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95933F" w14:textId="77777777" w:rsidTr="005E4BB2">
        <w:tc>
          <w:tcPr>
            <w:tcW w:w="10423" w:type="dxa"/>
            <w:gridSpan w:val="2"/>
            <w:shd w:val="clear" w:color="auto" w:fill="auto"/>
          </w:tcPr>
          <w:p w14:paraId="788F82B0" w14:textId="6C6DB736" w:rsidR="004F0988" w:rsidRDefault="00E92CBF" w:rsidP="00460008">
            <w:pPr>
              <w:pStyle w:val="ZA"/>
              <w:framePr w:w="0" w:hRule="auto" w:wrap="auto" w:vAnchor="margin" w:hAnchor="text" w:yAlign="inline"/>
            </w:pPr>
            <w:bookmarkStart w:id="0" w:name="page1"/>
            <w:r w:rsidRPr="001D2CEF">
              <w:rPr>
                <w:sz w:val="64"/>
              </w:rPr>
              <w:t>3GPP TS 29.571</w:t>
            </w:r>
            <w:r w:rsidRPr="001D2CEF">
              <w:t xml:space="preserve"> </w:t>
            </w:r>
            <w:del w:id="1" w:author="Rapporteur" w:date="2024-08-28T11:08:00Z">
              <w:r w:rsidR="000222D9" w:rsidRPr="001D2CEF" w:rsidDel="00803849">
                <w:delText>V1</w:delText>
              </w:r>
              <w:r w:rsidR="00677CF9" w:rsidDel="00803849">
                <w:delText>8</w:delText>
              </w:r>
            </w:del>
            <w:ins w:id="2" w:author="Rapporteur" w:date="2024-08-28T11:08:00Z">
              <w:r w:rsidR="00803849" w:rsidRPr="001D2CEF">
                <w:t>V1</w:t>
              </w:r>
              <w:r w:rsidR="00803849">
                <w:rPr>
                  <w:lang w:val="en-DE"/>
                </w:rPr>
                <w:t>9</w:t>
              </w:r>
            </w:ins>
            <w:r w:rsidRPr="001D2CEF">
              <w:t>.</w:t>
            </w:r>
            <w:del w:id="3" w:author="Rapporteur" w:date="2024-08-28T11:09:00Z">
              <w:r w:rsidR="00C35DE2" w:rsidDel="00803849">
                <w:delText>6</w:delText>
              </w:r>
            </w:del>
            <w:ins w:id="4" w:author="Rapporteur" w:date="2024-08-28T11:09:00Z">
              <w:r w:rsidR="00803849">
                <w:rPr>
                  <w:lang w:val="en-DE"/>
                </w:rPr>
                <w:t>0</w:t>
              </w:r>
            </w:ins>
            <w:r w:rsidRPr="001D2CEF">
              <w:t xml:space="preserve">.0 </w:t>
            </w:r>
            <w:r w:rsidRPr="001D2CEF">
              <w:rPr>
                <w:sz w:val="32"/>
              </w:rPr>
              <w:t>(</w:t>
            </w:r>
            <w:r w:rsidR="00965514" w:rsidRPr="001D2CEF">
              <w:rPr>
                <w:sz w:val="32"/>
              </w:rPr>
              <w:t>202</w:t>
            </w:r>
            <w:r w:rsidR="00B60F43">
              <w:rPr>
                <w:sz w:val="32"/>
              </w:rPr>
              <w:t>4</w:t>
            </w:r>
            <w:r w:rsidRPr="001D2CEF">
              <w:rPr>
                <w:sz w:val="32"/>
              </w:rPr>
              <w:t>-</w:t>
            </w:r>
            <w:del w:id="5" w:author="Rapporteur" w:date="2024-08-28T11:09:00Z">
              <w:r w:rsidR="00C35DE2" w:rsidDel="00803849">
                <w:rPr>
                  <w:sz w:val="32"/>
                </w:rPr>
                <w:delText>06</w:delText>
              </w:r>
            </w:del>
            <w:ins w:id="6" w:author="Rapporteur" w:date="2024-08-28T11:09:00Z">
              <w:r w:rsidR="00803849">
                <w:rPr>
                  <w:sz w:val="32"/>
                </w:rPr>
                <w:t>0</w:t>
              </w:r>
              <w:r w:rsidR="00803849">
                <w:rPr>
                  <w:sz w:val="32"/>
                  <w:lang w:val="en-DE"/>
                </w:rPr>
                <w:t>9</w:t>
              </w:r>
            </w:ins>
            <w:r w:rsidRPr="001D2CEF">
              <w:rPr>
                <w:sz w:val="32"/>
              </w:rPr>
              <w:t>)</w:t>
            </w:r>
          </w:p>
        </w:tc>
      </w:tr>
      <w:tr w:rsidR="004F0988" w14:paraId="25A7F912" w14:textId="77777777" w:rsidTr="005E4BB2">
        <w:trPr>
          <w:trHeight w:hRule="exact" w:val="1134"/>
        </w:trPr>
        <w:tc>
          <w:tcPr>
            <w:tcW w:w="10423" w:type="dxa"/>
            <w:gridSpan w:val="2"/>
            <w:shd w:val="clear" w:color="auto" w:fill="auto"/>
          </w:tcPr>
          <w:p w14:paraId="693EB4B8" w14:textId="77777777" w:rsidR="00BA4B8D" w:rsidRDefault="004F0988" w:rsidP="00E92CBF">
            <w:pPr>
              <w:pStyle w:val="ZB"/>
              <w:framePr w:w="0" w:hRule="auto" w:wrap="auto" w:vAnchor="margin" w:hAnchor="text" w:yAlign="inline"/>
            </w:pPr>
            <w:r w:rsidRPr="004D3578">
              <w:t xml:space="preserve">Technical </w:t>
            </w:r>
            <w:bookmarkStart w:id="7" w:name="spectype2"/>
            <w:r w:rsidRPr="00E92CBF">
              <w:t>Specification</w:t>
            </w:r>
            <w:bookmarkEnd w:id="7"/>
          </w:p>
        </w:tc>
      </w:tr>
      <w:tr w:rsidR="004F0988" w14:paraId="36602C97" w14:textId="77777777" w:rsidTr="005E4BB2">
        <w:trPr>
          <w:trHeight w:hRule="exact" w:val="3686"/>
        </w:trPr>
        <w:tc>
          <w:tcPr>
            <w:tcW w:w="10423" w:type="dxa"/>
            <w:gridSpan w:val="2"/>
            <w:shd w:val="clear" w:color="auto" w:fill="auto"/>
          </w:tcPr>
          <w:p w14:paraId="380AF58A" w14:textId="77777777" w:rsidR="004F0988" w:rsidRPr="004D3578" w:rsidRDefault="004F0988" w:rsidP="00133525">
            <w:pPr>
              <w:pStyle w:val="ZT"/>
              <w:framePr w:wrap="auto" w:hAnchor="text" w:yAlign="inline"/>
            </w:pPr>
            <w:r w:rsidRPr="004D3578">
              <w:t>3rd Generation Partnership Project;</w:t>
            </w:r>
          </w:p>
          <w:p w14:paraId="177A8C59" w14:textId="77777777" w:rsidR="00E92CBF" w:rsidRPr="001D2CEF" w:rsidRDefault="00E92CBF" w:rsidP="00E92CBF">
            <w:pPr>
              <w:pStyle w:val="ZT"/>
              <w:framePr w:wrap="auto" w:hAnchor="text" w:yAlign="inline"/>
            </w:pPr>
            <w:r w:rsidRPr="001D2CEF">
              <w:t>Technical Specification Group Core Network and Terminals;</w:t>
            </w:r>
          </w:p>
          <w:p w14:paraId="5366E44F" w14:textId="77777777" w:rsidR="00E92CBF" w:rsidRPr="001D2CEF" w:rsidRDefault="00E92CBF" w:rsidP="00E92CBF">
            <w:pPr>
              <w:pStyle w:val="ZT"/>
              <w:framePr w:wrap="auto" w:hAnchor="text" w:yAlign="inline"/>
            </w:pPr>
            <w:r w:rsidRPr="001D2CEF">
              <w:t>5G System; Common Data Types for Service Based Interfaces;</w:t>
            </w:r>
          </w:p>
          <w:p w14:paraId="2D518A76" w14:textId="77777777" w:rsidR="00E92CBF" w:rsidRPr="001D2CEF" w:rsidRDefault="00E92CBF" w:rsidP="00E92CBF">
            <w:pPr>
              <w:pStyle w:val="ZT"/>
              <w:framePr w:wrap="auto" w:hAnchor="text" w:yAlign="inline"/>
            </w:pPr>
            <w:r w:rsidRPr="001D2CEF">
              <w:t>Stage 3</w:t>
            </w:r>
          </w:p>
          <w:p w14:paraId="2C398997" w14:textId="2865D9B4" w:rsidR="004F0988" w:rsidRPr="00133525" w:rsidRDefault="00E92CBF" w:rsidP="00E92CBF">
            <w:pPr>
              <w:pStyle w:val="ZT"/>
              <w:framePr w:wrap="auto" w:hAnchor="text" w:yAlign="inline"/>
              <w:rPr>
                <w:i/>
                <w:sz w:val="28"/>
              </w:rPr>
            </w:pPr>
            <w:r w:rsidRPr="001D2CEF">
              <w:t>(</w:t>
            </w:r>
            <w:r w:rsidRPr="001D2CEF">
              <w:rPr>
                <w:rStyle w:val="ZGSM"/>
              </w:rPr>
              <w:t xml:space="preserve">Release </w:t>
            </w:r>
            <w:del w:id="8" w:author="Rapporteur" w:date="2024-08-28T11:09:00Z">
              <w:r w:rsidRPr="001D2CEF" w:rsidDel="00803849">
                <w:rPr>
                  <w:rStyle w:val="ZGSM"/>
                </w:rPr>
                <w:delText>1</w:delText>
              </w:r>
              <w:r w:rsidR="00E5048F" w:rsidDel="00803849">
                <w:rPr>
                  <w:rStyle w:val="ZGSM"/>
                </w:rPr>
                <w:delText>8</w:delText>
              </w:r>
            </w:del>
            <w:ins w:id="9" w:author="Rapporteur" w:date="2024-08-28T11:09:00Z">
              <w:r w:rsidR="00803849" w:rsidRPr="001D2CEF">
                <w:rPr>
                  <w:rStyle w:val="ZGSM"/>
                </w:rPr>
                <w:t>1</w:t>
              </w:r>
              <w:r w:rsidR="00803849">
                <w:rPr>
                  <w:rStyle w:val="ZGSM"/>
                  <w:lang w:val="en-DE"/>
                </w:rPr>
                <w:t>9</w:t>
              </w:r>
            </w:ins>
            <w:r w:rsidRPr="001D2CEF">
              <w:t>)</w:t>
            </w:r>
          </w:p>
        </w:tc>
      </w:tr>
      <w:tr w:rsidR="00BF128E" w14:paraId="3E177F83" w14:textId="77777777" w:rsidTr="005E4BB2">
        <w:tc>
          <w:tcPr>
            <w:tcW w:w="10423" w:type="dxa"/>
            <w:gridSpan w:val="2"/>
            <w:shd w:val="clear" w:color="auto" w:fill="auto"/>
          </w:tcPr>
          <w:p w14:paraId="229B625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10" w:name="_MON_1684549432"/>
      <w:bookmarkEnd w:id="10"/>
      <w:tr w:rsidR="00B073D8" w14:paraId="425CFFA7" w14:textId="77777777" w:rsidTr="005E4BB2">
        <w:trPr>
          <w:trHeight w:hRule="exact" w:val="1531"/>
        </w:trPr>
        <w:tc>
          <w:tcPr>
            <w:tcW w:w="4883" w:type="dxa"/>
            <w:shd w:val="clear" w:color="auto" w:fill="auto"/>
          </w:tcPr>
          <w:p w14:paraId="2683A660" w14:textId="32EBE7BB" w:rsidR="00B073D8" w:rsidRDefault="00E5048F" w:rsidP="00B073D8">
            <w:r>
              <w:object w:dxaOrig="2026" w:dyaOrig="1251" w14:anchorId="68C39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4.5pt" o:ole="">
                  <v:imagedata r:id="rId8" o:title=""/>
                </v:shape>
                <o:OLEObject Type="Embed" ProgID="Word.Picture.8" ShapeID="_x0000_i1025" DrawAspect="Content" ObjectID="_1786512739" r:id="rId9"/>
              </w:object>
            </w:r>
          </w:p>
        </w:tc>
        <w:tc>
          <w:tcPr>
            <w:tcW w:w="5540" w:type="dxa"/>
            <w:shd w:val="clear" w:color="auto" w:fill="auto"/>
          </w:tcPr>
          <w:p w14:paraId="239265ED" w14:textId="77777777" w:rsidR="00B073D8" w:rsidRDefault="002B702E" w:rsidP="00B073D8">
            <w:pPr>
              <w:jc w:val="right"/>
            </w:pPr>
            <w:bookmarkStart w:id="11" w:name="logos"/>
            <w:r>
              <w:pict w14:anchorId="2CB0DF75">
                <v:shape id="_x0000_i1026" type="#_x0000_t75" style="width:128pt;height:75.5pt">
                  <v:imagedata r:id="rId10" o:title="3GPP-logo_web"/>
                </v:shape>
              </w:pict>
            </w:r>
            <w:bookmarkEnd w:id="11"/>
          </w:p>
        </w:tc>
      </w:tr>
      <w:tr w:rsidR="00C074DD" w14:paraId="19E0159E" w14:textId="77777777" w:rsidTr="005E4BB2">
        <w:trPr>
          <w:trHeight w:hRule="exact" w:val="5783"/>
        </w:trPr>
        <w:tc>
          <w:tcPr>
            <w:tcW w:w="10423" w:type="dxa"/>
            <w:gridSpan w:val="2"/>
            <w:shd w:val="clear" w:color="auto" w:fill="auto"/>
          </w:tcPr>
          <w:p w14:paraId="04C8793F" w14:textId="77777777" w:rsidR="00C074DD" w:rsidRPr="00C074DD" w:rsidRDefault="00C074DD" w:rsidP="00E92CBF"/>
        </w:tc>
      </w:tr>
      <w:tr w:rsidR="00C074DD" w14:paraId="31335E2D" w14:textId="77777777" w:rsidTr="005E4BB2">
        <w:trPr>
          <w:cantSplit/>
          <w:trHeight w:hRule="exact" w:val="964"/>
        </w:trPr>
        <w:tc>
          <w:tcPr>
            <w:tcW w:w="10423" w:type="dxa"/>
            <w:gridSpan w:val="2"/>
            <w:shd w:val="clear" w:color="auto" w:fill="auto"/>
          </w:tcPr>
          <w:p w14:paraId="44AA1CEC"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4D24715C" w14:textId="77777777" w:rsidR="00C074DD" w:rsidRPr="004D3578" w:rsidRDefault="00C074DD" w:rsidP="00C074DD">
            <w:pPr>
              <w:pStyle w:val="ZV"/>
              <w:framePr w:w="0" w:wrap="auto" w:vAnchor="margin" w:hAnchor="text" w:yAlign="inline"/>
            </w:pPr>
          </w:p>
          <w:p w14:paraId="0A1DB848" w14:textId="77777777" w:rsidR="00C074DD" w:rsidRPr="00133525" w:rsidRDefault="00C074DD" w:rsidP="00C074DD">
            <w:pPr>
              <w:rPr>
                <w:sz w:val="16"/>
              </w:rPr>
            </w:pPr>
          </w:p>
        </w:tc>
      </w:tr>
      <w:bookmarkEnd w:id="0"/>
    </w:tbl>
    <w:p w14:paraId="1AB0AAC8" w14:textId="77777777" w:rsidR="00080512" w:rsidRPr="004D3578" w:rsidRDefault="00080512">
      <w:pPr>
        <w:sectPr w:rsidR="00080512" w:rsidRPr="004D3578" w:rsidSect="002874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962EE2" w14:textId="77777777" w:rsidTr="00133525">
        <w:trPr>
          <w:trHeight w:hRule="exact" w:val="5670"/>
        </w:trPr>
        <w:tc>
          <w:tcPr>
            <w:tcW w:w="10423" w:type="dxa"/>
            <w:shd w:val="clear" w:color="auto" w:fill="auto"/>
          </w:tcPr>
          <w:p w14:paraId="06948A9C" w14:textId="77777777" w:rsidR="00E16509" w:rsidRDefault="00E16509" w:rsidP="00E16509">
            <w:pPr>
              <w:pStyle w:val="Guidance"/>
            </w:pPr>
            <w:bookmarkStart w:id="13" w:name="page2"/>
          </w:p>
        </w:tc>
      </w:tr>
      <w:tr w:rsidR="00E16509" w14:paraId="094B0912" w14:textId="77777777" w:rsidTr="00C074DD">
        <w:trPr>
          <w:trHeight w:hRule="exact" w:val="5387"/>
        </w:trPr>
        <w:tc>
          <w:tcPr>
            <w:tcW w:w="10423" w:type="dxa"/>
            <w:shd w:val="clear" w:color="auto" w:fill="auto"/>
          </w:tcPr>
          <w:p w14:paraId="1B914E06"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306AFF51" w14:textId="77777777" w:rsidR="00E16509" w:rsidRPr="004D3578" w:rsidRDefault="00E16509" w:rsidP="00133525">
            <w:pPr>
              <w:pStyle w:val="FP"/>
              <w:pBdr>
                <w:bottom w:val="single" w:sz="6" w:space="1" w:color="auto"/>
              </w:pBdr>
              <w:ind w:left="2835" w:right="2835"/>
              <w:jc w:val="center"/>
            </w:pPr>
            <w:r w:rsidRPr="004D3578">
              <w:t>Postal address</w:t>
            </w:r>
          </w:p>
          <w:p w14:paraId="13D196AD" w14:textId="77777777" w:rsidR="00E16509" w:rsidRPr="00133525" w:rsidRDefault="00E16509" w:rsidP="00133525">
            <w:pPr>
              <w:pStyle w:val="FP"/>
              <w:ind w:left="2835" w:right="2835"/>
              <w:jc w:val="center"/>
              <w:rPr>
                <w:rFonts w:ascii="Arial" w:hAnsi="Arial"/>
                <w:sz w:val="18"/>
              </w:rPr>
            </w:pPr>
          </w:p>
          <w:p w14:paraId="6A8E32E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44A44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5E62F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007D2F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735CFE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76DB1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28C0D8D4" w14:textId="77777777" w:rsidR="00E16509" w:rsidRDefault="00E16509" w:rsidP="00133525"/>
        </w:tc>
      </w:tr>
      <w:tr w:rsidR="00E16509" w14:paraId="306BC584" w14:textId="77777777" w:rsidTr="00C074DD">
        <w:tc>
          <w:tcPr>
            <w:tcW w:w="10423" w:type="dxa"/>
            <w:shd w:val="clear" w:color="auto" w:fill="auto"/>
            <w:vAlign w:val="bottom"/>
          </w:tcPr>
          <w:p w14:paraId="1EA7B907"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37211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272091" w14:textId="77777777" w:rsidR="00E16509" w:rsidRPr="004D3578" w:rsidRDefault="00E16509" w:rsidP="00133525">
            <w:pPr>
              <w:pStyle w:val="FP"/>
              <w:jc w:val="center"/>
              <w:rPr>
                <w:noProof/>
              </w:rPr>
            </w:pPr>
          </w:p>
          <w:p w14:paraId="7A194898" w14:textId="744C0E5D" w:rsidR="00E16509" w:rsidRPr="00133525" w:rsidRDefault="00E16509" w:rsidP="00133525">
            <w:pPr>
              <w:pStyle w:val="FP"/>
              <w:jc w:val="center"/>
              <w:rPr>
                <w:noProof/>
                <w:sz w:val="18"/>
              </w:rPr>
            </w:pPr>
            <w:r w:rsidRPr="00133525">
              <w:rPr>
                <w:noProof/>
                <w:sz w:val="18"/>
              </w:rPr>
              <w:t xml:space="preserve">© </w:t>
            </w:r>
            <w:r w:rsidR="00E92CBF">
              <w:rPr>
                <w:noProof/>
                <w:sz w:val="18"/>
              </w:rPr>
              <w:t>202</w:t>
            </w:r>
            <w:r w:rsidR="00B60F43">
              <w:rPr>
                <w:noProof/>
                <w:sz w:val="18"/>
              </w:rPr>
              <w:t>4</w:t>
            </w:r>
            <w:r w:rsidRPr="00133525">
              <w:rPr>
                <w:noProof/>
                <w:sz w:val="18"/>
              </w:rPr>
              <w:t>, 3GPP Organizational Partners (ARIB, ATIS, CCSA, ETSI, TSDSI, TTA, TTC).</w:t>
            </w:r>
            <w:bookmarkStart w:id="16" w:name="copyrightaddon"/>
            <w:bookmarkEnd w:id="16"/>
          </w:p>
          <w:p w14:paraId="3702DAF7" w14:textId="77777777" w:rsidR="00E16509" w:rsidRPr="00133525" w:rsidRDefault="00E16509" w:rsidP="00133525">
            <w:pPr>
              <w:pStyle w:val="FP"/>
              <w:jc w:val="center"/>
              <w:rPr>
                <w:noProof/>
                <w:sz w:val="18"/>
              </w:rPr>
            </w:pPr>
            <w:r w:rsidRPr="00133525">
              <w:rPr>
                <w:noProof/>
                <w:sz w:val="18"/>
              </w:rPr>
              <w:t>All rights reserved.</w:t>
            </w:r>
          </w:p>
          <w:p w14:paraId="0397175E" w14:textId="77777777" w:rsidR="00E16509" w:rsidRPr="00133525" w:rsidRDefault="00E16509" w:rsidP="00E16509">
            <w:pPr>
              <w:pStyle w:val="FP"/>
              <w:rPr>
                <w:noProof/>
                <w:sz w:val="18"/>
              </w:rPr>
            </w:pPr>
          </w:p>
          <w:p w14:paraId="5668184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77952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A12E8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72834144" w14:textId="77777777" w:rsidR="00E16509" w:rsidRDefault="00E16509" w:rsidP="00133525"/>
        </w:tc>
      </w:tr>
      <w:bookmarkEnd w:id="13"/>
    </w:tbl>
    <w:p w14:paraId="31851D84" w14:textId="77777777" w:rsidR="00080512" w:rsidRPr="004D3578" w:rsidRDefault="00080512" w:rsidP="00D362EB">
      <w:pPr>
        <w:pStyle w:val="TT"/>
      </w:pPr>
      <w:r w:rsidRPr="004D3578">
        <w:br w:type="page"/>
      </w:r>
      <w:bookmarkStart w:id="17" w:name="tableOfContents"/>
      <w:bookmarkEnd w:id="17"/>
      <w:r w:rsidRPr="004D3578">
        <w:lastRenderedPageBreak/>
        <w:t>Contents</w:t>
      </w:r>
    </w:p>
    <w:p w14:paraId="4205EC51" w14:textId="283F1320" w:rsidR="00173BE1" w:rsidRDefault="00173BE1">
      <w:pPr>
        <w:pStyle w:val="TOC1"/>
        <w:rPr>
          <w:ins w:id="18" w:author="Rapporteur" w:date="2024-08-26T18:34:00Z"/>
          <w:rFonts w:asciiTheme="minorHAnsi" w:eastAsiaTheme="minorEastAsia" w:hAnsiTheme="minorHAnsi" w:cstheme="minorBidi"/>
          <w:noProof/>
          <w:szCs w:val="22"/>
          <w:lang w:eastAsia="en-GB"/>
        </w:rPr>
      </w:pPr>
      <w:ins w:id="19" w:author="Rapporteur" w:date="2024-08-26T18:34:00Z">
        <w:r>
          <w:rPr>
            <w:noProof/>
          </w:rPr>
          <w:fldChar w:fldCharType="begin"/>
        </w:r>
        <w:r>
          <w:rPr>
            <w:noProof/>
          </w:rPr>
          <w:instrText xml:space="preserve"> TOC \o "1-8" </w:instrText>
        </w:r>
      </w:ins>
      <w:r>
        <w:rPr>
          <w:noProof/>
        </w:rPr>
        <w:fldChar w:fldCharType="separate"/>
      </w:r>
      <w:ins w:id="20" w:author="Rapporteur" w:date="2024-08-26T18:34:00Z">
        <w:r>
          <w:rPr>
            <w:noProof/>
          </w:rPr>
          <w:t>Foreword</w:t>
        </w:r>
        <w:r>
          <w:rPr>
            <w:noProof/>
          </w:rPr>
          <w:tab/>
        </w:r>
        <w:r>
          <w:rPr>
            <w:noProof/>
          </w:rPr>
          <w:fldChar w:fldCharType="begin"/>
        </w:r>
        <w:r>
          <w:rPr>
            <w:noProof/>
          </w:rPr>
          <w:instrText xml:space="preserve"> PAGEREF _Toc175589972 \h </w:instrText>
        </w:r>
      </w:ins>
      <w:r>
        <w:rPr>
          <w:noProof/>
        </w:rPr>
      </w:r>
      <w:r>
        <w:rPr>
          <w:noProof/>
        </w:rPr>
        <w:fldChar w:fldCharType="separate"/>
      </w:r>
      <w:ins w:id="21" w:author="Rapporteur" w:date="2024-08-26T18:35:00Z">
        <w:r>
          <w:rPr>
            <w:noProof/>
          </w:rPr>
          <w:t>10</w:t>
        </w:r>
      </w:ins>
      <w:ins w:id="22" w:author="Rapporteur" w:date="2024-08-26T18:34:00Z">
        <w:r>
          <w:rPr>
            <w:noProof/>
          </w:rPr>
          <w:fldChar w:fldCharType="end"/>
        </w:r>
      </w:ins>
    </w:p>
    <w:p w14:paraId="7847A7A7" w14:textId="43C9703B" w:rsidR="00173BE1" w:rsidRDefault="00173BE1">
      <w:pPr>
        <w:pStyle w:val="TOC1"/>
        <w:rPr>
          <w:ins w:id="23" w:author="Rapporteur" w:date="2024-08-26T18:34:00Z"/>
          <w:rFonts w:asciiTheme="minorHAnsi" w:eastAsiaTheme="minorEastAsia" w:hAnsiTheme="minorHAnsi" w:cstheme="minorBidi"/>
          <w:noProof/>
          <w:szCs w:val="22"/>
          <w:lang w:eastAsia="en-GB"/>
        </w:rPr>
      </w:pPr>
      <w:ins w:id="24" w:author="Rapporteur" w:date="2024-08-26T18:34:00Z">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r>
        <w:r>
          <w:rPr>
            <w:noProof/>
          </w:rPr>
          <w:instrText xml:space="preserve"> PAGEREF _Toc175589973 \h </w:instrText>
        </w:r>
      </w:ins>
      <w:r>
        <w:rPr>
          <w:noProof/>
        </w:rPr>
      </w:r>
      <w:r>
        <w:rPr>
          <w:noProof/>
        </w:rPr>
        <w:fldChar w:fldCharType="separate"/>
      </w:r>
      <w:ins w:id="25" w:author="Rapporteur" w:date="2024-08-26T18:35:00Z">
        <w:r>
          <w:rPr>
            <w:noProof/>
          </w:rPr>
          <w:t>11</w:t>
        </w:r>
      </w:ins>
      <w:ins w:id="26" w:author="Rapporteur" w:date="2024-08-26T18:34:00Z">
        <w:r>
          <w:rPr>
            <w:noProof/>
          </w:rPr>
          <w:fldChar w:fldCharType="end"/>
        </w:r>
      </w:ins>
    </w:p>
    <w:p w14:paraId="6FF7B5C4" w14:textId="6E7B587A" w:rsidR="00173BE1" w:rsidRDefault="00173BE1">
      <w:pPr>
        <w:pStyle w:val="TOC1"/>
        <w:rPr>
          <w:ins w:id="27" w:author="Rapporteur" w:date="2024-08-26T18:34:00Z"/>
          <w:rFonts w:asciiTheme="minorHAnsi" w:eastAsiaTheme="minorEastAsia" w:hAnsiTheme="minorHAnsi" w:cstheme="minorBidi"/>
          <w:noProof/>
          <w:szCs w:val="22"/>
          <w:lang w:eastAsia="en-GB"/>
        </w:rPr>
      </w:pPr>
      <w:ins w:id="28" w:author="Rapporteur" w:date="2024-08-26T18:34:00Z">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r>
        <w:r>
          <w:rPr>
            <w:noProof/>
          </w:rPr>
          <w:instrText xml:space="preserve"> PAGEREF _Toc175589974 \h </w:instrText>
        </w:r>
      </w:ins>
      <w:r>
        <w:rPr>
          <w:noProof/>
        </w:rPr>
      </w:r>
      <w:r>
        <w:rPr>
          <w:noProof/>
        </w:rPr>
        <w:fldChar w:fldCharType="separate"/>
      </w:r>
      <w:ins w:id="29" w:author="Rapporteur" w:date="2024-08-26T18:35:00Z">
        <w:r>
          <w:rPr>
            <w:noProof/>
          </w:rPr>
          <w:t>11</w:t>
        </w:r>
      </w:ins>
      <w:ins w:id="30" w:author="Rapporteur" w:date="2024-08-26T18:34:00Z">
        <w:r>
          <w:rPr>
            <w:noProof/>
          </w:rPr>
          <w:fldChar w:fldCharType="end"/>
        </w:r>
      </w:ins>
    </w:p>
    <w:p w14:paraId="0D050309" w14:textId="1106D31C" w:rsidR="00173BE1" w:rsidRDefault="00173BE1">
      <w:pPr>
        <w:pStyle w:val="TOC1"/>
        <w:rPr>
          <w:ins w:id="31" w:author="Rapporteur" w:date="2024-08-26T18:34:00Z"/>
          <w:rFonts w:asciiTheme="minorHAnsi" w:eastAsiaTheme="minorEastAsia" w:hAnsiTheme="minorHAnsi" w:cstheme="minorBidi"/>
          <w:noProof/>
          <w:szCs w:val="22"/>
          <w:lang w:eastAsia="en-GB"/>
        </w:rPr>
      </w:pPr>
      <w:ins w:id="32" w:author="Rapporteur" w:date="2024-08-26T18:34:00Z">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r>
        <w:r>
          <w:rPr>
            <w:noProof/>
          </w:rPr>
          <w:instrText xml:space="preserve"> PAGEREF _Toc175589975 \h </w:instrText>
        </w:r>
      </w:ins>
      <w:r>
        <w:rPr>
          <w:noProof/>
        </w:rPr>
      </w:r>
      <w:r>
        <w:rPr>
          <w:noProof/>
        </w:rPr>
        <w:fldChar w:fldCharType="separate"/>
      </w:r>
      <w:ins w:id="33" w:author="Rapporteur" w:date="2024-08-26T18:35:00Z">
        <w:r>
          <w:rPr>
            <w:noProof/>
          </w:rPr>
          <w:t>13</w:t>
        </w:r>
      </w:ins>
      <w:ins w:id="34" w:author="Rapporteur" w:date="2024-08-26T18:34:00Z">
        <w:r>
          <w:rPr>
            <w:noProof/>
          </w:rPr>
          <w:fldChar w:fldCharType="end"/>
        </w:r>
      </w:ins>
    </w:p>
    <w:p w14:paraId="14523A3A" w14:textId="2B1647F9" w:rsidR="00173BE1" w:rsidRDefault="00173BE1">
      <w:pPr>
        <w:pStyle w:val="TOC2"/>
        <w:rPr>
          <w:ins w:id="35" w:author="Rapporteur" w:date="2024-08-26T18:34:00Z"/>
          <w:rFonts w:asciiTheme="minorHAnsi" w:eastAsiaTheme="minorEastAsia" w:hAnsiTheme="minorHAnsi" w:cstheme="minorBidi"/>
          <w:noProof/>
          <w:sz w:val="22"/>
          <w:szCs w:val="22"/>
          <w:lang w:eastAsia="en-GB"/>
        </w:rPr>
      </w:pPr>
      <w:ins w:id="36" w:author="Rapporteur" w:date="2024-08-26T18:34:00Z">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r>
        <w:r>
          <w:rPr>
            <w:noProof/>
          </w:rPr>
          <w:instrText xml:space="preserve"> PAGEREF _Toc175589976 \h </w:instrText>
        </w:r>
      </w:ins>
      <w:r>
        <w:rPr>
          <w:noProof/>
        </w:rPr>
      </w:r>
      <w:r>
        <w:rPr>
          <w:noProof/>
        </w:rPr>
        <w:fldChar w:fldCharType="separate"/>
      </w:r>
      <w:ins w:id="37" w:author="Rapporteur" w:date="2024-08-26T18:35:00Z">
        <w:r>
          <w:rPr>
            <w:noProof/>
          </w:rPr>
          <w:t>13</w:t>
        </w:r>
      </w:ins>
      <w:ins w:id="38" w:author="Rapporteur" w:date="2024-08-26T18:34:00Z">
        <w:r>
          <w:rPr>
            <w:noProof/>
          </w:rPr>
          <w:fldChar w:fldCharType="end"/>
        </w:r>
      </w:ins>
    </w:p>
    <w:p w14:paraId="31908143" w14:textId="5F04863E" w:rsidR="00173BE1" w:rsidRDefault="00173BE1">
      <w:pPr>
        <w:pStyle w:val="TOC2"/>
        <w:rPr>
          <w:ins w:id="39" w:author="Rapporteur" w:date="2024-08-26T18:34:00Z"/>
          <w:rFonts w:asciiTheme="minorHAnsi" w:eastAsiaTheme="minorEastAsia" w:hAnsiTheme="minorHAnsi" w:cstheme="minorBidi"/>
          <w:noProof/>
          <w:sz w:val="22"/>
          <w:szCs w:val="22"/>
          <w:lang w:eastAsia="en-GB"/>
        </w:rPr>
      </w:pPr>
      <w:ins w:id="40" w:author="Rapporteur" w:date="2024-08-26T18:34:00Z">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r>
        <w:r>
          <w:rPr>
            <w:noProof/>
          </w:rPr>
          <w:instrText xml:space="preserve"> PAGEREF _Toc175589977 \h </w:instrText>
        </w:r>
      </w:ins>
      <w:r>
        <w:rPr>
          <w:noProof/>
        </w:rPr>
      </w:r>
      <w:r>
        <w:rPr>
          <w:noProof/>
        </w:rPr>
        <w:fldChar w:fldCharType="separate"/>
      </w:r>
      <w:ins w:id="41" w:author="Rapporteur" w:date="2024-08-26T18:35:00Z">
        <w:r>
          <w:rPr>
            <w:noProof/>
          </w:rPr>
          <w:t>14</w:t>
        </w:r>
      </w:ins>
      <w:ins w:id="42" w:author="Rapporteur" w:date="2024-08-26T18:34:00Z">
        <w:r>
          <w:rPr>
            <w:noProof/>
          </w:rPr>
          <w:fldChar w:fldCharType="end"/>
        </w:r>
      </w:ins>
    </w:p>
    <w:p w14:paraId="0FBBB80A" w14:textId="43132B5D" w:rsidR="00173BE1" w:rsidRDefault="00173BE1">
      <w:pPr>
        <w:pStyle w:val="TOC1"/>
        <w:rPr>
          <w:ins w:id="43" w:author="Rapporteur" w:date="2024-08-26T18:34:00Z"/>
          <w:rFonts w:asciiTheme="minorHAnsi" w:eastAsiaTheme="minorEastAsia" w:hAnsiTheme="minorHAnsi" w:cstheme="minorBidi"/>
          <w:noProof/>
          <w:szCs w:val="22"/>
          <w:lang w:eastAsia="en-GB"/>
        </w:rPr>
      </w:pPr>
      <w:ins w:id="44" w:author="Rapporteur" w:date="2024-08-26T18:34:00Z">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r>
        <w:r>
          <w:rPr>
            <w:noProof/>
          </w:rPr>
          <w:instrText xml:space="preserve"> PAGEREF _Toc175589978 \h </w:instrText>
        </w:r>
      </w:ins>
      <w:r>
        <w:rPr>
          <w:noProof/>
        </w:rPr>
      </w:r>
      <w:r>
        <w:rPr>
          <w:noProof/>
        </w:rPr>
        <w:fldChar w:fldCharType="separate"/>
      </w:r>
      <w:ins w:id="45" w:author="Rapporteur" w:date="2024-08-26T18:35:00Z">
        <w:r>
          <w:rPr>
            <w:noProof/>
          </w:rPr>
          <w:t>14</w:t>
        </w:r>
      </w:ins>
      <w:ins w:id="46" w:author="Rapporteur" w:date="2024-08-26T18:34:00Z">
        <w:r>
          <w:rPr>
            <w:noProof/>
          </w:rPr>
          <w:fldChar w:fldCharType="end"/>
        </w:r>
      </w:ins>
    </w:p>
    <w:p w14:paraId="2F902329" w14:textId="0FAEA9CC" w:rsidR="00173BE1" w:rsidRDefault="00173BE1">
      <w:pPr>
        <w:pStyle w:val="TOC1"/>
        <w:rPr>
          <w:ins w:id="47" w:author="Rapporteur" w:date="2024-08-26T18:34:00Z"/>
          <w:rFonts w:asciiTheme="minorHAnsi" w:eastAsiaTheme="minorEastAsia" w:hAnsiTheme="minorHAnsi" w:cstheme="minorBidi"/>
          <w:noProof/>
          <w:szCs w:val="22"/>
          <w:lang w:eastAsia="en-GB"/>
        </w:rPr>
      </w:pPr>
      <w:ins w:id="48" w:author="Rapporteur" w:date="2024-08-26T18:34:00Z">
        <w:r>
          <w:rPr>
            <w:noProof/>
          </w:rPr>
          <w:t>5</w:t>
        </w:r>
        <w:r>
          <w:rPr>
            <w:rFonts w:asciiTheme="minorHAnsi" w:eastAsiaTheme="minorEastAsia" w:hAnsiTheme="minorHAnsi" w:cstheme="minorBidi"/>
            <w:noProof/>
            <w:szCs w:val="22"/>
            <w:lang w:eastAsia="en-GB"/>
          </w:rPr>
          <w:tab/>
        </w:r>
        <w:r>
          <w:rPr>
            <w:noProof/>
          </w:rPr>
          <w:t>Common Data Types</w:t>
        </w:r>
        <w:r>
          <w:rPr>
            <w:noProof/>
          </w:rPr>
          <w:tab/>
        </w:r>
        <w:r>
          <w:rPr>
            <w:noProof/>
          </w:rPr>
          <w:fldChar w:fldCharType="begin"/>
        </w:r>
        <w:r>
          <w:rPr>
            <w:noProof/>
          </w:rPr>
          <w:instrText xml:space="preserve"> PAGEREF _Toc175589979 \h </w:instrText>
        </w:r>
      </w:ins>
      <w:r>
        <w:rPr>
          <w:noProof/>
        </w:rPr>
      </w:r>
      <w:r>
        <w:rPr>
          <w:noProof/>
        </w:rPr>
        <w:fldChar w:fldCharType="separate"/>
      </w:r>
      <w:ins w:id="49" w:author="Rapporteur" w:date="2024-08-26T18:35:00Z">
        <w:r>
          <w:rPr>
            <w:noProof/>
          </w:rPr>
          <w:t>14</w:t>
        </w:r>
      </w:ins>
      <w:ins w:id="50" w:author="Rapporteur" w:date="2024-08-26T18:34:00Z">
        <w:r>
          <w:rPr>
            <w:noProof/>
          </w:rPr>
          <w:fldChar w:fldCharType="end"/>
        </w:r>
      </w:ins>
    </w:p>
    <w:p w14:paraId="47A1B954" w14:textId="38D51A15" w:rsidR="00173BE1" w:rsidRDefault="00173BE1">
      <w:pPr>
        <w:pStyle w:val="TOC2"/>
        <w:rPr>
          <w:ins w:id="51" w:author="Rapporteur" w:date="2024-08-26T18:34:00Z"/>
          <w:rFonts w:asciiTheme="minorHAnsi" w:eastAsiaTheme="minorEastAsia" w:hAnsiTheme="minorHAnsi" w:cstheme="minorBidi"/>
          <w:noProof/>
          <w:sz w:val="22"/>
          <w:szCs w:val="22"/>
          <w:lang w:eastAsia="en-GB"/>
        </w:rPr>
      </w:pPr>
      <w:ins w:id="52" w:author="Rapporteur" w:date="2024-08-26T18:34:00Z">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r>
        <w:r>
          <w:rPr>
            <w:noProof/>
          </w:rPr>
          <w:instrText xml:space="preserve"> PAGEREF _Toc175589980 \h </w:instrText>
        </w:r>
      </w:ins>
      <w:r>
        <w:rPr>
          <w:noProof/>
        </w:rPr>
      </w:r>
      <w:r>
        <w:rPr>
          <w:noProof/>
        </w:rPr>
        <w:fldChar w:fldCharType="separate"/>
      </w:r>
      <w:ins w:id="53" w:author="Rapporteur" w:date="2024-08-26T18:35:00Z">
        <w:r>
          <w:rPr>
            <w:noProof/>
          </w:rPr>
          <w:t>14</w:t>
        </w:r>
      </w:ins>
      <w:ins w:id="54" w:author="Rapporteur" w:date="2024-08-26T18:34:00Z">
        <w:r>
          <w:rPr>
            <w:noProof/>
          </w:rPr>
          <w:fldChar w:fldCharType="end"/>
        </w:r>
      </w:ins>
    </w:p>
    <w:p w14:paraId="224FB8C3" w14:textId="30AE443C" w:rsidR="00173BE1" w:rsidRDefault="00173BE1">
      <w:pPr>
        <w:pStyle w:val="TOC2"/>
        <w:rPr>
          <w:ins w:id="55" w:author="Rapporteur" w:date="2024-08-26T18:34:00Z"/>
          <w:rFonts w:asciiTheme="minorHAnsi" w:eastAsiaTheme="minorEastAsia" w:hAnsiTheme="minorHAnsi" w:cstheme="minorBidi"/>
          <w:noProof/>
          <w:sz w:val="22"/>
          <w:szCs w:val="22"/>
          <w:lang w:eastAsia="en-GB"/>
        </w:rPr>
      </w:pPr>
      <w:ins w:id="56" w:author="Rapporteur" w:date="2024-08-26T18:34:00Z">
        <w:r>
          <w:rPr>
            <w:noProof/>
          </w:rPr>
          <w:t>5.2</w:t>
        </w:r>
        <w:r>
          <w:rPr>
            <w:rFonts w:asciiTheme="minorHAnsi" w:eastAsiaTheme="minorEastAsia" w:hAnsiTheme="minorHAnsi" w:cstheme="minorBidi"/>
            <w:noProof/>
            <w:sz w:val="22"/>
            <w:szCs w:val="22"/>
            <w:lang w:eastAsia="en-GB"/>
          </w:rPr>
          <w:tab/>
        </w:r>
        <w:r>
          <w:rPr>
            <w:noProof/>
          </w:rPr>
          <w:t>Data Types for Generic Usage</w:t>
        </w:r>
        <w:r>
          <w:rPr>
            <w:noProof/>
          </w:rPr>
          <w:tab/>
        </w:r>
        <w:r>
          <w:rPr>
            <w:noProof/>
          </w:rPr>
          <w:fldChar w:fldCharType="begin"/>
        </w:r>
        <w:r>
          <w:rPr>
            <w:noProof/>
          </w:rPr>
          <w:instrText xml:space="preserve"> PAGEREF _Toc175589981 \h </w:instrText>
        </w:r>
      </w:ins>
      <w:r>
        <w:rPr>
          <w:noProof/>
        </w:rPr>
      </w:r>
      <w:r>
        <w:rPr>
          <w:noProof/>
        </w:rPr>
        <w:fldChar w:fldCharType="separate"/>
      </w:r>
      <w:ins w:id="57" w:author="Rapporteur" w:date="2024-08-26T18:35:00Z">
        <w:r>
          <w:rPr>
            <w:noProof/>
          </w:rPr>
          <w:t>14</w:t>
        </w:r>
      </w:ins>
      <w:ins w:id="58" w:author="Rapporteur" w:date="2024-08-26T18:34:00Z">
        <w:r>
          <w:rPr>
            <w:noProof/>
          </w:rPr>
          <w:fldChar w:fldCharType="end"/>
        </w:r>
      </w:ins>
    </w:p>
    <w:p w14:paraId="676FE43C" w14:textId="49119282" w:rsidR="00173BE1" w:rsidRDefault="00173BE1">
      <w:pPr>
        <w:pStyle w:val="TOC3"/>
        <w:rPr>
          <w:ins w:id="59" w:author="Rapporteur" w:date="2024-08-26T18:34:00Z"/>
          <w:rFonts w:asciiTheme="minorHAnsi" w:eastAsiaTheme="minorEastAsia" w:hAnsiTheme="minorHAnsi" w:cstheme="minorBidi"/>
          <w:noProof/>
          <w:sz w:val="22"/>
          <w:szCs w:val="22"/>
          <w:lang w:eastAsia="en-GB"/>
        </w:rPr>
      </w:pPr>
      <w:ins w:id="60" w:author="Rapporteur" w:date="2024-08-26T18:34:00Z">
        <w:r>
          <w:rPr>
            <w:noProof/>
          </w:rPr>
          <w:t>5.2.1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r>
        <w:r>
          <w:rPr>
            <w:noProof/>
          </w:rPr>
          <w:instrText xml:space="preserve"> PAGEREF _Toc175589982 \h </w:instrText>
        </w:r>
      </w:ins>
      <w:r>
        <w:rPr>
          <w:noProof/>
        </w:rPr>
      </w:r>
      <w:r>
        <w:rPr>
          <w:noProof/>
        </w:rPr>
        <w:fldChar w:fldCharType="separate"/>
      </w:r>
      <w:ins w:id="61" w:author="Rapporteur" w:date="2024-08-26T18:35:00Z">
        <w:r>
          <w:rPr>
            <w:noProof/>
          </w:rPr>
          <w:t>14</w:t>
        </w:r>
      </w:ins>
      <w:ins w:id="62" w:author="Rapporteur" w:date="2024-08-26T18:34:00Z">
        <w:r>
          <w:rPr>
            <w:noProof/>
          </w:rPr>
          <w:fldChar w:fldCharType="end"/>
        </w:r>
      </w:ins>
    </w:p>
    <w:p w14:paraId="4A93B201" w14:textId="4F08A375" w:rsidR="00173BE1" w:rsidRDefault="00173BE1">
      <w:pPr>
        <w:pStyle w:val="TOC3"/>
        <w:rPr>
          <w:ins w:id="63" w:author="Rapporteur" w:date="2024-08-26T18:34:00Z"/>
          <w:rFonts w:asciiTheme="minorHAnsi" w:eastAsiaTheme="minorEastAsia" w:hAnsiTheme="minorHAnsi" w:cstheme="minorBidi"/>
          <w:noProof/>
          <w:sz w:val="22"/>
          <w:szCs w:val="22"/>
          <w:lang w:eastAsia="en-GB"/>
        </w:rPr>
      </w:pPr>
      <w:ins w:id="64" w:author="Rapporteur" w:date="2024-08-26T18:34:00Z">
        <w:r>
          <w:rPr>
            <w:noProof/>
          </w:rPr>
          <w:t>5.2.1</w:t>
        </w:r>
        <w:r>
          <w:rPr>
            <w:noProof/>
            <w:lang w:eastAsia="zh-CN"/>
          </w:rPr>
          <w:t>A</w:t>
        </w:r>
        <w:r>
          <w:rPr>
            <w:rFonts w:asciiTheme="minorHAnsi" w:eastAsiaTheme="minorEastAsia" w:hAnsiTheme="minorHAnsi" w:cstheme="minorBidi"/>
            <w:noProof/>
            <w:sz w:val="22"/>
            <w:szCs w:val="22"/>
            <w:lang w:eastAsia="en-GB"/>
          </w:rPr>
          <w:tab/>
        </w:r>
        <w:r>
          <w:rPr>
            <w:noProof/>
            <w:lang w:eastAsia="zh-CN"/>
          </w:rPr>
          <w:t xml:space="preserve">Re-used </w:t>
        </w:r>
        <w:r>
          <w:rPr>
            <w:noProof/>
          </w:rPr>
          <w:t>Data Types</w:t>
        </w:r>
        <w:r>
          <w:rPr>
            <w:noProof/>
          </w:rPr>
          <w:tab/>
        </w:r>
        <w:r>
          <w:rPr>
            <w:noProof/>
          </w:rPr>
          <w:fldChar w:fldCharType="begin"/>
        </w:r>
        <w:r>
          <w:rPr>
            <w:noProof/>
          </w:rPr>
          <w:instrText xml:space="preserve"> PAGEREF _Toc175589983 \h </w:instrText>
        </w:r>
      </w:ins>
      <w:r>
        <w:rPr>
          <w:noProof/>
        </w:rPr>
      </w:r>
      <w:r>
        <w:rPr>
          <w:noProof/>
        </w:rPr>
        <w:fldChar w:fldCharType="separate"/>
      </w:r>
      <w:ins w:id="65" w:author="Rapporteur" w:date="2024-08-26T18:35:00Z">
        <w:r>
          <w:rPr>
            <w:noProof/>
          </w:rPr>
          <w:t>15</w:t>
        </w:r>
      </w:ins>
      <w:ins w:id="66" w:author="Rapporteur" w:date="2024-08-26T18:34:00Z">
        <w:r>
          <w:rPr>
            <w:noProof/>
          </w:rPr>
          <w:fldChar w:fldCharType="end"/>
        </w:r>
      </w:ins>
    </w:p>
    <w:p w14:paraId="1F20B2E5" w14:textId="19744817" w:rsidR="00173BE1" w:rsidRDefault="00173BE1">
      <w:pPr>
        <w:pStyle w:val="TOC3"/>
        <w:rPr>
          <w:ins w:id="67" w:author="Rapporteur" w:date="2024-08-26T18:34:00Z"/>
          <w:rFonts w:asciiTheme="minorHAnsi" w:eastAsiaTheme="minorEastAsia" w:hAnsiTheme="minorHAnsi" w:cstheme="minorBidi"/>
          <w:noProof/>
          <w:sz w:val="22"/>
          <w:szCs w:val="22"/>
          <w:lang w:eastAsia="en-GB"/>
        </w:rPr>
      </w:pPr>
      <w:ins w:id="68" w:author="Rapporteur" w:date="2024-08-26T18:34:00Z">
        <w:r>
          <w:rPr>
            <w:noProof/>
          </w:rPr>
          <w:t>5.2.2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r>
        <w:r>
          <w:rPr>
            <w:noProof/>
          </w:rPr>
          <w:instrText xml:space="preserve"> PAGEREF _Toc175589984 \h </w:instrText>
        </w:r>
      </w:ins>
      <w:r>
        <w:rPr>
          <w:noProof/>
        </w:rPr>
      </w:r>
      <w:r>
        <w:rPr>
          <w:noProof/>
        </w:rPr>
        <w:fldChar w:fldCharType="separate"/>
      </w:r>
      <w:ins w:id="69" w:author="Rapporteur" w:date="2024-08-26T18:35:00Z">
        <w:r>
          <w:rPr>
            <w:noProof/>
          </w:rPr>
          <w:t>15</w:t>
        </w:r>
      </w:ins>
      <w:ins w:id="70" w:author="Rapporteur" w:date="2024-08-26T18:34:00Z">
        <w:r>
          <w:rPr>
            <w:noProof/>
          </w:rPr>
          <w:fldChar w:fldCharType="end"/>
        </w:r>
      </w:ins>
    </w:p>
    <w:p w14:paraId="447BCF90" w14:textId="75976AD9" w:rsidR="00173BE1" w:rsidRDefault="00173BE1">
      <w:pPr>
        <w:pStyle w:val="TOC3"/>
        <w:rPr>
          <w:ins w:id="71" w:author="Rapporteur" w:date="2024-08-26T18:34:00Z"/>
          <w:rFonts w:asciiTheme="minorHAnsi" w:eastAsiaTheme="minorEastAsia" w:hAnsiTheme="minorHAnsi" w:cstheme="minorBidi"/>
          <w:noProof/>
          <w:sz w:val="22"/>
          <w:szCs w:val="22"/>
          <w:lang w:eastAsia="en-GB"/>
        </w:rPr>
      </w:pPr>
      <w:ins w:id="72" w:author="Rapporteur" w:date="2024-08-26T18:34:00Z">
        <w:r>
          <w:rPr>
            <w:noProof/>
          </w:rPr>
          <w:t>5.2.3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r>
        <w:r>
          <w:rPr>
            <w:noProof/>
          </w:rPr>
          <w:instrText xml:space="preserve"> PAGEREF _Toc175589985 \h </w:instrText>
        </w:r>
      </w:ins>
      <w:r>
        <w:rPr>
          <w:noProof/>
        </w:rPr>
      </w:r>
      <w:r>
        <w:rPr>
          <w:noProof/>
        </w:rPr>
        <w:fldChar w:fldCharType="separate"/>
      </w:r>
      <w:ins w:id="73" w:author="Rapporteur" w:date="2024-08-26T18:35:00Z">
        <w:r>
          <w:rPr>
            <w:noProof/>
          </w:rPr>
          <w:t>20</w:t>
        </w:r>
      </w:ins>
      <w:ins w:id="74" w:author="Rapporteur" w:date="2024-08-26T18:34:00Z">
        <w:r>
          <w:rPr>
            <w:noProof/>
          </w:rPr>
          <w:fldChar w:fldCharType="end"/>
        </w:r>
      </w:ins>
    </w:p>
    <w:p w14:paraId="5CD68F04" w14:textId="47806AF7" w:rsidR="00173BE1" w:rsidRDefault="00173BE1">
      <w:pPr>
        <w:pStyle w:val="TOC4"/>
        <w:rPr>
          <w:ins w:id="75" w:author="Rapporteur" w:date="2024-08-26T18:34:00Z"/>
          <w:rFonts w:asciiTheme="minorHAnsi" w:eastAsiaTheme="minorEastAsia" w:hAnsiTheme="minorHAnsi" w:cstheme="minorBidi"/>
          <w:noProof/>
          <w:sz w:val="22"/>
          <w:szCs w:val="22"/>
          <w:lang w:eastAsia="en-GB"/>
        </w:rPr>
      </w:pPr>
      <w:ins w:id="76" w:author="Rapporteur" w:date="2024-08-26T18:34:00Z">
        <w:r>
          <w:rPr>
            <w:noProof/>
          </w:rPr>
          <w:t>5.2.3.1</w:t>
        </w:r>
        <w:r>
          <w:rPr>
            <w:rFonts w:asciiTheme="minorHAnsi" w:eastAsiaTheme="minorEastAsia" w:hAnsiTheme="minorHAnsi" w:cstheme="minorBidi"/>
            <w:noProof/>
            <w:sz w:val="22"/>
            <w:szCs w:val="22"/>
            <w:lang w:eastAsia="en-GB"/>
          </w:rPr>
          <w:tab/>
        </w:r>
        <w:r>
          <w:rPr>
            <w:noProof/>
          </w:rPr>
          <w:t>Enumeration: PatchOperation</w:t>
        </w:r>
        <w:r>
          <w:rPr>
            <w:noProof/>
          </w:rPr>
          <w:tab/>
        </w:r>
        <w:r>
          <w:rPr>
            <w:noProof/>
          </w:rPr>
          <w:fldChar w:fldCharType="begin"/>
        </w:r>
        <w:r>
          <w:rPr>
            <w:noProof/>
          </w:rPr>
          <w:instrText xml:space="preserve"> PAGEREF _Toc175589986 \h </w:instrText>
        </w:r>
      </w:ins>
      <w:r>
        <w:rPr>
          <w:noProof/>
        </w:rPr>
      </w:r>
      <w:r>
        <w:rPr>
          <w:noProof/>
        </w:rPr>
        <w:fldChar w:fldCharType="separate"/>
      </w:r>
      <w:ins w:id="77" w:author="Rapporteur" w:date="2024-08-26T18:35:00Z">
        <w:r>
          <w:rPr>
            <w:noProof/>
          </w:rPr>
          <w:t>20</w:t>
        </w:r>
      </w:ins>
      <w:ins w:id="78" w:author="Rapporteur" w:date="2024-08-26T18:34:00Z">
        <w:r>
          <w:rPr>
            <w:noProof/>
          </w:rPr>
          <w:fldChar w:fldCharType="end"/>
        </w:r>
      </w:ins>
    </w:p>
    <w:p w14:paraId="2E398623" w14:textId="36D177C3" w:rsidR="00173BE1" w:rsidRDefault="00173BE1">
      <w:pPr>
        <w:pStyle w:val="TOC4"/>
        <w:rPr>
          <w:ins w:id="79" w:author="Rapporteur" w:date="2024-08-26T18:34:00Z"/>
          <w:rFonts w:asciiTheme="minorHAnsi" w:eastAsiaTheme="minorEastAsia" w:hAnsiTheme="minorHAnsi" w:cstheme="minorBidi"/>
          <w:noProof/>
          <w:sz w:val="22"/>
          <w:szCs w:val="22"/>
          <w:lang w:eastAsia="en-GB"/>
        </w:rPr>
      </w:pPr>
      <w:ins w:id="80" w:author="Rapporteur" w:date="2024-08-26T18:34:00Z">
        <w:r>
          <w:rPr>
            <w:noProof/>
          </w:rPr>
          <w:t>5.2.3.2</w:t>
        </w:r>
        <w:r>
          <w:rPr>
            <w:rFonts w:asciiTheme="minorHAnsi" w:eastAsiaTheme="minorEastAsia" w:hAnsiTheme="minorHAnsi" w:cstheme="minorBidi"/>
            <w:noProof/>
            <w:sz w:val="22"/>
            <w:szCs w:val="22"/>
            <w:lang w:eastAsia="en-GB"/>
          </w:rPr>
          <w:tab/>
        </w:r>
        <w:r>
          <w:rPr>
            <w:noProof/>
          </w:rPr>
          <w:t>Enumeration: UriScheme</w:t>
        </w:r>
        <w:r>
          <w:rPr>
            <w:noProof/>
          </w:rPr>
          <w:tab/>
        </w:r>
        <w:r>
          <w:rPr>
            <w:noProof/>
          </w:rPr>
          <w:fldChar w:fldCharType="begin"/>
        </w:r>
        <w:r>
          <w:rPr>
            <w:noProof/>
          </w:rPr>
          <w:instrText xml:space="preserve"> PAGEREF _Toc175589987 \h </w:instrText>
        </w:r>
      </w:ins>
      <w:r>
        <w:rPr>
          <w:noProof/>
        </w:rPr>
      </w:r>
      <w:r>
        <w:rPr>
          <w:noProof/>
        </w:rPr>
        <w:fldChar w:fldCharType="separate"/>
      </w:r>
      <w:ins w:id="81" w:author="Rapporteur" w:date="2024-08-26T18:35:00Z">
        <w:r>
          <w:rPr>
            <w:noProof/>
          </w:rPr>
          <w:t>20</w:t>
        </w:r>
      </w:ins>
      <w:ins w:id="82" w:author="Rapporteur" w:date="2024-08-26T18:34:00Z">
        <w:r>
          <w:rPr>
            <w:noProof/>
          </w:rPr>
          <w:fldChar w:fldCharType="end"/>
        </w:r>
      </w:ins>
    </w:p>
    <w:p w14:paraId="6FDBC5F4" w14:textId="465EF993" w:rsidR="00173BE1" w:rsidRDefault="00173BE1">
      <w:pPr>
        <w:pStyle w:val="TOC4"/>
        <w:rPr>
          <w:ins w:id="83" w:author="Rapporteur" w:date="2024-08-26T18:34:00Z"/>
          <w:rFonts w:asciiTheme="minorHAnsi" w:eastAsiaTheme="minorEastAsia" w:hAnsiTheme="minorHAnsi" w:cstheme="minorBidi"/>
          <w:noProof/>
          <w:sz w:val="22"/>
          <w:szCs w:val="22"/>
          <w:lang w:eastAsia="en-GB"/>
        </w:rPr>
      </w:pPr>
      <w:ins w:id="84" w:author="Rapporteur" w:date="2024-08-26T18:34:00Z">
        <w:r>
          <w:rPr>
            <w:noProof/>
          </w:rPr>
          <w:t>5.2.3.</w:t>
        </w:r>
        <w:r>
          <w:rPr>
            <w:noProof/>
            <w:lang w:eastAsia="zh-CN"/>
          </w:rPr>
          <w:t>3</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ChangeType</w:t>
        </w:r>
        <w:r>
          <w:rPr>
            <w:noProof/>
          </w:rPr>
          <w:tab/>
        </w:r>
        <w:r>
          <w:rPr>
            <w:noProof/>
          </w:rPr>
          <w:fldChar w:fldCharType="begin"/>
        </w:r>
        <w:r>
          <w:rPr>
            <w:noProof/>
          </w:rPr>
          <w:instrText xml:space="preserve"> PAGEREF _Toc175589988 \h </w:instrText>
        </w:r>
      </w:ins>
      <w:r>
        <w:rPr>
          <w:noProof/>
        </w:rPr>
      </w:r>
      <w:r>
        <w:rPr>
          <w:noProof/>
        </w:rPr>
        <w:fldChar w:fldCharType="separate"/>
      </w:r>
      <w:ins w:id="85" w:author="Rapporteur" w:date="2024-08-26T18:35:00Z">
        <w:r>
          <w:rPr>
            <w:noProof/>
          </w:rPr>
          <w:t>21</w:t>
        </w:r>
      </w:ins>
      <w:ins w:id="86" w:author="Rapporteur" w:date="2024-08-26T18:34:00Z">
        <w:r>
          <w:rPr>
            <w:noProof/>
          </w:rPr>
          <w:fldChar w:fldCharType="end"/>
        </w:r>
      </w:ins>
    </w:p>
    <w:p w14:paraId="5D46084A" w14:textId="6D2E21FA" w:rsidR="00173BE1" w:rsidRDefault="00173BE1">
      <w:pPr>
        <w:pStyle w:val="TOC4"/>
        <w:rPr>
          <w:ins w:id="87" w:author="Rapporteur" w:date="2024-08-26T18:34:00Z"/>
          <w:rFonts w:asciiTheme="minorHAnsi" w:eastAsiaTheme="minorEastAsia" w:hAnsiTheme="minorHAnsi" w:cstheme="minorBidi"/>
          <w:noProof/>
          <w:sz w:val="22"/>
          <w:szCs w:val="22"/>
          <w:lang w:eastAsia="en-GB"/>
        </w:rPr>
      </w:pPr>
      <w:ins w:id="88" w:author="Rapporteur" w:date="2024-08-26T18:34:00Z">
        <w:r>
          <w:rPr>
            <w:noProof/>
          </w:rPr>
          <w:t>5.2.3.</w:t>
        </w:r>
        <w:r>
          <w:rPr>
            <w:noProof/>
            <w:lang w:eastAsia="zh-CN"/>
          </w:rPr>
          <w:t>4</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HttpMethod</w:t>
        </w:r>
        <w:r>
          <w:rPr>
            <w:noProof/>
          </w:rPr>
          <w:tab/>
        </w:r>
        <w:r>
          <w:rPr>
            <w:noProof/>
          </w:rPr>
          <w:fldChar w:fldCharType="begin"/>
        </w:r>
        <w:r>
          <w:rPr>
            <w:noProof/>
          </w:rPr>
          <w:instrText xml:space="preserve"> PAGEREF _Toc175589989 \h </w:instrText>
        </w:r>
      </w:ins>
      <w:r>
        <w:rPr>
          <w:noProof/>
        </w:rPr>
      </w:r>
      <w:r>
        <w:rPr>
          <w:noProof/>
        </w:rPr>
        <w:fldChar w:fldCharType="separate"/>
      </w:r>
      <w:ins w:id="89" w:author="Rapporteur" w:date="2024-08-26T18:35:00Z">
        <w:r>
          <w:rPr>
            <w:noProof/>
          </w:rPr>
          <w:t>24</w:t>
        </w:r>
      </w:ins>
      <w:ins w:id="90" w:author="Rapporteur" w:date="2024-08-26T18:34:00Z">
        <w:r>
          <w:rPr>
            <w:noProof/>
          </w:rPr>
          <w:fldChar w:fldCharType="end"/>
        </w:r>
      </w:ins>
    </w:p>
    <w:p w14:paraId="62B8F964" w14:textId="432C8881" w:rsidR="00173BE1" w:rsidRDefault="00173BE1">
      <w:pPr>
        <w:pStyle w:val="TOC4"/>
        <w:rPr>
          <w:ins w:id="91" w:author="Rapporteur" w:date="2024-08-26T18:34:00Z"/>
          <w:rFonts w:asciiTheme="minorHAnsi" w:eastAsiaTheme="minorEastAsia" w:hAnsiTheme="minorHAnsi" w:cstheme="minorBidi"/>
          <w:noProof/>
          <w:sz w:val="22"/>
          <w:szCs w:val="22"/>
          <w:lang w:eastAsia="en-GB"/>
        </w:rPr>
      </w:pPr>
      <w:ins w:id="92" w:author="Rapporteur" w:date="2024-08-26T18:34:00Z">
        <w:r>
          <w:rPr>
            <w:noProof/>
          </w:rPr>
          <w:t>5.2.3.5</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NullValue</w:t>
        </w:r>
        <w:r>
          <w:rPr>
            <w:noProof/>
          </w:rPr>
          <w:tab/>
        </w:r>
        <w:r>
          <w:rPr>
            <w:noProof/>
          </w:rPr>
          <w:fldChar w:fldCharType="begin"/>
        </w:r>
        <w:r>
          <w:rPr>
            <w:noProof/>
          </w:rPr>
          <w:instrText xml:space="preserve"> PAGEREF _Toc175589990 \h </w:instrText>
        </w:r>
      </w:ins>
      <w:r>
        <w:rPr>
          <w:noProof/>
        </w:rPr>
      </w:r>
      <w:r>
        <w:rPr>
          <w:noProof/>
        </w:rPr>
        <w:fldChar w:fldCharType="separate"/>
      </w:r>
      <w:ins w:id="93" w:author="Rapporteur" w:date="2024-08-26T18:35:00Z">
        <w:r>
          <w:rPr>
            <w:noProof/>
          </w:rPr>
          <w:t>24</w:t>
        </w:r>
      </w:ins>
      <w:ins w:id="94" w:author="Rapporteur" w:date="2024-08-26T18:34:00Z">
        <w:r>
          <w:rPr>
            <w:noProof/>
          </w:rPr>
          <w:fldChar w:fldCharType="end"/>
        </w:r>
      </w:ins>
    </w:p>
    <w:p w14:paraId="6D444A7E" w14:textId="51EEF079" w:rsidR="00173BE1" w:rsidRDefault="00173BE1">
      <w:pPr>
        <w:pStyle w:val="TOC4"/>
        <w:rPr>
          <w:ins w:id="95" w:author="Rapporteur" w:date="2024-08-26T18:34:00Z"/>
          <w:rFonts w:asciiTheme="minorHAnsi" w:eastAsiaTheme="minorEastAsia" w:hAnsiTheme="minorHAnsi" w:cstheme="minorBidi"/>
          <w:noProof/>
          <w:sz w:val="22"/>
          <w:szCs w:val="22"/>
          <w:lang w:eastAsia="en-GB"/>
        </w:rPr>
      </w:pPr>
      <w:ins w:id="96" w:author="Rapporteur" w:date="2024-08-26T18:34:00Z">
        <w:r w:rsidRPr="000228E9">
          <w:rPr>
            <w:rFonts w:eastAsia="宋体"/>
            <w:noProof/>
          </w:rPr>
          <w:t>5.2.3.6</w:t>
        </w:r>
        <w:r>
          <w:rPr>
            <w:rFonts w:asciiTheme="minorHAnsi" w:eastAsiaTheme="minorEastAsia" w:hAnsiTheme="minorHAnsi" w:cstheme="minorBidi"/>
            <w:noProof/>
            <w:sz w:val="22"/>
            <w:szCs w:val="22"/>
            <w:lang w:eastAsia="en-GB"/>
          </w:rPr>
          <w:tab/>
        </w:r>
        <w:r w:rsidRPr="000228E9">
          <w:rPr>
            <w:rFonts w:eastAsia="宋体"/>
            <w:noProof/>
          </w:rPr>
          <w:t xml:space="preserve">Enumeration: </w:t>
        </w:r>
        <w:r w:rsidRPr="000228E9">
          <w:rPr>
            <w:rFonts w:eastAsia="Malgun Gothic"/>
            <w:noProof/>
          </w:rPr>
          <w:t>MatchingOperator</w:t>
        </w:r>
        <w:r>
          <w:rPr>
            <w:noProof/>
          </w:rPr>
          <w:tab/>
        </w:r>
        <w:r>
          <w:rPr>
            <w:noProof/>
          </w:rPr>
          <w:fldChar w:fldCharType="begin"/>
        </w:r>
        <w:r>
          <w:rPr>
            <w:noProof/>
          </w:rPr>
          <w:instrText xml:space="preserve"> PAGEREF _Toc175589991 \h </w:instrText>
        </w:r>
      </w:ins>
      <w:r>
        <w:rPr>
          <w:noProof/>
        </w:rPr>
      </w:r>
      <w:r>
        <w:rPr>
          <w:noProof/>
        </w:rPr>
        <w:fldChar w:fldCharType="separate"/>
      </w:r>
      <w:ins w:id="97" w:author="Rapporteur" w:date="2024-08-26T18:35:00Z">
        <w:r>
          <w:rPr>
            <w:noProof/>
          </w:rPr>
          <w:t>24</w:t>
        </w:r>
      </w:ins>
      <w:ins w:id="98" w:author="Rapporteur" w:date="2024-08-26T18:34:00Z">
        <w:r>
          <w:rPr>
            <w:noProof/>
          </w:rPr>
          <w:fldChar w:fldCharType="end"/>
        </w:r>
      </w:ins>
    </w:p>
    <w:p w14:paraId="6FEAA374" w14:textId="2BF6A46B" w:rsidR="00173BE1" w:rsidRDefault="00173BE1">
      <w:pPr>
        <w:pStyle w:val="TOC3"/>
        <w:rPr>
          <w:ins w:id="99" w:author="Rapporteur" w:date="2024-08-26T18:34:00Z"/>
          <w:rFonts w:asciiTheme="minorHAnsi" w:eastAsiaTheme="minorEastAsia" w:hAnsiTheme="minorHAnsi" w:cstheme="minorBidi"/>
          <w:noProof/>
          <w:sz w:val="22"/>
          <w:szCs w:val="22"/>
          <w:lang w:eastAsia="en-GB"/>
        </w:rPr>
      </w:pPr>
      <w:ins w:id="100" w:author="Rapporteur" w:date="2024-08-26T18:34:00Z">
        <w:r>
          <w:rPr>
            <w:noProof/>
          </w:rPr>
          <w:t>5.2.4</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r>
        <w:r>
          <w:rPr>
            <w:noProof/>
          </w:rPr>
          <w:instrText xml:space="preserve"> PAGEREF _Toc175589992 \h </w:instrText>
        </w:r>
      </w:ins>
      <w:r>
        <w:rPr>
          <w:noProof/>
        </w:rPr>
      </w:r>
      <w:r>
        <w:rPr>
          <w:noProof/>
        </w:rPr>
        <w:fldChar w:fldCharType="separate"/>
      </w:r>
      <w:ins w:id="101" w:author="Rapporteur" w:date="2024-08-26T18:35:00Z">
        <w:r>
          <w:rPr>
            <w:noProof/>
          </w:rPr>
          <w:t>25</w:t>
        </w:r>
      </w:ins>
      <w:ins w:id="102" w:author="Rapporteur" w:date="2024-08-26T18:34:00Z">
        <w:r>
          <w:rPr>
            <w:noProof/>
          </w:rPr>
          <w:fldChar w:fldCharType="end"/>
        </w:r>
      </w:ins>
    </w:p>
    <w:p w14:paraId="178D97B3" w14:textId="22332483" w:rsidR="00173BE1" w:rsidRDefault="00173BE1">
      <w:pPr>
        <w:pStyle w:val="TOC4"/>
        <w:rPr>
          <w:ins w:id="103" w:author="Rapporteur" w:date="2024-08-26T18:34:00Z"/>
          <w:rFonts w:asciiTheme="minorHAnsi" w:eastAsiaTheme="minorEastAsia" w:hAnsiTheme="minorHAnsi" w:cstheme="minorBidi"/>
          <w:noProof/>
          <w:sz w:val="22"/>
          <w:szCs w:val="22"/>
          <w:lang w:eastAsia="en-GB"/>
        </w:rPr>
      </w:pPr>
      <w:ins w:id="104" w:author="Rapporteur" w:date="2024-08-26T18:34:00Z">
        <w:r>
          <w:rPr>
            <w:noProof/>
          </w:rPr>
          <w:t>5.2.4.1</w:t>
        </w:r>
        <w:r>
          <w:rPr>
            <w:rFonts w:asciiTheme="minorHAnsi" w:eastAsiaTheme="minorEastAsia" w:hAnsiTheme="minorHAnsi" w:cstheme="minorBidi"/>
            <w:noProof/>
            <w:sz w:val="22"/>
            <w:szCs w:val="22"/>
            <w:lang w:eastAsia="en-GB"/>
          </w:rPr>
          <w:tab/>
        </w:r>
        <w:r>
          <w:rPr>
            <w:noProof/>
          </w:rPr>
          <w:t>Type: ProblemDetails</w:t>
        </w:r>
        <w:r>
          <w:rPr>
            <w:noProof/>
          </w:rPr>
          <w:tab/>
        </w:r>
        <w:r>
          <w:rPr>
            <w:noProof/>
          </w:rPr>
          <w:fldChar w:fldCharType="begin"/>
        </w:r>
        <w:r>
          <w:rPr>
            <w:noProof/>
          </w:rPr>
          <w:instrText xml:space="preserve"> PAGEREF _Toc175589993 \h </w:instrText>
        </w:r>
      </w:ins>
      <w:r>
        <w:rPr>
          <w:noProof/>
        </w:rPr>
      </w:r>
      <w:r>
        <w:rPr>
          <w:noProof/>
        </w:rPr>
        <w:fldChar w:fldCharType="separate"/>
      </w:r>
      <w:ins w:id="105" w:author="Rapporteur" w:date="2024-08-26T18:35:00Z">
        <w:r>
          <w:rPr>
            <w:noProof/>
          </w:rPr>
          <w:t>25</w:t>
        </w:r>
      </w:ins>
      <w:ins w:id="106" w:author="Rapporteur" w:date="2024-08-26T18:34:00Z">
        <w:r>
          <w:rPr>
            <w:noProof/>
          </w:rPr>
          <w:fldChar w:fldCharType="end"/>
        </w:r>
      </w:ins>
    </w:p>
    <w:p w14:paraId="2E015990" w14:textId="5969B2EE" w:rsidR="00173BE1" w:rsidRDefault="00173BE1">
      <w:pPr>
        <w:pStyle w:val="TOC4"/>
        <w:rPr>
          <w:ins w:id="107" w:author="Rapporteur" w:date="2024-08-26T18:34:00Z"/>
          <w:rFonts w:asciiTheme="minorHAnsi" w:eastAsiaTheme="minorEastAsia" w:hAnsiTheme="minorHAnsi" w:cstheme="minorBidi"/>
          <w:noProof/>
          <w:sz w:val="22"/>
          <w:szCs w:val="22"/>
          <w:lang w:eastAsia="en-GB"/>
        </w:rPr>
      </w:pPr>
      <w:ins w:id="108" w:author="Rapporteur" w:date="2024-08-26T18:34:00Z">
        <w:r>
          <w:rPr>
            <w:noProof/>
          </w:rPr>
          <w:t>5.2.4.2</w:t>
        </w:r>
        <w:r>
          <w:rPr>
            <w:rFonts w:asciiTheme="minorHAnsi" w:eastAsiaTheme="minorEastAsia" w:hAnsiTheme="minorHAnsi" w:cstheme="minorBidi"/>
            <w:noProof/>
            <w:sz w:val="22"/>
            <w:szCs w:val="22"/>
            <w:lang w:eastAsia="en-GB"/>
          </w:rPr>
          <w:tab/>
        </w:r>
        <w:r>
          <w:rPr>
            <w:noProof/>
          </w:rPr>
          <w:t>Type: Link</w:t>
        </w:r>
        <w:r>
          <w:rPr>
            <w:noProof/>
          </w:rPr>
          <w:tab/>
        </w:r>
        <w:r>
          <w:rPr>
            <w:noProof/>
          </w:rPr>
          <w:fldChar w:fldCharType="begin"/>
        </w:r>
        <w:r>
          <w:rPr>
            <w:noProof/>
          </w:rPr>
          <w:instrText xml:space="preserve"> PAGEREF _Toc175589994 \h </w:instrText>
        </w:r>
      </w:ins>
      <w:r>
        <w:rPr>
          <w:noProof/>
        </w:rPr>
      </w:r>
      <w:r>
        <w:rPr>
          <w:noProof/>
        </w:rPr>
        <w:fldChar w:fldCharType="separate"/>
      </w:r>
      <w:ins w:id="109" w:author="Rapporteur" w:date="2024-08-26T18:35:00Z">
        <w:r>
          <w:rPr>
            <w:noProof/>
          </w:rPr>
          <w:t>27</w:t>
        </w:r>
      </w:ins>
      <w:ins w:id="110" w:author="Rapporteur" w:date="2024-08-26T18:34:00Z">
        <w:r>
          <w:rPr>
            <w:noProof/>
          </w:rPr>
          <w:fldChar w:fldCharType="end"/>
        </w:r>
      </w:ins>
    </w:p>
    <w:p w14:paraId="04D5B13F" w14:textId="30A560D1" w:rsidR="00173BE1" w:rsidRDefault="00173BE1">
      <w:pPr>
        <w:pStyle w:val="TOC4"/>
        <w:rPr>
          <w:ins w:id="111" w:author="Rapporteur" w:date="2024-08-26T18:34:00Z"/>
          <w:rFonts w:asciiTheme="minorHAnsi" w:eastAsiaTheme="minorEastAsia" w:hAnsiTheme="minorHAnsi" w:cstheme="minorBidi"/>
          <w:noProof/>
          <w:sz w:val="22"/>
          <w:szCs w:val="22"/>
          <w:lang w:eastAsia="en-GB"/>
        </w:rPr>
      </w:pPr>
      <w:ins w:id="112" w:author="Rapporteur" w:date="2024-08-26T18:34:00Z">
        <w:r>
          <w:rPr>
            <w:noProof/>
          </w:rPr>
          <w:t>5.2.4.3</w:t>
        </w:r>
        <w:r>
          <w:rPr>
            <w:rFonts w:asciiTheme="minorHAnsi" w:eastAsiaTheme="minorEastAsia" w:hAnsiTheme="minorHAnsi" w:cstheme="minorBidi"/>
            <w:noProof/>
            <w:sz w:val="22"/>
            <w:szCs w:val="22"/>
            <w:lang w:eastAsia="en-GB"/>
          </w:rPr>
          <w:tab/>
        </w:r>
        <w:r>
          <w:rPr>
            <w:noProof/>
          </w:rPr>
          <w:t>Type PatchItem</w:t>
        </w:r>
        <w:r>
          <w:rPr>
            <w:noProof/>
          </w:rPr>
          <w:tab/>
        </w:r>
        <w:r>
          <w:rPr>
            <w:noProof/>
          </w:rPr>
          <w:fldChar w:fldCharType="begin"/>
        </w:r>
        <w:r>
          <w:rPr>
            <w:noProof/>
          </w:rPr>
          <w:instrText xml:space="preserve"> PAGEREF _Toc175589995 \h </w:instrText>
        </w:r>
      </w:ins>
      <w:r>
        <w:rPr>
          <w:noProof/>
        </w:rPr>
      </w:r>
      <w:r>
        <w:rPr>
          <w:noProof/>
        </w:rPr>
        <w:fldChar w:fldCharType="separate"/>
      </w:r>
      <w:ins w:id="113" w:author="Rapporteur" w:date="2024-08-26T18:35:00Z">
        <w:r>
          <w:rPr>
            <w:noProof/>
          </w:rPr>
          <w:t>27</w:t>
        </w:r>
      </w:ins>
      <w:ins w:id="114" w:author="Rapporteur" w:date="2024-08-26T18:34:00Z">
        <w:r>
          <w:rPr>
            <w:noProof/>
          </w:rPr>
          <w:fldChar w:fldCharType="end"/>
        </w:r>
      </w:ins>
    </w:p>
    <w:p w14:paraId="14FD7FC0" w14:textId="48B3630E" w:rsidR="00173BE1" w:rsidRDefault="00173BE1">
      <w:pPr>
        <w:pStyle w:val="TOC4"/>
        <w:rPr>
          <w:ins w:id="115" w:author="Rapporteur" w:date="2024-08-26T18:34:00Z"/>
          <w:rFonts w:asciiTheme="minorHAnsi" w:eastAsiaTheme="minorEastAsia" w:hAnsiTheme="minorHAnsi" w:cstheme="minorBidi"/>
          <w:noProof/>
          <w:sz w:val="22"/>
          <w:szCs w:val="22"/>
          <w:lang w:eastAsia="en-GB"/>
        </w:rPr>
      </w:pPr>
      <w:ins w:id="116" w:author="Rapporteur" w:date="2024-08-26T18:34:00Z">
        <w:r w:rsidRPr="000228E9">
          <w:rPr>
            <w:noProof/>
            <w:lang w:val="en-US"/>
          </w:rPr>
          <w:t>5.2.4.4</w:t>
        </w:r>
        <w:r>
          <w:rPr>
            <w:rFonts w:asciiTheme="minorHAnsi" w:eastAsiaTheme="minorEastAsia" w:hAnsiTheme="minorHAnsi" w:cstheme="minorBidi"/>
            <w:noProof/>
            <w:sz w:val="22"/>
            <w:szCs w:val="22"/>
            <w:lang w:eastAsia="en-GB"/>
          </w:rPr>
          <w:tab/>
        </w:r>
        <w:r w:rsidRPr="000228E9">
          <w:rPr>
            <w:noProof/>
            <w:lang w:val="en-US"/>
          </w:rPr>
          <w:t>Type: LinksValueSchema</w:t>
        </w:r>
        <w:r>
          <w:rPr>
            <w:noProof/>
          </w:rPr>
          <w:tab/>
        </w:r>
        <w:r>
          <w:rPr>
            <w:noProof/>
          </w:rPr>
          <w:fldChar w:fldCharType="begin"/>
        </w:r>
        <w:r>
          <w:rPr>
            <w:noProof/>
          </w:rPr>
          <w:instrText xml:space="preserve"> PAGEREF _Toc175589996 \h </w:instrText>
        </w:r>
      </w:ins>
      <w:r>
        <w:rPr>
          <w:noProof/>
        </w:rPr>
      </w:r>
      <w:r>
        <w:rPr>
          <w:noProof/>
        </w:rPr>
        <w:fldChar w:fldCharType="separate"/>
      </w:r>
      <w:ins w:id="117" w:author="Rapporteur" w:date="2024-08-26T18:35:00Z">
        <w:r>
          <w:rPr>
            <w:noProof/>
          </w:rPr>
          <w:t>27</w:t>
        </w:r>
      </w:ins>
      <w:ins w:id="118" w:author="Rapporteur" w:date="2024-08-26T18:34:00Z">
        <w:r>
          <w:rPr>
            <w:noProof/>
          </w:rPr>
          <w:fldChar w:fldCharType="end"/>
        </w:r>
      </w:ins>
    </w:p>
    <w:p w14:paraId="5C1AB5A0" w14:textId="39AD1E63" w:rsidR="00173BE1" w:rsidRDefault="00173BE1">
      <w:pPr>
        <w:pStyle w:val="TOC4"/>
        <w:rPr>
          <w:ins w:id="119" w:author="Rapporteur" w:date="2024-08-26T18:34:00Z"/>
          <w:rFonts w:asciiTheme="minorHAnsi" w:eastAsiaTheme="minorEastAsia" w:hAnsiTheme="minorHAnsi" w:cstheme="minorBidi"/>
          <w:noProof/>
          <w:sz w:val="22"/>
          <w:szCs w:val="22"/>
          <w:lang w:eastAsia="en-GB"/>
        </w:rPr>
      </w:pPr>
      <w:ins w:id="120" w:author="Rapporteur" w:date="2024-08-26T18:34:00Z">
        <w:r w:rsidRPr="000228E9">
          <w:rPr>
            <w:noProof/>
            <w:lang w:val="en-US"/>
          </w:rPr>
          <w:t>5.2.4.5</w:t>
        </w:r>
        <w:r>
          <w:rPr>
            <w:rFonts w:asciiTheme="minorHAnsi" w:eastAsiaTheme="minorEastAsia" w:hAnsiTheme="minorHAnsi" w:cstheme="minorBidi"/>
            <w:noProof/>
            <w:sz w:val="22"/>
            <w:szCs w:val="22"/>
            <w:lang w:eastAsia="en-GB"/>
          </w:rPr>
          <w:tab/>
        </w:r>
        <w:r w:rsidRPr="000228E9">
          <w:rPr>
            <w:noProof/>
            <w:lang w:val="en-US"/>
          </w:rPr>
          <w:t>Type: SelfLink</w:t>
        </w:r>
        <w:r>
          <w:rPr>
            <w:noProof/>
          </w:rPr>
          <w:tab/>
        </w:r>
        <w:r>
          <w:rPr>
            <w:noProof/>
          </w:rPr>
          <w:fldChar w:fldCharType="begin"/>
        </w:r>
        <w:r>
          <w:rPr>
            <w:noProof/>
          </w:rPr>
          <w:instrText xml:space="preserve"> PAGEREF _Toc175589997 \h </w:instrText>
        </w:r>
      </w:ins>
      <w:r>
        <w:rPr>
          <w:noProof/>
        </w:rPr>
      </w:r>
      <w:r>
        <w:rPr>
          <w:noProof/>
        </w:rPr>
        <w:fldChar w:fldCharType="separate"/>
      </w:r>
      <w:ins w:id="121" w:author="Rapporteur" w:date="2024-08-26T18:35:00Z">
        <w:r>
          <w:rPr>
            <w:noProof/>
          </w:rPr>
          <w:t>27</w:t>
        </w:r>
      </w:ins>
      <w:ins w:id="122" w:author="Rapporteur" w:date="2024-08-26T18:34:00Z">
        <w:r>
          <w:rPr>
            <w:noProof/>
          </w:rPr>
          <w:fldChar w:fldCharType="end"/>
        </w:r>
      </w:ins>
    </w:p>
    <w:p w14:paraId="07B6A2E8" w14:textId="095857C2" w:rsidR="00173BE1" w:rsidRDefault="00173BE1">
      <w:pPr>
        <w:pStyle w:val="TOC4"/>
        <w:rPr>
          <w:ins w:id="123" w:author="Rapporteur" w:date="2024-08-26T18:34:00Z"/>
          <w:rFonts w:asciiTheme="minorHAnsi" w:eastAsiaTheme="minorEastAsia" w:hAnsiTheme="minorHAnsi" w:cstheme="minorBidi"/>
          <w:noProof/>
          <w:sz w:val="22"/>
          <w:szCs w:val="22"/>
          <w:lang w:eastAsia="en-GB"/>
        </w:rPr>
      </w:pPr>
      <w:ins w:id="124" w:author="Rapporteur" w:date="2024-08-26T18:34:00Z">
        <w:r>
          <w:rPr>
            <w:noProof/>
          </w:rPr>
          <w:t>5.2.4.6</w:t>
        </w:r>
        <w:r>
          <w:rPr>
            <w:rFonts w:asciiTheme="minorHAnsi" w:eastAsiaTheme="minorEastAsia" w:hAnsiTheme="minorHAnsi" w:cstheme="minorBidi"/>
            <w:noProof/>
            <w:sz w:val="22"/>
            <w:szCs w:val="22"/>
            <w:lang w:eastAsia="en-GB"/>
          </w:rPr>
          <w:tab/>
        </w:r>
        <w:r>
          <w:rPr>
            <w:noProof/>
          </w:rPr>
          <w:t>Type: InvalidParam</w:t>
        </w:r>
        <w:r>
          <w:rPr>
            <w:noProof/>
          </w:rPr>
          <w:tab/>
        </w:r>
        <w:r>
          <w:rPr>
            <w:noProof/>
          </w:rPr>
          <w:fldChar w:fldCharType="begin"/>
        </w:r>
        <w:r>
          <w:rPr>
            <w:noProof/>
          </w:rPr>
          <w:instrText xml:space="preserve"> PAGEREF _Toc175589998 \h </w:instrText>
        </w:r>
      </w:ins>
      <w:r>
        <w:rPr>
          <w:noProof/>
        </w:rPr>
      </w:r>
      <w:r>
        <w:rPr>
          <w:noProof/>
        </w:rPr>
        <w:fldChar w:fldCharType="separate"/>
      </w:r>
      <w:ins w:id="125" w:author="Rapporteur" w:date="2024-08-26T18:35:00Z">
        <w:r>
          <w:rPr>
            <w:noProof/>
          </w:rPr>
          <w:t>28</w:t>
        </w:r>
      </w:ins>
      <w:ins w:id="126" w:author="Rapporteur" w:date="2024-08-26T18:34:00Z">
        <w:r>
          <w:rPr>
            <w:noProof/>
          </w:rPr>
          <w:fldChar w:fldCharType="end"/>
        </w:r>
      </w:ins>
    </w:p>
    <w:p w14:paraId="0494415A" w14:textId="130DEA1B" w:rsidR="00173BE1" w:rsidRDefault="00173BE1">
      <w:pPr>
        <w:pStyle w:val="TOC4"/>
        <w:rPr>
          <w:ins w:id="127" w:author="Rapporteur" w:date="2024-08-26T18:34:00Z"/>
          <w:rFonts w:asciiTheme="minorHAnsi" w:eastAsiaTheme="minorEastAsia" w:hAnsiTheme="minorHAnsi" w:cstheme="minorBidi"/>
          <w:noProof/>
          <w:sz w:val="22"/>
          <w:szCs w:val="22"/>
          <w:lang w:eastAsia="en-GB"/>
        </w:rPr>
      </w:pPr>
      <w:ins w:id="128" w:author="Rapporteur" w:date="2024-08-26T18:34:00Z">
        <w:r>
          <w:rPr>
            <w:noProof/>
          </w:rPr>
          <w:t>5.2.4.7</w:t>
        </w:r>
        <w:r>
          <w:rPr>
            <w:rFonts w:asciiTheme="minorHAnsi" w:eastAsiaTheme="minorEastAsia" w:hAnsiTheme="minorHAnsi" w:cstheme="minorBidi"/>
            <w:noProof/>
            <w:sz w:val="22"/>
            <w:szCs w:val="22"/>
            <w:lang w:eastAsia="en-GB"/>
          </w:rPr>
          <w:tab/>
        </w:r>
        <w:r>
          <w:rPr>
            <w:noProof/>
          </w:rPr>
          <w:t>Type: LinkRm</w:t>
        </w:r>
        <w:r>
          <w:rPr>
            <w:noProof/>
          </w:rPr>
          <w:tab/>
        </w:r>
        <w:r>
          <w:rPr>
            <w:noProof/>
          </w:rPr>
          <w:fldChar w:fldCharType="begin"/>
        </w:r>
        <w:r>
          <w:rPr>
            <w:noProof/>
          </w:rPr>
          <w:instrText xml:space="preserve"> PAGEREF _Toc175589999 \h </w:instrText>
        </w:r>
      </w:ins>
      <w:r>
        <w:rPr>
          <w:noProof/>
        </w:rPr>
      </w:r>
      <w:r>
        <w:rPr>
          <w:noProof/>
        </w:rPr>
        <w:fldChar w:fldCharType="separate"/>
      </w:r>
      <w:ins w:id="129" w:author="Rapporteur" w:date="2024-08-26T18:35:00Z">
        <w:r>
          <w:rPr>
            <w:noProof/>
          </w:rPr>
          <w:t>28</w:t>
        </w:r>
      </w:ins>
      <w:ins w:id="130" w:author="Rapporteur" w:date="2024-08-26T18:34:00Z">
        <w:r>
          <w:rPr>
            <w:noProof/>
          </w:rPr>
          <w:fldChar w:fldCharType="end"/>
        </w:r>
      </w:ins>
    </w:p>
    <w:p w14:paraId="469BCD78" w14:textId="1478276C" w:rsidR="00173BE1" w:rsidRDefault="00173BE1">
      <w:pPr>
        <w:pStyle w:val="TOC4"/>
        <w:rPr>
          <w:ins w:id="131" w:author="Rapporteur" w:date="2024-08-26T18:34:00Z"/>
          <w:rFonts w:asciiTheme="minorHAnsi" w:eastAsiaTheme="minorEastAsia" w:hAnsiTheme="minorHAnsi" w:cstheme="minorBidi"/>
          <w:noProof/>
          <w:sz w:val="22"/>
          <w:szCs w:val="22"/>
          <w:lang w:eastAsia="en-GB"/>
        </w:rPr>
      </w:pPr>
      <w:ins w:id="132" w:author="Rapporteur" w:date="2024-08-26T18:34:00Z">
        <w:r>
          <w:rPr>
            <w:noProof/>
          </w:rPr>
          <w:t>5.2.4.</w:t>
        </w:r>
        <w:r>
          <w:rPr>
            <w:noProof/>
            <w:lang w:eastAsia="zh-CN"/>
          </w:rPr>
          <w:t>8</w:t>
        </w:r>
        <w:r>
          <w:rPr>
            <w:rFonts w:asciiTheme="minorHAnsi" w:eastAsiaTheme="minorEastAsia" w:hAnsiTheme="minorHAnsi" w:cstheme="minorBidi"/>
            <w:noProof/>
            <w:sz w:val="22"/>
            <w:szCs w:val="22"/>
            <w:lang w:eastAsia="en-GB"/>
          </w:rPr>
          <w:tab/>
        </w:r>
        <w:r>
          <w:rPr>
            <w:noProof/>
          </w:rPr>
          <w:t xml:space="preserve">Type </w:t>
        </w:r>
        <w:r>
          <w:rPr>
            <w:noProof/>
            <w:lang w:eastAsia="zh-CN"/>
          </w:rPr>
          <w:t>ChangeItem</w:t>
        </w:r>
        <w:r>
          <w:rPr>
            <w:noProof/>
          </w:rPr>
          <w:tab/>
        </w:r>
        <w:r>
          <w:rPr>
            <w:noProof/>
          </w:rPr>
          <w:fldChar w:fldCharType="begin"/>
        </w:r>
        <w:r>
          <w:rPr>
            <w:noProof/>
          </w:rPr>
          <w:instrText xml:space="preserve"> PAGEREF _Toc175590000 \h </w:instrText>
        </w:r>
      </w:ins>
      <w:r>
        <w:rPr>
          <w:noProof/>
        </w:rPr>
      </w:r>
      <w:r>
        <w:rPr>
          <w:noProof/>
        </w:rPr>
        <w:fldChar w:fldCharType="separate"/>
      </w:r>
      <w:ins w:id="133" w:author="Rapporteur" w:date="2024-08-26T18:35:00Z">
        <w:r>
          <w:rPr>
            <w:noProof/>
          </w:rPr>
          <w:t>29</w:t>
        </w:r>
      </w:ins>
      <w:ins w:id="134" w:author="Rapporteur" w:date="2024-08-26T18:34:00Z">
        <w:r>
          <w:rPr>
            <w:noProof/>
          </w:rPr>
          <w:fldChar w:fldCharType="end"/>
        </w:r>
      </w:ins>
    </w:p>
    <w:p w14:paraId="62266223" w14:textId="491AE1E8" w:rsidR="00173BE1" w:rsidRDefault="00173BE1">
      <w:pPr>
        <w:pStyle w:val="TOC4"/>
        <w:rPr>
          <w:ins w:id="135" w:author="Rapporteur" w:date="2024-08-26T18:34:00Z"/>
          <w:rFonts w:asciiTheme="minorHAnsi" w:eastAsiaTheme="minorEastAsia" w:hAnsiTheme="minorHAnsi" w:cstheme="minorBidi"/>
          <w:noProof/>
          <w:sz w:val="22"/>
          <w:szCs w:val="22"/>
          <w:lang w:eastAsia="en-GB"/>
        </w:rPr>
      </w:pPr>
      <w:ins w:id="136" w:author="Rapporteur" w:date="2024-08-26T18:34:00Z">
        <w:r>
          <w:rPr>
            <w:noProof/>
          </w:rPr>
          <w:t>5.2.4.</w:t>
        </w:r>
        <w:r>
          <w:rPr>
            <w:noProof/>
            <w:lang w:eastAsia="zh-CN"/>
          </w:rPr>
          <w:t>9</w:t>
        </w:r>
        <w:r>
          <w:rPr>
            <w:rFonts w:asciiTheme="minorHAnsi" w:eastAsiaTheme="minorEastAsia" w:hAnsiTheme="minorHAnsi" w:cstheme="minorBidi"/>
            <w:noProof/>
            <w:sz w:val="22"/>
            <w:szCs w:val="22"/>
            <w:lang w:eastAsia="en-GB"/>
          </w:rPr>
          <w:tab/>
        </w:r>
        <w:r>
          <w:rPr>
            <w:noProof/>
          </w:rPr>
          <w:t xml:space="preserve">Type </w:t>
        </w:r>
        <w:r>
          <w:rPr>
            <w:noProof/>
            <w:lang w:eastAsia="zh-CN"/>
          </w:rPr>
          <w:t>Notify</w:t>
        </w:r>
        <w:r>
          <w:rPr>
            <w:noProof/>
          </w:rPr>
          <w:t>Item</w:t>
        </w:r>
        <w:r>
          <w:rPr>
            <w:noProof/>
          </w:rPr>
          <w:tab/>
        </w:r>
        <w:r>
          <w:rPr>
            <w:noProof/>
          </w:rPr>
          <w:fldChar w:fldCharType="begin"/>
        </w:r>
        <w:r>
          <w:rPr>
            <w:noProof/>
          </w:rPr>
          <w:instrText xml:space="preserve"> PAGEREF _Toc175590001 \h </w:instrText>
        </w:r>
      </w:ins>
      <w:r>
        <w:rPr>
          <w:noProof/>
        </w:rPr>
      </w:r>
      <w:r>
        <w:rPr>
          <w:noProof/>
        </w:rPr>
        <w:fldChar w:fldCharType="separate"/>
      </w:r>
      <w:ins w:id="137" w:author="Rapporteur" w:date="2024-08-26T18:35:00Z">
        <w:r>
          <w:rPr>
            <w:noProof/>
          </w:rPr>
          <w:t>29</w:t>
        </w:r>
      </w:ins>
      <w:ins w:id="138" w:author="Rapporteur" w:date="2024-08-26T18:34:00Z">
        <w:r>
          <w:rPr>
            <w:noProof/>
          </w:rPr>
          <w:fldChar w:fldCharType="end"/>
        </w:r>
      </w:ins>
    </w:p>
    <w:p w14:paraId="758FC7FB" w14:textId="072C4DCD" w:rsidR="00173BE1" w:rsidRDefault="00173BE1">
      <w:pPr>
        <w:pStyle w:val="TOC4"/>
        <w:rPr>
          <w:ins w:id="139" w:author="Rapporteur" w:date="2024-08-26T18:34:00Z"/>
          <w:rFonts w:asciiTheme="minorHAnsi" w:eastAsiaTheme="minorEastAsia" w:hAnsiTheme="minorHAnsi" w:cstheme="minorBidi"/>
          <w:noProof/>
          <w:sz w:val="22"/>
          <w:szCs w:val="22"/>
          <w:lang w:eastAsia="en-GB"/>
        </w:rPr>
      </w:pPr>
      <w:ins w:id="140" w:author="Rapporteur" w:date="2024-08-26T18:34:00Z">
        <w:r>
          <w:rPr>
            <w:noProof/>
          </w:rPr>
          <w:t>5.2.4.</w:t>
        </w:r>
        <w:r>
          <w:rPr>
            <w:noProof/>
            <w:lang w:eastAsia="zh-CN"/>
          </w:rPr>
          <w:t>10</w:t>
        </w:r>
        <w:r>
          <w:rPr>
            <w:rFonts w:asciiTheme="minorHAnsi" w:eastAsiaTheme="minorEastAsia" w:hAnsiTheme="minorHAnsi" w:cstheme="minorBidi"/>
            <w:noProof/>
            <w:sz w:val="22"/>
            <w:szCs w:val="22"/>
            <w:lang w:eastAsia="en-GB"/>
          </w:rPr>
          <w:tab/>
        </w:r>
        <w:r>
          <w:rPr>
            <w:noProof/>
          </w:rPr>
          <w:t xml:space="preserve">Type: </w:t>
        </w:r>
        <w:r>
          <w:rPr>
            <w:noProof/>
            <w:lang w:eastAsia="zh-CN"/>
          </w:rPr>
          <w:t>ComplexQuery</w:t>
        </w:r>
        <w:r>
          <w:rPr>
            <w:noProof/>
          </w:rPr>
          <w:tab/>
        </w:r>
        <w:r>
          <w:rPr>
            <w:noProof/>
          </w:rPr>
          <w:fldChar w:fldCharType="begin"/>
        </w:r>
        <w:r>
          <w:rPr>
            <w:noProof/>
          </w:rPr>
          <w:instrText xml:space="preserve"> PAGEREF _Toc175590002 \h </w:instrText>
        </w:r>
      </w:ins>
      <w:r>
        <w:rPr>
          <w:noProof/>
        </w:rPr>
      </w:r>
      <w:r>
        <w:rPr>
          <w:noProof/>
        </w:rPr>
        <w:fldChar w:fldCharType="separate"/>
      </w:r>
      <w:ins w:id="141" w:author="Rapporteur" w:date="2024-08-26T18:35:00Z">
        <w:r>
          <w:rPr>
            <w:noProof/>
          </w:rPr>
          <w:t>30</w:t>
        </w:r>
      </w:ins>
      <w:ins w:id="142" w:author="Rapporteur" w:date="2024-08-26T18:34:00Z">
        <w:r>
          <w:rPr>
            <w:noProof/>
          </w:rPr>
          <w:fldChar w:fldCharType="end"/>
        </w:r>
      </w:ins>
    </w:p>
    <w:p w14:paraId="27F7DE46" w14:textId="1864EE84" w:rsidR="00173BE1" w:rsidRDefault="00173BE1">
      <w:pPr>
        <w:pStyle w:val="TOC4"/>
        <w:rPr>
          <w:ins w:id="143" w:author="Rapporteur" w:date="2024-08-26T18:34:00Z"/>
          <w:rFonts w:asciiTheme="minorHAnsi" w:eastAsiaTheme="minorEastAsia" w:hAnsiTheme="minorHAnsi" w:cstheme="minorBidi"/>
          <w:noProof/>
          <w:sz w:val="22"/>
          <w:szCs w:val="22"/>
          <w:lang w:eastAsia="en-GB"/>
        </w:rPr>
      </w:pPr>
      <w:ins w:id="144" w:author="Rapporteur" w:date="2024-08-26T18:34:00Z">
        <w:r>
          <w:rPr>
            <w:noProof/>
          </w:rPr>
          <w:t>5.2.4.</w:t>
        </w:r>
        <w:r>
          <w:rPr>
            <w:noProof/>
            <w:lang w:eastAsia="zh-CN"/>
          </w:rPr>
          <w:t>11</w:t>
        </w:r>
        <w:r>
          <w:rPr>
            <w:rFonts w:asciiTheme="minorHAnsi" w:eastAsiaTheme="minorEastAsia" w:hAnsiTheme="minorHAnsi" w:cstheme="minorBidi"/>
            <w:noProof/>
            <w:sz w:val="22"/>
            <w:szCs w:val="22"/>
            <w:lang w:eastAsia="en-GB"/>
          </w:rPr>
          <w:tab/>
        </w:r>
        <w:r>
          <w:rPr>
            <w:noProof/>
          </w:rPr>
          <w:t xml:space="preserve">Type: </w:t>
        </w:r>
        <w:r>
          <w:rPr>
            <w:noProof/>
            <w:lang w:eastAsia="zh-CN"/>
          </w:rPr>
          <w:t>Cnf</w:t>
        </w:r>
        <w:r>
          <w:rPr>
            <w:noProof/>
          </w:rPr>
          <w:tab/>
        </w:r>
        <w:r>
          <w:rPr>
            <w:noProof/>
          </w:rPr>
          <w:fldChar w:fldCharType="begin"/>
        </w:r>
        <w:r>
          <w:rPr>
            <w:noProof/>
          </w:rPr>
          <w:instrText xml:space="preserve"> PAGEREF _Toc175590003 \h </w:instrText>
        </w:r>
      </w:ins>
      <w:r>
        <w:rPr>
          <w:noProof/>
        </w:rPr>
      </w:r>
      <w:r>
        <w:rPr>
          <w:noProof/>
        </w:rPr>
        <w:fldChar w:fldCharType="separate"/>
      </w:r>
      <w:ins w:id="145" w:author="Rapporteur" w:date="2024-08-26T18:35:00Z">
        <w:r>
          <w:rPr>
            <w:noProof/>
          </w:rPr>
          <w:t>30</w:t>
        </w:r>
      </w:ins>
      <w:ins w:id="146" w:author="Rapporteur" w:date="2024-08-26T18:34:00Z">
        <w:r>
          <w:rPr>
            <w:noProof/>
          </w:rPr>
          <w:fldChar w:fldCharType="end"/>
        </w:r>
      </w:ins>
    </w:p>
    <w:p w14:paraId="6B16E118" w14:textId="6C10CC7D" w:rsidR="00173BE1" w:rsidRDefault="00173BE1">
      <w:pPr>
        <w:pStyle w:val="TOC4"/>
        <w:rPr>
          <w:ins w:id="147" w:author="Rapporteur" w:date="2024-08-26T18:34:00Z"/>
          <w:rFonts w:asciiTheme="minorHAnsi" w:eastAsiaTheme="minorEastAsia" w:hAnsiTheme="minorHAnsi" w:cstheme="minorBidi"/>
          <w:noProof/>
          <w:sz w:val="22"/>
          <w:szCs w:val="22"/>
          <w:lang w:eastAsia="en-GB"/>
        </w:rPr>
      </w:pPr>
      <w:ins w:id="148" w:author="Rapporteur" w:date="2024-08-26T18:34:00Z">
        <w:r>
          <w:rPr>
            <w:noProof/>
          </w:rPr>
          <w:t>5.2.4.</w:t>
        </w:r>
        <w:r>
          <w:rPr>
            <w:noProof/>
            <w:lang w:eastAsia="zh-CN"/>
          </w:rPr>
          <w:t>12</w:t>
        </w:r>
        <w:r>
          <w:rPr>
            <w:rFonts w:asciiTheme="minorHAnsi" w:eastAsiaTheme="minorEastAsia" w:hAnsiTheme="minorHAnsi" w:cstheme="minorBidi"/>
            <w:noProof/>
            <w:sz w:val="22"/>
            <w:szCs w:val="22"/>
            <w:lang w:eastAsia="en-GB"/>
          </w:rPr>
          <w:tab/>
        </w:r>
        <w:r>
          <w:rPr>
            <w:noProof/>
          </w:rPr>
          <w:t xml:space="preserve">Type: </w:t>
        </w:r>
        <w:r>
          <w:rPr>
            <w:noProof/>
            <w:lang w:eastAsia="zh-CN"/>
          </w:rPr>
          <w:t>Dnf</w:t>
        </w:r>
        <w:r>
          <w:rPr>
            <w:noProof/>
          </w:rPr>
          <w:tab/>
        </w:r>
        <w:r>
          <w:rPr>
            <w:noProof/>
          </w:rPr>
          <w:fldChar w:fldCharType="begin"/>
        </w:r>
        <w:r>
          <w:rPr>
            <w:noProof/>
          </w:rPr>
          <w:instrText xml:space="preserve"> PAGEREF _Toc175590004 \h </w:instrText>
        </w:r>
      </w:ins>
      <w:r>
        <w:rPr>
          <w:noProof/>
        </w:rPr>
      </w:r>
      <w:r>
        <w:rPr>
          <w:noProof/>
        </w:rPr>
        <w:fldChar w:fldCharType="separate"/>
      </w:r>
      <w:ins w:id="149" w:author="Rapporteur" w:date="2024-08-26T18:35:00Z">
        <w:r>
          <w:rPr>
            <w:noProof/>
          </w:rPr>
          <w:t>30</w:t>
        </w:r>
      </w:ins>
      <w:ins w:id="150" w:author="Rapporteur" w:date="2024-08-26T18:34:00Z">
        <w:r>
          <w:rPr>
            <w:noProof/>
          </w:rPr>
          <w:fldChar w:fldCharType="end"/>
        </w:r>
      </w:ins>
    </w:p>
    <w:p w14:paraId="67C6425D" w14:textId="1A59B5C5" w:rsidR="00173BE1" w:rsidRDefault="00173BE1">
      <w:pPr>
        <w:pStyle w:val="TOC4"/>
        <w:rPr>
          <w:ins w:id="151" w:author="Rapporteur" w:date="2024-08-26T18:34:00Z"/>
          <w:rFonts w:asciiTheme="minorHAnsi" w:eastAsiaTheme="minorEastAsia" w:hAnsiTheme="minorHAnsi" w:cstheme="minorBidi"/>
          <w:noProof/>
          <w:sz w:val="22"/>
          <w:szCs w:val="22"/>
          <w:lang w:eastAsia="en-GB"/>
        </w:rPr>
      </w:pPr>
      <w:ins w:id="152" w:author="Rapporteur" w:date="2024-08-26T18:34:00Z">
        <w:r>
          <w:rPr>
            <w:noProof/>
          </w:rPr>
          <w:t>5.2.4.</w:t>
        </w:r>
        <w:r>
          <w:rPr>
            <w:noProof/>
            <w:lang w:eastAsia="zh-CN"/>
          </w:rPr>
          <w:t>13</w:t>
        </w:r>
        <w:r>
          <w:rPr>
            <w:rFonts w:asciiTheme="minorHAnsi" w:eastAsiaTheme="minorEastAsia" w:hAnsiTheme="minorHAnsi" w:cstheme="minorBidi"/>
            <w:noProof/>
            <w:sz w:val="22"/>
            <w:szCs w:val="22"/>
            <w:lang w:eastAsia="en-GB"/>
          </w:rPr>
          <w:tab/>
        </w:r>
        <w:r>
          <w:rPr>
            <w:noProof/>
          </w:rPr>
          <w:t xml:space="preserve">Type: </w:t>
        </w:r>
        <w:r>
          <w:rPr>
            <w:noProof/>
            <w:lang w:eastAsia="zh-CN"/>
          </w:rPr>
          <w:t>CnfUnit</w:t>
        </w:r>
        <w:r>
          <w:rPr>
            <w:noProof/>
          </w:rPr>
          <w:tab/>
        </w:r>
        <w:r>
          <w:rPr>
            <w:noProof/>
          </w:rPr>
          <w:fldChar w:fldCharType="begin"/>
        </w:r>
        <w:r>
          <w:rPr>
            <w:noProof/>
          </w:rPr>
          <w:instrText xml:space="preserve"> PAGEREF _Toc175590005 \h </w:instrText>
        </w:r>
      </w:ins>
      <w:r>
        <w:rPr>
          <w:noProof/>
        </w:rPr>
      </w:r>
      <w:r>
        <w:rPr>
          <w:noProof/>
        </w:rPr>
        <w:fldChar w:fldCharType="separate"/>
      </w:r>
      <w:ins w:id="153" w:author="Rapporteur" w:date="2024-08-26T18:35:00Z">
        <w:r>
          <w:rPr>
            <w:noProof/>
          </w:rPr>
          <w:t>30</w:t>
        </w:r>
      </w:ins>
      <w:ins w:id="154" w:author="Rapporteur" w:date="2024-08-26T18:34:00Z">
        <w:r>
          <w:rPr>
            <w:noProof/>
          </w:rPr>
          <w:fldChar w:fldCharType="end"/>
        </w:r>
      </w:ins>
    </w:p>
    <w:p w14:paraId="3BECD250" w14:textId="013B95B0" w:rsidR="00173BE1" w:rsidRDefault="00173BE1">
      <w:pPr>
        <w:pStyle w:val="TOC4"/>
        <w:rPr>
          <w:ins w:id="155" w:author="Rapporteur" w:date="2024-08-26T18:34:00Z"/>
          <w:rFonts w:asciiTheme="minorHAnsi" w:eastAsiaTheme="minorEastAsia" w:hAnsiTheme="minorHAnsi" w:cstheme="minorBidi"/>
          <w:noProof/>
          <w:sz w:val="22"/>
          <w:szCs w:val="22"/>
          <w:lang w:eastAsia="en-GB"/>
        </w:rPr>
      </w:pPr>
      <w:ins w:id="156" w:author="Rapporteur" w:date="2024-08-26T18:34:00Z">
        <w:r>
          <w:rPr>
            <w:noProof/>
          </w:rPr>
          <w:t>5.2.4.</w:t>
        </w:r>
        <w:r>
          <w:rPr>
            <w:noProof/>
            <w:lang w:eastAsia="zh-CN"/>
          </w:rPr>
          <w:t>14</w:t>
        </w:r>
        <w:r>
          <w:rPr>
            <w:rFonts w:asciiTheme="minorHAnsi" w:eastAsiaTheme="minorEastAsia" w:hAnsiTheme="minorHAnsi" w:cstheme="minorBidi"/>
            <w:noProof/>
            <w:sz w:val="22"/>
            <w:szCs w:val="22"/>
            <w:lang w:eastAsia="en-GB"/>
          </w:rPr>
          <w:tab/>
        </w:r>
        <w:r>
          <w:rPr>
            <w:noProof/>
          </w:rPr>
          <w:t xml:space="preserve">Type: </w:t>
        </w:r>
        <w:r>
          <w:rPr>
            <w:noProof/>
            <w:lang w:eastAsia="zh-CN"/>
          </w:rPr>
          <w:t>DnfUnit</w:t>
        </w:r>
        <w:r>
          <w:rPr>
            <w:noProof/>
          </w:rPr>
          <w:tab/>
        </w:r>
        <w:r>
          <w:rPr>
            <w:noProof/>
          </w:rPr>
          <w:fldChar w:fldCharType="begin"/>
        </w:r>
        <w:r>
          <w:rPr>
            <w:noProof/>
          </w:rPr>
          <w:instrText xml:space="preserve"> PAGEREF _Toc175590006 \h </w:instrText>
        </w:r>
      </w:ins>
      <w:r>
        <w:rPr>
          <w:noProof/>
        </w:rPr>
      </w:r>
      <w:r>
        <w:rPr>
          <w:noProof/>
        </w:rPr>
        <w:fldChar w:fldCharType="separate"/>
      </w:r>
      <w:ins w:id="157" w:author="Rapporteur" w:date="2024-08-26T18:35:00Z">
        <w:r>
          <w:rPr>
            <w:noProof/>
          </w:rPr>
          <w:t>30</w:t>
        </w:r>
      </w:ins>
      <w:ins w:id="158" w:author="Rapporteur" w:date="2024-08-26T18:34:00Z">
        <w:r>
          <w:rPr>
            <w:noProof/>
          </w:rPr>
          <w:fldChar w:fldCharType="end"/>
        </w:r>
      </w:ins>
    </w:p>
    <w:p w14:paraId="074D0974" w14:textId="086AB84C" w:rsidR="00173BE1" w:rsidRDefault="00173BE1">
      <w:pPr>
        <w:pStyle w:val="TOC4"/>
        <w:rPr>
          <w:ins w:id="159" w:author="Rapporteur" w:date="2024-08-26T18:34:00Z"/>
          <w:rFonts w:asciiTheme="minorHAnsi" w:eastAsiaTheme="minorEastAsia" w:hAnsiTheme="minorHAnsi" w:cstheme="minorBidi"/>
          <w:noProof/>
          <w:sz w:val="22"/>
          <w:szCs w:val="22"/>
          <w:lang w:eastAsia="en-GB"/>
        </w:rPr>
      </w:pPr>
      <w:ins w:id="160" w:author="Rapporteur" w:date="2024-08-26T18:34:00Z">
        <w:r>
          <w:rPr>
            <w:noProof/>
          </w:rPr>
          <w:t>5.2.4.</w:t>
        </w:r>
        <w:r>
          <w:rPr>
            <w:noProof/>
            <w:lang w:eastAsia="zh-CN"/>
          </w:rPr>
          <w:t>15</w:t>
        </w:r>
        <w:r>
          <w:rPr>
            <w:rFonts w:asciiTheme="minorHAnsi" w:eastAsiaTheme="minorEastAsia" w:hAnsiTheme="minorHAnsi" w:cstheme="minorBidi"/>
            <w:noProof/>
            <w:sz w:val="22"/>
            <w:szCs w:val="22"/>
            <w:lang w:eastAsia="en-GB"/>
          </w:rPr>
          <w:tab/>
        </w:r>
        <w:r>
          <w:rPr>
            <w:noProof/>
          </w:rPr>
          <w:t xml:space="preserve">Type: </w:t>
        </w:r>
        <w:r>
          <w:rPr>
            <w:noProof/>
            <w:lang w:eastAsia="zh-CN"/>
          </w:rPr>
          <w:t>Atom</w:t>
        </w:r>
        <w:r>
          <w:rPr>
            <w:noProof/>
          </w:rPr>
          <w:tab/>
        </w:r>
        <w:r>
          <w:rPr>
            <w:noProof/>
          </w:rPr>
          <w:fldChar w:fldCharType="begin"/>
        </w:r>
        <w:r>
          <w:rPr>
            <w:noProof/>
          </w:rPr>
          <w:instrText xml:space="preserve"> PAGEREF _Toc175590007 \h </w:instrText>
        </w:r>
      </w:ins>
      <w:r>
        <w:rPr>
          <w:noProof/>
        </w:rPr>
      </w:r>
      <w:r>
        <w:rPr>
          <w:noProof/>
        </w:rPr>
        <w:fldChar w:fldCharType="separate"/>
      </w:r>
      <w:ins w:id="161" w:author="Rapporteur" w:date="2024-08-26T18:35:00Z">
        <w:r>
          <w:rPr>
            <w:noProof/>
          </w:rPr>
          <w:t>31</w:t>
        </w:r>
      </w:ins>
      <w:ins w:id="162" w:author="Rapporteur" w:date="2024-08-26T18:34:00Z">
        <w:r>
          <w:rPr>
            <w:noProof/>
          </w:rPr>
          <w:fldChar w:fldCharType="end"/>
        </w:r>
      </w:ins>
    </w:p>
    <w:p w14:paraId="31705812" w14:textId="73364579" w:rsidR="00173BE1" w:rsidRDefault="00173BE1">
      <w:pPr>
        <w:pStyle w:val="TOC4"/>
        <w:rPr>
          <w:ins w:id="163" w:author="Rapporteur" w:date="2024-08-26T18:34:00Z"/>
          <w:rFonts w:asciiTheme="minorHAnsi" w:eastAsiaTheme="minorEastAsia" w:hAnsiTheme="minorHAnsi" w:cstheme="minorBidi"/>
          <w:noProof/>
          <w:sz w:val="22"/>
          <w:szCs w:val="22"/>
          <w:lang w:eastAsia="en-GB"/>
        </w:rPr>
      </w:pPr>
      <w:ins w:id="164" w:author="Rapporteur" w:date="2024-08-26T18:34:00Z">
        <w:r>
          <w:rPr>
            <w:noProof/>
          </w:rPr>
          <w:t>5.2.4.</w:t>
        </w:r>
        <w:r>
          <w:rPr>
            <w:noProof/>
            <w:lang w:eastAsia="zh-CN"/>
          </w:rPr>
          <w:t>16</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r>
        <w:r>
          <w:rPr>
            <w:noProof/>
          </w:rPr>
          <w:instrText xml:space="preserve"> PAGEREF _Toc175590008 \h </w:instrText>
        </w:r>
      </w:ins>
      <w:r>
        <w:rPr>
          <w:noProof/>
        </w:rPr>
      </w:r>
      <w:r>
        <w:rPr>
          <w:noProof/>
        </w:rPr>
        <w:fldChar w:fldCharType="separate"/>
      </w:r>
      <w:ins w:id="165" w:author="Rapporteur" w:date="2024-08-26T18:35:00Z">
        <w:r>
          <w:rPr>
            <w:noProof/>
          </w:rPr>
          <w:t>31</w:t>
        </w:r>
      </w:ins>
      <w:ins w:id="166" w:author="Rapporteur" w:date="2024-08-26T18:34:00Z">
        <w:r>
          <w:rPr>
            <w:noProof/>
          </w:rPr>
          <w:fldChar w:fldCharType="end"/>
        </w:r>
      </w:ins>
    </w:p>
    <w:p w14:paraId="3DEF7578" w14:textId="508779AD" w:rsidR="00173BE1" w:rsidRDefault="00173BE1">
      <w:pPr>
        <w:pStyle w:val="TOC4"/>
        <w:rPr>
          <w:ins w:id="167" w:author="Rapporteur" w:date="2024-08-26T18:34:00Z"/>
          <w:rFonts w:asciiTheme="minorHAnsi" w:eastAsiaTheme="minorEastAsia" w:hAnsiTheme="minorHAnsi" w:cstheme="minorBidi"/>
          <w:noProof/>
          <w:sz w:val="22"/>
          <w:szCs w:val="22"/>
          <w:lang w:eastAsia="en-GB"/>
        </w:rPr>
      </w:pPr>
      <w:ins w:id="168" w:author="Rapporteur" w:date="2024-08-26T18:34:00Z">
        <w:r>
          <w:rPr>
            <w:noProof/>
          </w:rPr>
          <w:t>5.2.4.</w:t>
        </w:r>
        <w:r>
          <w:rPr>
            <w:noProof/>
            <w:lang w:eastAsia="zh-CN"/>
          </w:rPr>
          <w:t>17</w:t>
        </w:r>
        <w:r>
          <w:rPr>
            <w:rFonts w:asciiTheme="minorHAnsi" w:eastAsiaTheme="minorEastAsia" w:hAnsiTheme="minorHAnsi" w:cstheme="minorBidi"/>
            <w:noProof/>
            <w:sz w:val="22"/>
            <w:szCs w:val="22"/>
            <w:lang w:eastAsia="en-GB"/>
          </w:rPr>
          <w:tab/>
        </w:r>
        <w:r>
          <w:rPr>
            <w:noProof/>
          </w:rPr>
          <w:t xml:space="preserve">Type: </w:t>
        </w:r>
        <w:r>
          <w:rPr>
            <w:noProof/>
            <w:lang w:eastAsia="zh-CN"/>
          </w:rPr>
          <w:t>PatchResult</w:t>
        </w:r>
        <w:r>
          <w:rPr>
            <w:noProof/>
          </w:rPr>
          <w:tab/>
        </w:r>
        <w:r>
          <w:rPr>
            <w:noProof/>
          </w:rPr>
          <w:fldChar w:fldCharType="begin"/>
        </w:r>
        <w:r>
          <w:rPr>
            <w:noProof/>
          </w:rPr>
          <w:instrText xml:space="preserve"> PAGEREF _Toc175590009 \h </w:instrText>
        </w:r>
      </w:ins>
      <w:r>
        <w:rPr>
          <w:noProof/>
        </w:rPr>
      </w:r>
      <w:r>
        <w:rPr>
          <w:noProof/>
        </w:rPr>
        <w:fldChar w:fldCharType="separate"/>
      </w:r>
      <w:ins w:id="169" w:author="Rapporteur" w:date="2024-08-26T18:35:00Z">
        <w:r>
          <w:rPr>
            <w:noProof/>
          </w:rPr>
          <w:t>31</w:t>
        </w:r>
      </w:ins>
      <w:ins w:id="170" w:author="Rapporteur" w:date="2024-08-26T18:34:00Z">
        <w:r>
          <w:rPr>
            <w:noProof/>
          </w:rPr>
          <w:fldChar w:fldCharType="end"/>
        </w:r>
      </w:ins>
    </w:p>
    <w:p w14:paraId="267A48A6" w14:textId="07D96136" w:rsidR="00173BE1" w:rsidRDefault="00173BE1">
      <w:pPr>
        <w:pStyle w:val="TOC4"/>
        <w:rPr>
          <w:ins w:id="171" w:author="Rapporteur" w:date="2024-08-26T18:34:00Z"/>
          <w:rFonts w:asciiTheme="minorHAnsi" w:eastAsiaTheme="minorEastAsia" w:hAnsiTheme="minorHAnsi" w:cstheme="minorBidi"/>
          <w:noProof/>
          <w:sz w:val="22"/>
          <w:szCs w:val="22"/>
          <w:lang w:eastAsia="en-GB"/>
        </w:rPr>
      </w:pPr>
      <w:ins w:id="172" w:author="Rapporteur" w:date="2024-08-26T18:34:00Z">
        <w:r>
          <w:rPr>
            <w:noProof/>
          </w:rPr>
          <w:t>5.2.4.</w:t>
        </w:r>
        <w:r>
          <w:rPr>
            <w:noProof/>
            <w:lang w:eastAsia="zh-CN"/>
          </w:rPr>
          <w:t>18</w:t>
        </w:r>
        <w:r>
          <w:rPr>
            <w:rFonts w:asciiTheme="minorHAnsi" w:eastAsiaTheme="minorEastAsia" w:hAnsiTheme="minorHAnsi" w:cstheme="minorBidi"/>
            <w:noProof/>
            <w:sz w:val="22"/>
            <w:szCs w:val="22"/>
            <w:lang w:eastAsia="en-GB"/>
          </w:rPr>
          <w:tab/>
        </w:r>
        <w:r>
          <w:rPr>
            <w:noProof/>
          </w:rPr>
          <w:t xml:space="preserve">Type: </w:t>
        </w:r>
        <w:r>
          <w:rPr>
            <w:noProof/>
            <w:lang w:eastAsia="zh-CN"/>
          </w:rPr>
          <w:t>ReportItem</w:t>
        </w:r>
        <w:r>
          <w:rPr>
            <w:noProof/>
          </w:rPr>
          <w:tab/>
        </w:r>
        <w:r>
          <w:rPr>
            <w:noProof/>
          </w:rPr>
          <w:fldChar w:fldCharType="begin"/>
        </w:r>
        <w:r>
          <w:rPr>
            <w:noProof/>
          </w:rPr>
          <w:instrText xml:space="preserve"> PAGEREF _Toc175590010 \h </w:instrText>
        </w:r>
      </w:ins>
      <w:r>
        <w:rPr>
          <w:noProof/>
        </w:rPr>
      </w:r>
      <w:r>
        <w:rPr>
          <w:noProof/>
        </w:rPr>
        <w:fldChar w:fldCharType="separate"/>
      </w:r>
      <w:ins w:id="173" w:author="Rapporteur" w:date="2024-08-26T18:35:00Z">
        <w:r>
          <w:rPr>
            <w:noProof/>
          </w:rPr>
          <w:t>31</w:t>
        </w:r>
      </w:ins>
      <w:ins w:id="174" w:author="Rapporteur" w:date="2024-08-26T18:34:00Z">
        <w:r>
          <w:rPr>
            <w:noProof/>
          </w:rPr>
          <w:fldChar w:fldCharType="end"/>
        </w:r>
      </w:ins>
    </w:p>
    <w:p w14:paraId="3C41C9CB" w14:textId="6F5DDD55" w:rsidR="00173BE1" w:rsidRDefault="00173BE1">
      <w:pPr>
        <w:pStyle w:val="TOC4"/>
        <w:rPr>
          <w:ins w:id="175" w:author="Rapporteur" w:date="2024-08-26T18:34:00Z"/>
          <w:rFonts w:asciiTheme="minorHAnsi" w:eastAsiaTheme="minorEastAsia" w:hAnsiTheme="minorHAnsi" w:cstheme="minorBidi"/>
          <w:noProof/>
          <w:sz w:val="22"/>
          <w:szCs w:val="22"/>
          <w:lang w:eastAsia="en-GB"/>
        </w:rPr>
      </w:pPr>
      <w:ins w:id="176" w:author="Rapporteur" w:date="2024-08-26T18:34:00Z">
        <w:r>
          <w:rPr>
            <w:noProof/>
          </w:rPr>
          <w:t>5.2.4.</w:t>
        </w:r>
        <w:r>
          <w:rPr>
            <w:noProof/>
            <w:lang w:eastAsia="zh-CN"/>
          </w:rPr>
          <w:t>19</w:t>
        </w:r>
        <w:r>
          <w:rPr>
            <w:rFonts w:asciiTheme="minorHAnsi" w:eastAsiaTheme="minorEastAsia" w:hAnsiTheme="minorHAnsi" w:cstheme="minorBidi"/>
            <w:noProof/>
            <w:sz w:val="22"/>
            <w:szCs w:val="22"/>
            <w:lang w:eastAsia="en-GB"/>
          </w:rPr>
          <w:tab/>
        </w:r>
        <w:r>
          <w:rPr>
            <w:noProof/>
          </w:rPr>
          <w:t xml:space="preserve">Type: </w:t>
        </w:r>
        <w:r>
          <w:rPr>
            <w:noProof/>
            <w:lang w:eastAsia="zh-CN"/>
          </w:rPr>
          <w:t>HalTemplate</w:t>
        </w:r>
        <w:r>
          <w:rPr>
            <w:noProof/>
          </w:rPr>
          <w:tab/>
        </w:r>
        <w:r>
          <w:rPr>
            <w:noProof/>
          </w:rPr>
          <w:fldChar w:fldCharType="begin"/>
        </w:r>
        <w:r>
          <w:rPr>
            <w:noProof/>
          </w:rPr>
          <w:instrText xml:space="preserve"> PAGEREF _Toc175590011 \h </w:instrText>
        </w:r>
      </w:ins>
      <w:r>
        <w:rPr>
          <w:noProof/>
        </w:rPr>
      </w:r>
      <w:r>
        <w:rPr>
          <w:noProof/>
        </w:rPr>
        <w:fldChar w:fldCharType="separate"/>
      </w:r>
      <w:ins w:id="177" w:author="Rapporteur" w:date="2024-08-26T18:35:00Z">
        <w:r>
          <w:rPr>
            <w:noProof/>
          </w:rPr>
          <w:t>32</w:t>
        </w:r>
      </w:ins>
      <w:ins w:id="178" w:author="Rapporteur" w:date="2024-08-26T18:34:00Z">
        <w:r>
          <w:rPr>
            <w:noProof/>
          </w:rPr>
          <w:fldChar w:fldCharType="end"/>
        </w:r>
      </w:ins>
    </w:p>
    <w:p w14:paraId="42E74125" w14:textId="30333B4E" w:rsidR="00173BE1" w:rsidRDefault="00173BE1">
      <w:pPr>
        <w:pStyle w:val="TOC4"/>
        <w:rPr>
          <w:ins w:id="179" w:author="Rapporteur" w:date="2024-08-26T18:34:00Z"/>
          <w:rFonts w:asciiTheme="minorHAnsi" w:eastAsiaTheme="minorEastAsia" w:hAnsiTheme="minorHAnsi" w:cstheme="minorBidi"/>
          <w:noProof/>
          <w:sz w:val="22"/>
          <w:szCs w:val="22"/>
          <w:lang w:eastAsia="en-GB"/>
        </w:rPr>
      </w:pPr>
      <w:ins w:id="180" w:author="Rapporteur" w:date="2024-08-26T18:34:00Z">
        <w:r>
          <w:rPr>
            <w:noProof/>
          </w:rPr>
          <w:t>5.2.4.</w:t>
        </w:r>
        <w:r>
          <w:rPr>
            <w:noProof/>
            <w:lang w:eastAsia="zh-CN"/>
          </w:rPr>
          <w:t>20</w:t>
        </w:r>
        <w:r>
          <w:rPr>
            <w:rFonts w:asciiTheme="minorHAnsi" w:eastAsiaTheme="minorEastAsia" w:hAnsiTheme="minorHAnsi" w:cstheme="minorBidi"/>
            <w:noProof/>
            <w:sz w:val="22"/>
            <w:szCs w:val="22"/>
            <w:lang w:eastAsia="en-GB"/>
          </w:rPr>
          <w:tab/>
        </w:r>
        <w:r>
          <w:rPr>
            <w:noProof/>
          </w:rPr>
          <w:t>Type:</w:t>
        </w:r>
        <w:r>
          <w:rPr>
            <w:noProof/>
            <w:lang w:eastAsia="zh-CN"/>
          </w:rPr>
          <w:t xml:space="preserve"> Property</w:t>
        </w:r>
        <w:r>
          <w:rPr>
            <w:noProof/>
          </w:rPr>
          <w:tab/>
        </w:r>
        <w:r>
          <w:rPr>
            <w:noProof/>
          </w:rPr>
          <w:fldChar w:fldCharType="begin"/>
        </w:r>
        <w:r>
          <w:rPr>
            <w:noProof/>
          </w:rPr>
          <w:instrText xml:space="preserve"> PAGEREF _Toc175590012 \h </w:instrText>
        </w:r>
      </w:ins>
      <w:r>
        <w:rPr>
          <w:noProof/>
        </w:rPr>
      </w:r>
      <w:r>
        <w:rPr>
          <w:noProof/>
        </w:rPr>
        <w:fldChar w:fldCharType="separate"/>
      </w:r>
      <w:ins w:id="181" w:author="Rapporteur" w:date="2024-08-26T18:35:00Z">
        <w:r>
          <w:rPr>
            <w:noProof/>
          </w:rPr>
          <w:t>32</w:t>
        </w:r>
      </w:ins>
      <w:ins w:id="182" w:author="Rapporteur" w:date="2024-08-26T18:34:00Z">
        <w:r>
          <w:rPr>
            <w:noProof/>
          </w:rPr>
          <w:fldChar w:fldCharType="end"/>
        </w:r>
      </w:ins>
    </w:p>
    <w:p w14:paraId="3CBAFE76" w14:textId="19687002" w:rsidR="00173BE1" w:rsidRDefault="00173BE1">
      <w:pPr>
        <w:pStyle w:val="TOC4"/>
        <w:rPr>
          <w:ins w:id="183" w:author="Rapporteur" w:date="2024-08-26T18:34:00Z"/>
          <w:rFonts w:asciiTheme="minorHAnsi" w:eastAsiaTheme="minorEastAsia" w:hAnsiTheme="minorHAnsi" w:cstheme="minorBidi"/>
          <w:noProof/>
          <w:sz w:val="22"/>
          <w:szCs w:val="22"/>
          <w:lang w:eastAsia="en-GB"/>
        </w:rPr>
      </w:pPr>
      <w:ins w:id="184" w:author="Rapporteur" w:date="2024-08-26T18:34:00Z">
        <w:r>
          <w:rPr>
            <w:noProof/>
          </w:rPr>
          <w:t>5.2.4.21</w:t>
        </w:r>
        <w:r>
          <w:rPr>
            <w:rFonts w:asciiTheme="minorHAnsi" w:eastAsiaTheme="minorEastAsia" w:hAnsiTheme="minorHAnsi" w:cstheme="minorBidi"/>
            <w:noProof/>
            <w:sz w:val="22"/>
            <w:szCs w:val="22"/>
            <w:lang w:eastAsia="en-GB"/>
          </w:rPr>
          <w:tab/>
        </w:r>
        <w:r>
          <w:rPr>
            <w:noProof/>
          </w:rPr>
          <w:t>Type: RedirectResponse</w:t>
        </w:r>
        <w:r>
          <w:rPr>
            <w:noProof/>
          </w:rPr>
          <w:tab/>
        </w:r>
        <w:r>
          <w:rPr>
            <w:noProof/>
          </w:rPr>
          <w:fldChar w:fldCharType="begin"/>
        </w:r>
        <w:r>
          <w:rPr>
            <w:noProof/>
          </w:rPr>
          <w:instrText xml:space="preserve"> PAGEREF _Toc175590013 \h </w:instrText>
        </w:r>
      </w:ins>
      <w:r>
        <w:rPr>
          <w:noProof/>
        </w:rPr>
      </w:r>
      <w:r>
        <w:rPr>
          <w:noProof/>
        </w:rPr>
        <w:fldChar w:fldCharType="separate"/>
      </w:r>
      <w:ins w:id="185" w:author="Rapporteur" w:date="2024-08-26T18:35:00Z">
        <w:r>
          <w:rPr>
            <w:noProof/>
          </w:rPr>
          <w:t>32</w:t>
        </w:r>
      </w:ins>
      <w:ins w:id="186" w:author="Rapporteur" w:date="2024-08-26T18:34:00Z">
        <w:r>
          <w:rPr>
            <w:noProof/>
          </w:rPr>
          <w:fldChar w:fldCharType="end"/>
        </w:r>
      </w:ins>
    </w:p>
    <w:p w14:paraId="6CC0BC6C" w14:textId="020949A7" w:rsidR="00173BE1" w:rsidRDefault="00173BE1">
      <w:pPr>
        <w:pStyle w:val="TOC4"/>
        <w:rPr>
          <w:ins w:id="187" w:author="Rapporteur" w:date="2024-08-26T18:34:00Z"/>
          <w:rFonts w:asciiTheme="minorHAnsi" w:eastAsiaTheme="minorEastAsia" w:hAnsiTheme="minorHAnsi" w:cstheme="minorBidi"/>
          <w:noProof/>
          <w:sz w:val="22"/>
          <w:szCs w:val="22"/>
          <w:lang w:eastAsia="en-GB"/>
        </w:rPr>
      </w:pPr>
      <w:ins w:id="188" w:author="Rapporteur" w:date="2024-08-26T18:34:00Z">
        <w:r>
          <w:rPr>
            <w:noProof/>
          </w:rPr>
          <w:t>5.2.4.22</w:t>
        </w:r>
        <w:r>
          <w:rPr>
            <w:rFonts w:asciiTheme="minorHAnsi" w:eastAsiaTheme="minorEastAsia" w:hAnsiTheme="minorHAnsi" w:cstheme="minorBidi"/>
            <w:noProof/>
            <w:sz w:val="22"/>
            <w:szCs w:val="22"/>
            <w:lang w:eastAsia="en-GB"/>
          </w:rPr>
          <w:tab/>
        </w:r>
        <w:r>
          <w:rPr>
            <w:noProof/>
          </w:rPr>
          <w:t>Type: TunnelAddress</w:t>
        </w:r>
        <w:r>
          <w:rPr>
            <w:noProof/>
          </w:rPr>
          <w:tab/>
        </w:r>
        <w:r>
          <w:rPr>
            <w:noProof/>
          </w:rPr>
          <w:fldChar w:fldCharType="begin"/>
        </w:r>
        <w:r>
          <w:rPr>
            <w:noProof/>
          </w:rPr>
          <w:instrText xml:space="preserve"> PAGEREF _Toc175590014 \h </w:instrText>
        </w:r>
      </w:ins>
      <w:r>
        <w:rPr>
          <w:noProof/>
        </w:rPr>
      </w:r>
      <w:r>
        <w:rPr>
          <w:noProof/>
        </w:rPr>
        <w:fldChar w:fldCharType="separate"/>
      </w:r>
      <w:ins w:id="189" w:author="Rapporteur" w:date="2024-08-26T18:35:00Z">
        <w:r>
          <w:rPr>
            <w:noProof/>
          </w:rPr>
          <w:t>33</w:t>
        </w:r>
      </w:ins>
      <w:ins w:id="190" w:author="Rapporteur" w:date="2024-08-26T18:34:00Z">
        <w:r>
          <w:rPr>
            <w:noProof/>
          </w:rPr>
          <w:fldChar w:fldCharType="end"/>
        </w:r>
      </w:ins>
    </w:p>
    <w:p w14:paraId="390966FB" w14:textId="783E4574" w:rsidR="00173BE1" w:rsidRDefault="00173BE1">
      <w:pPr>
        <w:pStyle w:val="TOC4"/>
        <w:rPr>
          <w:ins w:id="191" w:author="Rapporteur" w:date="2024-08-26T18:34:00Z"/>
          <w:rFonts w:asciiTheme="minorHAnsi" w:eastAsiaTheme="minorEastAsia" w:hAnsiTheme="minorHAnsi" w:cstheme="minorBidi"/>
          <w:noProof/>
          <w:sz w:val="22"/>
          <w:szCs w:val="22"/>
          <w:lang w:eastAsia="en-GB"/>
        </w:rPr>
      </w:pPr>
      <w:ins w:id="192" w:author="Rapporteur" w:date="2024-08-26T18:34:00Z">
        <w:r w:rsidRPr="000228E9">
          <w:rPr>
            <w:rFonts w:eastAsia="宋体"/>
            <w:noProof/>
          </w:rPr>
          <w:t>5.2.4.23</w:t>
        </w:r>
        <w:r>
          <w:rPr>
            <w:rFonts w:asciiTheme="minorHAnsi" w:eastAsiaTheme="minorEastAsia" w:hAnsiTheme="minorHAnsi" w:cstheme="minorBidi"/>
            <w:noProof/>
            <w:sz w:val="22"/>
            <w:szCs w:val="22"/>
            <w:lang w:eastAsia="en-GB"/>
          </w:rPr>
          <w:tab/>
        </w:r>
        <w:r w:rsidRPr="000228E9">
          <w:rPr>
            <w:rFonts w:eastAsia="宋体"/>
            <w:noProof/>
          </w:rPr>
          <w:t>Type: FqdnPatternMatchingRule</w:t>
        </w:r>
        <w:r>
          <w:rPr>
            <w:noProof/>
          </w:rPr>
          <w:tab/>
        </w:r>
        <w:r>
          <w:rPr>
            <w:noProof/>
          </w:rPr>
          <w:fldChar w:fldCharType="begin"/>
        </w:r>
        <w:r>
          <w:rPr>
            <w:noProof/>
          </w:rPr>
          <w:instrText xml:space="preserve"> PAGEREF _Toc175590015 \h </w:instrText>
        </w:r>
      </w:ins>
      <w:r>
        <w:rPr>
          <w:noProof/>
        </w:rPr>
      </w:r>
      <w:r>
        <w:rPr>
          <w:noProof/>
        </w:rPr>
        <w:fldChar w:fldCharType="separate"/>
      </w:r>
      <w:ins w:id="193" w:author="Rapporteur" w:date="2024-08-26T18:35:00Z">
        <w:r>
          <w:rPr>
            <w:noProof/>
          </w:rPr>
          <w:t>33</w:t>
        </w:r>
      </w:ins>
      <w:ins w:id="194" w:author="Rapporteur" w:date="2024-08-26T18:34:00Z">
        <w:r>
          <w:rPr>
            <w:noProof/>
          </w:rPr>
          <w:fldChar w:fldCharType="end"/>
        </w:r>
      </w:ins>
    </w:p>
    <w:p w14:paraId="38C08CD1" w14:textId="0B461576" w:rsidR="00173BE1" w:rsidRDefault="00173BE1">
      <w:pPr>
        <w:pStyle w:val="TOC4"/>
        <w:rPr>
          <w:ins w:id="195" w:author="Rapporteur" w:date="2024-08-26T18:34:00Z"/>
          <w:rFonts w:asciiTheme="minorHAnsi" w:eastAsiaTheme="minorEastAsia" w:hAnsiTheme="minorHAnsi" w:cstheme="minorBidi"/>
          <w:noProof/>
          <w:sz w:val="22"/>
          <w:szCs w:val="22"/>
          <w:lang w:eastAsia="en-GB"/>
        </w:rPr>
      </w:pPr>
      <w:ins w:id="196" w:author="Rapporteur" w:date="2024-08-26T18:34:00Z">
        <w:r w:rsidRPr="000228E9">
          <w:rPr>
            <w:rFonts w:eastAsia="宋体"/>
            <w:noProof/>
          </w:rPr>
          <w:t>5.2.4.24</w:t>
        </w:r>
        <w:r>
          <w:rPr>
            <w:rFonts w:asciiTheme="minorHAnsi" w:eastAsiaTheme="minorEastAsia" w:hAnsiTheme="minorHAnsi" w:cstheme="minorBidi"/>
            <w:noProof/>
            <w:sz w:val="22"/>
            <w:szCs w:val="22"/>
            <w:lang w:eastAsia="en-GB"/>
          </w:rPr>
          <w:tab/>
        </w:r>
        <w:r w:rsidRPr="000228E9">
          <w:rPr>
            <w:rFonts w:eastAsia="宋体"/>
            <w:noProof/>
          </w:rPr>
          <w:t>Type: StringMatchingRule</w:t>
        </w:r>
        <w:r>
          <w:rPr>
            <w:noProof/>
          </w:rPr>
          <w:tab/>
        </w:r>
        <w:r>
          <w:rPr>
            <w:noProof/>
          </w:rPr>
          <w:fldChar w:fldCharType="begin"/>
        </w:r>
        <w:r>
          <w:rPr>
            <w:noProof/>
          </w:rPr>
          <w:instrText xml:space="preserve"> PAGEREF _Toc175590016 \h </w:instrText>
        </w:r>
      </w:ins>
      <w:r>
        <w:rPr>
          <w:noProof/>
        </w:rPr>
      </w:r>
      <w:r>
        <w:rPr>
          <w:noProof/>
        </w:rPr>
        <w:fldChar w:fldCharType="separate"/>
      </w:r>
      <w:ins w:id="197" w:author="Rapporteur" w:date="2024-08-26T18:35:00Z">
        <w:r>
          <w:rPr>
            <w:noProof/>
          </w:rPr>
          <w:t>33</w:t>
        </w:r>
      </w:ins>
      <w:ins w:id="198" w:author="Rapporteur" w:date="2024-08-26T18:34:00Z">
        <w:r>
          <w:rPr>
            <w:noProof/>
          </w:rPr>
          <w:fldChar w:fldCharType="end"/>
        </w:r>
      </w:ins>
    </w:p>
    <w:p w14:paraId="4DE6FB67" w14:textId="31937B11" w:rsidR="00173BE1" w:rsidRDefault="00173BE1">
      <w:pPr>
        <w:pStyle w:val="TOC4"/>
        <w:rPr>
          <w:ins w:id="199" w:author="Rapporteur" w:date="2024-08-26T18:34:00Z"/>
          <w:rFonts w:asciiTheme="minorHAnsi" w:eastAsiaTheme="minorEastAsia" w:hAnsiTheme="minorHAnsi" w:cstheme="minorBidi"/>
          <w:noProof/>
          <w:sz w:val="22"/>
          <w:szCs w:val="22"/>
          <w:lang w:eastAsia="en-GB"/>
        </w:rPr>
      </w:pPr>
      <w:ins w:id="200" w:author="Rapporteur" w:date="2024-08-26T18:34:00Z">
        <w:r w:rsidRPr="000228E9">
          <w:rPr>
            <w:rFonts w:eastAsia="宋体"/>
            <w:noProof/>
          </w:rPr>
          <w:t>5.2.4.25</w:t>
        </w:r>
        <w:r>
          <w:rPr>
            <w:rFonts w:asciiTheme="minorHAnsi" w:eastAsiaTheme="minorEastAsia" w:hAnsiTheme="minorHAnsi" w:cstheme="minorBidi"/>
            <w:noProof/>
            <w:sz w:val="22"/>
            <w:szCs w:val="22"/>
            <w:lang w:eastAsia="en-GB"/>
          </w:rPr>
          <w:tab/>
        </w:r>
        <w:r w:rsidRPr="000228E9">
          <w:rPr>
            <w:rFonts w:eastAsia="宋体"/>
            <w:noProof/>
          </w:rPr>
          <w:t>Type: StringMatchingCondition</w:t>
        </w:r>
        <w:r>
          <w:rPr>
            <w:noProof/>
          </w:rPr>
          <w:tab/>
        </w:r>
        <w:r>
          <w:rPr>
            <w:noProof/>
          </w:rPr>
          <w:fldChar w:fldCharType="begin"/>
        </w:r>
        <w:r>
          <w:rPr>
            <w:noProof/>
          </w:rPr>
          <w:instrText xml:space="preserve"> PAGEREF _Toc175590017 \h </w:instrText>
        </w:r>
      </w:ins>
      <w:r>
        <w:rPr>
          <w:noProof/>
        </w:rPr>
      </w:r>
      <w:r>
        <w:rPr>
          <w:noProof/>
        </w:rPr>
        <w:fldChar w:fldCharType="separate"/>
      </w:r>
      <w:ins w:id="201" w:author="Rapporteur" w:date="2024-08-26T18:35:00Z">
        <w:r>
          <w:rPr>
            <w:noProof/>
          </w:rPr>
          <w:t>34</w:t>
        </w:r>
      </w:ins>
      <w:ins w:id="202" w:author="Rapporteur" w:date="2024-08-26T18:34:00Z">
        <w:r>
          <w:rPr>
            <w:noProof/>
          </w:rPr>
          <w:fldChar w:fldCharType="end"/>
        </w:r>
      </w:ins>
    </w:p>
    <w:p w14:paraId="31477137" w14:textId="31FFCA6D" w:rsidR="00173BE1" w:rsidRDefault="00173BE1">
      <w:pPr>
        <w:pStyle w:val="TOC4"/>
        <w:rPr>
          <w:ins w:id="203" w:author="Rapporteur" w:date="2024-08-26T18:34:00Z"/>
          <w:rFonts w:asciiTheme="minorHAnsi" w:eastAsiaTheme="minorEastAsia" w:hAnsiTheme="minorHAnsi" w:cstheme="minorBidi"/>
          <w:noProof/>
          <w:sz w:val="22"/>
          <w:szCs w:val="22"/>
          <w:lang w:eastAsia="en-GB"/>
        </w:rPr>
      </w:pPr>
      <w:ins w:id="204" w:author="Rapporteur" w:date="2024-08-26T18:34:00Z">
        <w:r w:rsidRPr="000228E9">
          <w:rPr>
            <w:rFonts w:eastAsia="宋体"/>
            <w:noProof/>
          </w:rPr>
          <w:t>5.2.4.26</w:t>
        </w:r>
        <w:r>
          <w:rPr>
            <w:rFonts w:asciiTheme="minorHAnsi" w:eastAsiaTheme="minorEastAsia" w:hAnsiTheme="minorHAnsi" w:cstheme="minorBidi"/>
            <w:noProof/>
            <w:sz w:val="22"/>
            <w:szCs w:val="22"/>
            <w:lang w:eastAsia="en-GB"/>
          </w:rPr>
          <w:tab/>
        </w:r>
        <w:r>
          <w:rPr>
            <w:noProof/>
          </w:rPr>
          <w:t>Type: Ipv4AddressRange</w:t>
        </w:r>
        <w:r>
          <w:rPr>
            <w:noProof/>
          </w:rPr>
          <w:tab/>
        </w:r>
        <w:r>
          <w:rPr>
            <w:noProof/>
          </w:rPr>
          <w:fldChar w:fldCharType="begin"/>
        </w:r>
        <w:r>
          <w:rPr>
            <w:noProof/>
          </w:rPr>
          <w:instrText xml:space="preserve"> PAGEREF _Toc175590018 \h </w:instrText>
        </w:r>
      </w:ins>
      <w:r>
        <w:rPr>
          <w:noProof/>
        </w:rPr>
      </w:r>
      <w:r>
        <w:rPr>
          <w:noProof/>
        </w:rPr>
        <w:fldChar w:fldCharType="separate"/>
      </w:r>
      <w:ins w:id="205" w:author="Rapporteur" w:date="2024-08-26T18:35:00Z">
        <w:r>
          <w:rPr>
            <w:noProof/>
          </w:rPr>
          <w:t>34</w:t>
        </w:r>
      </w:ins>
      <w:ins w:id="206" w:author="Rapporteur" w:date="2024-08-26T18:34:00Z">
        <w:r>
          <w:rPr>
            <w:noProof/>
          </w:rPr>
          <w:fldChar w:fldCharType="end"/>
        </w:r>
      </w:ins>
    </w:p>
    <w:p w14:paraId="1CCF19CF" w14:textId="1E729449" w:rsidR="00173BE1" w:rsidRDefault="00173BE1">
      <w:pPr>
        <w:pStyle w:val="TOC4"/>
        <w:rPr>
          <w:ins w:id="207" w:author="Rapporteur" w:date="2024-08-26T18:34:00Z"/>
          <w:rFonts w:asciiTheme="minorHAnsi" w:eastAsiaTheme="minorEastAsia" w:hAnsiTheme="minorHAnsi" w:cstheme="minorBidi"/>
          <w:noProof/>
          <w:sz w:val="22"/>
          <w:szCs w:val="22"/>
          <w:lang w:eastAsia="en-GB"/>
        </w:rPr>
      </w:pPr>
      <w:ins w:id="208" w:author="Rapporteur" w:date="2024-08-26T18:34:00Z">
        <w:r w:rsidRPr="000228E9">
          <w:rPr>
            <w:rFonts w:eastAsia="宋体"/>
            <w:noProof/>
          </w:rPr>
          <w:t>5.2.4.27</w:t>
        </w:r>
        <w:r>
          <w:rPr>
            <w:rFonts w:asciiTheme="minorHAnsi" w:eastAsiaTheme="minorEastAsia" w:hAnsiTheme="minorHAnsi" w:cstheme="minorBidi"/>
            <w:noProof/>
            <w:sz w:val="22"/>
            <w:szCs w:val="22"/>
            <w:lang w:eastAsia="en-GB"/>
          </w:rPr>
          <w:tab/>
        </w:r>
        <w:r>
          <w:rPr>
            <w:noProof/>
          </w:rPr>
          <w:t>Type: Ipv6AddressRange</w:t>
        </w:r>
        <w:r>
          <w:rPr>
            <w:noProof/>
          </w:rPr>
          <w:tab/>
        </w:r>
        <w:r>
          <w:rPr>
            <w:noProof/>
          </w:rPr>
          <w:fldChar w:fldCharType="begin"/>
        </w:r>
        <w:r>
          <w:rPr>
            <w:noProof/>
          </w:rPr>
          <w:instrText xml:space="preserve"> PAGEREF _Toc175590019 \h </w:instrText>
        </w:r>
      </w:ins>
      <w:r>
        <w:rPr>
          <w:noProof/>
        </w:rPr>
      </w:r>
      <w:r>
        <w:rPr>
          <w:noProof/>
        </w:rPr>
        <w:fldChar w:fldCharType="separate"/>
      </w:r>
      <w:ins w:id="209" w:author="Rapporteur" w:date="2024-08-26T18:35:00Z">
        <w:r>
          <w:rPr>
            <w:noProof/>
          </w:rPr>
          <w:t>34</w:t>
        </w:r>
      </w:ins>
      <w:ins w:id="210" w:author="Rapporteur" w:date="2024-08-26T18:34:00Z">
        <w:r>
          <w:rPr>
            <w:noProof/>
          </w:rPr>
          <w:fldChar w:fldCharType="end"/>
        </w:r>
      </w:ins>
    </w:p>
    <w:p w14:paraId="501DD0F9" w14:textId="3DCE3A7B" w:rsidR="00173BE1" w:rsidRDefault="00173BE1">
      <w:pPr>
        <w:pStyle w:val="TOC4"/>
        <w:rPr>
          <w:ins w:id="211" w:author="Rapporteur" w:date="2024-08-26T18:34:00Z"/>
          <w:rFonts w:asciiTheme="minorHAnsi" w:eastAsiaTheme="minorEastAsia" w:hAnsiTheme="minorHAnsi" w:cstheme="minorBidi"/>
          <w:noProof/>
          <w:sz w:val="22"/>
          <w:szCs w:val="22"/>
          <w:lang w:eastAsia="en-GB"/>
        </w:rPr>
      </w:pPr>
      <w:ins w:id="212" w:author="Rapporteur" w:date="2024-08-26T18:34:00Z">
        <w:r w:rsidRPr="000228E9">
          <w:rPr>
            <w:rFonts w:eastAsia="宋体"/>
            <w:noProof/>
          </w:rPr>
          <w:t>5.2.4.28</w:t>
        </w:r>
        <w:r>
          <w:rPr>
            <w:rFonts w:asciiTheme="minorHAnsi" w:eastAsiaTheme="minorEastAsia" w:hAnsiTheme="minorHAnsi" w:cstheme="minorBidi"/>
            <w:noProof/>
            <w:sz w:val="22"/>
            <w:szCs w:val="22"/>
            <w:lang w:eastAsia="en-GB"/>
          </w:rPr>
          <w:tab/>
        </w:r>
        <w:r>
          <w:rPr>
            <w:noProof/>
          </w:rPr>
          <w:t>Type: Ipv6PrefixRange</w:t>
        </w:r>
        <w:r>
          <w:rPr>
            <w:noProof/>
          </w:rPr>
          <w:tab/>
        </w:r>
        <w:r>
          <w:rPr>
            <w:noProof/>
          </w:rPr>
          <w:fldChar w:fldCharType="begin"/>
        </w:r>
        <w:r>
          <w:rPr>
            <w:noProof/>
          </w:rPr>
          <w:instrText xml:space="preserve"> PAGEREF _Toc175590020 \h </w:instrText>
        </w:r>
      </w:ins>
      <w:r>
        <w:rPr>
          <w:noProof/>
        </w:rPr>
      </w:r>
      <w:r>
        <w:rPr>
          <w:noProof/>
        </w:rPr>
        <w:fldChar w:fldCharType="separate"/>
      </w:r>
      <w:ins w:id="213" w:author="Rapporteur" w:date="2024-08-26T18:35:00Z">
        <w:r>
          <w:rPr>
            <w:noProof/>
          </w:rPr>
          <w:t>34</w:t>
        </w:r>
      </w:ins>
      <w:ins w:id="214" w:author="Rapporteur" w:date="2024-08-26T18:34:00Z">
        <w:r>
          <w:rPr>
            <w:noProof/>
          </w:rPr>
          <w:fldChar w:fldCharType="end"/>
        </w:r>
      </w:ins>
    </w:p>
    <w:p w14:paraId="22E6B1D5" w14:textId="5D6B21E8" w:rsidR="00173BE1" w:rsidRDefault="00173BE1">
      <w:pPr>
        <w:pStyle w:val="TOC2"/>
        <w:rPr>
          <w:ins w:id="215" w:author="Rapporteur" w:date="2024-08-26T18:34:00Z"/>
          <w:rFonts w:asciiTheme="minorHAnsi" w:eastAsiaTheme="minorEastAsia" w:hAnsiTheme="minorHAnsi" w:cstheme="minorBidi"/>
          <w:noProof/>
          <w:sz w:val="22"/>
          <w:szCs w:val="22"/>
          <w:lang w:eastAsia="en-GB"/>
        </w:rPr>
      </w:pPr>
      <w:ins w:id="216" w:author="Rapporteur" w:date="2024-08-26T18:34:00Z">
        <w:r>
          <w:rPr>
            <w:noProof/>
          </w:rPr>
          <w:t>5.3</w:t>
        </w:r>
        <w:r>
          <w:rPr>
            <w:rFonts w:asciiTheme="minorHAnsi" w:eastAsiaTheme="minorEastAsia" w:hAnsiTheme="minorHAnsi" w:cstheme="minorBidi"/>
            <w:noProof/>
            <w:sz w:val="22"/>
            <w:szCs w:val="22"/>
            <w:lang w:eastAsia="en-GB"/>
          </w:rPr>
          <w:tab/>
        </w:r>
        <w:r>
          <w:rPr>
            <w:noProof/>
          </w:rPr>
          <w:t>Data Types related to Subscription, Identification and Numbering</w:t>
        </w:r>
        <w:r>
          <w:rPr>
            <w:noProof/>
          </w:rPr>
          <w:tab/>
        </w:r>
        <w:r>
          <w:rPr>
            <w:noProof/>
          </w:rPr>
          <w:fldChar w:fldCharType="begin"/>
        </w:r>
        <w:r>
          <w:rPr>
            <w:noProof/>
          </w:rPr>
          <w:instrText xml:space="preserve"> PAGEREF _Toc175590021 \h </w:instrText>
        </w:r>
      </w:ins>
      <w:r>
        <w:rPr>
          <w:noProof/>
        </w:rPr>
      </w:r>
      <w:r>
        <w:rPr>
          <w:noProof/>
        </w:rPr>
        <w:fldChar w:fldCharType="separate"/>
      </w:r>
      <w:ins w:id="217" w:author="Rapporteur" w:date="2024-08-26T18:35:00Z">
        <w:r>
          <w:rPr>
            <w:noProof/>
          </w:rPr>
          <w:t>34</w:t>
        </w:r>
      </w:ins>
      <w:ins w:id="218" w:author="Rapporteur" w:date="2024-08-26T18:34:00Z">
        <w:r>
          <w:rPr>
            <w:noProof/>
          </w:rPr>
          <w:fldChar w:fldCharType="end"/>
        </w:r>
      </w:ins>
    </w:p>
    <w:p w14:paraId="0740F5E6" w14:textId="64CF914F" w:rsidR="00173BE1" w:rsidRDefault="00173BE1">
      <w:pPr>
        <w:pStyle w:val="TOC3"/>
        <w:rPr>
          <w:ins w:id="219" w:author="Rapporteur" w:date="2024-08-26T18:34:00Z"/>
          <w:rFonts w:asciiTheme="minorHAnsi" w:eastAsiaTheme="minorEastAsia" w:hAnsiTheme="minorHAnsi" w:cstheme="minorBidi"/>
          <w:noProof/>
          <w:sz w:val="22"/>
          <w:szCs w:val="22"/>
          <w:lang w:eastAsia="en-GB"/>
        </w:rPr>
      </w:pPr>
      <w:ins w:id="220" w:author="Rapporteur" w:date="2024-08-26T18:34:00Z">
        <w:r>
          <w:rPr>
            <w:noProof/>
          </w:rPr>
          <w:t>5.3.1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r>
        <w:r>
          <w:rPr>
            <w:noProof/>
          </w:rPr>
          <w:instrText xml:space="preserve"> PAGEREF _Toc175590022 \h </w:instrText>
        </w:r>
      </w:ins>
      <w:r>
        <w:rPr>
          <w:noProof/>
        </w:rPr>
      </w:r>
      <w:r>
        <w:rPr>
          <w:noProof/>
        </w:rPr>
        <w:fldChar w:fldCharType="separate"/>
      </w:r>
      <w:ins w:id="221" w:author="Rapporteur" w:date="2024-08-26T18:35:00Z">
        <w:r>
          <w:rPr>
            <w:noProof/>
          </w:rPr>
          <w:t>34</w:t>
        </w:r>
      </w:ins>
      <w:ins w:id="222" w:author="Rapporteur" w:date="2024-08-26T18:34:00Z">
        <w:r>
          <w:rPr>
            <w:noProof/>
          </w:rPr>
          <w:fldChar w:fldCharType="end"/>
        </w:r>
      </w:ins>
    </w:p>
    <w:p w14:paraId="622630E6" w14:textId="6D7A71A6" w:rsidR="00173BE1" w:rsidRDefault="00173BE1">
      <w:pPr>
        <w:pStyle w:val="TOC3"/>
        <w:rPr>
          <w:ins w:id="223" w:author="Rapporteur" w:date="2024-08-26T18:34:00Z"/>
          <w:rFonts w:asciiTheme="minorHAnsi" w:eastAsiaTheme="minorEastAsia" w:hAnsiTheme="minorHAnsi" w:cstheme="minorBidi"/>
          <w:noProof/>
          <w:sz w:val="22"/>
          <w:szCs w:val="22"/>
          <w:lang w:eastAsia="en-GB"/>
        </w:rPr>
      </w:pPr>
      <w:ins w:id="224" w:author="Rapporteur" w:date="2024-08-26T18:34:00Z">
        <w:r>
          <w:rPr>
            <w:noProof/>
          </w:rPr>
          <w:t>5.3.2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r>
        <w:r>
          <w:rPr>
            <w:noProof/>
          </w:rPr>
          <w:instrText xml:space="preserve"> PAGEREF _Toc175590023 \h </w:instrText>
        </w:r>
      </w:ins>
      <w:r>
        <w:rPr>
          <w:noProof/>
        </w:rPr>
      </w:r>
      <w:r>
        <w:rPr>
          <w:noProof/>
        </w:rPr>
        <w:fldChar w:fldCharType="separate"/>
      </w:r>
      <w:ins w:id="225" w:author="Rapporteur" w:date="2024-08-26T18:35:00Z">
        <w:r>
          <w:rPr>
            <w:noProof/>
          </w:rPr>
          <w:t>35</w:t>
        </w:r>
      </w:ins>
      <w:ins w:id="226" w:author="Rapporteur" w:date="2024-08-26T18:34:00Z">
        <w:r>
          <w:rPr>
            <w:noProof/>
          </w:rPr>
          <w:fldChar w:fldCharType="end"/>
        </w:r>
      </w:ins>
    </w:p>
    <w:p w14:paraId="6E2ED82B" w14:textId="75B0D3DF" w:rsidR="00173BE1" w:rsidRDefault="00173BE1">
      <w:pPr>
        <w:pStyle w:val="TOC3"/>
        <w:rPr>
          <w:ins w:id="227" w:author="Rapporteur" w:date="2024-08-26T18:34:00Z"/>
          <w:rFonts w:asciiTheme="minorHAnsi" w:eastAsiaTheme="minorEastAsia" w:hAnsiTheme="minorHAnsi" w:cstheme="minorBidi"/>
          <w:noProof/>
          <w:sz w:val="22"/>
          <w:szCs w:val="22"/>
          <w:lang w:eastAsia="en-GB"/>
        </w:rPr>
      </w:pPr>
      <w:ins w:id="228" w:author="Rapporteur" w:date="2024-08-26T18:34:00Z">
        <w:r>
          <w:rPr>
            <w:noProof/>
          </w:rPr>
          <w:t>5.3.3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r>
        <w:r>
          <w:rPr>
            <w:noProof/>
          </w:rPr>
          <w:instrText xml:space="preserve"> PAGEREF _Toc175590024 \h </w:instrText>
        </w:r>
      </w:ins>
      <w:r>
        <w:rPr>
          <w:noProof/>
        </w:rPr>
      </w:r>
      <w:r>
        <w:rPr>
          <w:noProof/>
        </w:rPr>
        <w:fldChar w:fldCharType="separate"/>
      </w:r>
      <w:ins w:id="229" w:author="Rapporteur" w:date="2024-08-26T18:35:00Z">
        <w:r>
          <w:rPr>
            <w:noProof/>
          </w:rPr>
          <w:t>39</w:t>
        </w:r>
      </w:ins>
      <w:ins w:id="230" w:author="Rapporteur" w:date="2024-08-26T18:34:00Z">
        <w:r>
          <w:rPr>
            <w:noProof/>
          </w:rPr>
          <w:fldChar w:fldCharType="end"/>
        </w:r>
      </w:ins>
    </w:p>
    <w:p w14:paraId="1627EA0D" w14:textId="4E50FA34" w:rsidR="00173BE1" w:rsidRDefault="00173BE1">
      <w:pPr>
        <w:pStyle w:val="TOC4"/>
        <w:rPr>
          <w:ins w:id="231" w:author="Rapporteur" w:date="2024-08-26T18:34:00Z"/>
          <w:rFonts w:asciiTheme="minorHAnsi" w:eastAsiaTheme="minorEastAsia" w:hAnsiTheme="minorHAnsi" w:cstheme="minorBidi"/>
          <w:noProof/>
          <w:sz w:val="22"/>
          <w:szCs w:val="22"/>
          <w:lang w:eastAsia="en-GB"/>
        </w:rPr>
      </w:pPr>
      <w:ins w:id="232" w:author="Rapporteur" w:date="2024-08-26T18:34:00Z">
        <w:r>
          <w:rPr>
            <w:noProof/>
          </w:rPr>
          <w:t>5.3.3.</w:t>
        </w:r>
        <w:r>
          <w:rPr>
            <w:noProof/>
            <w:lang w:eastAsia="zh-CN"/>
          </w:rPr>
          <w:t>1</w:t>
        </w:r>
        <w:r>
          <w:rPr>
            <w:rFonts w:asciiTheme="minorHAnsi" w:eastAsiaTheme="minorEastAsia" w:hAnsiTheme="minorHAnsi" w:cstheme="minorBidi"/>
            <w:noProof/>
            <w:sz w:val="22"/>
            <w:szCs w:val="22"/>
            <w:lang w:eastAsia="en-GB"/>
          </w:rPr>
          <w:tab/>
        </w:r>
        <w:r>
          <w:rPr>
            <w:noProof/>
          </w:rPr>
          <w:t>Enumeration: GroupServiceId</w:t>
        </w:r>
        <w:r>
          <w:rPr>
            <w:noProof/>
          </w:rPr>
          <w:tab/>
        </w:r>
        <w:r>
          <w:rPr>
            <w:noProof/>
          </w:rPr>
          <w:fldChar w:fldCharType="begin"/>
        </w:r>
        <w:r>
          <w:rPr>
            <w:noProof/>
          </w:rPr>
          <w:instrText xml:space="preserve"> PAGEREF _Toc175590025 \h </w:instrText>
        </w:r>
      </w:ins>
      <w:r>
        <w:rPr>
          <w:noProof/>
        </w:rPr>
      </w:r>
      <w:r>
        <w:rPr>
          <w:noProof/>
        </w:rPr>
        <w:fldChar w:fldCharType="separate"/>
      </w:r>
      <w:ins w:id="233" w:author="Rapporteur" w:date="2024-08-26T18:35:00Z">
        <w:r>
          <w:rPr>
            <w:noProof/>
          </w:rPr>
          <w:t>39</w:t>
        </w:r>
      </w:ins>
      <w:ins w:id="234" w:author="Rapporteur" w:date="2024-08-26T18:34:00Z">
        <w:r>
          <w:rPr>
            <w:noProof/>
          </w:rPr>
          <w:fldChar w:fldCharType="end"/>
        </w:r>
      </w:ins>
    </w:p>
    <w:p w14:paraId="144AB517" w14:textId="14ABC214" w:rsidR="00173BE1" w:rsidRDefault="00173BE1">
      <w:pPr>
        <w:pStyle w:val="TOC3"/>
        <w:rPr>
          <w:ins w:id="235" w:author="Rapporteur" w:date="2024-08-26T18:34:00Z"/>
          <w:rFonts w:asciiTheme="minorHAnsi" w:eastAsiaTheme="minorEastAsia" w:hAnsiTheme="minorHAnsi" w:cstheme="minorBidi"/>
          <w:noProof/>
          <w:sz w:val="22"/>
          <w:szCs w:val="22"/>
          <w:lang w:eastAsia="en-GB"/>
        </w:rPr>
      </w:pPr>
      <w:ins w:id="236" w:author="Rapporteur" w:date="2024-08-26T18:34:00Z">
        <w:r>
          <w:rPr>
            <w:noProof/>
          </w:rPr>
          <w:t>5.3.4</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r>
        <w:r>
          <w:rPr>
            <w:noProof/>
          </w:rPr>
          <w:instrText xml:space="preserve"> PAGEREF _Toc175590026 \h </w:instrText>
        </w:r>
      </w:ins>
      <w:r>
        <w:rPr>
          <w:noProof/>
        </w:rPr>
      </w:r>
      <w:r>
        <w:rPr>
          <w:noProof/>
        </w:rPr>
        <w:fldChar w:fldCharType="separate"/>
      </w:r>
      <w:ins w:id="237" w:author="Rapporteur" w:date="2024-08-26T18:35:00Z">
        <w:r>
          <w:rPr>
            <w:noProof/>
          </w:rPr>
          <w:t>40</w:t>
        </w:r>
      </w:ins>
      <w:ins w:id="238" w:author="Rapporteur" w:date="2024-08-26T18:34:00Z">
        <w:r>
          <w:rPr>
            <w:noProof/>
          </w:rPr>
          <w:fldChar w:fldCharType="end"/>
        </w:r>
      </w:ins>
    </w:p>
    <w:p w14:paraId="1111E7F5" w14:textId="272A79E2" w:rsidR="00173BE1" w:rsidRDefault="00173BE1">
      <w:pPr>
        <w:pStyle w:val="TOC4"/>
        <w:rPr>
          <w:ins w:id="239" w:author="Rapporteur" w:date="2024-08-26T18:34:00Z"/>
          <w:rFonts w:asciiTheme="minorHAnsi" w:eastAsiaTheme="minorEastAsia" w:hAnsiTheme="minorHAnsi" w:cstheme="minorBidi"/>
          <w:noProof/>
          <w:sz w:val="22"/>
          <w:szCs w:val="22"/>
          <w:lang w:eastAsia="en-GB"/>
        </w:rPr>
      </w:pPr>
      <w:ins w:id="240" w:author="Rapporteur" w:date="2024-08-26T18:34:00Z">
        <w:r>
          <w:rPr>
            <w:noProof/>
          </w:rPr>
          <w:lastRenderedPageBreak/>
          <w:t>5.3.4.1</w:t>
        </w:r>
        <w:r>
          <w:rPr>
            <w:rFonts w:asciiTheme="minorHAnsi" w:eastAsiaTheme="minorEastAsia" w:hAnsiTheme="minorHAnsi" w:cstheme="minorBidi"/>
            <w:noProof/>
            <w:sz w:val="22"/>
            <w:szCs w:val="22"/>
            <w:lang w:eastAsia="en-GB"/>
          </w:rPr>
          <w:tab/>
        </w:r>
        <w:r>
          <w:rPr>
            <w:noProof/>
          </w:rPr>
          <w:t>Type: Guami</w:t>
        </w:r>
        <w:r>
          <w:rPr>
            <w:noProof/>
          </w:rPr>
          <w:tab/>
        </w:r>
        <w:r>
          <w:rPr>
            <w:noProof/>
          </w:rPr>
          <w:fldChar w:fldCharType="begin"/>
        </w:r>
        <w:r>
          <w:rPr>
            <w:noProof/>
          </w:rPr>
          <w:instrText xml:space="preserve"> PAGEREF _Toc175590027 \h </w:instrText>
        </w:r>
      </w:ins>
      <w:r>
        <w:rPr>
          <w:noProof/>
        </w:rPr>
      </w:r>
      <w:r>
        <w:rPr>
          <w:noProof/>
        </w:rPr>
        <w:fldChar w:fldCharType="separate"/>
      </w:r>
      <w:ins w:id="241" w:author="Rapporteur" w:date="2024-08-26T18:35:00Z">
        <w:r>
          <w:rPr>
            <w:noProof/>
          </w:rPr>
          <w:t>40</w:t>
        </w:r>
      </w:ins>
      <w:ins w:id="242" w:author="Rapporteur" w:date="2024-08-26T18:34:00Z">
        <w:r>
          <w:rPr>
            <w:noProof/>
          </w:rPr>
          <w:fldChar w:fldCharType="end"/>
        </w:r>
      </w:ins>
    </w:p>
    <w:p w14:paraId="76FC691C" w14:textId="23B6C32E" w:rsidR="00173BE1" w:rsidRDefault="00173BE1">
      <w:pPr>
        <w:pStyle w:val="TOC4"/>
        <w:rPr>
          <w:ins w:id="243" w:author="Rapporteur" w:date="2024-08-26T18:34:00Z"/>
          <w:rFonts w:asciiTheme="minorHAnsi" w:eastAsiaTheme="minorEastAsia" w:hAnsiTheme="minorHAnsi" w:cstheme="minorBidi"/>
          <w:noProof/>
          <w:sz w:val="22"/>
          <w:szCs w:val="22"/>
          <w:lang w:eastAsia="en-GB"/>
        </w:rPr>
      </w:pPr>
      <w:ins w:id="244" w:author="Rapporteur" w:date="2024-08-26T18:34:00Z">
        <w:r>
          <w:rPr>
            <w:noProof/>
          </w:rPr>
          <w:t>5.3.4.2</w:t>
        </w:r>
        <w:r>
          <w:rPr>
            <w:rFonts w:asciiTheme="minorHAnsi" w:eastAsiaTheme="minorEastAsia" w:hAnsiTheme="minorHAnsi" w:cstheme="minorBidi"/>
            <w:noProof/>
            <w:sz w:val="22"/>
            <w:szCs w:val="22"/>
            <w:lang w:eastAsia="en-GB"/>
          </w:rPr>
          <w:tab/>
        </w:r>
        <w:r>
          <w:rPr>
            <w:noProof/>
          </w:rPr>
          <w:t>Type: NetworkId</w:t>
        </w:r>
        <w:r>
          <w:rPr>
            <w:noProof/>
          </w:rPr>
          <w:tab/>
        </w:r>
        <w:r>
          <w:rPr>
            <w:noProof/>
          </w:rPr>
          <w:fldChar w:fldCharType="begin"/>
        </w:r>
        <w:r>
          <w:rPr>
            <w:noProof/>
          </w:rPr>
          <w:instrText xml:space="preserve"> PAGEREF _Toc175590028 \h </w:instrText>
        </w:r>
      </w:ins>
      <w:r>
        <w:rPr>
          <w:noProof/>
        </w:rPr>
      </w:r>
      <w:r>
        <w:rPr>
          <w:noProof/>
        </w:rPr>
        <w:fldChar w:fldCharType="separate"/>
      </w:r>
      <w:ins w:id="245" w:author="Rapporteur" w:date="2024-08-26T18:35:00Z">
        <w:r>
          <w:rPr>
            <w:noProof/>
          </w:rPr>
          <w:t>40</w:t>
        </w:r>
      </w:ins>
      <w:ins w:id="246" w:author="Rapporteur" w:date="2024-08-26T18:34:00Z">
        <w:r>
          <w:rPr>
            <w:noProof/>
          </w:rPr>
          <w:fldChar w:fldCharType="end"/>
        </w:r>
      </w:ins>
    </w:p>
    <w:p w14:paraId="4C593F79" w14:textId="6C22CCFD" w:rsidR="00173BE1" w:rsidRDefault="00173BE1">
      <w:pPr>
        <w:pStyle w:val="TOC4"/>
        <w:rPr>
          <w:ins w:id="247" w:author="Rapporteur" w:date="2024-08-26T18:34:00Z"/>
          <w:rFonts w:asciiTheme="minorHAnsi" w:eastAsiaTheme="minorEastAsia" w:hAnsiTheme="minorHAnsi" w:cstheme="minorBidi"/>
          <w:noProof/>
          <w:sz w:val="22"/>
          <w:szCs w:val="22"/>
          <w:lang w:eastAsia="en-GB"/>
        </w:rPr>
      </w:pPr>
      <w:ins w:id="248" w:author="Rapporteur" w:date="2024-08-26T18:34:00Z">
        <w:r>
          <w:rPr>
            <w:noProof/>
          </w:rPr>
          <w:t>5.3.4.3</w:t>
        </w:r>
        <w:r>
          <w:rPr>
            <w:rFonts w:asciiTheme="minorHAnsi" w:eastAsiaTheme="minorEastAsia" w:hAnsiTheme="minorHAnsi" w:cstheme="minorBidi"/>
            <w:noProof/>
            <w:sz w:val="22"/>
            <w:szCs w:val="22"/>
            <w:lang w:eastAsia="en-GB"/>
          </w:rPr>
          <w:tab/>
        </w:r>
        <w:r>
          <w:rPr>
            <w:noProof/>
          </w:rPr>
          <w:t>Type: GuamiRm</w:t>
        </w:r>
        <w:r>
          <w:rPr>
            <w:noProof/>
          </w:rPr>
          <w:tab/>
        </w:r>
        <w:r>
          <w:rPr>
            <w:noProof/>
          </w:rPr>
          <w:fldChar w:fldCharType="begin"/>
        </w:r>
        <w:r>
          <w:rPr>
            <w:noProof/>
          </w:rPr>
          <w:instrText xml:space="preserve"> PAGEREF _Toc175590029 \h </w:instrText>
        </w:r>
      </w:ins>
      <w:r>
        <w:rPr>
          <w:noProof/>
        </w:rPr>
      </w:r>
      <w:r>
        <w:rPr>
          <w:noProof/>
        </w:rPr>
        <w:fldChar w:fldCharType="separate"/>
      </w:r>
      <w:ins w:id="249" w:author="Rapporteur" w:date="2024-08-26T18:35:00Z">
        <w:r>
          <w:rPr>
            <w:noProof/>
          </w:rPr>
          <w:t>40</w:t>
        </w:r>
      </w:ins>
      <w:ins w:id="250" w:author="Rapporteur" w:date="2024-08-26T18:34:00Z">
        <w:r>
          <w:rPr>
            <w:noProof/>
          </w:rPr>
          <w:fldChar w:fldCharType="end"/>
        </w:r>
      </w:ins>
    </w:p>
    <w:p w14:paraId="16E4D8CE" w14:textId="76408693" w:rsidR="00173BE1" w:rsidRDefault="00173BE1">
      <w:pPr>
        <w:pStyle w:val="TOC2"/>
        <w:rPr>
          <w:ins w:id="251" w:author="Rapporteur" w:date="2024-08-26T18:34:00Z"/>
          <w:rFonts w:asciiTheme="minorHAnsi" w:eastAsiaTheme="minorEastAsia" w:hAnsiTheme="minorHAnsi" w:cstheme="minorBidi"/>
          <w:noProof/>
          <w:sz w:val="22"/>
          <w:szCs w:val="22"/>
          <w:lang w:eastAsia="en-GB"/>
        </w:rPr>
      </w:pPr>
      <w:ins w:id="252" w:author="Rapporteur" w:date="2024-08-26T18:34:00Z">
        <w:r>
          <w:rPr>
            <w:noProof/>
          </w:rPr>
          <w:t>5.4</w:t>
        </w:r>
        <w:r>
          <w:rPr>
            <w:rFonts w:asciiTheme="minorHAnsi" w:eastAsiaTheme="minorEastAsia" w:hAnsiTheme="minorHAnsi" w:cstheme="minorBidi"/>
            <w:noProof/>
            <w:sz w:val="22"/>
            <w:szCs w:val="22"/>
            <w:lang w:eastAsia="en-GB"/>
          </w:rPr>
          <w:tab/>
        </w:r>
        <w:r>
          <w:rPr>
            <w:noProof/>
          </w:rPr>
          <w:t>Data Types related to 5G Network</w:t>
        </w:r>
        <w:r>
          <w:rPr>
            <w:noProof/>
          </w:rPr>
          <w:tab/>
        </w:r>
        <w:r>
          <w:rPr>
            <w:noProof/>
          </w:rPr>
          <w:fldChar w:fldCharType="begin"/>
        </w:r>
        <w:r>
          <w:rPr>
            <w:noProof/>
          </w:rPr>
          <w:instrText xml:space="preserve"> PAGEREF _Toc175590030 \h </w:instrText>
        </w:r>
      </w:ins>
      <w:r>
        <w:rPr>
          <w:noProof/>
        </w:rPr>
      </w:r>
      <w:r>
        <w:rPr>
          <w:noProof/>
        </w:rPr>
        <w:fldChar w:fldCharType="separate"/>
      </w:r>
      <w:ins w:id="253" w:author="Rapporteur" w:date="2024-08-26T18:35:00Z">
        <w:r>
          <w:rPr>
            <w:noProof/>
          </w:rPr>
          <w:t>40</w:t>
        </w:r>
      </w:ins>
      <w:ins w:id="254" w:author="Rapporteur" w:date="2024-08-26T18:34:00Z">
        <w:r>
          <w:rPr>
            <w:noProof/>
          </w:rPr>
          <w:fldChar w:fldCharType="end"/>
        </w:r>
      </w:ins>
    </w:p>
    <w:p w14:paraId="645E1420" w14:textId="724D09B9" w:rsidR="00173BE1" w:rsidRDefault="00173BE1">
      <w:pPr>
        <w:pStyle w:val="TOC3"/>
        <w:rPr>
          <w:ins w:id="255" w:author="Rapporteur" w:date="2024-08-26T18:34:00Z"/>
          <w:rFonts w:asciiTheme="minorHAnsi" w:eastAsiaTheme="minorEastAsia" w:hAnsiTheme="minorHAnsi" w:cstheme="minorBidi"/>
          <w:noProof/>
          <w:sz w:val="22"/>
          <w:szCs w:val="22"/>
          <w:lang w:eastAsia="en-GB"/>
        </w:rPr>
      </w:pPr>
      <w:ins w:id="256" w:author="Rapporteur" w:date="2024-08-26T18:34:00Z">
        <w:r>
          <w:rPr>
            <w:noProof/>
          </w:rPr>
          <w:t>5.4.1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r>
        <w:r>
          <w:rPr>
            <w:noProof/>
          </w:rPr>
          <w:instrText xml:space="preserve"> PAGEREF _Toc175590031 \h </w:instrText>
        </w:r>
      </w:ins>
      <w:r>
        <w:rPr>
          <w:noProof/>
        </w:rPr>
      </w:r>
      <w:r>
        <w:rPr>
          <w:noProof/>
        </w:rPr>
        <w:fldChar w:fldCharType="separate"/>
      </w:r>
      <w:ins w:id="257" w:author="Rapporteur" w:date="2024-08-26T18:35:00Z">
        <w:r>
          <w:rPr>
            <w:noProof/>
          </w:rPr>
          <w:t>40</w:t>
        </w:r>
      </w:ins>
      <w:ins w:id="258" w:author="Rapporteur" w:date="2024-08-26T18:34:00Z">
        <w:r>
          <w:rPr>
            <w:noProof/>
          </w:rPr>
          <w:fldChar w:fldCharType="end"/>
        </w:r>
      </w:ins>
    </w:p>
    <w:p w14:paraId="0836FFCC" w14:textId="5E8EC98C" w:rsidR="00173BE1" w:rsidRDefault="00173BE1">
      <w:pPr>
        <w:pStyle w:val="TOC3"/>
        <w:rPr>
          <w:ins w:id="259" w:author="Rapporteur" w:date="2024-08-26T18:34:00Z"/>
          <w:rFonts w:asciiTheme="minorHAnsi" w:eastAsiaTheme="minorEastAsia" w:hAnsiTheme="minorHAnsi" w:cstheme="minorBidi"/>
          <w:noProof/>
          <w:sz w:val="22"/>
          <w:szCs w:val="22"/>
          <w:lang w:eastAsia="en-GB"/>
        </w:rPr>
      </w:pPr>
      <w:ins w:id="260" w:author="Rapporteur" w:date="2024-08-26T18:34:00Z">
        <w:r>
          <w:rPr>
            <w:noProof/>
          </w:rPr>
          <w:t>5.4.2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r>
        <w:r>
          <w:rPr>
            <w:noProof/>
          </w:rPr>
          <w:instrText xml:space="preserve"> PAGEREF _Toc175590032 \h </w:instrText>
        </w:r>
      </w:ins>
      <w:r>
        <w:rPr>
          <w:noProof/>
        </w:rPr>
      </w:r>
      <w:r>
        <w:rPr>
          <w:noProof/>
        </w:rPr>
        <w:fldChar w:fldCharType="separate"/>
      </w:r>
      <w:ins w:id="261" w:author="Rapporteur" w:date="2024-08-26T18:35:00Z">
        <w:r>
          <w:rPr>
            <w:noProof/>
          </w:rPr>
          <w:t>40</w:t>
        </w:r>
      </w:ins>
      <w:ins w:id="262" w:author="Rapporteur" w:date="2024-08-26T18:34:00Z">
        <w:r>
          <w:rPr>
            <w:noProof/>
          </w:rPr>
          <w:fldChar w:fldCharType="end"/>
        </w:r>
      </w:ins>
    </w:p>
    <w:p w14:paraId="40FFE55D" w14:textId="3D3F5943" w:rsidR="00173BE1" w:rsidRDefault="00173BE1">
      <w:pPr>
        <w:pStyle w:val="TOC3"/>
        <w:rPr>
          <w:ins w:id="263" w:author="Rapporteur" w:date="2024-08-26T18:34:00Z"/>
          <w:rFonts w:asciiTheme="minorHAnsi" w:eastAsiaTheme="minorEastAsia" w:hAnsiTheme="minorHAnsi" w:cstheme="minorBidi"/>
          <w:noProof/>
          <w:sz w:val="22"/>
          <w:szCs w:val="22"/>
          <w:lang w:eastAsia="en-GB"/>
        </w:rPr>
      </w:pPr>
      <w:ins w:id="264" w:author="Rapporteur" w:date="2024-08-26T18:34:00Z">
        <w:r>
          <w:rPr>
            <w:noProof/>
          </w:rPr>
          <w:t>5.4.3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r>
        <w:r>
          <w:rPr>
            <w:noProof/>
          </w:rPr>
          <w:instrText xml:space="preserve"> PAGEREF _Toc175590033 \h </w:instrText>
        </w:r>
      </w:ins>
      <w:r>
        <w:rPr>
          <w:noProof/>
        </w:rPr>
      </w:r>
      <w:r>
        <w:rPr>
          <w:noProof/>
        </w:rPr>
        <w:fldChar w:fldCharType="separate"/>
      </w:r>
      <w:ins w:id="265" w:author="Rapporteur" w:date="2024-08-26T18:35:00Z">
        <w:r>
          <w:rPr>
            <w:noProof/>
          </w:rPr>
          <w:t>47</w:t>
        </w:r>
      </w:ins>
      <w:ins w:id="266" w:author="Rapporteur" w:date="2024-08-26T18:34:00Z">
        <w:r>
          <w:rPr>
            <w:noProof/>
          </w:rPr>
          <w:fldChar w:fldCharType="end"/>
        </w:r>
      </w:ins>
    </w:p>
    <w:p w14:paraId="340EF9BA" w14:textId="43FAE22A" w:rsidR="00173BE1" w:rsidRDefault="00173BE1">
      <w:pPr>
        <w:pStyle w:val="TOC4"/>
        <w:rPr>
          <w:ins w:id="267" w:author="Rapporteur" w:date="2024-08-26T18:34:00Z"/>
          <w:rFonts w:asciiTheme="minorHAnsi" w:eastAsiaTheme="minorEastAsia" w:hAnsiTheme="minorHAnsi" w:cstheme="minorBidi"/>
          <w:noProof/>
          <w:sz w:val="22"/>
          <w:szCs w:val="22"/>
          <w:lang w:eastAsia="en-GB"/>
        </w:rPr>
      </w:pPr>
      <w:ins w:id="268" w:author="Rapporteur" w:date="2024-08-26T18:34:00Z">
        <w:r>
          <w:rPr>
            <w:noProof/>
          </w:rPr>
          <w:t>5.4.3.1</w:t>
        </w:r>
        <w:r>
          <w:rPr>
            <w:rFonts w:asciiTheme="minorHAnsi" w:eastAsiaTheme="minorEastAsia" w:hAnsiTheme="minorHAnsi" w:cstheme="minorBidi"/>
            <w:noProof/>
            <w:sz w:val="22"/>
            <w:szCs w:val="22"/>
            <w:lang w:eastAsia="en-GB"/>
          </w:rPr>
          <w:tab/>
        </w:r>
        <w:r>
          <w:rPr>
            <w:noProof/>
          </w:rPr>
          <w:t>Enumeration: AccessType</w:t>
        </w:r>
        <w:r>
          <w:rPr>
            <w:noProof/>
          </w:rPr>
          <w:tab/>
        </w:r>
        <w:r>
          <w:rPr>
            <w:noProof/>
          </w:rPr>
          <w:fldChar w:fldCharType="begin"/>
        </w:r>
        <w:r>
          <w:rPr>
            <w:noProof/>
          </w:rPr>
          <w:instrText xml:space="preserve"> PAGEREF _Toc175590034 \h </w:instrText>
        </w:r>
      </w:ins>
      <w:r>
        <w:rPr>
          <w:noProof/>
        </w:rPr>
      </w:r>
      <w:r>
        <w:rPr>
          <w:noProof/>
        </w:rPr>
        <w:fldChar w:fldCharType="separate"/>
      </w:r>
      <w:ins w:id="269" w:author="Rapporteur" w:date="2024-08-26T18:35:00Z">
        <w:r>
          <w:rPr>
            <w:noProof/>
          </w:rPr>
          <w:t>47</w:t>
        </w:r>
      </w:ins>
      <w:ins w:id="270" w:author="Rapporteur" w:date="2024-08-26T18:34:00Z">
        <w:r>
          <w:rPr>
            <w:noProof/>
          </w:rPr>
          <w:fldChar w:fldCharType="end"/>
        </w:r>
      </w:ins>
    </w:p>
    <w:p w14:paraId="3D8F1F59" w14:textId="1CDDD252" w:rsidR="00173BE1" w:rsidRDefault="00173BE1">
      <w:pPr>
        <w:pStyle w:val="TOC4"/>
        <w:rPr>
          <w:ins w:id="271" w:author="Rapporteur" w:date="2024-08-26T18:34:00Z"/>
          <w:rFonts w:asciiTheme="minorHAnsi" w:eastAsiaTheme="minorEastAsia" w:hAnsiTheme="minorHAnsi" w:cstheme="minorBidi"/>
          <w:noProof/>
          <w:sz w:val="22"/>
          <w:szCs w:val="22"/>
          <w:lang w:eastAsia="en-GB"/>
        </w:rPr>
      </w:pPr>
      <w:ins w:id="272" w:author="Rapporteur" w:date="2024-08-26T18:34:00Z">
        <w:r>
          <w:rPr>
            <w:noProof/>
          </w:rPr>
          <w:t>5.4.3.2</w:t>
        </w:r>
        <w:r>
          <w:rPr>
            <w:rFonts w:asciiTheme="minorHAnsi" w:eastAsiaTheme="minorEastAsia" w:hAnsiTheme="minorHAnsi" w:cstheme="minorBidi"/>
            <w:noProof/>
            <w:sz w:val="22"/>
            <w:szCs w:val="22"/>
            <w:lang w:eastAsia="en-GB"/>
          </w:rPr>
          <w:tab/>
        </w:r>
        <w:r>
          <w:rPr>
            <w:noProof/>
          </w:rPr>
          <w:t>Enumeration: RatType</w:t>
        </w:r>
        <w:r>
          <w:rPr>
            <w:noProof/>
          </w:rPr>
          <w:tab/>
        </w:r>
        <w:r>
          <w:rPr>
            <w:noProof/>
          </w:rPr>
          <w:fldChar w:fldCharType="begin"/>
        </w:r>
        <w:r>
          <w:rPr>
            <w:noProof/>
          </w:rPr>
          <w:instrText xml:space="preserve"> PAGEREF _Toc175590035 \h </w:instrText>
        </w:r>
      </w:ins>
      <w:r>
        <w:rPr>
          <w:noProof/>
        </w:rPr>
      </w:r>
      <w:r>
        <w:rPr>
          <w:noProof/>
        </w:rPr>
        <w:fldChar w:fldCharType="separate"/>
      </w:r>
      <w:ins w:id="273" w:author="Rapporteur" w:date="2024-08-26T18:35:00Z">
        <w:r>
          <w:rPr>
            <w:noProof/>
          </w:rPr>
          <w:t>48</w:t>
        </w:r>
      </w:ins>
      <w:ins w:id="274" w:author="Rapporteur" w:date="2024-08-26T18:34:00Z">
        <w:r>
          <w:rPr>
            <w:noProof/>
          </w:rPr>
          <w:fldChar w:fldCharType="end"/>
        </w:r>
      </w:ins>
    </w:p>
    <w:p w14:paraId="36B27DD0" w14:textId="08B55F2C" w:rsidR="00173BE1" w:rsidRDefault="00173BE1">
      <w:pPr>
        <w:pStyle w:val="TOC4"/>
        <w:rPr>
          <w:ins w:id="275" w:author="Rapporteur" w:date="2024-08-26T18:34:00Z"/>
          <w:rFonts w:asciiTheme="minorHAnsi" w:eastAsiaTheme="minorEastAsia" w:hAnsiTheme="minorHAnsi" w:cstheme="minorBidi"/>
          <w:noProof/>
          <w:sz w:val="22"/>
          <w:szCs w:val="22"/>
          <w:lang w:eastAsia="en-GB"/>
        </w:rPr>
      </w:pPr>
      <w:ins w:id="276" w:author="Rapporteur" w:date="2024-08-26T18:34:00Z">
        <w:r>
          <w:rPr>
            <w:noProof/>
          </w:rPr>
          <w:t>5.4.3.3</w:t>
        </w:r>
        <w:r>
          <w:rPr>
            <w:rFonts w:asciiTheme="minorHAnsi" w:eastAsiaTheme="minorEastAsia" w:hAnsiTheme="minorHAnsi" w:cstheme="minorBidi"/>
            <w:noProof/>
            <w:sz w:val="22"/>
            <w:szCs w:val="22"/>
            <w:lang w:eastAsia="en-GB"/>
          </w:rPr>
          <w:tab/>
        </w:r>
        <w:r>
          <w:rPr>
            <w:noProof/>
          </w:rPr>
          <w:t>Enumeration: PduSessionType</w:t>
        </w:r>
        <w:r>
          <w:rPr>
            <w:noProof/>
          </w:rPr>
          <w:tab/>
        </w:r>
        <w:r>
          <w:rPr>
            <w:noProof/>
          </w:rPr>
          <w:fldChar w:fldCharType="begin"/>
        </w:r>
        <w:r>
          <w:rPr>
            <w:noProof/>
          </w:rPr>
          <w:instrText xml:space="preserve"> PAGEREF _Toc175590036 \h </w:instrText>
        </w:r>
      </w:ins>
      <w:r>
        <w:rPr>
          <w:noProof/>
        </w:rPr>
      </w:r>
      <w:r>
        <w:rPr>
          <w:noProof/>
        </w:rPr>
        <w:fldChar w:fldCharType="separate"/>
      </w:r>
      <w:ins w:id="277" w:author="Rapporteur" w:date="2024-08-26T18:35:00Z">
        <w:r>
          <w:rPr>
            <w:noProof/>
          </w:rPr>
          <w:t>48</w:t>
        </w:r>
      </w:ins>
      <w:ins w:id="278" w:author="Rapporteur" w:date="2024-08-26T18:34:00Z">
        <w:r>
          <w:rPr>
            <w:noProof/>
          </w:rPr>
          <w:fldChar w:fldCharType="end"/>
        </w:r>
      </w:ins>
    </w:p>
    <w:p w14:paraId="78915E4A" w14:textId="166BC203" w:rsidR="00173BE1" w:rsidRDefault="00173BE1">
      <w:pPr>
        <w:pStyle w:val="TOC4"/>
        <w:rPr>
          <w:ins w:id="279" w:author="Rapporteur" w:date="2024-08-26T18:34:00Z"/>
          <w:rFonts w:asciiTheme="minorHAnsi" w:eastAsiaTheme="minorEastAsia" w:hAnsiTheme="minorHAnsi" w:cstheme="minorBidi"/>
          <w:noProof/>
          <w:sz w:val="22"/>
          <w:szCs w:val="22"/>
          <w:lang w:eastAsia="en-GB"/>
        </w:rPr>
      </w:pPr>
      <w:ins w:id="280" w:author="Rapporteur" w:date="2024-08-26T18:34:00Z">
        <w:r>
          <w:rPr>
            <w:noProof/>
          </w:rPr>
          <w:t>5.4.3.4</w:t>
        </w:r>
        <w:r>
          <w:rPr>
            <w:rFonts w:asciiTheme="minorHAnsi" w:eastAsiaTheme="minorEastAsia" w:hAnsiTheme="minorHAnsi" w:cstheme="minorBidi"/>
            <w:noProof/>
            <w:sz w:val="22"/>
            <w:szCs w:val="22"/>
            <w:lang w:eastAsia="en-GB"/>
          </w:rPr>
          <w:tab/>
        </w:r>
        <w:r>
          <w:rPr>
            <w:noProof/>
          </w:rPr>
          <w:t>Enumeration: UpIntegrity</w:t>
        </w:r>
        <w:r>
          <w:rPr>
            <w:noProof/>
          </w:rPr>
          <w:tab/>
        </w:r>
        <w:r>
          <w:rPr>
            <w:noProof/>
          </w:rPr>
          <w:fldChar w:fldCharType="begin"/>
        </w:r>
        <w:r>
          <w:rPr>
            <w:noProof/>
          </w:rPr>
          <w:instrText xml:space="preserve"> PAGEREF _Toc175590037 \h </w:instrText>
        </w:r>
      </w:ins>
      <w:r>
        <w:rPr>
          <w:noProof/>
        </w:rPr>
      </w:r>
      <w:r>
        <w:rPr>
          <w:noProof/>
        </w:rPr>
        <w:fldChar w:fldCharType="separate"/>
      </w:r>
      <w:ins w:id="281" w:author="Rapporteur" w:date="2024-08-26T18:35:00Z">
        <w:r>
          <w:rPr>
            <w:noProof/>
          </w:rPr>
          <w:t>49</w:t>
        </w:r>
      </w:ins>
      <w:ins w:id="282" w:author="Rapporteur" w:date="2024-08-26T18:34:00Z">
        <w:r>
          <w:rPr>
            <w:noProof/>
          </w:rPr>
          <w:fldChar w:fldCharType="end"/>
        </w:r>
      </w:ins>
    </w:p>
    <w:p w14:paraId="7BDB32E4" w14:textId="067E7D1C" w:rsidR="00173BE1" w:rsidRDefault="00173BE1">
      <w:pPr>
        <w:pStyle w:val="TOC4"/>
        <w:rPr>
          <w:ins w:id="283" w:author="Rapporteur" w:date="2024-08-26T18:34:00Z"/>
          <w:rFonts w:asciiTheme="minorHAnsi" w:eastAsiaTheme="minorEastAsia" w:hAnsiTheme="minorHAnsi" w:cstheme="minorBidi"/>
          <w:noProof/>
          <w:sz w:val="22"/>
          <w:szCs w:val="22"/>
          <w:lang w:eastAsia="en-GB"/>
        </w:rPr>
      </w:pPr>
      <w:ins w:id="284" w:author="Rapporteur" w:date="2024-08-26T18:34:00Z">
        <w:r>
          <w:rPr>
            <w:noProof/>
          </w:rPr>
          <w:t>5.4.3.5</w:t>
        </w:r>
        <w:r>
          <w:rPr>
            <w:rFonts w:asciiTheme="minorHAnsi" w:eastAsiaTheme="minorEastAsia" w:hAnsiTheme="minorHAnsi" w:cstheme="minorBidi"/>
            <w:noProof/>
            <w:sz w:val="22"/>
            <w:szCs w:val="22"/>
            <w:lang w:eastAsia="en-GB"/>
          </w:rPr>
          <w:tab/>
        </w:r>
        <w:r>
          <w:rPr>
            <w:noProof/>
          </w:rPr>
          <w:t>Enumeration: UpConfidentiality</w:t>
        </w:r>
        <w:r>
          <w:rPr>
            <w:noProof/>
          </w:rPr>
          <w:tab/>
        </w:r>
        <w:r>
          <w:rPr>
            <w:noProof/>
          </w:rPr>
          <w:fldChar w:fldCharType="begin"/>
        </w:r>
        <w:r>
          <w:rPr>
            <w:noProof/>
          </w:rPr>
          <w:instrText xml:space="preserve"> PAGEREF _Toc175590038 \h </w:instrText>
        </w:r>
      </w:ins>
      <w:r>
        <w:rPr>
          <w:noProof/>
        </w:rPr>
      </w:r>
      <w:r>
        <w:rPr>
          <w:noProof/>
        </w:rPr>
        <w:fldChar w:fldCharType="separate"/>
      </w:r>
      <w:ins w:id="285" w:author="Rapporteur" w:date="2024-08-26T18:35:00Z">
        <w:r>
          <w:rPr>
            <w:noProof/>
          </w:rPr>
          <w:t>49</w:t>
        </w:r>
      </w:ins>
      <w:ins w:id="286" w:author="Rapporteur" w:date="2024-08-26T18:34:00Z">
        <w:r>
          <w:rPr>
            <w:noProof/>
          </w:rPr>
          <w:fldChar w:fldCharType="end"/>
        </w:r>
      </w:ins>
    </w:p>
    <w:p w14:paraId="233C5854" w14:textId="5068450C" w:rsidR="00173BE1" w:rsidRDefault="00173BE1">
      <w:pPr>
        <w:pStyle w:val="TOC4"/>
        <w:rPr>
          <w:ins w:id="287" w:author="Rapporteur" w:date="2024-08-26T18:34:00Z"/>
          <w:rFonts w:asciiTheme="minorHAnsi" w:eastAsiaTheme="minorEastAsia" w:hAnsiTheme="minorHAnsi" w:cstheme="minorBidi"/>
          <w:noProof/>
          <w:sz w:val="22"/>
          <w:szCs w:val="22"/>
          <w:lang w:eastAsia="en-GB"/>
        </w:rPr>
      </w:pPr>
      <w:ins w:id="288" w:author="Rapporteur" w:date="2024-08-26T18:34:00Z">
        <w:r>
          <w:rPr>
            <w:noProof/>
          </w:rPr>
          <w:t>5.4.3.6</w:t>
        </w:r>
        <w:r>
          <w:rPr>
            <w:rFonts w:asciiTheme="minorHAnsi" w:eastAsiaTheme="minorEastAsia" w:hAnsiTheme="minorHAnsi" w:cstheme="minorBidi"/>
            <w:noProof/>
            <w:sz w:val="22"/>
            <w:szCs w:val="22"/>
            <w:lang w:eastAsia="en-GB"/>
          </w:rPr>
          <w:tab/>
        </w:r>
        <w:r>
          <w:rPr>
            <w:noProof/>
          </w:rPr>
          <w:t>Enumeration: SscMode</w:t>
        </w:r>
        <w:r>
          <w:rPr>
            <w:noProof/>
          </w:rPr>
          <w:tab/>
        </w:r>
        <w:r>
          <w:rPr>
            <w:noProof/>
          </w:rPr>
          <w:fldChar w:fldCharType="begin"/>
        </w:r>
        <w:r>
          <w:rPr>
            <w:noProof/>
          </w:rPr>
          <w:instrText xml:space="preserve"> PAGEREF _Toc175590039 \h </w:instrText>
        </w:r>
      </w:ins>
      <w:r>
        <w:rPr>
          <w:noProof/>
        </w:rPr>
      </w:r>
      <w:r>
        <w:rPr>
          <w:noProof/>
        </w:rPr>
        <w:fldChar w:fldCharType="separate"/>
      </w:r>
      <w:ins w:id="289" w:author="Rapporteur" w:date="2024-08-26T18:35:00Z">
        <w:r>
          <w:rPr>
            <w:noProof/>
          </w:rPr>
          <w:t>49</w:t>
        </w:r>
      </w:ins>
      <w:ins w:id="290" w:author="Rapporteur" w:date="2024-08-26T18:34:00Z">
        <w:r>
          <w:rPr>
            <w:noProof/>
          </w:rPr>
          <w:fldChar w:fldCharType="end"/>
        </w:r>
      </w:ins>
    </w:p>
    <w:p w14:paraId="5D155FF6" w14:textId="6AAC6F01" w:rsidR="00173BE1" w:rsidRDefault="00173BE1">
      <w:pPr>
        <w:pStyle w:val="TOC4"/>
        <w:rPr>
          <w:ins w:id="291" w:author="Rapporteur" w:date="2024-08-26T18:34:00Z"/>
          <w:rFonts w:asciiTheme="minorHAnsi" w:eastAsiaTheme="minorEastAsia" w:hAnsiTheme="minorHAnsi" w:cstheme="minorBidi"/>
          <w:noProof/>
          <w:sz w:val="22"/>
          <w:szCs w:val="22"/>
          <w:lang w:eastAsia="en-GB"/>
        </w:rPr>
      </w:pPr>
      <w:ins w:id="292" w:author="Rapporteur" w:date="2024-08-26T18:34:00Z">
        <w:r>
          <w:rPr>
            <w:noProof/>
          </w:rPr>
          <w:t>5.4.3.7</w:t>
        </w:r>
        <w:r>
          <w:rPr>
            <w:rFonts w:asciiTheme="minorHAnsi" w:eastAsiaTheme="minorEastAsia" w:hAnsiTheme="minorHAnsi" w:cstheme="minorBidi"/>
            <w:noProof/>
            <w:sz w:val="22"/>
            <w:szCs w:val="22"/>
            <w:lang w:eastAsia="en-GB"/>
          </w:rPr>
          <w:tab/>
        </w:r>
        <w:r>
          <w:rPr>
            <w:noProof/>
          </w:rPr>
          <w:t>Enumeration: DnaiChangeType</w:t>
        </w:r>
        <w:r>
          <w:rPr>
            <w:noProof/>
          </w:rPr>
          <w:tab/>
        </w:r>
        <w:r>
          <w:rPr>
            <w:noProof/>
          </w:rPr>
          <w:fldChar w:fldCharType="begin"/>
        </w:r>
        <w:r>
          <w:rPr>
            <w:noProof/>
          </w:rPr>
          <w:instrText xml:space="preserve"> PAGEREF _Toc175590040 \h </w:instrText>
        </w:r>
      </w:ins>
      <w:r>
        <w:rPr>
          <w:noProof/>
        </w:rPr>
      </w:r>
      <w:r>
        <w:rPr>
          <w:noProof/>
        </w:rPr>
        <w:fldChar w:fldCharType="separate"/>
      </w:r>
      <w:ins w:id="293" w:author="Rapporteur" w:date="2024-08-26T18:35:00Z">
        <w:r>
          <w:rPr>
            <w:noProof/>
          </w:rPr>
          <w:t>49</w:t>
        </w:r>
      </w:ins>
      <w:ins w:id="294" w:author="Rapporteur" w:date="2024-08-26T18:34:00Z">
        <w:r>
          <w:rPr>
            <w:noProof/>
          </w:rPr>
          <w:fldChar w:fldCharType="end"/>
        </w:r>
      </w:ins>
    </w:p>
    <w:p w14:paraId="180F4B38" w14:textId="1352AC39" w:rsidR="00173BE1" w:rsidRDefault="00173BE1">
      <w:pPr>
        <w:pStyle w:val="TOC4"/>
        <w:rPr>
          <w:ins w:id="295" w:author="Rapporteur" w:date="2024-08-26T18:34:00Z"/>
          <w:rFonts w:asciiTheme="minorHAnsi" w:eastAsiaTheme="minorEastAsia" w:hAnsiTheme="minorHAnsi" w:cstheme="minorBidi"/>
          <w:noProof/>
          <w:sz w:val="22"/>
          <w:szCs w:val="22"/>
          <w:lang w:eastAsia="en-GB"/>
        </w:rPr>
      </w:pPr>
      <w:ins w:id="296" w:author="Rapporteur" w:date="2024-08-26T18:34:00Z">
        <w:r>
          <w:rPr>
            <w:noProof/>
          </w:rPr>
          <w:t>5.4.3.8</w:t>
        </w:r>
        <w:r>
          <w:rPr>
            <w:rFonts w:asciiTheme="minorHAnsi" w:eastAsiaTheme="minorEastAsia" w:hAnsiTheme="minorHAnsi" w:cstheme="minorBidi"/>
            <w:noProof/>
            <w:sz w:val="22"/>
            <w:szCs w:val="22"/>
            <w:lang w:eastAsia="en-GB"/>
          </w:rPr>
          <w:tab/>
        </w:r>
        <w:r>
          <w:rPr>
            <w:noProof/>
          </w:rPr>
          <w:t>Enumeration: RestrictionType</w:t>
        </w:r>
        <w:r>
          <w:rPr>
            <w:noProof/>
          </w:rPr>
          <w:tab/>
        </w:r>
        <w:r>
          <w:rPr>
            <w:noProof/>
          </w:rPr>
          <w:fldChar w:fldCharType="begin"/>
        </w:r>
        <w:r>
          <w:rPr>
            <w:noProof/>
          </w:rPr>
          <w:instrText xml:space="preserve"> PAGEREF _Toc175590041 \h </w:instrText>
        </w:r>
      </w:ins>
      <w:r>
        <w:rPr>
          <w:noProof/>
        </w:rPr>
      </w:r>
      <w:r>
        <w:rPr>
          <w:noProof/>
        </w:rPr>
        <w:fldChar w:fldCharType="separate"/>
      </w:r>
      <w:ins w:id="297" w:author="Rapporteur" w:date="2024-08-26T18:35:00Z">
        <w:r>
          <w:rPr>
            <w:noProof/>
          </w:rPr>
          <w:t>50</w:t>
        </w:r>
      </w:ins>
      <w:ins w:id="298" w:author="Rapporteur" w:date="2024-08-26T18:34:00Z">
        <w:r>
          <w:rPr>
            <w:noProof/>
          </w:rPr>
          <w:fldChar w:fldCharType="end"/>
        </w:r>
      </w:ins>
    </w:p>
    <w:p w14:paraId="1DC55792" w14:textId="1E8AE6AA" w:rsidR="00173BE1" w:rsidRDefault="00173BE1">
      <w:pPr>
        <w:pStyle w:val="TOC4"/>
        <w:rPr>
          <w:ins w:id="299" w:author="Rapporteur" w:date="2024-08-26T18:34:00Z"/>
          <w:rFonts w:asciiTheme="minorHAnsi" w:eastAsiaTheme="minorEastAsia" w:hAnsiTheme="minorHAnsi" w:cstheme="minorBidi"/>
          <w:noProof/>
          <w:sz w:val="22"/>
          <w:szCs w:val="22"/>
          <w:lang w:eastAsia="en-GB"/>
        </w:rPr>
      </w:pPr>
      <w:ins w:id="300" w:author="Rapporteur" w:date="2024-08-26T18:34:00Z">
        <w:r>
          <w:rPr>
            <w:noProof/>
          </w:rPr>
          <w:t>5.4.3.9</w:t>
        </w:r>
        <w:r>
          <w:rPr>
            <w:rFonts w:asciiTheme="minorHAnsi" w:eastAsiaTheme="minorEastAsia" w:hAnsiTheme="minorHAnsi" w:cstheme="minorBidi"/>
            <w:noProof/>
            <w:sz w:val="22"/>
            <w:szCs w:val="22"/>
            <w:lang w:eastAsia="en-GB"/>
          </w:rPr>
          <w:tab/>
        </w:r>
        <w:r>
          <w:rPr>
            <w:noProof/>
          </w:rPr>
          <w:t>Enumeration: CoreNetworkType</w:t>
        </w:r>
        <w:r>
          <w:rPr>
            <w:noProof/>
          </w:rPr>
          <w:tab/>
        </w:r>
        <w:r>
          <w:rPr>
            <w:noProof/>
          </w:rPr>
          <w:fldChar w:fldCharType="begin"/>
        </w:r>
        <w:r>
          <w:rPr>
            <w:noProof/>
          </w:rPr>
          <w:instrText xml:space="preserve"> PAGEREF _Toc175590042 \h </w:instrText>
        </w:r>
      </w:ins>
      <w:r>
        <w:rPr>
          <w:noProof/>
        </w:rPr>
      </w:r>
      <w:r>
        <w:rPr>
          <w:noProof/>
        </w:rPr>
        <w:fldChar w:fldCharType="separate"/>
      </w:r>
      <w:ins w:id="301" w:author="Rapporteur" w:date="2024-08-26T18:35:00Z">
        <w:r>
          <w:rPr>
            <w:noProof/>
          </w:rPr>
          <w:t>50</w:t>
        </w:r>
      </w:ins>
      <w:ins w:id="302" w:author="Rapporteur" w:date="2024-08-26T18:34:00Z">
        <w:r>
          <w:rPr>
            <w:noProof/>
          </w:rPr>
          <w:fldChar w:fldCharType="end"/>
        </w:r>
      </w:ins>
    </w:p>
    <w:p w14:paraId="36BD46AB" w14:textId="3CBAA566" w:rsidR="00173BE1" w:rsidRDefault="00173BE1">
      <w:pPr>
        <w:pStyle w:val="TOC4"/>
        <w:rPr>
          <w:ins w:id="303" w:author="Rapporteur" w:date="2024-08-26T18:34:00Z"/>
          <w:rFonts w:asciiTheme="minorHAnsi" w:eastAsiaTheme="minorEastAsia" w:hAnsiTheme="minorHAnsi" w:cstheme="minorBidi"/>
          <w:noProof/>
          <w:sz w:val="22"/>
          <w:szCs w:val="22"/>
          <w:lang w:eastAsia="en-GB"/>
        </w:rPr>
      </w:pPr>
      <w:ins w:id="304" w:author="Rapporteur" w:date="2024-08-26T18:34:00Z">
        <w:r>
          <w:rPr>
            <w:noProof/>
          </w:rPr>
          <w:t>5.4.3.10</w:t>
        </w:r>
        <w:r>
          <w:rPr>
            <w:rFonts w:asciiTheme="minorHAnsi" w:eastAsiaTheme="minorEastAsia" w:hAnsiTheme="minorHAnsi" w:cstheme="minorBidi"/>
            <w:noProof/>
            <w:sz w:val="22"/>
            <w:szCs w:val="22"/>
            <w:lang w:eastAsia="en-GB"/>
          </w:rPr>
          <w:tab/>
        </w:r>
        <w:r>
          <w:rPr>
            <w:noProof/>
          </w:rPr>
          <w:t>Enumeration: AccessTypeRm</w:t>
        </w:r>
        <w:r>
          <w:rPr>
            <w:noProof/>
          </w:rPr>
          <w:tab/>
        </w:r>
        <w:r>
          <w:rPr>
            <w:noProof/>
          </w:rPr>
          <w:fldChar w:fldCharType="begin"/>
        </w:r>
        <w:r>
          <w:rPr>
            <w:noProof/>
          </w:rPr>
          <w:instrText xml:space="preserve"> PAGEREF _Toc175590043 \h </w:instrText>
        </w:r>
      </w:ins>
      <w:r>
        <w:rPr>
          <w:noProof/>
        </w:rPr>
      </w:r>
      <w:r>
        <w:rPr>
          <w:noProof/>
        </w:rPr>
        <w:fldChar w:fldCharType="separate"/>
      </w:r>
      <w:ins w:id="305" w:author="Rapporteur" w:date="2024-08-26T18:35:00Z">
        <w:r>
          <w:rPr>
            <w:noProof/>
          </w:rPr>
          <w:t>50</w:t>
        </w:r>
      </w:ins>
      <w:ins w:id="306" w:author="Rapporteur" w:date="2024-08-26T18:34:00Z">
        <w:r>
          <w:rPr>
            <w:noProof/>
          </w:rPr>
          <w:fldChar w:fldCharType="end"/>
        </w:r>
      </w:ins>
    </w:p>
    <w:p w14:paraId="164CE4AB" w14:textId="059D83AA" w:rsidR="00173BE1" w:rsidRDefault="00173BE1">
      <w:pPr>
        <w:pStyle w:val="TOC4"/>
        <w:rPr>
          <w:ins w:id="307" w:author="Rapporteur" w:date="2024-08-26T18:34:00Z"/>
          <w:rFonts w:asciiTheme="minorHAnsi" w:eastAsiaTheme="minorEastAsia" w:hAnsiTheme="minorHAnsi" w:cstheme="minorBidi"/>
          <w:noProof/>
          <w:sz w:val="22"/>
          <w:szCs w:val="22"/>
          <w:lang w:eastAsia="en-GB"/>
        </w:rPr>
      </w:pPr>
      <w:ins w:id="308" w:author="Rapporteur" w:date="2024-08-26T18:34:00Z">
        <w:r>
          <w:rPr>
            <w:noProof/>
          </w:rPr>
          <w:t>5.4.3.11</w:t>
        </w:r>
        <w:r>
          <w:rPr>
            <w:rFonts w:asciiTheme="minorHAnsi" w:eastAsiaTheme="minorEastAsia" w:hAnsiTheme="minorHAnsi" w:cstheme="minorBidi"/>
            <w:noProof/>
            <w:sz w:val="22"/>
            <w:szCs w:val="22"/>
            <w:lang w:eastAsia="en-GB"/>
          </w:rPr>
          <w:tab/>
        </w:r>
        <w:r>
          <w:rPr>
            <w:noProof/>
          </w:rPr>
          <w:t>Enumeration: RatTypeRm</w:t>
        </w:r>
        <w:r>
          <w:rPr>
            <w:noProof/>
          </w:rPr>
          <w:tab/>
        </w:r>
        <w:r>
          <w:rPr>
            <w:noProof/>
          </w:rPr>
          <w:fldChar w:fldCharType="begin"/>
        </w:r>
        <w:r>
          <w:rPr>
            <w:noProof/>
          </w:rPr>
          <w:instrText xml:space="preserve"> PAGEREF _Toc175590044 \h </w:instrText>
        </w:r>
      </w:ins>
      <w:r>
        <w:rPr>
          <w:noProof/>
        </w:rPr>
      </w:r>
      <w:r>
        <w:rPr>
          <w:noProof/>
        </w:rPr>
        <w:fldChar w:fldCharType="separate"/>
      </w:r>
      <w:ins w:id="309" w:author="Rapporteur" w:date="2024-08-26T18:35:00Z">
        <w:r>
          <w:rPr>
            <w:noProof/>
          </w:rPr>
          <w:t>50</w:t>
        </w:r>
      </w:ins>
      <w:ins w:id="310" w:author="Rapporteur" w:date="2024-08-26T18:34:00Z">
        <w:r>
          <w:rPr>
            <w:noProof/>
          </w:rPr>
          <w:fldChar w:fldCharType="end"/>
        </w:r>
      </w:ins>
    </w:p>
    <w:p w14:paraId="1EED1FBB" w14:textId="3E6031DA" w:rsidR="00173BE1" w:rsidRDefault="00173BE1">
      <w:pPr>
        <w:pStyle w:val="TOC4"/>
        <w:rPr>
          <w:ins w:id="311" w:author="Rapporteur" w:date="2024-08-26T18:34:00Z"/>
          <w:rFonts w:asciiTheme="minorHAnsi" w:eastAsiaTheme="minorEastAsia" w:hAnsiTheme="minorHAnsi" w:cstheme="minorBidi"/>
          <w:noProof/>
          <w:sz w:val="22"/>
          <w:szCs w:val="22"/>
          <w:lang w:eastAsia="en-GB"/>
        </w:rPr>
      </w:pPr>
      <w:ins w:id="312" w:author="Rapporteur" w:date="2024-08-26T18:34:00Z">
        <w:r>
          <w:rPr>
            <w:noProof/>
          </w:rPr>
          <w:t>5.4.3.12</w:t>
        </w:r>
        <w:r>
          <w:rPr>
            <w:rFonts w:asciiTheme="minorHAnsi" w:eastAsiaTheme="minorEastAsia" w:hAnsiTheme="minorHAnsi" w:cstheme="minorBidi"/>
            <w:noProof/>
            <w:sz w:val="22"/>
            <w:szCs w:val="22"/>
            <w:lang w:eastAsia="en-GB"/>
          </w:rPr>
          <w:tab/>
        </w:r>
        <w:r>
          <w:rPr>
            <w:noProof/>
          </w:rPr>
          <w:t>Enumeration: PduSessionTypeRm</w:t>
        </w:r>
        <w:r>
          <w:rPr>
            <w:noProof/>
          </w:rPr>
          <w:tab/>
        </w:r>
        <w:r>
          <w:rPr>
            <w:noProof/>
          </w:rPr>
          <w:fldChar w:fldCharType="begin"/>
        </w:r>
        <w:r>
          <w:rPr>
            <w:noProof/>
          </w:rPr>
          <w:instrText xml:space="preserve"> PAGEREF _Toc175590045 \h </w:instrText>
        </w:r>
      </w:ins>
      <w:r>
        <w:rPr>
          <w:noProof/>
        </w:rPr>
      </w:r>
      <w:r>
        <w:rPr>
          <w:noProof/>
        </w:rPr>
        <w:fldChar w:fldCharType="separate"/>
      </w:r>
      <w:ins w:id="313" w:author="Rapporteur" w:date="2024-08-26T18:35:00Z">
        <w:r>
          <w:rPr>
            <w:noProof/>
          </w:rPr>
          <w:t>50</w:t>
        </w:r>
      </w:ins>
      <w:ins w:id="314" w:author="Rapporteur" w:date="2024-08-26T18:34:00Z">
        <w:r>
          <w:rPr>
            <w:noProof/>
          </w:rPr>
          <w:fldChar w:fldCharType="end"/>
        </w:r>
      </w:ins>
    </w:p>
    <w:p w14:paraId="09E717D6" w14:textId="09A16B44" w:rsidR="00173BE1" w:rsidRDefault="00173BE1">
      <w:pPr>
        <w:pStyle w:val="TOC4"/>
        <w:rPr>
          <w:ins w:id="315" w:author="Rapporteur" w:date="2024-08-26T18:34:00Z"/>
          <w:rFonts w:asciiTheme="minorHAnsi" w:eastAsiaTheme="minorEastAsia" w:hAnsiTheme="minorHAnsi" w:cstheme="minorBidi"/>
          <w:noProof/>
          <w:sz w:val="22"/>
          <w:szCs w:val="22"/>
          <w:lang w:eastAsia="en-GB"/>
        </w:rPr>
      </w:pPr>
      <w:ins w:id="316" w:author="Rapporteur" w:date="2024-08-26T18:34:00Z">
        <w:r>
          <w:rPr>
            <w:noProof/>
          </w:rPr>
          <w:t>5.4.3.13</w:t>
        </w:r>
        <w:r>
          <w:rPr>
            <w:rFonts w:asciiTheme="minorHAnsi" w:eastAsiaTheme="minorEastAsia" w:hAnsiTheme="minorHAnsi" w:cstheme="minorBidi"/>
            <w:noProof/>
            <w:sz w:val="22"/>
            <w:szCs w:val="22"/>
            <w:lang w:eastAsia="en-GB"/>
          </w:rPr>
          <w:tab/>
        </w:r>
        <w:r>
          <w:rPr>
            <w:noProof/>
          </w:rPr>
          <w:t>Enumeration: UpIntegrityRm</w:t>
        </w:r>
        <w:r>
          <w:rPr>
            <w:noProof/>
          </w:rPr>
          <w:tab/>
        </w:r>
        <w:r>
          <w:rPr>
            <w:noProof/>
          </w:rPr>
          <w:fldChar w:fldCharType="begin"/>
        </w:r>
        <w:r>
          <w:rPr>
            <w:noProof/>
          </w:rPr>
          <w:instrText xml:space="preserve"> PAGEREF _Toc175590046 \h </w:instrText>
        </w:r>
      </w:ins>
      <w:r>
        <w:rPr>
          <w:noProof/>
        </w:rPr>
      </w:r>
      <w:r>
        <w:rPr>
          <w:noProof/>
        </w:rPr>
        <w:fldChar w:fldCharType="separate"/>
      </w:r>
      <w:ins w:id="317" w:author="Rapporteur" w:date="2024-08-26T18:35:00Z">
        <w:r>
          <w:rPr>
            <w:noProof/>
          </w:rPr>
          <w:t>50</w:t>
        </w:r>
      </w:ins>
      <w:ins w:id="318" w:author="Rapporteur" w:date="2024-08-26T18:34:00Z">
        <w:r>
          <w:rPr>
            <w:noProof/>
          </w:rPr>
          <w:fldChar w:fldCharType="end"/>
        </w:r>
      </w:ins>
    </w:p>
    <w:p w14:paraId="018A2A7D" w14:textId="51314698" w:rsidR="00173BE1" w:rsidRDefault="00173BE1">
      <w:pPr>
        <w:pStyle w:val="TOC4"/>
        <w:rPr>
          <w:ins w:id="319" w:author="Rapporteur" w:date="2024-08-26T18:34:00Z"/>
          <w:rFonts w:asciiTheme="minorHAnsi" w:eastAsiaTheme="minorEastAsia" w:hAnsiTheme="minorHAnsi" w:cstheme="minorBidi"/>
          <w:noProof/>
          <w:sz w:val="22"/>
          <w:szCs w:val="22"/>
          <w:lang w:eastAsia="en-GB"/>
        </w:rPr>
      </w:pPr>
      <w:ins w:id="320" w:author="Rapporteur" w:date="2024-08-26T18:34:00Z">
        <w:r>
          <w:rPr>
            <w:noProof/>
          </w:rPr>
          <w:t>5.4.3.14</w:t>
        </w:r>
        <w:r>
          <w:rPr>
            <w:rFonts w:asciiTheme="minorHAnsi" w:eastAsiaTheme="minorEastAsia" w:hAnsiTheme="minorHAnsi" w:cstheme="minorBidi"/>
            <w:noProof/>
            <w:sz w:val="22"/>
            <w:szCs w:val="22"/>
            <w:lang w:eastAsia="en-GB"/>
          </w:rPr>
          <w:tab/>
        </w:r>
        <w:r>
          <w:rPr>
            <w:noProof/>
          </w:rPr>
          <w:t>Enumeration: UpConfidentialityRm</w:t>
        </w:r>
        <w:r>
          <w:rPr>
            <w:noProof/>
          </w:rPr>
          <w:tab/>
        </w:r>
        <w:r>
          <w:rPr>
            <w:noProof/>
          </w:rPr>
          <w:fldChar w:fldCharType="begin"/>
        </w:r>
        <w:r>
          <w:rPr>
            <w:noProof/>
          </w:rPr>
          <w:instrText xml:space="preserve"> PAGEREF _Toc175590047 \h </w:instrText>
        </w:r>
      </w:ins>
      <w:r>
        <w:rPr>
          <w:noProof/>
        </w:rPr>
      </w:r>
      <w:r>
        <w:rPr>
          <w:noProof/>
        </w:rPr>
        <w:fldChar w:fldCharType="separate"/>
      </w:r>
      <w:ins w:id="321" w:author="Rapporteur" w:date="2024-08-26T18:35:00Z">
        <w:r>
          <w:rPr>
            <w:noProof/>
          </w:rPr>
          <w:t>50</w:t>
        </w:r>
      </w:ins>
      <w:ins w:id="322" w:author="Rapporteur" w:date="2024-08-26T18:34:00Z">
        <w:r>
          <w:rPr>
            <w:noProof/>
          </w:rPr>
          <w:fldChar w:fldCharType="end"/>
        </w:r>
      </w:ins>
    </w:p>
    <w:p w14:paraId="2C8CA44D" w14:textId="28D8C676" w:rsidR="00173BE1" w:rsidRDefault="00173BE1">
      <w:pPr>
        <w:pStyle w:val="TOC4"/>
        <w:rPr>
          <w:ins w:id="323" w:author="Rapporteur" w:date="2024-08-26T18:34:00Z"/>
          <w:rFonts w:asciiTheme="minorHAnsi" w:eastAsiaTheme="minorEastAsia" w:hAnsiTheme="minorHAnsi" w:cstheme="minorBidi"/>
          <w:noProof/>
          <w:sz w:val="22"/>
          <w:szCs w:val="22"/>
          <w:lang w:eastAsia="en-GB"/>
        </w:rPr>
      </w:pPr>
      <w:ins w:id="324" w:author="Rapporteur" w:date="2024-08-26T18:34:00Z">
        <w:r>
          <w:rPr>
            <w:noProof/>
          </w:rPr>
          <w:t>5.4.3.15</w:t>
        </w:r>
        <w:r>
          <w:rPr>
            <w:rFonts w:asciiTheme="minorHAnsi" w:eastAsiaTheme="minorEastAsia" w:hAnsiTheme="minorHAnsi" w:cstheme="minorBidi"/>
            <w:noProof/>
            <w:sz w:val="22"/>
            <w:szCs w:val="22"/>
            <w:lang w:eastAsia="en-GB"/>
          </w:rPr>
          <w:tab/>
        </w:r>
        <w:r>
          <w:rPr>
            <w:noProof/>
          </w:rPr>
          <w:t>Enumeration: SscModeRm</w:t>
        </w:r>
        <w:r>
          <w:rPr>
            <w:noProof/>
          </w:rPr>
          <w:tab/>
        </w:r>
        <w:r>
          <w:rPr>
            <w:noProof/>
          </w:rPr>
          <w:fldChar w:fldCharType="begin"/>
        </w:r>
        <w:r>
          <w:rPr>
            <w:noProof/>
          </w:rPr>
          <w:instrText xml:space="preserve"> PAGEREF _Toc175590048 \h </w:instrText>
        </w:r>
      </w:ins>
      <w:r>
        <w:rPr>
          <w:noProof/>
        </w:rPr>
      </w:r>
      <w:r>
        <w:rPr>
          <w:noProof/>
        </w:rPr>
        <w:fldChar w:fldCharType="separate"/>
      </w:r>
      <w:ins w:id="325" w:author="Rapporteur" w:date="2024-08-26T18:35:00Z">
        <w:r>
          <w:rPr>
            <w:noProof/>
          </w:rPr>
          <w:t>50</w:t>
        </w:r>
      </w:ins>
      <w:ins w:id="326" w:author="Rapporteur" w:date="2024-08-26T18:34:00Z">
        <w:r>
          <w:rPr>
            <w:noProof/>
          </w:rPr>
          <w:fldChar w:fldCharType="end"/>
        </w:r>
      </w:ins>
    </w:p>
    <w:p w14:paraId="2A87DBDE" w14:textId="385CAFFF" w:rsidR="00173BE1" w:rsidRDefault="00173BE1">
      <w:pPr>
        <w:pStyle w:val="TOC4"/>
        <w:rPr>
          <w:ins w:id="327" w:author="Rapporteur" w:date="2024-08-26T18:34:00Z"/>
          <w:rFonts w:asciiTheme="minorHAnsi" w:eastAsiaTheme="minorEastAsia" w:hAnsiTheme="minorHAnsi" w:cstheme="minorBidi"/>
          <w:noProof/>
          <w:sz w:val="22"/>
          <w:szCs w:val="22"/>
          <w:lang w:eastAsia="en-GB"/>
        </w:rPr>
      </w:pPr>
      <w:ins w:id="328" w:author="Rapporteur" w:date="2024-08-26T18:34:00Z">
        <w:r>
          <w:rPr>
            <w:noProof/>
          </w:rPr>
          <w:t>5.4.3.17</w:t>
        </w:r>
        <w:r>
          <w:rPr>
            <w:rFonts w:asciiTheme="minorHAnsi" w:eastAsiaTheme="minorEastAsia" w:hAnsiTheme="minorHAnsi" w:cstheme="minorBidi"/>
            <w:noProof/>
            <w:sz w:val="22"/>
            <w:szCs w:val="22"/>
            <w:lang w:eastAsia="en-GB"/>
          </w:rPr>
          <w:tab/>
        </w:r>
        <w:r>
          <w:rPr>
            <w:noProof/>
          </w:rPr>
          <w:t>Enumeration: DnaiChangeTypeRm</w:t>
        </w:r>
        <w:r>
          <w:rPr>
            <w:noProof/>
          </w:rPr>
          <w:tab/>
        </w:r>
        <w:r>
          <w:rPr>
            <w:noProof/>
          </w:rPr>
          <w:fldChar w:fldCharType="begin"/>
        </w:r>
        <w:r>
          <w:rPr>
            <w:noProof/>
          </w:rPr>
          <w:instrText xml:space="preserve"> PAGEREF _Toc175590049 \h </w:instrText>
        </w:r>
      </w:ins>
      <w:r>
        <w:rPr>
          <w:noProof/>
        </w:rPr>
      </w:r>
      <w:r>
        <w:rPr>
          <w:noProof/>
        </w:rPr>
        <w:fldChar w:fldCharType="separate"/>
      </w:r>
      <w:ins w:id="329" w:author="Rapporteur" w:date="2024-08-26T18:35:00Z">
        <w:r>
          <w:rPr>
            <w:noProof/>
          </w:rPr>
          <w:t>50</w:t>
        </w:r>
      </w:ins>
      <w:ins w:id="330" w:author="Rapporteur" w:date="2024-08-26T18:34:00Z">
        <w:r>
          <w:rPr>
            <w:noProof/>
          </w:rPr>
          <w:fldChar w:fldCharType="end"/>
        </w:r>
      </w:ins>
    </w:p>
    <w:p w14:paraId="390A93FA" w14:textId="7FFCF2B0" w:rsidR="00173BE1" w:rsidRDefault="00173BE1">
      <w:pPr>
        <w:pStyle w:val="TOC4"/>
        <w:rPr>
          <w:ins w:id="331" w:author="Rapporteur" w:date="2024-08-26T18:34:00Z"/>
          <w:rFonts w:asciiTheme="minorHAnsi" w:eastAsiaTheme="minorEastAsia" w:hAnsiTheme="minorHAnsi" w:cstheme="minorBidi"/>
          <w:noProof/>
          <w:sz w:val="22"/>
          <w:szCs w:val="22"/>
          <w:lang w:eastAsia="en-GB"/>
        </w:rPr>
      </w:pPr>
      <w:ins w:id="332" w:author="Rapporteur" w:date="2024-08-26T18:34:00Z">
        <w:r>
          <w:rPr>
            <w:noProof/>
          </w:rPr>
          <w:t>5.4.3.18</w:t>
        </w:r>
        <w:r>
          <w:rPr>
            <w:rFonts w:asciiTheme="minorHAnsi" w:eastAsiaTheme="minorEastAsia" w:hAnsiTheme="minorHAnsi" w:cstheme="minorBidi"/>
            <w:noProof/>
            <w:sz w:val="22"/>
            <w:szCs w:val="22"/>
            <w:lang w:eastAsia="en-GB"/>
          </w:rPr>
          <w:tab/>
        </w:r>
        <w:r>
          <w:rPr>
            <w:noProof/>
          </w:rPr>
          <w:t>Enumeration: RestrictionTypeRm</w:t>
        </w:r>
        <w:r>
          <w:rPr>
            <w:noProof/>
          </w:rPr>
          <w:tab/>
        </w:r>
        <w:r>
          <w:rPr>
            <w:noProof/>
          </w:rPr>
          <w:fldChar w:fldCharType="begin"/>
        </w:r>
        <w:r>
          <w:rPr>
            <w:noProof/>
          </w:rPr>
          <w:instrText xml:space="preserve"> PAGEREF _Toc175590050 \h </w:instrText>
        </w:r>
      </w:ins>
      <w:r>
        <w:rPr>
          <w:noProof/>
        </w:rPr>
      </w:r>
      <w:r>
        <w:rPr>
          <w:noProof/>
        </w:rPr>
        <w:fldChar w:fldCharType="separate"/>
      </w:r>
      <w:ins w:id="333" w:author="Rapporteur" w:date="2024-08-26T18:35:00Z">
        <w:r>
          <w:rPr>
            <w:noProof/>
          </w:rPr>
          <w:t>50</w:t>
        </w:r>
      </w:ins>
      <w:ins w:id="334" w:author="Rapporteur" w:date="2024-08-26T18:34:00Z">
        <w:r>
          <w:rPr>
            <w:noProof/>
          </w:rPr>
          <w:fldChar w:fldCharType="end"/>
        </w:r>
      </w:ins>
    </w:p>
    <w:p w14:paraId="65DBA21E" w14:textId="708A9EFE" w:rsidR="00173BE1" w:rsidRDefault="00173BE1">
      <w:pPr>
        <w:pStyle w:val="TOC4"/>
        <w:rPr>
          <w:ins w:id="335" w:author="Rapporteur" w:date="2024-08-26T18:34:00Z"/>
          <w:rFonts w:asciiTheme="minorHAnsi" w:eastAsiaTheme="minorEastAsia" w:hAnsiTheme="minorHAnsi" w:cstheme="minorBidi"/>
          <w:noProof/>
          <w:sz w:val="22"/>
          <w:szCs w:val="22"/>
          <w:lang w:eastAsia="en-GB"/>
        </w:rPr>
      </w:pPr>
      <w:ins w:id="336" w:author="Rapporteur" w:date="2024-08-26T18:34:00Z">
        <w:r>
          <w:rPr>
            <w:noProof/>
          </w:rPr>
          <w:t>5.4.3.19</w:t>
        </w:r>
        <w:r>
          <w:rPr>
            <w:rFonts w:asciiTheme="minorHAnsi" w:eastAsiaTheme="minorEastAsia" w:hAnsiTheme="minorHAnsi" w:cstheme="minorBidi"/>
            <w:noProof/>
            <w:sz w:val="22"/>
            <w:szCs w:val="22"/>
            <w:lang w:eastAsia="en-GB"/>
          </w:rPr>
          <w:tab/>
        </w:r>
        <w:r>
          <w:rPr>
            <w:noProof/>
          </w:rPr>
          <w:t>Enumeration: CoreNetworkType</w:t>
        </w:r>
        <w:r>
          <w:rPr>
            <w:noProof/>
          </w:rPr>
          <w:tab/>
        </w:r>
        <w:r>
          <w:rPr>
            <w:noProof/>
          </w:rPr>
          <w:fldChar w:fldCharType="begin"/>
        </w:r>
        <w:r>
          <w:rPr>
            <w:noProof/>
          </w:rPr>
          <w:instrText xml:space="preserve"> PAGEREF _Toc175590051 \h </w:instrText>
        </w:r>
      </w:ins>
      <w:r>
        <w:rPr>
          <w:noProof/>
        </w:rPr>
      </w:r>
      <w:r>
        <w:rPr>
          <w:noProof/>
        </w:rPr>
        <w:fldChar w:fldCharType="separate"/>
      </w:r>
      <w:ins w:id="337" w:author="Rapporteur" w:date="2024-08-26T18:35:00Z">
        <w:r>
          <w:rPr>
            <w:noProof/>
          </w:rPr>
          <w:t>51</w:t>
        </w:r>
      </w:ins>
      <w:ins w:id="338" w:author="Rapporteur" w:date="2024-08-26T18:34:00Z">
        <w:r>
          <w:rPr>
            <w:noProof/>
          </w:rPr>
          <w:fldChar w:fldCharType="end"/>
        </w:r>
      </w:ins>
    </w:p>
    <w:p w14:paraId="35E73536" w14:textId="1E35C810" w:rsidR="00173BE1" w:rsidRDefault="00173BE1">
      <w:pPr>
        <w:pStyle w:val="TOC4"/>
        <w:rPr>
          <w:ins w:id="339" w:author="Rapporteur" w:date="2024-08-26T18:34:00Z"/>
          <w:rFonts w:asciiTheme="minorHAnsi" w:eastAsiaTheme="minorEastAsia" w:hAnsiTheme="minorHAnsi" w:cstheme="minorBidi"/>
          <w:noProof/>
          <w:sz w:val="22"/>
          <w:szCs w:val="22"/>
          <w:lang w:eastAsia="en-GB"/>
        </w:rPr>
      </w:pPr>
      <w:ins w:id="340" w:author="Rapporteur" w:date="2024-08-26T18:34:00Z">
        <w:r>
          <w:rPr>
            <w:noProof/>
          </w:rPr>
          <w:t>5.4.3.20</w:t>
        </w:r>
        <w:r>
          <w:rPr>
            <w:rFonts w:asciiTheme="minorHAnsi" w:eastAsiaTheme="minorEastAsia" w:hAnsiTheme="minorHAnsi" w:cstheme="minorBidi"/>
            <w:noProof/>
            <w:sz w:val="22"/>
            <w:szCs w:val="22"/>
            <w:lang w:eastAsia="en-GB"/>
          </w:rPr>
          <w:tab/>
        </w:r>
        <w:r>
          <w:rPr>
            <w:noProof/>
          </w:rPr>
          <w:t>Enumeration: PresenceState</w:t>
        </w:r>
        <w:r>
          <w:rPr>
            <w:noProof/>
          </w:rPr>
          <w:tab/>
        </w:r>
        <w:r>
          <w:rPr>
            <w:noProof/>
          </w:rPr>
          <w:fldChar w:fldCharType="begin"/>
        </w:r>
        <w:r>
          <w:rPr>
            <w:noProof/>
          </w:rPr>
          <w:instrText xml:space="preserve"> PAGEREF _Toc175590052 \h </w:instrText>
        </w:r>
      </w:ins>
      <w:r>
        <w:rPr>
          <w:noProof/>
        </w:rPr>
      </w:r>
      <w:r>
        <w:rPr>
          <w:noProof/>
        </w:rPr>
        <w:fldChar w:fldCharType="separate"/>
      </w:r>
      <w:ins w:id="341" w:author="Rapporteur" w:date="2024-08-26T18:35:00Z">
        <w:r>
          <w:rPr>
            <w:noProof/>
          </w:rPr>
          <w:t>51</w:t>
        </w:r>
      </w:ins>
      <w:ins w:id="342" w:author="Rapporteur" w:date="2024-08-26T18:34:00Z">
        <w:r>
          <w:rPr>
            <w:noProof/>
          </w:rPr>
          <w:fldChar w:fldCharType="end"/>
        </w:r>
      </w:ins>
    </w:p>
    <w:p w14:paraId="01F12A11" w14:textId="4A78F69B" w:rsidR="00173BE1" w:rsidRDefault="00173BE1">
      <w:pPr>
        <w:pStyle w:val="TOC4"/>
        <w:rPr>
          <w:ins w:id="343" w:author="Rapporteur" w:date="2024-08-26T18:34:00Z"/>
          <w:rFonts w:asciiTheme="minorHAnsi" w:eastAsiaTheme="minorEastAsia" w:hAnsiTheme="minorHAnsi" w:cstheme="minorBidi"/>
          <w:noProof/>
          <w:sz w:val="22"/>
          <w:szCs w:val="22"/>
          <w:lang w:eastAsia="en-GB"/>
        </w:rPr>
      </w:pPr>
      <w:ins w:id="344" w:author="Rapporteur" w:date="2024-08-26T18:34:00Z">
        <w:r>
          <w:rPr>
            <w:noProof/>
          </w:rPr>
          <w:t>5.4.3.21</w:t>
        </w:r>
        <w:r>
          <w:rPr>
            <w:rFonts w:asciiTheme="minorHAnsi" w:eastAsiaTheme="minorEastAsia" w:hAnsiTheme="minorHAnsi" w:cstheme="minorBidi"/>
            <w:noProof/>
            <w:sz w:val="22"/>
            <w:szCs w:val="22"/>
            <w:lang w:eastAsia="en-GB"/>
          </w:rPr>
          <w:tab/>
        </w:r>
        <w:r>
          <w:rPr>
            <w:noProof/>
          </w:rPr>
          <w:t>Enumeration: StationaryIndication</w:t>
        </w:r>
        <w:r>
          <w:rPr>
            <w:noProof/>
          </w:rPr>
          <w:tab/>
        </w:r>
        <w:r>
          <w:rPr>
            <w:noProof/>
          </w:rPr>
          <w:fldChar w:fldCharType="begin"/>
        </w:r>
        <w:r>
          <w:rPr>
            <w:noProof/>
          </w:rPr>
          <w:instrText xml:space="preserve"> PAGEREF _Toc175590053 \h </w:instrText>
        </w:r>
      </w:ins>
      <w:r>
        <w:rPr>
          <w:noProof/>
        </w:rPr>
      </w:r>
      <w:r>
        <w:rPr>
          <w:noProof/>
        </w:rPr>
        <w:fldChar w:fldCharType="separate"/>
      </w:r>
      <w:ins w:id="345" w:author="Rapporteur" w:date="2024-08-26T18:35:00Z">
        <w:r>
          <w:rPr>
            <w:noProof/>
          </w:rPr>
          <w:t>51</w:t>
        </w:r>
      </w:ins>
      <w:ins w:id="346" w:author="Rapporteur" w:date="2024-08-26T18:34:00Z">
        <w:r>
          <w:rPr>
            <w:noProof/>
          </w:rPr>
          <w:fldChar w:fldCharType="end"/>
        </w:r>
      </w:ins>
    </w:p>
    <w:p w14:paraId="1BE792AA" w14:textId="72806CC8" w:rsidR="00173BE1" w:rsidRDefault="00173BE1">
      <w:pPr>
        <w:pStyle w:val="TOC4"/>
        <w:rPr>
          <w:ins w:id="347" w:author="Rapporteur" w:date="2024-08-26T18:34:00Z"/>
          <w:rFonts w:asciiTheme="minorHAnsi" w:eastAsiaTheme="minorEastAsia" w:hAnsiTheme="minorHAnsi" w:cstheme="minorBidi"/>
          <w:noProof/>
          <w:sz w:val="22"/>
          <w:szCs w:val="22"/>
          <w:lang w:eastAsia="en-GB"/>
        </w:rPr>
      </w:pPr>
      <w:ins w:id="348" w:author="Rapporteur" w:date="2024-08-26T18:34:00Z">
        <w:r>
          <w:rPr>
            <w:noProof/>
          </w:rPr>
          <w:t>5.4.3.22</w:t>
        </w:r>
        <w:r>
          <w:rPr>
            <w:rFonts w:asciiTheme="minorHAnsi" w:eastAsiaTheme="minorEastAsia" w:hAnsiTheme="minorHAnsi" w:cstheme="minorBidi"/>
            <w:noProof/>
            <w:sz w:val="22"/>
            <w:szCs w:val="22"/>
            <w:lang w:eastAsia="en-GB"/>
          </w:rPr>
          <w:tab/>
        </w:r>
        <w:r>
          <w:rPr>
            <w:noProof/>
          </w:rPr>
          <w:t>Enumeration: StationaryIndicationRm</w:t>
        </w:r>
        <w:r>
          <w:rPr>
            <w:noProof/>
          </w:rPr>
          <w:tab/>
        </w:r>
        <w:r>
          <w:rPr>
            <w:noProof/>
          </w:rPr>
          <w:fldChar w:fldCharType="begin"/>
        </w:r>
        <w:r>
          <w:rPr>
            <w:noProof/>
          </w:rPr>
          <w:instrText xml:space="preserve"> PAGEREF _Toc175590054 \h </w:instrText>
        </w:r>
      </w:ins>
      <w:r>
        <w:rPr>
          <w:noProof/>
        </w:rPr>
      </w:r>
      <w:r>
        <w:rPr>
          <w:noProof/>
        </w:rPr>
        <w:fldChar w:fldCharType="separate"/>
      </w:r>
      <w:ins w:id="349" w:author="Rapporteur" w:date="2024-08-26T18:35:00Z">
        <w:r>
          <w:rPr>
            <w:noProof/>
          </w:rPr>
          <w:t>51</w:t>
        </w:r>
      </w:ins>
      <w:ins w:id="350" w:author="Rapporteur" w:date="2024-08-26T18:34:00Z">
        <w:r>
          <w:rPr>
            <w:noProof/>
          </w:rPr>
          <w:fldChar w:fldCharType="end"/>
        </w:r>
      </w:ins>
    </w:p>
    <w:p w14:paraId="1DF237FD" w14:textId="1D5CFED0" w:rsidR="00173BE1" w:rsidRDefault="00173BE1">
      <w:pPr>
        <w:pStyle w:val="TOC4"/>
        <w:rPr>
          <w:ins w:id="351" w:author="Rapporteur" w:date="2024-08-26T18:34:00Z"/>
          <w:rFonts w:asciiTheme="minorHAnsi" w:eastAsiaTheme="minorEastAsia" w:hAnsiTheme="minorHAnsi" w:cstheme="minorBidi"/>
          <w:noProof/>
          <w:sz w:val="22"/>
          <w:szCs w:val="22"/>
          <w:lang w:eastAsia="en-GB"/>
        </w:rPr>
      </w:pPr>
      <w:ins w:id="352" w:author="Rapporteur" w:date="2024-08-26T18:34:00Z">
        <w:r>
          <w:rPr>
            <w:noProof/>
          </w:rPr>
          <w:t>5.4.3.23</w:t>
        </w:r>
        <w:r>
          <w:rPr>
            <w:rFonts w:asciiTheme="minorHAnsi" w:eastAsiaTheme="minorEastAsia" w:hAnsiTheme="minorHAnsi" w:cstheme="minorBidi"/>
            <w:noProof/>
            <w:sz w:val="22"/>
            <w:szCs w:val="22"/>
            <w:lang w:eastAsia="en-GB"/>
          </w:rPr>
          <w:tab/>
        </w:r>
        <w:r>
          <w:rPr>
            <w:noProof/>
          </w:rPr>
          <w:t>Enumeration: ScheduledCommunicationType</w:t>
        </w:r>
        <w:r>
          <w:rPr>
            <w:noProof/>
          </w:rPr>
          <w:tab/>
        </w:r>
        <w:r>
          <w:rPr>
            <w:noProof/>
          </w:rPr>
          <w:fldChar w:fldCharType="begin"/>
        </w:r>
        <w:r>
          <w:rPr>
            <w:noProof/>
          </w:rPr>
          <w:instrText xml:space="preserve"> PAGEREF _Toc175590055 \h </w:instrText>
        </w:r>
      </w:ins>
      <w:r>
        <w:rPr>
          <w:noProof/>
        </w:rPr>
      </w:r>
      <w:r>
        <w:rPr>
          <w:noProof/>
        </w:rPr>
        <w:fldChar w:fldCharType="separate"/>
      </w:r>
      <w:ins w:id="353" w:author="Rapporteur" w:date="2024-08-26T18:35:00Z">
        <w:r>
          <w:rPr>
            <w:noProof/>
          </w:rPr>
          <w:t>51</w:t>
        </w:r>
      </w:ins>
      <w:ins w:id="354" w:author="Rapporteur" w:date="2024-08-26T18:34:00Z">
        <w:r>
          <w:rPr>
            <w:noProof/>
          </w:rPr>
          <w:fldChar w:fldCharType="end"/>
        </w:r>
      </w:ins>
    </w:p>
    <w:p w14:paraId="705AA02D" w14:textId="565A8169" w:rsidR="00173BE1" w:rsidRDefault="00173BE1">
      <w:pPr>
        <w:pStyle w:val="TOC4"/>
        <w:rPr>
          <w:ins w:id="355" w:author="Rapporteur" w:date="2024-08-26T18:34:00Z"/>
          <w:rFonts w:asciiTheme="minorHAnsi" w:eastAsiaTheme="minorEastAsia" w:hAnsiTheme="minorHAnsi" w:cstheme="minorBidi"/>
          <w:noProof/>
          <w:sz w:val="22"/>
          <w:szCs w:val="22"/>
          <w:lang w:eastAsia="en-GB"/>
        </w:rPr>
      </w:pPr>
      <w:ins w:id="356" w:author="Rapporteur" w:date="2024-08-26T18:34:00Z">
        <w:r>
          <w:rPr>
            <w:noProof/>
          </w:rPr>
          <w:t>5.4.3.24</w:t>
        </w:r>
        <w:r>
          <w:rPr>
            <w:rFonts w:asciiTheme="minorHAnsi" w:eastAsiaTheme="minorEastAsia" w:hAnsiTheme="minorHAnsi" w:cstheme="minorBidi"/>
            <w:noProof/>
            <w:sz w:val="22"/>
            <w:szCs w:val="22"/>
            <w:lang w:eastAsia="en-GB"/>
          </w:rPr>
          <w:tab/>
        </w:r>
        <w:r>
          <w:rPr>
            <w:noProof/>
          </w:rPr>
          <w:t>Enumeration: ScheduledCommunicationTypeRm</w:t>
        </w:r>
        <w:r>
          <w:rPr>
            <w:noProof/>
          </w:rPr>
          <w:tab/>
        </w:r>
        <w:r>
          <w:rPr>
            <w:noProof/>
          </w:rPr>
          <w:fldChar w:fldCharType="begin"/>
        </w:r>
        <w:r>
          <w:rPr>
            <w:noProof/>
          </w:rPr>
          <w:instrText xml:space="preserve"> PAGEREF _Toc175590056 \h </w:instrText>
        </w:r>
      </w:ins>
      <w:r>
        <w:rPr>
          <w:noProof/>
        </w:rPr>
      </w:r>
      <w:r>
        <w:rPr>
          <w:noProof/>
        </w:rPr>
        <w:fldChar w:fldCharType="separate"/>
      </w:r>
      <w:ins w:id="357" w:author="Rapporteur" w:date="2024-08-26T18:35:00Z">
        <w:r>
          <w:rPr>
            <w:noProof/>
          </w:rPr>
          <w:t>51</w:t>
        </w:r>
      </w:ins>
      <w:ins w:id="358" w:author="Rapporteur" w:date="2024-08-26T18:34:00Z">
        <w:r>
          <w:rPr>
            <w:noProof/>
          </w:rPr>
          <w:fldChar w:fldCharType="end"/>
        </w:r>
      </w:ins>
    </w:p>
    <w:p w14:paraId="5FBFD22F" w14:textId="0D400022" w:rsidR="00173BE1" w:rsidRDefault="00173BE1">
      <w:pPr>
        <w:pStyle w:val="TOC4"/>
        <w:rPr>
          <w:ins w:id="359" w:author="Rapporteur" w:date="2024-08-26T18:34:00Z"/>
          <w:rFonts w:asciiTheme="minorHAnsi" w:eastAsiaTheme="minorEastAsia" w:hAnsiTheme="minorHAnsi" w:cstheme="minorBidi"/>
          <w:noProof/>
          <w:sz w:val="22"/>
          <w:szCs w:val="22"/>
          <w:lang w:eastAsia="en-GB"/>
        </w:rPr>
      </w:pPr>
      <w:ins w:id="360" w:author="Rapporteur" w:date="2024-08-26T18:34:00Z">
        <w:r>
          <w:rPr>
            <w:noProof/>
          </w:rPr>
          <w:t>5.4.3.25</w:t>
        </w:r>
        <w:r>
          <w:rPr>
            <w:rFonts w:asciiTheme="minorHAnsi" w:eastAsiaTheme="minorEastAsia" w:hAnsiTheme="minorHAnsi" w:cstheme="minorBidi"/>
            <w:noProof/>
            <w:sz w:val="22"/>
            <w:szCs w:val="22"/>
            <w:lang w:eastAsia="en-GB"/>
          </w:rPr>
          <w:tab/>
        </w:r>
        <w:r>
          <w:rPr>
            <w:noProof/>
          </w:rPr>
          <w:t>Enumeration: TrafficProfile</w:t>
        </w:r>
        <w:r>
          <w:rPr>
            <w:noProof/>
          </w:rPr>
          <w:tab/>
        </w:r>
        <w:r>
          <w:rPr>
            <w:noProof/>
          </w:rPr>
          <w:fldChar w:fldCharType="begin"/>
        </w:r>
        <w:r>
          <w:rPr>
            <w:noProof/>
          </w:rPr>
          <w:instrText xml:space="preserve"> PAGEREF _Toc175590057 \h </w:instrText>
        </w:r>
      </w:ins>
      <w:r>
        <w:rPr>
          <w:noProof/>
        </w:rPr>
      </w:r>
      <w:r>
        <w:rPr>
          <w:noProof/>
        </w:rPr>
        <w:fldChar w:fldCharType="separate"/>
      </w:r>
      <w:ins w:id="361" w:author="Rapporteur" w:date="2024-08-26T18:35:00Z">
        <w:r>
          <w:rPr>
            <w:noProof/>
          </w:rPr>
          <w:t>52</w:t>
        </w:r>
      </w:ins>
      <w:ins w:id="362" w:author="Rapporteur" w:date="2024-08-26T18:34:00Z">
        <w:r>
          <w:rPr>
            <w:noProof/>
          </w:rPr>
          <w:fldChar w:fldCharType="end"/>
        </w:r>
      </w:ins>
    </w:p>
    <w:p w14:paraId="5CEF4E62" w14:textId="4DA5D23A" w:rsidR="00173BE1" w:rsidRDefault="00173BE1">
      <w:pPr>
        <w:pStyle w:val="TOC4"/>
        <w:rPr>
          <w:ins w:id="363" w:author="Rapporteur" w:date="2024-08-26T18:34:00Z"/>
          <w:rFonts w:asciiTheme="minorHAnsi" w:eastAsiaTheme="minorEastAsia" w:hAnsiTheme="minorHAnsi" w:cstheme="minorBidi"/>
          <w:noProof/>
          <w:sz w:val="22"/>
          <w:szCs w:val="22"/>
          <w:lang w:eastAsia="en-GB"/>
        </w:rPr>
      </w:pPr>
      <w:ins w:id="364" w:author="Rapporteur" w:date="2024-08-26T18:34:00Z">
        <w:r>
          <w:rPr>
            <w:noProof/>
          </w:rPr>
          <w:t>5.4.3.26</w:t>
        </w:r>
        <w:r>
          <w:rPr>
            <w:rFonts w:asciiTheme="minorHAnsi" w:eastAsiaTheme="minorEastAsia" w:hAnsiTheme="minorHAnsi" w:cstheme="minorBidi"/>
            <w:noProof/>
            <w:sz w:val="22"/>
            <w:szCs w:val="22"/>
            <w:lang w:eastAsia="en-GB"/>
          </w:rPr>
          <w:tab/>
        </w:r>
        <w:r>
          <w:rPr>
            <w:noProof/>
          </w:rPr>
          <w:t>Enumeration: TrafficProfileRm</w:t>
        </w:r>
        <w:r>
          <w:rPr>
            <w:noProof/>
          </w:rPr>
          <w:tab/>
        </w:r>
        <w:r>
          <w:rPr>
            <w:noProof/>
          </w:rPr>
          <w:fldChar w:fldCharType="begin"/>
        </w:r>
        <w:r>
          <w:rPr>
            <w:noProof/>
          </w:rPr>
          <w:instrText xml:space="preserve"> PAGEREF _Toc175590058 \h </w:instrText>
        </w:r>
      </w:ins>
      <w:r>
        <w:rPr>
          <w:noProof/>
        </w:rPr>
      </w:r>
      <w:r>
        <w:rPr>
          <w:noProof/>
        </w:rPr>
        <w:fldChar w:fldCharType="separate"/>
      </w:r>
      <w:ins w:id="365" w:author="Rapporteur" w:date="2024-08-26T18:35:00Z">
        <w:r>
          <w:rPr>
            <w:noProof/>
          </w:rPr>
          <w:t>52</w:t>
        </w:r>
      </w:ins>
      <w:ins w:id="366" w:author="Rapporteur" w:date="2024-08-26T18:34:00Z">
        <w:r>
          <w:rPr>
            <w:noProof/>
          </w:rPr>
          <w:fldChar w:fldCharType="end"/>
        </w:r>
      </w:ins>
    </w:p>
    <w:p w14:paraId="639EE25C" w14:textId="2F29C760" w:rsidR="00173BE1" w:rsidRDefault="00173BE1">
      <w:pPr>
        <w:pStyle w:val="TOC4"/>
        <w:rPr>
          <w:ins w:id="367" w:author="Rapporteur" w:date="2024-08-26T18:34:00Z"/>
          <w:rFonts w:asciiTheme="minorHAnsi" w:eastAsiaTheme="minorEastAsia" w:hAnsiTheme="minorHAnsi" w:cstheme="minorBidi"/>
          <w:noProof/>
          <w:sz w:val="22"/>
          <w:szCs w:val="22"/>
          <w:lang w:eastAsia="en-GB"/>
        </w:rPr>
      </w:pPr>
      <w:ins w:id="368" w:author="Rapporteur" w:date="2024-08-26T18:34:00Z">
        <w:r>
          <w:rPr>
            <w:noProof/>
          </w:rPr>
          <w:t>5.4.3.27</w:t>
        </w:r>
        <w:r>
          <w:rPr>
            <w:rFonts w:asciiTheme="minorHAnsi" w:eastAsiaTheme="minorEastAsia" w:hAnsiTheme="minorHAnsi" w:cstheme="minorBidi"/>
            <w:noProof/>
            <w:sz w:val="22"/>
            <w:szCs w:val="22"/>
            <w:lang w:eastAsia="en-GB"/>
          </w:rPr>
          <w:tab/>
        </w:r>
        <w:r>
          <w:rPr>
            <w:noProof/>
          </w:rPr>
          <w:t>Enumeration: LcsServiceAuth</w:t>
        </w:r>
        <w:r>
          <w:rPr>
            <w:noProof/>
          </w:rPr>
          <w:tab/>
        </w:r>
        <w:r>
          <w:rPr>
            <w:noProof/>
          </w:rPr>
          <w:fldChar w:fldCharType="begin"/>
        </w:r>
        <w:r>
          <w:rPr>
            <w:noProof/>
          </w:rPr>
          <w:instrText xml:space="preserve"> PAGEREF _Toc175590059 \h </w:instrText>
        </w:r>
      </w:ins>
      <w:r>
        <w:rPr>
          <w:noProof/>
        </w:rPr>
      </w:r>
      <w:r>
        <w:rPr>
          <w:noProof/>
        </w:rPr>
        <w:fldChar w:fldCharType="separate"/>
      </w:r>
      <w:ins w:id="369" w:author="Rapporteur" w:date="2024-08-26T18:35:00Z">
        <w:r>
          <w:rPr>
            <w:noProof/>
          </w:rPr>
          <w:t>52</w:t>
        </w:r>
      </w:ins>
      <w:ins w:id="370" w:author="Rapporteur" w:date="2024-08-26T18:34:00Z">
        <w:r>
          <w:rPr>
            <w:noProof/>
          </w:rPr>
          <w:fldChar w:fldCharType="end"/>
        </w:r>
      </w:ins>
    </w:p>
    <w:p w14:paraId="615EDEAD" w14:textId="2A6BC5D4" w:rsidR="00173BE1" w:rsidRDefault="00173BE1">
      <w:pPr>
        <w:pStyle w:val="TOC4"/>
        <w:rPr>
          <w:ins w:id="371" w:author="Rapporteur" w:date="2024-08-26T18:34:00Z"/>
          <w:rFonts w:asciiTheme="minorHAnsi" w:eastAsiaTheme="minorEastAsia" w:hAnsiTheme="minorHAnsi" w:cstheme="minorBidi"/>
          <w:noProof/>
          <w:sz w:val="22"/>
          <w:szCs w:val="22"/>
          <w:lang w:eastAsia="en-GB"/>
        </w:rPr>
      </w:pPr>
      <w:ins w:id="372" w:author="Rapporteur" w:date="2024-08-26T18:34:00Z">
        <w:r>
          <w:rPr>
            <w:noProof/>
          </w:rPr>
          <w:t>5.4.3.28</w:t>
        </w:r>
        <w:r>
          <w:rPr>
            <w:rFonts w:asciiTheme="minorHAnsi" w:eastAsiaTheme="minorEastAsia" w:hAnsiTheme="minorHAnsi" w:cstheme="minorBidi"/>
            <w:noProof/>
            <w:sz w:val="22"/>
            <w:szCs w:val="22"/>
            <w:lang w:eastAsia="en-GB"/>
          </w:rPr>
          <w:tab/>
        </w:r>
        <w:r>
          <w:rPr>
            <w:noProof/>
          </w:rPr>
          <w:t>Enumeration: UeAuth</w:t>
        </w:r>
        <w:r>
          <w:rPr>
            <w:noProof/>
          </w:rPr>
          <w:tab/>
        </w:r>
        <w:r>
          <w:rPr>
            <w:noProof/>
          </w:rPr>
          <w:fldChar w:fldCharType="begin"/>
        </w:r>
        <w:r>
          <w:rPr>
            <w:noProof/>
          </w:rPr>
          <w:instrText xml:space="preserve"> PAGEREF _Toc175590060 \h </w:instrText>
        </w:r>
      </w:ins>
      <w:r>
        <w:rPr>
          <w:noProof/>
        </w:rPr>
      </w:r>
      <w:r>
        <w:rPr>
          <w:noProof/>
        </w:rPr>
        <w:fldChar w:fldCharType="separate"/>
      </w:r>
      <w:ins w:id="373" w:author="Rapporteur" w:date="2024-08-26T18:35:00Z">
        <w:r>
          <w:rPr>
            <w:noProof/>
          </w:rPr>
          <w:t>52</w:t>
        </w:r>
      </w:ins>
      <w:ins w:id="374" w:author="Rapporteur" w:date="2024-08-26T18:34:00Z">
        <w:r>
          <w:rPr>
            <w:noProof/>
          </w:rPr>
          <w:fldChar w:fldCharType="end"/>
        </w:r>
      </w:ins>
    </w:p>
    <w:p w14:paraId="0F918B56" w14:textId="21F4859C" w:rsidR="00173BE1" w:rsidRDefault="00173BE1">
      <w:pPr>
        <w:pStyle w:val="TOC4"/>
        <w:rPr>
          <w:ins w:id="375" w:author="Rapporteur" w:date="2024-08-26T18:34:00Z"/>
          <w:rFonts w:asciiTheme="minorHAnsi" w:eastAsiaTheme="minorEastAsia" w:hAnsiTheme="minorHAnsi" w:cstheme="minorBidi"/>
          <w:noProof/>
          <w:sz w:val="22"/>
          <w:szCs w:val="22"/>
          <w:lang w:eastAsia="en-GB"/>
        </w:rPr>
      </w:pPr>
      <w:ins w:id="376" w:author="Rapporteur" w:date="2024-08-26T18:34:00Z">
        <w:r>
          <w:rPr>
            <w:noProof/>
          </w:rPr>
          <w:t>5.4.3.29</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DlDataDeliveryStatus</w:t>
        </w:r>
        <w:r>
          <w:rPr>
            <w:noProof/>
          </w:rPr>
          <w:tab/>
        </w:r>
        <w:r>
          <w:rPr>
            <w:noProof/>
          </w:rPr>
          <w:fldChar w:fldCharType="begin"/>
        </w:r>
        <w:r>
          <w:rPr>
            <w:noProof/>
          </w:rPr>
          <w:instrText xml:space="preserve"> PAGEREF _Toc175590061 \h </w:instrText>
        </w:r>
      </w:ins>
      <w:r>
        <w:rPr>
          <w:noProof/>
        </w:rPr>
      </w:r>
      <w:r>
        <w:rPr>
          <w:noProof/>
        </w:rPr>
        <w:fldChar w:fldCharType="separate"/>
      </w:r>
      <w:ins w:id="377" w:author="Rapporteur" w:date="2024-08-26T18:35:00Z">
        <w:r>
          <w:rPr>
            <w:noProof/>
          </w:rPr>
          <w:t>52</w:t>
        </w:r>
      </w:ins>
      <w:ins w:id="378" w:author="Rapporteur" w:date="2024-08-26T18:34:00Z">
        <w:r>
          <w:rPr>
            <w:noProof/>
          </w:rPr>
          <w:fldChar w:fldCharType="end"/>
        </w:r>
      </w:ins>
    </w:p>
    <w:p w14:paraId="5D9B18B7" w14:textId="6EC49AA5" w:rsidR="00173BE1" w:rsidRDefault="00173BE1">
      <w:pPr>
        <w:pStyle w:val="TOC4"/>
        <w:rPr>
          <w:ins w:id="379" w:author="Rapporteur" w:date="2024-08-26T18:34:00Z"/>
          <w:rFonts w:asciiTheme="minorHAnsi" w:eastAsiaTheme="minorEastAsia" w:hAnsiTheme="minorHAnsi" w:cstheme="minorBidi"/>
          <w:noProof/>
          <w:sz w:val="22"/>
          <w:szCs w:val="22"/>
          <w:lang w:eastAsia="en-GB"/>
        </w:rPr>
      </w:pPr>
      <w:ins w:id="380" w:author="Rapporteur" w:date="2024-08-26T18:34:00Z">
        <w:r>
          <w:rPr>
            <w:noProof/>
          </w:rPr>
          <w:t>5.4.3.30</w:t>
        </w:r>
        <w:r>
          <w:rPr>
            <w:rFonts w:asciiTheme="minorHAnsi" w:eastAsiaTheme="minorEastAsia" w:hAnsiTheme="minorHAnsi" w:cstheme="minorBidi"/>
            <w:noProof/>
            <w:sz w:val="22"/>
            <w:szCs w:val="22"/>
            <w:lang w:eastAsia="en-GB"/>
          </w:rPr>
          <w:tab/>
        </w:r>
        <w:r>
          <w:rPr>
            <w:noProof/>
          </w:rPr>
          <w:t>Enumeration: DlDataDeliveryStatusRm</w:t>
        </w:r>
        <w:r>
          <w:rPr>
            <w:noProof/>
          </w:rPr>
          <w:tab/>
        </w:r>
        <w:r>
          <w:rPr>
            <w:noProof/>
          </w:rPr>
          <w:fldChar w:fldCharType="begin"/>
        </w:r>
        <w:r>
          <w:rPr>
            <w:noProof/>
          </w:rPr>
          <w:instrText xml:space="preserve"> PAGEREF _Toc175590062 \h </w:instrText>
        </w:r>
      </w:ins>
      <w:r>
        <w:rPr>
          <w:noProof/>
        </w:rPr>
      </w:r>
      <w:r>
        <w:rPr>
          <w:noProof/>
        </w:rPr>
        <w:fldChar w:fldCharType="separate"/>
      </w:r>
      <w:ins w:id="381" w:author="Rapporteur" w:date="2024-08-26T18:35:00Z">
        <w:r>
          <w:rPr>
            <w:noProof/>
          </w:rPr>
          <w:t>53</w:t>
        </w:r>
      </w:ins>
      <w:ins w:id="382" w:author="Rapporteur" w:date="2024-08-26T18:34:00Z">
        <w:r>
          <w:rPr>
            <w:noProof/>
          </w:rPr>
          <w:fldChar w:fldCharType="end"/>
        </w:r>
      </w:ins>
    </w:p>
    <w:p w14:paraId="22100058" w14:textId="5582D290" w:rsidR="00173BE1" w:rsidRDefault="00173BE1">
      <w:pPr>
        <w:pStyle w:val="TOC4"/>
        <w:rPr>
          <w:ins w:id="383" w:author="Rapporteur" w:date="2024-08-26T18:34:00Z"/>
          <w:rFonts w:asciiTheme="minorHAnsi" w:eastAsiaTheme="minorEastAsia" w:hAnsiTheme="minorHAnsi" w:cstheme="minorBidi"/>
          <w:noProof/>
          <w:sz w:val="22"/>
          <w:szCs w:val="22"/>
          <w:lang w:eastAsia="en-GB"/>
        </w:rPr>
      </w:pPr>
      <w:ins w:id="384" w:author="Rapporteur" w:date="2024-08-26T18:34:00Z">
        <w:r>
          <w:rPr>
            <w:noProof/>
          </w:rPr>
          <w:t>5.4.3.31</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r>
        <w:r>
          <w:rPr>
            <w:noProof/>
          </w:rPr>
          <w:instrText xml:space="preserve"> PAGEREF _Toc175590063 \h </w:instrText>
        </w:r>
      </w:ins>
      <w:r>
        <w:rPr>
          <w:noProof/>
        </w:rPr>
      </w:r>
      <w:r>
        <w:rPr>
          <w:noProof/>
        </w:rPr>
        <w:fldChar w:fldCharType="separate"/>
      </w:r>
      <w:ins w:id="385" w:author="Rapporteur" w:date="2024-08-26T18:35:00Z">
        <w:r>
          <w:rPr>
            <w:noProof/>
          </w:rPr>
          <w:t>53</w:t>
        </w:r>
      </w:ins>
      <w:ins w:id="386" w:author="Rapporteur" w:date="2024-08-26T18:34:00Z">
        <w:r>
          <w:rPr>
            <w:noProof/>
          </w:rPr>
          <w:fldChar w:fldCharType="end"/>
        </w:r>
      </w:ins>
    </w:p>
    <w:p w14:paraId="5AE9FDF8" w14:textId="707793A9" w:rsidR="00173BE1" w:rsidRDefault="00173BE1">
      <w:pPr>
        <w:pStyle w:val="TOC4"/>
        <w:rPr>
          <w:ins w:id="387" w:author="Rapporteur" w:date="2024-08-26T18:34:00Z"/>
          <w:rFonts w:asciiTheme="minorHAnsi" w:eastAsiaTheme="minorEastAsia" w:hAnsiTheme="minorHAnsi" w:cstheme="minorBidi"/>
          <w:noProof/>
          <w:sz w:val="22"/>
          <w:szCs w:val="22"/>
          <w:lang w:eastAsia="en-GB"/>
        </w:rPr>
      </w:pPr>
      <w:ins w:id="388" w:author="Rapporteur" w:date="2024-08-26T18:34:00Z">
        <w:r>
          <w:rPr>
            <w:noProof/>
          </w:rPr>
          <w:t>5.4.3.32</w:t>
        </w:r>
        <w:r>
          <w:rPr>
            <w:rFonts w:asciiTheme="minorHAnsi" w:eastAsiaTheme="minorEastAsia" w:hAnsiTheme="minorHAnsi" w:cstheme="minorBidi"/>
            <w:noProof/>
            <w:sz w:val="22"/>
            <w:szCs w:val="22"/>
            <w:lang w:eastAsia="en-GB"/>
          </w:rPr>
          <w:tab/>
        </w:r>
        <w:r>
          <w:rPr>
            <w:noProof/>
          </w:rPr>
          <w:t>Enumeration: AuthStatus</w:t>
        </w:r>
        <w:r>
          <w:rPr>
            <w:noProof/>
          </w:rPr>
          <w:tab/>
        </w:r>
        <w:r>
          <w:rPr>
            <w:noProof/>
          </w:rPr>
          <w:fldChar w:fldCharType="begin"/>
        </w:r>
        <w:r>
          <w:rPr>
            <w:noProof/>
          </w:rPr>
          <w:instrText xml:space="preserve"> PAGEREF _Toc175590064 \h </w:instrText>
        </w:r>
      </w:ins>
      <w:r>
        <w:rPr>
          <w:noProof/>
        </w:rPr>
      </w:r>
      <w:r>
        <w:rPr>
          <w:noProof/>
        </w:rPr>
        <w:fldChar w:fldCharType="separate"/>
      </w:r>
      <w:ins w:id="389" w:author="Rapporteur" w:date="2024-08-26T18:35:00Z">
        <w:r>
          <w:rPr>
            <w:noProof/>
          </w:rPr>
          <w:t>53</w:t>
        </w:r>
      </w:ins>
      <w:ins w:id="390" w:author="Rapporteur" w:date="2024-08-26T18:34:00Z">
        <w:r>
          <w:rPr>
            <w:noProof/>
          </w:rPr>
          <w:fldChar w:fldCharType="end"/>
        </w:r>
      </w:ins>
    </w:p>
    <w:p w14:paraId="5DC0F04E" w14:textId="77F8127C" w:rsidR="00173BE1" w:rsidRDefault="00173BE1">
      <w:pPr>
        <w:pStyle w:val="TOC4"/>
        <w:rPr>
          <w:ins w:id="391" w:author="Rapporteur" w:date="2024-08-26T18:34:00Z"/>
          <w:rFonts w:asciiTheme="minorHAnsi" w:eastAsiaTheme="minorEastAsia" w:hAnsiTheme="minorHAnsi" w:cstheme="minorBidi"/>
          <w:noProof/>
          <w:sz w:val="22"/>
          <w:szCs w:val="22"/>
          <w:lang w:eastAsia="en-GB"/>
        </w:rPr>
      </w:pPr>
      <w:ins w:id="392" w:author="Rapporteur" w:date="2024-08-26T18:34:00Z">
        <w:r>
          <w:rPr>
            <w:noProof/>
          </w:rPr>
          <w:t>5.4.3.33</w:t>
        </w:r>
        <w:r>
          <w:rPr>
            <w:rFonts w:asciiTheme="minorHAnsi" w:eastAsiaTheme="minorEastAsia" w:hAnsiTheme="minorHAnsi" w:cstheme="minorBidi"/>
            <w:noProof/>
            <w:sz w:val="22"/>
            <w:szCs w:val="22"/>
            <w:lang w:eastAsia="en-GB"/>
          </w:rPr>
          <w:tab/>
        </w:r>
        <w:r>
          <w:rPr>
            <w:noProof/>
          </w:rPr>
          <w:t>Enumeration: LineType</w:t>
        </w:r>
        <w:r>
          <w:rPr>
            <w:noProof/>
          </w:rPr>
          <w:tab/>
        </w:r>
        <w:r>
          <w:rPr>
            <w:noProof/>
          </w:rPr>
          <w:fldChar w:fldCharType="begin"/>
        </w:r>
        <w:r>
          <w:rPr>
            <w:noProof/>
          </w:rPr>
          <w:instrText xml:space="preserve"> PAGEREF _Toc175590065 \h </w:instrText>
        </w:r>
      </w:ins>
      <w:r>
        <w:rPr>
          <w:noProof/>
        </w:rPr>
      </w:r>
      <w:r>
        <w:rPr>
          <w:noProof/>
        </w:rPr>
        <w:fldChar w:fldCharType="separate"/>
      </w:r>
      <w:ins w:id="393" w:author="Rapporteur" w:date="2024-08-26T18:35:00Z">
        <w:r>
          <w:rPr>
            <w:noProof/>
          </w:rPr>
          <w:t>53</w:t>
        </w:r>
      </w:ins>
      <w:ins w:id="394" w:author="Rapporteur" w:date="2024-08-26T18:34:00Z">
        <w:r>
          <w:rPr>
            <w:noProof/>
          </w:rPr>
          <w:fldChar w:fldCharType="end"/>
        </w:r>
      </w:ins>
    </w:p>
    <w:p w14:paraId="4DCFB8AD" w14:textId="29219A17" w:rsidR="00173BE1" w:rsidRDefault="00173BE1">
      <w:pPr>
        <w:pStyle w:val="TOC4"/>
        <w:rPr>
          <w:ins w:id="395" w:author="Rapporteur" w:date="2024-08-26T18:34:00Z"/>
          <w:rFonts w:asciiTheme="minorHAnsi" w:eastAsiaTheme="minorEastAsia" w:hAnsiTheme="minorHAnsi" w:cstheme="minorBidi"/>
          <w:noProof/>
          <w:sz w:val="22"/>
          <w:szCs w:val="22"/>
          <w:lang w:eastAsia="en-GB"/>
        </w:rPr>
      </w:pPr>
      <w:ins w:id="396" w:author="Rapporteur" w:date="2024-08-26T18:34:00Z">
        <w:r>
          <w:rPr>
            <w:noProof/>
          </w:rPr>
          <w:t>5.4.3.34</w:t>
        </w:r>
        <w:r>
          <w:rPr>
            <w:rFonts w:asciiTheme="minorHAnsi" w:eastAsiaTheme="minorEastAsia" w:hAnsiTheme="minorHAnsi" w:cstheme="minorBidi"/>
            <w:noProof/>
            <w:sz w:val="22"/>
            <w:szCs w:val="22"/>
            <w:lang w:eastAsia="en-GB"/>
          </w:rPr>
          <w:tab/>
        </w:r>
        <w:r>
          <w:rPr>
            <w:noProof/>
          </w:rPr>
          <w:t>Enumeration: LineTypeRm</w:t>
        </w:r>
        <w:r>
          <w:rPr>
            <w:noProof/>
          </w:rPr>
          <w:tab/>
        </w:r>
        <w:r>
          <w:rPr>
            <w:noProof/>
          </w:rPr>
          <w:fldChar w:fldCharType="begin"/>
        </w:r>
        <w:r>
          <w:rPr>
            <w:noProof/>
          </w:rPr>
          <w:instrText xml:space="preserve"> PAGEREF _Toc175590066 \h </w:instrText>
        </w:r>
      </w:ins>
      <w:r>
        <w:rPr>
          <w:noProof/>
        </w:rPr>
      </w:r>
      <w:r>
        <w:rPr>
          <w:noProof/>
        </w:rPr>
        <w:fldChar w:fldCharType="separate"/>
      </w:r>
      <w:ins w:id="397" w:author="Rapporteur" w:date="2024-08-26T18:35:00Z">
        <w:r>
          <w:rPr>
            <w:noProof/>
          </w:rPr>
          <w:t>53</w:t>
        </w:r>
      </w:ins>
      <w:ins w:id="398" w:author="Rapporteur" w:date="2024-08-26T18:34:00Z">
        <w:r>
          <w:rPr>
            <w:noProof/>
          </w:rPr>
          <w:fldChar w:fldCharType="end"/>
        </w:r>
      </w:ins>
    </w:p>
    <w:p w14:paraId="34ECA49B" w14:textId="54105FFB" w:rsidR="00173BE1" w:rsidRDefault="00173BE1">
      <w:pPr>
        <w:pStyle w:val="TOC4"/>
        <w:rPr>
          <w:ins w:id="399" w:author="Rapporteur" w:date="2024-08-26T18:34:00Z"/>
          <w:rFonts w:asciiTheme="minorHAnsi" w:eastAsiaTheme="minorEastAsia" w:hAnsiTheme="minorHAnsi" w:cstheme="minorBidi"/>
          <w:noProof/>
          <w:sz w:val="22"/>
          <w:szCs w:val="22"/>
          <w:lang w:eastAsia="en-GB"/>
        </w:rPr>
      </w:pPr>
      <w:ins w:id="400" w:author="Rapporteur" w:date="2024-08-26T18:34:00Z">
        <w:r>
          <w:rPr>
            <w:noProof/>
          </w:rPr>
          <w:t>5.4.3.35</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r>
        <w:r>
          <w:rPr>
            <w:noProof/>
          </w:rPr>
          <w:instrText xml:space="preserve"> PAGEREF _Toc175590067 \h </w:instrText>
        </w:r>
      </w:ins>
      <w:r>
        <w:rPr>
          <w:noProof/>
        </w:rPr>
      </w:r>
      <w:r>
        <w:rPr>
          <w:noProof/>
        </w:rPr>
        <w:fldChar w:fldCharType="separate"/>
      </w:r>
      <w:ins w:id="401" w:author="Rapporteur" w:date="2024-08-26T18:35:00Z">
        <w:r>
          <w:rPr>
            <w:noProof/>
          </w:rPr>
          <w:t>53</w:t>
        </w:r>
      </w:ins>
      <w:ins w:id="402" w:author="Rapporteur" w:date="2024-08-26T18:34:00Z">
        <w:r>
          <w:rPr>
            <w:noProof/>
          </w:rPr>
          <w:fldChar w:fldCharType="end"/>
        </w:r>
      </w:ins>
    </w:p>
    <w:p w14:paraId="7573AD64" w14:textId="7DBDE7D5" w:rsidR="00173BE1" w:rsidRDefault="00173BE1">
      <w:pPr>
        <w:pStyle w:val="TOC4"/>
        <w:rPr>
          <w:ins w:id="403" w:author="Rapporteur" w:date="2024-08-26T18:34:00Z"/>
          <w:rFonts w:asciiTheme="minorHAnsi" w:eastAsiaTheme="minorEastAsia" w:hAnsiTheme="minorHAnsi" w:cstheme="minorBidi"/>
          <w:noProof/>
          <w:sz w:val="22"/>
          <w:szCs w:val="22"/>
          <w:lang w:eastAsia="en-GB"/>
        </w:rPr>
      </w:pPr>
      <w:ins w:id="404" w:author="Rapporteur" w:date="2024-08-26T18:34:00Z">
        <w:r>
          <w:rPr>
            <w:noProof/>
          </w:rPr>
          <w:t>5.4.3.36</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r>
        <w:r>
          <w:rPr>
            <w:noProof/>
          </w:rPr>
          <w:instrText xml:space="preserve"> PAGEREF _Toc175590068 \h </w:instrText>
        </w:r>
      </w:ins>
      <w:r>
        <w:rPr>
          <w:noProof/>
        </w:rPr>
      </w:r>
      <w:r>
        <w:rPr>
          <w:noProof/>
        </w:rPr>
        <w:fldChar w:fldCharType="separate"/>
      </w:r>
      <w:ins w:id="405" w:author="Rapporteur" w:date="2024-08-26T18:35:00Z">
        <w:r>
          <w:rPr>
            <w:noProof/>
          </w:rPr>
          <w:t>53</w:t>
        </w:r>
      </w:ins>
      <w:ins w:id="406" w:author="Rapporteur" w:date="2024-08-26T18:34:00Z">
        <w:r>
          <w:rPr>
            <w:noProof/>
          </w:rPr>
          <w:fldChar w:fldCharType="end"/>
        </w:r>
      </w:ins>
    </w:p>
    <w:p w14:paraId="71CFC26C" w14:textId="59074CE6" w:rsidR="00173BE1" w:rsidRDefault="00173BE1">
      <w:pPr>
        <w:pStyle w:val="TOC4"/>
        <w:rPr>
          <w:ins w:id="407" w:author="Rapporteur" w:date="2024-08-26T18:34:00Z"/>
          <w:rFonts w:asciiTheme="minorHAnsi" w:eastAsiaTheme="minorEastAsia" w:hAnsiTheme="minorHAnsi" w:cstheme="minorBidi"/>
          <w:noProof/>
          <w:sz w:val="22"/>
          <w:szCs w:val="22"/>
          <w:lang w:eastAsia="en-GB"/>
        </w:rPr>
      </w:pPr>
      <w:ins w:id="408" w:author="Rapporteur" w:date="2024-08-26T18:34:00Z">
        <w:r>
          <w:rPr>
            <w:noProof/>
          </w:rPr>
          <w:t>5.4.3.37</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NotificationFlag</w:t>
        </w:r>
        <w:r>
          <w:rPr>
            <w:noProof/>
          </w:rPr>
          <w:tab/>
        </w:r>
        <w:r>
          <w:rPr>
            <w:noProof/>
          </w:rPr>
          <w:fldChar w:fldCharType="begin"/>
        </w:r>
        <w:r>
          <w:rPr>
            <w:noProof/>
          </w:rPr>
          <w:instrText xml:space="preserve"> PAGEREF _Toc175590069 \h </w:instrText>
        </w:r>
      </w:ins>
      <w:r>
        <w:rPr>
          <w:noProof/>
        </w:rPr>
      </w:r>
      <w:r>
        <w:rPr>
          <w:noProof/>
        </w:rPr>
        <w:fldChar w:fldCharType="separate"/>
      </w:r>
      <w:ins w:id="409" w:author="Rapporteur" w:date="2024-08-26T18:35:00Z">
        <w:r>
          <w:rPr>
            <w:noProof/>
          </w:rPr>
          <w:t>53</w:t>
        </w:r>
      </w:ins>
      <w:ins w:id="410" w:author="Rapporteur" w:date="2024-08-26T18:34:00Z">
        <w:r>
          <w:rPr>
            <w:noProof/>
          </w:rPr>
          <w:fldChar w:fldCharType="end"/>
        </w:r>
      </w:ins>
    </w:p>
    <w:p w14:paraId="4A62950E" w14:textId="18194356" w:rsidR="00173BE1" w:rsidRDefault="00173BE1">
      <w:pPr>
        <w:pStyle w:val="TOC4"/>
        <w:rPr>
          <w:ins w:id="411" w:author="Rapporteur" w:date="2024-08-26T18:34:00Z"/>
          <w:rFonts w:asciiTheme="minorHAnsi" w:eastAsiaTheme="minorEastAsia" w:hAnsiTheme="minorHAnsi" w:cstheme="minorBidi"/>
          <w:noProof/>
          <w:sz w:val="22"/>
          <w:szCs w:val="22"/>
          <w:lang w:eastAsia="en-GB"/>
        </w:rPr>
      </w:pPr>
      <w:ins w:id="412" w:author="Rapporteur" w:date="2024-08-26T18:34:00Z">
        <w:r>
          <w:rPr>
            <w:noProof/>
          </w:rPr>
          <w:t>5.4.3.38</w:t>
        </w:r>
        <w:r>
          <w:rPr>
            <w:rFonts w:asciiTheme="minorHAnsi" w:eastAsiaTheme="minorEastAsia" w:hAnsiTheme="minorHAnsi" w:cstheme="minorBidi"/>
            <w:noProof/>
            <w:sz w:val="22"/>
            <w:szCs w:val="22"/>
            <w:lang w:eastAsia="en-GB"/>
          </w:rPr>
          <w:tab/>
        </w:r>
        <w:r>
          <w:rPr>
            <w:noProof/>
          </w:rPr>
          <w:t>Enumeration: TransportProtocol</w:t>
        </w:r>
        <w:r>
          <w:rPr>
            <w:noProof/>
          </w:rPr>
          <w:tab/>
        </w:r>
        <w:r>
          <w:rPr>
            <w:noProof/>
          </w:rPr>
          <w:fldChar w:fldCharType="begin"/>
        </w:r>
        <w:r>
          <w:rPr>
            <w:noProof/>
          </w:rPr>
          <w:instrText xml:space="preserve"> PAGEREF _Toc175590070 \h </w:instrText>
        </w:r>
      </w:ins>
      <w:r>
        <w:rPr>
          <w:noProof/>
        </w:rPr>
      </w:r>
      <w:r>
        <w:rPr>
          <w:noProof/>
        </w:rPr>
        <w:fldChar w:fldCharType="separate"/>
      </w:r>
      <w:ins w:id="413" w:author="Rapporteur" w:date="2024-08-26T18:35:00Z">
        <w:r>
          <w:rPr>
            <w:noProof/>
          </w:rPr>
          <w:t>54</w:t>
        </w:r>
      </w:ins>
      <w:ins w:id="414" w:author="Rapporteur" w:date="2024-08-26T18:34:00Z">
        <w:r>
          <w:rPr>
            <w:noProof/>
          </w:rPr>
          <w:fldChar w:fldCharType="end"/>
        </w:r>
      </w:ins>
    </w:p>
    <w:p w14:paraId="42FD229C" w14:textId="23B61CF8" w:rsidR="00173BE1" w:rsidRDefault="00173BE1">
      <w:pPr>
        <w:pStyle w:val="TOC4"/>
        <w:rPr>
          <w:ins w:id="415" w:author="Rapporteur" w:date="2024-08-26T18:34:00Z"/>
          <w:rFonts w:asciiTheme="minorHAnsi" w:eastAsiaTheme="minorEastAsia" w:hAnsiTheme="minorHAnsi" w:cstheme="minorBidi"/>
          <w:noProof/>
          <w:sz w:val="22"/>
          <w:szCs w:val="22"/>
          <w:lang w:eastAsia="en-GB"/>
        </w:rPr>
      </w:pPr>
      <w:ins w:id="416" w:author="Rapporteur" w:date="2024-08-26T18:34:00Z">
        <w:r>
          <w:rPr>
            <w:noProof/>
          </w:rPr>
          <w:t>5.4.3.39</w:t>
        </w:r>
        <w:r>
          <w:rPr>
            <w:rFonts w:asciiTheme="minorHAnsi" w:eastAsiaTheme="minorEastAsia" w:hAnsiTheme="minorHAnsi" w:cstheme="minorBidi"/>
            <w:noProof/>
            <w:sz w:val="22"/>
            <w:szCs w:val="22"/>
            <w:lang w:eastAsia="en-GB"/>
          </w:rPr>
          <w:tab/>
        </w:r>
        <w:r>
          <w:rPr>
            <w:noProof/>
          </w:rPr>
          <w:t>Enumeration: SatelliteBackhaulCategory</w:t>
        </w:r>
        <w:r>
          <w:rPr>
            <w:noProof/>
          </w:rPr>
          <w:tab/>
        </w:r>
        <w:r>
          <w:rPr>
            <w:noProof/>
          </w:rPr>
          <w:fldChar w:fldCharType="begin"/>
        </w:r>
        <w:r>
          <w:rPr>
            <w:noProof/>
          </w:rPr>
          <w:instrText xml:space="preserve"> PAGEREF _Toc175590071 \h </w:instrText>
        </w:r>
      </w:ins>
      <w:r>
        <w:rPr>
          <w:noProof/>
        </w:rPr>
      </w:r>
      <w:r>
        <w:rPr>
          <w:noProof/>
        </w:rPr>
        <w:fldChar w:fldCharType="separate"/>
      </w:r>
      <w:ins w:id="417" w:author="Rapporteur" w:date="2024-08-26T18:35:00Z">
        <w:r>
          <w:rPr>
            <w:noProof/>
          </w:rPr>
          <w:t>54</w:t>
        </w:r>
      </w:ins>
      <w:ins w:id="418" w:author="Rapporteur" w:date="2024-08-26T18:34:00Z">
        <w:r>
          <w:rPr>
            <w:noProof/>
          </w:rPr>
          <w:fldChar w:fldCharType="end"/>
        </w:r>
      </w:ins>
    </w:p>
    <w:p w14:paraId="0425A36D" w14:textId="4E1CE298" w:rsidR="00173BE1" w:rsidRDefault="00173BE1">
      <w:pPr>
        <w:pStyle w:val="TOC4"/>
        <w:rPr>
          <w:ins w:id="419" w:author="Rapporteur" w:date="2024-08-26T18:34:00Z"/>
          <w:rFonts w:asciiTheme="minorHAnsi" w:eastAsiaTheme="minorEastAsia" w:hAnsiTheme="minorHAnsi" w:cstheme="minorBidi"/>
          <w:noProof/>
          <w:sz w:val="22"/>
          <w:szCs w:val="22"/>
          <w:lang w:eastAsia="en-GB"/>
        </w:rPr>
      </w:pPr>
      <w:ins w:id="420" w:author="Rapporteur" w:date="2024-08-26T18:34:00Z">
        <w:r>
          <w:rPr>
            <w:noProof/>
          </w:rPr>
          <w:t>5.4.3.40</w:t>
        </w:r>
        <w:r>
          <w:rPr>
            <w:rFonts w:asciiTheme="minorHAnsi" w:eastAsiaTheme="minorEastAsia" w:hAnsiTheme="minorHAnsi" w:cstheme="minorBidi"/>
            <w:noProof/>
            <w:sz w:val="22"/>
            <w:szCs w:val="22"/>
            <w:lang w:eastAsia="en-GB"/>
          </w:rPr>
          <w:tab/>
        </w:r>
        <w:r>
          <w:rPr>
            <w:noProof/>
          </w:rPr>
          <w:t>Enumeration: SatelliteBackhaulCategoryRm</w:t>
        </w:r>
        <w:r>
          <w:rPr>
            <w:noProof/>
          </w:rPr>
          <w:tab/>
        </w:r>
        <w:r>
          <w:rPr>
            <w:noProof/>
          </w:rPr>
          <w:fldChar w:fldCharType="begin"/>
        </w:r>
        <w:r>
          <w:rPr>
            <w:noProof/>
          </w:rPr>
          <w:instrText xml:space="preserve"> PAGEREF _Toc175590072 \h </w:instrText>
        </w:r>
      </w:ins>
      <w:r>
        <w:rPr>
          <w:noProof/>
        </w:rPr>
      </w:r>
      <w:r>
        <w:rPr>
          <w:noProof/>
        </w:rPr>
        <w:fldChar w:fldCharType="separate"/>
      </w:r>
      <w:ins w:id="421" w:author="Rapporteur" w:date="2024-08-26T18:35:00Z">
        <w:r>
          <w:rPr>
            <w:noProof/>
          </w:rPr>
          <w:t>54</w:t>
        </w:r>
      </w:ins>
      <w:ins w:id="422" w:author="Rapporteur" w:date="2024-08-26T18:34:00Z">
        <w:r>
          <w:rPr>
            <w:noProof/>
          </w:rPr>
          <w:fldChar w:fldCharType="end"/>
        </w:r>
      </w:ins>
    </w:p>
    <w:p w14:paraId="32FB3D87" w14:textId="5AADF9FE" w:rsidR="00173BE1" w:rsidRDefault="00173BE1">
      <w:pPr>
        <w:pStyle w:val="TOC4"/>
        <w:rPr>
          <w:ins w:id="423" w:author="Rapporteur" w:date="2024-08-26T18:34:00Z"/>
          <w:rFonts w:asciiTheme="minorHAnsi" w:eastAsiaTheme="minorEastAsia" w:hAnsiTheme="minorHAnsi" w:cstheme="minorBidi"/>
          <w:noProof/>
          <w:sz w:val="22"/>
          <w:szCs w:val="22"/>
          <w:lang w:eastAsia="en-GB"/>
        </w:rPr>
      </w:pPr>
      <w:ins w:id="424" w:author="Rapporteur" w:date="2024-08-26T18:34:00Z">
        <w:r>
          <w:rPr>
            <w:noProof/>
          </w:rPr>
          <w:t>5.4.3.41</w:t>
        </w:r>
        <w:r>
          <w:rPr>
            <w:rFonts w:asciiTheme="minorHAnsi" w:eastAsiaTheme="minorEastAsia" w:hAnsiTheme="minorHAnsi" w:cstheme="minorBidi"/>
            <w:noProof/>
            <w:sz w:val="22"/>
            <w:szCs w:val="22"/>
            <w:lang w:eastAsia="en-GB"/>
          </w:rPr>
          <w:tab/>
        </w:r>
        <w:r>
          <w:rPr>
            <w:noProof/>
          </w:rPr>
          <w:t>Enumeration: BufferedNotificationsAction</w:t>
        </w:r>
        <w:r>
          <w:rPr>
            <w:noProof/>
          </w:rPr>
          <w:tab/>
        </w:r>
        <w:r>
          <w:rPr>
            <w:noProof/>
          </w:rPr>
          <w:fldChar w:fldCharType="begin"/>
        </w:r>
        <w:r>
          <w:rPr>
            <w:noProof/>
          </w:rPr>
          <w:instrText xml:space="preserve"> PAGEREF _Toc175590073 \h </w:instrText>
        </w:r>
      </w:ins>
      <w:r>
        <w:rPr>
          <w:noProof/>
        </w:rPr>
      </w:r>
      <w:r>
        <w:rPr>
          <w:noProof/>
        </w:rPr>
        <w:fldChar w:fldCharType="separate"/>
      </w:r>
      <w:ins w:id="425" w:author="Rapporteur" w:date="2024-08-26T18:35:00Z">
        <w:r>
          <w:rPr>
            <w:noProof/>
          </w:rPr>
          <w:t>54</w:t>
        </w:r>
      </w:ins>
      <w:ins w:id="426" w:author="Rapporteur" w:date="2024-08-26T18:34:00Z">
        <w:r>
          <w:rPr>
            <w:noProof/>
          </w:rPr>
          <w:fldChar w:fldCharType="end"/>
        </w:r>
      </w:ins>
    </w:p>
    <w:p w14:paraId="6B742EF8" w14:textId="23A8B755" w:rsidR="00173BE1" w:rsidRDefault="00173BE1">
      <w:pPr>
        <w:pStyle w:val="TOC4"/>
        <w:rPr>
          <w:ins w:id="427" w:author="Rapporteur" w:date="2024-08-26T18:34:00Z"/>
          <w:rFonts w:asciiTheme="minorHAnsi" w:eastAsiaTheme="minorEastAsia" w:hAnsiTheme="minorHAnsi" w:cstheme="minorBidi"/>
          <w:noProof/>
          <w:sz w:val="22"/>
          <w:szCs w:val="22"/>
          <w:lang w:eastAsia="en-GB"/>
        </w:rPr>
      </w:pPr>
      <w:ins w:id="428" w:author="Rapporteur" w:date="2024-08-26T18:34:00Z">
        <w:r>
          <w:rPr>
            <w:noProof/>
          </w:rPr>
          <w:t>5.4.3.42</w:t>
        </w:r>
        <w:r>
          <w:rPr>
            <w:rFonts w:asciiTheme="minorHAnsi" w:eastAsiaTheme="minorEastAsia" w:hAnsiTheme="minorHAnsi" w:cstheme="minorBidi"/>
            <w:noProof/>
            <w:sz w:val="22"/>
            <w:szCs w:val="22"/>
            <w:lang w:eastAsia="en-GB"/>
          </w:rPr>
          <w:tab/>
        </w:r>
        <w:r>
          <w:rPr>
            <w:noProof/>
          </w:rPr>
          <w:t>Enumeration: SubscriptionAction</w:t>
        </w:r>
        <w:r>
          <w:rPr>
            <w:noProof/>
          </w:rPr>
          <w:tab/>
        </w:r>
        <w:r>
          <w:rPr>
            <w:noProof/>
          </w:rPr>
          <w:fldChar w:fldCharType="begin"/>
        </w:r>
        <w:r>
          <w:rPr>
            <w:noProof/>
          </w:rPr>
          <w:instrText xml:space="preserve"> PAGEREF _Toc175590074 \h </w:instrText>
        </w:r>
      </w:ins>
      <w:r>
        <w:rPr>
          <w:noProof/>
        </w:rPr>
      </w:r>
      <w:r>
        <w:rPr>
          <w:noProof/>
        </w:rPr>
        <w:fldChar w:fldCharType="separate"/>
      </w:r>
      <w:ins w:id="429" w:author="Rapporteur" w:date="2024-08-26T18:35:00Z">
        <w:r>
          <w:rPr>
            <w:noProof/>
          </w:rPr>
          <w:t>55</w:t>
        </w:r>
      </w:ins>
      <w:ins w:id="430" w:author="Rapporteur" w:date="2024-08-26T18:34:00Z">
        <w:r>
          <w:rPr>
            <w:noProof/>
          </w:rPr>
          <w:fldChar w:fldCharType="end"/>
        </w:r>
      </w:ins>
    </w:p>
    <w:p w14:paraId="633AD282" w14:textId="710673A4" w:rsidR="00173BE1" w:rsidRDefault="00173BE1">
      <w:pPr>
        <w:pStyle w:val="TOC4"/>
        <w:rPr>
          <w:ins w:id="431" w:author="Rapporteur" w:date="2024-08-26T18:34:00Z"/>
          <w:rFonts w:asciiTheme="minorHAnsi" w:eastAsiaTheme="minorEastAsia" w:hAnsiTheme="minorHAnsi" w:cstheme="minorBidi"/>
          <w:noProof/>
          <w:sz w:val="22"/>
          <w:szCs w:val="22"/>
          <w:lang w:eastAsia="en-GB"/>
        </w:rPr>
      </w:pPr>
      <w:ins w:id="432" w:author="Rapporteur" w:date="2024-08-26T18:34:00Z">
        <w:r>
          <w:rPr>
            <w:noProof/>
          </w:rPr>
          <w:t>5.4.3.43</w:t>
        </w:r>
        <w:r>
          <w:rPr>
            <w:rFonts w:asciiTheme="minorHAnsi" w:eastAsiaTheme="minorEastAsia" w:hAnsiTheme="minorHAnsi" w:cstheme="minorBidi"/>
            <w:noProof/>
            <w:sz w:val="22"/>
            <w:szCs w:val="22"/>
            <w:lang w:eastAsia="en-GB"/>
          </w:rPr>
          <w:tab/>
        </w:r>
        <w:r>
          <w:rPr>
            <w:noProof/>
          </w:rPr>
          <w:t>Enumeration: SnssaiStatus</w:t>
        </w:r>
        <w:r>
          <w:rPr>
            <w:noProof/>
          </w:rPr>
          <w:tab/>
        </w:r>
        <w:r>
          <w:rPr>
            <w:noProof/>
          </w:rPr>
          <w:fldChar w:fldCharType="begin"/>
        </w:r>
        <w:r>
          <w:rPr>
            <w:noProof/>
          </w:rPr>
          <w:instrText xml:space="preserve"> PAGEREF _Toc175590075 \h </w:instrText>
        </w:r>
      </w:ins>
      <w:r>
        <w:rPr>
          <w:noProof/>
        </w:rPr>
      </w:r>
      <w:r>
        <w:rPr>
          <w:noProof/>
        </w:rPr>
        <w:fldChar w:fldCharType="separate"/>
      </w:r>
      <w:ins w:id="433" w:author="Rapporteur" w:date="2024-08-26T18:35:00Z">
        <w:r>
          <w:rPr>
            <w:noProof/>
          </w:rPr>
          <w:t>55</w:t>
        </w:r>
      </w:ins>
      <w:ins w:id="434" w:author="Rapporteur" w:date="2024-08-26T18:34:00Z">
        <w:r>
          <w:rPr>
            <w:noProof/>
          </w:rPr>
          <w:fldChar w:fldCharType="end"/>
        </w:r>
      </w:ins>
    </w:p>
    <w:p w14:paraId="62AAAD26" w14:textId="3FE7716C" w:rsidR="00173BE1" w:rsidRDefault="00173BE1">
      <w:pPr>
        <w:pStyle w:val="TOC4"/>
        <w:rPr>
          <w:ins w:id="435" w:author="Rapporteur" w:date="2024-08-26T18:34:00Z"/>
          <w:rFonts w:asciiTheme="minorHAnsi" w:eastAsiaTheme="minorEastAsia" w:hAnsiTheme="minorHAnsi" w:cstheme="minorBidi"/>
          <w:noProof/>
          <w:sz w:val="22"/>
          <w:szCs w:val="22"/>
          <w:lang w:eastAsia="en-GB"/>
        </w:rPr>
      </w:pPr>
      <w:ins w:id="436" w:author="Rapporteur" w:date="2024-08-26T18:34:00Z">
        <w:r>
          <w:rPr>
            <w:noProof/>
          </w:rPr>
          <w:t>5.4.3.44</w:t>
        </w:r>
        <w:r>
          <w:rPr>
            <w:rFonts w:asciiTheme="minorHAnsi" w:eastAsiaTheme="minorEastAsia" w:hAnsiTheme="minorHAnsi" w:cstheme="minorBidi"/>
            <w:noProof/>
            <w:sz w:val="22"/>
            <w:szCs w:val="22"/>
            <w:lang w:eastAsia="en-GB"/>
          </w:rPr>
          <w:tab/>
        </w:r>
        <w:r>
          <w:rPr>
            <w:noProof/>
          </w:rPr>
          <w:t>Enumeration: TerminationIndication</w:t>
        </w:r>
        <w:r>
          <w:rPr>
            <w:noProof/>
          </w:rPr>
          <w:tab/>
        </w:r>
        <w:r>
          <w:rPr>
            <w:noProof/>
          </w:rPr>
          <w:fldChar w:fldCharType="begin"/>
        </w:r>
        <w:r>
          <w:rPr>
            <w:noProof/>
          </w:rPr>
          <w:instrText xml:space="preserve"> PAGEREF _Toc175590076 \h </w:instrText>
        </w:r>
      </w:ins>
      <w:r>
        <w:rPr>
          <w:noProof/>
        </w:rPr>
      </w:r>
      <w:r>
        <w:rPr>
          <w:noProof/>
        </w:rPr>
        <w:fldChar w:fldCharType="separate"/>
      </w:r>
      <w:ins w:id="437" w:author="Rapporteur" w:date="2024-08-26T18:35:00Z">
        <w:r>
          <w:rPr>
            <w:noProof/>
          </w:rPr>
          <w:t>55</w:t>
        </w:r>
      </w:ins>
      <w:ins w:id="438" w:author="Rapporteur" w:date="2024-08-26T18:34:00Z">
        <w:r>
          <w:rPr>
            <w:noProof/>
          </w:rPr>
          <w:fldChar w:fldCharType="end"/>
        </w:r>
      </w:ins>
    </w:p>
    <w:p w14:paraId="48C18889" w14:textId="700E9753" w:rsidR="00173BE1" w:rsidRDefault="00173BE1">
      <w:pPr>
        <w:pStyle w:val="TOC3"/>
        <w:rPr>
          <w:ins w:id="439" w:author="Rapporteur" w:date="2024-08-26T18:34:00Z"/>
          <w:rFonts w:asciiTheme="minorHAnsi" w:eastAsiaTheme="minorEastAsia" w:hAnsiTheme="minorHAnsi" w:cstheme="minorBidi"/>
          <w:noProof/>
          <w:sz w:val="22"/>
          <w:szCs w:val="22"/>
          <w:lang w:eastAsia="en-GB"/>
        </w:rPr>
      </w:pPr>
      <w:ins w:id="440" w:author="Rapporteur" w:date="2024-08-26T18:34:00Z">
        <w:r>
          <w:rPr>
            <w:noProof/>
          </w:rPr>
          <w:t>5.4.4</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r>
        <w:r>
          <w:rPr>
            <w:noProof/>
          </w:rPr>
          <w:instrText xml:space="preserve"> PAGEREF _Toc175590077 \h </w:instrText>
        </w:r>
      </w:ins>
      <w:r>
        <w:rPr>
          <w:noProof/>
        </w:rPr>
      </w:r>
      <w:r>
        <w:rPr>
          <w:noProof/>
        </w:rPr>
        <w:fldChar w:fldCharType="separate"/>
      </w:r>
      <w:ins w:id="441" w:author="Rapporteur" w:date="2024-08-26T18:35:00Z">
        <w:r>
          <w:rPr>
            <w:noProof/>
          </w:rPr>
          <w:t>55</w:t>
        </w:r>
      </w:ins>
      <w:ins w:id="442" w:author="Rapporteur" w:date="2024-08-26T18:34:00Z">
        <w:r>
          <w:rPr>
            <w:noProof/>
          </w:rPr>
          <w:fldChar w:fldCharType="end"/>
        </w:r>
      </w:ins>
    </w:p>
    <w:p w14:paraId="439FC1AB" w14:textId="6A3A29BB" w:rsidR="00173BE1" w:rsidRDefault="00173BE1">
      <w:pPr>
        <w:pStyle w:val="TOC4"/>
        <w:rPr>
          <w:ins w:id="443" w:author="Rapporteur" w:date="2024-08-26T18:34:00Z"/>
          <w:rFonts w:asciiTheme="minorHAnsi" w:eastAsiaTheme="minorEastAsia" w:hAnsiTheme="minorHAnsi" w:cstheme="minorBidi"/>
          <w:noProof/>
          <w:sz w:val="22"/>
          <w:szCs w:val="22"/>
          <w:lang w:eastAsia="en-GB"/>
        </w:rPr>
      </w:pPr>
      <w:ins w:id="444" w:author="Rapporteur" w:date="2024-08-26T18:34:00Z">
        <w:r>
          <w:rPr>
            <w:noProof/>
          </w:rPr>
          <w:t>5.4.4.1</w:t>
        </w:r>
        <w:r>
          <w:rPr>
            <w:rFonts w:asciiTheme="minorHAnsi" w:eastAsiaTheme="minorEastAsia" w:hAnsiTheme="minorHAnsi" w:cstheme="minorBidi"/>
            <w:noProof/>
            <w:sz w:val="22"/>
            <w:szCs w:val="22"/>
            <w:lang w:eastAsia="en-GB"/>
          </w:rPr>
          <w:tab/>
        </w:r>
        <w:r>
          <w:rPr>
            <w:noProof/>
          </w:rPr>
          <w:t>Type: SubscribedDefaultQos</w:t>
        </w:r>
        <w:r>
          <w:rPr>
            <w:noProof/>
          </w:rPr>
          <w:tab/>
        </w:r>
        <w:r>
          <w:rPr>
            <w:noProof/>
          </w:rPr>
          <w:fldChar w:fldCharType="begin"/>
        </w:r>
        <w:r>
          <w:rPr>
            <w:noProof/>
          </w:rPr>
          <w:instrText xml:space="preserve"> PAGEREF _Toc175590078 \h </w:instrText>
        </w:r>
      </w:ins>
      <w:r>
        <w:rPr>
          <w:noProof/>
        </w:rPr>
      </w:r>
      <w:r>
        <w:rPr>
          <w:noProof/>
        </w:rPr>
        <w:fldChar w:fldCharType="separate"/>
      </w:r>
      <w:ins w:id="445" w:author="Rapporteur" w:date="2024-08-26T18:35:00Z">
        <w:r>
          <w:rPr>
            <w:noProof/>
          </w:rPr>
          <w:t>55</w:t>
        </w:r>
      </w:ins>
      <w:ins w:id="446" w:author="Rapporteur" w:date="2024-08-26T18:34:00Z">
        <w:r>
          <w:rPr>
            <w:noProof/>
          </w:rPr>
          <w:fldChar w:fldCharType="end"/>
        </w:r>
      </w:ins>
    </w:p>
    <w:p w14:paraId="62D5850D" w14:textId="7C5D8F34" w:rsidR="00173BE1" w:rsidRDefault="00173BE1">
      <w:pPr>
        <w:pStyle w:val="TOC4"/>
        <w:rPr>
          <w:ins w:id="447" w:author="Rapporteur" w:date="2024-08-26T18:34:00Z"/>
          <w:rFonts w:asciiTheme="minorHAnsi" w:eastAsiaTheme="minorEastAsia" w:hAnsiTheme="minorHAnsi" w:cstheme="minorBidi"/>
          <w:noProof/>
          <w:sz w:val="22"/>
          <w:szCs w:val="22"/>
          <w:lang w:eastAsia="en-GB"/>
        </w:rPr>
      </w:pPr>
      <w:ins w:id="448" w:author="Rapporteur" w:date="2024-08-26T18:34:00Z">
        <w:r>
          <w:rPr>
            <w:noProof/>
          </w:rPr>
          <w:t>5.4.4.2</w:t>
        </w:r>
        <w:r>
          <w:rPr>
            <w:rFonts w:asciiTheme="minorHAnsi" w:eastAsiaTheme="minorEastAsia" w:hAnsiTheme="minorHAnsi" w:cstheme="minorBidi"/>
            <w:noProof/>
            <w:sz w:val="22"/>
            <w:szCs w:val="22"/>
            <w:lang w:eastAsia="en-GB"/>
          </w:rPr>
          <w:tab/>
        </w:r>
        <w:r>
          <w:rPr>
            <w:noProof/>
          </w:rPr>
          <w:t>Type: Snssai</w:t>
        </w:r>
        <w:r>
          <w:rPr>
            <w:noProof/>
          </w:rPr>
          <w:tab/>
        </w:r>
        <w:r>
          <w:rPr>
            <w:noProof/>
          </w:rPr>
          <w:fldChar w:fldCharType="begin"/>
        </w:r>
        <w:r>
          <w:rPr>
            <w:noProof/>
          </w:rPr>
          <w:instrText xml:space="preserve"> PAGEREF _Toc175590079 \h </w:instrText>
        </w:r>
      </w:ins>
      <w:r>
        <w:rPr>
          <w:noProof/>
        </w:rPr>
      </w:r>
      <w:r>
        <w:rPr>
          <w:noProof/>
        </w:rPr>
        <w:fldChar w:fldCharType="separate"/>
      </w:r>
      <w:ins w:id="449" w:author="Rapporteur" w:date="2024-08-26T18:35:00Z">
        <w:r>
          <w:rPr>
            <w:noProof/>
          </w:rPr>
          <w:t>56</w:t>
        </w:r>
      </w:ins>
      <w:ins w:id="450" w:author="Rapporteur" w:date="2024-08-26T18:34:00Z">
        <w:r>
          <w:rPr>
            <w:noProof/>
          </w:rPr>
          <w:fldChar w:fldCharType="end"/>
        </w:r>
      </w:ins>
    </w:p>
    <w:p w14:paraId="345E2BF3" w14:textId="042698D6" w:rsidR="00173BE1" w:rsidRDefault="00173BE1">
      <w:pPr>
        <w:pStyle w:val="TOC4"/>
        <w:rPr>
          <w:ins w:id="451" w:author="Rapporteur" w:date="2024-08-26T18:34:00Z"/>
          <w:rFonts w:asciiTheme="minorHAnsi" w:eastAsiaTheme="minorEastAsia" w:hAnsiTheme="minorHAnsi" w:cstheme="minorBidi"/>
          <w:noProof/>
          <w:sz w:val="22"/>
          <w:szCs w:val="22"/>
          <w:lang w:eastAsia="en-GB"/>
        </w:rPr>
      </w:pPr>
      <w:ins w:id="452" w:author="Rapporteur" w:date="2024-08-26T18:34:00Z">
        <w:r>
          <w:rPr>
            <w:noProof/>
          </w:rPr>
          <w:t>5.4.4.3</w:t>
        </w:r>
        <w:r>
          <w:rPr>
            <w:rFonts w:asciiTheme="minorHAnsi" w:eastAsiaTheme="minorEastAsia" w:hAnsiTheme="minorHAnsi" w:cstheme="minorBidi"/>
            <w:noProof/>
            <w:sz w:val="22"/>
            <w:szCs w:val="22"/>
            <w:lang w:eastAsia="en-GB"/>
          </w:rPr>
          <w:tab/>
        </w:r>
        <w:r>
          <w:rPr>
            <w:noProof/>
          </w:rPr>
          <w:t>Type: PlmnId</w:t>
        </w:r>
        <w:r>
          <w:rPr>
            <w:noProof/>
          </w:rPr>
          <w:tab/>
        </w:r>
        <w:r>
          <w:rPr>
            <w:noProof/>
          </w:rPr>
          <w:fldChar w:fldCharType="begin"/>
        </w:r>
        <w:r>
          <w:rPr>
            <w:noProof/>
          </w:rPr>
          <w:instrText xml:space="preserve"> PAGEREF _Toc175590080 \h </w:instrText>
        </w:r>
      </w:ins>
      <w:r>
        <w:rPr>
          <w:noProof/>
        </w:rPr>
      </w:r>
      <w:r>
        <w:rPr>
          <w:noProof/>
        </w:rPr>
        <w:fldChar w:fldCharType="separate"/>
      </w:r>
      <w:ins w:id="453" w:author="Rapporteur" w:date="2024-08-26T18:35:00Z">
        <w:r>
          <w:rPr>
            <w:noProof/>
          </w:rPr>
          <w:t>56</w:t>
        </w:r>
      </w:ins>
      <w:ins w:id="454" w:author="Rapporteur" w:date="2024-08-26T18:34:00Z">
        <w:r>
          <w:rPr>
            <w:noProof/>
          </w:rPr>
          <w:fldChar w:fldCharType="end"/>
        </w:r>
      </w:ins>
    </w:p>
    <w:p w14:paraId="1BC8D628" w14:textId="68443CD7" w:rsidR="00173BE1" w:rsidRDefault="00173BE1">
      <w:pPr>
        <w:pStyle w:val="TOC4"/>
        <w:rPr>
          <w:ins w:id="455" w:author="Rapporteur" w:date="2024-08-26T18:34:00Z"/>
          <w:rFonts w:asciiTheme="minorHAnsi" w:eastAsiaTheme="minorEastAsia" w:hAnsiTheme="minorHAnsi" w:cstheme="minorBidi"/>
          <w:noProof/>
          <w:sz w:val="22"/>
          <w:szCs w:val="22"/>
          <w:lang w:eastAsia="en-GB"/>
        </w:rPr>
      </w:pPr>
      <w:ins w:id="456" w:author="Rapporteur" w:date="2024-08-26T18:34:00Z">
        <w:r>
          <w:rPr>
            <w:noProof/>
          </w:rPr>
          <w:t>5.4.4.4</w:t>
        </w:r>
        <w:r>
          <w:rPr>
            <w:rFonts w:asciiTheme="minorHAnsi" w:eastAsiaTheme="minorEastAsia" w:hAnsiTheme="minorHAnsi" w:cstheme="minorBidi"/>
            <w:noProof/>
            <w:sz w:val="22"/>
            <w:szCs w:val="22"/>
            <w:lang w:eastAsia="en-GB"/>
          </w:rPr>
          <w:tab/>
        </w:r>
        <w:r>
          <w:rPr>
            <w:noProof/>
          </w:rPr>
          <w:t>Type: Tai</w:t>
        </w:r>
        <w:r>
          <w:rPr>
            <w:noProof/>
          </w:rPr>
          <w:tab/>
        </w:r>
        <w:r>
          <w:rPr>
            <w:noProof/>
          </w:rPr>
          <w:fldChar w:fldCharType="begin"/>
        </w:r>
        <w:r>
          <w:rPr>
            <w:noProof/>
          </w:rPr>
          <w:instrText xml:space="preserve"> PAGEREF _Toc175590081 \h </w:instrText>
        </w:r>
      </w:ins>
      <w:r>
        <w:rPr>
          <w:noProof/>
        </w:rPr>
      </w:r>
      <w:r>
        <w:rPr>
          <w:noProof/>
        </w:rPr>
        <w:fldChar w:fldCharType="separate"/>
      </w:r>
      <w:ins w:id="457" w:author="Rapporteur" w:date="2024-08-26T18:35:00Z">
        <w:r>
          <w:rPr>
            <w:noProof/>
          </w:rPr>
          <w:t>57</w:t>
        </w:r>
      </w:ins>
      <w:ins w:id="458" w:author="Rapporteur" w:date="2024-08-26T18:34:00Z">
        <w:r>
          <w:rPr>
            <w:noProof/>
          </w:rPr>
          <w:fldChar w:fldCharType="end"/>
        </w:r>
      </w:ins>
    </w:p>
    <w:p w14:paraId="02CC7DF3" w14:textId="4C67C7D6" w:rsidR="00173BE1" w:rsidRDefault="00173BE1">
      <w:pPr>
        <w:pStyle w:val="TOC4"/>
        <w:rPr>
          <w:ins w:id="459" w:author="Rapporteur" w:date="2024-08-26T18:34:00Z"/>
          <w:rFonts w:asciiTheme="minorHAnsi" w:eastAsiaTheme="minorEastAsia" w:hAnsiTheme="minorHAnsi" w:cstheme="minorBidi"/>
          <w:noProof/>
          <w:sz w:val="22"/>
          <w:szCs w:val="22"/>
          <w:lang w:eastAsia="en-GB"/>
        </w:rPr>
      </w:pPr>
      <w:ins w:id="460" w:author="Rapporteur" w:date="2024-08-26T18:34:00Z">
        <w:r>
          <w:rPr>
            <w:noProof/>
          </w:rPr>
          <w:t>5.4.4.5</w:t>
        </w:r>
        <w:r>
          <w:rPr>
            <w:rFonts w:asciiTheme="minorHAnsi" w:eastAsiaTheme="minorEastAsia" w:hAnsiTheme="minorHAnsi" w:cstheme="minorBidi"/>
            <w:noProof/>
            <w:sz w:val="22"/>
            <w:szCs w:val="22"/>
            <w:lang w:eastAsia="en-GB"/>
          </w:rPr>
          <w:tab/>
        </w:r>
        <w:r>
          <w:rPr>
            <w:noProof/>
          </w:rPr>
          <w:t>Type: Ecgi</w:t>
        </w:r>
        <w:r>
          <w:rPr>
            <w:noProof/>
          </w:rPr>
          <w:tab/>
        </w:r>
        <w:r>
          <w:rPr>
            <w:noProof/>
          </w:rPr>
          <w:fldChar w:fldCharType="begin"/>
        </w:r>
        <w:r>
          <w:rPr>
            <w:noProof/>
          </w:rPr>
          <w:instrText xml:space="preserve"> PAGEREF _Toc175590082 \h </w:instrText>
        </w:r>
      </w:ins>
      <w:r>
        <w:rPr>
          <w:noProof/>
        </w:rPr>
      </w:r>
      <w:r>
        <w:rPr>
          <w:noProof/>
        </w:rPr>
        <w:fldChar w:fldCharType="separate"/>
      </w:r>
      <w:ins w:id="461" w:author="Rapporteur" w:date="2024-08-26T18:35:00Z">
        <w:r>
          <w:rPr>
            <w:noProof/>
          </w:rPr>
          <w:t>57</w:t>
        </w:r>
      </w:ins>
      <w:ins w:id="462" w:author="Rapporteur" w:date="2024-08-26T18:34:00Z">
        <w:r>
          <w:rPr>
            <w:noProof/>
          </w:rPr>
          <w:fldChar w:fldCharType="end"/>
        </w:r>
      </w:ins>
    </w:p>
    <w:p w14:paraId="7A087657" w14:textId="05F0D196" w:rsidR="00173BE1" w:rsidRDefault="00173BE1">
      <w:pPr>
        <w:pStyle w:val="TOC4"/>
        <w:rPr>
          <w:ins w:id="463" w:author="Rapporteur" w:date="2024-08-26T18:34:00Z"/>
          <w:rFonts w:asciiTheme="minorHAnsi" w:eastAsiaTheme="minorEastAsia" w:hAnsiTheme="minorHAnsi" w:cstheme="minorBidi"/>
          <w:noProof/>
          <w:sz w:val="22"/>
          <w:szCs w:val="22"/>
          <w:lang w:eastAsia="en-GB"/>
        </w:rPr>
      </w:pPr>
      <w:ins w:id="464" w:author="Rapporteur" w:date="2024-08-26T18:34:00Z">
        <w:r>
          <w:rPr>
            <w:noProof/>
          </w:rPr>
          <w:t>5.4.4.6</w:t>
        </w:r>
        <w:r>
          <w:rPr>
            <w:rFonts w:asciiTheme="minorHAnsi" w:eastAsiaTheme="minorEastAsia" w:hAnsiTheme="minorHAnsi" w:cstheme="minorBidi"/>
            <w:noProof/>
            <w:sz w:val="22"/>
            <w:szCs w:val="22"/>
            <w:lang w:eastAsia="en-GB"/>
          </w:rPr>
          <w:tab/>
        </w:r>
        <w:r>
          <w:rPr>
            <w:noProof/>
          </w:rPr>
          <w:t>Type: Ncgi</w:t>
        </w:r>
        <w:r>
          <w:rPr>
            <w:noProof/>
          </w:rPr>
          <w:tab/>
        </w:r>
        <w:r>
          <w:rPr>
            <w:noProof/>
          </w:rPr>
          <w:fldChar w:fldCharType="begin"/>
        </w:r>
        <w:r>
          <w:rPr>
            <w:noProof/>
          </w:rPr>
          <w:instrText xml:space="preserve"> PAGEREF _Toc175590083 \h </w:instrText>
        </w:r>
      </w:ins>
      <w:r>
        <w:rPr>
          <w:noProof/>
        </w:rPr>
      </w:r>
      <w:r>
        <w:rPr>
          <w:noProof/>
        </w:rPr>
        <w:fldChar w:fldCharType="separate"/>
      </w:r>
      <w:ins w:id="465" w:author="Rapporteur" w:date="2024-08-26T18:35:00Z">
        <w:r>
          <w:rPr>
            <w:noProof/>
          </w:rPr>
          <w:t>57</w:t>
        </w:r>
      </w:ins>
      <w:ins w:id="466" w:author="Rapporteur" w:date="2024-08-26T18:34:00Z">
        <w:r>
          <w:rPr>
            <w:noProof/>
          </w:rPr>
          <w:fldChar w:fldCharType="end"/>
        </w:r>
      </w:ins>
    </w:p>
    <w:p w14:paraId="31B0E81C" w14:textId="1E07C025" w:rsidR="00173BE1" w:rsidRDefault="00173BE1">
      <w:pPr>
        <w:pStyle w:val="TOC4"/>
        <w:rPr>
          <w:ins w:id="467" w:author="Rapporteur" w:date="2024-08-26T18:34:00Z"/>
          <w:rFonts w:asciiTheme="minorHAnsi" w:eastAsiaTheme="minorEastAsia" w:hAnsiTheme="minorHAnsi" w:cstheme="minorBidi"/>
          <w:noProof/>
          <w:sz w:val="22"/>
          <w:szCs w:val="22"/>
          <w:lang w:eastAsia="en-GB"/>
        </w:rPr>
      </w:pPr>
      <w:ins w:id="468" w:author="Rapporteur" w:date="2024-08-26T18:34:00Z">
        <w:r>
          <w:rPr>
            <w:noProof/>
          </w:rPr>
          <w:t>5.4.4.7</w:t>
        </w:r>
        <w:r>
          <w:rPr>
            <w:rFonts w:asciiTheme="minorHAnsi" w:eastAsiaTheme="minorEastAsia" w:hAnsiTheme="minorHAnsi" w:cstheme="minorBidi"/>
            <w:noProof/>
            <w:sz w:val="22"/>
            <w:szCs w:val="22"/>
            <w:lang w:eastAsia="en-GB"/>
          </w:rPr>
          <w:tab/>
        </w:r>
        <w:r>
          <w:rPr>
            <w:noProof/>
          </w:rPr>
          <w:t>Type: UserLocation</w:t>
        </w:r>
        <w:r>
          <w:rPr>
            <w:noProof/>
          </w:rPr>
          <w:tab/>
        </w:r>
        <w:r>
          <w:rPr>
            <w:noProof/>
          </w:rPr>
          <w:fldChar w:fldCharType="begin"/>
        </w:r>
        <w:r>
          <w:rPr>
            <w:noProof/>
          </w:rPr>
          <w:instrText xml:space="preserve"> PAGEREF _Toc175590084 \h </w:instrText>
        </w:r>
      </w:ins>
      <w:r>
        <w:rPr>
          <w:noProof/>
        </w:rPr>
      </w:r>
      <w:r>
        <w:rPr>
          <w:noProof/>
        </w:rPr>
        <w:fldChar w:fldCharType="separate"/>
      </w:r>
      <w:ins w:id="469" w:author="Rapporteur" w:date="2024-08-26T18:35:00Z">
        <w:r>
          <w:rPr>
            <w:noProof/>
          </w:rPr>
          <w:t>58</w:t>
        </w:r>
      </w:ins>
      <w:ins w:id="470" w:author="Rapporteur" w:date="2024-08-26T18:34:00Z">
        <w:r>
          <w:rPr>
            <w:noProof/>
          </w:rPr>
          <w:fldChar w:fldCharType="end"/>
        </w:r>
      </w:ins>
    </w:p>
    <w:p w14:paraId="6AC5585B" w14:textId="3105BA80" w:rsidR="00173BE1" w:rsidRDefault="00173BE1">
      <w:pPr>
        <w:pStyle w:val="TOC4"/>
        <w:rPr>
          <w:ins w:id="471" w:author="Rapporteur" w:date="2024-08-26T18:34:00Z"/>
          <w:rFonts w:asciiTheme="minorHAnsi" w:eastAsiaTheme="minorEastAsia" w:hAnsiTheme="minorHAnsi" w:cstheme="minorBidi"/>
          <w:noProof/>
          <w:sz w:val="22"/>
          <w:szCs w:val="22"/>
          <w:lang w:eastAsia="en-GB"/>
        </w:rPr>
      </w:pPr>
      <w:ins w:id="472" w:author="Rapporteur" w:date="2024-08-26T18:34:00Z">
        <w:r>
          <w:rPr>
            <w:noProof/>
          </w:rPr>
          <w:t>5.4.4.8</w:t>
        </w:r>
        <w:r>
          <w:rPr>
            <w:rFonts w:asciiTheme="minorHAnsi" w:eastAsiaTheme="minorEastAsia" w:hAnsiTheme="minorHAnsi" w:cstheme="minorBidi"/>
            <w:noProof/>
            <w:sz w:val="22"/>
            <w:szCs w:val="22"/>
            <w:lang w:eastAsia="en-GB"/>
          </w:rPr>
          <w:tab/>
        </w:r>
        <w:r>
          <w:rPr>
            <w:noProof/>
          </w:rPr>
          <w:t>Type: EutraLocation</w:t>
        </w:r>
        <w:r>
          <w:rPr>
            <w:noProof/>
          </w:rPr>
          <w:tab/>
        </w:r>
        <w:r>
          <w:rPr>
            <w:noProof/>
          </w:rPr>
          <w:fldChar w:fldCharType="begin"/>
        </w:r>
        <w:r>
          <w:rPr>
            <w:noProof/>
          </w:rPr>
          <w:instrText xml:space="preserve"> PAGEREF _Toc175590085 \h </w:instrText>
        </w:r>
      </w:ins>
      <w:r>
        <w:rPr>
          <w:noProof/>
        </w:rPr>
      </w:r>
      <w:r>
        <w:rPr>
          <w:noProof/>
        </w:rPr>
        <w:fldChar w:fldCharType="separate"/>
      </w:r>
      <w:ins w:id="473" w:author="Rapporteur" w:date="2024-08-26T18:35:00Z">
        <w:r>
          <w:rPr>
            <w:noProof/>
          </w:rPr>
          <w:t>59</w:t>
        </w:r>
      </w:ins>
      <w:ins w:id="474" w:author="Rapporteur" w:date="2024-08-26T18:34:00Z">
        <w:r>
          <w:rPr>
            <w:noProof/>
          </w:rPr>
          <w:fldChar w:fldCharType="end"/>
        </w:r>
      </w:ins>
    </w:p>
    <w:p w14:paraId="2FDB8143" w14:textId="27ABB9AF" w:rsidR="00173BE1" w:rsidRDefault="00173BE1">
      <w:pPr>
        <w:pStyle w:val="TOC4"/>
        <w:rPr>
          <w:ins w:id="475" w:author="Rapporteur" w:date="2024-08-26T18:34:00Z"/>
          <w:rFonts w:asciiTheme="minorHAnsi" w:eastAsiaTheme="minorEastAsia" w:hAnsiTheme="minorHAnsi" w:cstheme="minorBidi"/>
          <w:noProof/>
          <w:sz w:val="22"/>
          <w:szCs w:val="22"/>
          <w:lang w:eastAsia="en-GB"/>
        </w:rPr>
      </w:pPr>
      <w:ins w:id="476" w:author="Rapporteur" w:date="2024-08-26T18:34:00Z">
        <w:r>
          <w:rPr>
            <w:noProof/>
          </w:rPr>
          <w:t>5.4.4.9</w:t>
        </w:r>
        <w:r>
          <w:rPr>
            <w:rFonts w:asciiTheme="minorHAnsi" w:eastAsiaTheme="minorEastAsia" w:hAnsiTheme="minorHAnsi" w:cstheme="minorBidi"/>
            <w:noProof/>
            <w:sz w:val="22"/>
            <w:szCs w:val="22"/>
            <w:lang w:eastAsia="en-GB"/>
          </w:rPr>
          <w:tab/>
        </w:r>
        <w:r>
          <w:rPr>
            <w:noProof/>
          </w:rPr>
          <w:t>Type: NrLocation</w:t>
        </w:r>
        <w:r>
          <w:rPr>
            <w:noProof/>
          </w:rPr>
          <w:tab/>
        </w:r>
        <w:r>
          <w:rPr>
            <w:noProof/>
          </w:rPr>
          <w:fldChar w:fldCharType="begin"/>
        </w:r>
        <w:r>
          <w:rPr>
            <w:noProof/>
          </w:rPr>
          <w:instrText xml:space="preserve"> PAGEREF _Toc175590086 \h </w:instrText>
        </w:r>
      </w:ins>
      <w:r>
        <w:rPr>
          <w:noProof/>
        </w:rPr>
      </w:r>
      <w:r>
        <w:rPr>
          <w:noProof/>
        </w:rPr>
        <w:fldChar w:fldCharType="separate"/>
      </w:r>
      <w:ins w:id="477" w:author="Rapporteur" w:date="2024-08-26T18:35:00Z">
        <w:r>
          <w:rPr>
            <w:noProof/>
          </w:rPr>
          <w:t>60</w:t>
        </w:r>
      </w:ins>
      <w:ins w:id="478" w:author="Rapporteur" w:date="2024-08-26T18:34:00Z">
        <w:r>
          <w:rPr>
            <w:noProof/>
          </w:rPr>
          <w:fldChar w:fldCharType="end"/>
        </w:r>
      </w:ins>
    </w:p>
    <w:p w14:paraId="12FAB7E4" w14:textId="482C5E8B" w:rsidR="00173BE1" w:rsidRDefault="00173BE1">
      <w:pPr>
        <w:pStyle w:val="TOC4"/>
        <w:rPr>
          <w:ins w:id="479" w:author="Rapporteur" w:date="2024-08-26T18:34:00Z"/>
          <w:rFonts w:asciiTheme="minorHAnsi" w:eastAsiaTheme="minorEastAsia" w:hAnsiTheme="minorHAnsi" w:cstheme="minorBidi"/>
          <w:noProof/>
          <w:sz w:val="22"/>
          <w:szCs w:val="22"/>
          <w:lang w:eastAsia="en-GB"/>
        </w:rPr>
      </w:pPr>
      <w:ins w:id="480" w:author="Rapporteur" w:date="2024-08-26T18:34:00Z">
        <w:r>
          <w:rPr>
            <w:noProof/>
          </w:rPr>
          <w:t>5.4.4.10</w:t>
        </w:r>
        <w:r>
          <w:rPr>
            <w:rFonts w:asciiTheme="minorHAnsi" w:eastAsiaTheme="minorEastAsia" w:hAnsiTheme="minorHAnsi" w:cstheme="minorBidi"/>
            <w:noProof/>
            <w:sz w:val="22"/>
            <w:szCs w:val="22"/>
            <w:lang w:eastAsia="en-GB"/>
          </w:rPr>
          <w:tab/>
        </w:r>
        <w:r>
          <w:rPr>
            <w:noProof/>
          </w:rPr>
          <w:t>Type: N3gaLocation</w:t>
        </w:r>
        <w:r>
          <w:rPr>
            <w:noProof/>
          </w:rPr>
          <w:tab/>
        </w:r>
        <w:r>
          <w:rPr>
            <w:noProof/>
          </w:rPr>
          <w:fldChar w:fldCharType="begin"/>
        </w:r>
        <w:r>
          <w:rPr>
            <w:noProof/>
          </w:rPr>
          <w:instrText xml:space="preserve"> PAGEREF _Toc175590087 \h </w:instrText>
        </w:r>
      </w:ins>
      <w:r>
        <w:rPr>
          <w:noProof/>
        </w:rPr>
      </w:r>
      <w:r>
        <w:rPr>
          <w:noProof/>
        </w:rPr>
        <w:fldChar w:fldCharType="separate"/>
      </w:r>
      <w:ins w:id="481" w:author="Rapporteur" w:date="2024-08-26T18:35:00Z">
        <w:r>
          <w:rPr>
            <w:noProof/>
          </w:rPr>
          <w:t>61</w:t>
        </w:r>
      </w:ins>
      <w:ins w:id="482" w:author="Rapporteur" w:date="2024-08-26T18:34:00Z">
        <w:r>
          <w:rPr>
            <w:noProof/>
          </w:rPr>
          <w:fldChar w:fldCharType="end"/>
        </w:r>
      </w:ins>
    </w:p>
    <w:p w14:paraId="376D636C" w14:textId="7A88800A" w:rsidR="00173BE1" w:rsidRDefault="00173BE1">
      <w:pPr>
        <w:pStyle w:val="TOC4"/>
        <w:rPr>
          <w:ins w:id="483" w:author="Rapporteur" w:date="2024-08-26T18:34:00Z"/>
          <w:rFonts w:asciiTheme="minorHAnsi" w:eastAsiaTheme="minorEastAsia" w:hAnsiTheme="minorHAnsi" w:cstheme="minorBidi"/>
          <w:noProof/>
          <w:sz w:val="22"/>
          <w:szCs w:val="22"/>
          <w:lang w:eastAsia="en-GB"/>
        </w:rPr>
      </w:pPr>
      <w:ins w:id="484" w:author="Rapporteur" w:date="2024-08-26T18:34:00Z">
        <w:r>
          <w:rPr>
            <w:noProof/>
          </w:rPr>
          <w:t>5.4.4.11</w:t>
        </w:r>
        <w:r>
          <w:rPr>
            <w:rFonts w:asciiTheme="minorHAnsi" w:eastAsiaTheme="minorEastAsia" w:hAnsiTheme="minorHAnsi" w:cstheme="minorBidi"/>
            <w:noProof/>
            <w:sz w:val="22"/>
            <w:szCs w:val="22"/>
            <w:lang w:eastAsia="en-GB"/>
          </w:rPr>
          <w:tab/>
        </w:r>
        <w:r>
          <w:rPr>
            <w:noProof/>
          </w:rPr>
          <w:t>Type: UpSecurity</w:t>
        </w:r>
        <w:r>
          <w:rPr>
            <w:noProof/>
          </w:rPr>
          <w:tab/>
        </w:r>
        <w:r>
          <w:rPr>
            <w:noProof/>
          </w:rPr>
          <w:fldChar w:fldCharType="begin"/>
        </w:r>
        <w:r>
          <w:rPr>
            <w:noProof/>
          </w:rPr>
          <w:instrText xml:space="preserve"> PAGEREF _Toc175590088 \h </w:instrText>
        </w:r>
      </w:ins>
      <w:r>
        <w:rPr>
          <w:noProof/>
        </w:rPr>
      </w:r>
      <w:r>
        <w:rPr>
          <w:noProof/>
        </w:rPr>
        <w:fldChar w:fldCharType="separate"/>
      </w:r>
      <w:ins w:id="485" w:author="Rapporteur" w:date="2024-08-26T18:35:00Z">
        <w:r>
          <w:rPr>
            <w:noProof/>
          </w:rPr>
          <w:t>63</w:t>
        </w:r>
      </w:ins>
      <w:ins w:id="486" w:author="Rapporteur" w:date="2024-08-26T18:34:00Z">
        <w:r>
          <w:rPr>
            <w:noProof/>
          </w:rPr>
          <w:fldChar w:fldCharType="end"/>
        </w:r>
      </w:ins>
    </w:p>
    <w:p w14:paraId="7A8BE58C" w14:textId="6FE118EB" w:rsidR="00173BE1" w:rsidRDefault="00173BE1">
      <w:pPr>
        <w:pStyle w:val="TOC4"/>
        <w:rPr>
          <w:ins w:id="487" w:author="Rapporteur" w:date="2024-08-26T18:34:00Z"/>
          <w:rFonts w:asciiTheme="minorHAnsi" w:eastAsiaTheme="minorEastAsia" w:hAnsiTheme="minorHAnsi" w:cstheme="minorBidi"/>
          <w:noProof/>
          <w:sz w:val="22"/>
          <w:szCs w:val="22"/>
          <w:lang w:eastAsia="en-GB"/>
        </w:rPr>
      </w:pPr>
      <w:ins w:id="488" w:author="Rapporteur" w:date="2024-08-26T18:34:00Z">
        <w:r>
          <w:rPr>
            <w:noProof/>
          </w:rPr>
          <w:lastRenderedPageBreak/>
          <w:t>5.4.4.12</w:t>
        </w:r>
        <w:r>
          <w:rPr>
            <w:rFonts w:asciiTheme="minorHAnsi" w:eastAsiaTheme="minorEastAsia" w:hAnsiTheme="minorHAnsi" w:cstheme="minorBidi"/>
            <w:noProof/>
            <w:sz w:val="22"/>
            <w:szCs w:val="22"/>
            <w:lang w:eastAsia="en-GB"/>
          </w:rPr>
          <w:tab/>
        </w:r>
        <w:r>
          <w:rPr>
            <w:noProof/>
          </w:rPr>
          <w:t xml:space="preserve">Type: </w:t>
        </w:r>
        <w:r>
          <w:rPr>
            <w:noProof/>
            <w:lang w:eastAsia="zh-CN"/>
          </w:rPr>
          <w:t>NgApCause</w:t>
        </w:r>
        <w:r>
          <w:rPr>
            <w:noProof/>
          </w:rPr>
          <w:tab/>
        </w:r>
        <w:r>
          <w:rPr>
            <w:noProof/>
          </w:rPr>
          <w:fldChar w:fldCharType="begin"/>
        </w:r>
        <w:r>
          <w:rPr>
            <w:noProof/>
          </w:rPr>
          <w:instrText xml:space="preserve"> PAGEREF _Toc175590089 \h </w:instrText>
        </w:r>
      </w:ins>
      <w:r>
        <w:rPr>
          <w:noProof/>
        </w:rPr>
      </w:r>
      <w:r>
        <w:rPr>
          <w:noProof/>
        </w:rPr>
        <w:fldChar w:fldCharType="separate"/>
      </w:r>
      <w:ins w:id="489" w:author="Rapporteur" w:date="2024-08-26T18:35:00Z">
        <w:r>
          <w:rPr>
            <w:noProof/>
          </w:rPr>
          <w:t>63</w:t>
        </w:r>
      </w:ins>
      <w:ins w:id="490" w:author="Rapporteur" w:date="2024-08-26T18:34:00Z">
        <w:r>
          <w:rPr>
            <w:noProof/>
          </w:rPr>
          <w:fldChar w:fldCharType="end"/>
        </w:r>
      </w:ins>
    </w:p>
    <w:p w14:paraId="63F2185B" w14:textId="565704E7" w:rsidR="00173BE1" w:rsidRDefault="00173BE1">
      <w:pPr>
        <w:pStyle w:val="TOC4"/>
        <w:rPr>
          <w:ins w:id="491" w:author="Rapporteur" w:date="2024-08-26T18:34:00Z"/>
          <w:rFonts w:asciiTheme="minorHAnsi" w:eastAsiaTheme="minorEastAsia" w:hAnsiTheme="minorHAnsi" w:cstheme="minorBidi"/>
          <w:noProof/>
          <w:sz w:val="22"/>
          <w:szCs w:val="22"/>
          <w:lang w:eastAsia="en-GB"/>
        </w:rPr>
      </w:pPr>
      <w:ins w:id="492" w:author="Rapporteur" w:date="2024-08-26T18:34:00Z">
        <w:r>
          <w:rPr>
            <w:noProof/>
          </w:rPr>
          <w:t>5.4.4.13</w:t>
        </w:r>
        <w:r>
          <w:rPr>
            <w:rFonts w:asciiTheme="minorHAnsi" w:eastAsiaTheme="minorEastAsia" w:hAnsiTheme="minorHAnsi" w:cstheme="minorBidi"/>
            <w:noProof/>
            <w:sz w:val="22"/>
            <w:szCs w:val="22"/>
            <w:lang w:eastAsia="en-GB"/>
          </w:rPr>
          <w:tab/>
        </w:r>
        <w:r>
          <w:rPr>
            <w:noProof/>
          </w:rPr>
          <w:t>Type: BackupAmfInfo</w:t>
        </w:r>
        <w:r>
          <w:rPr>
            <w:noProof/>
          </w:rPr>
          <w:tab/>
        </w:r>
        <w:r>
          <w:rPr>
            <w:noProof/>
          </w:rPr>
          <w:fldChar w:fldCharType="begin"/>
        </w:r>
        <w:r>
          <w:rPr>
            <w:noProof/>
          </w:rPr>
          <w:instrText xml:space="preserve"> PAGEREF _Toc175590090 \h </w:instrText>
        </w:r>
      </w:ins>
      <w:r>
        <w:rPr>
          <w:noProof/>
        </w:rPr>
      </w:r>
      <w:r>
        <w:rPr>
          <w:noProof/>
        </w:rPr>
        <w:fldChar w:fldCharType="separate"/>
      </w:r>
      <w:ins w:id="493" w:author="Rapporteur" w:date="2024-08-26T18:35:00Z">
        <w:r>
          <w:rPr>
            <w:noProof/>
          </w:rPr>
          <w:t>64</w:t>
        </w:r>
      </w:ins>
      <w:ins w:id="494" w:author="Rapporteur" w:date="2024-08-26T18:34:00Z">
        <w:r>
          <w:rPr>
            <w:noProof/>
          </w:rPr>
          <w:fldChar w:fldCharType="end"/>
        </w:r>
      </w:ins>
    </w:p>
    <w:p w14:paraId="599D357F" w14:textId="06BF2EED" w:rsidR="00173BE1" w:rsidRDefault="00173BE1">
      <w:pPr>
        <w:pStyle w:val="TOC4"/>
        <w:rPr>
          <w:ins w:id="495" w:author="Rapporteur" w:date="2024-08-26T18:34:00Z"/>
          <w:rFonts w:asciiTheme="minorHAnsi" w:eastAsiaTheme="minorEastAsia" w:hAnsiTheme="minorHAnsi" w:cstheme="minorBidi"/>
          <w:noProof/>
          <w:sz w:val="22"/>
          <w:szCs w:val="22"/>
          <w:lang w:eastAsia="en-GB"/>
        </w:rPr>
      </w:pPr>
      <w:ins w:id="496" w:author="Rapporteur" w:date="2024-08-26T18:34:00Z">
        <w:r>
          <w:rPr>
            <w:noProof/>
          </w:rPr>
          <w:t>5.4.4.14</w:t>
        </w:r>
        <w:r>
          <w:rPr>
            <w:rFonts w:asciiTheme="minorHAnsi" w:eastAsiaTheme="minorEastAsia" w:hAnsiTheme="minorHAnsi" w:cstheme="minorBidi"/>
            <w:noProof/>
            <w:sz w:val="22"/>
            <w:szCs w:val="22"/>
            <w:lang w:eastAsia="en-GB"/>
          </w:rPr>
          <w:tab/>
        </w:r>
        <w:r>
          <w:rPr>
            <w:noProof/>
          </w:rPr>
          <w:t xml:space="preserve">Type: </w:t>
        </w:r>
        <w:r>
          <w:rPr>
            <w:noProof/>
            <w:lang w:eastAsia="zh-CN"/>
          </w:rPr>
          <w:t>RefToBinaryData</w:t>
        </w:r>
        <w:r>
          <w:rPr>
            <w:noProof/>
          </w:rPr>
          <w:tab/>
        </w:r>
        <w:r>
          <w:rPr>
            <w:noProof/>
          </w:rPr>
          <w:fldChar w:fldCharType="begin"/>
        </w:r>
        <w:r>
          <w:rPr>
            <w:noProof/>
          </w:rPr>
          <w:instrText xml:space="preserve"> PAGEREF _Toc175590091 \h </w:instrText>
        </w:r>
      </w:ins>
      <w:r>
        <w:rPr>
          <w:noProof/>
        </w:rPr>
      </w:r>
      <w:r>
        <w:rPr>
          <w:noProof/>
        </w:rPr>
        <w:fldChar w:fldCharType="separate"/>
      </w:r>
      <w:ins w:id="497" w:author="Rapporteur" w:date="2024-08-26T18:35:00Z">
        <w:r>
          <w:rPr>
            <w:noProof/>
          </w:rPr>
          <w:t>64</w:t>
        </w:r>
      </w:ins>
      <w:ins w:id="498" w:author="Rapporteur" w:date="2024-08-26T18:34:00Z">
        <w:r>
          <w:rPr>
            <w:noProof/>
          </w:rPr>
          <w:fldChar w:fldCharType="end"/>
        </w:r>
      </w:ins>
    </w:p>
    <w:p w14:paraId="7F1A2C30" w14:textId="241A6EED" w:rsidR="00173BE1" w:rsidRDefault="00173BE1">
      <w:pPr>
        <w:pStyle w:val="TOC4"/>
        <w:rPr>
          <w:ins w:id="499" w:author="Rapporteur" w:date="2024-08-26T18:34:00Z"/>
          <w:rFonts w:asciiTheme="minorHAnsi" w:eastAsiaTheme="minorEastAsia" w:hAnsiTheme="minorHAnsi" w:cstheme="minorBidi"/>
          <w:noProof/>
          <w:sz w:val="22"/>
          <w:szCs w:val="22"/>
          <w:lang w:eastAsia="en-GB"/>
        </w:rPr>
      </w:pPr>
      <w:ins w:id="500" w:author="Rapporteur" w:date="2024-08-26T18:34:00Z">
        <w:r>
          <w:rPr>
            <w:noProof/>
          </w:rPr>
          <w:t>5.4.4.15</w:t>
        </w:r>
        <w:r>
          <w:rPr>
            <w:rFonts w:asciiTheme="minorHAnsi" w:eastAsiaTheme="minorEastAsia" w:hAnsiTheme="minorHAnsi" w:cstheme="minorBidi"/>
            <w:noProof/>
            <w:sz w:val="22"/>
            <w:szCs w:val="22"/>
            <w:lang w:eastAsia="en-GB"/>
          </w:rPr>
          <w:tab/>
        </w:r>
        <w:r>
          <w:rPr>
            <w:noProof/>
          </w:rPr>
          <w:t>Type RouteToLocation</w:t>
        </w:r>
        <w:r>
          <w:rPr>
            <w:noProof/>
          </w:rPr>
          <w:tab/>
        </w:r>
        <w:r>
          <w:rPr>
            <w:noProof/>
          </w:rPr>
          <w:fldChar w:fldCharType="begin"/>
        </w:r>
        <w:r>
          <w:rPr>
            <w:noProof/>
          </w:rPr>
          <w:instrText xml:space="preserve"> PAGEREF _Toc175590092 \h </w:instrText>
        </w:r>
      </w:ins>
      <w:r>
        <w:rPr>
          <w:noProof/>
        </w:rPr>
      </w:r>
      <w:r>
        <w:rPr>
          <w:noProof/>
        </w:rPr>
        <w:fldChar w:fldCharType="separate"/>
      </w:r>
      <w:ins w:id="501" w:author="Rapporteur" w:date="2024-08-26T18:35:00Z">
        <w:r>
          <w:rPr>
            <w:noProof/>
          </w:rPr>
          <w:t>64</w:t>
        </w:r>
      </w:ins>
      <w:ins w:id="502" w:author="Rapporteur" w:date="2024-08-26T18:34:00Z">
        <w:r>
          <w:rPr>
            <w:noProof/>
          </w:rPr>
          <w:fldChar w:fldCharType="end"/>
        </w:r>
      </w:ins>
    </w:p>
    <w:p w14:paraId="2A1E3296" w14:textId="6E54C3D0" w:rsidR="00173BE1" w:rsidRDefault="00173BE1">
      <w:pPr>
        <w:pStyle w:val="TOC4"/>
        <w:rPr>
          <w:ins w:id="503" w:author="Rapporteur" w:date="2024-08-26T18:34:00Z"/>
          <w:rFonts w:asciiTheme="minorHAnsi" w:eastAsiaTheme="minorEastAsia" w:hAnsiTheme="minorHAnsi" w:cstheme="minorBidi"/>
          <w:noProof/>
          <w:sz w:val="22"/>
          <w:szCs w:val="22"/>
          <w:lang w:eastAsia="en-GB"/>
        </w:rPr>
      </w:pPr>
      <w:ins w:id="504" w:author="Rapporteur" w:date="2024-08-26T18:34:00Z">
        <w:r>
          <w:rPr>
            <w:noProof/>
          </w:rPr>
          <w:t>5.4.4.16</w:t>
        </w:r>
        <w:r>
          <w:rPr>
            <w:rFonts w:asciiTheme="minorHAnsi" w:eastAsiaTheme="minorEastAsia" w:hAnsiTheme="minorHAnsi" w:cstheme="minorBidi"/>
            <w:noProof/>
            <w:sz w:val="22"/>
            <w:szCs w:val="22"/>
            <w:lang w:eastAsia="en-GB"/>
          </w:rPr>
          <w:tab/>
        </w:r>
        <w:r>
          <w:rPr>
            <w:noProof/>
          </w:rPr>
          <w:t>Type RouteInformation</w:t>
        </w:r>
        <w:r>
          <w:rPr>
            <w:noProof/>
          </w:rPr>
          <w:tab/>
        </w:r>
        <w:r>
          <w:rPr>
            <w:noProof/>
          </w:rPr>
          <w:fldChar w:fldCharType="begin"/>
        </w:r>
        <w:r>
          <w:rPr>
            <w:noProof/>
          </w:rPr>
          <w:instrText xml:space="preserve"> PAGEREF _Toc175590093 \h </w:instrText>
        </w:r>
      </w:ins>
      <w:r>
        <w:rPr>
          <w:noProof/>
        </w:rPr>
      </w:r>
      <w:r>
        <w:rPr>
          <w:noProof/>
        </w:rPr>
        <w:fldChar w:fldCharType="separate"/>
      </w:r>
      <w:ins w:id="505" w:author="Rapporteur" w:date="2024-08-26T18:35:00Z">
        <w:r>
          <w:rPr>
            <w:noProof/>
          </w:rPr>
          <w:t>64</w:t>
        </w:r>
      </w:ins>
      <w:ins w:id="506" w:author="Rapporteur" w:date="2024-08-26T18:34:00Z">
        <w:r>
          <w:rPr>
            <w:noProof/>
          </w:rPr>
          <w:fldChar w:fldCharType="end"/>
        </w:r>
      </w:ins>
    </w:p>
    <w:p w14:paraId="638775CA" w14:textId="7C332526" w:rsidR="00173BE1" w:rsidRDefault="00173BE1">
      <w:pPr>
        <w:pStyle w:val="TOC4"/>
        <w:rPr>
          <w:ins w:id="507" w:author="Rapporteur" w:date="2024-08-26T18:34:00Z"/>
          <w:rFonts w:asciiTheme="minorHAnsi" w:eastAsiaTheme="minorEastAsia" w:hAnsiTheme="minorHAnsi" w:cstheme="minorBidi"/>
          <w:noProof/>
          <w:sz w:val="22"/>
          <w:szCs w:val="22"/>
          <w:lang w:eastAsia="en-GB"/>
        </w:rPr>
      </w:pPr>
      <w:ins w:id="508" w:author="Rapporteur" w:date="2024-08-26T18:34:00Z">
        <w:r>
          <w:rPr>
            <w:noProof/>
          </w:rPr>
          <w:t>5.4.4.17</w:t>
        </w:r>
        <w:r>
          <w:rPr>
            <w:rFonts w:asciiTheme="minorHAnsi" w:eastAsiaTheme="minorEastAsia" w:hAnsiTheme="minorHAnsi" w:cstheme="minorBidi"/>
            <w:noProof/>
            <w:sz w:val="22"/>
            <w:szCs w:val="22"/>
            <w:lang w:eastAsia="en-GB"/>
          </w:rPr>
          <w:tab/>
        </w:r>
        <w:r>
          <w:rPr>
            <w:noProof/>
          </w:rPr>
          <w:t>Type: Area</w:t>
        </w:r>
        <w:r>
          <w:rPr>
            <w:noProof/>
          </w:rPr>
          <w:tab/>
        </w:r>
        <w:r>
          <w:rPr>
            <w:noProof/>
          </w:rPr>
          <w:fldChar w:fldCharType="begin"/>
        </w:r>
        <w:r>
          <w:rPr>
            <w:noProof/>
          </w:rPr>
          <w:instrText xml:space="preserve"> PAGEREF _Toc175590094 \h </w:instrText>
        </w:r>
      </w:ins>
      <w:r>
        <w:rPr>
          <w:noProof/>
        </w:rPr>
      </w:r>
      <w:r>
        <w:rPr>
          <w:noProof/>
        </w:rPr>
        <w:fldChar w:fldCharType="separate"/>
      </w:r>
      <w:ins w:id="509" w:author="Rapporteur" w:date="2024-08-26T18:35:00Z">
        <w:r>
          <w:rPr>
            <w:noProof/>
          </w:rPr>
          <w:t>65</w:t>
        </w:r>
      </w:ins>
      <w:ins w:id="510" w:author="Rapporteur" w:date="2024-08-26T18:34:00Z">
        <w:r>
          <w:rPr>
            <w:noProof/>
          </w:rPr>
          <w:fldChar w:fldCharType="end"/>
        </w:r>
      </w:ins>
    </w:p>
    <w:p w14:paraId="5EBEA34B" w14:textId="7D8BE0F1" w:rsidR="00173BE1" w:rsidRDefault="00173BE1">
      <w:pPr>
        <w:pStyle w:val="TOC4"/>
        <w:rPr>
          <w:ins w:id="511" w:author="Rapporteur" w:date="2024-08-26T18:34:00Z"/>
          <w:rFonts w:asciiTheme="minorHAnsi" w:eastAsiaTheme="minorEastAsia" w:hAnsiTheme="minorHAnsi" w:cstheme="minorBidi"/>
          <w:noProof/>
          <w:sz w:val="22"/>
          <w:szCs w:val="22"/>
          <w:lang w:eastAsia="en-GB"/>
        </w:rPr>
      </w:pPr>
      <w:ins w:id="512" w:author="Rapporteur" w:date="2024-08-26T18:34:00Z">
        <w:r>
          <w:rPr>
            <w:noProof/>
          </w:rPr>
          <w:t>5.4.4.18</w:t>
        </w:r>
        <w:r>
          <w:rPr>
            <w:rFonts w:asciiTheme="minorHAnsi" w:eastAsiaTheme="minorEastAsia" w:hAnsiTheme="minorHAnsi" w:cstheme="minorBidi"/>
            <w:noProof/>
            <w:sz w:val="22"/>
            <w:szCs w:val="22"/>
            <w:lang w:eastAsia="en-GB"/>
          </w:rPr>
          <w:tab/>
        </w:r>
        <w:r>
          <w:rPr>
            <w:noProof/>
          </w:rPr>
          <w:t>Type: ServiceAreaRestriction</w:t>
        </w:r>
        <w:r>
          <w:rPr>
            <w:noProof/>
          </w:rPr>
          <w:tab/>
        </w:r>
        <w:r>
          <w:rPr>
            <w:noProof/>
          </w:rPr>
          <w:fldChar w:fldCharType="begin"/>
        </w:r>
        <w:r>
          <w:rPr>
            <w:noProof/>
          </w:rPr>
          <w:instrText xml:space="preserve"> PAGEREF _Toc175590095 \h </w:instrText>
        </w:r>
      </w:ins>
      <w:r>
        <w:rPr>
          <w:noProof/>
        </w:rPr>
      </w:r>
      <w:r>
        <w:rPr>
          <w:noProof/>
        </w:rPr>
        <w:fldChar w:fldCharType="separate"/>
      </w:r>
      <w:ins w:id="513" w:author="Rapporteur" w:date="2024-08-26T18:35:00Z">
        <w:r>
          <w:rPr>
            <w:noProof/>
          </w:rPr>
          <w:t>65</w:t>
        </w:r>
      </w:ins>
      <w:ins w:id="514" w:author="Rapporteur" w:date="2024-08-26T18:34:00Z">
        <w:r>
          <w:rPr>
            <w:noProof/>
          </w:rPr>
          <w:fldChar w:fldCharType="end"/>
        </w:r>
      </w:ins>
    </w:p>
    <w:p w14:paraId="528B5713" w14:textId="198E7575" w:rsidR="00173BE1" w:rsidRDefault="00173BE1">
      <w:pPr>
        <w:pStyle w:val="TOC4"/>
        <w:rPr>
          <w:ins w:id="515" w:author="Rapporteur" w:date="2024-08-26T18:34:00Z"/>
          <w:rFonts w:asciiTheme="minorHAnsi" w:eastAsiaTheme="minorEastAsia" w:hAnsiTheme="minorHAnsi" w:cstheme="minorBidi"/>
          <w:noProof/>
          <w:sz w:val="22"/>
          <w:szCs w:val="22"/>
          <w:lang w:eastAsia="en-GB"/>
        </w:rPr>
      </w:pPr>
      <w:ins w:id="516" w:author="Rapporteur" w:date="2024-08-26T18:34:00Z">
        <w:r>
          <w:rPr>
            <w:noProof/>
          </w:rPr>
          <w:t>5.4.4.19</w:t>
        </w:r>
        <w:r>
          <w:rPr>
            <w:rFonts w:asciiTheme="minorHAnsi" w:eastAsiaTheme="minorEastAsia" w:hAnsiTheme="minorHAnsi" w:cstheme="minorBidi"/>
            <w:noProof/>
            <w:sz w:val="22"/>
            <w:szCs w:val="22"/>
            <w:lang w:eastAsia="en-GB"/>
          </w:rPr>
          <w:tab/>
        </w:r>
        <w:r>
          <w:rPr>
            <w:noProof/>
          </w:rPr>
          <w:t>Type: PlmnIdRm</w:t>
        </w:r>
        <w:r>
          <w:rPr>
            <w:noProof/>
          </w:rPr>
          <w:tab/>
        </w:r>
        <w:r>
          <w:rPr>
            <w:noProof/>
          </w:rPr>
          <w:fldChar w:fldCharType="begin"/>
        </w:r>
        <w:r>
          <w:rPr>
            <w:noProof/>
          </w:rPr>
          <w:instrText xml:space="preserve"> PAGEREF _Toc175590096 \h </w:instrText>
        </w:r>
      </w:ins>
      <w:r>
        <w:rPr>
          <w:noProof/>
        </w:rPr>
      </w:r>
      <w:r>
        <w:rPr>
          <w:noProof/>
        </w:rPr>
        <w:fldChar w:fldCharType="separate"/>
      </w:r>
      <w:ins w:id="517" w:author="Rapporteur" w:date="2024-08-26T18:35:00Z">
        <w:r>
          <w:rPr>
            <w:noProof/>
          </w:rPr>
          <w:t>65</w:t>
        </w:r>
      </w:ins>
      <w:ins w:id="518" w:author="Rapporteur" w:date="2024-08-26T18:34:00Z">
        <w:r>
          <w:rPr>
            <w:noProof/>
          </w:rPr>
          <w:fldChar w:fldCharType="end"/>
        </w:r>
      </w:ins>
    </w:p>
    <w:p w14:paraId="46986425" w14:textId="07951B37" w:rsidR="00173BE1" w:rsidRDefault="00173BE1">
      <w:pPr>
        <w:pStyle w:val="TOC4"/>
        <w:rPr>
          <w:ins w:id="519" w:author="Rapporteur" w:date="2024-08-26T18:34:00Z"/>
          <w:rFonts w:asciiTheme="minorHAnsi" w:eastAsiaTheme="minorEastAsia" w:hAnsiTheme="minorHAnsi" w:cstheme="minorBidi"/>
          <w:noProof/>
          <w:sz w:val="22"/>
          <w:szCs w:val="22"/>
          <w:lang w:eastAsia="en-GB"/>
        </w:rPr>
      </w:pPr>
      <w:ins w:id="520" w:author="Rapporteur" w:date="2024-08-26T18:34:00Z">
        <w:r>
          <w:rPr>
            <w:noProof/>
          </w:rPr>
          <w:t>5.4.4.20</w:t>
        </w:r>
        <w:r>
          <w:rPr>
            <w:rFonts w:asciiTheme="minorHAnsi" w:eastAsiaTheme="minorEastAsia" w:hAnsiTheme="minorHAnsi" w:cstheme="minorBidi"/>
            <w:noProof/>
            <w:sz w:val="22"/>
            <w:szCs w:val="22"/>
            <w:lang w:eastAsia="en-GB"/>
          </w:rPr>
          <w:tab/>
        </w:r>
        <w:r>
          <w:rPr>
            <w:noProof/>
          </w:rPr>
          <w:t>Type: TaiRm</w:t>
        </w:r>
        <w:r>
          <w:rPr>
            <w:noProof/>
          </w:rPr>
          <w:tab/>
        </w:r>
        <w:r>
          <w:rPr>
            <w:noProof/>
          </w:rPr>
          <w:fldChar w:fldCharType="begin"/>
        </w:r>
        <w:r>
          <w:rPr>
            <w:noProof/>
          </w:rPr>
          <w:instrText xml:space="preserve"> PAGEREF _Toc175590097 \h </w:instrText>
        </w:r>
      </w:ins>
      <w:r>
        <w:rPr>
          <w:noProof/>
        </w:rPr>
      </w:r>
      <w:r>
        <w:rPr>
          <w:noProof/>
        </w:rPr>
        <w:fldChar w:fldCharType="separate"/>
      </w:r>
      <w:ins w:id="521" w:author="Rapporteur" w:date="2024-08-26T18:35:00Z">
        <w:r>
          <w:rPr>
            <w:noProof/>
          </w:rPr>
          <w:t>65</w:t>
        </w:r>
      </w:ins>
      <w:ins w:id="522" w:author="Rapporteur" w:date="2024-08-26T18:34:00Z">
        <w:r>
          <w:rPr>
            <w:noProof/>
          </w:rPr>
          <w:fldChar w:fldCharType="end"/>
        </w:r>
      </w:ins>
    </w:p>
    <w:p w14:paraId="5F46BD06" w14:textId="07F1DFF6" w:rsidR="00173BE1" w:rsidRDefault="00173BE1">
      <w:pPr>
        <w:pStyle w:val="TOC4"/>
        <w:rPr>
          <w:ins w:id="523" w:author="Rapporteur" w:date="2024-08-26T18:34:00Z"/>
          <w:rFonts w:asciiTheme="minorHAnsi" w:eastAsiaTheme="minorEastAsia" w:hAnsiTheme="minorHAnsi" w:cstheme="minorBidi"/>
          <w:noProof/>
          <w:sz w:val="22"/>
          <w:szCs w:val="22"/>
          <w:lang w:eastAsia="en-GB"/>
        </w:rPr>
      </w:pPr>
      <w:ins w:id="524" w:author="Rapporteur" w:date="2024-08-26T18:34:00Z">
        <w:r>
          <w:rPr>
            <w:noProof/>
          </w:rPr>
          <w:t>5.4.4.21</w:t>
        </w:r>
        <w:r>
          <w:rPr>
            <w:rFonts w:asciiTheme="minorHAnsi" w:eastAsiaTheme="minorEastAsia" w:hAnsiTheme="minorHAnsi" w:cstheme="minorBidi"/>
            <w:noProof/>
            <w:sz w:val="22"/>
            <w:szCs w:val="22"/>
            <w:lang w:eastAsia="en-GB"/>
          </w:rPr>
          <w:tab/>
        </w:r>
        <w:r>
          <w:rPr>
            <w:noProof/>
          </w:rPr>
          <w:t>Type: EcgiRm</w:t>
        </w:r>
        <w:r>
          <w:rPr>
            <w:noProof/>
          </w:rPr>
          <w:tab/>
        </w:r>
        <w:r>
          <w:rPr>
            <w:noProof/>
          </w:rPr>
          <w:fldChar w:fldCharType="begin"/>
        </w:r>
        <w:r>
          <w:rPr>
            <w:noProof/>
          </w:rPr>
          <w:instrText xml:space="preserve"> PAGEREF _Toc175590098 \h </w:instrText>
        </w:r>
      </w:ins>
      <w:r>
        <w:rPr>
          <w:noProof/>
        </w:rPr>
      </w:r>
      <w:r>
        <w:rPr>
          <w:noProof/>
        </w:rPr>
        <w:fldChar w:fldCharType="separate"/>
      </w:r>
      <w:ins w:id="525" w:author="Rapporteur" w:date="2024-08-26T18:35:00Z">
        <w:r>
          <w:rPr>
            <w:noProof/>
          </w:rPr>
          <w:t>65</w:t>
        </w:r>
      </w:ins>
      <w:ins w:id="526" w:author="Rapporteur" w:date="2024-08-26T18:34:00Z">
        <w:r>
          <w:rPr>
            <w:noProof/>
          </w:rPr>
          <w:fldChar w:fldCharType="end"/>
        </w:r>
      </w:ins>
    </w:p>
    <w:p w14:paraId="37CE8A5D" w14:textId="76328A61" w:rsidR="00173BE1" w:rsidRDefault="00173BE1">
      <w:pPr>
        <w:pStyle w:val="TOC4"/>
        <w:rPr>
          <w:ins w:id="527" w:author="Rapporteur" w:date="2024-08-26T18:34:00Z"/>
          <w:rFonts w:asciiTheme="minorHAnsi" w:eastAsiaTheme="minorEastAsia" w:hAnsiTheme="minorHAnsi" w:cstheme="minorBidi"/>
          <w:noProof/>
          <w:sz w:val="22"/>
          <w:szCs w:val="22"/>
          <w:lang w:eastAsia="en-GB"/>
        </w:rPr>
      </w:pPr>
      <w:ins w:id="528" w:author="Rapporteur" w:date="2024-08-26T18:34:00Z">
        <w:r>
          <w:rPr>
            <w:noProof/>
          </w:rPr>
          <w:t>5.4.4.22</w:t>
        </w:r>
        <w:r>
          <w:rPr>
            <w:rFonts w:asciiTheme="minorHAnsi" w:eastAsiaTheme="minorEastAsia" w:hAnsiTheme="minorHAnsi" w:cstheme="minorBidi"/>
            <w:noProof/>
            <w:sz w:val="22"/>
            <w:szCs w:val="22"/>
            <w:lang w:eastAsia="en-GB"/>
          </w:rPr>
          <w:tab/>
        </w:r>
        <w:r>
          <w:rPr>
            <w:noProof/>
          </w:rPr>
          <w:t>Type: NcgiRm</w:t>
        </w:r>
        <w:r>
          <w:rPr>
            <w:noProof/>
          </w:rPr>
          <w:tab/>
        </w:r>
        <w:r>
          <w:rPr>
            <w:noProof/>
          </w:rPr>
          <w:fldChar w:fldCharType="begin"/>
        </w:r>
        <w:r>
          <w:rPr>
            <w:noProof/>
          </w:rPr>
          <w:instrText xml:space="preserve"> PAGEREF _Toc175590099 \h </w:instrText>
        </w:r>
      </w:ins>
      <w:r>
        <w:rPr>
          <w:noProof/>
        </w:rPr>
      </w:r>
      <w:r>
        <w:rPr>
          <w:noProof/>
        </w:rPr>
        <w:fldChar w:fldCharType="separate"/>
      </w:r>
      <w:ins w:id="529" w:author="Rapporteur" w:date="2024-08-26T18:35:00Z">
        <w:r>
          <w:rPr>
            <w:noProof/>
          </w:rPr>
          <w:t>65</w:t>
        </w:r>
      </w:ins>
      <w:ins w:id="530" w:author="Rapporteur" w:date="2024-08-26T18:34:00Z">
        <w:r>
          <w:rPr>
            <w:noProof/>
          </w:rPr>
          <w:fldChar w:fldCharType="end"/>
        </w:r>
      </w:ins>
    </w:p>
    <w:p w14:paraId="099EDCF1" w14:textId="75241D07" w:rsidR="00173BE1" w:rsidRDefault="00173BE1">
      <w:pPr>
        <w:pStyle w:val="TOC4"/>
        <w:rPr>
          <w:ins w:id="531" w:author="Rapporteur" w:date="2024-08-26T18:34:00Z"/>
          <w:rFonts w:asciiTheme="minorHAnsi" w:eastAsiaTheme="minorEastAsia" w:hAnsiTheme="minorHAnsi" w:cstheme="minorBidi"/>
          <w:noProof/>
          <w:sz w:val="22"/>
          <w:szCs w:val="22"/>
          <w:lang w:eastAsia="en-GB"/>
        </w:rPr>
      </w:pPr>
      <w:ins w:id="532" w:author="Rapporteur" w:date="2024-08-26T18:34:00Z">
        <w:r>
          <w:rPr>
            <w:noProof/>
          </w:rPr>
          <w:t>5.4.4.23</w:t>
        </w:r>
        <w:r>
          <w:rPr>
            <w:rFonts w:asciiTheme="minorHAnsi" w:eastAsiaTheme="minorEastAsia" w:hAnsiTheme="minorHAnsi" w:cstheme="minorBidi"/>
            <w:noProof/>
            <w:sz w:val="22"/>
            <w:szCs w:val="22"/>
            <w:lang w:eastAsia="en-GB"/>
          </w:rPr>
          <w:tab/>
        </w:r>
        <w:r>
          <w:rPr>
            <w:noProof/>
          </w:rPr>
          <w:t>Type: EutraLocationRm</w:t>
        </w:r>
        <w:r>
          <w:rPr>
            <w:noProof/>
          </w:rPr>
          <w:tab/>
        </w:r>
        <w:r>
          <w:rPr>
            <w:noProof/>
          </w:rPr>
          <w:fldChar w:fldCharType="begin"/>
        </w:r>
        <w:r>
          <w:rPr>
            <w:noProof/>
          </w:rPr>
          <w:instrText xml:space="preserve"> PAGEREF _Toc175590100 \h </w:instrText>
        </w:r>
      </w:ins>
      <w:r>
        <w:rPr>
          <w:noProof/>
        </w:rPr>
      </w:r>
      <w:r>
        <w:rPr>
          <w:noProof/>
        </w:rPr>
        <w:fldChar w:fldCharType="separate"/>
      </w:r>
      <w:ins w:id="533" w:author="Rapporteur" w:date="2024-08-26T18:35:00Z">
        <w:r>
          <w:rPr>
            <w:noProof/>
          </w:rPr>
          <w:t>65</w:t>
        </w:r>
      </w:ins>
      <w:ins w:id="534" w:author="Rapporteur" w:date="2024-08-26T18:34:00Z">
        <w:r>
          <w:rPr>
            <w:noProof/>
          </w:rPr>
          <w:fldChar w:fldCharType="end"/>
        </w:r>
      </w:ins>
    </w:p>
    <w:p w14:paraId="2E8EC425" w14:textId="3FE36B7C" w:rsidR="00173BE1" w:rsidRDefault="00173BE1">
      <w:pPr>
        <w:pStyle w:val="TOC4"/>
        <w:rPr>
          <w:ins w:id="535" w:author="Rapporteur" w:date="2024-08-26T18:34:00Z"/>
          <w:rFonts w:asciiTheme="minorHAnsi" w:eastAsiaTheme="minorEastAsia" w:hAnsiTheme="minorHAnsi" w:cstheme="minorBidi"/>
          <w:noProof/>
          <w:sz w:val="22"/>
          <w:szCs w:val="22"/>
          <w:lang w:eastAsia="en-GB"/>
        </w:rPr>
      </w:pPr>
      <w:ins w:id="536" w:author="Rapporteur" w:date="2024-08-26T18:34:00Z">
        <w:r>
          <w:rPr>
            <w:noProof/>
          </w:rPr>
          <w:t>5.4.4.24</w:t>
        </w:r>
        <w:r>
          <w:rPr>
            <w:rFonts w:asciiTheme="minorHAnsi" w:eastAsiaTheme="minorEastAsia" w:hAnsiTheme="minorHAnsi" w:cstheme="minorBidi"/>
            <w:noProof/>
            <w:sz w:val="22"/>
            <w:szCs w:val="22"/>
            <w:lang w:eastAsia="en-GB"/>
          </w:rPr>
          <w:tab/>
        </w:r>
        <w:r>
          <w:rPr>
            <w:noProof/>
          </w:rPr>
          <w:t>Type: NrLocationRm</w:t>
        </w:r>
        <w:r>
          <w:rPr>
            <w:noProof/>
          </w:rPr>
          <w:tab/>
        </w:r>
        <w:r>
          <w:rPr>
            <w:noProof/>
          </w:rPr>
          <w:fldChar w:fldCharType="begin"/>
        </w:r>
        <w:r>
          <w:rPr>
            <w:noProof/>
          </w:rPr>
          <w:instrText xml:space="preserve"> PAGEREF _Toc175590101 \h </w:instrText>
        </w:r>
      </w:ins>
      <w:r>
        <w:rPr>
          <w:noProof/>
        </w:rPr>
      </w:r>
      <w:r>
        <w:rPr>
          <w:noProof/>
        </w:rPr>
        <w:fldChar w:fldCharType="separate"/>
      </w:r>
      <w:ins w:id="537" w:author="Rapporteur" w:date="2024-08-26T18:35:00Z">
        <w:r>
          <w:rPr>
            <w:noProof/>
          </w:rPr>
          <w:t>66</w:t>
        </w:r>
      </w:ins>
      <w:ins w:id="538" w:author="Rapporteur" w:date="2024-08-26T18:34:00Z">
        <w:r>
          <w:rPr>
            <w:noProof/>
          </w:rPr>
          <w:fldChar w:fldCharType="end"/>
        </w:r>
      </w:ins>
    </w:p>
    <w:p w14:paraId="36079AEE" w14:textId="075E09FA" w:rsidR="00173BE1" w:rsidRDefault="00173BE1">
      <w:pPr>
        <w:pStyle w:val="TOC4"/>
        <w:rPr>
          <w:ins w:id="539" w:author="Rapporteur" w:date="2024-08-26T18:34:00Z"/>
          <w:rFonts w:asciiTheme="minorHAnsi" w:eastAsiaTheme="minorEastAsia" w:hAnsiTheme="minorHAnsi" w:cstheme="minorBidi"/>
          <w:noProof/>
          <w:sz w:val="22"/>
          <w:szCs w:val="22"/>
          <w:lang w:eastAsia="en-GB"/>
        </w:rPr>
      </w:pPr>
      <w:ins w:id="540" w:author="Rapporteur" w:date="2024-08-26T18:34:00Z">
        <w:r>
          <w:rPr>
            <w:noProof/>
          </w:rPr>
          <w:t>5.4.4.25</w:t>
        </w:r>
        <w:r>
          <w:rPr>
            <w:rFonts w:asciiTheme="minorHAnsi" w:eastAsiaTheme="minorEastAsia" w:hAnsiTheme="minorHAnsi" w:cstheme="minorBidi"/>
            <w:noProof/>
            <w:sz w:val="22"/>
            <w:szCs w:val="22"/>
            <w:lang w:eastAsia="en-GB"/>
          </w:rPr>
          <w:tab/>
        </w:r>
        <w:r>
          <w:rPr>
            <w:noProof/>
          </w:rPr>
          <w:t>Type: UpSecurityRm</w:t>
        </w:r>
        <w:r>
          <w:rPr>
            <w:noProof/>
          </w:rPr>
          <w:tab/>
        </w:r>
        <w:r>
          <w:rPr>
            <w:noProof/>
          </w:rPr>
          <w:fldChar w:fldCharType="begin"/>
        </w:r>
        <w:r>
          <w:rPr>
            <w:noProof/>
          </w:rPr>
          <w:instrText xml:space="preserve"> PAGEREF _Toc175590102 \h </w:instrText>
        </w:r>
      </w:ins>
      <w:r>
        <w:rPr>
          <w:noProof/>
        </w:rPr>
      </w:r>
      <w:r>
        <w:rPr>
          <w:noProof/>
        </w:rPr>
        <w:fldChar w:fldCharType="separate"/>
      </w:r>
      <w:ins w:id="541" w:author="Rapporteur" w:date="2024-08-26T18:35:00Z">
        <w:r>
          <w:rPr>
            <w:noProof/>
          </w:rPr>
          <w:t>66</w:t>
        </w:r>
      </w:ins>
      <w:ins w:id="542" w:author="Rapporteur" w:date="2024-08-26T18:34:00Z">
        <w:r>
          <w:rPr>
            <w:noProof/>
          </w:rPr>
          <w:fldChar w:fldCharType="end"/>
        </w:r>
      </w:ins>
    </w:p>
    <w:p w14:paraId="5CCF6DFB" w14:textId="3872552B" w:rsidR="00173BE1" w:rsidRDefault="00173BE1">
      <w:pPr>
        <w:pStyle w:val="TOC4"/>
        <w:rPr>
          <w:ins w:id="543" w:author="Rapporteur" w:date="2024-08-26T18:34:00Z"/>
          <w:rFonts w:asciiTheme="minorHAnsi" w:eastAsiaTheme="minorEastAsia" w:hAnsiTheme="minorHAnsi" w:cstheme="minorBidi"/>
          <w:noProof/>
          <w:sz w:val="22"/>
          <w:szCs w:val="22"/>
          <w:lang w:eastAsia="en-GB"/>
        </w:rPr>
      </w:pPr>
      <w:ins w:id="544" w:author="Rapporteur" w:date="2024-08-26T18:34:00Z">
        <w:r>
          <w:rPr>
            <w:noProof/>
          </w:rPr>
          <w:t>5.4.4.26</w:t>
        </w:r>
        <w:r>
          <w:rPr>
            <w:rFonts w:asciiTheme="minorHAnsi" w:eastAsiaTheme="minorEastAsia" w:hAnsiTheme="minorHAnsi" w:cstheme="minorBidi"/>
            <w:noProof/>
            <w:sz w:val="22"/>
            <w:szCs w:val="22"/>
            <w:lang w:eastAsia="en-GB"/>
          </w:rPr>
          <w:tab/>
        </w:r>
        <w:r>
          <w:rPr>
            <w:noProof/>
          </w:rPr>
          <w:t xml:space="preserve">Type: </w:t>
        </w:r>
        <w:r>
          <w:rPr>
            <w:noProof/>
            <w:lang w:eastAsia="zh-CN"/>
          </w:rPr>
          <w:t>RefToBinaryDataRm</w:t>
        </w:r>
        <w:r>
          <w:rPr>
            <w:noProof/>
          </w:rPr>
          <w:tab/>
        </w:r>
        <w:r>
          <w:rPr>
            <w:noProof/>
          </w:rPr>
          <w:fldChar w:fldCharType="begin"/>
        </w:r>
        <w:r>
          <w:rPr>
            <w:noProof/>
          </w:rPr>
          <w:instrText xml:space="preserve"> PAGEREF _Toc175590103 \h </w:instrText>
        </w:r>
      </w:ins>
      <w:r>
        <w:rPr>
          <w:noProof/>
        </w:rPr>
      </w:r>
      <w:r>
        <w:rPr>
          <w:noProof/>
        </w:rPr>
        <w:fldChar w:fldCharType="separate"/>
      </w:r>
      <w:ins w:id="545" w:author="Rapporteur" w:date="2024-08-26T18:35:00Z">
        <w:r>
          <w:rPr>
            <w:noProof/>
          </w:rPr>
          <w:t>66</w:t>
        </w:r>
      </w:ins>
      <w:ins w:id="546" w:author="Rapporteur" w:date="2024-08-26T18:34:00Z">
        <w:r>
          <w:rPr>
            <w:noProof/>
          </w:rPr>
          <w:fldChar w:fldCharType="end"/>
        </w:r>
      </w:ins>
    </w:p>
    <w:p w14:paraId="1CBB2801" w14:textId="4E54C0F7" w:rsidR="00173BE1" w:rsidRDefault="00173BE1">
      <w:pPr>
        <w:pStyle w:val="TOC4"/>
        <w:rPr>
          <w:ins w:id="547" w:author="Rapporteur" w:date="2024-08-26T18:34:00Z"/>
          <w:rFonts w:asciiTheme="minorHAnsi" w:eastAsiaTheme="minorEastAsia" w:hAnsiTheme="minorHAnsi" w:cstheme="minorBidi"/>
          <w:noProof/>
          <w:sz w:val="22"/>
          <w:szCs w:val="22"/>
          <w:lang w:eastAsia="en-GB"/>
        </w:rPr>
      </w:pPr>
      <w:ins w:id="548" w:author="Rapporteur" w:date="2024-08-26T18:34:00Z">
        <w:r>
          <w:rPr>
            <w:noProof/>
          </w:rPr>
          <w:t>5.4.4.27</w:t>
        </w:r>
        <w:r>
          <w:rPr>
            <w:rFonts w:asciiTheme="minorHAnsi" w:eastAsiaTheme="minorEastAsia" w:hAnsiTheme="minorHAnsi" w:cstheme="minorBidi"/>
            <w:noProof/>
            <w:sz w:val="22"/>
            <w:szCs w:val="22"/>
            <w:lang w:eastAsia="en-GB"/>
          </w:rPr>
          <w:tab/>
        </w:r>
        <w:r>
          <w:rPr>
            <w:noProof/>
          </w:rPr>
          <w:t>Type: PresenceInfo</w:t>
        </w:r>
        <w:r>
          <w:rPr>
            <w:noProof/>
          </w:rPr>
          <w:tab/>
        </w:r>
        <w:r>
          <w:rPr>
            <w:noProof/>
          </w:rPr>
          <w:fldChar w:fldCharType="begin"/>
        </w:r>
        <w:r>
          <w:rPr>
            <w:noProof/>
          </w:rPr>
          <w:instrText xml:space="preserve"> PAGEREF _Toc175590104 \h </w:instrText>
        </w:r>
      </w:ins>
      <w:r>
        <w:rPr>
          <w:noProof/>
        </w:rPr>
      </w:r>
      <w:r>
        <w:rPr>
          <w:noProof/>
        </w:rPr>
        <w:fldChar w:fldCharType="separate"/>
      </w:r>
      <w:ins w:id="549" w:author="Rapporteur" w:date="2024-08-26T18:35:00Z">
        <w:r>
          <w:rPr>
            <w:noProof/>
          </w:rPr>
          <w:t>67</w:t>
        </w:r>
      </w:ins>
      <w:ins w:id="550" w:author="Rapporteur" w:date="2024-08-26T18:34:00Z">
        <w:r>
          <w:rPr>
            <w:noProof/>
          </w:rPr>
          <w:fldChar w:fldCharType="end"/>
        </w:r>
      </w:ins>
    </w:p>
    <w:p w14:paraId="52FA5E77" w14:textId="4B5B0083" w:rsidR="00173BE1" w:rsidRDefault="00173BE1">
      <w:pPr>
        <w:pStyle w:val="TOC4"/>
        <w:rPr>
          <w:ins w:id="551" w:author="Rapporteur" w:date="2024-08-26T18:34:00Z"/>
          <w:rFonts w:asciiTheme="minorHAnsi" w:eastAsiaTheme="minorEastAsia" w:hAnsiTheme="minorHAnsi" w:cstheme="minorBidi"/>
          <w:noProof/>
          <w:sz w:val="22"/>
          <w:szCs w:val="22"/>
          <w:lang w:eastAsia="en-GB"/>
        </w:rPr>
      </w:pPr>
      <w:ins w:id="552" w:author="Rapporteur" w:date="2024-08-26T18:34:00Z">
        <w:r>
          <w:rPr>
            <w:noProof/>
          </w:rPr>
          <w:t>5.4.4.28</w:t>
        </w:r>
        <w:r>
          <w:rPr>
            <w:rFonts w:asciiTheme="minorHAnsi" w:eastAsiaTheme="minorEastAsia" w:hAnsiTheme="minorHAnsi" w:cstheme="minorBidi"/>
            <w:noProof/>
            <w:sz w:val="22"/>
            <w:szCs w:val="22"/>
            <w:lang w:eastAsia="en-GB"/>
          </w:rPr>
          <w:tab/>
        </w:r>
        <w:r>
          <w:rPr>
            <w:noProof/>
          </w:rPr>
          <w:t>Type: GlobalRanNodeId</w:t>
        </w:r>
        <w:r>
          <w:rPr>
            <w:noProof/>
          </w:rPr>
          <w:tab/>
        </w:r>
        <w:r>
          <w:rPr>
            <w:noProof/>
          </w:rPr>
          <w:fldChar w:fldCharType="begin"/>
        </w:r>
        <w:r>
          <w:rPr>
            <w:noProof/>
          </w:rPr>
          <w:instrText xml:space="preserve"> PAGEREF _Toc175590105 \h </w:instrText>
        </w:r>
      </w:ins>
      <w:r>
        <w:rPr>
          <w:noProof/>
        </w:rPr>
      </w:r>
      <w:r>
        <w:rPr>
          <w:noProof/>
        </w:rPr>
        <w:fldChar w:fldCharType="separate"/>
      </w:r>
      <w:ins w:id="553" w:author="Rapporteur" w:date="2024-08-26T18:35:00Z">
        <w:r>
          <w:rPr>
            <w:noProof/>
          </w:rPr>
          <w:t>68</w:t>
        </w:r>
      </w:ins>
      <w:ins w:id="554" w:author="Rapporteur" w:date="2024-08-26T18:34:00Z">
        <w:r>
          <w:rPr>
            <w:noProof/>
          </w:rPr>
          <w:fldChar w:fldCharType="end"/>
        </w:r>
      </w:ins>
    </w:p>
    <w:p w14:paraId="6A06EC98" w14:textId="49E18145" w:rsidR="00173BE1" w:rsidRDefault="00173BE1">
      <w:pPr>
        <w:pStyle w:val="TOC4"/>
        <w:rPr>
          <w:ins w:id="555" w:author="Rapporteur" w:date="2024-08-26T18:34:00Z"/>
          <w:rFonts w:asciiTheme="minorHAnsi" w:eastAsiaTheme="minorEastAsia" w:hAnsiTheme="minorHAnsi" w:cstheme="minorBidi"/>
          <w:noProof/>
          <w:sz w:val="22"/>
          <w:szCs w:val="22"/>
          <w:lang w:eastAsia="en-GB"/>
        </w:rPr>
      </w:pPr>
      <w:ins w:id="556" w:author="Rapporteur" w:date="2024-08-26T18:34:00Z">
        <w:r>
          <w:rPr>
            <w:noProof/>
          </w:rPr>
          <w:t>5.4.4.29</w:t>
        </w:r>
        <w:r>
          <w:rPr>
            <w:rFonts w:asciiTheme="minorHAnsi" w:eastAsiaTheme="minorEastAsia" w:hAnsiTheme="minorHAnsi" w:cstheme="minorBidi"/>
            <w:noProof/>
            <w:sz w:val="22"/>
            <w:szCs w:val="22"/>
            <w:lang w:eastAsia="en-GB"/>
          </w:rPr>
          <w:tab/>
        </w:r>
        <w:r>
          <w:rPr>
            <w:noProof/>
          </w:rPr>
          <w:t>Type: GNbId</w:t>
        </w:r>
        <w:r>
          <w:rPr>
            <w:noProof/>
          </w:rPr>
          <w:tab/>
        </w:r>
        <w:r>
          <w:rPr>
            <w:noProof/>
          </w:rPr>
          <w:fldChar w:fldCharType="begin"/>
        </w:r>
        <w:r>
          <w:rPr>
            <w:noProof/>
          </w:rPr>
          <w:instrText xml:space="preserve"> PAGEREF _Toc175590106 \h </w:instrText>
        </w:r>
      </w:ins>
      <w:r>
        <w:rPr>
          <w:noProof/>
        </w:rPr>
      </w:r>
      <w:r>
        <w:rPr>
          <w:noProof/>
        </w:rPr>
        <w:fldChar w:fldCharType="separate"/>
      </w:r>
      <w:ins w:id="557" w:author="Rapporteur" w:date="2024-08-26T18:35:00Z">
        <w:r>
          <w:rPr>
            <w:noProof/>
          </w:rPr>
          <w:t>69</w:t>
        </w:r>
      </w:ins>
      <w:ins w:id="558" w:author="Rapporteur" w:date="2024-08-26T18:34:00Z">
        <w:r>
          <w:rPr>
            <w:noProof/>
          </w:rPr>
          <w:fldChar w:fldCharType="end"/>
        </w:r>
      </w:ins>
    </w:p>
    <w:p w14:paraId="26AF7C9B" w14:textId="543D43A5" w:rsidR="00173BE1" w:rsidRDefault="00173BE1">
      <w:pPr>
        <w:pStyle w:val="TOC4"/>
        <w:rPr>
          <w:ins w:id="559" w:author="Rapporteur" w:date="2024-08-26T18:34:00Z"/>
          <w:rFonts w:asciiTheme="minorHAnsi" w:eastAsiaTheme="minorEastAsia" w:hAnsiTheme="minorHAnsi" w:cstheme="minorBidi"/>
          <w:noProof/>
          <w:sz w:val="22"/>
          <w:szCs w:val="22"/>
          <w:lang w:eastAsia="en-GB"/>
        </w:rPr>
      </w:pPr>
      <w:ins w:id="560" w:author="Rapporteur" w:date="2024-08-26T18:34:00Z">
        <w:r>
          <w:rPr>
            <w:noProof/>
          </w:rPr>
          <w:t>5.4.4.30</w:t>
        </w:r>
        <w:r>
          <w:rPr>
            <w:rFonts w:asciiTheme="minorHAnsi" w:eastAsiaTheme="minorEastAsia" w:hAnsiTheme="minorHAnsi" w:cstheme="minorBidi"/>
            <w:noProof/>
            <w:sz w:val="22"/>
            <w:szCs w:val="22"/>
            <w:lang w:eastAsia="en-GB"/>
          </w:rPr>
          <w:tab/>
        </w:r>
        <w:r>
          <w:rPr>
            <w:noProof/>
          </w:rPr>
          <w:t>Type: PresenceInfoRm</w:t>
        </w:r>
        <w:r>
          <w:rPr>
            <w:noProof/>
          </w:rPr>
          <w:tab/>
        </w:r>
        <w:r>
          <w:rPr>
            <w:noProof/>
          </w:rPr>
          <w:fldChar w:fldCharType="begin"/>
        </w:r>
        <w:r>
          <w:rPr>
            <w:noProof/>
          </w:rPr>
          <w:instrText xml:space="preserve"> PAGEREF _Toc175590107 \h </w:instrText>
        </w:r>
      </w:ins>
      <w:r>
        <w:rPr>
          <w:noProof/>
        </w:rPr>
      </w:r>
      <w:r>
        <w:rPr>
          <w:noProof/>
        </w:rPr>
        <w:fldChar w:fldCharType="separate"/>
      </w:r>
      <w:ins w:id="561" w:author="Rapporteur" w:date="2024-08-26T18:35:00Z">
        <w:r>
          <w:rPr>
            <w:noProof/>
          </w:rPr>
          <w:t>69</w:t>
        </w:r>
      </w:ins>
      <w:ins w:id="562" w:author="Rapporteur" w:date="2024-08-26T18:34:00Z">
        <w:r>
          <w:rPr>
            <w:noProof/>
          </w:rPr>
          <w:fldChar w:fldCharType="end"/>
        </w:r>
      </w:ins>
    </w:p>
    <w:p w14:paraId="354C03AD" w14:textId="60DF086B" w:rsidR="00173BE1" w:rsidRDefault="00173BE1">
      <w:pPr>
        <w:pStyle w:val="TOC4"/>
        <w:rPr>
          <w:ins w:id="563" w:author="Rapporteur" w:date="2024-08-26T18:34:00Z"/>
          <w:rFonts w:asciiTheme="minorHAnsi" w:eastAsiaTheme="minorEastAsia" w:hAnsiTheme="minorHAnsi" w:cstheme="minorBidi"/>
          <w:noProof/>
          <w:sz w:val="22"/>
          <w:szCs w:val="22"/>
          <w:lang w:eastAsia="en-GB"/>
        </w:rPr>
      </w:pPr>
      <w:ins w:id="564" w:author="Rapporteur" w:date="2024-08-26T18:34:00Z">
        <w:r>
          <w:rPr>
            <w:noProof/>
          </w:rPr>
          <w:t>5.4.4.</w:t>
        </w:r>
        <w:r>
          <w:rPr>
            <w:noProof/>
            <w:lang w:eastAsia="zh-CN"/>
          </w:rPr>
          <w:t>31</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r>
        <w:r>
          <w:rPr>
            <w:noProof/>
          </w:rPr>
          <w:instrText xml:space="preserve"> PAGEREF _Toc175590108 \h </w:instrText>
        </w:r>
      </w:ins>
      <w:r>
        <w:rPr>
          <w:noProof/>
        </w:rPr>
      </w:r>
      <w:r>
        <w:rPr>
          <w:noProof/>
        </w:rPr>
        <w:fldChar w:fldCharType="separate"/>
      </w:r>
      <w:ins w:id="565" w:author="Rapporteur" w:date="2024-08-26T18:35:00Z">
        <w:r>
          <w:rPr>
            <w:noProof/>
          </w:rPr>
          <w:t>69</w:t>
        </w:r>
      </w:ins>
      <w:ins w:id="566" w:author="Rapporteur" w:date="2024-08-26T18:34:00Z">
        <w:r>
          <w:rPr>
            <w:noProof/>
          </w:rPr>
          <w:fldChar w:fldCharType="end"/>
        </w:r>
      </w:ins>
    </w:p>
    <w:p w14:paraId="4035D49F" w14:textId="1FD82D51" w:rsidR="00173BE1" w:rsidRDefault="00173BE1">
      <w:pPr>
        <w:pStyle w:val="TOC4"/>
        <w:rPr>
          <w:ins w:id="567" w:author="Rapporteur" w:date="2024-08-26T18:34:00Z"/>
          <w:rFonts w:asciiTheme="minorHAnsi" w:eastAsiaTheme="minorEastAsia" w:hAnsiTheme="minorHAnsi" w:cstheme="minorBidi"/>
          <w:noProof/>
          <w:sz w:val="22"/>
          <w:szCs w:val="22"/>
          <w:lang w:eastAsia="en-GB"/>
        </w:rPr>
      </w:pPr>
      <w:ins w:id="568" w:author="Rapporteur" w:date="2024-08-26T18:34:00Z">
        <w:r>
          <w:rPr>
            <w:noProof/>
          </w:rPr>
          <w:t>5.4.4.</w:t>
        </w:r>
        <w:r>
          <w:rPr>
            <w:noProof/>
            <w:lang w:eastAsia="zh-CN"/>
          </w:rPr>
          <w:t>32</w:t>
        </w:r>
        <w:r>
          <w:rPr>
            <w:rFonts w:asciiTheme="minorHAnsi" w:eastAsiaTheme="minorEastAsia" w:hAnsiTheme="minorHAnsi" w:cstheme="minorBidi"/>
            <w:noProof/>
            <w:sz w:val="22"/>
            <w:szCs w:val="22"/>
            <w:lang w:eastAsia="en-GB"/>
          </w:rPr>
          <w:tab/>
        </w:r>
        <w:r>
          <w:rPr>
            <w:noProof/>
          </w:rPr>
          <w:t xml:space="preserve">Type: </w:t>
        </w:r>
        <w:r>
          <w:rPr>
            <w:noProof/>
            <w:lang w:eastAsia="zh-CN"/>
          </w:rPr>
          <w:t>AtsssCapability</w:t>
        </w:r>
        <w:r>
          <w:rPr>
            <w:noProof/>
          </w:rPr>
          <w:tab/>
        </w:r>
        <w:r>
          <w:rPr>
            <w:noProof/>
          </w:rPr>
          <w:fldChar w:fldCharType="begin"/>
        </w:r>
        <w:r>
          <w:rPr>
            <w:noProof/>
          </w:rPr>
          <w:instrText xml:space="preserve"> PAGEREF _Toc175590109 \h </w:instrText>
        </w:r>
      </w:ins>
      <w:r>
        <w:rPr>
          <w:noProof/>
        </w:rPr>
      </w:r>
      <w:r>
        <w:rPr>
          <w:noProof/>
        </w:rPr>
        <w:fldChar w:fldCharType="separate"/>
      </w:r>
      <w:ins w:id="569" w:author="Rapporteur" w:date="2024-08-26T18:35:00Z">
        <w:r>
          <w:rPr>
            <w:noProof/>
          </w:rPr>
          <w:t>70</w:t>
        </w:r>
      </w:ins>
      <w:ins w:id="570" w:author="Rapporteur" w:date="2024-08-26T18:34:00Z">
        <w:r>
          <w:rPr>
            <w:noProof/>
          </w:rPr>
          <w:fldChar w:fldCharType="end"/>
        </w:r>
      </w:ins>
    </w:p>
    <w:p w14:paraId="6C2AAA41" w14:textId="2E84F0BF" w:rsidR="00173BE1" w:rsidRDefault="00173BE1">
      <w:pPr>
        <w:pStyle w:val="TOC4"/>
        <w:rPr>
          <w:ins w:id="571" w:author="Rapporteur" w:date="2024-08-26T18:34:00Z"/>
          <w:rFonts w:asciiTheme="minorHAnsi" w:eastAsiaTheme="minorEastAsia" w:hAnsiTheme="minorHAnsi" w:cstheme="minorBidi"/>
          <w:noProof/>
          <w:sz w:val="22"/>
          <w:szCs w:val="22"/>
          <w:lang w:eastAsia="en-GB"/>
        </w:rPr>
      </w:pPr>
      <w:ins w:id="572" w:author="Rapporteur" w:date="2024-08-26T18:34:00Z">
        <w:r>
          <w:rPr>
            <w:noProof/>
          </w:rPr>
          <w:t>5.4.4.33</w:t>
        </w:r>
        <w:r>
          <w:rPr>
            <w:rFonts w:asciiTheme="minorHAnsi" w:eastAsiaTheme="minorEastAsia" w:hAnsiTheme="minorHAnsi" w:cstheme="minorBidi"/>
            <w:noProof/>
            <w:sz w:val="22"/>
            <w:szCs w:val="22"/>
            <w:lang w:eastAsia="en-GB"/>
          </w:rPr>
          <w:tab/>
        </w:r>
        <w:r>
          <w:rPr>
            <w:noProof/>
          </w:rPr>
          <w:t>Type: PlmnIdNid</w:t>
        </w:r>
        <w:r>
          <w:rPr>
            <w:noProof/>
          </w:rPr>
          <w:tab/>
        </w:r>
        <w:r>
          <w:rPr>
            <w:noProof/>
          </w:rPr>
          <w:fldChar w:fldCharType="begin"/>
        </w:r>
        <w:r>
          <w:rPr>
            <w:noProof/>
          </w:rPr>
          <w:instrText xml:space="preserve"> PAGEREF _Toc175590110 \h </w:instrText>
        </w:r>
      </w:ins>
      <w:r>
        <w:rPr>
          <w:noProof/>
        </w:rPr>
      </w:r>
      <w:r>
        <w:rPr>
          <w:noProof/>
        </w:rPr>
        <w:fldChar w:fldCharType="separate"/>
      </w:r>
      <w:ins w:id="573" w:author="Rapporteur" w:date="2024-08-26T18:35:00Z">
        <w:r>
          <w:rPr>
            <w:noProof/>
          </w:rPr>
          <w:t>70</w:t>
        </w:r>
      </w:ins>
      <w:ins w:id="574" w:author="Rapporteur" w:date="2024-08-26T18:34:00Z">
        <w:r>
          <w:rPr>
            <w:noProof/>
          </w:rPr>
          <w:fldChar w:fldCharType="end"/>
        </w:r>
      </w:ins>
    </w:p>
    <w:p w14:paraId="3BD27F4B" w14:textId="17A34EDE" w:rsidR="00173BE1" w:rsidRDefault="00173BE1">
      <w:pPr>
        <w:pStyle w:val="TOC4"/>
        <w:rPr>
          <w:ins w:id="575" w:author="Rapporteur" w:date="2024-08-26T18:34:00Z"/>
          <w:rFonts w:asciiTheme="minorHAnsi" w:eastAsiaTheme="minorEastAsia" w:hAnsiTheme="minorHAnsi" w:cstheme="minorBidi"/>
          <w:noProof/>
          <w:sz w:val="22"/>
          <w:szCs w:val="22"/>
          <w:lang w:eastAsia="en-GB"/>
        </w:rPr>
      </w:pPr>
      <w:ins w:id="576" w:author="Rapporteur" w:date="2024-08-26T18:34:00Z">
        <w:r>
          <w:rPr>
            <w:noProof/>
          </w:rPr>
          <w:t>5.4.4.34</w:t>
        </w:r>
        <w:r>
          <w:rPr>
            <w:rFonts w:asciiTheme="minorHAnsi" w:eastAsiaTheme="minorEastAsia" w:hAnsiTheme="minorHAnsi" w:cstheme="minorBidi"/>
            <w:noProof/>
            <w:sz w:val="22"/>
            <w:szCs w:val="22"/>
            <w:lang w:eastAsia="en-GB"/>
          </w:rPr>
          <w:tab/>
        </w:r>
        <w:r>
          <w:rPr>
            <w:noProof/>
          </w:rPr>
          <w:t>Type: PlmnIdNidRm</w:t>
        </w:r>
        <w:r>
          <w:rPr>
            <w:noProof/>
          </w:rPr>
          <w:tab/>
        </w:r>
        <w:r>
          <w:rPr>
            <w:noProof/>
          </w:rPr>
          <w:fldChar w:fldCharType="begin"/>
        </w:r>
        <w:r>
          <w:rPr>
            <w:noProof/>
          </w:rPr>
          <w:instrText xml:space="preserve"> PAGEREF _Toc175590111 \h </w:instrText>
        </w:r>
      </w:ins>
      <w:r>
        <w:rPr>
          <w:noProof/>
        </w:rPr>
      </w:r>
      <w:r>
        <w:rPr>
          <w:noProof/>
        </w:rPr>
        <w:fldChar w:fldCharType="separate"/>
      </w:r>
      <w:ins w:id="577" w:author="Rapporteur" w:date="2024-08-26T18:35:00Z">
        <w:r>
          <w:rPr>
            <w:noProof/>
          </w:rPr>
          <w:t>70</w:t>
        </w:r>
      </w:ins>
      <w:ins w:id="578" w:author="Rapporteur" w:date="2024-08-26T18:34:00Z">
        <w:r>
          <w:rPr>
            <w:noProof/>
          </w:rPr>
          <w:fldChar w:fldCharType="end"/>
        </w:r>
      </w:ins>
    </w:p>
    <w:p w14:paraId="156A2781" w14:textId="3F2E863C" w:rsidR="00173BE1" w:rsidRDefault="00173BE1">
      <w:pPr>
        <w:pStyle w:val="TOC4"/>
        <w:rPr>
          <w:ins w:id="579" w:author="Rapporteur" w:date="2024-08-26T18:34:00Z"/>
          <w:rFonts w:asciiTheme="minorHAnsi" w:eastAsiaTheme="minorEastAsia" w:hAnsiTheme="minorHAnsi" w:cstheme="minorBidi"/>
          <w:noProof/>
          <w:sz w:val="22"/>
          <w:szCs w:val="22"/>
          <w:lang w:eastAsia="en-GB"/>
        </w:rPr>
      </w:pPr>
      <w:ins w:id="580" w:author="Rapporteur" w:date="2024-08-26T18:34:00Z">
        <w:r>
          <w:rPr>
            <w:noProof/>
          </w:rPr>
          <w:t>5.4.4.35</w:t>
        </w:r>
        <w:r>
          <w:rPr>
            <w:rFonts w:asciiTheme="minorHAnsi" w:eastAsiaTheme="minorEastAsia" w:hAnsiTheme="minorHAnsi" w:cstheme="minorBidi"/>
            <w:noProof/>
            <w:sz w:val="22"/>
            <w:szCs w:val="22"/>
            <w:lang w:eastAsia="en-GB"/>
          </w:rPr>
          <w:tab/>
        </w:r>
        <w:r>
          <w:rPr>
            <w:noProof/>
          </w:rPr>
          <w:t xml:space="preserve">Type: </w:t>
        </w:r>
        <w:r>
          <w:rPr>
            <w:noProof/>
            <w:lang w:eastAsia="zh-CN"/>
          </w:rPr>
          <w:t>SmallDataRateStatus</w:t>
        </w:r>
        <w:r>
          <w:rPr>
            <w:noProof/>
          </w:rPr>
          <w:tab/>
        </w:r>
        <w:r>
          <w:rPr>
            <w:noProof/>
          </w:rPr>
          <w:fldChar w:fldCharType="begin"/>
        </w:r>
        <w:r>
          <w:rPr>
            <w:noProof/>
          </w:rPr>
          <w:instrText xml:space="preserve"> PAGEREF _Toc175590112 \h </w:instrText>
        </w:r>
      </w:ins>
      <w:r>
        <w:rPr>
          <w:noProof/>
        </w:rPr>
      </w:r>
      <w:r>
        <w:rPr>
          <w:noProof/>
        </w:rPr>
        <w:fldChar w:fldCharType="separate"/>
      </w:r>
      <w:ins w:id="581" w:author="Rapporteur" w:date="2024-08-26T18:35:00Z">
        <w:r>
          <w:rPr>
            <w:noProof/>
          </w:rPr>
          <w:t>71</w:t>
        </w:r>
      </w:ins>
      <w:ins w:id="582" w:author="Rapporteur" w:date="2024-08-26T18:34:00Z">
        <w:r>
          <w:rPr>
            <w:noProof/>
          </w:rPr>
          <w:fldChar w:fldCharType="end"/>
        </w:r>
      </w:ins>
    </w:p>
    <w:p w14:paraId="247A4FBD" w14:textId="1BCC9EF8" w:rsidR="00173BE1" w:rsidRDefault="00173BE1">
      <w:pPr>
        <w:pStyle w:val="TOC4"/>
        <w:rPr>
          <w:ins w:id="583" w:author="Rapporteur" w:date="2024-08-26T18:34:00Z"/>
          <w:rFonts w:asciiTheme="minorHAnsi" w:eastAsiaTheme="minorEastAsia" w:hAnsiTheme="minorHAnsi" w:cstheme="minorBidi"/>
          <w:noProof/>
          <w:sz w:val="22"/>
          <w:szCs w:val="22"/>
          <w:lang w:eastAsia="en-GB"/>
        </w:rPr>
      </w:pPr>
      <w:ins w:id="584" w:author="Rapporteur" w:date="2024-08-26T18:34:00Z">
        <w:r>
          <w:rPr>
            <w:noProof/>
          </w:rPr>
          <w:t>5.4.4.36</w:t>
        </w:r>
        <w:r>
          <w:rPr>
            <w:rFonts w:asciiTheme="minorHAnsi" w:eastAsiaTheme="minorEastAsia" w:hAnsiTheme="minorHAnsi" w:cstheme="minorBidi"/>
            <w:noProof/>
            <w:sz w:val="22"/>
            <w:szCs w:val="22"/>
            <w:lang w:eastAsia="en-GB"/>
          </w:rPr>
          <w:tab/>
        </w:r>
        <w:r>
          <w:rPr>
            <w:noProof/>
          </w:rPr>
          <w:t>Type: HfcNodeId</w:t>
        </w:r>
        <w:r>
          <w:rPr>
            <w:noProof/>
          </w:rPr>
          <w:tab/>
        </w:r>
        <w:r>
          <w:rPr>
            <w:noProof/>
          </w:rPr>
          <w:fldChar w:fldCharType="begin"/>
        </w:r>
        <w:r>
          <w:rPr>
            <w:noProof/>
          </w:rPr>
          <w:instrText xml:space="preserve"> PAGEREF _Toc175590113 \h </w:instrText>
        </w:r>
      </w:ins>
      <w:r>
        <w:rPr>
          <w:noProof/>
        </w:rPr>
      </w:r>
      <w:r>
        <w:rPr>
          <w:noProof/>
        </w:rPr>
        <w:fldChar w:fldCharType="separate"/>
      </w:r>
      <w:ins w:id="585" w:author="Rapporteur" w:date="2024-08-26T18:35:00Z">
        <w:r>
          <w:rPr>
            <w:noProof/>
          </w:rPr>
          <w:t>71</w:t>
        </w:r>
      </w:ins>
      <w:ins w:id="586" w:author="Rapporteur" w:date="2024-08-26T18:34:00Z">
        <w:r>
          <w:rPr>
            <w:noProof/>
          </w:rPr>
          <w:fldChar w:fldCharType="end"/>
        </w:r>
      </w:ins>
    </w:p>
    <w:p w14:paraId="0351D144" w14:textId="2B671D86" w:rsidR="00173BE1" w:rsidRDefault="00173BE1">
      <w:pPr>
        <w:pStyle w:val="TOC4"/>
        <w:rPr>
          <w:ins w:id="587" w:author="Rapporteur" w:date="2024-08-26T18:34:00Z"/>
          <w:rFonts w:asciiTheme="minorHAnsi" w:eastAsiaTheme="minorEastAsia" w:hAnsiTheme="minorHAnsi" w:cstheme="minorBidi"/>
          <w:noProof/>
          <w:sz w:val="22"/>
          <w:szCs w:val="22"/>
          <w:lang w:eastAsia="en-GB"/>
        </w:rPr>
      </w:pPr>
      <w:ins w:id="588" w:author="Rapporteur" w:date="2024-08-26T18:34:00Z">
        <w:r>
          <w:rPr>
            <w:noProof/>
          </w:rPr>
          <w:t>5.4.4.37</w:t>
        </w:r>
        <w:r>
          <w:rPr>
            <w:rFonts w:asciiTheme="minorHAnsi" w:eastAsiaTheme="minorEastAsia" w:hAnsiTheme="minorHAnsi" w:cstheme="minorBidi"/>
            <w:noProof/>
            <w:sz w:val="22"/>
            <w:szCs w:val="22"/>
            <w:lang w:eastAsia="en-GB"/>
          </w:rPr>
          <w:tab/>
        </w:r>
        <w:r>
          <w:rPr>
            <w:noProof/>
          </w:rPr>
          <w:t>Type: HfcNodeIdRm</w:t>
        </w:r>
        <w:r>
          <w:rPr>
            <w:noProof/>
          </w:rPr>
          <w:tab/>
        </w:r>
        <w:r>
          <w:rPr>
            <w:noProof/>
          </w:rPr>
          <w:fldChar w:fldCharType="begin"/>
        </w:r>
        <w:r>
          <w:rPr>
            <w:noProof/>
          </w:rPr>
          <w:instrText xml:space="preserve"> PAGEREF _Toc175590114 \h </w:instrText>
        </w:r>
      </w:ins>
      <w:r>
        <w:rPr>
          <w:noProof/>
        </w:rPr>
      </w:r>
      <w:r>
        <w:rPr>
          <w:noProof/>
        </w:rPr>
        <w:fldChar w:fldCharType="separate"/>
      </w:r>
      <w:ins w:id="589" w:author="Rapporteur" w:date="2024-08-26T18:35:00Z">
        <w:r>
          <w:rPr>
            <w:noProof/>
          </w:rPr>
          <w:t>71</w:t>
        </w:r>
      </w:ins>
      <w:ins w:id="590" w:author="Rapporteur" w:date="2024-08-26T18:34:00Z">
        <w:r>
          <w:rPr>
            <w:noProof/>
          </w:rPr>
          <w:fldChar w:fldCharType="end"/>
        </w:r>
      </w:ins>
    </w:p>
    <w:p w14:paraId="74D5DBBE" w14:textId="6D6D1553" w:rsidR="00173BE1" w:rsidRDefault="00173BE1">
      <w:pPr>
        <w:pStyle w:val="TOC4"/>
        <w:rPr>
          <w:ins w:id="591" w:author="Rapporteur" w:date="2024-08-26T18:34:00Z"/>
          <w:rFonts w:asciiTheme="minorHAnsi" w:eastAsiaTheme="minorEastAsia" w:hAnsiTheme="minorHAnsi" w:cstheme="minorBidi"/>
          <w:noProof/>
          <w:sz w:val="22"/>
          <w:szCs w:val="22"/>
          <w:lang w:eastAsia="en-GB"/>
        </w:rPr>
      </w:pPr>
      <w:ins w:id="592" w:author="Rapporteur" w:date="2024-08-26T18:34:00Z">
        <w:r>
          <w:rPr>
            <w:noProof/>
          </w:rPr>
          <w:t>5.4.4.38</w:t>
        </w:r>
        <w:r>
          <w:rPr>
            <w:rFonts w:asciiTheme="minorHAnsi" w:eastAsiaTheme="minorEastAsia" w:hAnsiTheme="minorHAnsi" w:cstheme="minorBidi"/>
            <w:noProof/>
            <w:sz w:val="22"/>
            <w:szCs w:val="22"/>
            <w:lang w:eastAsia="en-GB"/>
          </w:rPr>
          <w:tab/>
        </w:r>
        <w:r>
          <w:rPr>
            <w:noProof/>
          </w:rPr>
          <w:t>Type: WirelineArea</w:t>
        </w:r>
        <w:r>
          <w:rPr>
            <w:noProof/>
          </w:rPr>
          <w:tab/>
        </w:r>
        <w:r>
          <w:rPr>
            <w:noProof/>
          </w:rPr>
          <w:fldChar w:fldCharType="begin"/>
        </w:r>
        <w:r>
          <w:rPr>
            <w:noProof/>
          </w:rPr>
          <w:instrText xml:space="preserve"> PAGEREF _Toc175590115 \h </w:instrText>
        </w:r>
      </w:ins>
      <w:r>
        <w:rPr>
          <w:noProof/>
        </w:rPr>
      </w:r>
      <w:r>
        <w:rPr>
          <w:noProof/>
        </w:rPr>
        <w:fldChar w:fldCharType="separate"/>
      </w:r>
      <w:ins w:id="593" w:author="Rapporteur" w:date="2024-08-26T18:35:00Z">
        <w:r>
          <w:rPr>
            <w:noProof/>
          </w:rPr>
          <w:t>72</w:t>
        </w:r>
      </w:ins>
      <w:ins w:id="594" w:author="Rapporteur" w:date="2024-08-26T18:34:00Z">
        <w:r>
          <w:rPr>
            <w:noProof/>
          </w:rPr>
          <w:fldChar w:fldCharType="end"/>
        </w:r>
      </w:ins>
    </w:p>
    <w:p w14:paraId="4B5BF126" w14:textId="071F472C" w:rsidR="00173BE1" w:rsidRDefault="00173BE1">
      <w:pPr>
        <w:pStyle w:val="TOC4"/>
        <w:rPr>
          <w:ins w:id="595" w:author="Rapporteur" w:date="2024-08-26T18:34:00Z"/>
          <w:rFonts w:asciiTheme="minorHAnsi" w:eastAsiaTheme="minorEastAsia" w:hAnsiTheme="minorHAnsi" w:cstheme="minorBidi"/>
          <w:noProof/>
          <w:sz w:val="22"/>
          <w:szCs w:val="22"/>
          <w:lang w:eastAsia="en-GB"/>
        </w:rPr>
      </w:pPr>
      <w:ins w:id="596" w:author="Rapporteur" w:date="2024-08-26T18:34:00Z">
        <w:r>
          <w:rPr>
            <w:noProof/>
          </w:rPr>
          <w:t>5.4.4.39</w:t>
        </w:r>
        <w:r>
          <w:rPr>
            <w:rFonts w:asciiTheme="minorHAnsi" w:eastAsiaTheme="minorEastAsia" w:hAnsiTheme="minorHAnsi" w:cstheme="minorBidi"/>
            <w:noProof/>
            <w:sz w:val="22"/>
            <w:szCs w:val="22"/>
            <w:lang w:eastAsia="en-GB"/>
          </w:rPr>
          <w:tab/>
        </w:r>
        <w:r>
          <w:rPr>
            <w:noProof/>
          </w:rPr>
          <w:t>Type: WirelineServiceAreaRestriction</w:t>
        </w:r>
        <w:r>
          <w:rPr>
            <w:noProof/>
          </w:rPr>
          <w:tab/>
        </w:r>
        <w:r>
          <w:rPr>
            <w:noProof/>
          </w:rPr>
          <w:fldChar w:fldCharType="begin"/>
        </w:r>
        <w:r>
          <w:rPr>
            <w:noProof/>
          </w:rPr>
          <w:instrText xml:space="preserve"> PAGEREF _Toc175590116 \h </w:instrText>
        </w:r>
      </w:ins>
      <w:r>
        <w:rPr>
          <w:noProof/>
        </w:rPr>
      </w:r>
      <w:r>
        <w:rPr>
          <w:noProof/>
        </w:rPr>
        <w:fldChar w:fldCharType="separate"/>
      </w:r>
      <w:ins w:id="597" w:author="Rapporteur" w:date="2024-08-26T18:35:00Z">
        <w:r>
          <w:rPr>
            <w:noProof/>
          </w:rPr>
          <w:t>72</w:t>
        </w:r>
      </w:ins>
      <w:ins w:id="598" w:author="Rapporteur" w:date="2024-08-26T18:34:00Z">
        <w:r>
          <w:rPr>
            <w:noProof/>
          </w:rPr>
          <w:fldChar w:fldCharType="end"/>
        </w:r>
      </w:ins>
    </w:p>
    <w:p w14:paraId="213F2994" w14:textId="4D26180C" w:rsidR="00173BE1" w:rsidRDefault="00173BE1">
      <w:pPr>
        <w:pStyle w:val="TOC4"/>
        <w:rPr>
          <w:ins w:id="599" w:author="Rapporteur" w:date="2024-08-26T18:34:00Z"/>
          <w:rFonts w:asciiTheme="minorHAnsi" w:eastAsiaTheme="minorEastAsia" w:hAnsiTheme="minorHAnsi" w:cstheme="minorBidi"/>
          <w:noProof/>
          <w:sz w:val="22"/>
          <w:szCs w:val="22"/>
          <w:lang w:eastAsia="en-GB"/>
        </w:rPr>
      </w:pPr>
      <w:ins w:id="600" w:author="Rapporteur" w:date="2024-08-26T18:34:00Z">
        <w:r>
          <w:rPr>
            <w:noProof/>
          </w:rPr>
          <w:t>5.4.4.40</w:t>
        </w:r>
        <w:r>
          <w:rPr>
            <w:rFonts w:asciiTheme="minorHAnsi" w:eastAsiaTheme="minorEastAsia" w:hAnsiTheme="minorHAnsi" w:cstheme="minorBidi"/>
            <w:noProof/>
            <w:sz w:val="22"/>
            <w:szCs w:val="22"/>
            <w:lang w:eastAsia="en-GB"/>
          </w:rPr>
          <w:tab/>
        </w:r>
        <w:r>
          <w:rPr>
            <w:noProof/>
          </w:rPr>
          <w:t>Type: ApnRateStatus</w:t>
        </w:r>
        <w:r>
          <w:rPr>
            <w:noProof/>
          </w:rPr>
          <w:tab/>
        </w:r>
        <w:r>
          <w:rPr>
            <w:noProof/>
          </w:rPr>
          <w:fldChar w:fldCharType="begin"/>
        </w:r>
        <w:r>
          <w:rPr>
            <w:noProof/>
          </w:rPr>
          <w:instrText xml:space="preserve"> PAGEREF _Toc175590117 \h </w:instrText>
        </w:r>
      </w:ins>
      <w:r>
        <w:rPr>
          <w:noProof/>
        </w:rPr>
      </w:r>
      <w:r>
        <w:rPr>
          <w:noProof/>
        </w:rPr>
        <w:fldChar w:fldCharType="separate"/>
      </w:r>
      <w:ins w:id="601" w:author="Rapporteur" w:date="2024-08-26T18:35:00Z">
        <w:r>
          <w:rPr>
            <w:noProof/>
          </w:rPr>
          <w:t>73</w:t>
        </w:r>
      </w:ins>
      <w:ins w:id="602" w:author="Rapporteur" w:date="2024-08-26T18:34:00Z">
        <w:r>
          <w:rPr>
            <w:noProof/>
          </w:rPr>
          <w:fldChar w:fldCharType="end"/>
        </w:r>
      </w:ins>
    </w:p>
    <w:p w14:paraId="0F2AE664" w14:textId="0491FB6A" w:rsidR="00173BE1" w:rsidRDefault="00173BE1">
      <w:pPr>
        <w:pStyle w:val="TOC4"/>
        <w:rPr>
          <w:ins w:id="603" w:author="Rapporteur" w:date="2024-08-26T18:34:00Z"/>
          <w:rFonts w:asciiTheme="minorHAnsi" w:eastAsiaTheme="minorEastAsia" w:hAnsiTheme="minorHAnsi" w:cstheme="minorBidi"/>
          <w:noProof/>
          <w:sz w:val="22"/>
          <w:szCs w:val="22"/>
          <w:lang w:eastAsia="en-GB"/>
        </w:rPr>
      </w:pPr>
      <w:ins w:id="604" w:author="Rapporteur" w:date="2024-08-26T18:34:00Z">
        <w:r>
          <w:rPr>
            <w:noProof/>
          </w:rPr>
          <w:t>5.4.4.41</w:t>
        </w:r>
        <w:r>
          <w:rPr>
            <w:rFonts w:asciiTheme="minorHAnsi" w:eastAsiaTheme="minorEastAsia" w:hAnsiTheme="minorHAnsi" w:cstheme="minorBidi"/>
            <w:noProof/>
            <w:sz w:val="22"/>
            <w:szCs w:val="22"/>
            <w:lang w:eastAsia="en-GB"/>
          </w:rPr>
          <w:tab/>
        </w:r>
        <w:r>
          <w:rPr>
            <w:noProof/>
          </w:rPr>
          <w:t>Type: ScheduledCommunicationTime</w:t>
        </w:r>
        <w:r>
          <w:rPr>
            <w:noProof/>
          </w:rPr>
          <w:tab/>
        </w:r>
        <w:r>
          <w:rPr>
            <w:noProof/>
          </w:rPr>
          <w:fldChar w:fldCharType="begin"/>
        </w:r>
        <w:r>
          <w:rPr>
            <w:noProof/>
          </w:rPr>
          <w:instrText xml:space="preserve"> PAGEREF _Toc175590118 \h </w:instrText>
        </w:r>
      </w:ins>
      <w:r>
        <w:rPr>
          <w:noProof/>
        </w:rPr>
      </w:r>
      <w:r>
        <w:rPr>
          <w:noProof/>
        </w:rPr>
        <w:fldChar w:fldCharType="separate"/>
      </w:r>
      <w:ins w:id="605" w:author="Rapporteur" w:date="2024-08-26T18:35:00Z">
        <w:r>
          <w:rPr>
            <w:noProof/>
          </w:rPr>
          <w:t>73</w:t>
        </w:r>
      </w:ins>
      <w:ins w:id="606" w:author="Rapporteur" w:date="2024-08-26T18:34:00Z">
        <w:r>
          <w:rPr>
            <w:noProof/>
          </w:rPr>
          <w:fldChar w:fldCharType="end"/>
        </w:r>
      </w:ins>
    </w:p>
    <w:p w14:paraId="7BD532B6" w14:textId="49F1CD43" w:rsidR="00173BE1" w:rsidRDefault="00173BE1">
      <w:pPr>
        <w:pStyle w:val="TOC4"/>
        <w:rPr>
          <w:ins w:id="607" w:author="Rapporteur" w:date="2024-08-26T18:34:00Z"/>
          <w:rFonts w:asciiTheme="minorHAnsi" w:eastAsiaTheme="minorEastAsia" w:hAnsiTheme="minorHAnsi" w:cstheme="minorBidi"/>
          <w:noProof/>
          <w:sz w:val="22"/>
          <w:szCs w:val="22"/>
          <w:lang w:eastAsia="en-GB"/>
        </w:rPr>
      </w:pPr>
      <w:ins w:id="608" w:author="Rapporteur" w:date="2024-08-26T18:34:00Z">
        <w:r>
          <w:rPr>
            <w:noProof/>
          </w:rPr>
          <w:t>5.4.4.42</w:t>
        </w:r>
        <w:r>
          <w:rPr>
            <w:rFonts w:asciiTheme="minorHAnsi" w:eastAsiaTheme="minorEastAsia" w:hAnsiTheme="minorHAnsi" w:cstheme="minorBidi"/>
            <w:noProof/>
            <w:sz w:val="22"/>
            <w:szCs w:val="22"/>
            <w:lang w:eastAsia="en-GB"/>
          </w:rPr>
          <w:tab/>
        </w:r>
        <w:r>
          <w:rPr>
            <w:noProof/>
          </w:rPr>
          <w:t>Type: ScheduledCommunicationTimeRm</w:t>
        </w:r>
        <w:r>
          <w:rPr>
            <w:noProof/>
          </w:rPr>
          <w:tab/>
        </w:r>
        <w:r>
          <w:rPr>
            <w:noProof/>
          </w:rPr>
          <w:fldChar w:fldCharType="begin"/>
        </w:r>
        <w:r>
          <w:rPr>
            <w:noProof/>
          </w:rPr>
          <w:instrText xml:space="preserve"> PAGEREF _Toc175590119 \h </w:instrText>
        </w:r>
      </w:ins>
      <w:r>
        <w:rPr>
          <w:noProof/>
        </w:rPr>
      </w:r>
      <w:r>
        <w:rPr>
          <w:noProof/>
        </w:rPr>
        <w:fldChar w:fldCharType="separate"/>
      </w:r>
      <w:ins w:id="609" w:author="Rapporteur" w:date="2024-08-26T18:35:00Z">
        <w:r>
          <w:rPr>
            <w:noProof/>
          </w:rPr>
          <w:t>73</w:t>
        </w:r>
      </w:ins>
      <w:ins w:id="610" w:author="Rapporteur" w:date="2024-08-26T18:34:00Z">
        <w:r>
          <w:rPr>
            <w:noProof/>
          </w:rPr>
          <w:fldChar w:fldCharType="end"/>
        </w:r>
      </w:ins>
    </w:p>
    <w:p w14:paraId="3D076CA6" w14:textId="5E4DBB0C" w:rsidR="00173BE1" w:rsidRDefault="00173BE1">
      <w:pPr>
        <w:pStyle w:val="TOC4"/>
        <w:rPr>
          <w:ins w:id="611" w:author="Rapporteur" w:date="2024-08-26T18:34:00Z"/>
          <w:rFonts w:asciiTheme="minorHAnsi" w:eastAsiaTheme="minorEastAsia" w:hAnsiTheme="minorHAnsi" w:cstheme="minorBidi"/>
          <w:noProof/>
          <w:sz w:val="22"/>
          <w:szCs w:val="22"/>
          <w:lang w:eastAsia="en-GB"/>
        </w:rPr>
      </w:pPr>
      <w:ins w:id="612" w:author="Rapporteur" w:date="2024-08-26T18:34:00Z">
        <w:r>
          <w:rPr>
            <w:noProof/>
          </w:rPr>
          <w:t>5.4.4.43</w:t>
        </w:r>
        <w:r>
          <w:rPr>
            <w:rFonts w:asciiTheme="minorHAnsi" w:eastAsiaTheme="minorEastAsia" w:hAnsiTheme="minorHAnsi" w:cstheme="minorBidi"/>
            <w:noProof/>
            <w:sz w:val="22"/>
            <w:szCs w:val="22"/>
            <w:lang w:eastAsia="en-GB"/>
          </w:rPr>
          <w:tab/>
        </w:r>
        <w:r>
          <w:rPr>
            <w:noProof/>
          </w:rPr>
          <w:t>Type: BatteryIndication</w:t>
        </w:r>
        <w:r>
          <w:rPr>
            <w:noProof/>
          </w:rPr>
          <w:tab/>
        </w:r>
        <w:r>
          <w:rPr>
            <w:noProof/>
          </w:rPr>
          <w:fldChar w:fldCharType="begin"/>
        </w:r>
        <w:r>
          <w:rPr>
            <w:noProof/>
          </w:rPr>
          <w:instrText xml:space="preserve"> PAGEREF _Toc175590120 \h </w:instrText>
        </w:r>
      </w:ins>
      <w:r>
        <w:rPr>
          <w:noProof/>
        </w:rPr>
      </w:r>
      <w:r>
        <w:rPr>
          <w:noProof/>
        </w:rPr>
        <w:fldChar w:fldCharType="separate"/>
      </w:r>
      <w:ins w:id="613" w:author="Rapporteur" w:date="2024-08-26T18:35:00Z">
        <w:r>
          <w:rPr>
            <w:noProof/>
          </w:rPr>
          <w:t>74</w:t>
        </w:r>
      </w:ins>
      <w:ins w:id="614" w:author="Rapporteur" w:date="2024-08-26T18:34:00Z">
        <w:r>
          <w:rPr>
            <w:noProof/>
          </w:rPr>
          <w:fldChar w:fldCharType="end"/>
        </w:r>
      </w:ins>
    </w:p>
    <w:p w14:paraId="60DFF1F2" w14:textId="3F9BF71D" w:rsidR="00173BE1" w:rsidRDefault="00173BE1">
      <w:pPr>
        <w:pStyle w:val="TOC4"/>
        <w:rPr>
          <w:ins w:id="615" w:author="Rapporteur" w:date="2024-08-26T18:34:00Z"/>
          <w:rFonts w:asciiTheme="minorHAnsi" w:eastAsiaTheme="minorEastAsia" w:hAnsiTheme="minorHAnsi" w:cstheme="minorBidi"/>
          <w:noProof/>
          <w:sz w:val="22"/>
          <w:szCs w:val="22"/>
          <w:lang w:eastAsia="en-GB"/>
        </w:rPr>
      </w:pPr>
      <w:ins w:id="616" w:author="Rapporteur" w:date="2024-08-26T18:34:00Z">
        <w:r>
          <w:rPr>
            <w:noProof/>
          </w:rPr>
          <w:t>5.4.4.44</w:t>
        </w:r>
        <w:r>
          <w:rPr>
            <w:rFonts w:asciiTheme="minorHAnsi" w:eastAsiaTheme="minorEastAsia" w:hAnsiTheme="minorHAnsi" w:cstheme="minorBidi"/>
            <w:noProof/>
            <w:sz w:val="22"/>
            <w:szCs w:val="22"/>
            <w:lang w:eastAsia="en-GB"/>
          </w:rPr>
          <w:tab/>
        </w:r>
        <w:r>
          <w:rPr>
            <w:noProof/>
          </w:rPr>
          <w:t>Type: BatteryIndicationRm</w:t>
        </w:r>
        <w:r>
          <w:rPr>
            <w:noProof/>
          </w:rPr>
          <w:tab/>
        </w:r>
        <w:r>
          <w:rPr>
            <w:noProof/>
          </w:rPr>
          <w:fldChar w:fldCharType="begin"/>
        </w:r>
        <w:r>
          <w:rPr>
            <w:noProof/>
          </w:rPr>
          <w:instrText xml:space="preserve"> PAGEREF _Toc175590121 \h </w:instrText>
        </w:r>
      </w:ins>
      <w:r>
        <w:rPr>
          <w:noProof/>
        </w:rPr>
      </w:r>
      <w:r>
        <w:rPr>
          <w:noProof/>
        </w:rPr>
        <w:fldChar w:fldCharType="separate"/>
      </w:r>
      <w:ins w:id="617" w:author="Rapporteur" w:date="2024-08-26T18:35:00Z">
        <w:r>
          <w:rPr>
            <w:noProof/>
          </w:rPr>
          <w:t>74</w:t>
        </w:r>
      </w:ins>
      <w:ins w:id="618" w:author="Rapporteur" w:date="2024-08-26T18:34:00Z">
        <w:r>
          <w:rPr>
            <w:noProof/>
          </w:rPr>
          <w:fldChar w:fldCharType="end"/>
        </w:r>
      </w:ins>
    </w:p>
    <w:p w14:paraId="0A51C25C" w14:textId="58703723" w:rsidR="00173BE1" w:rsidRDefault="00173BE1">
      <w:pPr>
        <w:pStyle w:val="TOC4"/>
        <w:rPr>
          <w:ins w:id="619" w:author="Rapporteur" w:date="2024-08-26T18:34:00Z"/>
          <w:rFonts w:asciiTheme="minorHAnsi" w:eastAsiaTheme="minorEastAsia" w:hAnsiTheme="minorHAnsi" w:cstheme="minorBidi"/>
          <w:noProof/>
          <w:sz w:val="22"/>
          <w:szCs w:val="22"/>
          <w:lang w:eastAsia="en-GB"/>
        </w:rPr>
      </w:pPr>
      <w:ins w:id="620" w:author="Rapporteur" w:date="2024-08-26T18:34:00Z">
        <w:r>
          <w:rPr>
            <w:noProof/>
          </w:rPr>
          <w:t>5.4.4.45</w:t>
        </w:r>
        <w:r>
          <w:rPr>
            <w:rFonts w:asciiTheme="minorHAnsi" w:eastAsiaTheme="minorEastAsia" w:hAnsiTheme="minorHAnsi" w:cstheme="minorBidi"/>
            <w:noProof/>
            <w:sz w:val="22"/>
            <w:szCs w:val="22"/>
            <w:lang w:eastAsia="en-GB"/>
          </w:rPr>
          <w:tab/>
        </w:r>
        <w:r>
          <w:rPr>
            <w:noProof/>
          </w:rPr>
          <w:t xml:space="preserve">Type: </w:t>
        </w:r>
        <w:r>
          <w:rPr>
            <w:noProof/>
            <w:lang w:eastAsia="zh-CN"/>
          </w:rPr>
          <w:t>AcsInfo</w:t>
        </w:r>
        <w:r>
          <w:rPr>
            <w:noProof/>
          </w:rPr>
          <w:tab/>
        </w:r>
        <w:r>
          <w:rPr>
            <w:noProof/>
          </w:rPr>
          <w:fldChar w:fldCharType="begin"/>
        </w:r>
        <w:r>
          <w:rPr>
            <w:noProof/>
          </w:rPr>
          <w:instrText xml:space="preserve"> PAGEREF _Toc175590122 \h </w:instrText>
        </w:r>
      </w:ins>
      <w:r>
        <w:rPr>
          <w:noProof/>
        </w:rPr>
      </w:r>
      <w:r>
        <w:rPr>
          <w:noProof/>
        </w:rPr>
        <w:fldChar w:fldCharType="separate"/>
      </w:r>
      <w:ins w:id="621" w:author="Rapporteur" w:date="2024-08-26T18:35:00Z">
        <w:r>
          <w:rPr>
            <w:noProof/>
          </w:rPr>
          <w:t>74</w:t>
        </w:r>
      </w:ins>
      <w:ins w:id="622" w:author="Rapporteur" w:date="2024-08-26T18:34:00Z">
        <w:r>
          <w:rPr>
            <w:noProof/>
          </w:rPr>
          <w:fldChar w:fldCharType="end"/>
        </w:r>
      </w:ins>
    </w:p>
    <w:p w14:paraId="7D99F70B" w14:textId="34D779C9" w:rsidR="00173BE1" w:rsidRDefault="00173BE1">
      <w:pPr>
        <w:pStyle w:val="TOC4"/>
        <w:rPr>
          <w:ins w:id="623" w:author="Rapporteur" w:date="2024-08-26T18:34:00Z"/>
          <w:rFonts w:asciiTheme="minorHAnsi" w:eastAsiaTheme="minorEastAsia" w:hAnsiTheme="minorHAnsi" w:cstheme="minorBidi"/>
          <w:noProof/>
          <w:sz w:val="22"/>
          <w:szCs w:val="22"/>
          <w:lang w:eastAsia="en-GB"/>
        </w:rPr>
      </w:pPr>
      <w:ins w:id="624" w:author="Rapporteur" w:date="2024-08-26T18:34:00Z">
        <w:r>
          <w:rPr>
            <w:noProof/>
          </w:rPr>
          <w:t>5.4.4.46</w:t>
        </w:r>
        <w:r>
          <w:rPr>
            <w:rFonts w:asciiTheme="minorHAnsi" w:eastAsiaTheme="minorEastAsia" w:hAnsiTheme="minorHAnsi" w:cstheme="minorBidi"/>
            <w:noProof/>
            <w:sz w:val="22"/>
            <w:szCs w:val="22"/>
            <w:lang w:eastAsia="en-GB"/>
          </w:rPr>
          <w:tab/>
        </w:r>
        <w:r>
          <w:rPr>
            <w:noProof/>
          </w:rPr>
          <w:t xml:space="preserve">Type: </w:t>
        </w:r>
        <w:r>
          <w:rPr>
            <w:noProof/>
            <w:lang w:eastAsia="zh-CN"/>
          </w:rPr>
          <w:t>AcsInfoRm</w:t>
        </w:r>
        <w:r>
          <w:rPr>
            <w:noProof/>
          </w:rPr>
          <w:tab/>
        </w:r>
        <w:r>
          <w:rPr>
            <w:noProof/>
          </w:rPr>
          <w:fldChar w:fldCharType="begin"/>
        </w:r>
        <w:r>
          <w:rPr>
            <w:noProof/>
          </w:rPr>
          <w:instrText xml:space="preserve"> PAGEREF _Toc175590123 \h </w:instrText>
        </w:r>
      </w:ins>
      <w:r>
        <w:rPr>
          <w:noProof/>
        </w:rPr>
      </w:r>
      <w:r>
        <w:rPr>
          <w:noProof/>
        </w:rPr>
        <w:fldChar w:fldCharType="separate"/>
      </w:r>
      <w:ins w:id="625" w:author="Rapporteur" w:date="2024-08-26T18:35:00Z">
        <w:r>
          <w:rPr>
            <w:noProof/>
          </w:rPr>
          <w:t>74</w:t>
        </w:r>
      </w:ins>
      <w:ins w:id="626" w:author="Rapporteur" w:date="2024-08-26T18:34:00Z">
        <w:r>
          <w:rPr>
            <w:noProof/>
          </w:rPr>
          <w:fldChar w:fldCharType="end"/>
        </w:r>
      </w:ins>
    </w:p>
    <w:p w14:paraId="16A766F9" w14:textId="272F5D7D" w:rsidR="00173BE1" w:rsidRDefault="00173BE1">
      <w:pPr>
        <w:pStyle w:val="TOC4"/>
        <w:rPr>
          <w:ins w:id="627" w:author="Rapporteur" w:date="2024-08-26T18:34:00Z"/>
          <w:rFonts w:asciiTheme="minorHAnsi" w:eastAsiaTheme="minorEastAsia" w:hAnsiTheme="minorHAnsi" w:cstheme="minorBidi"/>
          <w:noProof/>
          <w:sz w:val="22"/>
          <w:szCs w:val="22"/>
          <w:lang w:eastAsia="en-GB"/>
        </w:rPr>
      </w:pPr>
      <w:ins w:id="628" w:author="Rapporteur" w:date="2024-08-26T18:34:00Z">
        <w:r>
          <w:rPr>
            <w:noProof/>
          </w:rPr>
          <w:t>5.4.4.47</w:t>
        </w:r>
        <w:r>
          <w:rPr>
            <w:rFonts w:asciiTheme="minorHAnsi" w:eastAsiaTheme="minorEastAsia" w:hAnsiTheme="minorHAnsi" w:cstheme="minorBidi"/>
            <w:noProof/>
            <w:sz w:val="22"/>
            <w:szCs w:val="22"/>
            <w:lang w:eastAsia="en-GB"/>
          </w:rPr>
          <w:tab/>
        </w:r>
        <w:r>
          <w:rPr>
            <w:noProof/>
          </w:rPr>
          <w:t>Type: NrV2xAuth</w:t>
        </w:r>
        <w:r>
          <w:rPr>
            <w:noProof/>
          </w:rPr>
          <w:tab/>
        </w:r>
        <w:r>
          <w:rPr>
            <w:noProof/>
          </w:rPr>
          <w:fldChar w:fldCharType="begin"/>
        </w:r>
        <w:r>
          <w:rPr>
            <w:noProof/>
          </w:rPr>
          <w:instrText xml:space="preserve"> PAGEREF _Toc175590124 \h </w:instrText>
        </w:r>
      </w:ins>
      <w:r>
        <w:rPr>
          <w:noProof/>
        </w:rPr>
      </w:r>
      <w:r>
        <w:rPr>
          <w:noProof/>
        </w:rPr>
        <w:fldChar w:fldCharType="separate"/>
      </w:r>
      <w:ins w:id="629" w:author="Rapporteur" w:date="2024-08-26T18:35:00Z">
        <w:r>
          <w:rPr>
            <w:noProof/>
          </w:rPr>
          <w:t>74</w:t>
        </w:r>
      </w:ins>
      <w:ins w:id="630" w:author="Rapporteur" w:date="2024-08-26T18:34:00Z">
        <w:r>
          <w:rPr>
            <w:noProof/>
          </w:rPr>
          <w:fldChar w:fldCharType="end"/>
        </w:r>
      </w:ins>
    </w:p>
    <w:p w14:paraId="2F26093E" w14:textId="1CB81674" w:rsidR="00173BE1" w:rsidRDefault="00173BE1">
      <w:pPr>
        <w:pStyle w:val="TOC4"/>
        <w:rPr>
          <w:ins w:id="631" w:author="Rapporteur" w:date="2024-08-26T18:34:00Z"/>
          <w:rFonts w:asciiTheme="minorHAnsi" w:eastAsiaTheme="minorEastAsia" w:hAnsiTheme="minorHAnsi" w:cstheme="minorBidi"/>
          <w:noProof/>
          <w:sz w:val="22"/>
          <w:szCs w:val="22"/>
          <w:lang w:eastAsia="en-GB"/>
        </w:rPr>
      </w:pPr>
      <w:ins w:id="632" w:author="Rapporteur" w:date="2024-08-26T18:34:00Z">
        <w:r>
          <w:rPr>
            <w:noProof/>
          </w:rPr>
          <w:t>5.4.4.48</w:t>
        </w:r>
        <w:r>
          <w:rPr>
            <w:rFonts w:asciiTheme="minorHAnsi" w:eastAsiaTheme="minorEastAsia" w:hAnsiTheme="minorHAnsi" w:cstheme="minorBidi"/>
            <w:noProof/>
            <w:sz w:val="22"/>
            <w:szCs w:val="22"/>
            <w:lang w:eastAsia="en-GB"/>
          </w:rPr>
          <w:tab/>
        </w:r>
        <w:r>
          <w:rPr>
            <w:noProof/>
          </w:rPr>
          <w:t>Type: LteV2xAuth</w:t>
        </w:r>
        <w:r>
          <w:rPr>
            <w:noProof/>
          </w:rPr>
          <w:tab/>
        </w:r>
        <w:r>
          <w:rPr>
            <w:noProof/>
          </w:rPr>
          <w:fldChar w:fldCharType="begin"/>
        </w:r>
        <w:r>
          <w:rPr>
            <w:noProof/>
          </w:rPr>
          <w:instrText xml:space="preserve"> PAGEREF _Toc175590125 \h </w:instrText>
        </w:r>
      </w:ins>
      <w:r>
        <w:rPr>
          <w:noProof/>
        </w:rPr>
      </w:r>
      <w:r>
        <w:rPr>
          <w:noProof/>
        </w:rPr>
        <w:fldChar w:fldCharType="separate"/>
      </w:r>
      <w:ins w:id="633" w:author="Rapporteur" w:date="2024-08-26T18:35:00Z">
        <w:r>
          <w:rPr>
            <w:noProof/>
          </w:rPr>
          <w:t>75</w:t>
        </w:r>
      </w:ins>
      <w:ins w:id="634" w:author="Rapporteur" w:date="2024-08-26T18:34:00Z">
        <w:r>
          <w:rPr>
            <w:noProof/>
          </w:rPr>
          <w:fldChar w:fldCharType="end"/>
        </w:r>
      </w:ins>
    </w:p>
    <w:p w14:paraId="613D5E7F" w14:textId="0A20B387" w:rsidR="00173BE1" w:rsidRDefault="00173BE1">
      <w:pPr>
        <w:pStyle w:val="TOC4"/>
        <w:rPr>
          <w:ins w:id="635" w:author="Rapporteur" w:date="2024-08-26T18:34:00Z"/>
          <w:rFonts w:asciiTheme="minorHAnsi" w:eastAsiaTheme="minorEastAsia" w:hAnsiTheme="minorHAnsi" w:cstheme="minorBidi"/>
          <w:noProof/>
          <w:sz w:val="22"/>
          <w:szCs w:val="22"/>
          <w:lang w:eastAsia="en-GB"/>
        </w:rPr>
      </w:pPr>
      <w:ins w:id="636" w:author="Rapporteur" w:date="2024-08-26T18:34:00Z">
        <w:r>
          <w:rPr>
            <w:noProof/>
          </w:rPr>
          <w:t>5.4.4.49</w:t>
        </w:r>
        <w:r>
          <w:rPr>
            <w:rFonts w:asciiTheme="minorHAnsi" w:eastAsiaTheme="minorEastAsia" w:hAnsiTheme="minorHAnsi" w:cstheme="minorBidi"/>
            <w:noProof/>
            <w:sz w:val="22"/>
            <w:szCs w:val="22"/>
            <w:lang w:eastAsia="en-GB"/>
          </w:rPr>
          <w:tab/>
        </w:r>
        <w:r>
          <w:rPr>
            <w:noProof/>
          </w:rPr>
          <w:t xml:space="preserve">Type: </w:t>
        </w:r>
        <w:r w:rsidRPr="000228E9">
          <w:rPr>
            <w:rFonts w:cs="Arial"/>
            <w:noProof/>
            <w:lang w:eastAsia="zh-CN"/>
          </w:rPr>
          <w:t>Pc5QoSPara</w:t>
        </w:r>
        <w:r>
          <w:rPr>
            <w:noProof/>
          </w:rPr>
          <w:tab/>
        </w:r>
        <w:r>
          <w:rPr>
            <w:noProof/>
          </w:rPr>
          <w:fldChar w:fldCharType="begin"/>
        </w:r>
        <w:r>
          <w:rPr>
            <w:noProof/>
          </w:rPr>
          <w:instrText xml:space="preserve"> PAGEREF _Toc175590126 \h </w:instrText>
        </w:r>
      </w:ins>
      <w:r>
        <w:rPr>
          <w:noProof/>
        </w:rPr>
      </w:r>
      <w:r>
        <w:rPr>
          <w:noProof/>
        </w:rPr>
        <w:fldChar w:fldCharType="separate"/>
      </w:r>
      <w:ins w:id="637" w:author="Rapporteur" w:date="2024-08-26T18:35:00Z">
        <w:r>
          <w:rPr>
            <w:noProof/>
          </w:rPr>
          <w:t>75</w:t>
        </w:r>
      </w:ins>
      <w:ins w:id="638" w:author="Rapporteur" w:date="2024-08-26T18:34:00Z">
        <w:r>
          <w:rPr>
            <w:noProof/>
          </w:rPr>
          <w:fldChar w:fldCharType="end"/>
        </w:r>
      </w:ins>
    </w:p>
    <w:p w14:paraId="0A5F1936" w14:textId="661DE638" w:rsidR="00173BE1" w:rsidRDefault="00173BE1">
      <w:pPr>
        <w:pStyle w:val="TOC4"/>
        <w:rPr>
          <w:ins w:id="639" w:author="Rapporteur" w:date="2024-08-26T18:34:00Z"/>
          <w:rFonts w:asciiTheme="minorHAnsi" w:eastAsiaTheme="minorEastAsia" w:hAnsiTheme="minorHAnsi" w:cstheme="minorBidi"/>
          <w:noProof/>
          <w:sz w:val="22"/>
          <w:szCs w:val="22"/>
          <w:lang w:eastAsia="en-GB"/>
        </w:rPr>
      </w:pPr>
      <w:ins w:id="640" w:author="Rapporteur" w:date="2024-08-26T18:34:00Z">
        <w:r>
          <w:rPr>
            <w:noProof/>
          </w:rPr>
          <w:t>5.4.4.50</w:t>
        </w:r>
        <w:r>
          <w:rPr>
            <w:rFonts w:asciiTheme="minorHAnsi" w:eastAsiaTheme="minorEastAsia" w:hAnsiTheme="minorHAnsi" w:cstheme="minorBidi"/>
            <w:noProof/>
            <w:sz w:val="22"/>
            <w:szCs w:val="22"/>
            <w:lang w:eastAsia="en-GB"/>
          </w:rPr>
          <w:tab/>
        </w:r>
        <w:r>
          <w:rPr>
            <w:noProof/>
          </w:rPr>
          <w:t>Type: Pc5QosFlowItem</w:t>
        </w:r>
        <w:r>
          <w:rPr>
            <w:noProof/>
          </w:rPr>
          <w:tab/>
        </w:r>
        <w:r>
          <w:rPr>
            <w:noProof/>
          </w:rPr>
          <w:fldChar w:fldCharType="begin"/>
        </w:r>
        <w:r>
          <w:rPr>
            <w:noProof/>
          </w:rPr>
          <w:instrText xml:space="preserve"> PAGEREF _Toc175590127 \h </w:instrText>
        </w:r>
      </w:ins>
      <w:r>
        <w:rPr>
          <w:noProof/>
        </w:rPr>
      </w:r>
      <w:r>
        <w:rPr>
          <w:noProof/>
        </w:rPr>
        <w:fldChar w:fldCharType="separate"/>
      </w:r>
      <w:ins w:id="641" w:author="Rapporteur" w:date="2024-08-26T18:35:00Z">
        <w:r>
          <w:rPr>
            <w:noProof/>
          </w:rPr>
          <w:t>75</w:t>
        </w:r>
      </w:ins>
      <w:ins w:id="642" w:author="Rapporteur" w:date="2024-08-26T18:34:00Z">
        <w:r>
          <w:rPr>
            <w:noProof/>
          </w:rPr>
          <w:fldChar w:fldCharType="end"/>
        </w:r>
      </w:ins>
    </w:p>
    <w:p w14:paraId="7D56F5BE" w14:textId="61102A58" w:rsidR="00173BE1" w:rsidRDefault="00173BE1">
      <w:pPr>
        <w:pStyle w:val="TOC4"/>
        <w:rPr>
          <w:ins w:id="643" w:author="Rapporteur" w:date="2024-08-26T18:34:00Z"/>
          <w:rFonts w:asciiTheme="minorHAnsi" w:eastAsiaTheme="minorEastAsia" w:hAnsiTheme="minorHAnsi" w:cstheme="minorBidi"/>
          <w:noProof/>
          <w:sz w:val="22"/>
          <w:szCs w:val="22"/>
          <w:lang w:eastAsia="en-GB"/>
        </w:rPr>
      </w:pPr>
      <w:ins w:id="644" w:author="Rapporteur" w:date="2024-08-26T18:34:00Z">
        <w:r>
          <w:rPr>
            <w:noProof/>
          </w:rPr>
          <w:t>5.4.4.51</w:t>
        </w:r>
        <w:r>
          <w:rPr>
            <w:rFonts w:asciiTheme="minorHAnsi" w:eastAsiaTheme="minorEastAsia" w:hAnsiTheme="minorHAnsi" w:cstheme="minorBidi"/>
            <w:noProof/>
            <w:sz w:val="22"/>
            <w:szCs w:val="22"/>
            <w:lang w:eastAsia="en-GB"/>
          </w:rPr>
          <w:tab/>
        </w:r>
        <w:r>
          <w:rPr>
            <w:noProof/>
          </w:rPr>
          <w:t xml:space="preserve">Type: </w:t>
        </w:r>
        <w:r w:rsidRPr="000228E9">
          <w:rPr>
            <w:rFonts w:eastAsia="Batang" w:cs="Arial"/>
            <w:noProof/>
            <w:lang w:eastAsia="ja-JP"/>
          </w:rPr>
          <w:t>Pc5FlowBitRates</w:t>
        </w:r>
        <w:r>
          <w:rPr>
            <w:noProof/>
          </w:rPr>
          <w:tab/>
        </w:r>
        <w:r>
          <w:rPr>
            <w:noProof/>
          </w:rPr>
          <w:fldChar w:fldCharType="begin"/>
        </w:r>
        <w:r>
          <w:rPr>
            <w:noProof/>
          </w:rPr>
          <w:instrText xml:space="preserve"> PAGEREF _Toc175590128 \h </w:instrText>
        </w:r>
      </w:ins>
      <w:r>
        <w:rPr>
          <w:noProof/>
        </w:rPr>
      </w:r>
      <w:r>
        <w:rPr>
          <w:noProof/>
        </w:rPr>
        <w:fldChar w:fldCharType="separate"/>
      </w:r>
      <w:ins w:id="645" w:author="Rapporteur" w:date="2024-08-26T18:35:00Z">
        <w:r>
          <w:rPr>
            <w:noProof/>
          </w:rPr>
          <w:t>75</w:t>
        </w:r>
      </w:ins>
      <w:ins w:id="646" w:author="Rapporteur" w:date="2024-08-26T18:34:00Z">
        <w:r>
          <w:rPr>
            <w:noProof/>
          </w:rPr>
          <w:fldChar w:fldCharType="end"/>
        </w:r>
      </w:ins>
    </w:p>
    <w:p w14:paraId="0C1E8505" w14:textId="416F6A0F" w:rsidR="00173BE1" w:rsidRDefault="00173BE1">
      <w:pPr>
        <w:pStyle w:val="TOC4"/>
        <w:rPr>
          <w:ins w:id="647" w:author="Rapporteur" w:date="2024-08-26T18:34:00Z"/>
          <w:rFonts w:asciiTheme="minorHAnsi" w:eastAsiaTheme="minorEastAsia" w:hAnsiTheme="minorHAnsi" w:cstheme="minorBidi"/>
          <w:noProof/>
          <w:sz w:val="22"/>
          <w:szCs w:val="22"/>
          <w:lang w:eastAsia="en-GB"/>
        </w:rPr>
      </w:pPr>
      <w:ins w:id="648" w:author="Rapporteur" w:date="2024-08-26T18:34:00Z">
        <w:r>
          <w:rPr>
            <w:noProof/>
          </w:rPr>
          <w:t>5.4.4.52</w:t>
        </w:r>
        <w:r>
          <w:rPr>
            <w:rFonts w:asciiTheme="minorHAnsi" w:eastAsiaTheme="minorEastAsia" w:hAnsiTheme="minorHAnsi" w:cstheme="minorBidi"/>
            <w:noProof/>
            <w:sz w:val="22"/>
            <w:szCs w:val="22"/>
            <w:lang w:eastAsia="en-GB"/>
          </w:rPr>
          <w:tab/>
        </w:r>
        <w:r>
          <w:rPr>
            <w:noProof/>
          </w:rPr>
          <w:t>Type: UtraLocation</w:t>
        </w:r>
        <w:r>
          <w:rPr>
            <w:noProof/>
          </w:rPr>
          <w:tab/>
        </w:r>
        <w:r>
          <w:rPr>
            <w:noProof/>
          </w:rPr>
          <w:fldChar w:fldCharType="begin"/>
        </w:r>
        <w:r>
          <w:rPr>
            <w:noProof/>
          </w:rPr>
          <w:instrText xml:space="preserve"> PAGEREF _Toc175590129 \h </w:instrText>
        </w:r>
      </w:ins>
      <w:r>
        <w:rPr>
          <w:noProof/>
        </w:rPr>
      </w:r>
      <w:r>
        <w:rPr>
          <w:noProof/>
        </w:rPr>
        <w:fldChar w:fldCharType="separate"/>
      </w:r>
      <w:ins w:id="649" w:author="Rapporteur" w:date="2024-08-26T18:35:00Z">
        <w:r>
          <w:rPr>
            <w:noProof/>
          </w:rPr>
          <w:t>76</w:t>
        </w:r>
      </w:ins>
      <w:ins w:id="650" w:author="Rapporteur" w:date="2024-08-26T18:34:00Z">
        <w:r>
          <w:rPr>
            <w:noProof/>
          </w:rPr>
          <w:fldChar w:fldCharType="end"/>
        </w:r>
      </w:ins>
    </w:p>
    <w:p w14:paraId="09E1C233" w14:textId="09AB9635" w:rsidR="00173BE1" w:rsidRDefault="00173BE1">
      <w:pPr>
        <w:pStyle w:val="TOC4"/>
        <w:rPr>
          <w:ins w:id="651" w:author="Rapporteur" w:date="2024-08-26T18:34:00Z"/>
          <w:rFonts w:asciiTheme="minorHAnsi" w:eastAsiaTheme="minorEastAsia" w:hAnsiTheme="minorHAnsi" w:cstheme="minorBidi"/>
          <w:noProof/>
          <w:sz w:val="22"/>
          <w:szCs w:val="22"/>
          <w:lang w:eastAsia="en-GB"/>
        </w:rPr>
      </w:pPr>
      <w:ins w:id="652" w:author="Rapporteur" w:date="2024-08-26T18:34:00Z">
        <w:r>
          <w:rPr>
            <w:noProof/>
          </w:rPr>
          <w:t>5.4.4.53</w:t>
        </w:r>
        <w:r>
          <w:rPr>
            <w:rFonts w:asciiTheme="minorHAnsi" w:eastAsiaTheme="minorEastAsia" w:hAnsiTheme="minorHAnsi" w:cstheme="minorBidi"/>
            <w:noProof/>
            <w:sz w:val="22"/>
            <w:szCs w:val="22"/>
            <w:lang w:eastAsia="en-GB"/>
          </w:rPr>
          <w:tab/>
        </w:r>
        <w:r>
          <w:rPr>
            <w:noProof/>
          </w:rPr>
          <w:t>Type: GeraLocation</w:t>
        </w:r>
        <w:r>
          <w:rPr>
            <w:noProof/>
          </w:rPr>
          <w:tab/>
        </w:r>
        <w:r>
          <w:rPr>
            <w:noProof/>
          </w:rPr>
          <w:fldChar w:fldCharType="begin"/>
        </w:r>
        <w:r>
          <w:rPr>
            <w:noProof/>
          </w:rPr>
          <w:instrText xml:space="preserve"> PAGEREF _Toc175590130 \h </w:instrText>
        </w:r>
      </w:ins>
      <w:r>
        <w:rPr>
          <w:noProof/>
        </w:rPr>
      </w:r>
      <w:r>
        <w:rPr>
          <w:noProof/>
        </w:rPr>
        <w:fldChar w:fldCharType="separate"/>
      </w:r>
      <w:ins w:id="653" w:author="Rapporteur" w:date="2024-08-26T18:35:00Z">
        <w:r>
          <w:rPr>
            <w:noProof/>
          </w:rPr>
          <w:t>77</w:t>
        </w:r>
      </w:ins>
      <w:ins w:id="654" w:author="Rapporteur" w:date="2024-08-26T18:34:00Z">
        <w:r>
          <w:rPr>
            <w:noProof/>
          </w:rPr>
          <w:fldChar w:fldCharType="end"/>
        </w:r>
      </w:ins>
    </w:p>
    <w:p w14:paraId="34E3C68A" w14:textId="254FB6D3" w:rsidR="00173BE1" w:rsidRDefault="00173BE1">
      <w:pPr>
        <w:pStyle w:val="TOC4"/>
        <w:rPr>
          <w:ins w:id="655" w:author="Rapporteur" w:date="2024-08-26T18:34:00Z"/>
          <w:rFonts w:asciiTheme="minorHAnsi" w:eastAsiaTheme="minorEastAsia" w:hAnsiTheme="minorHAnsi" w:cstheme="minorBidi"/>
          <w:noProof/>
          <w:sz w:val="22"/>
          <w:szCs w:val="22"/>
          <w:lang w:eastAsia="en-GB"/>
        </w:rPr>
      </w:pPr>
      <w:ins w:id="656" w:author="Rapporteur" w:date="2024-08-26T18:34:00Z">
        <w:r>
          <w:rPr>
            <w:noProof/>
          </w:rPr>
          <w:t>5.4.4.54</w:t>
        </w:r>
        <w:r>
          <w:rPr>
            <w:rFonts w:asciiTheme="minorHAnsi" w:eastAsiaTheme="minorEastAsia" w:hAnsiTheme="minorHAnsi" w:cstheme="minorBidi"/>
            <w:noProof/>
            <w:sz w:val="22"/>
            <w:szCs w:val="22"/>
            <w:lang w:eastAsia="en-GB"/>
          </w:rPr>
          <w:tab/>
        </w:r>
        <w:r>
          <w:rPr>
            <w:noProof/>
          </w:rPr>
          <w:t>Type: CellGlobalId</w:t>
        </w:r>
        <w:r>
          <w:rPr>
            <w:noProof/>
          </w:rPr>
          <w:tab/>
        </w:r>
        <w:r>
          <w:rPr>
            <w:noProof/>
          </w:rPr>
          <w:fldChar w:fldCharType="begin"/>
        </w:r>
        <w:r>
          <w:rPr>
            <w:noProof/>
          </w:rPr>
          <w:instrText xml:space="preserve"> PAGEREF _Toc175590131 \h </w:instrText>
        </w:r>
      </w:ins>
      <w:r>
        <w:rPr>
          <w:noProof/>
        </w:rPr>
      </w:r>
      <w:r>
        <w:rPr>
          <w:noProof/>
        </w:rPr>
        <w:fldChar w:fldCharType="separate"/>
      </w:r>
      <w:ins w:id="657" w:author="Rapporteur" w:date="2024-08-26T18:35:00Z">
        <w:r>
          <w:rPr>
            <w:noProof/>
          </w:rPr>
          <w:t>77</w:t>
        </w:r>
      </w:ins>
      <w:ins w:id="658" w:author="Rapporteur" w:date="2024-08-26T18:34:00Z">
        <w:r>
          <w:rPr>
            <w:noProof/>
          </w:rPr>
          <w:fldChar w:fldCharType="end"/>
        </w:r>
      </w:ins>
    </w:p>
    <w:p w14:paraId="214475D3" w14:textId="7DCECD70" w:rsidR="00173BE1" w:rsidRDefault="00173BE1">
      <w:pPr>
        <w:pStyle w:val="TOC4"/>
        <w:rPr>
          <w:ins w:id="659" w:author="Rapporteur" w:date="2024-08-26T18:34:00Z"/>
          <w:rFonts w:asciiTheme="minorHAnsi" w:eastAsiaTheme="minorEastAsia" w:hAnsiTheme="minorHAnsi" w:cstheme="minorBidi"/>
          <w:noProof/>
          <w:sz w:val="22"/>
          <w:szCs w:val="22"/>
          <w:lang w:eastAsia="en-GB"/>
        </w:rPr>
      </w:pPr>
      <w:ins w:id="660" w:author="Rapporteur" w:date="2024-08-26T18:34:00Z">
        <w:r>
          <w:rPr>
            <w:noProof/>
          </w:rPr>
          <w:t>5.4.4.55</w:t>
        </w:r>
        <w:r>
          <w:rPr>
            <w:rFonts w:asciiTheme="minorHAnsi" w:eastAsiaTheme="minorEastAsia" w:hAnsiTheme="minorHAnsi" w:cstheme="minorBidi"/>
            <w:noProof/>
            <w:sz w:val="22"/>
            <w:szCs w:val="22"/>
            <w:lang w:eastAsia="en-GB"/>
          </w:rPr>
          <w:tab/>
        </w:r>
        <w:r>
          <w:rPr>
            <w:noProof/>
          </w:rPr>
          <w:t>Type: ServiceAreaId</w:t>
        </w:r>
        <w:r>
          <w:rPr>
            <w:noProof/>
          </w:rPr>
          <w:tab/>
        </w:r>
        <w:r>
          <w:rPr>
            <w:noProof/>
          </w:rPr>
          <w:fldChar w:fldCharType="begin"/>
        </w:r>
        <w:r>
          <w:rPr>
            <w:noProof/>
          </w:rPr>
          <w:instrText xml:space="preserve"> PAGEREF _Toc175590132 \h </w:instrText>
        </w:r>
      </w:ins>
      <w:r>
        <w:rPr>
          <w:noProof/>
        </w:rPr>
      </w:r>
      <w:r>
        <w:rPr>
          <w:noProof/>
        </w:rPr>
        <w:fldChar w:fldCharType="separate"/>
      </w:r>
      <w:ins w:id="661" w:author="Rapporteur" w:date="2024-08-26T18:35:00Z">
        <w:r>
          <w:rPr>
            <w:noProof/>
          </w:rPr>
          <w:t>78</w:t>
        </w:r>
      </w:ins>
      <w:ins w:id="662" w:author="Rapporteur" w:date="2024-08-26T18:34:00Z">
        <w:r>
          <w:rPr>
            <w:noProof/>
          </w:rPr>
          <w:fldChar w:fldCharType="end"/>
        </w:r>
      </w:ins>
    </w:p>
    <w:p w14:paraId="5A68E363" w14:textId="7422B951" w:rsidR="00173BE1" w:rsidRDefault="00173BE1">
      <w:pPr>
        <w:pStyle w:val="TOC4"/>
        <w:rPr>
          <w:ins w:id="663" w:author="Rapporteur" w:date="2024-08-26T18:34:00Z"/>
          <w:rFonts w:asciiTheme="minorHAnsi" w:eastAsiaTheme="minorEastAsia" w:hAnsiTheme="minorHAnsi" w:cstheme="minorBidi"/>
          <w:noProof/>
          <w:sz w:val="22"/>
          <w:szCs w:val="22"/>
          <w:lang w:eastAsia="en-GB"/>
        </w:rPr>
      </w:pPr>
      <w:ins w:id="664" w:author="Rapporteur" w:date="2024-08-26T18:34:00Z">
        <w:r>
          <w:rPr>
            <w:noProof/>
          </w:rPr>
          <w:t>5.4.4.56</w:t>
        </w:r>
        <w:r>
          <w:rPr>
            <w:rFonts w:asciiTheme="minorHAnsi" w:eastAsiaTheme="minorEastAsia" w:hAnsiTheme="minorHAnsi" w:cstheme="minorBidi"/>
            <w:noProof/>
            <w:sz w:val="22"/>
            <w:szCs w:val="22"/>
            <w:lang w:eastAsia="en-GB"/>
          </w:rPr>
          <w:tab/>
        </w:r>
        <w:r>
          <w:rPr>
            <w:noProof/>
          </w:rPr>
          <w:t>Type: LocationAreaId</w:t>
        </w:r>
        <w:r>
          <w:rPr>
            <w:noProof/>
          </w:rPr>
          <w:tab/>
        </w:r>
        <w:r>
          <w:rPr>
            <w:noProof/>
          </w:rPr>
          <w:fldChar w:fldCharType="begin"/>
        </w:r>
        <w:r>
          <w:rPr>
            <w:noProof/>
          </w:rPr>
          <w:instrText xml:space="preserve"> PAGEREF _Toc175590133 \h </w:instrText>
        </w:r>
      </w:ins>
      <w:r>
        <w:rPr>
          <w:noProof/>
        </w:rPr>
      </w:r>
      <w:r>
        <w:rPr>
          <w:noProof/>
        </w:rPr>
        <w:fldChar w:fldCharType="separate"/>
      </w:r>
      <w:ins w:id="665" w:author="Rapporteur" w:date="2024-08-26T18:35:00Z">
        <w:r>
          <w:rPr>
            <w:noProof/>
          </w:rPr>
          <w:t>78</w:t>
        </w:r>
      </w:ins>
      <w:ins w:id="666" w:author="Rapporteur" w:date="2024-08-26T18:34:00Z">
        <w:r>
          <w:rPr>
            <w:noProof/>
          </w:rPr>
          <w:fldChar w:fldCharType="end"/>
        </w:r>
      </w:ins>
    </w:p>
    <w:p w14:paraId="04E82E9A" w14:textId="3129168D" w:rsidR="00173BE1" w:rsidRDefault="00173BE1">
      <w:pPr>
        <w:pStyle w:val="TOC4"/>
        <w:rPr>
          <w:ins w:id="667" w:author="Rapporteur" w:date="2024-08-26T18:34:00Z"/>
          <w:rFonts w:asciiTheme="minorHAnsi" w:eastAsiaTheme="minorEastAsia" w:hAnsiTheme="minorHAnsi" w:cstheme="minorBidi"/>
          <w:noProof/>
          <w:sz w:val="22"/>
          <w:szCs w:val="22"/>
          <w:lang w:eastAsia="en-GB"/>
        </w:rPr>
      </w:pPr>
      <w:ins w:id="668" w:author="Rapporteur" w:date="2024-08-26T18:34:00Z">
        <w:r>
          <w:rPr>
            <w:noProof/>
          </w:rPr>
          <w:t>5.4.4.57</w:t>
        </w:r>
        <w:r>
          <w:rPr>
            <w:rFonts w:asciiTheme="minorHAnsi" w:eastAsiaTheme="minorEastAsia" w:hAnsiTheme="minorHAnsi" w:cstheme="minorBidi"/>
            <w:noProof/>
            <w:sz w:val="22"/>
            <w:szCs w:val="22"/>
            <w:lang w:eastAsia="en-GB"/>
          </w:rPr>
          <w:tab/>
        </w:r>
        <w:r>
          <w:rPr>
            <w:noProof/>
          </w:rPr>
          <w:t>Type: RoutingAreaId</w:t>
        </w:r>
        <w:r>
          <w:rPr>
            <w:noProof/>
          </w:rPr>
          <w:tab/>
        </w:r>
        <w:r>
          <w:rPr>
            <w:noProof/>
          </w:rPr>
          <w:fldChar w:fldCharType="begin"/>
        </w:r>
        <w:r>
          <w:rPr>
            <w:noProof/>
          </w:rPr>
          <w:instrText xml:space="preserve"> PAGEREF _Toc175590134 \h </w:instrText>
        </w:r>
      </w:ins>
      <w:r>
        <w:rPr>
          <w:noProof/>
        </w:rPr>
      </w:r>
      <w:r>
        <w:rPr>
          <w:noProof/>
        </w:rPr>
        <w:fldChar w:fldCharType="separate"/>
      </w:r>
      <w:ins w:id="669" w:author="Rapporteur" w:date="2024-08-26T18:35:00Z">
        <w:r>
          <w:rPr>
            <w:noProof/>
          </w:rPr>
          <w:t>78</w:t>
        </w:r>
      </w:ins>
      <w:ins w:id="670" w:author="Rapporteur" w:date="2024-08-26T18:34:00Z">
        <w:r>
          <w:rPr>
            <w:noProof/>
          </w:rPr>
          <w:fldChar w:fldCharType="end"/>
        </w:r>
      </w:ins>
    </w:p>
    <w:p w14:paraId="5A50710E" w14:textId="14020C3B" w:rsidR="00173BE1" w:rsidRDefault="00173BE1">
      <w:pPr>
        <w:pStyle w:val="TOC4"/>
        <w:rPr>
          <w:ins w:id="671" w:author="Rapporteur" w:date="2024-08-26T18:34:00Z"/>
          <w:rFonts w:asciiTheme="minorHAnsi" w:eastAsiaTheme="minorEastAsia" w:hAnsiTheme="minorHAnsi" w:cstheme="minorBidi"/>
          <w:noProof/>
          <w:sz w:val="22"/>
          <w:szCs w:val="22"/>
          <w:lang w:eastAsia="en-GB"/>
        </w:rPr>
      </w:pPr>
      <w:ins w:id="672" w:author="Rapporteur" w:date="2024-08-26T18:34:00Z">
        <w:r>
          <w:rPr>
            <w:noProof/>
          </w:rPr>
          <w:t>5.4.4.58</w:t>
        </w:r>
        <w:r>
          <w:rPr>
            <w:rFonts w:asciiTheme="minorHAnsi" w:eastAsiaTheme="minorEastAsia" w:hAnsiTheme="minorHAnsi" w:cstheme="minorBidi"/>
            <w:noProof/>
            <w:sz w:val="22"/>
            <w:szCs w:val="22"/>
            <w:lang w:eastAsia="en-GB"/>
          </w:rPr>
          <w:tab/>
        </w:r>
        <w:r>
          <w:rPr>
            <w:noProof/>
          </w:rPr>
          <w:t>Type: DddTrafficDescriptor</w:t>
        </w:r>
        <w:r>
          <w:rPr>
            <w:noProof/>
          </w:rPr>
          <w:tab/>
        </w:r>
        <w:r>
          <w:rPr>
            <w:noProof/>
          </w:rPr>
          <w:fldChar w:fldCharType="begin"/>
        </w:r>
        <w:r>
          <w:rPr>
            <w:noProof/>
          </w:rPr>
          <w:instrText xml:space="preserve"> PAGEREF _Toc175590135 \h </w:instrText>
        </w:r>
      </w:ins>
      <w:r>
        <w:rPr>
          <w:noProof/>
        </w:rPr>
      </w:r>
      <w:r>
        <w:rPr>
          <w:noProof/>
        </w:rPr>
        <w:fldChar w:fldCharType="separate"/>
      </w:r>
      <w:ins w:id="673" w:author="Rapporteur" w:date="2024-08-26T18:35:00Z">
        <w:r>
          <w:rPr>
            <w:noProof/>
          </w:rPr>
          <w:t>78</w:t>
        </w:r>
      </w:ins>
      <w:ins w:id="674" w:author="Rapporteur" w:date="2024-08-26T18:34:00Z">
        <w:r>
          <w:rPr>
            <w:noProof/>
          </w:rPr>
          <w:fldChar w:fldCharType="end"/>
        </w:r>
      </w:ins>
    </w:p>
    <w:p w14:paraId="5B0E1F3E" w14:textId="11A6FAC1" w:rsidR="00173BE1" w:rsidRDefault="00173BE1">
      <w:pPr>
        <w:pStyle w:val="TOC4"/>
        <w:rPr>
          <w:ins w:id="675" w:author="Rapporteur" w:date="2024-08-26T18:34:00Z"/>
          <w:rFonts w:asciiTheme="minorHAnsi" w:eastAsiaTheme="minorEastAsia" w:hAnsiTheme="minorHAnsi" w:cstheme="minorBidi"/>
          <w:noProof/>
          <w:sz w:val="22"/>
          <w:szCs w:val="22"/>
          <w:lang w:eastAsia="en-GB"/>
        </w:rPr>
      </w:pPr>
      <w:ins w:id="676" w:author="Rapporteur" w:date="2024-08-26T18:34:00Z">
        <w:r>
          <w:rPr>
            <w:noProof/>
          </w:rPr>
          <w:t>5.4.4.59</w:t>
        </w:r>
        <w:r>
          <w:rPr>
            <w:rFonts w:asciiTheme="minorHAnsi" w:eastAsiaTheme="minorEastAsia" w:hAnsiTheme="minorHAnsi" w:cstheme="minorBidi"/>
            <w:noProof/>
            <w:sz w:val="22"/>
            <w:szCs w:val="22"/>
            <w:lang w:eastAsia="en-GB"/>
          </w:rPr>
          <w:tab/>
        </w:r>
        <w:r>
          <w:rPr>
            <w:noProof/>
          </w:rPr>
          <w:t xml:space="preserve">Type: </w:t>
        </w:r>
        <w:r>
          <w:rPr>
            <w:noProof/>
            <w:lang w:eastAsia="zh-CN"/>
          </w:rPr>
          <w:t>MoExpDataCounter</w:t>
        </w:r>
        <w:r>
          <w:rPr>
            <w:noProof/>
          </w:rPr>
          <w:tab/>
        </w:r>
        <w:r>
          <w:rPr>
            <w:noProof/>
          </w:rPr>
          <w:fldChar w:fldCharType="begin"/>
        </w:r>
        <w:r>
          <w:rPr>
            <w:noProof/>
          </w:rPr>
          <w:instrText xml:space="preserve"> PAGEREF _Toc175590136 \h </w:instrText>
        </w:r>
      </w:ins>
      <w:r>
        <w:rPr>
          <w:noProof/>
        </w:rPr>
      </w:r>
      <w:r>
        <w:rPr>
          <w:noProof/>
        </w:rPr>
        <w:fldChar w:fldCharType="separate"/>
      </w:r>
      <w:ins w:id="677" w:author="Rapporteur" w:date="2024-08-26T18:35:00Z">
        <w:r>
          <w:rPr>
            <w:noProof/>
          </w:rPr>
          <w:t>78</w:t>
        </w:r>
      </w:ins>
      <w:ins w:id="678" w:author="Rapporteur" w:date="2024-08-26T18:34:00Z">
        <w:r>
          <w:rPr>
            <w:noProof/>
          </w:rPr>
          <w:fldChar w:fldCharType="end"/>
        </w:r>
      </w:ins>
    </w:p>
    <w:p w14:paraId="47D182B6" w14:textId="01406E15" w:rsidR="00173BE1" w:rsidRDefault="00173BE1">
      <w:pPr>
        <w:pStyle w:val="TOC4"/>
        <w:rPr>
          <w:ins w:id="679" w:author="Rapporteur" w:date="2024-08-26T18:34:00Z"/>
          <w:rFonts w:asciiTheme="minorHAnsi" w:eastAsiaTheme="minorEastAsia" w:hAnsiTheme="minorHAnsi" w:cstheme="minorBidi"/>
          <w:noProof/>
          <w:sz w:val="22"/>
          <w:szCs w:val="22"/>
          <w:lang w:eastAsia="en-GB"/>
        </w:rPr>
      </w:pPr>
      <w:ins w:id="680" w:author="Rapporteur" w:date="2024-08-26T18:34:00Z">
        <w:r>
          <w:rPr>
            <w:noProof/>
          </w:rPr>
          <w:t>5.4.4.60</w:t>
        </w:r>
        <w:r>
          <w:rPr>
            <w:rFonts w:asciiTheme="minorHAnsi" w:eastAsiaTheme="minorEastAsia" w:hAnsiTheme="minorHAnsi" w:cstheme="minorBidi"/>
            <w:noProof/>
            <w:sz w:val="22"/>
            <w:szCs w:val="22"/>
            <w:lang w:eastAsia="en-GB"/>
          </w:rPr>
          <w:tab/>
        </w:r>
        <w:r>
          <w:rPr>
            <w:noProof/>
          </w:rPr>
          <w:t>Type: NssaaStatus</w:t>
        </w:r>
        <w:r>
          <w:rPr>
            <w:noProof/>
          </w:rPr>
          <w:tab/>
        </w:r>
        <w:r>
          <w:rPr>
            <w:noProof/>
          </w:rPr>
          <w:fldChar w:fldCharType="begin"/>
        </w:r>
        <w:r>
          <w:rPr>
            <w:noProof/>
          </w:rPr>
          <w:instrText xml:space="preserve"> PAGEREF _Toc175590137 \h </w:instrText>
        </w:r>
      </w:ins>
      <w:r>
        <w:rPr>
          <w:noProof/>
        </w:rPr>
      </w:r>
      <w:r>
        <w:rPr>
          <w:noProof/>
        </w:rPr>
        <w:fldChar w:fldCharType="separate"/>
      </w:r>
      <w:ins w:id="681" w:author="Rapporteur" w:date="2024-08-26T18:35:00Z">
        <w:r>
          <w:rPr>
            <w:noProof/>
          </w:rPr>
          <w:t>79</w:t>
        </w:r>
      </w:ins>
      <w:ins w:id="682" w:author="Rapporteur" w:date="2024-08-26T18:34:00Z">
        <w:r>
          <w:rPr>
            <w:noProof/>
          </w:rPr>
          <w:fldChar w:fldCharType="end"/>
        </w:r>
      </w:ins>
    </w:p>
    <w:p w14:paraId="4B905D41" w14:textId="38DC4FBD" w:rsidR="00173BE1" w:rsidRDefault="00173BE1">
      <w:pPr>
        <w:pStyle w:val="TOC4"/>
        <w:rPr>
          <w:ins w:id="683" w:author="Rapporteur" w:date="2024-08-26T18:34:00Z"/>
          <w:rFonts w:asciiTheme="minorHAnsi" w:eastAsiaTheme="minorEastAsia" w:hAnsiTheme="minorHAnsi" w:cstheme="minorBidi"/>
          <w:noProof/>
          <w:sz w:val="22"/>
          <w:szCs w:val="22"/>
          <w:lang w:eastAsia="en-GB"/>
        </w:rPr>
      </w:pPr>
      <w:ins w:id="684" w:author="Rapporteur" w:date="2024-08-26T18:34:00Z">
        <w:r>
          <w:rPr>
            <w:noProof/>
          </w:rPr>
          <w:t>5.4.4.61</w:t>
        </w:r>
        <w:r>
          <w:rPr>
            <w:rFonts w:asciiTheme="minorHAnsi" w:eastAsiaTheme="minorEastAsia" w:hAnsiTheme="minorHAnsi" w:cstheme="minorBidi"/>
            <w:noProof/>
            <w:sz w:val="22"/>
            <w:szCs w:val="22"/>
            <w:lang w:eastAsia="en-GB"/>
          </w:rPr>
          <w:tab/>
        </w:r>
        <w:r>
          <w:rPr>
            <w:noProof/>
          </w:rPr>
          <w:t>Type: NssaaStatusRm</w:t>
        </w:r>
        <w:r>
          <w:rPr>
            <w:noProof/>
          </w:rPr>
          <w:tab/>
        </w:r>
        <w:r>
          <w:rPr>
            <w:noProof/>
          </w:rPr>
          <w:fldChar w:fldCharType="begin"/>
        </w:r>
        <w:r>
          <w:rPr>
            <w:noProof/>
          </w:rPr>
          <w:instrText xml:space="preserve"> PAGEREF _Toc175590138 \h </w:instrText>
        </w:r>
      </w:ins>
      <w:r>
        <w:rPr>
          <w:noProof/>
        </w:rPr>
      </w:r>
      <w:r>
        <w:rPr>
          <w:noProof/>
        </w:rPr>
        <w:fldChar w:fldCharType="separate"/>
      </w:r>
      <w:ins w:id="685" w:author="Rapporteur" w:date="2024-08-26T18:35:00Z">
        <w:r>
          <w:rPr>
            <w:noProof/>
          </w:rPr>
          <w:t>79</w:t>
        </w:r>
      </w:ins>
      <w:ins w:id="686" w:author="Rapporteur" w:date="2024-08-26T18:34:00Z">
        <w:r>
          <w:rPr>
            <w:noProof/>
          </w:rPr>
          <w:fldChar w:fldCharType="end"/>
        </w:r>
      </w:ins>
    </w:p>
    <w:p w14:paraId="7C5657FB" w14:textId="1F3D34B8" w:rsidR="00173BE1" w:rsidRDefault="00173BE1">
      <w:pPr>
        <w:pStyle w:val="TOC4"/>
        <w:rPr>
          <w:ins w:id="687" w:author="Rapporteur" w:date="2024-08-26T18:34:00Z"/>
          <w:rFonts w:asciiTheme="minorHAnsi" w:eastAsiaTheme="minorEastAsia" w:hAnsiTheme="minorHAnsi" w:cstheme="minorBidi"/>
          <w:noProof/>
          <w:sz w:val="22"/>
          <w:szCs w:val="22"/>
          <w:lang w:eastAsia="en-GB"/>
        </w:rPr>
      </w:pPr>
      <w:ins w:id="688" w:author="Rapporteur" w:date="2024-08-26T18:34:00Z">
        <w:r>
          <w:rPr>
            <w:noProof/>
          </w:rPr>
          <w:t>5.4.4.62</w:t>
        </w:r>
        <w:r>
          <w:rPr>
            <w:rFonts w:asciiTheme="minorHAnsi" w:eastAsiaTheme="minorEastAsia" w:hAnsiTheme="minorHAnsi" w:cstheme="minorBidi"/>
            <w:noProof/>
            <w:sz w:val="22"/>
            <w:szCs w:val="22"/>
            <w:lang w:eastAsia="en-GB"/>
          </w:rPr>
          <w:tab/>
        </w:r>
        <w:r>
          <w:rPr>
            <w:noProof/>
          </w:rPr>
          <w:t xml:space="preserve">Type: </w:t>
        </w:r>
        <w:r>
          <w:rPr>
            <w:noProof/>
            <w:lang w:eastAsia="zh-CN"/>
          </w:rPr>
          <w:t>TnapId</w:t>
        </w:r>
        <w:r>
          <w:rPr>
            <w:noProof/>
          </w:rPr>
          <w:tab/>
        </w:r>
        <w:r>
          <w:rPr>
            <w:noProof/>
          </w:rPr>
          <w:fldChar w:fldCharType="begin"/>
        </w:r>
        <w:r>
          <w:rPr>
            <w:noProof/>
          </w:rPr>
          <w:instrText xml:space="preserve"> PAGEREF _Toc175590139 \h </w:instrText>
        </w:r>
      </w:ins>
      <w:r>
        <w:rPr>
          <w:noProof/>
        </w:rPr>
      </w:r>
      <w:r>
        <w:rPr>
          <w:noProof/>
        </w:rPr>
        <w:fldChar w:fldCharType="separate"/>
      </w:r>
      <w:ins w:id="689" w:author="Rapporteur" w:date="2024-08-26T18:35:00Z">
        <w:r>
          <w:rPr>
            <w:noProof/>
          </w:rPr>
          <w:t>79</w:t>
        </w:r>
      </w:ins>
      <w:ins w:id="690" w:author="Rapporteur" w:date="2024-08-26T18:34:00Z">
        <w:r>
          <w:rPr>
            <w:noProof/>
          </w:rPr>
          <w:fldChar w:fldCharType="end"/>
        </w:r>
      </w:ins>
    </w:p>
    <w:p w14:paraId="177A426E" w14:textId="2898B8CF" w:rsidR="00173BE1" w:rsidRDefault="00173BE1">
      <w:pPr>
        <w:pStyle w:val="TOC4"/>
        <w:rPr>
          <w:ins w:id="691" w:author="Rapporteur" w:date="2024-08-26T18:34:00Z"/>
          <w:rFonts w:asciiTheme="minorHAnsi" w:eastAsiaTheme="minorEastAsia" w:hAnsiTheme="minorHAnsi" w:cstheme="minorBidi"/>
          <w:noProof/>
          <w:sz w:val="22"/>
          <w:szCs w:val="22"/>
          <w:lang w:eastAsia="en-GB"/>
        </w:rPr>
      </w:pPr>
      <w:ins w:id="692" w:author="Rapporteur" w:date="2024-08-26T18:34:00Z">
        <w:r>
          <w:rPr>
            <w:noProof/>
          </w:rPr>
          <w:t>5.4.4.63</w:t>
        </w:r>
        <w:r>
          <w:rPr>
            <w:rFonts w:asciiTheme="minorHAnsi" w:eastAsiaTheme="minorEastAsia" w:hAnsiTheme="minorHAnsi" w:cstheme="minorBidi"/>
            <w:noProof/>
            <w:sz w:val="22"/>
            <w:szCs w:val="22"/>
            <w:lang w:eastAsia="en-GB"/>
          </w:rPr>
          <w:tab/>
        </w:r>
        <w:r>
          <w:rPr>
            <w:noProof/>
          </w:rPr>
          <w:t>Type: TnapIdRm</w:t>
        </w:r>
        <w:r>
          <w:rPr>
            <w:noProof/>
          </w:rPr>
          <w:tab/>
        </w:r>
        <w:r>
          <w:rPr>
            <w:noProof/>
          </w:rPr>
          <w:fldChar w:fldCharType="begin"/>
        </w:r>
        <w:r>
          <w:rPr>
            <w:noProof/>
          </w:rPr>
          <w:instrText xml:space="preserve"> PAGEREF _Toc175590140 \h </w:instrText>
        </w:r>
      </w:ins>
      <w:r>
        <w:rPr>
          <w:noProof/>
        </w:rPr>
      </w:r>
      <w:r>
        <w:rPr>
          <w:noProof/>
        </w:rPr>
        <w:fldChar w:fldCharType="separate"/>
      </w:r>
      <w:ins w:id="693" w:author="Rapporteur" w:date="2024-08-26T18:35:00Z">
        <w:r>
          <w:rPr>
            <w:noProof/>
          </w:rPr>
          <w:t>79</w:t>
        </w:r>
      </w:ins>
      <w:ins w:id="694" w:author="Rapporteur" w:date="2024-08-26T18:34:00Z">
        <w:r>
          <w:rPr>
            <w:noProof/>
          </w:rPr>
          <w:fldChar w:fldCharType="end"/>
        </w:r>
      </w:ins>
    </w:p>
    <w:p w14:paraId="48532E62" w14:textId="2DD0C666" w:rsidR="00173BE1" w:rsidRDefault="00173BE1">
      <w:pPr>
        <w:pStyle w:val="TOC4"/>
        <w:rPr>
          <w:ins w:id="695" w:author="Rapporteur" w:date="2024-08-26T18:34:00Z"/>
          <w:rFonts w:asciiTheme="minorHAnsi" w:eastAsiaTheme="minorEastAsia" w:hAnsiTheme="minorHAnsi" w:cstheme="minorBidi"/>
          <w:noProof/>
          <w:sz w:val="22"/>
          <w:szCs w:val="22"/>
          <w:lang w:eastAsia="en-GB"/>
        </w:rPr>
      </w:pPr>
      <w:ins w:id="696" w:author="Rapporteur" w:date="2024-08-26T18:34:00Z">
        <w:r>
          <w:rPr>
            <w:noProof/>
          </w:rPr>
          <w:t>5.4.4.64</w:t>
        </w:r>
        <w:r>
          <w:rPr>
            <w:rFonts w:asciiTheme="minorHAnsi" w:eastAsiaTheme="minorEastAsia" w:hAnsiTheme="minorHAnsi" w:cstheme="minorBidi"/>
            <w:noProof/>
            <w:sz w:val="22"/>
            <w:szCs w:val="22"/>
            <w:lang w:eastAsia="en-GB"/>
          </w:rPr>
          <w:tab/>
        </w:r>
        <w:r>
          <w:rPr>
            <w:noProof/>
          </w:rPr>
          <w:t xml:space="preserve">Type: </w:t>
        </w:r>
        <w:r>
          <w:rPr>
            <w:noProof/>
            <w:lang w:eastAsia="zh-CN"/>
          </w:rPr>
          <w:t>TwapId</w:t>
        </w:r>
        <w:r>
          <w:rPr>
            <w:noProof/>
          </w:rPr>
          <w:tab/>
        </w:r>
        <w:r>
          <w:rPr>
            <w:noProof/>
          </w:rPr>
          <w:fldChar w:fldCharType="begin"/>
        </w:r>
        <w:r>
          <w:rPr>
            <w:noProof/>
          </w:rPr>
          <w:instrText xml:space="preserve"> PAGEREF _Toc175590141 \h </w:instrText>
        </w:r>
      </w:ins>
      <w:r>
        <w:rPr>
          <w:noProof/>
        </w:rPr>
      </w:r>
      <w:r>
        <w:rPr>
          <w:noProof/>
        </w:rPr>
        <w:fldChar w:fldCharType="separate"/>
      </w:r>
      <w:ins w:id="697" w:author="Rapporteur" w:date="2024-08-26T18:35:00Z">
        <w:r>
          <w:rPr>
            <w:noProof/>
          </w:rPr>
          <w:t>80</w:t>
        </w:r>
      </w:ins>
      <w:ins w:id="698" w:author="Rapporteur" w:date="2024-08-26T18:34:00Z">
        <w:r>
          <w:rPr>
            <w:noProof/>
          </w:rPr>
          <w:fldChar w:fldCharType="end"/>
        </w:r>
      </w:ins>
    </w:p>
    <w:p w14:paraId="3A2736D3" w14:textId="4F618811" w:rsidR="00173BE1" w:rsidRDefault="00173BE1">
      <w:pPr>
        <w:pStyle w:val="TOC4"/>
        <w:rPr>
          <w:ins w:id="699" w:author="Rapporteur" w:date="2024-08-26T18:34:00Z"/>
          <w:rFonts w:asciiTheme="minorHAnsi" w:eastAsiaTheme="minorEastAsia" w:hAnsiTheme="minorHAnsi" w:cstheme="minorBidi"/>
          <w:noProof/>
          <w:sz w:val="22"/>
          <w:szCs w:val="22"/>
          <w:lang w:eastAsia="en-GB"/>
        </w:rPr>
      </w:pPr>
      <w:ins w:id="700" w:author="Rapporteur" w:date="2024-08-26T18:34:00Z">
        <w:r>
          <w:rPr>
            <w:noProof/>
          </w:rPr>
          <w:t>5.4.4.65</w:t>
        </w:r>
        <w:r>
          <w:rPr>
            <w:rFonts w:asciiTheme="minorHAnsi" w:eastAsiaTheme="minorEastAsia" w:hAnsiTheme="minorHAnsi" w:cstheme="minorBidi"/>
            <w:noProof/>
            <w:sz w:val="22"/>
            <w:szCs w:val="22"/>
            <w:lang w:eastAsia="en-GB"/>
          </w:rPr>
          <w:tab/>
        </w:r>
        <w:r>
          <w:rPr>
            <w:noProof/>
          </w:rPr>
          <w:t>Type: TwapIdRm</w:t>
        </w:r>
        <w:r>
          <w:rPr>
            <w:noProof/>
          </w:rPr>
          <w:tab/>
        </w:r>
        <w:r>
          <w:rPr>
            <w:noProof/>
          </w:rPr>
          <w:fldChar w:fldCharType="begin"/>
        </w:r>
        <w:r>
          <w:rPr>
            <w:noProof/>
          </w:rPr>
          <w:instrText xml:space="preserve"> PAGEREF _Toc175590142 \h </w:instrText>
        </w:r>
      </w:ins>
      <w:r>
        <w:rPr>
          <w:noProof/>
        </w:rPr>
      </w:r>
      <w:r>
        <w:rPr>
          <w:noProof/>
        </w:rPr>
        <w:fldChar w:fldCharType="separate"/>
      </w:r>
      <w:ins w:id="701" w:author="Rapporteur" w:date="2024-08-26T18:35:00Z">
        <w:r>
          <w:rPr>
            <w:noProof/>
          </w:rPr>
          <w:t>80</w:t>
        </w:r>
      </w:ins>
      <w:ins w:id="702" w:author="Rapporteur" w:date="2024-08-26T18:34:00Z">
        <w:r>
          <w:rPr>
            <w:noProof/>
          </w:rPr>
          <w:fldChar w:fldCharType="end"/>
        </w:r>
      </w:ins>
    </w:p>
    <w:p w14:paraId="0D6F1299" w14:textId="26AD38DB" w:rsidR="00173BE1" w:rsidRDefault="00173BE1">
      <w:pPr>
        <w:pStyle w:val="TOC4"/>
        <w:rPr>
          <w:ins w:id="703" w:author="Rapporteur" w:date="2024-08-26T18:34:00Z"/>
          <w:rFonts w:asciiTheme="minorHAnsi" w:eastAsiaTheme="minorEastAsia" w:hAnsiTheme="minorHAnsi" w:cstheme="minorBidi"/>
          <w:noProof/>
          <w:sz w:val="22"/>
          <w:szCs w:val="22"/>
          <w:lang w:eastAsia="en-GB"/>
        </w:rPr>
      </w:pPr>
      <w:ins w:id="704" w:author="Rapporteur" w:date="2024-08-26T18:34:00Z">
        <w:r>
          <w:rPr>
            <w:noProof/>
          </w:rPr>
          <w:t>5.4.4.66</w:t>
        </w:r>
        <w:r>
          <w:rPr>
            <w:rFonts w:asciiTheme="minorHAnsi" w:eastAsiaTheme="minorEastAsia" w:hAnsiTheme="minorHAnsi" w:cstheme="minorBidi"/>
            <w:noProof/>
            <w:sz w:val="22"/>
            <w:szCs w:val="22"/>
            <w:lang w:eastAsia="en-GB"/>
          </w:rPr>
          <w:tab/>
        </w:r>
        <w:r>
          <w:rPr>
            <w:noProof/>
          </w:rPr>
          <w:t>Type: SnssaiExtension</w:t>
        </w:r>
        <w:r>
          <w:rPr>
            <w:noProof/>
          </w:rPr>
          <w:tab/>
        </w:r>
        <w:r>
          <w:rPr>
            <w:noProof/>
          </w:rPr>
          <w:fldChar w:fldCharType="begin"/>
        </w:r>
        <w:r>
          <w:rPr>
            <w:noProof/>
          </w:rPr>
          <w:instrText xml:space="preserve"> PAGEREF _Toc175590143 \h </w:instrText>
        </w:r>
      </w:ins>
      <w:r>
        <w:rPr>
          <w:noProof/>
        </w:rPr>
      </w:r>
      <w:r>
        <w:rPr>
          <w:noProof/>
        </w:rPr>
        <w:fldChar w:fldCharType="separate"/>
      </w:r>
      <w:ins w:id="705" w:author="Rapporteur" w:date="2024-08-26T18:35:00Z">
        <w:r>
          <w:rPr>
            <w:noProof/>
          </w:rPr>
          <w:t>80</w:t>
        </w:r>
      </w:ins>
      <w:ins w:id="706" w:author="Rapporteur" w:date="2024-08-26T18:34:00Z">
        <w:r>
          <w:rPr>
            <w:noProof/>
          </w:rPr>
          <w:fldChar w:fldCharType="end"/>
        </w:r>
      </w:ins>
    </w:p>
    <w:p w14:paraId="7929382B" w14:textId="26AA61FE" w:rsidR="00173BE1" w:rsidRDefault="00173BE1">
      <w:pPr>
        <w:pStyle w:val="TOC4"/>
        <w:rPr>
          <w:ins w:id="707" w:author="Rapporteur" w:date="2024-08-26T18:34:00Z"/>
          <w:rFonts w:asciiTheme="minorHAnsi" w:eastAsiaTheme="minorEastAsia" w:hAnsiTheme="minorHAnsi" w:cstheme="minorBidi"/>
          <w:noProof/>
          <w:sz w:val="22"/>
          <w:szCs w:val="22"/>
          <w:lang w:eastAsia="en-GB"/>
        </w:rPr>
      </w:pPr>
      <w:ins w:id="708" w:author="Rapporteur" w:date="2024-08-26T18:34:00Z">
        <w:r>
          <w:rPr>
            <w:noProof/>
          </w:rPr>
          <w:t>5.4.4.67</w:t>
        </w:r>
        <w:r>
          <w:rPr>
            <w:rFonts w:asciiTheme="minorHAnsi" w:eastAsiaTheme="minorEastAsia" w:hAnsiTheme="minorHAnsi" w:cstheme="minorBidi"/>
            <w:noProof/>
            <w:sz w:val="22"/>
            <w:szCs w:val="22"/>
            <w:lang w:eastAsia="en-GB"/>
          </w:rPr>
          <w:tab/>
        </w:r>
        <w:r>
          <w:rPr>
            <w:noProof/>
          </w:rPr>
          <w:t>Type: SdRange</w:t>
        </w:r>
        <w:r>
          <w:rPr>
            <w:noProof/>
          </w:rPr>
          <w:tab/>
        </w:r>
        <w:r>
          <w:rPr>
            <w:noProof/>
          </w:rPr>
          <w:fldChar w:fldCharType="begin"/>
        </w:r>
        <w:r>
          <w:rPr>
            <w:noProof/>
          </w:rPr>
          <w:instrText xml:space="preserve"> PAGEREF _Toc175590144 \h </w:instrText>
        </w:r>
      </w:ins>
      <w:r>
        <w:rPr>
          <w:noProof/>
        </w:rPr>
      </w:r>
      <w:r>
        <w:rPr>
          <w:noProof/>
        </w:rPr>
        <w:fldChar w:fldCharType="separate"/>
      </w:r>
      <w:ins w:id="709" w:author="Rapporteur" w:date="2024-08-26T18:35:00Z">
        <w:r>
          <w:rPr>
            <w:noProof/>
          </w:rPr>
          <w:t>80</w:t>
        </w:r>
      </w:ins>
      <w:ins w:id="710" w:author="Rapporteur" w:date="2024-08-26T18:34:00Z">
        <w:r>
          <w:rPr>
            <w:noProof/>
          </w:rPr>
          <w:fldChar w:fldCharType="end"/>
        </w:r>
      </w:ins>
    </w:p>
    <w:p w14:paraId="3D5CB97D" w14:textId="0214FAFA" w:rsidR="00173BE1" w:rsidRDefault="00173BE1">
      <w:pPr>
        <w:pStyle w:val="TOC4"/>
        <w:rPr>
          <w:ins w:id="711" w:author="Rapporteur" w:date="2024-08-26T18:34:00Z"/>
          <w:rFonts w:asciiTheme="minorHAnsi" w:eastAsiaTheme="minorEastAsia" w:hAnsiTheme="minorHAnsi" w:cstheme="minorBidi"/>
          <w:noProof/>
          <w:sz w:val="22"/>
          <w:szCs w:val="22"/>
          <w:lang w:eastAsia="en-GB"/>
        </w:rPr>
      </w:pPr>
      <w:ins w:id="712" w:author="Rapporteur" w:date="2024-08-26T18:34:00Z">
        <w:r>
          <w:rPr>
            <w:noProof/>
          </w:rPr>
          <w:t>5.4.4.</w:t>
        </w:r>
        <w:r>
          <w:rPr>
            <w:noProof/>
            <w:lang w:eastAsia="zh-CN"/>
          </w:rPr>
          <w:t>68</w:t>
        </w:r>
        <w:r>
          <w:rPr>
            <w:rFonts w:asciiTheme="minorHAnsi" w:eastAsiaTheme="minorEastAsia" w:hAnsiTheme="minorHAnsi" w:cstheme="minorBidi"/>
            <w:noProof/>
            <w:sz w:val="22"/>
            <w:szCs w:val="22"/>
            <w:lang w:eastAsia="en-GB"/>
          </w:rPr>
          <w:tab/>
        </w:r>
        <w:r>
          <w:rPr>
            <w:noProof/>
          </w:rPr>
          <w:t xml:space="preserve">Type: </w:t>
        </w:r>
        <w:r>
          <w:rPr>
            <w:noProof/>
            <w:lang w:eastAsia="zh-CN"/>
          </w:rPr>
          <w:t>ProseServiceAuth</w:t>
        </w:r>
        <w:r>
          <w:rPr>
            <w:noProof/>
          </w:rPr>
          <w:tab/>
        </w:r>
        <w:r>
          <w:rPr>
            <w:noProof/>
          </w:rPr>
          <w:fldChar w:fldCharType="begin"/>
        </w:r>
        <w:r>
          <w:rPr>
            <w:noProof/>
          </w:rPr>
          <w:instrText xml:space="preserve"> PAGEREF _Toc175590145 \h </w:instrText>
        </w:r>
      </w:ins>
      <w:r>
        <w:rPr>
          <w:noProof/>
        </w:rPr>
      </w:r>
      <w:r>
        <w:rPr>
          <w:noProof/>
        </w:rPr>
        <w:fldChar w:fldCharType="separate"/>
      </w:r>
      <w:ins w:id="713" w:author="Rapporteur" w:date="2024-08-26T18:35:00Z">
        <w:r>
          <w:rPr>
            <w:noProof/>
          </w:rPr>
          <w:t>81</w:t>
        </w:r>
      </w:ins>
      <w:ins w:id="714" w:author="Rapporteur" w:date="2024-08-26T18:34:00Z">
        <w:r>
          <w:rPr>
            <w:noProof/>
          </w:rPr>
          <w:fldChar w:fldCharType="end"/>
        </w:r>
      </w:ins>
    </w:p>
    <w:p w14:paraId="2944D198" w14:textId="187EC619" w:rsidR="00173BE1" w:rsidRDefault="00173BE1">
      <w:pPr>
        <w:pStyle w:val="TOC4"/>
        <w:rPr>
          <w:ins w:id="715" w:author="Rapporteur" w:date="2024-08-26T18:34:00Z"/>
          <w:rFonts w:asciiTheme="minorHAnsi" w:eastAsiaTheme="minorEastAsia" w:hAnsiTheme="minorHAnsi" w:cstheme="minorBidi"/>
          <w:noProof/>
          <w:sz w:val="22"/>
          <w:szCs w:val="22"/>
          <w:lang w:eastAsia="en-GB"/>
        </w:rPr>
      </w:pPr>
      <w:ins w:id="716" w:author="Rapporteur" w:date="2024-08-26T18:34:00Z">
        <w:r>
          <w:rPr>
            <w:noProof/>
          </w:rPr>
          <w:t>5.4.4.69</w:t>
        </w:r>
        <w:r>
          <w:rPr>
            <w:rFonts w:asciiTheme="minorHAnsi" w:eastAsiaTheme="minorEastAsia" w:hAnsiTheme="minorHAnsi" w:cstheme="minorBidi"/>
            <w:noProof/>
            <w:sz w:val="22"/>
            <w:szCs w:val="22"/>
            <w:lang w:eastAsia="en-GB"/>
          </w:rPr>
          <w:tab/>
        </w:r>
        <w:r>
          <w:rPr>
            <w:noProof/>
          </w:rPr>
          <w:t xml:space="preserve">Type: </w:t>
        </w:r>
        <w:r>
          <w:rPr>
            <w:noProof/>
            <w:lang w:eastAsia="zh-CN"/>
          </w:rPr>
          <w:t>EcsServerAddr</w:t>
        </w:r>
        <w:r>
          <w:rPr>
            <w:noProof/>
          </w:rPr>
          <w:tab/>
        </w:r>
        <w:r>
          <w:rPr>
            <w:noProof/>
          </w:rPr>
          <w:fldChar w:fldCharType="begin"/>
        </w:r>
        <w:r>
          <w:rPr>
            <w:noProof/>
          </w:rPr>
          <w:instrText xml:space="preserve"> PAGEREF _Toc175590146 \h </w:instrText>
        </w:r>
      </w:ins>
      <w:r>
        <w:rPr>
          <w:noProof/>
        </w:rPr>
      </w:r>
      <w:r>
        <w:rPr>
          <w:noProof/>
        </w:rPr>
        <w:fldChar w:fldCharType="separate"/>
      </w:r>
      <w:ins w:id="717" w:author="Rapporteur" w:date="2024-08-26T18:35:00Z">
        <w:r>
          <w:rPr>
            <w:noProof/>
          </w:rPr>
          <w:t>81</w:t>
        </w:r>
      </w:ins>
      <w:ins w:id="718" w:author="Rapporteur" w:date="2024-08-26T18:34:00Z">
        <w:r>
          <w:rPr>
            <w:noProof/>
          </w:rPr>
          <w:fldChar w:fldCharType="end"/>
        </w:r>
      </w:ins>
    </w:p>
    <w:p w14:paraId="50297E3F" w14:textId="19363715" w:rsidR="00173BE1" w:rsidRDefault="00173BE1">
      <w:pPr>
        <w:pStyle w:val="TOC4"/>
        <w:rPr>
          <w:ins w:id="719" w:author="Rapporteur" w:date="2024-08-26T18:34:00Z"/>
          <w:rFonts w:asciiTheme="minorHAnsi" w:eastAsiaTheme="minorEastAsia" w:hAnsiTheme="minorHAnsi" w:cstheme="minorBidi"/>
          <w:noProof/>
          <w:sz w:val="22"/>
          <w:szCs w:val="22"/>
          <w:lang w:eastAsia="en-GB"/>
        </w:rPr>
      </w:pPr>
      <w:ins w:id="720" w:author="Rapporteur" w:date="2024-08-26T18:34:00Z">
        <w:r>
          <w:rPr>
            <w:noProof/>
          </w:rPr>
          <w:t>5.4.4.70</w:t>
        </w:r>
        <w:r>
          <w:rPr>
            <w:rFonts w:asciiTheme="minorHAnsi" w:eastAsiaTheme="minorEastAsia" w:hAnsiTheme="minorHAnsi" w:cstheme="minorBidi"/>
            <w:noProof/>
            <w:sz w:val="22"/>
            <w:szCs w:val="22"/>
            <w:lang w:eastAsia="en-GB"/>
          </w:rPr>
          <w:tab/>
        </w:r>
        <w:r>
          <w:rPr>
            <w:noProof/>
          </w:rPr>
          <w:t xml:space="preserve">Type: </w:t>
        </w:r>
        <w:r>
          <w:rPr>
            <w:noProof/>
            <w:lang w:eastAsia="zh-CN"/>
          </w:rPr>
          <w:t>EcsServerAddr</w:t>
        </w:r>
        <w:r>
          <w:rPr>
            <w:noProof/>
          </w:rPr>
          <w:t>Rm</w:t>
        </w:r>
        <w:r>
          <w:rPr>
            <w:noProof/>
          </w:rPr>
          <w:tab/>
        </w:r>
        <w:r>
          <w:rPr>
            <w:noProof/>
          </w:rPr>
          <w:fldChar w:fldCharType="begin"/>
        </w:r>
        <w:r>
          <w:rPr>
            <w:noProof/>
          </w:rPr>
          <w:instrText xml:space="preserve"> PAGEREF _Toc175590147 \h </w:instrText>
        </w:r>
      </w:ins>
      <w:r>
        <w:rPr>
          <w:noProof/>
        </w:rPr>
      </w:r>
      <w:r>
        <w:rPr>
          <w:noProof/>
        </w:rPr>
        <w:fldChar w:fldCharType="separate"/>
      </w:r>
      <w:ins w:id="721" w:author="Rapporteur" w:date="2024-08-26T18:35:00Z">
        <w:r>
          <w:rPr>
            <w:noProof/>
          </w:rPr>
          <w:t>82</w:t>
        </w:r>
      </w:ins>
      <w:ins w:id="722" w:author="Rapporteur" w:date="2024-08-26T18:34:00Z">
        <w:r>
          <w:rPr>
            <w:noProof/>
          </w:rPr>
          <w:fldChar w:fldCharType="end"/>
        </w:r>
      </w:ins>
    </w:p>
    <w:p w14:paraId="62DD2268" w14:textId="1B7382A7" w:rsidR="00173BE1" w:rsidRDefault="00173BE1">
      <w:pPr>
        <w:pStyle w:val="TOC4"/>
        <w:rPr>
          <w:ins w:id="723" w:author="Rapporteur" w:date="2024-08-26T18:34:00Z"/>
          <w:rFonts w:asciiTheme="minorHAnsi" w:eastAsiaTheme="minorEastAsia" w:hAnsiTheme="minorHAnsi" w:cstheme="minorBidi"/>
          <w:noProof/>
          <w:sz w:val="22"/>
          <w:szCs w:val="22"/>
          <w:lang w:eastAsia="en-GB"/>
        </w:rPr>
      </w:pPr>
      <w:ins w:id="724" w:author="Rapporteur" w:date="2024-08-26T18:34:00Z">
        <w:r>
          <w:rPr>
            <w:noProof/>
          </w:rPr>
          <w:t>5.4.4.71</w:t>
        </w:r>
        <w:r>
          <w:rPr>
            <w:rFonts w:asciiTheme="minorHAnsi" w:eastAsiaTheme="minorEastAsia" w:hAnsiTheme="minorHAnsi" w:cstheme="minorBidi"/>
            <w:noProof/>
            <w:sz w:val="22"/>
            <w:szCs w:val="22"/>
            <w:lang w:eastAsia="en-GB"/>
          </w:rPr>
          <w:tab/>
        </w:r>
        <w:r>
          <w:rPr>
            <w:noProof/>
          </w:rPr>
          <w:t xml:space="preserve">Type: </w:t>
        </w:r>
        <w:r>
          <w:rPr>
            <w:noProof/>
            <w:lang w:eastAsia="zh-CN"/>
          </w:rPr>
          <w:t>IpAddr</w:t>
        </w:r>
        <w:r>
          <w:rPr>
            <w:noProof/>
          </w:rPr>
          <w:tab/>
        </w:r>
        <w:r>
          <w:rPr>
            <w:noProof/>
          </w:rPr>
          <w:fldChar w:fldCharType="begin"/>
        </w:r>
        <w:r>
          <w:rPr>
            <w:noProof/>
          </w:rPr>
          <w:instrText xml:space="preserve"> PAGEREF _Toc175590148 \h </w:instrText>
        </w:r>
      </w:ins>
      <w:r>
        <w:rPr>
          <w:noProof/>
        </w:rPr>
      </w:r>
      <w:r>
        <w:rPr>
          <w:noProof/>
        </w:rPr>
        <w:fldChar w:fldCharType="separate"/>
      </w:r>
      <w:ins w:id="725" w:author="Rapporteur" w:date="2024-08-26T18:35:00Z">
        <w:r>
          <w:rPr>
            <w:noProof/>
          </w:rPr>
          <w:t>82</w:t>
        </w:r>
      </w:ins>
      <w:ins w:id="726" w:author="Rapporteur" w:date="2024-08-26T18:34:00Z">
        <w:r>
          <w:rPr>
            <w:noProof/>
          </w:rPr>
          <w:fldChar w:fldCharType="end"/>
        </w:r>
      </w:ins>
    </w:p>
    <w:p w14:paraId="587DE2B8" w14:textId="4ACA8DB3" w:rsidR="00173BE1" w:rsidRDefault="00173BE1">
      <w:pPr>
        <w:pStyle w:val="TOC4"/>
        <w:rPr>
          <w:ins w:id="727" w:author="Rapporteur" w:date="2024-08-26T18:34:00Z"/>
          <w:rFonts w:asciiTheme="minorHAnsi" w:eastAsiaTheme="minorEastAsia" w:hAnsiTheme="minorHAnsi" w:cstheme="minorBidi"/>
          <w:noProof/>
          <w:sz w:val="22"/>
          <w:szCs w:val="22"/>
          <w:lang w:eastAsia="en-GB"/>
        </w:rPr>
      </w:pPr>
      <w:ins w:id="728" w:author="Rapporteur" w:date="2024-08-26T18:34:00Z">
        <w:r>
          <w:rPr>
            <w:noProof/>
          </w:rPr>
          <w:t>5.4.4.72</w:t>
        </w:r>
        <w:r>
          <w:rPr>
            <w:rFonts w:asciiTheme="minorHAnsi" w:eastAsiaTheme="minorEastAsia" w:hAnsiTheme="minorHAnsi" w:cstheme="minorBidi"/>
            <w:noProof/>
            <w:sz w:val="22"/>
            <w:szCs w:val="22"/>
            <w:lang w:eastAsia="en-GB"/>
          </w:rPr>
          <w:tab/>
        </w:r>
        <w:r>
          <w:rPr>
            <w:noProof/>
          </w:rPr>
          <w:t xml:space="preserve">Type: </w:t>
        </w:r>
        <w:r>
          <w:rPr>
            <w:noProof/>
            <w:lang w:eastAsia="zh-CN"/>
          </w:rPr>
          <w:t>SACInfo</w:t>
        </w:r>
        <w:r>
          <w:rPr>
            <w:noProof/>
          </w:rPr>
          <w:tab/>
        </w:r>
        <w:r>
          <w:rPr>
            <w:noProof/>
          </w:rPr>
          <w:fldChar w:fldCharType="begin"/>
        </w:r>
        <w:r>
          <w:rPr>
            <w:noProof/>
          </w:rPr>
          <w:instrText xml:space="preserve"> PAGEREF _Toc175590149 \h </w:instrText>
        </w:r>
      </w:ins>
      <w:r>
        <w:rPr>
          <w:noProof/>
        </w:rPr>
      </w:r>
      <w:r>
        <w:rPr>
          <w:noProof/>
        </w:rPr>
        <w:fldChar w:fldCharType="separate"/>
      </w:r>
      <w:ins w:id="729" w:author="Rapporteur" w:date="2024-08-26T18:35:00Z">
        <w:r>
          <w:rPr>
            <w:noProof/>
          </w:rPr>
          <w:t>83</w:t>
        </w:r>
      </w:ins>
      <w:ins w:id="730" w:author="Rapporteur" w:date="2024-08-26T18:34:00Z">
        <w:r>
          <w:rPr>
            <w:noProof/>
          </w:rPr>
          <w:fldChar w:fldCharType="end"/>
        </w:r>
      </w:ins>
    </w:p>
    <w:p w14:paraId="706F9F1B" w14:textId="1B813AF7" w:rsidR="00173BE1" w:rsidRDefault="00173BE1">
      <w:pPr>
        <w:pStyle w:val="TOC4"/>
        <w:rPr>
          <w:ins w:id="731" w:author="Rapporteur" w:date="2024-08-26T18:34:00Z"/>
          <w:rFonts w:asciiTheme="minorHAnsi" w:eastAsiaTheme="minorEastAsia" w:hAnsiTheme="minorHAnsi" w:cstheme="minorBidi"/>
          <w:noProof/>
          <w:sz w:val="22"/>
          <w:szCs w:val="22"/>
          <w:lang w:eastAsia="en-GB"/>
        </w:rPr>
      </w:pPr>
      <w:ins w:id="732" w:author="Rapporteur" w:date="2024-08-26T18:34:00Z">
        <w:r>
          <w:rPr>
            <w:noProof/>
          </w:rPr>
          <w:t>5.4.4.73</w:t>
        </w:r>
        <w:r>
          <w:rPr>
            <w:rFonts w:asciiTheme="minorHAnsi" w:eastAsiaTheme="minorEastAsia" w:hAnsiTheme="minorHAnsi" w:cstheme="minorBidi"/>
            <w:noProof/>
            <w:sz w:val="22"/>
            <w:szCs w:val="22"/>
            <w:lang w:eastAsia="en-GB"/>
          </w:rPr>
          <w:tab/>
        </w:r>
        <w:r>
          <w:rPr>
            <w:noProof/>
          </w:rPr>
          <w:t xml:space="preserve">Type: </w:t>
        </w:r>
        <w:r>
          <w:rPr>
            <w:noProof/>
            <w:lang w:eastAsia="zh-CN"/>
          </w:rPr>
          <w:t>SACEventStatus</w:t>
        </w:r>
        <w:r>
          <w:rPr>
            <w:noProof/>
          </w:rPr>
          <w:tab/>
        </w:r>
        <w:r>
          <w:rPr>
            <w:noProof/>
          </w:rPr>
          <w:fldChar w:fldCharType="begin"/>
        </w:r>
        <w:r>
          <w:rPr>
            <w:noProof/>
          </w:rPr>
          <w:instrText xml:space="preserve"> PAGEREF _Toc175590150 \h </w:instrText>
        </w:r>
      </w:ins>
      <w:r>
        <w:rPr>
          <w:noProof/>
        </w:rPr>
      </w:r>
      <w:r>
        <w:rPr>
          <w:noProof/>
        </w:rPr>
        <w:fldChar w:fldCharType="separate"/>
      </w:r>
      <w:ins w:id="733" w:author="Rapporteur" w:date="2024-08-26T18:35:00Z">
        <w:r>
          <w:rPr>
            <w:noProof/>
          </w:rPr>
          <w:t>86</w:t>
        </w:r>
      </w:ins>
      <w:ins w:id="734" w:author="Rapporteur" w:date="2024-08-26T18:34:00Z">
        <w:r>
          <w:rPr>
            <w:noProof/>
          </w:rPr>
          <w:fldChar w:fldCharType="end"/>
        </w:r>
      </w:ins>
    </w:p>
    <w:p w14:paraId="0537CF17" w14:textId="4CA30B5A" w:rsidR="00173BE1" w:rsidRDefault="00173BE1">
      <w:pPr>
        <w:pStyle w:val="TOC4"/>
        <w:rPr>
          <w:ins w:id="735" w:author="Rapporteur" w:date="2024-08-26T18:34:00Z"/>
          <w:rFonts w:asciiTheme="minorHAnsi" w:eastAsiaTheme="minorEastAsia" w:hAnsiTheme="minorHAnsi" w:cstheme="minorBidi"/>
          <w:noProof/>
          <w:sz w:val="22"/>
          <w:szCs w:val="22"/>
          <w:lang w:eastAsia="en-GB"/>
        </w:rPr>
      </w:pPr>
      <w:ins w:id="736" w:author="Rapporteur" w:date="2024-08-26T18:34:00Z">
        <w:r>
          <w:rPr>
            <w:noProof/>
          </w:rPr>
          <w:lastRenderedPageBreak/>
          <w:t>5.4.4.74</w:t>
        </w:r>
        <w:r>
          <w:rPr>
            <w:rFonts w:asciiTheme="minorHAnsi" w:eastAsiaTheme="minorEastAsia" w:hAnsiTheme="minorHAnsi" w:cstheme="minorBidi"/>
            <w:noProof/>
            <w:sz w:val="22"/>
            <w:szCs w:val="22"/>
            <w:lang w:eastAsia="en-GB"/>
          </w:rPr>
          <w:tab/>
        </w:r>
        <w:r>
          <w:rPr>
            <w:noProof/>
          </w:rPr>
          <w:t xml:space="preserve">Type: </w:t>
        </w:r>
        <w:r w:rsidRPr="000228E9">
          <w:rPr>
            <w:rFonts w:eastAsia="Malgun Gothic"/>
            <w:noProof/>
          </w:rPr>
          <w:t>SpatialValidityCond</w:t>
        </w:r>
        <w:r>
          <w:rPr>
            <w:noProof/>
          </w:rPr>
          <w:tab/>
        </w:r>
        <w:r>
          <w:rPr>
            <w:noProof/>
          </w:rPr>
          <w:fldChar w:fldCharType="begin"/>
        </w:r>
        <w:r>
          <w:rPr>
            <w:noProof/>
          </w:rPr>
          <w:instrText xml:space="preserve"> PAGEREF _Toc175590151 \h </w:instrText>
        </w:r>
      </w:ins>
      <w:r>
        <w:rPr>
          <w:noProof/>
        </w:rPr>
      </w:r>
      <w:r>
        <w:rPr>
          <w:noProof/>
        </w:rPr>
        <w:fldChar w:fldCharType="separate"/>
      </w:r>
      <w:ins w:id="737" w:author="Rapporteur" w:date="2024-08-26T18:35:00Z">
        <w:r>
          <w:rPr>
            <w:noProof/>
          </w:rPr>
          <w:t>86</w:t>
        </w:r>
      </w:ins>
      <w:ins w:id="738" w:author="Rapporteur" w:date="2024-08-26T18:34:00Z">
        <w:r>
          <w:rPr>
            <w:noProof/>
          </w:rPr>
          <w:fldChar w:fldCharType="end"/>
        </w:r>
      </w:ins>
    </w:p>
    <w:p w14:paraId="491057A2" w14:textId="5699E3B2" w:rsidR="00173BE1" w:rsidRDefault="00173BE1">
      <w:pPr>
        <w:pStyle w:val="TOC4"/>
        <w:rPr>
          <w:ins w:id="739" w:author="Rapporteur" w:date="2024-08-26T18:34:00Z"/>
          <w:rFonts w:asciiTheme="minorHAnsi" w:eastAsiaTheme="minorEastAsia" w:hAnsiTheme="minorHAnsi" w:cstheme="minorBidi"/>
          <w:noProof/>
          <w:sz w:val="22"/>
          <w:szCs w:val="22"/>
          <w:lang w:eastAsia="en-GB"/>
        </w:rPr>
      </w:pPr>
      <w:ins w:id="740" w:author="Rapporteur" w:date="2024-08-26T18:34:00Z">
        <w:r>
          <w:rPr>
            <w:noProof/>
          </w:rPr>
          <w:t>5.4.4.75</w:t>
        </w:r>
        <w:r>
          <w:rPr>
            <w:rFonts w:asciiTheme="minorHAnsi" w:eastAsiaTheme="minorEastAsia" w:hAnsiTheme="minorHAnsi" w:cstheme="minorBidi"/>
            <w:noProof/>
            <w:sz w:val="22"/>
            <w:szCs w:val="22"/>
            <w:lang w:eastAsia="en-GB"/>
          </w:rPr>
          <w:tab/>
        </w:r>
        <w:r>
          <w:rPr>
            <w:noProof/>
          </w:rPr>
          <w:t xml:space="preserve">Type: </w:t>
        </w:r>
        <w:r w:rsidRPr="000228E9">
          <w:rPr>
            <w:rFonts w:eastAsia="Malgun Gothic"/>
            <w:noProof/>
          </w:rPr>
          <w:t>SpatialValidityCond</w:t>
        </w:r>
        <w:r>
          <w:rPr>
            <w:noProof/>
          </w:rPr>
          <w:t>Rm</w:t>
        </w:r>
        <w:r>
          <w:rPr>
            <w:noProof/>
          </w:rPr>
          <w:tab/>
        </w:r>
        <w:r>
          <w:rPr>
            <w:noProof/>
          </w:rPr>
          <w:fldChar w:fldCharType="begin"/>
        </w:r>
        <w:r>
          <w:rPr>
            <w:noProof/>
          </w:rPr>
          <w:instrText xml:space="preserve"> PAGEREF _Toc175590152 \h </w:instrText>
        </w:r>
      </w:ins>
      <w:r>
        <w:rPr>
          <w:noProof/>
        </w:rPr>
      </w:r>
      <w:r>
        <w:rPr>
          <w:noProof/>
        </w:rPr>
        <w:fldChar w:fldCharType="separate"/>
      </w:r>
      <w:ins w:id="741" w:author="Rapporteur" w:date="2024-08-26T18:35:00Z">
        <w:r>
          <w:rPr>
            <w:noProof/>
          </w:rPr>
          <w:t>86</w:t>
        </w:r>
      </w:ins>
      <w:ins w:id="742" w:author="Rapporteur" w:date="2024-08-26T18:34:00Z">
        <w:r>
          <w:rPr>
            <w:noProof/>
          </w:rPr>
          <w:fldChar w:fldCharType="end"/>
        </w:r>
      </w:ins>
    </w:p>
    <w:p w14:paraId="12FEB71F" w14:textId="655B1D60" w:rsidR="00173BE1" w:rsidRDefault="00173BE1">
      <w:pPr>
        <w:pStyle w:val="TOC4"/>
        <w:rPr>
          <w:ins w:id="743" w:author="Rapporteur" w:date="2024-08-26T18:34:00Z"/>
          <w:rFonts w:asciiTheme="minorHAnsi" w:eastAsiaTheme="minorEastAsia" w:hAnsiTheme="minorHAnsi" w:cstheme="minorBidi"/>
          <w:noProof/>
          <w:sz w:val="22"/>
          <w:szCs w:val="22"/>
          <w:lang w:eastAsia="en-GB"/>
        </w:rPr>
      </w:pPr>
      <w:ins w:id="744" w:author="Rapporteur" w:date="2024-08-26T18:34:00Z">
        <w:r>
          <w:rPr>
            <w:noProof/>
          </w:rPr>
          <w:t>5.4.4.76</w:t>
        </w:r>
        <w:r>
          <w:rPr>
            <w:rFonts w:asciiTheme="minorHAnsi" w:eastAsiaTheme="minorEastAsia" w:hAnsiTheme="minorHAnsi" w:cstheme="minorBidi"/>
            <w:noProof/>
            <w:sz w:val="22"/>
            <w:szCs w:val="22"/>
            <w:lang w:eastAsia="en-GB"/>
          </w:rPr>
          <w:tab/>
        </w:r>
        <w:r>
          <w:rPr>
            <w:noProof/>
          </w:rPr>
          <w:t xml:space="preserve">Type: </w:t>
        </w:r>
        <w:r>
          <w:rPr>
            <w:noProof/>
            <w:lang w:eastAsia="zh-CN"/>
          </w:rPr>
          <w:t>ServerAddressingInfo</w:t>
        </w:r>
        <w:r>
          <w:rPr>
            <w:noProof/>
          </w:rPr>
          <w:tab/>
        </w:r>
        <w:r>
          <w:rPr>
            <w:noProof/>
          </w:rPr>
          <w:fldChar w:fldCharType="begin"/>
        </w:r>
        <w:r>
          <w:rPr>
            <w:noProof/>
          </w:rPr>
          <w:instrText xml:space="preserve"> PAGEREF _Toc175590153 \h </w:instrText>
        </w:r>
      </w:ins>
      <w:r>
        <w:rPr>
          <w:noProof/>
        </w:rPr>
      </w:r>
      <w:r>
        <w:rPr>
          <w:noProof/>
        </w:rPr>
        <w:fldChar w:fldCharType="separate"/>
      </w:r>
      <w:ins w:id="745" w:author="Rapporteur" w:date="2024-08-26T18:35:00Z">
        <w:r>
          <w:rPr>
            <w:noProof/>
          </w:rPr>
          <w:t>86</w:t>
        </w:r>
      </w:ins>
      <w:ins w:id="746" w:author="Rapporteur" w:date="2024-08-26T18:34:00Z">
        <w:r>
          <w:rPr>
            <w:noProof/>
          </w:rPr>
          <w:fldChar w:fldCharType="end"/>
        </w:r>
      </w:ins>
    </w:p>
    <w:p w14:paraId="50C3EEDC" w14:textId="1DDEDD89" w:rsidR="00173BE1" w:rsidRDefault="00173BE1">
      <w:pPr>
        <w:pStyle w:val="TOC4"/>
        <w:rPr>
          <w:ins w:id="747" w:author="Rapporteur" w:date="2024-08-26T18:34:00Z"/>
          <w:rFonts w:asciiTheme="minorHAnsi" w:eastAsiaTheme="minorEastAsia" w:hAnsiTheme="minorHAnsi" w:cstheme="minorBidi"/>
          <w:noProof/>
          <w:sz w:val="22"/>
          <w:szCs w:val="22"/>
          <w:lang w:eastAsia="en-GB"/>
        </w:rPr>
      </w:pPr>
      <w:ins w:id="748" w:author="Rapporteur" w:date="2024-08-26T18:34:00Z">
        <w:r>
          <w:rPr>
            <w:noProof/>
          </w:rPr>
          <w:t>5.4.4.77</w:t>
        </w:r>
        <w:r>
          <w:rPr>
            <w:rFonts w:asciiTheme="minorHAnsi" w:eastAsiaTheme="minorEastAsia" w:hAnsiTheme="minorHAnsi" w:cstheme="minorBidi"/>
            <w:noProof/>
            <w:sz w:val="22"/>
            <w:szCs w:val="22"/>
            <w:lang w:eastAsia="en-GB"/>
          </w:rPr>
          <w:tab/>
        </w:r>
        <w:r>
          <w:rPr>
            <w:noProof/>
          </w:rPr>
          <w:t>Type PcfUeCallbackInfo</w:t>
        </w:r>
        <w:r>
          <w:rPr>
            <w:noProof/>
          </w:rPr>
          <w:tab/>
        </w:r>
        <w:r>
          <w:rPr>
            <w:noProof/>
          </w:rPr>
          <w:fldChar w:fldCharType="begin"/>
        </w:r>
        <w:r>
          <w:rPr>
            <w:noProof/>
          </w:rPr>
          <w:instrText xml:space="preserve"> PAGEREF _Toc175590154 \h </w:instrText>
        </w:r>
      </w:ins>
      <w:r>
        <w:rPr>
          <w:noProof/>
        </w:rPr>
      </w:r>
      <w:r>
        <w:rPr>
          <w:noProof/>
        </w:rPr>
        <w:fldChar w:fldCharType="separate"/>
      </w:r>
      <w:ins w:id="749" w:author="Rapporteur" w:date="2024-08-26T18:35:00Z">
        <w:r>
          <w:rPr>
            <w:noProof/>
          </w:rPr>
          <w:t>87</w:t>
        </w:r>
      </w:ins>
      <w:ins w:id="750" w:author="Rapporteur" w:date="2024-08-26T18:34:00Z">
        <w:r>
          <w:rPr>
            <w:noProof/>
          </w:rPr>
          <w:fldChar w:fldCharType="end"/>
        </w:r>
      </w:ins>
    </w:p>
    <w:p w14:paraId="07AF5C85" w14:textId="53C94708" w:rsidR="00173BE1" w:rsidRDefault="00173BE1">
      <w:pPr>
        <w:pStyle w:val="TOC4"/>
        <w:rPr>
          <w:ins w:id="751" w:author="Rapporteur" w:date="2024-08-26T18:34:00Z"/>
          <w:rFonts w:asciiTheme="minorHAnsi" w:eastAsiaTheme="minorEastAsia" w:hAnsiTheme="minorHAnsi" w:cstheme="minorBidi"/>
          <w:noProof/>
          <w:sz w:val="22"/>
          <w:szCs w:val="22"/>
          <w:lang w:eastAsia="en-GB"/>
        </w:rPr>
      </w:pPr>
      <w:ins w:id="752" w:author="Rapporteur" w:date="2024-08-26T18:34:00Z">
        <w:r>
          <w:rPr>
            <w:noProof/>
          </w:rPr>
          <w:t>5.4.4.78</w:t>
        </w:r>
        <w:r>
          <w:rPr>
            <w:rFonts w:asciiTheme="minorHAnsi" w:eastAsiaTheme="minorEastAsia" w:hAnsiTheme="minorHAnsi" w:cstheme="minorBidi"/>
            <w:noProof/>
            <w:sz w:val="22"/>
            <w:szCs w:val="22"/>
            <w:lang w:eastAsia="en-GB"/>
          </w:rPr>
          <w:tab/>
        </w:r>
        <w:r>
          <w:rPr>
            <w:noProof/>
          </w:rPr>
          <w:t>Type PduSessionInfo</w:t>
        </w:r>
        <w:r>
          <w:rPr>
            <w:noProof/>
          </w:rPr>
          <w:tab/>
        </w:r>
        <w:r>
          <w:rPr>
            <w:noProof/>
          </w:rPr>
          <w:fldChar w:fldCharType="begin"/>
        </w:r>
        <w:r>
          <w:rPr>
            <w:noProof/>
          </w:rPr>
          <w:instrText xml:space="preserve"> PAGEREF _Toc175590155 \h </w:instrText>
        </w:r>
      </w:ins>
      <w:r>
        <w:rPr>
          <w:noProof/>
        </w:rPr>
      </w:r>
      <w:r>
        <w:rPr>
          <w:noProof/>
        </w:rPr>
        <w:fldChar w:fldCharType="separate"/>
      </w:r>
      <w:ins w:id="753" w:author="Rapporteur" w:date="2024-08-26T18:35:00Z">
        <w:r>
          <w:rPr>
            <w:noProof/>
          </w:rPr>
          <w:t>87</w:t>
        </w:r>
      </w:ins>
      <w:ins w:id="754" w:author="Rapporteur" w:date="2024-08-26T18:34:00Z">
        <w:r>
          <w:rPr>
            <w:noProof/>
          </w:rPr>
          <w:fldChar w:fldCharType="end"/>
        </w:r>
      </w:ins>
    </w:p>
    <w:p w14:paraId="6D7D11B0" w14:textId="2744F852" w:rsidR="00173BE1" w:rsidRDefault="00173BE1">
      <w:pPr>
        <w:pStyle w:val="TOC4"/>
        <w:rPr>
          <w:ins w:id="755" w:author="Rapporteur" w:date="2024-08-26T18:34:00Z"/>
          <w:rFonts w:asciiTheme="minorHAnsi" w:eastAsiaTheme="minorEastAsia" w:hAnsiTheme="minorHAnsi" w:cstheme="minorBidi"/>
          <w:noProof/>
          <w:sz w:val="22"/>
          <w:szCs w:val="22"/>
          <w:lang w:eastAsia="en-GB"/>
        </w:rPr>
      </w:pPr>
      <w:ins w:id="756" w:author="Rapporteur" w:date="2024-08-26T18:34:00Z">
        <w:r>
          <w:rPr>
            <w:noProof/>
          </w:rPr>
          <w:t>5.4.4.79</w:t>
        </w:r>
        <w:r>
          <w:rPr>
            <w:rFonts w:asciiTheme="minorHAnsi" w:eastAsiaTheme="minorEastAsia" w:hAnsiTheme="minorHAnsi" w:cstheme="minorBidi"/>
            <w:noProof/>
            <w:sz w:val="22"/>
            <w:szCs w:val="22"/>
            <w:lang w:eastAsia="en-GB"/>
          </w:rPr>
          <w:tab/>
        </w:r>
        <w:r>
          <w:rPr>
            <w:noProof/>
          </w:rPr>
          <w:t>Type EasIpReplacementInfo</w:t>
        </w:r>
        <w:r>
          <w:rPr>
            <w:noProof/>
          </w:rPr>
          <w:tab/>
        </w:r>
        <w:r>
          <w:rPr>
            <w:noProof/>
          </w:rPr>
          <w:fldChar w:fldCharType="begin"/>
        </w:r>
        <w:r>
          <w:rPr>
            <w:noProof/>
          </w:rPr>
          <w:instrText xml:space="preserve"> PAGEREF _Toc175590156 \h </w:instrText>
        </w:r>
      </w:ins>
      <w:r>
        <w:rPr>
          <w:noProof/>
        </w:rPr>
      </w:r>
      <w:r>
        <w:rPr>
          <w:noProof/>
        </w:rPr>
        <w:fldChar w:fldCharType="separate"/>
      </w:r>
      <w:ins w:id="757" w:author="Rapporteur" w:date="2024-08-26T18:35:00Z">
        <w:r>
          <w:rPr>
            <w:noProof/>
          </w:rPr>
          <w:t>87</w:t>
        </w:r>
      </w:ins>
      <w:ins w:id="758" w:author="Rapporteur" w:date="2024-08-26T18:34:00Z">
        <w:r>
          <w:rPr>
            <w:noProof/>
          </w:rPr>
          <w:fldChar w:fldCharType="end"/>
        </w:r>
      </w:ins>
    </w:p>
    <w:p w14:paraId="721C6FB1" w14:textId="57328701" w:rsidR="00173BE1" w:rsidRDefault="00173BE1">
      <w:pPr>
        <w:pStyle w:val="TOC4"/>
        <w:rPr>
          <w:ins w:id="759" w:author="Rapporteur" w:date="2024-08-26T18:34:00Z"/>
          <w:rFonts w:asciiTheme="minorHAnsi" w:eastAsiaTheme="minorEastAsia" w:hAnsiTheme="minorHAnsi" w:cstheme="minorBidi"/>
          <w:noProof/>
          <w:sz w:val="22"/>
          <w:szCs w:val="22"/>
          <w:lang w:eastAsia="en-GB"/>
        </w:rPr>
      </w:pPr>
      <w:ins w:id="760" w:author="Rapporteur" w:date="2024-08-26T18:34:00Z">
        <w:r>
          <w:rPr>
            <w:noProof/>
          </w:rPr>
          <w:t>5.4.4.80</w:t>
        </w:r>
        <w:r>
          <w:rPr>
            <w:rFonts w:asciiTheme="minorHAnsi" w:eastAsiaTheme="minorEastAsia" w:hAnsiTheme="minorHAnsi" w:cstheme="minorBidi"/>
            <w:noProof/>
            <w:sz w:val="22"/>
            <w:szCs w:val="22"/>
            <w:lang w:eastAsia="en-GB"/>
          </w:rPr>
          <w:tab/>
        </w:r>
        <w:r>
          <w:rPr>
            <w:noProof/>
          </w:rPr>
          <w:t>Type EasServerAddress</w:t>
        </w:r>
        <w:r>
          <w:rPr>
            <w:noProof/>
          </w:rPr>
          <w:tab/>
        </w:r>
        <w:r>
          <w:rPr>
            <w:noProof/>
          </w:rPr>
          <w:fldChar w:fldCharType="begin"/>
        </w:r>
        <w:r>
          <w:rPr>
            <w:noProof/>
          </w:rPr>
          <w:instrText xml:space="preserve"> PAGEREF _Toc175590157 \h </w:instrText>
        </w:r>
      </w:ins>
      <w:r>
        <w:rPr>
          <w:noProof/>
        </w:rPr>
      </w:r>
      <w:r>
        <w:rPr>
          <w:noProof/>
        </w:rPr>
        <w:fldChar w:fldCharType="separate"/>
      </w:r>
      <w:ins w:id="761" w:author="Rapporteur" w:date="2024-08-26T18:35:00Z">
        <w:r>
          <w:rPr>
            <w:noProof/>
          </w:rPr>
          <w:t>87</w:t>
        </w:r>
      </w:ins>
      <w:ins w:id="762" w:author="Rapporteur" w:date="2024-08-26T18:34:00Z">
        <w:r>
          <w:rPr>
            <w:noProof/>
          </w:rPr>
          <w:fldChar w:fldCharType="end"/>
        </w:r>
      </w:ins>
    </w:p>
    <w:p w14:paraId="47F5C2BA" w14:textId="27A63A56" w:rsidR="00173BE1" w:rsidRDefault="00173BE1">
      <w:pPr>
        <w:pStyle w:val="TOC4"/>
        <w:rPr>
          <w:ins w:id="763" w:author="Rapporteur" w:date="2024-08-26T18:34:00Z"/>
          <w:rFonts w:asciiTheme="minorHAnsi" w:eastAsiaTheme="minorEastAsia" w:hAnsiTheme="minorHAnsi" w:cstheme="minorBidi"/>
          <w:noProof/>
          <w:sz w:val="22"/>
          <w:szCs w:val="22"/>
          <w:lang w:eastAsia="en-GB"/>
        </w:rPr>
      </w:pPr>
      <w:ins w:id="764" w:author="Rapporteur" w:date="2024-08-26T18:34:00Z">
        <w:r>
          <w:rPr>
            <w:noProof/>
          </w:rPr>
          <w:t>5.4.4.81</w:t>
        </w:r>
        <w:r>
          <w:rPr>
            <w:rFonts w:asciiTheme="minorHAnsi" w:eastAsiaTheme="minorEastAsia" w:hAnsiTheme="minorHAnsi" w:cstheme="minorBidi"/>
            <w:noProof/>
            <w:sz w:val="22"/>
            <w:szCs w:val="22"/>
            <w:lang w:eastAsia="en-GB"/>
          </w:rPr>
          <w:tab/>
        </w:r>
        <w:r>
          <w:rPr>
            <w:noProof/>
          </w:rPr>
          <w:t>Type RoamingRestrictions</w:t>
        </w:r>
        <w:r>
          <w:rPr>
            <w:noProof/>
          </w:rPr>
          <w:tab/>
        </w:r>
        <w:r>
          <w:rPr>
            <w:noProof/>
          </w:rPr>
          <w:fldChar w:fldCharType="begin"/>
        </w:r>
        <w:r>
          <w:rPr>
            <w:noProof/>
          </w:rPr>
          <w:instrText xml:space="preserve"> PAGEREF _Toc175590158 \h </w:instrText>
        </w:r>
      </w:ins>
      <w:r>
        <w:rPr>
          <w:noProof/>
        </w:rPr>
      </w:r>
      <w:r>
        <w:rPr>
          <w:noProof/>
        </w:rPr>
        <w:fldChar w:fldCharType="separate"/>
      </w:r>
      <w:ins w:id="765" w:author="Rapporteur" w:date="2024-08-26T18:35:00Z">
        <w:r>
          <w:rPr>
            <w:noProof/>
          </w:rPr>
          <w:t>88</w:t>
        </w:r>
      </w:ins>
      <w:ins w:id="766" w:author="Rapporteur" w:date="2024-08-26T18:34:00Z">
        <w:r>
          <w:rPr>
            <w:noProof/>
          </w:rPr>
          <w:fldChar w:fldCharType="end"/>
        </w:r>
      </w:ins>
    </w:p>
    <w:p w14:paraId="3A3C22ED" w14:textId="039E6C6E" w:rsidR="00173BE1" w:rsidRDefault="00173BE1">
      <w:pPr>
        <w:pStyle w:val="TOC4"/>
        <w:rPr>
          <w:ins w:id="767" w:author="Rapporteur" w:date="2024-08-26T18:34:00Z"/>
          <w:rFonts w:asciiTheme="minorHAnsi" w:eastAsiaTheme="minorEastAsia" w:hAnsiTheme="minorHAnsi" w:cstheme="minorBidi"/>
          <w:noProof/>
          <w:sz w:val="22"/>
          <w:szCs w:val="22"/>
          <w:lang w:eastAsia="en-GB"/>
        </w:rPr>
      </w:pPr>
      <w:ins w:id="768" w:author="Rapporteur" w:date="2024-08-26T18:34:00Z">
        <w:r>
          <w:rPr>
            <w:noProof/>
          </w:rPr>
          <w:t>5.4.4.82</w:t>
        </w:r>
        <w:r>
          <w:rPr>
            <w:rFonts w:asciiTheme="minorHAnsi" w:eastAsiaTheme="minorEastAsia" w:hAnsiTheme="minorHAnsi" w:cstheme="minorBidi"/>
            <w:noProof/>
            <w:sz w:val="22"/>
            <w:szCs w:val="22"/>
            <w:lang w:eastAsia="en-GB"/>
          </w:rPr>
          <w:tab/>
        </w:r>
        <w:r>
          <w:rPr>
            <w:noProof/>
          </w:rPr>
          <w:t>Type: GeoServiceArea</w:t>
        </w:r>
        <w:r>
          <w:rPr>
            <w:noProof/>
          </w:rPr>
          <w:tab/>
        </w:r>
        <w:r>
          <w:rPr>
            <w:noProof/>
          </w:rPr>
          <w:fldChar w:fldCharType="begin"/>
        </w:r>
        <w:r>
          <w:rPr>
            <w:noProof/>
          </w:rPr>
          <w:instrText xml:space="preserve"> PAGEREF _Toc175590159 \h </w:instrText>
        </w:r>
      </w:ins>
      <w:r>
        <w:rPr>
          <w:noProof/>
        </w:rPr>
      </w:r>
      <w:r>
        <w:rPr>
          <w:noProof/>
        </w:rPr>
        <w:fldChar w:fldCharType="separate"/>
      </w:r>
      <w:ins w:id="769" w:author="Rapporteur" w:date="2024-08-26T18:35:00Z">
        <w:r>
          <w:rPr>
            <w:noProof/>
          </w:rPr>
          <w:t>88</w:t>
        </w:r>
      </w:ins>
      <w:ins w:id="770" w:author="Rapporteur" w:date="2024-08-26T18:34:00Z">
        <w:r>
          <w:rPr>
            <w:noProof/>
          </w:rPr>
          <w:fldChar w:fldCharType="end"/>
        </w:r>
      </w:ins>
    </w:p>
    <w:p w14:paraId="3014B145" w14:textId="65427E29" w:rsidR="00173BE1" w:rsidRDefault="00173BE1">
      <w:pPr>
        <w:pStyle w:val="TOC4"/>
        <w:rPr>
          <w:ins w:id="771" w:author="Rapporteur" w:date="2024-08-26T18:34:00Z"/>
          <w:rFonts w:asciiTheme="minorHAnsi" w:eastAsiaTheme="minorEastAsia" w:hAnsiTheme="minorHAnsi" w:cstheme="minorBidi"/>
          <w:noProof/>
          <w:sz w:val="22"/>
          <w:szCs w:val="22"/>
          <w:lang w:eastAsia="en-GB"/>
        </w:rPr>
      </w:pPr>
      <w:ins w:id="772" w:author="Rapporteur" w:date="2024-08-26T18:34:00Z">
        <w:r>
          <w:rPr>
            <w:noProof/>
          </w:rPr>
          <w:t>5.4.4.83</w:t>
        </w:r>
        <w:r>
          <w:rPr>
            <w:rFonts w:asciiTheme="minorHAnsi" w:eastAsiaTheme="minorEastAsia" w:hAnsiTheme="minorHAnsi" w:cstheme="minorBidi"/>
            <w:noProof/>
            <w:sz w:val="22"/>
            <w:szCs w:val="22"/>
            <w:lang w:eastAsia="en-GB"/>
          </w:rPr>
          <w:tab/>
        </w:r>
        <w:r>
          <w:rPr>
            <w:noProof/>
          </w:rPr>
          <w:t>Type: MutingExceptionInstructions</w:t>
        </w:r>
        <w:r>
          <w:rPr>
            <w:noProof/>
          </w:rPr>
          <w:tab/>
        </w:r>
        <w:r>
          <w:rPr>
            <w:noProof/>
          </w:rPr>
          <w:fldChar w:fldCharType="begin"/>
        </w:r>
        <w:r>
          <w:rPr>
            <w:noProof/>
          </w:rPr>
          <w:instrText xml:space="preserve"> PAGEREF _Toc175590160 \h </w:instrText>
        </w:r>
      </w:ins>
      <w:r>
        <w:rPr>
          <w:noProof/>
        </w:rPr>
      </w:r>
      <w:r>
        <w:rPr>
          <w:noProof/>
        </w:rPr>
        <w:fldChar w:fldCharType="separate"/>
      </w:r>
      <w:ins w:id="773" w:author="Rapporteur" w:date="2024-08-26T18:35:00Z">
        <w:r>
          <w:rPr>
            <w:noProof/>
          </w:rPr>
          <w:t>88</w:t>
        </w:r>
      </w:ins>
      <w:ins w:id="774" w:author="Rapporteur" w:date="2024-08-26T18:34:00Z">
        <w:r>
          <w:rPr>
            <w:noProof/>
          </w:rPr>
          <w:fldChar w:fldCharType="end"/>
        </w:r>
      </w:ins>
    </w:p>
    <w:p w14:paraId="24E16F5F" w14:textId="41A76B2B" w:rsidR="00173BE1" w:rsidRDefault="00173BE1">
      <w:pPr>
        <w:pStyle w:val="TOC4"/>
        <w:rPr>
          <w:ins w:id="775" w:author="Rapporteur" w:date="2024-08-26T18:34:00Z"/>
          <w:rFonts w:asciiTheme="minorHAnsi" w:eastAsiaTheme="minorEastAsia" w:hAnsiTheme="minorHAnsi" w:cstheme="minorBidi"/>
          <w:noProof/>
          <w:sz w:val="22"/>
          <w:szCs w:val="22"/>
          <w:lang w:eastAsia="en-GB"/>
        </w:rPr>
      </w:pPr>
      <w:ins w:id="776" w:author="Rapporteur" w:date="2024-08-26T18:34:00Z">
        <w:r>
          <w:rPr>
            <w:noProof/>
          </w:rPr>
          <w:t>5.4.4.84</w:t>
        </w:r>
        <w:r>
          <w:rPr>
            <w:rFonts w:asciiTheme="minorHAnsi" w:eastAsiaTheme="minorEastAsia" w:hAnsiTheme="minorHAnsi" w:cstheme="minorBidi"/>
            <w:noProof/>
            <w:sz w:val="22"/>
            <w:szCs w:val="22"/>
            <w:lang w:eastAsia="en-GB"/>
          </w:rPr>
          <w:tab/>
        </w:r>
        <w:r>
          <w:rPr>
            <w:noProof/>
          </w:rPr>
          <w:t>Type: MutingNotificationsSettings</w:t>
        </w:r>
        <w:r>
          <w:rPr>
            <w:noProof/>
          </w:rPr>
          <w:tab/>
        </w:r>
        <w:r>
          <w:rPr>
            <w:noProof/>
          </w:rPr>
          <w:fldChar w:fldCharType="begin"/>
        </w:r>
        <w:r>
          <w:rPr>
            <w:noProof/>
          </w:rPr>
          <w:instrText xml:space="preserve"> PAGEREF _Toc175590161 \h </w:instrText>
        </w:r>
      </w:ins>
      <w:r>
        <w:rPr>
          <w:noProof/>
        </w:rPr>
      </w:r>
      <w:r>
        <w:rPr>
          <w:noProof/>
        </w:rPr>
        <w:fldChar w:fldCharType="separate"/>
      </w:r>
      <w:ins w:id="777" w:author="Rapporteur" w:date="2024-08-26T18:35:00Z">
        <w:r>
          <w:rPr>
            <w:noProof/>
          </w:rPr>
          <w:t>88</w:t>
        </w:r>
      </w:ins>
      <w:ins w:id="778" w:author="Rapporteur" w:date="2024-08-26T18:34:00Z">
        <w:r>
          <w:rPr>
            <w:noProof/>
          </w:rPr>
          <w:fldChar w:fldCharType="end"/>
        </w:r>
      </w:ins>
    </w:p>
    <w:p w14:paraId="777A580A" w14:textId="79B091D4" w:rsidR="00173BE1" w:rsidRDefault="00173BE1">
      <w:pPr>
        <w:pStyle w:val="TOC4"/>
        <w:rPr>
          <w:ins w:id="779" w:author="Rapporteur" w:date="2024-08-26T18:34:00Z"/>
          <w:rFonts w:asciiTheme="minorHAnsi" w:eastAsiaTheme="minorEastAsia" w:hAnsiTheme="minorHAnsi" w:cstheme="minorBidi"/>
          <w:noProof/>
          <w:sz w:val="22"/>
          <w:szCs w:val="22"/>
          <w:lang w:eastAsia="en-GB"/>
        </w:rPr>
      </w:pPr>
      <w:ins w:id="780" w:author="Rapporteur" w:date="2024-08-26T18:34:00Z">
        <w:r>
          <w:rPr>
            <w:noProof/>
          </w:rPr>
          <w:t>5.4.4.85</w:t>
        </w:r>
        <w:r>
          <w:rPr>
            <w:rFonts w:asciiTheme="minorHAnsi" w:eastAsiaTheme="minorEastAsia" w:hAnsiTheme="minorHAnsi" w:cstheme="minorBidi"/>
            <w:noProof/>
            <w:sz w:val="22"/>
            <w:szCs w:val="22"/>
            <w:lang w:eastAsia="en-GB"/>
          </w:rPr>
          <w:tab/>
        </w:r>
        <w:r>
          <w:rPr>
            <w:noProof/>
          </w:rPr>
          <w:t>Type: VplmnOffloadingInfo</w:t>
        </w:r>
        <w:r>
          <w:rPr>
            <w:noProof/>
          </w:rPr>
          <w:tab/>
        </w:r>
        <w:r>
          <w:rPr>
            <w:noProof/>
          </w:rPr>
          <w:fldChar w:fldCharType="begin"/>
        </w:r>
        <w:r>
          <w:rPr>
            <w:noProof/>
          </w:rPr>
          <w:instrText xml:space="preserve"> PAGEREF _Toc175590162 \h </w:instrText>
        </w:r>
      </w:ins>
      <w:r>
        <w:rPr>
          <w:noProof/>
        </w:rPr>
      </w:r>
      <w:r>
        <w:rPr>
          <w:noProof/>
        </w:rPr>
        <w:fldChar w:fldCharType="separate"/>
      </w:r>
      <w:ins w:id="781" w:author="Rapporteur" w:date="2024-08-26T18:35:00Z">
        <w:r>
          <w:rPr>
            <w:noProof/>
          </w:rPr>
          <w:t>89</w:t>
        </w:r>
      </w:ins>
      <w:ins w:id="782" w:author="Rapporteur" w:date="2024-08-26T18:34:00Z">
        <w:r>
          <w:rPr>
            <w:noProof/>
          </w:rPr>
          <w:fldChar w:fldCharType="end"/>
        </w:r>
      </w:ins>
    </w:p>
    <w:p w14:paraId="2B90713E" w14:textId="62C50F5B" w:rsidR="00173BE1" w:rsidRDefault="00173BE1">
      <w:pPr>
        <w:pStyle w:val="TOC4"/>
        <w:rPr>
          <w:ins w:id="783" w:author="Rapporteur" w:date="2024-08-26T18:34:00Z"/>
          <w:rFonts w:asciiTheme="minorHAnsi" w:eastAsiaTheme="minorEastAsia" w:hAnsiTheme="minorHAnsi" w:cstheme="minorBidi"/>
          <w:noProof/>
          <w:sz w:val="22"/>
          <w:szCs w:val="22"/>
          <w:lang w:eastAsia="en-GB"/>
        </w:rPr>
      </w:pPr>
      <w:ins w:id="784" w:author="Rapporteur" w:date="2024-08-26T18:34:00Z">
        <w:r>
          <w:rPr>
            <w:noProof/>
          </w:rPr>
          <w:t>5.4.4.86</w:t>
        </w:r>
        <w:r>
          <w:rPr>
            <w:rFonts w:asciiTheme="minorHAnsi" w:eastAsiaTheme="minorEastAsia" w:hAnsiTheme="minorHAnsi" w:cstheme="minorBidi"/>
            <w:noProof/>
            <w:sz w:val="22"/>
            <w:szCs w:val="22"/>
            <w:lang w:eastAsia="en-GB"/>
          </w:rPr>
          <w:tab/>
        </w:r>
        <w:r>
          <w:rPr>
            <w:noProof/>
          </w:rPr>
          <w:t>Type: PartiallyAllowedSnssai</w:t>
        </w:r>
        <w:r>
          <w:rPr>
            <w:noProof/>
          </w:rPr>
          <w:tab/>
        </w:r>
        <w:r>
          <w:rPr>
            <w:noProof/>
          </w:rPr>
          <w:fldChar w:fldCharType="begin"/>
        </w:r>
        <w:r>
          <w:rPr>
            <w:noProof/>
          </w:rPr>
          <w:instrText xml:space="preserve"> PAGEREF _Toc175590163 \h </w:instrText>
        </w:r>
      </w:ins>
      <w:r>
        <w:rPr>
          <w:noProof/>
        </w:rPr>
      </w:r>
      <w:r>
        <w:rPr>
          <w:noProof/>
        </w:rPr>
        <w:fldChar w:fldCharType="separate"/>
      </w:r>
      <w:ins w:id="785" w:author="Rapporteur" w:date="2024-08-26T18:35:00Z">
        <w:r>
          <w:rPr>
            <w:noProof/>
          </w:rPr>
          <w:t>89</w:t>
        </w:r>
      </w:ins>
      <w:ins w:id="786" w:author="Rapporteur" w:date="2024-08-26T18:34:00Z">
        <w:r>
          <w:rPr>
            <w:noProof/>
          </w:rPr>
          <w:fldChar w:fldCharType="end"/>
        </w:r>
      </w:ins>
    </w:p>
    <w:p w14:paraId="5F5529DE" w14:textId="5691D000" w:rsidR="00173BE1" w:rsidRDefault="00173BE1">
      <w:pPr>
        <w:pStyle w:val="TOC4"/>
        <w:rPr>
          <w:ins w:id="787" w:author="Rapporteur" w:date="2024-08-26T18:34:00Z"/>
          <w:rFonts w:asciiTheme="minorHAnsi" w:eastAsiaTheme="minorEastAsia" w:hAnsiTheme="minorHAnsi" w:cstheme="minorBidi"/>
          <w:noProof/>
          <w:sz w:val="22"/>
          <w:szCs w:val="22"/>
          <w:lang w:eastAsia="en-GB"/>
        </w:rPr>
      </w:pPr>
      <w:ins w:id="788" w:author="Rapporteur" w:date="2024-08-26T18:34:00Z">
        <w:r>
          <w:rPr>
            <w:noProof/>
          </w:rPr>
          <w:t>5.4.4.87</w:t>
        </w:r>
        <w:r>
          <w:rPr>
            <w:rFonts w:asciiTheme="minorHAnsi" w:eastAsiaTheme="minorEastAsia" w:hAnsiTheme="minorHAnsi" w:cstheme="minorBidi"/>
            <w:noProof/>
            <w:sz w:val="22"/>
            <w:szCs w:val="22"/>
            <w:lang w:eastAsia="en-GB"/>
          </w:rPr>
          <w:tab/>
        </w:r>
        <w:r>
          <w:rPr>
            <w:noProof/>
          </w:rPr>
          <w:t xml:space="preserve">Type: </w:t>
        </w:r>
        <w:r>
          <w:rPr>
            <w:noProof/>
            <w:lang w:eastAsia="zh-CN"/>
          </w:rPr>
          <w:t>V</w:t>
        </w:r>
        <w:r>
          <w:rPr>
            <w:noProof/>
          </w:rPr>
          <w:t>arRepPeriod</w:t>
        </w:r>
        <w:r>
          <w:rPr>
            <w:noProof/>
          </w:rPr>
          <w:tab/>
        </w:r>
        <w:r>
          <w:rPr>
            <w:noProof/>
          </w:rPr>
          <w:fldChar w:fldCharType="begin"/>
        </w:r>
        <w:r>
          <w:rPr>
            <w:noProof/>
          </w:rPr>
          <w:instrText xml:space="preserve"> PAGEREF _Toc175590164 \h </w:instrText>
        </w:r>
      </w:ins>
      <w:r>
        <w:rPr>
          <w:noProof/>
        </w:rPr>
      </w:r>
      <w:r>
        <w:rPr>
          <w:noProof/>
        </w:rPr>
        <w:fldChar w:fldCharType="separate"/>
      </w:r>
      <w:ins w:id="789" w:author="Rapporteur" w:date="2024-08-26T18:35:00Z">
        <w:r>
          <w:rPr>
            <w:noProof/>
          </w:rPr>
          <w:t>90</w:t>
        </w:r>
      </w:ins>
      <w:ins w:id="790" w:author="Rapporteur" w:date="2024-08-26T18:34:00Z">
        <w:r>
          <w:rPr>
            <w:noProof/>
          </w:rPr>
          <w:fldChar w:fldCharType="end"/>
        </w:r>
      </w:ins>
    </w:p>
    <w:p w14:paraId="61341B63" w14:textId="3008344B" w:rsidR="00173BE1" w:rsidRDefault="00173BE1">
      <w:pPr>
        <w:pStyle w:val="TOC4"/>
        <w:rPr>
          <w:ins w:id="791" w:author="Rapporteur" w:date="2024-08-26T18:34:00Z"/>
          <w:rFonts w:asciiTheme="minorHAnsi" w:eastAsiaTheme="minorEastAsia" w:hAnsiTheme="minorHAnsi" w:cstheme="minorBidi"/>
          <w:noProof/>
          <w:sz w:val="22"/>
          <w:szCs w:val="22"/>
          <w:lang w:eastAsia="en-GB"/>
        </w:rPr>
      </w:pPr>
      <w:ins w:id="792" w:author="Rapporteur" w:date="2024-08-26T18:34:00Z">
        <w:r>
          <w:rPr>
            <w:noProof/>
          </w:rPr>
          <w:t>5.4.4.</w:t>
        </w:r>
        <w:r>
          <w:rPr>
            <w:noProof/>
            <w:lang w:eastAsia="zh-CN"/>
          </w:rPr>
          <w:t>88</w:t>
        </w:r>
        <w:r>
          <w:rPr>
            <w:rFonts w:asciiTheme="minorHAnsi" w:eastAsiaTheme="minorEastAsia" w:hAnsiTheme="minorHAnsi" w:cstheme="minorBidi"/>
            <w:noProof/>
            <w:sz w:val="22"/>
            <w:szCs w:val="22"/>
            <w:lang w:eastAsia="en-GB"/>
          </w:rPr>
          <w:tab/>
        </w:r>
        <w:r>
          <w:rPr>
            <w:noProof/>
          </w:rPr>
          <w:t>Type: RangingSlPosAuth</w:t>
        </w:r>
        <w:r>
          <w:rPr>
            <w:noProof/>
          </w:rPr>
          <w:tab/>
        </w:r>
        <w:r>
          <w:rPr>
            <w:noProof/>
          </w:rPr>
          <w:fldChar w:fldCharType="begin"/>
        </w:r>
        <w:r>
          <w:rPr>
            <w:noProof/>
          </w:rPr>
          <w:instrText xml:space="preserve"> PAGEREF _Toc175590165 \h </w:instrText>
        </w:r>
      </w:ins>
      <w:r>
        <w:rPr>
          <w:noProof/>
        </w:rPr>
      </w:r>
      <w:r>
        <w:rPr>
          <w:noProof/>
        </w:rPr>
        <w:fldChar w:fldCharType="separate"/>
      </w:r>
      <w:ins w:id="793" w:author="Rapporteur" w:date="2024-08-26T18:35:00Z">
        <w:r>
          <w:rPr>
            <w:noProof/>
          </w:rPr>
          <w:t>90</w:t>
        </w:r>
      </w:ins>
      <w:ins w:id="794" w:author="Rapporteur" w:date="2024-08-26T18:34:00Z">
        <w:r>
          <w:rPr>
            <w:noProof/>
          </w:rPr>
          <w:fldChar w:fldCharType="end"/>
        </w:r>
      </w:ins>
    </w:p>
    <w:p w14:paraId="270B9AD4" w14:textId="40FCEF26" w:rsidR="00173BE1" w:rsidRDefault="00173BE1">
      <w:pPr>
        <w:pStyle w:val="TOC4"/>
        <w:rPr>
          <w:ins w:id="795" w:author="Rapporteur" w:date="2024-08-26T18:34:00Z"/>
          <w:rFonts w:asciiTheme="minorHAnsi" w:eastAsiaTheme="minorEastAsia" w:hAnsiTheme="minorHAnsi" w:cstheme="minorBidi"/>
          <w:noProof/>
          <w:sz w:val="22"/>
          <w:szCs w:val="22"/>
          <w:lang w:eastAsia="en-GB"/>
        </w:rPr>
      </w:pPr>
      <w:ins w:id="796" w:author="Rapporteur" w:date="2024-08-26T18:34:00Z">
        <w:r>
          <w:rPr>
            <w:noProof/>
          </w:rPr>
          <w:t>5.4.4.</w:t>
        </w:r>
        <w:r w:rsidRPr="000228E9">
          <w:rPr>
            <w:rFonts w:eastAsiaTheme="minorEastAsia"/>
            <w:noProof/>
          </w:rPr>
          <w:t>89</w:t>
        </w:r>
        <w:r>
          <w:rPr>
            <w:rFonts w:asciiTheme="minorHAnsi" w:eastAsiaTheme="minorEastAsia" w:hAnsiTheme="minorHAnsi" w:cstheme="minorBidi"/>
            <w:noProof/>
            <w:sz w:val="22"/>
            <w:szCs w:val="22"/>
            <w:lang w:eastAsia="en-GB"/>
          </w:rPr>
          <w:tab/>
        </w:r>
        <w:r>
          <w:rPr>
            <w:noProof/>
          </w:rPr>
          <w:t>Type: NrA2xAuth</w:t>
        </w:r>
        <w:r>
          <w:rPr>
            <w:noProof/>
          </w:rPr>
          <w:tab/>
        </w:r>
        <w:r>
          <w:rPr>
            <w:noProof/>
          </w:rPr>
          <w:fldChar w:fldCharType="begin"/>
        </w:r>
        <w:r>
          <w:rPr>
            <w:noProof/>
          </w:rPr>
          <w:instrText xml:space="preserve"> PAGEREF _Toc175590166 \h </w:instrText>
        </w:r>
      </w:ins>
      <w:r>
        <w:rPr>
          <w:noProof/>
        </w:rPr>
      </w:r>
      <w:r>
        <w:rPr>
          <w:noProof/>
        </w:rPr>
        <w:fldChar w:fldCharType="separate"/>
      </w:r>
      <w:ins w:id="797" w:author="Rapporteur" w:date="2024-08-26T18:35:00Z">
        <w:r>
          <w:rPr>
            <w:noProof/>
          </w:rPr>
          <w:t>90</w:t>
        </w:r>
      </w:ins>
      <w:ins w:id="798" w:author="Rapporteur" w:date="2024-08-26T18:34:00Z">
        <w:r>
          <w:rPr>
            <w:noProof/>
          </w:rPr>
          <w:fldChar w:fldCharType="end"/>
        </w:r>
      </w:ins>
    </w:p>
    <w:p w14:paraId="033F8625" w14:textId="499E905F" w:rsidR="00173BE1" w:rsidRDefault="00173BE1">
      <w:pPr>
        <w:pStyle w:val="TOC4"/>
        <w:rPr>
          <w:ins w:id="799" w:author="Rapporteur" w:date="2024-08-26T18:34:00Z"/>
          <w:rFonts w:asciiTheme="minorHAnsi" w:eastAsiaTheme="minorEastAsia" w:hAnsiTheme="minorHAnsi" w:cstheme="minorBidi"/>
          <w:noProof/>
          <w:sz w:val="22"/>
          <w:szCs w:val="22"/>
          <w:lang w:eastAsia="en-GB"/>
        </w:rPr>
      </w:pPr>
      <w:ins w:id="800" w:author="Rapporteur" w:date="2024-08-26T18:34:00Z">
        <w:r>
          <w:rPr>
            <w:noProof/>
          </w:rPr>
          <w:t>5.4.4.</w:t>
        </w:r>
        <w:r w:rsidRPr="000228E9">
          <w:rPr>
            <w:rFonts w:eastAsiaTheme="minorEastAsia"/>
            <w:noProof/>
          </w:rPr>
          <w:t>90</w:t>
        </w:r>
        <w:r>
          <w:rPr>
            <w:rFonts w:asciiTheme="minorHAnsi" w:eastAsiaTheme="minorEastAsia" w:hAnsiTheme="minorHAnsi" w:cstheme="minorBidi"/>
            <w:noProof/>
            <w:sz w:val="22"/>
            <w:szCs w:val="22"/>
            <w:lang w:eastAsia="en-GB"/>
          </w:rPr>
          <w:tab/>
        </w:r>
        <w:r>
          <w:rPr>
            <w:noProof/>
          </w:rPr>
          <w:t>Type: LteA2xAuth</w:t>
        </w:r>
        <w:r>
          <w:rPr>
            <w:noProof/>
          </w:rPr>
          <w:tab/>
        </w:r>
        <w:r>
          <w:rPr>
            <w:noProof/>
          </w:rPr>
          <w:fldChar w:fldCharType="begin"/>
        </w:r>
        <w:r>
          <w:rPr>
            <w:noProof/>
          </w:rPr>
          <w:instrText xml:space="preserve"> PAGEREF _Toc175590167 \h </w:instrText>
        </w:r>
      </w:ins>
      <w:r>
        <w:rPr>
          <w:noProof/>
        </w:rPr>
      </w:r>
      <w:r>
        <w:rPr>
          <w:noProof/>
        </w:rPr>
        <w:fldChar w:fldCharType="separate"/>
      </w:r>
      <w:ins w:id="801" w:author="Rapporteur" w:date="2024-08-26T18:35:00Z">
        <w:r>
          <w:rPr>
            <w:noProof/>
          </w:rPr>
          <w:t>90</w:t>
        </w:r>
      </w:ins>
      <w:ins w:id="802" w:author="Rapporteur" w:date="2024-08-26T18:34:00Z">
        <w:r>
          <w:rPr>
            <w:noProof/>
          </w:rPr>
          <w:fldChar w:fldCharType="end"/>
        </w:r>
      </w:ins>
    </w:p>
    <w:p w14:paraId="3709E5BA" w14:textId="0B333D44" w:rsidR="00173BE1" w:rsidRDefault="00173BE1">
      <w:pPr>
        <w:pStyle w:val="TOC4"/>
        <w:rPr>
          <w:ins w:id="803" w:author="Rapporteur" w:date="2024-08-26T18:34:00Z"/>
          <w:rFonts w:asciiTheme="minorHAnsi" w:eastAsiaTheme="minorEastAsia" w:hAnsiTheme="minorHAnsi" w:cstheme="minorBidi"/>
          <w:noProof/>
          <w:sz w:val="22"/>
          <w:szCs w:val="22"/>
          <w:lang w:eastAsia="en-GB"/>
        </w:rPr>
      </w:pPr>
      <w:ins w:id="804" w:author="Rapporteur" w:date="2024-08-26T18:34:00Z">
        <w:r>
          <w:rPr>
            <w:noProof/>
          </w:rPr>
          <w:t>5.4.4.</w:t>
        </w:r>
        <w:r>
          <w:rPr>
            <w:noProof/>
            <w:lang w:eastAsia="zh-CN"/>
          </w:rPr>
          <w:t>91</w:t>
        </w:r>
        <w:r>
          <w:rPr>
            <w:rFonts w:asciiTheme="minorHAnsi" w:eastAsiaTheme="minorEastAsia" w:hAnsiTheme="minorHAnsi" w:cstheme="minorBidi"/>
            <w:noProof/>
            <w:sz w:val="22"/>
            <w:szCs w:val="22"/>
            <w:lang w:eastAsia="en-GB"/>
          </w:rPr>
          <w:tab/>
        </w:r>
        <w:r>
          <w:rPr>
            <w:noProof/>
          </w:rPr>
          <w:t xml:space="preserve">Type: </w:t>
        </w:r>
        <w:r>
          <w:rPr>
            <w:noProof/>
            <w:lang w:eastAsia="zh-CN"/>
          </w:rPr>
          <w:t>SliceUsageControlInfo</w:t>
        </w:r>
        <w:r>
          <w:rPr>
            <w:noProof/>
          </w:rPr>
          <w:tab/>
        </w:r>
        <w:r>
          <w:rPr>
            <w:noProof/>
          </w:rPr>
          <w:fldChar w:fldCharType="begin"/>
        </w:r>
        <w:r>
          <w:rPr>
            <w:noProof/>
          </w:rPr>
          <w:instrText xml:space="preserve"> PAGEREF _Toc175590168 \h </w:instrText>
        </w:r>
      </w:ins>
      <w:r>
        <w:rPr>
          <w:noProof/>
        </w:rPr>
      </w:r>
      <w:r>
        <w:rPr>
          <w:noProof/>
        </w:rPr>
        <w:fldChar w:fldCharType="separate"/>
      </w:r>
      <w:ins w:id="805" w:author="Rapporteur" w:date="2024-08-26T18:35:00Z">
        <w:r>
          <w:rPr>
            <w:noProof/>
          </w:rPr>
          <w:t>91</w:t>
        </w:r>
      </w:ins>
      <w:ins w:id="806" w:author="Rapporteur" w:date="2024-08-26T18:34:00Z">
        <w:r>
          <w:rPr>
            <w:noProof/>
          </w:rPr>
          <w:fldChar w:fldCharType="end"/>
        </w:r>
      </w:ins>
    </w:p>
    <w:p w14:paraId="11BED177" w14:textId="500E5F88" w:rsidR="00173BE1" w:rsidRDefault="00173BE1">
      <w:pPr>
        <w:pStyle w:val="TOC4"/>
        <w:rPr>
          <w:ins w:id="807" w:author="Rapporteur" w:date="2024-08-26T18:34:00Z"/>
          <w:rFonts w:asciiTheme="minorHAnsi" w:eastAsiaTheme="minorEastAsia" w:hAnsiTheme="minorHAnsi" w:cstheme="minorBidi"/>
          <w:noProof/>
          <w:sz w:val="22"/>
          <w:szCs w:val="22"/>
          <w:lang w:eastAsia="en-GB"/>
        </w:rPr>
      </w:pPr>
      <w:ins w:id="808" w:author="Rapporteur" w:date="2024-08-26T18:34:00Z">
        <w:r>
          <w:rPr>
            <w:noProof/>
          </w:rPr>
          <w:t>5.4.4.92</w:t>
        </w:r>
        <w:r>
          <w:rPr>
            <w:rFonts w:asciiTheme="minorHAnsi" w:eastAsiaTheme="minorEastAsia" w:hAnsiTheme="minorHAnsi" w:cstheme="minorBidi"/>
            <w:noProof/>
            <w:sz w:val="22"/>
            <w:szCs w:val="22"/>
            <w:lang w:eastAsia="en-GB"/>
          </w:rPr>
          <w:tab/>
        </w:r>
        <w:r>
          <w:rPr>
            <w:noProof/>
          </w:rPr>
          <w:t xml:space="preserve">Type: </w:t>
        </w:r>
        <w:r>
          <w:rPr>
            <w:noProof/>
            <w:lang w:eastAsia="zh-CN"/>
          </w:rPr>
          <w:t>CombGciAndHfcNIds</w:t>
        </w:r>
        <w:r>
          <w:rPr>
            <w:noProof/>
          </w:rPr>
          <w:tab/>
        </w:r>
        <w:r>
          <w:rPr>
            <w:noProof/>
          </w:rPr>
          <w:fldChar w:fldCharType="begin"/>
        </w:r>
        <w:r>
          <w:rPr>
            <w:noProof/>
          </w:rPr>
          <w:instrText xml:space="preserve"> PAGEREF _Toc175590169 \h </w:instrText>
        </w:r>
      </w:ins>
      <w:r>
        <w:rPr>
          <w:noProof/>
        </w:rPr>
      </w:r>
      <w:r>
        <w:rPr>
          <w:noProof/>
        </w:rPr>
        <w:fldChar w:fldCharType="separate"/>
      </w:r>
      <w:ins w:id="809" w:author="Rapporteur" w:date="2024-08-26T18:35:00Z">
        <w:r>
          <w:rPr>
            <w:noProof/>
          </w:rPr>
          <w:t>91</w:t>
        </w:r>
      </w:ins>
      <w:ins w:id="810" w:author="Rapporteur" w:date="2024-08-26T18:34:00Z">
        <w:r>
          <w:rPr>
            <w:noProof/>
          </w:rPr>
          <w:fldChar w:fldCharType="end"/>
        </w:r>
      </w:ins>
    </w:p>
    <w:p w14:paraId="607671E2" w14:textId="3A427406" w:rsidR="00173BE1" w:rsidRDefault="00173BE1">
      <w:pPr>
        <w:pStyle w:val="TOC4"/>
        <w:rPr>
          <w:ins w:id="811" w:author="Rapporteur" w:date="2024-08-26T18:34:00Z"/>
          <w:rFonts w:asciiTheme="minorHAnsi" w:eastAsiaTheme="minorEastAsia" w:hAnsiTheme="minorHAnsi" w:cstheme="minorBidi"/>
          <w:noProof/>
          <w:sz w:val="22"/>
          <w:szCs w:val="22"/>
          <w:lang w:eastAsia="en-GB"/>
        </w:rPr>
      </w:pPr>
      <w:ins w:id="812" w:author="Rapporteur" w:date="2024-08-26T18:34:00Z">
        <w:r>
          <w:rPr>
            <w:noProof/>
          </w:rPr>
          <w:t>5.4.4.93</w:t>
        </w:r>
        <w:r>
          <w:rPr>
            <w:rFonts w:asciiTheme="minorHAnsi" w:eastAsiaTheme="minorEastAsia" w:hAnsiTheme="minorHAnsi" w:cstheme="minorBidi"/>
            <w:noProof/>
            <w:sz w:val="22"/>
            <w:szCs w:val="22"/>
            <w:lang w:eastAsia="en-GB"/>
          </w:rPr>
          <w:tab/>
        </w:r>
        <w:r>
          <w:rPr>
            <w:noProof/>
          </w:rPr>
          <w:t>Type: SnssaiDnnItem</w:t>
        </w:r>
        <w:r>
          <w:rPr>
            <w:noProof/>
          </w:rPr>
          <w:tab/>
        </w:r>
        <w:r>
          <w:rPr>
            <w:noProof/>
          </w:rPr>
          <w:fldChar w:fldCharType="begin"/>
        </w:r>
        <w:r>
          <w:rPr>
            <w:noProof/>
          </w:rPr>
          <w:instrText xml:space="preserve"> PAGEREF _Toc175590170 \h </w:instrText>
        </w:r>
      </w:ins>
      <w:r>
        <w:rPr>
          <w:noProof/>
        </w:rPr>
      </w:r>
      <w:r>
        <w:rPr>
          <w:noProof/>
        </w:rPr>
        <w:fldChar w:fldCharType="separate"/>
      </w:r>
      <w:ins w:id="813" w:author="Rapporteur" w:date="2024-08-26T18:35:00Z">
        <w:r>
          <w:rPr>
            <w:noProof/>
          </w:rPr>
          <w:t>91</w:t>
        </w:r>
      </w:ins>
      <w:ins w:id="814" w:author="Rapporteur" w:date="2024-08-26T18:34:00Z">
        <w:r>
          <w:rPr>
            <w:noProof/>
          </w:rPr>
          <w:fldChar w:fldCharType="end"/>
        </w:r>
      </w:ins>
    </w:p>
    <w:p w14:paraId="3AFBD906" w14:textId="31B5082F" w:rsidR="00173BE1" w:rsidRDefault="00173BE1">
      <w:pPr>
        <w:pStyle w:val="TOC4"/>
        <w:rPr>
          <w:ins w:id="815" w:author="Rapporteur" w:date="2024-08-26T18:34:00Z"/>
          <w:rFonts w:asciiTheme="minorHAnsi" w:eastAsiaTheme="minorEastAsia" w:hAnsiTheme="minorHAnsi" w:cstheme="minorBidi"/>
          <w:noProof/>
          <w:sz w:val="22"/>
          <w:szCs w:val="22"/>
          <w:lang w:eastAsia="en-GB"/>
        </w:rPr>
      </w:pPr>
      <w:ins w:id="816" w:author="Rapporteur" w:date="2024-08-26T18:34:00Z">
        <w:r>
          <w:rPr>
            <w:noProof/>
          </w:rPr>
          <w:t>5.4.4.94</w:t>
        </w:r>
        <w:r>
          <w:rPr>
            <w:rFonts w:asciiTheme="minorHAnsi" w:eastAsiaTheme="minorEastAsia" w:hAnsiTheme="minorHAnsi" w:cstheme="minorBidi"/>
            <w:noProof/>
            <w:sz w:val="22"/>
            <w:szCs w:val="22"/>
            <w:lang w:eastAsia="en-GB"/>
          </w:rPr>
          <w:tab/>
        </w:r>
        <w:r>
          <w:rPr>
            <w:noProof/>
          </w:rPr>
          <w:t>Type: NtnTaiInfo</w:t>
        </w:r>
        <w:r>
          <w:rPr>
            <w:noProof/>
          </w:rPr>
          <w:tab/>
        </w:r>
        <w:r>
          <w:rPr>
            <w:noProof/>
          </w:rPr>
          <w:fldChar w:fldCharType="begin"/>
        </w:r>
        <w:r>
          <w:rPr>
            <w:noProof/>
          </w:rPr>
          <w:instrText xml:space="preserve"> PAGEREF _Toc175590171 \h </w:instrText>
        </w:r>
      </w:ins>
      <w:r>
        <w:rPr>
          <w:noProof/>
        </w:rPr>
      </w:r>
      <w:r>
        <w:rPr>
          <w:noProof/>
        </w:rPr>
        <w:fldChar w:fldCharType="separate"/>
      </w:r>
      <w:ins w:id="817" w:author="Rapporteur" w:date="2024-08-26T18:35:00Z">
        <w:r>
          <w:rPr>
            <w:noProof/>
          </w:rPr>
          <w:t>91</w:t>
        </w:r>
      </w:ins>
      <w:ins w:id="818" w:author="Rapporteur" w:date="2024-08-26T18:34:00Z">
        <w:r>
          <w:rPr>
            <w:noProof/>
          </w:rPr>
          <w:fldChar w:fldCharType="end"/>
        </w:r>
      </w:ins>
    </w:p>
    <w:p w14:paraId="6AC18090" w14:textId="2C297180" w:rsidR="00173BE1" w:rsidRDefault="00173BE1">
      <w:pPr>
        <w:pStyle w:val="TOC4"/>
        <w:rPr>
          <w:ins w:id="819" w:author="Rapporteur" w:date="2024-08-26T18:34:00Z"/>
          <w:rFonts w:asciiTheme="minorHAnsi" w:eastAsiaTheme="minorEastAsia" w:hAnsiTheme="minorHAnsi" w:cstheme="minorBidi"/>
          <w:noProof/>
          <w:sz w:val="22"/>
          <w:szCs w:val="22"/>
          <w:lang w:eastAsia="en-GB"/>
        </w:rPr>
      </w:pPr>
      <w:ins w:id="820" w:author="Rapporteur" w:date="2024-08-26T18:34:00Z">
        <w:r>
          <w:rPr>
            <w:noProof/>
          </w:rPr>
          <w:t>5.4.4.95</w:t>
        </w:r>
        <w:r>
          <w:rPr>
            <w:rFonts w:asciiTheme="minorHAnsi" w:eastAsiaTheme="minorEastAsia" w:hAnsiTheme="minorHAnsi" w:cstheme="minorBidi"/>
            <w:noProof/>
            <w:sz w:val="22"/>
            <w:szCs w:val="22"/>
            <w:lang w:eastAsia="en-GB"/>
          </w:rPr>
          <w:tab/>
        </w:r>
        <w:r>
          <w:rPr>
            <w:noProof/>
          </w:rPr>
          <w:t>Type: MitigationInfo</w:t>
        </w:r>
        <w:r>
          <w:rPr>
            <w:noProof/>
          </w:rPr>
          <w:tab/>
        </w:r>
        <w:r>
          <w:rPr>
            <w:noProof/>
          </w:rPr>
          <w:fldChar w:fldCharType="begin"/>
        </w:r>
        <w:r>
          <w:rPr>
            <w:noProof/>
          </w:rPr>
          <w:instrText xml:space="preserve"> PAGEREF _Toc175590172 \h </w:instrText>
        </w:r>
      </w:ins>
      <w:r>
        <w:rPr>
          <w:noProof/>
        </w:rPr>
      </w:r>
      <w:r>
        <w:rPr>
          <w:noProof/>
        </w:rPr>
        <w:fldChar w:fldCharType="separate"/>
      </w:r>
      <w:ins w:id="821" w:author="Rapporteur" w:date="2024-08-26T18:35:00Z">
        <w:r>
          <w:rPr>
            <w:noProof/>
          </w:rPr>
          <w:t>92</w:t>
        </w:r>
      </w:ins>
      <w:ins w:id="822" w:author="Rapporteur" w:date="2024-08-26T18:34:00Z">
        <w:r>
          <w:rPr>
            <w:noProof/>
          </w:rPr>
          <w:fldChar w:fldCharType="end"/>
        </w:r>
      </w:ins>
    </w:p>
    <w:p w14:paraId="1C6DF5CC" w14:textId="12D836A8" w:rsidR="00173BE1" w:rsidRDefault="00173BE1">
      <w:pPr>
        <w:pStyle w:val="TOC4"/>
        <w:rPr>
          <w:ins w:id="823" w:author="Rapporteur" w:date="2024-08-26T18:34:00Z"/>
          <w:rFonts w:asciiTheme="minorHAnsi" w:eastAsiaTheme="minorEastAsia" w:hAnsiTheme="minorHAnsi" w:cstheme="minorBidi"/>
          <w:noProof/>
          <w:sz w:val="22"/>
          <w:szCs w:val="22"/>
          <w:lang w:eastAsia="en-GB"/>
        </w:rPr>
      </w:pPr>
      <w:ins w:id="824" w:author="Rapporteur" w:date="2024-08-26T18:34:00Z">
        <w:r>
          <w:rPr>
            <w:noProof/>
          </w:rPr>
          <w:t>5.4.4.96</w:t>
        </w:r>
        <w:r>
          <w:rPr>
            <w:rFonts w:asciiTheme="minorHAnsi" w:eastAsiaTheme="minorEastAsia" w:hAnsiTheme="minorHAnsi" w:cstheme="minorBidi"/>
            <w:noProof/>
            <w:sz w:val="22"/>
            <w:szCs w:val="22"/>
            <w:lang w:eastAsia="en-GB"/>
          </w:rPr>
          <w:tab/>
        </w:r>
        <w:r>
          <w:rPr>
            <w:noProof/>
          </w:rPr>
          <w:t>Type: VplmnDlAmbr</w:t>
        </w:r>
        <w:r>
          <w:rPr>
            <w:noProof/>
          </w:rPr>
          <w:tab/>
        </w:r>
        <w:r>
          <w:rPr>
            <w:noProof/>
          </w:rPr>
          <w:fldChar w:fldCharType="begin"/>
        </w:r>
        <w:r>
          <w:rPr>
            <w:noProof/>
          </w:rPr>
          <w:instrText xml:space="preserve"> PAGEREF _Toc175590173 \h </w:instrText>
        </w:r>
      </w:ins>
      <w:r>
        <w:rPr>
          <w:noProof/>
        </w:rPr>
      </w:r>
      <w:r>
        <w:rPr>
          <w:noProof/>
        </w:rPr>
        <w:fldChar w:fldCharType="separate"/>
      </w:r>
      <w:ins w:id="825" w:author="Rapporteur" w:date="2024-08-26T18:35:00Z">
        <w:r>
          <w:rPr>
            <w:noProof/>
          </w:rPr>
          <w:t>92</w:t>
        </w:r>
      </w:ins>
      <w:ins w:id="826" w:author="Rapporteur" w:date="2024-08-26T18:34:00Z">
        <w:r>
          <w:rPr>
            <w:noProof/>
          </w:rPr>
          <w:fldChar w:fldCharType="end"/>
        </w:r>
      </w:ins>
    </w:p>
    <w:p w14:paraId="417B52A6" w14:textId="5AED4152" w:rsidR="00173BE1" w:rsidRDefault="00173BE1">
      <w:pPr>
        <w:pStyle w:val="TOC3"/>
        <w:rPr>
          <w:ins w:id="827" w:author="Rapporteur" w:date="2024-08-26T18:34:00Z"/>
          <w:rFonts w:asciiTheme="minorHAnsi" w:eastAsiaTheme="minorEastAsia" w:hAnsiTheme="minorHAnsi" w:cstheme="minorBidi"/>
          <w:noProof/>
          <w:sz w:val="22"/>
          <w:szCs w:val="22"/>
          <w:lang w:eastAsia="en-GB"/>
        </w:rPr>
      </w:pPr>
      <w:ins w:id="828" w:author="Rapporteur" w:date="2024-08-26T18:34:00Z">
        <w:r w:rsidRPr="000228E9">
          <w:rPr>
            <w:noProof/>
            <w:lang w:val="en-US"/>
          </w:rPr>
          <w:t>5.4.5</w:t>
        </w:r>
        <w:r>
          <w:rPr>
            <w:rFonts w:asciiTheme="minorHAnsi" w:eastAsiaTheme="minorEastAsia" w:hAnsiTheme="minorHAnsi" w:cstheme="minorBidi"/>
            <w:noProof/>
            <w:sz w:val="22"/>
            <w:szCs w:val="22"/>
            <w:lang w:eastAsia="en-GB"/>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_Toc175590174 \h </w:instrText>
        </w:r>
      </w:ins>
      <w:r>
        <w:rPr>
          <w:noProof/>
        </w:rPr>
      </w:r>
      <w:r>
        <w:rPr>
          <w:noProof/>
        </w:rPr>
        <w:fldChar w:fldCharType="separate"/>
      </w:r>
      <w:ins w:id="829" w:author="Rapporteur" w:date="2024-08-26T18:35:00Z">
        <w:r>
          <w:rPr>
            <w:noProof/>
          </w:rPr>
          <w:t>92</w:t>
        </w:r>
      </w:ins>
      <w:ins w:id="830" w:author="Rapporteur" w:date="2024-08-26T18:34:00Z">
        <w:r>
          <w:rPr>
            <w:noProof/>
          </w:rPr>
          <w:fldChar w:fldCharType="end"/>
        </w:r>
      </w:ins>
    </w:p>
    <w:p w14:paraId="331E8558" w14:textId="5ECC8B1F" w:rsidR="00173BE1" w:rsidRDefault="00173BE1">
      <w:pPr>
        <w:pStyle w:val="TOC4"/>
        <w:rPr>
          <w:ins w:id="831" w:author="Rapporteur" w:date="2024-08-26T18:34:00Z"/>
          <w:rFonts w:asciiTheme="minorHAnsi" w:eastAsiaTheme="minorEastAsia" w:hAnsiTheme="minorHAnsi" w:cstheme="minorBidi"/>
          <w:noProof/>
          <w:sz w:val="22"/>
          <w:szCs w:val="22"/>
          <w:lang w:eastAsia="en-GB"/>
        </w:rPr>
      </w:pPr>
      <w:ins w:id="832" w:author="Rapporteur" w:date="2024-08-26T18:34:00Z">
        <w:r>
          <w:rPr>
            <w:noProof/>
          </w:rPr>
          <w:t>5.4.5.1</w:t>
        </w:r>
        <w:r>
          <w:rPr>
            <w:rFonts w:asciiTheme="minorHAnsi" w:eastAsiaTheme="minorEastAsia" w:hAnsiTheme="minorHAnsi" w:cstheme="minorBidi"/>
            <w:noProof/>
            <w:sz w:val="22"/>
            <w:szCs w:val="22"/>
            <w:lang w:eastAsia="en-GB"/>
          </w:rPr>
          <w:tab/>
        </w:r>
        <w:r>
          <w:rPr>
            <w:noProof/>
          </w:rPr>
          <w:t>Type: ExtSnssai</w:t>
        </w:r>
        <w:r>
          <w:rPr>
            <w:noProof/>
          </w:rPr>
          <w:tab/>
        </w:r>
        <w:r>
          <w:rPr>
            <w:noProof/>
          </w:rPr>
          <w:fldChar w:fldCharType="begin"/>
        </w:r>
        <w:r>
          <w:rPr>
            <w:noProof/>
          </w:rPr>
          <w:instrText xml:space="preserve"> PAGEREF _Toc175590175 \h </w:instrText>
        </w:r>
      </w:ins>
      <w:r>
        <w:rPr>
          <w:noProof/>
        </w:rPr>
      </w:r>
      <w:r>
        <w:rPr>
          <w:noProof/>
        </w:rPr>
        <w:fldChar w:fldCharType="separate"/>
      </w:r>
      <w:ins w:id="833" w:author="Rapporteur" w:date="2024-08-26T18:35:00Z">
        <w:r>
          <w:rPr>
            <w:noProof/>
          </w:rPr>
          <w:t>92</w:t>
        </w:r>
      </w:ins>
      <w:ins w:id="834" w:author="Rapporteur" w:date="2024-08-26T18:34:00Z">
        <w:r>
          <w:rPr>
            <w:noProof/>
          </w:rPr>
          <w:fldChar w:fldCharType="end"/>
        </w:r>
      </w:ins>
    </w:p>
    <w:p w14:paraId="34EE4F0C" w14:textId="070E0265" w:rsidR="00173BE1" w:rsidRDefault="00173BE1">
      <w:pPr>
        <w:pStyle w:val="TOC4"/>
        <w:rPr>
          <w:ins w:id="835" w:author="Rapporteur" w:date="2024-08-26T18:34:00Z"/>
          <w:rFonts w:asciiTheme="minorHAnsi" w:eastAsiaTheme="minorEastAsia" w:hAnsiTheme="minorHAnsi" w:cstheme="minorBidi"/>
          <w:noProof/>
          <w:sz w:val="22"/>
          <w:szCs w:val="22"/>
          <w:lang w:eastAsia="en-GB"/>
        </w:rPr>
      </w:pPr>
      <w:ins w:id="836" w:author="Rapporteur" w:date="2024-08-26T18:34:00Z">
        <w:r>
          <w:rPr>
            <w:noProof/>
          </w:rPr>
          <w:t>5.4.5.2</w:t>
        </w:r>
        <w:r>
          <w:rPr>
            <w:rFonts w:asciiTheme="minorHAnsi" w:eastAsiaTheme="minorEastAsia" w:hAnsiTheme="minorHAnsi" w:cstheme="minorBidi"/>
            <w:noProof/>
            <w:sz w:val="22"/>
            <w:szCs w:val="22"/>
            <w:lang w:eastAsia="en-GB"/>
          </w:rPr>
          <w:tab/>
        </w:r>
        <w:r>
          <w:rPr>
            <w:noProof/>
          </w:rPr>
          <w:t>Type: SnssaiReplaceInfo</w:t>
        </w:r>
        <w:r>
          <w:rPr>
            <w:noProof/>
          </w:rPr>
          <w:tab/>
        </w:r>
        <w:r>
          <w:rPr>
            <w:noProof/>
          </w:rPr>
          <w:fldChar w:fldCharType="begin"/>
        </w:r>
        <w:r>
          <w:rPr>
            <w:noProof/>
          </w:rPr>
          <w:instrText xml:space="preserve"> PAGEREF _Toc175590176 \h </w:instrText>
        </w:r>
      </w:ins>
      <w:r>
        <w:rPr>
          <w:noProof/>
        </w:rPr>
      </w:r>
      <w:r>
        <w:rPr>
          <w:noProof/>
        </w:rPr>
        <w:fldChar w:fldCharType="separate"/>
      </w:r>
      <w:ins w:id="837" w:author="Rapporteur" w:date="2024-08-26T18:35:00Z">
        <w:r>
          <w:rPr>
            <w:noProof/>
          </w:rPr>
          <w:t>93</w:t>
        </w:r>
      </w:ins>
      <w:ins w:id="838" w:author="Rapporteur" w:date="2024-08-26T18:34:00Z">
        <w:r>
          <w:rPr>
            <w:noProof/>
          </w:rPr>
          <w:fldChar w:fldCharType="end"/>
        </w:r>
      </w:ins>
    </w:p>
    <w:p w14:paraId="355B3D2D" w14:textId="7FBF960E" w:rsidR="00173BE1" w:rsidRDefault="00173BE1">
      <w:pPr>
        <w:pStyle w:val="TOC2"/>
        <w:rPr>
          <w:ins w:id="839" w:author="Rapporteur" w:date="2024-08-26T18:34:00Z"/>
          <w:rFonts w:asciiTheme="minorHAnsi" w:eastAsiaTheme="minorEastAsia" w:hAnsiTheme="minorHAnsi" w:cstheme="minorBidi"/>
          <w:noProof/>
          <w:sz w:val="22"/>
          <w:szCs w:val="22"/>
          <w:lang w:eastAsia="en-GB"/>
        </w:rPr>
      </w:pPr>
      <w:ins w:id="840" w:author="Rapporteur" w:date="2024-08-26T18:34:00Z">
        <w:r>
          <w:rPr>
            <w:noProof/>
          </w:rPr>
          <w:t>5.5</w:t>
        </w:r>
        <w:r>
          <w:rPr>
            <w:rFonts w:asciiTheme="minorHAnsi" w:eastAsiaTheme="minorEastAsia" w:hAnsiTheme="minorHAnsi" w:cstheme="minorBidi"/>
            <w:noProof/>
            <w:sz w:val="22"/>
            <w:szCs w:val="22"/>
            <w:lang w:eastAsia="en-GB"/>
          </w:rPr>
          <w:tab/>
        </w:r>
        <w:r>
          <w:rPr>
            <w:noProof/>
          </w:rPr>
          <w:t>Data Types related to 5G QoS</w:t>
        </w:r>
        <w:r>
          <w:rPr>
            <w:noProof/>
          </w:rPr>
          <w:tab/>
        </w:r>
        <w:r>
          <w:rPr>
            <w:noProof/>
          </w:rPr>
          <w:fldChar w:fldCharType="begin"/>
        </w:r>
        <w:r>
          <w:rPr>
            <w:noProof/>
          </w:rPr>
          <w:instrText xml:space="preserve"> PAGEREF _Toc175590177 \h </w:instrText>
        </w:r>
      </w:ins>
      <w:r>
        <w:rPr>
          <w:noProof/>
        </w:rPr>
      </w:r>
      <w:r>
        <w:rPr>
          <w:noProof/>
        </w:rPr>
        <w:fldChar w:fldCharType="separate"/>
      </w:r>
      <w:ins w:id="841" w:author="Rapporteur" w:date="2024-08-26T18:35:00Z">
        <w:r>
          <w:rPr>
            <w:noProof/>
          </w:rPr>
          <w:t>93</w:t>
        </w:r>
      </w:ins>
      <w:ins w:id="842" w:author="Rapporteur" w:date="2024-08-26T18:34:00Z">
        <w:r>
          <w:rPr>
            <w:noProof/>
          </w:rPr>
          <w:fldChar w:fldCharType="end"/>
        </w:r>
      </w:ins>
    </w:p>
    <w:p w14:paraId="0846BB92" w14:textId="6C0334FC" w:rsidR="00173BE1" w:rsidRDefault="00173BE1">
      <w:pPr>
        <w:pStyle w:val="TOC3"/>
        <w:rPr>
          <w:ins w:id="843" w:author="Rapporteur" w:date="2024-08-26T18:34:00Z"/>
          <w:rFonts w:asciiTheme="minorHAnsi" w:eastAsiaTheme="minorEastAsia" w:hAnsiTheme="minorHAnsi" w:cstheme="minorBidi"/>
          <w:noProof/>
          <w:sz w:val="22"/>
          <w:szCs w:val="22"/>
          <w:lang w:eastAsia="en-GB"/>
        </w:rPr>
      </w:pPr>
      <w:ins w:id="844" w:author="Rapporteur" w:date="2024-08-26T18:34:00Z">
        <w:r>
          <w:rPr>
            <w:noProof/>
          </w:rPr>
          <w:t>5.5.1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r>
        <w:r>
          <w:rPr>
            <w:noProof/>
          </w:rPr>
          <w:instrText xml:space="preserve"> PAGEREF _Toc175590178 \h </w:instrText>
        </w:r>
      </w:ins>
      <w:r>
        <w:rPr>
          <w:noProof/>
        </w:rPr>
      </w:r>
      <w:r>
        <w:rPr>
          <w:noProof/>
        </w:rPr>
        <w:fldChar w:fldCharType="separate"/>
      </w:r>
      <w:ins w:id="845" w:author="Rapporteur" w:date="2024-08-26T18:35:00Z">
        <w:r>
          <w:rPr>
            <w:noProof/>
          </w:rPr>
          <w:t>93</w:t>
        </w:r>
      </w:ins>
      <w:ins w:id="846" w:author="Rapporteur" w:date="2024-08-26T18:34:00Z">
        <w:r>
          <w:rPr>
            <w:noProof/>
          </w:rPr>
          <w:fldChar w:fldCharType="end"/>
        </w:r>
      </w:ins>
    </w:p>
    <w:p w14:paraId="1C9689D0" w14:textId="5EAF6678" w:rsidR="00173BE1" w:rsidRDefault="00173BE1">
      <w:pPr>
        <w:pStyle w:val="TOC3"/>
        <w:rPr>
          <w:ins w:id="847" w:author="Rapporteur" w:date="2024-08-26T18:34:00Z"/>
          <w:rFonts w:asciiTheme="minorHAnsi" w:eastAsiaTheme="minorEastAsia" w:hAnsiTheme="minorHAnsi" w:cstheme="minorBidi"/>
          <w:noProof/>
          <w:sz w:val="22"/>
          <w:szCs w:val="22"/>
          <w:lang w:eastAsia="en-GB"/>
        </w:rPr>
      </w:pPr>
      <w:ins w:id="848" w:author="Rapporteur" w:date="2024-08-26T18:34:00Z">
        <w:r>
          <w:rPr>
            <w:noProof/>
          </w:rPr>
          <w:t>5.5.2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r>
        <w:r>
          <w:rPr>
            <w:noProof/>
          </w:rPr>
          <w:instrText xml:space="preserve"> PAGEREF _Toc175590179 \h </w:instrText>
        </w:r>
      </w:ins>
      <w:r>
        <w:rPr>
          <w:noProof/>
        </w:rPr>
      </w:r>
      <w:r>
        <w:rPr>
          <w:noProof/>
        </w:rPr>
        <w:fldChar w:fldCharType="separate"/>
      </w:r>
      <w:ins w:id="849" w:author="Rapporteur" w:date="2024-08-26T18:35:00Z">
        <w:r>
          <w:rPr>
            <w:noProof/>
          </w:rPr>
          <w:t>93</w:t>
        </w:r>
      </w:ins>
      <w:ins w:id="850" w:author="Rapporteur" w:date="2024-08-26T18:34:00Z">
        <w:r>
          <w:rPr>
            <w:noProof/>
          </w:rPr>
          <w:fldChar w:fldCharType="end"/>
        </w:r>
      </w:ins>
    </w:p>
    <w:p w14:paraId="5631A5C3" w14:textId="38730D58" w:rsidR="00173BE1" w:rsidRDefault="00173BE1">
      <w:pPr>
        <w:pStyle w:val="TOC3"/>
        <w:rPr>
          <w:ins w:id="851" w:author="Rapporteur" w:date="2024-08-26T18:34:00Z"/>
          <w:rFonts w:asciiTheme="minorHAnsi" w:eastAsiaTheme="minorEastAsia" w:hAnsiTheme="minorHAnsi" w:cstheme="minorBidi"/>
          <w:noProof/>
          <w:sz w:val="22"/>
          <w:szCs w:val="22"/>
          <w:lang w:eastAsia="en-GB"/>
        </w:rPr>
      </w:pPr>
      <w:ins w:id="852" w:author="Rapporteur" w:date="2024-08-26T18:34:00Z">
        <w:r>
          <w:rPr>
            <w:noProof/>
          </w:rPr>
          <w:t>5.5.3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r>
        <w:r>
          <w:rPr>
            <w:noProof/>
          </w:rPr>
          <w:instrText xml:space="preserve"> PAGEREF _Toc175590180 \h </w:instrText>
        </w:r>
      </w:ins>
      <w:r>
        <w:rPr>
          <w:noProof/>
        </w:rPr>
      </w:r>
      <w:r>
        <w:rPr>
          <w:noProof/>
        </w:rPr>
        <w:fldChar w:fldCharType="separate"/>
      </w:r>
      <w:ins w:id="853" w:author="Rapporteur" w:date="2024-08-26T18:35:00Z">
        <w:r>
          <w:rPr>
            <w:noProof/>
          </w:rPr>
          <w:t>97</w:t>
        </w:r>
      </w:ins>
      <w:ins w:id="854" w:author="Rapporteur" w:date="2024-08-26T18:34:00Z">
        <w:r>
          <w:rPr>
            <w:noProof/>
          </w:rPr>
          <w:fldChar w:fldCharType="end"/>
        </w:r>
      </w:ins>
    </w:p>
    <w:p w14:paraId="49B10254" w14:textId="5AB4C1CE" w:rsidR="00173BE1" w:rsidRDefault="00173BE1">
      <w:pPr>
        <w:pStyle w:val="TOC4"/>
        <w:rPr>
          <w:ins w:id="855" w:author="Rapporteur" w:date="2024-08-26T18:34:00Z"/>
          <w:rFonts w:asciiTheme="minorHAnsi" w:eastAsiaTheme="minorEastAsia" w:hAnsiTheme="minorHAnsi" w:cstheme="minorBidi"/>
          <w:noProof/>
          <w:sz w:val="22"/>
          <w:szCs w:val="22"/>
          <w:lang w:eastAsia="en-GB"/>
        </w:rPr>
      </w:pPr>
      <w:ins w:id="856" w:author="Rapporteur" w:date="2024-08-26T18:34:00Z">
        <w:r>
          <w:rPr>
            <w:noProof/>
          </w:rPr>
          <w:t>5.5.3.1</w:t>
        </w:r>
        <w:r>
          <w:rPr>
            <w:rFonts w:asciiTheme="minorHAnsi" w:eastAsiaTheme="minorEastAsia" w:hAnsiTheme="minorHAnsi" w:cstheme="minorBidi"/>
            <w:noProof/>
            <w:sz w:val="22"/>
            <w:szCs w:val="22"/>
            <w:lang w:eastAsia="en-GB"/>
          </w:rPr>
          <w:tab/>
        </w:r>
        <w:r>
          <w:rPr>
            <w:noProof/>
          </w:rPr>
          <w:t>Enumeration: PreemptionCapability</w:t>
        </w:r>
        <w:r>
          <w:rPr>
            <w:noProof/>
          </w:rPr>
          <w:tab/>
        </w:r>
        <w:r>
          <w:rPr>
            <w:noProof/>
          </w:rPr>
          <w:fldChar w:fldCharType="begin"/>
        </w:r>
        <w:r>
          <w:rPr>
            <w:noProof/>
          </w:rPr>
          <w:instrText xml:space="preserve"> PAGEREF _Toc175590181 \h </w:instrText>
        </w:r>
      </w:ins>
      <w:r>
        <w:rPr>
          <w:noProof/>
        </w:rPr>
      </w:r>
      <w:r>
        <w:rPr>
          <w:noProof/>
        </w:rPr>
        <w:fldChar w:fldCharType="separate"/>
      </w:r>
      <w:ins w:id="857" w:author="Rapporteur" w:date="2024-08-26T18:35:00Z">
        <w:r>
          <w:rPr>
            <w:noProof/>
          </w:rPr>
          <w:t>97</w:t>
        </w:r>
      </w:ins>
      <w:ins w:id="858" w:author="Rapporteur" w:date="2024-08-26T18:34:00Z">
        <w:r>
          <w:rPr>
            <w:noProof/>
          </w:rPr>
          <w:fldChar w:fldCharType="end"/>
        </w:r>
      </w:ins>
    </w:p>
    <w:p w14:paraId="26B33E36" w14:textId="39CED8B0" w:rsidR="00173BE1" w:rsidRDefault="00173BE1">
      <w:pPr>
        <w:pStyle w:val="TOC4"/>
        <w:rPr>
          <w:ins w:id="859" w:author="Rapporteur" w:date="2024-08-26T18:34:00Z"/>
          <w:rFonts w:asciiTheme="minorHAnsi" w:eastAsiaTheme="minorEastAsia" w:hAnsiTheme="minorHAnsi" w:cstheme="minorBidi"/>
          <w:noProof/>
          <w:sz w:val="22"/>
          <w:szCs w:val="22"/>
          <w:lang w:eastAsia="en-GB"/>
        </w:rPr>
      </w:pPr>
      <w:ins w:id="860" w:author="Rapporteur" w:date="2024-08-26T18:34:00Z">
        <w:r>
          <w:rPr>
            <w:noProof/>
          </w:rPr>
          <w:t>5.5.3.2</w:t>
        </w:r>
        <w:r>
          <w:rPr>
            <w:rFonts w:asciiTheme="minorHAnsi" w:eastAsiaTheme="minorEastAsia" w:hAnsiTheme="minorHAnsi" w:cstheme="minorBidi"/>
            <w:noProof/>
            <w:sz w:val="22"/>
            <w:szCs w:val="22"/>
            <w:lang w:eastAsia="en-GB"/>
          </w:rPr>
          <w:tab/>
        </w:r>
        <w:r>
          <w:rPr>
            <w:noProof/>
          </w:rPr>
          <w:t>Enumeration: PreemptionVulnerability</w:t>
        </w:r>
        <w:r>
          <w:rPr>
            <w:noProof/>
          </w:rPr>
          <w:tab/>
        </w:r>
        <w:r>
          <w:rPr>
            <w:noProof/>
          </w:rPr>
          <w:fldChar w:fldCharType="begin"/>
        </w:r>
        <w:r>
          <w:rPr>
            <w:noProof/>
          </w:rPr>
          <w:instrText xml:space="preserve"> PAGEREF _Toc175590182 \h </w:instrText>
        </w:r>
      </w:ins>
      <w:r>
        <w:rPr>
          <w:noProof/>
        </w:rPr>
      </w:r>
      <w:r>
        <w:rPr>
          <w:noProof/>
        </w:rPr>
        <w:fldChar w:fldCharType="separate"/>
      </w:r>
      <w:ins w:id="861" w:author="Rapporteur" w:date="2024-08-26T18:35:00Z">
        <w:r>
          <w:rPr>
            <w:noProof/>
          </w:rPr>
          <w:t>97</w:t>
        </w:r>
      </w:ins>
      <w:ins w:id="862" w:author="Rapporteur" w:date="2024-08-26T18:34:00Z">
        <w:r>
          <w:rPr>
            <w:noProof/>
          </w:rPr>
          <w:fldChar w:fldCharType="end"/>
        </w:r>
      </w:ins>
    </w:p>
    <w:p w14:paraId="45667476" w14:textId="6B58BDFE" w:rsidR="00173BE1" w:rsidRDefault="00173BE1">
      <w:pPr>
        <w:pStyle w:val="TOC4"/>
        <w:rPr>
          <w:ins w:id="863" w:author="Rapporteur" w:date="2024-08-26T18:34:00Z"/>
          <w:rFonts w:asciiTheme="minorHAnsi" w:eastAsiaTheme="minorEastAsia" w:hAnsiTheme="minorHAnsi" w:cstheme="minorBidi"/>
          <w:noProof/>
          <w:sz w:val="22"/>
          <w:szCs w:val="22"/>
          <w:lang w:eastAsia="en-GB"/>
        </w:rPr>
      </w:pPr>
      <w:ins w:id="864" w:author="Rapporteur" w:date="2024-08-26T18:34:00Z">
        <w:r>
          <w:rPr>
            <w:noProof/>
          </w:rPr>
          <w:t>5.5.3.3</w:t>
        </w:r>
        <w:r>
          <w:rPr>
            <w:rFonts w:asciiTheme="minorHAnsi" w:eastAsiaTheme="minorEastAsia" w:hAnsiTheme="minorHAnsi" w:cstheme="minorBidi"/>
            <w:noProof/>
            <w:sz w:val="22"/>
            <w:szCs w:val="22"/>
            <w:lang w:eastAsia="en-GB"/>
          </w:rPr>
          <w:tab/>
        </w:r>
        <w:r>
          <w:rPr>
            <w:noProof/>
          </w:rPr>
          <w:t>Enumeration: ReflectiveQosAttribute</w:t>
        </w:r>
        <w:r>
          <w:rPr>
            <w:noProof/>
          </w:rPr>
          <w:tab/>
        </w:r>
        <w:r>
          <w:rPr>
            <w:noProof/>
          </w:rPr>
          <w:fldChar w:fldCharType="begin"/>
        </w:r>
        <w:r>
          <w:rPr>
            <w:noProof/>
          </w:rPr>
          <w:instrText xml:space="preserve"> PAGEREF _Toc175590183 \h </w:instrText>
        </w:r>
      </w:ins>
      <w:r>
        <w:rPr>
          <w:noProof/>
        </w:rPr>
      </w:r>
      <w:r>
        <w:rPr>
          <w:noProof/>
        </w:rPr>
        <w:fldChar w:fldCharType="separate"/>
      </w:r>
      <w:ins w:id="865" w:author="Rapporteur" w:date="2024-08-26T18:35:00Z">
        <w:r>
          <w:rPr>
            <w:noProof/>
          </w:rPr>
          <w:t>97</w:t>
        </w:r>
      </w:ins>
      <w:ins w:id="866" w:author="Rapporteur" w:date="2024-08-26T18:34:00Z">
        <w:r>
          <w:rPr>
            <w:noProof/>
          </w:rPr>
          <w:fldChar w:fldCharType="end"/>
        </w:r>
      </w:ins>
    </w:p>
    <w:p w14:paraId="068E9A5A" w14:textId="44DD96FC" w:rsidR="00173BE1" w:rsidRDefault="00173BE1">
      <w:pPr>
        <w:pStyle w:val="TOC4"/>
        <w:rPr>
          <w:ins w:id="867" w:author="Rapporteur" w:date="2024-08-26T18:34:00Z"/>
          <w:rFonts w:asciiTheme="minorHAnsi" w:eastAsiaTheme="minorEastAsia" w:hAnsiTheme="minorHAnsi" w:cstheme="minorBidi"/>
          <w:noProof/>
          <w:sz w:val="22"/>
          <w:szCs w:val="22"/>
          <w:lang w:eastAsia="en-GB"/>
        </w:rPr>
      </w:pPr>
      <w:ins w:id="868" w:author="Rapporteur" w:date="2024-08-26T18:34:00Z">
        <w:r>
          <w:rPr>
            <w:noProof/>
          </w:rPr>
          <w:t>5.5.3.4</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r>
        <w:r>
          <w:rPr>
            <w:noProof/>
          </w:rPr>
          <w:instrText xml:space="preserve"> PAGEREF _Toc175590184 \h </w:instrText>
        </w:r>
      </w:ins>
      <w:r>
        <w:rPr>
          <w:noProof/>
        </w:rPr>
      </w:r>
      <w:r>
        <w:rPr>
          <w:noProof/>
        </w:rPr>
        <w:fldChar w:fldCharType="separate"/>
      </w:r>
      <w:ins w:id="869" w:author="Rapporteur" w:date="2024-08-26T18:35:00Z">
        <w:r>
          <w:rPr>
            <w:noProof/>
          </w:rPr>
          <w:t>97</w:t>
        </w:r>
      </w:ins>
      <w:ins w:id="870" w:author="Rapporteur" w:date="2024-08-26T18:34:00Z">
        <w:r>
          <w:rPr>
            <w:noProof/>
          </w:rPr>
          <w:fldChar w:fldCharType="end"/>
        </w:r>
      </w:ins>
    </w:p>
    <w:p w14:paraId="27C42D1D" w14:textId="58FD4C31" w:rsidR="00173BE1" w:rsidRDefault="00173BE1">
      <w:pPr>
        <w:pStyle w:val="TOC4"/>
        <w:rPr>
          <w:ins w:id="871" w:author="Rapporteur" w:date="2024-08-26T18:34:00Z"/>
          <w:rFonts w:asciiTheme="minorHAnsi" w:eastAsiaTheme="minorEastAsia" w:hAnsiTheme="minorHAnsi" w:cstheme="minorBidi"/>
          <w:noProof/>
          <w:sz w:val="22"/>
          <w:szCs w:val="22"/>
          <w:lang w:eastAsia="en-GB"/>
        </w:rPr>
      </w:pPr>
      <w:ins w:id="872" w:author="Rapporteur" w:date="2024-08-26T18:34:00Z">
        <w:r>
          <w:rPr>
            <w:noProof/>
          </w:rPr>
          <w:t>5.5.3.5</w:t>
        </w:r>
        <w:r>
          <w:rPr>
            <w:rFonts w:asciiTheme="minorHAnsi" w:eastAsiaTheme="minorEastAsia" w:hAnsiTheme="minorHAnsi" w:cstheme="minorBidi"/>
            <w:noProof/>
            <w:sz w:val="22"/>
            <w:szCs w:val="22"/>
            <w:lang w:eastAsia="en-GB"/>
          </w:rPr>
          <w:tab/>
        </w:r>
        <w:r>
          <w:rPr>
            <w:noProof/>
          </w:rPr>
          <w:t>Enumeration: NotificationControl</w:t>
        </w:r>
        <w:r>
          <w:rPr>
            <w:noProof/>
          </w:rPr>
          <w:tab/>
        </w:r>
        <w:r>
          <w:rPr>
            <w:noProof/>
          </w:rPr>
          <w:fldChar w:fldCharType="begin"/>
        </w:r>
        <w:r>
          <w:rPr>
            <w:noProof/>
          </w:rPr>
          <w:instrText xml:space="preserve"> PAGEREF _Toc175590185 \h </w:instrText>
        </w:r>
      </w:ins>
      <w:r>
        <w:rPr>
          <w:noProof/>
        </w:rPr>
      </w:r>
      <w:r>
        <w:rPr>
          <w:noProof/>
        </w:rPr>
        <w:fldChar w:fldCharType="separate"/>
      </w:r>
      <w:ins w:id="873" w:author="Rapporteur" w:date="2024-08-26T18:35:00Z">
        <w:r>
          <w:rPr>
            <w:noProof/>
          </w:rPr>
          <w:t>97</w:t>
        </w:r>
      </w:ins>
      <w:ins w:id="874" w:author="Rapporteur" w:date="2024-08-26T18:34:00Z">
        <w:r>
          <w:rPr>
            <w:noProof/>
          </w:rPr>
          <w:fldChar w:fldCharType="end"/>
        </w:r>
      </w:ins>
    </w:p>
    <w:p w14:paraId="2C0370C7" w14:textId="0A424F94" w:rsidR="00173BE1" w:rsidRDefault="00173BE1">
      <w:pPr>
        <w:pStyle w:val="TOC4"/>
        <w:rPr>
          <w:ins w:id="875" w:author="Rapporteur" w:date="2024-08-26T18:34:00Z"/>
          <w:rFonts w:asciiTheme="minorHAnsi" w:eastAsiaTheme="minorEastAsia" w:hAnsiTheme="minorHAnsi" w:cstheme="minorBidi"/>
          <w:noProof/>
          <w:sz w:val="22"/>
          <w:szCs w:val="22"/>
          <w:lang w:eastAsia="en-GB"/>
        </w:rPr>
      </w:pPr>
      <w:ins w:id="876" w:author="Rapporteur" w:date="2024-08-26T18:34:00Z">
        <w:r>
          <w:rPr>
            <w:noProof/>
          </w:rPr>
          <w:t>5.5.3.6</w:t>
        </w:r>
        <w:r>
          <w:rPr>
            <w:rFonts w:asciiTheme="minorHAnsi" w:eastAsiaTheme="minorEastAsia" w:hAnsiTheme="minorHAnsi" w:cstheme="minorBidi"/>
            <w:noProof/>
            <w:sz w:val="22"/>
            <w:szCs w:val="22"/>
            <w:lang w:eastAsia="en-GB"/>
          </w:rPr>
          <w:tab/>
        </w:r>
        <w:r>
          <w:rPr>
            <w:noProof/>
          </w:rPr>
          <w:t>Enumeration: QosResourceType</w:t>
        </w:r>
        <w:r>
          <w:rPr>
            <w:noProof/>
          </w:rPr>
          <w:tab/>
        </w:r>
        <w:r>
          <w:rPr>
            <w:noProof/>
          </w:rPr>
          <w:fldChar w:fldCharType="begin"/>
        </w:r>
        <w:r>
          <w:rPr>
            <w:noProof/>
          </w:rPr>
          <w:instrText xml:space="preserve"> PAGEREF _Toc175590186 \h </w:instrText>
        </w:r>
      </w:ins>
      <w:r>
        <w:rPr>
          <w:noProof/>
        </w:rPr>
      </w:r>
      <w:r>
        <w:rPr>
          <w:noProof/>
        </w:rPr>
        <w:fldChar w:fldCharType="separate"/>
      </w:r>
      <w:ins w:id="877" w:author="Rapporteur" w:date="2024-08-26T18:35:00Z">
        <w:r>
          <w:rPr>
            <w:noProof/>
          </w:rPr>
          <w:t>98</w:t>
        </w:r>
      </w:ins>
      <w:ins w:id="878" w:author="Rapporteur" w:date="2024-08-26T18:34:00Z">
        <w:r>
          <w:rPr>
            <w:noProof/>
          </w:rPr>
          <w:fldChar w:fldCharType="end"/>
        </w:r>
      </w:ins>
    </w:p>
    <w:p w14:paraId="1B0A4176" w14:textId="7EE15F1D" w:rsidR="00173BE1" w:rsidRDefault="00173BE1">
      <w:pPr>
        <w:pStyle w:val="TOC4"/>
        <w:rPr>
          <w:ins w:id="879" w:author="Rapporteur" w:date="2024-08-26T18:34:00Z"/>
          <w:rFonts w:asciiTheme="minorHAnsi" w:eastAsiaTheme="minorEastAsia" w:hAnsiTheme="minorHAnsi" w:cstheme="minorBidi"/>
          <w:noProof/>
          <w:sz w:val="22"/>
          <w:szCs w:val="22"/>
          <w:lang w:eastAsia="en-GB"/>
        </w:rPr>
      </w:pPr>
      <w:ins w:id="880" w:author="Rapporteur" w:date="2024-08-26T18:34:00Z">
        <w:r>
          <w:rPr>
            <w:noProof/>
          </w:rPr>
          <w:t>5.5.3.7</w:t>
        </w:r>
        <w:r>
          <w:rPr>
            <w:rFonts w:asciiTheme="minorHAnsi" w:eastAsiaTheme="minorEastAsia" w:hAnsiTheme="minorHAnsi" w:cstheme="minorBidi"/>
            <w:noProof/>
            <w:sz w:val="22"/>
            <w:szCs w:val="22"/>
            <w:lang w:eastAsia="en-GB"/>
          </w:rPr>
          <w:tab/>
        </w:r>
        <w:r>
          <w:rPr>
            <w:noProof/>
          </w:rPr>
          <w:t>Enumeration: PreemptionCapabilityRm</w:t>
        </w:r>
        <w:r>
          <w:rPr>
            <w:noProof/>
          </w:rPr>
          <w:tab/>
        </w:r>
        <w:r>
          <w:rPr>
            <w:noProof/>
          </w:rPr>
          <w:fldChar w:fldCharType="begin"/>
        </w:r>
        <w:r>
          <w:rPr>
            <w:noProof/>
          </w:rPr>
          <w:instrText xml:space="preserve"> PAGEREF _Toc175590187 \h </w:instrText>
        </w:r>
      </w:ins>
      <w:r>
        <w:rPr>
          <w:noProof/>
        </w:rPr>
      </w:r>
      <w:r>
        <w:rPr>
          <w:noProof/>
        </w:rPr>
        <w:fldChar w:fldCharType="separate"/>
      </w:r>
      <w:ins w:id="881" w:author="Rapporteur" w:date="2024-08-26T18:35:00Z">
        <w:r>
          <w:rPr>
            <w:noProof/>
          </w:rPr>
          <w:t>98</w:t>
        </w:r>
      </w:ins>
      <w:ins w:id="882" w:author="Rapporteur" w:date="2024-08-26T18:34:00Z">
        <w:r>
          <w:rPr>
            <w:noProof/>
          </w:rPr>
          <w:fldChar w:fldCharType="end"/>
        </w:r>
      </w:ins>
    </w:p>
    <w:p w14:paraId="737E0410" w14:textId="7D76C607" w:rsidR="00173BE1" w:rsidRDefault="00173BE1">
      <w:pPr>
        <w:pStyle w:val="TOC4"/>
        <w:rPr>
          <w:ins w:id="883" w:author="Rapporteur" w:date="2024-08-26T18:34:00Z"/>
          <w:rFonts w:asciiTheme="minorHAnsi" w:eastAsiaTheme="minorEastAsia" w:hAnsiTheme="minorHAnsi" w:cstheme="minorBidi"/>
          <w:noProof/>
          <w:sz w:val="22"/>
          <w:szCs w:val="22"/>
          <w:lang w:eastAsia="en-GB"/>
        </w:rPr>
      </w:pPr>
      <w:ins w:id="884" w:author="Rapporteur" w:date="2024-08-26T18:34:00Z">
        <w:r>
          <w:rPr>
            <w:noProof/>
          </w:rPr>
          <w:t>5.5.3.8</w:t>
        </w:r>
        <w:r>
          <w:rPr>
            <w:rFonts w:asciiTheme="minorHAnsi" w:eastAsiaTheme="minorEastAsia" w:hAnsiTheme="minorHAnsi" w:cstheme="minorBidi"/>
            <w:noProof/>
            <w:sz w:val="22"/>
            <w:szCs w:val="22"/>
            <w:lang w:eastAsia="en-GB"/>
          </w:rPr>
          <w:tab/>
        </w:r>
        <w:r>
          <w:rPr>
            <w:noProof/>
          </w:rPr>
          <w:t>Enumeration: PreemptionVulnerabilityRm</w:t>
        </w:r>
        <w:r>
          <w:rPr>
            <w:noProof/>
          </w:rPr>
          <w:tab/>
        </w:r>
        <w:r>
          <w:rPr>
            <w:noProof/>
          </w:rPr>
          <w:fldChar w:fldCharType="begin"/>
        </w:r>
        <w:r>
          <w:rPr>
            <w:noProof/>
          </w:rPr>
          <w:instrText xml:space="preserve"> PAGEREF _Toc175590188 \h </w:instrText>
        </w:r>
      </w:ins>
      <w:r>
        <w:rPr>
          <w:noProof/>
        </w:rPr>
      </w:r>
      <w:r>
        <w:rPr>
          <w:noProof/>
        </w:rPr>
        <w:fldChar w:fldCharType="separate"/>
      </w:r>
      <w:ins w:id="885" w:author="Rapporteur" w:date="2024-08-26T18:35:00Z">
        <w:r>
          <w:rPr>
            <w:noProof/>
          </w:rPr>
          <w:t>98</w:t>
        </w:r>
      </w:ins>
      <w:ins w:id="886" w:author="Rapporteur" w:date="2024-08-26T18:34:00Z">
        <w:r>
          <w:rPr>
            <w:noProof/>
          </w:rPr>
          <w:fldChar w:fldCharType="end"/>
        </w:r>
      </w:ins>
    </w:p>
    <w:p w14:paraId="446EBC7E" w14:textId="2553C67B" w:rsidR="00173BE1" w:rsidRDefault="00173BE1">
      <w:pPr>
        <w:pStyle w:val="TOC4"/>
        <w:rPr>
          <w:ins w:id="887" w:author="Rapporteur" w:date="2024-08-26T18:34:00Z"/>
          <w:rFonts w:asciiTheme="minorHAnsi" w:eastAsiaTheme="minorEastAsia" w:hAnsiTheme="minorHAnsi" w:cstheme="minorBidi"/>
          <w:noProof/>
          <w:sz w:val="22"/>
          <w:szCs w:val="22"/>
          <w:lang w:eastAsia="en-GB"/>
        </w:rPr>
      </w:pPr>
      <w:ins w:id="888" w:author="Rapporteur" w:date="2024-08-26T18:34:00Z">
        <w:r>
          <w:rPr>
            <w:noProof/>
          </w:rPr>
          <w:t>5.5.3.9</w:t>
        </w:r>
        <w:r>
          <w:rPr>
            <w:rFonts w:asciiTheme="minorHAnsi" w:eastAsiaTheme="minorEastAsia" w:hAnsiTheme="minorHAnsi" w:cstheme="minorBidi"/>
            <w:noProof/>
            <w:sz w:val="22"/>
            <w:szCs w:val="22"/>
            <w:lang w:eastAsia="en-GB"/>
          </w:rPr>
          <w:tab/>
        </w:r>
        <w:r>
          <w:rPr>
            <w:noProof/>
          </w:rPr>
          <w:t>Enumeration: ReflectiveQosAttributeRm</w:t>
        </w:r>
        <w:r>
          <w:rPr>
            <w:noProof/>
          </w:rPr>
          <w:tab/>
        </w:r>
        <w:r>
          <w:rPr>
            <w:noProof/>
          </w:rPr>
          <w:fldChar w:fldCharType="begin"/>
        </w:r>
        <w:r>
          <w:rPr>
            <w:noProof/>
          </w:rPr>
          <w:instrText xml:space="preserve"> PAGEREF _Toc175590189 \h </w:instrText>
        </w:r>
      </w:ins>
      <w:r>
        <w:rPr>
          <w:noProof/>
        </w:rPr>
      </w:r>
      <w:r>
        <w:rPr>
          <w:noProof/>
        </w:rPr>
        <w:fldChar w:fldCharType="separate"/>
      </w:r>
      <w:ins w:id="889" w:author="Rapporteur" w:date="2024-08-26T18:35:00Z">
        <w:r>
          <w:rPr>
            <w:noProof/>
          </w:rPr>
          <w:t>98</w:t>
        </w:r>
      </w:ins>
      <w:ins w:id="890" w:author="Rapporteur" w:date="2024-08-26T18:34:00Z">
        <w:r>
          <w:rPr>
            <w:noProof/>
          </w:rPr>
          <w:fldChar w:fldCharType="end"/>
        </w:r>
      </w:ins>
    </w:p>
    <w:p w14:paraId="67421027" w14:textId="1A9F16F4" w:rsidR="00173BE1" w:rsidRDefault="00173BE1">
      <w:pPr>
        <w:pStyle w:val="TOC4"/>
        <w:rPr>
          <w:ins w:id="891" w:author="Rapporteur" w:date="2024-08-26T18:34:00Z"/>
          <w:rFonts w:asciiTheme="minorHAnsi" w:eastAsiaTheme="minorEastAsia" w:hAnsiTheme="minorHAnsi" w:cstheme="minorBidi"/>
          <w:noProof/>
          <w:sz w:val="22"/>
          <w:szCs w:val="22"/>
          <w:lang w:eastAsia="en-GB"/>
        </w:rPr>
      </w:pPr>
      <w:ins w:id="892" w:author="Rapporteur" w:date="2024-08-26T18:34:00Z">
        <w:r>
          <w:rPr>
            <w:noProof/>
          </w:rPr>
          <w:t>5.5.3.10</w:t>
        </w:r>
        <w:r>
          <w:rPr>
            <w:rFonts w:asciiTheme="minorHAnsi" w:eastAsiaTheme="minorEastAsia" w:hAnsiTheme="minorHAnsi" w:cstheme="minorBidi"/>
            <w:noProof/>
            <w:sz w:val="22"/>
            <w:szCs w:val="22"/>
            <w:lang w:eastAsia="en-GB"/>
          </w:rPr>
          <w:tab/>
        </w:r>
        <w:r>
          <w:rPr>
            <w:noProof/>
          </w:rPr>
          <w:t>Enumeration: NotificationControlRm</w:t>
        </w:r>
        <w:r>
          <w:rPr>
            <w:noProof/>
          </w:rPr>
          <w:tab/>
        </w:r>
        <w:r>
          <w:rPr>
            <w:noProof/>
          </w:rPr>
          <w:fldChar w:fldCharType="begin"/>
        </w:r>
        <w:r>
          <w:rPr>
            <w:noProof/>
          </w:rPr>
          <w:instrText xml:space="preserve"> PAGEREF _Toc175590190 \h </w:instrText>
        </w:r>
      </w:ins>
      <w:r>
        <w:rPr>
          <w:noProof/>
        </w:rPr>
      </w:r>
      <w:r>
        <w:rPr>
          <w:noProof/>
        </w:rPr>
        <w:fldChar w:fldCharType="separate"/>
      </w:r>
      <w:ins w:id="893" w:author="Rapporteur" w:date="2024-08-26T18:35:00Z">
        <w:r>
          <w:rPr>
            <w:noProof/>
          </w:rPr>
          <w:t>98</w:t>
        </w:r>
      </w:ins>
      <w:ins w:id="894" w:author="Rapporteur" w:date="2024-08-26T18:34:00Z">
        <w:r>
          <w:rPr>
            <w:noProof/>
          </w:rPr>
          <w:fldChar w:fldCharType="end"/>
        </w:r>
      </w:ins>
    </w:p>
    <w:p w14:paraId="6C7294F6" w14:textId="1C8841A7" w:rsidR="00173BE1" w:rsidRDefault="00173BE1">
      <w:pPr>
        <w:pStyle w:val="TOC4"/>
        <w:rPr>
          <w:ins w:id="895" w:author="Rapporteur" w:date="2024-08-26T18:34:00Z"/>
          <w:rFonts w:asciiTheme="minorHAnsi" w:eastAsiaTheme="minorEastAsia" w:hAnsiTheme="minorHAnsi" w:cstheme="minorBidi"/>
          <w:noProof/>
          <w:sz w:val="22"/>
          <w:szCs w:val="22"/>
          <w:lang w:eastAsia="en-GB"/>
        </w:rPr>
      </w:pPr>
      <w:ins w:id="896" w:author="Rapporteur" w:date="2024-08-26T18:34:00Z">
        <w:r>
          <w:rPr>
            <w:noProof/>
          </w:rPr>
          <w:t>5.5.3.11</w:t>
        </w:r>
        <w:r>
          <w:rPr>
            <w:rFonts w:asciiTheme="minorHAnsi" w:eastAsiaTheme="minorEastAsia" w:hAnsiTheme="minorHAnsi" w:cstheme="minorBidi"/>
            <w:noProof/>
            <w:sz w:val="22"/>
            <w:szCs w:val="22"/>
            <w:lang w:eastAsia="en-GB"/>
          </w:rPr>
          <w:tab/>
        </w:r>
        <w:r>
          <w:rPr>
            <w:noProof/>
          </w:rPr>
          <w:t>Enumeration: QosResourceTypeRm</w:t>
        </w:r>
        <w:r>
          <w:rPr>
            <w:noProof/>
          </w:rPr>
          <w:tab/>
        </w:r>
        <w:r>
          <w:rPr>
            <w:noProof/>
          </w:rPr>
          <w:fldChar w:fldCharType="begin"/>
        </w:r>
        <w:r>
          <w:rPr>
            <w:noProof/>
          </w:rPr>
          <w:instrText xml:space="preserve"> PAGEREF _Toc175590191 \h </w:instrText>
        </w:r>
      </w:ins>
      <w:r>
        <w:rPr>
          <w:noProof/>
        </w:rPr>
      </w:r>
      <w:r>
        <w:rPr>
          <w:noProof/>
        </w:rPr>
        <w:fldChar w:fldCharType="separate"/>
      </w:r>
      <w:ins w:id="897" w:author="Rapporteur" w:date="2024-08-26T18:35:00Z">
        <w:r>
          <w:rPr>
            <w:noProof/>
          </w:rPr>
          <w:t>98</w:t>
        </w:r>
      </w:ins>
      <w:ins w:id="898" w:author="Rapporteur" w:date="2024-08-26T18:34:00Z">
        <w:r>
          <w:rPr>
            <w:noProof/>
          </w:rPr>
          <w:fldChar w:fldCharType="end"/>
        </w:r>
      </w:ins>
    </w:p>
    <w:p w14:paraId="02C997AF" w14:textId="748F66F9" w:rsidR="00173BE1" w:rsidRDefault="00173BE1">
      <w:pPr>
        <w:pStyle w:val="TOC4"/>
        <w:rPr>
          <w:ins w:id="899" w:author="Rapporteur" w:date="2024-08-26T18:34:00Z"/>
          <w:rFonts w:asciiTheme="minorHAnsi" w:eastAsiaTheme="minorEastAsia" w:hAnsiTheme="minorHAnsi" w:cstheme="minorBidi"/>
          <w:noProof/>
          <w:sz w:val="22"/>
          <w:szCs w:val="22"/>
          <w:lang w:eastAsia="en-GB"/>
        </w:rPr>
      </w:pPr>
      <w:ins w:id="900" w:author="Rapporteur" w:date="2024-08-26T18:34:00Z">
        <w:r>
          <w:rPr>
            <w:noProof/>
          </w:rPr>
          <w:t>5.5.3.12</w:t>
        </w:r>
        <w:r>
          <w:rPr>
            <w:rFonts w:asciiTheme="minorHAnsi" w:eastAsiaTheme="minorEastAsia" w:hAnsiTheme="minorHAnsi" w:cstheme="minorBidi"/>
            <w:noProof/>
            <w:sz w:val="22"/>
            <w:szCs w:val="22"/>
            <w:lang w:eastAsia="en-GB"/>
          </w:rPr>
          <w:tab/>
        </w:r>
        <w:r>
          <w:rPr>
            <w:noProof/>
          </w:rPr>
          <w:t>Enumeration: AdditionalQosFlowInfo</w:t>
        </w:r>
        <w:r>
          <w:rPr>
            <w:noProof/>
          </w:rPr>
          <w:tab/>
        </w:r>
        <w:r>
          <w:rPr>
            <w:noProof/>
          </w:rPr>
          <w:fldChar w:fldCharType="begin"/>
        </w:r>
        <w:r>
          <w:rPr>
            <w:noProof/>
          </w:rPr>
          <w:instrText xml:space="preserve"> PAGEREF _Toc175590192 \h </w:instrText>
        </w:r>
      </w:ins>
      <w:r>
        <w:rPr>
          <w:noProof/>
        </w:rPr>
      </w:r>
      <w:r>
        <w:rPr>
          <w:noProof/>
        </w:rPr>
        <w:fldChar w:fldCharType="separate"/>
      </w:r>
      <w:ins w:id="901" w:author="Rapporteur" w:date="2024-08-26T18:35:00Z">
        <w:r>
          <w:rPr>
            <w:noProof/>
          </w:rPr>
          <w:t>98</w:t>
        </w:r>
      </w:ins>
      <w:ins w:id="902" w:author="Rapporteur" w:date="2024-08-26T18:34:00Z">
        <w:r>
          <w:rPr>
            <w:noProof/>
          </w:rPr>
          <w:fldChar w:fldCharType="end"/>
        </w:r>
      </w:ins>
    </w:p>
    <w:p w14:paraId="0ACCC0DC" w14:textId="372E30A1" w:rsidR="00173BE1" w:rsidRDefault="00173BE1">
      <w:pPr>
        <w:pStyle w:val="TOC4"/>
        <w:rPr>
          <w:ins w:id="903" w:author="Rapporteur" w:date="2024-08-26T18:34:00Z"/>
          <w:rFonts w:asciiTheme="minorHAnsi" w:eastAsiaTheme="minorEastAsia" w:hAnsiTheme="minorHAnsi" w:cstheme="minorBidi"/>
          <w:noProof/>
          <w:sz w:val="22"/>
          <w:szCs w:val="22"/>
          <w:lang w:eastAsia="en-GB"/>
        </w:rPr>
      </w:pPr>
      <w:ins w:id="904" w:author="Rapporteur" w:date="2024-08-26T18:34:00Z">
        <w:r>
          <w:rPr>
            <w:noProof/>
          </w:rPr>
          <w:t>5.5.3.13</w:t>
        </w:r>
        <w:r>
          <w:rPr>
            <w:rFonts w:asciiTheme="minorHAnsi" w:eastAsiaTheme="minorEastAsia" w:hAnsiTheme="minorHAnsi" w:cstheme="minorBidi"/>
            <w:noProof/>
            <w:sz w:val="22"/>
            <w:szCs w:val="22"/>
            <w:lang w:eastAsia="en-GB"/>
          </w:rPr>
          <w:tab/>
        </w:r>
        <w:r>
          <w:rPr>
            <w:noProof/>
          </w:rPr>
          <w:t>Enumeration: PartitioningCriteria</w:t>
        </w:r>
        <w:r>
          <w:rPr>
            <w:noProof/>
          </w:rPr>
          <w:tab/>
        </w:r>
        <w:r>
          <w:rPr>
            <w:noProof/>
          </w:rPr>
          <w:fldChar w:fldCharType="begin"/>
        </w:r>
        <w:r>
          <w:rPr>
            <w:noProof/>
          </w:rPr>
          <w:instrText xml:space="preserve"> PAGEREF _Toc175590193 \h </w:instrText>
        </w:r>
      </w:ins>
      <w:r>
        <w:rPr>
          <w:noProof/>
        </w:rPr>
      </w:r>
      <w:r>
        <w:rPr>
          <w:noProof/>
        </w:rPr>
        <w:fldChar w:fldCharType="separate"/>
      </w:r>
      <w:ins w:id="905" w:author="Rapporteur" w:date="2024-08-26T18:35:00Z">
        <w:r>
          <w:rPr>
            <w:noProof/>
          </w:rPr>
          <w:t>99</w:t>
        </w:r>
      </w:ins>
      <w:ins w:id="906" w:author="Rapporteur" w:date="2024-08-26T18:34:00Z">
        <w:r>
          <w:rPr>
            <w:noProof/>
          </w:rPr>
          <w:fldChar w:fldCharType="end"/>
        </w:r>
      </w:ins>
    </w:p>
    <w:p w14:paraId="6C0F78CF" w14:textId="0B3D9883" w:rsidR="00173BE1" w:rsidRDefault="00173BE1">
      <w:pPr>
        <w:pStyle w:val="TOC4"/>
        <w:rPr>
          <w:ins w:id="907" w:author="Rapporteur" w:date="2024-08-26T18:34:00Z"/>
          <w:rFonts w:asciiTheme="minorHAnsi" w:eastAsiaTheme="minorEastAsia" w:hAnsiTheme="minorHAnsi" w:cstheme="minorBidi"/>
          <w:noProof/>
          <w:sz w:val="22"/>
          <w:szCs w:val="22"/>
          <w:lang w:eastAsia="en-GB"/>
        </w:rPr>
      </w:pPr>
      <w:ins w:id="908" w:author="Rapporteur" w:date="2024-08-26T18:34:00Z">
        <w:r>
          <w:rPr>
            <w:noProof/>
          </w:rPr>
          <w:t>5.5.3.14</w:t>
        </w:r>
        <w:r>
          <w:rPr>
            <w:rFonts w:asciiTheme="minorHAnsi" w:eastAsiaTheme="minorEastAsia" w:hAnsiTheme="minorHAnsi" w:cstheme="minorBidi"/>
            <w:noProof/>
            <w:sz w:val="22"/>
            <w:szCs w:val="22"/>
            <w:lang w:eastAsia="en-GB"/>
          </w:rPr>
          <w:tab/>
        </w:r>
        <w:r>
          <w:rPr>
            <w:noProof/>
          </w:rPr>
          <w:t>Enumeration: PartitioningCriteriaRm</w:t>
        </w:r>
        <w:r>
          <w:rPr>
            <w:noProof/>
          </w:rPr>
          <w:tab/>
        </w:r>
        <w:r>
          <w:rPr>
            <w:noProof/>
          </w:rPr>
          <w:fldChar w:fldCharType="begin"/>
        </w:r>
        <w:r>
          <w:rPr>
            <w:noProof/>
          </w:rPr>
          <w:instrText xml:space="preserve"> PAGEREF _Toc175590194 \h </w:instrText>
        </w:r>
      </w:ins>
      <w:r>
        <w:rPr>
          <w:noProof/>
        </w:rPr>
      </w:r>
      <w:r>
        <w:rPr>
          <w:noProof/>
        </w:rPr>
        <w:fldChar w:fldCharType="separate"/>
      </w:r>
      <w:ins w:id="909" w:author="Rapporteur" w:date="2024-08-26T18:35:00Z">
        <w:r>
          <w:rPr>
            <w:noProof/>
          </w:rPr>
          <w:t>99</w:t>
        </w:r>
      </w:ins>
      <w:ins w:id="910" w:author="Rapporteur" w:date="2024-08-26T18:34:00Z">
        <w:r>
          <w:rPr>
            <w:noProof/>
          </w:rPr>
          <w:fldChar w:fldCharType="end"/>
        </w:r>
      </w:ins>
    </w:p>
    <w:p w14:paraId="289A9993" w14:textId="5092060B" w:rsidR="00173BE1" w:rsidRDefault="00173BE1">
      <w:pPr>
        <w:pStyle w:val="TOC4"/>
        <w:rPr>
          <w:ins w:id="911" w:author="Rapporteur" w:date="2024-08-26T18:34:00Z"/>
          <w:rFonts w:asciiTheme="minorHAnsi" w:eastAsiaTheme="minorEastAsia" w:hAnsiTheme="minorHAnsi" w:cstheme="minorBidi"/>
          <w:noProof/>
          <w:sz w:val="22"/>
          <w:szCs w:val="22"/>
          <w:lang w:eastAsia="en-GB"/>
        </w:rPr>
      </w:pPr>
      <w:ins w:id="912" w:author="Rapporteur" w:date="2024-08-26T18:34:00Z">
        <w:r>
          <w:rPr>
            <w:noProof/>
          </w:rPr>
          <w:t>5.5.3.15</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PduSetHandlingInfo</w:t>
        </w:r>
        <w:r>
          <w:rPr>
            <w:noProof/>
          </w:rPr>
          <w:tab/>
        </w:r>
        <w:r>
          <w:rPr>
            <w:noProof/>
          </w:rPr>
          <w:fldChar w:fldCharType="begin"/>
        </w:r>
        <w:r>
          <w:rPr>
            <w:noProof/>
          </w:rPr>
          <w:instrText xml:space="preserve"> PAGEREF _Toc175590195 \h </w:instrText>
        </w:r>
      </w:ins>
      <w:r>
        <w:rPr>
          <w:noProof/>
        </w:rPr>
      </w:r>
      <w:r>
        <w:rPr>
          <w:noProof/>
        </w:rPr>
        <w:fldChar w:fldCharType="separate"/>
      </w:r>
      <w:ins w:id="913" w:author="Rapporteur" w:date="2024-08-26T18:35:00Z">
        <w:r>
          <w:rPr>
            <w:noProof/>
          </w:rPr>
          <w:t>99</w:t>
        </w:r>
      </w:ins>
      <w:ins w:id="914" w:author="Rapporteur" w:date="2024-08-26T18:34:00Z">
        <w:r>
          <w:rPr>
            <w:noProof/>
          </w:rPr>
          <w:fldChar w:fldCharType="end"/>
        </w:r>
      </w:ins>
    </w:p>
    <w:p w14:paraId="4E0254D3" w14:textId="745B95CF" w:rsidR="00173BE1" w:rsidRDefault="00173BE1">
      <w:pPr>
        <w:pStyle w:val="TOC4"/>
        <w:rPr>
          <w:ins w:id="915" w:author="Rapporteur" w:date="2024-08-26T18:34:00Z"/>
          <w:rFonts w:asciiTheme="minorHAnsi" w:eastAsiaTheme="minorEastAsia" w:hAnsiTheme="minorHAnsi" w:cstheme="minorBidi"/>
          <w:noProof/>
          <w:sz w:val="22"/>
          <w:szCs w:val="22"/>
          <w:lang w:eastAsia="en-GB"/>
        </w:rPr>
      </w:pPr>
      <w:ins w:id="916" w:author="Rapporteur" w:date="2024-08-26T18:34:00Z">
        <w:r>
          <w:rPr>
            <w:noProof/>
          </w:rPr>
          <w:t>5.5.3.16</w:t>
        </w:r>
        <w:r>
          <w:rPr>
            <w:rFonts w:asciiTheme="minorHAnsi" w:eastAsiaTheme="minorEastAsia" w:hAnsiTheme="minorHAnsi" w:cstheme="minorBidi"/>
            <w:noProof/>
            <w:sz w:val="22"/>
            <w:szCs w:val="22"/>
            <w:lang w:eastAsia="en-GB"/>
          </w:rPr>
          <w:tab/>
        </w:r>
        <w:r>
          <w:rPr>
            <w:noProof/>
          </w:rPr>
          <w:t>Enumeration: MediaTransportProto</w:t>
        </w:r>
        <w:r>
          <w:rPr>
            <w:noProof/>
          </w:rPr>
          <w:tab/>
        </w:r>
        <w:r>
          <w:rPr>
            <w:noProof/>
          </w:rPr>
          <w:fldChar w:fldCharType="begin"/>
        </w:r>
        <w:r>
          <w:rPr>
            <w:noProof/>
          </w:rPr>
          <w:instrText xml:space="preserve"> PAGEREF _Toc175590196 \h </w:instrText>
        </w:r>
      </w:ins>
      <w:r>
        <w:rPr>
          <w:noProof/>
        </w:rPr>
      </w:r>
      <w:r>
        <w:rPr>
          <w:noProof/>
        </w:rPr>
        <w:fldChar w:fldCharType="separate"/>
      </w:r>
      <w:ins w:id="917" w:author="Rapporteur" w:date="2024-08-26T18:35:00Z">
        <w:r>
          <w:rPr>
            <w:noProof/>
          </w:rPr>
          <w:t>99</w:t>
        </w:r>
      </w:ins>
      <w:ins w:id="918" w:author="Rapporteur" w:date="2024-08-26T18:34:00Z">
        <w:r>
          <w:rPr>
            <w:noProof/>
          </w:rPr>
          <w:fldChar w:fldCharType="end"/>
        </w:r>
      </w:ins>
    </w:p>
    <w:p w14:paraId="4A7CF3E0" w14:textId="0AF6970B" w:rsidR="00173BE1" w:rsidRDefault="00173BE1">
      <w:pPr>
        <w:pStyle w:val="TOC4"/>
        <w:rPr>
          <w:ins w:id="919" w:author="Rapporteur" w:date="2024-08-26T18:34:00Z"/>
          <w:rFonts w:asciiTheme="minorHAnsi" w:eastAsiaTheme="minorEastAsia" w:hAnsiTheme="minorHAnsi" w:cstheme="minorBidi"/>
          <w:noProof/>
          <w:sz w:val="22"/>
          <w:szCs w:val="22"/>
          <w:lang w:eastAsia="en-GB"/>
        </w:rPr>
      </w:pPr>
      <w:ins w:id="920" w:author="Rapporteur" w:date="2024-08-26T18:34:00Z">
        <w:r>
          <w:rPr>
            <w:noProof/>
          </w:rPr>
          <w:t>5.5.3.17</w:t>
        </w:r>
        <w:r>
          <w:rPr>
            <w:rFonts w:asciiTheme="minorHAnsi" w:eastAsiaTheme="minorEastAsia" w:hAnsiTheme="minorHAnsi" w:cstheme="minorBidi"/>
            <w:noProof/>
            <w:sz w:val="22"/>
            <w:szCs w:val="22"/>
            <w:lang w:eastAsia="en-GB"/>
          </w:rPr>
          <w:tab/>
        </w:r>
        <w:r>
          <w:rPr>
            <w:noProof/>
          </w:rPr>
          <w:t>Enumeration: RtpHeaderExtType</w:t>
        </w:r>
        <w:r>
          <w:rPr>
            <w:noProof/>
          </w:rPr>
          <w:tab/>
        </w:r>
        <w:r>
          <w:rPr>
            <w:noProof/>
          </w:rPr>
          <w:fldChar w:fldCharType="begin"/>
        </w:r>
        <w:r>
          <w:rPr>
            <w:noProof/>
          </w:rPr>
          <w:instrText xml:space="preserve"> PAGEREF _Toc175590197 \h </w:instrText>
        </w:r>
      </w:ins>
      <w:r>
        <w:rPr>
          <w:noProof/>
        </w:rPr>
      </w:r>
      <w:r>
        <w:rPr>
          <w:noProof/>
        </w:rPr>
        <w:fldChar w:fldCharType="separate"/>
      </w:r>
      <w:ins w:id="921" w:author="Rapporteur" w:date="2024-08-26T18:35:00Z">
        <w:r>
          <w:rPr>
            <w:noProof/>
          </w:rPr>
          <w:t>99</w:t>
        </w:r>
      </w:ins>
      <w:ins w:id="922" w:author="Rapporteur" w:date="2024-08-26T18:34:00Z">
        <w:r>
          <w:rPr>
            <w:noProof/>
          </w:rPr>
          <w:fldChar w:fldCharType="end"/>
        </w:r>
      </w:ins>
    </w:p>
    <w:p w14:paraId="36A4AE52" w14:textId="2023FA1D" w:rsidR="00173BE1" w:rsidRDefault="00173BE1">
      <w:pPr>
        <w:pStyle w:val="TOC4"/>
        <w:rPr>
          <w:ins w:id="923" w:author="Rapporteur" w:date="2024-08-26T18:34:00Z"/>
          <w:rFonts w:asciiTheme="minorHAnsi" w:eastAsiaTheme="minorEastAsia" w:hAnsiTheme="minorHAnsi" w:cstheme="minorBidi"/>
          <w:noProof/>
          <w:sz w:val="22"/>
          <w:szCs w:val="22"/>
          <w:lang w:eastAsia="en-GB"/>
        </w:rPr>
      </w:pPr>
      <w:ins w:id="924" w:author="Rapporteur" w:date="2024-08-26T18:34:00Z">
        <w:r>
          <w:rPr>
            <w:noProof/>
          </w:rPr>
          <w:t>5.5.3.18</w:t>
        </w:r>
        <w:r>
          <w:rPr>
            <w:rFonts w:asciiTheme="minorHAnsi" w:eastAsiaTheme="minorEastAsia" w:hAnsiTheme="minorHAnsi" w:cstheme="minorBidi"/>
            <w:noProof/>
            <w:sz w:val="22"/>
            <w:szCs w:val="22"/>
            <w:lang w:eastAsia="en-GB"/>
          </w:rPr>
          <w:tab/>
        </w:r>
        <w:r>
          <w:rPr>
            <w:noProof/>
          </w:rPr>
          <w:t>Enumeration: RtpPayloadFormat</w:t>
        </w:r>
        <w:r>
          <w:rPr>
            <w:noProof/>
          </w:rPr>
          <w:tab/>
        </w:r>
        <w:r>
          <w:rPr>
            <w:noProof/>
          </w:rPr>
          <w:fldChar w:fldCharType="begin"/>
        </w:r>
        <w:r>
          <w:rPr>
            <w:noProof/>
          </w:rPr>
          <w:instrText xml:space="preserve"> PAGEREF _Toc175590198 \h </w:instrText>
        </w:r>
      </w:ins>
      <w:r>
        <w:rPr>
          <w:noProof/>
        </w:rPr>
      </w:r>
      <w:r>
        <w:rPr>
          <w:noProof/>
        </w:rPr>
        <w:fldChar w:fldCharType="separate"/>
      </w:r>
      <w:ins w:id="925" w:author="Rapporteur" w:date="2024-08-26T18:35:00Z">
        <w:r>
          <w:rPr>
            <w:noProof/>
          </w:rPr>
          <w:t>100</w:t>
        </w:r>
      </w:ins>
      <w:ins w:id="926" w:author="Rapporteur" w:date="2024-08-26T18:34:00Z">
        <w:r>
          <w:rPr>
            <w:noProof/>
          </w:rPr>
          <w:fldChar w:fldCharType="end"/>
        </w:r>
      </w:ins>
    </w:p>
    <w:p w14:paraId="66C04060" w14:textId="5728395E" w:rsidR="00173BE1" w:rsidRDefault="00173BE1">
      <w:pPr>
        <w:pStyle w:val="TOC4"/>
        <w:rPr>
          <w:ins w:id="927" w:author="Rapporteur" w:date="2024-08-26T18:34:00Z"/>
          <w:rFonts w:asciiTheme="minorHAnsi" w:eastAsiaTheme="minorEastAsia" w:hAnsiTheme="minorHAnsi" w:cstheme="minorBidi"/>
          <w:noProof/>
          <w:sz w:val="22"/>
          <w:szCs w:val="22"/>
          <w:lang w:eastAsia="en-GB"/>
        </w:rPr>
      </w:pPr>
      <w:ins w:id="928" w:author="Rapporteur" w:date="2024-08-26T18:34:00Z">
        <w:r>
          <w:rPr>
            <w:noProof/>
          </w:rPr>
          <w:t>5.5.3.19</w:t>
        </w:r>
        <w:r>
          <w:rPr>
            <w:rFonts w:asciiTheme="minorHAnsi" w:eastAsiaTheme="minorEastAsia" w:hAnsiTheme="minorHAnsi" w:cstheme="minorBidi"/>
            <w:noProof/>
            <w:sz w:val="22"/>
            <w:szCs w:val="22"/>
            <w:lang w:eastAsia="en-GB"/>
          </w:rPr>
          <w:tab/>
        </w:r>
        <w:r>
          <w:rPr>
            <w:noProof/>
          </w:rPr>
          <w:t>Enumeration: MediaTransportProtoRm</w:t>
        </w:r>
        <w:r>
          <w:rPr>
            <w:noProof/>
          </w:rPr>
          <w:tab/>
        </w:r>
        <w:r>
          <w:rPr>
            <w:noProof/>
          </w:rPr>
          <w:fldChar w:fldCharType="begin"/>
        </w:r>
        <w:r>
          <w:rPr>
            <w:noProof/>
          </w:rPr>
          <w:instrText xml:space="preserve"> PAGEREF _Toc175590199 \h </w:instrText>
        </w:r>
      </w:ins>
      <w:r>
        <w:rPr>
          <w:noProof/>
        </w:rPr>
      </w:r>
      <w:r>
        <w:rPr>
          <w:noProof/>
        </w:rPr>
        <w:fldChar w:fldCharType="separate"/>
      </w:r>
      <w:ins w:id="929" w:author="Rapporteur" w:date="2024-08-26T18:35:00Z">
        <w:r>
          <w:rPr>
            <w:noProof/>
          </w:rPr>
          <w:t>100</w:t>
        </w:r>
      </w:ins>
      <w:ins w:id="930" w:author="Rapporteur" w:date="2024-08-26T18:34:00Z">
        <w:r>
          <w:rPr>
            <w:noProof/>
          </w:rPr>
          <w:fldChar w:fldCharType="end"/>
        </w:r>
      </w:ins>
    </w:p>
    <w:p w14:paraId="787292BD" w14:textId="7B3A251A" w:rsidR="00173BE1" w:rsidRDefault="00173BE1">
      <w:pPr>
        <w:pStyle w:val="TOC4"/>
        <w:rPr>
          <w:ins w:id="931" w:author="Rapporteur" w:date="2024-08-26T18:34:00Z"/>
          <w:rFonts w:asciiTheme="minorHAnsi" w:eastAsiaTheme="minorEastAsia" w:hAnsiTheme="minorHAnsi" w:cstheme="minorBidi"/>
          <w:noProof/>
          <w:sz w:val="22"/>
          <w:szCs w:val="22"/>
          <w:lang w:eastAsia="en-GB"/>
        </w:rPr>
      </w:pPr>
      <w:ins w:id="932" w:author="Rapporteur" w:date="2024-08-26T18:34:00Z">
        <w:r>
          <w:rPr>
            <w:noProof/>
          </w:rPr>
          <w:t>5.5.3.20</w:t>
        </w:r>
        <w:r>
          <w:rPr>
            <w:rFonts w:asciiTheme="minorHAnsi" w:eastAsiaTheme="minorEastAsia" w:hAnsiTheme="minorHAnsi" w:cstheme="minorBidi"/>
            <w:noProof/>
            <w:sz w:val="22"/>
            <w:szCs w:val="22"/>
            <w:lang w:eastAsia="en-GB"/>
          </w:rPr>
          <w:tab/>
        </w:r>
        <w:r>
          <w:rPr>
            <w:noProof/>
          </w:rPr>
          <w:t>Enumeration: RtpHeaderExtTypeRm</w:t>
        </w:r>
        <w:r>
          <w:rPr>
            <w:noProof/>
          </w:rPr>
          <w:tab/>
        </w:r>
        <w:r>
          <w:rPr>
            <w:noProof/>
          </w:rPr>
          <w:fldChar w:fldCharType="begin"/>
        </w:r>
        <w:r>
          <w:rPr>
            <w:noProof/>
          </w:rPr>
          <w:instrText xml:space="preserve"> PAGEREF _Toc175590200 \h </w:instrText>
        </w:r>
      </w:ins>
      <w:r>
        <w:rPr>
          <w:noProof/>
        </w:rPr>
      </w:r>
      <w:r>
        <w:rPr>
          <w:noProof/>
        </w:rPr>
        <w:fldChar w:fldCharType="separate"/>
      </w:r>
      <w:ins w:id="933" w:author="Rapporteur" w:date="2024-08-26T18:35:00Z">
        <w:r>
          <w:rPr>
            <w:noProof/>
          </w:rPr>
          <w:t>100</w:t>
        </w:r>
      </w:ins>
      <w:ins w:id="934" w:author="Rapporteur" w:date="2024-08-26T18:34:00Z">
        <w:r>
          <w:rPr>
            <w:noProof/>
          </w:rPr>
          <w:fldChar w:fldCharType="end"/>
        </w:r>
      </w:ins>
    </w:p>
    <w:p w14:paraId="5E746421" w14:textId="7A34ACEE" w:rsidR="00173BE1" w:rsidRDefault="00173BE1">
      <w:pPr>
        <w:pStyle w:val="TOC4"/>
        <w:rPr>
          <w:ins w:id="935" w:author="Rapporteur" w:date="2024-08-26T18:34:00Z"/>
          <w:rFonts w:asciiTheme="minorHAnsi" w:eastAsiaTheme="minorEastAsia" w:hAnsiTheme="minorHAnsi" w:cstheme="minorBidi"/>
          <w:noProof/>
          <w:sz w:val="22"/>
          <w:szCs w:val="22"/>
          <w:lang w:eastAsia="en-GB"/>
        </w:rPr>
      </w:pPr>
      <w:ins w:id="936" w:author="Rapporteur" w:date="2024-08-26T18:34:00Z">
        <w:r>
          <w:rPr>
            <w:noProof/>
          </w:rPr>
          <w:t>5.5.3.21</w:t>
        </w:r>
        <w:r>
          <w:rPr>
            <w:rFonts w:asciiTheme="minorHAnsi" w:eastAsiaTheme="minorEastAsia" w:hAnsiTheme="minorHAnsi" w:cstheme="minorBidi"/>
            <w:noProof/>
            <w:sz w:val="22"/>
            <w:szCs w:val="22"/>
            <w:lang w:eastAsia="en-GB"/>
          </w:rPr>
          <w:tab/>
        </w:r>
        <w:r>
          <w:rPr>
            <w:noProof/>
          </w:rPr>
          <w:t>Enumeration: RtpPayloadFormatRm</w:t>
        </w:r>
        <w:r>
          <w:rPr>
            <w:noProof/>
          </w:rPr>
          <w:tab/>
        </w:r>
        <w:r>
          <w:rPr>
            <w:noProof/>
          </w:rPr>
          <w:fldChar w:fldCharType="begin"/>
        </w:r>
        <w:r>
          <w:rPr>
            <w:noProof/>
          </w:rPr>
          <w:instrText xml:space="preserve"> PAGEREF _Toc175590201 \h </w:instrText>
        </w:r>
      </w:ins>
      <w:r>
        <w:rPr>
          <w:noProof/>
        </w:rPr>
      </w:r>
      <w:r>
        <w:rPr>
          <w:noProof/>
        </w:rPr>
        <w:fldChar w:fldCharType="separate"/>
      </w:r>
      <w:ins w:id="937" w:author="Rapporteur" w:date="2024-08-26T18:35:00Z">
        <w:r>
          <w:rPr>
            <w:noProof/>
          </w:rPr>
          <w:t>100</w:t>
        </w:r>
      </w:ins>
      <w:ins w:id="938" w:author="Rapporteur" w:date="2024-08-26T18:34:00Z">
        <w:r>
          <w:rPr>
            <w:noProof/>
          </w:rPr>
          <w:fldChar w:fldCharType="end"/>
        </w:r>
      </w:ins>
    </w:p>
    <w:p w14:paraId="32322F6A" w14:textId="723D97CB" w:rsidR="00173BE1" w:rsidRDefault="00173BE1">
      <w:pPr>
        <w:pStyle w:val="TOC4"/>
        <w:rPr>
          <w:ins w:id="939" w:author="Rapporteur" w:date="2024-08-26T18:34:00Z"/>
          <w:rFonts w:asciiTheme="minorHAnsi" w:eastAsiaTheme="minorEastAsia" w:hAnsiTheme="minorHAnsi" w:cstheme="minorBidi"/>
          <w:noProof/>
          <w:sz w:val="22"/>
          <w:szCs w:val="22"/>
          <w:lang w:eastAsia="en-GB"/>
        </w:rPr>
      </w:pPr>
      <w:ins w:id="940" w:author="Rapporteur" w:date="2024-08-26T18:34:00Z">
        <w:r>
          <w:rPr>
            <w:noProof/>
          </w:rPr>
          <w:t>5.5.3.22</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PduSetHandlingInfoRm</w:t>
        </w:r>
        <w:r>
          <w:rPr>
            <w:noProof/>
          </w:rPr>
          <w:tab/>
        </w:r>
        <w:r>
          <w:rPr>
            <w:noProof/>
          </w:rPr>
          <w:fldChar w:fldCharType="begin"/>
        </w:r>
        <w:r>
          <w:rPr>
            <w:noProof/>
          </w:rPr>
          <w:instrText xml:space="preserve"> PAGEREF _Toc175590202 \h </w:instrText>
        </w:r>
      </w:ins>
      <w:r>
        <w:rPr>
          <w:noProof/>
        </w:rPr>
      </w:r>
      <w:r>
        <w:rPr>
          <w:noProof/>
        </w:rPr>
        <w:fldChar w:fldCharType="separate"/>
      </w:r>
      <w:ins w:id="941" w:author="Rapporteur" w:date="2024-08-26T18:35:00Z">
        <w:r>
          <w:rPr>
            <w:noProof/>
          </w:rPr>
          <w:t>100</w:t>
        </w:r>
      </w:ins>
      <w:ins w:id="942" w:author="Rapporteur" w:date="2024-08-26T18:34:00Z">
        <w:r>
          <w:rPr>
            <w:noProof/>
          </w:rPr>
          <w:fldChar w:fldCharType="end"/>
        </w:r>
      </w:ins>
    </w:p>
    <w:p w14:paraId="4A51BECA" w14:textId="0AEEDEBF" w:rsidR="00173BE1" w:rsidRDefault="00173BE1">
      <w:pPr>
        <w:pStyle w:val="TOC3"/>
        <w:rPr>
          <w:ins w:id="943" w:author="Rapporteur" w:date="2024-08-26T18:34:00Z"/>
          <w:rFonts w:asciiTheme="minorHAnsi" w:eastAsiaTheme="minorEastAsia" w:hAnsiTheme="minorHAnsi" w:cstheme="minorBidi"/>
          <w:noProof/>
          <w:sz w:val="22"/>
          <w:szCs w:val="22"/>
          <w:lang w:eastAsia="en-GB"/>
        </w:rPr>
      </w:pPr>
      <w:ins w:id="944" w:author="Rapporteur" w:date="2024-08-26T18:34:00Z">
        <w:r>
          <w:rPr>
            <w:noProof/>
          </w:rPr>
          <w:t>5.5.4</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r>
        <w:r>
          <w:rPr>
            <w:noProof/>
          </w:rPr>
          <w:instrText xml:space="preserve"> PAGEREF _Toc175590203 \h </w:instrText>
        </w:r>
      </w:ins>
      <w:r>
        <w:rPr>
          <w:noProof/>
        </w:rPr>
      </w:r>
      <w:r>
        <w:rPr>
          <w:noProof/>
        </w:rPr>
        <w:fldChar w:fldCharType="separate"/>
      </w:r>
      <w:ins w:id="945" w:author="Rapporteur" w:date="2024-08-26T18:35:00Z">
        <w:r>
          <w:rPr>
            <w:noProof/>
          </w:rPr>
          <w:t>100</w:t>
        </w:r>
      </w:ins>
      <w:ins w:id="946" w:author="Rapporteur" w:date="2024-08-26T18:34:00Z">
        <w:r>
          <w:rPr>
            <w:noProof/>
          </w:rPr>
          <w:fldChar w:fldCharType="end"/>
        </w:r>
      </w:ins>
    </w:p>
    <w:p w14:paraId="3D111796" w14:textId="7C230D73" w:rsidR="00173BE1" w:rsidRDefault="00173BE1">
      <w:pPr>
        <w:pStyle w:val="TOC4"/>
        <w:rPr>
          <w:ins w:id="947" w:author="Rapporteur" w:date="2024-08-26T18:34:00Z"/>
          <w:rFonts w:asciiTheme="minorHAnsi" w:eastAsiaTheme="minorEastAsia" w:hAnsiTheme="minorHAnsi" w:cstheme="minorBidi"/>
          <w:noProof/>
          <w:sz w:val="22"/>
          <w:szCs w:val="22"/>
          <w:lang w:eastAsia="en-GB"/>
        </w:rPr>
      </w:pPr>
      <w:ins w:id="948" w:author="Rapporteur" w:date="2024-08-26T18:34:00Z">
        <w:r>
          <w:rPr>
            <w:noProof/>
          </w:rPr>
          <w:t>5.5.4.1</w:t>
        </w:r>
        <w:r>
          <w:rPr>
            <w:rFonts w:asciiTheme="minorHAnsi" w:eastAsiaTheme="minorEastAsia" w:hAnsiTheme="minorHAnsi" w:cstheme="minorBidi"/>
            <w:noProof/>
            <w:sz w:val="22"/>
            <w:szCs w:val="22"/>
            <w:lang w:eastAsia="en-GB"/>
          </w:rPr>
          <w:tab/>
        </w:r>
        <w:r>
          <w:rPr>
            <w:noProof/>
          </w:rPr>
          <w:t>Type: Arp</w:t>
        </w:r>
        <w:r>
          <w:rPr>
            <w:noProof/>
          </w:rPr>
          <w:tab/>
        </w:r>
        <w:r>
          <w:rPr>
            <w:noProof/>
          </w:rPr>
          <w:fldChar w:fldCharType="begin"/>
        </w:r>
        <w:r>
          <w:rPr>
            <w:noProof/>
          </w:rPr>
          <w:instrText xml:space="preserve"> PAGEREF _Toc175590204 \h </w:instrText>
        </w:r>
      </w:ins>
      <w:r>
        <w:rPr>
          <w:noProof/>
        </w:rPr>
      </w:r>
      <w:r>
        <w:rPr>
          <w:noProof/>
        </w:rPr>
        <w:fldChar w:fldCharType="separate"/>
      </w:r>
      <w:ins w:id="949" w:author="Rapporteur" w:date="2024-08-26T18:35:00Z">
        <w:r>
          <w:rPr>
            <w:noProof/>
          </w:rPr>
          <w:t>100</w:t>
        </w:r>
      </w:ins>
      <w:ins w:id="950" w:author="Rapporteur" w:date="2024-08-26T18:34:00Z">
        <w:r>
          <w:rPr>
            <w:noProof/>
          </w:rPr>
          <w:fldChar w:fldCharType="end"/>
        </w:r>
      </w:ins>
    </w:p>
    <w:p w14:paraId="53C2A4EA" w14:textId="41A19A36" w:rsidR="00173BE1" w:rsidRDefault="00173BE1">
      <w:pPr>
        <w:pStyle w:val="TOC4"/>
        <w:rPr>
          <w:ins w:id="951" w:author="Rapporteur" w:date="2024-08-26T18:34:00Z"/>
          <w:rFonts w:asciiTheme="minorHAnsi" w:eastAsiaTheme="minorEastAsia" w:hAnsiTheme="minorHAnsi" w:cstheme="minorBidi"/>
          <w:noProof/>
          <w:sz w:val="22"/>
          <w:szCs w:val="22"/>
          <w:lang w:eastAsia="en-GB"/>
        </w:rPr>
      </w:pPr>
      <w:ins w:id="952" w:author="Rapporteur" w:date="2024-08-26T18:34:00Z">
        <w:r>
          <w:rPr>
            <w:noProof/>
          </w:rPr>
          <w:t>5.5.4.2</w:t>
        </w:r>
        <w:r>
          <w:rPr>
            <w:rFonts w:asciiTheme="minorHAnsi" w:eastAsiaTheme="minorEastAsia" w:hAnsiTheme="minorHAnsi" w:cstheme="minorBidi"/>
            <w:noProof/>
            <w:sz w:val="22"/>
            <w:szCs w:val="22"/>
            <w:lang w:eastAsia="en-GB"/>
          </w:rPr>
          <w:tab/>
        </w:r>
        <w:r>
          <w:rPr>
            <w:noProof/>
          </w:rPr>
          <w:t>Type: Ambr</w:t>
        </w:r>
        <w:r>
          <w:rPr>
            <w:noProof/>
          </w:rPr>
          <w:tab/>
        </w:r>
        <w:r>
          <w:rPr>
            <w:noProof/>
          </w:rPr>
          <w:fldChar w:fldCharType="begin"/>
        </w:r>
        <w:r>
          <w:rPr>
            <w:noProof/>
          </w:rPr>
          <w:instrText xml:space="preserve"> PAGEREF _Toc175590205 \h </w:instrText>
        </w:r>
      </w:ins>
      <w:r>
        <w:rPr>
          <w:noProof/>
        </w:rPr>
      </w:r>
      <w:r>
        <w:rPr>
          <w:noProof/>
        </w:rPr>
        <w:fldChar w:fldCharType="separate"/>
      </w:r>
      <w:ins w:id="953" w:author="Rapporteur" w:date="2024-08-26T18:35:00Z">
        <w:r>
          <w:rPr>
            <w:noProof/>
          </w:rPr>
          <w:t>101</w:t>
        </w:r>
      </w:ins>
      <w:ins w:id="954" w:author="Rapporteur" w:date="2024-08-26T18:34:00Z">
        <w:r>
          <w:rPr>
            <w:noProof/>
          </w:rPr>
          <w:fldChar w:fldCharType="end"/>
        </w:r>
      </w:ins>
    </w:p>
    <w:p w14:paraId="6D3D9386" w14:textId="4263FDF2" w:rsidR="00173BE1" w:rsidRDefault="00173BE1">
      <w:pPr>
        <w:pStyle w:val="TOC4"/>
        <w:rPr>
          <w:ins w:id="955" w:author="Rapporteur" w:date="2024-08-26T18:34:00Z"/>
          <w:rFonts w:asciiTheme="minorHAnsi" w:eastAsiaTheme="minorEastAsia" w:hAnsiTheme="minorHAnsi" w:cstheme="minorBidi"/>
          <w:noProof/>
          <w:sz w:val="22"/>
          <w:szCs w:val="22"/>
          <w:lang w:eastAsia="en-GB"/>
        </w:rPr>
      </w:pPr>
      <w:ins w:id="956" w:author="Rapporteur" w:date="2024-08-26T18:34:00Z">
        <w:r>
          <w:rPr>
            <w:noProof/>
          </w:rPr>
          <w:t>5.5.4.3</w:t>
        </w:r>
        <w:r>
          <w:rPr>
            <w:rFonts w:asciiTheme="minorHAnsi" w:eastAsiaTheme="minorEastAsia" w:hAnsiTheme="minorHAnsi" w:cstheme="minorBidi"/>
            <w:noProof/>
            <w:sz w:val="22"/>
            <w:szCs w:val="22"/>
            <w:lang w:eastAsia="en-GB"/>
          </w:rPr>
          <w:tab/>
        </w:r>
        <w:r>
          <w:rPr>
            <w:noProof/>
          </w:rPr>
          <w:t>Type: Dynamic5Qi</w:t>
        </w:r>
        <w:r>
          <w:rPr>
            <w:noProof/>
          </w:rPr>
          <w:tab/>
        </w:r>
        <w:r>
          <w:rPr>
            <w:noProof/>
          </w:rPr>
          <w:fldChar w:fldCharType="begin"/>
        </w:r>
        <w:r>
          <w:rPr>
            <w:noProof/>
          </w:rPr>
          <w:instrText xml:space="preserve"> PAGEREF _Toc175590206 \h </w:instrText>
        </w:r>
      </w:ins>
      <w:r>
        <w:rPr>
          <w:noProof/>
        </w:rPr>
      </w:r>
      <w:r>
        <w:rPr>
          <w:noProof/>
        </w:rPr>
        <w:fldChar w:fldCharType="separate"/>
      </w:r>
      <w:ins w:id="957" w:author="Rapporteur" w:date="2024-08-26T18:35:00Z">
        <w:r>
          <w:rPr>
            <w:noProof/>
          </w:rPr>
          <w:t>101</w:t>
        </w:r>
      </w:ins>
      <w:ins w:id="958" w:author="Rapporteur" w:date="2024-08-26T18:34:00Z">
        <w:r>
          <w:rPr>
            <w:noProof/>
          </w:rPr>
          <w:fldChar w:fldCharType="end"/>
        </w:r>
      </w:ins>
    </w:p>
    <w:p w14:paraId="6E5178CF" w14:textId="43C74F52" w:rsidR="00173BE1" w:rsidRDefault="00173BE1">
      <w:pPr>
        <w:pStyle w:val="TOC4"/>
        <w:rPr>
          <w:ins w:id="959" w:author="Rapporteur" w:date="2024-08-26T18:34:00Z"/>
          <w:rFonts w:asciiTheme="minorHAnsi" w:eastAsiaTheme="minorEastAsia" w:hAnsiTheme="minorHAnsi" w:cstheme="minorBidi"/>
          <w:noProof/>
          <w:sz w:val="22"/>
          <w:szCs w:val="22"/>
          <w:lang w:eastAsia="en-GB"/>
        </w:rPr>
      </w:pPr>
      <w:ins w:id="960" w:author="Rapporteur" w:date="2024-08-26T18:34:00Z">
        <w:r>
          <w:rPr>
            <w:noProof/>
          </w:rPr>
          <w:t>5.5.4.4</w:t>
        </w:r>
        <w:r>
          <w:rPr>
            <w:rFonts w:asciiTheme="minorHAnsi" w:eastAsiaTheme="minorEastAsia" w:hAnsiTheme="minorHAnsi" w:cstheme="minorBidi"/>
            <w:noProof/>
            <w:sz w:val="22"/>
            <w:szCs w:val="22"/>
            <w:lang w:eastAsia="en-GB"/>
          </w:rPr>
          <w:tab/>
        </w:r>
        <w:r>
          <w:rPr>
            <w:noProof/>
          </w:rPr>
          <w:t>Type: NonDynamic5Qi</w:t>
        </w:r>
        <w:r>
          <w:rPr>
            <w:noProof/>
          </w:rPr>
          <w:tab/>
        </w:r>
        <w:r>
          <w:rPr>
            <w:noProof/>
          </w:rPr>
          <w:fldChar w:fldCharType="begin"/>
        </w:r>
        <w:r>
          <w:rPr>
            <w:noProof/>
          </w:rPr>
          <w:instrText xml:space="preserve"> PAGEREF _Toc175590207 \h </w:instrText>
        </w:r>
      </w:ins>
      <w:r>
        <w:rPr>
          <w:noProof/>
        </w:rPr>
      </w:r>
      <w:r>
        <w:rPr>
          <w:noProof/>
        </w:rPr>
        <w:fldChar w:fldCharType="separate"/>
      </w:r>
      <w:ins w:id="961" w:author="Rapporteur" w:date="2024-08-26T18:35:00Z">
        <w:r>
          <w:rPr>
            <w:noProof/>
          </w:rPr>
          <w:t>102</w:t>
        </w:r>
      </w:ins>
      <w:ins w:id="962" w:author="Rapporteur" w:date="2024-08-26T18:34:00Z">
        <w:r>
          <w:rPr>
            <w:noProof/>
          </w:rPr>
          <w:fldChar w:fldCharType="end"/>
        </w:r>
      </w:ins>
    </w:p>
    <w:p w14:paraId="4694843A" w14:textId="798400DA" w:rsidR="00173BE1" w:rsidRDefault="00173BE1">
      <w:pPr>
        <w:pStyle w:val="TOC4"/>
        <w:rPr>
          <w:ins w:id="963" w:author="Rapporteur" w:date="2024-08-26T18:34:00Z"/>
          <w:rFonts w:asciiTheme="minorHAnsi" w:eastAsiaTheme="minorEastAsia" w:hAnsiTheme="minorHAnsi" w:cstheme="minorBidi"/>
          <w:noProof/>
          <w:sz w:val="22"/>
          <w:szCs w:val="22"/>
          <w:lang w:eastAsia="en-GB"/>
        </w:rPr>
      </w:pPr>
      <w:ins w:id="964" w:author="Rapporteur" w:date="2024-08-26T18:34:00Z">
        <w:r>
          <w:rPr>
            <w:noProof/>
          </w:rPr>
          <w:t>5.5.4.5</w:t>
        </w:r>
        <w:r>
          <w:rPr>
            <w:rFonts w:asciiTheme="minorHAnsi" w:eastAsiaTheme="minorEastAsia" w:hAnsiTheme="minorHAnsi" w:cstheme="minorBidi"/>
            <w:noProof/>
            <w:sz w:val="22"/>
            <w:szCs w:val="22"/>
            <w:lang w:eastAsia="en-GB"/>
          </w:rPr>
          <w:tab/>
        </w:r>
        <w:r>
          <w:rPr>
            <w:noProof/>
          </w:rPr>
          <w:t>Type: ArpRm</w:t>
        </w:r>
        <w:r>
          <w:rPr>
            <w:noProof/>
          </w:rPr>
          <w:tab/>
        </w:r>
        <w:r>
          <w:rPr>
            <w:noProof/>
          </w:rPr>
          <w:fldChar w:fldCharType="begin"/>
        </w:r>
        <w:r>
          <w:rPr>
            <w:noProof/>
          </w:rPr>
          <w:instrText xml:space="preserve"> PAGEREF _Toc175590208 \h </w:instrText>
        </w:r>
      </w:ins>
      <w:r>
        <w:rPr>
          <w:noProof/>
        </w:rPr>
      </w:r>
      <w:r>
        <w:rPr>
          <w:noProof/>
        </w:rPr>
        <w:fldChar w:fldCharType="separate"/>
      </w:r>
      <w:ins w:id="965" w:author="Rapporteur" w:date="2024-08-26T18:35:00Z">
        <w:r>
          <w:rPr>
            <w:noProof/>
          </w:rPr>
          <w:t>102</w:t>
        </w:r>
      </w:ins>
      <w:ins w:id="966" w:author="Rapporteur" w:date="2024-08-26T18:34:00Z">
        <w:r>
          <w:rPr>
            <w:noProof/>
          </w:rPr>
          <w:fldChar w:fldCharType="end"/>
        </w:r>
      </w:ins>
    </w:p>
    <w:p w14:paraId="4AA1759E" w14:textId="7875677A" w:rsidR="00173BE1" w:rsidRDefault="00173BE1">
      <w:pPr>
        <w:pStyle w:val="TOC4"/>
        <w:rPr>
          <w:ins w:id="967" w:author="Rapporteur" w:date="2024-08-26T18:34:00Z"/>
          <w:rFonts w:asciiTheme="minorHAnsi" w:eastAsiaTheme="minorEastAsia" w:hAnsiTheme="minorHAnsi" w:cstheme="minorBidi"/>
          <w:noProof/>
          <w:sz w:val="22"/>
          <w:szCs w:val="22"/>
          <w:lang w:eastAsia="en-GB"/>
        </w:rPr>
      </w:pPr>
      <w:ins w:id="968" w:author="Rapporteur" w:date="2024-08-26T18:34:00Z">
        <w:r>
          <w:rPr>
            <w:noProof/>
          </w:rPr>
          <w:t>5.5.4.6</w:t>
        </w:r>
        <w:r>
          <w:rPr>
            <w:rFonts w:asciiTheme="minorHAnsi" w:eastAsiaTheme="minorEastAsia" w:hAnsiTheme="minorHAnsi" w:cstheme="minorBidi"/>
            <w:noProof/>
            <w:sz w:val="22"/>
            <w:szCs w:val="22"/>
            <w:lang w:eastAsia="en-GB"/>
          </w:rPr>
          <w:tab/>
        </w:r>
        <w:r>
          <w:rPr>
            <w:noProof/>
          </w:rPr>
          <w:t>Type: AmbrRm</w:t>
        </w:r>
        <w:r>
          <w:rPr>
            <w:noProof/>
          </w:rPr>
          <w:tab/>
        </w:r>
        <w:r>
          <w:rPr>
            <w:noProof/>
          </w:rPr>
          <w:fldChar w:fldCharType="begin"/>
        </w:r>
        <w:r>
          <w:rPr>
            <w:noProof/>
          </w:rPr>
          <w:instrText xml:space="preserve"> PAGEREF _Toc175590209 \h </w:instrText>
        </w:r>
      </w:ins>
      <w:r>
        <w:rPr>
          <w:noProof/>
        </w:rPr>
      </w:r>
      <w:r>
        <w:rPr>
          <w:noProof/>
        </w:rPr>
        <w:fldChar w:fldCharType="separate"/>
      </w:r>
      <w:ins w:id="969" w:author="Rapporteur" w:date="2024-08-26T18:35:00Z">
        <w:r>
          <w:rPr>
            <w:noProof/>
          </w:rPr>
          <w:t>102</w:t>
        </w:r>
      </w:ins>
      <w:ins w:id="970" w:author="Rapporteur" w:date="2024-08-26T18:34:00Z">
        <w:r>
          <w:rPr>
            <w:noProof/>
          </w:rPr>
          <w:fldChar w:fldCharType="end"/>
        </w:r>
      </w:ins>
    </w:p>
    <w:p w14:paraId="2F2A125B" w14:textId="1B468234" w:rsidR="00173BE1" w:rsidRDefault="00173BE1">
      <w:pPr>
        <w:pStyle w:val="TOC4"/>
        <w:rPr>
          <w:ins w:id="971" w:author="Rapporteur" w:date="2024-08-26T18:34:00Z"/>
          <w:rFonts w:asciiTheme="minorHAnsi" w:eastAsiaTheme="minorEastAsia" w:hAnsiTheme="minorHAnsi" w:cstheme="minorBidi"/>
          <w:noProof/>
          <w:sz w:val="22"/>
          <w:szCs w:val="22"/>
          <w:lang w:eastAsia="en-GB"/>
        </w:rPr>
      </w:pPr>
      <w:ins w:id="972" w:author="Rapporteur" w:date="2024-08-26T18:34:00Z">
        <w:r>
          <w:rPr>
            <w:noProof/>
          </w:rPr>
          <w:t>5.5.4.7</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r>
        <w:r>
          <w:rPr>
            <w:noProof/>
          </w:rPr>
          <w:instrText xml:space="preserve"> PAGEREF _Toc175590210 \h </w:instrText>
        </w:r>
      </w:ins>
      <w:r>
        <w:rPr>
          <w:noProof/>
        </w:rPr>
      </w:r>
      <w:r>
        <w:rPr>
          <w:noProof/>
        </w:rPr>
        <w:fldChar w:fldCharType="separate"/>
      </w:r>
      <w:ins w:id="973" w:author="Rapporteur" w:date="2024-08-26T18:35:00Z">
        <w:r>
          <w:rPr>
            <w:noProof/>
          </w:rPr>
          <w:t>102</w:t>
        </w:r>
      </w:ins>
      <w:ins w:id="974" w:author="Rapporteur" w:date="2024-08-26T18:34:00Z">
        <w:r>
          <w:rPr>
            <w:noProof/>
          </w:rPr>
          <w:fldChar w:fldCharType="end"/>
        </w:r>
      </w:ins>
    </w:p>
    <w:p w14:paraId="7C0EEC5F" w14:textId="2E2267E5" w:rsidR="00173BE1" w:rsidRDefault="00173BE1">
      <w:pPr>
        <w:pStyle w:val="TOC4"/>
        <w:rPr>
          <w:ins w:id="975" w:author="Rapporteur" w:date="2024-08-26T18:34:00Z"/>
          <w:rFonts w:asciiTheme="minorHAnsi" w:eastAsiaTheme="minorEastAsia" w:hAnsiTheme="minorHAnsi" w:cstheme="minorBidi"/>
          <w:noProof/>
          <w:sz w:val="22"/>
          <w:szCs w:val="22"/>
          <w:lang w:eastAsia="en-GB"/>
        </w:rPr>
      </w:pPr>
      <w:ins w:id="976" w:author="Rapporteur" w:date="2024-08-26T18:34:00Z">
        <w:r>
          <w:rPr>
            <w:noProof/>
          </w:rPr>
          <w:t>5.5.4.8</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r>
        <w:r>
          <w:rPr>
            <w:noProof/>
          </w:rPr>
          <w:instrText xml:space="preserve"> PAGEREF _Toc175590211 \h </w:instrText>
        </w:r>
      </w:ins>
      <w:r>
        <w:rPr>
          <w:noProof/>
        </w:rPr>
      </w:r>
      <w:r>
        <w:rPr>
          <w:noProof/>
        </w:rPr>
        <w:fldChar w:fldCharType="separate"/>
      </w:r>
      <w:ins w:id="977" w:author="Rapporteur" w:date="2024-08-26T18:35:00Z">
        <w:r>
          <w:rPr>
            <w:noProof/>
          </w:rPr>
          <w:t>103</w:t>
        </w:r>
      </w:ins>
      <w:ins w:id="978" w:author="Rapporteur" w:date="2024-08-26T18:34:00Z">
        <w:r>
          <w:rPr>
            <w:noProof/>
          </w:rPr>
          <w:fldChar w:fldCharType="end"/>
        </w:r>
      </w:ins>
    </w:p>
    <w:p w14:paraId="638EE502" w14:textId="7F71D63D" w:rsidR="00173BE1" w:rsidRDefault="00173BE1">
      <w:pPr>
        <w:pStyle w:val="TOC4"/>
        <w:rPr>
          <w:ins w:id="979" w:author="Rapporteur" w:date="2024-08-26T18:34:00Z"/>
          <w:rFonts w:asciiTheme="minorHAnsi" w:eastAsiaTheme="minorEastAsia" w:hAnsiTheme="minorHAnsi" w:cstheme="minorBidi"/>
          <w:noProof/>
          <w:sz w:val="22"/>
          <w:szCs w:val="22"/>
          <w:lang w:eastAsia="en-GB"/>
        </w:rPr>
      </w:pPr>
      <w:ins w:id="980" w:author="Rapporteur" w:date="2024-08-26T18:34:00Z">
        <w:r>
          <w:rPr>
            <w:noProof/>
          </w:rPr>
          <w:t>5.5.4.9</w:t>
        </w:r>
        <w:r>
          <w:rPr>
            <w:rFonts w:asciiTheme="minorHAnsi" w:eastAsiaTheme="minorEastAsia" w:hAnsiTheme="minorHAnsi" w:cstheme="minorBidi"/>
            <w:noProof/>
            <w:sz w:val="22"/>
            <w:szCs w:val="22"/>
            <w:lang w:eastAsia="en-GB"/>
          </w:rPr>
          <w:tab/>
        </w:r>
        <w:r>
          <w:rPr>
            <w:noProof/>
          </w:rPr>
          <w:t>Type: SliceMbr</w:t>
        </w:r>
        <w:r>
          <w:rPr>
            <w:noProof/>
          </w:rPr>
          <w:tab/>
        </w:r>
        <w:r>
          <w:rPr>
            <w:noProof/>
          </w:rPr>
          <w:fldChar w:fldCharType="begin"/>
        </w:r>
        <w:r>
          <w:rPr>
            <w:noProof/>
          </w:rPr>
          <w:instrText xml:space="preserve"> PAGEREF _Toc175590212 \h </w:instrText>
        </w:r>
      </w:ins>
      <w:r>
        <w:rPr>
          <w:noProof/>
        </w:rPr>
      </w:r>
      <w:r>
        <w:rPr>
          <w:noProof/>
        </w:rPr>
        <w:fldChar w:fldCharType="separate"/>
      </w:r>
      <w:ins w:id="981" w:author="Rapporteur" w:date="2024-08-26T18:35:00Z">
        <w:r>
          <w:rPr>
            <w:noProof/>
          </w:rPr>
          <w:t>103</w:t>
        </w:r>
      </w:ins>
      <w:ins w:id="982" w:author="Rapporteur" w:date="2024-08-26T18:34:00Z">
        <w:r>
          <w:rPr>
            <w:noProof/>
          </w:rPr>
          <w:fldChar w:fldCharType="end"/>
        </w:r>
      </w:ins>
    </w:p>
    <w:p w14:paraId="7BF45829" w14:textId="4B2DF5F5" w:rsidR="00173BE1" w:rsidRDefault="00173BE1">
      <w:pPr>
        <w:pStyle w:val="TOC4"/>
        <w:rPr>
          <w:ins w:id="983" w:author="Rapporteur" w:date="2024-08-26T18:34:00Z"/>
          <w:rFonts w:asciiTheme="minorHAnsi" w:eastAsiaTheme="minorEastAsia" w:hAnsiTheme="minorHAnsi" w:cstheme="minorBidi"/>
          <w:noProof/>
          <w:sz w:val="22"/>
          <w:szCs w:val="22"/>
          <w:lang w:eastAsia="en-GB"/>
        </w:rPr>
      </w:pPr>
      <w:ins w:id="984" w:author="Rapporteur" w:date="2024-08-26T18:34:00Z">
        <w:r w:rsidRPr="000228E9">
          <w:rPr>
            <w:rFonts w:eastAsia="等线"/>
            <w:noProof/>
          </w:rPr>
          <w:lastRenderedPageBreak/>
          <w:t>5.5.4.10</w:t>
        </w:r>
        <w:r>
          <w:rPr>
            <w:rFonts w:asciiTheme="minorHAnsi" w:eastAsiaTheme="minorEastAsia" w:hAnsiTheme="minorHAnsi" w:cstheme="minorBidi"/>
            <w:noProof/>
            <w:sz w:val="22"/>
            <w:szCs w:val="22"/>
            <w:lang w:eastAsia="en-GB"/>
          </w:rPr>
          <w:tab/>
        </w:r>
        <w:r w:rsidRPr="000228E9">
          <w:rPr>
            <w:rFonts w:eastAsia="等线"/>
            <w:noProof/>
          </w:rPr>
          <w:t>Type: SliceMbrRm</w:t>
        </w:r>
        <w:r>
          <w:rPr>
            <w:noProof/>
          </w:rPr>
          <w:tab/>
        </w:r>
        <w:r>
          <w:rPr>
            <w:noProof/>
          </w:rPr>
          <w:fldChar w:fldCharType="begin"/>
        </w:r>
        <w:r>
          <w:rPr>
            <w:noProof/>
          </w:rPr>
          <w:instrText xml:space="preserve"> PAGEREF _Toc175590213 \h </w:instrText>
        </w:r>
      </w:ins>
      <w:r>
        <w:rPr>
          <w:noProof/>
        </w:rPr>
      </w:r>
      <w:r>
        <w:rPr>
          <w:noProof/>
        </w:rPr>
        <w:fldChar w:fldCharType="separate"/>
      </w:r>
      <w:ins w:id="985" w:author="Rapporteur" w:date="2024-08-26T18:35:00Z">
        <w:r>
          <w:rPr>
            <w:noProof/>
          </w:rPr>
          <w:t>103</w:t>
        </w:r>
      </w:ins>
      <w:ins w:id="986" w:author="Rapporteur" w:date="2024-08-26T18:34:00Z">
        <w:r>
          <w:rPr>
            <w:noProof/>
          </w:rPr>
          <w:fldChar w:fldCharType="end"/>
        </w:r>
      </w:ins>
    </w:p>
    <w:p w14:paraId="67E72650" w14:textId="548C14AD" w:rsidR="00173BE1" w:rsidRDefault="00173BE1">
      <w:pPr>
        <w:pStyle w:val="TOC4"/>
        <w:rPr>
          <w:ins w:id="987" w:author="Rapporteur" w:date="2024-08-26T18:34:00Z"/>
          <w:rFonts w:asciiTheme="minorHAnsi" w:eastAsiaTheme="minorEastAsia" w:hAnsiTheme="minorHAnsi" w:cstheme="minorBidi"/>
          <w:noProof/>
          <w:sz w:val="22"/>
          <w:szCs w:val="22"/>
          <w:lang w:eastAsia="en-GB"/>
        </w:rPr>
      </w:pPr>
      <w:ins w:id="988" w:author="Rapporteur" w:date="2024-08-26T18:34:00Z">
        <w:r>
          <w:rPr>
            <w:noProof/>
          </w:rPr>
          <w:t>5.5.4.11</w:t>
        </w:r>
        <w:r>
          <w:rPr>
            <w:rFonts w:asciiTheme="minorHAnsi" w:eastAsiaTheme="minorEastAsia" w:hAnsiTheme="minorHAnsi" w:cstheme="minorBidi"/>
            <w:noProof/>
            <w:sz w:val="22"/>
            <w:szCs w:val="22"/>
            <w:lang w:eastAsia="en-GB"/>
          </w:rPr>
          <w:tab/>
        </w:r>
        <w:r>
          <w:rPr>
            <w:noProof/>
          </w:rPr>
          <w:t xml:space="preserve">Type: </w:t>
        </w:r>
        <w:r>
          <w:rPr>
            <w:noProof/>
            <w:lang w:eastAsia="zh-CN"/>
          </w:rPr>
          <w:t>PduSetQosPara</w:t>
        </w:r>
        <w:r>
          <w:rPr>
            <w:noProof/>
          </w:rPr>
          <w:tab/>
        </w:r>
        <w:r>
          <w:rPr>
            <w:noProof/>
          </w:rPr>
          <w:fldChar w:fldCharType="begin"/>
        </w:r>
        <w:r>
          <w:rPr>
            <w:noProof/>
          </w:rPr>
          <w:instrText xml:space="preserve"> PAGEREF _Toc175590214 \h </w:instrText>
        </w:r>
      </w:ins>
      <w:r>
        <w:rPr>
          <w:noProof/>
        </w:rPr>
      </w:r>
      <w:r>
        <w:rPr>
          <w:noProof/>
        </w:rPr>
        <w:fldChar w:fldCharType="separate"/>
      </w:r>
      <w:ins w:id="989" w:author="Rapporteur" w:date="2024-08-26T18:35:00Z">
        <w:r>
          <w:rPr>
            <w:noProof/>
          </w:rPr>
          <w:t>103</w:t>
        </w:r>
      </w:ins>
      <w:ins w:id="990" w:author="Rapporteur" w:date="2024-08-26T18:34:00Z">
        <w:r>
          <w:rPr>
            <w:noProof/>
          </w:rPr>
          <w:fldChar w:fldCharType="end"/>
        </w:r>
      </w:ins>
    </w:p>
    <w:p w14:paraId="29B5AA00" w14:textId="2CFCF158" w:rsidR="00173BE1" w:rsidRDefault="00173BE1">
      <w:pPr>
        <w:pStyle w:val="TOC4"/>
        <w:rPr>
          <w:ins w:id="991" w:author="Rapporteur" w:date="2024-08-26T18:34:00Z"/>
          <w:rFonts w:asciiTheme="minorHAnsi" w:eastAsiaTheme="minorEastAsia" w:hAnsiTheme="minorHAnsi" w:cstheme="minorBidi"/>
          <w:noProof/>
          <w:sz w:val="22"/>
          <w:szCs w:val="22"/>
          <w:lang w:eastAsia="en-GB"/>
        </w:rPr>
      </w:pPr>
      <w:ins w:id="992" w:author="Rapporteur" w:date="2024-08-26T18:34:00Z">
        <w:r>
          <w:rPr>
            <w:noProof/>
          </w:rPr>
          <w:t>5.5.4.12</w:t>
        </w:r>
        <w:r>
          <w:rPr>
            <w:rFonts w:asciiTheme="minorHAnsi" w:eastAsiaTheme="minorEastAsia" w:hAnsiTheme="minorHAnsi" w:cstheme="minorBidi"/>
            <w:noProof/>
            <w:sz w:val="22"/>
            <w:szCs w:val="22"/>
            <w:lang w:eastAsia="en-GB"/>
          </w:rPr>
          <w:tab/>
        </w:r>
        <w:r>
          <w:rPr>
            <w:noProof/>
          </w:rPr>
          <w:t>Type: PduSetQosParaRm</w:t>
        </w:r>
        <w:r>
          <w:rPr>
            <w:noProof/>
          </w:rPr>
          <w:tab/>
        </w:r>
        <w:r>
          <w:rPr>
            <w:noProof/>
          </w:rPr>
          <w:fldChar w:fldCharType="begin"/>
        </w:r>
        <w:r>
          <w:rPr>
            <w:noProof/>
          </w:rPr>
          <w:instrText xml:space="preserve"> PAGEREF _Toc175590215 \h </w:instrText>
        </w:r>
      </w:ins>
      <w:r>
        <w:rPr>
          <w:noProof/>
        </w:rPr>
      </w:r>
      <w:r>
        <w:rPr>
          <w:noProof/>
        </w:rPr>
        <w:fldChar w:fldCharType="separate"/>
      </w:r>
      <w:ins w:id="993" w:author="Rapporteur" w:date="2024-08-26T18:35:00Z">
        <w:r>
          <w:rPr>
            <w:noProof/>
          </w:rPr>
          <w:t>103</w:t>
        </w:r>
      </w:ins>
      <w:ins w:id="994" w:author="Rapporteur" w:date="2024-08-26T18:34:00Z">
        <w:r>
          <w:rPr>
            <w:noProof/>
          </w:rPr>
          <w:fldChar w:fldCharType="end"/>
        </w:r>
      </w:ins>
    </w:p>
    <w:p w14:paraId="39477ACC" w14:textId="379466CD" w:rsidR="00173BE1" w:rsidRDefault="00173BE1">
      <w:pPr>
        <w:pStyle w:val="TOC4"/>
        <w:rPr>
          <w:ins w:id="995" w:author="Rapporteur" w:date="2024-08-26T18:34:00Z"/>
          <w:rFonts w:asciiTheme="minorHAnsi" w:eastAsiaTheme="minorEastAsia" w:hAnsiTheme="minorHAnsi" w:cstheme="minorBidi"/>
          <w:noProof/>
          <w:sz w:val="22"/>
          <w:szCs w:val="22"/>
          <w:lang w:eastAsia="en-GB"/>
        </w:rPr>
      </w:pPr>
      <w:ins w:id="996" w:author="Rapporteur" w:date="2024-08-26T18:34:00Z">
        <w:r>
          <w:rPr>
            <w:noProof/>
          </w:rPr>
          <w:t>5.5.4.13</w:t>
        </w:r>
        <w:r>
          <w:rPr>
            <w:rFonts w:asciiTheme="minorHAnsi" w:eastAsiaTheme="minorEastAsia" w:hAnsiTheme="minorHAnsi" w:cstheme="minorBidi"/>
            <w:noProof/>
            <w:sz w:val="22"/>
            <w:szCs w:val="22"/>
            <w:lang w:eastAsia="en-GB"/>
          </w:rPr>
          <w:tab/>
        </w:r>
        <w:r>
          <w:rPr>
            <w:noProof/>
          </w:rPr>
          <w:t>Type ProtocolDescription</w:t>
        </w:r>
        <w:r>
          <w:rPr>
            <w:noProof/>
          </w:rPr>
          <w:tab/>
        </w:r>
        <w:r>
          <w:rPr>
            <w:noProof/>
          </w:rPr>
          <w:fldChar w:fldCharType="begin"/>
        </w:r>
        <w:r>
          <w:rPr>
            <w:noProof/>
          </w:rPr>
          <w:instrText xml:space="preserve"> PAGEREF _Toc175590216 \h </w:instrText>
        </w:r>
      </w:ins>
      <w:r>
        <w:rPr>
          <w:noProof/>
        </w:rPr>
      </w:r>
      <w:r>
        <w:rPr>
          <w:noProof/>
        </w:rPr>
        <w:fldChar w:fldCharType="separate"/>
      </w:r>
      <w:ins w:id="997" w:author="Rapporteur" w:date="2024-08-26T18:35:00Z">
        <w:r>
          <w:rPr>
            <w:noProof/>
          </w:rPr>
          <w:t>104</w:t>
        </w:r>
      </w:ins>
      <w:ins w:id="998" w:author="Rapporteur" w:date="2024-08-26T18:34:00Z">
        <w:r>
          <w:rPr>
            <w:noProof/>
          </w:rPr>
          <w:fldChar w:fldCharType="end"/>
        </w:r>
      </w:ins>
    </w:p>
    <w:p w14:paraId="063EB1D0" w14:textId="77DD658C" w:rsidR="00173BE1" w:rsidRDefault="00173BE1">
      <w:pPr>
        <w:pStyle w:val="TOC4"/>
        <w:rPr>
          <w:ins w:id="999" w:author="Rapporteur" w:date="2024-08-26T18:34:00Z"/>
          <w:rFonts w:asciiTheme="minorHAnsi" w:eastAsiaTheme="minorEastAsia" w:hAnsiTheme="minorHAnsi" w:cstheme="minorBidi"/>
          <w:noProof/>
          <w:sz w:val="22"/>
          <w:szCs w:val="22"/>
          <w:lang w:eastAsia="en-GB"/>
        </w:rPr>
      </w:pPr>
      <w:ins w:id="1000" w:author="Rapporteur" w:date="2024-08-26T18:34:00Z">
        <w:r>
          <w:rPr>
            <w:noProof/>
          </w:rPr>
          <w:t>5.5.4.13A</w:t>
        </w:r>
        <w:r>
          <w:rPr>
            <w:rFonts w:asciiTheme="minorHAnsi" w:eastAsiaTheme="minorEastAsia" w:hAnsiTheme="minorHAnsi" w:cstheme="minorBidi"/>
            <w:noProof/>
            <w:sz w:val="22"/>
            <w:szCs w:val="22"/>
            <w:lang w:eastAsia="en-GB"/>
          </w:rPr>
          <w:tab/>
        </w:r>
        <w:r>
          <w:rPr>
            <w:noProof/>
          </w:rPr>
          <w:t>Type ProtocolDescriptionRm</w:t>
        </w:r>
        <w:r>
          <w:rPr>
            <w:noProof/>
          </w:rPr>
          <w:tab/>
        </w:r>
        <w:r>
          <w:rPr>
            <w:noProof/>
          </w:rPr>
          <w:fldChar w:fldCharType="begin"/>
        </w:r>
        <w:r>
          <w:rPr>
            <w:noProof/>
          </w:rPr>
          <w:instrText xml:space="preserve"> PAGEREF _Toc175590217 \h </w:instrText>
        </w:r>
      </w:ins>
      <w:r>
        <w:rPr>
          <w:noProof/>
        </w:rPr>
      </w:r>
      <w:r>
        <w:rPr>
          <w:noProof/>
        </w:rPr>
        <w:fldChar w:fldCharType="separate"/>
      </w:r>
      <w:ins w:id="1001" w:author="Rapporteur" w:date="2024-08-26T18:35:00Z">
        <w:r>
          <w:rPr>
            <w:noProof/>
          </w:rPr>
          <w:t>104</w:t>
        </w:r>
      </w:ins>
      <w:ins w:id="1002" w:author="Rapporteur" w:date="2024-08-26T18:34:00Z">
        <w:r>
          <w:rPr>
            <w:noProof/>
          </w:rPr>
          <w:fldChar w:fldCharType="end"/>
        </w:r>
      </w:ins>
    </w:p>
    <w:p w14:paraId="2E3839E7" w14:textId="293D018E" w:rsidR="00173BE1" w:rsidRDefault="00173BE1">
      <w:pPr>
        <w:pStyle w:val="TOC4"/>
        <w:rPr>
          <w:ins w:id="1003" w:author="Rapporteur" w:date="2024-08-26T18:34:00Z"/>
          <w:rFonts w:asciiTheme="minorHAnsi" w:eastAsiaTheme="minorEastAsia" w:hAnsiTheme="minorHAnsi" w:cstheme="minorBidi"/>
          <w:noProof/>
          <w:sz w:val="22"/>
          <w:szCs w:val="22"/>
          <w:lang w:eastAsia="en-GB"/>
        </w:rPr>
      </w:pPr>
      <w:ins w:id="1004" w:author="Rapporteur" w:date="2024-08-26T18:34:00Z">
        <w:r>
          <w:rPr>
            <w:noProof/>
          </w:rPr>
          <w:t>5.5.4.14</w:t>
        </w:r>
        <w:r>
          <w:rPr>
            <w:rFonts w:asciiTheme="minorHAnsi" w:eastAsiaTheme="minorEastAsia" w:hAnsiTheme="minorHAnsi" w:cstheme="minorBidi"/>
            <w:noProof/>
            <w:sz w:val="22"/>
            <w:szCs w:val="22"/>
            <w:lang w:eastAsia="en-GB"/>
          </w:rPr>
          <w:tab/>
        </w:r>
        <w:r>
          <w:rPr>
            <w:noProof/>
          </w:rPr>
          <w:t>Type RtpHeaderExtInfo</w:t>
        </w:r>
        <w:r>
          <w:rPr>
            <w:noProof/>
          </w:rPr>
          <w:tab/>
        </w:r>
        <w:r>
          <w:rPr>
            <w:noProof/>
          </w:rPr>
          <w:fldChar w:fldCharType="begin"/>
        </w:r>
        <w:r>
          <w:rPr>
            <w:noProof/>
          </w:rPr>
          <w:instrText xml:space="preserve"> PAGEREF _Toc175590218 \h </w:instrText>
        </w:r>
      </w:ins>
      <w:r>
        <w:rPr>
          <w:noProof/>
        </w:rPr>
      </w:r>
      <w:r>
        <w:rPr>
          <w:noProof/>
        </w:rPr>
        <w:fldChar w:fldCharType="separate"/>
      </w:r>
      <w:ins w:id="1005" w:author="Rapporteur" w:date="2024-08-26T18:35:00Z">
        <w:r>
          <w:rPr>
            <w:noProof/>
          </w:rPr>
          <w:t>105</w:t>
        </w:r>
      </w:ins>
      <w:ins w:id="1006" w:author="Rapporteur" w:date="2024-08-26T18:34:00Z">
        <w:r>
          <w:rPr>
            <w:noProof/>
          </w:rPr>
          <w:fldChar w:fldCharType="end"/>
        </w:r>
      </w:ins>
    </w:p>
    <w:p w14:paraId="3E121561" w14:textId="6B306572" w:rsidR="00173BE1" w:rsidRDefault="00173BE1">
      <w:pPr>
        <w:pStyle w:val="TOC4"/>
        <w:rPr>
          <w:ins w:id="1007" w:author="Rapporteur" w:date="2024-08-26T18:34:00Z"/>
          <w:rFonts w:asciiTheme="minorHAnsi" w:eastAsiaTheme="minorEastAsia" w:hAnsiTheme="minorHAnsi" w:cstheme="minorBidi"/>
          <w:noProof/>
          <w:sz w:val="22"/>
          <w:szCs w:val="22"/>
          <w:lang w:eastAsia="en-GB"/>
        </w:rPr>
      </w:pPr>
      <w:ins w:id="1008" w:author="Rapporteur" w:date="2024-08-26T18:34:00Z">
        <w:r>
          <w:rPr>
            <w:noProof/>
          </w:rPr>
          <w:t>5.5.4.14A</w:t>
        </w:r>
        <w:r>
          <w:rPr>
            <w:rFonts w:asciiTheme="minorHAnsi" w:eastAsiaTheme="minorEastAsia" w:hAnsiTheme="minorHAnsi" w:cstheme="minorBidi"/>
            <w:noProof/>
            <w:sz w:val="22"/>
            <w:szCs w:val="22"/>
            <w:lang w:eastAsia="en-GB"/>
          </w:rPr>
          <w:tab/>
        </w:r>
        <w:r>
          <w:rPr>
            <w:noProof/>
          </w:rPr>
          <w:t>Type RtpHeaderExtInfoRm</w:t>
        </w:r>
        <w:r>
          <w:rPr>
            <w:noProof/>
          </w:rPr>
          <w:tab/>
        </w:r>
        <w:r>
          <w:rPr>
            <w:noProof/>
          </w:rPr>
          <w:fldChar w:fldCharType="begin"/>
        </w:r>
        <w:r>
          <w:rPr>
            <w:noProof/>
          </w:rPr>
          <w:instrText xml:space="preserve"> PAGEREF _Toc175590219 \h </w:instrText>
        </w:r>
      </w:ins>
      <w:r>
        <w:rPr>
          <w:noProof/>
        </w:rPr>
      </w:r>
      <w:r>
        <w:rPr>
          <w:noProof/>
        </w:rPr>
        <w:fldChar w:fldCharType="separate"/>
      </w:r>
      <w:ins w:id="1009" w:author="Rapporteur" w:date="2024-08-26T18:35:00Z">
        <w:r>
          <w:rPr>
            <w:noProof/>
          </w:rPr>
          <w:t>105</w:t>
        </w:r>
      </w:ins>
      <w:ins w:id="1010" w:author="Rapporteur" w:date="2024-08-26T18:34:00Z">
        <w:r>
          <w:rPr>
            <w:noProof/>
          </w:rPr>
          <w:fldChar w:fldCharType="end"/>
        </w:r>
      </w:ins>
    </w:p>
    <w:p w14:paraId="56CB087F" w14:textId="281923DE" w:rsidR="00173BE1" w:rsidRDefault="00173BE1">
      <w:pPr>
        <w:pStyle w:val="TOC4"/>
        <w:rPr>
          <w:ins w:id="1011" w:author="Rapporteur" w:date="2024-08-26T18:34:00Z"/>
          <w:rFonts w:asciiTheme="minorHAnsi" w:eastAsiaTheme="minorEastAsia" w:hAnsiTheme="minorHAnsi" w:cstheme="minorBidi"/>
          <w:noProof/>
          <w:sz w:val="22"/>
          <w:szCs w:val="22"/>
          <w:lang w:eastAsia="en-GB"/>
        </w:rPr>
      </w:pPr>
      <w:ins w:id="1012" w:author="Rapporteur" w:date="2024-08-26T18:34:00Z">
        <w:r>
          <w:rPr>
            <w:noProof/>
          </w:rPr>
          <w:t>5.5.4.15</w:t>
        </w:r>
        <w:r>
          <w:rPr>
            <w:rFonts w:asciiTheme="minorHAnsi" w:eastAsiaTheme="minorEastAsia" w:hAnsiTheme="minorHAnsi" w:cstheme="minorBidi"/>
            <w:noProof/>
            <w:sz w:val="22"/>
            <w:szCs w:val="22"/>
            <w:lang w:eastAsia="en-GB"/>
          </w:rPr>
          <w:tab/>
        </w:r>
        <w:r>
          <w:rPr>
            <w:noProof/>
          </w:rPr>
          <w:t>Type RtpPayloadInfo</w:t>
        </w:r>
        <w:r>
          <w:rPr>
            <w:noProof/>
          </w:rPr>
          <w:tab/>
        </w:r>
        <w:r>
          <w:rPr>
            <w:noProof/>
          </w:rPr>
          <w:fldChar w:fldCharType="begin"/>
        </w:r>
        <w:r>
          <w:rPr>
            <w:noProof/>
          </w:rPr>
          <w:instrText xml:space="preserve"> PAGEREF _Toc175590220 \h </w:instrText>
        </w:r>
      </w:ins>
      <w:r>
        <w:rPr>
          <w:noProof/>
        </w:rPr>
      </w:r>
      <w:r>
        <w:rPr>
          <w:noProof/>
        </w:rPr>
        <w:fldChar w:fldCharType="separate"/>
      </w:r>
      <w:ins w:id="1013" w:author="Rapporteur" w:date="2024-08-26T18:35:00Z">
        <w:r>
          <w:rPr>
            <w:noProof/>
          </w:rPr>
          <w:t>106</w:t>
        </w:r>
      </w:ins>
      <w:ins w:id="1014" w:author="Rapporteur" w:date="2024-08-26T18:34:00Z">
        <w:r>
          <w:rPr>
            <w:noProof/>
          </w:rPr>
          <w:fldChar w:fldCharType="end"/>
        </w:r>
      </w:ins>
    </w:p>
    <w:p w14:paraId="4611DD4F" w14:textId="661672BB" w:rsidR="00173BE1" w:rsidRDefault="00173BE1">
      <w:pPr>
        <w:pStyle w:val="TOC4"/>
        <w:rPr>
          <w:ins w:id="1015" w:author="Rapporteur" w:date="2024-08-26T18:34:00Z"/>
          <w:rFonts w:asciiTheme="minorHAnsi" w:eastAsiaTheme="minorEastAsia" w:hAnsiTheme="minorHAnsi" w:cstheme="minorBidi"/>
          <w:noProof/>
          <w:sz w:val="22"/>
          <w:szCs w:val="22"/>
          <w:lang w:eastAsia="en-GB"/>
        </w:rPr>
      </w:pPr>
      <w:ins w:id="1016" w:author="Rapporteur" w:date="2024-08-26T18:34:00Z">
        <w:r>
          <w:rPr>
            <w:noProof/>
          </w:rPr>
          <w:t>5.5.4.16</w:t>
        </w:r>
        <w:r>
          <w:rPr>
            <w:rFonts w:asciiTheme="minorHAnsi" w:eastAsiaTheme="minorEastAsia" w:hAnsiTheme="minorHAnsi" w:cstheme="minorBidi"/>
            <w:noProof/>
            <w:sz w:val="22"/>
            <w:szCs w:val="22"/>
            <w:lang w:eastAsia="en-GB"/>
          </w:rPr>
          <w:tab/>
        </w:r>
        <w:r>
          <w:rPr>
            <w:noProof/>
          </w:rPr>
          <w:t>Type RtpPayloadInfoRm</w:t>
        </w:r>
        <w:r>
          <w:rPr>
            <w:noProof/>
          </w:rPr>
          <w:tab/>
        </w:r>
        <w:r>
          <w:rPr>
            <w:noProof/>
          </w:rPr>
          <w:fldChar w:fldCharType="begin"/>
        </w:r>
        <w:r>
          <w:rPr>
            <w:noProof/>
          </w:rPr>
          <w:instrText xml:space="preserve"> PAGEREF _Toc175590221 \h </w:instrText>
        </w:r>
      </w:ins>
      <w:r>
        <w:rPr>
          <w:noProof/>
        </w:rPr>
      </w:r>
      <w:r>
        <w:rPr>
          <w:noProof/>
        </w:rPr>
        <w:fldChar w:fldCharType="separate"/>
      </w:r>
      <w:ins w:id="1017" w:author="Rapporteur" w:date="2024-08-26T18:35:00Z">
        <w:r>
          <w:rPr>
            <w:noProof/>
          </w:rPr>
          <w:t>107</w:t>
        </w:r>
      </w:ins>
      <w:ins w:id="1018" w:author="Rapporteur" w:date="2024-08-26T18:34:00Z">
        <w:r>
          <w:rPr>
            <w:noProof/>
          </w:rPr>
          <w:fldChar w:fldCharType="end"/>
        </w:r>
      </w:ins>
    </w:p>
    <w:p w14:paraId="3663EC21" w14:textId="7EDC78C5" w:rsidR="00173BE1" w:rsidRDefault="00173BE1">
      <w:pPr>
        <w:pStyle w:val="TOC2"/>
        <w:rPr>
          <w:ins w:id="1019" w:author="Rapporteur" w:date="2024-08-26T18:34:00Z"/>
          <w:rFonts w:asciiTheme="minorHAnsi" w:eastAsiaTheme="minorEastAsia" w:hAnsiTheme="minorHAnsi" w:cstheme="minorBidi"/>
          <w:noProof/>
          <w:sz w:val="22"/>
          <w:szCs w:val="22"/>
          <w:lang w:eastAsia="en-GB"/>
        </w:rPr>
      </w:pPr>
      <w:ins w:id="1020" w:author="Rapporteur" w:date="2024-08-26T18:34:00Z">
        <w:r>
          <w:rPr>
            <w:noProof/>
          </w:rPr>
          <w:t>5.6</w:t>
        </w:r>
        <w:r>
          <w:rPr>
            <w:rFonts w:asciiTheme="minorHAnsi" w:eastAsiaTheme="minorEastAsia" w:hAnsiTheme="minorHAnsi" w:cstheme="minorBidi"/>
            <w:noProof/>
            <w:sz w:val="22"/>
            <w:szCs w:val="22"/>
            <w:lang w:eastAsia="en-GB"/>
          </w:rPr>
          <w:tab/>
        </w:r>
        <w:r>
          <w:rPr>
            <w:noProof/>
          </w:rPr>
          <w:t>Data Types related to 5G Trace</w:t>
        </w:r>
        <w:r>
          <w:rPr>
            <w:noProof/>
          </w:rPr>
          <w:tab/>
        </w:r>
        <w:r>
          <w:rPr>
            <w:noProof/>
          </w:rPr>
          <w:fldChar w:fldCharType="begin"/>
        </w:r>
        <w:r>
          <w:rPr>
            <w:noProof/>
          </w:rPr>
          <w:instrText xml:space="preserve"> PAGEREF _Toc175590222 \h </w:instrText>
        </w:r>
      </w:ins>
      <w:r>
        <w:rPr>
          <w:noProof/>
        </w:rPr>
      </w:r>
      <w:r>
        <w:rPr>
          <w:noProof/>
        </w:rPr>
        <w:fldChar w:fldCharType="separate"/>
      </w:r>
      <w:ins w:id="1021" w:author="Rapporteur" w:date="2024-08-26T18:35:00Z">
        <w:r>
          <w:rPr>
            <w:noProof/>
          </w:rPr>
          <w:t>107</w:t>
        </w:r>
      </w:ins>
      <w:ins w:id="1022" w:author="Rapporteur" w:date="2024-08-26T18:34:00Z">
        <w:r>
          <w:rPr>
            <w:noProof/>
          </w:rPr>
          <w:fldChar w:fldCharType="end"/>
        </w:r>
      </w:ins>
    </w:p>
    <w:p w14:paraId="32666BF5" w14:textId="4BE557C5" w:rsidR="00173BE1" w:rsidRDefault="00173BE1">
      <w:pPr>
        <w:pStyle w:val="TOC3"/>
        <w:rPr>
          <w:ins w:id="1023" w:author="Rapporteur" w:date="2024-08-26T18:34:00Z"/>
          <w:rFonts w:asciiTheme="minorHAnsi" w:eastAsiaTheme="minorEastAsia" w:hAnsiTheme="minorHAnsi" w:cstheme="minorBidi"/>
          <w:noProof/>
          <w:sz w:val="22"/>
          <w:szCs w:val="22"/>
          <w:lang w:eastAsia="en-GB"/>
        </w:rPr>
      </w:pPr>
      <w:ins w:id="1024" w:author="Rapporteur" w:date="2024-08-26T18:34:00Z">
        <w:r>
          <w:rPr>
            <w:noProof/>
          </w:rPr>
          <w:t>5.6.1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r>
        <w:r>
          <w:rPr>
            <w:noProof/>
          </w:rPr>
          <w:instrText xml:space="preserve"> PAGEREF _Toc175590223 \h </w:instrText>
        </w:r>
      </w:ins>
      <w:r>
        <w:rPr>
          <w:noProof/>
        </w:rPr>
      </w:r>
      <w:r>
        <w:rPr>
          <w:noProof/>
        </w:rPr>
        <w:fldChar w:fldCharType="separate"/>
      </w:r>
      <w:ins w:id="1025" w:author="Rapporteur" w:date="2024-08-26T18:35:00Z">
        <w:r>
          <w:rPr>
            <w:noProof/>
          </w:rPr>
          <w:t>107</w:t>
        </w:r>
      </w:ins>
      <w:ins w:id="1026" w:author="Rapporteur" w:date="2024-08-26T18:34:00Z">
        <w:r>
          <w:rPr>
            <w:noProof/>
          </w:rPr>
          <w:fldChar w:fldCharType="end"/>
        </w:r>
      </w:ins>
    </w:p>
    <w:p w14:paraId="1E4851CD" w14:textId="111C6606" w:rsidR="00173BE1" w:rsidRDefault="00173BE1">
      <w:pPr>
        <w:pStyle w:val="TOC3"/>
        <w:rPr>
          <w:ins w:id="1027" w:author="Rapporteur" w:date="2024-08-26T18:34:00Z"/>
          <w:rFonts w:asciiTheme="minorHAnsi" w:eastAsiaTheme="minorEastAsia" w:hAnsiTheme="minorHAnsi" w:cstheme="minorBidi"/>
          <w:noProof/>
          <w:sz w:val="22"/>
          <w:szCs w:val="22"/>
          <w:lang w:eastAsia="en-GB"/>
        </w:rPr>
      </w:pPr>
      <w:ins w:id="1028" w:author="Rapporteur" w:date="2024-08-26T18:34:00Z">
        <w:r>
          <w:rPr>
            <w:noProof/>
          </w:rPr>
          <w:t>5.6.2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r>
        <w:r>
          <w:rPr>
            <w:noProof/>
          </w:rPr>
          <w:instrText xml:space="preserve"> PAGEREF _Toc175590224 \h </w:instrText>
        </w:r>
      </w:ins>
      <w:r>
        <w:rPr>
          <w:noProof/>
        </w:rPr>
      </w:r>
      <w:r>
        <w:rPr>
          <w:noProof/>
        </w:rPr>
        <w:fldChar w:fldCharType="separate"/>
      </w:r>
      <w:ins w:id="1029" w:author="Rapporteur" w:date="2024-08-26T18:35:00Z">
        <w:r>
          <w:rPr>
            <w:noProof/>
          </w:rPr>
          <w:t>107</w:t>
        </w:r>
      </w:ins>
      <w:ins w:id="1030" w:author="Rapporteur" w:date="2024-08-26T18:34:00Z">
        <w:r>
          <w:rPr>
            <w:noProof/>
          </w:rPr>
          <w:fldChar w:fldCharType="end"/>
        </w:r>
      </w:ins>
    </w:p>
    <w:p w14:paraId="5776D700" w14:textId="09BD9E29" w:rsidR="00173BE1" w:rsidRDefault="00173BE1">
      <w:pPr>
        <w:pStyle w:val="TOC3"/>
        <w:rPr>
          <w:ins w:id="1031" w:author="Rapporteur" w:date="2024-08-26T18:34:00Z"/>
          <w:rFonts w:asciiTheme="minorHAnsi" w:eastAsiaTheme="minorEastAsia" w:hAnsiTheme="minorHAnsi" w:cstheme="minorBidi"/>
          <w:noProof/>
          <w:sz w:val="22"/>
          <w:szCs w:val="22"/>
          <w:lang w:eastAsia="en-GB"/>
        </w:rPr>
      </w:pPr>
      <w:ins w:id="1032" w:author="Rapporteur" w:date="2024-08-26T18:34:00Z">
        <w:r>
          <w:rPr>
            <w:noProof/>
          </w:rPr>
          <w:t>5.6.3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r>
        <w:r>
          <w:rPr>
            <w:noProof/>
          </w:rPr>
          <w:instrText xml:space="preserve"> PAGEREF _Toc175590225 \h </w:instrText>
        </w:r>
      </w:ins>
      <w:r>
        <w:rPr>
          <w:noProof/>
        </w:rPr>
      </w:r>
      <w:r>
        <w:rPr>
          <w:noProof/>
        </w:rPr>
        <w:fldChar w:fldCharType="separate"/>
      </w:r>
      <w:ins w:id="1033" w:author="Rapporteur" w:date="2024-08-26T18:35:00Z">
        <w:r>
          <w:rPr>
            <w:noProof/>
          </w:rPr>
          <w:t>108</w:t>
        </w:r>
      </w:ins>
      <w:ins w:id="1034" w:author="Rapporteur" w:date="2024-08-26T18:34:00Z">
        <w:r>
          <w:rPr>
            <w:noProof/>
          </w:rPr>
          <w:fldChar w:fldCharType="end"/>
        </w:r>
      </w:ins>
    </w:p>
    <w:p w14:paraId="0522F751" w14:textId="0C0DF532" w:rsidR="00173BE1" w:rsidRDefault="00173BE1">
      <w:pPr>
        <w:pStyle w:val="TOC4"/>
        <w:rPr>
          <w:ins w:id="1035" w:author="Rapporteur" w:date="2024-08-26T18:34:00Z"/>
          <w:rFonts w:asciiTheme="minorHAnsi" w:eastAsiaTheme="minorEastAsia" w:hAnsiTheme="minorHAnsi" w:cstheme="minorBidi"/>
          <w:noProof/>
          <w:sz w:val="22"/>
          <w:szCs w:val="22"/>
          <w:lang w:eastAsia="en-GB"/>
        </w:rPr>
      </w:pPr>
      <w:ins w:id="1036" w:author="Rapporteur" w:date="2024-08-26T18:34:00Z">
        <w:r>
          <w:rPr>
            <w:noProof/>
          </w:rPr>
          <w:t>5.6.3.1</w:t>
        </w:r>
        <w:r>
          <w:rPr>
            <w:rFonts w:asciiTheme="minorHAnsi" w:eastAsiaTheme="minorEastAsia" w:hAnsiTheme="minorHAnsi" w:cstheme="minorBidi"/>
            <w:noProof/>
            <w:sz w:val="22"/>
            <w:szCs w:val="22"/>
            <w:lang w:eastAsia="en-GB"/>
          </w:rPr>
          <w:tab/>
        </w:r>
        <w:r>
          <w:rPr>
            <w:noProof/>
          </w:rPr>
          <w:t>Enumeration: TraceDepth</w:t>
        </w:r>
        <w:r>
          <w:rPr>
            <w:noProof/>
          </w:rPr>
          <w:tab/>
        </w:r>
        <w:r>
          <w:rPr>
            <w:noProof/>
          </w:rPr>
          <w:fldChar w:fldCharType="begin"/>
        </w:r>
        <w:r>
          <w:rPr>
            <w:noProof/>
          </w:rPr>
          <w:instrText xml:space="preserve"> PAGEREF _Toc175590226 \h </w:instrText>
        </w:r>
      </w:ins>
      <w:r>
        <w:rPr>
          <w:noProof/>
        </w:rPr>
      </w:r>
      <w:r>
        <w:rPr>
          <w:noProof/>
        </w:rPr>
        <w:fldChar w:fldCharType="separate"/>
      </w:r>
      <w:ins w:id="1037" w:author="Rapporteur" w:date="2024-08-26T18:35:00Z">
        <w:r>
          <w:rPr>
            <w:noProof/>
          </w:rPr>
          <w:t>108</w:t>
        </w:r>
      </w:ins>
      <w:ins w:id="1038" w:author="Rapporteur" w:date="2024-08-26T18:34:00Z">
        <w:r>
          <w:rPr>
            <w:noProof/>
          </w:rPr>
          <w:fldChar w:fldCharType="end"/>
        </w:r>
      </w:ins>
    </w:p>
    <w:p w14:paraId="29768983" w14:textId="70693631" w:rsidR="00173BE1" w:rsidRDefault="00173BE1">
      <w:pPr>
        <w:pStyle w:val="TOC4"/>
        <w:rPr>
          <w:ins w:id="1039" w:author="Rapporteur" w:date="2024-08-26T18:34:00Z"/>
          <w:rFonts w:asciiTheme="minorHAnsi" w:eastAsiaTheme="minorEastAsia" w:hAnsiTheme="minorHAnsi" w:cstheme="minorBidi"/>
          <w:noProof/>
          <w:sz w:val="22"/>
          <w:szCs w:val="22"/>
          <w:lang w:eastAsia="en-GB"/>
        </w:rPr>
      </w:pPr>
      <w:ins w:id="1040" w:author="Rapporteur" w:date="2024-08-26T18:34:00Z">
        <w:r>
          <w:rPr>
            <w:noProof/>
          </w:rPr>
          <w:t>5.6.3.2</w:t>
        </w:r>
        <w:r>
          <w:rPr>
            <w:rFonts w:asciiTheme="minorHAnsi" w:eastAsiaTheme="minorEastAsia" w:hAnsiTheme="minorHAnsi" w:cstheme="minorBidi"/>
            <w:noProof/>
            <w:sz w:val="22"/>
            <w:szCs w:val="22"/>
            <w:lang w:eastAsia="en-GB"/>
          </w:rPr>
          <w:tab/>
        </w:r>
        <w:r>
          <w:rPr>
            <w:noProof/>
          </w:rPr>
          <w:t>Enumeration: TraceDepthRm</w:t>
        </w:r>
        <w:r>
          <w:rPr>
            <w:noProof/>
          </w:rPr>
          <w:tab/>
        </w:r>
        <w:r>
          <w:rPr>
            <w:noProof/>
          </w:rPr>
          <w:fldChar w:fldCharType="begin"/>
        </w:r>
        <w:r>
          <w:rPr>
            <w:noProof/>
          </w:rPr>
          <w:instrText xml:space="preserve"> PAGEREF _Toc175590227 \h </w:instrText>
        </w:r>
      </w:ins>
      <w:r>
        <w:rPr>
          <w:noProof/>
        </w:rPr>
      </w:r>
      <w:r>
        <w:rPr>
          <w:noProof/>
        </w:rPr>
        <w:fldChar w:fldCharType="separate"/>
      </w:r>
      <w:ins w:id="1041" w:author="Rapporteur" w:date="2024-08-26T18:35:00Z">
        <w:r>
          <w:rPr>
            <w:noProof/>
          </w:rPr>
          <w:t>108</w:t>
        </w:r>
      </w:ins>
      <w:ins w:id="1042" w:author="Rapporteur" w:date="2024-08-26T18:34:00Z">
        <w:r>
          <w:rPr>
            <w:noProof/>
          </w:rPr>
          <w:fldChar w:fldCharType="end"/>
        </w:r>
      </w:ins>
    </w:p>
    <w:p w14:paraId="43862B13" w14:textId="6EADC038" w:rsidR="00173BE1" w:rsidRDefault="00173BE1">
      <w:pPr>
        <w:pStyle w:val="TOC4"/>
        <w:rPr>
          <w:ins w:id="1043" w:author="Rapporteur" w:date="2024-08-26T18:34:00Z"/>
          <w:rFonts w:asciiTheme="minorHAnsi" w:eastAsiaTheme="minorEastAsia" w:hAnsiTheme="minorHAnsi" w:cstheme="minorBidi"/>
          <w:noProof/>
          <w:sz w:val="22"/>
          <w:szCs w:val="22"/>
          <w:lang w:eastAsia="en-GB"/>
        </w:rPr>
      </w:pPr>
      <w:ins w:id="1044" w:author="Rapporteur" w:date="2024-08-26T18:34:00Z">
        <w:r>
          <w:rPr>
            <w:noProof/>
          </w:rPr>
          <w:t>5.6.3.3</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JobType</w:t>
        </w:r>
        <w:r>
          <w:rPr>
            <w:noProof/>
          </w:rPr>
          <w:tab/>
        </w:r>
        <w:r>
          <w:rPr>
            <w:noProof/>
          </w:rPr>
          <w:fldChar w:fldCharType="begin"/>
        </w:r>
        <w:r>
          <w:rPr>
            <w:noProof/>
          </w:rPr>
          <w:instrText xml:space="preserve"> PAGEREF _Toc175590228 \h </w:instrText>
        </w:r>
      </w:ins>
      <w:r>
        <w:rPr>
          <w:noProof/>
        </w:rPr>
      </w:r>
      <w:r>
        <w:rPr>
          <w:noProof/>
        </w:rPr>
        <w:fldChar w:fldCharType="separate"/>
      </w:r>
      <w:ins w:id="1045" w:author="Rapporteur" w:date="2024-08-26T18:35:00Z">
        <w:r>
          <w:rPr>
            <w:noProof/>
          </w:rPr>
          <w:t>108</w:t>
        </w:r>
      </w:ins>
      <w:ins w:id="1046" w:author="Rapporteur" w:date="2024-08-26T18:34:00Z">
        <w:r>
          <w:rPr>
            <w:noProof/>
          </w:rPr>
          <w:fldChar w:fldCharType="end"/>
        </w:r>
      </w:ins>
    </w:p>
    <w:p w14:paraId="0D2F527E" w14:textId="7AA6040E" w:rsidR="00173BE1" w:rsidRDefault="00173BE1">
      <w:pPr>
        <w:pStyle w:val="TOC4"/>
        <w:rPr>
          <w:ins w:id="1047" w:author="Rapporteur" w:date="2024-08-26T18:34:00Z"/>
          <w:rFonts w:asciiTheme="minorHAnsi" w:eastAsiaTheme="minorEastAsia" w:hAnsiTheme="minorHAnsi" w:cstheme="minorBidi"/>
          <w:noProof/>
          <w:sz w:val="22"/>
          <w:szCs w:val="22"/>
          <w:lang w:eastAsia="en-GB"/>
        </w:rPr>
      </w:pPr>
      <w:ins w:id="1048" w:author="Rapporteur" w:date="2024-08-26T18:34:00Z">
        <w:r>
          <w:rPr>
            <w:noProof/>
          </w:rPr>
          <w:t>5.6.3.4</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ReportTypeMdt</w:t>
        </w:r>
        <w:r>
          <w:rPr>
            <w:noProof/>
          </w:rPr>
          <w:tab/>
        </w:r>
        <w:r>
          <w:rPr>
            <w:noProof/>
          </w:rPr>
          <w:fldChar w:fldCharType="begin"/>
        </w:r>
        <w:r>
          <w:rPr>
            <w:noProof/>
          </w:rPr>
          <w:instrText xml:space="preserve"> PAGEREF _Toc175590229 \h </w:instrText>
        </w:r>
      </w:ins>
      <w:r>
        <w:rPr>
          <w:noProof/>
        </w:rPr>
      </w:r>
      <w:r>
        <w:rPr>
          <w:noProof/>
        </w:rPr>
        <w:fldChar w:fldCharType="separate"/>
      </w:r>
      <w:ins w:id="1049" w:author="Rapporteur" w:date="2024-08-26T18:35:00Z">
        <w:r>
          <w:rPr>
            <w:noProof/>
          </w:rPr>
          <w:t>109</w:t>
        </w:r>
      </w:ins>
      <w:ins w:id="1050" w:author="Rapporteur" w:date="2024-08-26T18:34:00Z">
        <w:r>
          <w:rPr>
            <w:noProof/>
          </w:rPr>
          <w:fldChar w:fldCharType="end"/>
        </w:r>
      </w:ins>
    </w:p>
    <w:p w14:paraId="6B7C7666" w14:textId="1226EFDB" w:rsidR="00173BE1" w:rsidRDefault="00173BE1">
      <w:pPr>
        <w:pStyle w:val="TOC4"/>
        <w:rPr>
          <w:ins w:id="1051" w:author="Rapporteur" w:date="2024-08-26T18:34:00Z"/>
          <w:rFonts w:asciiTheme="minorHAnsi" w:eastAsiaTheme="minorEastAsia" w:hAnsiTheme="minorHAnsi" w:cstheme="minorBidi"/>
          <w:noProof/>
          <w:sz w:val="22"/>
          <w:szCs w:val="22"/>
          <w:lang w:eastAsia="en-GB"/>
        </w:rPr>
      </w:pPr>
      <w:ins w:id="1052" w:author="Rapporteur" w:date="2024-08-26T18:34:00Z">
        <w:r>
          <w:rPr>
            <w:noProof/>
          </w:rPr>
          <w:t>5.6.3.5</w:t>
        </w:r>
        <w:r>
          <w:rPr>
            <w:rFonts w:asciiTheme="minorHAnsi" w:eastAsiaTheme="minorEastAsia" w:hAnsiTheme="minorHAnsi" w:cstheme="minorBidi"/>
            <w:noProof/>
            <w:sz w:val="22"/>
            <w:szCs w:val="22"/>
            <w:lang w:eastAsia="en-GB"/>
          </w:rPr>
          <w:tab/>
        </w:r>
        <w:r>
          <w:rPr>
            <w:noProof/>
          </w:rPr>
          <w:t>Enumeration: MeasurementLteForMdt</w:t>
        </w:r>
        <w:r>
          <w:rPr>
            <w:noProof/>
          </w:rPr>
          <w:tab/>
        </w:r>
        <w:r>
          <w:rPr>
            <w:noProof/>
          </w:rPr>
          <w:fldChar w:fldCharType="begin"/>
        </w:r>
        <w:r>
          <w:rPr>
            <w:noProof/>
          </w:rPr>
          <w:instrText xml:space="preserve"> PAGEREF _Toc175590230 \h </w:instrText>
        </w:r>
      </w:ins>
      <w:r>
        <w:rPr>
          <w:noProof/>
        </w:rPr>
      </w:r>
      <w:r>
        <w:rPr>
          <w:noProof/>
        </w:rPr>
        <w:fldChar w:fldCharType="separate"/>
      </w:r>
      <w:ins w:id="1053" w:author="Rapporteur" w:date="2024-08-26T18:35:00Z">
        <w:r>
          <w:rPr>
            <w:noProof/>
          </w:rPr>
          <w:t>109</w:t>
        </w:r>
      </w:ins>
      <w:ins w:id="1054" w:author="Rapporteur" w:date="2024-08-26T18:34:00Z">
        <w:r>
          <w:rPr>
            <w:noProof/>
          </w:rPr>
          <w:fldChar w:fldCharType="end"/>
        </w:r>
      </w:ins>
    </w:p>
    <w:p w14:paraId="20D723F6" w14:textId="266D65E8" w:rsidR="00173BE1" w:rsidRDefault="00173BE1">
      <w:pPr>
        <w:pStyle w:val="TOC4"/>
        <w:rPr>
          <w:ins w:id="1055" w:author="Rapporteur" w:date="2024-08-26T18:34:00Z"/>
          <w:rFonts w:asciiTheme="minorHAnsi" w:eastAsiaTheme="minorEastAsia" w:hAnsiTheme="minorHAnsi" w:cstheme="minorBidi"/>
          <w:noProof/>
          <w:sz w:val="22"/>
          <w:szCs w:val="22"/>
          <w:lang w:eastAsia="en-GB"/>
        </w:rPr>
      </w:pPr>
      <w:ins w:id="1056" w:author="Rapporteur" w:date="2024-08-26T18:34:00Z">
        <w:r>
          <w:rPr>
            <w:noProof/>
          </w:rPr>
          <w:t>5.6.3.6</w:t>
        </w:r>
        <w:r>
          <w:rPr>
            <w:rFonts w:asciiTheme="minorHAnsi" w:eastAsiaTheme="minorEastAsia" w:hAnsiTheme="minorHAnsi" w:cstheme="minorBidi"/>
            <w:noProof/>
            <w:sz w:val="22"/>
            <w:szCs w:val="22"/>
            <w:lang w:eastAsia="en-GB"/>
          </w:rPr>
          <w:tab/>
        </w:r>
        <w:r>
          <w:rPr>
            <w:noProof/>
          </w:rPr>
          <w:t>Enumeration: MeasurementNrForMdt</w:t>
        </w:r>
        <w:r>
          <w:rPr>
            <w:noProof/>
          </w:rPr>
          <w:tab/>
        </w:r>
        <w:r>
          <w:rPr>
            <w:noProof/>
          </w:rPr>
          <w:fldChar w:fldCharType="begin"/>
        </w:r>
        <w:r>
          <w:rPr>
            <w:noProof/>
          </w:rPr>
          <w:instrText xml:space="preserve"> PAGEREF _Toc175590231 \h </w:instrText>
        </w:r>
      </w:ins>
      <w:r>
        <w:rPr>
          <w:noProof/>
        </w:rPr>
      </w:r>
      <w:r>
        <w:rPr>
          <w:noProof/>
        </w:rPr>
        <w:fldChar w:fldCharType="separate"/>
      </w:r>
      <w:ins w:id="1057" w:author="Rapporteur" w:date="2024-08-26T18:35:00Z">
        <w:r>
          <w:rPr>
            <w:noProof/>
          </w:rPr>
          <w:t>109</w:t>
        </w:r>
      </w:ins>
      <w:ins w:id="1058" w:author="Rapporteur" w:date="2024-08-26T18:34:00Z">
        <w:r>
          <w:rPr>
            <w:noProof/>
          </w:rPr>
          <w:fldChar w:fldCharType="end"/>
        </w:r>
      </w:ins>
    </w:p>
    <w:p w14:paraId="788B6669" w14:textId="0B8CA303" w:rsidR="00173BE1" w:rsidRDefault="00173BE1">
      <w:pPr>
        <w:pStyle w:val="TOC4"/>
        <w:rPr>
          <w:ins w:id="1059" w:author="Rapporteur" w:date="2024-08-26T18:34:00Z"/>
          <w:rFonts w:asciiTheme="minorHAnsi" w:eastAsiaTheme="minorEastAsia" w:hAnsiTheme="minorHAnsi" w:cstheme="minorBidi"/>
          <w:noProof/>
          <w:sz w:val="22"/>
          <w:szCs w:val="22"/>
          <w:lang w:eastAsia="en-GB"/>
        </w:rPr>
      </w:pPr>
      <w:ins w:id="1060" w:author="Rapporteur" w:date="2024-08-26T18:34:00Z">
        <w:r>
          <w:rPr>
            <w:noProof/>
          </w:rPr>
          <w:t>5.6.3.7</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SensorMeasurement</w:t>
        </w:r>
        <w:r>
          <w:rPr>
            <w:noProof/>
          </w:rPr>
          <w:tab/>
        </w:r>
        <w:r>
          <w:rPr>
            <w:noProof/>
          </w:rPr>
          <w:fldChar w:fldCharType="begin"/>
        </w:r>
        <w:r>
          <w:rPr>
            <w:noProof/>
          </w:rPr>
          <w:instrText xml:space="preserve"> PAGEREF _Toc175590232 \h </w:instrText>
        </w:r>
      </w:ins>
      <w:r>
        <w:rPr>
          <w:noProof/>
        </w:rPr>
      </w:r>
      <w:r>
        <w:rPr>
          <w:noProof/>
        </w:rPr>
        <w:fldChar w:fldCharType="separate"/>
      </w:r>
      <w:ins w:id="1061" w:author="Rapporteur" w:date="2024-08-26T18:35:00Z">
        <w:r>
          <w:rPr>
            <w:noProof/>
          </w:rPr>
          <w:t>110</w:t>
        </w:r>
      </w:ins>
      <w:ins w:id="1062" w:author="Rapporteur" w:date="2024-08-26T18:34:00Z">
        <w:r>
          <w:rPr>
            <w:noProof/>
          </w:rPr>
          <w:fldChar w:fldCharType="end"/>
        </w:r>
      </w:ins>
    </w:p>
    <w:p w14:paraId="16E4C661" w14:textId="77351EA9" w:rsidR="00173BE1" w:rsidRDefault="00173BE1">
      <w:pPr>
        <w:pStyle w:val="TOC4"/>
        <w:rPr>
          <w:ins w:id="1063" w:author="Rapporteur" w:date="2024-08-26T18:34:00Z"/>
          <w:rFonts w:asciiTheme="minorHAnsi" w:eastAsiaTheme="minorEastAsia" w:hAnsiTheme="minorHAnsi" w:cstheme="minorBidi"/>
          <w:noProof/>
          <w:sz w:val="22"/>
          <w:szCs w:val="22"/>
          <w:lang w:eastAsia="en-GB"/>
        </w:rPr>
      </w:pPr>
      <w:ins w:id="1064" w:author="Rapporteur" w:date="2024-08-26T18:34:00Z">
        <w:r>
          <w:rPr>
            <w:noProof/>
          </w:rPr>
          <w:t>5.6.3.8</w:t>
        </w:r>
        <w:r>
          <w:rPr>
            <w:rFonts w:asciiTheme="minorHAnsi" w:eastAsiaTheme="minorEastAsia" w:hAnsiTheme="minorHAnsi" w:cstheme="minorBidi"/>
            <w:noProof/>
            <w:sz w:val="22"/>
            <w:szCs w:val="22"/>
            <w:lang w:eastAsia="en-GB"/>
          </w:rPr>
          <w:tab/>
        </w:r>
        <w:r>
          <w:rPr>
            <w:noProof/>
          </w:rPr>
          <w:t>Enumeration: ReportingTrigger</w:t>
        </w:r>
        <w:r>
          <w:rPr>
            <w:noProof/>
          </w:rPr>
          <w:tab/>
        </w:r>
        <w:r>
          <w:rPr>
            <w:noProof/>
          </w:rPr>
          <w:fldChar w:fldCharType="begin"/>
        </w:r>
        <w:r>
          <w:rPr>
            <w:noProof/>
          </w:rPr>
          <w:instrText xml:space="preserve"> PAGEREF _Toc175590233 \h </w:instrText>
        </w:r>
      </w:ins>
      <w:r>
        <w:rPr>
          <w:noProof/>
        </w:rPr>
      </w:r>
      <w:r>
        <w:rPr>
          <w:noProof/>
        </w:rPr>
        <w:fldChar w:fldCharType="separate"/>
      </w:r>
      <w:ins w:id="1065" w:author="Rapporteur" w:date="2024-08-26T18:35:00Z">
        <w:r>
          <w:rPr>
            <w:noProof/>
          </w:rPr>
          <w:t>110</w:t>
        </w:r>
      </w:ins>
      <w:ins w:id="1066" w:author="Rapporteur" w:date="2024-08-26T18:34:00Z">
        <w:r>
          <w:rPr>
            <w:noProof/>
          </w:rPr>
          <w:fldChar w:fldCharType="end"/>
        </w:r>
      </w:ins>
    </w:p>
    <w:p w14:paraId="619B3102" w14:textId="31551BA3" w:rsidR="00173BE1" w:rsidRDefault="00173BE1">
      <w:pPr>
        <w:pStyle w:val="TOC4"/>
        <w:rPr>
          <w:ins w:id="1067" w:author="Rapporteur" w:date="2024-08-26T18:34:00Z"/>
          <w:rFonts w:asciiTheme="minorHAnsi" w:eastAsiaTheme="minorEastAsia" w:hAnsiTheme="minorHAnsi" w:cstheme="minorBidi"/>
          <w:noProof/>
          <w:sz w:val="22"/>
          <w:szCs w:val="22"/>
          <w:lang w:eastAsia="en-GB"/>
        </w:rPr>
      </w:pPr>
      <w:ins w:id="1068" w:author="Rapporteur" w:date="2024-08-26T18:34:00Z">
        <w:r>
          <w:rPr>
            <w:noProof/>
          </w:rPr>
          <w:t>5.6.3.9</w:t>
        </w:r>
        <w:r>
          <w:rPr>
            <w:rFonts w:asciiTheme="minorHAnsi" w:eastAsiaTheme="minorEastAsia" w:hAnsiTheme="minorHAnsi" w:cstheme="minorBidi"/>
            <w:noProof/>
            <w:sz w:val="22"/>
            <w:szCs w:val="22"/>
            <w:lang w:eastAsia="en-GB"/>
          </w:rPr>
          <w:tab/>
        </w:r>
        <w:r>
          <w:rPr>
            <w:noProof/>
          </w:rPr>
          <w:t>Enumeration: ReportIntervalMdt</w:t>
        </w:r>
        <w:r>
          <w:rPr>
            <w:noProof/>
          </w:rPr>
          <w:tab/>
        </w:r>
        <w:r>
          <w:rPr>
            <w:noProof/>
          </w:rPr>
          <w:fldChar w:fldCharType="begin"/>
        </w:r>
        <w:r>
          <w:rPr>
            <w:noProof/>
          </w:rPr>
          <w:instrText xml:space="preserve"> PAGEREF _Toc175590234 \h </w:instrText>
        </w:r>
      </w:ins>
      <w:r>
        <w:rPr>
          <w:noProof/>
        </w:rPr>
      </w:r>
      <w:r>
        <w:rPr>
          <w:noProof/>
        </w:rPr>
        <w:fldChar w:fldCharType="separate"/>
      </w:r>
      <w:ins w:id="1069" w:author="Rapporteur" w:date="2024-08-26T18:35:00Z">
        <w:r>
          <w:rPr>
            <w:noProof/>
          </w:rPr>
          <w:t>110</w:t>
        </w:r>
      </w:ins>
      <w:ins w:id="1070" w:author="Rapporteur" w:date="2024-08-26T18:34:00Z">
        <w:r>
          <w:rPr>
            <w:noProof/>
          </w:rPr>
          <w:fldChar w:fldCharType="end"/>
        </w:r>
      </w:ins>
    </w:p>
    <w:p w14:paraId="19B3F54B" w14:textId="28198A05" w:rsidR="00173BE1" w:rsidRDefault="00173BE1">
      <w:pPr>
        <w:pStyle w:val="TOC4"/>
        <w:rPr>
          <w:ins w:id="1071" w:author="Rapporteur" w:date="2024-08-26T18:34:00Z"/>
          <w:rFonts w:asciiTheme="minorHAnsi" w:eastAsiaTheme="minorEastAsia" w:hAnsiTheme="minorHAnsi" w:cstheme="minorBidi"/>
          <w:noProof/>
          <w:sz w:val="22"/>
          <w:szCs w:val="22"/>
          <w:lang w:eastAsia="en-GB"/>
        </w:rPr>
      </w:pPr>
      <w:ins w:id="1072" w:author="Rapporteur" w:date="2024-08-26T18:34:00Z">
        <w:r>
          <w:rPr>
            <w:noProof/>
          </w:rPr>
          <w:t>5.6.3.10</w:t>
        </w:r>
        <w:r>
          <w:rPr>
            <w:rFonts w:asciiTheme="minorHAnsi" w:eastAsiaTheme="minorEastAsia" w:hAnsiTheme="minorHAnsi" w:cstheme="minorBidi"/>
            <w:noProof/>
            <w:sz w:val="22"/>
            <w:szCs w:val="22"/>
            <w:lang w:eastAsia="en-GB"/>
          </w:rPr>
          <w:tab/>
        </w:r>
        <w:r>
          <w:rPr>
            <w:noProof/>
          </w:rPr>
          <w:t>Enumeration: ReportAmountMdt</w:t>
        </w:r>
        <w:r>
          <w:rPr>
            <w:noProof/>
          </w:rPr>
          <w:tab/>
        </w:r>
        <w:r>
          <w:rPr>
            <w:noProof/>
          </w:rPr>
          <w:fldChar w:fldCharType="begin"/>
        </w:r>
        <w:r>
          <w:rPr>
            <w:noProof/>
          </w:rPr>
          <w:instrText xml:space="preserve"> PAGEREF _Toc175590235 \h </w:instrText>
        </w:r>
      </w:ins>
      <w:r>
        <w:rPr>
          <w:noProof/>
        </w:rPr>
      </w:r>
      <w:r>
        <w:rPr>
          <w:noProof/>
        </w:rPr>
        <w:fldChar w:fldCharType="separate"/>
      </w:r>
      <w:ins w:id="1073" w:author="Rapporteur" w:date="2024-08-26T18:35:00Z">
        <w:r>
          <w:rPr>
            <w:noProof/>
          </w:rPr>
          <w:t>111</w:t>
        </w:r>
      </w:ins>
      <w:ins w:id="1074" w:author="Rapporteur" w:date="2024-08-26T18:34:00Z">
        <w:r>
          <w:rPr>
            <w:noProof/>
          </w:rPr>
          <w:fldChar w:fldCharType="end"/>
        </w:r>
      </w:ins>
    </w:p>
    <w:p w14:paraId="27D5F060" w14:textId="44814592" w:rsidR="00173BE1" w:rsidRDefault="00173BE1">
      <w:pPr>
        <w:pStyle w:val="TOC4"/>
        <w:rPr>
          <w:ins w:id="1075" w:author="Rapporteur" w:date="2024-08-26T18:34:00Z"/>
          <w:rFonts w:asciiTheme="minorHAnsi" w:eastAsiaTheme="minorEastAsia" w:hAnsiTheme="minorHAnsi" w:cstheme="minorBidi"/>
          <w:noProof/>
          <w:sz w:val="22"/>
          <w:szCs w:val="22"/>
          <w:lang w:eastAsia="en-GB"/>
        </w:rPr>
      </w:pPr>
      <w:ins w:id="1076" w:author="Rapporteur" w:date="2024-08-26T18:34:00Z">
        <w:r>
          <w:rPr>
            <w:noProof/>
          </w:rPr>
          <w:t>5.6.3.11</w:t>
        </w:r>
        <w:r>
          <w:rPr>
            <w:rFonts w:asciiTheme="minorHAnsi" w:eastAsiaTheme="minorEastAsia" w:hAnsiTheme="minorHAnsi" w:cstheme="minorBidi"/>
            <w:noProof/>
            <w:sz w:val="22"/>
            <w:szCs w:val="22"/>
            <w:lang w:eastAsia="en-GB"/>
          </w:rPr>
          <w:tab/>
        </w:r>
        <w:r>
          <w:rPr>
            <w:noProof/>
          </w:rPr>
          <w:t>Enumeration: E</w:t>
        </w:r>
        <w:r>
          <w:rPr>
            <w:noProof/>
            <w:lang w:eastAsia="zh-CN"/>
          </w:rPr>
          <w:t>ventForMdt</w:t>
        </w:r>
        <w:r>
          <w:rPr>
            <w:noProof/>
          </w:rPr>
          <w:tab/>
        </w:r>
        <w:r>
          <w:rPr>
            <w:noProof/>
          </w:rPr>
          <w:fldChar w:fldCharType="begin"/>
        </w:r>
        <w:r>
          <w:rPr>
            <w:noProof/>
          </w:rPr>
          <w:instrText xml:space="preserve"> PAGEREF _Toc175590236 \h </w:instrText>
        </w:r>
      </w:ins>
      <w:r>
        <w:rPr>
          <w:noProof/>
        </w:rPr>
      </w:r>
      <w:r>
        <w:rPr>
          <w:noProof/>
        </w:rPr>
        <w:fldChar w:fldCharType="separate"/>
      </w:r>
      <w:ins w:id="1077" w:author="Rapporteur" w:date="2024-08-26T18:35:00Z">
        <w:r>
          <w:rPr>
            <w:noProof/>
          </w:rPr>
          <w:t>111</w:t>
        </w:r>
      </w:ins>
      <w:ins w:id="1078" w:author="Rapporteur" w:date="2024-08-26T18:34:00Z">
        <w:r>
          <w:rPr>
            <w:noProof/>
          </w:rPr>
          <w:fldChar w:fldCharType="end"/>
        </w:r>
      </w:ins>
    </w:p>
    <w:p w14:paraId="55735A35" w14:textId="18F3C0FF" w:rsidR="00173BE1" w:rsidRDefault="00173BE1">
      <w:pPr>
        <w:pStyle w:val="TOC4"/>
        <w:rPr>
          <w:ins w:id="1079" w:author="Rapporteur" w:date="2024-08-26T18:34:00Z"/>
          <w:rFonts w:asciiTheme="minorHAnsi" w:eastAsiaTheme="minorEastAsia" w:hAnsiTheme="minorHAnsi" w:cstheme="minorBidi"/>
          <w:noProof/>
          <w:sz w:val="22"/>
          <w:szCs w:val="22"/>
          <w:lang w:eastAsia="en-GB"/>
        </w:rPr>
      </w:pPr>
      <w:ins w:id="1080" w:author="Rapporteur" w:date="2024-08-26T18:34:00Z">
        <w:r>
          <w:rPr>
            <w:noProof/>
          </w:rPr>
          <w:t>5.6.3.12</w:t>
        </w:r>
        <w:r>
          <w:rPr>
            <w:rFonts w:asciiTheme="minorHAnsi" w:eastAsiaTheme="minorEastAsia" w:hAnsiTheme="minorHAnsi" w:cstheme="minorBidi"/>
            <w:noProof/>
            <w:sz w:val="22"/>
            <w:szCs w:val="22"/>
            <w:lang w:eastAsia="en-GB"/>
          </w:rPr>
          <w:tab/>
        </w:r>
        <w:r>
          <w:rPr>
            <w:noProof/>
          </w:rPr>
          <w:t>Enumeration: LoggingIntervalMdt</w:t>
        </w:r>
        <w:r>
          <w:rPr>
            <w:noProof/>
          </w:rPr>
          <w:tab/>
        </w:r>
        <w:r>
          <w:rPr>
            <w:noProof/>
          </w:rPr>
          <w:fldChar w:fldCharType="begin"/>
        </w:r>
        <w:r>
          <w:rPr>
            <w:noProof/>
          </w:rPr>
          <w:instrText xml:space="preserve"> PAGEREF _Toc175590237 \h </w:instrText>
        </w:r>
      </w:ins>
      <w:r>
        <w:rPr>
          <w:noProof/>
        </w:rPr>
      </w:r>
      <w:r>
        <w:rPr>
          <w:noProof/>
        </w:rPr>
        <w:fldChar w:fldCharType="separate"/>
      </w:r>
      <w:ins w:id="1081" w:author="Rapporteur" w:date="2024-08-26T18:35:00Z">
        <w:r>
          <w:rPr>
            <w:noProof/>
          </w:rPr>
          <w:t>111</w:t>
        </w:r>
      </w:ins>
      <w:ins w:id="1082" w:author="Rapporteur" w:date="2024-08-26T18:34:00Z">
        <w:r>
          <w:rPr>
            <w:noProof/>
          </w:rPr>
          <w:fldChar w:fldCharType="end"/>
        </w:r>
      </w:ins>
    </w:p>
    <w:p w14:paraId="45587A19" w14:textId="527EB2DC" w:rsidR="00173BE1" w:rsidRDefault="00173BE1">
      <w:pPr>
        <w:pStyle w:val="TOC4"/>
        <w:rPr>
          <w:ins w:id="1083" w:author="Rapporteur" w:date="2024-08-26T18:34:00Z"/>
          <w:rFonts w:asciiTheme="minorHAnsi" w:eastAsiaTheme="minorEastAsia" w:hAnsiTheme="minorHAnsi" w:cstheme="minorBidi"/>
          <w:noProof/>
          <w:sz w:val="22"/>
          <w:szCs w:val="22"/>
          <w:lang w:eastAsia="en-GB"/>
        </w:rPr>
      </w:pPr>
      <w:ins w:id="1084" w:author="Rapporteur" w:date="2024-08-26T18:34:00Z">
        <w:r>
          <w:rPr>
            <w:noProof/>
          </w:rPr>
          <w:t>5.6.3.13</w:t>
        </w:r>
        <w:r>
          <w:rPr>
            <w:rFonts w:asciiTheme="minorHAnsi" w:eastAsiaTheme="minorEastAsia" w:hAnsiTheme="minorHAnsi" w:cstheme="minorBidi"/>
            <w:noProof/>
            <w:sz w:val="22"/>
            <w:szCs w:val="22"/>
            <w:lang w:eastAsia="en-GB"/>
          </w:rPr>
          <w:tab/>
        </w:r>
        <w:r>
          <w:rPr>
            <w:noProof/>
          </w:rPr>
          <w:t>Enumeration: LoggingDurationMdt</w:t>
        </w:r>
        <w:r>
          <w:rPr>
            <w:noProof/>
          </w:rPr>
          <w:tab/>
        </w:r>
        <w:r>
          <w:rPr>
            <w:noProof/>
          </w:rPr>
          <w:fldChar w:fldCharType="begin"/>
        </w:r>
        <w:r>
          <w:rPr>
            <w:noProof/>
          </w:rPr>
          <w:instrText xml:space="preserve"> PAGEREF _Toc175590238 \h </w:instrText>
        </w:r>
      </w:ins>
      <w:r>
        <w:rPr>
          <w:noProof/>
        </w:rPr>
      </w:r>
      <w:r>
        <w:rPr>
          <w:noProof/>
        </w:rPr>
        <w:fldChar w:fldCharType="separate"/>
      </w:r>
      <w:ins w:id="1085" w:author="Rapporteur" w:date="2024-08-26T18:35:00Z">
        <w:r>
          <w:rPr>
            <w:noProof/>
          </w:rPr>
          <w:t>112</w:t>
        </w:r>
      </w:ins>
      <w:ins w:id="1086" w:author="Rapporteur" w:date="2024-08-26T18:34:00Z">
        <w:r>
          <w:rPr>
            <w:noProof/>
          </w:rPr>
          <w:fldChar w:fldCharType="end"/>
        </w:r>
      </w:ins>
    </w:p>
    <w:p w14:paraId="6E50D890" w14:textId="1723380B" w:rsidR="00173BE1" w:rsidRDefault="00173BE1">
      <w:pPr>
        <w:pStyle w:val="TOC4"/>
        <w:rPr>
          <w:ins w:id="1087" w:author="Rapporteur" w:date="2024-08-26T18:34:00Z"/>
          <w:rFonts w:asciiTheme="minorHAnsi" w:eastAsiaTheme="minorEastAsia" w:hAnsiTheme="minorHAnsi" w:cstheme="minorBidi"/>
          <w:noProof/>
          <w:sz w:val="22"/>
          <w:szCs w:val="22"/>
          <w:lang w:eastAsia="en-GB"/>
        </w:rPr>
      </w:pPr>
      <w:ins w:id="1088" w:author="Rapporteur" w:date="2024-08-26T18:34:00Z">
        <w:r>
          <w:rPr>
            <w:noProof/>
          </w:rPr>
          <w:t>5.6.3.14</w:t>
        </w:r>
        <w:r>
          <w:rPr>
            <w:rFonts w:asciiTheme="minorHAnsi" w:eastAsiaTheme="minorEastAsia" w:hAnsiTheme="minorHAnsi" w:cstheme="minorBidi"/>
            <w:noProof/>
            <w:sz w:val="22"/>
            <w:szCs w:val="22"/>
            <w:lang w:eastAsia="en-GB"/>
          </w:rPr>
          <w:tab/>
        </w:r>
        <w:r>
          <w:rPr>
            <w:noProof/>
          </w:rPr>
          <w:t>Enumeration: PositioningMethodMdt</w:t>
        </w:r>
        <w:r>
          <w:rPr>
            <w:noProof/>
          </w:rPr>
          <w:tab/>
        </w:r>
        <w:r>
          <w:rPr>
            <w:noProof/>
          </w:rPr>
          <w:fldChar w:fldCharType="begin"/>
        </w:r>
        <w:r>
          <w:rPr>
            <w:noProof/>
          </w:rPr>
          <w:instrText xml:space="preserve"> PAGEREF _Toc175590239 \h </w:instrText>
        </w:r>
      </w:ins>
      <w:r>
        <w:rPr>
          <w:noProof/>
        </w:rPr>
      </w:r>
      <w:r>
        <w:rPr>
          <w:noProof/>
        </w:rPr>
        <w:fldChar w:fldCharType="separate"/>
      </w:r>
      <w:ins w:id="1089" w:author="Rapporteur" w:date="2024-08-26T18:35:00Z">
        <w:r>
          <w:rPr>
            <w:noProof/>
          </w:rPr>
          <w:t>112</w:t>
        </w:r>
      </w:ins>
      <w:ins w:id="1090" w:author="Rapporteur" w:date="2024-08-26T18:34:00Z">
        <w:r>
          <w:rPr>
            <w:noProof/>
          </w:rPr>
          <w:fldChar w:fldCharType="end"/>
        </w:r>
      </w:ins>
    </w:p>
    <w:p w14:paraId="2E90F118" w14:textId="5DF86D11" w:rsidR="00173BE1" w:rsidRDefault="00173BE1">
      <w:pPr>
        <w:pStyle w:val="TOC4"/>
        <w:rPr>
          <w:ins w:id="1091" w:author="Rapporteur" w:date="2024-08-26T18:34:00Z"/>
          <w:rFonts w:asciiTheme="minorHAnsi" w:eastAsiaTheme="minorEastAsia" w:hAnsiTheme="minorHAnsi" w:cstheme="minorBidi"/>
          <w:noProof/>
          <w:sz w:val="22"/>
          <w:szCs w:val="22"/>
          <w:lang w:eastAsia="en-GB"/>
        </w:rPr>
      </w:pPr>
      <w:ins w:id="1092" w:author="Rapporteur" w:date="2024-08-26T18:34:00Z">
        <w:r>
          <w:rPr>
            <w:noProof/>
          </w:rPr>
          <w:t>5.6.3.15</w:t>
        </w:r>
        <w:r>
          <w:rPr>
            <w:rFonts w:asciiTheme="minorHAnsi" w:eastAsiaTheme="minorEastAsia" w:hAnsiTheme="minorHAnsi" w:cstheme="minorBidi"/>
            <w:noProof/>
            <w:sz w:val="22"/>
            <w:szCs w:val="22"/>
            <w:lang w:eastAsia="en-GB"/>
          </w:rPr>
          <w:tab/>
        </w:r>
        <w:r>
          <w:rPr>
            <w:noProof/>
          </w:rPr>
          <w:t>Enumeration: CollectionPeriodRmmLteMdt</w:t>
        </w:r>
        <w:r>
          <w:rPr>
            <w:noProof/>
          </w:rPr>
          <w:tab/>
        </w:r>
        <w:r>
          <w:rPr>
            <w:noProof/>
          </w:rPr>
          <w:fldChar w:fldCharType="begin"/>
        </w:r>
        <w:r>
          <w:rPr>
            <w:noProof/>
          </w:rPr>
          <w:instrText xml:space="preserve"> PAGEREF _Toc175590240 \h </w:instrText>
        </w:r>
      </w:ins>
      <w:r>
        <w:rPr>
          <w:noProof/>
        </w:rPr>
      </w:r>
      <w:r>
        <w:rPr>
          <w:noProof/>
        </w:rPr>
        <w:fldChar w:fldCharType="separate"/>
      </w:r>
      <w:ins w:id="1093" w:author="Rapporteur" w:date="2024-08-26T18:35:00Z">
        <w:r>
          <w:rPr>
            <w:noProof/>
          </w:rPr>
          <w:t>112</w:t>
        </w:r>
      </w:ins>
      <w:ins w:id="1094" w:author="Rapporteur" w:date="2024-08-26T18:34:00Z">
        <w:r>
          <w:rPr>
            <w:noProof/>
          </w:rPr>
          <w:fldChar w:fldCharType="end"/>
        </w:r>
      </w:ins>
    </w:p>
    <w:p w14:paraId="097DE509" w14:textId="661B9DE8" w:rsidR="00173BE1" w:rsidRDefault="00173BE1">
      <w:pPr>
        <w:pStyle w:val="TOC4"/>
        <w:rPr>
          <w:ins w:id="1095" w:author="Rapporteur" w:date="2024-08-26T18:34:00Z"/>
          <w:rFonts w:asciiTheme="minorHAnsi" w:eastAsiaTheme="minorEastAsia" w:hAnsiTheme="minorHAnsi" w:cstheme="minorBidi"/>
          <w:noProof/>
          <w:sz w:val="22"/>
          <w:szCs w:val="22"/>
          <w:lang w:eastAsia="en-GB"/>
        </w:rPr>
      </w:pPr>
      <w:ins w:id="1096" w:author="Rapporteur" w:date="2024-08-26T18:34:00Z">
        <w:r>
          <w:rPr>
            <w:noProof/>
          </w:rPr>
          <w:t>5.6.3.16</w:t>
        </w:r>
        <w:r>
          <w:rPr>
            <w:rFonts w:asciiTheme="minorHAnsi" w:eastAsiaTheme="minorEastAsia" w:hAnsiTheme="minorHAnsi" w:cstheme="minorBidi"/>
            <w:noProof/>
            <w:sz w:val="22"/>
            <w:szCs w:val="22"/>
            <w:lang w:eastAsia="en-GB"/>
          </w:rPr>
          <w:tab/>
        </w:r>
        <w:r>
          <w:rPr>
            <w:noProof/>
          </w:rPr>
          <w:t>Enumeration: MeasurementPeriodLteMdt</w:t>
        </w:r>
        <w:r>
          <w:rPr>
            <w:noProof/>
          </w:rPr>
          <w:tab/>
        </w:r>
        <w:r>
          <w:rPr>
            <w:noProof/>
          </w:rPr>
          <w:fldChar w:fldCharType="begin"/>
        </w:r>
        <w:r>
          <w:rPr>
            <w:noProof/>
          </w:rPr>
          <w:instrText xml:space="preserve"> PAGEREF _Toc175590241 \h </w:instrText>
        </w:r>
      </w:ins>
      <w:r>
        <w:rPr>
          <w:noProof/>
        </w:rPr>
      </w:r>
      <w:r>
        <w:rPr>
          <w:noProof/>
        </w:rPr>
        <w:fldChar w:fldCharType="separate"/>
      </w:r>
      <w:ins w:id="1097" w:author="Rapporteur" w:date="2024-08-26T18:35:00Z">
        <w:r>
          <w:rPr>
            <w:noProof/>
          </w:rPr>
          <w:t>113</w:t>
        </w:r>
      </w:ins>
      <w:ins w:id="1098" w:author="Rapporteur" w:date="2024-08-26T18:34:00Z">
        <w:r>
          <w:rPr>
            <w:noProof/>
          </w:rPr>
          <w:fldChar w:fldCharType="end"/>
        </w:r>
      </w:ins>
    </w:p>
    <w:p w14:paraId="3DC85067" w14:textId="1D09F8A1" w:rsidR="00173BE1" w:rsidRDefault="00173BE1">
      <w:pPr>
        <w:pStyle w:val="TOC4"/>
        <w:rPr>
          <w:ins w:id="1099" w:author="Rapporteur" w:date="2024-08-26T18:34:00Z"/>
          <w:rFonts w:asciiTheme="minorHAnsi" w:eastAsiaTheme="minorEastAsia" w:hAnsiTheme="minorHAnsi" w:cstheme="minorBidi"/>
          <w:noProof/>
          <w:sz w:val="22"/>
          <w:szCs w:val="22"/>
          <w:lang w:eastAsia="en-GB"/>
        </w:rPr>
      </w:pPr>
      <w:ins w:id="1100" w:author="Rapporteur" w:date="2024-08-26T18:34:00Z">
        <w:r>
          <w:rPr>
            <w:noProof/>
          </w:rPr>
          <w:t>5.6.3.17</w:t>
        </w:r>
        <w:r>
          <w:rPr>
            <w:rFonts w:asciiTheme="minorHAnsi" w:eastAsiaTheme="minorEastAsia" w:hAnsiTheme="minorHAnsi" w:cstheme="minorBidi"/>
            <w:noProof/>
            <w:sz w:val="22"/>
            <w:szCs w:val="22"/>
            <w:lang w:eastAsia="en-GB"/>
          </w:rPr>
          <w:tab/>
        </w:r>
        <w:r>
          <w:rPr>
            <w:noProof/>
          </w:rPr>
          <w:t>Enumeration: ReportIntervalNrMdt</w:t>
        </w:r>
        <w:r>
          <w:rPr>
            <w:noProof/>
          </w:rPr>
          <w:tab/>
        </w:r>
        <w:r>
          <w:rPr>
            <w:noProof/>
          </w:rPr>
          <w:fldChar w:fldCharType="begin"/>
        </w:r>
        <w:r>
          <w:rPr>
            <w:noProof/>
          </w:rPr>
          <w:instrText xml:space="preserve"> PAGEREF _Toc175590242 \h </w:instrText>
        </w:r>
      </w:ins>
      <w:r>
        <w:rPr>
          <w:noProof/>
        </w:rPr>
      </w:r>
      <w:r>
        <w:rPr>
          <w:noProof/>
        </w:rPr>
        <w:fldChar w:fldCharType="separate"/>
      </w:r>
      <w:ins w:id="1101" w:author="Rapporteur" w:date="2024-08-26T18:35:00Z">
        <w:r>
          <w:rPr>
            <w:noProof/>
          </w:rPr>
          <w:t>113</w:t>
        </w:r>
      </w:ins>
      <w:ins w:id="1102" w:author="Rapporteur" w:date="2024-08-26T18:34:00Z">
        <w:r>
          <w:rPr>
            <w:noProof/>
          </w:rPr>
          <w:fldChar w:fldCharType="end"/>
        </w:r>
      </w:ins>
    </w:p>
    <w:p w14:paraId="48C159DB" w14:textId="65CCDECC" w:rsidR="00173BE1" w:rsidRDefault="00173BE1">
      <w:pPr>
        <w:pStyle w:val="TOC4"/>
        <w:rPr>
          <w:ins w:id="1103" w:author="Rapporteur" w:date="2024-08-26T18:34:00Z"/>
          <w:rFonts w:asciiTheme="minorHAnsi" w:eastAsiaTheme="minorEastAsia" w:hAnsiTheme="minorHAnsi" w:cstheme="minorBidi"/>
          <w:noProof/>
          <w:sz w:val="22"/>
          <w:szCs w:val="22"/>
          <w:lang w:eastAsia="en-GB"/>
        </w:rPr>
      </w:pPr>
      <w:ins w:id="1104" w:author="Rapporteur" w:date="2024-08-26T18:34:00Z">
        <w:r>
          <w:rPr>
            <w:noProof/>
          </w:rPr>
          <w:t>5.6.3.18</w:t>
        </w:r>
        <w:r>
          <w:rPr>
            <w:rFonts w:asciiTheme="minorHAnsi" w:eastAsiaTheme="minorEastAsia" w:hAnsiTheme="minorHAnsi" w:cstheme="minorBidi"/>
            <w:noProof/>
            <w:sz w:val="22"/>
            <w:szCs w:val="22"/>
            <w:lang w:eastAsia="en-GB"/>
          </w:rPr>
          <w:tab/>
        </w:r>
        <w:r>
          <w:rPr>
            <w:noProof/>
          </w:rPr>
          <w:t>Enumeration: LoggingIntervalNrMdt</w:t>
        </w:r>
        <w:r>
          <w:rPr>
            <w:noProof/>
          </w:rPr>
          <w:tab/>
        </w:r>
        <w:r>
          <w:rPr>
            <w:noProof/>
          </w:rPr>
          <w:fldChar w:fldCharType="begin"/>
        </w:r>
        <w:r>
          <w:rPr>
            <w:noProof/>
          </w:rPr>
          <w:instrText xml:space="preserve"> PAGEREF _Toc175590243 \h </w:instrText>
        </w:r>
      </w:ins>
      <w:r>
        <w:rPr>
          <w:noProof/>
        </w:rPr>
      </w:r>
      <w:r>
        <w:rPr>
          <w:noProof/>
        </w:rPr>
        <w:fldChar w:fldCharType="separate"/>
      </w:r>
      <w:ins w:id="1105" w:author="Rapporteur" w:date="2024-08-26T18:35:00Z">
        <w:r>
          <w:rPr>
            <w:noProof/>
          </w:rPr>
          <w:t>113</w:t>
        </w:r>
      </w:ins>
      <w:ins w:id="1106" w:author="Rapporteur" w:date="2024-08-26T18:34:00Z">
        <w:r>
          <w:rPr>
            <w:noProof/>
          </w:rPr>
          <w:fldChar w:fldCharType="end"/>
        </w:r>
      </w:ins>
    </w:p>
    <w:p w14:paraId="3CA1099D" w14:textId="5B92A0B3" w:rsidR="00173BE1" w:rsidRDefault="00173BE1">
      <w:pPr>
        <w:pStyle w:val="TOC4"/>
        <w:rPr>
          <w:ins w:id="1107" w:author="Rapporteur" w:date="2024-08-26T18:34:00Z"/>
          <w:rFonts w:asciiTheme="minorHAnsi" w:eastAsiaTheme="minorEastAsia" w:hAnsiTheme="minorHAnsi" w:cstheme="minorBidi"/>
          <w:noProof/>
          <w:sz w:val="22"/>
          <w:szCs w:val="22"/>
          <w:lang w:eastAsia="en-GB"/>
        </w:rPr>
      </w:pPr>
      <w:ins w:id="1108" w:author="Rapporteur" w:date="2024-08-26T18:34:00Z">
        <w:r>
          <w:rPr>
            <w:noProof/>
          </w:rPr>
          <w:t>5.6.3.19</w:t>
        </w:r>
        <w:r>
          <w:rPr>
            <w:rFonts w:asciiTheme="minorHAnsi" w:eastAsiaTheme="minorEastAsia" w:hAnsiTheme="minorHAnsi" w:cstheme="minorBidi"/>
            <w:noProof/>
            <w:sz w:val="22"/>
            <w:szCs w:val="22"/>
            <w:lang w:eastAsia="en-GB"/>
          </w:rPr>
          <w:tab/>
        </w:r>
        <w:r>
          <w:rPr>
            <w:noProof/>
          </w:rPr>
          <w:t>Enumeration: CollectionPeriodRmmNrMdt</w:t>
        </w:r>
        <w:r>
          <w:rPr>
            <w:noProof/>
          </w:rPr>
          <w:tab/>
        </w:r>
        <w:r>
          <w:rPr>
            <w:noProof/>
          </w:rPr>
          <w:fldChar w:fldCharType="begin"/>
        </w:r>
        <w:r>
          <w:rPr>
            <w:noProof/>
          </w:rPr>
          <w:instrText xml:space="preserve"> PAGEREF _Toc175590244 \h </w:instrText>
        </w:r>
      </w:ins>
      <w:r>
        <w:rPr>
          <w:noProof/>
        </w:rPr>
      </w:r>
      <w:r>
        <w:rPr>
          <w:noProof/>
        </w:rPr>
        <w:fldChar w:fldCharType="separate"/>
      </w:r>
      <w:ins w:id="1109" w:author="Rapporteur" w:date="2024-08-26T18:35:00Z">
        <w:r>
          <w:rPr>
            <w:noProof/>
          </w:rPr>
          <w:t>114</w:t>
        </w:r>
      </w:ins>
      <w:ins w:id="1110" w:author="Rapporteur" w:date="2024-08-26T18:34:00Z">
        <w:r>
          <w:rPr>
            <w:noProof/>
          </w:rPr>
          <w:fldChar w:fldCharType="end"/>
        </w:r>
      </w:ins>
    </w:p>
    <w:p w14:paraId="08FAAAD3" w14:textId="5F0A782C" w:rsidR="00173BE1" w:rsidRDefault="00173BE1">
      <w:pPr>
        <w:pStyle w:val="TOC4"/>
        <w:rPr>
          <w:ins w:id="1111" w:author="Rapporteur" w:date="2024-08-26T18:34:00Z"/>
          <w:rFonts w:asciiTheme="minorHAnsi" w:eastAsiaTheme="minorEastAsia" w:hAnsiTheme="minorHAnsi" w:cstheme="minorBidi"/>
          <w:noProof/>
          <w:sz w:val="22"/>
          <w:szCs w:val="22"/>
          <w:lang w:eastAsia="en-GB"/>
        </w:rPr>
      </w:pPr>
      <w:ins w:id="1112" w:author="Rapporteur" w:date="2024-08-26T18:34:00Z">
        <w:r>
          <w:rPr>
            <w:noProof/>
          </w:rPr>
          <w:t>5.6.3.20</w:t>
        </w:r>
        <w:r>
          <w:rPr>
            <w:rFonts w:asciiTheme="minorHAnsi" w:eastAsiaTheme="minorEastAsia" w:hAnsiTheme="minorHAnsi" w:cstheme="minorBidi"/>
            <w:noProof/>
            <w:sz w:val="22"/>
            <w:szCs w:val="22"/>
            <w:lang w:eastAsia="en-GB"/>
          </w:rPr>
          <w:tab/>
        </w:r>
        <w:r>
          <w:rPr>
            <w:noProof/>
          </w:rPr>
          <w:t>Enumeration: LoggingDurationNrMdt</w:t>
        </w:r>
        <w:r>
          <w:rPr>
            <w:noProof/>
          </w:rPr>
          <w:tab/>
        </w:r>
        <w:r>
          <w:rPr>
            <w:noProof/>
          </w:rPr>
          <w:fldChar w:fldCharType="begin"/>
        </w:r>
        <w:r>
          <w:rPr>
            <w:noProof/>
          </w:rPr>
          <w:instrText xml:space="preserve"> PAGEREF _Toc175590245 \h </w:instrText>
        </w:r>
      </w:ins>
      <w:r>
        <w:rPr>
          <w:noProof/>
        </w:rPr>
      </w:r>
      <w:r>
        <w:rPr>
          <w:noProof/>
        </w:rPr>
        <w:fldChar w:fldCharType="separate"/>
      </w:r>
      <w:ins w:id="1113" w:author="Rapporteur" w:date="2024-08-26T18:35:00Z">
        <w:r>
          <w:rPr>
            <w:noProof/>
          </w:rPr>
          <w:t>114</w:t>
        </w:r>
      </w:ins>
      <w:ins w:id="1114" w:author="Rapporteur" w:date="2024-08-26T18:34:00Z">
        <w:r>
          <w:rPr>
            <w:noProof/>
          </w:rPr>
          <w:fldChar w:fldCharType="end"/>
        </w:r>
      </w:ins>
    </w:p>
    <w:p w14:paraId="13780B84" w14:textId="0EEA346C" w:rsidR="00173BE1" w:rsidRDefault="00173BE1">
      <w:pPr>
        <w:pStyle w:val="TOC4"/>
        <w:rPr>
          <w:ins w:id="1115" w:author="Rapporteur" w:date="2024-08-26T18:34:00Z"/>
          <w:rFonts w:asciiTheme="minorHAnsi" w:eastAsiaTheme="minorEastAsia" w:hAnsiTheme="minorHAnsi" w:cstheme="minorBidi"/>
          <w:noProof/>
          <w:sz w:val="22"/>
          <w:szCs w:val="22"/>
          <w:lang w:eastAsia="en-GB"/>
        </w:rPr>
      </w:pPr>
      <w:ins w:id="1116" w:author="Rapporteur" w:date="2024-08-26T18:34:00Z">
        <w:r>
          <w:rPr>
            <w:noProof/>
          </w:rPr>
          <w:t>5.6.3.21</w:t>
        </w:r>
        <w:r>
          <w:rPr>
            <w:rFonts w:asciiTheme="minorHAnsi" w:eastAsiaTheme="minorEastAsia" w:hAnsiTheme="minorHAnsi" w:cstheme="minorBidi"/>
            <w:noProof/>
            <w:sz w:val="22"/>
            <w:szCs w:val="22"/>
            <w:lang w:eastAsia="en-GB"/>
          </w:rPr>
          <w:tab/>
        </w:r>
        <w:r>
          <w:rPr>
            <w:noProof/>
          </w:rPr>
          <w:t>Enumeration: QoeServiceType</w:t>
        </w:r>
        <w:r>
          <w:rPr>
            <w:noProof/>
          </w:rPr>
          <w:tab/>
        </w:r>
        <w:r>
          <w:rPr>
            <w:noProof/>
          </w:rPr>
          <w:fldChar w:fldCharType="begin"/>
        </w:r>
        <w:r>
          <w:rPr>
            <w:noProof/>
          </w:rPr>
          <w:instrText xml:space="preserve"> PAGEREF _Toc175590246 \h </w:instrText>
        </w:r>
      </w:ins>
      <w:r>
        <w:rPr>
          <w:noProof/>
        </w:rPr>
      </w:r>
      <w:r>
        <w:rPr>
          <w:noProof/>
        </w:rPr>
        <w:fldChar w:fldCharType="separate"/>
      </w:r>
      <w:ins w:id="1117" w:author="Rapporteur" w:date="2024-08-26T18:35:00Z">
        <w:r>
          <w:rPr>
            <w:noProof/>
          </w:rPr>
          <w:t>114</w:t>
        </w:r>
      </w:ins>
      <w:ins w:id="1118" w:author="Rapporteur" w:date="2024-08-26T18:34:00Z">
        <w:r>
          <w:rPr>
            <w:noProof/>
          </w:rPr>
          <w:fldChar w:fldCharType="end"/>
        </w:r>
      </w:ins>
    </w:p>
    <w:p w14:paraId="7F5E7687" w14:textId="1E41A41C" w:rsidR="00173BE1" w:rsidRDefault="00173BE1">
      <w:pPr>
        <w:pStyle w:val="TOC4"/>
        <w:rPr>
          <w:ins w:id="1119" w:author="Rapporteur" w:date="2024-08-26T18:34:00Z"/>
          <w:rFonts w:asciiTheme="minorHAnsi" w:eastAsiaTheme="minorEastAsia" w:hAnsiTheme="minorHAnsi" w:cstheme="minorBidi"/>
          <w:noProof/>
          <w:sz w:val="22"/>
          <w:szCs w:val="22"/>
          <w:lang w:eastAsia="en-GB"/>
        </w:rPr>
      </w:pPr>
      <w:ins w:id="1120" w:author="Rapporteur" w:date="2024-08-26T18:34:00Z">
        <w:r>
          <w:rPr>
            <w:noProof/>
          </w:rPr>
          <w:t>5.6.3.22</w:t>
        </w:r>
        <w:r>
          <w:rPr>
            <w:rFonts w:asciiTheme="minorHAnsi" w:eastAsiaTheme="minorEastAsia" w:hAnsiTheme="minorHAnsi" w:cstheme="minorBidi"/>
            <w:noProof/>
            <w:sz w:val="22"/>
            <w:szCs w:val="22"/>
            <w:lang w:eastAsia="en-GB"/>
          </w:rPr>
          <w:tab/>
        </w:r>
        <w:r>
          <w:rPr>
            <w:noProof/>
          </w:rPr>
          <w:t>Enumeration: AvailableRanVisibleQoeMetric</w:t>
        </w:r>
        <w:r>
          <w:rPr>
            <w:noProof/>
          </w:rPr>
          <w:tab/>
        </w:r>
        <w:r>
          <w:rPr>
            <w:noProof/>
          </w:rPr>
          <w:fldChar w:fldCharType="begin"/>
        </w:r>
        <w:r>
          <w:rPr>
            <w:noProof/>
          </w:rPr>
          <w:instrText xml:space="preserve"> PAGEREF _Toc175590247 \h </w:instrText>
        </w:r>
      </w:ins>
      <w:r>
        <w:rPr>
          <w:noProof/>
        </w:rPr>
      </w:r>
      <w:r>
        <w:rPr>
          <w:noProof/>
        </w:rPr>
        <w:fldChar w:fldCharType="separate"/>
      </w:r>
      <w:ins w:id="1121" w:author="Rapporteur" w:date="2024-08-26T18:35:00Z">
        <w:r>
          <w:rPr>
            <w:noProof/>
          </w:rPr>
          <w:t>115</w:t>
        </w:r>
      </w:ins>
      <w:ins w:id="1122" w:author="Rapporteur" w:date="2024-08-26T18:34:00Z">
        <w:r>
          <w:rPr>
            <w:noProof/>
          </w:rPr>
          <w:fldChar w:fldCharType="end"/>
        </w:r>
      </w:ins>
    </w:p>
    <w:p w14:paraId="65F6265B" w14:textId="18593ECE" w:rsidR="00173BE1" w:rsidRDefault="00173BE1">
      <w:pPr>
        <w:pStyle w:val="TOC4"/>
        <w:rPr>
          <w:ins w:id="1123" w:author="Rapporteur" w:date="2024-08-26T18:34:00Z"/>
          <w:rFonts w:asciiTheme="minorHAnsi" w:eastAsiaTheme="minorEastAsia" w:hAnsiTheme="minorHAnsi" w:cstheme="minorBidi"/>
          <w:noProof/>
          <w:sz w:val="22"/>
          <w:szCs w:val="22"/>
          <w:lang w:eastAsia="en-GB"/>
        </w:rPr>
      </w:pPr>
      <w:ins w:id="1124" w:author="Rapporteur" w:date="2024-08-26T18:34:00Z">
        <w:r>
          <w:rPr>
            <w:noProof/>
          </w:rPr>
          <w:t>5.6.3.</w:t>
        </w:r>
        <w:r>
          <w:rPr>
            <w:noProof/>
            <w:lang w:eastAsia="zh-CN"/>
          </w:rPr>
          <w:t>23</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MeasurementType</w:t>
        </w:r>
        <w:r>
          <w:rPr>
            <w:noProof/>
          </w:rPr>
          <w:tab/>
        </w:r>
        <w:r>
          <w:rPr>
            <w:noProof/>
          </w:rPr>
          <w:fldChar w:fldCharType="begin"/>
        </w:r>
        <w:r>
          <w:rPr>
            <w:noProof/>
          </w:rPr>
          <w:instrText xml:space="preserve"> PAGEREF _Toc175590248 \h </w:instrText>
        </w:r>
      </w:ins>
      <w:r>
        <w:rPr>
          <w:noProof/>
        </w:rPr>
      </w:r>
      <w:r>
        <w:rPr>
          <w:noProof/>
        </w:rPr>
        <w:fldChar w:fldCharType="separate"/>
      </w:r>
      <w:ins w:id="1125" w:author="Rapporteur" w:date="2024-08-26T18:35:00Z">
        <w:r>
          <w:rPr>
            <w:noProof/>
          </w:rPr>
          <w:t>115</w:t>
        </w:r>
      </w:ins>
      <w:ins w:id="1126" w:author="Rapporteur" w:date="2024-08-26T18:34:00Z">
        <w:r>
          <w:rPr>
            <w:noProof/>
          </w:rPr>
          <w:fldChar w:fldCharType="end"/>
        </w:r>
      </w:ins>
    </w:p>
    <w:p w14:paraId="2F2A6114" w14:textId="2E5C819D" w:rsidR="00173BE1" w:rsidRDefault="00173BE1">
      <w:pPr>
        <w:pStyle w:val="TOC4"/>
        <w:rPr>
          <w:ins w:id="1127" w:author="Rapporteur" w:date="2024-08-26T18:34:00Z"/>
          <w:rFonts w:asciiTheme="minorHAnsi" w:eastAsiaTheme="minorEastAsia" w:hAnsiTheme="minorHAnsi" w:cstheme="minorBidi"/>
          <w:noProof/>
          <w:sz w:val="22"/>
          <w:szCs w:val="22"/>
          <w:lang w:eastAsia="en-GB"/>
        </w:rPr>
      </w:pPr>
      <w:ins w:id="1128" w:author="Rapporteur" w:date="2024-08-26T18:34:00Z">
        <w:r>
          <w:rPr>
            <w:noProof/>
          </w:rPr>
          <w:t>5.6.3.</w:t>
        </w:r>
        <w:r w:rsidRPr="000228E9">
          <w:rPr>
            <w:noProof/>
            <w:lang w:val="en-DE"/>
          </w:rPr>
          <w:t>24</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Bluetooth</w:t>
        </w:r>
        <w:r>
          <w:rPr>
            <w:noProof/>
          </w:rPr>
          <w:t>Rssi</w:t>
        </w:r>
        <w:r>
          <w:rPr>
            <w:noProof/>
          </w:rPr>
          <w:tab/>
        </w:r>
        <w:r>
          <w:rPr>
            <w:noProof/>
          </w:rPr>
          <w:fldChar w:fldCharType="begin"/>
        </w:r>
        <w:r>
          <w:rPr>
            <w:noProof/>
          </w:rPr>
          <w:instrText xml:space="preserve"> PAGEREF _Toc175590249 \h </w:instrText>
        </w:r>
      </w:ins>
      <w:r>
        <w:rPr>
          <w:noProof/>
        </w:rPr>
      </w:r>
      <w:r>
        <w:rPr>
          <w:noProof/>
        </w:rPr>
        <w:fldChar w:fldCharType="separate"/>
      </w:r>
      <w:ins w:id="1129" w:author="Rapporteur" w:date="2024-08-26T18:35:00Z">
        <w:r>
          <w:rPr>
            <w:noProof/>
          </w:rPr>
          <w:t>115</w:t>
        </w:r>
      </w:ins>
      <w:ins w:id="1130" w:author="Rapporteur" w:date="2024-08-26T18:34:00Z">
        <w:r>
          <w:rPr>
            <w:noProof/>
          </w:rPr>
          <w:fldChar w:fldCharType="end"/>
        </w:r>
      </w:ins>
    </w:p>
    <w:p w14:paraId="07DB04F3" w14:textId="7254A250" w:rsidR="00173BE1" w:rsidRDefault="00173BE1">
      <w:pPr>
        <w:pStyle w:val="TOC4"/>
        <w:rPr>
          <w:ins w:id="1131" w:author="Rapporteur" w:date="2024-08-26T18:34:00Z"/>
          <w:rFonts w:asciiTheme="minorHAnsi" w:eastAsiaTheme="minorEastAsia" w:hAnsiTheme="minorHAnsi" w:cstheme="minorBidi"/>
          <w:noProof/>
          <w:sz w:val="22"/>
          <w:szCs w:val="22"/>
          <w:lang w:eastAsia="en-GB"/>
        </w:rPr>
      </w:pPr>
      <w:ins w:id="1132" w:author="Rapporteur" w:date="2024-08-26T18:34:00Z">
        <w:r>
          <w:rPr>
            <w:noProof/>
          </w:rPr>
          <w:t>5.6.3.</w:t>
        </w:r>
        <w:r w:rsidRPr="000228E9">
          <w:rPr>
            <w:noProof/>
            <w:lang w:val="en-DE"/>
          </w:rPr>
          <w:t>25</w:t>
        </w:r>
        <w:r>
          <w:rPr>
            <w:rFonts w:asciiTheme="minorHAnsi" w:eastAsiaTheme="minorEastAsia" w:hAnsiTheme="minorHAnsi" w:cstheme="minorBidi"/>
            <w:noProof/>
            <w:sz w:val="22"/>
            <w:szCs w:val="22"/>
            <w:lang w:eastAsia="en-GB"/>
          </w:rPr>
          <w:tab/>
        </w:r>
        <w:r>
          <w:rPr>
            <w:noProof/>
          </w:rPr>
          <w:t>Enumeration: WlanRssi</w:t>
        </w:r>
        <w:r>
          <w:rPr>
            <w:noProof/>
          </w:rPr>
          <w:tab/>
        </w:r>
        <w:r>
          <w:rPr>
            <w:noProof/>
          </w:rPr>
          <w:fldChar w:fldCharType="begin"/>
        </w:r>
        <w:r>
          <w:rPr>
            <w:noProof/>
          </w:rPr>
          <w:instrText xml:space="preserve"> PAGEREF _Toc175590250 \h </w:instrText>
        </w:r>
      </w:ins>
      <w:r>
        <w:rPr>
          <w:noProof/>
        </w:rPr>
      </w:r>
      <w:r>
        <w:rPr>
          <w:noProof/>
        </w:rPr>
        <w:fldChar w:fldCharType="separate"/>
      </w:r>
      <w:ins w:id="1133" w:author="Rapporteur" w:date="2024-08-26T18:35:00Z">
        <w:r>
          <w:rPr>
            <w:noProof/>
          </w:rPr>
          <w:t>115</w:t>
        </w:r>
      </w:ins>
      <w:ins w:id="1134" w:author="Rapporteur" w:date="2024-08-26T18:34:00Z">
        <w:r>
          <w:rPr>
            <w:noProof/>
          </w:rPr>
          <w:fldChar w:fldCharType="end"/>
        </w:r>
      </w:ins>
    </w:p>
    <w:p w14:paraId="78599918" w14:textId="5D708304" w:rsidR="00173BE1" w:rsidRDefault="00173BE1">
      <w:pPr>
        <w:pStyle w:val="TOC4"/>
        <w:rPr>
          <w:ins w:id="1135" w:author="Rapporteur" w:date="2024-08-26T18:34:00Z"/>
          <w:rFonts w:asciiTheme="minorHAnsi" w:eastAsiaTheme="minorEastAsia" w:hAnsiTheme="minorHAnsi" w:cstheme="minorBidi"/>
          <w:noProof/>
          <w:sz w:val="22"/>
          <w:szCs w:val="22"/>
          <w:lang w:eastAsia="en-GB"/>
        </w:rPr>
      </w:pPr>
      <w:ins w:id="1136" w:author="Rapporteur" w:date="2024-08-26T18:34:00Z">
        <w:r>
          <w:rPr>
            <w:noProof/>
          </w:rPr>
          <w:t>5.6.3.</w:t>
        </w:r>
        <w:r w:rsidRPr="000228E9">
          <w:rPr>
            <w:noProof/>
            <w:lang w:val="en-DE"/>
          </w:rPr>
          <w:t>26</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WlanRtt</w:t>
        </w:r>
        <w:r>
          <w:rPr>
            <w:noProof/>
          </w:rPr>
          <w:tab/>
        </w:r>
        <w:r>
          <w:rPr>
            <w:noProof/>
          </w:rPr>
          <w:fldChar w:fldCharType="begin"/>
        </w:r>
        <w:r>
          <w:rPr>
            <w:noProof/>
          </w:rPr>
          <w:instrText xml:space="preserve"> PAGEREF _Toc175590251 \h </w:instrText>
        </w:r>
      </w:ins>
      <w:r>
        <w:rPr>
          <w:noProof/>
        </w:rPr>
      </w:r>
      <w:r>
        <w:rPr>
          <w:noProof/>
        </w:rPr>
        <w:fldChar w:fldCharType="separate"/>
      </w:r>
      <w:ins w:id="1137" w:author="Rapporteur" w:date="2024-08-26T18:35:00Z">
        <w:r>
          <w:rPr>
            <w:noProof/>
          </w:rPr>
          <w:t>115</w:t>
        </w:r>
      </w:ins>
      <w:ins w:id="1138" w:author="Rapporteur" w:date="2024-08-26T18:34:00Z">
        <w:r>
          <w:rPr>
            <w:noProof/>
          </w:rPr>
          <w:fldChar w:fldCharType="end"/>
        </w:r>
      </w:ins>
    </w:p>
    <w:p w14:paraId="20531E1D" w14:textId="52F8B88D" w:rsidR="00173BE1" w:rsidRDefault="00173BE1">
      <w:pPr>
        <w:pStyle w:val="TOC3"/>
        <w:rPr>
          <w:ins w:id="1139" w:author="Rapporteur" w:date="2024-08-26T18:34:00Z"/>
          <w:rFonts w:asciiTheme="minorHAnsi" w:eastAsiaTheme="minorEastAsia" w:hAnsiTheme="minorHAnsi" w:cstheme="minorBidi"/>
          <w:noProof/>
          <w:sz w:val="22"/>
          <w:szCs w:val="22"/>
          <w:lang w:eastAsia="en-GB"/>
        </w:rPr>
      </w:pPr>
      <w:ins w:id="1140" w:author="Rapporteur" w:date="2024-08-26T18:34:00Z">
        <w:r>
          <w:rPr>
            <w:noProof/>
          </w:rPr>
          <w:t>5.6.4</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r>
        <w:r>
          <w:rPr>
            <w:noProof/>
          </w:rPr>
          <w:instrText xml:space="preserve"> PAGEREF _Toc175590252 \h </w:instrText>
        </w:r>
      </w:ins>
      <w:r>
        <w:rPr>
          <w:noProof/>
        </w:rPr>
      </w:r>
      <w:r>
        <w:rPr>
          <w:noProof/>
        </w:rPr>
        <w:fldChar w:fldCharType="separate"/>
      </w:r>
      <w:ins w:id="1141" w:author="Rapporteur" w:date="2024-08-26T18:35:00Z">
        <w:r>
          <w:rPr>
            <w:noProof/>
          </w:rPr>
          <w:t>116</w:t>
        </w:r>
      </w:ins>
      <w:ins w:id="1142" w:author="Rapporteur" w:date="2024-08-26T18:34:00Z">
        <w:r>
          <w:rPr>
            <w:noProof/>
          </w:rPr>
          <w:fldChar w:fldCharType="end"/>
        </w:r>
      </w:ins>
    </w:p>
    <w:p w14:paraId="2FB703B2" w14:textId="41F0FE4D" w:rsidR="00173BE1" w:rsidRDefault="00173BE1">
      <w:pPr>
        <w:pStyle w:val="TOC4"/>
        <w:rPr>
          <w:ins w:id="1143" w:author="Rapporteur" w:date="2024-08-26T18:34:00Z"/>
          <w:rFonts w:asciiTheme="minorHAnsi" w:eastAsiaTheme="minorEastAsia" w:hAnsiTheme="minorHAnsi" w:cstheme="minorBidi"/>
          <w:noProof/>
          <w:sz w:val="22"/>
          <w:szCs w:val="22"/>
          <w:lang w:eastAsia="en-GB"/>
        </w:rPr>
      </w:pPr>
      <w:ins w:id="1144" w:author="Rapporteur" w:date="2024-08-26T18:34:00Z">
        <w:r>
          <w:rPr>
            <w:noProof/>
          </w:rPr>
          <w:t>5.6.4.1</w:t>
        </w:r>
        <w:r>
          <w:rPr>
            <w:rFonts w:asciiTheme="minorHAnsi" w:eastAsiaTheme="minorEastAsia" w:hAnsiTheme="minorHAnsi" w:cstheme="minorBidi"/>
            <w:noProof/>
            <w:sz w:val="22"/>
            <w:szCs w:val="22"/>
            <w:lang w:eastAsia="en-GB"/>
          </w:rPr>
          <w:tab/>
        </w:r>
        <w:r>
          <w:rPr>
            <w:noProof/>
          </w:rPr>
          <w:t>Type: TraceData</w:t>
        </w:r>
        <w:r>
          <w:rPr>
            <w:noProof/>
          </w:rPr>
          <w:tab/>
        </w:r>
        <w:r>
          <w:rPr>
            <w:noProof/>
          </w:rPr>
          <w:fldChar w:fldCharType="begin"/>
        </w:r>
        <w:r>
          <w:rPr>
            <w:noProof/>
          </w:rPr>
          <w:instrText xml:space="preserve"> PAGEREF _Toc175590253 \h </w:instrText>
        </w:r>
      </w:ins>
      <w:r>
        <w:rPr>
          <w:noProof/>
        </w:rPr>
      </w:r>
      <w:r>
        <w:rPr>
          <w:noProof/>
        </w:rPr>
        <w:fldChar w:fldCharType="separate"/>
      </w:r>
      <w:ins w:id="1145" w:author="Rapporteur" w:date="2024-08-26T18:35:00Z">
        <w:r>
          <w:rPr>
            <w:noProof/>
          </w:rPr>
          <w:t>116</w:t>
        </w:r>
      </w:ins>
      <w:ins w:id="1146" w:author="Rapporteur" w:date="2024-08-26T18:34:00Z">
        <w:r>
          <w:rPr>
            <w:noProof/>
          </w:rPr>
          <w:fldChar w:fldCharType="end"/>
        </w:r>
      </w:ins>
    </w:p>
    <w:p w14:paraId="1B15903E" w14:textId="51321D6E" w:rsidR="00173BE1" w:rsidRDefault="00173BE1">
      <w:pPr>
        <w:pStyle w:val="TOC4"/>
        <w:rPr>
          <w:ins w:id="1147" w:author="Rapporteur" w:date="2024-08-26T18:34:00Z"/>
          <w:rFonts w:asciiTheme="minorHAnsi" w:eastAsiaTheme="minorEastAsia" w:hAnsiTheme="minorHAnsi" w:cstheme="minorBidi"/>
          <w:noProof/>
          <w:sz w:val="22"/>
          <w:szCs w:val="22"/>
          <w:lang w:eastAsia="en-GB"/>
        </w:rPr>
      </w:pPr>
      <w:ins w:id="1148" w:author="Rapporteur" w:date="2024-08-26T18:34:00Z">
        <w:r>
          <w:rPr>
            <w:noProof/>
          </w:rPr>
          <w:t>5.6.4.2</w:t>
        </w:r>
        <w:r>
          <w:rPr>
            <w:rFonts w:asciiTheme="minorHAnsi" w:eastAsiaTheme="minorEastAsia" w:hAnsiTheme="minorHAnsi" w:cstheme="minorBidi"/>
            <w:noProof/>
            <w:sz w:val="22"/>
            <w:szCs w:val="22"/>
            <w:lang w:eastAsia="en-GB"/>
          </w:rPr>
          <w:tab/>
        </w:r>
        <w:r>
          <w:rPr>
            <w:noProof/>
          </w:rPr>
          <w:t>Type: MdtConfiguration</w:t>
        </w:r>
        <w:r>
          <w:rPr>
            <w:noProof/>
          </w:rPr>
          <w:tab/>
        </w:r>
        <w:r>
          <w:rPr>
            <w:noProof/>
          </w:rPr>
          <w:fldChar w:fldCharType="begin"/>
        </w:r>
        <w:r>
          <w:rPr>
            <w:noProof/>
          </w:rPr>
          <w:instrText xml:space="preserve"> PAGEREF _Toc175590254 \h </w:instrText>
        </w:r>
      </w:ins>
      <w:r>
        <w:rPr>
          <w:noProof/>
        </w:rPr>
      </w:r>
      <w:r>
        <w:rPr>
          <w:noProof/>
        </w:rPr>
        <w:fldChar w:fldCharType="separate"/>
      </w:r>
      <w:ins w:id="1149" w:author="Rapporteur" w:date="2024-08-26T18:35:00Z">
        <w:r>
          <w:rPr>
            <w:noProof/>
          </w:rPr>
          <w:t>119</w:t>
        </w:r>
      </w:ins>
      <w:ins w:id="1150" w:author="Rapporteur" w:date="2024-08-26T18:34:00Z">
        <w:r>
          <w:rPr>
            <w:noProof/>
          </w:rPr>
          <w:fldChar w:fldCharType="end"/>
        </w:r>
      </w:ins>
    </w:p>
    <w:p w14:paraId="254B666E" w14:textId="0BC8A50D" w:rsidR="00173BE1" w:rsidRDefault="00173BE1">
      <w:pPr>
        <w:pStyle w:val="TOC4"/>
        <w:rPr>
          <w:ins w:id="1151" w:author="Rapporteur" w:date="2024-08-26T18:34:00Z"/>
          <w:rFonts w:asciiTheme="minorHAnsi" w:eastAsiaTheme="minorEastAsia" w:hAnsiTheme="minorHAnsi" w:cstheme="minorBidi"/>
          <w:noProof/>
          <w:sz w:val="22"/>
          <w:szCs w:val="22"/>
          <w:lang w:eastAsia="en-GB"/>
        </w:rPr>
      </w:pPr>
      <w:ins w:id="1152" w:author="Rapporteur" w:date="2024-08-26T18:34:00Z">
        <w:r>
          <w:rPr>
            <w:noProof/>
          </w:rPr>
          <w:t>5.6.4.3</w:t>
        </w:r>
        <w:r>
          <w:rPr>
            <w:rFonts w:asciiTheme="minorHAnsi" w:eastAsiaTheme="minorEastAsia" w:hAnsiTheme="minorHAnsi" w:cstheme="minorBidi"/>
            <w:noProof/>
            <w:sz w:val="22"/>
            <w:szCs w:val="22"/>
            <w:lang w:eastAsia="en-GB"/>
          </w:rPr>
          <w:tab/>
        </w:r>
        <w:r>
          <w:rPr>
            <w:noProof/>
          </w:rPr>
          <w:t>Type: AreaScope</w:t>
        </w:r>
        <w:r>
          <w:rPr>
            <w:noProof/>
          </w:rPr>
          <w:tab/>
        </w:r>
        <w:r>
          <w:rPr>
            <w:noProof/>
          </w:rPr>
          <w:fldChar w:fldCharType="begin"/>
        </w:r>
        <w:r>
          <w:rPr>
            <w:noProof/>
          </w:rPr>
          <w:instrText xml:space="preserve"> PAGEREF _Toc175590255 \h </w:instrText>
        </w:r>
      </w:ins>
      <w:r>
        <w:rPr>
          <w:noProof/>
        </w:rPr>
      </w:r>
      <w:r>
        <w:rPr>
          <w:noProof/>
        </w:rPr>
        <w:fldChar w:fldCharType="separate"/>
      </w:r>
      <w:ins w:id="1153" w:author="Rapporteur" w:date="2024-08-26T18:35:00Z">
        <w:r>
          <w:rPr>
            <w:noProof/>
          </w:rPr>
          <w:t>124</w:t>
        </w:r>
      </w:ins>
      <w:ins w:id="1154" w:author="Rapporteur" w:date="2024-08-26T18:34:00Z">
        <w:r>
          <w:rPr>
            <w:noProof/>
          </w:rPr>
          <w:fldChar w:fldCharType="end"/>
        </w:r>
      </w:ins>
    </w:p>
    <w:p w14:paraId="58A53D83" w14:textId="7AC086E0" w:rsidR="00173BE1" w:rsidRDefault="00173BE1">
      <w:pPr>
        <w:pStyle w:val="TOC4"/>
        <w:rPr>
          <w:ins w:id="1155" w:author="Rapporteur" w:date="2024-08-26T18:34:00Z"/>
          <w:rFonts w:asciiTheme="minorHAnsi" w:eastAsiaTheme="minorEastAsia" w:hAnsiTheme="minorHAnsi" w:cstheme="minorBidi"/>
          <w:noProof/>
          <w:sz w:val="22"/>
          <w:szCs w:val="22"/>
          <w:lang w:eastAsia="en-GB"/>
        </w:rPr>
      </w:pPr>
      <w:ins w:id="1156" w:author="Rapporteur" w:date="2024-08-26T18:34:00Z">
        <w:r>
          <w:rPr>
            <w:noProof/>
          </w:rPr>
          <w:t>5.6.4.4</w:t>
        </w:r>
        <w:r>
          <w:rPr>
            <w:rFonts w:asciiTheme="minorHAnsi" w:eastAsiaTheme="minorEastAsia" w:hAnsiTheme="minorHAnsi" w:cstheme="minorBidi"/>
            <w:noProof/>
            <w:sz w:val="22"/>
            <w:szCs w:val="22"/>
            <w:lang w:eastAsia="en-GB"/>
          </w:rPr>
          <w:tab/>
        </w:r>
        <w:r>
          <w:rPr>
            <w:noProof/>
          </w:rPr>
          <w:t xml:space="preserve">Type: </w:t>
        </w:r>
        <w:r>
          <w:rPr>
            <w:noProof/>
            <w:lang w:eastAsia="zh-CN"/>
          </w:rPr>
          <w:t>TacInfo</w:t>
        </w:r>
        <w:r>
          <w:rPr>
            <w:noProof/>
          </w:rPr>
          <w:tab/>
        </w:r>
        <w:r>
          <w:rPr>
            <w:noProof/>
          </w:rPr>
          <w:fldChar w:fldCharType="begin"/>
        </w:r>
        <w:r>
          <w:rPr>
            <w:noProof/>
          </w:rPr>
          <w:instrText xml:space="preserve"> PAGEREF _Toc175590256 \h </w:instrText>
        </w:r>
      </w:ins>
      <w:r>
        <w:rPr>
          <w:noProof/>
        </w:rPr>
      </w:r>
      <w:r>
        <w:rPr>
          <w:noProof/>
        </w:rPr>
        <w:fldChar w:fldCharType="separate"/>
      </w:r>
      <w:ins w:id="1157" w:author="Rapporteur" w:date="2024-08-26T18:35:00Z">
        <w:r>
          <w:rPr>
            <w:noProof/>
          </w:rPr>
          <w:t>124</w:t>
        </w:r>
      </w:ins>
      <w:ins w:id="1158" w:author="Rapporteur" w:date="2024-08-26T18:34:00Z">
        <w:r>
          <w:rPr>
            <w:noProof/>
          </w:rPr>
          <w:fldChar w:fldCharType="end"/>
        </w:r>
      </w:ins>
    </w:p>
    <w:p w14:paraId="5635A33B" w14:textId="30FEFA9F" w:rsidR="00173BE1" w:rsidRDefault="00173BE1">
      <w:pPr>
        <w:pStyle w:val="TOC4"/>
        <w:rPr>
          <w:ins w:id="1159" w:author="Rapporteur" w:date="2024-08-26T18:34:00Z"/>
          <w:rFonts w:asciiTheme="minorHAnsi" w:eastAsiaTheme="minorEastAsia" w:hAnsiTheme="minorHAnsi" w:cstheme="minorBidi"/>
          <w:noProof/>
          <w:sz w:val="22"/>
          <w:szCs w:val="22"/>
          <w:lang w:eastAsia="en-GB"/>
        </w:rPr>
      </w:pPr>
      <w:ins w:id="1160" w:author="Rapporteur" w:date="2024-08-26T18:34:00Z">
        <w:r>
          <w:rPr>
            <w:noProof/>
          </w:rPr>
          <w:t>5.6.4.5</w:t>
        </w:r>
        <w:r>
          <w:rPr>
            <w:rFonts w:asciiTheme="minorHAnsi" w:eastAsiaTheme="minorEastAsia" w:hAnsiTheme="minorHAnsi" w:cstheme="minorBidi"/>
            <w:noProof/>
            <w:sz w:val="22"/>
            <w:szCs w:val="22"/>
            <w:lang w:eastAsia="en-GB"/>
          </w:rPr>
          <w:tab/>
        </w:r>
        <w:r>
          <w:rPr>
            <w:noProof/>
          </w:rPr>
          <w:t>Type: MbsfnArea</w:t>
        </w:r>
        <w:r>
          <w:rPr>
            <w:noProof/>
          </w:rPr>
          <w:tab/>
        </w:r>
        <w:r>
          <w:rPr>
            <w:noProof/>
          </w:rPr>
          <w:fldChar w:fldCharType="begin"/>
        </w:r>
        <w:r>
          <w:rPr>
            <w:noProof/>
          </w:rPr>
          <w:instrText xml:space="preserve"> PAGEREF _Toc175590257 \h </w:instrText>
        </w:r>
      </w:ins>
      <w:r>
        <w:rPr>
          <w:noProof/>
        </w:rPr>
      </w:r>
      <w:r>
        <w:rPr>
          <w:noProof/>
        </w:rPr>
        <w:fldChar w:fldCharType="separate"/>
      </w:r>
      <w:ins w:id="1161" w:author="Rapporteur" w:date="2024-08-26T18:35:00Z">
        <w:r>
          <w:rPr>
            <w:noProof/>
          </w:rPr>
          <w:t>124</w:t>
        </w:r>
      </w:ins>
      <w:ins w:id="1162" w:author="Rapporteur" w:date="2024-08-26T18:34:00Z">
        <w:r>
          <w:rPr>
            <w:noProof/>
          </w:rPr>
          <w:fldChar w:fldCharType="end"/>
        </w:r>
      </w:ins>
    </w:p>
    <w:p w14:paraId="62C3E3B3" w14:textId="256E83C1" w:rsidR="00173BE1" w:rsidRDefault="00173BE1">
      <w:pPr>
        <w:pStyle w:val="TOC4"/>
        <w:rPr>
          <w:ins w:id="1163" w:author="Rapporteur" w:date="2024-08-26T18:34:00Z"/>
          <w:rFonts w:asciiTheme="minorHAnsi" w:eastAsiaTheme="minorEastAsia" w:hAnsiTheme="minorHAnsi" w:cstheme="minorBidi"/>
          <w:noProof/>
          <w:sz w:val="22"/>
          <w:szCs w:val="22"/>
          <w:lang w:eastAsia="en-GB"/>
        </w:rPr>
      </w:pPr>
      <w:ins w:id="1164" w:author="Rapporteur" w:date="2024-08-26T18:34:00Z">
        <w:r>
          <w:rPr>
            <w:noProof/>
          </w:rPr>
          <w:t>5.6.4.6</w:t>
        </w:r>
        <w:r>
          <w:rPr>
            <w:rFonts w:asciiTheme="minorHAnsi" w:eastAsiaTheme="minorEastAsia" w:hAnsiTheme="minorHAnsi" w:cstheme="minorBidi"/>
            <w:noProof/>
            <w:sz w:val="22"/>
            <w:szCs w:val="22"/>
            <w:lang w:eastAsia="en-GB"/>
          </w:rPr>
          <w:tab/>
        </w:r>
        <w:r>
          <w:rPr>
            <w:noProof/>
          </w:rPr>
          <w:t>Type: InterFreqTargetInfo</w:t>
        </w:r>
        <w:r>
          <w:rPr>
            <w:noProof/>
          </w:rPr>
          <w:tab/>
        </w:r>
        <w:r>
          <w:rPr>
            <w:noProof/>
          </w:rPr>
          <w:fldChar w:fldCharType="begin"/>
        </w:r>
        <w:r>
          <w:rPr>
            <w:noProof/>
          </w:rPr>
          <w:instrText xml:space="preserve"> PAGEREF _Toc175590258 \h </w:instrText>
        </w:r>
      </w:ins>
      <w:r>
        <w:rPr>
          <w:noProof/>
        </w:rPr>
      </w:r>
      <w:r>
        <w:rPr>
          <w:noProof/>
        </w:rPr>
        <w:fldChar w:fldCharType="separate"/>
      </w:r>
      <w:ins w:id="1165" w:author="Rapporteur" w:date="2024-08-26T18:35:00Z">
        <w:r>
          <w:rPr>
            <w:noProof/>
          </w:rPr>
          <w:t>125</w:t>
        </w:r>
      </w:ins>
      <w:ins w:id="1166" w:author="Rapporteur" w:date="2024-08-26T18:34:00Z">
        <w:r>
          <w:rPr>
            <w:noProof/>
          </w:rPr>
          <w:fldChar w:fldCharType="end"/>
        </w:r>
      </w:ins>
    </w:p>
    <w:p w14:paraId="10033EFE" w14:textId="2BBEC040" w:rsidR="00173BE1" w:rsidRDefault="00173BE1">
      <w:pPr>
        <w:pStyle w:val="TOC4"/>
        <w:rPr>
          <w:ins w:id="1167" w:author="Rapporteur" w:date="2024-08-26T18:34:00Z"/>
          <w:rFonts w:asciiTheme="minorHAnsi" w:eastAsiaTheme="minorEastAsia" w:hAnsiTheme="minorHAnsi" w:cstheme="minorBidi"/>
          <w:noProof/>
          <w:sz w:val="22"/>
          <w:szCs w:val="22"/>
          <w:lang w:eastAsia="en-GB"/>
        </w:rPr>
      </w:pPr>
      <w:ins w:id="1168" w:author="Rapporteur" w:date="2024-08-26T18:34:00Z">
        <w:r>
          <w:rPr>
            <w:noProof/>
          </w:rPr>
          <w:t>5.6.4.7</w:t>
        </w:r>
        <w:r>
          <w:rPr>
            <w:rFonts w:asciiTheme="minorHAnsi" w:eastAsiaTheme="minorEastAsia" w:hAnsiTheme="minorHAnsi" w:cstheme="minorBidi"/>
            <w:noProof/>
            <w:sz w:val="22"/>
            <w:szCs w:val="22"/>
            <w:lang w:eastAsia="en-GB"/>
          </w:rPr>
          <w:tab/>
        </w:r>
        <w:r>
          <w:rPr>
            <w:noProof/>
          </w:rPr>
          <w:t>Type: QmcConfigInfo</w:t>
        </w:r>
        <w:r>
          <w:rPr>
            <w:noProof/>
          </w:rPr>
          <w:tab/>
        </w:r>
        <w:r>
          <w:rPr>
            <w:noProof/>
          </w:rPr>
          <w:fldChar w:fldCharType="begin"/>
        </w:r>
        <w:r>
          <w:rPr>
            <w:noProof/>
          </w:rPr>
          <w:instrText xml:space="preserve"> PAGEREF _Toc175590259 \h </w:instrText>
        </w:r>
      </w:ins>
      <w:r>
        <w:rPr>
          <w:noProof/>
        </w:rPr>
      </w:r>
      <w:r>
        <w:rPr>
          <w:noProof/>
        </w:rPr>
        <w:fldChar w:fldCharType="separate"/>
      </w:r>
      <w:ins w:id="1169" w:author="Rapporteur" w:date="2024-08-26T18:35:00Z">
        <w:r>
          <w:rPr>
            <w:noProof/>
          </w:rPr>
          <w:t>126</w:t>
        </w:r>
      </w:ins>
      <w:ins w:id="1170" w:author="Rapporteur" w:date="2024-08-26T18:34:00Z">
        <w:r>
          <w:rPr>
            <w:noProof/>
          </w:rPr>
          <w:fldChar w:fldCharType="end"/>
        </w:r>
      </w:ins>
    </w:p>
    <w:p w14:paraId="67945E81" w14:textId="344E58DB" w:rsidR="00173BE1" w:rsidRDefault="00173BE1">
      <w:pPr>
        <w:pStyle w:val="TOC4"/>
        <w:rPr>
          <w:ins w:id="1171" w:author="Rapporteur" w:date="2024-08-26T18:34:00Z"/>
          <w:rFonts w:asciiTheme="minorHAnsi" w:eastAsiaTheme="minorEastAsia" w:hAnsiTheme="minorHAnsi" w:cstheme="minorBidi"/>
          <w:noProof/>
          <w:sz w:val="22"/>
          <w:szCs w:val="22"/>
          <w:lang w:eastAsia="en-GB"/>
        </w:rPr>
      </w:pPr>
      <w:ins w:id="1172" w:author="Rapporteur" w:date="2024-08-26T18:34:00Z">
        <w:r>
          <w:rPr>
            <w:noProof/>
          </w:rPr>
          <w:t>5.6.4.8</w:t>
        </w:r>
        <w:r>
          <w:rPr>
            <w:rFonts w:asciiTheme="minorHAnsi" w:eastAsiaTheme="minorEastAsia" w:hAnsiTheme="minorHAnsi" w:cstheme="minorBidi"/>
            <w:noProof/>
            <w:sz w:val="22"/>
            <w:szCs w:val="22"/>
            <w:lang w:eastAsia="en-GB"/>
          </w:rPr>
          <w:tab/>
        </w:r>
        <w:r>
          <w:rPr>
            <w:noProof/>
          </w:rPr>
          <w:t>Type: QmcAreaScope</w:t>
        </w:r>
        <w:r>
          <w:rPr>
            <w:noProof/>
          </w:rPr>
          <w:tab/>
        </w:r>
        <w:r>
          <w:rPr>
            <w:noProof/>
          </w:rPr>
          <w:fldChar w:fldCharType="begin"/>
        </w:r>
        <w:r>
          <w:rPr>
            <w:noProof/>
          </w:rPr>
          <w:instrText xml:space="preserve"> PAGEREF _Toc175590260 \h </w:instrText>
        </w:r>
      </w:ins>
      <w:r>
        <w:rPr>
          <w:noProof/>
        </w:rPr>
      </w:r>
      <w:r>
        <w:rPr>
          <w:noProof/>
        </w:rPr>
        <w:fldChar w:fldCharType="separate"/>
      </w:r>
      <w:ins w:id="1173" w:author="Rapporteur" w:date="2024-08-26T18:35:00Z">
        <w:r>
          <w:rPr>
            <w:noProof/>
          </w:rPr>
          <w:t>127</w:t>
        </w:r>
      </w:ins>
      <w:ins w:id="1174" w:author="Rapporteur" w:date="2024-08-26T18:34:00Z">
        <w:r>
          <w:rPr>
            <w:noProof/>
          </w:rPr>
          <w:fldChar w:fldCharType="end"/>
        </w:r>
      </w:ins>
    </w:p>
    <w:p w14:paraId="41FA5899" w14:textId="5AAC8697" w:rsidR="00173BE1" w:rsidRDefault="00173BE1">
      <w:pPr>
        <w:pStyle w:val="TOC4"/>
        <w:rPr>
          <w:ins w:id="1175" w:author="Rapporteur" w:date="2024-08-26T18:34:00Z"/>
          <w:rFonts w:asciiTheme="minorHAnsi" w:eastAsiaTheme="minorEastAsia" w:hAnsiTheme="minorHAnsi" w:cstheme="minorBidi"/>
          <w:noProof/>
          <w:sz w:val="22"/>
          <w:szCs w:val="22"/>
          <w:lang w:eastAsia="en-GB"/>
        </w:rPr>
      </w:pPr>
      <w:ins w:id="1176" w:author="Rapporteur" w:date="2024-08-26T18:34:00Z">
        <w:r>
          <w:rPr>
            <w:noProof/>
          </w:rPr>
          <w:t>5.6.4.9</w:t>
        </w:r>
        <w:r>
          <w:rPr>
            <w:rFonts w:asciiTheme="minorHAnsi" w:eastAsiaTheme="minorEastAsia" w:hAnsiTheme="minorHAnsi" w:cstheme="minorBidi"/>
            <w:noProof/>
            <w:sz w:val="22"/>
            <w:szCs w:val="22"/>
            <w:lang w:eastAsia="en-GB"/>
          </w:rPr>
          <w:tab/>
        </w:r>
        <w:r>
          <w:rPr>
            <w:noProof/>
          </w:rPr>
          <w:t>Type: QoeTarget</w:t>
        </w:r>
        <w:r>
          <w:rPr>
            <w:noProof/>
          </w:rPr>
          <w:tab/>
        </w:r>
        <w:r>
          <w:rPr>
            <w:noProof/>
          </w:rPr>
          <w:fldChar w:fldCharType="begin"/>
        </w:r>
        <w:r>
          <w:rPr>
            <w:noProof/>
          </w:rPr>
          <w:instrText xml:space="preserve"> PAGEREF _Toc175590261 \h </w:instrText>
        </w:r>
      </w:ins>
      <w:r>
        <w:rPr>
          <w:noProof/>
        </w:rPr>
      </w:r>
      <w:r>
        <w:rPr>
          <w:noProof/>
        </w:rPr>
        <w:fldChar w:fldCharType="separate"/>
      </w:r>
      <w:ins w:id="1177" w:author="Rapporteur" w:date="2024-08-26T18:35:00Z">
        <w:r>
          <w:rPr>
            <w:noProof/>
          </w:rPr>
          <w:t>127</w:t>
        </w:r>
      </w:ins>
      <w:ins w:id="1178" w:author="Rapporteur" w:date="2024-08-26T18:34:00Z">
        <w:r>
          <w:rPr>
            <w:noProof/>
          </w:rPr>
          <w:fldChar w:fldCharType="end"/>
        </w:r>
      </w:ins>
    </w:p>
    <w:p w14:paraId="3C25C857" w14:textId="664D08CD" w:rsidR="00173BE1" w:rsidRDefault="00173BE1">
      <w:pPr>
        <w:pStyle w:val="TOC4"/>
        <w:rPr>
          <w:ins w:id="1179" w:author="Rapporteur" w:date="2024-08-26T18:34:00Z"/>
          <w:rFonts w:asciiTheme="minorHAnsi" w:eastAsiaTheme="minorEastAsia" w:hAnsiTheme="minorHAnsi" w:cstheme="minorBidi"/>
          <w:noProof/>
          <w:sz w:val="22"/>
          <w:szCs w:val="22"/>
          <w:lang w:eastAsia="en-GB"/>
        </w:rPr>
      </w:pPr>
      <w:ins w:id="1180" w:author="Rapporteur" w:date="2024-08-26T18:34:00Z">
        <w:r>
          <w:rPr>
            <w:noProof/>
          </w:rPr>
          <w:t>5.6.4.10</w:t>
        </w:r>
        <w:r>
          <w:rPr>
            <w:rFonts w:asciiTheme="minorHAnsi" w:eastAsiaTheme="minorEastAsia" w:hAnsiTheme="minorHAnsi" w:cstheme="minorBidi"/>
            <w:noProof/>
            <w:sz w:val="22"/>
            <w:szCs w:val="22"/>
            <w:lang w:eastAsia="en-GB"/>
          </w:rPr>
          <w:tab/>
        </w:r>
        <w:r>
          <w:rPr>
            <w:noProof/>
          </w:rPr>
          <w:t>Type: C</w:t>
        </w:r>
        <w:r>
          <w:rPr>
            <w:noProof/>
            <w:lang w:eastAsia="zh-CN"/>
          </w:rPr>
          <w:t>agInfo</w:t>
        </w:r>
        <w:r>
          <w:rPr>
            <w:noProof/>
          </w:rPr>
          <w:tab/>
        </w:r>
        <w:r>
          <w:rPr>
            <w:noProof/>
          </w:rPr>
          <w:fldChar w:fldCharType="begin"/>
        </w:r>
        <w:r>
          <w:rPr>
            <w:noProof/>
          </w:rPr>
          <w:instrText xml:space="preserve"> PAGEREF _Toc175590262 \h </w:instrText>
        </w:r>
      </w:ins>
      <w:r>
        <w:rPr>
          <w:noProof/>
        </w:rPr>
      </w:r>
      <w:r>
        <w:rPr>
          <w:noProof/>
        </w:rPr>
        <w:fldChar w:fldCharType="separate"/>
      </w:r>
      <w:ins w:id="1181" w:author="Rapporteur" w:date="2024-08-26T18:35:00Z">
        <w:r>
          <w:rPr>
            <w:noProof/>
          </w:rPr>
          <w:t>127</w:t>
        </w:r>
      </w:ins>
      <w:ins w:id="1182" w:author="Rapporteur" w:date="2024-08-26T18:34:00Z">
        <w:r>
          <w:rPr>
            <w:noProof/>
          </w:rPr>
          <w:fldChar w:fldCharType="end"/>
        </w:r>
      </w:ins>
    </w:p>
    <w:p w14:paraId="10837485" w14:textId="223AC76D" w:rsidR="00173BE1" w:rsidRDefault="00173BE1">
      <w:pPr>
        <w:pStyle w:val="TOC4"/>
        <w:rPr>
          <w:ins w:id="1183" w:author="Rapporteur" w:date="2024-08-26T18:34:00Z"/>
          <w:rFonts w:asciiTheme="minorHAnsi" w:eastAsiaTheme="minorEastAsia" w:hAnsiTheme="minorHAnsi" w:cstheme="minorBidi"/>
          <w:noProof/>
          <w:sz w:val="22"/>
          <w:szCs w:val="22"/>
          <w:lang w:eastAsia="en-GB"/>
        </w:rPr>
      </w:pPr>
      <w:ins w:id="1184" w:author="Rapporteur" w:date="2024-08-26T18:34:00Z">
        <w:r>
          <w:rPr>
            <w:noProof/>
          </w:rPr>
          <w:t>5.6.4.11</w:t>
        </w:r>
        <w:r>
          <w:rPr>
            <w:rFonts w:asciiTheme="minorHAnsi" w:eastAsiaTheme="minorEastAsia" w:hAnsiTheme="minorHAnsi" w:cstheme="minorBidi"/>
            <w:noProof/>
            <w:sz w:val="22"/>
            <w:szCs w:val="22"/>
            <w:lang w:eastAsia="en-GB"/>
          </w:rPr>
          <w:tab/>
        </w:r>
        <w:r>
          <w:rPr>
            <w:noProof/>
          </w:rPr>
          <w:t>Type: Nid</w:t>
        </w:r>
        <w:r>
          <w:rPr>
            <w:noProof/>
            <w:lang w:eastAsia="zh-CN"/>
          </w:rPr>
          <w:t>Info</w:t>
        </w:r>
        <w:r>
          <w:rPr>
            <w:noProof/>
          </w:rPr>
          <w:tab/>
        </w:r>
        <w:r>
          <w:rPr>
            <w:noProof/>
          </w:rPr>
          <w:fldChar w:fldCharType="begin"/>
        </w:r>
        <w:r>
          <w:rPr>
            <w:noProof/>
          </w:rPr>
          <w:instrText xml:space="preserve"> PAGEREF _Toc175590263 \h </w:instrText>
        </w:r>
      </w:ins>
      <w:r>
        <w:rPr>
          <w:noProof/>
        </w:rPr>
      </w:r>
      <w:r>
        <w:rPr>
          <w:noProof/>
        </w:rPr>
        <w:fldChar w:fldCharType="separate"/>
      </w:r>
      <w:ins w:id="1185" w:author="Rapporteur" w:date="2024-08-26T18:35:00Z">
        <w:r>
          <w:rPr>
            <w:noProof/>
          </w:rPr>
          <w:t>127</w:t>
        </w:r>
      </w:ins>
      <w:ins w:id="1186" w:author="Rapporteur" w:date="2024-08-26T18:34:00Z">
        <w:r>
          <w:rPr>
            <w:noProof/>
          </w:rPr>
          <w:fldChar w:fldCharType="end"/>
        </w:r>
      </w:ins>
    </w:p>
    <w:p w14:paraId="1E19CDA9" w14:textId="0A1F226C" w:rsidR="00173BE1" w:rsidRDefault="00173BE1">
      <w:pPr>
        <w:pStyle w:val="TOC4"/>
        <w:rPr>
          <w:ins w:id="1187" w:author="Rapporteur" w:date="2024-08-26T18:34:00Z"/>
          <w:rFonts w:asciiTheme="minorHAnsi" w:eastAsiaTheme="minorEastAsia" w:hAnsiTheme="minorHAnsi" w:cstheme="minorBidi"/>
          <w:noProof/>
          <w:sz w:val="22"/>
          <w:szCs w:val="22"/>
          <w:lang w:eastAsia="en-GB"/>
        </w:rPr>
      </w:pPr>
      <w:ins w:id="1188" w:author="Rapporteur" w:date="2024-08-26T18:34:00Z">
        <w:r>
          <w:rPr>
            <w:noProof/>
          </w:rPr>
          <w:t>5.6.4.</w:t>
        </w:r>
        <w:r>
          <w:rPr>
            <w:noProof/>
            <w:lang w:eastAsia="zh-CN"/>
          </w:rPr>
          <w:t>12</w:t>
        </w:r>
        <w:r>
          <w:rPr>
            <w:rFonts w:asciiTheme="minorHAnsi" w:eastAsiaTheme="minorEastAsia" w:hAnsiTheme="minorHAnsi" w:cstheme="minorBidi"/>
            <w:noProof/>
            <w:sz w:val="22"/>
            <w:szCs w:val="22"/>
            <w:lang w:eastAsia="en-GB"/>
          </w:rPr>
          <w:tab/>
        </w:r>
        <w:r>
          <w:rPr>
            <w:noProof/>
          </w:rPr>
          <w:t xml:space="preserve">Type: </w:t>
        </w:r>
        <w:r>
          <w:rPr>
            <w:noProof/>
            <w:lang w:eastAsia="zh-CN"/>
          </w:rPr>
          <w:t>UeLevelMeasurementsConfiguration</w:t>
        </w:r>
        <w:r>
          <w:rPr>
            <w:noProof/>
          </w:rPr>
          <w:tab/>
        </w:r>
        <w:r>
          <w:rPr>
            <w:noProof/>
          </w:rPr>
          <w:fldChar w:fldCharType="begin"/>
        </w:r>
        <w:r>
          <w:rPr>
            <w:noProof/>
          </w:rPr>
          <w:instrText xml:space="preserve"> PAGEREF _Toc175590264 \h </w:instrText>
        </w:r>
      </w:ins>
      <w:r>
        <w:rPr>
          <w:noProof/>
        </w:rPr>
      </w:r>
      <w:r>
        <w:rPr>
          <w:noProof/>
        </w:rPr>
        <w:fldChar w:fldCharType="separate"/>
      </w:r>
      <w:ins w:id="1189" w:author="Rapporteur" w:date="2024-08-26T18:35:00Z">
        <w:r>
          <w:rPr>
            <w:noProof/>
          </w:rPr>
          <w:t>128</w:t>
        </w:r>
      </w:ins>
      <w:ins w:id="1190" w:author="Rapporteur" w:date="2024-08-26T18:34:00Z">
        <w:r>
          <w:rPr>
            <w:noProof/>
          </w:rPr>
          <w:fldChar w:fldCharType="end"/>
        </w:r>
      </w:ins>
    </w:p>
    <w:p w14:paraId="5EF3A0D6" w14:textId="17AB4F24" w:rsidR="00173BE1" w:rsidRDefault="00173BE1">
      <w:pPr>
        <w:pStyle w:val="TOC4"/>
        <w:rPr>
          <w:ins w:id="1191" w:author="Rapporteur" w:date="2024-08-26T18:34:00Z"/>
          <w:rFonts w:asciiTheme="minorHAnsi" w:eastAsiaTheme="minorEastAsia" w:hAnsiTheme="minorHAnsi" w:cstheme="minorBidi"/>
          <w:noProof/>
          <w:sz w:val="22"/>
          <w:szCs w:val="22"/>
          <w:lang w:eastAsia="en-GB"/>
        </w:rPr>
      </w:pPr>
      <w:ins w:id="1192" w:author="Rapporteur" w:date="2024-08-26T18:34:00Z">
        <w:r w:rsidRPr="000228E9">
          <w:rPr>
            <w:rFonts w:eastAsiaTheme="minorEastAsia"/>
            <w:noProof/>
          </w:rPr>
          <w:t>5.6.4.13</w:t>
        </w:r>
        <w:r>
          <w:rPr>
            <w:rFonts w:asciiTheme="minorHAnsi" w:eastAsiaTheme="minorEastAsia" w:hAnsiTheme="minorHAnsi" w:cstheme="minorBidi"/>
            <w:noProof/>
            <w:sz w:val="22"/>
            <w:szCs w:val="22"/>
            <w:lang w:eastAsia="en-GB"/>
          </w:rPr>
          <w:tab/>
        </w:r>
        <w:r w:rsidRPr="000228E9">
          <w:rPr>
            <w:rFonts w:eastAsiaTheme="minorEastAsia"/>
            <w:noProof/>
          </w:rPr>
          <w:t xml:space="preserve">Type: </w:t>
        </w:r>
        <w:r w:rsidRPr="000228E9">
          <w:rPr>
            <w:rFonts w:eastAsiaTheme="minorEastAsia"/>
            <w:noProof/>
            <w:lang w:eastAsia="zh-CN"/>
          </w:rPr>
          <w:t>CellIdNidInfo</w:t>
        </w:r>
        <w:r>
          <w:rPr>
            <w:noProof/>
          </w:rPr>
          <w:tab/>
        </w:r>
        <w:r>
          <w:rPr>
            <w:noProof/>
          </w:rPr>
          <w:fldChar w:fldCharType="begin"/>
        </w:r>
        <w:r>
          <w:rPr>
            <w:noProof/>
          </w:rPr>
          <w:instrText xml:space="preserve"> PAGEREF _Toc175590265 \h </w:instrText>
        </w:r>
      </w:ins>
      <w:r>
        <w:rPr>
          <w:noProof/>
        </w:rPr>
      </w:r>
      <w:r>
        <w:rPr>
          <w:noProof/>
        </w:rPr>
        <w:fldChar w:fldCharType="separate"/>
      </w:r>
      <w:ins w:id="1193" w:author="Rapporteur" w:date="2024-08-26T18:35:00Z">
        <w:r>
          <w:rPr>
            <w:noProof/>
          </w:rPr>
          <w:t>128</w:t>
        </w:r>
      </w:ins>
      <w:ins w:id="1194" w:author="Rapporteur" w:date="2024-08-26T18:34:00Z">
        <w:r>
          <w:rPr>
            <w:noProof/>
          </w:rPr>
          <w:fldChar w:fldCharType="end"/>
        </w:r>
      </w:ins>
    </w:p>
    <w:p w14:paraId="436E26C8" w14:textId="48C12192" w:rsidR="00173BE1" w:rsidRDefault="00173BE1">
      <w:pPr>
        <w:pStyle w:val="TOC4"/>
        <w:rPr>
          <w:ins w:id="1195" w:author="Rapporteur" w:date="2024-08-26T18:34:00Z"/>
          <w:rFonts w:asciiTheme="minorHAnsi" w:eastAsiaTheme="minorEastAsia" w:hAnsiTheme="minorHAnsi" w:cstheme="minorBidi"/>
          <w:noProof/>
          <w:sz w:val="22"/>
          <w:szCs w:val="22"/>
          <w:lang w:eastAsia="en-GB"/>
        </w:rPr>
      </w:pPr>
      <w:ins w:id="1196" w:author="Rapporteur" w:date="2024-08-26T18:34:00Z">
        <w:r w:rsidRPr="000228E9">
          <w:rPr>
            <w:rFonts w:eastAsiaTheme="minorEastAsia"/>
            <w:noProof/>
          </w:rPr>
          <w:t>5.6.4.14</w:t>
        </w:r>
        <w:r>
          <w:rPr>
            <w:rFonts w:asciiTheme="minorHAnsi" w:eastAsiaTheme="minorEastAsia" w:hAnsiTheme="minorHAnsi" w:cstheme="minorBidi"/>
            <w:noProof/>
            <w:sz w:val="22"/>
            <w:szCs w:val="22"/>
            <w:lang w:eastAsia="en-GB"/>
          </w:rPr>
          <w:tab/>
        </w:r>
        <w:r w:rsidRPr="000228E9">
          <w:rPr>
            <w:rFonts w:eastAsiaTheme="minorEastAsia"/>
            <w:noProof/>
          </w:rPr>
          <w:t xml:space="preserve">Type: </w:t>
        </w:r>
        <w:r w:rsidRPr="000228E9">
          <w:rPr>
            <w:rFonts w:eastAsiaTheme="minorEastAsia"/>
            <w:noProof/>
            <w:lang w:eastAsia="zh-CN"/>
          </w:rPr>
          <w:t>CellIdNid</w:t>
        </w:r>
        <w:r>
          <w:rPr>
            <w:noProof/>
          </w:rPr>
          <w:tab/>
        </w:r>
        <w:r>
          <w:rPr>
            <w:noProof/>
          </w:rPr>
          <w:fldChar w:fldCharType="begin"/>
        </w:r>
        <w:r>
          <w:rPr>
            <w:noProof/>
          </w:rPr>
          <w:instrText xml:space="preserve"> PAGEREF _Toc175590266 \h </w:instrText>
        </w:r>
      </w:ins>
      <w:r>
        <w:rPr>
          <w:noProof/>
        </w:rPr>
      </w:r>
      <w:r>
        <w:rPr>
          <w:noProof/>
        </w:rPr>
        <w:fldChar w:fldCharType="separate"/>
      </w:r>
      <w:ins w:id="1197" w:author="Rapporteur" w:date="2024-08-26T18:35:00Z">
        <w:r>
          <w:rPr>
            <w:noProof/>
          </w:rPr>
          <w:t>128</w:t>
        </w:r>
      </w:ins>
      <w:ins w:id="1198" w:author="Rapporteur" w:date="2024-08-26T18:34:00Z">
        <w:r>
          <w:rPr>
            <w:noProof/>
          </w:rPr>
          <w:fldChar w:fldCharType="end"/>
        </w:r>
      </w:ins>
    </w:p>
    <w:p w14:paraId="73D295DA" w14:textId="7DBF8981" w:rsidR="00173BE1" w:rsidRDefault="00173BE1">
      <w:pPr>
        <w:pStyle w:val="TOC4"/>
        <w:rPr>
          <w:ins w:id="1199" w:author="Rapporteur" w:date="2024-08-26T18:34:00Z"/>
          <w:rFonts w:asciiTheme="minorHAnsi" w:eastAsiaTheme="minorEastAsia" w:hAnsiTheme="minorHAnsi" w:cstheme="minorBidi"/>
          <w:noProof/>
          <w:sz w:val="22"/>
          <w:szCs w:val="22"/>
          <w:lang w:eastAsia="en-GB"/>
        </w:rPr>
      </w:pPr>
      <w:ins w:id="1200" w:author="Rapporteur" w:date="2024-08-26T18:34:00Z">
        <w:r w:rsidRPr="000228E9">
          <w:rPr>
            <w:rFonts w:eastAsiaTheme="minorEastAsia"/>
            <w:noProof/>
          </w:rPr>
          <w:t>5.6.4.</w:t>
        </w:r>
        <w:r w:rsidRPr="000228E9">
          <w:rPr>
            <w:rFonts w:eastAsiaTheme="minorEastAsia"/>
            <w:noProof/>
            <w:lang w:eastAsia="zh-CN"/>
          </w:rPr>
          <w:t>15</w:t>
        </w:r>
        <w:r>
          <w:rPr>
            <w:rFonts w:asciiTheme="minorHAnsi" w:eastAsiaTheme="minorEastAsia" w:hAnsiTheme="minorHAnsi" w:cstheme="minorBidi"/>
            <w:noProof/>
            <w:sz w:val="22"/>
            <w:szCs w:val="22"/>
            <w:lang w:eastAsia="en-GB"/>
          </w:rPr>
          <w:tab/>
        </w:r>
        <w:r w:rsidRPr="000228E9">
          <w:rPr>
            <w:rFonts w:eastAsiaTheme="minorEastAsia"/>
            <w:noProof/>
          </w:rPr>
          <w:t xml:space="preserve">Type: </w:t>
        </w:r>
        <w:r w:rsidRPr="000228E9">
          <w:rPr>
            <w:rFonts w:eastAsiaTheme="minorEastAsia"/>
            <w:noProof/>
            <w:lang w:eastAsia="zh-CN"/>
          </w:rPr>
          <w:t>TacNidInfo</w:t>
        </w:r>
        <w:r>
          <w:rPr>
            <w:noProof/>
          </w:rPr>
          <w:tab/>
        </w:r>
        <w:r>
          <w:rPr>
            <w:noProof/>
          </w:rPr>
          <w:fldChar w:fldCharType="begin"/>
        </w:r>
        <w:r>
          <w:rPr>
            <w:noProof/>
          </w:rPr>
          <w:instrText xml:space="preserve"> PAGEREF _Toc175590267 \h </w:instrText>
        </w:r>
      </w:ins>
      <w:r>
        <w:rPr>
          <w:noProof/>
        </w:rPr>
      </w:r>
      <w:r>
        <w:rPr>
          <w:noProof/>
        </w:rPr>
        <w:fldChar w:fldCharType="separate"/>
      </w:r>
      <w:ins w:id="1201" w:author="Rapporteur" w:date="2024-08-26T18:35:00Z">
        <w:r>
          <w:rPr>
            <w:noProof/>
          </w:rPr>
          <w:t>128</w:t>
        </w:r>
      </w:ins>
      <w:ins w:id="1202" w:author="Rapporteur" w:date="2024-08-26T18:34:00Z">
        <w:r>
          <w:rPr>
            <w:noProof/>
          </w:rPr>
          <w:fldChar w:fldCharType="end"/>
        </w:r>
      </w:ins>
    </w:p>
    <w:p w14:paraId="70CBCC2C" w14:textId="589475C6" w:rsidR="00173BE1" w:rsidRDefault="00173BE1">
      <w:pPr>
        <w:pStyle w:val="TOC4"/>
        <w:rPr>
          <w:ins w:id="1203" w:author="Rapporteur" w:date="2024-08-26T18:34:00Z"/>
          <w:rFonts w:asciiTheme="minorHAnsi" w:eastAsiaTheme="minorEastAsia" w:hAnsiTheme="minorHAnsi" w:cstheme="minorBidi"/>
          <w:noProof/>
          <w:sz w:val="22"/>
          <w:szCs w:val="22"/>
          <w:lang w:eastAsia="en-GB"/>
        </w:rPr>
      </w:pPr>
      <w:ins w:id="1204" w:author="Rapporteur" w:date="2024-08-26T18:34:00Z">
        <w:r w:rsidRPr="000228E9">
          <w:rPr>
            <w:rFonts w:eastAsiaTheme="minorEastAsia"/>
            <w:noProof/>
          </w:rPr>
          <w:t>5.6.4.16</w:t>
        </w:r>
        <w:r>
          <w:rPr>
            <w:rFonts w:asciiTheme="minorHAnsi" w:eastAsiaTheme="minorEastAsia" w:hAnsiTheme="minorHAnsi" w:cstheme="minorBidi"/>
            <w:noProof/>
            <w:sz w:val="22"/>
            <w:szCs w:val="22"/>
            <w:lang w:eastAsia="en-GB"/>
          </w:rPr>
          <w:tab/>
        </w:r>
        <w:r w:rsidRPr="000228E9">
          <w:rPr>
            <w:rFonts w:eastAsiaTheme="minorEastAsia"/>
            <w:noProof/>
          </w:rPr>
          <w:t xml:space="preserve">Type: </w:t>
        </w:r>
        <w:r w:rsidRPr="000228E9">
          <w:rPr>
            <w:rFonts w:eastAsiaTheme="minorEastAsia"/>
            <w:noProof/>
            <w:lang w:eastAsia="zh-CN"/>
          </w:rPr>
          <w:t>TacNid</w:t>
        </w:r>
        <w:r>
          <w:rPr>
            <w:noProof/>
          </w:rPr>
          <w:tab/>
        </w:r>
        <w:r>
          <w:rPr>
            <w:noProof/>
          </w:rPr>
          <w:fldChar w:fldCharType="begin"/>
        </w:r>
        <w:r>
          <w:rPr>
            <w:noProof/>
          </w:rPr>
          <w:instrText xml:space="preserve"> PAGEREF _Toc175590268 \h </w:instrText>
        </w:r>
      </w:ins>
      <w:r>
        <w:rPr>
          <w:noProof/>
        </w:rPr>
      </w:r>
      <w:r>
        <w:rPr>
          <w:noProof/>
        </w:rPr>
        <w:fldChar w:fldCharType="separate"/>
      </w:r>
      <w:ins w:id="1205" w:author="Rapporteur" w:date="2024-08-26T18:35:00Z">
        <w:r>
          <w:rPr>
            <w:noProof/>
          </w:rPr>
          <w:t>128</w:t>
        </w:r>
      </w:ins>
      <w:ins w:id="1206" w:author="Rapporteur" w:date="2024-08-26T18:34:00Z">
        <w:r>
          <w:rPr>
            <w:noProof/>
          </w:rPr>
          <w:fldChar w:fldCharType="end"/>
        </w:r>
      </w:ins>
    </w:p>
    <w:p w14:paraId="5564971D" w14:textId="27A018F7" w:rsidR="00173BE1" w:rsidRDefault="00173BE1">
      <w:pPr>
        <w:pStyle w:val="TOC4"/>
        <w:rPr>
          <w:ins w:id="1207" w:author="Rapporteur" w:date="2024-08-26T18:34:00Z"/>
          <w:rFonts w:asciiTheme="minorHAnsi" w:eastAsiaTheme="minorEastAsia" w:hAnsiTheme="minorHAnsi" w:cstheme="minorBidi"/>
          <w:noProof/>
          <w:sz w:val="22"/>
          <w:szCs w:val="22"/>
          <w:lang w:eastAsia="en-GB"/>
        </w:rPr>
      </w:pPr>
      <w:ins w:id="1208" w:author="Rapporteur" w:date="2024-08-26T18:34:00Z">
        <w:r>
          <w:rPr>
            <w:noProof/>
          </w:rPr>
          <w:t>5.6.4.</w:t>
        </w:r>
        <w:r w:rsidRPr="000228E9">
          <w:rPr>
            <w:noProof/>
            <w:lang w:val="en-DE"/>
          </w:rPr>
          <w:t>17</w:t>
        </w:r>
        <w:r>
          <w:rPr>
            <w:rFonts w:asciiTheme="minorHAnsi" w:eastAsiaTheme="minorEastAsia" w:hAnsiTheme="minorHAnsi" w:cstheme="minorBidi"/>
            <w:noProof/>
            <w:sz w:val="22"/>
            <w:szCs w:val="22"/>
            <w:lang w:eastAsia="en-GB"/>
          </w:rPr>
          <w:tab/>
        </w:r>
        <w:r>
          <w:rPr>
            <w:noProof/>
          </w:rPr>
          <w:t xml:space="preserve">Type: </w:t>
        </w:r>
        <w:r>
          <w:rPr>
            <w:noProof/>
            <w:lang w:eastAsia="zh-CN"/>
          </w:rPr>
          <w:t>Bluetooth</w:t>
        </w:r>
        <w:r>
          <w:rPr>
            <w:noProof/>
          </w:rPr>
          <w:t>Measurement</w:t>
        </w:r>
        <w:r>
          <w:rPr>
            <w:noProof/>
          </w:rPr>
          <w:tab/>
        </w:r>
        <w:r>
          <w:rPr>
            <w:noProof/>
          </w:rPr>
          <w:fldChar w:fldCharType="begin"/>
        </w:r>
        <w:r>
          <w:rPr>
            <w:noProof/>
          </w:rPr>
          <w:instrText xml:space="preserve"> PAGEREF _Toc175590269 \h </w:instrText>
        </w:r>
      </w:ins>
      <w:r>
        <w:rPr>
          <w:noProof/>
        </w:rPr>
      </w:r>
      <w:r>
        <w:rPr>
          <w:noProof/>
        </w:rPr>
        <w:fldChar w:fldCharType="separate"/>
      </w:r>
      <w:ins w:id="1209" w:author="Rapporteur" w:date="2024-08-26T18:35:00Z">
        <w:r>
          <w:rPr>
            <w:noProof/>
          </w:rPr>
          <w:t>129</w:t>
        </w:r>
      </w:ins>
      <w:ins w:id="1210" w:author="Rapporteur" w:date="2024-08-26T18:34:00Z">
        <w:r>
          <w:rPr>
            <w:noProof/>
          </w:rPr>
          <w:fldChar w:fldCharType="end"/>
        </w:r>
      </w:ins>
    </w:p>
    <w:p w14:paraId="0F06195E" w14:textId="6AE50D7D" w:rsidR="00173BE1" w:rsidRDefault="00173BE1">
      <w:pPr>
        <w:pStyle w:val="TOC4"/>
        <w:rPr>
          <w:ins w:id="1211" w:author="Rapporteur" w:date="2024-08-26T18:34:00Z"/>
          <w:rFonts w:asciiTheme="minorHAnsi" w:eastAsiaTheme="minorEastAsia" w:hAnsiTheme="minorHAnsi" w:cstheme="minorBidi"/>
          <w:noProof/>
          <w:sz w:val="22"/>
          <w:szCs w:val="22"/>
          <w:lang w:eastAsia="en-GB"/>
        </w:rPr>
      </w:pPr>
      <w:ins w:id="1212" w:author="Rapporteur" w:date="2024-08-26T18:34:00Z">
        <w:r>
          <w:rPr>
            <w:noProof/>
          </w:rPr>
          <w:t>5.6.4.</w:t>
        </w:r>
        <w:r w:rsidRPr="000228E9">
          <w:rPr>
            <w:noProof/>
            <w:lang w:val="en-DE"/>
          </w:rPr>
          <w:t>18</w:t>
        </w:r>
        <w:r>
          <w:rPr>
            <w:rFonts w:asciiTheme="minorHAnsi" w:eastAsiaTheme="minorEastAsia" w:hAnsiTheme="minorHAnsi" w:cstheme="minorBidi"/>
            <w:noProof/>
            <w:sz w:val="22"/>
            <w:szCs w:val="22"/>
            <w:lang w:eastAsia="en-GB"/>
          </w:rPr>
          <w:tab/>
        </w:r>
        <w:r>
          <w:rPr>
            <w:noProof/>
          </w:rPr>
          <w:t xml:space="preserve">Type: </w:t>
        </w:r>
        <w:r>
          <w:rPr>
            <w:noProof/>
            <w:lang w:eastAsia="zh-CN"/>
          </w:rPr>
          <w:t>Wlan</w:t>
        </w:r>
        <w:r>
          <w:rPr>
            <w:noProof/>
          </w:rPr>
          <w:t>Measurement</w:t>
        </w:r>
        <w:r>
          <w:rPr>
            <w:noProof/>
          </w:rPr>
          <w:tab/>
        </w:r>
        <w:r>
          <w:rPr>
            <w:noProof/>
          </w:rPr>
          <w:fldChar w:fldCharType="begin"/>
        </w:r>
        <w:r>
          <w:rPr>
            <w:noProof/>
          </w:rPr>
          <w:instrText xml:space="preserve"> PAGEREF _Toc175590270 \h </w:instrText>
        </w:r>
      </w:ins>
      <w:r>
        <w:rPr>
          <w:noProof/>
        </w:rPr>
      </w:r>
      <w:r>
        <w:rPr>
          <w:noProof/>
        </w:rPr>
        <w:fldChar w:fldCharType="separate"/>
      </w:r>
      <w:ins w:id="1213" w:author="Rapporteur" w:date="2024-08-26T18:35:00Z">
        <w:r>
          <w:rPr>
            <w:noProof/>
          </w:rPr>
          <w:t>129</w:t>
        </w:r>
      </w:ins>
      <w:ins w:id="1214" w:author="Rapporteur" w:date="2024-08-26T18:34:00Z">
        <w:r>
          <w:rPr>
            <w:noProof/>
          </w:rPr>
          <w:fldChar w:fldCharType="end"/>
        </w:r>
      </w:ins>
    </w:p>
    <w:p w14:paraId="7807D8DA" w14:textId="33062AF5" w:rsidR="00173BE1" w:rsidRDefault="00173BE1">
      <w:pPr>
        <w:pStyle w:val="TOC4"/>
        <w:rPr>
          <w:ins w:id="1215" w:author="Rapporteur" w:date="2024-08-26T18:34:00Z"/>
          <w:rFonts w:asciiTheme="minorHAnsi" w:eastAsiaTheme="minorEastAsia" w:hAnsiTheme="minorHAnsi" w:cstheme="minorBidi"/>
          <w:noProof/>
          <w:sz w:val="22"/>
          <w:szCs w:val="22"/>
          <w:lang w:eastAsia="en-GB"/>
        </w:rPr>
      </w:pPr>
      <w:ins w:id="1216" w:author="Rapporteur" w:date="2024-08-26T18:34:00Z">
        <w:r>
          <w:rPr>
            <w:noProof/>
          </w:rPr>
          <w:t>5.6.4.</w:t>
        </w:r>
        <w:r w:rsidRPr="000228E9">
          <w:rPr>
            <w:noProof/>
            <w:lang w:val="en-DE"/>
          </w:rPr>
          <w:t>19</w:t>
        </w:r>
        <w:r>
          <w:rPr>
            <w:rFonts w:asciiTheme="minorHAnsi" w:eastAsiaTheme="minorEastAsia" w:hAnsiTheme="minorHAnsi" w:cstheme="minorBidi"/>
            <w:noProof/>
            <w:sz w:val="22"/>
            <w:szCs w:val="22"/>
            <w:lang w:eastAsia="en-GB"/>
          </w:rPr>
          <w:tab/>
        </w:r>
        <w:r>
          <w:rPr>
            <w:noProof/>
          </w:rPr>
          <w:t xml:space="preserve">Type: </w:t>
        </w:r>
        <w:r>
          <w:rPr>
            <w:noProof/>
            <w:lang w:eastAsia="zh-CN"/>
          </w:rPr>
          <w:t>Measurement</w:t>
        </w:r>
        <w:r>
          <w:rPr>
            <w:noProof/>
          </w:rPr>
          <w:t>Name</w:t>
        </w:r>
        <w:r>
          <w:rPr>
            <w:noProof/>
          </w:rPr>
          <w:tab/>
        </w:r>
        <w:r>
          <w:rPr>
            <w:noProof/>
          </w:rPr>
          <w:fldChar w:fldCharType="begin"/>
        </w:r>
        <w:r>
          <w:rPr>
            <w:noProof/>
          </w:rPr>
          <w:instrText xml:space="preserve"> PAGEREF _Toc175590271 \h </w:instrText>
        </w:r>
      </w:ins>
      <w:r>
        <w:rPr>
          <w:noProof/>
        </w:rPr>
      </w:r>
      <w:r>
        <w:rPr>
          <w:noProof/>
        </w:rPr>
        <w:fldChar w:fldCharType="separate"/>
      </w:r>
      <w:ins w:id="1217" w:author="Rapporteur" w:date="2024-08-26T18:35:00Z">
        <w:r>
          <w:rPr>
            <w:noProof/>
          </w:rPr>
          <w:t>129</w:t>
        </w:r>
      </w:ins>
      <w:ins w:id="1218" w:author="Rapporteur" w:date="2024-08-26T18:34:00Z">
        <w:r>
          <w:rPr>
            <w:noProof/>
          </w:rPr>
          <w:fldChar w:fldCharType="end"/>
        </w:r>
      </w:ins>
    </w:p>
    <w:p w14:paraId="60171BC1" w14:textId="6F3118A2" w:rsidR="00173BE1" w:rsidRDefault="00173BE1">
      <w:pPr>
        <w:pStyle w:val="TOC2"/>
        <w:rPr>
          <w:ins w:id="1219" w:author="Rapporteur" w:date="2024-08-26T18:34:00Z"/>
          <w:rFonts w:asciiTheme="minorHAnsi" w:eastAsiaTheme="minorEastAsia" w:hAnsiTheme="minorHAnsi" w:cstheme="minorBidi"/>
          <w:noProof/>
          <w:sz w:val="22"/>
          <w:szCs w:val="22"/>
          <w:lang w:eastAsia="en-GB"/>
        </w:rPr>
      </w:pPr>
      <w:ins w:id="1220" w:author="Rapporteur" w:date="2024-08-26T18:34:00Z">
        <w:r>
          <w:rPr>
            <w:noProof/>
          </w:rPr>
          <w:t>5.7</w:t>
        </w:r>
        <w:r>
          <w:rPr>
            <w:rFonts w:asciiTheme="minorHAnsi" w:eastAsiaTheme="minorEastAsia" w:hAnsiTheme="minorHAnsi" w:cstheme="minorBidi"/>
            <w:noProof/>
            <w:sz w:val="22"/>
            <w:szCs w:val="22"/>
            <w:lang w:eastAsia="en-GB"/>
          </w:rPr>
          <w:tab/>
        </w:r>
        <w:r>
          <w:rPr>
            <w:noProof/>
          </w:rPr>
          <w:t>Data Types related to 5G Operator Determined Barring</w:t>
        </w:r>
        <w:r>
          <w:rPr>
            <w:noProof/>
          </w:rPr>
          <w:tab/>
        </w:r>
        <w:r>
          <w:rPr>
            <w:noProof/>
          </w:rPr>
          <w:fldChar w:fldCharType="begin"/>
        </w:r>
        <w:r>
          <w:rPr>
            <w:noProof/>
          </w:rPr>
          <w:instrText xml:space="preserve"> PAGEREF _Toc175590272 \h </w:instrText>
        </w:r>
      </w:ins>
      <w:r>
        <w:rPr>
          <w:noProof/>
        </w:rPr>
      </w:r>
      <w:r>
        <w:rPr>
          <w:noProof/>
        </w:rPr>
        <w:fldChar w:fldCharType="separate"/>
      </w:r>
      <w:ins w:id="1221" w:author="Rapporteur" w:date="2024-08-26T18:35:00Z">
        <w:r>
          <w:rPr>
            <w:noProof/>
          </w:rPr>
          <w:t>129</w:t>
        </w:r>
      </w:ins>
      <w:ins w:id="1222" w:author="Rapporteur" w:date="2024-08-26T18:34:00Z">
        <w:r>
          <w:rPr>
            <w:noProof/>
          </w:rPr>
          <w:fldChar w:fldCharType="end"/>
        </w:r>
      </w:ins>
    </w:p>
    <w:p w14:paraId="71909EFD" w14:textId="3E04588C" w:rsidR="00173BE1" w:rsidRDefault="00173BE1">
      <w:pPr>
        <w:pStyle w:val="TOC3"/>
        <w:rPr>
          <w:ins w:id="1223" w:author="Rapporteur" w:date="2024-08-26T18:34:00Z"/>
          <w:rFonts w:asciiTheme="minorHAnsi" w:eastAsiaTheme="minorEastAsia" w:hAnsiTheme="minorHAnsi" w:cstheme="minorBidi"/>
          <w:noProof/>
          <w:sz w:val="22"/>
          <w:szCs w:val="22"/>
          <w:lang w:eastAsia="en-GB"/>
        </w:rPr>
      </w:pPr>
      <w:ins w:id="1224" w:author="Rapporteur" w:date="2024-08-26T18:34:00Z">
        <w:r>
          <w:rPr>
            <w:noProof/>
          </w:rPr>
          <w:t>5.7.1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r>
        <w:r>
          <w:rPr>
            <w:noProof/>
          </w:rPr>
          <w:instrText xml:space="preserve"> PAGEREF _Toc175590273 \h </w:instrText>
        </w:r>
      </w:ins>
      <w:r>
        <w:rPr>
          <w:noProof/>
        </w:rPr>
      </w:r>
      <w:r>
        <w:rPr>
          <w:noProof/>
        </w:rPr>
        <w:fldChar w:fldCharType="separate"/>
      </w:r>
      <w:ins w:id="1225" w:author="Rapporteur" w:date="2024-08-26T18:35:00Z">
        <w:r>
          <w:rPr>
            <w:noProof/>
          </w:rPr>
          <w:t>129</w:t>
        </w:r>
      </w:ins>
      <w:ins w:id="1226" w:author="Rapporteur" w:date="2024-08-26T18:34:00Z">
        <w:r>
          <w:rPr>
            <w:noProof/>
          </w:rPr>
          <w:fldChar w:fldCharType="end"/>
        </w:r>
      </w:ins>
    </w:p>
    <w:p w14:paraId="543054FB" w14:textId="47E5CE38" w:rsidR="00173BE1" w:rsidRDefault="00173BE1">
      <w:pPr>
        <w:pStyle w:val="TOC3"/>
        <w:rPr>
          <w:ins w:id="1227" w:author="Rapporteur" w:date="2024-08-26T18:34:00Z"/>
          <w:rFonts w:asciiTheme="minorHAnsi" w:eastAsiaTheme="minorEastAsia" w:hAnsiTheme="minorHAnsi" w:cstheme="minorBidi"/>
          <w:noProof/>
          <w:sz w:val="22"/>
          <w:szCs w:val="22"/>
          <w:lang w:eastAsia="en-GB"/>
        </w:rPr>
      </w:pPr>
      <w:ins w:id="1228" w:author="Rapporteur" w:date="2024-08-26T18:34:00Z">
        <w:r>
          <w:rPr>
            <w:noProof/>
          </w:rPr>
          <w:t>5.7.2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r>
        <w:r>
          <w:rPr>
            <w:noProof/>
          </w:rPr>
          <w:instrText xml:space="preserve"> PAGEREF _Toc175590274 \h </w:instrText>
        </w:r>
      </w:ins>
      <w:r>
        <w:rPr>
          <w:noProof/>
        </w:rPr>
      </w:r>
      <w:r>
        <w:rPr>
          <w:noProof/>
        </w:rPr>
        <w:fldChar w:fldCharType="separate"/>
      </w:r>
      <w:ins w:id="1229" w:author="Rapporteur" w:date="2024-08-26T18:35:00Z">
        <w:r>
          <w:rPr>
            <w:noProof/>
          </w:rPr>
          <w:t>129</w:t>
        </w:r>
      </w:ins>
      <w:ins w:id="1230" w:author="Rapporteur" w:date="2024-08-26T18:34:00Z">
        <w:r>
          <w:rPr>
            <w:noProof/>
          </w:rPr>
          <w:fldChar w:fldCharType="end"/>
        </w:r>
      </w:ins>
    </w:p>
    <w:p w14:paraId="5D3911CD" w14:textId="68323CCC" w:rsidR="00173BE1" w:rsidRDefault="00173BE1">
      <w:pPr>
        <w:pStyle w:val="TOC3"/>
        <w:rPr>
          <w:ins w:id="1231" w:author="Rapporteur" w:date="2024-08-26T18:34:00Z"/>
          <w:rFonts w:asciiTheme="minorHAnsi" w:eastAsiaTheme="minorEastAsia" w:hAnsiTheme="minorHAnsi" w:cstheme="minorBidi"/>
          <w:noProof/>
          <w:sz w:val="22"/>
          <w:szCs w:val="22"/>
          <w:lang w:eastAsia="en-GB"/>
        </w:rPr>
      </w:pPr>
      <w:ins w:id="1232" w:author="Rapporteur" w:date="2024-08-26T18:34:00Z">
        <w:r>
          <w:rPr>
            <w:noProof/>
          </w:rPr>
          <w:lastRenderedPageBreak/>
          <w:t>5.7.3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r>
        <w:r>
          <w:rPr>
            <w:noProof/>
          </w:rPr>
          <w:instrText xml:space="preserve"> PAGEREF _Toc175590275 \h </w:instrText>
        </w:r>
      </w:ins>
      <w:r>
        <w:rPr>
          <w:noProof/>
        </w:rPr>
      </w:r>
      <w:r>
        <w:rPr>
          <w:noProof/>
        </w:rPr>
        <w:fldChar w:fldCharType="separate"/>
      </w:r>
      <w:ins w:id="1233" w:author="Rapporteur" w:date="2024-08-26T18:35:00Z">
        <w:r>
          <w:rPr>
            <w:noProof/>
          </w:rPr>
          <w:t>130</w:t>
        </w:r>
      </w:ins>
      <w:ins w:id="1234" w:author="Rapporteur" w:date="2024-08-26T18:34:00Z">
        <w:r>
          <w:rPr>
            <w:noProof/>
          </w:rPr>
          <w:fldChar w:fldCharType="end"/>
        </w:r>
      </w:ins>
    </w:p>
    <w:p w14:paraId="716CBF89" w14:textId="57BEB0B6" w:rsidR="00173BE1" w:rsidRDefault="00173BE1">
      <w:pPr>
        <w:pStyle w:val="TOC4"/>
        <w:rPr>
          <w:ins w:id="1235" w:author="Rapporteur" w:date="2024-08-26T18:34:00Z"/>
          <w:rFonts w:asciiTheme="minorHAnsi" w:eastAsiaTheme="minorEastAsia" w:hAnsiTheme="minorHAnsi" w:cstheme="minorBidi"/>
          <w:noProof/>
          <w:sz w:val="22"/>
          <w:szCs w:val="22"/>
          <w:lang w:eastAsia="en-GB"/>
        </w:rPr>
      </w:pPr>
      <w:ins w:id="1236" w:author="Rapporteur" w:date="2024-08-26T18:34:00Z">
        <w:r>
          <w:rPr>
            <w:noProof/>
          </w:rPr>
          <w:t>5.7.3.1</w:t>
        </w:r>
        <w:r>
          <w:rPr>
            <w:rFonts w:asciiTheme="minorHAnsi" w:eastAsiaTheme="minorEastAsia" w:hAnsiTheme="minorHAnsi" w:cstheme="minorBidi"/>
            <w:noProof/>
            <w:sz w:val="22"/>
            <w:szCs w:val="22"/>
            <w:lang w:eastAsia="en-GB"/>
          </w:rPr>
          <w:tab/>
        </w:r>
        <w:r>
          <w:rPr>
            <w:noProof/>
          </w:rPr>
          <w:t xml:space="preserve">Enumeration: </w:t>
        </w:r>
        <w:r w:rsidRPr="000228E9">
          <w:rPr>
            <w:noProof/>
            <w:lang w:val="en-US"/>
          </w:rPr>
          <w:t>RoamingOdb</w:t>
        </w:r>
        <w:r>
          <w:rPr>
            <w:noProof/>
          </w:rPr>
          <w:tab/>
        </w:r>
        <w:r>
          <w:rPr>
            <w:noProof/>
          </w:rPr>
          <w:fldChar w:fldCharType="begin"/>
        </w:r>
        <w:r>
          <w:rPr>
            <w:noProof/>
          </w:rPr>
          <w:instrText xml:space="preserve"> PAGEREF _Toc175590276 \h </w:instrText>
        </w:r>
      </w:ins>
      <w:r>
        <w:rPr>
          <w:noProof/>
        </w:rPr>
      </w:r>
      <w:r>
        <w:rPr>
          <w:noProof/>
        </w:rPr>
        <w:fldChar w:fldCharType="separate"/>
      </w:r>
      <w:ins w:id="1237" w:author="Rapporteur" w:date="2024-08-26T18:35:00Z">
        <w:r>
          <w:rPr>
            <w:noProof/>
          </w:rPr>
          <w:t>130</w:t>
        </w:r>
      </w:ins>
      <w:ins w:id="1238" w:author="Rapporteur" w:date="2024-08-26T18:34:00Z">
        <w:r>
          <w:rPr>
            <w:noProof/>
          </w:rPr>
          <w:fldChar w:fldCharType="end"/>
        </w:r>
      </w:ins>
    </w:p>
    <w:p w14:paraId="73FCD158" w14:textId="3AAB8B59" w:rsidR="00173BE1" w:rsidRDefault="00173BE1">
      <w:pPr>
        <w:pStyle w:val="TOC4"/>
        <w:rPr>
          <w:ins w:id="1239" w:author="Rapporteur" w:date="2024-08-26T18:34:00Z"/>
          <w:rFonts w:asciiTheme="minorHAnsi" w:eastAsiaTheme="minorEastAsia" w:hAnsiTheme="minorHAnsi" w:cstheme="minorBidi"/>
          <w:noProof/>
          <w:sz w:val="22"/>
          <w:szCs w:val="22"/>
          <w:lang w:eastAsia="en-GB"/>
        </w:rPr>
      </w:pPr>
      <w:ins w:id="1240" w:author="Rapporteur" w:date="2024-08-26T18:34:00Z">
        <w:r>
          <w:rPr>
            <w:noProof/>
          </w:rPr>
          <w:t>5.7.3.2</w:t>
        </w:r>
        <w:r>
          <w:rPr>
            <w:rFonts w:asciiTheme="minorHAnsi" w:eastAsiaTheme="minorEastAsia" w:hAnsiTheme="minorHAnsi" w:cstheme="minorBidi"/>
            <w:noProof/>
            <w:sz w:val="22"/>
            <w:szCs w:val="22"/>
            <w:lang w:eastAsia="en-GB"/>
          </w:rPr>
          <w:tab/>
        </w:r>
        <w:r>
          <w:rPr>
            <w:noProof/>
          </w:rPr>
          <w:t xml:space="preserve">Enumeration: </w:t>
        </w:r>
        <w:r w:rsidRPr="000228E9">
          <w:rPr>
            <w:noProof/>
            <w:lang w:val="en-US"/>
          </w:rPr>
          <w:t>OdbPacketServices</w:t>
        </w:r>
        <w:r>
          <w:rPr>
            <w:noProof/>
          </w:rPr>
          <w:tab/>
        </w:r>
        <w:r>
          <w:rPr>
            <w:noProof/>
          </w:rPr>
          <w:fldChar w:fldCharType="begin"/>
        </w:r>
        <w:r>
          <w:rPr>
            <w:noProof/>
          </w:rPr>
          <w:instrText xml:space="preserve"> PAGEREF _Toc175590277 \h </w:instrText>
        </w:r>
      </w:ins>
      <w:r>
        <w:rPr>
          <w:noProof/>
        </w:rPr>
      </w:r>
      <w:r>
        <w:rPr>
          <w:noProof/>
        </w:rPr>
        <w:fldChar w:fldCharType="separate"/>
      </w:r>
      <w:ins w:id="1241" w:author="Rapporteur" w:date="2024-08-26T18:35:00Z">
        <w:r>
          <w:rPr>
            <w:noProof/>
          </w:rPr>
          <w:t>130</w:t>
        </w:r>
      </w:ins>
      <w:ins w:id="1242" w:author="Rapporteur" w:date="2024-08-26T18:34:00Z">
        <w:r>
          <w:rPr>
            <w:noProof/>
          </w:rPr>
          <w:fldChar w:fldCharType="end"/>
        </w:r>
      </w:ins>
    </w:p>
    <w:p w14:paraId="44F8106F" w14:textId="0EB863EB" w:rsidR="00173BE1" w:rsidRDefault="00173BE1">
      <w:pPr>
        <w:pStyle w:val="TOC3"/>
        <w:rPr>
          <w:ins w:id="1243" w:author="Rapporteur" w:date="2024-08-26T18:34:00Z"/>
          <w:rFonts w:asciiTheme="minorHAnsi" w:eastAsiaTheme="minorEastAsia" w:hAnsiTheme="minorHAnsi" w:cstheme="minorBidi"/>
          <w:noProof/>
          <w:sz w:val="22"/>
          <w:szCs w:val="22"/>
          <w:lang w:eastAsia="en-GB"/>
        </w:rPr>
      </w:pPr>
      <w:ins w:id="1244" w:author="Rapporteur" w:date="2024-08-26T18:34:00Z">
        <w:r>
          <w:rPr>
            <w:noProof/>
          </w:rPr>
          <w:t>5.7.4</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r>
        <w:r>
          <w:rPr>
            <w:noProof/>
          </w:rPr>
          <w:instrText xml:space="preserve"> PAGEREF _Toc175590278 \h </w:instrText>
        </w:r>
      </w:ins>
      <w:r>
        <w:rPr>
          <w:noProof/>
        </w:rPr>
      </w:r>
      <w:r>
        <w:rPr>
          <w:noProof/>
        </w:rPr>
        <w:fldChar w:fldCharType="separate"/>
      </w:r>
      <w:ins w:id="1245" w:author="Rapporteur" w:date="2024-08-26T18:35:00Z">
        <w:r>
          <w:rPr>
            <w:noProof/>
          </w:rPr>
          <w:t>130</w:t>
        </w:r>
      </w:ins>
      <w:ins w:id="1246" w:author="Rapporteur" w:date="2024-08-26T18:34:00Z">
        <w:r>
          <w:rPr>
            <w:noProof/>
          </w:rPr>
          <w:fldChar w:fldCharType="end"/>
        </w:r>
      </w:ins>
    </w:p>
    <w:p w14:paraId="7B9B48B7" w14:textId="2CA99FB6" w:rsidR="00173BE1" w:rsidRDefault="00173BE1">
      <w:pPr>
        <w:pStyle w:val="TOC4"/>
        <w:rPr>
          <w:ins w:id="1247" w:author="Rapporteur" w:date="2024-08-26T18:34:00Z"/>
          <w:rFonts w:asciiTheme="minorHAnsi" w:eastAsiaTheme="minorEastAsia" w:hAnsiTheme="minorHAnsi" w:cstheme="minorBidi"/>
          <w:noProof/>
          <w:sz w:val="22"/>
          <w:szCs w:val="22"/>
          <w:lang w:eastAsia="en-GB"/>
        </w:rPr>
      </w:pPr>
      <w:ins w:id="1248" w:author="Rapporteur" w:date="2024-08-26T18:34:00Z">
        <w:r>
          <w:rPr>
            <w:noProof/>
          </w:rPr>
          <w:t>5.7.4.1</w:t>
        </w:r>
        <w:r>
          <w:rPr>
            <w:rFonts w:asciiTheme="minorHAnsi" w:eastAsiaTheme="minorEastAsia" w:hAnsiTheme="minorHAnsi" w:cstheme="minorBidi"/>
            <w:noProof/>
            <w:sz w:val="22"/>
            <w:szCs w:val="22"/>
            <w:lang w:eastAsia="en-GB"/>
          </w:rPr>
          <w:tab/>
        </w:r>
        <w:r>
          <w:rPr>
            <w:noProof/>
          </w:rPr>
          <w:t xml:space="preserve">Type: </w:t>
        </w:r>
        <w:r w:rsidRPr="000228E9">
          <w:rPr>
            <w:noProof/>
            <w:lang w:val="en-US"/>
          </w:rPr>
          <w:t>OdbData</w:t>
        </w:r>
        <w:r>
          <w:rPr>
            <w:noProof/>
          </w:rPr>
          <w:tab/>
        </w:r>
        <w:r>
          <w:rPr>
            <w:noProof/>
          </w:rPr>
          <w:fldChar w:fldCharType="begin"/>
        </w:r>
        <w:r>
          <w:rPr>
            <w:noProof/>
          </w:rPr>
          <w:instrText xml:space="preserve"> PAGEREF _Toc175590279 \h </w:instrText>
        </w:r>
      </w:ins>
      <w:r>
        <w:rPr>
          <w:noProof/>
        </w:rPr>
      </w:r>
      <w:r>
        <w:rPr>
          <w:noProof/>
        </w:rPr>
        <w:fldChar w:fldCharType="separate"/>
      </w:r>
      <w:ins w:id="1249" w:author="Rapporteur" w:date="2024-08-26T18:35:00Z">
        <w:r>
          <w:rPr>
            <w:noProof/>
          </w:rPr>
          <w:t>130</w:t>
        </w:r>
      </w:ins>
      <w:ins w:id="1250" w:author="Rapporteur" w:date="2024-08-26T18:34:00Z">
        <w:r>
          <w:rPr>
            <w:noProof/>
          </w:rPr>
          <w:fldChar w:fldCharType="end"/>
        </w:r>
      </w:ins>
    </w:p>
    <w:p w14:paraId="0F417EE2" w14:textId="24AF6F73" w:rsidR="00173BE1" w:rsidRDefault="00173BE1">
      <w:pPr>
        <w:pStyle w:val="TOC2"/>
        <w:rPr>
          <w:ins w:id="1251" w:author="Rapporteur" w:date="2024-08-26T18:34:00Z"/>
          <w:rFonts w:asciiTheme="minorHAnsi" w:eastAsiaTheme="minorEastAsia" w:hAnsiTheme="minorHAnsi" w:cstheme="minorBidi"/>
          <w:noProof/>
          <w:sz w:val="22"/>
          <w:szCs w:val="22"/>
          <w:lang w:eastAsia="en-GB"/>
        </w:rPr>
      </w:pPr>
      <w:ins w:id="1252" w:author="Rapporteur" w:date="2024-08-26T18:34:00Z">
        <w:r>
          <w:rPr>
            <w:noProof/>
          </w:rPr>
          <w:t>5.8</w:t>
        </w:r>
        <w:r>
          <w:rPr>
            <w:rFonts w:asciiTheme="minorHAnsi" w:eastAsiaTheme="minorEastAsia" w:hAnsiTheme="minorHAnsi" w:cstheme="minorBidi"/>
            <w:noProof/>
            <w:sz w:val="22"/>
            <w:szCs w:val="22"/>
            <w:lang w:eastAsia="en-GB"/>
          </w:rPr>
          <w:tab/>
        </w:r>
        <w:r>
          <w:rPr>
            <w:noProof/>
          </w:rPr>
          <w:t>Data Types related to Charging</w:t>
        </w:r>
        <w:r>
          <w:rPr>
            <w:noProof/>
          </w:rPr>
          <w:tab/>
        </w:r>
        <w:r>
          <w:rPr>
            <w:noProof/>
          </w:rPr>
          <w:fldChar w:fldCharType="begin"/>
        </w:r>
        <w:r>
          <w:rPr>
            <w:noProof/>
          </w:rPr>
          <w:instrText xml:space="preserve"> PAGEREF _Toc175590280 \h </w:instrText>
        </w:r>
      </w:ins>
      <w:r>
        <w:rPr>
          <w:noProof/>
        </w:rPr>
      </w:r>
      <w:r>
        <w:rPr>
          <w:noProof/>
        </w:rPr>
        <w:fldChar w:fldCharType="separate"/>
      </w:r>
      <w:ins w:id="1253" w:author="Rapporteur" w:date="2024-08-26T18:35:00Z">
        <w:r>
          <w:rPr>
            <w:noProof/>
          </w:rPr>
          <w:t>130</w:t>
        </w:r>
      </w:ins>
      <w:ins w:id="1254" w:author="Rapporteur" w:date="2024-08-26T18:34:00Z">
        <w:r>
          <w:rPr>
            <w:noProof/>
          </w:rPr>
          <w:fldChar w:fldCharType="end"/>
        </w:r>
      </w:ins>
    </w:p>
    <w:p w14:paraId="5EAD54E1" w14:textId="5D10D261" w:rsidR="00173BE1" w:rsidRDefault="00173BE1">
      <w:pPr>
        <w:pStyle w:val="TOC3"/>
        <w:rPr>
          <w:ins w:id="1255" w:author="Rapporteur" w:date="2024-08-26T18:34:00Z"/>
          <w:rFonts w:asciiTheme="minorHAnsi" w:eastAsiaTheme="minorEastAsia" w:hAnsiTheme="minorHAnsi" w:cstheme="minorBidi"/>
          <w:noProof/>
          <w:sz w:val="22"/>
          <w:szCs w:val="22"/>
          <w:lang w:eastAsia="en-GB"/>
        </w:rPr>
      </w:pPr>
      <w:ins w:id="1256" w:author="Rapporteur" w:date="2024-08-26T18:34:00Z">
        <w:r>
          <w:rPr>
            <w:noProof/>
          </w:rPr>
          <w:t>5.8.1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r>
        <w:r>
          <w:rPr>
            <w:noProof/>
          </w:rPr>
          <w:instrText xml:space="preserve"> PAGEREF _Toc175590281 \h </w:instrText>
        </w:r>
      </w:ins>
      <w:r>
        <w:rPr>
          <w:noProof/>
        </w:rPr>
      </w:r>
      <w:r>
        <w:rPr>
          <w:noProof/>
        </w:rPr>
        <w:fldChar w:fldCharType="separate"/>
      </w:r>
      <w:ins w:id="1257" w:author="Rapporteur" w:date="2024-08-26T18:35:00Z">
        <w:r>
          <w:rPr>
            <w:noProof/>
          </w:rPr>
          <w:t>130</w:t>
        </w:r>
      </w:ins>
      <w:ins w:id="1258" w:author="Rapporteur" w:date="2024-08-26T18:34:00Z">
        <w:r>
          <w:rPr>
            <w:noProof/>
          </w:rPr>
          <w:fldChar w:fldCharType="end"/>
        </w:r>
      </w:ins>
    </w:p>
    <w:p w14:paraId="3A9E1F18" w14:textId="6C6E69E1" w:rsidR="00173BE1" w:rsidRDefault="00173BE1">
      <w:pPr>
        <w:pStyle w:val="TOC3"/>
        <w:rPr>
          <w:ins w:id="1259" w:author="Rapporteur" w:date="2024-08-26T18:34:00Z"/>
          <w:rFonts w:asciiTheme="minorHAnsi" w:eastAsiaTheme="minorEastAsia" w:hAnsiTheme="minorHAnsi" w:cstheme="minorBidi"/>
          <w:noProof/>
          <w:sz w:val="22"/>
          <w:szCs w:val="22"/>
          <w:lang w:eastAsia="en-GB"/>
        </w:rPr>
      </w:pPr>
      <w:ins w:id="1260" w:author="Rapporteur" w:date="2024-08-26T18:34:00Z">
        <w:r>
          <w:rPr>
            <w:noProof/>
          </w:rPr>
          <w:t>5.8.2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r>
        <w:r>
          <w:rPr>
            <w:noProof/>
          </w:rPr>
          <w:instrText xml:space="preserve"> PAGEREF _Toc175590282 \h </w:instrText>
        </w:r>
      </w:ins>
      <w:r>
        <w:rPr>
          <w:noProof/>
        </w:rPr>
      </w:r>
      <w:r>
        <w:rPr>
          <w:noProof/>
        </w:rPr>
        <w:fldChar w:fldCharType="separate"/>
      </w:r>
      <w:ins w:id="1261" w:author="Rapporteur" w:date="2024-08-26T18:35:00Z">
        <w:r>
          <w:rPr>
            <w:noProof/>
          </w:rPr>
          <w:t>130</w:t>
        </w:r>
      </w:ins>
      <w:ins w:id="1262" w:author="Rapporteur" w:date="2024-08-26T18:34:00Z">
        <w:r>
          <w:rPr>
            <w:noProof/>
          </w:rPr>
          <w:fldChar w:fldCharType="end"/>
        </w:r>
      </w:ins>
    </w:p>
    <w:p w14:paraId="5F1BB003" w14:textId="4F382B67" w:rsidR="00173BE1" w:rsidRDefault="00173BE1">
      <w:pPr>
        <w:pStyle w:val="TOC3"/>
        <w:rPr>
          <w:ins w:id="1263" w:author="Rapporteur" w:date="2024-08-26T18:34:00Z"/>
          <w:rFonts w:asciiTheme="minorHAnsi" w:eastAsiaTheme="minorEastAsia" w:hAnsiTheme="minorHAnsi" w:cstheme="minorBidi"/>
          <w:noProof/>
          <w:sz w:val="22"/>
          <w:szCs w:val="22"/>
          <w:lang w:eastAsia="en-GB"/>
        </w:rPr>
      </w:pPr>
      <w:ins w:id="1264" w:author="Rapporteur" w:date="2024-08-26T18:34:00Z">
        <w:r>
          <w:rPr>
            <w:noProof/>
          </w:rPr>
          <w:t>5.8.3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r>
        <w:r>
          <w:rPr>
            <w:noProof/>
          </w:rPr>
          <w:instrText xml:space="preserve"> PAGEREF _Toc175590283 \h </w:instrText>
        </w:r>
      </w:ins>
      <w:r>
        <w:rPr>
          <w:noProof/>
        </w:rPr>
      </w:r>
      <w:r>
        <w:rPr>
          <w:noProof/>
        </w:rPr>
        <w:fldChar w:fldCharType="separate"/>
      </w:r>
      <w:ins w:id="1265" w:author="Rapporteur" w:date="2024-08-26T18:35:00Z">
        <w:r>
          <w:rPr>
            <w:noProof/>
          </w:rPr>
          <w:t>131</w:t>
        </w:r>
      </w:ins>
      <w:ins w:id="1266" w:author="Rapporteur" w:date="2024-08-26T18:34:00Z">
        <w:r>
          <w:rPr>
            <w:noProof/>
          </w:rPr>
          <w:fldChar w:fldCharType="end"/>
        </w:r>
      </w:ins>
    </w:p>
    <w:p w14:paraId="443C4A31" w14:textId="4B9F47DC" w:rsidR="00173BE1" w:rsidRDefault="00173BE1">
      <w:pPr>
        <w:pStyle w:val="TOC3"/>
        <w:rPr>
          <w:ins w:id="1267" w:author="Rapporteur" w:date="2024-08-26T18:34:00Z"/>
          <w:rFonts w:asciiTheme="minorHAnsi" w:eastAsiaTheme="minorEastAsia" w:hAnsiTheme="minorHAnsi" w:cstheme="minorBidi"/>
          <w:noProof/>
          <w:sz w:val="22"/>
          <w:szCs w:val="22"/>
          <w:lang w:eastAsia="en-GB"/>
        </w:rPr>
      </w:pPr>
      <w:ins w:id="1268" w:author="Rapporteur" w:date="2024-08-26T18:34:00Z">
        <w:r>
          <w:rPr>
            <w:noProof/>
          </w:rPr>
          <w:t>5.8.4</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r>
        <w:r>
          <w:rPr>
            <w:noProof/>
          </w:rPr>
          <w:instrText xml:space="preserve"> PAGEREF _Toc175590284 \h </w:instrText>
        </w:r>
      </w:ins>
      <w:r>
        <w:rPr>
          <w:noProof/>
        </w:rPr>
      </w:r>
      <w:r>
        <w:rPr>
          <w:noProof/>
        </w:rPr>
        <w:fldChar w:fldCharType="separate"/>
      </w:r>
      <w:ins w:id="1269" w:author="Rapporteur" w:date="2024-08-26T18:35:00Z">
        <w:r>
          <w:rPr>
            <w:noProof/>
          </w:rPr>
          <w:t>131</w:t>
        </w:r>
      </w:ins>
      <w:ins w:id="1270" w:author="Rapporteur" w:date="2024-08-26T18:34:00Z">
        <w:r>
          <w:rPr>
            <w:noProof/>
          </w:rPr>
          <w:fldChar w:fldCharType="end"/>
        </w:r>
      </w:ins>
    </w:p>
    <w:p w14:paraId="57F7113E" w14:textId="404625B9" w:rsidR="00173BE1" w:rsidRDefault="00173BE1">
      <w:pPr>
        <w:pStyle w:val="TOC4"/>
        <w:rPr>
          <w:ins w:id="1271" w:author="Rapporteur" w:date="2024-08-26T18:34:00Z"/>
          <w:rFonts w:asciiTheme="minorHAnsi" w:eastAsiaTheme="minorEastAsia" w:hAnsiTheme="minorHAnsi" w:cstheme="minorBidi"/>
          <w:noProof/>
          <w:sz w:val="22"/>
          <w:szCs w:val="22"/>
          <w:lang w:eastAsia="en-GB"/>
        </w:rPr>
      </w:pPr>
      <w:ins w:id="1272" w:author="Rapporteur" w:date="2024-08-26T18:34:00Z">
        <w:r>
          <w:rPr>
            <w:noProof/>
          </w:rPr>
          <w:t>5.8.4.1</w:t>
        </w:r>
        <w:r>
          <w:rPr>
            <w:rFonts w:asciiTheme="minorHAnsi" w:eastAsiaTheme="minorEastAsia" w:hAnsiTheme="minorHAnsi" w:cstheme="minorBidi"/>
            <w:noProof/>
            <w:sz w:val="22"/>
            <w:szCs w:val="22"/>
            <w:lang w:eastAsia="en-GB"/>
          </w:rPr>
          <w:tab/>
        </w:r>
        <w:r>
          <w:rPr>
            <w:noProof/>
          </w:rPr>
          <w:t>Type: SecondaryRatUsageReport</w:t>
        </w:r>
        <w:r>
          <w:rPr>
            <w:noProof/>
          </w:rPr>
          <w:tab/>
        </w:r>
        <w:r>
          <w:rPr>
            <w:noProof/>
          </w:rPr>
          <w:fldChar w:fldCharType="begin"/>
        </w:r>
        <w:r>
          <w:rPr>
            <w:noProof/>
          </w:rPr>
          <w:instrText xml:space="preserve"> PAGEREF _Toc175590285 \h </w:instrText>
        </w:r>
      </w:ins>
      <w:r>
        <w:rPr>
          <w:noProof/>
        </w:rPr>
      </w:r>
      <w:r>
        <w:rPr>
          <w:noProof/>
        </w:rPr>
        <w:fldChar w:fldCharType="separate"/>
      </w:r>
      <w:ins w:id="1273" w:author="Rapporteur" w:date="2024-08-26T18:35:00Z">
        <w:r>
          <w:rPr>
            <w:noProof/>
          </w:rPr>
          <w:t>131</w:t>
        </w:r>
      </w:ins>
      <w:ins w:id="1274" w:author="Rapporteur" w:date="2024-08-26T18:34:00Z">
        <w:r>
          <w:rPr>
            <w:noProof/>
          </w:rPr>
          <w:fldChar w:fldCharType="end"/>
        </w:r>
      </w:ins>
    </w:p>
    <w:p w14:paraId="3C5D5064" w14:textId="45E0A8EB" w:rsidR="00173BE1" w:rsidRDefault="00173BE1">
      <w:pPr>
        <w:pStyle w:val="TOC4"/>
        <w:rPr>
          <w:ins w:id="1275" w:author="Rapporteur" w:date="2024-08-26T18:34:00Z"/>
          <w:rFonts w:asciiTheme="minorHAnsi" w:eastAsiaTheme="minorEastAsia" w:hAnsiTheme="minorHAnsi" w:cstheme="minorBidi"/>
          <w:noProof/>
          <w:sz w:val="22"/>
          <w:szCs w:val="22"/>
          <w:lang w:eastAsia="en-GB"/>
        </w:rPr>
      </w:pPr>
      <w:ins w:id="1276" w:author="Rapporteur" w:date="2024-08-26T18:34:00Z">
        <w:r>
          <w:rPr>
            <w:noProof/>
          </w:rPr>
          <w:t>5.8.4.2</w:t>
        </w:r>
        <w:r>
          <w:rPr>
            <w:rFonts w:asciiTheme="minorHAnsi" w:eastAsiaTheme="minorEastAsia" w:hAnsiTheme="minorHAnsi" w:cstheme="minorBidi"/>
            <w:noProof/>
            <w:sz w:val="22"/>
            <w:szCs w:val="22"/>
            <w:lang w:eastAsia="en-GB"/>
          </w:rPr>
          <w:tab/>
        </w:r>
        <w:r>
          <w:rPr>
            <w:noProof/>
          </w:rPr>
          <w:t>Type: QoSFlowUsageReport</w:t>
        </w:r>
        <w:r>
          <w:rPr>
            <w:noProof/>
          </w:rPr>
          <w:tab/>
        </w:r>
        <w:r>
          <w:rPr>
            <w:noProof/>
          </w:rPr>
          <w:fldChar w:fldCharType="begin"/>
        </w:r>
        <w:r>
          <w:rPr>
            <w:noProof/>
          </w:rPr>
          <w:instrText xml:space="preserve"> PAGEREF _Toc175590286 \h </w:instrText>
        </w:r>
      </w:ins>
      <w:r>
        <w:rPr>
          <w:noProof/>
        </w:rPr>
      </w:r>
      <w:r>
        <w:rPr>
          <w:noProof/>
        </w:rPr>
        <w:fldChar w:fldCharType="separate"/>
      </w:r>
      <w:ins w:id="1277" w:author="Rapporteur" w:date="2024-08-26T18:35:00Z">
        <w:r>
          <w:rPr>
            <w:noProof/>
          </w:rPr>
          <w:t>132</w:t>
        </w:r>
      </w:ins>
      <w:ins w:id="1278" w:author="Rapporteur" w:date="2024-08-26T18:34:00Z">
        <w:r>
          <w:rPr>
            <w:noProof/>
          </w:rPr>
          <w:fldChar w:fldCharType="end"/>
        </w:r>
      </w:ins>
    </w:p>
    <w:p w14:paraId="62E1D023" w14:textId="00643E5D" w:rsidR="00173BE1" w:rsidRDefault="00173BE1">
      <w:pPr>
        <w:pStyle w:val="TOC4"/>
        <w:rPr>
          <w:ins w:id="1279" w:author="Rapporteur" w:date="2024-08-26T18:34:00Z"/>
          <w:rFonts w:asciiTheme="minorHAnsi" w:eastAsiaTheme="minorEastAsia" w:hAnsiTheme="minorHAnsi" w:cstheme="minorBidi"/>
          <w:noProof/>
          <w:sz w:val="22"/>
          <w:szCs w:val="22"/>
          <w:lang w:eastAsia="en-GB"/>
        </w:rPr>
      </w:pPr>
      <w:ins w:id="1280" w:author="Rapporteur" w:date="2024-08-26T18:34:00Z">
        <w:r>
          <w:rPr>
            <w:noProof/>
          </w:rPr>
          <w:t>5.8.4.3</w:t>
        </w:r>
        <w:r>
          <w:rPr>
            <w:rFonts w:asciiTheme="minorHAnsi" w:eastAsiaTheme="minorEastAsia" w:hAnsiTheme="minorHAnsi" w:cstheme="minorBidi"/>
            <w:noProof/>
            <w:sz w:val="22"/>
            <w:szCs w:val="22"/>
            <w:lang w:eastAsia="en-GB"/>
          </w:rPr>
          <w:tab/>
        </w:r>
        <w:r>
          <w:rPr>
            <w:noProof/>
          </w:rPr>
          <w:t>Type: SecondaryRatUsageInfo</w:t>
        </w:r>
        <w:r>
          <w:rPr>
            <w:noProof/>
          </w:rPr>
          <w:tab/>
        </w:r>
        <w:r>
          <w:rPr>
            <w:noProof/>
          </w:rPr>
          <w:fldChar w:fldCharType="begin"/>
        </w:r>
        <w:r>
          <w:rPr>
            <w:noProof/>
          </w:rPr>
          <w:instrText xml:space="preserve"> PAGEREF _Toc175590287 \h </w:instrText>
        </w:r>
      </w:ins>
      <w:r>
        <w:rPr>
          <w:noProof/>
        </w:rPr>
      </w:r>
      <w:r>
        <w:rPr>
          <w:noProof/>
        </w:rPr>
        <w:fldChar w:fldCharType="separate"/>
      </w:r>
      <w:ins w:id="1281" w:author="Rapporteur" w:date="2024-08-26T18:35:00Z">
        <w:r>
          <w:rPr>
            <w:noProof/>
          </w:rPr>
          <w:t>132</w:t>
        </w:r>
      </w:ins>
      <w:ins w:id="1282" w:author="Rapporteur" w:date="2024-08-26T18:34:00Z">
        <w:r>
          <w:rPr>
            <w:noProof/>
          </w:rPr>
          <w:fldChar w:fldCharType="end"/>
        </w:r>
      </w:ins>
    </w:p>
    <w:p w14:paraId="0BFAB751" w14:textId="684FF335" w:rsidR="00173BE1" w:rsidRDefault="00173BE1">
      <w:pPr>
        <w:pStyle w:val="TOC4"/>
        <w:rPr>
          <w:ins w:id="1283" w:author="Rapporteur" w:date="2024-08-26T18:34:00Z"/>
          <w:rFonts w:asciiTheme="minorHAnsi" w:eastAsiaTheme="minorEastAsia" w:hAnsiTheme="minorHAnsi" w:cstheme="minorBidi"/>
          <w:noProof/>
          <w:sz w:val="22"/>
          <w:szCs w:val="22"/>
          <w:lang w:eastAsia="en-GB"/>
        </w:rPr>
      </w:pPr>
      <w:ins w:id="1284" w:author="Rapporteur" w:date="2024-08-26T18:34:00Z">
        <w:r>
          <w:rPr>
            <w:noProof/>
          </w:rPr>
          <w:t>5.8.4.4</w:t>
        </w:r>
        <w:r>
          <w:rPr>
            <w:rFonts w:asciiTheme="minorHAnsi" w:eastAsiaTheme="minorEastAsia" w:hAnsiTheme="minorHAnsi" w:cstheme="minorBidi"/>
            <w:noProof/>
            <w:sz w:val="22"/>
            <w:szCs w:val="22"/>
            <w:lang w:eastAsia="en-GB"/>
          </w:rPr>
          <w:tab/>
        </w:r>
        <w:r>
          <w:rPr>
            <w:noProof/>
          </w:rPr>
          <w:t>Type: VolumeTimedReport</w:t>
        </w:r>
        <w:r>
          <w:rPr>
            <w:noProof/>
          </w:rPr>
          <w:tab/>
        </w:r>
        <w:r>
          <w:rPr>
            <w:noProof/>
          </w:rPr>
          <w:fldChar w:fldCharType="begin"/>
        </w:r>
        <w:r>
          <w:rPr>
            <w:noProof/>
          </w:rPr>
          <w:instrText xml:space="preserve"> PAGEREF _Toc175590288 \h </w:instrText>
        </w:r>
      </w:ins>
      <w:r>
        <w:rPr>
          <w:noProof/>
        </w:rPr>
      </w:r>
      <w:r>
        <w:rPr>
          <w:noProof/>
        </w:rPr>
        <w:fldChar w:fldCharType="separate"/>
      </w:r>
      <w:ins w:id="1285" w:author="Rapporteur" w:date="2024-08-26T18:35:00Z">
        <w:r>
          <w:rPr>
            <w:noProof/>
          </w:rPr>
          <w:t>132</w:t>
        </w:r>
      </w:ins>
      <w:ins w:id="1286" w:author="Rapporteur" w:date="2024-08-26T18:34:00Z">
        <w:r>
          <w:rPr>
            <w:noProof/>
          </w:rPr>
          <w:fldChar w:fldCharType="end"/>
        </w:r>
      </w:ins>
    </w:p>
    <w:p w14:paraId="2C5767C8" w14:textId="4B867E4B" w:rsidR="00173BE1" w:rsidRDefault="00173BE1">
      <w:pPr>
        <w:pStyle w:val="TOC2"/>
        <w:rPr>
          <w:ins w:id="1287" w:author="Rapporteur" w:date="2024-08-26T18:34:00Z"/>
          <w:rFonts w:asciiTheme="minorHAnsi" w:eastAsiaTheme="minorEastAsia" w:hAnsiTheme="minorHAnsi" w:cstheme="minorBidi"/>
          <w:noProof/>
          <w:sz w:val="22"/>
          <w:szCs w:val="22"/>
          <w:lang w:eastAsia="en-GB"/>
        </w:rPr>
      </w:pPr>
      <w:ins w:id="1288" w:author="Rapporteur" w:date="2024-08-26T18:34:00Z">
        <w:r>
          <w:rPr>
            <w:noProof/>
          </w:rPr>
          <w:t>5.9</w:t>
        </w:r>
        <w:r>
          <w:rPr>
            <w:rFonts w:asciiTheme="minorHAnsi" w:eastAsiaTheme="minorEastAsia" w:hAnsiTheme="minorHAnsi" w:cstheme="minorBidi"/>
            <w:noProof/>
            <w:sz w:val="22"/>
            <w:szCs w:val="22"/>
            <w:lang w:eastAsia="en-GB"/>
          </w:rPr>
          <w:tab/>
        </w:r>
        <w:r>
          <w:rPr>
            <w:noProof/>
          </w:rPr>
          <w:t>Data Types related to MBS</w:t>
        </w:r>
        <w:r>
          <w:rPr>
            <w:noProof/>
          </w:rPr>
          <w:tab/>
        </w:r>
        <w:r>
          <w:rPr>
            <w:noProof/>
          </w:rPr>
          <w:fldChar w:fldCharType="begin"/>
        </w:r>
        <w:r>
          <w:rPr>
            <w:noProof/>
          </w:rPr>
          <w:instrText xml:space="preserve"> PAGEREF _Toc175590289 \h </w:instrText>
        </w:r>
      </w:ins>
      <w:r>
        <w:rPr>
          <w:noProof/>
        </w:rPr>
      </w:r>
      <w:r>
        <w:rPr>
          <w:noProof/>
        </w:rPr>
        <w:fldChar w:fldCharType="separate"/>
      </w:r>
      <w:ins w:id="1289" w:author="Rapporteur" w:date="2024-08-26T18:35:00Z">
        <w:r>
          <w:rPr>
            <w:noProof/>
          </w:rPr>
          <w:t>132</w:t>
        </w:r>
      </w:ins>
      <w:ins w:id="1290" w:author="Rapporteur" w:date="2024-08-26T18:34:00Z">
        <w:r>
          <w:rPr>
            <w:noProof/>
          </w:rPr>
          <w:fldChar w:fldCharType="end"/>
        </w:r>
      </w:ins>
    </w:p>
    <w:p w14:paraId="303536D4" w14:textId="5CBD02E9" w:rsidR="00173BE1" w:rsidRDefault="00173BE1">
      <w:pPr>
        <w:pStyle w:val="TOC3"/>
        <w:rPr>
          <w:ins w:id="1291" w:author="Rapporteur" w:date="2024-08-26T18:34:00Z"/>
          <w:rFonts w:asciiTheme="minorHAnsi" w:eastAsiaTheme="minorEastAsia" w:hAnsiTheme="minorHAnsi" w:cstheme="minorBidi"/>
          <w:noProof/>
          <w:sz w:val="22"/>
          <w:szCs w:val="22"/>
          <w:lang w:eastAsia="en-GB"/>
        </w:rPr>
      </w:pPr>
      <w:ins w:id="1292" w:author="Rapporteur" w:date="2024-08-26T18:34:00Z">
        <w:r>
          <w:rPr>
            <w:noProof/>
          </w:rPr>
          <w:t>5.9.1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r>
        <w:r>
          <w:rPr>
            <w:noProof/>
          </w:rPr>
          <w:instrText xml:space="preserve"> PAGEREF _Toc175590290 \h </w:instrText>
        </w:r>
      </w:ins>
      <w:r>
        <w:rPr>
          <w:noProof/>
        </w:rPr>
      </w:r>
      <w:r>
        <w:rPr>
          <w:noProof/>
        </w:rPr>
        <w:fldChar w:fldCharType="separate"/>
      </w:r>
      <w:ins w:id="1293" w:author="Rapporteur" w:date="2024-08-26T18:35:00Z">
        <w:r>
          <w:rPr>
            <w:noProof/>
          </w:rPr>
          <w:t>132</w:t>
        </w:r>
      </w:ins>
      <w:ins w:id="1294" w:author="Rapporteur" w:date="2024-08-26T18:34:00Z">
        <w:r>
          <w:rPr>
            <w:noProof/>
          </w:rPr>
          <w:fldChar w:fldCharType="end"/>
        </w:r>
      </w:ins>
    </w:p>
    <w:p w14:paraId="04852E53" w14:textId="11F12A2B" w:rsidR="00173BE1" w:rsidRDefault="00173BE1">
      <w:pPr>
        <w:pStyle w:val="TOC3"/>
        <w:rPr>
          <w:ins w:id="1295" w:author="Rapporteur" w:date="2024-08-26T18:34:00Z"/>
          <w:rFonts w:asciiTheme="minorHAnsi" w:eastAsiaTheme="minorEastAsia" w:hAnsiTheme="minorHAnsi" w:cstheme="minorBidi"/>
          <w:noProof/>
          <w:sz w:val="22"/>
          <w:szCs w:val="22"/>
          <w:lang w:eastAsia="en-GB"/>
        </w:rPr>
      </w:pPr>
      <w:ins w:id="1296" w:author="Rapporteur" w:date="2024-08-26T18:34:00Z">
        <w:r>
          <w:rPr>
            <w:noProof/>
          </w:rPr>
          <w:t>5.9.2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r>
        <w:r>
          <w:rPr>
            <w:noProof/>
          </w:rPr>
          <w:instrText xml:space="preserve"> PAGEREF _Toc175590291 \h </w:instrText>
        </w:r>
      </w:ins>
      <w:r>
        <w:rPr>
          <w:noProof/>
        </w:rPr>
      </w:r>
      <w:r>
        <w:rPr>
          <w:noProof/>
        </w:rPr>
        <w:fldChar w:fldCharType="separate"/>
      </w:r>
      <w:ins w:id="1297" w:author="Rapporteur" w:date="2024-08-26T18:35:00Z">
        <w:r>
          <w:rPr>
            <w:noProof/>
          </w:rPr>
          <w:t>132</w:t>
        </w:r>
      </w:ins>
      <w:ins w:id="1298" w:author="Rapporteur" w:date="2024-08-26T18:34:00Z">
        <w:r>
          <w:rPr>
            <w:noProof/>
          </w:rPr>
          <w:fldChar w:fldCharType="end"/>
        </w:r>
      </w:ins>
    </w:p>
    <w:p w14:paraId="044EC853" w14:textId="3AF1977B" w:rsidR="00173BE1" w:rsidRDefault="00173BE1">
      <w:pPr>
        <w:pStyle w:val="TOC3"/>
        <w:rPr>
          <w:ins w:id="1299" w:author="Rapporteur" w:date="2024-08-26T18:34:00Z"/>
          <w:rFonts w:asciiTheme="minorHAnsi" w:eastAsiaTheme="minorEastAsia" w:hAnsiTheme="minorHAnsi" w:cstheme="minorBidi"/>
          <w:noProof/>
          <w:sz w:val="22"/>
          <w:szCs w:val="22"/>
          <w:lang w:eastAsia="en-GB"/>
        </w:rPr>
      </w:pPr>
      <w:ins w:id="1300" w:author="Rapporteur" w:date="2024-08-26T18:34:00Z">
        <w:r>
          <w:rPr>
            <w:noProof/>
          </w:rPr>
          <w:t>5.9.3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r>
        <w:r>
          <w:rPr>
            <w:noProof/>
          </w:rPr>
          <w:instrText xml:space="preserve"> PAGEREF _Toc175590292 \h </w:instrText>
        </w:r>
      </w:ins>
      <w:r>
        <w:rPr>
          <w:noProof/>
        </w:rPr>
      </w:r>
      <w:r>
        <w:rPr>
          <w:noProof/>
        </w:rPr>
        <w:fldChar w:fldCharType="separate"/>
      </w:r>
      <w:ins w:id="1301" w:author="Rapporteur" w:date="2024-08-26T18:35:00Z">
        <w:r>
          <w:rPr>
            <w:noProof/>
          </w:rPr>
          <w:t>133</w:t>
        </w:r>
      </w:ins>
      <w:ins w:id="1302" w:author="Rapporteur" w:date="2024-08-26T18:34:00Z">
        <w:r>
          <w:rPr>
            <w:noProof/>
          </w:rPr>
          <w:fldChar w:fldCharType="end"/>
        </w:r>
      </w:ins>
    </w:p>
    <w:p w14:paraId="5D67C508" w14:textId="40683FBF" w:rsidR="00173BE1" w:rsidRDefault="00173BE1">
      <w:pPr>
        <w:pStyle w:val="TOC4"/>
        <w:rPr>
          <w:ins w:id="1303" w:author="Rapporteur" w:date="2024-08-26T18:34:00Z"/>
          <w:rFonts w:asciiTheme="minorHAnsi" w:eastAsiaTheme="minorEastAsia" w:hAnsiTheme="minorHAnsi" w:cstheme="minorBidi"/>
          <w:noProof/>
          <w:sz w:val="22"/>
          <w:szCs w:val="22"/>
          <w:lang w:eastAsia="en-GB"/>
        </w:rPr>
      </w:pPr>
      <w:ins w:id="1304" w:author="Rapporteur" w:date="2024-08-26T18:34:00Z">
        <w:r>
          <w:rPr>
            <w:noProof/>
          </w:rPr>
          <w:t>5.9.3.1</w:t>
        </w:r>
        <w:r>
          <w:rPr>
            <w:rFonts w:asciiTheme="minorHAnsi" w:eastAsiaTheme="minorEastAsia" w:hAnsiTheme="minorHAnsi" w:cstheme="minorBidi"/>
            <w:noProof/>
            <w:sz w:val="22"/>
            <w:szCs w:val="22"/>
            <w:lang w:eastAsia="en-GB"/>
          </w:rPr>
          <w:tab/>
        </w:r>
        <w:r>
          <w:rPr>
            <w:noProof/>
          </w:rPr>
          <w:t>Enumeration: MbsServiceType</w:t>
        </w:r>
        <w:r>
          <w:rPr>
            <w:noProof/>
          </w:rPr>
          <w:tab/>
        </w:r>
        <w:r>
          <w:rPr>
            <w:noProof/>
          </w:rPr>
          <w:fldChar w:fldCharType="begin"/>
        </w:r>
        <w:r>
          <w:rPr>
            <w:noProof/>
          </w:rPr>
          <w:instrText xml:space="preserve"> PAGEREF _Toc175590293 \h </w:instrText>
        </w:r>
      </w:ins>
      <w:r>
        <w:rPr>
          <w:noProof/>
        </w:rPr>
      </w:r>
      <w:r>
        <w:rPr>
          <w:noProof/>
        </w:rPr>
        <w:fldChar w:fldCharType="separate"/>
      </w:r>
      <w:ins w:id="1305" w:author="Rapporteur" w:date="2024-08-26T18:35:00Z">
        <w:r>
          <w:rPr>
            <w:noProof/>
          </w:rPr>
          <w:t>133</w:t>
        </w:r>
      </w:ins>
      <w:ins w:id="1306" w:author="Rapporteur" w:date="2024-08-26T18:34:00Z">
        <w:r>
          <w:rPr>
            <w:noProof/>
          </w:rPr>
          <w:fldChar w:fldCharType="end"/>
        </w:r>
      </w:ins>
    </w:p>
    <w:p w14:paraId="70FEBC8A" w14:textId="1C4F66DF" w:rsidR="00173BE1" w:rsidRDefault="00173BE1">
      <w:pPr>
        <w:pStyle w:val="TOC4"/>
        <w:rPr>
          <w:ins w:id="1307" w:author="Rapporteur" w:date="2024-08-26T18:34:00Z"/>
          <w:rFonts w:asciiTheme="minorHAnsi" w:eastAsiaTheme="minorEastAsia" w:hAnsiTheme="minorHAnsi" w:cstheme="minorBidi"/>
          <w:noProof/>
          <w:sz w:val="22"/>
          <w:szCs w:val="22"/>
          <w:lang w:eastAsia="en-GB"/>
        </w:rPr>
      </w:pPr>
      <w:ins w:id="1308" w:author="Rapporteur" w:date="2024-08-26T18:34:00Z">
        <w:r>
          <w:rPr>
            <w:noProof/>
          </w:rPr>
          <w:t>5.9.3.2</w:t>
        </w:r>
        <w:r>
          <w:rPr>
            <w:rFonts w:asciiTheme="minorHAnsi" w:eastAsiaTheme="minorEastAsia" w:hAnsiTheme="minorHAnsi" w:cstheme="minorBidi"/>
            <w:noProof/>
            <w:sz w:val="22"/>
            <w:szCs w:val="22"/>
            <w:lang w:eastAsia="en-GB"/>
          </w:rPr>
          <w:tab/>
        </w:r>
        <w:r>
          <w:rPr>
            <w:noProof/>
          </w:rPr>
          <w:t>Enumeration: MbsSessionActivityStatus</w:t>
        </w:r>
        <w:r>
          <w:rPr>
            <w:noProof/>
          </w:rPr>
          <w:tab/>
        </w:r>
        <w:r>
          <w:rPr>
            <w:noProof/>
          </w:rPr>
          <w:fldChar w:fldCharType="begin"/>
        </w:r>
        <w:r>
          <w:rPr>
            <w:noProof/>
          </w:rPr>
          <w:instrText xml:space="preserve"> PAGEREF _Toc175590294 \h </w:instrText>
        </w:r>
      </w:ins>
      <w:r>
        <w:rPr>
          <w:noProof/>
        </w:rPr>
      </w:r>
      <w:r>
        <w:rPr>
          <w:noProof/>
        </w:rPr>
        <w:fldChar w:fldCharType="separate"/>
      </w:r>
      <w:ins w:id="1309" w:author="Rapporteur" w:date="2024-08-26T18:35:00Z">
        <w:r>
          <w:rPr>
            <w:noProof/>
          </w:rPr>
          <w:t>133</w:t>
        </w:r>
      </w:ins>
      <w:ins w:id="1310" w:author="Rapporteur" w:date="2024-08-26T18:34:00Z">
        <w:r>
          <w:rPr>
            <w:noProof/>
          </w:rPr>
          <w:fldChar w:fldCharType="end"/>
        </w:r>
      </w:ins>
    </w:p>
    <w:p w14:paraId="7793E4E7" w14:textId="24AD3E32" w:rsidR="00173BE1" w:rsidRDefault="00173BE1">
      <w:pPr>
        <w:pStyle w:val="TOC4"/>
        <w:rPr>
          <w:ins w:id="1311" w:author="Rapporteur" w:date="2024-08-26T18:34:00Z"/>
          <w:rFonts w:asciiTheme="minorHAnsi" w:eastAsiaTheme="minorEastAsia" w:hAnsiTheme="minorHAnsi" w:cstheme="minorBidi"/>
          <w:noProof/>
          <w:sz w:val="22"/>
          <w:szCs w:val="22"/>
          <w:lang w:eastAsia="en-GB"/>
        </w:rPr>
      </w:pPr>
      <w:ins w:id="1312" w:author="Rapporteur" w:date="2024-08-26T18:34:00Z">
        <w:r>
          <w:rPr>
            <w:noProof/>
          </w:rPr>
          <w:t>5.9.3.3</w:t>
        </w:r>
        <w:r>
          <w:rPr>
            <w:rFonts w:asciiTheme="minorHAnsi" w:eastAsiaTheme="minorEastAsia" w:hAnsiTheme="minorHAnsi" w:cstheme="minorBidi"/>
            <w:noProof/>
            <w:sz w:val="22"/>
            <w:szCs w:val="22"/>
            <w:lang w:eastAsia="en-GB"/>
          </w:rPr>
          <w:tab/>
        </w:r>
        <w:r>
          <w:rPr>
            <w:noProof/>
          </w:rPr>
          <w:t>Enumeration: MbsSessionEventType</w:t>
        </w:r>
        <w:r>
          <w:rPr>
            <w:noProof/>
          </w:rPr>
          <w:tab/>
        </w:r>
        <w:r>
          <w:rPr>
            <w:noProof/>
          </w:rPr>
          <w:fldChar w:fldCharType="begin"/>
        </w:r>
        <w:r>
          <w:rPr>
            <w:noProof/>
          </w:rPr>
          <w:instrText xml:space="preserve"> PAGEREF _Toc175590295 \h </w:instrText>
        </w:r>
      </w:ins>
      <w:r>
        <w:rPr>
          <w:noProof/>
        </w:rPr>
      </w:r>
      <w:r>
        <w:rPr>
          <w:noProof/>
        </w:rPr>
        <w:fldChar w:fldCharType="separate"/>
      </w:r>
      <w:ins w:id="1313" w:author="Rapporteur" w:date="2024-08-26T18:35:00Z">
        <w:r>
          <w:rPr>
            <w:noProof/>
          </w:rPr>
          <w:t>134</w:t>
        </w:r>
      </w:ins>
      <w:ins w:id="1314" w:author="Rapporteur" w:date="2024-08-26T18:34:00Z">
        <w:r>
          <w:rPr>
            <w:noProof/>
          </w:rPr>
          <w:fldChar w:fldCharType="end"/>
        </w:r>
      </w:ins>
    </w:p>
    <w:p w14:paraId="7FC16BF9" w14:textId="06041675" w:rsidR="00173BE1" w:rsidRDefault="00173BE1">
      <w:pPr>
        <w:pStyle w:val="TOC4"/>
        <w:rPr>
          <w:ins w:id="1315" w:author="Rapporteur" w:date="2024-08-26T18:34:00Z"/>
          <w:rFonts w:asciiTheme="minorHAnsi" w:eastAsiaTheme="minorEastAsia" w:hAnsiTheme="minorHAnsi" w:cstheme="minorBidi"/>
          <w:noProof/>
          <w:sz w:val="22"/>
          <w:szCs w:val="22"/>
          <w:lang w:eastAsia="en-GB"/>
        </w:rPr>
      </w:pPr>
      <w:ins w:id="1316" w:author="Rapporteur" w:date="2024-08-26T18:34:00Z">
        <w:r>
          <w:rPr>
            <w:noProof/>
          </w:rPr>
          <w:t>5.9.3.4</w:t>
        </w:r>
        <w:r>
          <w:rPr>
            <w:rFonts w:asciiTheme="minorHAnsi" w:eastAsiaTheme="minorEastAsia" w:hAnsiTheme="minorHAnsi" w:cstheme="minorBidi"/>
            <w:noProof/>
            <w:sz w:val="22"/>
            <w:szCs w:val="22"/>
            <w:lang w:eastAsia="en-GB"/>
          </w:rPr>
          <w:tab/>
        </w:r>
        <w:r>
          <w:rPr>
            <w:noProof/>
          </w:rPr>
          <w:t>Enumeration: BroadcastDeliveryStatus</w:t>
        </w:r>
        <w:r>
          <w:rPr>
            <w:noProof/>
          </w:rPr>
          <w:tab/>
        </w:r>
        <w:r>
          <w:rPr>
            <w:noProof/>
          </w:rPr>
          <w:fldChar w:fldCharType="begin"/>
        </w:r>
        <w:r>
          <w:rPr>
            <w:noProof/>
          </w:rPr>
          <w:instrText xml:space="preserve"> PAGEREF _Toc175590296 \h </w:instrText>
        </w:r>
      </w:ins>
      <w:r>
        <w:rPr>
          <w:noProof/>
        </w:rPr>
      </w:r>
      <w:r>
        <w:rPr>
          <w:noProof/>
        </w:rPr>
        <w:fldChar w:fldCharType="separate"/>
      </w:r>
      <w:ins w:id="1317" w:author="Rapporteur" w:date="2024-08-26T18:35:00Z">
        <w:r>
          <w:rPr>
            <w:noProof/>
          </w:rPr>
          <w:t>134</w:t>
        </w:r>
      </w:ins>
      <w:ins w:id="1318" w:author="Rapporteur" w:date="2024-08-26T18:34:00Z">
        <w:r>
          <w:rPr>
            <w:noProof/>
          </w:rPr>
          <w:fldChar w:fldCharType="end"/>
        </w:r>
      </w:ins>
    </w:p>
    <w:p w14:paraId="3A582B9D" w14:textId="5A42A1F6" w:rsidR="00173BE1" w:rsidRDefault="00173BE1">
      <w:pPr>
        <w:pStyle w:val="TOC4"/>
        <w:rPr>
          <w:ins w:id="1319" w:author="Rapporteur" w:date="2024-08-26T18:34:00Z"/>
          <w:rFonts w:asciiTheme="minorHAnsi" w:eastAsiaTheme="minorEastAsia" w:hAnsiTheme="minorHAnsi" w:cstheme="minorBidi"/>
          <w:noProof/>
          <w:sz w:val="22"/>
          <w:szCs w:val="22"/>
          <w:lang w:eastAsia="en-GB"/>
        </w:rPr>
      </w:pPr>
      <w:ins w:id="1320" w:author="Rapporteur" w:date="2024-08-26T18:34:00Z">
        <w:r>
          <w:rPr>
            <w:noProof/>
          </w:rPr>
          <w:t>5.9.3.5</w:t>
        </w:r>
        <w:r>
          <w:rPr>
            <w:rFonts w:asciiTheme="minorHAnsi" w:eastAsiaTheme="minorEastAsia" w:hAnsiTheme="minorHAnsi" w:cstheme="minorBidi"/>
            <w:noProof/>
            <w:sz w:val="22"/>
            <w:szCs w:val="22"/>
            <w:lang w:eastAsia="en-GB"/>
          </w:rPr>
          <w:tab/>
        </w:r>
        <w:r>
          <w:rPr>
            <w:noProof/>
          </w:rPr>
          <w:t>Enumeration: NrRedCapUeInfo</w:t>
        </w:r>
        <w:r>
          <w:rPr>
            <w:noProof/>
          </w:rPr>
          <w:tab/>
        </w:r>
        <w:r>
          <w:rPr>
            <w:noProof/>
          </w:rPr>
          <w:fldChar w:fldCharType="begin"/>
        </w:r>
        <w:r>
          <w:rPr>
            <w:noProof/>
          </w:rPr>
          <w:instrText xml:space="preserve"> PAGEREF _Toc175590297 \h </w:instrText>
        </w:r>
      </w:ins>
      <w:r>
        <w:rPr>
          <w:noProof/>
        </w:rPr>
      </w:r>
      <w:r>
        <w:rPr>
          <w:noProof/>
        </w:rPr>
        <w:fldChar w:fldCharType="separate"/>
      </w:r>
      <w:ins w:id="1321" w:author="Rapporteur" w:date="2024-08-26T18:35:00Z">
        <w:r>
          <w:rPr>
            <w:noProof/>
          </w:rPr>
          <w:t>134</w:t>
        </w:r>
      </w:ins>
      <w:ins w:id="1322" w:author="Rapporteur" w:date="2024-08-26T18:34:00Z">
        <w:r>
          <w:rPr>
            <w:noProof/>
          </w:rPr>
          <w:fldChar w:fldCharType="end"/>
        </w:r>
      </w:ins>
    </w:p>
    <w:p w14:paraId="638DFF20" w14:textId="744D9685" w:rsidR="00173BE1" w:rsidRDefault="00173BE1">
      <w:pPr>
        <w:pStyle w:val="TOC3"/>
        <w:rPr>
          <w:ins w:id="1323" w:author="Rapporteur" w:date="2024-08-26T18:34:00Z"/>
          <w:rFonts w:asciiTheme="minorHAnsi" w:eastAsiaTheme="minorEastAsia" w:hAnsiTheme="minorHAnsi" w:cstheme="minorBidi"/>
          <w:noProof/>
          <w:sz w:val="22"/>
          <w:szCs w:val="22"/>
          <w:lang w:eastAsia="en-GB"/>
        </w:rPr>
      </w:pPr>
      <w:ins w:id="1324" w:author="Rapporteur" w:date="2024-08-26T18:34:00Z">
        <w:r>
          <w:rPr>
            <w:noProof/>
          </w:rPr>
          <w:t>5.9.4</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r>
        <w:r>
          <w:rPr>
            <w:noProof/>
          </w:rPr>
          <w:instrText xml:space="preserve"> PAGEREF _Toc175590298 \h </w:instrText>
        </w:r>
      </w:ins>
      <w:r>
        <w:rPr>
          <w:noProof/>
        </w:rPr>
      </w:r>
      <w:r>
        <w:rPr>
          <w:noProof/>
        </w:rPr>
        <w:fldChar w:fldCharType="separate"/>
      </w:r>
      <w:ins w:id="1325" w:author="Rapporteur" w:date="2024-08-26T18:35:00Z">
        <w:r>
          <w:rPr>
            <w:noProof/>
          </w:rPr>
          <w:t>134</w:t>
        </w:r>
      </w:ins>
      <w:ins w:id="1326" w:author="Rapporteur" w:date="2024-08-26T18:34:00Z">
        <w:r>
          <w:rPr>
            <w:noProof/>
          </w:rPr>
          <w:fldChar w:fldCharType="end"/>
        </w:r>
      </w:ins>
    </w:p>
    <w:p w14:paraId="59814757" w14:textId="510C6424" w:rsidR="00173BE1" w:rsidRDefault="00173BE1">
      <w:pPr>
        <w:pStyle w:val="TOC4"/>
        <w:rPr>
          <w:ins w:id="1327" w:author="Rapporteur" w:date="2024-08-26T18:34:00Z"/>
          <w:rFonts w:asciiTheme="minorHAnsi" w:eastAsiaTheme="minorEastAsia" w:hAnsiTheme="minorHAnsi" w:cstheme="minorBidi"/>
          <w:noProof/>
          <w:sz w:val="22"/>
          <w:szCs w:val="22"/>
          <w:lang w:eastAsia="en-GB"/>
        </w:rPr>
      </w:pPr>
      <w:ins w:id="1328" w:author="Rapporteur" w:date="2024-08-26T18:34:00Z">
        <w:r>
          <w:rPr>
            <w:noProof/>
          </w:rPr>
          <w:t>5.9.4.1</w:t>
        </w:r>
        <w:r>
          <w:rPr>
            <w:rFonts w:asciiTheme="minorHAnsi" w:eastAsiaTheme="minorEastAsia" w:hAnsiTheme="minorHAnsi" w:cstheme="minorBidi"/>
            <w:noProof/>
            <w:sz w:val="22"/>
            <w:szCs w:val="22"/>
            <w:lang w:eastAsia="en-GB"/>
          </w:rPr>
          <w:tab/>
        </w:r>
        <w:r>
          <w:rPr>
            <w:noProof/>
          </w:rPr>
          <w:t>Type: MbsSessionId</w:t>
        </w:r>
        <w:r>
          <w:rPr>
            <w:noProof/>
          </w:rPr>
          <w:tab/>
        </w:r>
        <w:r>
          <w:rPr>
            <w:noProof/>
          </w:rPr>
          <w:fldChar w:fldCharType="begin"/>
        </w:r>
        <w:r>
          <w:rPr>
            <w:noProof/>
          </w:rPr>
          <w:instrText xml:space="preserve"> PAGEREF _Toc175590299 \h </w:instrText>
        </w:r>
      </w:ins>
      <w:r>
        <w:rPr>
          <w:noProof/>
        </w:rPr>
      </w:r>
      <w:r>
        <w:rPr>
          <w:noProof/>
        </w:rPr>
        <w:fldChar w:fldCharType="separate"/>
      </w:r>
      <w:ins w:id="1329" w:author="Rapporteur" w:date="2024-08-26T18:35:00Z">
        <w:r>
          <w:rPr>
            <w:noProof/>
          </w:rPr>
          <w:t>134</w:t>
        </w:r>
      </w:ins>
      <w:ins w:id="1330" w:author="Rapporteur" w:date="2024-08-26T18:34:00Z">
        <w:r>
          <w:rPr>
            <w:noProof/>
          </w:rPr>
          <w:fldChar w:fldCharType="end"/>
        </w:r>
      </w:ins>
    </w:p>
    <w:p w14:paraId="4F9AB0D7" w14:textId="3F749BEB" w:rsidR="00173BE1" w:rsidRDefault="00173BE1">
      <w:pPr>
        <w:pStyle w:val="TOC4"/>
        <w:rPr>
          <w:ins w:id="1331" w:author="Rapporteur" w:date="2024-08-26T18:34:00Z"/>
          <w:rFonts w:asciiTheme="minorHAnsi" w:eastAsiaTheme="minorEastAsia" w:hAnsiTheme="minorHAnsi" w:cstheme="minorBidi"/>
          <w:noProof/>
          <w:sz w:val="22"/>
          <w:szCs w:val="22"/>
          <w:lang w:eastAsia="en-GB"/>
        </w:rPr>
      </w:pPr>
      <w:ins w:id="1332" w:author="Rapporteur" w:date="2024-08-26T18:34:00Z">
        <w:r>
          <w:rPr>
            <w:noProof/>
          </w:rPr>
          <w:t>5.9.4.2</w:t>
        </w:r>
        <w:r>
          <w:rPr>
            <w:rFonts w:asciiTheme="minorHAnsi" w:eastAsiaTheme="minorEastAsia" w:hAnsiTheme="minorHAnsi" w:cstheme="minorBidi"/>
            <w:noProof/>
            <w:sz w:val="22"/>
            <w:szCs w:val="22"/>
            <w:lang w:eastAsia="en-GB"/>
          </w:rPr>
          <w:tab/>
        </w:r>
        <w:r>
          <w:rPr>
            <w:noProof/>
          </w:rPr>
          <w:t>Type: Tmgi</w:t>
        </w:r>
        <w:r>
          <w:rPr>
            <w:noProof/>
          </w:rPr>
          <w:tab/>
        </w:r>
        <w:r>
          <w:rPr>
            <w:noProof/>
          </w:rPr>
          <w:fldChar w:fldCharType="begin"/>
        </w:r>
        <w:r>
          <w:rPr>
            <w:noProof/>
          </w:rPr>
          <w:instrText xml:space="preserve"> PAGEREF _Toc175590300 \h </w:instrText>
        </w:r>
      </w:ins>
      <w:r>
        <w:rPr>
          <w:noProof/>
        </w:rPr>
      </w:r>
      <w:r>
        <w:rPr>
          <w:noProof/>
        </w:rPr>
        <w:fldChar w:fldCharType="separate"/>
      </w:r>
      <w:ins w:id="1333" w:author="Rapporteur" w:date="2024-08-26T18:35:00Z">
        <w:r>
          <w:rPr>
            <w:noProof/>
          </w:rPr>
          <w:t>135</w:t>
        </w:r>
      </w:ins>
      <w:ins w:id="1334" w:author="Rapporteur" w:date="2024-08-26T18:34:00Z">
        <w:r>
          <w:rPr>
            <w:noProof/>
          </w:rPr>
          <w:fldChar w:fldCharType="end"/>
        </w:r>
      </w:ins>
    </w:p>
    <w:p w14:paraId="7C7F18F2" w14:textId="3C0CE3F3" w:rsidR="00173BE1" w:rsidRDefault="00173BE1">
      <w:pPr>
        <w:pStyle w:val="TOC4"/>
        <w:rPr>
          <w:ins w:id="1335" w:author="Rapporteur" w:date="2024-08-26T18:34:00Z"/>
          <w:rFonts w:asciiTheme="minorHAnsi" w:eastAsiaTheme="minorEastAsia" w:hAnsiTheme="minorHAnsi" w:cstheme="minorBidi"/>
          <w:noProof/>
          <w:sz w:val="22"/>
          <w:szCs w:val="22"/>
          <w:lang w:eastAsia="en-GB"/>
        </w:rPr>
      </w:pPr>
      <w:ins w:id="1336" w:author="Rapporteur" w:date="2024-08-26T18:34:00Z">
        <w:r>
          <w:rPr>
            <w:noProof/>
          </w:rPr>
          <w:t>5.9.4.3</w:t>
        </w:r>
        <w:r>
          <w:rPr>
            <w:rFonts w:asciiTheme="minorHAnsi" w:eastAsiaTheme="minorEastAsia" w:hAnsiTheme="minorHAnsi" w:cstheme="minorBidi"/>
            <w:noProof/>
            <w:sz w:val="22"/>
            <w:szCs w:val="22"/>
            <w:lang w:eastAsia="en-GB"/>
          </w:rPr>
          <w:tab/>
        </w:r>
        <w:r>
          <w:rPr>
            <w:noProof/>
          </w:rPr>
          <w:t>Type: Ssm</w:t>
        </w:r>
        <w:r>
          <w:rPr>
            <w:noProof/>
          </w:rPr>
          <w:tab/>
        </w:r>
        <w:r>
          <w:rPr>
            <w:noProof/>
          </w:rPr>
          <w:fldChar w:fldCharType="begin"/>
        </w:r>
        <w:r>
          <w:rPr>
            <w:noProof/>
          </w:rPr>
          <w:instrText xml:space="preserve"> PAGEREF _Toc175590301 \h </w:instrText>
        </w:r>
      </w:ins>
      <w:r>
        <w:rPr>
          <w:noProof/>
        </w:rPr>
      </w:r>
      <w:r>
        <w:rPr>
          <w:noProof/>
        </w:rPr>
        <w:fldChar w:fldCharType="separate"/>
      </w:r>
      <w:ins w:id="1337" w:author="Rapporteur" w:date="2024-08-26T18:35:00Z">
        <w:r>
          <w:rPr>
            <w:noProof/>
          </w:rPr>
          <w:t>135</w:t>
        </w:r>
      </w:ins>
      <w:ins w:id="1338" w:author="Rapporteur" w:date="2024-08-26T18:34:00Z">
        <w:r>
          <w:rPr>
            <w:noProof/>
          </w:rPr>
          <w:fldChar w:fldCharType="end"/>
        </w:r>
      </w:ins>
    </w:p>
    <w:p w14:paraId="32ECEAE2" w14:textId="16F23141" w:rsidR="00173BE1" w:rsidRDefault="00173BE1">
      <w:pPr>
        <w:pStyle w:val="TOC4"/>
        <w:rPr>
          <w:ins w:id="1339" w:author="Rapporteur" w:date="2024-08-26T18:34:00Z"/>
          <w:rFonts w:asciiTheme="minorHAnsi" w:eastAsiaTheme="minorEastAsia" w:hAnsiTheme="minorHAnsi" w:cstheme="minorBidi"/>
          <w:noProof/>
          <w:sz w:val="22"/>
          <w:szCs w:val="22"/>
          <w:lang w:eastAsia="en-GB"/>
        </w:rPr>
      </w:pPr>
      <w:ins w:id="1340" w:author="Rapporteur" w:date="2024-08-26T18:34:00Z">
        <w:r>
          <w:rPr>
            <w:noProof/>
          </w:rPr>
          <w:t>5.9.4.4</w:t>
        </w:r>
        <w:r>
          <w:rPr>
            <w:rFonts w:asciiTheme="minorHAnsi" w:eastAsiaTheme="minorEastAsia" w:hAnsiTheme="minorHAnsi" w:cstheme="minorBidi"/>
            <w:noProof/>
            <w:sz w:val="22"/>
            <w:szCs w:val="22"/>
            <w:lang w:eastAsia="en-GB"/>
          </w:rPr>
          <w:tab/>
        </w:r>
        <w:r>
          <w:rPr>
            <w:noProof/>
          </w:rPr>
          <w:t>Type: MbsServiceArea</w:t>
        </w:r>
        <w:r>
          <w:rPr>
            <w:noProof/>
          </w:rPr>
          <w:tab/>
        </w:r>
        <w:r>
          <w:rPr>
            <w:noProof/>
          </w:rPr>
          <w:fldChar w:fldCharType="begin"/>
        </w:r>
        <w:r>
          <w:rPr>
            <w:noProof/>
          </w:rPr>
          <w:instrText xml:space="preserve"> PAGEREF _Toc175590302 \h </w:instrText>
        </w:r>
      </w:ins>
      <w:r>
        <w:rPr>
          <w:noProof/>
        </w:rPr>
      </w:r>
      <w:r>
        <w:rPr>
          <w:noProof/>
        </w:rPr>
        <w:fldChar w:fldCharType="separate"/>
      </w:r>
      <w:ins w:id="1341" w:author="Rapporteur" w:date="2024-08-26T18:35:00Z">
        <w:r>
          <w:rPr>
            <w:noProof/>
          </w:rPr>
          <w:t>135</w:t>
        </w:r>
      </w:ins>
      <w:ins w:id="1342" w:author="Rapporteur" w:date="2024-08-26T18:34:00Z">
        <w:r>
          <w:rPr>
            <w:noProof/>
          </w:rPr>
          <w:fldChar w:fldCharType="end"/>
        </w:r>
      </w:ins>
    </w:p>
    <w:p w14:paraId="45FBBA64" w14:textId="4DF79E07" w:rsidR="00173BE1" w:rsidRDefault="00173BE1">
      <w:pPr>
        <w:pStyle w:val="TOC4"/>
        <w:rPr>
          <w:ins w:id="1343" w:author="Rapporteur" w:date="2024-08-26T18:34:00Z"/>
          <w:rFonts w:asciiTheme="minorHAnsi" w:eastAsiaTheme="minorEastAsia" w:hAnsiTheme="minorHAnsi" w:cstheme="minorBidi"/>
          <w:noProof/>
          <w:sz w:val="22"/>
          <w:szCs w:val="22"/>
          <w:lang w:eastAsia="en-GB"/>
        </w:rPr>
      </w:pPr>
      <w:ins w:id="1344" w:author="Rapporteur" w:date="2024-08-26T18:34:00Z">
        <w:r>
          <w:rPr>
            <w:noProof/>
          </w:rPr>
          <w:t>5.9.4.5</w:t>
        </w:r>
        <w:r>
          <w:rPr>
            <w:rFonts w:asciiTheme="minorHAnsi" w:eastAsiaTheme="minorEastAsia" w:hAnsiTheme="minorHAnsi" w:cstheme="minorBidi"/>
            <w:noProof/>
            <w:sz w:val="22"/>
            <w:szCs w:val="22"/>
            <w:lang w:eastAsia="en-GB"/>
          </w:rPr>
          <w:tab/>
        </w:r>
        <w:r>
          <w:rPr>
            <w:noProof/>
          </w:rPr>
          <w:t>Type: NcgiTai</w:t>
        </w:r>
        <w:r>
          <w:rPr>
            <w:noProof/>
          </w:rPr>
          <w:tab/>
        </w:r>
        <w:r>
          <w:rPr>
            <w:noProof/>
          </w:rPr>
          <w:fldChar w:fldCharType="begin"/>
        </w:r>
        <w:r>
          <w:rPr>
            <w:noProof/>
          </w:rPr>
          <w:instrText xml:space="preserve"> PAGEREF _Toc175590303 \h </w:instrText>
        </w:r>
      </w:ins>
      <w:r>
        <w:rPr>
          <w:noProof/>
        </w:rPr>
      </w:r>
      <w:r>
        <w:rPr>
          <w:noProof/>
        </w:rPr>
        <w:fldChar w:fldCharType="separate"/>
      </w:r>
      <w:ins w:id="1345" w:author="Rapporteur" w:date="2024-08-26T18:35:00Z">
        <w:r>
          <w:rPr>
            <w:noProof/>
          </w:rPr>
          <w:t>135</w:t>
        </w:r>
      </w:ins>
      <w:ins w:id="1346" w:author="Rapporteur" w:date="2024-08-26T18:34:00Z">
        <w:r>
          <w:rPr>
            <w:noProof/>
          </w:rPr>
          <w:fldChar w:fldCharType="end"/>
        </w:r>
      </w:ins>
    </w:p>
    <w:p w14:paraId="652A6372" w14:textId="60DA713E" w:rsidR="00173BE1" w:rsidRDefault="00173BE1">
      <w:pPr>
        <w:pStyle w:val="TOC4"/>
        <w:rPr>
          <w:ins w:id="1347" w:author="Rapporteur" w:date="2024-08-26T18:34:00Z"/>
          <w:rFonts w:asciiTheme="minorHAnsi" w:eastAsiaTheme="minorEastAsia" w:hAnsiTheme="minorHAnsi" w:cstheme="minorBidi"/>
          <w:noProof/>
          <w:sz w:val="22"/>
          <w:szCs w:val="22"/>
          <w:lang w:eastAsia="en-GB"/>
        </w:rPr>
      </w:pPr>
      <w:ins w:id="1348" w:author="Rapporteur" w:date="2024-08-26T18:34:00Z">
        <w:r>
          <w:rPr>
            <w:noProof/>
          </w:rPr>
          <w:t>5.9.4.6</w:t>
        </w:r>
        <w:r>
          <w:rPr>
            <w:rFonts w:asciiTheme="minorHAnsi" w:eastAsiaTheme="minorEastAsia" w:hAnsiTheme="minorHAnsi" w:cstheme="minorBidi"/>
            <w:noProof/>
            <w:sz w:val="22"/>
            <w:szCs w:val="22"/>
            <w:lang w:eastAsia="en-GB"/>
          </w:rPr>
          <w:tab/>
        </w:r>
        <w:r>
          <w:rPr>
            <w:noProof/>
          </w:rPr>
          <w:t>Type: MbsSession</w:t>
        </w:r>
        <w:r>
          <w:rPr>
            <w:noProof/>
          </w:rPr>
          <w:tab/>
        </w:r>
        <w:r>
          <w:rPr>
            <w:noProof/>
          </w:rPr>
          <w:fldChar w:fldCharType="begin"/>
        </w:r>
        <w:r>
          <w:rPr>
            <w:noProof/>
          </w:rPr>
          <w:instrText xml:space="preserve"> PAGEREF _Toc175590304 \h </w:instrText>
        </w:r>
      </w:ins>
      <w:r>
        <w:rPr>
          <w:noProof/>
        </w:rPr>
      </w:r>
      <w:r>
        <w:rPr>
          <w:noProof/>
        </w:rPr>
        <w:fldChar w:fldCharType="separate"/>
      </w:r>
      <w:ins w:id="1349" w:author="Rapporteur" w:date="2024-08-26T18:35:00Z">
        <w:r>
          <w:rPr>
            <w:noProof/>
          </w:rPr>
          <w:t>136</w:t>
        </w:r>
      </w:ins>
      <w:ins w:id="1350" w:author="Rapporteur" w:date="2024-08-26T18:34:00Z">
        <w:r>
          <w:rPr>
            <w:noProof/>
          </w:rPr>
          <w:fldChar w:fldCharType="end"/>
        </w:r>
      </w:ins>
    </w:p>
    <w:p w14:paraId="2635F371" w14:textId="0084B1FA" w:rsidR="00173BE1" w:rsidRDefault="00173BE1">
      <w:pPr>
        <w:pStyle w:val="TOC4"/>
        <w:rPr>
          <w:ins w:id="1351" w:author="Rapporteur" w:date="2024-08-26T18:34:00Z"/>
          <w:rFonts w:asciiTheme="minorHAnsi" w:eastAsiaTheme="minorEastAsia" w:hAnsiTheme="minorHAnsi" w:cstheme="minorBidi"/>
          <w:noProof/>
          <w:sz w:val="22"/>
          <w:szCs w:val="22"/>
          <w:lang w:eastAsia="en-GB"/>
        </w:rPr>
      </w:pPr>
      <w:ins w:id="1352" w:author="Rapporteur" w:date="2024-08-26T18:34:00Z">
        <w:r>
          <w:rPr>
            <w:noProof/>
          </w:rPr>
          <w:t>5.9.4.7</w:t>
        </w:r>
        <w:r>
          <w:rPr>
            <w:rFonts w:asciiTheme="minorHAnsi" w:eastAsiaTheme="minorEastAsia" w:hAnsiTheme="minorHAnsi" w:cstheme="minorBidi"/>
            <w:noProof/>
            <w:sz w:val="22"/>
            <w:szCs w:val="22"/>
            <w:lang w:eastAsia="en-GB"/>
          </w:rPr>
          <w:tab/>
        </w:r>
        <w:r>
          <w:rPr>
            <w:noProof/>
          </w:rPr>
          <w:t>Type: MbsSessionSubscription</w:t>
        </w:r>
        <w:r>
          <w:rPr>
            <w:noProof/>
          </w:rPr>
          <w:tab/>
        </w:r>
        <w:r>
          <w:rPr>
            <w:noProof/>
          </w:rPr>
          <w:fldChar w:fldCharType="begin"/>
        </w:r>
        <w:r>
          <w:rPr>
            <w:noProof/>
          </w:rPr>
          <w:instrText xml:space="preserve"> PAGEREF _Toc175590305 \h </w:instrText>
        </w:r>
      </w:ins>
      <w:r>
        <w:rPr>
          <w:noProof/>
        </w:rPr>
      </w:r>
      <w:r>
        <w:rPr>
          <w:noProof/>
        </w:rPr>
        <w:fldChar w:fldCharType="separate"/>
      </w:r>
      <w:ins w:id="1353" w:author="Rapporteur" w:date="2024-08-26T18:35:00Z">
        <w:r>
          <w:rPr>
            <w:noProof/>
          </w:rPr>
          <w:t>140</w:t>
        </w:r>
      </w:ins>
      <w:ins w:id="1354" w:author="Rapporteur" w:date="2024-08-26T18:34:00Z">
        <w:r>
          <w:rPr>
            <w:noProof/>
          </w:rPr>
          <w:fldChar w:fldCharType="end"/>
        </w:r>
      </w:ins>
    </w:p>
    <w:p w14:paraId="7EC90685" w14:textId="75B0C46B" w:rsidR="00173BE1" w:rsidRDefault="00173BE1">
      <w:pPr>
        <w:pStyle w:val="TOC4"/>
        <w:rPr>
          <w:ins w:id="1355" w:author="Rapporteur" w:date="2024-08-26T18:34:00Z"/>
          <w:rFonts w:asciiTheme="minorHAnsi" w:eastAsiaTheme="minorEastAsia" w:hAnsiTheme="minorHAnsi" w:cstheme="minorBidi"/>
          <w:noProof/>
          <w:sz w:val="22"/>
          <w:szCs w:val="22"/>
          <w:lang w:eastAsia="en-GB"/>
        </w:rPr>
      </w:pPr>
      <w:ins w:id="1356" w:author="Rapporteur" w:date="2024-08-26T18:34:00Z">
        <w:r>
          <w:rPr>
            <w:noProof/>
          </w:rPr>
          <w:t>5.9.4.8</w:t>
        </w:r>
        <w:r>
          <w:rPr>
            <w:rFonts w:asciiTheme="minorHAnsi" w:eastAsiaTheme="minorEastAsia" w:hAnsiTheme="minorHAnsi" w:cstheme="minorBidi"/>
            <w:noProof/>
            <w:sz w:val="22"/>
            <w:szCs w:val="22"/>
            <w:lang w:eastAsia="en-GB"/>
          </w:rPr>
          <w:tab/>
        </w:r>
        <w:r>
          <w:rPr>
            <w:noProof/>
          </w:rPr>
          <w:t>Type: MbsSessionEventReportList</w:t>
        </w:r>
        <w:r>
          <w:rPr>
            <w:noProof/>
          </w:rPr>
          <w:tab/>
        </w:r>
        <w:r>
          <w:rPr>
            <w:noProof/>
          </w:rPr>
          <w:fldChar w:fldCharType="begin"/>
        </w:r>
        <w:r>
          <w:rPr>
            <w:noProof/>
          </w:rPr>
          <w:instrText xml:space="preserve"> PAGEREF _Toc175590306 \h </w:instrText>
        </w:r>
      </w:ins>
      <w:r>
        <w:rPr>
          <w:noProof/>
        </w:rPr>
      </w:r>
      <w:r>
        <w:rPr>
          <w:noProof/>
        </w:rPr>
        <w:fldChar w:fldCharType="separate"/>
      </w:r>
      <w:ins w:id="1357" w:author="Rapporteur" w:date="2024-08-26T18:35:00Z">
        <w:r>
          <w:rPr>
            <w:noProof/>
          </w:rPr>
          <w:t>140</w:t>
        </w:r>
      </w:ins>
      <w:ins w:id="1358" w:author="Rapporteur" w:date="2024-08-26T18:34:00Z">
        <w:r>
          <w:rPr>
            <w:noProof/>
          </w:rPr>
          <w:fldChar w:fldCharType="end"/>
        </w:r>
      </w:ins>
    </w:p>
    <w:p w14:paraId="010C1FAB" w14:textId="1D59DA6F" w:rsidR="00173BE1" w:rsidRDefault="00173BE1">
      <w:pPr>
        <w:pStyle w:val="TOC4"/>
        <w:rPr>
          <w:ins w:id="1359" w:author="Rapporteur" w:date="2024-08-26T18:34:00Z"/>
          <w:rFonts w:asciiTheme="minorHAnsi" w:eastAsiaTheme="minorEastAsia" w:hAnsiTheme="minorHAnsi" w:cstheme="minorBidi"/>
          <w:noProof/>
          <w:sz w:val="22"/>
          <w:szCs w:val="22"/>
          <w:lang w:eastAsia="en-GB"/>
        </w:rPr>
      </w:pPr>
      <w:ins w:id="1360" w:author="Rapporteur" w:date="2024-08-26T18:34:00Z">
        <w:r>
          <w:rPr>
            <w:noProof/>
          </w:rPr>
          <w:t>5.9.4.9</w:t>
        </w:r>
        <w:r>
          <w:rPr>
            <w:rFonts w:asciiTheme="minorHAnsi" w:eastAsiaTheme="minorEastAsia" w:hAnsiTheme="minorHAnsi" w:cstheme="minorBidi"/>
            <w:noProof/>
            <w:sz w:val="22"/>
            <w:szCs w:val="22"/>
            <w:lang w:eastAsia="en-GB"/>
          </w:rPr>
          <w:tab/>
        </w:r>
        <w:r>
          <w:rPr>
            <w:noProof/>
          </w:rPr>
          <w:t>Type: MbsSessionEvent</w:t>
        </w:r>
        <w:r>
          <w:rPr>
            <w:noProof/>
          </w:rPr>
          <w:tab/>
        </w:r>
        <w:r>
          <w:rPr>
            <w:noProof/>
          </w:rPr>
          <w:fldChar w:fldCharType="begin"/>
        </w:r>
        <w:r>
          <w:rPr>
            <w:noProof/>
          </w:rPr>
          <w:instrText xml:space="preserve"> PAGEREF _Toc175590307 \h </w:instrText>
        </w:r>
      </w:ins>
      <w:r>
        <w:rPr>
          <w:noProof/>
        </w:rPr>
      </w:r>
      <w:r>
        <w:rPr>
          <w:noProof/>
        </w:rPr>
        <w:fldChar w:fldCharType="separate"/>
      </w:r>
      <w:ins w:id="1361" w:author="Rapporteur" w:date="2024-08-26T18:35:00Z">
        <w:r>
          <w:rPr>
            <w:noProof/>
          </w:rPr>
          <w:t>141</w:t>
        </w:r>
      </w:ins>
      <w:ins w:id="1362" w:author="Rapporteur" w:date="2024-08-26T18:34:00Z">
        <w:r>
          <w:rPr>
            <w:noProof/>
          </w:rPr>
          <w:fldChar w:fldCharType="end"/>
        </w:r>
      </w:ins>
    </w:p>
    <w:p w14:paraId="4927A6A2" w14:textId="61C5CDFC" w:rsidR="00173BE1" w:rsidRDefault="00173BE1">
      <w:pPr>
        <w:pStyle w:val="TOC4"/>
        <w:rPr>
          <w:ins w:id="1363" w:author="Rapporteur" w:date="2024-08-26T18:34:00Z"/>
          <w:rFonts w:asciiTheme="minorHAnsi" w:eastAsiaTheme="minorEastAsia" w:hAnsiTheme="minorHAnsi" w:cstheme="minorBidi"/>
          <w:noProof/>
          <w:sz w:val="22"/>
          <w:szCs w:val="22"/>
          <w:lang w:eastAsia="en-GB"/>
        </w:rPr>
      </w:pPr>
      <w:ins w:id="1364" w:author="Rapporteur" w:date="2024-08-26T18:34:00Z">
        <w:r>
          <w:rPr>
            <w:noProof/>
          </w:rPr>
          <w:t>5.9.4.10</w:t>
        </w:r>
        <w:r>
          <w:rPr>
            <w:rFonts w:asciiTheme="minorHAnsi" w:eastAsiaTheme="minorEastAsia" w:hAnsiTheme="minorHAnsi" w:cstheme="minorBidi"/>
            <w:noProof/>
            <w:sz w:val="22"/>
            <w:szCs w:val="22"/>
            <w:lang w:eastAsia="en-GB"/>
          </w:rPr>
          <w:tab/>
        </w:r>
        <w:r>
          <w:rPr>
            <w:noProof/>
          </w:rPr>
          <w:t>Type: MbsSessionEventReport</w:t>
        </w:r>
        <w:r>
          <w:rPr>
            <w:noProof/>
          </w:rPr>
          <w:tab/>
        </w:r>
        <w:r>
          <w:rPr>
            <w:noProof/>
          </w:rPr>
          <w:fldChar w:fldCharType="begin"/>
        </w:r>
        <w:r>
          <w:rPr>
            <w:noProof/>
          </w:rPr>
          <w:instrText xml:space="preserve"> PAGEREF _Toc175590308 \h </w:instrText>
        </w:r>
      </w:ins>
      <w:r>
        <w:rPr>
          <w:noProof/>
        </w:rPr>
      </w:r>
      <w:r>
        <w:rPr>
          <w:noProof/>
        </w:rPr>
        <w:fldChar w:fldCharType="separate"/>
      </w:r>
      <w:ins w:id="1365" w:author="Rapporteur" w:date="2024-08-26T18:35:00Z">
        <w:r>
          <w:rPr>
            <w:noProof/>
          </w:rPr>
          <w:t>141</w:t>
        </w:r>
      </w:ins>
      <w:ins w:id="1366" w:author="Rapporteur" w:date="2024-08-26T18:34:00Z">
        <w:r>
          <w:rPr>
            <w:noProof/>
          </w:rPr>
          <w:fldChar w:fldCharType="end"/>
        </w:r>
      </w:ins>
    </w:p>
    <w:p w14:paraId="11306195" w14:textId="42954B6C" w:rsidR="00173BE1" w:rsidRDefault="00173BE1">
      <w:pPr>
        <w:pStyle w:val="TOC4"/>
        <w:rPr>
          <w:ins w:id="1367" w:author="Rapporteur" w:date="2024-08-26T18:34:00Z"/>
          <w:rFonts w:asciiTheme="minorHAnsi" w:eastAsiaTheme="minorEastAsia" w:hAnsiTheme="minorHAnsi" w:cstheme="minorBidi"/>
          <w:noProof/>
          <w:sz w:val="22"/>
          <w:szCs w:val="22"/>
          <w:lang w:eastAsia="en-GB"/>
        </w:rPr>
      </w:pPr>
      <w:ins w:id="1368" w:author="Rapporteur" w:date="2024-08-26T18:34:00Z">
        <w:r>
          <w:rPr>
            <w:noProof/>
          </w:rPr>
          <w:t>5.9.4.11</w:t>
        </w:r>
        <w:r>
          <w:rPr>
            <w:rFonts w:asciiTheme="minorHAnsi" w:eastAsiaTheme="minorEastAsia" w:hAnsiTheme="minorHAnsi" w:cstheme="minorBidi"/>
            <w:noProof/>
            <w:sz w:val="22"/>
            <w:szCs w:val="22"/>
            <w:lang w:eastAsia="en-GB"/>
          </w:rPr>
          <w:tab/>
        </w:r>
        <w:r>
          <w:rPr>
            <w:noProof/>
          </w:rPr>
          <w:t>Type: ExternalMbsServiceArea</w:t>
        </w:r>
        <w:r>
          <w:rPr>
            <w:noProof/>
          </w:rPr>
          <w:tab/>
        </w:r>
        <w:r>
          <w:rPr>
            <w:noProof/>
          </w:rPr>
          <w:fldChar w:fldCharType="begin"/>
        </w:r>
        <w:r>
          <w:rPr>
            <w:noProof/>
          </w:rPr>
          <w:instrText xml:space="preserve"> PAGEREF _Toc175590309 \h </w:instrText>
        </w:r>
      </w:ins>
      <w:r>
        <w:rPr>
          <w:noProof/>
        </w:rPr>
      </w:r>
      <w:r>
        <w:rPr>
          <w:noProof/>
        </w:rPr>
        <w:fldChar w:fldCharType="separate"/>
      </w:r>
      <w:ins w:id="1369" w:author="Rapporteur" w:date="2024-08-26T18:35:00Z">
        <w:r>
          <w:rPr>
            <w:noProof/>
          </w:rPr>
          <w:t>141</w:t>
        </w:r>
      </w:ins>
      <w:ins w:id="1370" w:author="Rapporteur" w:date="2024-08-26T18:34:00Z">
        <w:r>
          <w:rPr>
            <w:noProof/>
          </w:rPr>
          <w:fldChar w:fldCharType="end"/>
        </w:r>
      </w:ins>
    </w:p>
    <w:p w14:paraId="081C5013" w14:textId="54F9584F" w:rsidR="00173BE1" w:rsidRDefault="00173BE1">
      <w:pPr>
        <w:pStyle w:val="TOC4"/>
        <w:rPr>
          <w:ins w:id="1371" w:author="Rapporteur" w:date="2024-08-26T18:34:00Z"/>
          <w:rFonts w:asciiTheme="minorHAnsi" w:eastAsiaTheme="minorEastAsia" w:hAnsiTheme="minorHAnsi" w:cstheme="minorBidi"/>
          <w:noProof/>
          <w:sz w:val="22"/>
          <w:szCs w:val="22"/>
          <w:lang w:eastAsia="en-GB"/>
        </w:rPr>
      </w:pPr>
      <w:ins w:id="1372" w:author="Rapporteur" w:date="2024-08-26T18:34:00Z">
        <w:r>
          <w:rPr>
            <w:noProof/>
          </w:rPr>
          <w:t>5.9.4.12</w:t>
        </w:r>
        <w:r>
          <w:rPr>
            <w:rFonts w:asciiTheme="minorHAnsi" w:eastAsiaTheme="minorEastAsia" w:hAnsiTheme="minorHAnsi" w:cstheme="minorBidi"/>
            <w:noProof/>
            <w:sz w:val="22"/>
            <w:szCs w:val="22"/>
            <w:lang w:eastAsia="en-GB"/>
          </w:rPr>
          <w:tab/>
        </w:r>
        <w:r>
          <w:rPr>
            <w:noProof/>
          </w:rPr>
          <w:t>Type: MbsSecurityContext</w:t>
        </w:r>
        <w:r>
          <w:rPr>
            <w:noProof/>
          </w:rPr>
          <w:tab/>
        </w:r>
        <w:r>
          <w:rPr>
            <w:noProof/>
          </w:rPr>
          <w:fldChar w:fldCharType="begin"/>
        </w:r>
        <w:r>
          <w:rPr>
            <w:noProof/>
          </w:rPr>
          <w:instrText xml:space="preserve"> PAGEREF _Toc175590310 \h </w:instrText>
        </w:r>
      </w:ins>
      <w:r>
        <w:rPr>
          <w:noProof/>
        </w:rPr>
      </w:r>
      <w:r>
        <w:rPr>
          <w:noProof/>
        </w:rPr>
        <w:fldChar w:fldCharType="separate"/>
      </w:r>
      <w:ins w:id="1373" w:author="Rapporteur" w:date="2024-08-26T18:35:00Z">
        <w:r>
          <w:rPr>
            <w:noProof/>
          </w:rPr>
          <w:t>141</w:t>
        </w:r>
      </w:ins>
      <w:ins w:id="1374" w:author="Rapporteur" w:date="2024-08-26T18:34:00Z">
        <w:r>
          <w:rPr>
            <w:noProof/>
          </w:rPr>
          <w:fldChar w:fldCharType="end"/>
        </w:r>
      </w:ins>
    </w:p>
    <w:p w14:paraId="41388C32" w14:textId="135E595C" w:rsidR="00173BE1" w:rsidRDefault="00173BE1">
      <w:pPr>
        <w:pStyle w:val="TOC4"/>
        <w:rPr>
          <w:ins w:id="1375" w:author="Rapporteur" w:date="2024-08-26T18:34:00Z"/>
          <w:rFonts w:asciiTheme="minorHAnsi" w:eastAsiaTheme="minorEastAsia" w:hAnsiTheme="minorHAnsi" w:cstheme="minorBidi"/>
          <w:noProof/>
          <w:sz w:val="22"/>
          <w:szCs w:val="22"/>
          <w:lang w:eastAsia="en-GB"/>
        </w:rPr>
      </w:pPr>
      <w:ins w:id="1376" w:author="Rapporteur" w:date="2024-08-26T18:34:00Z">
        <w:r>
          <w:rPr>
            <w:noProof/>
          </w:rPr>
          <w:t>5.9.4.13</w:t>
        </w:r>
        <w:r>
          <w:rPr>
            <w:rFonts w:asciiTheme="minorHAnsi" w:eastAsiaTheme="minorEastAsia" w:hAnsiTheme="minorHAnsi" w:cstheme="minorBidi"/>
            <w:noProof/>
            <w:sz w:val="22"/>
            <w:szCs w:val="22"/>
            <w:lang w:eastAsia="en-GB"/>
          </w:rPr>
          <w:tab/>
        </w:r>
        <w:r>
          <w:rPr>
            <w:noProof/>
          </w:rPr>
          <w:t>Type: MbsKeyInfo</w:t>
        </w:r>
        <w:r>
          <w:rPr>
            <w:noProof/>
          </w:rPr>
          <w:tab/>
        </w:r>
        <w:r>
          <w:rPr>
            <w:noProof/>
          </w:rPr>
          <w:fldChar w:fldCharType="begin"/>
        </w:r>
        <w:r>
          <w:rPr>
            <w:noProof/>
          </w:rPr>
          <w:instrText xml:space="preserve"> PAGEREF _Toc175590311 \h </w:instrText>
        </w:r>
      </w:ins>
      <w:r>
        <w:rPr>
          <w:noProof/>
        </w:rPr>
      </w:r>
      <w:r>
        <w:rPr>
          <w:noProof/>
        </w:rPr>
        <w:fldChar w:fldCharType="separate"/>
      </w:r>
      <w:ins w:id="1377" w:author="Rapporteur" w:date="2024-08-26T18:35:00Z">
        <w:r>
          <w:rPr>
            <w:noProof/>
          </w:rPr>
          <w:t>142</w:t>
        </w:r>
      </w:ins>
      <w:ins w:id="1378" w:author="Rapporteur" w:date="2024-08-26T18:34:00Z">
        <w:r>
          <w:rPr>
            <w:noProof/>
          </w:rPr>
          <w:fldChar w:fldCharType="end"/>
        </w:r>
      </w:ins>
    </w:p>
    <w:p w14:paraId="316722D9" w14:textId="2B49E17A" w:rsidR="00173BE1" w:rsidRDefault="00173BE1">
      <w:pPr>
        <w:pStyle w:val="TOC4"/>
        <w:rPr>
          <w:ins w:id="1379" w:author="Rapporteur" w:date="2024-08-26T18:34:00Z"/>
          <w:rFonts w:asciiTheme="minorHAnsi" w:eastAsiaTheme="minorEastAsia" w:hAnsiTheme="minorHAnsi" w:cstheme="minorBidi"/>
          <w:noProof/>
          <w:sz w:val="22"/>
          <w:szCs w:val="22"/>
          <w:lang w:eastAsia="en-GB"/>
        </w:rPr>
      </w:pPr>
      <w:ins w:id="1380" w:author="Rapporteur" w:date="2024-08-26T18:34:00Z">
        <w:r>
          <w:rPr>
            <w:noProof/>
          </w:rPr>
          <w:t>5.9.4.14</w:t>
        </w:r>
        <w:r>
          <w:rPr>
            <w:rFonts w:asciiTheme="minorHAnsi" w:eastAsiaTheme="minorEastAsia" w:hAnsiTheme="minorHAnsi" w:cstheme="minorBidi"/>
            <w:noProof/>
            <w:sz w:val="22"/>
            <w:szCs w:val="22"/>
            <w:lang w:eastAsia="en-GB"/>
          </w:rPr>
          <w:tab/>
        </w:r>
        <w:r>
          <w:rPr>
            <w:noProof/>
          </w:rPr>
          <w:t>Type: IngressTunAddrInfo</w:t>
        </w:r>
        <w:r>
          <w:rPr>
            <w:noProof/>
          </w:rPr>
          <w:tab/>
        </w:r>
        <w:r>
          <w:rPr>
            <w:noProof/>
          </w:rPr>
          <w:fldChar w:fldCharType="begin"/>
        </w:r>
        <w:r>
          <w:rPr>
            <w:noProof/>
          </w:rPr>
          <w:instrText xml:space="preserve"> PAGEREF _Toc175590312 \h </w:instrText>
        </w:r>
      </w:ins>
      <w:r>
        <w:rPr>
          <w:noProof/>
        </w:rPr>
      </w:r>
      <w:r>
        <w:rPr>
          <w:noProof/>
        </w:rPr>
        <w:fldChar w:fldCharType="separate"/>
      </w:r>
      <w:ins w:id="1381" w:author="Rapporteur" w:date="2024-08-26T18:35:00Z">
        <w:r>
          <w:rPr>
            <w:noProof/>
          </w:rPr>
          <w:t>142</w:t>
        </w:r>
      </w:ins>
      <w:ins w:id="1382" w:author="Rapporteur" w:date="2024-08-26T18:34:00Z">
        <w:r>
          <w:rPr>
            <w:noProof/>
          </w:rPr>
          <w:fldChar w:fldCharType="end"/>
        </w:r>
      </w:ins>
    </w:p>
    <w:p w14:paraId="5CB099A6" w14:textId="080D8919" w:rsidR="00173BE1" w:rsidRDefault="00173BE1">
      <w:pPr>
        <w:pStyle w:val="TOC4"/>
        <w:rPr>
          <w:ins w:id="1383" w:author="Rapporteur" w:date="2024-08-26T18:34:00Z"/>
          <w:rFonts w:asciiTheme="minorHAnsi" w:eastAsiaTheme="minorEastAsia" w:hAnsiTheme="minorHAnsi" w:cstheme="minorBidi"/>
          <w:noProof/>
          <w:sz w:val="22"/>
          <w:szCs w:val="22"/>
          <w:lang w:eastAsia="en-GB"/>
        </w:rPr>
      </w:pPr>
      <w:ins w:id="1384" w:author="Rapporteur" w:date="2024-08-26T18:34:00Z">
        <w:r>
          <w:rPr>
            <w:noProof/>
          </w:rPr>
          <w:t>5.9.4.15</w:t>
        </w:r>
        <w:r>
          <w:rPr>
            <w:rFonts w:asciiTheme="minorHAnsi" w:eastAsiaTheme="minorEastAsia" w:hAnsiTheme="minorHAnsi" w:cstheme="minorBidi"/>
            <w:noProof/>
            <w:sz w:val="22"/>
            <w:szCs w:val="22"/>
            <w:lang w:eastAsia="en-GB"/>
          </w:rPr>
          <w:tab/>
        </w:r>
        <w:r>
          <w:rPr>
            <w:noProof/>
          </w:rPr>
          <w:t>Type: MbsServiceAreaInfo</w:t>
        </w:r>
        <w:r>
          <w:rPr>
            <w:noProof/>
          </w:rPr>
          <w:tab/>
        </w:r>
        <w:r>
          <w:rPr>
            <w:noProof/>
          </w:rPr>
          <w:fldChar w:fldCharType="begin"/>
        </w:r>
        <w:r>
          <w:rPr>
            <w:noProof/>
          </w:rPr>
          <w:instrText xml:space="preserve"> PAGEREF _Toc175590313 \h </w:instrText>
        </w:r>
      </w:ins>
      <w:r>
        <w:rPr>
          <w:noProof/>
        </w:rPr>
      </w:r>
      <w:r>
        <w:rPr>
          <w:noProof/>
        </w:rPr>
        <w:fldChar w:fldCharType="separate"/>
      </w:r>
      <w:ins w:id="1385" w:author="Rapporteur" w:date="2024-08-26T18:35:00Z">
        <w:r>
          <w:rPr>
            <w:noProof/>
          </w:rPr>
          <w:t>143</w:t>
        </w:r>
      </w:ins>
      <w:ins w:id="1386" w:author="Rapporteur" w:date="2024-08-26T18:34:00Z">
        <w:r>
          <w:rPr>
            <w:noProof/>
          </w:rPr>
          <w:fldChar w:fldCharType="end"/>
        </w:r>
      </w:ins>
    </w:p>
    <w:p w14:paraId="7E0365B2" w14:textId="6F7F5424" w:rsidR="00173BE1" w:rsidRDefault="00173BE1">
      <w:pPr>
        <w:pStyle w:val="TOC4"/>
        <w:rPr>
          <w:ins w:id="1387" w:author="Rapporteur" w:date="2024-08-26T18:34:00Z"/>
          <w:rFonts w:asciiTheme="minorHAnsi" w:eastAsiaTheme="minorEastAsia" w:hAnsiTheme="minorHAnsi" w:cstheme="minorBidi"/>
          <w:noProof/>
          <w:sz w:val="22"/>
          <w:szCs w:val="22"/>
          <w:lang w:eastAsia="en-GB"/>
        </w:rPr>
      </w:pPr>
      <w:ins w:id="1388" w:author="Rapporteur" w:date="2024-08-26T18:34:00Z">
        <w:r>
          <w:rPr>
            <w:noProof/>
          </w:rPr>
          <w:t>5.9.4.16</w:t>
        </w:r>
        <w:r>
          <w:rPr>
            <w:rFonts w:asciiTheme="minorHAnsi" w:eastAsiaTheme="minorEastAsia" w:hAnsiTheme="minorHAnsi" w:cstheme="minorBidi"/>
            <w:noProof/>
            <w:sz w:val="22"/>
            <w:szCs w:val="22"/>
            <w:lang w:eastAsia="en-GB"/>
          </w:rPr>
          <w:tab/>
        </w:r>
        <w:r>
          <w:rPr>
            <w:noProof/>
          </w:rPr>
          <w:t>Type: MbsServiceInfo</w:t>
        </w:r>
        <w:r>
          <w:rPr>
            <w:noProof/>
          </w:rPr>
          <w:tab/>
        </w:r>
        <w:r>
          <w:rPr>
            <w:noProof/>
          </w:rPr>
          <w:fldChar w:fldCharType="begin"/>
        </w:r>
        <w:r>
          <w:rPr>
            <w:noProof/>
          </w:rPr>
          <w:instrText xml:space="preserve"> PAGEREF _Toc175590314 \h </w:instrText>
        </w:r>
      </w:ins>
      <w:r>
        <w:rPr>
          <w:noProof/>
        </w:rPr>
      </w:r>
      <w:r>
        <w:rPr>
          <w:noProof/>
        </w:rPr>
        <w:fldChar w:fldCharType="separate"/>
      </w:r>
      <w:ins w:id="1389" w:author="Rapporteur" w:date="2024-08-26T18:35:00Z">
        <w:r>
          <w:rPr>
            <w:noProof/>
          </w:rPr>
          <w:t>143</w:t>
        </w:r>
      </w:ins>
      <w:ins w:id="1390" w:author="Rapporteur" w:date="2024-08-26T18:34:00Z">
        <w:r>
          <w:rPr>
            <w:noProof/>
          </w:rPr>
          <w:fldChar w:fldCharType="end"/>
        </w:r>
      </w:ins>
    </w:p>
    <w:p w14:paraId="6361492F" w14:textId="54D93A5B" w:rsidR="00173BE1" w:rsidRDefault="00173BE1">
      <w:pPr>
        <w:pStyle w:val="TOC4"/>
        <w:rPr>
          <w:ins w:id="1391" w:author="Rapporteur" w:date="2024-08-26T18:34:00Z"/>
          <w:rFonts w:asciiTheme="minorHAnsi" w:eastAsiaTheme="minorEastAsia" w:hAnsiTheme="minorHAnsi" w:cstheme="minorBidi"/>
          <w:noProof/>
          <w:sz w:val="22"/>
          <w:szCs w:val="22"/>
          <w:lang w:eastAsia="en-GB"/>
        </w:rPr>
      </w:pPr>
      <w:ins w:id="1392" w:author="Rapporteur" w:date="2024-08-26T18:34:00Z">
        <w:r>
          <w:rPr>
            <w:noProof/>
          </w:rPr>
          <w:t>5.9.4.17</w:t>
        </w:r>
        <w:r>
          <w:rPr>
            <w:rFonts w:asciiTheme="minorHAnsi" w:eastAsiaTheme="minorEastAsia" w:hAnsiTheme="minorHAnsi" w:cstheme="minorBidi"/>
            <w:noProof/>
            <w:sz w:val="22"/>
            <w:szCs w:val="22"/>
            <w:lang w:eastAsia="en-GB"/>
          </w:rPr>
          <w:tab/>
        </w:r>
        <w:r>
          <w:rPr>
            <w:noProof/>
          </w:rPr>
          <w:t>Type: MbsMediaComp</w:t>
        </w:r>
        <w:r>
          <w:rPr>
            <w:noProof/>
          </w:rPr>
          <w:tab/>
        </w:r>
        <w:r>
          <w:rPr>
            <w:noProof/>
          </w:rPr>
          <w:fldChar w:fldCharType="begin"/>
        </w:r>
        <w:r>
          <w:rPr>
            <w:noProof/>
          </w:rPr>
          <w:instrText xml:space="preserve"> PAGEREF _Toc175590315 \h </w:instrText>
        </w:r>
      </w:ins>
      <w:r>
        <w:rPr>
          <w:noProof/>
        </w:rPr>
      </w:r>
      <w:r>
        <w:rPr>
          <w:noProof/>
        </w:rPr>
        <w:fldChar w:fldCharType="separate"/>
      </w:r>
      <w:ins w:id="1393" w:author="Rapporteur" w:date="2024-08-26T18:35:00Z">
        <w:r>
          <w:rPr>
            <w:noProof/>
          </w:rPr>
          <w:t>143</w:t>
        </w:r>
      </w:ins>
      <w:ins w:id="1394" w:author="Rapporteur" w:date="2024-08-26T18:34:00Z">
        <w:r>
          <w:rPr>
            <w:noProof/>
          </w:rPr>
          <w:fldChar w:fldCharType="end"/>
        </w:r>
      </w:ins>
    </w:p>
    <w:p w14:paraId="26418317" w14:textId="0C7B009D" w:rsidR="00173BE1" w:rsidRDefault="00173BE1">
      <w:pPr>
        <w:pStyle w:val="TOC4"/>
        <w:rPr>
          <w:ins w:id="1395" w:author="Rapporteur" w:date="2024-08-26T18:34:00Z"/>
          <w:rFonts w:asciiTheme="minorHAnsi" w:eastAsiaTheme="minorEastAsia" w:hAnsiTheme="minorHAnsi" w:cstheme="minorBidi"/>
          <w:noProof/>
          <w:sz w:val="22"/>
          <w:szCs w:val="22"/>
          <w:lang w:eastAsia="en-GB"/>
        </w:rPr>
      </w:pPr>
      <w:ins w:id="1396" w:author="Rapporteur" w:date="2024-08-26T18:34:00Z">
        <w:r>
          <w:rPr>
            <w:noProof/>
          </w:rPr>
          <w:t>5.9.4.18</w:t>
        </w:r>
        <w:r>
          <w:rPr>
            <w:rFonts w:asciiTheme="minorHAnsi" w:eastAsiaTheme="minorEastAsia" w:hAnsiTheme="minorHAnsi" w:cstheme="minorBidi"/>
            <w:noProof/>
            <w:sz w:val="22"/>
            <w:szCs w:val="22"/>
            <w:lang w:eastAsia="en-GB"/>
          </w:rPr>
          <w:tab/>
        </w:r>
        <w:r>
          <w:rPr>
            <w:noProof/>
          </w:rPr>
          <w:t>Type: MbsMediaCompRm</w:t>
        </w:r>
        <w:r>
          <w:rPr>
            <w:noProof/>
          </w:rPr>
          <w:tab/>
        </w:r>
        <w:r>
          <w:rPr>
            <w:noProof/>
          </w:rPr>
          <w:fldChar w:fldCharType="begin"/>
        </w:r>
        <w:r>
          <w:rPr>
            <w:noProof/>
          </w:rPr>
          <w:instrText xml:space="preserve"> PAGEREF _Toc175590316 \h </w:instrText>
        </w:r>
      </w:ins>
      <w:r>
        <w:rPr>
          <w:noProof/>
        </w:rPr>
      </w:r>
      <w:r>
        <w:rPr>
          <w:noProof/>
        </w:rPr>
        <w:fldChar w:fldCharType="separate"/>
      </w:r>
      <w:ins w:id="1397" w:author="Rapporteur" w:date="2024-08-26T18:35:00Z">
        <w:r>
          <w:rPr>
            <w:noProof/>
          </w:rPr>
          <w:t>143</w:t>
        </w:r>
      </w:ins>
      <w:ins w:id="1398" w:author="Rapporteur" w:date="2024-08-26T18:34:00Z">
        <w:r>
          <w:rPr>
            <w:noProof/>
          </w:rPr>
          <w:fldChar w:fldCharType="end"/>
        </w:r>
      </w:ins>
    </w:p>
    <w:p w14:paraId="3A4EDC3A" w14:textId="38C1C762" w:rsidR="00173BE1" w:rsidRDefault="00173BE1">
      <w:pPr>
        <w:pStyle w:val="TOC4"/>
        <w:rPr>
          <w:ins w:id="1399" w:author="Rapporteur" w:date="2024-08-26T18:34:00Z"/>
          <w:rFonts w:asciiTheme="minorHAnsi" w:eastAsiaTheme="minorEastAsia" w:hAnsiTheme="minorHAnsi" w:cstheme="minorBidi"/>
          <w:noProof/>
          <w:sz w:val="22"/>
          <w:szCs w:val="22"/>
          <w:lang w:eastAsia="en-GB"/>
        </w:rPr>
      </w:pPr>
      <w:ins w:id="1400" w:author="Rapporteur" w:date="2024-08-26T18:34:00Z">
        <w:r>
          <w:rPr>
            <w:noProof/>
          </w:rPr>
          <w:t>5.9.4.19</w:t>
        </w:r>
        <w:r>
          <w:rPr>
            <w:rFonts w:asciiTheme="minorHAnsi" w:eastAsiaTheme="minorEastAsia" w:hAnsiTheme="minorHAnsi" w:cstheme="minorBidi"/>
            <w:noProof/>
            <w:sz w:val="22"/>
            <w:szCs w:val="22"/>
            <w:lang w:eastAsia="en-GB"/>
          </w:rPr>
          <w:tab/>
        </w:r>
        <w:r>
          <w:rPr>
            <w:noProof/>
          </w:rPr>
          <w:t>Type: MbsQoSReq</w:t>
        </w:r>
        <w:r>
          <w:rPr>
            <w:noProof/>
          </w:rPr>
          <w:tab/>
        </w:r>
        <w:r>
          <w:rPr>
            <w:noProof/>
          </w:rPr>
          <w:fldChar w:fldCharType="begin"/>
        </w:r>
        <w:r>
          <w:rPr>
            <w:noProof/>
          </w:rPr>
          <w:instrText xml:space="preserve"> PAGEREF _Toc175590317 \h </w:instrText>
        </w:r>
      </w:ins>
      <w:r>
        <w:rPr>
          <w:noProof/>
        </w:rPr>
      </w:r>
      <w:r>
        <w:rPr>
          <w:noProof/>
        </w:rPr>
        <w:fldChar w:fldCharType="separate"/>
      </w:r>
      <w:ins w:id="1401" w:author="Rapporteur" w:date="2024-08-26T18:35:00Z">
        <w:r>
          <w:rPr>
            <w:noProof/>
          </w:rPr>
          <w:t>144</w:t>
        </w:r>
      </w:ins>
      <w:ins w:id="1402" w:author="Rapporteur" w:date="2024-08-26T18:34:00Z">
        <w:r>
          <w:rPr>
            <w:noProof/>
          </w:rPr>
          <w:fldChar w:fldCharType="end"/>
        </w:r>
      </w:ins>
    </w:p>
    <w:p w14:paraId="7E6372DC" w14:textId="51AAB8DC" w:rsidR="00173BE1" w:rsidRDefault="00173BE1">
      <w:pPr>
        <w:pStyle w:val="TOC4"/>
        <w:rPr>
          <w:ins w:id="1403" w:author="Rapporteur" w:date="2024-08-26T18:34:00Z"/>
          <w:rFonts w:asciiTheme="minorHAnsi" w:eastAsiaTheme="minorEastAsia" w:hAnsiTheme="minorHAnsi" w:cstheme="minorBidi"/>
          <w:noProof/>
          <w:sz w:val="22"/>
          <w:szCs w:val="22"/>
          <w:lang w:eastAsia="en-GB"/>
        </w:rPr>
      </w:pPr>
      <w:ins w:id="1404" w:author="Rapporteur" w:date="2024-08-26T18:34:00Z">
        <w:r>
          <w:rPr>
            <w:noProof/>
          </w:rPr>
          <w:t>5.9.4.20</w:t>
        </w:r>
        <w:r>
          <w:rPr>
            <w:rFonts w:asciiTheme="minorHAnsi" w:eastAsiaTheme="minorEastAsia" w:hAnsiTheme="minorHAnsi" w:cstheme="minorBidi"/>
            <w:noProof/>
            <w:sz w:val="22"/>
            <w:szCs w:val="22"/>
            <w:lang w:eastAsia="en-GB"/>
          </w:rPr>
          <w:tab/>
        </w:r>
        <w:r>
          <w:rPr>
            <w:noProof/>
          </w:rPr>
          <w:t>Type: MbsMediaInfo</w:t>
        </w:r>
        <w:r>
          <w:rPr>
            <w:noProof/>
          </w:rPr>
          <w:tab/>
        </w:r>
        <w:r>
          <w:rPr>
            <w:noProof/>
          </w:rPr>
          <w:fldChar w:fldCharType="begin"/>
        </w:r>
        <w:r>
          <w:rPr>
            <w:noProof/>
          </w:rPr>
          <w:instrText xml:space="preserve"> PAGEREF _Toc175590318 \h </w:instrText>
        </w:r>
      </w:ins>
      <w:r>
        <w:rPr>
          <w:noProof/>
        </w:rPr>
      </w:r>
      <w:r>
        <w:rPr>
          <w:noProof/>
        </w:rPr>
        <w:fldChar w:fldCharType="separate"/>
      </w:r>
      <w:ins w:id="1405" w:author="Rapporteur" w:date="2024-08-26T18:35:00Z">
        <w:r>
          <w:rPr>
            <w:noProof/>
          </w:rPr>
          <w:t>144</w:t>
        </w:r>
      </w:ins>
      <w:ins w:id="1406" w:author="Rapporteur" w:date="2024-08-26T18:34:00Z">
        <w:r>
          <w:rPr>
            <w:noProof/>
          </w:rPr>
          <w:fldChar w:fldCharType="end"/>
        </w:r>
      </w:ins>
    </w:p>
    <w:p w14:paraId="483A614D" w14:textId="742AB336" w:rsidR="00173BE1" w:rsidRDefault="00173BE1">
      <w:pPr>
        <w:pStyle w:val="TOC4"/>
        <w:rPr>
          <w:ins w:id="1407" w:author="Rapporteur" w:date="2024-08-26T18:34:00Z"/>
          <w:rFonts w:asciiTheme="minorHAnsi" w:eastAsiaTheme="minorEastAsia" w:hAnsiTheme="minorHAnsi" w:cstheme="minorBidi"/>
          <w:noProof/>
          <w:sz w:val="22"/>
          <w:szCs w:val="22"/>
          <w:lang w:eastAsia="en-GB"/>
        </w:rPr>
      </w:pPr>
      <w:ins w:id="1408" w:author="Rapporteur" w:date="2024-08-26T18:34:00Z">
        <w:r>
          <w:rPr>
            <w:noProof/>
          </w:rPr>
          <w:t>5.9.4.21</w:t>
        </w:r>
        <w:r>
          <w:rPr>
            <w:rFonts w:asciiTheme="minorHAnsi" w:eastAsiaTheme="minorEastAsia" w:hAnsiTheme="minorHAnsi" w:cstheme="minorBidi"/>
            <w:noProof/>
            <w:sz w:val="22"/>
            <w:szCs w:val="22"/>
            <w:lang w:eastAsia="en-GB"/>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_Toc175590319 \h </w:instrText>
        </w:r>
      </w:ins>
      <w:r>
        <w:rPr>
          <w:noProof/>
        </w:rPr>
      </w:r>
      <w:r>
        <w:rPr>
          <w:noProof/>
        </w:rPr>
        <w:fldChar w:fldCharType="separate"/>
      </w:r>
      <w:ins w:id="1409" w:author="Rapporteur" w:date="2024-08-26T18:35:00Z">
        <w:r>
          <w:rPr>
            <w:noProof/>
          </w:rPr>
          <w:t>144</w:t>
        </w:r>
      </w:ins>
      <w:ins w:id="1410" w:author="Rapporteur" w:date="2024-08-26T18:34:00Z">
        <w:r>
          <w:rPr>
            <w:noProof/>
          </w:rPr>
          <w:fldChar w:fldCharType="end"/>
        </w:r>
      </w:ins>
    </w:p>
    <w:p w14:paraId="02B398B9" w14:textId="045706C0" w:rsidR="00173BE1" w:rsidRDefault="00173BE1">
      <w:pPr>
        <w:pStyle w:val="TOC5"/>
        <w:rPr>
          <w:ins w:id="1411" w:author="Rapporteur" w:date="2024-08-26T18:34:00Z"/>
          <w:rFonts w:asciiTheme="minorHAnsi" w:eastAsiaTheme="minorEastAsia" w:hAnsiTheme="minorHAnsi" w:cstheme="minorBidi"/>
          <w:noProof/>
          <w:sz w:val="22"/>
          <w:szCs w:val="22"/>
          <w:lang w:eastAsia="en-GB"/>
        </w:rPr>
      </w:pPr>
      <w:ins w:id="1412" w:author="Rapporteur" w:date="2024-08-26T18:34:00Z">
        <w:r>
          <w:rPr>
            <w:noProof/>
          </w:rPr>
          <w:t>5.9.4.21.1</w:t>
        </w:r>
        <w:r>
          <w:rPr>
            <w:rFonts w:asciiTheme="minorHAnsi" w:eastAsiaTheme="minorEastAsia" w:hAnsiTheme="minorHAnsi" w:cstheme="minorBidi"/>
            <w:noProof/>
            <w:sz w:val="22"/>
            <w:szCs w:val="22"/>
            <w:lang w:eastAsia="en-GB"/>
          </w:rPr>
          <w:tab/>
        </w:r>
        <w:r>
          <w:rPr>
            <w:noProof/>
          </w:rPr>
          <w:t>Type: AssociatedSessionId</w:t>
        </w:r>
        <w:r>
          <w:rPr>
            <w:noProof/>
          </w:rPr>
          <w:tab/>
        </w:r>
        <w:r>
          <w:rPr>
            <w:noProof/>
          </w:rPr>
          <w:fldChar w:fldCharType="begin"/>
        </w:r>
        <w:r>
          <w:rPr>
            <w:noProof/>
          </w:rPr>
          <w:instrText xml:space="preserve"> PAGEREF _Toc175590320 \h </w:instrText>
        </w:r>
      </w:ins>
      <w:r>
        <w:rPr>
          <w:noProof/>
        </w:rPr>
      </w:r>
      <w:r>
        <w:rPr>
          <w:noProof/>
        </w:rPr>
        <w:fldChar w:fldCharType="separate"/>
      </w:r>
      <w:ins w:id="1413" w:author="Rapporteur" w:date="2024-08-26T18:35:00Z">
        <w:r>
          <w:rPr>
            <w:noProof/>
          </w:rPr>
          <w:t>144</w:t>
        </w:r>
      </w:ins>
      <w:ins w:id="1414" w:author="Rapporteur" w:date="2024-08-26T18:34:00Z">
        <w:r>
          <w:rPr>
            <w:noProof/>
          </w:rPr>
          <w:fldChar w:fldCharType="end"/>
        </w:r>
      </w:ins>
    </w:p>
    <w:p w14:paraId="3EF6AB34" w14:textId="0F6A3005" w:rsidR="00173BE1" w:rsidRDefault="00173BE1">
      <w:pPr>
        <w:pStyle w:val="TOC2"/>
        <w:rPr>
          <w:ins w:id="1415" w:author="Rapporteur" w:date="2024-08-26T18:34:00Z"/>
          <w:rFonts w:asciiTheme="minorHAnsi" w:eastAsiaTheme="minorEastAsia" w:hAnsiTheme="minorHAnsi" w:cstheme="minorBidi"/>
          <w:noProof/>
          <w:sz w:val="22"/>
          <w:szCs w:val="22"/>
          <w:lang w:eastAsia="en-GB"/>
        </w:rPr>
      </w:pPr>
      <w:ins w:id="1416" w:author="Rapporteur" w:date="2024-08-26T18:34:00Z">
        <w:r>
          <w:rPr>
            <w:noProof/>
          </w:rPr>
          <w:t>5.10</w:t>
        </w:r>
        <w:r>
          <w:rPr>
            <w:rFonts w:asciiTheme="minorHAnsi" w:eastAsiaTheme="minorEastAsia" w:hAnsiTheme="minorHAnsi" w:cstheme="minorBidi"/>
            <w:noProof/>
            <w:sz w:val="22"/>
            <w:szCs w:val="22"/>
            <w:lang w:eastAsia="en-GB"/>
          </w:rPr>
          <w:tab/>
        </w:r>
        <w:r>
          <w:rPr>
            <w:noProof/>
          </w:rPr>
          <w:t>Data Types related to Time Synchronization</w:t>
        </w:r>
        <w:r>
          <w:rPr>
            <w:noProof/>
          </w:rPr>
          <w:tab/>
        </w:r>
        <w:r>
          <w:rPr>
            <w:noProof/>
          </w:rPr>
          <w:fldChar w:fldCharType="begin"/>
        </w:r>
        <w:r>
          <w:rPr>
            <w:noProof/>
          </w:rPr>
          <w:instrText xml:space="preserve"> PAGEREF _Toc175590321 \h </w:instrText>
        </w:r>
      </w:ins>
      <w:r>
        <w:rPr>
          <w:noProof/>
        </w:rPr>
      </w:r>
      <w:r>
        <w:rPr>
          <w:noProof/>
        </w:rPr>
        <w:fldChar w:fldCharType="separate"/>
      </w:r>
      <w:ins w:id="1417" w:author="Rapporteur" w:date="2024-08-26T18:35:00Z">
        <w:r>
          <w:rPr>
            <w:noProof/>
          </w:rPr>
          <w:t>144</w:t>
        </w:r>
      </w:ins>
      <w:ins w:id="1418" w:author="Rapporteur" w:date="2024-08-26T18:34:00Z">
        <w:r>
          <w:rPr>
            <w:noProof/>
          </w:rPr>
          <w:fldChar w:fldCharType="end"/>
        </w:r>
      </w:ins>
    </w:p>
    <w:p w14:paraId="1812B400" w14:textId="5C0F4BC0" w:rsidR="00173BE1" w:rsidRDefault="00173BE1">
      <w:pPr>
        <w:pStyle w:val="TOC3"/>
        <w:rPr>
          <w:ins w:id="1419" w:author="Rapporteur" w:date="2024-08-26T18:34:00Z"/>
          <w:rFonts w:asciiTheme="minorHAnsi" w:eastAsiaTheme="minorEastAsia" w:hAnsiTheme="minorHAnsi" w:cstheme="minorBidi"/>
          <w:noProof/>
          <w:sz w:val="22"/>
          <w:szCs w:val="22"/>
          <w:lang w:eastAsia="en-GB"/>
        </w:rPr>
      </w:pPr>
      <w:ins w:id="1420" w:author="Rapporteur" w:date="2024-08-26T18:34:00Z">
        <w:r>
          <w:rPr>
            <w:noProof/>
          </w:rPr>
          <w:t>5.10.1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r>
        <w:r>
          <w:rPr>
            <w:noProof/>
          </w:rPr>
          <w:instrText xml:space="preserve"> PAGEREF _Toc175590322 \h </w:instrText>
        </w:r>
      </w:ins>
      <w:r>
        <w:rPr>
          <w:noProof/>
        </w:rPr>
      </w:r>
      <w:r>
        <w:rPr>
          <w:noProof/>
        </w:rPr>
        <w:fldChar w:fldCharType="separate"/>
      </w:r>
      <w:ins w:id="1421" w:author="Rapporteur" w:date="2024-08-26T18:35:00Z">
        <w:r>
          <w:rPr>
            <w:noProof/>
          </w:rPr>
          <w:t>144</w:t>
        </w:r>
      </w:ins>
      <w:ins w:id="1422" w:author="Rapporteur" w:date="2024-08-26T18:34:00Z">
        <w:r>
          <w:rPr>
            <w:noProof/>
          </w:rPr>
          <w:fldChar w:fldCharType="end"/>
        </w:r>
      </w:ins>
    </w:p>
    <w:p w14:paraId="209020C5" w14:textId="199548D7" w:rsidR="00173BE1" w:rsidRDefault="00173BE1">
      <w:pPr>
        <w:pStyle w:val="TOC3"/>
        <w:rPr>
          <w:ins w:id="1423" w:author="Rapporteur" w:date="2024-08-26T18:34:00Z"/>
          <w:rFonts w:asciiTheme="minorHAnsi" w:eastAsiaTheme="minorEastAsia" w:hAnsiTheme="minorHAnsi" w:cstheme="minorBidi"/>
          <w:noProof/>
          <w:sz w:val="22"/>
          <w:szCs w:val="22"/>
          <w:lang w:eastAsia="en-GB"/>
        </w:rPr>
      </w:pPr>
      <w:ins w:id="1424" w:author="Rapporteur" w:date="2024-08-26T18:34:00Z">
        <w:r>
          <w:rPr>
            <w:noProof/>
          </w:rPr>
          <w:t>5.10.2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r>
        <w:r>
          <w:rPr>
            <w:noProof/>
          </w:rPr>
          <w:instrText xml:space="preserve"> PAGEREF _Toc175590323 \h </w:instrText>
        </w:r>
      </w:ins>
      <w:r>
        <w:rPr>
          <w:noProof/>
        </w:rPr>
      </w:r>
      <w:r>
        <w:rPr>
          <w:noProof/>
        </w:rPr>
        <w:fldChar w:fldCharType="separate"/>
      </w:r>
      <w:ins w:id="1425" w:author="Rapporteur" w:date="2024-08-26T18:35:00Z">
        <w:r>
          <w:rPr>
            <w:noProof/>
          </w:rPr>
          <w:t>144</w:t>
        </w:r>
      </w:ins>
      <w:ins w:id="1426" w:author="Rapporteur" w:date="2024-08-26T18:34:00Z">
        <w:r>
          <w:rPr>
            <w:noProof/>
          </w:rPr>
          <w:fldChar w:fldCharType="end"/>
        </w:r>
      </w:ins>
    </w:p>
    <w:p w14:paraId="5445E4F4" w14:textId="33BAE6C9" w:rsidR="00173BE1" w:rsidRDefault="00173BE1">
      <w:pPr>
        <w:pStyle w:val="TOC3"/>
        <w:rPr>
          <w:ins w:id="1427" w:author="Rapporteur" w:date="2024-08-26T18:34:00Z"/>
          <w:rFonts w:asciiTheme="minorHAnsi" w:eastAsiaTheme="minorEastAsia" w:hAnsiTheme="minorHAnsi" w:cstheme="minorBidi"/>
          <w:noProof/>
          <w:sz w:val="22"/>
          <w:szCs w:val="22"/>
          <w:lang w:eastAsia="en-GB"/>
        </w:rPr>
      </w:pPr>
      <w:ins w:id="1428" w:author="Rapporteur" w:date="2024-08-26T18:34:00Z">
        <w:r>
          <w:rPr>
            <w:noProof/>
          </w:rPr>
          <w:t>5.10.3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r>
        <w:r>
          <w:rPr>
            <w:noProof/>
          </w:rPr>
          <w:instrText xml:space="preserve"> PAGEREF _Toc175590324 \h </w:instrText>
        </w:r>
      </w:ins>
      <w:r>
        <w:rPr>
          <w:noProof/>
        </w:rPr>
      </w:r>
      <w:r>
        <w:rPr>
          <w:noProof/>
        </w:rPr>
        <w:fldChar w:fldCharType="separate"/>
      </w:r>
      <w:ins w:id="1429" w:author="Rapporteur" w:date="2024-08-26T18:35:00Z">
        <w:r>
          <w:rPr>
            <w:noProof/>
          </w:rPr>
          <w:t>145</w:t>
        </w:r>
      </w:ins>
      <w:ins w:id="1430" w:author="Rapporteur" w:date="2024-08-26T18:34:00Z">
        <w:r>
          <w:rPr>
            <w:noProof/>
          </w:rPr>
          <w:fldChar w:fldCharType="end"/>
        </w:r>
      </w:ins>
    </w:p>
    <w:p w14:paraId="186D581C" w14:textId="16B07B16" w:rsidR="00173BE1" w:rsidRDefault="00173BE1">
      <w:pPr>
        <w:pStyle w:val="TOC4"/>
        <w:rPr>
          <w:ins w:id="1431" w:author="Rapporteur" w:date="2024-08-26T18:34:00Z"/>
          <w:rFonts w:asciiTheme="minorHAnsi" w:eastAsiaTheme="minorEastAsia" w:hAnsiTheme="minorHAnsi" w:cstheme="minorBidi"/>
          <w:noProof/>
          <w:sz w:val="22"/>
          <w:szCs w:val="22"/>
          <w:lang w:eastAsia="en-GB"/>
        </w:rPr>
      </w:pPr>
      <w:ins w:id="1432" w:author="Rapporteur" w:date="2024-08-26T18:34:00Z">
        <w:r>
          <w:rPr>
            <w:noProof/>
          </w:rPr>
          <w:t>5.10.3.1</w:t>
        </w:r>
        <w:r>
          <w:rPr>
            <w:rFonts w:asciiTheme="minorHAnsi" w:eastAsiaTheme="minorEastAsia" w:hAnsiTheme="minorHAnsi" w:cstheme="minorBidi"/>
            <w:noProof/>
            <w:sz w:val="22"/>
            <w:szCs w:val="22"/>
            <w:lang w:eastAsia="en-GB"/>
          </w:rPr>
          <w:tab/>
        </w:r>
        <w:r>
          <w:rPr>
            <w:noProof/>
          </w:rPr>
          <w:t>Enumeration: SynchronizationState</w:t>
        </w:r>
        <w:r>
          <w:rPr>
            <w:noProof/>
          </w:rPr>
          <w:tab/>
        </w:r>
        <w:r>
          <w:rPr>
            <w:noProof/>
          </w:rPr>
          <w:fldChar w:fldCharType="begin"/>
        </w:r>
        <w:r>
          <w:rPr>
            <w:noProof/>
          </w:rPr>
          <w:instrText xml:space="preserve"> PAGEREF _Toc175590325 \h </w:instrText>
        </w:r>
      </w:ins>
      <w:r>
        <w:rPr>
          <w:noProof/>
        </w:rPr>
      </w:r>
      <w:r>
        <w:rPr>
          <w:noProof/>
        </w:rPr>
        <w:fldChar w:fldCharType="separate"/>
      </w:r>
      <w:ins w:id="1433" w:author="Rapporteur" w:date="2024-08-26T18:35:00Z">
        <w:r>
          <w:rPr>
            <w:noProof/>
          </w:rPr>
          <w:t>145</w:t>
        </w:r>
      </w:ins>
      <w:ins w:id="1434" w:author="Rapporteur" w:date="2024-08-26T18:34:00Z">
        <w:r>
          <w:rPr>
            <w:noProof/>
          </w:rPr>
          <w:fldChar w:fldCharType="end"/>
        </w:r>
      </w:ins>
    </w:p>
    <w:p w14:paraId="35D9DA20" w14:textId="157B797B" w:rsidR="00173BE1" w:rsidRDefault="00173BE1">
      <w:pPr>
        <w:pStyle w:val="TOC4"/>
        <w:rPr>
          <w:ins w:id="1435" w:author="Rapporteur" w:date="2024-08-26T18:34:00Z"/>
          <w:rFonts w:asciiTheme="minorHAnsi" w:eastAsiaTheme="minorEastAsia" w:hAnsiTheme="minorHAnsi" w:cstheme="minorBidi"/>
          <w:noProof/>
          <w:sz w:val="22"/>
          <w:szCs w:val="22"/>
          <w:lang w:eastAsia="en-GB"/>
        </w:rPr>
      </w:pPr>
      <w:ins w:id="1436" w:author="Rapporteur" w:date="2024-08-26T18:34:00Z">
        <w:r>
          <w:rPr>
            <w:noProof/>
          </w:rPr>
          <w:t>5.10.3.2</w:t>
        </w:r>
        <w:r>
          <w:rPr>
            <w:rFonts w:asciiTheme="minorHAnsi" w:eastAsiaTheme="minorEastAsia" w:hAnsiTheme="minorHAnsi" w:cstheme="minorBidi"/>
            <w:noProof/>
            <w:sz w:val="22"/>
            <w:szCs w:val="22"/>
            <w:lang w:eastAsia="en-GB"/>
          </w:rPr>
          <w:tab/>
        </w:r>
        <w:r>
          <w:rPr>
            <w:noProof/>
          </w:rPr>
          <w:t>Enumeration: TimeSource</w:t>
        </w:r>
        <w:r>
          <w:rPr>
            <w:noProof/>
          </w:rPr>
          <w:tab/>
        </w:r>
        <w:r>
          <w:rPr>
            <w:noProof/>
          </w:rPr>
          <w:fldChar w:fldCharType="begin"/>
        </w:r>
        <w:r>
          <w:rPr>
            <w:noProof/>
          </w:rPr>
          <w:instrText xml:space="preserve"> PAGEREF _Toc175590326 \h </w:instrText>
        </w:r>
      </w:ins>
      <w:r>
        <w:rPr>
          <w:noProof/>
        </w:rPr>
      </w:r>
      <w:r>
        <w:rPr>
          <w:noProof/>
        </w:rPr>
        <w:fldChar w:fldCharType="separate"/>
      </w:r>
      <w:ins w:id="1437" w:author="Rapporteur" w:date="2024-08-26T18:35:00Z">
        <w:r>
          <w:rPr>
            <w:noProof/>
          </w:rPr>
          <w:t>145</w:t>
        </w:r>
      </w:ins>
      <w:ins w:id="1438" w:author="Rapporteur" w:date="2024-08-26T18:34:00Z">
        <w:r>
          <w:rPr>
            <w:noProof/>
          </w:rPr>
          <w:fldChar w:fldCharType="end"/>
        </w:r>
      </w:ins>
    </w:p>
    <w:p w14:paraId="0191E10F" w14:textId="5ECC0DE3" w:rsidR="00173BE1" w:rsidRDefault="00173BE1">
      <w:pPr>
        <w:pStyle w:val="TOC4"/>
        <w:rPr>
          <w:ins w:id="1439" w:author="Rapporteur" w:date="2024-08-26T18:34:00Z"/>
          <w:rFonts w:asciiTheme="minorHAnsi" w:eastAsiaTheme="minorEastAsia" w:hAnsiTheme="minorHAnsi" w:cstheme="minorBidi"/>
          <w:noProof/>
          <w:sz w:val="22"/>
          <w:szCs w:val="22"/>
          <w:lang w:eastAsia="en-GB"/>
        </w:rPr>
      </w:pPr>
      <w:ins w:id="1440" w:author="Rapporteur" w:date="2024-08-26T18:34:00Z">
        <w:r>
          <w:rPr>
            <w:noProof/>
          </w:rPr>
          <w:t>5.10.3.3</w:t>
        </w:r>
        <w:r>
          <w:rPr>
            <w:rFonts w:asciiTheme="minorHAnsi" w:eastAsiaTheme="minorEastAsia" w:hAnsiTheme="minorHAnsi" w:cstheme="minorBidi"/>
            <w:noProof/>
            <w:sz w:val="22"/>
            <w:szCs w:val="22"/>
            <w:lang w:eastAsia="en-GB"/>
          </w:rPr>
          <w:tab/>
        </w:r>
        <w:r>
          <w:rPr>
            <w:noProof/>
          </w:rPr>
          <w:t>Enumeration: ClockQualityDetailLevel</w:t>
        </w:r>
        <w:r>
          <w:rPr>
            <w:noProof/>
          </w:rPr>
          <w:tab/>
        </w:r>
        <w:r>
          <w:rPr>
            <w:noProof/>
          </w:rPr>
          <w:fldChar w:fldCharType="begin"/>
        </w:r>
        <w:r>
          <w:rPr>
            <w:noProof/>
          </w:rPr>
          <w:instrText xml:space="preserve"> PAGEREF _Toc175590327 \h </w:instrText>
        </w:r>
      </w:ins>
      <w:r>
        <w:rPr>
          <w:noProof/>
        </w:rPr>
      </w:r>
      <w:r>
        <w:rPr>
          <w:noProof/>
        </w:rPr>
        <w:fldChar w:fldCharType="separate"/>
      </w:r>
      <w:ins w:id="1441" w:author="Rapporteur" w:date="2024-08-26T18:35:00Z">
        <w:r>
          <w:rPr>
            <w:noProof/>
          </w:rPr>
          <w:t>145</w:t>
        </w:r>
      </w:ins>
      <w:ins w:id="1442" w:author="Rapporteur" w:date="2024-08-26T18:34:00Z">
        <w:r>
          <w:rPr>
            <w:noProof/>
          </w:rPr>
          <w:fldChar w:fldCharType="end"/>
        </w:r>
      </w:ins>
    </w:p>
    <w:p w14:paraId="5473B159" w14:textId="3FF5A239" w:rsidR="00173BE1" w:rsidRDefault="00173BE1">
      <w:pPr>
        <w:pStyle w:val="TOC4"/>
        <w:rPr>
          <w:ins w:id="1443" w:author="Rapporteur" w:date="2024-08-26T18:34:00Z"/>
          <w:rFonts w:asciiTheme="minorHAnsi" w:eastAsiaTheme="minorEastAsia" w:hAnsiTheme="minorHAnsi" w:cstheme="minorBidi"/>
          <w:noProof/>
          <w:sz w:val="22"/>
          <w:szCs w:val="22"/>
          <w:lang w:eastAsia="en-GB"/>
        </w:rPr>
      </w:pPr>
      <w:ins w:id="1444" w:author="Rapporteur" w:date="2024-08-26T18:34:00Z">
        <w:r>
          <w:rPr>
            <w:noProof/>
          </w:rPr>
          <w:t>5.10.3.4</w:t>
        </w:r>
        <w:r>
          <w:rPr>
            <w:rFonts w:asciiTheme="minorHAnsi" w:eastAsiaTheme="minorEastAsia" w:hAnsiTheme="minorHAnsi" w:cstheme="minorBidi"/>
            <w:noProof/>
            <w:sz w:val="22"/>
            <w:szCs w:val="22"/>
            <w:lang w:eastAsia="en-GB"/>
          </w:rPr>
          <w:tab/>
        </w:r>
        <w:r>
          <w:rPr>
            <w:noProof/>
          </w:rPr>
          <w:t>Enumeration: ClockQualityDetailLevelRm</w:t>
        </w:r>
        <w:r>
          <w:rPr>
            <w:noProof/>
          </w:rPr>
          <w:tab/>
        </w:r>
        <w:r>
          <w:rPr>
            <w:noProof/>
          </w:rPr>
          <w:fldChar w:fldCharType="begin"/>
        </w:r>
        <w:r>
          <w:rPr>
            <w:noProof/>
          </w:rPr>
          <w:instrText xml:space="preserve"> PAGEREF _Toc175590328 \h </w:instrText>
        </w:r>
      </w:ins>
      <w:r>
        <w:rPr>
          <w:noProof/>
        </w:rPr>
      </w:r>
      <w:r>
        <w:rPr>
          <w:noProof/>
        </w:rPr>
        <w:fldChar w:fldCharType="separate"/>
      </w:r>
      <w:ins w:id="1445" w:author="Rapporteur" w:date="2024-08-26T18:35:00Z">
        <w:r>
          <w:rPr>
            <w:noProof/>
          </w:rPr>
          <w:t>145</w:t>
        </w:r>
      </w:ins>
      <w:ins w:id="1446" w:author="Rapporteur" w:date="2024-08-26T18:34:00Z">
        <w:r>
          <w:rPr>
            <w:noProof/>
          </w:rPr>
          <w:fldChar w:fldCharType="end"/>
        </w:r>
      </w:ins>
    </w:p>
    <w:p w14:paraId="7567864F" w14:textId="6CE80F39" w:rsidR="00173BE1" w:rsidRDefault="00173BE1">
      <w:pPr>
        <w:pStyle w:val="TOC3"/>
        <w:rPr>
          <w:ins w:id="1447" w:author="Rapporteur" w:date="2024-08-26T18:34:00Z"/>
          <w:rFonts w:asciiTheme="minorHAnsi" w:eastAsiaTheme="minorEastAsia" w:hAnsiTheme="minorHAnsi" w:cstheme="minorBidi"/>
          <w:noProof/>
          <w:sz w:val="22"/>
          <w:szCs w:val="22"/>
          <w:lang w:eastAsia="en-GB"/>
        </w:rPr>
      </w:pPr>
      <w:ins w:id="1448" w:author="Rapporteur" w:date="2024-08-26T18:34:00Z">
        <w:r>
          <w:rPr>
            <w:noProof/>
          </w:rPr>
          <w:t>5.10.4</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r>
        <w:r>
          <w:rPr>
            <w:noProof/>
          </w:rPr>
          <w:instrText xml:space="preserve"> PAGEREF _Toc175590329 \h </w:instrText>
        </w:r>
      </w:ins>
      <w:r>
        <w:rPr>
          <w:noProof/>
        </w:rPr>
      </w:r>
      <w:r>
        <w:rPr>
          <w:noProof/>
        </w:rPr>
        <w:fldChar w:fldCharType="separate"/>
      </w:r>
      <w:ins w:id="1449" w:author="Rapporteur" w:date="2024-08-26T18:35:00Z">
        <w:r>
          <w:rPr>
            <w:noProof/>
          </w:rPr>
          <w:t>145</w:t>
        </w:r>
      </w:ins>
      <w:ins w:id="1450" w:author="Rapporteur" w:date="2024-08-26T18:34:00Z">
        <w:r>
          <w:rPr>
            <w:noProof/>
          </w:rPr>
          <w:fldChar w:fldCharType="end"/>
        </w:r>
      </w:ins>
    </w:p>
    <w:p w14:paraId="1F988E58" w14:textId="254954BD" w:rsidR="00173BE1" w:rsidRDefault="00173BE1">
      <w:pPr>
        <w:pStyle w:val="TOC4"/>
        <w:rPr>
          <w:ins w:id="1451" w:author="Rapporteur" w:date="2024-08-26T18:34:00Z"/>
          <w:rFonts w:asciiTheme="minorHAnsi" w:eastAsiaTheme="minorEastAsia" w:hAnsiTheme="minorHAnsi" w:cstheme="minorBidi"/>
          <w:noProof/>
          <w:sz w:val="22"/>
          <w:szCs w:val="22"/>
          <w:lang w:eastAsia="en-GB"/>
        </w:rPr>
      </w:pPr>
      <w:ins w:id="1452" w:author="Rapporteur" w:date="2024-08-26T18:34:00Z">
        <w:r>
          <w:rPr>
            <w:noProof/>
          </w:rPr>
          <w:t>5.10.4.1</w:t>
        </w:r>
        <w:r>
          <w:rPr>
            <w:rFonts w:asciiTheme="minorHAnsi" w:eastAsiaTheme="minorEastAsia" w:hAnsiTheme="minorHAnsi" w:cstheme="minorBidi"/>
            <w:noProof/>
            <w:sz w:val="22"/>
            <w:szCs w:val="22"/>
            <w:lang w:eastAsia="en-GB"/>
          </w:rPr>
          <w:tab/>
        </w:r>
        <w:r>
          <w:rPr>
            <w:noProof/>
          </w:rPr>
          <w:t>Type: ClockQualityAcceptanceCriterion</w:t>
        </w:r>
        <w:r>
          <w:rPr>
            <w:noProof/>
          </w:rPr>
          <w:tab/>
        </w:r>
        <w:r>
          <w:rPr>
            <w:noProof/>
          </w:rPr>
          <w:fldChar w:fldCharType="begin"/>
        </w:r>
        <w:r>
          <w:rPr>
            <w:noProof/>
          </w:rPr>
          <w:instrText xml:space="preserve"> PAGEREF _Toc175590330 \h </w:instrText>
        </w:r>
      </w:ins>
      <w:r>
        <w:rPr>
          <w:noProof/>
        </w:rPr>
      </w:r>
      <w:r>
        <w:rPr>
          <w:noProof/>
        </w:rPr>
        <w:fldChar w:fldCharType="separate"/>
      </w:r>
      <w:ins w:id="1453" w:author="Rapporteur" w:date="2024-08-26T18:35:00Z">
        <w:r>
          <w:rPr>
            <w:noProof/>
          </w:rPr>
          <w:t>145</w:t>
        </w:r>
      </w:ins>
      <w:ins w:id="1454" w:author="Rapporteur" w:date="2024-08-26T18:34:00Z">
        <w:r>
          <w:rPr>
            <w:noProof/>
          </w:rPr>
          <w:fldChar w:fldCharType="end"/>
        </w:r>
      </w:ins>
    </w:p>
    <w:p w14:paraId="3A99935F" w14:textId="04B6BFA8" w:rsidR="00173BE1" w:rsidRDefault="00173BE1">
      <w:pPr>
        <w:pStyle w:val="TOC4"/>
        <w:rPr>
          <w:ins w:id="1455" w:author="Rapporteur" w:date="2024-08-26T18:34:00Z"/>
          <w:rFonts w:asciiTheme="minorHAnsi" w:eastAsiaTheme="minorEastAsia" w:hAnsiTheme="minorHAnsi" w:cstheme="minorBidi"/>
          <w:noProof/>
          <w:sz w:val="22"/>
          <w:szCs w:val="22"/>
          <w:lang w:eastAsia="en-GB"/>
        </w:rPr>
      </w:pPr>
      <w:ins w:id="1456" w:author="Rapporteur" w:date="2024-08-26T18:34:00Z">
        <w:r>
          <w:rPr>
            <w:noProof/>
          </w:rPr>
          <w:t>5.10.4.1A</w:t>
        </w:r>
        <w:r>
          <w:rPr>
            <w:rFonts w:asciiTheme="minorHAnsi" w:eastAsiaTheme="minorEastAsia" w:hAnsiTheme="minorHAnsi" w:cstheme="minorBidi"/>
            <w:noProof/>
            <w:sz w:val="22"/>
            <w:szCs w:val="22"/>
            <w:lang w:eastAsia="en-GB"/>
          </w:rPr>
          <w:tab/>
        </w:r>
        <w:r>
          <w:rPr>
            <w:noProof/>
          </w:rPr>
          <w:t>Type: ClockQualityAcceptanceCriterionRm</w:t>
        </w:r>
        <w:r>
          <w:rPr>
            <w:noProof/>
          </w:rPr>
          <w:tab/>
        </w:r>
        <w:r>
          <w:rPr>
            <w:noProof/>
          </w:rPr>
          <w:fldChar w:fldCharType="begin"/>
        </w:r>
        <w:r>
          <w:rPr>
            <w:noProof/>
          </w:rPr>
          <w:instrText xml:space="preserve"> PAGEREF _Toc175590331 \h </w:instrText>
        </w:r>
      </w:ins>
      <w:r>
        <w:rPr>
          <w:noProof/>
        </w:rPr>
      </w:r>
      <w:r>
        <w:rPr>
          <w:noProof/>
        </w:rPr>
        <w:fldChar w:fldCharType="separate"/>
      </w:r>
      <w:ins w:id="1457" w:author="Rapporteur" w:date="2024-08-26T18:35:00Z">
        <w:r>
          <w:rPr>
            <w:noProof/>
          </w:rPr>
          <w:t>146</w:t>
        </w:r>
      </w:ins>
      <w:ins w:id="1458" w:author="Rapporteur" w:date="2024-08-26T18:34:00Z">
        <w:r>
          <w:rPr>
            <w:noProof/>
          </w:rPr>
          <w:fldChar w:fldCharType="end"/>
        </w:r>
      </w:ins>
    </w:p>
    <w:p w14:paraId="30B76F57" w14:textId="4504CA60" w:rsidR="00173BE1" w:rsidRDefault="00173BE1">
      <w:pPr>
        <w:pStyle w:val="TOC4"/>
        <w:rPr>
          <w:ins w:id="1459" w:author="Rapporteur" w:date="2024-08-26T18:34:00Z"/>
          <w:rFonts w:asciiTheme="minorHAnsi" w:eastAsiaTheme="minorEastAsia" w:hAnsiTheme="minorHAnsi" w:cstheme="minorBidi"/>
          <w:noProof/>
          <w:sz w:val="22"/>
          <w:szCs w:val="22"/>
          <w:lang w:eastAsia="en-GB"/>
        </w:rPr>
      </w:pPr>
      <w:ins w:id="1460" w:author="Rapporteur" w:date="2024-08-26T18:34:00Z">
        <w:r>
          <w:rPr>
            <w:noProof/>
          </w:rPr>
          <w:t>5.10.4.2</w:t>
        </w:r>
        <w:r>
          <w:rPr>
            <w:rFonts w:asciiTheme="minorHAnsi" w:eastAsiaTheme="minorEastAsia" w:hAnsiTheme="minorHAnsi" w:cstheme="minorBidi"/>
            <w:noProof/>
            <w:sz w:val="22"/>
            <w:szCs w:val="22"/>
            <w:lang w:eastAsia="en-GB"/>
          </w:rPr>
          <w:tab/>
        </w:r>
        <w:r>
          <w:rPr>
            <w:noProof/>
          </w:rPr>
          <w:t>Type: ClockQuality</w:t>
        </w:r>
        <w:r>
          <w:rPr>
            <w:noProof/>
          </w:rPr>
          <w:tab/>
        </w:r>
        <w:r>
          <w:rPr>
            <w:noProof/>
          </w:rPr>
          <w:fldChar w:fldCharType="begin"/>
        </w:r>
        <w:r>
          <w:rPr>
            <w:noProof/>
          </w:rPr>
          <w:instrText xml:space="preserve"> PAGEREF _Toc175590332 \h </w:instrText>
        </w:r>
      </w:ins>
      <w:r>
        <w:rPr>
          <w:noProof/>
        </w:rPr>
      </w:r>
      <w:r>
        <w:rPr>
          <w:noProof/>
        </w:rPr>
        <w:fldChar w:fldCharType="separate"/>
      </w:r>
      <w:ins w:id="1461" w:author="Rapporteur" w:date="2024-08-26T18:35:00Z">
        <w:r>
          <w:rPr>
            <w:noProof/>
          </w:rPr>
          <w:t>146</w:t>
        </w:r>
      </w:ins>
      <w:ins w:id="1462" w:author="Rapporteur" w:date="2024-08-26T18:34:00Z">
        <w:r>
          <w:rPr>
            <w:noProof/>
          </w:rPr>
          <w:fldChar w:fldCharType="end"/>
        </w:r>
      </w:ins>
    </w:p>
    <w:p w14:paraId="08372F8E" w14:textId="24D9B422" w:rsidR="00173BE1" w:rsidRDefault="00173BE1">
      <w:pPr>
        <w:pStyle w:val="TOC4"/>
        <w:rPr>
          <w:ins w:id="1463" w:author="Rapporteur" w:date="2024-08-26T18:34:00Z"/>
          <w:rFonts w:asciiTheme="minorHAnsi" w:eastAsiaTheme="minorEastAsia" w:hAnsiTheme="minorHAnsi" w:cstheme="minorBidi"/>
          <w:noProof/>
          <w:sz w:val="22"/>
          <w:szCs w:val="22"/>
          <w:lang w:eastAsia="en-GB"/>
        </w:rPr>
      </w:pPr>
      <w:ins w:id="1464" w:author="Rapporteur" w:date="2024-08-26T18:34:00Z">
        <w:r>
          <w:rPr>
            <w:noProof/>
          </w:rPr>
          <w:t>5.10.4.2A</w:t>
        </w:r>
        <w:r>
          <w:rPr>
            <w:rFonts w:asciiTheme="minorHAnsi" w:eastAsiaTheme="minorEastAsia" w:hAnsiTheme="minorHAnsi" w:cstheme="minorBidi"/>
            <w:noProof/>
            <w:sz w:val="22"/>
            <w:szCs w:val="22"/>
            <w:lang w:eastAsia="en-GB"/>
          </w:rPr>
          <w:tab/>
        </w:r>
        <w:r>
          <w:rPr>
            <w:noProof/>
          </w:rPr>
          <w:t>Type: ClockQualityRm</w:t>
        </w:r>
        <w:r>
          <w:rPr>
            <w:noProof/>
          </w:rPr>
          <w:tab/>
        </w:r>
        <w:r>
          <w:rPr>
            <w:noProof/>
          </w:rPr>
          <w:fldChar w:fldCharType="begin"/>
        </w:r>
        <w:r>
          <w:rPr>
            <w:noProof/>
          </w:rPr>
          <w:instrText xml:space="preserve"> PAGEREF _Toc175590333 \h </w:instrText>
        </w:r>
      </w:ins>
      <w:r>
        <w:rPr>
          <w:noProof/>
        </w:rPr>
      </w:r>
      <w:r>
        <w:rPr>
          <w:noProof/>
        </w:rPr>
        <w:fldChar w:fldCharType="separate"/>
      </w:r>
      <w:ins w:id="1465" w:author="Rapporteur" w:date="2024-08-26T18:35:00Z">
        <w:r>
          <w:rPr>
            <w:noProof/>
          </w:rPr>
          <w:t>146</w:t>
        </w:r>
      </w:ins>
      <w:ins w:id="1466" w:author="Rapporteur" w:date="2024-08-26T18:34:00Z">
        <w:r>
          <w:rPr>
            <w:noProof/>
          </w:rPr>
          <w:fldChar w:fldCharType="end"/>
        </w:r>
      </w:ins>
    </w:p>
    <w:p w14:paraId="482810FC" w14:textId="1BC00DF7" w:rsidR="00173BE1" w:rsidRDefault="00173BE1">
      <w:pPr>
        <w:pStyle w:val="TOC2"/>
        <w:rPr>
          <w:ins w:id="1467" w:author="Rapporteur" w:date="2024-08-26T18:34:00Z"/>
          <w:rFonts w:asciiTheme="minorHAnsi" w:eastAsiaTheme="minorEastAsia" w:hAnsiTheme="minorHAnsi" w:cstheme="minorBidi"/>
          <w:noProof/>
          <w:sz w:val="22"/>
          <w:szCs w:val="22"/>
          <w:lang w:eastAsia="en-GB"/>
        </w:rPr>
      </w:pPr>
      <w:ins w:id="1468" w:author="Rapporteur" w:date="2024-08-26T18:34:00Z">
        <w:r>
          <w:rPr>
            <w:noProof/>
          </w:rPr>
          <w:t>5.11</w:t>
        </w:r>
        <w:r>
          <w:rPr>
            <w:rFonts w:asciiTheme="minorHAnsi" w:eastAsiaTheme="minorEastAsia" w:hAnsiTheme="minorHAnsi" w:cstheme="minorBidi"/>
            <w:noProof/>
            <w:sz w:val="22"/>
            <w:szCs w:val="22"/>
            <w:lang w:eastAsia="en-GB"/>
          </w:rPr>
          <w:tab/>
        </w:r>
        <w:r>
          <w:rPr>
            <w:noProof/>
          </w:rPr>
          <w:t>Data Types related to IMS SBA</w:t>
        </w:r>
        <w:r>
          <w:rPr>
            <w:noProof/>
          </w:rPr>
          <w:tab/>
        </w:r>
        <w:r>
          <w:rPr>
            <w:noProof/>
          </w:rPr>
          <w:fldChar w:fldCharType="begin"/>
        </w:r>
        <w:r>
          <w:rPr>
            <w:noProof/>
          </w:rPr>
          <w:instrText xml:space="preserve"> PAGEREF _Toc175590334 \h </w:instrText>
        </w:r>
      </w:ins>
      <w:r>
        <w:rPr>
          <w:noProof/>
        </w:rPr>
      </w:r>
      <w:r>
        <w:rPr>
          <w:noProof/>
        </w:rPr>
        <w:fldChar w:fldCharType="separate"/>
      </w:r>
      <w:ins w:id="1469" w:author="Rapporteur" w:date="2024-08-26T18:35:00Z">
        <w:r>
          <w:rPr>
            <w:noProof/>
          </w:rPr>
          <w:t>147</w:t>
        </w:r>
      </w:ins>
      <w:ins w:id="1470" w:author="Rapporteur" w:date="2024-08-26T18:34:00Z">
        <w:r>
          <w:rPr>
            <w:noProof/>
          </w:rPr>
          <w:fldChar w:fldCharType="end"/>
        </w:r>
      </w:ins>
    </w:p>
    <w:p w14:paraId="44206871" w14:textId="125D4894" w:rsidR="00173BE1" w:rsidRDefault="00173BE1">
      <w:pPr>
        <w:pStyle w:val="TOC3"/>
        <w:rPr>
          <w:ins w:id="1471" w:author="Rapporteur" w:date="2024-08-26T18:34:00Z"/>
          <w:rFonts w:asciiTheme="minorHAnsi" w:eastAsiaTheme="minorEastAsia" w:hAnsiTheme="minorHAnsi" w:cstheme="minorBidi"/>
          <w:noProof/>
          <w:sz w:val="22"/>
          <w:szCs w:val="22"/>
          <w:lang w:eastAsia="en-GB"/>
        </w:rPr>
      </w:pPr>
      <w:ins w:id="1472" w:author="Rapporteur" w:date="2024-08-26T18:34:00Z">
        <w:r>
          <w:rPr>
            <w:noProof/>
          </w:rPr>
          <w:t>5.11.1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r>
        <w:r>
          <w:rPr>
            <w:noProof/>
          </w:rPr>
          <w:instrText xml:space="preserve"> PAGEREF _Toc175590335 \h </w:instrText>
        </w:r>
      </w:ins>
      <w:r>
        <w:rPr>
          <w:noProof/>
        </w:rPr>
      </w:r>
      <w:r>
        <w:rPr>
          <w:noProof/>
        </w:rPr>
        <w:fldChar w:fldCharType="separate"/>
      </w:r>
      <w:ins w:id="1473" w:author="Rapporteur" w:date="2024-08-26T18:35:00Z">
        <w:r>
          <w:rPr>
            <w:noProof/>
          </w:rPr>
          <w:t>147</w:t>
        </w:r>
      </w:ins>
      <w:ins w:id="1474" w:author="Rapporteur" w:date="2024-08-26T18:34:00Z">
        <w:r>
          <w:rPr>
            <w:noProof/>
          </w:rPr>
          <w:fldChar w:fldCharType="end"/>
        </w:r>
      </w:ins>
    </w:p>
    <w:p w14:paraId="2A53892D" w14:textId="29816CE9" w:rsidR="00173BE1" w:rsidRDefault="00173BE1">
      <w:pPr>
        <w:pStyle w:val="TOC3"/>
        <w:rPr>
          <w:ins w:id="1475" w:author="Rapporteur" w:date="2024-08-26T18:34:00Z"/>
          <w:rFonts w:asciiTheme="minorHAnsi" w:eastAsiaTheme="minorEastAsia" w:hAnsiTheme="minorHAnsi" w:cstheme="minorBidi"/>
          <w:noProof/>
          <w:sz w:val="22"/>
          <w:szCs w:val="22"/>
          <w:lang w:eastAsia="en-GB"/>
        </w:rPr>
      </w:pPr>
      <w:ins w:id="1476" w:author="Rapporteur" w:date="2024-08-26T18:34:00Z">
        <w:r>
          <w:rPr>
            <w:noProof/>
          </w:rPr>
          <w:t>5.11.2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r>
        <w:r>
          <w:rPr>
            <w:noProof/>
          </w:rPr>
          <w:instrText xml:space="preserve"> PAGEREF _Toc175590336 \h </w:instrText>
        </w:r>
      </w:ins>
      <w:r>
        <w:rPr>
          <w:noProof/>
        </w:rPr>
      </w:r>
      <w:r>
        <w:rPr>
          <w:noProof/>
        </w:rPr>
        <w:fldChar w:fldCharType="separate"/>
      </w:r>
      <w:ins w:id="1477" w:author="Rapporteur" w:date="2024-08-26T18:35:00Z">
        <w:r>
          <w:rPr>
            <w:noProof/>
          </w:rPr>
          <w:t>147</w:t>
        </w:r>
      </w:ins>
      <w:ins w:id="1478" w:author="Rapporteur" w:date="2024-08-26T18:34:00Z">
        <w:r>
          <w:rPr>
            <w:noProof/>
          </w:rPr>
          <w:fldChar w:fldCharType="end"/>
        </w:r>
      </w:ins>
    </w:p>
    <w:p w14:paraId="61C239D2" w14:textId="20093EE8" w:rsidR="00173BE1" w:rsidRDefault="00173BE1">
      <w:pPr>
        <w:pStyle w:val="TOC3"/>
        <w:rPr>
          <w:ins w:id="1479" w:author="Rapporteur" w:date="2024-08-26T18:34:00Z"/>
          <w:rFonts w:asciiTheme="minorHAnsi" w:eastAsiaTheme="minorEastAsia" w:hAnsiTheme="minorHAnsi" w:cstheme="minorBidi"/>
          <w:noProof/>
          <w:sz w:val="22"/>
          <w:szCs w:val="22"/>
          <w:lang w:eastAsia="en-GB"/>
        </w:rPr>
      </w:pPr>
      <w:ins w:id="1480" w:author="Rapporteur" w:date="2024-08-26T18:34:00Z">
        <w:r>
          <w:rPr>
            <w:noProof/>
          </w:rPr>
          <w:lastRenderedPageBreak/>
          <w:t>5.11.3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r>
        <w:r>
          <w:rPr>
            <w:noProof/>
          </w:rPr>
          <w:instrText xml:space="preserve"> PAGEREF _Toc175590337 \h </w:instrText>
        </w:r>
      </w:ins>
      <w:r>
        <w:rPr>
          <w:noProof/>
        </w:rPr>
      </w:r>
      <w:r>
        <w:rPr>
          <w:noProof/>
        </w:rPr>
        <w:fldChar w:fldCharType="separate"/>
      </w:r>
      <w:ins w:id="1481" w:author="Rapporteur" w:date="2024-08-26T18:35:00Z">
        <w:r>
          <w:rPr>
            <w:noProof/>
          </w:rPr>
          <w:t>148</w:t>
        </w:r>
      </w:ins>
      <w:ins w:id="1482" w:author="Rapporteur" w:date="2024-08-26T18:34:00Z">
        <w:r>
          <w:rPr>
            <w:noProof/>
          </w:rPr>
          <w:fldChar w:fldCharType="end"/>
        </w:r>
      </w:ins>
    </w:p>
    <w:p w14:paraId="73310926" w14:textId="362D8682" w:rsidR="00173BE1" w:rsidRDefault="00173BE1">
      <w:pPr>
        <w:pStyle w:val="TOC4"/>
        <w:rPr>
          <w:ins w:id="1483" w:author="Rapporteur" w:date="2024-08-26T18:34:00Z"/>
          <w:rFonts w:asciiTheme="minorHAnsi" w:eastAsiaTheme="minorEastAsia" w:hAnsiTheme="minorHAnsi" w:cstheme="minorBidi"/>
          <w:noProof/>
          <w:sz w:val="22"/>
          <w:szCs w:val="22"/>
          <w:lang w:eastAsia="en-GB"/>
        </w:rPr>
      </w:pPr>
      <w:ins w:id="1484" w:author="Rapporteur" w:date="2024-08-26T18:34:00Z">
        <w:r>
          <w:rPr>
            <w:noProof/>
          </w:rPr>
          <w:t>5.11.3.1</w:t>
        </w:r>
        <w:r>
          <w:rPr>
            <w:rFonts w:asciiTheme="minorHAnsi" w:eastAsiaTheme="minorEastAsia" w:hAnsiTheme="minorHAnsi" w:cstheme="minorBidi"/>
            <w:noProof/>
            <w:sz w:val="22"/>
            <w:szCs w:val="22"/>
            <w:lang w:eastAsia="en-GB"/>
          </w:rPr>
          <w:tab/>
        </w:r>
        <w:r>
          <w:rPr>
            <w:noProof/>
          </w:rPr>
          <w:t>Enumeration: MediaR</w:t>
        </w:r>
        <w:r>
          <w:rPr>
            <w:noProof/>
            <w:lang w:eastAsia="zh-CN"/>
          </w:rPr>
          <w:t>esource</w:t>
        </w:r>
        <w:r>
          <w:rPr>
            <w:noProof/>
          </w:rPr>
          <w:t>Type</w:t>
        </w:r>
        <w:r>
          <w:rPr>
            <w:noProof/>
          </w:rPr>
          <w:tab/>
        </w:r>
        <w:r>
          <w:rPr>
            <w:noProof/>
          </w:rPr>
          <w:fldChar w:fldCharType="begin"/>
        </w:r>
        <w:r>
          <w:rPr>
            <w:noProof/>
          </w:rPr>
          <w:instrText xml:space="preserve"> PAGEREF _Toc175590338 \h </w:instrText>
        </w:r>
      </w:ins>
      <w:r>
        <w:rPr>
          <w:noProof/>
        </w:rPr>
      </w:r>
      <w:r>
        <w:rPr>
          <w:noProof/>
        </w:rPr>
        <w:fldChar w:fldCharType="separate"/>
      </w:r>
      <w:ins w:id="1485" w:author="Rapporteur" w:date="2024-08-26T18:35:00Z">
        <w:r>
          <w:rPr>
            <w:noProof/>
          </w:rPr>
          <w:t>148</w:t>
        </w:r>
      </w:ins>
      <w:ins w:id="1486" w:author="Rapporteur" w:date="2024-08-26T18:34:00Z">
        <w:r>
          <w:rPr>
            <w:noProof/>
          </w:rPr>
          <w:fldChar w:fldCharType="end"/>
        </w:r>
      </w:ins>
    </w:p>
    <w:p w14:paraId="3B38EB2B" w14:textId="1A28F0BE" w:rsidR="00173BE1" w:rsidRDefault="00173BE1">
      <w:pPr>
        <w:pStyle w:val="TOC4"/>
        <w:rPr>
          <w:ins w:id="1487" w:author="Rapporteur" w:date="2024-08-26T18:34:00Z"/>
          <w:rFonts w:asciiTheme="minorHAnsi" w:eastAsiaTheme="minorEastAsia" w:hAnsiTheme="minorHAnsi" w:cstheme="minorBidi"/>
          <w:noProof/>
          <w:sz w:val="22"/>
          <w:szCs w:val="22"/>
          <w:lang w:eastAsia="en-GB"/>
        </w:rPr>
      </w:pPr>
      <w:ins w:id="1488" w:author="Rapporteur" w:date="2024-08-26T18:34:00Z">
        <w:r>
          <w:rPr>
            <w:noProof/>
          </w:rPr>
          <w:t>5.11.3.2</w:t>
        </w:r>
        <w:r>
          <w:rPr>
            <w:rFonts w:asciiTheme="minorHAnsi" w:eastAsiaTheme="minorEastAsia" w:hAnsiTheme="minorHAnsi" w:cstheme="minorBidi"/>
            <w:noProof/>
            <w:sz w:val="22"/>
            <w:szCs w:val="22"/>
            <w:lang w:eastAsia="en-GB"/>
          </w:rPr>
          <w:tab/>
        </w:r>
        <w:r>
          <w:rPr>
            <w:noProof/>
          </w:rPr>
          <w:t>Enumeration: MediaProxy</w:t>
        </w:r>
        <w:r>
          <w:rPr>
            <w:noProof/>
          </w:rPr>
          <w:tab/>
        </w:r>
        <w:r>
          <w:rPr>
            <w:noProof/>
          </w:rPr>
          <w:fldChar w:fldCharType="begin"/>
        </w:r>
        <w:r>
          <w:rPr>
            <w:noProof/>
          </w:rPr>
          <w:instrText xml:space="preserve"> PAGEREF _Toc175590339 \h </w:instrText>
        </w:r>
      </w:ins>
      <w:r>
        <w:rPr>
          <w:noProof/>
        </w:rPr>
      </w:r>
      <w:r>
        <w:rPr>
          <w:noProof/>
        </w:rPr>
        <w:fldChar w:fldCharType="separate"/>
      </w:r>
      <w:ins w:id="1489" w:author="Rapporteur" w:date="2024-08-26T18:35:00Z">
        <w:r>
          <w:rPr>
            <w:noProof/>
          </w:rPr>
          <w:t>148</w:t>
        </w:r>
      </w:ins>
      <w:ins w:id="1490" w:author="Rapporteur" w:date="2024-08-26T18:34:00Z">
        <w:r>
          <w:rPr>
            <w:noProof/>
          </w:rPr>
          <w:fldChar w:fldCharType="end"/>
        </w:r>
      </w:ins>
    </w:p>
    <w:p w14:paraId="11A2ADE9" w14:textId="7294B8EB" w:rsidR="00173BE1" w:rsidRDefault="00173BE1">
      <w:pPr>
        <w:pStyle w:val="TOC4"/>
        <w:rPr>
          <w:ins w:id="1491" w:author="Rapporteur" w:date="2024-08-26T18:34:00Z"/>
          <w:rFonts w:asciiTheme="minorHAnsi" w:eastAsiaTheme="minorEastAsia" w:hAnsiTheme="minorHAnsi" w:cstheme="minorBidi"/>
          <w:noProof/>
          <w:sz w:val="22"/>
          <w:szCs w:val="22"/>
          <w:lang w:eastAsia="en-GB"/>
        </w:rPr>
      </w:pPr>
      <w:ins w:id="1492" w:author="Rapporteur" w:date="2024-08-26T18:34:00Z">
        <w:r>
          <w:rPr>
            <w:noProof/>
          </w:rPr>
          <w:t>5.11.3.3</w:t>
        </w:r>
        <w:r>
          <w:rPr>
            <w:rFonts w:asciiTheme="minorHAnsi" w:eastAsiaTheme="minorEastAsia" w:hAnsiTheme="minorHAnsi" w:cstheme="minorBidi"/>
            <w:noProof/>
            <w:sz w:val="22"/>
            <w:szCs w:val="22"/>
            <w:lang w:eastAsia="en-GB"/>
          </w:rPr>
          <w:tab/>
        </w:r>
        <w:r>
          <w:rPr>
            <w:noProof/>
          </w:rPr>
          <w:t>Enumeration: SecuritySetup</w:t>
        </w:r>
        <w:r>
          <w:rPr>
            <w:noProof/>
          </w:rPr>
          <w:tab/>
        </w:r>
        <w:r>
          <w:rPr>
            <w:noProof/>
          </w:rPr>
          <w:fldChar w:fldCharType="begin"/>
        </w:r>
        <w:r>
          <w:rPr>
            <w:noProof/>
          </w:rPr>
          <w:instrText xml:space="preserve"> PAGEREF _Toc175590340 \h </w:instrText>
        </w:r>
      </w:ins>
      <w:r>
        <w:rPr>
          <w:noProof/>
        </w:rPr>
      </w:r>
      <w:r>
        <w:rPr>
          <w:noProof/>
        </w:rPr>
        <w:fldChar w:fldCharType="separate"/>
      </w:r>
      <w:ins w:id="1493" w:author="Rapporteur" w:date="2024-08-26T18:35:00Z">
        <w:r>
          <w:rPr>
            <w:noProof/>
          </w:rPr>
          <w:t>149</w:t>
        </w:r>
      </w:ins>
      <w:ins w:id="1494" w:author="Rapporteur" w:date="2024-08-26T18:34:00Z">
        <w:r>
          <w:rPr>
            <w:noProof/>
          </w:rPr>
          <w:fldChar w:fldCharType="end"/>
        </w:r>
      </w:ins>
    </w:p>
    <w:p w14:paraId="28F67C97" w14:textId="113D94A7" w:rsidR="00173BE1" w:rsidRDefault="00173BE1">
      <w:pPr>
        <w:pStyle w:val="TOC4"/>
        <w:rPr>
          <w:ins w:id="1495" w:author="Rapporteur" w:date="2024-08-26T18:34:00Z"/>
          <w:rFonts w:asciiTheme="minorHAnsi" w:eastAsiaTheme="minorEastAsia" w:hAnsiTheme="minorHAnsi" w:cstheme="minorBidi"/>
          <w:noProof/>
          <w:sz w:val="22"/>
          <w:szCs w:val="22"/>
          <w:lang w:eastAsia="en-GB"/>
        </w:rPr>
      </w:pPr>
      <w:ins w:id="1496" w:author="Rapporteur" w:date="2024-08-26T18:34:00Z">
        <w:r>
          <w:rPr>
            <w:noProof/>
          </w:rPr>
          <w:t>5.11.3.4</w:t>
        </w:r>
        <w:r>
          <w:rPr>
            <w:rFonts w:asciiTheme="minorHAnsi" w:eastAsiaTheme="minorEastAsia" w:hAnsiTheme="minorHAnsi" w:cstheme="minorBidi"/>
            <w:noProof/>
            <w:sz w:val="22"/>
            <w:szCs w:val="22"/>
            <w:lang w:eastAsia="en-GB"/>
          </w:rPr>
          <w:tab/>
        </w:r>
        <w:r>
          <w:rPr>
            <w:noProof/>
          </w:rPr>
          <w:t>Enumeration: BdcUsedBy</w:t>
        </w:r>
        <w:r>
          <w:rPr>
            <w:noProof/>
          </w:rPr>
          <w:tab/>
        </w:r>
        <w:r>
          <w:rPr>
            <w:noProof/>
          </w:rPr>
          <w:fldChar w:fldCharType="begin"/>
        </w:r>
        <w:r>
          <w:rPr>
            <w:noProof/>
          </w:rPr>
          <w:instrText xml:space="preserve"> PAGEREF _Toc175590341 \h </w:instrText>
        </w:r>
      </w:ins>
      <w:r>
        <w:rPr>
          <w:noProof/>
        </w:rPr>
      </w:r>
      <w:r>
        <w:rPr>
          <w:noProof/>
        </w:rPr>
        <w:fldChar w:fldCharType="separate"/>
      </w:r>
      <w:ins w:id="1497" w:author="Rapporteur" w:date="2024-08-26T18:35:00Z">
        <w:r>
          <w:rPr>
            <w:noProof/>
          </w:rPr>
          <w:t>149</w:t>
        </w:r>
      </w:ins>
      <w:ins w:id="1498" w:author="Rapporteur" w:date="2024-08-26T18:34:00Z">
        <w:r>
          <w:rPr>
            <w:noProof/>
          </w:rPr>
          <w:fldChar w:fldCharType="end"/>
        </w:r>
      </w:ins>
    </w:p>
    <w:p w14:paraId="1316887F" w14:textId="22C42C67" w:rsidR="00173BE1" w:rsidRDefault="00173BE1">
      <w:pPr>
        <w:pStyle w:val="TOC4"/>
        <w:rPr>
          <w:ins w:id="1499" w:author="Rapporteur" w:date="2024-08-26T18:34:00Z"/>
          <w:rFonts w:asciiTheme="minorHAnsi" w:eastAsiaTheme="minorEastAsia" w:hAnsiTheme="minorHAnsi" w:cstheme="minorBidi"/>
          <w:noProof/>
          <w:sz w:val="22"/>
          <w:szCs w:val="22"/>
          <w:lang w:eastAsia="en-GB"/>
        </w:rPr>
      </w:pPr>
      <w:ins w:id="1500" w:author="Rapporteur" w:date="2024-08-26T18:34:00Z">
        <w:r>
          <w:rPr>
            <w:noProof/>
          </w:rPr>
          <w:t>5.11.3.5</w:t>
        </w:r>
        <w:r>
          <w:rPr>
            <w:rFonts w:asciiTheme="minorHAnsi" w:eastAsiaTheme="minorEastAsia" w:hAnsiTheme="minorHAnsi" w:cstheme="minorBidi"/>
            <w:noProof/>
            <w:sz w:val="22"/>
            <w:szCs w:val="22"/>
            <w:lang w:eastAsia="en-GB"/>
          </w:rPr>
          <w:tab/>
        </w:r>
        <w:r>
          <w:rPr>
            <w:noProof/>
          </w:rPr>
          <w:t>Enumeration: AdcEndpointType</w:t>
        </w:r>
        <w:r>
          <w:rPr>
            <w:noProof/>
          </w:rPr>
          <w:tab/>
        </w:r>
        <w:r>
          <w:rPr>
            <w:noProof/>
          </w:rPr>
          <w:fldChar w:fldCharType="begin"/>
        </w:r>
        <w:r>
          <w:rPr>
            <w:noProof/>
          </w:rPr>
          <w:instrText xml:space="preserve"> PAGEREF _Toc175590342 \h </w:instrText>
        </w:r>
      </w:ins>
      <w:r>
        <w:rPr>
          <w:noProof/>
        </w:rPr>
      </w:r>
      <w:r>
        <w:rPr>
          <w:noProof/>
        </w:rPr>
        <w:fldChar w:fldCharType="separate"/>
      </w:r>
      <w:ins w:id="1501" w:author="Rapporteur" w:date="2024-08-26T18:35:00Z">
        <w:r>
          <w:rPr>
            <w:noProof/>
          </w:rPr>
          <w:t>149</w:t>
        </w:r>
      </w:ins>
      <w:ins w:id="1502" w:author="Rapporteur" w:date="2024-08-26T18:34:00Z">
        <w:r>
          <w:rPr>
            <w:noProof/>
          </w:rPr>
          <w:fldChar w:fldCharType="end"/>
        </w:r>
      </w:ins>
    </w:p>
    <w:p w14:paraId="627F293B" w14:textId="06FF4866" w:rsidR="00173BE1" w:rsidRDefault="00173BE1">
      <w:pPr>
        <w:pStyle w:val="TOC3"/>
        <w:rPr>
          <w:ins w:id="1503" w:author="Rapporteur" w:date="2024-08-26T18:34:00Z"/>
          <w:rFonts w:asciiTheme="minorHAnsi" w:eastAsiaTheme="minorEastAsia" w:hAnsiTheme="minorHAnsi" w:cstheme="minorBidi"/>
          <w:noProof/>
          <w:sz w:val="22"/>
          <w:szCs w:val="22"/>
          <w:lang w:eastAsia="en-GB"/>
        </w:rPr>
      </w:pPr>
      <w:ins w:id="1504" w:author="Rapporteur" w:date="2024-08-26T18:34:00Z">
        <w:r>
          <w:rPr>
            <w:noProof/>
          </w:rPr>
          <w:t>5.11.4</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r>
        <w:r>
          <w:rPr>
            <w:noProof/>
          </w:rPr>
          <w:instrText xml:space="preserve"> PAGEREF _Toc175590343 \h </w:instrText>
        </w:r>
      </w:ins>
      <w:r>
        <w:rPr>
          <w:noProof/>
        </w:rPr>
      </w:r>
      <w:r>
        <w:rPr>
          <w:noProof/>
        </w:rPr>
        <w:fldChar w:fldCharType="separate"/>
      </w:r>
      <w:ins w:id="1505" w:author="Rapporteur" w:date="2024-08-26T18:35:00Z">
        <w:r>
          <w:rPr>
            <w:noProof/>
          </w:rPr>
          <w:t>150</w:t>
        </w:r>
      </w:ins>
      <w:ins w:id="1506" w:author="Rapporteur" w:date="2024-08-26T18:34:00Z">
        <w:r>
          <w:rPr>
            <w:noProof/>
          </w:rPr>
          <w:fldChar w:fldCharType="end"/>
        </w:r>
      </w:ins>
    </w:p>
    <w:p w14:paraId="435DA602" w14:textId="1D929234" w:rsidR="00173BE1" w:rsidRDefault="00173BE1">
      <w:pPr>
        <w:pStyle w:val="TOC4"/>
        <w:rPr>
          <w:ins w:id="1507" w:author="Rapporteur" w:date="2024-08-26T18:34:00Z"/>
          <w:rFonts w:asciiTheme="minorHAnsi" w:eastAsiaTheme="minorEastAsia" w:hAnsiTheme="minorHAnsi" w:cstheme="minorBidi"/>
          <w:noProof/>
          <w:sz w:val="22"/>
          <w:szCs w:val="22"/>
          <w:lang w:eastAsia="en-GB"/>
        </w:rPr>
      </w:pPr>
      <w:ins w:id="1508" w:author="Rapporteur" w:date="2024-08-26T18:34:00Z">
        <w:r>
          <w:rPr>
            <w:noProof/>
          </w:rPr>
          <w:t>5.11.4.1</w:t>
        </w:r>
        <w:r>
          <w:rPr>
            <w:rFonts w:asciiTheme="minorHAnsi" w:eastAsiaTheme="minorEastAsia" w:hAnsiTheme="minorHAnsi" w:cstheme="minorBidi"/>
            <w:noProof/>
            <w:sz w:val="22"/>
            <w:szCs w:val="22"/>
            <w:lang w:eastAsia="en-GB"/>
          </w:rPr>
          <w:tab/>
        </w:r>
        <w:r>
          <w:rPr>
            <w:noProof/>
          </w:rPr>
          <w:t>Type: DcEndpoint</w:t>
        </w:r>
        <w:r>
          <w:rPr>
            <w:noProof/>
          </w:rPr>
          <w:tab/>
        </w:r>
        <w:r>
          <w:rPr>
            <w:noProof/>
          </w:rPr>
          <w:fldChar w:fldCharType="begin"/>
        </w:r>
        <w:r>
          <w:rPr>
            <w:noProof/>
          </w:rPr>
          <w:instrText xml:space="preserve"> PAGEREF _Toc175590344 \h </w:instrText>
        </w:r>
      </w:ins>
      <w:r>
        <w:rPr>
          <w:noProof/>
        </w:rPr>
      </w:r>
      <w:r>
        <w:rPr>
          <w:noProof/>
        </w:rPr>
        <w:fldChar w:fldCharType="separate"/>
      </w:r>
      <w:ins w:id="1509" w:author="Rapporteur" w:date="2024-08-26T18:35:00Z">
        <w:r>
          <w:rPr>
            <w:noProof/>
          </w:rPr>
          <w:t>150</w:t>
        </w:r>
      </w:ins>
      <w:ins w:id="1510" w:author="Rapporteur" w:date="2024-08-26T18:34:00Z">
        <w:r>
          <w:rPr>
            <w:noProof/>
          </w:rPr>
          <w:fldChar w:fldCharType="end"/>
        </w:r>
      </w:ins>
    </w:p>
    <w:p w14:paraId="7AB671F1" w14:textId="47975861" w:rsidR="00173BE1" w:rsidRDefault="00173BE1">
      <w:pPr>
        <w:pStyle w:val="TOC4"/>
        <w:rPr>
          <w:ins w:id="1511" w:author="Rapporteur" w:date="2024-08-26T18:34:00Z"/>
          <w:rFonts w:asciiTheme="minorHAnsi" w:eastAsiaTheme="minorEastAsia" w:hAnsiTheme="minorHAnsi" w:cstheme="minorBidi"/>
          <w:noProof/>
          <w:sz w:val="22"/>
          <w:szCs w:val="22"/>
          <w:lang w:eastAsia="en-GB"/>
        </w:rPr>
      </w:pPr>
      <w:ins w:id="1512" w:author="Rapporteur" w:date="2024-08-26T18:34:00Z">
        <w:r>
          <w:rPr>
            <w:noProof/>
          </w:rPr>
          <w:t>5.11.4.2</w:t>
        </w:r>
        <w:r>
          <w:rPr>
            <w:rFonts w:asciiTheme="minorHAnsi" w:eastAsiaTheme="minorEastAsia" w:hAnsiTheme="minorHAnsi" w:cstheme="minorBidi"/>
            <w:noProof/>
            <w:sz w:val="22"/>
            <w:szCs w:val="22"/>
            <w:lang w:eastAsia="en-GB"/>
          </w:rPr>
          <w:tab/>
        </w:r>
        <w:r>
          <w:rPr>
            <w:noProof/>
          </w:rPr>
          <w:t>Type: DcStream</w:t>
        </w:r>
        <w:r>
          <w:rPr>
            <w:noProof/>
          </w:rPr>
          <w:tab/>
        </w:r>
        <w:r>
          <w:rPr>
            <w:noProof/>
          </w:rPr>
          <w:fldChar w:fldCharType="begin"/>
        </w:r>
        <w:r>
          <w:rPr>
            <w:noProof/>
          </w:rPr>
          <w:instrText xml:space="preserve"> PAGEREF _Toc175590345 \h </w:instrText>
        </w:r>
      </w:ins>
      <w:r>
        <w:rPr>
          <w:noProof/>
        </w:rPr>
      </w:r>
      <w:r>
        <w:rPr>
          <w:noProof/>
        </w:rPr>
        <w:fldChar w:fldCharType="separate"/>
      </w:r>
      <w:ins w:id="1513" w:author="Rapporteur" w:date="2024-08-26T18:35:00Z">
        <w:r>
          <w:rPr>
            <w:noProof/>
          </w:rPr>
          <w:t>150</w:t>
        </w:r>
      </w:ins>
      <w:ins w:id="1514" w:author="Rapporteur" w:date="2024-08-26T18:34:00Z">
        <w:r>
          <w:rPr>
            <w:noProof/>
          </w:rPr>
          <w:fldChar w:fldCharType="end"/>
        </w:r>
      </w:ins>
    </w:p>
    <w:p w14:paraId="443E14E0" w14:textId="769500F7" w:rsidR="00173BE1" w:rsidRDefault="00173BE1">
      <w:pPr>
        <w:pStyle w:val="TOC4"/>
        <w:rPr>
          <w:ins w:id="1515" w:author="Rapporteur" w:date="2024-08-26T18:34:00Z"/>
          <w:rFonts w:asciiTheme="minorHAnsi" w:eastAsiaTheme="minorEastAsia" w:hAnsiTheme="minorHAnsi" w:cstheme="minorBidi"/>
          <w:noProof/>
          <w:sz w:val="22"/>
          <w:szCs w:val="22"/>
          <w:lang w:eastAsia="en-GB"/>
        </w:rPr>
      </w:pPr>
      <w:ins w:id="1516" w:author="Rapporteur" w:date="2024-08-26T18:34:00Z">
        <w:r>
          <w:rPr>
            <w:noProof/>
          </w:rPr>
          <w:t>5.11.4.3</w:t>
        </w:r>
        <w:r>
          <w:rPr>
            <w:rFonts w:asciiTheme="minorHAnsi" w:eastAsiaTheme="minorEastAsia" w:hAnsiTheme="minorHAnsi" w:cstheme="minorBidi"/>
            <w:noProof/>
            <w:sz w:val="22"/>
            <w:szCs w:val="22"/>
            <w:lang w:eastAsia="en-GB"/>
          </w:rPr>
          <w:tab/>
        </w:r>
        <w:r>
          <w:rPr>
            <w:noProof/>
          </w:rPr>
          <w:t>Type: ReplaceHttpUrl</w:t>
        </w:r>
        <w:r>
          <w:rPr>
            <w:noProof/>
          </w:rPr>
          <w:tab/>
        </w:r>
        <w:r>
          <w:rPr>
            <w:noProof/>
          </w:rPr>
          <w:fldChar w:fldCharType="begin"/>
        </w:r>
        <w:r>
          <w:rPr>
            <w:noProof/>
          </w:rPr>
          <w:instrText xml:space="preserve"> PAGEREF _Toc175590346 \h </w:instrText>
        </w:r>
      </w:ins>
      <w:r>
        <w:rPr>
          <w:noProof/>
        </w:rPr>
      </w:r>
      <w:r>
        <w:rPr>
          <w:noProof/>
        </w:rPr>
        <w:fldChar w:fldCharType="separate"/>
      </w:r>
      <w:ins w:id="1517" w:author="Rapporteur" w:date="2024-08-26T18:35:00Z">
        <w:r>
          <w:rPr>
            <w:noProof/>
          </w:rPr>
          <w:t>151</w:t>
        </w:r>
      </w:ins>
      <w:ins w:id="1518" w:author="Rapporteur" w:date="2024-08-26T18:34:00Z">
        <w:r>
          <w:rPr>
            <w:noProof/>
          </w:rPr>
          <w:fldChar w:fldCharType="end"/>
        </w:r>
      </w:ins>
    </w:p>
    <w:p w14:paraId="1CB3A5A0" w14:textId="66F9BC4A" w:rsidR="00173BE1" w:rsidRDefault="00173BE1">
      <w:pPr>
        <w:pStyle w:val="TOC4"/>
        <w:rPr>
          <w:ins w:id="1519" w:author="Rapporteur" w:date="2024-08-26T18:34:00Z"/>
          <w:rFonts w:asciiTheme="minorHAnsi" w:eastAsiaTheme="minorEastAsia" w:hAnsiTheme="minorHAnsi" w:cstheme="minorBidi"/>
          <w:noProof/>
          <w:sz w:val="22"/>
          <w:szCs w:val="22"/>
          <w:lang w:eastAsia="en-GB"/>
        </w:rPr>
      </w:pPr>
      <w:ins w:id="1520" w:author="Rapporteur" w:date="2024-08-26T18:34:00Z">
        <w:r>
          <w:rPr>
            <w:noProof/>
          </w:rPr>
          <w:t>5.11.4.4</w:t>
        </w:r>
        <w:r>
          <w:rPr>
            <w:rFonts w:asciiTheme="minorHAnsi" w:eastAsiaTheme="minorEastAsia" w:hAnsiTheme="minorHAnsi" w:cstheme="minorBidi"/>
            <w:noProof/>
            <w:sz w:val="22"/>
            <w:szCs w:val="22"/>
            <w:lang w:eastAsia="en-GB"/>
          </w:rPr>
          <w:tab/>
        </w:r>
        <w:r>
          <w:rPr>
            <w:noProof/>
          </w:rPr>
          <w:t>Type: Endpoint</w:t>
        </w:r>
        <w:r>
          <w:rPr>
            <w:noProof/>
          </w:rPr>
          <w:tab/>
        </w:r>
        <w:r>
          <w:rPr>
            <w:noProof/>
          </w:rPr>
          <w:fldChar w:fldCharType="begin"/>
        </w:r>
        <w:r>
          <w:rPr>
            <w:noProof/>
          </w:rPr>
          <w:instrText xml:space="preserve"> PAGEREF _Toc175590347 \h </w:instrText>
        </w:r>
      </w:ins>
      <w:r>
        <w:rPr>
          <w:noProof/>
        </w:rPr>
      </w:r>
      <w:r>
        <w:rPr>
          <w:noProof/>
        </w:rPr>
        <w:fldChar w:fldCharType="separate"/>
      </w:r>
      <w:ins w:id="1521" w:author="Rapporteur" w:date="2024-08-26T18:35:00Z">
        <w:r>
          <w:rPr>
            <w:noProof/>
          </w:rPr>
          <w:t>151</w:t>
        </w:r>
      </w:ins>
      <w:ins w:id="1522" w:author="Rapporteur" w:date="2024-08-26T18:34:00Z">
        <w:r>
          <w:rPr>
            <w:noProof/>
          </w:rPr>
          <w:fldChar w:fldCharType="end"/>
        </w:r>
      </w:ins>
    </w:p>
    <w:p w14:paraId="32E5B335" w14:textId="220FBBDB" w:rsidR="00173BE1" w:rsidRDefault="00173BE1">
      <w:pPr>
        <w:pStyle w:val="TOC4"/>
        <w:rPr>
          <w:ins w:id="1523" w:author="Rapporteur" w:date="2024-08-26T18:34:00Z"/>
          <w:rFonts w:asciiTheme="minorHAnsi" w:eastAsiaTheme="minorEastAsia" w:hAnsiTheme="minorHAnsi" w:cstheme="minorBidi"/>
          <w:noProof/>
          <w:sz w:val="22"/>
          <w:szCs w:val="22"/>
          <w:lang w:eastAsia="en-GB"/>
        </w:rPr>
      </w:pPr>
      <w:ins w:id="1524" w:author="Rapporteur" w:date="2024-08-26T18:34:00Z">
        <w:r>
          <w:rPr>
            <w:noProof/>
          </w:rPr>
          <w:t>5.11.4.5</w:t>
        </w:r>
        <w:r>
          <w:rPr>
            <w:rFonts w:asciiTheme="minorHAnsi" w:eastAsiaTheme="minorEastAsia" w:hAnsiTheme="minorHAnsi" w:cstheme="minorBidi"/>
            <w:noProof/>
            <w:sz w:val="22"/>
            <w:szCs w:val="22"/>
            <w:lang w:eastAsia="en-GB"/>
          </w:rPr>
          <w:tab/>
        </w:r>
        <w:r>
          <w:rPr>
            <w:noProof/>
          </w:rPr>
          <w:t>Type: AppBindingInfo</w:t>
        </w:r>
        <w:r>
          <w:rPr>
            <w:noProof/>
          </w:rPr>
          <w:tab/>
        </w:r>
        <w:r>
          <w:rPr>
            <w:noProof/>
          </w:rPr>
          <w:fldChar w:fldCharType="begin"/>
        </w:r>
        <w:r>
          <w:rPr>
            <w:noProof/>
          </w:rPr>
          <w:instrText xml:space="preserve"> PAGEREF _Toc175590348 \h </w:instrText>
        </w:r>
      </w:ins>
      <w:r>
        <w:rPr>
          <w:noProof/>
        </w:rPr>
      </w:r>
      <w:r>
        <w:rPr>
          <w:noProof/>
        </w:rPr>
        <w:fldChar w:fldCharType="separate"/>
      </w:r>
      <w:ins w:id="1525" w:author="Rapporteur" w:date="2024-08-26T18:35:00Z">
        <w:r>
          <w:rPr>
            <w:noProof/>
          </w:rPr>
          <w:t>151</w:t>
        </w:r>
      </w:ins>
      <w:ins w:id="1526" w:author="Rapporteur" w:date="2024-08-26T18:34:00Z">
        <w:r>
          <w:rPr>
            <w:noProof/>
          </w:rPr>
          <w:fldChar w:fldCharType="end"/>
        </w:r>
      </w:ins>
    </w:p>
    <w:p w14:paraId="3118C80E" w14:textId="2C1440E6" w:rsidR="00173BE1" w:rsidRDefault="00173BE1">
      <w:pPr>
        <w:pStyle w:val="TOC4"/>
        <w:rPr>
          <w:ins w:id="1527" w:author="Rapporteur" w:date="2024-08-26T18:34:00Z"/>
          <w:rFonts w:asciiTheme="minorHAnsi" w:eastAsiaTheme="minorEastAsia" w:hAnsiTheme="minorHAnsi" w:cstheme="minorBidi"/>
          <w:noProof/>
          <w:sz w:val="22"/>
          <w:szCs w:val="22"/>
          <w:lang w:eastAsia="en-GB"/>
        </w:rPr>
      </w:pPr>
      <w:ins w:id="1528" w:author="Rapporteur" w:date="2024-08-26T18:34:00Z">
        <w:r>
          <w:rPr>
            <w:noProof/>
          </w:rPr>
          <w:t>5.11.4.6</w:t>
        </w:r>
        <w:r>
          <w:rPr>
            <w:rFonts w:asciiTheme="minorHAnsi" w:eastAsiaTheme="minorEastAsia" w:hAnsiTheme="minorHAnsi" w:cstheme="minorBidi"/>
            <w:noProof/>
            <w:sz w:val="22"/>
            <w:szCs w:val="22"/>
            <w:lang w:eastAsia="en-GB"/>
          </w:rPr>
          <w:tab/>
        </w:r>
        <w:r>
          <w:rPr>
            <w:noProof/>
          </w:rPr>
          <w:t>Type: AppDcInfo</w:t>
        </w:r>
        <w:r>
          <w:rPr>
            <w:noProof/>
          </w:rPr>
          <w:tab/>
        </w:r>
        <w:r>
          <w:rPr>
            <w:noProof/>
          </w:rPr>
          <w:fldChar w:fldCharType="begin"/>
        </w:r>
        <w:r>
          <w:rPr>
            <w:noProof/>
          </w:rPr>
          <w:instrText xml:space="preserve"> PAGEREF _Toc175590349 \h </w:instrText>
        </w:r>
      </w:ins>
      <w:r>
        <w:rPr>
          <w:noProof/>
        </w:rPr>
      </w:r>
      <w:r>
        <w:rPr>
          <w:noProof/>
        </w:rPr>
        <w:fldChar w:fldCharType="separate"/>
      </w:r>
      <w:ins w:id="1529" w:author="Rapporteur" w:date="2024-08-26T18:35:00Z">
        <w:r>
          <w:rPr>
            <w:noProof/>
          </w:rPr>
          <w:t>151</w:t>
        </w:r>
      </w:ins>
      <w:ins w:id="1530" w:author="Rapporteur" w:date="2024-08-26T18:34:00Z">
        <w:r>
          <w:rPr>
            <w:noProof/>
          </w:rPr>
          <w:fldChar w:fldCharType="end"/>
        </w:r>
      </w:ins>
    </w:p>
    <w:p w14:paraId="1EBF85B9" w14:textId="62C2E6D2" w:rsidR="00173BE1" w:rsidRDefault="00173BE1">
      <w:pPr>
        <w:pStyle w:val="TOC4"/>
        <w:rPr>
          <w:ins w:id="1531" w:author="Rapporteur" w:date="2024-08-26T18:34:00Z"/>
          <w:rFonts w:asciiTheme="minorHAnsi" w:eastAsiaTheme="minorEastAsia" w:hAnsiTheme="minorHAnsi" w:cstheme="minorBidi"/>
          <w:noProof/>
          <w:sz w:val="22"/>
          <w:szCs w:val="22"/>
          <w:lang w:eastAsia="en-GB"/>
        </w:rPr>
      </w:pPr>
      <w:ins w:id="1532" w:author="Rapporteur" w:date="2024-08-26T18:34:00Z">
        <w:r>
          <w:rPr>
            <w:noProof/>
          </w:rPr>
          <w:t>5.11.4.</w:t>
        </w:r>
        <w:r>
          <w:rPr>
            <w:noProof/>
            <w:lang w:eastAsia="zh-CN"/>
          </w:rPr>
          <w:t>7</w:t>
        </w:r>
        <w:r>
          <w:rPr>
            <w:rFonts w:asciiTheme="minorHAnsi" w:eastAsiaTheme="minorEastAsia" w:hAnsiTheme="minorHAnsi" w:cstheme="minorBidi"/>
            <w:noProof/>
            <w:sz w:val="22"/>
            <w:szCs w:val="22"/>
            <w:lang w:eastAsia="en-GB"/>
          </w:rPr>
          <w:tab/>
        </w:r>
        <w:r>
          <w:rPr>
            <w:noProof/>
          </w:rPr>
          <w:t xml:space="preserve">Type: </w:t>
        </w:r>
        <w:r>
          <w:rPr>
            <w:noProof/>
            <w:lang w:eastAsia="zh-CN"/>
          </w:rPr>
          <w:t>MdcEndpoint</w:t>
        </w:r>
        <w:r>
          <w:rPr>
            <w:noProof/>
          </w:rPr>
          <w:tab/>
        </w:r>
        <w:r>
          <w:rPr>
            <w:noProof/>
          </w:rPr>
          <w:fldChar w:fldCharType="begin"/>
        </w:r>
        <w:r>
          <w:rPr>
            <w:noProof/>
          </w:rPr>
          <w:instrText xml:space="preserve"> PAGEREF _Toc175590350 \h </w:instrText>
        </w:r>
      </w:ins>
      <w:r>
        <w:rPr>
          <w:noProof/>
        </w:rPr>
      </w:r>
      <w:r>
        <w:rPr>
          <w:noProof/>
        </w:rPr>
        <w:fldChar w:fldCharType="separate"/>
      </w:r>
      <w:ins w:id="1533" w:author="Rapporteur" w:date="2024-08-26T18:35:00Z">
        <w:r>
          <w:rPr>
            <w:noProof/>
          </w:rPr>
          <w:t>152</w:t>
        </w:r>
      </w:ins>
      <w:ins w:id="1534" w:author="Rapporteur" w:date="2024-08-26T18:34:00Z">
        <w:r>
          <w:rPr>
            <w:noProof/>
          </w:rPr>
          <w:fldChar w:fldCharType="end"/>
        </w:r>
      </w:ins>
    </w:p>
    <w:p w14:paraId="3479CC5F" w14:textId="28E84206" w:rsidR="00173BE1" w:rsidRDefault="00173BE1">
      <w:pPr>
        <w:pStyle w:val="TOC8"/>
        <w:rPr>
          <w:ins w:id="1535" w:author="Rapporteur" w:date="2024-08-26T18:34:00Z"/>
          <w:rFonts w:asciiTheme="minorHAnsi" w:eastAsiaTheme="minorEastAsia" w:hAnsiTheme="minorHAnsi" w:cstheme="minorBidi"/>
          <w:b w:val="0"/>
          <w:noProof/>
          <w:szCs w:val="22"/>
          <w:lang w:eastAsia="en-GB"/>
        </w:rPr>
      </w:pPr>
      <w:ins w:id="1536" w:author="Rapporteur" w:date="2024-08-26T18:34:00Z">
        <w:r>
          <w:rPr>
            <w:noProof/>
          </w:rPr>
          <w:t>Annex A (normative): OpenAPI specification</w:t>
        </w:r>
        <w:r>
          <w:rPr>
            <w:noProof/>
          </w:rPr>
          <w:tab/>
        </w:r>
        <w:r>
          <w:rPr>
            <w:noProof/>
          </w:rPr>
          <w:fldChar w:fldCharType="begin"/>
        </w:r>
        <w:r>
          <w:rPr>
            <w:noProof/>
          </w:rPr>
          <w:instrText xml:space="preserve"> PAGEREF _Toc175590351 \h </w:instrText>
        </w:r>
      </w:ins>
      <w:r>
        <w:rPr>
          <w:noProof/>
        </w:rPr>
      </w:r>
      <w:r>
        <w:rPr>
          <w:noProof/>
        </w:rPr>
        <w:fldChar w:fldCharType="separate"/>
      </w:r>
      <w:ins w:id="1537" w:author="Rapporteur" w:date="2024-08-26T18:35:00Z">
        <w:r>
          <w:rPr>
            <w:noProof/>
          </w:rPr>
          <w:t>153</w:t>
        </w:r>
      </w:ins>
      <w:ins w:id="1538" w:author="Rapporteur" w:date="2024-08-26T18:34:00Z">
        <w:r>
          <w:rPr>
            <w:noProof/>
          </w:rPr>
          <w:fldChar w:fldCharType="end"/>
        </w:r>
      </w:ins>
    </w:p>
    <w:p w14:paraId="3FA21AE6" w14:textId="57673E10" w:rsidR="00173BE1" w:rsidRDefault="00173BE1">
      <w:pPr>
        <w:pStyle w:val="TOC1"/>
        <w:rPr>
          <w:ins w:id="1539" w:author="Rapporteur" w:date="2024-08-26T18:34:00Z"/>
          <w:rFonts w:asciiTheme="minorHAnsi" w:eastAsiaTheme="minorEastAsia" w:hAnsiTheme="minorHAnsi" w:cstheme="minorBidi"/>
          <w:noProof/>
          <w:szCs w:val="22"/>
          <w:lang w:eastAsia="en-GB"/>
        </w:rPr>
      </w:pPr>
      <w:ins w:id="1540" w:author="Rapporteur" w:date="2024-08-26T18:34:00Z">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r>
        <w:r>
          <w:rPr>
            <w:noProof/>
          </w:rPr>
          <w:instrText xml:space="preserve"> PAGEREF _Toc175590352 \h </w:instrText>
        </w:r>
      </w:ins>
      <w:r>
        <w:rPr>
          <w:noProof/>
        </w:rPr>
      </w:r>
      <w:r>
        <w:rPr>
          <w:noProof/>
        </w:rPr>
        <w:fldChar w:fldCharType="separate"/>
      </w:r>
      <w:ins w:id="1541" w:author="Rapporteur" w:date="2024-08-26T18:35:00Z">
        <w:r>
          <w:rPr>
            <w:noProof/>
          </w:rPr>
          <w:t>153</w:t>
        </w:r>
      </w:ins>
      <w:ins w:id="1542" w:author="Rapporteur" w:date="2024-08-26T18:34:00Z">
        <w:r>
          <w:rPr>
            <w:noProof/>
          </w:rPr>
          <w:fldChar w:fldCharType="end"/>
        </w:r>
      </w:ins>
    </w:p>
    <w:p w14:paraId="48EEC0D9" w14:textId="12C5ED3C" w:rsidR="00173BE1" w:rsidRDefault="00173BE1">
      <w:pPr>
        <w:pStyle w:val="TOC1"/>
        <w:rPr>
          <w:ins w:id="1543" w:author="Rapporteur" w:date="2024-08-26T18:34:00Z"/>
          <w:rFonts w:asciiTheme="minorHAnsi" w:eastAsiaTheme="minorEastAsia" w:hAnsiTheme="minorHAnsi" w:cstheme="minorBidi"/>
          <w:noProof/>
          <w:szCs w:val="22"/>
          <w:lang w:eastAsia="en-GB"/>
        </w:rPr>
      </w:pPr>
      <w:ins w:id="1544" w:author="Rapporteur" w:date="2024-08-26T18:34:00Z">
        <w:r>
          <w:rPr>
            <w:noProof/>
          </w:rPr>
          <w:t>A.2</w:t>
        </w:r>
        <w:r>
          <w:rPr>
            <w:rFonts w:asciiTheme="minorHAnsi" w:eastAsiaTheme="minorEastAsia" w:hAnsiTheme="minorHAnsi" w:cstheme="minorBidi"/>
            <w:noProof/>
            <w:szCs w:val="22"/>
            <w:lang w:eastAsia="en-GB"/>
          </w:rPr>
          <w:tab/>
        </w:r>
        <w:r>
          <w:rPr>
            <w:noProof/>
          </w:rPr>
          <w:t>Data related to Common Data Types</w:t>
        </w:r>
        <w:r>
          <w:rPr>
            <w:noProof/>
          </w:rPr>
          <w:tab/>
        </w:r>
        <w:r>
          <w:rPr>
            <w:noProof/>
          </w:rPr>
          <w:fldChar w:fldCharType="begin"/>
        </w:r>
        <w:r>
          <w:rPr>
            <w:noProof/>
          </w:rPr>
          <w:instrText xml:space="preserve"> PAGEREF _Toc175590353 \h </w:instrText>
        </w:r>
      </w:ins>
      <w:r>
        <w:rPr>
          <w:noProof/>
        </w:rPr>
      </w:r>
      <w:r>
        <w:rPr>
          <w:noProof/>
        </w:rPr>
        <w:fldChar w:fldCharType="separate"/>
      </w:r>
      <w:ins w:id="1545" w:author="Rapporteur" w:date="2024-08-26T18:35:00Z">
        <w:r>
          <w:rPr>
            <w:noProof/>
          </w:rPr>
          <w:t>153</w:t>
        </w:r>
      </w:ins>
      <w:ins w:id="1546" w:author="Rapporteur" w:date="2024-08-26T18:34:00Z">
        <w:r>
          <w:rPr>
            <w:noProof/>
          </w:rPr>
          <w:fldChar w:fldCharType="end"/>
        </w:r>
      </w:ins>
    </w:p>
    <w:p w14:paraId="0A690FC4" w14:textId="63FB68F4" w:rsidR="00173BE1" w:rsidRDefault="00173BE1">
      <w:pPr>
        <w:pStyle w:val="TOC8"/>
        <w:rPr>
          <w:ins w:id="1547" w:author="Rapporteur" w:date="2024-08-26T18:34:00Z"/>
          <w:rFonts w:asciiTheme="minorHAnsi" w:eastAsiaTheme="minorEastAsia" w:hAnsiTheme="minorHAnsi" w:cstheme="minorBidi"/>
          <w:b w:val="0"/>
          <w:noProof/>
          <w:szCs w:val="22"/>
          <w:lang w:eastAsia="en-GB"/>
        </w:rPr>
      </w:pPr>
      <w:ins w:id="1548" w:author="Rapporteur" w:date="2024-08-26T18:34:00Z">
        <w:r>
          <w:rPr>
            <w:noProof/>
          </w:rPr>
          <w:t>Annex B (informative): Change history</w:t>
        </w:r>
        <w:r>
          <w:rPr>
            <w:noProof/>
          </w:rPr>
          <w:tab/>
        </w:r>
        <w:r>
          <w:rPr>
            <w:noProof/>
          </w:rPr>
          <w:fldChar w:fldCharType="begin"/>
        </w:r>
        <w:r>
          <w:rPr>
            <w:noProof/>
          </w:rPr>
          <w:instrText xml:space="preserve"> PAGEREF _Toc175590354 \h </w:instrText>
        </w:r>
      </w:ins>
      <w:r>
        <w:rPr>
          <w:noProof/>
        </w:rPr>
      </w:r>
      <w:r>
        <w:rPr>
          <w:noProof/>
        </w:rPr>
        <w:fldChar w:fldCharType="separate"/>
      </w:r>
      <w:ins w:id="1549" w:author="Rapporteur" w:date="2024-08-26T18:35:00Z">
        <w:r>
          <w:rPr>
            <w:noProof/>
          </w:rPr>
          <w:t>242</w:t>
        </w:r>
      </w:ins>
      <w:ins w:id="1550" w:author="Rapporteur" w:date="2024-08-26T18:34:00Z">
        <w:r>
          <w:rPr>
            <w:noProof/>
          </w:rPr>
          <w:fldChar w:fldCharType="end"/>
        </w:r>
      </w:ins>
    </w:p>
    <w:p w14:paraId="2384CE85" w14:textId="2897C617" w:rsidR="00F364A2" w:rsidDel="00173BE1" w:rsidRDefault="00173BE1">
      <w:pPr>
        <w:pStyle w:val="TOC1"/>
        <w:rPr>
          <w:del w:id="1551" w:author="Rapporteur" w:date="2024-08-26T18:34:00Z"/>
          <w:rFonts w:asciiTheme="minorHAnsi" w:eastAsiaTheme="minorEastAsia" w:hAnsiTheme="minorHAnsi" w:cstheme="minorBidi"/>
          <w:noProof/>
          <w:kern w:val="2"/>
          <w:sz w:val="24"/>
          <w:szCs w:val="24"/>
          <w:lang w:eastAsia="en-GB"/>
          <w14:ligatures w14:val="standardContextual"/>
        </w:rPr>
      </w:pPr>
      <w:ins w:id="1552" w:author="Rapporteur" w:date="2024-08-26T18:34:00Z">
        <w:r>
          <w:rPr>
            <w:noProof/>
          </w:rPr>
          <w:fldChar w:fldCharType="end"/>
        </w:r>
      </w:ins>
      <w:del w:id="1553" w:author="Rapporteur" w:date="2024-08-26T18:34:00Z">
        <w:r w:rsidR="00327ECB" w:rsidDel="00173BE1">
          <w:rPr>
            <w:noProof/>
          </w:rPr>
          <w:fldChar w:fldCharType="begin" w:fldLock="1"/>
        </w:r>
        <w:r w:rsidR="00327ECB" w:rsidDel="00173BE1">
          <w:rPr>
            <w:noProof/>
          </w:rPr>
          <w:delInstrText xml:space="preserve"> TOC \o "1-8" </w:delInstrText>
        </w:r>
        <w:r w:rsidR="00327ECB" w:rsidDel="00173BE1">
          <w:rPr>
            <w:noProof/>
          </w:rPr>
          <w:fldChar w:fldCharType="separate"/>
        </w:r>
        <w:r w:rsidR="00F364A2" w:rsidDel="00173BE1">
          <w:rPr>
            <w:noProof/>
          </w:rPr>
          <w:delText>Foreword</w:delText>
        </w:r>
        <w:r w:rsidR="00F364A2" w:rsidDel="00173BE1">
          <w:rPr>
            <w:noProof/>
          </w:rPr>
          <w:tab/>
        </w:r>
        <w:r w:rsidR="00F364A2" w:rsidDel="00173BE1">
          <w:rPr>
            <w:noProof/>
          </w:rPr>
          <w:fldChar w:fldCharType="begin" w:fldLock="1"/>
        </w:r>
        <w:r w:rsidR="00F364A2" w:rsidDel="00173BE1">
          <w:rPr>
            <w:noProof/>
          </w:rPr>
          <w:delInstrText xml:space="preserve"> PAGEREF _Toc169938994 \h </w:delInstrText>
        </w:r>
        <w:r w:rsidR="00F364A2" w:rsidDel="00173BE1">
          <w:rPr>
            <w:noProof/>
          </w:rPr>
        </w:r>
        <w:r w:rsidR="00F364A2" w:rsidDel="00173BE1">
          <w:rPr>
            <w:noProof/>
          </w:rPr>
          <w:fldChar w:fldCharType="separate"/>
        </w:r>
        <w:r w:rsidR="00F364A2" w:rsidDel="00173BE1">
          <w:rPr>
            <w:noProof/>
          </w:rPr>
          <w:delText>10</w:delText>
        </w:r>
        <w:r w:rsidR="00F364A2" w:rsidDel="00173BE1">
          <w:rPr>
            <w:noProof/>
          </w:rPr>
          <w:fldChar w:fldCharType="end"/>
        </w:r>
      </w:del>
    </w:p>
    <w:p w14:paraId="38F37F36" w14:textId="604A03B0" w:rsidR="00F364A2" w:rsidDel="00173BE1" w:rsidRDefault="00F364A2">
      <w:pPr>
        <w:pStyle w:val="TOC1"/>
        <w:rPr>
          <w:del w:id="1554" w:author="Rapporteur" w:date="2024-08-26T18:34:00Z"/>
          <w:rFonts w:asciiTheme="minorHAnsi" w:eastAsiaTheme="minorEastAsia" w:hAnsiTheme="minorHAnsi" w:cstheme="minorBidi"/>
          <w:noProof/>
          <w:kern w:val="2"/>
          <w:sz w:val="24"/>
          <w:szCs w:val="24"/>
          <w:lang w:eastAsia="en-GB"/>
          <w14:ligatures w14:val="standardContextual"/>
        </w:rPr>
      </w:pPr>
      <w:del w:id="1555" w:author="Rapporteur" w:date="2024-08-26T18:34:00Z">
        <w:r w:rsidDel="00173BE1">
          <w:rPr>
            <w:noProof/>
          </w:rPr>
          <w:delText>1</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Scope</w:delText>
        </w:r>
        <w:r w:rsidDel="00173BE1">
          <w:rPr>
            <w:noProof/>
          </w:rPr>
          <w:tab/>
        </w:r>
        <w:r w:rsidDel="00173BE1">
          <w:rPr>
            <w:noProof/>
          </w:rPr>
          <w:fldChar w:fldCharType="begin" w:fldLock="1"/>
        </w:r>
        <w:r w:rsidDel="00173BE1">
          <w:rPr>
            <w:noProof/>
          </w:rPr>
          <w:delInstrText xml:space="preserve"> PAGEREF _Toc169938995 \h </w:delInstrText>
        </w:r>
        <w:r w:rsidDel="00173BE1">
          <w:rPr>
            <w:noProof/>
          </w:rPr>
        </w:r>
        <w:r w:rsidDel="00173BE1">
          <w:rPr>
            <w:noProof/>
          </w:rPr>
          <w:fldChar w:fldCharType="separate"/>
        </w:r>
        <w:r w:rsidDel="00173BE1">
          <w:rPr>
            <w:noProof/>
          </w:rPr>
          <w:delText>11</w:delText>
        </w:r>
        <w:r w:rsidDel="00173BE1">
          <w:rPr>
            <w:noProof/>
          </w:rPr>
          <w:fldChar w:fldCharType="end"/>
        </w:r>
      </w:del>
    </w:p>
    <w:p w14:paraId="70640B9D" w14:textId="13FA6FAC" w:rsidR="00F364A2" w:rsidDel="00173BE1" w:rsidRDefault="00F364A2">
      <w:pPr>
        <w:pStyle w:val="TOC1"/>
        <w:rPr>
          <w:del w:id="1556" w:author="Rapporteur" w:date="2024-08-26T18:34:00Z"/>
          <w:rFonts w:asciiTheme="minorHAnsi" w:eastAsiaTheme="minorEastAsia" w:hAnsiTheme="minorHAnsi" w:cstheme="minorBidi"/>
          <w:noProof/>
          <w:kern w:val="2"/>
          <w:sz w:val="24"/>
          <w:szCs w:val="24"/>
          <w:lang w:eastAsia="en-GB"/>
          <w14:ligatures w14:val="standardContextual"/>
        </w:rPr>
      </w:pPr>
      <w:del w:id="1557" w:author="Rapporteur" w:date="2024-08-26T18:34:00Z">
        <w:r w:rsidDel="00173BE1">
          <w:rPr>
            <w:noProof/>
          </w:rPr>
          <w:delText>2</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References</w:delText>
        </w:r>
        <w:r w:rsidDel="00173BE1">
          <w:rPr>
            <w:noProof/>
          </w:rPr>
          <w:tab/>
        </w:r>
        <w:r w:rsidDel="00173BE1">
          <w:rPr>
            <w:noProof/>
          </w:rPr>
          <w:fldChar w:fldCharType="begin" w:fldLock="1"/>
        </w:r>
        <w:r w:rsidDel="00173BE1">
          <w:rPr>
            <w:noProof/>
          </w:rPr>
          <w:delInstrText xml:space="preserve"> PAGEREF _Toc169938996 \h </w:delInstrText>
        </w:r>
        <w:r w:rsidDel="00173BE1">
          <w:rPr>
            <w:noProof/>
          </w:rPr>
        </w:r>
        <w:r w:rsidDel="00173BE1">
          <w:rPr>
            <w:noProof/>
          </w:rPr>
          <w:fldChar w:fldCharType="separate"/>
        </w:r>
        <w:r w:rsidDel="00173BE1">
          <w:rPr>
            <w:noProof/>
          </w:rPr>
          <w:delText>11</w:delText>
        </w:r>
        <w:r w:rsidDel="00173BE1">
          <w:rPr>
            <w:noProof/>
          </w:rPr>
          <w:fldChar w:fldCharType="end"/>
        </w:r>
      </w:del>
    </w:p>
    <w:p w14:paraId="491E6D70" w14:textId="32DE4F69" w:rsidR="00F364A2" w:rsidDel="00173BE1" w:rsidRDefault="00F364A2">
      <w:pPr>
        <w:pStyle w:val="TOC1"/>
        <w:rPr>
          <w:del w:id="1558" w:author="Rapporteur" w:date="2024-08-26T18:34:00Z"/>
          <w:rFonts w:asciiTheme="minorHAnsi" w:eastAsiaTheme="minorEastAsia" w:hAnsiTheme="minorHAnsi" w:cstheme="minorBidi"/>
          <w:noProof/>
          <w:kern w:val="2"/>
          <w:sz w:val="24"/>
          <w:szCs w:val="24"/>
          <w:lang w:eastAsia="en-GB"/>
          <w14:ligatures w14:val="standardContextual"/>
        </w:rPr>
      </w:pPr>
      <w:del w:id="1559" w:author="Rapporteur" w:date="2024-08-26T18:34:00Z">
        <w:r w:rsidDel="00173BE1">
          <w:rPr>
            <w:noProof/>
          </w:rPr>
          <w:delText>3</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Definitions and abbreviations</w:delText>
        </w:r>
        <w:r w:rsidDel="00173BE1">
          <w:rPr>
            <w:noProof/>
          </w:rPr>
          <w:tab/>
        </w:r>
        <w:r w:rsidDel="00173BE1">
          <w:rPr>
            <w:noProof/>
          </w:rPr>
          <w:fldChar w:fldCharType="begin" w:fldLock="1"/>
        </w:r>
        <w:r w:rsidDel="00173BE1">
          <w:rPr>
            <w:noProof/>
          </w:rPr>
          <w:delInstrText xml:space="preserve"> PAGEREF _Toc169938997 \h </w:delInstrText>
        </w:r>
        <w:r w:rsidDel="00173BE1">
          <w:rPr>
            <w:noProof/>
          </w:rPr>
        </w:r>
        <w:r w:rsidDel="00173BE1">
          <w:rPr>
            <w:noProof/>
          </w:rPr>
          <w:fldChar w:fldCharType="separate"/>
        </w:r>
        <w:r w:rsidDel="00173BE1">
          <w:rPr>
            <w:noProof/>
          </w:rPr>
          <w:delText>13</w:delText>
        </w:r>
        <w:r w:rsidDel="00173BE1">
          <w:rPr>
            <w:noProof/>
          </w:rPr>
          <w:fldChar w:fldCharType="end"/>
        </w:r>
      </w:del>
    </w:p>
    <w:p w14:paraId="2F592EA4" w14:textId="6D3A47CD" w:rsidR="00F364A2" w:rsidDel="00173BE1" w:rsidRDefault="00F364A2">
      <w:pPr>
        <w:pStyle w:val="TOC2"/>
        <w:rPr>
          <w:del w:id="1560" w:author="Rapporteur" w:date="2024-08-26T18:34:00Z"/>
          <w:rFonts w:asciiTheme="minorHAnsi" w:eastAsiaTheme="minorEastAsia" w:hAnsiTheme="minorHAnsi" w:cstheme="minorBidi"/>
          <w:noProof/>
          <w:kern w:val="2"/>
          <w:sz w:val="24"/>
          <w:szCs w:val="24"/>
          <w:lang w:eastAsia="en-GB"/>
          <w14:ligatures w14:val="standardContextual"/>
        </w:rPr>
      </w:pPr>
      <w:del w:id="1561" w:author="Rapporteur" w:date="2024-08-26T18:34:00Z">
        <w:r w:rsidDel="00173BE1">
          <w:rPr>
            <w:noProof/>
          </w:rPr>
          <w:delText>3.1</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Definitions</w:delText>
        </w:r>
        <w:r w:rsidDel="00173BE1">
          <w:rPr>
            <w:noProof/>
          </w:rPr>
          <w:tab/>
        </w:r>
        <w:r w:rsidDel="00173BE1">
          <w:rPr>
            <w:noProof/>
          </w:rPr>
          <w:fldChar w:fldCharType="begin" w:fldLock="1"/>
        </w:r>
        <w:r w:rsidDel="00173BE1">
          <w:rPr>
            <w:noProof/>
          </w:rPr>
          <w:delInstrText xml:space="preserve"> PAGEREF _Toc169938998 \h </w:delInstrText>
        </w:r>
        <w:r w:rsidDel="00173BE1">
          <w:rPr>
            <w:noProof/>
          </w:rPr>
        </w:r>
        <w:r w:rsidDel="00173BE1">
          <w:rPr>
            <w:noProof/>
          </w:rPr>
          <w:fldChar w:fldCharType="separate"/>
        </w:r>
        <w:r w:rsidDel="00173BE1">
          <w:rPr>
            <w:noProof/>
          </w:rPr>
          <w:delText>13</w:delText>
        </w:r>
        <w:r w:rsidDel="00173BE1">
          <w:rPr>
            <w:noProof/>
          </w:rPr>
          <w:fldChar w:fldCharType="end"/>
        </w:r>
      </w:del>
    </w:p>
    <w:p w14:paraId="0B5F11F6" w14:textId="0E3242AD" w:rsidR="00F364A2" w:rsidDel="00173BE1" w:rsidRDefault="00F364A2">
      <w:pPr>
        <w:pStyle w:val="TOC2"/>
        <w:rPr>
          <w:del w:id="1562" w:author="Rapporteur" w:date="2024-08-26T18:34:00Z"/>
          <w:rFonts w:asciiTheme="minorHAnsi" w:eastAsiaTheme="minorEastAsia" w:hAnsiTheme="minorHAnsi" w:cstheme="minorBidi"/>
          <w:noProof/>
          <w:kern w:val="2"/>
          <w:sz w:val="24"/>
          <w:szCs w:val="24"/>
          <w:lang w:eastAsia="en-GB"/>
          <w14:ligatures w14:val="standardContextual"/>
        </w:rPr>
      </w:pPr>
      <w:del w:id="1563" w:author="Rapporteur" w:date="2024-08-26T18:34:00Z">
        <w:r w:rsidDel="00173BE1">
          <w:rPr>
            <w:noProof/>
          </w:rPr>
          <w:delText>3.2</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Abbreviations</w:delText>
        </w:r>
        <w:r w:rsidDel="00173BE1">
          <w:rPr>
            <w:noProof/>
          </w:rPr>
          <w:tab/>
        </w:r>
        <w:r w:rsidDel="00173BE1">
          <w:rPr>
            <w:noProof/>
          </w:rPr>
          <w:fldChar w:fldCharType="begin" w:fldLock="1"/>
        </w:r>
        <w:r w:rsidDel="00173BE1">
          <w:rPr>
            <w:noProof/>
          </w:rPr>
          <w:delInstrText xml:space="preserve"> PAGEREF _Toc169938999 \h </w:delInstrText>
        </w:r>
        <w:r w:rsidDel="00173BE1">
          <w:rPr>
            <w:noProof/>
          </w:rPr>
        </w:r>
        <w:r w:rsidDel="00173BE1">
          <w:rPr>
            <w:noProof/>
          </w:rPr>
          <w:fldChar w:fldCharType="separate"/>
        </w:r>
        <w:r w:rsidDel="00173BE1">
          <w:rPr>
            <w:noProof/>
          </w:rPr>
          <w:delText>14</w:delText>
        </w:r>
        <w:r w:rsidDel="00173BE1">
          <w:rPr>
            <w:noProof/>
          </w:rPr>
          <w:fldChar w:fldCharType="end"/>
        </w:r>
      </w:del>
    </w:p>
    <w:p w14:paraId="5940CFAD" w14:textId="6D69FD9B" w:rsidR="00F364A2" w:rsidDel="00173BE1" w:rsidRDefault="00F364A2">
      <w:pPr>
        <w:pStyle w:val="TOC1"/>
        <w:rPr>
          <w:del w:id="1564" w:author="Rapporteur" w:date="2024-08-26T18:34:00Z"/>
          <w:rFonts w:asciiTheme="minorHAnsi" w:eastAsiaTheme="minorEastAsia" w:hAnsiTheme="minorHAnsi" w:cstheme="minorBidi"/>
          <w:noProof/>
          <w:kern w:val="2"/>
          <w:sz w:val="24"/>
          <w:szCs w:val="24"/>
          <w:lang w:eastAsia="en-GB"/>
          <w14:ligatures w14:val="standardContextual"/>
        </w:rPr>
      </w:pPr>
      <w:del w:id="1565" w:author="Rapporteur" w:date="2024-08-26T18:34:00Z">
        <w:r w:rsidDel="00173BE1">
          <w:rPr>
            <w:noProof/>
          </w:rPr>
          <w:delText>4</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Overview</w:delText>
        </w:r>
        <w:r w:rsidDel="00173BE1">
          <w:rPr>
            <w:noProof/>
          </w:rPr>
          <w:tab/>
        </w:r>
        <w:r w:rsidDel="00173BE1">
          <w:rPr>
            <w:noProof/>
          </w:rPr>
          <w:fldChar w:fldCharType="begin" w:fldLock="1"/>
        </w:r>
        <w:r w:rsidDel="00173BE1">
          <w:rPr>
            <w:noProof/>
          </w:rPr>
          <w:delInstrText xml:space="preserve"> PAGEREF _Toc169939000 \h </w:delInstrText>
        </w:r>
        <w:r w:rsidDel="00173BE1">
          <w:rPr>
            <w:noProof/>
          </w:rPr>
        </w:r>
        <w:r w:rsidDel="00173BE1">
          <w:rPr>
            <w:noProof/>
          </w:rPr>
          <w:fldChar w:fldCharType="separate"/>
        </w:r>
        <w:r w:rsidDel="00173BE1">
          <w:rPr>
            <w:noProof/>
          </w:rPr>
          <w:delText>14</w:delText>
        </w:r>
        <w:r w:rsidDel="00173BE1">
          <w:rPr>
            <w:noProof/>
          </w:rPr>
          <w:fldChar w:fldCharType="end"/>
        </w:r>
      </w:del>
    </w:p>
    <w:p w14:paraId="266BFA5D" w14:textId="4DD433E0" w:rsidR="00F364A2" w:rsidDel="00173BE1" w:rsidRDefault="00F364A2">
      <w:pPr>
        <w:pStyle w:val="TOC1"/>
        <w:rPr>
          <w:del w:id="1566" w:author="Rapporteur" w:date="2024-08-26T18:34:00Z"/>
          <w:rFonts w:asciiTheme="minorHAnsi" w:eastAsiaTheme="minorEastAsia" w:hAnsiTheme="minorHAnsi" w:cstheme="minorBidi"/>
          <w:noProof/>
          <w:kern w:val="2"/>
          <w:sz w:val="24"/>
          <w:szCs w:val="24"/>
          <w:lang w:eastAsia="en-GB"/>
          <w14:ligatures w14:val="standardContextual"/>
        </w:rPr>
      </w:pPr>
      <w:del w:id="1567" w:author="Rapporteur" w:date="2024-08-26T18:34:00Z">
        <w:r w:rsidDel="00173BE1">
          <w:rPr>
            <w:noProof/>
          </w:rPr>
          <w:delText>5</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Common Data Types</w:delText>
        </w:r>
        <w:r w:rsidDel="00173BE1">
          <w:rPr>
            <w:noProof/>
          </w:rPr>
          <w:tab/>
        </w:r>
        <w:r w:rsidDel="00173BE1">
          <w:rPr>
            <w:noProof/>
          </w:rPr>
          <w:fldChar w:fldCharType="begin" w:fldLock="1"/>
        </w:r>
        <w:r w:rsidDel="00173BE1">
          <w:rPr>
            <w:noProof/>
          </w:rPr>
          <w:delInstrText xml:space="preserve"> PAGEREF _Toc169939001 \h </w:delInstrText>
        </w:r>
        <w:r w:rsidDel="00173BE1">
          <w:rPr>
            <w:noProof/>
          </w:rPr>
        </w:r>
        <w:r w:rsidDel="00173BE1">
          <w:rPr>
            <w:noProof/>
          </w:rPr>
          <w:fldChar w:fldCharType="separate"/>
        </w:r>
        <w:r w:rsidDel="00173BE1">
          <w:rPr>
            <w:noProof/>
          </w:rPr>
          <w:delText>14</w:delText>
        </w:r>
        <w:r w:rsidDel="00173BE1">
          <w:rPr>
            <w:noProof/>
          </w:rPr>
          <w:fldChar w:fldCharType="end"/>
        </w:r>
      </w:del>
    </w:p>
    <w:p w14:paraId="17708573" w14:textId="27C0BDD6" w:rsidR="00F364A2" w:rsidDel="00173BE1" w:rsidRDefault="00F364A2">
      <w:pPr>
        <w:pStyle w:val="TOC2"/>
        <w:rPr>
          <w:del w:id="1568" w:author="Rapporteur" w:date="2024-08-26T18:34:00Z"/>
          <w:rFonts w:asciiTheme="minorHAnsi" w:eastAsiaTheme="minorEastAsia" w:hAnsiTheme="minorHAnsi" w:cstheme="minorBidi"/>
          <w:noProof/>
          <w:kern w:val="2"/>
          <w:sz w:val="24"/>
          <w:szCs w:val="24"/>
          <w:lang w:eastAsia="en-GB"/>
          <w14:ligatures w14:val="standardContextual"/>
        </w:rPr>
      </w:pPr>
      <w:del w:id="1569" w:author="Rapporteur" w:date="2024-08-26T18:34:00Z">
        <w:r w:rsidDel="00173BE1">
          <w:rPr>
            <w:noProof/>
          </w:rPr>
          <w:delText>5.1</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Introduction</w:delText>
        </w:r>
        <w:r w:rsidDel="00173BE1">
          <w:rPr>
            <w:noProof/>
          </w:rPr>
          <w:tab/>
        </w:r>
        <w:r w:rsidDel="00173BE1">
          <w:rPr>
            <w:noProof/>
          </w:rPr>
          <w:fldChar w:fldCharType="begin" w:fldLock="1"/>
        </w:r>
        <w:r w:rsidDel="00173BE1">
          <w:rPr>
            <w:noProof/>
          </w:rPr>
          <w:delInstrText xml:space="preserve"> PAGEREF _Toc169939002 \h </w:delInstrText>
        </w:r>
        <w:r w:rsidDel="00173BE1">
          <w:rPr>
            <w:noProof/>
          </w:rPr>
        </w:r>
        <w:r w:rsidDel="00173BE1">
          <w:rPr>
            <w:noProof/>
          </w:rPr>
          <w:fldChar w:fldCharType="separate"/>
        </w:r>
        <w:r w:rsidDel="00173BE1">
          <w:rPr>
            <w:noProof/>
          </w:rPr>
          <w:delText>14</w:delText>
        </w:r>
        <w:r w:rsidDel="00173BE1">
          <w:rPr>
            <w:noProof/>
          </w:rPr>
          <w:fldChar w:fldCharType="end"/>
        </w:r>
      </w:del>
    </w:p>
    <w:p w14:paraId="52BC4114" w14:textId="3FEDE1C2" w:rsidR="00F364A2" w:rsidDel="00173BE1" w:rsidRDefault="00F364A2">
      <w:pPr>
        <w:pStyle w:val="TOC2"/>
        <w:rPr>
          <w:del w:id="1570" w:author="Rapporteur" w:date="2024-08-26T18:34:00Z"/>
          <w:rFonts w:asciiTheme="minorHAnsi" w:eastAsiaTheme="minorEastAsia" w:hAnsiTheme="minorHAnsi" w:cstheme="minorBidi"/>
          <w:noProof/>
          <w:kern w:val="2"/>
          <w:sz w:val="24"/>
          <w:szCs w:val="24"/>
          <w:lang w:eastAsia="en-GB"/>
          <w14:ligatures w14:val="standardContextual"/>
        </w:rPr>
      </w:pPr>
      <w:del w:id="1571" w:author="Rapporteur" w:date="2024-08-26T18:34:00Z">
        <w:r w:rsidDel="00173BE1">
          <w:rPr>
            <w:noProof/>
          </w:rPr>
          <w:delText>5.2</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Data Types for Generic Usage</w:delText>
        </w:r>
        <w:r w:rsidDel="00173BE1">
          <w:rPr>
            <w:noProof/>
          </w:rPr>
          <w:tab/>
        </w:r>
        <w:r w:rsidDel="00173BE1">
          <w:rPr>
            <w:noProof/>
          </w:rPr>
          <w:fldChar w:fldCharType="begin" w:fldLock="1"/>
        </w:r>
        <w:r w:rsidDel="00173BE1">
          <w:rPr>
            <w:noProof/>
          </w:rPr>
          <w:delInstrText xml:space="preserve"> PAGEREF _Toc169939003 \h </w:delInstrText>
        </w:r>
        <w:r w:rsidDel="00173BE1">
          <w:rPr>
            <w:noProof/>
          </w:rPr>
        </w:r>
        <w:r w:rsidDel="00173BE1">
          <w:rPr>
            <w:noProof/>
          </w:rPr>
          <w:fldChar w:fldCharType="separate"/>
        </w:r>
        <w:r w:rsidDel="00173BE1">
          <w:rPr>
            <w:noProof/>
          </w:rPr>
          <w:delText>14</w:delText>
        </w:r>
        <w:r w:rsidDel="00173BE1">
          <w:rPr>
            <w:noProof/>
          </w:rPr>
          <w:fldChar w:fldCharType="end"/>
        </w:r>
      </w:del>
    </w:p>
    <w:p w14:paraId="1B196DDD" w14:textId="219B61ED" w:rsidR="00F364A2" w:rsidDel="00173BE1" w:rsidRDefault="00F364A2">
      <w:pPr>
        <w:pStyle w:val="TOC3"/>
        <w:rPr>
          <w:del w:id="1572" w:author="Rapporteur" w:date="2024-08-26T18:34:00Z"/>
          <w:rFonts w:asciiTheme="minorHAnsi" w:eastAsiaTheme="minorEastAsia" w:hAnsiTheme="minorHAnsi" w:cstheme="minorBidi"/>
          <w:noProof/>
          <w:kern w:val="2"/>
          <w:sz w:val="24"/>
          <w:szCs w:val="24"/>
          <w:lang w:eastAsia="en-GB"/>
          <w14:ligatures w14:val="standardContextual"/>
        </w:rPr>
      </w:pPr>
      <w:del w:id="1573" w:author="Rapporteur" w:date="2024-08-26T18:34:00Z">
        <w:r w:rsidDel="00173BE1">
          <w:rPr>
            <w:noProof/>
          </w:rPr>
          <w:delText>5.2.1</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Introduction</w:delText>
        </w:r>
        <w:r w:rsidDel="00173BE1">
          <w:rPr>
            <w:noProof/>
          </w:rPr>
          <w:tab/>
        </w:r>
        <w:r w:rsidDel="00173BE1">
          <w:rPr>
            <w:noProof/>
          </w:rPr>
          <w:fldChar w:fldCharType="begin" w:fldLock="1"/>
        </w:r>
        <w:r w:rsidDel="00173BE1">
          <w:rPr>
            <w:noProof/>
          </w:rPr>
          <w:delInstrText xml:space="preserve"> PAGEREF _Toc169939004 \h </w:delInstrText>
        </w:r>
        <w:r w:rsidDel="00173BE1">
          <w:rPr>
            <w:noProof/>
          </w:rPr>
        </w:r>
        <w:r w:rsidDel="00173BE1">
          <w:rPr>
            <w:noProof/>
          </w:rPr>
          <w:fldChar w:fldCharType="separate"/>
        </w:r>
        <w:r w:rsidDel="00173BE1">
          <w:rPr>
            <w:noProof/>
          </w:rPr>
          <w:delText>14</w:delText>
        </w:r>
        <w:r w:rsidDel="00173BE1">
          <w:rPr>
            <w:noProof/>
          </w:rPr>
          <w:fldChar w:fldCharType="end"/>
        </w:r>
      </w:del>
    </w:p>
    <w:p w14:paraId="399889B5" w14:textId="051B2EC9" w:rsidR="00F364A2" w:rsidDel="00173BE1" w:rsidRDefault="00F364A2">
      <w:pPr>
        <w:pStyle w:val="TOC3"/>
        <w:rPr>
          <w:del w:id="1574" w:author="Rapporteur" w:date="2024-08-26T18:34:00Z"/>
          <w:rFonts w:asciiTheme="minorHAnsi" w:eastAsiaTheme="minorEastAsia" w:hAnsiTheme="minorHAnsi" w:cstheme="minorBidi"/>
          <w:noProof/>
          <w:kern w:val="2"/>
          <w:sz w:val="24"/>
          <w:szCs w:val="24"/>
          <w:lang w:eastAsia="en-GB"/>
          <w14:ligatures w14:val="standardContextual"/>
        </w:rPr>
      </w:pPr>
      <w:del w:id="1575" w:author="Rapporteur" w:date="2024-08-26T18:34:00Z">
        <w:r w:rsidDel="00173BE1">
          <w:rPr>
            <w:noProof/>
          </w:rPr>
          <w:delText>5.2.1</w:delText>
        </w:r>
        <w:r w:rsidDel="00173BE1">
          <w:rPr>
            <w:noProof/>
            <w:lang w:eastAsia="zh-CN"/>
          </w:rPr>
          <w:delText>A</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lang w:eastAsia="zh-CN"/>
          </w:rPr>
          <w:delText xml:space="preserve">Re-used </w:delText>
        </w:r>
        <w:r w:rsidDel="00173BE1">
          <w:rPr>
            <w:noProof/>
          </w:rPr>
          <w:delText>Data Types</w:delText>
        </w:r>
        <w:r w:rsidDel="00173BE1">
          <w:rPr>
            <w:noProof/>
          </w:rPr>
          <w:tab/>
        </w:r>
        <w:r w:rsidDel="00173BE1">
          <w:rPr>
            <w:noProof/>
          </w:rPr>
          <w:fldChar w:fldCharType="begin" w:fldLock="1"/>
        </w:r>
        <w:r w:rsidDel="00173BE1">
          <w:rPr>
            <w:noProof/>
          </w:rPr>
          <w:delInstrText xml:space="preserve"> PAGEREF _Toc169939005 \h </w:delInstrText>
        </w:r>
        <w:r w:rsidDel="00173BE1">
          <w:rPr>
            <w:noProof/>
          </w:rPr>
        </w:r>
        <w:r w:rsidDel="00173BE1">
          <w:rPr>
            <w:noProof/>
          </w:rPr>
          <w:fldChar w:fldCharType="separate"/>
        </w:r>
        <w:r w:rsidDel="00173BE1">
          <w:rPr>
            <w:noProof/>
          </w:rPr>
          <w:delText>15</w:delText>
        </w:r>
        <w:r w:rsidDel="00173BE1">
          <w:rPr>
            <w:noProof/>
          </w:rPr>
          <w:fldChar w:fldCharType="end"/>
        </w:r>
      </w:del>
    </w:p>
    <w:p w14:paraId="2BE7B71A" w14:textId="72115090" w:rsidR="00F364A2" w:rsidDel="00173BE1" w:rsidRDefault="00F364A2">
      <w:pPr>
        <w:pStyle w:val="TOC3"/>
        <w:rPr>
          <w:del w:id="1576" w:author="Rapporteur" w:date="2024-08-26T18:34:00Z"/>
          <w:rFonts w:asciiTheme="minorHAnsi" w:eastAsiaTheme="minorEastAsia" w:hAnsiTheme="minorHAnsi" w:cstheme="minorBidi"/>
          <w:noProof/>
          <w:kern w:val="2"/>
          <w:sz w:val="24"/>
          <w:szCs w:val="24"/>
          <w:lang w:eastAsia="en-GB"/>
          <w14:ligatures w14:val="standardContextual"/>
        </w:rPr>
      </w:pPr>
      <w:del w:id="1577" w:author="Rapporteur" w:date="2024-08-26T18:34:00Z">
        <w:r w:rsidDel="00173BE1">
          <w:rPr>
            <w:noProof/>
          </w:rPr>
          <w:delText>5.2.2</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Simple Data Types</w:delText>
        </w:r>
        <w:r w:rsidDel="00173BE1">
          <w:rPr>
            <w:noProof/>
          </w:rPr>
          <w:tab/>
        </w:r>
        <w:r w:rsidDel="00173BE1">
          <w:rPr>
            <w:noProof/>
          </w:rPr>
          <w:fldChar w:fldCharType="begin" w:fldLock="1"/>
        </w:r>
        <w:r w:rsidDel="00173BE1">
          <w:rPr>
            <w:noProof/>
          </w:rPr>
          <w:delInstrText xml:space="preserve"> PAGEREF _Toc169939006 \h </w:delInstrText>
        </w:r>
        <w:r w:rsidDel="00173BE1">
          <w:rPr>
            <w:noProof/>
          </w:rPr>
        </w:r>
        <w:r w:rsidDel="00173BE1">
          <w:rPr>
            <w:noProof/>
          </w:rPr>
          <w:fldChar w:fldCharType="separate"/>
        </w:r>
        <w:r w:rsidDel="00173BE1">
          <w:rPr>
            <w:noProof/>
          </w:rPr>
          <w:delText>15</w:delText>
        </w:r>
        <w:r w:rsidDel="00173BE1">
          <w:rPr>
            <w:noProof/>
          </w:rPr>
          <w:fldChar w:fldCharType="end"/>
        </w:r>
      </w:del>
    </w:p>
    <w:p w14:paraId="73682BD2" w14:textId="0A6B7399" w:rsidR="00F364A2" w:rsidDel="00173BE1" w:rsidRDefault="00F364A2">
      <w:pPr>
        <w:pStyle w:val="TOC3"/>
        <w:rPr>
          <w:del w:id="1578" w:author="Rapporteur" w:date="2024-08-26T18:34:00Z"/>
          <w:rFonts w:asciiTheme="minorHAnsi" w:eastAsiaTheme="minorEastAsia" w:hAnsiTheme="minorHAnsi" w:cstheme="minorBidi"/>
          <w:noProof/>
          <w:kern w:val="2"/>
          <w:sz w:val="24"/>
          <w:szCs w:val="24"/>
          <w:lang w:eastAsia="en-GB"/>
          <w14:ligatures w14:val="standardContextual"/>
        </w:rPr>
      </w:pPr>
      <w:del w:id="1579" w:author="Rapporteur" w:date="2024-08-26T18:34:00Z">
        <w:r w:rsidDel="00173BE1">
          <w:rPr>
            <w:noProof/>
          </w:rPr>
          <w:delText>5.2.3</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Enumerations</w:delText>
        </w:r>
        <w:r w:rsidDel="00173BE1">
          <w:rPr>
            <w:noProof/>
          </w:rPr>
          <w:tab/>
        </w:r>
        <w:r w:rsidDel="00173BE1">
          <w:rPr>
            <w:noProof/>
          </w:rPr>
          <w:fldChar w:fldCharType="begin" w:fldLock="1"/>
        </w:r>
        <w:r w:rsidDel="00173BE1">
          <w:rPr>
            <w:noProof/>
          </w:rPr>
          <w:delInstrText xml:space="preserve"> PAGEREF _Toc169939007 \h </w:delInstrText>
        </w:r>
        <w:r w:rsidDel="00173BE1">
          <w:rPr>
            <w:noProof/>
          </w:rPr>
        </w:r>
        <w:r w:rsidDel="00173BE1">
          <w:rPr>
            <w:noProof/>
          </w:rPr>
          <w:fldChar w:fldCharType="separate"/>
        </w:r>
        <w:r w:rsidDel="00173BE1">
          <w:rPr>
            <w:noProof/>
          </w:rPr>
          <w:delText>20</w:delText>
        </w:r>
        <w:r w:rsidDel="00173BE1">
          <w:rPr>
            <w:noProof/>
          </w:rPr>
          <w:fldChar w:fldCharType="end"/>
        </w:r>
      </w:del>
    </w:p>
    <w:p w14:paraId="7E660D26" w14:textId="68195B08" w:rsidR="00F364A2" w:rsidDel="00173BE1" w:rsidRDefault="00F364A2">
      <w:pPr>
        <w:pStyle w:val="TOC4"/>
        <w:rPr>
          <w:del w:id="1580" w:author="Rapporteur" w:date="2024-08-26T18:34:00Z"/>
          <w:rFonts w:asciiTheme="minorHAnsi" w:eastAsiaTheme="minorEastAsia" w:hAnsiTheme="minorHAnsi" w:cstheme="minorBidi"/>
          <w:noProof/>
          <w:kern w:val="2"/>
          <w:sz w:val="24"/>
          <w:szCs w:val="24"/>
          <w:lang w:eastAsia="en-GB"/>
          <w14:ligatures w14:val="standardContextual"/>
        </w:rPr>
      </w:pPr>
      <w:del w:id="1581" w:author="Rapporteur" w:date="2024-08-26T18:34:00Z">
        <w:r w:rsidDel="00173BE1">
          <w:rPr>
            <w:noProof/>
          </w:rPr>
          <w:delText>5.2.3.1</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Enumeration: PatchOperation</w:delText>
        </w:r>
        <w:r w:rsidDel="00173BE1">
          <w:rPr>
            <w:noProof/>
          </w:rPr>
          <w:tab/>
        </w:r>
        <w:r w:rsidDel="00173BE1">
          <w:rPr>
            <w:noProof/>
          </w:rPr>
          <w:fldChar w:fldCharType="begin" w:fldLock="1"/>
        </w:r>
        <w:r w:rsidDel="00173BE1">
          <w:rPr>
            <w:noProof/>
          </w:rPr>
          <w:delInstrText xml:space="preserve"> PAGEREF _Toc169939008 \h </w:delInstrText>
        </w:r>
        <w:r w:rsidDel="00173BE1">
          <w:rPr>
            <w:noProof/>
          </w:rPr>
        </w:r>
        <w:r w:rsidDel="00173BE1">
          <w:rPr>
            <w:noProof/>
          </w:rPr>
          <w:fldChar w:fldCharType="separate"/>
        </w:r>
        <w:r w:rsidDel="00173BE1">
          <w:rPr>
            <w:noProof/>
          </w:rPr>
          <w:delText>20</w:delText>
        </w:r>
        <w:r w:rsidDel="00173BE1">
          <w:rPr>
            <w:noProof/>
          </w:rPr>
          <w:fldChar w:fldCharType="end"/>
        </w:r>
      </w:del>
    </w:p>
    <w:p w14:paraId="2C13605E" w14:textId="522E1A44" w:rsidR="00F364A2" w:rsidDel="00173BE1" w:rsidRDefault="00F364A2">
      <w:pPr>
        <w:pStyle w:val="TOC4"/>
        <w:rPr>
          <w:del w:id="1582" w:author="Rapporteur" w:date="2024-08-26T18:34:00Z"/>
          <w:rFonts w:asciiTheme="minorHAnsi" w:eastAsiaTheme="minorEastAsia" w:hAnsiTheme="minorHAnsi" w:cstheme="minorBidi"/>
          <w:noProof/>
          <w:kern w:val="2"/>
          <w:sz w:val="24"/>
          <w:szCs w:val="24"/>
          <w:lang w:eastAsia="en-GB"/>
          <w14:ligatures w14:val="standardContextual"/>
        </w:rPr>
      </w:pPr>
      <w:del w:id="1583" w:author="Rapporteur" w:date="2024-08-26T18:34:00Z">
        <w:r w:rsidDel="00173BE1">
          <w:rPr>
            <w:noProof/>
          </w:rPr>
          <w:delText>5.2.3.2</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Enumeration: UriScheme</w:delText>
        </w:r>
        <w:r w:rsidDel="00173BE1">
          <w:rPr>
            <w:noProof/>
          </w:rPr>
          <w:tab/>
        </w:r>
        <w:r w:rsidDel="00173BE1">
          <w:rPr>
            <w:noProof/>
          </w:rPr>
          <w:fldChar w:fldCharType="begin" w:fldLock="1"/>
        </w:r>
        <w:r w:rsidDel="00173BE1">
          <w:rPr>
            <w:noProof/>
          </w:rPr>
          <w:delInstrText xml:space="preserve"> PAGEREF _Toc169939009 \h </w:delInstrText>
        </w:r>
        <w:r w:rsidDel="00173BE1">
          <w:rPr>
            <w:noProof/>
          </w:rPr>
        </w:r>
        <w:r w:rsidDel="00173BE1">
          <w:rPr>
            <w:noProof/>
          </w:rPr>
          <w:fldChar w:fldCharType="separate"/>
        </w:r>
        <w:r w:rsidDel="00173BE1">
          <w:rPr>
            <w:noProof/>
          </w:rPr>
          <w:delText>20</w:delText>
        </w:r>
        <w:r w:rsidDel="00173BE1">
          <w:rPr>
            <w:noProof/>
          </w:rPr>
          <w:fldChar w:fldCharType="end"/>
        </w:r>
      </w:del>
    </w:p>
    <w:p w14:paraId="7E64CFD6" w14:textId="63C03698" w:rsidR="00F364A2" w:rsidDel="00173BE1" w:rsidRDefault="00F364A2">
      <w:pPr>
        <w:pStyle w:val="TOC4"/>
        <w:rPr>
          <w:del w:id="1584" w:author="Rapporteur" w:date="2024-08-26T18:34:00Z"/>
          <w:rFonts w:asciiTheme="minorHAnsi" w:eastAsiaTheme="minorEastAsia" w:hAnsiTheme="minorHAnsi" w:cstheme="minorBidi"/>
          <w:noProof/>
          <w:kern w:val="2"/>
          <w:sz w:val="24"/>
          <w:szCs w:val="24"/>
          <w:lang w:eastAsia="en-GB"/>
          <w14:ligatures w14:val="standardContextual"/>
        </w:rPr>
      </w:pPr>
      <w:del w:id="1585" w:author="Rapporteur" w:date="2024-08-26T18:34:00Z">
        <w:r w:rsidDel="00173BE1">
          <w:rPr>
            <w:noProof/>
          </w:rPr>
          <w:delText>5.2.3.</w:delText>
        </w:r>
        <w:r w:rsidDel="00173BE1">
          <w:rPr>
            <w:noProof/>
            <w:lang w:eastAsia="zh-CN"/>
          </w:rPr>
          <w:delText>3</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 xml:space="preserve">Enumeration: </w:delText>
        </w:r>
        <w:r w:rsidDel="00173BE1">
          <w:rPr>
            <w:noProof/>
            <w:lang w:eastAsia="zh-CN"/>
          </w:rPr>
          <w:delText>ChangeType</w:delText>
        </w:r>
        <w:r w:rsidDel="00173BE1">
          <w:rPr>
            <w:noProof/>
          </w:rPr>
          <w:tab/>
        </w:r>
        <w:r w:rsidDel="00173BE1">
          <w:rPr>
            <w:noProof/>
          </w:rPr>
          <w:fldChar w:fldCharType="begin" w:fldLock="1"/>
        </w:r>
        <w:r w:rsidDel="00173BE1">
          <w:rPr>
            <w:noProof/>
          </w:rPr>
          <w:delInstrText xml:space="preserve"> PAGEREF _Toc169939010 \h </w:delInstrText>
        </w:r>
        <w:r w:rsidDel="00173BE1">
          <w:rPr>
            <w:noProof/>
          </w:rPr>
        </w:r>
        <w:r w:rsidDel="00173BE1">
          <w:rPr>
            <w:noProof/>
          </w:rPr>
          <w:fldChar w:fldCharType="separate"/>
        </w:r>
        <w:r w:rsidDel="00173BE1">
          <w:rPr>
            <w:noProof/>
          </w:rPr>
          <w:delText>21</w:delText>
        </w:r>
        <w:r w:rsidDel="00173BE1">
          <w:rPr>
            <w:noProof/>
          </w:rPr>
          <w:fldChar w:fldCharType="end"/>
        </w:r>
      </w:del>
    </w:p>
    <w:p w14:paraId="7C862ED6" w14:textId="50E2C24A" w:rsidR="00F364A2" w:rsidDel="00173BE1" w:rsidRDefault="00F364A2">
      <w:pPr>
        <w:pStyle w:val="TOC4"/>
        <w:rPr>
          <w:del w:id="1586" w:author="Rapporteur" w:date="2024-08-26T18:34:00Z"/>
          <w:rFonts w:asciiTheme="minorHAnsi" w:eastAsiaTheme="minorEastAsia" w:hAnsiTheme="minorHAnsi" w:cstheme="minorBidi"/>
          <w:noProof/>
          <w:kern w:val="2"/>
          <w:sz w:val="24"/>
          <w:szCs w:val="24"/>
          <w:lang w:eastAsia="en-GB"/>
          <w14:ligatures w14:val="standardContextual"/>
        </w:rPr>
      </w:pPr>
      <w:del w:id="1587" w:author="Rapporteur" w:date="2024-08-26T18:34:00Z">
        <w:r w:rsidDel="00173BE1">
          <w:rPr>
            <w:noProof/>
          </w:rPr>
          <w:delText>5.2.3.</w:delText>
        </w:r>
        <w:r w:rsidDel="00173BE1">
          <w:rPr>
            <w:noProof/>
            <w:lang w:eastAsia="zh-CN"/>
          </w:rPr>
          <w:delText>4</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 xml:space="preserve">Enumeration: </w:delText>
        </w:r>
        <w:r w:rsidDel="00173BE1">
          <w:rPr>
            <w:noProof/>
            <w:lang w:eastAsia="zh-CN"/>
          </w:rPr>
          <w:delText>HttpMethod</w:delText>
        </w:r>
        <w:r w:rsidDel="00173BE1">
          <w:rPr>
            <w:noProof/>
          </w:rPr>
          <w:tab/>
        </w:r>
        <w:r w:rsidDel="00173BE1">
          <w:rPr>
            <w:noProof/>
          </w:rPr>
          <w:fldChar w:fldCharType="begin" w:fldLock="1"/>
        </w:r>
        <w:r w:rsidDel="00173BE1">
          <w:rPr>
            <w:noProof/>
          </w:rPr>
          <w:delInstrText xml:space="preserve"> PAGEREF _Toc169939011 \h </w:delInstrText>
        </w:r>
        <w:r w:rsidDel="00173BE1">
          <w:rPr>
            <w:noProof/>
          </w:rPr>
        </w:r>
        <w:r w:rsidDel="00173BE1">
          <w:rPr>
            <w:noProof/>
          </w:rPr>
          <w:fldChar w:fldCharType="separate"/>
        </w:r>
        <w:r w:rsidDel="00173BE1">
          <w:rPr>
            <w:noProof/>
          </w:rPr>
          <w:delText>24</w:delText>
        </w:r>
        <w:r w:rsidDel="00173BE1">
          <w:rPr>
            <w:noProof/>
          </w:rPr>
          <w:fldChar w:fldCharType="end"/>
        </w:r>
      </w:del>
    </w:p>
    <w:p w14:paraId="42BFCFBD" w14:textId="4DBD6088" w:rsidR="00F364A2" w:rsidDel="00173BE1" w:rsidRDefault="00F364A2">
      <w:pPr>
        <w:pStyle w:val="TOC4"/>
        <w:rPr>
          <w:del w:id="1588" w:author="Rapporteur" w:date="2024-08-26T18:34:00Z"/>
          <w:rFonts w:asciiTheme="minorHAnsi" w:eastAsiaTheme="minorEastAsia" w:hAnsiTheme="minorHAnsi" w:cstheme="minorBidi"/>
          <w:noProof/>
          <w:kern w:val="2"/>
          <w:sz w:val="24"/>
          <w:szCs w:val="24"/>
          <w:lang w:eastAsia="en-GB"/>
          <w14:ligatures w14:val="standardContextual"/>
        </w:rPr>
      </w:pPr>
      <w:del w:id="1589" w:author="Rapporteur" w:date="2024-08-26T18:34:00Z">
        <w:r w:rsidDel="00173BE1">
          <w:rPr>
            <w:noProof/>
          </w:rPr>
          <w:delText>5.2.3.5</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 xml:space="preserve">Enumeration: </w:delText>
        </w:r>
        <w:r w:rsidDel="00173BE1">
          <w:rPr>
            <w:noProof/>
            <w:lang w:eastAsia="zh-CN"/>
          </w:rPr>
          <w:delText>NullValue</w:delText>
        </w:r>
        <w:r w:rsidDel="00173BE1">
          <w:rPr>
            <w:noProof/>
          </w:rPr>
          <w:tab/>
        </w:r>
        <w:r w:rsidDel="00173BE1">
          <w:rPr>
            <w:noProof/>
          </w:rPr>
          <w:fldChar w:fldCharType="begin" w:fldLock="1"/>
        </w:r>
        <w:r w:rsidDel="00173BE1">
          <w:rPr>
            <w:noProof/>
          </w:rPr>
          <w:delInstrText xml:space="preserve"> PAGEREF _Toc169939012 \h </w:delInstrText>
        </w:r>
        <w:r w:rsidDel="00173BE1">
          <w:rPr>
            <w:noProof/>
          </w:rPr>
        </w:r>
        <w:r w:rsidDel="00173BE1">
          <w:rPr>
            <w:noProof/>
          </w:rPr>
          <w:fldChar w:fldCharType="separate"/>
        </w:r>
        <w:r w:rsidDel="00173BE1">
          <w:rPr>
            <w:noProof/>
          </w:rPr>
          <w:delText>24</w:delText>
        </w:r>
        <w:r w:rsidDel="00173BE1">
          <w:rPr>
            <w:noProof/>
          </w:rPr>
          <w:fldChar w:fldCharType="end"/>
        </w:r>
      </w:del>
    </w:p>
    <w:p w14:paraId="53915336" w14:textId="2CB9E1BE" w:rsidR="00F364A2" w:rsidDel="00173BE1" w:rsidRDefault="00F364A2">
      <w:pPr>
        <w:pStyle w:val="TOC4"/>
        <w:rPr>
          <w:del w:id="1590" w:author="Rapporteur" w:date="2024-08-26T18:34:00Z"/>
          <w:rFonts w:asciiTheme="minorHAnsi" w:eastAsiaTheme="minorEastAsia" w:hAnsiTheme="minorHAnsi" w:cstheme="minorBidi"/>
          <w:noProof/>
          <w:kern w:val="2"/>
          <w:sz w:val="24"/>
          <w:szCs w:val="24"/>
          <w:lang w:eastAsia="en-GB"/>
          <w14:ligatures w14:val="standardContextual"/>
        </w:rPr>
      </w:pPr>
      <w:del w:id="1591" w:author="Rapporteur" w:date="2024-08-26T18:34:00Z">
        <w:r w:rsidRPr="00DC477D" w:rsidDel="00173BE1">
          <w:rPr>
            <w:rFonts w:eastAsia="宋体"/>
            <w:noProof/>
          </w:rPr>
          <w:delText>5.2.3.6</w:delText>
        </w:r>
        <w:r w:rsidDel="00173BE1">
          <w:rPr>
            <w:rFonts w:asciiTheme="minorHAnsi" w:eastAsiaTheme="minorEastAsia" w:hAnsiTheme="minorHAnsi" w:cstheme="minorBidi"/>
            <w:noProof/>
            <w:kern w:val="2"/>
            <w:sz w:val="24"/>
            <w:szCs w:val="24"/>
            <w:lang w:eastAsia="en-GB"/>
            <w14:ligatures w14:val="standardContextual"/>
          </w:rPr>
          <w:tab/>
        </w:r>
        <w:r w:rsidRPr="00DC477D" w:rsidDel="00173BE1">
          <w:rPr>
            <w:rFonts w:eastAsia="宋体"/>
            <w:noProof/>
          </w:rPr>
          <w:delText xml:space="preserve">Enumeration: </w:delText>
        </w:r>
        <w:r w:rsidRPr="00DC477D" w:rsidDel="00173BE1">
          <w:rPr>
            <w:rFonts w:eastAsia="Malgun Gothic"/>
            <w:noProof/>
          </w:rPr>
          <w:delText>MatchingOperator</w:delText>
        </w:r>
        <w:r w:rsidDel="00173BE1">
          <w:rPr>
            <w:noProof/>
          </w:rPr>
          <w:tab/>
        </w:r>
        <w:r w:rsidDel="00173BE1">
          <w:rPr>
            <w:noProof/>
          </w:rPr>
          <w:fldChar w:fldCharType="begin" w:fldLock="1"/>
        </w:r>
        <w:r w:rsidDel="00173BE1">
          <w:rPr>
            <w:noProof/>
          </w:rPr>
          <w:delInstrText xml:space="preserve"> PAGEREF _Toc169939013 \h </w:delInstrText>
        </w:r>
        <w:r w:rsidDel="00173BE1">
          <w:rPr>
            <w:noProof/>
          </w:rPr>
        </w:r>
        <w:r w:rsidDel="00173BE1">
          <w:rPr>
            <w:noProof/>
          </w:rPr>
          <w:fldChar w:fldCharType="separate"/>
        </w:r>
        <w:r w:rsidDel="00173BE1">
          <w:rPr>
            <w:noProof/>
          </w:rPr>
          <w:delText>24</w:delText>
        </w:r>
        <w:r w:rsidDel="00173BE1">
          <w:rPr>
            <w:noProof/>
          </w:rPr>
          <w:fldChar w:fldCharType="end"/>
        </w:r>
      </w:del>
    </w:p>
    <w:p w14:paraId="09321863" w14:textId="6C8BA131" w:rsidR="00F364A2" w:rsidDel="00173BE1" w:rsidRDefault="00F364A2">
      <w:pPr>
        <w:pStyle w:val="TOC3"/>
        <w:rPr>
          <w:del w:id="1592" w:author="Rapporteur" w:date="2024-08-26T18:34:00Z"/>
          <w:rFonts w:asciiTheme="minorHAnsi" w:eastAsiaTheme="minorEastAsia" w:hAnsiTheme="minorHAnsi" w:cstheme="minorBidi"/>
          <w:noProof/>
          <w:kern w:val="2"/>
          <w:sz w:val="24"/>
          <w:szCs w:val="24"/>
          <w:lang w:eastAsia="en-GB"/>
          <w14:ligatures w14:val="standardContextual"/>
        </w:rPr>
      </w:pPr>
      <w:del w:id="1593" w:author="Rapporteur" w:date="2024-08-26T18:34:00Z">
        <w:r w:rsidDel="00173BE1">
          <w:rPr>
            <w:noProof/>
          </w:rPr>
          <w:delText>5.2.4</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Structured Data Types</w:delText>
        </w:r>
        <w:r w:rsidDel="00173BE1">
          <w:rPr>
            <w:noProof/>
          </w:rPr>
          <w:tab/>
        </w:r>
        <w:r w:rsidDel="00173BE1">
          <w:rPr>
            <w:noProof/>
          </w:rPr>
          <w:fldChar w:fldCharType="begin" w:fldLock="1"/>
        </w:r>
        <w:r w:rsidDel="00173BE1">
          <w:rPr>
            <w:noProof/>
          </w:rPr>
          <w:delInstrText xml:space="preserve"> PAGEREF _Toc169939014 \h </w:delInstrText>
        </w:r>
        <w:r w:rsidDel="00173BE1">
          <w:rPr>
            <w:noProof/>
          </w:rPr>
        </w:r>
        <w:r w:rsidDel="00173BE1">
          <w:rPr>
            <w:noProof/>
          </w:rPr>
          <w:fldChar w:fldCharType="separate"/>
        </w:r>
        <w:r w:rsidDel="00173BE1">
          <w:rPr>
            <w:noProof/>
          </w:rPr>
          <w:delText>25</w:delText>
        </w:r>
        <w:r w:rsidDel="00173BE1">
          <w:rPr>
            <w:noProof/>
          </w:rPr>
          <w:fldChar w:fldCharType="end"/>
        </w:r>
      </w:del>
    </w:p>
    <w:p w14:paraId="61DE324E" w14:textId="11B98136" w:rsidR="00F364A2" w:rsidDel="00173BE1" w:rsidRDefault="00F364A2">
      <w:pPr>
        <w:pStyle w:val="TOC4"/>
        <w:rPr>
          <w:del w:id="1594" w:author="Rapporteur" w:date="2024-08-26T18:34:00Z"/>
          <w:rFonts w:asciiTheme="minorHAnsi" w:eastAsiaTheme="minorEastAsia" w:hAnsiTheme="minorHAnsi" w:cstheme="minorBidi"/>
          <w:noProof/>
          <w:kern w:val="2"/>
          <w:sz w:val="24"/>
          <w:szCs w:val="24"/>
          <w:lang w:eastAsia="en-GB"/>
          <w14:ligatures w14:val="standardContextual"/>
        </w:rPr>
      </w:pPr>
      <w:del w:id="1595" w:author="Rapporteur" w:date="2024-08-26T18:34:00Z">
        <w:r w:rsidDel="00173BE1">
          <w:rPr>
            <w:noProof/>
          </w:rPr>
          <w:delText>5.2.4.1</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ProblemDetails</w:delText>
        </w:r>
        <w:r w:rsidDel="00173BE1">
          <w:rPr>
            <w:noProof/>
          </w:rPr>
          <w:tab/>
        </w:r>
        <w:r w:rsidDel="00173BE1">
          <w:rPr>
            <w:noProof/>
          </w:rPr>
          <w:fldChar w:fldCharType="begin" w:fldLock="1"/>
        </w:r>
        <w:r w:rsidDel="00173BE1">
          <w:rPr>
            <w:noProof/>
          </w:rPr>
          <w:delInstrText xml:space="preserve"> PAGEREF _Toc169939015 \h </w:delInstrText>
        </w:r>
        <w:r w:rsidDel="00173BE1">
          <w:rPr>
            <w:noProof/>
          </w:rPr>
        </w:r>
        <w:r w:rsidDel="00173BE1">
          <w:rPr>
            <w:noProof/>
          </w:rPr>
          <w:fldChar w:fldCharType="separate"/>
        </w:r>
        <w:r w:rsidDel="00173BE1">
          <w:rPr>
            <w:noProof/>
          </w:rPr>
          <w:delText>25</w:delText>
        </w:r>
        <w:r w:rsidDel="00173BE1">
          <w:rPr>
            <w:noProof/>
          </w:rPr>
          <w:fldChar w:fldCharType="end"/>
        </w:r>
      </w:del>
    </w:p>
    <w:p w14:paraId="243CB7D9" w14:textId="32D6CB08" w:rsidR="00F364A2" w:rsidDel="00173BE1" w:rsidRDefault="00F364A2">
      <w:pPr>
        <w:pStyle w:val="TOC4"/>
        <w:rPr>
          <w:del w:id="1596" w:author="Rapporteur" w:date="2024-08-26T18:34:00Z"/>
          <w:rFonts w:asciiTheme="minorHAnsi" w:eastAsiaTheme="minorEastAsia" w:hAnsiTheme="minorHAnsi" w:cstheme="minorBidi"/>
          <w:noProof/>
          <w:kern w:val="2"/>
          <w:sz w:val="24"/>
          <w:szCs w:val="24"/>
          <w:lang w:eastAsia="en-GB"/>
          <w14:ligatures w14:val="standardContextual"/>
        </w:rPr>
      </w:pPr>
      <w:del w:id="1597" w:author="Rapporteur" w:date="2024-08-26T18:34:00Z">
        <w:r w:rsidDel="00173BE1">
          <w:rPr>
            <w:noProof/>
          </w:rPr>
          <w:delText>5.2.4.2</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Link</w:delText>
        </w:r>
        <w:r w:rsidDel="00173BE1">
          <w:rPr>
            <w:noProof/>
          </w:rPr>
          <w:tab/>
        </w:r>
        <w:r w:rsidDel="00173BE1">
          <w:rPr>
            <w:noProof/>
          </w:rPr>
          <w:fldChar w:fldCharType="begin" w:fldLock="1"/>
        </w:r>
        <w:r w:rsidDel="00173BE1">
          <w:rPr>
            <w:noProof/>
          </w:rPr>
          <w:delInstrText xml:space="preserve"> PAGEREF _Toc169939016 \h </w:delInstrText>
        </w:r>
        <w:r w:rsidDel="00173BE1">
          <w:rPr>
            <w:noProof/>
          </w:rPr>
        </w:r>
        <w:r w:rsidDel="00173BE1">
          <w:rPr>
            <w:noProof/>
          </w:rPr>
          <w:fldChar w:fldCharType="separate"/>
        </w:r>
        <w:r w:rsidDel="00173BE1">
          <w:rPr>
            <w:noProof/>
          </w:rPr>
          <w:delText>27</w:delText>
        </w:r>
        <w:r w:rsidDel="00173BE1">
          <w:rPr>
            <w:noProof/>
          </w:rPr>
          <w:fldChar w:fldCharType="end"/>
        </w:r>
      </w:del>
    </w:p>
    <w:p w14:paraId="4865CDAF" w14:textId="2893D62C" w:rsidR="00F364A2" w:rsidDel="00173BE1" w:rsidRDefault="00F364A2">
      <w:pPr>
        <w:pStyle w:val="TOC4"/>
        <w:rPr>
          <w:del w:id="1598" w:author="Rapporteur" w:date="2024-08-26T18:34:00Z"/>
          <w:rFonts w:asciiTheme="minorHAnsi" w:eastAsiaTheme="minorEastAsia" w:hAnsiTheme="minorHAnsi" w:cstheme="minorBidi"/>
          <w:noProof/>
          <w:kern w:val="2"/>
          <w:sz w:val="24"/>
          <w:szCs w:val="24"/>
          <w:lang w:eastAsia="en-GB"/>
          <w14:ligatures w14:val="standardContextual"/>
        </w:rPr>
      </w:pPr>
      <w:del w:id="1599" w:author="Rapporteur" w:date="2024-08-26T18:34:00Z">
        <w:r w:rsidDel="00173BE1">
          <w:rPr>
            <w:noProof/>
          </w:rPr>
          <w:delText>5.2.4.3</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PatchItem</w:delText>
        </w:r>
        <w:r w:rsidDel="00173BE1">
          <w:rPr>
            <w:noProof/>
          </w:rPr>
          <w:tab/>
        </w:r>
        <w:r w:rsidDel="00173BE1">
          <w:rPr>
            <w:noProof/>
          </w:rPr>
          <w:fldChar w:fldCharType="begin" w:fldLock="1"/>
        </w:r>
        <w:r w:rsidDel="00173BE1">
          <w:rPr>
            <w:noProof/>
          </w:rPr>
          <w:delInstrText xml:space="preserve"> PAGEREF _Toc169939017 \h </w:delInstrText>
        </w:r>
        <w:r w:rsidDel="00173BE1">
          <w:rPr>
            <w:noProof/>
          </w:rPr>
        </w:r>
        <w:r w:rsidDel="00173BE1">
          <w:rPr>
            <w:noProof/>
          </w:rPr>
          <w:fldChar w:fldCharType="separate"/>
        </w:r>
        <w:r w:rsidDel="00173BE1">
          <w:rPr>
            <w:noProof/>
          </w:rPr>
          <w:delText>27</w:delText>
        </w:r>
        <w:r w:rsidDel="00173BE1">
          <w:rPr>
            <w:noProof/>
          </w:rPr>
          <w:fldChar w:fldCharType="end"/>
        </w:r>
      </w:del>
    </w:p>
    <w:p w14:paraId="049081DA" w14:textId="4B6DC1B0" w:rsidR="00F364A2" w:rsidDel="00173BE1" w:rsidRDefault="00F364A2">
      <w:pPr>
        <w:pStyle w:val="TOC4"/>
        <w:rPr>
          <w:del w:id="1600" w:author="Rapporteur" w:date="2024-08-26T18:34:00Z"/>
          <w:rFonts w:asciiTheme="minorHAnsi" w:eastAsiaTheme="minorEastAsia" w:hAnsiTheme="minorHAnsi" w:cstheme="minorBidi"/>
          <w:noProof/>
          <w:kern w:val="2"/>
          <w:sz w:val="24"/>
          <w:szCs w:val="24"/>
          <w:lang w:eastAsia="en-GB"/>
          <w14:ligatures w14:val="standardContextual"/>
        </w:rPr>
      </w:pPr>
      <w:del w:id="1601" w:author="Rapporteur" w:date="2024-08-26T18:34:00Z">
        <w:r w:rsidRPr="00DC477D" w:rsidDel="00173BE1">
          <w:rPr>
            <w:noProof/>
            <w:lang w:val="en-US"/>
          </w:rPr>
          <w:delText>5.2.4.4</w:delText>
        </w:r>
        <w:r w:rsidDel="00173BE1">
          <w:rPr>
            <w:rFonts w:asciiTheme="minorHAnsi" w:eastAsiaTheme="minorEastAsia" w:hAnsiTheme="minorHAnsi" w:cstheme="minorBidi"/>
            <w:noProof/>
            <w:kern w:val="2"/>
            <w:sz w:val="24"/>
            <w:szCs w:val="24"/>
            <w:lang w:eastAsia="en-GB"/>
            <w14:ligatures w14:val="standardContextual"/>
          </w:rPr>
          <w:tab/>
        </w:r>
        <w:r w:rsidRPr="00DC477D" w:rsidDel="00173BE1">
          <w:rPr>
            <w:noProof/>
            <w:lang w:val="en-US"/>
          </w:rPr>
          <w:delText>Type: LinksValueSchema</w:delText>
        </w:r>
        <w:r w:rsidDel="00173BE1">
          <w:rPr>
            <w:noProof/>
          </w:rPr>
          <w:tab/>
        </w:r>
        <w:r w:rsidDel="00173BE1">
          <w:rPr>
            <w:noProof/>
          </w:rPr>
          <w:fldChar w:fldCharType="begin" w:fldLock="1"/>
        </w:r>
        <w:r w:rsidDel="00173BE1">
          <w:rPr>
            <w:noProof/>
          </w:rPr>
          <w:delInstrText xml:space="preserve"> PAGEREF _Toc169939018 \h </w:delInstrText>
        </w:r>
        <w:r w:rsidDel="00173BE1">
          <w:rPr>
            <w:noProof/>
          </w:rPr>
        </w:r>
        <w:r w:rsidDel="00173BE1">
          <w:rPr>
            <w:noProof/>
          </w:rPr>
          <w:fldChar w:fldCharType="separate"/>
        </w:r>
        <w:r w:rsidDel="00173BE1">
          <w:rPr>
            <w:noProof/>
          </w:rPr>
          <w:delText>27</w:delText>
        </w:r>
        <w:r w:rsidDel="00173BE1">
          <w:rPr>
            <w:noProof/>
          </w:rPr>
          <w:fldChar w:fldCharType="end"/>
        </w:r>
      </w:del>
    </w:p>
    <w:p w14:paraId="36D2426A" w14:textId="0FF7A253" w:rsidR="00F364A2" w:rsidDel="00173BE1" w:rsidRDefault="00F364A2">
      <w:pPr>
        <w:pStyle w:val="TOC4"/>
        <w:rPr>
          <w:del w:id="1602" w:author="Rapporteur" w:date="2024-08-26T18:34:00Z"/>
          <w:rFonts w:asciiTheme="minorHAnsi" w:eastAsiaTheme="minorEastAsia" w:hAnsiTheme="minorHAnsi" w:cstheme="minorBidi"/>
          <w:noProof/>
          <w:kern w:val="2"/>
          <w:sz w:val="24"/>
          <w:szCs w:val="24"/>
          <w:lang w:eastAsia="en-GB"/>
          <w14:ligatures w14:val="standardContextual"/>
        </w:rPr>
      </w:pPr>
      <w:del w:id="1603" w:author="Rapporteur" w:date="2024-08-26T18:34:00Z">
        <w:r w:rsidRPr="00DC477D" w:rsidDel="00173BE1">
          <w:rPr>
            <w:noProof/>
            <w:lang w:val="en-US"/>
          </w:rPr>
          <w:delText>5.2.4.5</w:delText>
        </w:r>
        <w:r w:rsidDel="00173BE1">
          <w:rPr>
            <w:rFonts w:asciiTheme="minorHAnsi" w:eastAsiaTheme="minorEastAsia" w:hAnsiTheme="minorHAnsi" w:cstheme="minorBidi"/>
            <w:noProof/>
            <w:kern w:val="2"/>
            <w:sz w:val="24"/>
            <w:szCs w:val="24"/>
            <w:lang w:eastAsia="en-GB"/>
            <w14:ligatures w14:val="standardContextual"/>
          </w:rPr>
          <w:tab/>
        </w:r>
        <w:r w:rsidRPr="00DC477D" w:rsidDel="00173BE1">
          <w:rPr>
            <w:noProof/>
            <w:lang w:val="en-US"/>
          </w:rPr>
          <w:delText>Type: SelfLink</w:delText>
        </w:r>
        <w:r w:rsidDel="00173BE1">
          <w:rPr>
            <w:noProof/>
          </w:rPr>
          <w:tab/>
        </w:r>
        <w:r w:rsidDel="00173BE1">
          <w:rPr>
            <w:noProof/>
          </w:rPr>
          <w:fldChar w:fldCharType="begin" w:fldLock="1"/>
        </w:r>
        <w:r w:rsidDel="00173BE1">
          <w:rPr>
            <w:noProof/>
          </w:rPr>
          <w:delInstrText xml:space="preserve"> PAGEREF _Toc169939019 \h </w:delInstrText>
        </w:r>
        <w:r w:rsidDel="00173BE1">
          <w:rPr>
            <w:noProof/>
          </w:rPr>
        </w:r>
        <w:r w:rsidDel="00173BE1">
          <w:rPr>
            <w:noProof/>
          </w:rPr>
          <w:fldChar w:fldCharType="separate"/>
        </w:r>
        <w:r w:rsidDel="00173BE1">
          <w:rPr>
            <w:noProof/>
          </w:rPr>
          <w:delText>27</w:delText>
        </w:r>
        <w:r w:rsidDel="00173BE1">
          <w:rPr>
            <w:noProof/>
          </w:rPr>
          <w:fldChar w:fldCharType="end"/>
        </w:r>
      </w:del>
    </w:p>
    <w:p w14:paraId="3B4ABB84" w14:textId="34240750" w:rsidR="00F364A2" w:rsidDel="00173BE1" w:rsidRDefault="00F364A2">
      <w:pPr>
        <w:pStyle w:val="TOC4"/>
        <w:rPr>
          <w:del w:id="1604" w:author="Rapporteur" w:date="2024-08-26T18:34:00Z"/>
          <w:rFonts w:asciiTheme="minorHAnsi" w:eastAsiaTheme="minorEastAsia" w:hAnsiTheme="minorHAnsi" w:cstheme="minorBidi"/>
          <w:noProof/>
          <w:kern w:val="2"/>
          <w:sz w:val="24"/>
          <w:szCs w:val="24"/>
          <w:lang w:eastAsia="en-GB"/>
          <w14:ligatures w14:val="standardContextual"/>
        </w:rPr>
      </w:pPr>
      <w:del w:id="1605" w:author="Rapporteur" w:date="2024-08-26T18:34:00Z">
        <w:r w:rsidDel="00173BE1">
          <w:rPr>
            <w:noProof/>
          </w:rPr>
          <w:delText>5.2.4.6</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InvalidParam</w:delText>
        </w:r>
        <w:r w:rsidDel="00173BE1">
          <w:rPr>
            <w:noProof/>
          </w:rPr>
          <w:tab/>
        </w:r>
        <w:r w:rsidDel="00173BE1">
          <w:rPr>
            <w:noProof/>
          </w:rPr>
          <w:fldChar w:fldCharType="begin" w:fldLock="1"/>
        </w:r>
        <w:r w:rsidDel="00173BE1">
          <w:rPr>
            <w:noProof/>
          </w:rPr>
          <w:delInstrText xml:space="preserve"> PAGEREF _Toc169939020 \h </w:delInstrText>
        </w:r>
        <w:r w:rsidDel="00173BE1">
          <w:rPr>
            <w:noProof/>
          </w:rPr>
        </w:r>
        <w:r w:rsidDel="00173BE1">
          <w:rPr>
            <w:noProof/>
          </w:rPr>
          <w:fldChar w:fldCharType="separate"/>
        </w:r>
        <w:r w:rsidDel="00173BE1">
          <w:rPr>
            <w:noProof/>
          </w:rPr>
          <w:delText>28</w:delText>
        </w:r>
        <w:r w:rsidDel="00173BE1">
          <w:rPr>
            <w:noProof/>
          </w:rPr>
          <w:fldChar w:fldCharType="end"/>
        </w:r>
      </w:del>
    </w:p>
    <w:p w14:paraId="3D089D15" w14:textId="633B06B6" w:rsidR="00F364A2" w:rsidDel="00173BE1" w:rsidRDefault="00F364A2">
      <w:pPr>
        <w:pStyle w:val="TOC4"/>
        <w:rPr>
          <w:del w:id="1606" w:author="Rapporteur" w:date="2024-08-26T18:34:00Z"/>
          <w:rFonts w:asciiTheme="minorHAnsi" w:eastAsiaTheme="minorEastAsia" w:hAnsiTheme="minorHAnsi" w:cstheme="minorBidi"/>
          <w:noProof/>
          <w:kern w:val="2"/>
          <w:sz w:val="24"/>
          <w:szCs w:val="24"/>
          <w:lang w:eastAsia="en-GB"/>
          <w14:ligatures w14:val="standardContextual"/>
        </w:rPr>
      </w:pPr>
      <w:del w:id="1607" w:author="Rapporteur" w:date="2024-08-26T18:34:00Z">
        <w:r w:rsidDel="00173BE1">
          <w:rPr>
            <w:noProof/>
          </w:rPr>
          <w:delText>5.2.4.7</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LinkRm</w:delText>
        </w:r>
        <w:r w:rsidDel="00173BE1">
          <w:rPr>
            <w:noProof/>
          </w:rPr>
          <w:tab/>
        </w:r>
        <w:r w:rsidDel="00173BE1">
          <w:rPr>
            <w:noProof/>
          </w:rPr>
          <w:fldChar w:fldCharType="begin" w:fldLock="1"/>
        </w:r>
        <w:r w:rsidDel="00173BE1">
          <w:rPr>
            <w:noProof/>
          </w:rPr>
          <w:delInstrText xml:space="preserve"> PAGEREF _Toc169939021 \h </w:delInstrText>
        </w:r>
        <w:r w:rsidDel="00173BE1">
          <w:rPr>
            <w:noProof/>
          </w:rPr>
        </w:r>
        <w:r w:rsidDel="00173BE1">
          <w:rPr>
            <w:noProof/>
          </w:rPr>
          <w:fldChar w:fldCharType="separate"/>
        </w:r>
        <w:r w:rsidDel="00173BE1">
          <w:rPr>
            <w:noProof/>
          </w:rPr>
          <w:delText>28</w:delText>
        </w:r>
        <w:r w:rsidDel="00173BE1">
          <w:rPr>
            <w:noProof/>
          </w:rPr>
          <w:fldChar w:fldCharType="end"/>
        </w:r>
      </w:del>
    </w:p>
    <w:p w14:paraId="0E7EF836" w14:textId="7DD2D861" w:rsidR="00F364A2" w:rsidDel="00173BE1" w:rsidRDefault="00F364A2">
      <w:pPr>
        <w:pStyle w:val="TOC4"/>
        <w:rPr>
          <w:del w:id="1608" w:author="Rapporteur" w:date="2024-08-26T18:34:00Z"/>
          <w:rFonts w:asciiTheme="minorHAnsi" w:eastAsiaTheme="minorEastAsia" w:hAnsiTheme="minorHAnsi" w:cstheme="minorBidi"/>
          <w:noProof/>
          <w:kern w:val="2"/>
          <w:sz w:val="24"/>
          <w:szCs w:val="24"/>
          <w:lang w:eastAsia="en-GB"/>
          <w14:ligatures w14:val="standardContextual"/>
        </w:rPr>
      </w:pPr>
      <w:del w:id="1609" w:author="Rapporteur" w:date="2024-08-26T18:34:00Z">
        <w:r w:rsidDel="00173BE1">
          <w:rPr>
            <w:noProof/>
          </w:rPr>
          <w:delText>5.2.4.</w:delText>
        </w:r>
        <w:r w:rsidDel="00173BE1">
          <w:rPr>
            <w:noProof/>
            <w:lang w:eastAsia="zh-CN"/>
          </w:rPr>
          <w:delText>8</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 xml:space="preserve">Type </w:delText>
        </w:r>
        <w:r w:rsidDel="00173BE1">
          <w:rPr>
            <w:noProof/>
            <w:lang w:eastAsia="zh-CN"/>
          </w:rPr>
          <w:delText>ChangeItem</w:delText>
        </w:r>
        <w:r w:rsidDel="00173BE1">
          <w:rPr>
            <w:noProof/>
          </w:rPr>
          <w:tab/>
        </w:r>
        <w:r w:rsidDel="00173BE1">
          <w:rPr>
            <w:noProof/>
          </w:rPr>
          <w:fldChar w:fldCharType="begin" w:fldLock="1"/>
        </w:r>
        <w:r w:rsidDel="00173BE1">
          <w:rPr>
            <w:noProof/>
          </w:rPr>
          <w:delInstrText xml:space="preserve"> PAGEREF _Toc169939022 \h </w:delInstrText>
        </w:r>
        <w:r w:rsidDel="00173BE1">
          <w:rPr>
            <w:noProof/>
          </w:rPr>
        </w:r>
        <w:r w:rsidDel="00173BE1">
          <w:rPr>
            <w:noProof/>
          </w:rPr>
          <w:fldChar w:fldCharType="separate"/>
        </w:r>
        <w:r w:rsidDel="00173BE1">
          <w:rPr>
            <w:noProof/>
          </w:rPr>
          <w:delText>29</w:delText>
        </w:r>
        <w:r w:rsidDel="00173BE1">
          <w:rPr>
            <w:noProof/>
          </w:rPr>
          <w:fldChar w:fldCharType="end"/>
        </w:r>
      </w:del>
    </w:p>
    <w:p w14:paraId="3804F155" w14:textId="2BC27F36" w:rsidR="00F364A2" w:rsidDel="00173BE1" w:rsidRDefault="00F364A2">
      <w:pPr>
        <w:pStyle w:val="TOC4"/>
        <w:rPr>
          <w:del w:id="1610" w:author="Rapporteur" w:date="2024-08-26T18:34:00Z"/>
          <w:rFonts w:asciiTheme="minorHAnsi" w:eastAsiaTheme="minorEastAsia" w:hAnsiTheme="minorHAnsi" w:cstheme="minorBidi"/>
          <w:noProof/>
          <w:kern w:val="2"/>
          <w:sz w:val="24"/>
          <w:szCs w:val="24"/>
          <w:lang w:eastAsia="en-GB"/>
          <w14:ligatures w14:val="standardContextual"/>
        </w:rPr>
      </w:pPr>
      <w:del w:id="1611" w:author="Rapporteur" w:date="2024-08-26T18:34:00Z">
        <w:r w:rsidDel="00173BE1">
          <w:rPr>
            <w:noProof/>
          </w:rPr>
          <w:delText>5.2.4.</w:delText>
        </w:r>
        <w:r w:rsidDel="00173BE1">
          <w:rPr>
            <w:noProof/>
            <w:lang w:eastAsia="zh-CN"/>
          </w:rPr>
          <w:delText>9</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 xml:space="preserve">Type </w:delText>
        </w:r>
        <w:r w:rsidDel="00173BE1">
          <w:rPr>
            <w:noProof/>
            <w:lang w:eastAsia="zh-CN"/>
          </w:rPr>
          <w:delText>Notify</w:delText>
        </w:r>
        <w:r w:rsidDel="00173BE1">
          <w:rPr>
            <w:noProof/>
          </w:rPr>
          <w:delText>Item</w:delText>
        </w:r>
        <w:r w:rsidDel="00173BE1">
          <w:rPr>
            <w:noProof/>
          </w:rPr>
          <w:tab/>
        </w:r>
        <w:r w:rsidDel="00173BE1">
          <w:rPr>
            <w:noProof/>
          </w:rPr>
          <w:fldChar w:fldCharType="begin" w:fldLock="1"/>
        </w:r>
        <w:r w:rsidDel="00173BE1">
          <w:rPr>
            <w:noProof/>
          </w:rPr>
          <w:delInstrText xml:space="preserve"> PAGEREF _Toc169939023 \h </w:delInstrText>
        </w:r>
        <w:r w:rsidDel="00173BE1">
          <w:rPr>
            <w:noProof/>
          </w:rPr>
        </w:r>
        <w:r w:rsidDel="00173BE1">
          <w:rPr>
            <w:noProof/>
          </w:rPr>
          <w:fldChar w:fldCharType="separate"/>
        </w:r>
        <w:r w:rsidDel="00173BE1">
          <w:rPr>
            <w:noProof/>
          </w:rPr>
          <w:delText>29</w:delText>
        </w:r>
        <w:r w:rsidDel="00173BE1">
          <w:rPr>
            <w:noProof/>
          </w:rPr>
          <w:fldChar w:fldCharType="end"/>
        </w:r>
      </w:del>
    </w:p>
    <w:p w14:paraId="30AB08D2" w14:textId="1F2EA411" w:rsidR="00F364A2" w:rsidDel="00173BE1" w:rsidRDefault="00F364A2">
      <w:pPr>
        <w:pStyle w:val="TOC4"/>
        <w:rPr>
          <w:del w:id="1612" w:author="Rapporteur" w:date="2024-08-26T18:34:00Z"/>
          <w:rFonts w:asciiTheme="minorHAnsi" w:eastAsiaTheme="minorEastAsia" w:hAnsiTheme="minorHAnsi" w:cstheme="minorBidi"/>
          <w:noProof/>
          <w:kern w:val="2"/>
          <w:sz w:val="24"/>
          <w:szCs w:val="24"/>
          <w:lang w:eastAsia="en-GB"/>
          <w14:ligatures w14:val="standardContextual"/>
        </w:rPr>
      </w:pPr>
      <w:del w:id="1613" w:author="Rapporteur" w:date="2024-08-26T18:34:00Z">
        <w:r w:rsidDel="00173BE1">
          <w:rPr>
            <w:noProof/>
          </w:rPr>
          <w:delText>5.2.4.</w:delText>
        </w:r>
        <w:r w:rsidDel="00173BE1">
          <w:rPr>
            <w:noProof/>
            <w:lang w:eastAsia="zh-CN"/>
          </w:rPr>
          <w:delText>10</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 xml:space="preserve">Type: </w:delText>
        </w:r>
        <w:r w:rsidDel="00173BE1">
          <w:rPr>
            <w:noProof/>
            <w:lang w:eastAsia="zh-CN"/>
          </w:rPr>
          <w:delText>ComplexQuery</w:delText>
        </w:r>
        <w:r w:rsidDel="00173BE1">
          <w:rPr>
            <w:noProof/>
          </w:rPr>
          <w:tab/>
        </w:r>
        <w:r w:rsidDel="00173BE1">
          <w:rPr>
            <w:noProof/>
          </w:rPr>
          <w:fldChar w:fldCharType="begin" w:fldLock="1"/>
        </w:r>
        <w:r w:rsidDel="00173BE1">
          <w:rPr>
            <w:noProof/>
          </w:rPr>
          <w:delInstrText xml:space="preserve"> PAGEREF _Toc169939024 \h </w:delInstrText>
        </w:r>
        <w:r w:rsidDel="00173BE1">
          <w:rPr>
            <w:noProof/>
          </w:rPr>
        </w:r>
        <w:r w:rsidDel="00173BE1">
          <w:rPr>
            <w:noProof/>
          </w:rPr>
          <w:fldChar w:fldCharType="separate"/>
        </w:r>
        <w:r w:rsidDel="00173BE1">
          <w:rPr>
            <w:noProof/>
          </w:rPr>
          <w:delText>30</w:delText>
        </w:r>
        <w:r w:rsidDel="00173BE1">
          <w:rPr>
            <w:noProof/>
          </w:rPr>
          <w:fldChar w:fldCharType="end"/>
        </w:r>
      </w:del>
    </w:p>
    <w:p w14:paraId="2C7E29F2" w14:textId="2FCCE8B2" w:rsidR="00F364A2" w:rsidDel="00173BE1" w:rsidRDefault="00F364A2">
      <w:pPr>
        <w:pStyle w:val="TOC4"/>
        <w:rPr>
          <w:del w:id="1614" w:author="Rapporteur" w:date="2024-08-26T18:34:00Z"/>
          <w:rFonts w:asciiTheme="minorHAnsi" w:eastAsiaTheme="minorEastAsia" w:hAnsiTheme="minorHAnsi" w:cstheme="minorBidi"/>
          <w:noProof/>
          <w:kern w:val="2"/>
          <w:sz w:val="24"/>
          <w:szCs w:val="24"/>
          <w:lang w:eastAsia="en-GB"/>
          <w14:ligatures w14:val="standardContextual"/>
        </w:rPr>
      </w:pPr>
      <w:del w:id="1615" w:author="Rapporteur" w:date="2024-08-26T18:34:00Z">
        <w:r w:rsidDel="00173BE1">
          <w:rPr>
            <w:noProof/>
          </w:rPr>
          <w:delText>5.2.4.</w:delText>
        </w:r>
        <w:r w:rsidDel="00173BE1">
          <w:rPr>
            <w:noProof/>
            <w:lang w:eastAsia="zh-CN"/>
          </w:rPr>
          <w:delText>11</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 xml:space="preserve">Type: </w:delText>
        </w:r>
        <w:r w:rsidDel="00173BE1">
          <w:rPr>
            <w:noProof/>
            <w:lang w:eastAsia="zh-CN"/>
          </w:rPr>
          <w:delText>Cnf</w:delText>
        </w:r>
        <w:r w:rsidDel="00173BE1">
          <w:rPr>
            <w:noProof/>
          </w:rPr>
          <w:tab/>
        </w:r>
        <w:r w:rsidDel="00173BE1">
          <w:rPr>
            <w:noProof/>
          </w:rPr>
          <w:fldChar w:fldCharType="begin" w:fldLock="1"/>
        </w:r>
        <w:r w:rsidDel="00173BE1">
          <w:rPr>
            <w:noProof/>
          </w:rPr>
          <w:delInstrText xml:space="preserve"> PAGEREF _Toc169939025 \h </w:delInstrText>
        </w:r>
        <w:r w:rsidDel="00173BE1">
          <w:rPr>
            <w:noProof/>
          </w:rPr>
        </w:r>
        <w:r w:rsidDel="00173BE1">
          <w:rPr>
            <w:noProof/>
          </w:rPr>
          <w:fldChar w:fldCharType="separate"/>
        </w:r>
        <w:r w:rsidDel="00173BE1">
          <w:rPr>
            <w:noProof/>
          </w:rPr>
          <w:delText>30</w:delText>
        </w:r>
        <w:r w:rsidDel="00173BE1">
          <w:rPr>
            <w:noProof/>
          </w:rPr>
          <w:fldChar w:fldCharType="end"/>
        </w:r>
      </w:del>
    </w:p>
    <w:p w14:paraId="7F1BF197" w14:textId="0FFCDB5C" w:rsidR="00F364A2" w:rsidDel="00173BE1" w:rsidRDefault="00F364A2">
      <w:pPr>
        <w:pStyle w:val="TOC4"/>
        <w:rPr>
          <w:del w:id="1616" w:author="Rapporteur" w:date="2024-08-26T18:34:00Z"/>
          <w:rFonts w:asciiTheme="minorHAnsi" w:eastAsiaTheme="minorEastAsia" w:hAnsiTheme="minorHAnsi" w:cstheme="minorBidi"/>
          <w:noProof/>
          <w:kern w:val="2"/>
          <w:sz w:val="24"/>
          <w:szCs w:val="24"/>
          <w:lang w:eastAsia="en-GB"/>
          <w14:ligatures w14:val="standardContextual"/>
        </w:rPr>
      </w:pPr>
      <w:del w:id="1617" w:author="Rapporteur" w:date="2024-08-26T18:34:00Z">
        <w:r w:rsidDel="00173BE1">
          <w:rPr>
            <w:noProof/>
          </w:rPr>
          <w:delText>5.2.4.</w:delText>
        </w:r>
        <w:r w:rsidDel="00173BE1">
          <w:rPr>
            <w:noProof/>
            <w:lang w:eastAsia="zh-CN"/>
          </w:rPr>
          <w:delText>12</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 xml:space="preserve">Type: </w:delText>
        </w:r>
        <w:r w:rsidDel="00173BE1">
          <w:rPr>
            <w:noProof/>
            <w:lang w:eastAsia="zh-CN"/>
          </w:rPr>
          <w:delText>Dnf</w:delText>
        </w:r>
        <w:r w:rsidDel="00173BE1">
          <w:rPr>
            <w:noProof/>
          </w:rPr>
          <w:tab/>
        </w:r>
        <w:r w:rsidDel="00173BE1">
          <w:rPr>
            <w:noProof/>
          </w:rPr>
          <w:fldChar w:fldCharType="begin" w:fldLock="1"/>
        </w:r>
        <w:r w:rsidDel="00173BE1">
          <w:rPr>
            <w:noProof/>
          </w:rPr>
          <w:delInstrText xml:space="preserve"> PAGEREF _Toc169939026 \h </w:delInstrText>
        </w:r>
        <w:r w:rsidDel="00173BE1">
          <w:rPr>
            <w:noProof/>
          </w:rPr>
        </w:r>
        <w:r w:rsidDel="00173BE1">
          <w:rPr>
            <w:noProof/>
          </w:rPr>
          <w:fldChar w:fldCharType="separate"/>
        </w:r>
        <w:r w:rsidDel="00173BE1">
          <w:rPr>
            <w:noProof/>
          </w:rPr>
          <w:delText>30</w:delText>
        </w:r>
        <w:r w:rsidDel="00173BE1">
          <w:rPr>
            <w:noProof/>
          </w:rPr>
          <w:fldChar w:fldCharType="end"/>
        </w:r>
      </w:del>
    </w:p>
    <w:p w14:paraId="6E103566" w14:textId="3C406AE8" w:rsidR="00F364A2" w:rsidDel="00173BE1" w:rsidRDefault="00F364A2">
      <w:pPr>
        <w:pStyle w:val="TOC4"/>
        <w:rPr>
          <w:del w:id="1618" w:author="Rapporteur" w:date="2024-08-26T18:34:00Z"/>
          <w:rFonts w:asciiTheme="minorHAnsi" w:eastAsiaTheme="minorEastAsia" w:hAnsiTheme="minorHAnsi" w:cstheme="minorBidi"/>
          <w:noProof/>
          <w:kern w:val="2"/>
          <w:sz w:val="24"/>
          <w:szCs w:val="24"/>
          <w:lang w:eastAsia="en-GB"/>
          <w14:ligatures w14:val="standardContextual"/>
        </w:rPr>
      </w:pPr>
      <w:del w:id="1619" w:author="Rapporteur" w:date="2024-08-26T18:34:00Z">
        <w:r w:rsidDel="00173BE1">
          <w:rPr>
            <w:noProof/>
          </w:rPr>
          <w:delText>5.2.4.</w:delText>
        </w:r>
        <w:r w:rsidDel="00173BE1">
          <w:rPr>
            <w:noProof/>
            <w:lang w:eastAsia="zh-CN"/>
          </w:rPr>
          <w:delText>13</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 xml:space="preserve">Type: </w:delText>
        </w:r>
        <w:r w:rsidDel="00173BE1">
          <w:rPr>
            <w:noProof/>
            <w:lang w:eastAsia="zh-CN"/>
          </w:rPr>
          <w:delText>CnfUnit</w:delText>
        </w:r>
        <w:r w:rsidDel="00173BE1">
          <w:rPr>
            <w:noProof/>
          </w:rPr>
          <w:tab/>
        </w:r>
        <w:r w:rsidDel="00173BE1">
          <w:rPr>
            <w:noProof/>
          </w:rPr>
          <w:fldChar w:fldCharType="begin" w:fldLock="1"/>
        </w:r>
        <w:r w:rsidDel="00173BE1">
          <w:rPr>
            <w:noProof/>
          </w:rPr>
          <w:delInstrText xml:space="preserve"> PAGEREF _Toc169939027 \h </w:delInstrText>
        </w:r>
        <w:r w:rsidDel="00173BE1">
          <w:rPr>
            <w:noProof/>
          </w:rPr>
        </w:r>
        <w:r w:rsidDel="00173BE1">
          <w:rPr>
            <w:noProof/>
          </w:rPr>
          <w:fldChar w:fldCharType="separate"/>
        </w:r>
        <w:r w:rsidDel="00173BE1">
          <w:rPr>
            <w:noProof/>
          </w:rPr>
          <w:delText>30</w:delText>
        </w:r>
        <w:r w:rsidDel="00173BE1">
          <w:rPr>
            <w:noProof/>
          </w:rPr>
          <w:fldChar w:fldCharType="end"/>
        </w:r>
      </w:del>
    </w:p>
    <w:p w14:paraId="7EDD7A85" w14:textId="71BE692C" w:rsidR="00F364A2" w:rsidDel="00173BE1" w:rsidRDefault="00F364A2">
      <w:pPr>
        <w:pStyle w:val="TOC4"/>
        <w:rPr>
          <w:del w:id="1620" w:author="Rapporteur" w:date="2024-08-26T18:34:00Z"/>
          <w:rFonts w:asciiTheme="minorHAnsi" w:eastAsiaTheme="minorEastAsia" w:hAnsiTheme="minorHAnsi" w:cstheme="minorBidi"/>
          <w:noProof/>
          <w:kern w:val="2"/>
          <w:sz w:val="24"/>
          <w:szCs w:val="24"/>
          <w:lang w:eastAsia="en-GB"/>
          <w14:ligatures w14:val="standardContextual"/>
        </w:rPr>
      </w:pPr>
      <w:del w:id="1621" w:author="Rapporteur" w:date="2024-08-26T18:34:00Z">
        <w:r w:rsidDel="00173BE1">
          <w:rPr>
            <w:noProof/>
          </w:rPr>
          <w:delText>5.2.4.</w:delText>
        </w:r>
        <w:r w:rsidDel="00173BE1">
          <w:rPr>
            <w:noProof/>
            <w:lang w:eastAsia="zh-CN"/>
          </w:rPr>
          <w:delText>14</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 xml:space="preserve">Type: </w:delText>
        </w:r>
        <w:r w:rsidDel="00173BE1">
          <w:rPr>
            <w:noProof/>
            <w:lang w:eastAsia="zh-CN"/>
          </w:rPr>
          <w:delText>DnfUnit</w:delText>
        </w:r>
        <w:r w:rsidDel="00173BE1">
          <w:rPr>
            <w:noProof/>
          </w:rPr>
          <w:tab/>
        </w:r>
        <w:r w:rsidDel="00173BE1">
          <w:rPr>
            <w:noProof/>
          </w:rPr>
          <w:fldChar w:fldCharType="begin" w:fldLock="1"/>
        </w:r>
        <w:r w:rsidDel="00173BE1">
          <w:rPr>
            <w:noProof/>
          </w:rPr>
          <w:delInstrText xml:space="preserve"> PAGEREF _Toc169939028 \h </w:delInstrText>
        </w:r>
        <w:r w:rsidDel="00173BE1">
          <w:rPr>
            <w:noProof/>
          </w:rPr>
        </w:r>
        <w:r w:rsidDel="00173BE1">
          <w:rPr>
            <w:noProof/>
          </w:rPr>
          <w:fldChar w:fldCharType="separate"/>
        </w:r>
        <w:r w:rsidDel="00173BE1">
          <w:rPr>
            <w:noProof/>
          </w:rPr>
          <w:delText>30</w:delText>
        </w:r>
        <w:r w:rsidDel="00173BE1">
          <w:rPr>
            <w:noProof/>
          </w:rPr>
          <w:fldChar w:fldCharType="end"/>
        </w:r>
      </w:del>
    </w:p>
    <w:p w14:paraId="11B232E3" w14:textId="472FEFB1" w:rsidR="00F364A2" w:rsidDel="00173BE1" w:rsidRDefault="00F364A2">
      <w:pPr>
        <w:pStyle w:val="TOC4"/>
        <w:rPr>
          <w:del w:id="1622" w:author="Rapporteur" w:date="2024-08-26T18:34:00Z"/>
          <w:rFonts w:asciiTheme="minorHAnsi" w:eastAsiaTheme="minorEastAsia" w:hAnsiTheme="minorHAnsi" w:cstheme="minorBidi"/>
          <w:noProof/>
          <w:kern w:val="2"/>
          <w:sz w:val="24"/>
          <w:szCs w:val="24"/>
          <w:lang w:eastAsia="en-GB"/>
          <w14:ligatures w14:val="standardContextual"/>
        </w:rPr>
      </w:pPr>
      <w:del w:id="1623" w:author="Rapporteur" w:date="2024-08-26T18:34:00Z">
        <w:r w:rsidDel="00173BE1">
          <w:rPr>
            <w:noProof/>
          </w:rPr>
          <w:delText>5.2.4.</w:delText>
        </w:r>
        <w:r w:rsidDel="00173BE1">
          <w:rPr>
            <w:noProof/>
            <w:lang w:eastAsia="zh-CN"/>
          </w:rPr>
          <w:delText>15</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 xml:space="preserve">Type: </w:delText>
        </w:r>
        <w:r w:rsidDel="00173BE1">
          <w:rPr>
            <w:noProof/>
            <w:lang w:eastAsia="zh-CN"/>
          </w:rPr>
          <w:delText>Atom</w:delText>
        </w:r>
        <w:r w:rsidDel="00173BE1">
          <w:rPr>
            <w:noProof/>
          </w:rPr>
          <w:tab/>
        </w:r>
        <w:r w:rsidDel="00173BE1">
          <w:rPr>
            <w:noProof/>
          </w:rPr>
          <w:fldChar w:fldCharType="begin" w:fldLock="1"/>
        </w:r>
        <w:r w:rsidDel="00173BE1">
          <w:rPr>
            <w:noProof/>
          </w:rPr>
          <w:delInstrText xml:space="preserve"> PAGEREF _Toc169939029 \h </w:delInstrText>
        </w:r>
        <w:r w:rsidDel="00173BE1">
          <w:rPr>
            <w:noProof/>
          </w:rPr>
        </w:r>
        <w:r w:rsidDel="00173BE1">
          <w:rPr>
            <w:noProof/>
          </w:rPr>
          <w:fldChar w:fldCharType="separate"/>
        </w:r>
        <w:r w:rsidDel="00173BE1">
          <w:rPr>
            <w:noProof/>
          </w:rPr>
          <w:delText>31</w:delText>
        </w:r>
        <w:r w:rsidDel="00173BE1">
          <w:rPr>
            <w:noProof/>
          </w:rPr>
          <w:fldChar w:fldCharType="end"/>
        </w:r>
      </w:del>
    </w:p>
    <w:p w14:paraId="7C56D799" w14:textId="2CB05CB5" w:rsidR="00F364A2" w:rsidDel="00173BE1" w:rsidRDefault="00F364A2">
      <w:pPr>
        <w:pStyle w:val="TOC4"/>
        <w:rPr>
          <w:del w:id="1624" w:author="Rapporteur" w:date="2024-08-26T18:34:00Z"/>
          <w:rFonts w:asciiTheme="minorHAnsi" w:eastAsiaTheme="minorEastAsia" w:hAnsiTheme="minorHAnsi" w:cstheme="minorBidi"/>
          <w:noProof/>
          <w:kern w:val="2"/>
          <w:sz w:val="24"/>
          <w:szCs w:val="24"/>
          <w:lang w:eastAsia="en-GB"/>
          <w14:ligatures w14:val="standardContextual"/>
        </w:rPr>
      </w:pPr>
      <w:del w:id="1625" w:author="Rapporteur" w:date="2024-08-26T18:34:00Z">
        <w:r w:rsidDel="00173BE1">
          <w:rPr>
            <w:noProof/>
          </w:rPr>
          <w:delText>5.2.4.</w:delText>
        </w:r>
        <w:r w:rsidDel="00173BE1">
          <w:rPr>
            <w:noProof/>
            <w:lang w:eastAsia="zh-CN"/>
          </w:rPr>
          <w:delText>16</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Void</w:delText>
        </w:r>
        <w:r w:rsidDel="00173BE1">
          <w:rPr>
            <w:noProof/>
          </w:rPr>
          <w:tab/>
        </w:r>
        <w:r w:rsidDel="00173BE1">
          <w:rPr>
            <w:noProof/>
          </w:rPr>
          <w:fldChar w:fldCharType="begin" w:fldLock="1"/>
        </w:r>
        <w:r w:rsidDel="00173BE1">
          <w:rPr>
            <w:noProof/>
          </w:rPr>
          <w:delInstrText xml:space="preserve"> PAGEREF _Toc169939030 \h </w:delInstrText>
        </w:r>
        <w:r w:rsidDel="00173BE1">
          <w:rPr>
            <w:noProof/>
          </w:rPr>
        </w:r>
        <w:r w:rsidDel="00173BE1">
          <w:rPr>
            <w:noProof/>
          </w:rPr>
          <w:fldChar w:fldCharType="separate"/>
        </w:r>
        <w:r w:rsidDel="00173BE1">
          <w:rPr>
            <w:noProof/>
          </w:rPr>
          <w:delText>31</w:delText>
        </w:r>
        <w:r w:rsidDel="00173BE1">
          <w:rPr>
            <w:noProof/>
          </w:rPr>
          <w:fldChar w:fldCharType="end"/>
        </w:r>
      </w:del>
    </w:p>
    <w:p w14:paraId="2A99FE12" w14:textId="3AD7D1E3" w:rsidR="00F364A2" w:rsidDel="00173BE1" w:rsidRDefault="00F364A2">
      <w:pPr>
        <w:pStyle w:val="TOC4"/>
        <w:rPr>
          <w:del w:id="1626" w:author="Rapporteur" w:date="2024-08-26T18:34:00Z"/>
          <w:rFonts w:asciiTheme="minorHAnsi" w:eastAsiaTheme="minorEastAsia" w:hAnsiTheme="minorHAnsi" w:cstheme="minorBidi"/>
          <w:noProof/>
          <w:kern w:val="2"/>
          <w:sz w:val="24"/>
          <w:szCs w:val="24"/>
          <w:lang w:eastAsia="en-GB"/>
          <w14:ligatures w14:val="standardContextual"/>
        </w:rPr>
      </w:pPr>
      <w:del w:id="1627" w:author="Rapporteur" w:date="2024-08-26T18:34:00Z">
        <w:r w:rsidDel="00173BE1">
          <w:rPr>
            <w:noProof/>
          </w:rPr>
          <w:lastRenderedPageBreak/>
          <w:delText>5.2.4.</w:delText>
        </w:r>
        <w:r w:rsidDel="00173BE1">
          <w:rPr>
            <w:noProof/>
            <w:lang w:eastAsia="zh-CN"/>
          </w:rPr>
          <w:delText>17</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 xml:space="preserve">Type: </w:delText>
        </w:r>
        <w:r w:rsidDel="00173BE1">
          <w:rPr>
            <w:noProof/>
            <w:lang w:eastAsia="zh-CN"/>
          </w:rPr>
          <w:delText>PatchResult</w:delText>
        </w:r>
        <w:r w:rsidDel="00173BE1">
          <w:rPr>
            <w:noProof/>
          </w:rPr>
          <w:tab/>
        </w:r>
        <w:r w:rsidDel="00173BE1">
          <w:rPr>
            <w:noProof/>
          </w:rPr>
          <w:fldChar w:fldCharType="begin" w:fldLock="1"/>
        </w:r>
        <w:r w:rsidDel="00173BE1">
          <w:rPr>
            <w:noProof/>
          </w:rPr>
          <w:delInstrText xml:space="preserve"> PAGEREF _Toc169939031 \h </w:delInstrText>
        </w:r>
        <w:r w:rsidDel="00173BE1">
          <w:rPr>
            <w:noProof/>
          </w:rPr>
        </w:r>
        <w:r w:rsidDel="00173BE1">
          <w:rPr>
            <w:noProof/>
          </w:rPr>
          <w:fldChar w:fldCharType="separate"/>
        </w:r>
        <w:r w:rsidDel="00173BE1">
          <w:rPr>
            <w:noProof/>
          </w:rPr>
          <w:delText>31</w:delText>
        </w:r>
        <w:r w:rsidDel="00173BE1">
          <w:rPr>
            <w:noProof/>
          </w:rPr>
          <w:fldChar w:fldCharType="end"/>
        </w:r>
      </w:del>
    </w:p>
    <w:p w14:paraId="70B4CB2F" w14:textId="32E79A90" w:rsidR="00F364A2" w:rsidDel="00173BE1" w:rsidRDefault="00F364A2">
      <w:pPr>
        <w:pStyle w:val="TOC4"/>
        <w:rPr>
          <w:del w:id="1628" w:author="Rapporteur" w:date="2024-08-26T18:34:00Z"/>
          <w:rFonts w:asciiTheme="minorHAnsi" w:eastAsiaTheme="minorEastAsia" w:hAnsiTheme="minorHAnsi" w:cstheme="minorBidi"/>
          <w:noProof/>
          <w:kern w:val="2"/>
          <w:sz w:val="24"/>
          <w:szCs w:val="24"/>
          <w:lang w:eastAsia="en-GB"/>
          <w14:ligatures w14:val="standardContextual"/>
        </w:rPr>
      </w:pPr>
      <w:del w:id="1629" w:author="Rapporteur" w:date="2024-08-26T18:34:00Z">
        <w:r w:rsidDel="00173BE1">
          <w:rPr>
            <w:noProof/>
          </w:rPr>
          <w:delText>5.2.4.</w:delText>
        </w:r>
        <w:r w:rsidDel="00173BE1">
          <w:rPr>
            <w:noProof/>
            <w:lang w:eastAsia="zh-CN"/>
          </w:rPr>
          <w:delText>18</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 xml:space="preserve">Type: </w:delText>
        </w:r>
        <w:r w:rsidDel="00173BE1">
          <w:rPr>
            <w:noProof/>
            <w:lang w:eastAsia="zh-CN"/>
          </w:rPr>
          <w:delText>ReportItem</w:delText>
        </w:r>
        <w:r w:rsidDel="00173BE1">
          <w:rPr>
            <w:noProof/>
          </w:rPr>
          <w:tab/>
        </w:r>
        <w:r w:rsidDel="00173BE1">
          <w:rPr>
            <w:noProof/>
          </w:rPr>
          <w:fldChar w:fldCharType="begin" w:fldLock="1"/>
        </w:r>
        <w:r w:rsidDel="00173BE1">
          <w:rPr>
            <w:noProof/>
          </w:rPr>
          <w:delInstrText xml:space="preserve"> PAGEREF _Toc169939032 \h </w:delInstrText>
        </w:r>
        <w:r w:rsidDel="00173BE1">
          <w:rPr>
            <w:noProof/>
          </w:rPr>
        </w:r>
        <w:r w:rsidDel="00173BE1">
          <w:rPr>
            <w:noProof/>
          </w:rPr>
          <w:fldChar w:fldCharType="separate"/>
        </w:r>
        <w:r w:rsidDel="00173BE1">
          <w:rPr>
            <w:noProof/>
          </w:rPr>
          <w:delText>31</w:delText>
        </w:r>
        <w:r w:rsidDel="00173BE1">
          <w:rPr>
            <w:noProof/>
          </w:rPr>
          <w:fldChar w:fldCharType="end"/>
        </w:r>
      </w:del>
    </w:p>
    <w:p w14:paraId="62E3B153" w14:textId="226DA62C" w:rsidR="00F364A2" w:rsidDel="00173BE1" w:rsidRDefault="00F364A2">
      <w:pPr>
        <w:pStyle w:val="TOC4"/>
        <w:rPr>
          <w:del w:id="1630" w:author="Rapporteur" w:date="2024-08-26T18:34:00Z"/>
          <w:rFonts w:asciiTheme="minorHAnsi" w:eastAsiaTheme="minorEastAsia" w:hAnsiTheme="minorHAnsi" w:cstheme="minorBidi"/>
          <w:noProof/>
          <w:kern w:val="2"/>
          <w:sz w:val="24"/>
          <w:szCs w:val="24"/>
          <w:lang w:eastAsia="en-GB"/>
          <w14:ligatures w14:val="standardContextual"/>
        </w:rPr>
      </w:pPr>
      <w:del w:id="1631" w:author="Rapporteur" w:date="2024-08-26T18:34:00Z">
        <w:r w:rsidDel="00173BE1">
          <w:rPr>
            <w:noProof/>
          </w:rPr>
          <w:delText>5.2.4.</w:delText>
        </w:r>
        <w:r w:rsidDel="00173BE1">
          <w:rPr>
            <w:noProof/>
            <w:lang w:eastAsia="zh-CN"/>
          </w:rPr>
          <w:delText>19</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 xml:space="preserve">Type: </w:delText>
        </w:r>
        <w:r w:rsidDel="00173BE1">
          <w:rPr>
            <w:noProof/>
            <w:lang w:eastAsia="zh-CN"/>
          </w:rPr>
          <w:delText>HalTemplate</w:delText>
        </w:r>
        <w:r w:rsidDel="00173BE1">
          <w:rPr>
            <w:noProof/>
          </w:rPr>
          <w:tab/>
        </w:r>
        <w:r w:rsidDel="00173BE1">
          <w:rPr>
            <w:noProof/>
          </w:rPr>
          <w:fldChar w:fldCharType="begin" w:fldLock="1"/>
        </w:r>
        <w:r w:rsidDel="00173BE1">
          <w:rPr>
            <w:noProof/>
          </w:rPr>
          <w:delInstrText xml:space="preserve"> PAGEREF _Toc169939033 \h </w:delInstrText>
        </w:r>
        <w:r w:rsidDel="00173BE1">
          <w:rPr>
            <w:noProof/>
          </w:rPr>
        </w:r>
        <w:r w:rsidDel="00173BE1">
          <w:rPr>
            <w:noProof/>
          </w:rPr>
          <w:fldChar w:fldCharType="separate"/>
        </w:r>
        <w:r w:rsidDel="00173BE1">
          <w:rPr>
            <w:noProof/>
          </w:rPr>
          <w:delText>32</w:delText>
        </w:r>
        <w:r w:rsidDel="00173BE1">
          <w:rPr>
            <w:noProof/>
          </w:rPr>
          <w:fldChar w:fldCharType="end"/>
        </w:r>
      </w:del>
    </w:p>
    <w:p w14:paraId="5416A2AE" w14:textId="7BE325AF" w:rsidR="00F364A2" w:rsidDel="00173BE1" w:rsidRDefault="00F364A2">
      <w:pPr>
        <w:pStyle w:val="TOC4"/>
        <w:rPr>
          <w:del w:id="1632" w:author="Rapporteur" w:date="2024-08-26T18:34:00Z"/>
          <w:rFonts w:asciiTheme="minorHAnsi" w:eastAsiaTheme="minorEastAsia" w:hAnsiTheme="minorHAnsi" w:cstheme="minorBidi"/>
          <w:noProof/>
          <w:kern w:val="2"/>
          <w:sz w:val="24"/>
          <w:szCs w:val="24"/>
          <w:lang w:eastAsia="en-GB"/>
          <w14:ligatures w14:val="standardContextual"/>
        </w:rPr>
      </w:pPr>
      <w:del w:id="1633" w:author="Rapporteur" w:date="2024-08-26T18:34:00Z">
        <w:r w:rsidDel="00173BE1">
          <w:rPr>
            <w:noProof/>
          </w:rPr>
          <w:delText>5.2.4.</w:delText>
        </w:r>
        <w:r w:rsidDel="00173BE1">
          <w:rPr>
            <w:noProof/>
            <w:lang w:eastAsia="zh-CN"/>
          </w:rPr>
          <w:delText>20</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w:delText>
        </w:r>
        <w:r w:rsidDel="00173BE1">
          <w:rPr>
            <w:noProof/>
            <w:lang w:eastAsia="zh-CN"/>
          </w:rPr>
          <w:delText xml:space="preserve"> Property</w:delText>
        </w:r>
        <w:r w:rsidDel="00173BE1">
          <w:rPr>
            <w:noProof/>
          </w:rPr>
          <w:tab/>
        </w:r>
        <w:r w:rsidDel="00173BE1">
          <w:rPr>
            <w:noProof/>
          </w:rPr>
          <w:fldChar w:fldCharType="begin" w:fldLock="1"/>
        </w:r>
        <w:r w:rsidDel="00173BE1">
          <w:rPr>
            <w:noProof/>
          </w:rPr>
          <w:delInstrText xml:space="preserve"> PAGEREF _Toc169939034 \h </w:delInstrText>
        </w:r>
        <w:r w:rsidDel="00173BE1">
          <w:rPr>
            <w:noProof/>
          </w:rPr>
        </w:r>
        <w:r w:rsidDel="00173BE1">
          <w:rPr>
            <w:noProof/>
          </w:rPr>
          <w:fldChar w:fldCharType="separate"/>
        </w:r>
        <w:r w:rsidDel="00173BE1">
          <w:rPr>
            <w:noProof/>
          </w:rPr>
          <w:delText>32</w:delText>
        </w:r>
        <w:r w:rsidDel="00173BE1">
          <w:rPr>
            <w:noProof/>
          </w:rPr>
          <w:fldChar w:fldCharType="end"/>
        </w:r>
      </w:del>
    </w:p>
    <w:p w14:paraId="036BCBC6" w14:textId="221E5378" w:rsidR="00F364A2" w:rsidDel="00173BE1" w:rsidRDefault="00F364A2">
      <w:pPr>
        <w:pStyle w:val="TOC4"/>
        <w:rPr>
          <w:del w:id="1634" w:author="Rapporteur" w:date="2024-08-26T18:34:00Z"/>
          <w:rFonts w:asciiTheme="minorHAnsi" w:eastAsiaTheme="minorEastAsia" w:hAnsiTheme="minorHAnsi" w:cstheme="minorBidi"/>
          <w:noProof/>
          <w:kern w:val="2"/>
          <w:sz w:val="24"/>
          <w:szCs w:val="24"/>
          <w:lang w:eastAsia="en-GB"/>
          <w14:ligatures w14:val="standardContextual"/>
        </w:rPr>
      </w:pPr>
      <w:del w:id="1635" w:author="Rapporteur" w:date="2024-08-26T18:34:00Z">
        <w:r w:rsidDel="00173BE1">
          <w:rPr>
            <w:noProof/>
          </w:rPr>
          <w:delText>5.2.4.21</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RedirectResponse</w:delText>
        </w:r>
        <w:r w:rsidDel="00173BE1">
          <w:rPr>
            <w:noProof/>
          </w:rPr>
          <w:tab/>
        </w:r>
        <w:r w:rsidDel="00173BE1">
          <w:rPr>
            <w:noProof/>
          </w:rPr>
          <w:fldChar w:fldCharType="begin" w:fldLock="1"/>
        </w:r>
        <w:r w:rsidDel="00173BE1">
          <w:rPr>
            <w:noProof/>
          </w:rPr>
          <w:delInstrText xml:space="preserve"> PAGEREF _Toc169939035 \h </w:delInstrText>
        </w:r>
        <w:r w:rsidDel="00173BE1">
          <w:rPr>
            <w:noProof/>
          </w:rPr>
        </w:r>
        <w:r w:rsidDel="00173BE1">
          <w:rPr>
            <w:noProof/>
          </w:rPr>
          <w:fldChar w:fldCharType="separate"/>
        </w:r>
        <w:r w:rsidDel="00173BE1">
          <w:rPr>
            <w:noProof/>
          </w:rPr>
          <w:delText>32</w:delText>
        </w:r>
        <w:r w:rsidDel="00173BE1">
          <w:rPr>
            <w:noProof/>
          </w:rPr>
          <w:fldChar w:fldCharType="end"/>
        </w:r>
      </w:del>
    </w:p>
    <w:p w14:paraId="5975273F" w14:textId="31A091DC" w:rsidR="00F364A2" w:rsidDel="00173BE1" w:rsidRDefault="00F364A2">
      <w:pPr>
        <w:pStyle w:val="TOC4"/>
        <w:rPr>
          <w:del w:id="1636" w:author="Rapporteur" w:date="2024-08-26T18:34:00Z"/>
          <w:rFonts w:asciiTheme="minorHAnsi" w:eastAsiaTheme="minorEastAsia" w:hAnsiTheme="minorHAnsi" w:cstheme="minorBidi"/>
          <w:noProof/>
          <w:kern w:val="2"/>
          <w:sz w:val="24"/>
          <w:szCs w:val="24"/>
          <w:lang w:eastAsia="en-GB"/>
          <w14:ligatures w14:val="standardContextual"/>
        </w:rPr>
      </w:pPr>
      <w:del w:id="1637" w:author="Rapporteur" w:date="2024-08-26T18:34:00Z">
        <w:r w:rsidDel="00173BE1">
          <w:rPr>
            <w:noProof/>
          </w:rPr>
          <w:delText>5.2.4.22</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TunnelAddress</w:delText>
        </w:r>
        <w:r w:rsidDel="00173BE1">
          <w:rPr>
            <w:noProof/>
          </w:rPr>
          <w:tab/>
        </w:r>
        <w:r w:rsidDel="00173BE1">
          <w:rPr>
            <w:noProof/>
          </w:rPr>
          <w:fldChar w:fldCharType="begin" w:fldLock="1"/>
        </w:r>
        <w:r w:rsidDel="00173BE1">
          <w:rPr>
            <w:noProof/>
          </w:rPr>
          <w:delInstrText xml:space="preserve"> PAGEREF _Toc169939036 \h </w:delInstrText>
        </w:r>
        <w:r w:rsidDel="00173BE1">
          <w:rPr>
            <w:noProof/>
          </w:rPr>
        </w:r>
        <w:r w:rsidDel="00173BE1">
          <w:rPr>
            <w:noProof/>
          </w:rPr>
          <w:fldChar w:fldCharType="separate"/>
        </w:r>
        <w:r w:rsidDel="00173BE1">
          <w:rPr>
            <w:noProof/>
          </w:rPr>
          <w:delText>33</w:delText>
        </w:r>
        <w:r w:rsidDel="00173BE1">
          <w:rPr>
            <w:noProof/>
          </w:rPr>
          <w:fldChar w:fldCharType="end"/>
        </w:r>
      </w:del>
    </w:p>
    <w:p w14:paraId="7E6F7E30" w14:textId="3EDDA78E" w:rsidR="00F364A2" w:rsidDel="00173BE1" w:rsidRDefault="00F364A2">
      <w:pPr>
        <w:pStyle w:val="TOC4"/>
        <w:rPr>
          <w:del w:id="1638" w:author="Rapporteur" w:date="2024-08-26T18:34:00Z"/>
          <w:rFonts w:asciiTheme="minorHAnsi" w:eastAsiaTheme="minorEastAsia" w:hAnsiTheme="minorHAnsi" w:cstheme="minorBidi"/>
          <w:noProof/>
          <w:kern w:val="2"/>
          <w:sz w:val="24"/>
          <w:szCs w:val="24"/>
          <w:lang w:eastAsia="en-GB"/>
          <w14:ligatures w14:val="standardContextual"/>
        </w:rPr>
      </w:pPr>
      <w:del w:id="1639" w:author="Rapporteur" w:date="2024-08-26T18:34:00Z">
        <w:r w:rsidRPr="00DC477D" w:rsidDel="00173BE1">
          <w:rPr>
            <w:rFonts w:eastAsia="宋体"/>
            <w:noProof/>
          </w:rPr>
          <w:delText>5.2.4.23</w:delText>
        </w:r>
        <w:r w:rsidDel="00173BE1">
          <w:rPr>
            <w:rFonts w:asciiTheme="minorHAnsi" w:eastAsiaTheme="minorEastAsia" w:hAnsiTheme="minorHAnsi" w:cstheme="minorBidi"/>
            <w:noProof/>
            <w:kern w:val="2"/>
            <w:sz w:val="24"/>
            <w:szCs w:val="24"/>
            <w:lang w:eastAsia="en-GB"/>
            <w14:ligatures w14:val="standardContextual"/>
          </w:rPr>
          <w:tab/>
        </w:r>
        <w:r w:rsidRPr="00DC477D" w:rsidDel="00173BE1">
          <w:rPr>
            <w:rFonts w:eastAsia="宋体"/>
            <w:noProof/>
          </w:rPr>
          <w:delText>Type: FqdnPatternMatchingRule</w:delText>
        </w:r>
        <w:r w:rsidDel="00173BE1">
          <w:rPr>
            <w:noProof/>
          </w:rPr>
          <w:tab/>
        </w:r>
        <w:r w:rsidDel="00173BE1">
          <w:rPr>
            <w:noProof/>
          </w:rPr>
          <w:fldChar w:fldCharType="begin" w:fldLock="1"/>
        </w:r>
        <w:r w:rsidDel="00173BE1">
          <w:rPr>
            <w:noProof/>
          </w:rPr>
          <w:delInstrText xml:space="preserve"> PAGEREF _Toc169939037 \h </w:delInstrText>
        </w:r>
        <w:r w:rsidDel="00173BE1">
          <w:rPr>
            <w:noProof/>
          </w:rPr>
        </w:r>
        <w:r w:rsidDel="00173BE1">
          <w:rPr>
            <w:noProof/>
          </w:rPr>
          <w:fldChar w:fldCharType="separate"/>
        </w:r>
        <w:r w:rsidDel="00173BE1">
          <w:rPr>
            <w:noProof/>
          </w:rPr>
          <w:delText>33</w:delText>
        </w:r>
        <w:r w:rsidDel="00173BE1">
          <w:rPr>
            <w:noProof/>
          </w:rPr>
          <w:fldChar w:fldCharType="end"/>
        </w:r>
      </w:del>
    </w:p>
    <w:p w14:paraId="164903A2" w14:textId="7288766B" w:rsidR="00F364A2" w:rsidDel="00173BE1" w:rsidRDefault="00F364A2">
      <w:pPr>
        <w:pStyle w:val="TOC4"/>
        <w:rPr>
          <w:del w:id="1640" w:author="Rapporteur" w:date="2024-08-26T18:34:00Z"/>
          <w:rFonts w:asciiTheme="minorHAnsi" w:eastAsiaTheme="minorEastAsia" w:hAnsiTheme="minorHAnsi" w:cstheme="minorBidi"/>
          <w:noProof/>
          <w:kern w:val="2"/>
          <w:sz w:val="24"/>
          <w:szCs w:val="24"/>
          <w:lang w:eastAsia="en-GB"/>
          <w14:ligatures w14:val="standardContextual"/>
        </w:rPr>
      </w:pPr>
      <w:del w:id="1641" w:author="Rapporteur" w:date="2024-08-26T18:34:00Z">
        <w:r w:rsidRPr="00DC477D" w:rsidDel="00173BE1">
          <w:rPr>
            <w:rFonts w:eastAsia="宋体"/>
            <w:noProof/>
          </w:rPr>
          <w:delText>5.2.4.24</w:delText>
        </w:r>
        <w:r w:rsidDel="00173BE1">
          <w:rPr>
            <w:rFonts w:asciiTheme="minorHAnsi" w:eastAsiaTheme="minorEastAsia" w:hAnsiTheme="minorHAnsi" w:cstheme="minorBidi"/>
            <w:noProof/>
            <w:kern w:val="2"/>
            <w:sz w:val="24"/>
            <w:szCs w:val="24"/>
            <w:lang w:eastAsia="en-GB"/>
            <w14:ligatures w14:val="standardContextual"/>
          </w:rPr>
          <w:tab/>
        </w:r>
        <w:r w:rsidRPr="00DC477D" w:rsidDel="00173BE1">
          <w:rPr>
            <w:rFonts w:eastAsia="宋体"/>
            <w:noProof/>
          </w:rPr>
          <w:delText>Type: StringMatchingRule</w:delText>
        </w:r>
        <w:r w:rsidDel="00173BE1">
          <w:rPr>
            <w:noProof/>
          </w:rPr>
          <w:tab/>
        </w:r>
        <w:r w:rsidDel="00173BE1">
          <w:rPr>
            <w:noProof/>
          </w:rPr>
          <w:fldChar w:fldCharType="begin" w:fldLock="1"/>
        </w:r>
        <w:r w:rsidDel="00173BE1">
          <w:rPr>
            <w:noProof/>
          </w:rPr>
          <w:delInstrText xml:space="preserve"> PAGEREF _Toc169939038 \h </w:delInstrText>
        </w:r>
        <w:r w:rsidDel="00173BE1">
          <w:rPr>
            <w:noProof/>
          </w:rPr>
        </w:r>
        <w:r w:rsidDel="00173BE1">
          <w:rPr>
            <w:noProof/>
          </w:rPr>
          <w:fldChar w:fldCharType="separate"/>
        </w:r>
        <w:r w:rsidDel="00173BE1">
          <w:rPr>
            <w:noProof/>
          </w:rPr>
          <w:delText>33</w:delText>
        </w:r>
        <w:r w:rsidDel="00173BE1">
          <w:rPr>
            <w:noProof/>
          </w:rPr>
          <w:fldChar w:fldCharType="end"/>
        </w:r>
      </w:del>
    </w:p>
    <w:p w14:paraId="0A1D0BA3" w14:textId="7DE7B1A4" w:rsidR="00F364A2" w:rsidDel="00173BE1" w:rsidRDefault="00F364A2">
      <w:pPr>
        <w:pStyle w:val="TOC4"/>
        <w:rPr>
          <w:del w:id="1642" w:author="Rapporteur" w:date="2024-08-26T18:34:00Z"/>
          <w:rFonts w:asciiTheme="minorHAnsi" w:eastAsiaTheme="minorEastAsia" w:hAnsiTheme="minorHAnsi" w:cstheme="minorBidi"/>
          <w:noProof/>
          <w:kern w:val="2"/>
          <w:sz w:val="24"/>
          <w:szCs w:val="24"/>
          <w:lang w:eastAsia="en-GB"/>
          <w14:ligatures w14:val="standardContextual"/>
        </w:rPr>
      </w:pPr>
      <w:del w:id="1643" w:author="Rapporteur" w:date="2024-08-26T18:34:00Z">
        <w:r w:rsidRPr="00DC477D" w:rsidDel="00173BE1">
          <w:rPr>
            <w:rFonts w:eastAsia="宋体"/>
            <w:noProof/>
          </w:rPr>
          <w:delText>5.2.4.25</w:delText>
        </w:r>
        <w:r w:rsidDel="00173BE1">
          <w:rPr>
            <w:rFonts w:asciiTheme="minorHAnsi" w:eastAsiaTheme="minorEastAsia" w:hAnsiTheme="minorHAnsi" w:cstheme="minorBidi"/>
            <w:noProof/>
            <w:kern w:val="2"/>
            <w:sz w:val="24"/>
            <w:szCs w:val="24"/>
            <w:lang w:eastAsia="en-GB"/>
            <w14:ligatures w14:val="standardContextual"/>
          </w:rPr>
          <w:tab/>
        </w:r>
        <w:r w:rsidRPr="00DC477D" w:rsidDel="00173BE1">
          <w:rPr>
            <w:rFonts w:eastAsia="宋体"/>
            <w:noProof/>
          </w:rPr>
          <w:delText>Type: StringMatchingCondition</w:delText>
        </w:r>
        <w:r w:rsidDel="00173BE1">
          <w:rPr>
            <w:noProof/>
          </w:rPr>
          <w:tab/>
        </w:r>
        <w:r w:rsidDel="00173BE1">
          <w:rPr>
            <w:noProof/>
          </w:rPr>
          <w:fldChar w:fldCharType="begin" w:fldLock="1"/>
        </w:r>
        <w:r w:rsidDel="00173BE1">
          <w:rPr>
            <w:noProof/>
          </w:rPr>
          <w:delInstrText xml:space="preserve"> PAGEREF _Toc169939039 \h </w:delInstrText>
        </w:r>
        <w:r w:rsidDel="00173BE1">
          <w:rPr>
            <w:noProof/>
          </w:rPr>
        </w:r>
        <w:r w:rsidDel="00173BE1">
          <w:rPr>
            <w:noProof/>
          </w:rPr>
          <w:fldChar w:fldCharType="separate"/>
        </w:r>
        <w:r w:rsidDel="00173BE1">
          <w:rPr>
            <w:noProof/>
          </w:rPr>
          <w:delText>34</w:delText>
        </w:r>
        <w:r w:rsidDel="00173BE1">
          <w:rPr>
            <w:noProof/>
          </w:rPr>
          <w:fldChar w:fldCharType="end"/>
        </w:r>
      </w:del>
    </w:p>
    <w:p w14:paraId="17541F05" w14:textId="7EAF0F63" w:rsidR="00F364A2" w:rsidDel="00173BE1" w:rsidRDefault="00F364A2">
      <w:pPr>
        <w:pStyle w:val="TOC4"/>
        <w:rPr>
          <w:del w:id="1644" w:author="Rapporteur" w:date="2024-08-26T18:34:00Z"/>
          <w:rFonts w:asciiTheme="minorHAnsi" w:eastAsiaTheme="minorEastAsia" w:hAnsiTheme="minorHAnsi" w:cstheme="minorBidi"/>
          <w:noProof/>
          <w:kern w:val="2"/>
          <w:sz w:val="24"/>
          <w:szCs w:val="24"/>
          <w:lang w:eastAsia="en-GB"/>
          <w14:ligatures w14:val="standardContextual"/>
        </w:rPr>
      </w:pPr>
      <w:del w:id="1645" w:author="Rapporteur" w:date="2024-08-26T18:34:00Z">
        <w:r w:rsidRPr="00DC477D" w:rsidDel="00173BE1">
          <w:rPr>
            <w:rFonts w:eastAsia="宋体"/>
            <w:noProof/>
          </w:rPr>
          <w:delText>5.2.4.26</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Ipv4AddressRange</w:delText>
        </w:r>
        <w:r w:rsidDel="00173BE1">
          <w:rPr>
            <w:noProof/>
          </w:rPr>
          <w:tab/>
        </w:r>
        <w:r w:rsidDel="00173BE1">
          <w:rPr>
            <w:noProof/>
          </w:rPr>
          <w:fldChar w:fldCharType="begin" w:fldLock="1"/>
        </w:r>
        <w:r w:rsidDel="00173BE1">
          <w:rPr>
            <w:noProof/>
          </w:rPr>
          <w:delInstrText xml:space="preserve"> PAGEREF _Toc169939040 \h </w:delInstrText>
        </w:r>
        <w:r w:rsidDel="00173BE1">
          <w:rPr>
            <w:noProof/>
          </w:rPr>
        </w:r>
        <w:r w:rsidDel="00173BE1">
          <w:rPr>
            <w:noProof/>
          </w:rPr>
          <w:fldChar w:fldCharType="separate"/>
        </w:r>
        <w:r w:rsidDel="00173BE1">
          <w:rPr>
            <w:noProof/>
          </w:rPr>
          <w:delText>34</w:delText>
        </w:r>
        <w:r w:rsidDel="00173BE1">
          <w:rPr>
            <w:noProof/>
          </w:rPr>
          <w:fldChar w:fldCharType="end"/>
        </w:r>
      </w:del>
    </w:p>
    <w:p w14:paraId="1136BC24" w14:textId="45C0437E" w:rsidR="00F364A2" w:rsidDel="00173BE1" w:rsidRDefault="00F364A2">
      <w:pPr>
        <w:pStyle w:val="TOC4"/>
        <w:rPr>
          <w:del w:id="1646" w:author="Rapporteur" w:date="2024-08-26T18:34:00Z"/>
          <w:rFonts w:asciiTheme="minorHAnsi" w:eastAsiaTheme="minorEastAsia" w:hAnsiTheme="minorHAnsi" w:cstheme="minorBidi"/>
          <w:noProof/>
          <w:kern w:val="2"/>
          <w:sz w:val="24"/>
          <w:szCs w:val="24"/>
          <w:lang w:eastAsia="en-GB"/>
          <w14:ligatures w14:val="standardContextual"/>
        </w:rPr>
      </w:pPr>
      <w:del w:id="1647" w:author="Rapporteur" w:date="2024-08-26T18:34:00Z">
        <w:r w:rsidRPr="00DC477D" w:rsidDel="00173BE1">
          <w:rPr>
            <w:rFonts w:eastAsia="宋体"/>
            <w:noProof/>
          </w:rPr>
          <w:delText>5.2.4.27</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Ipv6AddressRange</w:delText>
        </w:r>
        <w:r w:rsidDel="00173BE1">
          <w:rPr>
            <w:noProof/>
          </w:rPr>
          <w:tab/>
        </w:r>
        <w:r w:rsidDel="00173BE1">
          <w:rPr>
            <w:noProof/>
          </w:rPr>
          <w:fldChar w:fldCharType="begin" w:fldLock="1"/>
        </w:r>
        <w:r w:rsidDel="00173BE1">
          <w:rPr>
            <w:noProof/>
          </w:rPr>
          <w:delInstrText xml:space="preserve"> PAGEREF _Toc169939041 \h </w:delInstrText>
        </w:r>
        <w:r w:rsidDel="00173BE1">
          <w:rPr>
            <w:noProof/>
          </w:rPr>
        </w:r>
        <w:r w:rsidDel="00173BE1">
          <w:rPr>
            <w:noProof/>
          </w:rPr>
          <w:fldChar w:fldCharType="separate"/>
        </w:r>
        <w:r w:rsidDel="00173BE1">
          <w:rPr>
            <w:noProof/>
          </w:rPr>
          <w:delText>34</w:delText>
        </w:r>
        <w:r w:rsidDel="00173BE1">
          <w:rPr>
            <w:noProof/>
          </w:rPr>
          <w:fldChar w:fldCharType="end"/>
        </w:r>
      </w:del>
    </w:p>
    <w:p w14:paraId="7BDC62D4" w14:textId="631A1E05" w:rsidR="00F364A2" w:rsidDel="00173BE1" w:rsidRDefault="00F364A2">
      <w:pPr>
        <w:pStyle w:val="TOC4"/>
        <w:rPr>
          <w:del w:id="1648" w:author="Rapporteur" w:date="2024-08-26T18:34:00Z"/>
          <w:rFonts w:asciiTheme="minorHAnsi" w:eastAsiaTheme="minorEastAsia" w:hAnsiTheme="minorHAnsi" w:cstheme="minorBidi"/>
          <w:noProof/>
          <w:kern w:val="2"/>
          <w:sz w:val="24"/>
          <w:szCs w:val="24"/>
          <w:lang w:eastAsia="en-GB"/>
          <w14:ligatures w14:val="standardContextual"/>
        </w:rPr>
      </w:pPr>
      <w:del w:id="1649" w:author="Rapporteur" w:date="2024-08-26T18:34:00Z">
        <w:r w:rsidRPr="00DC477D" w:rsidDel="00173BE1">
          <w:rPr>
            <w:rFonts w:eastAsia="宋体"/>
            <w:noProof/>
          </w:rPr>
          <w:delText>5.2.4.28</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Ipv6PrefixRange</w:delText>
        </w:r>
        <w:r w:rsidDel="00173BE1">
          <w:rPr>
            <w:noProof/>
          </w:rPr>
          <w:tab/>
        </w:r>
        <w:r w:rsidDel="00173BE1">
          <w:rPr>
            <w:noProof/>
          </w:rPr>
          <w:fldChar w:fldCharType="begin" w:fldLock="1"/>
        </w:r>
        <w:r w:rsidDel="00173BE1">
          <w:rPr>
            <w:noProof/>
          </w:rPr>
          <w:delInstrText xml:space="preserve"> PAGEREF _Toc169939042 \h </w:delInstrText>
        </w:r>
        <w:r w:rsidDel="00173BE1">
          <w:rPr>
            <w:noProof/>
          </w:rPr>
        </w:r>
        <w:r w:rsidDel="00173BE1">
          <w:rPr>
            <w:noProof/>
          </w:rPr>
          <w:fldChar w:fldCharType="separate"/>
        </w:r>
        <w:r w:rsidDel="00173BE1">
          <w:rPr>
            <w:noProof/>
          </w:rPr>
          <w:delText>34</w:delText>
        </w:r>
        <w:r w:rsidDel="00173BE1">
          <w:rPr>
            <w:noProof/>
          </w:rPr>
          <w:fldChar w:fldCharType="end"/>
        </w:r>
      </w:del>
    </w:p>
    <w:p w14:paraId="50C8503B" w14:textId="4833CF03" w:rsidR="00F364A2" w:rsidDel="00173BE1" w:rsidRDefault="00F364A2">
      <w:pPr>
        <w:pStyle w:val="TOC2"/>
        <w:rPr>
          <w:del w:id="1650" w:author="Rapporteur" w:date="2024-08-26T18:34:00Z"/>
          <w:rFonts w:asciiTheme="minorHAnsi" w:eastAsiaTheme="minorEastAsia" w:hAnsiTheme="minorHAnsi" w:cstheme="minorBidi"/>
          <w:noProof/>
          <w:kern w:val="2"/>
          <w:sz w:val="24"/>
          <w:szCs w:val="24"/>
          <w:lang w:eastAsia="en-GB"/>
          <w14:ligatures w14:val="standardContextual"/>
        </w:rPr>
      </w:pPr>
      <w:del w:id="1651" w:author="Rapporteur" w:date="2024-08-26T18:34:00Z">
        <w:r w:rsidDel="00173BE1">
          <w:rPr>
            <w:noProof/>
          </w:rPr>
          <w:delText>5.3</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Data Types related to Subscription, Identification and Numbering</w:delText>
        </w:r>
        <w:r w:rsidDel="00173BE1">
          <w:rPr>
            <w:noProof/>
          </w:rPr>
          <w:tab/>
        </w:r>
        <w:r w:rsidDel="00173BE1">
          <w:rPr>
            <w:noProof/>
          </w:rPr>
          <w:fldChar w:fldCharType="begin" w:fldLock="1"/>
        </w:r>
        <w:r w:rsidDel="00173BE1">
          <w:rPr>
            <w:noProof/>
          </w:rPr>
          <w:delInstrText xml:space="preserve"> PAGEREF _Toc169939043 \h </w:delInstrText>
        </w:r>
        <w:r w:rsidDel="00173BE1">
          <w:rPr>
            <w:noProof/>
          </w:rPr>
        </w:r>
        <w:r w:rsidDel="00173BE1">
          <w:rPr>
            <w:noProof/>
          </w:rPr>
          <w:fldChar w:fldCharType="separate"/>
        </w:r>
        <w:r w:rsidDel="00173BE1">
          <w:rPr>
            <w:noProof/>
          </w:rPr>
          <w:delText>34</w:delText>
        </w:r>
        <w:r w:rsidDel="00173BE1">
          <w:rPr>
            <w:noProof/>
          </w:rPr>
          <w:fldChar w:fldCharType="end"/>
        </w:r>
      </w:del>
    </w:p>
    <w:p w14:paraId="2FBAD2F5" w14:textId="51902D12" w:rsidR="00F364A2" w:rsidDel="00173BE1" w:rsidRDefault="00F364A2">
      <w:pPr>
        <w:pStyle w:val="TOC3"/>
        <w:rPr>
          <w:del w:id="1652" w:author="Rapporteur" w:date="2024-08-26T18:34:00Z"/>
          <w:rFonts w:asciiTheme="minorHAnsi" w:eastAsiaTheme="minorEastAsia" w:hAnsiTheme="minorHAnsi" w:cstheme="minorBidi"/>
          <w:noProof/>
          <w:kern w:val="2"/>
          <w:sz w:val="24"/>
          <w:szCs w:val="24"/>
          <w:lang w:eastAsia="en-GB"/>
          <w14:ligatures w14:val="standardContextual"/>
        </w:rPr>
      </w:pPr>
      <w:del w:id="1653" w:author="Rapporteur" w:date="2024-08-26T18:34:00Z">
        <w:r w:rsidDel="00173BE1">
          <w:rPr>
            <w:noProof/>
          </w:rPr>
          <w:delText>5.3.1</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Introduction</w:delText>
        </w:r>
        <w:r w:rsidDel="00173BE1">
          <w:rPr>
            <w:noProof/>
          </w:rPr>
          <w:tab/>
        </w:r>
        <w:r w:rsidDel="00173BE1">
          <w:rPr>
            <w:noProof/>
          </w:rPr>
          <w:fldChar w:fldCharType="begin" w:fldLock="1"/>
        </w:r>
        <w:r w:rsidDel="00173BE1">
          <w:rPr>
            <w:noProof/>
          </w:rPr>
          <w:delInstrText xml:space="preserve"> PAGEREF _Toc169939044 \h </w:delInstrText>
        </w:r>
        <w:r w:rsidDel="00173BE1">
          <w:rPr>
            <w:noProof/>
          </w:rPr>
        </w:r>
        <w:r w:rsidDel="00173BE1">
          <w:rPr>
            <w:noProof/>
          </w:rPr>
          <w:fldChar w:fldCharType="separate"/>
        </w:r>
        <w:r w:rsidDel="00173BE1">
          <w:rPr>
            <w:noProof/>
          </w:rPr>
          <w:delText>34</w:delText>
        </w:r>
        <w:r w:rsidDel="00173BE1">
          <w:rPr>
            <w:noProof/>
          </w:rPr>
          <w:fldChar w:fldCharType="end"/>
        </w:r>
      </w:del>
    </w:p>
    <w:p w14:paraId="2D3BCD95" w14:textId="5D2AAE02" w:rsidR="00F364A2" w:rsidDel="00173BE1" w:rsidRDefault="00F364A2">
      <w:pPr>
        <w:pStyle w:val="TOC3"/>
        <w:rPr>
          <w:del w:id="1654" w:author="Rapporteur" w:date="2024-08-26T18:34:00Z"/>
          <w:rFonts w:asciiTheme="minorHAnsi" w:eastAsiaTheme="minorEastAsia" w:hAnsiTheme="minorHAnsi" w:cstheme="minorBidi"/>
          <w:noProof/>
          <w:kern w:val="2"/>
          <w:sz w:val="24"/>
          <w:szCs w:val="24"/>
          <w:lang w:eastAsia="en-GB"/>
          <w14:ligatures w14:val="standardContextual"/>
        </w:rPr>
      </w:pPr>
      <w:del w:id="1655" w:author="Rapporteur" w:date="2024-08-26T18:34:00Z">
        <w:r w:rsidDel="00173BE1">
          <w:rPr>
            <w:noProof/>
          </w:rPr>
          <w:delText>5.3.2</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Simple Data Types</w:delText>
        </w:r>
        <w:r w:rsidDel="00173BE1">
          <w:rPr>
            <w:noProof/>
          </w:rPr>
          <w:tab/>
        </w:r>
        <w:r w:rsidDel="00173BE1">
          <w:rPr>
            <w:noProof/>
          </w:rPr>
          <w:fldChar w:fldCharType="begin" w:fldLock="1"/>
        </w:r>
        <w:r w:rsidDel="00173BE1">
          <w:rPr>
            <w:noProof/>
          </w:rPr>
          <w:delInstrText xml:space="preserve"> PAGEREF _Toc169939045 \h </w:delInstrText>
        </w:r>
        <w:r w:rsidDel="00173BE1">
          <w:rPr>
            <w:noProof/>
          </w:rPr>
        </w:r>
        <w:r w:rsidDel="00173BE1">
          <w:rPr>
            <w:noProof/>
          </w:rPr>
          <w:fldChar w:fldCharType="separate"/>
        </w:r>
        <w:r w:rsidDel="00173BE1">
          <w:rPr>
            <w:noProof/>
          </w:rPr>
          <w:delText>35</w:delText>
        </w:r>
        <w:r w:rsidDel="00173BE1">
          <w:rPr>
            <w:noProof/>
          </w:rPr>
          <w:fldChar w:fldCharType="end"/>
        </w:r>
      </w:del>
    </w:p>
    <w:p w14:paraId="6A4A9907" w14:textId="239A78F0" w:rsidR="00F364A2" w:rsidDel="00173BE1" w:rsidRDefault="00F364A2">
      <w:pPr>
        <w:pStyle w:val="TOC3"/>
        <w:rPr>
          <w:del w:id="1656" w:author="Rapporteur" w:date="2024-08-26T18:34:00Z"/>
          <w:rFonts w:asciiTheme="minorHAnsi" w:eastAsiaTheme="minorEastAsia" w:hAnsiTheme="minorHAnsi" w:cstheme="minorBidi"/>
          <w:noProof/>
          <w:kern w:val="2"/>
          <w:sz w:val="24"/>
          <w:szCs w:val="24"/>
          <w:lang w:eastAsia="en-GB"/>
          <w14:ligatures w14:val="standardContextual"/>
        </w:rPr>
      </w:pPr>
      <w:del w:id="1657" w:author="Rapporteur" w:date="2024-08-26T18:34:00Z">
        <w:r w:rsidDel="00173BE1">
          <w:rPr>
            <w:noProof/>
          </w:rPr>
          <w:delText>5.3.3</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Enumerations</w:delText>
        </w:r>
        <w:r w:rsidDel="00173BE1">
          <w:rPr>
            <w:noProof/>
          </w:rPr>
          <w:tab/>
        </w:r>
        <w:r w:rsidDel="00173BE1">
          <w:rPr>
            <w:noProof/>
          </w:rPr>
          <w:fldChar w:fldCharType="begin" w:fldLock="1"/>
        </w:r>
        <w:r w:rsidDel="00173BE1">
          <w:rPr>
            <w:noProof/>
          </w:rPr>
          <w:delInstrText xml:space="preserve"> PAGEREF _Toc169939046 \h </w:delInstrText>
        </w:r>
        <w:r w:rsidDel="00173BE1">
          <w:rPr>
            <w:noProof/>
          </w:rPr>
        </w:r>
        <w:r w:rsidDel="00173BE1">
          <w:rPr>
            <w:noProof/>
          </w:rPr>
          <w:fldChar w:fldCharType="separate"/>
        </w:r>
        <w:r w:rsidDel="00173BE1">
          <w:rPr>
            <w:noProof/>
          </w:rPr>
          <w:delText>39</w:delText>
        </w:r>
        <w:r w:rsidDel="00173BE1">
          <w:rPr>
            <w:noProof/>
          </w:rPr>
          <w:fldChar w:fldCharType="end"/>
        </w:r>
      </w:del>
    </w:p>
    <w:p w14:paraId="4ADDA1D2" w14:textId="3693F2F4" w:rsidR="00F364A2" w:rsidDel="00173BE1" w:rsidRDefault="00F364A2">
      <w:pPr>
        <w:pStyle w:val="TOC4"/>
        <w:rPr>
          <w:del w:id="1658" w:author="Rapporteur" w:date="2024-08-26T18:34:00Z"/>
          <w:rFonts w:asciiTheme="minorHAnsi" w:eastAsiaTheme="minorEastAsia" w:hAnsiTheme="minorHAnsi" w:cstheme="minorBidi"/>
          <w:noProof/>
          <w:kern w:val="2"/>
          <w:sz w:val="24"/>
          <w:szCs w:val="24"/>
          <w:lang w:eastAsia="en-GB"/>
          <w14:ligatures w14:val="standardContextual"/>
        </w:rPr>
      </w:pPr>
      <w:del w:id="1659" w:author="Rapporteur" w:date="2024-08-26T18:34:00Z">
        <w:r w:rsidDel="00173BE1">
          <w:rPr>
            <w:noProof/>
          </w:rPr>
          <w:delText>5.3.3.</w:delText>
        </w:r>
        <w:r w:rsidDel="00173BE1">
          <w:rPr>
            <w:noProof/>
            <w:lang w:eastAsia="zh-CN"/>
          </w:rPr>
          <w:delText>1</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Enumeration: GroupServiceId</w:delText>
        </w:r>
        <w:r w:rsidDel="00173BE1">
          <w:rPr>
            <w:noProof/>
          </w:rPr>
          <w:tab/>
        </w:r>
        <w:r w:rsidDel="00173BE1">
          <w:rPr>
            <w:noProof/>
          </w:rPr>
          <w:fldChar w:fldCharType="begin" w:fldLock="1"/>
        </w:r>
        <w:r w:rsidDel="00173BE1">
          <w:rPr>
            <w:noProof/>
          </w:rPr>
          <w:delInstrText xml:space="preserve"> PAGEREF _Toc169939047 \h </w:delInstrText>
        </w:r>
        <w:r w:rsidDel="00173BE1">
          <w:rPr>
            <w:noProof/>
          </w:rPr>
        </w:r>
        <w:r w:rsidDel="00173BE1">
          <w:rPr>
            <w:noProof/>
          </w:rPr>
          <w:fldChar w:fldCharType="separate"/>
        </w:r>
        <w:r w:rsidDel="00173BE1">
          <w:rPr>
            <w:noProof/>
          </w:rPr>
          <w:delText>39</w:delText>
        </w:r>
        <w:r w:rsidDel="00173BE1">
          <w:rPr>
            <w:noProof/>
          </w:rPr>
          <w:fldChar w:fldCharType="end"/>
        </w:r>
      </w:del>
    </w:p>
    <w:p w14:paraId="3395CDEE" w14:textId="36B32A70" w:rsidR="00F364A2" w:rsidDel="00173BE1" w:rsidRDefault="00F364A2">
      <w:pPr>
        <w:pStyle w:val="TOC3"/>
        <w:rPr>
          <w:del w:id="1660" w:author="Rapporteur" w:date="2024-08-26T18:34:00Z"/>
          <w:rFonts w:asciiTheme="minorHAnsi" w:eastAsiaTheme="minorEastAsia" w:hAnsiTheme="minorHAnsi" w:cstheme="minorBidi"/>
          <w:noProof/>
          <w:kern w:val="2"/>
          <w:sz w:val="24"/>
          <w:szCs w:val="24"/>
          <w:lang w:eastAsia="en-GB"/>
          <w14:ligatures w14:val="standardContextual"/>
        </w:rPr>
      </w:pPr>
      <w:del w:id="1661" w:author="Rapporteur" w:date="2024-08-26T18:34:00Z">
        <w:r w:rsidDel="00173BE1">
          <w:rPr>
            <w:noProof/>
          </w:rPr>
          <w:delText>5.3.4</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Structured Data Types</w:delText>
        </w:r>
        <w:r w:rsidDel="00173BE1">
          <w:rPr>
            <w:noProof/>
          </w:rPr>
          <w:tab/>
        </w:r>
        <w:r w:rsidDel="00173BE1">
          <w:rPr>
            <w:noProof/>
          </w:rPr>
          <w:fldChar w:fldCharType="begin" w:fldLock="1"/>
        </w:r>
        <w:r w:rsidDel="00173BE1">
          <w:rPr>
            <w:noProof/>
          </w:rPr>
          <w:delInstrText xml:space="preserve"> PAGEREF _Toc169939048 \h </w:delInstrText>
        </w:r>
        <w:r w:rsidDel="00173BE1">
          <w:rPr>
            <w:noProof/>
          </w:rPr>
        </w:r>
        <w:r w:rsidDel="00173BE1">
          <w:rPr>
            <w:noProof/>
          </w:rPr>
          <w:fldChar w:fldCharType="separate"/>
        </w:r>
        <w:r w:rsidDel="00173BE1">
          <w:rPr>
            <w:noProof/>
          </w:rPr>
          <w:delText>40</w:delText>
        </w:r>
        <w:r w:rsidDel="00173BE1">
          <w:rPr>
            <w:noProof/>
          </w:rPr>
          <w:fldChar w:fldCharType="end"/>
        </w:r>
      </w:del>
    </w:p>
    <w:p w14:paraId="1509F8BB" w14:textId="48C137EC" w:rsidR="00F364A2" w:rsidDel="00173BE1" w:rsidRDefault="00F364A2">
      <w:pPr>
        <w:pStyle w:val="TOC4"/>
        <w:rPr>
          <w:del w:id="1662" w:author="Rapporteur" w:date="2024-08-26T18:34:00Z"/>
          <w:rFonts w:asciiTheme="minorHAnsi" w:eastAsiaTheme="minorEastAsia" w:hAnsiTheme="minorHAnsi" w:cstheme="minorBidi"/>
          <w:noProof/>
          <w:kern w:val="2"/>
          <w:sz w:val="24"/>
          <w:szCs w:val="24"/>
          <w:lang w:eastAsia="en-GB"/>
          <w14:ligatures w14:val="standardContextual"/>
        </w:rPr>
      </w:pPr>
      <w:del w:id="1663" w:author="Rapporteur" w:date="2024-08-26T18:34:00Z">
        <w:r w:rsidDel="00173BE1">
          <w:rPr>
            <w:noProof/>
          </w:rPr>
          <w:delText>5.3.4.1</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Guami</w:delText>
        </w:r>
        <w:r w:rsidDel="00173BE1">
          <w:rPr>
            <w:noProof/>
          </w:rPr>
          <w:tab/>
        </w:r>
        <w:r w:rsidDel="00173BE1">
          <w:rPr>
            <w:noProof/>
          </w:rPr>
          <w:fldChar w:fldCharType="begin" w:fldLock="1"/>
        </w:r>
        <w:r w:rsidDel="00173BE1">
          <w:rPr>
            <w:noProof/>
          </w:rPr>
          <w:delInstrText xml:space="preserve"> PAGEREF _Toc169939049 \h </w:delInstrText>
        </w:r>
        <w:r w:rsidDel="00173BE1">
          <w:rPr>
            <w:noProof/>
          </w:rPr>
        </w:r>
        <w:r w:rsidDel="00173BE1">
          <w:rPr>
            <w:noProof/>
          </w:rPr>
          <w:fldChar w:fldCharType="separate"/>
        </w:r>
        <w:r w:rsidDel="00173BE1">
          <w:rPr>
            <w:noProof/>
          </w:rPr>
          <w:delText>40</w:delText>
        </w:r>
        <w:r w:rsidDel="00173BE1">
          <w:rPr>
            <w:noProof/>
          </w:rPr>
          <w:fldChar w:fldCharType="end"/>
        </w:r>
      </w:del>
    </w:p>
    <w:p w14:paraId="3A97EC89" w14:textId="0A7A8EF7" w:rsidR="00F364A2" w:rsidDel="00173BE1" w:rsidRDefault="00F364A2">
      <w:pPr>
        <w:pStyle w:val="TOC4"/>
        <w:rPr>
          <w:del w:id="1664" w:author="Rapporteur" w:date="2024-08-26T18:34:00Z"/>
          <w:rFonts w:asciiTheme="minorHAnsi" w:eastAsiaTheme="minorEastAsia" w:hAnsiTheme="minorHAnsi" w:cstheme="minorBidi"/>
          <w:noProof/>
          <w:kern w:val="2"/>
          <w:sz w:val="24"/>
          <w:szCs w:val="24"/>
          <w:lang w:eastAsia="en-GB"/>
          <w14:ligatures w14:val="standardContextual"/>
        </w:rPr>
      </w:pPr>
      <w:del w:id="1665" w:author="Rapporteur" w:date="2024-08-26T18:34:00Z">
        <w:r w:rsidDel="00173BE1">
          <w:rPr>
            <w:noProof/>
          </w:rPr>
          <w:delText>5.3.4.2</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NetworkId</w:delText>
        </w:r>
        <w:r w:rsidDel="00173BE1">
          <w:rPr>
            <w:noProof/>
          </w:rPr>
          <w:tab/>
        </w:r>
        <w:r w:rsidDel="00173BE1">
          <w:rPr>
            <w:noProof/>
          </w:rPr>
          <w:fldChar w:fldCharType="begin" w:fldLock="1"/>
        </w:r>
        <w:r w:rsidDel="00173BE1">
          <w:rPr>
            <w:noProof/>
          </w:rPr>
          <w:delInstrText xml:space="preserve"> PAGEREF _Toc169939050 \h </w:delInstrText>
        </w:r>
        <w:r w:rsidDel="00173BE1">
          <w:rPr>
            <w:noProof/>
          </w:rPr>
        </w:r>
        <w:r w:rsidDel="00173BE1">
          <w:rPr>
            <w:noProof/>
          </w:rPr>
          <w:fldChar w:fldCharType="separate"/>
        </w:r>
        <w:r w:rsidDel="00173BE1">
          <w:rPr>
            <w:noProof/>
          </w:rPr>
          <w:delText>40</w:delText>
        </w:r>
        <w:r w:rsidDel="00173BE1">
          <w:rPr>
            <w:noProof/>
          </w:rPr>
          <w:fldChar w:fldCharType="end"/>
        </w:r>
      </w:del>
    </w:p>
    <w:p w14:paraId="715A0BFF" w14:textId="5C53A2D9" w:rsidR="00F364A2" w:rsidDel="00173BE1" w:rsidRDefault="00F364A2">
      <w:pPr>
        <w:pStyle w:val="TOC4"/>
        <w:rPr>
          <w:del w:id="1666" w:author="Rapporteur" w:date="2024-08-26T18:34:00Z"/>
          <w:rFonts w:asciiTheme="minorHAnsi" w:eastAsiaTheme="minorEastAsia" w:hAnsiTheme="minorHAnsi" w:cstheme="minorBidi"/>
          <w:noProof/>
          <w:kern w:val="2"/>
          <w:sz w:val="24"/>
          <w:szCs w:val="24"/>
          <w:lang w:eastAsia="en-GB"/>
          <w14:ligatures w14:val="standardContextual"/>
        </w:rPr>
      </w:pPr>
      <w:del w:id="1667" w:author="Rapporteur" w:date="2024-08-26T18:34:00Z">
        <w:r w:rsidDel="00173BE1">
          <w:rPr>
            <w:noProof/>
          </w:rPr>
          <w:delText>5.3.4.3</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GuamiRm</w:delText>
        </w:r>
        <w:r w:rsidDel="00173BE1">
          <w:rPr>
            <w:noProof/>
          </w:rPr>
          <w:tab/>
        </w:r>
        <w:r w:rsidDel="00173BE1">
          <w:rPr>
            <w:noProof/>
          </w:rPr>
          <w:fldChar w:fldCharType="begin" w:fldLock="1"/>
        </w:r>
        <w:r w:rsidDel="00173BE1">
          <w:rPr>
            <w:noProof/>
          </w:rPr>
          <w:delInstrText xml:space="preserve"> PAGEREF _Toc169939051 \h </w:delInstrText>
        </w:r>
        <w:r w:rsidDel="00173BE1">
          <w:rPr>
            <w:noProof/>
          </w:rPr>
        </w:r>
        <w:r w:rsidDel="00173BE1">
          <w:rPr>
            <w:noProof/>
          </w:rPr>
          <w:fldChar w:fldCharType="separate"/>
        </w:r>
        <w:r w:rsidDel="00173BE1">
          <w:rPr>
            <w:noProof/>
          </w:rPr>
          <w:delText>40</w:delText>
        </w:r>
        <w:r w:rsidDel="00173BE1">
          <w:rPr>
            <w:noProof/>
          </w:rPr>
          <w:fldChar w:fldCharType="end"/>
        </w:r>
      </w:del>
    </w:p>
    <w:p w14:paraId="268B39BD" w14:textId="56EE2B33" w:rsidR="00F364A2" w:rsidDel="00173BE1" w:rsidRDefault="00F364A2">
      <w:pPr>
        <w:pStyle w:val="TOC2"/>
        <w:rPr>
          <w:del w:id="1668" w:author="Rapporteur" w:date="2024-08-26T18:34:00Z"/>
          <w:rFonts w:asciiTheme="minorHAnsi" w:eastAsiaTheme="minorEastAsia" w:hAnsiTheme="minorHAnsi" w:cstheme="minorBidi"/>
          <w:noProof/>
          <w:kern w:val="2"/>
          <w:sz w:val="24"/>
          <w:szCs w:val="24"/>
          <w:lang w:eastAsia="en-GB"/>
          <w14:ligatures w14:val="standardContextual"/>
        </w:rPr>
      </w:pPr>
      <w:del w:id="1669" w:author="Rapporteur" w:date="2024-08-26T18:34:00Z">
        <w:r w:rsidDel="00173BE1">
          <w:rPr>
            <w:noProof/>
          </w:rPr>
          <w:delText>5.4</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Data Types related to 5G Network</w:delText>
        </w:r>
        <w:r w:rsidDel="00173BE1">
          <w:rPr>
            <w:noProof/>
          </w:rPr>
          <w:tab/>
        </w:r>
        <w:r w:rsidDel="00173BE1">
          <w:rPr>
            <w:noProof/>
          </w:rPr>
          <w:fldChar w:fldCharType="begin" w:fldLock="1"/>
        </w:r>
        <w:r w:rsidDel="00173BE1">
          <w:rPr>
            <w:noProof/>
          </w:rPr>
          <w:delInstrText xml:space="preserve"> PAGEREF _Toc169939052 \h </w:delInstrText>
        </w:r>
        <w:r w:rsidDel="00173BE1">
          <w:rPr>
            <w:noProof/>
          </w:rPr>
        </w:r>
        <w:r w:rsidDel="00173BE1">
          <w:rPr>
            <w:noProof/>
          </w:rPr>
          <w:fldChar w:fldCharType="separate"/>
        </w:r>
        <w:r w:rsidDel="00173BE1">
          <w:rPr>
            <w:noProof/>
          </w:rPr>
          <w:delText>40</w:delText>
        </w:r>
        <w:r w:rsidDel="00173BE1">
          <w:rPr>
            <w:noProof/>
          </w:rPr>
          <w:fldChar w:fldCharType="end"/>
        </w:r>
      </w:del>
    </w:p>
    <w:p w14:paraId="4632C421" w14:textId="20938F32" w:rsidR="00F364A2" w:rsidDel="00173BE1" w:rsidRDefault="00F364A2">
      <w:pPr>
        <w:pStyle w:val="TOC3"/>
        <w:rPr>
          <w:del w:id="1670" w:author="Rapporteur" w:date="2024-08-26T18:34:00Z"/>
          <w:rFonts w:asciiTheme="minorHAnsi" w:eastAsiaTheme="minorEastAsia" w:hAnsiTheme="minorHAnsi" w:cstheme="minorBidi"/>
          <w:noProof/>
          <w:kern w:val="2"/>
          <w:sz w:val="24"/>
          <w:szCs w:val="24"/>
          <w:lang w:eastAsia="en-GB"/>
          <w14:ligatures w14:val="standardContextual"/>
        </w:rPr>
      </w:pPr>
      <w:del w:id="1671" w:author="Rapporteur" w:date="2024-08-26T18:34:00Z">
        <w:r w:rsidDel="00173BE1">
          <w:rPr>
            <w:noProof/>
          </w:rPr>
          <w:delText>5.4.1</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Introduction</w:delText>
        </w:r>
        <w:r w:rsidDel="00173BE1">
          <w:rPr>
            <w:noProof/>
          </w:rPr>
          <w:tab/>
        </w:r>
        <w:r w:rsidDel="00173BE1">
          <w:rPr>
            <w:noProof/>
          </w:rPr>
          <w:fldChar w:fldCharType="begin" w:fldLock="1"/>
        </w:r>
        <w:r w:rsidDel="00173BE1">
          <w:rPr>
            <w:noProof/>
          </w:rPr>
          <w:delInstrText xml:space="preserve"> PAGEREF _Toc169939053 \h </w:delInstrText>
        </w:r>
        <w:r w:rsidDel="00173BE1">
          <w:rPr>
            <w:noProof/>
          </w:rPr>
        </w:r>
        <w:r w:rsidDel="00173BE1">
          <w:rPr>
            <w:noProof/>
          </w:rPr>
          <w:fldChar w:fldCharType="separate"/>
        </w:r>
        <w:r w:rsidDel="00173BE1">
          <w:rPr>
            <w:noProof/>
          </w:rPr>
          <w:delText>40</w:delText>
        </w:r>
        <w:r w:rsidDel="00173BE1">
          <w:rPr>
            <w:noProof/>
          </w:rPr>
          <w:fldChar w:fldCharType="end"/>
        </w:r>
      </w:del>
    </w:p>
    <w:p w14:paraId="249AEFDF" w14:textId="1CF5686F" w:rsidR="00F364A2" w:rsidDel="00173BE1" w:rsidRDefault="00F364A2">
      <w:pPr>
        <w:pStyle w:val="TOC3"/>
        <w:rPr>
          <w:del w:id="1672" w:author="Rapporteur" w:date="2024-08-26T18:34:00Z"/>
          <w:rFonts w:asciiTheme="minorHAnsi" w:eastAsiaTheme="minorEastAsia" w:hAnsiTheme="minorHAnsi" w:cstheme="minorBidi"/>
          <w:noProof/>
          <w:kern w:val="2"/>
          <w:sz w:val="24"/>
          <w:szCs w:val="24"/>
          <w:lang w:eastAsia="en-GB"/>
          <w14:ligatures w14:val="standardContextual"/>
        </w:rPr>
      </w:pPr>
      <w:del w:id="1673" w:author="Rapporteur" w:date="2024-08-26T18:34:00Z">
        <w:r w:rsidDel="00173BE1">
          <w:rPr>
            <w:noProof/>
          </w:rPr>
          <w:delText>5.4.2</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Simple Data Types</w:delText>
        </w:r>
        <w:r w:rsidDel="00173BE1">
          <w:rPr>
            <w:noProof/>
          </w:rPr>
          <w:tab/>
        </w:r>
        <w:r w:rsidDel="00173BE1">
          <w:rPr>
            <w:noProof/>
          </w:rPr>
          <w:fldChar w:fldCharType="begin" w:fldLock="1"/>
        </w:r>
        <w:r w:rsidDel="00173BE1">
          <w:rPr>
            <w:noProof/>
          </w:rPr>
          <w:delInstrText xml:space="preserve"> PAGEREF _Toc169939054 \h </w:delInstrText>
        </w:r>
        <w:r w:rsidDel="00173BE1">
          <w:rPr>
            <w:noProof/>
          </w:rPr>
        </w:r>
        <w:r w:rsidDel="00173BE1">
          <w:rPr>
            <w:noProof/>
          </w:rPr>
          <w:fldChar w:fldCharType="separate"/>
        </w:r>
        <w:r w:rsidDel="00173BE1">
          <w:rPr>
            <w:noProof/>
          </w:rPr>
          <w:delText>40</w:delText>
        </w:r>
        <w:r w:rsidDel="00173BE1">
          <w:rPr>
            <w:noProof/>
          </w:rPr>
          <w:fldChar w:fldCharType="end"/>
        </w:r>
      </w:del>
    </w:p>
    <w:p w14:paraId="66F0F53B" w14:textId="1594F84D" w:rsidR="00F364A2" w:rsidDel="00173BE1" w:rsidRDefault="00F364A2">
      <w:pPr>
        <w:pStyle w:val="TOC3"/>
        <w:rPr>
          <w:del w:id="1674" w:author="Rapporteur" w:date="2024-08-26T18:34:00Z"/>
          <w:rFonts w:asciiTheme="minorHAnsi" w:eastAsiaTheme="minorEastAsia" w:hAnsiTheme="minorHAnsi" w:cstheme="minorBidi"/>
          <w:noProof/>
          <w:kern w:val="2"/>
          <w:sz w:val="24"/>
          <w:szCs w:val="24"/>
          <w:lang w:eastAsia="en-GB"/>
          <w14:ligatures w14:val="standardContextual"/>
        </w:rPr>
      </w:pPr>
      <w:del w:id="1675" w:author="Rapporteur" w:date="2024-08-26T18:34:00Z">
        <w:r w:rsidDel="00173BE1">
          <w:rPr>
            <w:noProof/>
          </w:rPr>
          <w:delText>5.4.3</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Enumerations</w:delText>
        </w:r>
        <w:r w:rsidDel="00173BE1">
          <w:rPr>
            <w:noProof/>
          </w:rPr>
          <w:tab/>
        </w:r>
        <w:r w:rsidDel="00173BE1">
          <w:rPr>
            <w:noProof/>
          </w:rPr>
          <w:fldChar w:fldCharType="begin" w:fldLock="1"/>
        </w:r>
        <w:r w:rsidDel="00173BE1">
          <w:rPr>
            <w:noProof/>
          </w:rPr>
          <w:delInstrText xml:space="preserve"> PAGEREF _Toc169939055 \h </w:delInstrText>
        </w:r>
        <w:r w:rsidDel="00173BE1">
          <w:rPr>
            <w:noProof/>
          </w:rPr>
        </w:r>
        <w:r w:rsidDel="00173BE1">
          <w:rPr>
            <w:noProof/>
          </w:rPr>
          <w:fldChar w:fldCharType="separate"/>
        </w:r>
        <w:r w:rsidDel="00173BE1">
          <w:rPr>
            <w:noProof/>
          </w:rPr>
          <w:delText>47</w:delText>
        </w:r>
        <w:r w:rsidDel="00173BE1">
          <w:rPr>
            <w:noProof/>
          </w:rPr>
          <w:fldChar w:fldCharType="end"/>
        </w:r>
      </w:del>
    </w:p>
    <w:p w14:paraId="44FCD39E" w14:textId="0250122E" w:rsidR="00F364A2" w:rsidDel="00173BE1" w:rsidRDefault="00F364A2">
      <w:pPr>
        <w:pStyle w:val="TOC4"/>
        <w:rPr>
          <w:del w:id="1676" w:author="Rapporteur" w:date="2024-08-26T18:34:00Z"/>
          <w:rFonts w:asciiTheme="minorHAnsi" w:eastAsiaTheme="minorEastAsia" w:hAnsiTheme="minorHAnsi" w:cstheme="minorBidi"/>
          <w:noProof/>
          <w:kern w:val="2"/>
          <w:sz w:val="24"/>
          <w:szCs w:val="24"/>
          <w:lang w:eastAsia="en-GB"/>
          <w14:ligatures w14:val="standardContextual"/>
        </w:rPr>
      </w:pPr>
      <w:del w:id="1677" w:author="Rapporteur" w:date="2024-08-26T18:34:00Z">
        <w:r w:rsidDel="00173BE1">
          <w:rPr>
            <w:noProof/>
          </w:rPr>
          <w:delText>5.4.3.1</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Enumeration: AccessType</w:delText>
        </w:r>
        <w:r w:rsidDel="00173BE1">
          <w:rPr>
            <w:noProof/>
          </w:rPr>
          <w:tab/>
        </w:r>
        <w:r w:rsidDel="00173BE1">
          <w:rPr>
            <w:noProof/>
          </w:rPr>
          <w:fldChar w:fldCharType="begin" w:fldLock="1"/>
        </w:r>
        <w:r w:rsidDel="00173BE1">
          <w:rPr>
            <w:noProof/>
          </w:rPr>
          <w:delInstrText xml:space="preserve"> PAGEREF _Toc169939056 \h </w:delInstrText>
        </w:r>
        <w:r w:rsidDel="00173BE1">
          <w:rPr>
            <w:noProof/>
          </w:rPr>
        </w:r>
        <w:r w:rsidDel="00173BE1">
          <w:rPr>
            <w:noProof/>
          </w:rPr>
          <w:fldChar w:fldCharType="separate"/>
        </w:r>
        <w:r w:rsidDel="00173BE1">
          <w:rPr>
            <w:noProof/>
          </w:rPr>
          <w:delText>47</w:delText>
        </w:r>
        <w:r w:rsidDel="00173BE1">
          <w:rPr>
            <w:noProof/>
          </w:rPr>
          <w:fldChar w:fldCharType="end"/>
        </w:r>
      </w:del>
    </w:p>
    <w:p w14:paraId="324F1F8D" w14:textId="108BBC55" w:rsidR="00F364A2" w:rsidDel="00173BE1" w:rsidRDefault="00F364A2">
      <w:pPr>
        <w:pStyle w:val="TOC4"/>
        <w:rPr>
          <w:del w:id="1678" w:author="Rapporteur" w:date="2024-08-26T18:34:00Z"/>
          <w:rFonts w:asciiTheme="minorHAnsi" w:eastAsiaTheme="minorEastAsia" w:hAnsiTheme="minorHAnsi" w:cstheme="minorBidi"/>
          <w:noProof/>
          <w:kern w:val="2"/>
          <w:sz w:val="24"/>
          <w:szCs w:val="24"/>
          <w:lang w:eastAsia="en-GB"/>
          <w14:ligatures w14:val="standardContextual"/>
        </w:rPr>
      </w:pPr>
      <w:del w:id="1679" w:author="Rapporteur" w:date="2024-08-26T18:34:00Z">
        <w:r w:rsidDel="00173BE1">
          <w:rPr>
            <w:noProof/>
          </w:rPr>
          <w:delText>5.4.3.2</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Enumeration: RatType</w:delText>
        </w:r>
        <w:r w:rsidDel="00173BE1">
          <w:rPr>
            <w:noProof/>
          </w:rPr>
          <w:tab/>
        </w:r>
        <w:r w:rsidDel="00173BE1">
          <w:rPr>
            <w:noProof/>
          </w:rPr>
          <w:fldChar w:fldCharType="begin" w:fldLock="1"/>
        </w:r>
        <w:r w:rsidDel="00173BE1">
          <w:rPr>
            <w:noProof/>
          </w:rPr>
          <w:delInstrText xml:space="preserve"> PAGEREF _Toc169939057 \h </w:delInstrText>
        </w:r>
        <w:r w:rsidDel="00173BE1">
          <w:rPr>
            <w:noProof/>
          </w:rPr>
        </w:r>
        <w:r w:rsidDel="00173BE1">
          <w:rPr>
            <w:noProof/>
          </w:rPr>
          <w:fldChar w:fldCharType="separate"/>
        </w:r>
        <w:r w:rsidDel="00173BE1">
          <w:rPr>
            <w:noProof/>
          </w:rPr>
          <w:delText>48</w:delText>
        </w:r>
        <w:r w:rsidDel="00173BE1">
          <w:rPr>
            <w:noProof/>
          </w:rPr>
          <w:fldChar w:fldCharType="end"/>
        </w:r>
      </w:del>
    </w:p>
    <w:p w14:paraId="207A452F" w14:textId="63C627C1" w:rsidR="00F364A2" w:rsidDel="00173BE1" w:rsidRDefault="00F364A2">
      <w:pPr>
        <w:pStyle w:val="TOC4"/>
        <w:rPr>
          <w:del w:id="1680" w:author="Rapporteur" w:date="2024-08-26T18:34:00Z"/>
          <w:rFonts w:asciiTheme="minorHAnsi" w:eastAsiaTheme="minorEastAsia" w:hAnsiTheme="minorHAnsi" w:cstheme="minorBidi"/>
          <w:noProof/>
          <w:kern w:val="2"/>
          <w:sz w:val="24"/>
          <w:szCs w:val="24"/>
          <w:lang w:eastAsia="en-GB"/>
          <w14:ligatures w14:val="standardContextual"/>
        </w:rPr>
      </w:pPr>
      <w:del w:id="1681" w:author="Rapporteur" w:date="2024-08-26T18:34:00Z">
        <w:r w:rsidDel="00173BE1">
          <w:rPr>
            <w:noProof/>
          </w:rPr>
          <w:delText>5.4.3.3</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Enumeration: PduSessionType</w:delText>
        </w:r>
        <w:r w:rsidDel="00173BE1">
          <w:rPr>
            <w:noProof/>
          </w:rPr>
          <w:tab/>
        </w:r>
        <w:r w:rsidDel="00173BE1">
          <w:rPr>
            <w:noProof/>
          </w:rPr>
          <w:fldChar w:fldCharType="begin" w:fldLock="1"/>
        </w:r>
        <w:r w:rsidDel="00173BE1">
          <w:rPr>
            <w:noProof/>
          </w:rPr>
          <w:delInstrText xml:space="preserve"> PAGEREF _Toc169939058 \h </w:delInstrText>
        </w:r>
        <w:r w:rsidDel="00173BE1">
          <w:rPr>
            <w:noProof/>
          </w:rPr>
        </w:r>
        <w:r w:rsidDel="00173BE1">
          <w:rPr>
            <w:noProof/>
          </w:rPr>
          <w:fldChar w:fldCharType="separate"/>
        </w:r>
        <w:r w:rsidDel="00173BE1">
          <w:rPr>
            <w:noProof/>
          </w:rPr>
          <w:delText>48</w:delText>
        </w:r>
        <w:r w:rsidDel="00173BE1">
          <w:rPr>
            <w:noProof/>
          </w:rPr>
          <w:fldChar w:fldCharType="end"/>
        </w:r>
      </w:del>
    </w:p>
    <w:p w14:paraId="0DBCD134" w14:textId="65217185" w:rsidR="00F364A2" w:rsidDel="00173BE1" w:rsidRDefault="00F364A2">
      <w:pPr>
        <w:pStyle w:val="TOC4"/>
        <w:rPr>
          <w:del w:id="1682" w:author="Rapporteur" w:date="2024-08-26T18:34:00Z"/>
          <w:rFonts w:asciiTheme="minorHAnsi" w:eastAsiaTheme="minorEastAsia" w:hAnsiTheme="minorHAnsi" w:cstheme="minorBidi"/>
          <w:noProof/>
          <w:kern w:val="2"/>
          <w:sz w:val="24"/>
          <w:szCs w:val="24"/>
          <w:lang w:eastAsia="en-GB"/>
          <w14:ligatures w14:val="standardContextual"/>
        </w:rPr>
      </w:pPr>
      <w:del w:id="1683" w:author="Rapporteur" w:date="2024-08-26T18:34:00Z">
        <w:r w:rsidDel="00173BE1">
          <w:rPr>
            <w:noProof/>
          </w:rPr>
          <w:delText>5.4.3.4</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Enumeration: UpIntegrity</w:delText>
        </w:r>
        <w:r w:rsidDel="00173BE1">
          <w:rPr>
            <w:noProof/>
          </w:rPr>
          <w:tab/>
        </w:r>
        <w:r w:rsidDel="00173BE1">
          <w:rPr>
            <w:noProof/>
          </w:rPr>
          <w:fldChar w:fldCharType="begin" w:fldLock="1"/>
        </w:r>
        <w:r w:rsidDel="00173BE1">
          <w:rPr>
            <w:noProof/>
          </w:rPr>
          <w:delInstrText xml:space="preserve"> PAGEREF _Toc169939059 \h </w:delInstrText>
        </w:r>
        <w:r w:rsidDel="00173BE1">
          <w:rPr>
            <w:noProof/>
          </w:rPr>
        </w:r>
        <w:r w:rsidDel="00173BE1">
          <w:rPr>
            <w:noProof/>
          </w:rPr>
          <w:fldChar w:fldCharType="separate"/>
        </w:r>
        <w:r w:rsidDel="00173BE1">
          <w:rPr>
            <w:noProof/>
          </w:rPr>
          <w:delText>49</w:delText>
        </w:r>
        <w:r w:rsidDel="00173BE1">
          <w:rPr>
            <w:noProof/>
          </w:rPr>
          <w:fldChar w:fldCharType="end"/>
        </w:r>
      </w:del>
    </w:p>
    <w:p w14:paraId="1FB2630D" w14:textId="2B02425B" w:rsidR="00F364A2" w:rsidDel="00173BE1" w:rsidRDefault="00F364A2">
      <w:pPr>
        <w:pStyle w:val="TOC4"/>
        <w:rPr>
          <w:del w:id="1684" w:author="Rapporteur" w:date="2024-08-26T18:34:00Z"/>
          <w:rFonts w:asciiTheme="minorHAnsi" w:eastAsiaTheme="minorEastAsia" w:hAnsiTheme="minorHAnsi" w:cstheme="minorBidi"/>
          <w:noProof/>
          <w:kern w:val="2"/>
          <w:sz w:val="24"/>
          <w:szCs w:val="24"/>
          <w:lang w:eastAsia="en-GB"/>
          <w14:ligatures w14:val="standardContextual"/>
        </w:rPr>
      </w:pPr>
      <w:del w:id="1685" w:author="Rapporteur" w:date="2024-08-26T18:34:00Z">
        <w:r w:rsidDel="00173BE1">
          <w:rPr>
            <w:noProof/>
          </w:rPr>
          <w:delText>5.4.3.5</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Enumeration: UpConfidentiality</w:delText>
        </w:r>
        <w:r w:rsidDel="00173BE1">
          <w:rPr>
            <w:noProof/>
          </w:rPr>
          <w:tab/>
        </w:r>
        <w:r w:rsidDel="00173BE1">
          <w:rPr>
            <w:noProof/>
          </w:rPr>
          <w:fldChar w:fldCharType="begin" w:fldLock="1"/>
        </w:r>
        <w:r w:rsidDel="00173BE1">
          <w:rPr>
            <w:noProof/>
          </w:rPr>
          <w:delInstrText xml:space="preserve"> PAGEREF _Toc169939060 \h </w:delInstrText>
        </w:r>
        <w:r w:rsidDel="00173BE1">
          <w:rPr>
            <w:noProof/>
          </w:rPr>
        </w:r>
        <w:r w:rsidDel="00173BE1">
          <w:rPr>
            <w:noProof/>
          </w:rPr>
          <w:fldChar w:fldCharType="separate"/>
        </w:r>
        <w:r w:rsidDel="00173BE1">
          <w:rPr>
            <w:noProof/>
          </w:rPr>
          <w:delText>49</w:delText>
        </w:r>
        <w:r w:rsidDel="00173BE1">
          <w:rPr>
            <w:noProof/>
          </w:rPr>
          <w:fldChar w:fldCharType="end"/>
        </w:r>
      </w:del>
    </w:p>
    <w:p w14:paraId="198EB52E" w14:textId="6ABE4557" w:rsidR="00F364A2" w:rsidDel="00173BE1" w:rsidRDefault="00F364A2">
      <w:pPr>
        <w:pStyle w:val="TOC4"/>
        <w:rPr>
          <w:del w:id="1686" w:author="Rapporteur" w:date="2024-08-26T18:34:00Z"/>
          <w:rFonts w:asciiTheme="minorHAnsi" w:eastAsiaTheme="minorEastAsia" w:hAnsiTheme="minorHAnsi" w:cstheme="minorBidi"/>
          <w:noProof/>
          <w:kern w:val="2"/>
          <w:sz w:val="24"/>
          <w:szCs w:val="24"/>
          <w:lang w:eastAsia="en-GB"/>
          <w14:ligatures w14:val="standardContextual"/>
        </w:rPr>
      </w:pPr>
      <w:del w:id="1687" w:author="Rapporteur" w:date="2024-08-26T18:34:00Z">
        <w:r w:rsidDel="00173BE1">
          <w:rPr>
            <w:noProof/>
          </w:rPr>
          <w:delText>5.4.3.6</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Enumeration: SscMode</w:delText>
        </w:r>
        <w:r w:rsidDel="00173BE1">
          <w:rPr>
            <w:noProof/>
          </w:rPr>
          <w:tab/>
        </w:r>
        <w:r w:rsidDel="00173BE1">
          <w:rPr>
            <w:noProof/>
          </w:rPr>
          <w:fldChar w:fldCharType="begin" w:fldLock="1"/>
        </w:r>
        <w:r w:rsidDel="00173BE1">
          <w:rPr>
            <w:noProof/>
          </w:rPr>
          <w:delInstrText xml:space="preserve"> PAGEREF _Toc169939061 \h </w:delInstrText>
        </w:r>
        <w:r w:rsidDel="00173BE1">
          <w:rPr>
            <w:noProof/>
          </w:rPr>
        </w:r>
        <w:r w:rsidDel="00173BE1">
          <w:rPr>
            <w:noProof/>
          </w:rPr>
          <w:fldChar w:fldCharType="separate"/>
        </w:r>
        <w:r w:rsidDel="00173BE1">
          <w:rPr>
            <w:noProof/>
          </w:rPr>
          <w:delText>49</w:delText>
        </w:r>
        <w:r w:rsidDel="00173BE1">
          <w:rPr>
            <w:noProof/>
          </w:rPr>
          <w:fldChar w:fldCharType="end"/>
        </w:r>
      </w:del>
    </w:p>
    <w:p w14:paraId="12C955D1" w14:textId="07A41698" w:rsidR="00F364A2" w:rsidDel="00173BE1" w:rsidRDefault="00F364A2">
      <w:pPr>
        <w:pStyle w:val="TOC4"/>
        <w:rPr>
          <w:del w:id="1688" w:author="Rapporteur" w:date="2024-08-26T18:34:00Z"/>
          <w:rFonts w:asciiTheme="minorHAnsi" w:eastAsiaTheme="minorEastAsia" w:hAnsiTheme="minorHAnsi" w:cstheme="minorBidi"/>
          <w:noProof/>
          <w:kern w:val="2"/>
          <w:sz w:val="24"/>
          <w:szCs w:val="24"/>
          <w:lang w:eastAsia="en-GB"/>
          <w14:ligatures w14:val="standardContextual"/>
        </w:rPr>
      </w:pPr>
      <w:del w:id="1689" w:author="Rapporteur" w:date="2024-08-26T18:34:00Z">
        <w:r w:rsidDel="00173BE1">
          <w:rPr>
            <w:noProof/>
          </w:rPr>
          <w:delText>5.4.3.7</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Enumeration: DnaiChangeType</w:delText>
        </w:r>
        <w:r w:rsidDel="00173BE1">
          <w:rPr>
            <w:noProof/>
          </w:rPr>
          <w:tab/>
        </w:r>
        <w:r w:rsidDel="00173BE1">
          <w:rPr>
            <w:noProof/>
          </w:rPr>
          <w:fldChar w:fldCharType="begin" w:fldLock="1"/>
        </w:r>
        <w:r w:rsidDel="00173BE1">
          <w:rPr>
            <w:noProof/>
          </w:rPr>
          <w:delInstrText xml:space="preserve"> PAGEREF _Toc169939062 \h </w:delInstrText>
        </w:r>
        <w:r w:rsidDel="00173BE1">
          <w:rPr>
            <w:noProof/>
          </w:rPr>
        </w:r>
        <w:r w:rsidDel="00173BE1">
          <w:rPr>
            <w:noProof/>
          </w:rPr>
          <w:fldChar w:fldCharType="separate"/>
        </w:r>
        <w:r w:rsidDel="00173BE1">
          <w:rPr>
            <w:noProof/>
          </w:rPr>
          <w:delText>49</w:delText>
        </w:r>
        <w:r w:rsidDel="00173BE1">
          <w:rPr>
            <w:noProof/>
          </w:rPr>
          <w:fldChar w:fldCharType="end"/>
        </w:r>
      </w:del>
    </w:p>
    <w:p w14:paraId="50EDFDEE" w14:textId="25F2A4E3" w:rsidR="00F364A2" w:rsidDel="00173BE1" w:rsidRDefault="00F364A2">
      <w:pPr>
        <w:pStyle w:val="TOC4"/>
        <w:rPr>
          <w:del w:id="1690" w:author="Rapporteur" w:date="2024-08-26T18:34:00Z"/>
          <w:rFonts w:asciiTheme="minorHAnsi" w:eastAsiaTheme="minorEastAsia" w:hAnsiTheme="minorHAnsi" w:cstheme="minorBidi"/>
          <w:noProof/>
          <w:kern w:val="2"/>
          <w:sz w:val="24"/>
          <w:szCs w:val="24"/>
          <w:lang w:eastAsia="en-GB"/>
          <w14:ligatures w14:val="standardContextual"/>
        </w:rPr>
      </w:pPr>
      <w:del w:id="1691" w:author="Rapporteur" w:date="2024-08-26T18:34:00Z">
        <w:r w:rsidDel="00173BE1">
          <w:rPr>
            <w:noProof/>
          </w:rPr>
          <w:delText>5.4.3.8</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Enumeration: RestrictionType</w:delText>
        </w:r>
        <w:r w:rsidDel="00173BE1">
          <w:rPr>
            <w:noProof/>
          </w:rPr>
          <w:tab/>
        </w:r>
        <w:r w:rsidDel="00173BE1">
          <w:rPr>
            <w:noProof/>
          </w:rPr>
          <w:fldChar w:fldCharType="begin" w:fldLock="1"/>
        </w:r>
        <w:r w:rsidDel="00173BE1">
          <w:rPr>
            <w:noProof/>
          </w:rPr>
          <w:delInstrText xml:space="preserve"> PAGEREF _Toc169939063 \h </w:delInstrText>
        </w:r>
        <w:r w:rsidDel="00173BE1">
          <w:rPr>
            <w:noProof/>
          </w:rPr>
        </w:r>
        <w:r w:rsidDel="00173BE1">
          <w:rPr>
            <w:noProof/>
          </w:rPr>
          <w:fldChar w:fldCharType="separate"/>
        </w:r>
        <w:r w:rsidDel="00173BE1">
          <w:rPr>
            <w:noProof/>
          </w:rPr>
          <w:delText>50</w:delText>
        </w:r>
        <w:r w:rsidDel="00173BE1">
          <w:rPr>
            <w:noProof/>
          </w:rPr>
          <w:fldChar w:fldCharType="end"/>
        </w:r>
      </w:del>
    </w:p>
    <w:p w14:paraId="5533667B" w14:textId="033E1E5D" w:rsidR="00F364A2" w:rsidDel="00173BE1" w:rsidRDefault="00F364A2">
      <w:pPr>
        <w:pStyle w:val="TOC4"/>
        <w:rPr>
          <w:del w:id="1692" w:author="Rapporteur" w:date="2024-08-26T18:34:00Z"/>
          <w:rFonts w:asciiTheme="minorHAnsi" w:eastAsiaTheme="minorEastAsia" w:hAnsiTheme="minorHAnsi" w:cstheme="minorBidi"/>
          <w:noProof/>
          <w:kern w:val="2"/>
          <w:sz w:val="24"/>
          <w:szCs w:val="24"/>
          <w:lang w:eastAsia="en-GB"/>
          <w14:ligatures w14:val="standardContextual"/>
        </w:rPr>
      </w:pPr>
      <w:del w:id="1693" w:author="Rapporteur" w:date="2024-08-26T18:34:00Z">
        <w:r w:rsidDel="00173BE1">
          <w:rPr>
            <w:noProof/>
          </w:rPr>
          <w:delText>5.4.3.9</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Enumeration: CoreNetworkType</w:delText>
        </w:r>
        <w:r w:rsidDel="00173BE1">
          <w:rPr>
            <w:noProof/>
          </w:rPr>
          <w:tab/>
        </w:r>
        <w:r w:rsidDel="00173BE1">
          <w:rPr>
            <w:noProof/>
          </w:rPr>
          <w:fldChar w:fldCharType="begin" w:fldLock="1"/>
        </w:r>
        <w:r w:rsidDel="00173BE1">
          <w:rPr>
            <w:noProof/>
          </w:rPr>
          <w:delInstrText xml:space="preserve"> PAGEREF _Toc169939064 \h </w:delInstrText>
        </w:r>
        <w:r w:rsidDel="00173BE1">
          <w:rPr>
            <w:noProof/>
          </w:rPr>
        </w:r>
        <w:r w:rsidDel="00173BE1">
          <w:rPr>
            <w:noProof/>
          </w:rPr>
          <w:fldChar w:fldCharType="separate"/>
        </w:r>
        <w:r w:rsidDel="00173BE1">
          <w:rPr>
            <w:noProof/>
          </w:rPr>
          <w:delText>50</w:delText>
        </w:r>
        <w:r w:rsidDel="00173BE1">
          <w:rPr>
            <w:noProof/>
          </w:rPr>
          <w:fldChar w:fldCharType="end"/>
        </w:r>
      </w:del>
    </w:p>
    <w:p w14:paraId="2FEF606A" w14:textId="429C1DE3" w:rsidR="00F364A2" w:rsidDel="00173BE1" w:rsidRDefault="00F364A2">
      <w:pPr>
        <w:pStyle w:val="TOC4"/>
        <w:rPr>
          <w:del w:id="1694" w:author="Rapporteur" w:date="2024-08-26T18:34:00Z"/>
          <w:rFonts w:asciiTheme="minorHAnsi" w:eastAsiaTheme="minorEastAsia" w:hAnsiTheme="minorHAnsi" w:cstheme="minorBidi"/>
          <w:noProof/>
          <w:kern w:val="2"/>
          <w:sz w:val="24"/>
          <w:szCs w:val="24"/>
          <w:lang w:eastAsia="en-GB"/>
          <w14:ligatures w14:val="standardContextual"/>
        </w:rPr>
      </w:pPr>
      <w:del w:id="1695" w:author="Rapporteur" w:date="2024-08-26T18:34:00Z">
        <w:r w:rsidDel="00173BE1">
          <w:rPr>
            <w:noProof/>
          </w:rPr>
          <w:delText>5.4.3.10</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Enumeration: AccessTypeRm</w:delText>
        </w:r>
        <w:r w:rsidDel="00173BE1">
          <w:rPr>
            <w:noProof/>
          </w:rPr>
          <w:tab/>
        </w:r>
        <w:r w:rsidDel="00173BE1">
          <w:rPr>
            <w:noProof/>
          </w:rPr>
          <w:fldChar w:fldCharType="begin" w:fldLock="1"/>
        </w:r>
        <w:r w:rsidDel="00173BE1">
          <w:rPr>
            <w:noProof/>
          </w:rPr>
          <w:delInstrText xml:space="preserve"> PAGEREF _Toc169939065 \h </w:delInstrText>
        </w:r>
        <w:r w:rsidDel="00173BE1">
          <w:rPr>
            <w:noProof/>
          </w:rPr>
        </w:r>
        <w:r w:rsidDel="00173BE1">
          <w:rPr>
            <w:noProof/>
          </w:rPr>
          <w:fldChar w:fldCharType="separate"/>
        </w:r>
        <w:r w:rsidDel="00173BE1">
          <w:rPr>
            <w:noProof/>
          </w:rPr>
          <w:delText>50</w:delText>
        </w:r>
        <w:r w:rsidDel="00173BE1">
          <w:rPr>
            <w:noProof/>
          </w:rPr>
          <w:fldChar w:fldCharType="end"/>
        </w:r>
      </w:del>
    </w:p>
    <w:p w14:paraId="0D529349" w14:textId="46AF4414" w:rsidR="00F364A2" w:rsidDel="00173BE1" w:rsidRDefault="00F364A2">
      <w:pPr>
        <w:pStyle w:val="TOC4"/>
        <w:rPr>
          <w:del w:id="1696" w:author="Rapporteur" w:date="2024-08-26T18:34:00Z"/>
          <w:rFonts w:asciiTheme="minorHAnsi" w:eastAsiaTheme="minorEastAsia" w:hAnsiTheme="minorHAnsi" w:cstheme="minorBidi"/>
          <w:noProof/>
          <w:kern w:val="2"/>
          <w:sz w:val="24"/>
          <w:szCs w:val="24"/>
          <w:lang w:eastAsia="en-GB"/>
          <w14:ligatures w14:val="standardContextual"/>
        </w:rPr>
      </w:pPr>
      <w:del w:id="1697" w:author="Rapporteur" w:date="2024-08-26T18:34:00Z">
        <w:r w:rsidDel="00173BE1">
          <w:rPr>
            <w:noProof/>
          </w:rPr>
          <w:delText>5.4.3.11</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Enumeration: RatTypeRm</w:delText>
        </w:r>
        <w:r w:rsidDel="00173BE1">
          <w:rPr>
            <w:noProof/>
          </w:rPr>
          <w:tab/>
        </w:r>
        <w:r w:rsidDel="00173BE1">
          <w:rPr>
            <w:noProof/>
          </w:rPr>
          <w:fldChar w:fldCharType="begin" w:fldLock="1"/>
        </w:r>
        <w:r w:rsidDel="00173BE1">
          <w:rPr>
            <w:noProof/>
          </w:rPr>
          <w:delInstrText xml:space="preserve"> PAGEREF _Toc169939066 \h </w:delInstrText>
        </w:r>
        <w:r w:rsidDel="00173BE1">
          <w:rPr>
            <w:noProof/>
          </w:rPr>
        </w:r>
        <w:r w:rsidDel="00173BE1">
          <w:rPr>
            <w:noProof/>
          </w:rPr>
          <w:fldChar w:fldCharType="separate"/>
        </w:r>
        <w:r w:rsidDel="00173BE1">
          <w:rPr>
            <w:noProof/>
          </w:rPr>
          <w:delText>50</w:delText>
        </w:r>
        <w:r w:rsidDel="00173BE1">
          <w:rPr>
            <w:noProof/>
          </w:rPr>
          <w:fldChar w:fldCharType="end"/>
        </w:r>
      </w:del>
    </w:p>
    <w:p w14:paraId="33E903A7" w14:textId="03FAD5BB" w:rsidR="00F364A2" w:rsidDel="00173BE1" w:rsidRDefault="00F364A2">
      <w:pPr>
        <w:pStyle w:val="TOC4"/>
        <w:rPr>
          <w:del w:id="1698" w:author="Rapporteur" w:date="2024-08-26T18:34:00Z"/>
          <w:rFonts w:asciiTheme="minorHAnsi" w:eastAsiaTheme="minorEastAsia" w:hAnsiTheme="minorHAnsi" w:cstheme="minorBidi"/>
          <w:noProof/>
          <w:kern w:val="2"/>
          <w:sz w:val="24"/>
          <w:szCs w:val="24"/>
          <w:lang w:eastAsia="en-GB"/>
          <w14:ligatures w14:val="standardContextual"/>
        </w:rPr>
      </w:pPr>
      <w:del w:id="1699" w:author="Rapporteur" w:date="2024-08-26T18:34:00Z">
        <w:r w:rsidDel="00173BE1">
          <w:rPr>
            <w:noProof/>
          </w:rPr>
          <w:delText>5.4.3.12</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Enumeration: PduSessionTypeRm</w:delText>
        </w:r>
        <w:r w:rsidDel="00173BE1">
          <w:rPr>
            <w:noProof/>
          </w:rPr>
          <w:tab/>
        </w:r>
        <w:r w:rsidDel="00173BE1">
          <w:rPr>
            <w:noProof/>
          </w:rPr>
          <w:fldChar w:fldCharType="begin" w:fldLock="1"/>
        </w:r>
        <w:r w:rsidDel="00173BE1">
          <w:rPr>
            <w:noProof/>
          </w:rPr>
          <w:delInstrText xml:space="preserve"> PAGEREF _Toc169939067 \h </w:delInstrText>
        </w:r>
        <w:r w:rsidDel="00173BE1">
          <w:rPr>
            <w:noProof/>
          </w:rPr>
        </w:r>
        <w:r w:rsidDel="00173BE1">
          <w:rPr>
            <w:noProof/>
          </w:rPr>
          <w:fldChar w:fldCharType="separate"/>
        </w:r>
        <w:r w:rsidDel="00173BE1">
          <w:rPr>
            <w:noProof/>
          </w:rPr>
          <w:delText>50</w:delText>
        </w:r>
        <w:r w:rsidDel="00173BE1">
          <w:rPr>
            <w:noProof/>
          </w:rPr>
          <w:fldChar w:fldCharType="end"/>
        </w:r>
      </w:del>
    </w:p>
    <w:p w14:paraId="0D3DF6FC" w14:textId="0228D183" w:rsidR="00F364A2" w:rsidDel="00173BE1" w:rsidRDefault="00F364A2">
      <w:pPr>
        <w:pStyle w:val="TOC4"/>
        <w:rPr>
          <w:del w:id="1700" w:author="Rapporteur" w:date="2024-08-26T18:34:00Z"/>
          <w:rFonts w:asciiTheme="minorHAnsi" w:eastAsiaTheme="minorEastAsia" w:hAnsiTheme="minorHAnsi" w:cstheme="minorBidi"/>
          <w:noProof/>
          <w:kern w:val="2"/>
          <w:sz w:val="24"/>
          <w:szCs w:val="24"/>
          <w:lang w:eastAsia="en-GB"/>
          <w14:ligatures w14:val="standardContextual"/>
        </w:rPr>
      </w:pPr>
      <w:del w:id="1701" w:author="Rapporteur" w:date="2024-08-26T18:34:00Z">
        <w:r w:rsidDel="00173BE1">
          <w:rPr>
            <w:noProof/>
          </w:rPr>
          <w:delText>5.4.3.13</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Enumeration: UpIntegrityRm</w:delText>
        </w:r>
        <w:r w:rsidDel="00173BE1">
          <w:rPr>
            <w:noProof/>
          </w:rPr>
          <w:tab/>
        </w:r>
        <w:r w:rsidDel="00173BE1">
          <w:rPr>
            <w:noProof/>
          </w:rPr>
          <w:fldChar w:fldCharType="begin" w:fldLock="1"/>
        </w:r>
        <w:r w:rsidDel="00173BE1">
          <w:rPr>
            <w:noProof/>
          </w:rPr>
          <w:delInstrText xml:space="preserve"> PAGEREF _Toc169939068 \h </w:delInstrText>
        </w:r>
        <w:r w:rsidDel="00173BE1">
          <w:rPr>
            <w:noProof/>
          </w:rPr>
        </w:r>
        <w:r w:rsidDel="00173BE1">
          <w:rPr>
            <w:noProof/>
          </w:rPr>
          <w:fldChar w:fldCharType="separate"/>
        </w:r>
        <w:r w:rsidDel="00173BE1">
          <w:rPr>
            <w:noProof/>
          </w:rPr>
          <w:delText>50</w:delText>
        </w:r>
        <w:r w:rsidDel="00173BE1">
          <w:rPr>
            <w:noProof/>
          </w:rPr>
          <w:fldChar w:fldCharType="end"/>
        </w:r>
      </w:del>
    </w:p>
    <w:p w14:paraId="1D38E8CE" w14:textId="32F28D46" w:rsidR="00F364A2" w:rsidDel="00173BE1" w:rsidRDefault="00F364A2">
      <w:pPr>
        <w:pStyle w:val="TOC4"/>
        <w:rPr>
          <w:del w:id="1702" w:author="Rapporteur" w:date="2024-08-26T18:34:00Z"/>
          <w:rFonts w:asciiTheme="minorHAnsi" w:eastAsiaTheme="minorEastAsia" w:hAnsiTheme="minorHAnsi" w:cstheme="minorBidi"/>
          <w:noProof/>
          <w:kern w:val="2"/>
          <w:sz w:val="24"/>
          <w:szCs w:val="24"/>
          <w:lang w:eastAsia="en-GB"/>
          <w14:ligatures w14:val="standardContextual"/>
        </w:rPr>
      </w:pPr>
      <w:del w:id="1703" w:author="Rapporteur" w:date="2024-08-26T18:34:00Z">
        <w:r w:rsidDel="00173BE1">
          <w:rPr>
            <w:noProof/>
          </w:rPr>
          <w:delText>5.4.3.14</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Enumeration: UpConfidentialityRm</w:delText>
        </w:r>
        <w:r w:rsidDel="00173BE1">
          <w:rPr>
            <w:noProof/>
          </w:rPr>
          <w:tab/>
        </w:r>
        <w:r w:rsidDel="00173BE1">
          <w:rPr>
            <w:noProof/>
          </w:rPr>
          <w:fldChar w:fldCharType="begin" w:fldLock="1"/>
        </w:r>
        <w:r w:rsidDel="00173BE1">
          <w:rPr>
            <w:noProof/>
          </w:rPr>
          <w:delInstrText xml:space="preserve"> PAGEREF _Toc169939069 \h </w:delInstrText>
        </w:r>
        <w:r w:rsidDel="00173BE1">
          <w:rPr>
            <w:noProof/>
          </w:rPr>
        </w:r>
        <w:r w:rsidDel="00173BE1">
          <w:rPr>
            <w:noProof/>
          </w:rPr>
          <w:fldChar w:fldCharType="separate"/>
        </w:r>
        <w:r w:rsidDel="00173BE1">
          <w:rPr>
            <w:noProof/>
          </w:rPr>
          <w:delText>50</w:delText>
        </w:r>
        <w:r w:rsidDel="00173BE1">
          <w:rPr>
            <w:noProof/>
          </w:rPr>
          <w:fldChar w:fldCharType="end"/>
        </w:r>
      </w:del>
    </w:p>
    <w:p w14:paraId="2B47F6B6" w14:textId="6FD62245" w:rsidR="00F364A2" w:rsidDel="00173BE1" w:rsidRDefault="00F364A2">
      <w:pPr>
        <w:pStyle w:val="TOC4"/>
        <w:rPr>
          <w:del w:id="1704" w:author="Rapporteur" w:date="2024-08-26T18:34:00Z"/>
          <w:rFonts w:asciiTheme="minorHAnsi" w:eastAsiaTheme="minorEastAsia" w:hAnsiTheme="minorHAnsi" w:cstheme="minorBidi"/>
          <w:noProof/>
          <w:kern w:val="2"/>
          <w:sz w:val="24"/>
          <w:szCs w:val="24"/>
          <w:lang w:eastAsia="en-GB"/>
          <w14:ligatures w14:val="standardContextual"/>
        </w:rPr>
      </w:pPr>
      <w:del w:id="1705" w:author="Rapporteur" w:date="2024-08-26T18:34:00Z">
        <w:r w:rsidDel="00173BE1">
          <w:rPr>
            <w:noProof/>
          </w:rPr>
          <w:delText>5.4.3.15</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Enumeration: SscModeRm</w:delText>
        </w:r>
        <w:r w:rsidDel="00173BE1">
          <w:rPr>
            <w:noProof/>
          </w:rPr>
          <w:tab/>
        </w:r>
        <w:r w:rsidDel="00173BE1">
          <w:rPr>
            <w:noProof/>
          </w:rPr>
          <w:fldChar w:fldCharType="begin" w:fldLock="1"/>
        </w:r>
        <w:r w:rsidDel="00173BE1">
          <w:rPr>
            <w:noProof/>
          </w:rPr>
          <w:delInstrText xml:space="preserve"> PAGEREF _Toc169939070 \h </w:delInstrText>
        </w:r>
        <w:r w:rsidDel="00173BE1">
          <w:rPr>
            <w:noProof/>
          </w:rPr>
        </w:r>
        <w:r w:rsidDel="00173BE1">
          <w:rPr>
            <w:noProof/>
          </w:rPr>
          <w:fldChar w:fldCharType="separate"/>
        </w:r>
        <w:r w:rsidDel="00173BE1">
          <w:rPr>
            <w:noProof/>
          </w:rPr>
          <w:delText>50</w:delText>
        </w:r>
        <w:r w:rsidDel="00173BE1">
          <w:rPr>
            <w:noProof/>
          </w:rPr>
          <w:fldChar w:fldCharType="end"/>
        </w:r>
      </w:del>
    </w:p>
    <w:p w14:paraId="02D06FB9" w14:textId="4E01F3E1" w:rsidR="00F364A2" w:rsidDel="00173BE1" w:rsidRDefault="00F364A2">
      <w:pPr>
        <w:pStyle w:val="TOC4"/>
        <w:rPr>
          <w:del w:id="1706" w:author="Rapporteur" w:date="2024-08-26T18:34:00Z"/>
          <w:rFonts w:asciiTheme="minorHAnsi" w:eastAsiaTheme="minorEastAsia" w:hAnsiTheme="minorHAnsi" w:cstheme="minorBidi"/>
          <w:noProof/>
          <w:kern w:val="2"/>
          <w:sz w:val="24"/>
          <w:szCs w:val="24"/>
          <w:lang w:eastAsia="en-GB"/>
          <w14:ligatures w14:val="standardContextual"/>
        </w:rPr>
      </w:pPr>
      <w:del w:id="1707" w:author="Rapporteur" w:date="2024-08-26T18:34:00Z">
        <w:r w:rsidDel="00173BE1">
          <w:rPr>
            <w:noProof/>
          </w:rPr>
          <w:delText>5.4.3.17</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Enumeration: DnaiChangeTypeRm</w:delText>
        </w:r>
        <w:r w:rsidDel="00173BE1">
          <w:rPr>
            <w:noProof/>
          </w:rPr>
          <w:tab/>
        </w:r>
        <w:r w:rsidDel="00173BE1">
          <w:rPr>
            <w:noProof/>
          </w:rPr>
          <w:fldChar w:fldCharType="begin" w:fldLock="1"/>
        </w:r>
        <w:r w:rsidDel="00173BE1">
          <w:rPr>
            <w:noProof/>
          </w:rPr>
          <w:delInstrText xml:space="preserve"> PAGEREF _Toc169939071 \h </w:delInstrText>
        </w:r>
        <w:r w:rsidDel="00173BE1">
          <w:rPr>
            <w:noProof/>
          </w:rPr>
        </w:r>
        <w:r w:rsidDel="00173BE1">
          <w:rPr>
            <w:noProof/>
          </w:rPr>
          <w:fldChar w:fldCharType="separate"/>
        </w:r>
        <w:r w:rsidDel="00173BE1">
          <w:rPr>
            <w:noProof/>
          </w:rPr>
          <w:delText>50</w:delText>
        </w:r>
        <w:r w:rsidDel="00173BE1">
          <w:rPr>
            <w:noProof/>
          </w:rPr>
          <w:fldChar w:fldCharType="end"/>
        </w:r>
      </w:del>
    </w:p>
    <w:p w14:paraId="115ACA40" w14:textId="2A6E74E4" w:rsidR="00F364A2" w:rsidDel="00173BE1" w:rsidRDefault="00F364A2">
      <w:pPr>
        <w:pStyle w:val="TOC4"/>
        <w:rPr>
          <w:del w:id="1708" w:author="Rapporteur" w:date="2024-08-26T18:34:00Z"/>
          <w:rFonts w:asciiTheme="minorHAnsi" w:eastAsiaTheme="minorEastAsia" w:hAnsiTheme="minorHAnsi" w:cstheme="minorBidi"/>
          <w:noProof/>
          <w:kern w:val="2"/>
          <w:sz w:val="24"/>
          <w:szCs w:val="24"/>
          <w:lang w:eastAsia="en-GB"/>
          <w14:ligatures w14:val="standardContextual"/>
        </w:rPr>
      </w:pPr>
      <w:del w:id="1709" w:author="Rapporteur" w:date="2024-08-26T18:34:00Z">
        <w:r w:rsidDel="00173BE1">
          <w:rPr>
            <w:noProof/>
          </w:rPr>
          <w:delText>5.4.3.18</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Enumeration: RestrictionTypeRm</w:delText>
        </w:r>
        <w:r w:rsidDel="00173BE1">
          <w:rPr>
            <w:noProof/>
          </w:rPr>
          <w:tab/>
        </w:r>
        <w:r w:rsidDel="00173BE1">
          <w:rPr>
            <w:noProof/>
          </w:rPr>
          <w:fldChar w:fldCharType="begin" w:fldLock="1"/>
        </w:r>
        <w:r w:rsidDel="00173BE1">
          <w:rPr>
            <w:noProof/>
          </w:rPr>
          <w:delInstrText xml:space="preserve"> PAGEREF _Toc169939072 \h </w:delInstrText>
        </w:r>
        <w:r w:rsidDel="00173BE1">
          <w:rPr>
            <w:noProof/>
          </w:rPr>
        </w:r>
        <w:r w:rsidDel="00173BE1">
          <w:rPr>
            <w:noProof/>
          </w:rPr>
          <w:fldChar w:fldCharType="separate"/>
        </w:r>
        <w:r w:rsidDel="00173BE1">
          <w:rPr>
            <w:noProof/>
          </w:rPr>
          <w:delText>50</w:delText>
        </w:r>
        <w:r w:rsidDel="00173BE1">
          <w:rPr>
            <w:noProof/>
          </w:rPr>
          <w:fldChar w:fldCharType="end"/>
        </w:r>
      </w:del>
    </w:p>
    <w:p w14:paraId="630DBC03" w14:textId="3989EC1B" w:rsidR="00F364A2" w:rsidDel="00173BE1" w:rsidRDefault="00F364A2">
      <w:pPr>
        <w:pStyle w:val="TOC4"/>
        <w:rPr>
          <w:del w:id="1710" w:author="Rapporteur" w:date="2024-08-26T18:34:00Z"/>
          <w:rFonts w:asciiTheme="minorHAnsi" w:eastAsiaTheme="minorEastAsia" w:hAnsiTheme="minorHAnsi" w:cstheme="minorBidi"/>
          <w:noProof/>
          <w:kern w:val="2"/>
          <w:sz w:val="24"/>
          <w:szCs w:val="24"/>
          <w:lang w:eastAsia="en-GB"/>
          <w14:ligatures w14:val="standardContextual"/>
        </w:rPr>
      </w:pPr>
      <w:del w:id="1711" w:author="Rapporteur" w:date="2024-08-26T18:34:00Z">
        <w:r w:rsidDel="00173BE1">
          <w:rPr>
            <w:noProof/>
          </w:rPr>
          <w:delText>5.4.3.19</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Enumeration: CoreNetworkType</w:delText>
        </w:r>
        <w:r w:rsidDel="00173BE1">
          <w:rPr>
            <w:noProof/>
          </w:rPr>
          <w:tab/>
        </w:r>
        <w:r w:rsidDel="00173BE1">
          <w:rPr>
            <w:noProof/>
          </w:rPr>
          <w:fldChar w:fldCharType="begin" w:fldLock="1"/>
        </w:r>
        <w:r w:rsidDel="00173BE1">
          <w:rPr>
            <w:noProof/>
          </w:rPr>
          <w:delInstrText xml:space="preserve"> PAGEREF _Toc169939073 \h </w:delInstrText>
        </w:r>
        <w:r w:rsidDel="00173BE1">
          <w:rPr>
            <w:noProof/>
          </w:rPr>
        </w:r>
        <w:r w:rsidDel="00173BE1">
          <w:rPr>
            <w:noProof/>
          </w:rPr>
          <w:fldChar w:fldCharType="separate"/>
        </w:r>
        <w:r w:rsidDel="00173BE1">
          <w:rPr>
            <w:noProof/>
          </w:rPr>
          <w:delText>51</w:delText>
        </w:r>
        <w:r w:rsidDel="00173BE1">
          <w:rPr>
            <w:noProof/>
          </w:rPr>
          <w:fldChar w:fldCharType="end"/>
        </w:r>
      </w:del>
    </w:p>
    <w:p w14:paraId="20F2A9DD" w14:textId="39704024" w:rsidR="00F364A2" w:rsidDel="00173BE1" w:rsidRDefault="00F364A2">
      <w:pPr>
        <w:pStyle w:val="TOC4"/>
        <w:rPr>
          <w:del w:id="1712" w:author="Rapporteur" w:date="2024-08-26T18:34:00Z"/>
          <w:rFonts w:asciiTheme="minorHAnsi" w:eastAsiaTheme="minorEastAsia" w:hAnsiTheme="minorHAnsi" w:cstheme="minorBidi"/>
          <w:noProof/>
          <w:kern w:val="2"/>
          <w:sz w:val="24"/>
          <w:szCs w:val="24"/>
          <w:lang w:eastAsia="en-GB"/>
          <w14:ligatures w14:val="standardContextual"/>
        </w:rPr>
      </w:pPr>
      <w:del w:id="1713" w:author="Rapporteur" w:date="2024-08-26T18:34:00Z">
        <w:r w:rsidDel="00173BE1">
          <w:rPr>
            <w:noProof/>
          </w:rPr>
          <w:delText>5.4.3.20</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Enumeration: PresenceState</w:delText>
        </w:r>
        <w:r w:rsidDel="00173BE1">
          <w:rPr>
            <w:noProof/>
          </w:rPr>
          <w:tab/>
        </w:r>
        <w:r w:rsidDel="00173BE1">
          <w:rPr>
            <w:noProof/>
          </w:rPr>
          <w:fldChar w:fldCharType="begin" w:fldLock="1"/>
        </w:r>
        <w:r w:rsidDel="00173BE1">
          <w:rPr>
            <w:noProof/>
          </w:rPr>
          <w:delInstrText xml:space="preserve"> PAGEREF _Toc169939074 \h </w:delInstrText>
        </w:r>
        <w:r w:rsidDel="00173BE1">
          <w:rPr>
            <w:noProof/>
          </w:rPr>
        </w:r>
        <w:r w:rsidDel="00173BE1">
          <w:rPr>
            <w:noProof/>
          </w:rPr>
          <w:fldChar w:fldCharType="separate"/>
        </w:r>
        <w:r w:rsidDel="00173BE1">
          <w:rPr>
            <w:noProof/>
          </w:rPr>
          <w:delText>51</w:delText>
        </w:r>
        <w:r w:rsidDel="00173BE1">
          <w:rPr>
            <w:noProof/>
          </w:rPr>
          <w:fldChar w:fldCharType="end"/>
        </w:r>
      </w:del>
    </w:p>
    <w:p w14:paraId="186B56E8" w14:textId="183DBDAB" w:rsidR="00F364A2" w:rsidDel="00173BE1" w:rsidRDefault="00F364A2">
      <w:pPr>
        <w:pStyle w:val="TOC4"/>
        <w:rPr>
          <w:del w:id="1714" w:author="Rapporteur" w:date="2024-08-26T18:34:00Z"/>
          <w:rFonts w:asciiTheme="minorHAnsi" w:eastAsiaTheme="minorEastAsia" w:hAnsiTheme="minorHAnsi" w:cstheme="minorBidi"/>
          <w:noProof/>
          <w:kern w:val="2"/>
          <w:sz w:val="24"/>
          <w:szCs w:val="24"/>
          <w:lang w:eastAsia="en-GB"/>
          <w14:ligatures w14:val="standardContextual"/>
        </w:rPr>
      </w:pPr>
      <w:del w:id="1715" w:author="Rapporteur" w:date="2024-08-26T18:34:00Z">
        <w:r w:rsidDel="00173BE1">
          <w:rPr>
            <w:noProof/>
          </w:rPr>
          <w:delText>5.4.3.21</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Enumeration: StationaryIndication</w:delText>
        </w:r>
        <w:r w:rsidDel="00173BE1">
          <w:rPr>
            <w:noProof/>
          </w:rPr>
          <w:tab/>
        </w:r>
        <w:r w:rsidDel="00173BE1">
          <w:rPr>
            <w:noProof/>
          </w:rPr>
          <w:fldChar w:fldCharType="begin" w:fldLock="1"/>
        </w:r>
        <w:r w:rsidDel="00173BE1">
          <w:rPr>
            <w:noProof/>
          </w:rPr>
          <w:delInstrText xml:space="preserve"> PAGEREF _Toc169939075 \h </w:delInstrText>
        </w:r>
        <w:r w:rsidDel="00173BE1">
          <w:rPr>
            <w:noProof/>
          </w:rPr>
        </w:r>
        <w:r w:rsidDel="00173BE1">
          <w:rPr>
            <w:noProof/>
          </w:rPr>
          <w:fldChar w:fldCharType="separate"/>
        </w:r>
        <w:r w:rsidDel="00173BE1">
          <w:rPr>
            <w:noProof/>
          </w:rPr>
          <w:delText>51</w:delText>
        </w:r>
        <w:r w:rsidDel="00173BE1">
          <w:rPr>
            <w:noProof/>
          </w:rPr>
          <w:fldChar w:fldCharType="end"/>
        </w:r>
      </w:del>
    </w:p>
    <w:p w14:paraId="68F1D107" w14:textId="69778EBE" w:rsidR="00F364A2" w:rsidDel="00173BE1" w:rsidRDefault="00F364A2">
      <w:pPr>
        <w:pStyle w:val="TOC4"/>
        <w:rPr>
          <w:del w:id="1716" w:author="Rapporteur" w:date="2024-08-26T18:34:00Z"/>
          <w:rFonts w:asciiTheme="minorHAnsi" w:eastAsiaTheme="minorEastAsia" w:hAnsiTheme="minorHAnsi" w:cstheme="minorBidi"/>
          <w:noProof/>
          <w:kern w:val="2"/>
          <w:sz w:val="24"/>
          <w:szCs w:val="24"/>
          <w:lang w:eastAsia="en-GB"/>
          <w14:ligatures w14:val="standardContextual"/>
        </w:rPr>
      </w:pPr>
      <w:del w:id="1717" w:author="Rapporteur" w:date="2024-08-26T18:34:00Z">
        <w:r w:rsidDel="00173BE1">
          <w:rPr>
            <w:noProof/>
          </w:rPr>
          <w:delText>5.4.3.22</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Enumeration: StationaryIndicationRm</w:delText>
        </w:r>
        <w:r w:rsidDel="00173BE1">
          <w:rPr>
            <w:noProof/>
          </w:rPr>
          <w:tab/>
        </w:r>
        <w:r w:rsidDel="00173BE1">
          <w:rPr>
            <w:noProof/>
          </w:rPr>
          <w:fldChar w:fldCharType="begin" w:fldLock="1"/>
        </w:r>
        <w:r w:rsidDel="00173BE1">
          <w:rPr>
            <w:noProof/>
          </w:rPr>
          <w:delInstrText xml:space="preserve"> PAGEREF _Toc169939076 \h </w:delInstrText>
        </w:r>
        <w:r w:rsidDel="00173BE1">
          <w:rPr>
            <w:noProof/>
          </w:rPr>
        </w:r>
        <w:r w:rsidDel="00173BE1">
          <w:rPr>
            <w:noProof/>
          </w:rPr>
          <w:fldChar w:fldCharType="separate"/>
        </w:r>
        <w:r w:rsidDel="00173BE1">
          <w:rPr>
            <w:noProof/>
          </w:rPr>
          <w:delText>51</w:delText>
        </w:r>
        <w:r w:rsidDel="00173BE1">
          <w:rPr>
            <w:noProof/>
          </w:rPr>
          <w:fldChar w:fldCharType="end"/>
        </w:r>
      </w:del>
    </w:p>
    <w:p w14:paraId="1FECF613" w14:textId="017047D4" w:rsidR="00F364A2" w:rsidDel="00173BE1" w:rsidRDefault="00F364A2">
      <w:pPr>
        <w:pStyle w:val="TOC4"/>
        <w:rPr>
          <w:del w:id="1718" w:author="Rapporteur" w:date="2024-08-26T18:34:00Z"/>
          <w:rFonts w:asciiTheme="minorHAnsi" w:eastAsiaTheme="minorEastAsia" w:hAnsiTheme="minorHAnsi" w:cstheme="minorBidi"/>
          <w:noProof/>
          <w:kern w:val="2"/>
          <w:sz w:val="24"/>
          <w:szCs w:val="24"/>
          <w:lang w:eastAsia="en-GB"/>
          <w14:ligatures w14:val="standardContextual"/>
        </w:rPr>
      </w:pPr>
      <w:del w:id="1719" w:author="Rapporteur" w:date="2024-08-26T18:34:00Z">
        <w:r w:rsidDel="00173BE1">
          <w:rPr>
            <w:noProof/>
          </w:rPr>
          <w:delText>5.4.3.23</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Enumeration: ScheduledCommunicationType</w:delText>
        </w:r>
        <w:r w:rsidDel="00173BE1">
          <w:rPr>
            <w:noProof/>
          </w:rPr>
          <w:tab/>
        </w:r>
        <w:r w:rsidDel="00173BE1">
          <w:rPr>
            <w:noProof/>
          </w:rPr>
          <w:fldChar w:fldCharType="begin" w:fldLock="1"/>
        </w:r>
        <w:r w:rsidDel="00173BE1">
          <w:rPr>
            <w:noProof/>
          </w:rPr>
          <w:delInstrText xml:space="preserve"> PAGEREF _Toc169939077 \h </w:delInstrText>
        </w:r>
        <w:r w:rsidDel="00173BE1">
          <w:rPr>
            <w:noProof/>
          </w:rPr>
        </w:r>
        <w:r w:rsidDel="00173BE1">
          <w:rPr>
            <w:noProof/>
          </w:rPr>
          <w:fldChar w:fldCharType="separate"/>
        </w:r>
        <w:r w:rsidDel="00173BE1">
          <w:rPr>
            <w:noProof/>
          </w:rPr>
          <w:delText>51</w:delText>
        </w:r>
        <w:r w:rsidDel="00173BE1">
          <w:rPr>
            <w:noProof/>
          </w:rPr>
          <w:fldChar w:fldCharType="end"/>
        </w:r>
      </w:del>
    </w:p>
    <w:p w14:paraId="60A90C65" w14:textId="64E6B2F1" w:rsidR="00F364A2" w:rsidDel="00173BE1" w:rsidRDefault="00F364A2">
      <w:pPr>
        <w:pStyle w:val="TOC4"/>
        <w:rPr>
          <w:del w:id="1720" w:author="Rapporteur" w:date="2024-08-26T18:34:00Z"/>
          <w:rFonts w:asciiTheme="minorHAnsi" w:eastAsiaTheme="minorEastAsia" w:hAnsiTheme="minorHAnsi" w:cstheme="minorBidi"/>
          <w:noProof/>
          <w:kern w:val="2"/>
          <w:sz w:val="24"/>
          <w:szCs w:val="24"/>
          <w:lang w:eastAsia="en-GB"/>
          <w14:ligatures w14:val="standardContextual"/>
        </w:rPr>
      </w:pPr>
      <w:del w:id="1721" w:author="Rapporteur" w:date="2024-08-26T18:34:00Z">
        <w:r w:rsidDel="00173BE1">
          <w:rPr>
            <w:noProof/>
          </w:rPr>
          <w:delText>5.4.3.24</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Enumeration: ScheduledCommunicationTypeRm</w:delText>
        </w:r>
        <w:r w:rsidDel="00173BE1">
          <w:rPr>
            <w:noProof/>
          </w:rPr>
          <w:tab/>
        </w:r>
        <w:r w:rsidDel="00173BE1">
          <w:rPr>
            <w:noProof/>
          </w:rPr>
          <w:fldChar w:fldCharType="begin" w:fldLock="1"/>
        </w:r>
        <w:r w:rsidDel="00173BE1">
          <w:rPr>
            <w:noProof/>
          </w:rPr>
          <w:delInstrText xml:space="preserve"> PAGEREF _Toc169939078 \h </w:delInstrText>
        </w:r>
        <w:r w:rsidDel="00173BE1">
          <w:rPr>
            <w:noProof/>
          </w:rPr>
        </w:r>
        <w:r w:rsidDel="00173BE1">
          <w:rPr>
            <w:noProof/>
          </w:rPr>
          <w:fldChar w:fldCharType="separate"/>
        </w:r>
        <w:r w:rsidDel="00173BE1">
          <w:rPr>
            <w:noProof/>
          </w:rPr>
          <w:delText>51</w:delText>
        </w:r>
        <w:r w:rsidDel="00173BE1">
          <w:rPr>
            <w:noProof/>
          </w:rPr>
          <w:fldChar w:fldCharType="end"/>
        </w:r>
      </w:del>
    </w:p>
    <w:p w14:paraId="504D6232" w14:textId="4FF2860F" w:rsidR="00F364A2" w:rsidDel="00173BE1" w:rsidRDefault="00F364A2">
      <w:pPr>
        <w:pStyle w:val="TOC4"/>
        <w:rPr>
          <w:del w:id="1722" w:author="Rapporteur" w:date="2024-08-26T18:34:00Z"/>
          <w:rFonts w:asciiTheme="minorHAnsi" w:eastAsiaTheme="minorEastAsia" w:hAnsiTheme="minorHAnsi" w:cstheme="minorBidi"/>
          <w:noProof/>
          <w:kern w:val="2"/>
          <w:sz w:val="24"/>
          <w:szCs w:val="24"/>
          <w:lang w:eastAsia="en-GB"/>
          <w14:ligatures w14:val="standardContextual"/>
        </w:rPr>
      </w:pPr>
      <w:del w:id="1723" w:author="Rapporteur" w:date="2024-08-26T18:34:00Z">
        <w:r w:rsidDel="00173BE1">
          <w:rPr>
            <w:noProof/>
          </w:rPr>
          <w:delText>5.4.3.25</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Enumeration: TrafficProfile</w:delText>
        </w:r>
        <w:r w:rsidDel="00173BE1">
          <w:rPr>
            <w:noProof/>
          </w:rPr>
          <w:tab/>
        </w:r>
        <w:r w:rsidDel="00173BE1">
          <w:rPr>
            <w:noProof/>
          </w:rPr>
          <w:fldChar w:fldCharType="begin" w:fldLock="1"/>
        </w:r>
        <w:r w:rsidDel="00173BE1">
          <w:rPr>
            <w:noProof/>
          </w:rPr>
          <w:delInstrText xml:space="preserve"> PAGEREF _Toc169939079 \h </w:delInstrText>
        </w:r>
        <w:r w:rsidDel="00173BE1">
          <w:rPr>
            <w:noProof/>
          </w:rPr>
        </w:r>
        <w:r w:rsidDel="00173BE1">
          <w:rPr>
            <w:noProof/>
          </w:rPr>
          <w:fldChar w:fldCharType="separate"/>
        </w:r>
        <w:r w:rsidDel="00173BE1">
          <w:rPr>
            <w:noProof/>
          </w:rPr>
          <w:delText>52</w:delText>
        </w:r>
        <w:r w:rsidDel="00173BE1">
          <w:rPr>
            <w:noProof/>
          </w:rPr>
          <w:fldChar w:fldCharType="end"/>
        </w:r>
      </w:del>
    </w:p>
    <w:p w14:paraId="43BCFA65" w14:textId="692E2807" w:rsidR="00F364A2" w:rsidDel="00173BE1" w:rsidRDefault="00F364A2">
      <w:pPr>
        <w:pStyle w:val="TOC4"/>
        <w:rPr>
          <w:del w:id="1724" w:author="Rapporteur" w:date="2024-08-26T18:34:00Z"/>
          <w:rFonts w:asciiTheme="minorHAnsi" w:eastAsiaTheme="minorEastAsia" w:hAnsiTheme="minorHAnsi" w:cstheme="minorBidi"/>
          <w:noProof/>
          <w:kern w:val="2"/>
          <w:sz w:val="24"/>
          <w:szCs w:val="24"/>
          <w:lang w:eastAsia="en-GB"/>
          <w14:ligatures w14:val="standardContextual"/>
        </w:rPr>
      </w:pPr>
      <w:del w:id="1725" w:author="Rapporteur" w:date="2024-08-26T18:34:00Z">
        <w:r w:rsidDel="00173BE1">
          <w:rPr>
            <w:noProof/>
          </w:rPr>
          <w:delText>5.4.3.26</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Enumeration: TrafficProfileRm</w:delText>
        </w:r>
        <w:r w:rsidDel="00173BE1">
          <w:rPr>
            <w:noProof/>
          </w:rPr>
          <w:tab/>
        </w:r>
        <w:r w:rsidDel="00173BE1">
          <w:rPr>
            <w:noProof/>
          </w:rPr>
          <w:fldChar w:fldCharType="begin" w:fldLock="1"/>
        </w:r>
        <w:r w:rsidDel="00173BE1">
          <w:rPr>
            <w:noProof/>
          </w:rPr>
          <w:delInstrText xml:space="preserve"> PAGEREF _Toc169939080 \h </w:delInstrText>
        </w:r>
        <w:r w:rsidDel="00173BE1">
          <w:rPr>
            <w:noProof/>
          </w:rPr>
        </w:r>
        <w:r w:rsidDel="00173BE1">
          <w:rPr>
            <w:noProof/>
          </w:rPr>
          <w:fldChar w:fldCharType="separate"/>
        </w:r>
        <w:r w:rsidDel="00173BE1">
          <w:rPr>
            <w:noProof/>
          </w:rPr>
          <w:delText>52</w:delText>
        </w:r>
        <w:r w:rsidDel="00173BE1">
          <w:rPr>
            <w:noProof/>
          </w:rPr>
          <w:fldChar w:fldCharType="end"/>
        </w:r>
      </w:del>
    </w:p>
    <w:p w14:paraId="43DED38D" w14:textId="03C0B581" w:rsidR="00F364A2" w:rsidDel="00173BE1" w:rsidRDefault="00F364A2">
      <w:pPr>
        <w:pStyle w:val="TOC4"/>
        <w:rPr>
          <w:del w:id="1726" w:author="Rapporteur" w:date="2024-08-26T18:34:00Z"/>
          <w:rFonts w:asciiTheme="minorHAnsi" w:eastAsiaTheme="minorEastAsia" w:hAnsiTheme="minorHAnsi" w:cstheme="minorBidi"/>
          <w:noProof/>
          <w:kern w:val="2"/>
          <w:sz w:val="24"/>
          <w:szCs w:val="24"/>
          <w:lang w:eastAsia="en-GB"/>
          <w14:ligatures w14:val="standardContextual"/>
        </w:rPr>
      </w:pPr>
      <w:del w:id="1727" w:author="Rapporteur" w:date="2024-08-26T18:34:00Z">
        <w:r w:rsidDel="00173BE1">
          <w:rPr>
            <w:noProof/>
          </w:rPr>
          <w:delText>5.4.3.27</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Enumeration: LcsServiceAuth</w:delText>
        </w:r>
        <w:r w:rsidDel="00173BE1">
          <w:rPr>
            <w:noProof/>
          </w:rPr>
          <w:tab/>
        </w:r>
        <w:r w:rsidDel="00173BE1">
          <w:rPr>
            <w:noProof/>
          </w:rPr>
          <w:fldChar w:fldCharType="begin" w:fldLock="1"/>
        </w:r>
        <w:r w:rsidDel="00173BE1">
          <w:rPr>
            <w:noProof/>
          </w:rPr>
          <w:delInstrText xml:space="preserve"> PAGEREF _Toc169939081 \h </w:delInstrText>
        </w:r>
        <w:r w:rsidDel="00173BE1">
          <w:rPr>
            <w:noProof/>
          </w:rPr>
        </w:r>
        <w:r w:rsidDel="00173BE1">
          <w:rPr>
            <w:noProof/>
          </w:rPr>
          <w:fldChar w:fldCharType="separate"/>
        </w:r>
        <w:r w:rsidDel="00173BE1">
          <w:rPr>
            <w:noProof/>
          </w:rPr>
          <w:delText>52</w:delText>
        </w:r>
        <w:r w:rsidDel="00173BE1">
          <w:rPr>
            <w:noProof/>
          </w:rPr>
          <w:fldChar w:fldCharType="end"/>
        </w:r>
      </w:del>
    </w:p>
    <w:p w14:paraId="5666A06A" w14:textId="48091FDF" w:rsidR="00F364A2" w:rsidDel="00173BE1" w:rsidRDefault="00F364A2">
      <w:pPr>
        <w:pStyle w:val="TOC4"/>
        <w:rPr>
          <w:del w:id="1728" w:author="Rapporteur" w:date="2024-08-26T18:34:00Z"/>
          <w:rFonts w:asciiTheme="minorHAnsi" w:eastAsiaTheme="minorEastAsia" w:hAnsiTheme="minorHAnsi" w:cstheme="minorBidi"/>
          <w:noProof/>
          <w:kern w:val="2"/>
          <w:sz w:val="24"/>
          <w:szCs w:val="24"/>
          <w:lang w:eastAsia="en-GB"/>
          <w14:ligatures w14:val="standardContextual"/>
        </w:rPr>
      </w:pPr>
      <w:del w:id="1729" w:author="Rapporteur" w:date="2024-08-26T18:34:00Z">
        <w:r w:rsidDel="00173BE1">
          <w:rPr>
            <w:noProof/>
          </w:rPr>
          <w:delText>5.4.3.28</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Enumeration: UeAuth</w:delText>
        </w:r>
        <w:r w:rsidDel="00173BE1">
          <w:rPr>
            <w:noProof/>
          </w:rPr>
          <w:tab/>
        </w:r>
        <w:r w:rsidDel="00173BE1">
          <w:rPr>
            <w:noProof/>
          </w:rPr>
          <w:fldChar w:fldCharType="begin" w:fldLock="1"/>
        </w:r>
        <w:r w:rsidDel="00173BE1">
          <w:rPr>
            <w:noProof/>
          </w:rPr>
          <w:delInstrText xml:space="preserve"> PAGEREF _Toc169939082 \h </w:delInstrText>
        </w:r>
        <w:r w:rsidDel="00173BE1">
          <w:rPr>
            <w:noProof/>
          </w:rPr>
        </w:r>
        <w:r w:rsidDel="00173BE1">
          <w:rPr>
            <w:noProof/>
          </w:rPr>
          <w:fldChar w:fldCharType="separate"/>
        </w:r>
        <w:r w:rsidDel="00173BE1">
          <w:rPr>
            <w:noProof/>
          </w:rPr>
          <w:delText>52</w:delText>
        </w:r>
        <w:r w:rsidDel="00173BE1">
          <w:rPr>
            <w:noProof/>
          </w:rPr>
          <w:fldChar w:fldCharType="end"/>
        </w:r>
      </w:del>
    </w:p>
    <w:p w14:paraId="3A24D455" w14:textId="2CBE1514" w:rsidR="00F364A2" w:rsidDel="00173BE1" w:rsidRDefault="00F364A2">
      <w:pPr>
        <w:pStyle w:val="TOC4"/>
        <w:rPr>
          <w:del w:id="1730" w:author="Rapporteur" w:date="2024-08-26T18:34:00Z"/>
          <w:rFonts w:asciiTheme="minorHAnsi" w:eastAsiaTheme="minorEastAsia" w:hAnsiTheme="minorHAnsi" w:cstheme="minorBidi"/>
          <w:noProof/>
          <w:kern w:val="2"/>
          <w:sz w:val="24"/>
          <w:szCs w:val="24"/>
          <w:lang w:eastAsia="en-GB"/>
          <w14:ligatures w14:val="standardContextual"/>
        </w:rPr>
      </w:pPr>
      <w:del w:id="1731" w:author="Rapporteur" w:date="2024-08-26T18:34:00Z">
        <w:r w:rsidDel="00173BE1">
          <w:rPr>
            <w:noProof/>
          </w:rPr>
          <w:delText>5.4.3.29</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 xml:space="preserve">Enumeration: </w:delText>
        </w:r>
        <w:r w:rsidDel="00173BE1">
          <w:rPr>
            <w:noProof/>
            <w:lang w:eastAsia="zh-CN"/>
          </w:rPr>
          <w:delText>DlDataDeliveryStatus</w:delText>
        </w:r>
        <w:r w:rsidDel="00173BE1">
          <w:rPr>
            <w:noProof/>
          </w:rPr>
          <w:tab/>
        </w:r>
        <w:r w:rsidDel="00173BE1">
          <w:rPr>
            <w:noProof/>
          </w:rPr>
          <w:fldChar w:fldCharType="begin" w:fldLock="1"/>
        </w:r>
        <w:r w:rsidDel="00173BE1">
          <w:rPr>
            <w:noProof/>
          </w:rPr>
          <w:delInstrText xml:space="preserve"> PAGEREF _Toc169939083 \h </w:delInstrText>
        </w:r>
        <w:r w:rsidDel="00173BE1">
          <w:rPr>
            <w:noProof/>
          </w:rPr>
        </w:r>
        <w:r w:rsidDel="00173BE1">
          <w:rPr>
            <w:noProof/>
          </w:rPr>
          <w:fldChar w:fldCharType="separate"/>
        </w:r>
        <w:r w:rsidDel="00173BE1">
          <w:rPr>
            <w:noProof/>
          </w:rPr>
          <w:delText>52</w:delText>
        </w:r>
        <w:r w:rsidDel="00173BE1">
          <w:rPr>
            <w:noProof/>
          </w:rPr>
          <w:fldChar w:fldCharType="end"/>
        </w:r>
      </w:del>
    </w:p>
    <w:p w14:paraId="31F281D8" w14:textId="140DE3FC" w:rsidR="00F364A2" w:rsidDel="00173BE1" w:rsidRDefault="00F364A2">
      <w:pPr>
        <w:pStyle w:val="TOC4"/>
        <w:rPr>
          <w:del w:id="1732" w:author="Rapporteur" w:date="2024-08-26T18:34:00Z"/>
          <w:rFonts w:asciiTheme="minorHAnsi" w:eastAsiaTheme="minorEastAsia" w:hAnsiTheme="minorHAnsi" w:cstheme="minorBidi"/>
          <w:noProof/>
          <w:kern w:val="2"/>
          <w:sz w:val="24"/>
          <w:szCs w:val="24"/>
          <w:lang w:eastAsia="en-GB"/>
          <w14:ligatures w14:val="standardContextual"/>
        </w:rPr>
      </w:pPr>
      <w:del w:id="1733" w:author="Rapporteur" w:date="2024-08-26T18:34:00Z">
        <w:r w:rsidDel="00173BE1">
          <w:rPr>
            <w:noProof/>
          </w:rPr>
          <w:delText>5.4.3.30</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Enumeration: DlDataDeliveryStatusRm</w:delText>
        </w:r>
        <w:r w:rsidDel="00173BE1">
          <w:rPr>
            <w:noProof/>
          </w:rPr>
          <w:tab/>
        </w:r>
        <w:r w:rsidDel="00173BE1">
          <w:rPr>
            <w:noProof/>
          </w:rPr>
          <w:fldChar w:fldCharType="begin" w:fldLock="1"/>
        </w:r>
        <w:r w:rsidDel="00173BE1">
          <w:rPr>
            <w:noProof/>
          </w:rPr>
          <w:delInstrText xml:space="preserve"> PAGEREF _Toc169939084 \h </w:delInstrText>
        </w:r>
        <w:r w:rsidDel="00173BE1">
          <w:rPr>
            <w:noProof/>
          </w:rPr>
        </w:r>
        <w:r w:rsidDel="00173BE1">
          <w:rPr>
            <w:noProof/>
          </w:rPr>
          <w:fldChar w:fldCharType="separate"/>
        </w:r>
        <w:r w:rsidDel="00173BE1">
          <w:rPr>
            <w:noProof/>
          </w:rPr>
          <w:delText>53</w:delText>
        </w:r>
        <w:r w:rsidDel="00173BE1">
          <w:rPr>
            <w:noProof/>
          </w:rPr>
          <w:fldChar w:fldCharType="end"/>
        </w:r>
      </w:del>
    </w:p>
    <w:p w14:paraId="3F6C0174" w14:textId="5937574C" w:rsidR="00F364A2" w:rsidDel="00173BE1" w:rsidRDefault="00F364A2">
      <w:pPr>
        <w:pStyle w:val="TOC4"/>
        <w:rPr>
          <w:del w:id="1734" w:author="Rapporteur" w:date="2024-08-26T18:34:00Z"/>
          <w:rFonts w:asciiTheme="minorHAnsi" w:eastAsiaTheme="minorEastAsia" w:hAnsiTheme="minorHAnsi" w:cstheme="minorBidi"/>
          <w:noProof/>
          <w:kern w:val="2"/>
          <w:sz w:val="24"/>
          <w:szCs w:val="24"/>
          <w:lang w:eastAsia="en-GB"/>
          <w14:ligatures w14:val="standardContextual"/>
        </w:rPr>
      </w:pPr>
      <w:del w:id="1735" w:author="Rapporteur" w:date="2024-08-26T18:34:00Z">
        <w:r w:rsidDel="00173BE1">
          <w:rPr>
            <w:noProof/>
          </w:rPr>
          <w:delText>5.4.3.31</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Void</w:delText>
        </w:r>
        <w:r w:rsidDel="00173BE1">
          <w:rPr>
            <w:noProof/>
          </w:rPr>
          <w:tab/>
        </w:r>
        <w:r w:rsidDel="00173BE1">
          <w:rPr>
            <w:noProof/>
          </w:rPr>
          <w:fldChar w:fldCharType="begin" w:fldLock="1"/>
        </w:r>
        <w:r w:rsidDel="00173BE1">
          <w:rPr>
            <w:noProof/>
          </w:rPr>
          <w:delInstrText xml:space="preserve"> PAGEREF _Toc169939085 \h </w:delInstrText>
        </w:r>
        <w:r w:rsidDel="00173BE1">
          <w:rPr>
            <w:noProof/>
          </w:rPr>
        </w:r>
        <w:r w:rsidDel="00173BE1">
          <w:rPr>
            <w:noProof/>
          </w:rPr>
          <w:fldChar w:fldCharType="separate"/>
        </w:r>
        <w:r w:rsidDel="00173BE1">
          <w:rPr>
            <w:noProof/>
          </w:rPr>
          <w:delText>53</w:delText>
        </w:r>
        <w:r w:rsidDel="00173BE1">
          <w:rPr>
            <w:noProof/>
          </w:rPr>
          <w:fldChar w:fldCharType="end"/>
        </w:r>
      </w:del>
    </w:p>
    <w:p w14:paraId="2D808BA5" w14:textId="6800AAD3" w:rsidR="00F364A2" w:rsidDel="00173BE1" w:rsidRDefault="00F364A2">
      <w:pPr>
        <w:pStyle w:val="TOC4"/>
        <w:rPr>
          <w:del w:id="1736" w:author="Rapporteur" w:date="2024-08-26T18:34:00Z"/>
          <w:rFonts w:asciiTheme="minorHAnsi" w:eastAsiaTheme="minorEastAsia" w:hAnsiTheme="minorHAnsi" w:cstheme="minorBidi"/>
          <w:noProof/>
          <w:kern w:val="2"/>
          <w:sz w:val="24"/>
          <w:szCs w:val="24"/>
          <w:lang w:eastAsia="en-GB"/>
          <w14:ligatures w14:val="standardContextual"/>
        </w:rPr>
      </w:pPr>
      <w:del w:id="1737" w:author="Rapporteur" w:date="2024-08-26T18:34:00Z">
        <w:r w:rsidDel="00173BE1">
          <w:rPr>
            <w:noProof/>
          </w:rPr>
          <w:delText>5.4.3.32</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Enumeration: AuthStatus</w:delText>
        </w:r>
        <w:r w:rsidDel="00173BE1">
          <w:rPr>
            <w:noProof/>
          </w:rPr>
          <w:tab/>
        </w:r>
        <w:r w:rsidDel="00173BE1">
          <w:rPr>
            <w:noProof/>
          </w:rPr>
          <w:fldChar w:fldCharType="begin" w:fldLock="1"/>
        </w:r>
        <w:r w:rsidDel="00173BE1">
          <w:rPr>
            <w:noProof/>
          </w:rPr>
          <w:delInstrText xml:space="preserve"> PAGEREF _Toc169939086 \h </w:delInstrText>
        </w:r>
        <w:r w:rsidDel="00173BE1">
          <w:rPr>
            <w:noProof/>
          </w:rPr>
        </w:r>
        <w:r w:rsidDel="00173BE1">
          <w:rPr>
            <w:noProof/>
          </w:rPr>
          <w:fldChar w:fldCharType="separate"/>
        </w:r>
        <w:r w:rsidDel="00173BE1">
          <w:rPr>
            <w:noProof/>
          </w:rPr>
          <w:delText>53</w:delText>
        </w:r>
        <w:r w:rsidDel="00173BE1">
          <w:rPr>
            <w:noProof/>
          </w:rPr>
          <w:fldChar w:fldCharType="end"/>
        </w:r>
      </w:del>
    </w:p>
    <w:p w14:paraId="3779FDE0" w14:textId="1B58E33C" w:rsidR="00F364A2" w:rsidDel="00173BE1" w:rsidRDefault="00F364A2">
      <w:pPr>
        <w:pStyle w:val="TOC4"/>
        <w:rPr>
          <w:del w:id="1738" w:author="Rapporteur" w:date="2024-08-26T18:34:00Z"/>
          <w:rFonts w:asciiTheme="minorHAnsi" w:eastAsiaTheme="minorEastAsia" w:hAnsiTheme="minorHAnsi" w:cstheme="minorBidi"/>
          <w:noProof/>
          <w:kern w:val="2"/>
          <w:sz w:val="24"/>
          <w:szCs w:val="24"/>
          <w:lang w:eastAsia="en-GB"/>
          <w14:ligatures w14:val="standardContextual"/>
        </w:rPr>
      </w:pPr>
      <w:del w:id="1739" w:author="Rapporteur" w:date="2024-08-26T18:34:00Z">
        <w:r w:rsidDel="00173BE1">
          <w:rPr>
            <w:noProof/>
          </w:rPr>
          <w:delText>5.4.3.33</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Enumeration: LineType</w:delText>
        </w:r>
        <w:r w:rsidDel="00173BE1">
          <w:rPr>
            <w:noProof/>
          </w:rPr>
          <w:tab/>
        </w:r>
        <w:r w:rsidDel="00173BE1">
          <w:rPr>
            <w:noProof/>
          </w:rPr>
          <w:fldChar w:fldCharType="begin" w:fldLock="1"/>
        </w:r>
        <w:r w:rsidDel="00173BE1">
          <w:rPr>
            <w:noProof/>
          </w:rPr>
          <w:delInstrText xml:space="preserve"> PAGEREF _Toc169939087 \h </w:delInstrText>
        </w:r>
        <w:r w:rsidDel="00173BE1">
          <w:rPr>
            <w:noProof/>
          </w:rPr>
        </w:r>
        <w:r w:rsidDel="00173BE1">
          <w:rPr>
            <w:noProof/>
          </w:rPr>
          <w:fldChar w:fldCharType="separate"/>
        </w:r>
        <w:r w:rsidDel="00173BE1">
          <w:rPr>
            <w:noProof/>
          </w:rPr>
          <w:delText>53</w:delText>
        </w:r>
        <w:r w:rsidDel="00173BE1">
          <w:rPr>
            <w:noProof/>
          </w:rPr>
          <w:fldChar w:fldCharType="end"/>
        </w:r>
      </w:del>
    </w:p>
    <w:p w14:paraId="5E0D5869" w14:textId="4F472233" w:rsidR="00F364A2" w:rsidDel="00173BE1" w:rsidRDefault="00F364A2">
      <w:pPr>
        <w:pStyle w:val="TOC4"/>
        <w:rPr>
          <w:del w:id="1740" w:author="Rapporteur" w:date="2024-08-26T18:34:00Z"/>
          <w:rFonts w:asciiTheme="minorHAnsi" w:eastAsiaTheme="minorEastAsia" w:hAnsiTheme="minorHAnsi" w:cstheme="minorBidi"/>
          <w:noProof/>
          <w:kern w:val="2"/>
          <w:sz w:val="24"/>
          <w:szCs w:val="24"/>
          <w:lang w:eastAsia="en-GB"/>
          <w14:ligatures w14:val="standardContextual"/>
        </w:rPr>
      </w:pPr>
      <w:del w:id="1741" w:author="Rapporteur" w:date="2024-08-26T18:34:00Z">
        <w:r w:rsidDel="00173BE1">
          <w:rPr>
            <w:noProof/>
          </w:rPr>
          <w:delText>5.4.3.34</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Enumeration: LineTypeRm</w:delText>
        </w:r>
        <w:r w:rsidDel="00173BE1">
          <w:rPr>
            <w:noProof/>
          </w:rPr>
          <w:tab/>
        </w:r>
        <w:r w:rsidDel="00173BE1">
          <w:rPr>
            <w:noProof/>
          </w:rPr>
          <w:fldChar w:fldCharType="begin" w:fldLock="1"/>
        </w:r>
        <w:r w:rsidDel="00173BE1">
          <w:rPr>
            <w:noProof/>
          </w:rPr>
          <w:delInstrText xml:space="preserve"> PAGEREF _Toc169939088 \h </w:delInstrText>
        </w:r>
        <w:r w:rsidDel="00173BE1">
          <w:rPr>
            <w:noProof/>
          </w:rPr>
        </w:r>
        <w:r w:rsidDel="00173BE1">
          <w:rPr>
            <w:noProof/>
          </w:rPr>
          <w:fldChar w:fldCharType="separate"/>
        </w:r>
        <w:r w:rsidDel="00173BE1">
          <w:rPr>
            <w:noProof/>
          </w:rPr>
          <w:delText>53</w:delText>
        </w:r>
        <w:r w:rsidDel="00173BE1">
          <w:rPr>
            <w:noProof/>
          </w:rPr>
          <w:fldChar w:fldCharType="end"/>
        </w:r>
      </w:del>
    </w:p>
    <w:p w14:paraId="41058C69" w14:textId="0346E414" w:rsidR="00F364A2" w:rsidDel="00173BE1" w:rsidRDefault="00F364A2">
      <w:pPr>
        <w:pStyle w:val="TOC4"/>
        <w:rPr>
          <w:del w:id="1742" w:author="Rapporteur" w:date="2024-08-26T18:34:00Z"/>
          <w:rFonts w:asciiTheme="minorHAnsi" w:eastAsiaTheme="minorEastAsia" w:hAnsiTheme="minorHAnsi" w:cstheme="minorBidi"/>
          <w:noProof/>
          <w:kern w:val="2"/>
          <w:sz w:val="24"/>
          <w:szCs w:val="24"/>
          <w:lang w:eastAsia="en-GB"/>
          <w14:ligatures w14:val="standardContextual"/>
        </w:rPr>
      </w:pPr>
      <w:del w:id="1743" w:author="Rapporteur" w:date="2024-08-26T18:34:00Z">
        <w:r w:rsidDel="00173BE1">
          <w:rPr>
            <w:noProof/>
          </w:rPr>
          <w:delText>5.4.3.35</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Void</w:delText>
        </w:r>
        <w:r w:rsidDel="00173BE1">
          <w:rPr>
            <w:noProof/>
          </w:rPr>
          <w:tab/>
        </w:r>
        <w:r w:rsidDel="00173BE1">
          <w:rPr>
            <w:noProof/>
          </w:rPr>
          <w:fldChar w:fldCharType="begin" w:fldLock="1"/>
        </w:r>
        <w:r w:rsidDel="00173BE1">
          <w:rPr>
            <w:noProof/>
          </w:rPr>
          <w:delInstrText xml:space="preserve"> PAGEREF _Toc169939089 \h </w:delInstrText>
        </w:r>
        <w:r w:rsidDel="00173BE1">
          <w:rPr>
            <w:noProof/>
          </w:rPr>
        </w:r>
        <w:r w:rsidDel="00173BE1">
          <w:rPr>
            <w:noProof/>
          </w:rPr>
          <w:fldChar w:fldCharType="separate"/>
        </w:r>
        <w:r w:rsidDel="00173BE1">
          <w:rPr>
            <w:noProof/>
          </w:rPr>
          <w:delText>53</w:delText>
        </w:r>
        <w:r w:rsidDel="00173BE1">
          <w:rPr>
            <w:noProof/>
          </w:rPr>
          <w:fldChar w:fldCharType="end"/>
        </w:r>
      </w:del>
    </w:p>
    <w:p w14:paraId="0CE870F0" w14:textId="2977E2ED" w:rsidR="00F364A2" w:rsidDel="00173BE1" w:rsidRDefault="00F364A2">
      <w:pPr>
        <w:pStyle w:val="TOC4"/>
        <w:rPr>
          <w:del w:id="1744" w:author="Rapporteur" w:date="2024-08-26T18:34:00Z"/>
          <w:rFonts w:asciiTheme="minorHAnsi" w:eastAsiaTheme="minorEastAsia" w:hAnsiTheme="minorHAnsi" w:cstheme="minorBidi"/>
          <w:noProof/>
          <w:kern w:val="2"/>
          <w:sz w:val="24"/>
          <w:szCs w:val="24"/>
          <w:lang w:eastAsia="en-GB"/>
          <w14:ligatures w14:val="standardContextual"/>
        </w:rPr>
      </w:pPr>
      <w:del w:id="1745" w:author="Rapporteur" w:date="2024-08-26T18:34:00Z">
        <w:r w:rsidDel="00173BE1">
          <w:rPr>
            <w:noProof/>
          </w:rPr>
          <w:delText>5.4.3.36</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Void</w:delText>
        </w:r>
        <w:r w:rsidDel="00173BE1">
          <w:rPr>
            <w:noProof/>
          </w:rPr>
          <w:tab/>
        </w:r>
        <w:r w:rsidDel="00173BE1">
          <w:rPr>
            <w:noProof/>
          </w:rPr>
          <w:fldChar w:fldCharType="begin" w:fldLock="1"/>
        </w:r>
        <w:r w:rsidDel="00173BE1">
          <w:rPr>
            <w:noProof/>
          </w:rPr>
          <w:delInstrText xml:space="preserve"> PAGEREF _Toc169939090 \h </w:delInstrText>
        </w:r>
        <w:r w:rsidDel="00173BE1">
          <w:rPr>
            <w:noProof/>
          </w:rPr>
        </w:r>
        <w:r w:rsidDel="00173BE1">
          <w:rPr>
            <w:noProof/>
          </w:rPr>
          <w:fldChar w:fldCharType="separate"/>
        </w:r>
        <w:r w:rsidDel="00173BE1">
          <w:rPr>
            <w:noProof/>
          </w:rPr>
          <w:delText>53</w:delText>
        </w:r>
        <w:r w:rsidDel="00173BE1">
          <w:rPr>
            <w:noProof/>
          </w:rPr>
          <w:fldChar w:fldCharType="end"/>
        </w:r>
      </w:del>
    </w:p>
    <w:p w14:paraId="4C416407" w14:textId="54ED9A42" w:rsidR="00F364A2" w:rsidDel="00173BE1" w:rsidRDefault="00F364A2">
      <w:pPr>
        <w:pStyle w:val="TOC4"/>
        <w:rPr>
          <w:del w:id="1746" w:author="Rapporteur" w:date="2024-08-26T18:34:00Z"/>
          <w:rFonts w:asciiTheme="minorHAnsi" w:eastAsiaTheme="minorEastAsia" w:hAnsiTheme="minorHAnsi" w:cstheme="minorBidi"/>
          <w:noProof/>
          <w:kern w:val="2"/>
          <w:sz w:val="24"/>
          <w:szCs w:val="24"/>
          <w:lang w:eastAsia="en-GB"/>
          <w14:ligatures w14:val="standardContextual"/>
        </w:rPr>
      </w:pPr>
      <w:del w:id="1747" w:author="Rapporteur" w:date="2024-08-26T18:34:00Z">
        <w:r w:rsidDel="00173BE1">
          <w:rPr>
            <w:noProof/>
          </w:rPr>
          <w:delText>5.4.3.37</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 xml:space="preserve">Enumeration: </w:delText>
        </w:r>
        <w:r w:rsidDel="00173BE1">
          <w:rPr>
            <w:noProof/>
            <w:lang w:eastAsia="zh-CN"/>
          </w:rPr>
          <w:delText>NotificationFlag</w:delText>
        </w:r>
        <w:r w:rsidDel="00173BE1">
          <w:rPr>
            <w:noProof/>
          </w:rPr>
          <w:tab/>
        </w:r>
        <w:r w:rsidDel="00173BE1">
          <w:rPr>
            <w:noProof/>
          </w:rPr>
          <w:fldChar w:fldCharType="begin" w:fldLock="1"/>
        </w:r>
        <w:r w:rsidDel="00173BE1">
          <w:rPr>
            <w:noProof/>
          </w:rPr>
          <w:delInstrText xml:space="preserve"> PAGEREF _Toc169939091 \h </w:delInstrText>
        </w:r>
        <w:r w:rsidDel="00173BE1">
          <w:rPr>
            <w:noProof/>
          </w:rPr>
        </w:r>
        <w:r w:rsidDel="00173BE1">
          <w:rPr>
            <w:noProof/>
          </w:rPr>
          <w:fldChar w:fldCharType="separate"/>
        </w:r>
        <w:r w:rsidDel="00173BE1">
          <w:rPr>
            <w:noProof/>
          </w:rPr>
          <w:delText>53</w:delText>
        </w:r>
        <w:r w:rsidDel="00173BE1">
          <w:rPr>
            <w:noProof/>
          </w:rPr>
          <w:fldChar w:fldCharType="end"/>
        </w:r>
      </w:del>
    </w:p>
    <w:p w14:paraId="03A74D45" w14:textId="6A6A3355" w:rsidR="00F364A2" w:rsidDel="00173BE1" w:rsidRDefault="00F364A2">
      <w:pPr>
        <w:pStyle w:val="TOC4"/>
        <w:rPr>
          <w:del w:id="1748" w:author="Rapporteur" w:date="2024-08-26T18:34:00Z"/>
          <w:rFonts w:asciiTheme="minorHAnsi" w:eastAsiaTheme="minorEastAsia" w:hAnsiTheme="minorHAnsi" w:cstheme="minorBidi"/>
          <w:noProof/>
          <w:kern w:val="2"/>
          <w:sz w:val="24"/>
          <w:szCs w:val="24"/>
          <w:lang w:eastAsia="en-GB"/>
          <w14:ligatures w14:val="standardContextual"/>
        </w:rPr>
      </w:pPr>
      <w:del w:id="1749" w:author="Rapporteur" w:date="2024-08-26T18:34:00Z">
        <w:r w:rsidDel="00173BE1">
          <w:rPr>
            <w:noProof/>
          </w:rPr>
          <w:delText>5.4.3.38</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Enumeration: TransportProtocol</w:delText>
        </w:r>
        <w:r w:rsidDel="00173BE1">
          <w:rPr>
            <w:noProof/>
          </w:rPr>
          <w:tab/>
        </w:r>
        <w:r w:rsidDel="00173BE1">
          <w:rPr>
            <w:noProof/>
          </w:rPr>
          <w:fldChar w:fldCharType="begin" w:fldLock="1"/>
        </w:r>
        <w:r w:rsidDel="00173BE1">
          <w:rPr>
            <w:noProof/>
          </w:rPr>
          <w:delInstrText xml:space="preserve"> PAGEREF _Toc169939092 \h </w:delInstrText>
        </w:r>
        <w:r w:rsidDel="00173BE1">
          <w:rPr>
            <w:noProof/>
          </w:rPr>
        </w:r>
        <w:r w:rsidDel="00173BE1">
          <w:rPr>
            <w:noProof/>
          </w:rPr>
          <w:fldChar w:fldCharType="separate"/>
        </w:r>
        <w:r w:rsidDel="00173BE1">
          <w:rPr>
            <w:noProof/>
          </w:rPr>
          <w:delText>54</w:delText>
        </w:r>
        <w:r w:rsidDel="00173BE1">
          <w:rPr>
            <w:noProof/>
          </w:rPr>
          <w:fldChar w:fldCharType="end"/>
        </w:r>
      </w:del>
    </w:p>
    <w:p w14:paraId="444BF2AF" w14:textId="70492FB1" w:rsidR="00F364A2" w:rsidDel="00173BE1" w:rsidRDefault="00F364A2">
      <w:pPr>
        <w:pStyle w:val="TOC4"/>
        <w:rPr>
          <w:del w:id="1750" w:author="Rapporteur" w:date="2024-08-26T18:34:00Z"/>
          <w:rFonts w:asciiTheme="minorHAnsi" w:eastAsiaTheme="minorEastAsia" w:hAnsiTheme="minorHAnsi" w:cstheme="minorBidi"/>
          <w:noProof/>
          <w:kern w:val="2"/>
          <w:sz w:val="24"/>
          <w:szCs w:val="24"/>
          <w:lang w:eastAsia="en-GB"/>
          <w14:ligatures w14:val="standardContextual"/>
        </w:rPr>
      </w:pPr>
      <w:del w:id="1751" w:author="Rapporteur" w:date="2024-08-26T18:34:00Z">
        <w:r w:rsidDel="00173BE1">
          <w:rPr>
            <w:noProof/>
          </w:rPr>
          <w:lastRenderedPageBreak/>
          <w:delText>5.4.3.39</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Enumeration: SatelliteBackhaulCategory</w:delText>
        </w:r>
        <w:r w:rsidDel="00173BE1">
          <w:rPr>
            <w:noProof/>
          </w:rPr>
          <w:tab/>
        </w:r>
        <w:r w:rsidDel="00173BE1">
          <w:rPr>
            <w:noProof/>
          </w:rPr>
          <w:fldChar w:fldCharType="begin" w:fldLock="1"/>
        </w:r>
        <w:r w:rsidDel="00173BE1">
          <w:rPr>
            <w:noProof/>
          </w:rPr>
          <w:delInstrText xml:space="preserve"> PAGEREF _Toc169939093 \h </w:delInstrText>
        </w:r>
        <w:r w:rsidDel="00173BE1">
          <w:rPr>
            <w:noProof/>
          </w:rPr>
        </w:r>
        <w:r w:rsidDel="00173BE1">
          <w:rPr>
            <w:noProof/>
          </w:rPr>
          <w:fldChar w:fldCharType="separate"/>
        </w:r>
        <w:r w:rsidDel="00173BE1">
          <w:rPr>
            <w:noProof/>
          </w:rPr>
          <w:delText>54</w:delText>
        </w:r>
        <w:r w:rsidDel="00173BE1">
          <w:rPr>
            <w:noProof/>
          </w:rPr>
          <w:fldChar w:fldCharType="end"/>
        </w:r>
      </w:del>
    </w:p>
    <w:p w14:paraId="30A9FA44" w14:textId="66F15478" w:rsidR="00F364A2" w:rsidDel="00173BE1" w:rsidRDefault="00F364A2">
      <w:pPr>
        <w:pStyle w:val="TOC4"/>
        <w:rPr>
          <w:del w:id="1752" w:author="Rapporteur" w:date="2024-08-26T18:34:00Z"/>
          <w:rFonts w:asciiTheme="minorHAnsi" w:eastAsiaTheme="minorEastAsia" w:hAnsiTheme="minorHAnsi" w:cstheme="minorBidi"/>
          <w:noProof/>
          <w:kern w:val="2"/>
          <w:sz w:val="24"/>
          <w:szCs w:val="24"/>
          <w:lang w:eastAsia="en-GB"/>
          <w14:ligatures w14:val="standardContextual"/>
        </w:rPr>
      </w:pPr>
      <w:del w:id="1753" w:author="Rapporteur" w:date="2024-08-26T18:34:00Z">
        <w:r w:rsidDel="00173BE1">
          <w:rPr>
            <w:noProof/>
          </w:rPr>
          <w:delText>5.4.3.40</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Enumeration: SatelliteBackhaulCategoryRm</w:delText>
        </w:r>
        <w:r w:rsidDel="00173BE1">
          <w:rPr>
            <w:noProof/>
          </w:rPr>
          <w:tab/>
        </w:r>
        <w:r w:rsidDel="00173BE1">
          <w:rPr>
            <w:noProof/>
          </w:rPr>
          <w:fldChar w:fldCharType="begin" w:fldLock="1"/>
        </w:r>
        <w:r w:rsidDel="00173BE1">
          <w:rPr>
            <w:noProof/>
          </w:rPr>
          <w:delInstrText xml:space="preserve"> PAGEREF _Toc169939094 \h </w:delInstrText>
        </w:r>
        <w:r w:rsidDel="00173BE1">
          <w:rPr>
            <w:noProof/>
          </w:rPr>
        </w:r>
        <w:r w:rsidDel="00173BE1">
          <w:rPr>
            <w:noProof/>
          </w:rPr>
          <w:fldChar w:fldCharType="separate"/>
        </w:r>
        <w:r w:rsidDel="00173BE1">
          <w:rPr>
            <w:noProof/>
          </w:rPr>
          <w:delText>54</w:delText>
        </w:r>
        <w:r w:rsidDel="00173BE1">
          <w:rPr>
            <w:noProof/>
          </w:rPr>
          <w:fldChar w:fldCharType="end"/>
        </w:r>
      </w:del>
    </w:p>
    <w:p w14:paraId="03F2E29E" w14:textId="78EEB35F" w:rsidR="00F364A2" w:rsidDel="00173BE1" w:rsidRDefault="00F364A2">
      <w:pPr>
        <w:pStyle w:val="TOC4"/>
        <w:rPr>
          <w:del w:id="1754" w:author="Rapporteur" w:date="2024-08-26T18:34:00Z"/>
          <w:rFonts w:asciiTheme="minorHAnsi" w:eastAsiaTheme="minorEastAsia" w:hAnsiTheme="minorHAnsi" w:cstheme="minorBidi"/>
          <w:noProof/>
          <w:kern w:val="2"/>
          <w:sz w:val="24"/>
          <w:szCs w:val="24"/>
          <w:lang w:eastAsia="en-GB"/>
          <w14:ligatures w14:val="standardContextual"/>
        </w:rPr>
      </w:pPr>
      <w:del w:id="1755" w:author="Rapporteur" w:date="2024-08-26T18:34:00Z">
        <w:r w:rsidDel="00173BE1">
          <w:rPr>
            <w:noProof/>
          </w:rPr>
          <w:delText>5.4.3.41</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Enumeration: BufferedNotificationsAction</w:delText>
        </w:r>
        <w:r w:rsidDel="00173BE1">
          <w:rPr>
            <w:noProof/>
          </w:rPr>
          <w:tab/>
        </w:r>
        <w:r w:rsidDel="00173BE1">
          <w:rPr>
            <w:noProof/>
          </w:rPr>
          <w:fldChar w:fldCharType="begin" w:fldLock="1"/>
        </w:r>
        <w:r w:rsidDel="00173BE1">
          <w:rPr>
            <w:noProof/>
          </w:rPr>
          <w:delInstrText xml:space="preserve"> PAGEREF _Toc169939095 \h </w:delInstrText>
        </w:r>
        <w:r w:rsidDel="00173BE1">
          <w:rPr>
            <w:noProof/>
          </w:rPr>
        </w:r>
        <w:r w:rsidDel="00173BE1">
          <w:rPr>
            <w:noProof/>
          </w:rPr>
          <w:fldChar w:fldCharType="separate"/>
        </w:r>
        <w:r w:rsidDel="00173BE1">
          <w:rPr>
            <w:noProof/>
          </w:rPr>
          <w:delText>54</w:delText>
        </w:r>
        <w:r w:rsidDel="00173BE1">
          <w:rPr>
            <w:noProof/>
          </w:rPr>
          <w:fldChar w:fldCharType="end"/>
        </w:r>
      </w:del>
    </w:p>
    <w:p w14:paraId="17EC67B2" w14:textId="0AEC1272" w:rsidR="00F364A2" w:rsidDel="00173BE1" w:rsidRDefault="00F364A2">
      <w:pPr>
        <w:pStyle w:val="TOC4"/>
        <w:rPr>
          <w:del w:id="1756" w:author="Rapporteur" w:date="2024-08-26T18:34:00Z"/>
          <w:rFonts w:asciiTheme="minorHAnsi" w:eastAsiaTheme="minorEastAsia" w:hAnsiTheme="minorHAnsi" w:cstheme="minorBidi"/>
          <w:noProof/>
          <w:kern w:val="2"/>
          <w:sz w:val="24"/>
          <w:szCs w:val="24"/>
          <w:lang w:eastAsia="en-GB"/>
          <w14:ligatures w14:val="standardContextual"/>
        </w:rPr>
      </w:pPr>
      <w:del w:id="1757" w:author="Rapporteur" w:date="2024-08-26T18:34:00Z">
        <w:r w:rsidDel="00173BE1">
          <w:rPr>
            <w:noProof/>
          </w:rPr>
          <w:delText>5.4.3.42</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Enumeration: SubscriptionAction</w:delText>
        </w:r>
        <w:r w:rsidDel="00173BE1">
          <w:rPr>
            <w:noProof/>
          </w:rPr>
          <w:tab/>
        </w:r>
        <w:r w:rsidDel="00173BE1">
          <w:rPr>
            <w:noProof/>
          </w:rPr>
          <w:fldChar w:fldCharType="begin" w:fldLock="1"/>
        </w:r>
        <w:r w:rsidDel="00173BE1">
          <w:rPr>
            <w:noProof/>
          </w:rPr>
          <w:delInstrText xml:space="preserve"> PAGEREF _Toc169939096 \h </w:delInstrText>
        </w:r>
        <w:r w:rsidDel="00173BE1">
          <w:rPr>
            <w:noProof/>
          </w:rPr>
        </w:r>
        <w:r w:rsidDel="00173BE1">
          <w:rPr>
            <w:noProof/>
          </w:rPr>
          <w:fldChar w:fldCharType="separate"/>
        </w:r>
        <w:r w:rsidDel="00173BE1">
          <w:rPr>
            <w:noProof/>
          </w:rPr>
          <w:delText>55</w:delText>
        </w:r>
        <w:r w:rsidDel="00173BE1">
          <w:rPr>
            <w:noProof/>
          </w:rPr>
          <w:fldChar w:fldCharType="end"/>
        </w:r>
      </w:del>
    </w:p>
    <w:p w14:paraId="6352D627" w14:textId="5E12DBA4" w:rsidR="00F364A2" w:rsidDel="00173BE1" w:rsidRDefault="00F364A2">
      <w:pPr>
        <w:pStyle w:val="TOC4"/>
        <w:rPr>
          <w:del w:id="1758" w:author="Rapporteur" w:date="2024-08-26T18:34:00Z"/>
          <w:rFonts w:asciiTheme="minorHAnsi" w:eastAsiaTheme="minorEastAsia" w:hAnsiTheme="minorHAnsi" w:cstheme="minorBidi"/>
          <w:noProof/>
          <w:kern w:val="2"/>
          <w:sz w:val="24"/>
          <w:szCs w:val="24"/>
          <w:lang w:eastAsia="en-GB"/>
          <w14:ligatures w14:val="standardContextual"/>
        </w:rPr>
      </w:pPr>
      <w:del w:id="1759" w:author="Rapporteur" w:date="2024-08-26T18:34:00Z">
        <w:r w:rsidDel="00173BE1">
          <w:rPr>
            <w:noProof/>
          </w:rPr>
          <w:delText>5.4.3.43</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Enumeration: SnssaiStatus</w:delText>
        </w:r>
        <w:r w:rsidDel="00173BE1">
          <w:rPr>
            <w:noProof/>
          </w:rPr>
          <w:tab/>
        </w:r>
        <w:r w:rsidDel="00173BE1">
          <w:rPr>
            <w:noProof/>
          </w:rPr>
          <w:fldChar w:fldCharType="begin" w:fldLock="1"/>
        </w:r>
        <w:r w:rsidDel="00173BE1">
          <w:rPr>
            <w:noProof/>
          </w:rPr>
          <w:delInstrText xml:space="preserve"> PAGEREF _Toc169939097 \h </w:delInstrText>
        </w:r>
        <w:r w:rsidDel="00173BE1">
          <w:rPr>
            <w:noProof/>
          </w:rPr>
        </w:r>
        <w:r w:rsidDel="00173BE1">
          <w:rPr>
            <w:noProof/>
          </w:rPr>
          <w:fldChar w:fldCharType="separate"/>
        </w:r>
        <w:r w:rsidDel="00173BE1">
          <w:rPr>
            <w:noProof/>
          </w:rPr>
          <w:delText>55</w:delText>
        </w:r>
        <w:r w:rsidDel="00173BE1">
          <w:rPr>
            <w:noProof/>
          </w:rPr>
          <w:fldChar w:fldCharType="end"/>
        </w:r>
      </w:del>
    </w:p>
    <w:p w14:paraId="7BEE82BC" w14:textId="0EC0E010" w:rsidR="00F364A2" w:rsidDel="00173BE1" w:rsidRDefault="00F364A2">
      <w:pPr>
        <w:pStyle w:val="TOC4"/>
        <w:rPr>
          <w:del w:id="1760" w:author="Rapporteur" w:date="2024-08-26T18:34:00Z"/>
          <w:rFonts w:asciiTheme="minorHAnsi" w:eastAsiaTheme="minorEastAsia" w:hAnsiTheme="minorHAnsi" w:cstheme="minorBidi"/>
          <w:noProof/>
          <w:kern w:val="2"/>
          <w:sz w:val="24"/>
          <w:szCs w:val="24"/>
          <w:lang w:eastAsia="en-GB"/>
          <w14:ligatures w14:val="standardContextual"/>
        </w:rPr>
      </w:pPr>
      <w:del w:id="1761" w:author="Rapporteur" w:date="2024-08-26T18:34:00Z">
        <w:r w:rsidDel="00173BE1">
          <w:rPr>
            <w:noProof/>
          </w:rPr>
          <w:delText>5.4.3.44</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Enumeration: TerminationIndication</w:delText>
        </w:r>
        <w:r w:rsidDel="00173BE1">
          <w:rPr>
            <w:noProof/>
          </w:rPr>
          <w:tab/>
        </w:r>
        <w:r w:rsidDel="00173BE1">
          <w:rPr>
            <w:noProof/>
          </w:rPr>
          <w:fldChar w:fldCharType="begin" w:fldLock="1"/>
        </w:r>
        <w:r w:rsidDel="00173BE1">
          <w:rPr>
            <w:noProof/>
          </w:rPr>
          <w:delInstrText xml:space="preserve"> PAGEREF _Toc169939098 \h </w:delInstrText>
        </w:r>
        <w:r w:rsidDel="00173BE1">
          <w:rPr>
            <w:noProof/>
          </w:rPr>
        </w:r>
        <w:r w:rsidDel="00173BE1">
          <w:rPr>
            <w:noProof/>
          </w:rPr>
          <w:fldChar w:fldCharType="separate"/>
        </w:r>
        <w:r w:rsidDel="00173BE1">
          <w:rPr>
            <w:noProof/>
          </w:rPr>
          <w:delText>55</w:delText>
        </w:r>
        <w:r w:rsidDel="00173BE1">
          <w:rPr>
            <w:noProof/>
          </w:rPr>
          <w:fldChar w:fldCharType="end"/>
        </w:r>
      </w:del>
    </w:p>
    <w:p w14:paraId="081A6E12" w14:textId="0F5D470B" w:rsidR="00F364A2" w:rsidDel="00173BE1" w:rsidRDefault="00F364A2">
      <w:pPr>
        <w:pStyle w:val="TOC3"/>
        <w:rPr>
          <w:del w:id="1762" w:author="Rapporteur" w:date="2024-08-26T18:34:00Z"/>
          <w:rFonts w:asciiTheme="minorHAnsi" w:eastAsiaTheme="minorEastAsia" w:hAnsiTheme="minorHAnsi" w:cstheme="minorBidi"/>
          <w:noProof/>
          <w:kern w:val="2"/>
          <w:sz w:val="24"/>
          <w:szCs w:val="24"/>
          <w:lang w:eastAsia="en-GB"/>
          <w14:ligatures w14:val="standardContextual"/>
        </w:rPr>
      </w:pPr>
      <w:del w:id="1763" w:author="Rapporteur" w:date="2024-08-26T18:34:00Z">
        <w:r w:rsidDel="00173BE1">
          <w:rPr>
            <w:noProof/>
          </w:rPr>
          <w:delText>5.4.4</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Structured Data Types</w:delText>
        </w:r>
        <w:r w:rsidDel="00173BE1">
          <w:rPr>
            <w:noProof/>
          </w:rPr>
          <w:tab/>
        </w:r>
        <w:r w:rsidDel="00173BE1">
          <w:rPr>
            <w:noProof/>
          </w:rPr>
          <w:fldChar w:fldCharType="begin" w:fldLock="1"/>
        </w:r>
        <w:r w:rsidDel="00173BE1">
          <w:rPr>
            <w:noProof/>
          </w:rPr>
          <w:delInstrText xml:space="preserve"> PAGEREF _Toc169939099 \h </w:delInstrText>
        </w:r>
        <w:r w:rsidDel="00173BE1">
          <w:rPr>
            <w:noProof/>
          </w:rPr>
        </w:r>
        <w:r w:rsidDel="00173BE1">
          <w:rPr>
            <w:noProof/>
          </w:rPr>
          <w:fldChar w:fldCharType="separate"/>
        </w:r>
        <w:r w:rsidDel="00173BE1">
          <w:rPr>
            <w:noProof/>
          </w:rPr>
          <w:delText>55</w:delText>
        </w:r>
        <w:r w:rsidDel="00173BE1">
          <w:rPr>
            <w:noProof/>
          </w:rPr>
          <w:fldChar w:fldCharType="end"/>
        </w:r>
      </w:del>
    </w:p>
    <w:p w14:paraId="78FD611B" w14:textId="50CE807F" w:rsidR="00F364A2" w:rsidDel="00173BE1" w:rsidRDefault="00F364A2">
      <w:pPr>
        <w:pStyle w:val="TOC4"/>
        <w:rPr>
          <w:del w:id="1764" w:author="Rapporteur" w:date="2024-08-26T18:34:00Z"/>
          <w:rFonts w:asciiTheme="minorHAnsi" w:eastAsiaTheme="minorEastAsia" w:hAnsiTheme="minorHAnsi" w:cstheme="minorBidi"/>
          <w:noProof/>
          <w:kern w:val="2"/>
          <w:sz w:val="24"/>
          <w:szCs w:val="24"/>
          <w:lang w:eastAsia="en-GB"/>
          <w14:ligatures w14:val="standardContextual"/>
        </w:rPr>
      </w:pPr>
      <w:del w:id="1765" w:author="Rapporteur" w:date="2024-08-26T18:34:00Z">
        <w:r w:rsidDel="00173BE1">
          <w:rPr>
            <w:noProof/>
          </w:rPr>
          <w:delText>5.4.4.1</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SubscribedDefaultQos</w:delText>
        </w:r>
        <w:r w:rsidDel="00173BE1">
          <w:rPr>
            <w:noProof/>
          </w:rPr>
          <w:tab/>
        </w:r>
        <w:r w:rsidDel="00173BE1">
          <w:rPr>
            <w:noProof/>
          </w:rPr>
          <w:fldChar w:fldCharType="begin" w:fldLock="1"/>
        </w:r>
        <w:r w:rsidDel="00173BE1">
          <w:rPr>
            <w:noProof/>
          </w:rPr>
          <w:delInstrText xml:space="preserve"> PAGEREF _Toc169939100 \h </w:delInstrText>
        </w:r>
        <w:r w:rsidDel="00173BE1">
          <w:rPr>
            <w:noProof/>
          </w:rPr>
        </w:r>
        <w:r w:rsidDel="00173BE1">
          <w:rPr>
            <w:noProof/>
          </w:rPr>
          <w:fldChar w:fldCharType="separate"/>
        </w:r>
        <w:r w:rsidDel="00173BE1">
          <w:rPr>
            <w:noProof/>
          </w:rPr>
          <w:delText>55</w:delText>
        </w:r>
        <w:r w:rsidDel="00173BE1">
          <w:rPr>
            <w:noProof/>
          </w:rPr>
          <w:fldChar w:fldCharType="end"/>
        </w:r>
      </w:del>
    </w:p>
    <w:p w14:paraId="2B834E55" w14:textId="3D1E85D5" w:rsidR="00F364A2" w:rsidDel="00173BE1" w:rsidRDefault="00F364A2">
      <w:pPr>
        <w:pStyle w:val="TOC4"/>
        <w:rPr>
          <w:del w:id="1766" w:author="Rapporteur" w:date="2024-08-26T18:34:00Z"/>
          <w:rFonts w:asciiTheme="minorHAnsi" w:eastAsiaTheme="minorEastAsia" w:hAnsiTheme="minorHAnsi" w:cstheme="minorBidi"/>
          <w:noProof/>
          <w:kern w:val="2"/>
          <w:sz w:val="24"/>
          <w:szCs w:val="24"/>
          <w:lang w:eastAsia="en-GB"/>
          <w14:ligatures w14:val="standardContextual"/>
        </w:rPr>
      </w:pPr>
      <w:del w:id="1767" w:author="Rapporteur" w:date="2024-08-26T18:34:00Z">
        <w:r w:rsidDel="00173BE1">
          <w:rPr>
            <w:noProof/>
          </w:rPr>
          <w:delText>5.4.4.2</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Snssai</w:delText>
        </w:r>
        <w:r w:rsidDel="00173BE1">
          <w:rPr>
            <w:noProof/>
          </w:rPr>
          <w:tab/>
        </w:r>
        <w:r w:rsidDel="00173BE1">
          <w:rPr>
            <w:noProof/>
          </w:rPr>
          <w:fldChar w:fldCharType="begin" w:fldLock="1"/>
        </w:r>
        <w:r w:rsidDel="00173BE1">
          <w:rPr>
            <w:noProof/>
          </w:rPr>
          <w:delInstrText xml:space="preserve"> PAGEREF _Toc169939101 \h </w:delInstrText>
        </w:r>
        <w:r w:rsidDel="00173BE1">
          <w:rPr>
            <w:noProof/>
          </w:rPr>
        </w:r>
        <w:r w:rsidDel="00173BE1">
          <w:rPr>
            <w:noProof/>
          </w:rPr>
          <w:fldChar w:fldCharType="separate"/>
        </w:r>
        <w:r w:rsidDel="00173BE1">
          <w:rPr>
            <w:noProof/>
          </w:rPr>
          <w:delText>56</w:delText>
        </w:r>
        <w:r w:rsidDel="00173BE1">
          <w:rPr>
            <w:noProof/>
          </w:rPr>
          <w:fldChar w:fldCharType="end"/>
        </w:r>
      </w:del>
    </w:p>
    <w:p w14:paraId="6760E0BA" w14:textId="694EE6EB" w:rsidR="00F364A2" w:rsidDel="00173BE1" w:rsidRDefault="00F364A2">
      <w:pPr>
        <w:pStyle w:val="TOC4"/>
        <w:rPr>
          <w:del w:id="1768" w:author="Rapporteur" w:date="2024-08-26T18:34:00Z"/>
          <w:rFonts w:asciiTheme="minorHAnsi" w:eastAsiaTheme="minorEastAsia" w:hAnsiTheme="minorHAnsi" w:cstheme="minorBidi"/>
          <w:noProof/>
          <w:kern w:val="2"/>
          <w:sz w:val="24"/>
          <w:szCs w:val="24"/>
          <w:lang w:eastAsia="en-GB"/>
          <w14:ligatures w14:val="standardContextual"/>
        </w:rPr>
      </w:pPr>
      <w:del w:id="1769" w:author="Rapporteur" w:date="2024-08-26T18:34:00Z">
        <w:r w:rsidDel="00173BE1">
          <w:rPr>
            <w:noProof/>
          </w:rPr>
          <w:delText>5.4.4.3</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PlmnId</w:delText>
        </w:r>
        <w:r w:rsidDel="00173BE1">
          <w:rPr>
            <w:noProof/>
          </w:rPr>
          <w:tab/>
        </w:r>
        <w:r w:rsidDel="00173BE1">
          <w:rPr>
            <w:noProof/>
          </w:rPr>
          <w:fldChar w:fldCharType="begin" w:fldLock="1"/>
        </w:r>
        <w:r w:rsidDel="00173BE1">
          <w:rPr>
            <w:noProof/>
          </w:rPr>
          <w:delInstrText xml:space="preserve"> PAGEREF _Toc169939102 \h </w:delInstrText>
        </w:r>
        <w:r w:rsidDel="00173BE1">
          <w:rPr>
            <w:noProof/>
          </w:rPr>
        </w:r>
        <w:r w:rsidDel="00173BE1">
          <w:rPr>
            <w:noProof/>
          </w:rPr>
          <w:fldChar w:fldCharType="separate"/>
        </w:r>
        <w:r w:rsidDel="00173BE1">
          <w:rPr>
            <w:noProof/>
          </w:rPr>
          <w:delText>56</w:delText>
        </w:r>
        <w:r w:rsidDel="00173BE1">
          <w:rPr>
            <w:noProof/>
          </w:rPr>
          <w:fldChar w:fldCharType="end"/>
        </w:r>
      </w:del>
    </w:p>
    <w:p w14:paraId="0A9A3536" w14:textId="085E4E91" w:rsidR="00F364A2" w:rsidDel="00173BE1" w:rsidRDefault="00F364A2">
      <w:pPr>
        <w:pStyle w:val="TOC4"/>
        <w:rPr>
          <w:del w:id="1770" w:author="Rapporteur" w:date="2024-08-26T18:34:00Z"/>
          <w:rFonts w:asciiTheme="minorHAnsi" w:eastAsiaTheme="minorEastAsia" w:hAnsiTheme="minorHAnsi" w:cstheme="minorBidi"/>
          <w:noProof/>
          <w:kern w:val="2"/>
          <w:sz w:val="24"/>
          <w:szCs w:val="24"/>
          <w:lang w:eastAsia="en-GB"/>
          <w14:ligatures w14:val="standardContextual"/>
        </w:rPr>
      </w:pPr>
      <w:del w:id="1771" w:author="Rapporteur" w:date="2024-08-26T18:34:00Z">
        <w:r w:rsidDel="00173BE1">
          <w:rPr>
            <w:noProof/>
          </w:rPr>
          <w:delText>5.4.4.4</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Tai</w:delText>
        </w:r>
        <w:r w:rsidDel="00173BE1">
          <w:rPr>
            <w:noProof/>
          </w:rPr>
          <w:tab/>
        </w:r>
        <w:r w:rsidDel="00173BE1">
          <w:rPr>
            <w:noProof/>
          </w:rPr>
          <w:fldChar w:fldCharType="begin" w:fldLock="1"/>
        </w:r>
        <w:r w:rsidDel="00173BE1">
          <w:rPr>
            <w:noProof/>
          </w:rPr>
          <w:delInstrText xml:space="preserve"> PAGEREF _Toc169939103 \h </w:delInstrText>
        </w:r>
        <w:r w:rsidDel="00173BE1">
          <w:rPr>
            <w:noProof/>
          </w:rPr>
        </w:r>
        <w:r w:rsidDel="00173BE1">
          <w:rPr>
            <w:noProof/>
          </w:rPr>
          <w:fldChar w:fldCharType="separate"/>
        </w:r>
        <w:r w:rsidDel="00173BE1">
          <w:rPr>
            <w:noProof/>
          </w:rPr>
          <w:delText>57</w:delText>
        </w:r>
        <w:r w:rsidDel="00173BE1">
          <w:rPr>
            <w:noProof/>
          </w:rPr>
          <w:fldChar w:fldCharType="end"/>
        </w:r>
      </w:del>
    </w:p>
    <w:p w14:paraId="58F812D6" w14:textId="701E60A7" w:rsidR="00F364A2" w:rsidDel="00173BE1" w:rsidRDefault="00F364A2">
      <w:pPr>
        <w:pStyle w:val="TOC4"/>
        <w:rPr>
          <w:del w:id="1772" w:author="Rapporteur" w:date="2024-08-26T18:34:00Z"/>
          <w:rFonts w:asciiTheme="minorHAnsi" w:eastAsiaTheme="minorEastAsia" w:hAnsiTheme="minorHAnsi" w:cstheme="minorBidi"/>
          <w:noProof/>
          <w:kern w:val="2"/>
          <w:sz w:val="24"/>
          <w:szCs w:val="24"/>
          <w:lang w:eastAsia="en-GB"/>
          <w14:ligatures w14:val="standardContextual"/>
        </w:rPr>
      </w:pPr>
      <w:del w:id="1773" w:author="Rapporteur" w:date="2024-08-26T18:34:00Z">
        <w:r w:rsidDel="00173BE1">
          <w:rPr>
            <w:noProof/>
          </w:rPr>
          <w:delText>5.4.4.5</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Ecgi</w:delText>
        </w:r>
        <w:r w:rsidDel="00173BE1">
          <w:rPr>
            <w:noProof/>
          </w:rPr>
          <w:tab/>
        </w:r>
        <w:r w:rsidDel="00173BE1">
          <w:rPr>
            <w:noProof/>
          </w:rPr>
          <w:fldChar w:fldCharType="begin" w:fldLock="1"/>
        </w:r>
        <w:r w:rsidDel="00173BE1">
          <w:rPr>
            <w:noProof/>
          </w:rPr>
          <w:delInstrText xml:space="preserve"> PAGEREF _Toc169939104 \h </w:delInstrText>
        </w:r>
        <w:r w:rsidDel="00173BE1">
          <w:rPr>
            <w:noProof/>
          </w:rPr>
        </w:r>
        <w:r w:rsidDel="00173BE1">
          <w:rPr>
            <w:noProof/>
          </w:rPr>
          <w:fldChar w:fldCharType="separate"/>
        </w:r>
        <w:r w:rsidDel="00173BE1">
          <w:rPr>
            <w:noProof/>
          </w:rPr>
          <w:delText>57</w:delText>
        </w:r>
        <w:r w:rsidDel="00173BE1">
          <w:rPr>
            <w:noProof/>
          </w:rPr>
          <w:fldChar w:fldCharType="end"/>
        </w:r>
      </w:del>
    </w:p>
    <w:p w14:paraId="3FF77AC0" w14:textId="1D879647" w:rsidR="00F364A2" w:rsidDel="00173BE1" w:rsidRDefault="00F364A2">
      <w:pPr>
        <w:pStyle w:val="TOC4"/>
        <w:rPr>
          <w:del w:id="1774" w:author="Rapporteur" w:date="2024-08-26T18:34:00Z"/>
          <w:rFonts w:asciiTheme="minorHAnsi" w:eastAsiaTheme="minorEastAsia" w:hAnsiTheme="minorHAnsi" w:cstheme="minorBidi"/>
          <w:noProof/>
          <w:kern w:val="2"/>
          <w:sz w:val="24"/>
          <w:szCs w:val="24"/>
          <w:lang w:eastAsia="en-GB"/>
          <w14:ligatures w14:val="standardContextual"/>
        </w:rPr>
      </w:pPr>
      <w:del w:id="1775" w:author="Rapporteur" w:date="2024-08-26T18:34:00Z">
        <w:r w:rsidDel="00173BE1">
          <w:rPr>
            <w:noProof/>
          </w:rPr>
          <w:delText>5.4.4.6</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Ncgi</w:delText>
        </w:r>
        <w:r w:rsidDel="00173BE1">
          <w:rPr>
            <w:noProof/>
          </w:rPr>
          <w:tab/>
        </w:r>
        <w:r w:rsidDel="00173BE1">
          <w:rPr>
            <w:noProof/>
          </w:rPr>
          <w:fldChar w:fldCharType="begin" w:fldLock="1"/>
        </w:r>
        <w:r w:rsidDel="00173BE1">
          <w:rPr>
            <w:noProof/>
          </w:rPr>
          <w:delInstrText xml:space="preserve"> PAGEREF _Toc169939105 \h </w:delInstrText>
        </w:r>
        <w:r w:rsidDel="00173BE1">
          <w:rPr>
            <w:noProof/>
          </w:rPr>
        </w:r>
        <w:r w:rsidDel="00173BE1">
          <w:rPr>
            <w:noProof/>
          </w:rPr>
          <w:fldChar w:fldCharType="separate"/>
        </w:r>
        <w:r w:rsidDel="00173BE1">
          <w:rPr>
            <w:noProof/>
          </w:rPr>
          <w:delText>57</w:delText>
        </w:r>
        <w:r w:rsidDel="00173BE1">
          <w:rPr>
            <w:noProof/>
          </w:rPr>
          <w:fldChar w:fldCharType="end"/>
        </w:r>
      </w:del>
    </w:p>
    <w:p w14:paraId="142CFDE1" w14:textId="3D17EB39" w:rsidR="00F364A2" w:rsidDel="00173BE1" w:rsidRDefault="00F364A2">
      <w:pPr>
        <w:pStyle w:val="TOC4"/>
        <w:rPr>
          <w:del w:id="1776" w:author="Rapporteur" w:date="2024-08-26T18:34:00Z"/>
          <w:rFonts w:asciiTheme="minorHAnsi" w:eastAsiaTheme="minorEastAsia" w:hAnsiTheme="minorHAnsi" w:cstheme="minorBidi"/>
          <w:noProof/>
          <w:kern w:val="2"/>
          <w:sz w:val="24"/>
          <w:szCs w:val="24"/>
          <w:lang w:eastAsia="en-GB"/>
          <w14:ligatures w14:val="standardContextual"/>
        </w:rPr>
      </w:pPr>
      <w:del w:id="1777" w:author="Rapporteur" w:date="2024-08-26T18:34:00Z">
        <w:r w:rsidDel="00173BE1">
          <w:rPr>
            <w:noProof/>
          </w:rPr>
          <w:delText>5.4.4.7</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UserLocation</w:delText>
        </w:r>
        <w:r w:rsidDel="00173BE1">
          <w:rPr>
            <w:noProof/>
          </w:rPr>
          <w:tab/>
        </w:r>
        <w:r w:rsidDel="00173BE1">
          <w:rPr>
            <w:noProof/>
          </w:rPr>
          <w:fldChar w:fldCharType="begin" w:fldLock="1"/>
        </w:r>
        <w:r w:rsidDel="00173BE1">
          <w:rPr>
            <w:noProof/>
          </w:rPr>
          <w:delInstrText xml:space="preserve"> PAGEREF _Toc169939106 \h </w:delInstrText>
        </w:r>
        <w:r w:rsidDel="00173BE1">
          <w:rPr>
            <w:noProof/>
          </w:rPr>
        </w:r>
        <w:r w:rsidDel="00173BE1">
          <w:rPr>
            <w:noProof/>
          </w:rPr>
          <w:fldChar w:fldCharType="separate"/>
        </w:r>
        <w:r w:rsidDel="00173BE1">
          <w:rPr>
            <w:noProof/>
          </w:rPr>
          <w:delText>58</w:delText>
        </w:r>
        <w:r w:rsidDel="00173BE1">
          <w:rPr>
            <w:noProof/>
          </w:rPr>
          <w:fldChar w:fldCharType="end"/>
        </w:r>
      </w:del>
    </w:p>
    <w:p w14:paraId="1D146A52" w14:textId="7AE554F9" w:rsidR="00F364A2" w:rsidDel="00173BE1" w:rsidRDefault="00F364A2">
      <w:pPr>
        <w:pStyle w:val="TOC4"/>
        <w:rPr>
          <w:del w:id="1778" w:author="Rapporteur" w:date="2024-08-26T18:34:00Z"/>
          <w:rFonts w:asciiTheme="minorHAnsi" w:eastAsiaTheme="minorEastAsia" w:hAnsiTheme="minorHAnsi" w:cstheme="minorBidi"/>
          <w:noProof/>
          <w:kern w:val="2"/>
          <w:sz w:val="24"/>
          <w:szCs w:val="24"/>
          <w:lang w:eastAsia="en-GB"/>
          <w14:ligatures w14:val="standardContextual"/>
        </w:rPr>
      </w:pPr>
      <w:del w:id="1779" w:author="Rapporteur" w:date="2024-08-26T18:34:00Z">
        <w:r w:rsidDel="00173BE1">
          <w:rPr>
            <w:noProof/>
          </w:rPr>
          <w:delText>5.4.4.8</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EutraLocation</w:delText>
        </w:r>
        <w:r w:rsidDel="00173BE1">
          <w:rPr>
            <w:noProof/>
          </w:rPr>
          <w:tab/>
        </w:r>
        <w:r w:rsidDel="00173BE1">
          <w:rPr>
            <w:noProof/>
          </w:rPr>
          <w:fldChar w:fldCharType="begin" w:fldLock="1"/>
        </w:r>
        <w:r w:rsidDel="00173BE1">
          <w:rPr>
            <w:noProof/>
          </w:rPr>
          <w:delInstrText xml:space="preserve"> PAGEREF _Toc169939107 \h </w:delInstrText>
        </w:r>
        <w:r w:rsidDel="00173BE1">
          <w:rPr>
            <w:noProof/>
          </w:rPr>
        </w:r>
        <w:r w:rsidDel="00173BE1">
          <w:rPr>
            <w:noProof/>
          </w:rPr>
          <w:fldChar w:fldCharType="separate"/>
        </w:r>
        <w:r w:rsidDel="00173BE1">
          <w:rPr>
            <w:noProof/>
          </w:rPr>
          <w:delText>59</w:delText>
        </w:r>
        <w:r w:rsidDel="00173BE1">
          <w:rPr>
            <w:noProof/>
          </w:rPr>
          <w:fldChar w:fldCharType="end"/>
        </w:r>
      </w:del>
    </w:p>
    <w:p w14:paraId="333F8D81" w14:textId="53B4E58D" w:rsidR="00F364A2" w:rsidDel="00173BE1" w:rsidRDefault="00F364A2">
      <w:pPr>
        <w:pStyle w:val="TOC4"/>
        <w:rPr>
          <w:del w:id="1780" w:author="Rapporteur" w:date="2024-08-26T18:34:00Z"/>
          <w:rFonts w:asciiTheme="minorHAnsi" w:eastAsiaTheme="minorEastAsia" w:hAnsiTheme="minorHAnsi" w:cstheme="minorBidi"/>
          <w:noProof/>
          <w:kern w:val="2"/>
          <w:sz w:val="24"/>
          <w:szCs w:val="24"/>
          <w:lang w:eastAsia="en-GB"/>
          <w14:ligatures w14:val="standardContextual"/>
        </w:rPr>
      </w:pPr>
      <w:del w:id="1781" w:author="Rapporteur" w:date="2024-08-26T18:34:00Z">
        <w:r w:rsidDel="00173BE1">
          <w:rPr>
            <w:noProof/>
          </w:rPr>
          <w:delText>5.4.4.9</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NrLocation</w:delText>
        </w:r>
        <w:r w:rsidDel="00173BE1">
          <w:rPr>
            <w:noProof/>
          </w:rPr>
          <w:tab/>
        </w:r>
        <w:r w:rsidDel="00173BE1">
          <w:rPr>
            <w:noProof/>
          </w:rPr>
          <w:fldChar w:fldCharType="begin" w:fldLock="1"/>
        </w:r>
        <w:r w:rsidDel="00173BE1">
          <w:rPr>
            <w:noProof/>
          </w:rPr>
          <w:delInstrText xml:space="preserve"> PAGEREF _Toc169939108 \h </w:delInstrText>
        </w:r>
        <w:r w:rsidDel="00173BE1">
          <w:rPr>
            <w:noProof/>
          </w:rPr>
        </w:r>
        <w:r w:rsidDel="00173BE1">
          <w:rPr>
            <w:noProof/>
          </w:rPr>
          <w:fldChar w:fldCharType="separate"/>
        </w:r>
        <w:r w:rsidDel="00173BE1">
          <w:rPr>
            <w:noProof/>
          </w:rPr>
          <w:delText>60</w:delText>
        </w:r>
        <w:r w:rsidDel="00173BE1">
          <w:rPr>
            <w:noProof/>
          </w:rPr>
          <w:fldChar w:fldCharType="end"/>
        </w:r>
      </w:del>
    </w:p>
    <w:p w14:paraId="28244CCE" w14:textId="1E3E9C3F" w:rsidR="00F364A2" w:rsidDel="00173BE1" w:rsidRDefault="00F364A2">
      <w:pPr>
        <w:pStyle w:val="TOC4"/>
        <w:rPr>
          <w:del w:id="1782" w:author="Rapporteur" w:date="2024-08-26T18:34:00Z"/>
          <w:rFonts w:asciiTheme="minorHAnsi" w:eastAsiaTheme="minorEastAsia" w:hAnsiTheme="minorHAnsi" w:cstheme="minorBidi"/>
          <w:noProof/>
          <w:kern w:val="2"/>
          <w:sz w:val="24"/>
          <w:szCs w:val="24"/>
          <w:lang w:eastAsia="en-GB"/>
          <w14:ligatures w14:val="standardContextual"/>
        </w:rPr>
      </w:pPr>
      <w:del w:id="1783" w:author="Rapporteur" w:date="2024-08-26T18:34:00Z">
        <w:r w:rsidDel="00173BE1">
          <w:rPr>
            <w:noProof/>
          </w:rPr>
          <w:delText>5.4.4.10</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N3gaLocation</w:delText>
        </w:r>
        <w:r w:rsidDel="00173BE1">
          <w:rPr>
            <w:noProof/>
          </w:rPr>
          <w:tab/>
        </w:r>
        <w:r w:rsidDel="00173BE1">
          <w:rPr>
            <w:noProof/>
          </w:rPr>
          <w:fldChar w:fldCharType="begin" w:fldLock="1"/>
        </w:r>
        <w:r w:rsidDel="00173BE1">
          <w:rPr>
            <w:noProof/>
          </w:rPr>
          <w:delInstrText xml:space="preserve"> PAGEREF _Toc169939109 \h </w:delInstrText>
        </w:r>
        <w:r w:rsidDel="00173BE1">
          <w:rPr>
            <w:noProof/>
          </w:rPr>
        </w:r>
        <w:r w:rsidDel="00173BE1">
          <w:rPr>
            <w:noProof/>
          </w:rPr>
          <w:fldChar w:fldCharType="separate"/>
        </w:r>
        <w:r w:rsidDel="00173BE1">
          <w:rPr>
            <w:noProof/>
          </w:rPr>
          <w:delText>61</w:delText>
        </w:r>
        <w:r w:rsidDel="00173BE1">
          <w:rPr>
            <w:noProof/>
          </w:rPr>
          <w:fldChar w:fldCharType="end"/>
        </w:r>
      </w:del>
    </w:p>
    <w:p w14:paraId="13A3447E" w14:textId="46C5A905" w:rsidR="00F364A2" w:rsidDel="00173BE1" w:rsidRDefault="00F364A2">
      <w:pPr>
        <w:pStyle w:val="TOC4"/>
        <w:rPr>
          <w:del w:id="1784" w:author="Rapporteur" w:date="2024-08-26T18:34:00Z"/>
          <w:rFonts w:asciiTheme="minorHAnsi" w:eastAsiaTheme="minorEastAsia" w:hAnsiTheme="minorHAnsi" w:cstheme="minorBidi"/>
          <w:noProof/>
          <w:kern w:val="2"/>
          <w:sz w:val="24"/>
          <w:szCs w:val="24"/>
          <w:lang w:eastAsia="en-GB"/>
          <w14:ligatures w14:val="standardContextual"/>
        </w:rPr>
      </w:pPr>
      <w:del w:id="1785" w:author="Rapporteur" w:date="2024-08-26T18:34:00Z">
        <w:r w:rsidDel="00173BE1">
          <w:rPr>
            <w:noProof/>
          </w:rPr>
          <w:delText>5.4.4.11</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UpSecurity</w:delText>
        </w:r>
        <w:r w:rsidDel="00173BE1">
          <w:rPr>
            <w:noProof/>
          </w:rPr>
          <w:tab/>
        </w:r>
        <w:r w:rsidDel="00173BE1">
          <w:rPr>
            <w:noProof/>
          </w:rPr>
          <w:fldChar w:fldCharType="begin" w:fldLock="1"/>
        </w:r>
        <w:r w:rsidDel="00173BE1">
          <w:rPr>
            <w:noProof/>
          </w:rPr>
          <w:delInstrText xml:space="preserve"> PAGEREF _Toc169939110 \h </w:delInstrText>
        </w:r>
        <w:r w:rsidDel="00173BE1">
          <w:rPr>
            <w:noProof/>
          </w:rPr>
        </w:r>
        <w:r w:rsidDel="00173BE1">
          <w:rPr>
            <w:noProof/>
          </w:rPr>
          <w:fldChar w:fldCharType="separate"/>
        </w:r>
        <w:r w:rsidDel="00173BE1">
          <w:rPr>
            <w:noProof/>
          </w:rPr>
          <w:delText>63</w:delText>
        </w:r>
        <w:r w:rsidDel="00173BE1">
          <w:rPr>
            <w:noProof/>
          </w:rPr>
          <w:fldChar w:fldCharType="end"/>
        </w:r>
      </w:del>
    </w:p>
    <w:p w14:paraId="79875E73" w14:textId="62740163" w:rsidR="00F364A2" w:rsidDel="00173BE1" w:rsidRDefault="00F364A2">
      <w:pPr>
        <w:pStyle w:val="TOC4"/>
        <w:rPr>
          <w:del w:id="1786" w:author="Rapporteur" w:date="2024-08-26T18:34:00Z"/>
          <w:rFonts w:asciiTheme="minorHAnsi" w:eastAsiaTheme="minorEastAsia" w:hAnsiTheme="minorHAnsi" w:cstheme="minorBidi"/>
          <w:noProof/>
          <w:kern w:val="2"/>
          <w:sz w:val="24"/>
          <w:szCs w:val="24"/>
          <w:lang w:eastAsia="en-GB"/>
          <w14:ligatures w14:val="standardContextual"/>
        </w:rPr>
      </w:pPr>
      <w:del w:id="1787" w:author="Rapporteur" w:date="2024-08-26T18:34:00Z">
        <w:r w:rsidDel="00173BE1">
          <w:rPr>
            <w:noProof/>
          </w:rPr>
          <w:delText>5.4.4.12</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 xml:space="preserve">Type: </w:delText>
        </w:r>
        <w:r w:rsidDel="00173BE1">
          <w:rPr>
            <w:noProof/>
            <w:lang w:eastAsia="zh-CN"/>
          </w:rPr>
          <w:delText>NgApCause</w:delText>
        </w:r>
        <w:r w:rsidDel="00173BE1">
          <w:rPr>
            <w:noProof/>
          </w:rPr>
          <w:tab/>
        </w:r>
        <w:r w:rsidDel="00173BE1">
          <w:rPr>
            <w:noProof/>
          </w:rPr>
          <w:fldChar w:fldCharType="begin" w:fldLock="1"/>
        </w:r>
        <w:r w:rsidDel="00173BE1">
          <w:rPr>
            <w:noProof/>
          </w:rPr>
          <w:delInstrText xml:space="preserve"> PAGEREF _Toc169939111 \h </w:delInstrText>
        </w:r>
        <w:r w:rsidDel="00173BE1">
          <w:rPr>
            <w:noProof/>
          </w:rPr>
        </w:r>
        <w:r w:rsidDel="00173BE1">
          <w:rPr>
            <w:noProof/>
          </w:rPr>
          <w:fldChar w:fldCharType="separate"/>
        </w:r>
        <w:r w:rsidDel="00173BE1">
          <w:rPr>
            <w:noProof/>
          </w:rPr>
          <w:delText>63</w:delText>
        </w:r>
        <w:r w:rsidDel="00173BE1">
          <w:rPr>
            <w:noProof/>
          </w:rPr>
          <w:fldChar w:fldCharType="end"/>
        </w:r>
      </w:del>
    </w:p>
    <w:p w14:paraId="593F6952" w14:textId="58C066AC" w:rsidR="00F364A2" w:rsidDel="00173BE1" w:rsidRDefault="00F364A2">
      <w:pPr>
        <w:pStyle w:val="TOC4"/>
        <w:rPr>
          <w:del w:id="1788" w:author="Rapporteur" w:date="2024-08-26T18:34:00Z"/>
          <w:rFonts w:asciiTheme="minorHAnsi" w:eastAsiaTheme="minorEastAsia" w:hAnsiTheme="minorHAnsi" w:cstheme="minorBidi"/>
          <w:noProof/>
          <w:kern w:val="2"/>
          <w:sz w:val="24"/>
          <w:szCs w:val="24"/>
          <w:lang w:eastAsia="en-GB"/>
          <w14:ligatures w14:val="standardContextual"/>
        </w:rPr>
      </w:pPr>
      <w:del w:id="1789" w:author="Rapporteur" w:date="2024-08-26T18:34:00Z">
        <w:r w:rsidDel="00173BE1">
          <w:rPr>
            <w:noProof/>
          </w:rPr>
          <w:delText>5.4.4.13</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BackupAmfInfo</w:delText>
        </w:r>
        <w:r w:rsidDel="00173BE1">
          <w:rPr>
            <w:noProof/>
          </w:rPr>
          <w:tab/>
        </w:r>
        <w:r w:rsidDel="00173BE1">
          <w:rPr>
            <w:noProof/>
          </w:rPr>
          <w:fldChar w:fldCharType="begin" w:fldLock="1"/>
        </w:r>
        <w:r w:rsidDel="00173BE1">
          <w:rPr>
            <w:noProof/>
          </w:rPr>
          <w:delInstrText xml:space="preserve"> PAGEREF _Toc169939112 \h </w:delInstrText>
        </w:r>
        <w:r w:rsidDel="00173BE1">
          <w:rPr>
            <w:noProof/>
          </w:rPr>
        </w:r>
        <w:r w:rsidDel="00173BE1">
          <w:rPr>
            <w:noProof/>
          </w:rPr>
          <w:fldChar w:fldCharType="separate"/>
        </w:r>
        <w:r w:rsidDel="00173BE1">
          <w:rPr>
            <w:noProof/>
          </w:rPr>
          <w:delText>64</w:delText>
        </w:r>
        <w:r w:rsidDel="00173BE1">
          <w:rPr>
            <w:noProof/>
          </w:rPr>
          <w:fldChar w:fldCharType="end"/>
        </w:r>
      </w:del>
    </w:p>
    <w:p w14:paraId="70B85F41" w14:textId="5BE8B835" w:rsidR="00F364A2" w:rsidDel="00173BE1" w:rsidRDefault="00F364A2">
      <w:pPr>
        <w:pStyle w:val="TOC4"/>
        <w:rPr>
          <w:del w:id="1790" w:author="Rapporteur" w:date="2024-08-26T18:34:00Z"/>
          <w:rFonts w:asciiTheme="minorHAnsi" w:eastAsiaTheme="minorEastAsia" w:hAnsiTheme="minorHAnsi" w:cstheme="minorBidi"/>
          <w:noProof/>
          <w:kern w:val="2"/>
          <w:sz w:val="24"/>
          <w:szCs w:val="24"/>
          <w:lang w:eastAsia="en-GB"/>
          <w14:ligatures w14:val="standardContextual"/>
        </w:rPr>
      </w:pPr>
      <w:del w:id="1791" w:author="Rapporteur" w:date="2024-08-26T18:34:00Z">
        <w:r w:rsidDel="00173BE1">
          <w:rPr>
            <w:noProof/>
          </w:rPr>
          <w:delText>5.4.4.14</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 xml:space="preserve">Type: </w:delText>
        </w:r>
        <w:r w:rsidDel="00173BE1">
          <w:rPr>
            <w:noProof/>
            <w:lang w:eastAsia="zh-CN"/>
          </w:rPr>
          <w:delText>RefToBinaryData</w:delText>
        </w:r>
        <w:r w:rsidDel="00173BE1">
          <w:rPr>
            <w:noProof/>
          </w:rPr>
          <w:tab/>
        </w:r>
        <w:r w:rsidDel="00173BE1">
          <w:rPr>
            <w:noProof/>
          </w:rPr>
          <w:fldChar w:fldCharType="begin" w:fldLock="1"/>
        </w:r>
        <w:r w:rsidDel="00173BE1">
          <w:rPr>
            <w:noProof/>
          </w:rPr>
          <w:delInstrText xml:space="preserve"> PAGEREF _Toc169939113 \h </w:delInstrText>
        </w:r>
        <w:r w:rsidDel="00173BE1">
          <w:rPr>
            <w:noProof/>
          </w:rPr>
        </w:r>
        <w:r w:rsidDel="00173BE1">
          <w:rPr>
            <w:noProof/>
          </w:rPr>
          <w:fldChar w:fldCharType="separate"/>
        </w:r>
        <w:r w:rsidDel="00173BE1">
          <w:rPr>
            <w:noProof/>
          </w:rPr>
          <w:delText>64</w:delText>
        </w:r>
        <w:r w:rsidDel="00173BE1">
          <w:rPr>
            <w:noProof/>
          </w:rPr>
          <w:fldChar w:fldCharType="end"/>
        </w:r>
      </w:del>
    </w:p>
    <w:p w14:paraId="6C2B331A" w14:textId="6C28F23C" w:rsidR="00F364A2" w:rsidDel="00173BE1" w:rsidRDefault="00F364A2">
      <w:pPr>
        <w:pStyle w:val="TOC4"/>
        <w:rPr>
          <w:del w:id="1792" w:author="Rapporteur" w:date="2024-08-26T18:34:00Z"/>
          <w:rFonts w:asciiTheme="minorHAnsi" w:eastAsiaTheme="minorEastAsia" w:hAnsiTheme="minorHAnsi" w:cstheme="minorBidi"/>
          <w:noProof/>
          <w:kern w:val="2"/>
          <w:sz w:val="24"/>
          <w:szCs w:val="24"/>
          <w:lang w:eastAsia="en-GB"/>
          <w14:ligatures w14:val="standardContextual"/>
        </w:rPr>
      </w:pPr>
      <w:del w:id="1793" w:author="Rapporteur" w:date="2024-08-26T18:34:00Z">
        <w:r w:rsidDel="00173BE1">
          <w:rPr>
            <w:noProof/>
          </w:rPr>
          <w:delText>5.4.4.15</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RouteToLocation</w:delText>
        </w:r>
        <w:r w:rsidDel="00173BE1">
          <w:rPr>
            <w:noProof/>
          </w:rPr>
          <w:tab/>
        </w:r>
        <w:r w:rsidDel="00173BE1">
          <w:rPr>
            <w:noProof/>
          </w:rPr>
          <w:fldChar w:fldCharType="begin" w:fldLock="1"/>
        </w:r>
        <w:r w:rsidDel="00173BE1">
          <w:rPr>
            <w:noProof/>
          </w:rPr>
          <w:delInstrText xml:space="preserve"> PAGEREF _Toc169939114 \h </w:delInstrText>
        </w:r>
        <w:r w:rsidDel="00173BE1">
          <w:rPr>
            <w:noProof/>
          </w:rPr>
        </w:r>
        <w:r w:rsidDel="00173BE1">
          <w:rPr>
            <w:noProof/>
          </w:rPr>
          <w:fldChar w:fldCharType="separate"/>
        </w:r>
        <w:r w:rsidDel="00173BE1">
          <w:rPr>
            <w:noProof/>
          </w:rPr>
          <w:delText>64</w:delText>
        </w:r>
        <w:r w:rsidDel="00173BE1">
          <w:rPr>
            <w:noProof/>
          </w:rPr>
          <w:fldChar w:fldCharType="end"/>
        </w:r>
      </w:del>
    </w:p>
    <w:p w14:paraId="50545B43" w14:textId="1DA43EEE" w:rsidR="00F364A2" w:rsidDel="00173BE1" w:rsidRDefault="00F364A2">
      <w:pPr>
        <w:pStyle w:val="TOC4"/>
        <w:rPr>
          <w:del w:id="1794" w:author="Rapporteur" w:date="2024-08-26T18:34:00Z"/>
          <w:rFonts w:asciiTheme="minorHAnsi" w:eastAsiaTheme="minorEastAsia" w:hAnsiTheme="minorHAnsi" w:cstheme="minorBidi"/>
          <w:noProof/>
          <w:kern w:val="2"/>
          <w:sz w:val="24"/>
          <w:szCs w:val="24"/>
          <w:lang w:eastAsia="en-GB"/>
          <w14:ligatures w14:val="standardContextual"/>
        </w:rPr>
      </w:pPr>
      <w:del w:id="1795" w:author="Rapporteur" w:date="2024-08-26T18:34:00Z">
        <w:r w:rsidDel="00173BE1">
          <w:rPr>
            <w:noProof/>
          </w:rPr>
          <w:delText>5.4.4.16</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RouteInformation</w:delText>
        </w:r>
        <w:r w:rsidDel="00173BE1">
          <w:rPr>
            <w:noProof/>
          </w:rPr>
          <w:tab/>
        </w:r>
        <w:r w:rsidDel="00173BE1">
          <w:rPr>
            <w:noProof/>
          </w:rPr>
          <w:fldChar w:fldCharType="begin" w:fldLock="1"/>
        </w:r>
        <w:r w:rsidDel="00173BE1">
          <w:rPr>
            <w:noProof/>
          </w:rPr>
          <w:delInstrText xml:space="preserve"> PAGEREF _Toc169939115 \h </w:delInstrText>
        </w:r>
        <w:r w:rsidDel="00173BE1">
          <w:rPr>
            <w:noProof/>
          </w:rPr>
        </w:r>
        <w:r w:rsidDel="00173BE1">
          <w:rPr>
            <w:noProof/>
          </w:rPr>
          <w:fldChar w:fldCharType="separate"/>
        </w:r>
        <w:r w:rsidDel="00173BE1">
          <w:rPr>
            <w:noProof/>
          </w:rPr>
          <w:delText>64</w:delText>
        </w:r>
        <w:r w:rsidDel="00173BE1">
          <w:rPr>
            <w:noProof/>
          </w:rPr>
          <w:fldChar w:fldCharType="end"/>
        </w:r>
      </w:del>
    </w:p>
    <w:p w14:paraId="4F3E0C0E" w14:textId="79A056D0" w:rsidR="00F364A2" w:rsidDel="00173BE1" w:rsidRDefault="00F364A2">
      <w:pPr>
        <w:pStyle w:val="TOC4"/>
        <w:rPr>
          <w:del w:id="1796" w:author="Rapporteur" w:date="2024-08-26T18:34:00Z"/>
          <w:rFonts w:asciiTheme="minorHAnsi" w:eastAsiaTheme="minorEastAsia" w:hAnsiTheme="minorHAnsi" w:cstheme="minorBidi"/>
          <w:noProof/>
          <w:kern w:val="2"/>
          <w:sz w:val="24"/>
          <w:szCs w:val="24"/>
          <w:lang w:eastAsia="en-GB"/>
          <w14:ligatures w14:val="standardContextual"/>
        </w:rPr>
      </w:pPr>
      <w:del w:id="1797" w:author="Rapporteur" w:date="2024-08-26T18:34:00Z">
        <w:r w:rsidDel="00173BE1">
          <w:rPr>
            <w:noProof/>
          </w:rPr>
          <w:delText>5.4.4.17</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Area</w:delText>
        </w:r>
        <w:r w:rsidDel="00173BE1">
          <w:rPr>
            <w:noProof/>
          </w:rPr>
          <w:tab/>
        </w:r>
        <w:r w:rsidDel="00173BE1">
          <w:rPr>
            <w:noProof/>
          </w:rPr>
          <w:fldChar w:fldCharType="begin" w:fldLock="1"/>
        </w:r>
        <w:r w:rsidDel="00173BE1">
          <w:rPr>
            <w:noProof/>
          </w:rPr>
          <w:delInstrText xml:space="preserve"> PAGEREF _Toc169939116 \h </w:delInstrText>
        </w:r>
        <w:r w:rsidDel="00173BE1">
          <w:rPr>
            <w:noProof/>
          </w:rPr>
        </w:r>
        <w:r w:rsidDel="00173BE1">
          <w:rPr>
            <w:noProof/>
          </w:rPr>
          <w:fldChar w:fldCharType="separate"/>
        </w:r>
        <w:r w:rsidDel="00173BE1">
          <w:rPr>
            <w:noProof/>
          </w:rPr>
          <w:delText>65</w:delText>
        </w:r>
        <w:r w:rsidDel="00173BE1">
          <w:rPr>
            <w:noProof/>
          </w:rPr>
          <w:fldChar w:fldCharType="end"/>
        </w:r>
      </w:del>
    </w:p>
    <w:p w14:paraId="1A615273" w14:textId="609964EA" w:rsidR="00F364A2" w:rsidDel="00173BE1" w:rsidRDefault="00F364A2">
      <w:pPr>
        <w:pStyle w:val="TOC4"/>
        <w:rPr>
          <w:del w:id="1798" w:author="Rapporteur" w:date="2024-08-26T18:34:00Z"/>
          <w:rFonts w:asciiTheme="minorHAnsi" w:eastAsiaTheme="minorEastAsia" w:hAnsiTheme="minorHAnsi" w:cstheme="minorBidi"/>
          <w:noProof/>
          <w:kern w:val="2"/>
          <w:sz w:val="24"/>
          <w:szCs w:val="24"/>
          <w:lang w:eastAsia="en-GB"/>
          <w14:ligatures w14:val="standardContextual"/>
        </w:rPr>
      </w:pPr>
      <w:del w:id="1799" w:author="Rapporteur" w:date="2024-08-26T18:34:00Z">
        <w:r w:rsidDel="00173BE1">
          <w:rPr>
            <w:noProof/>
          </w:rPr>
          <w:delText>5.4.4.18</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ServiceAreaRestriction</w:delText>
        </w:r>
        <w:r w:rsidDel="00173BE1">
          <w:rPr>
            <w:noProof/>
          </w:rPr>
          <w:tab/>
        </w:r>
        <w:r w:rsidDel="00173BE1">
          <w:rPr>
            <w:noProof/>
          </w:rPr>
          <w:fldChar w:fldCharType="begin" w:fldLock="1"/>
        </w:r>
        <w:r w:rsidDel="00173BE1">
          <w:rPr>
            <w:noProof/>
          </w:rPr>
          <w:delInstrText xml:space="preserve"> PAGEREF _Toc169939117 \h </w:delInstrText>
        </w:r>
        <w:r w:rsidDel="00173BE1">
          <w:rPr>
            <w:noProof/>
          </w:rPr>
        </w:r>
        <w:r w:rsidDel="00173BE1">
          <w:rPr>
            <w:noProof/>
          </w:rPr>
          <w:fldChar w:fldCharType="separate"/>
        </w:r>
        <w:r w:rsidDel="00173BE1">
          <w:rPr>
            <w:noProof/>
          </w:rPr>
          <w:delText>65</w:delText>
        </w:r>
        <w:r w:rsidDel="00173BE1">
          <w:rPr>
            <w:noProof/>
          </w:rPr>
          <w:fldChar w:fldCharType="end"/>
        </w:r>
      </w:del>
    </w:p>
    <w:p w14:paraId="22A4C5B1" w14:textId="70C0DAE9" w:rsidR="00F364A2" w:rsidDel="00173BE1" w:rsidRDefault="00F364A2">
      <w:pPr>
        <w:pStyle w:val="TOC4"/>
        <w:rPr>
          <w:del w:id="1800" w:author="Rapporteur" w:date="2024-08-26T18:34:00Z"/>
          <w:rFonts w:asciiTheme="minorHAnsi" w:eastAsiaTheme="minorEastAsia" w:hAnsiTheme="minorHAnsi" w:cstheme="minorBidi"/>
          <w:noProof/>
          <w:kern w:val="2"/>
          <w:sz w:val="24"/>
          <w:szCs w:val="24"/>
          <w:lang w:eastAsia="en-GB"/>
          <w14:ligatures w14:val="standardContextual"/>
        </w:rPr>
      </w:pPr>
      <w:del w:id="1801" w:author="Rapporteur" w:date="2024-08-26T18:34:00Z">
        <w:r w:rsidDel="00173BE1">
          <w:rPr>
            <w:noProof/>
          </w:rPr>
          <w:delText>5.4.4.19</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PlmnIdRm</w:delText>
        </w:r>
        <w:r w:rsidDel="00173BE1">
          <w:rPr>
            <w:noProof/>
          </w:rPr>
          <w:tab/>
        </w:r>
        <w:r w:rsidDel="00173BE1">
          <w:rPr>
            <w:noProof/>
          </w:rPr>
          <w:fldChar w:fldCharType="begin" w:fldLock="1"/>
        </w:r>
        <w:r w:rsidDel="00173BE1">
          <w:rPr>
            <w:noProof/>
          </w:rPr>
          <w:delInstrText xml:space="preserve"> PAGEREF _Toc169939118 \h </w:delInstrText>
        </w:r>
        <w:r w:rsidDel="00173BE1">
          <w:rPr>
            <w:noProof/>
          </w:rPr>
        </w:r>
        <w:r w:rsidDel="00173BE1">
          <w:rPr>
            <w:noProof/>
          </w:rPr>
          <w:fldChar w:fldCharType="separate"/>
        </w:r>
        <w:r w:rsidDel="00173BE1">
          <w:rPr>
            <w:noProof/>
          </w:rPr>
          <w:delText>65</w:delText>
        </w:r>
        <w:r w:rsidDel="00173BE1">
          <w:rPr>
            <w:noProof/>
          </w:rPr>
          <w:fldChar w:fldCharType="end"/>
        </w:r>
      </w:del>
    </w:p>
    <w:p w14:paraId="2640EED2" w14:textId="178611DD" w:rsidR="00F364A2" w:rsidDel="00173BE1" w:rsidRDefault="00F364A2">
      <w:pPr>
        <w:pStyle w:val="TOC4"/>
        <w:rPr>
          <w:del w:id="1802" w:author="Rapporteur" w:date="2024-08-26T18:34:00Z"/>
          <w:rFonts w:asciiTheme="minorHAnsi" w:eastAsiaTheme="minorEastAsia" w:hAnsiTheme="minorHAnsi" w:cstheme="minorBidi"/>
          <w:noProof/>
          <w:kern w:val="2"/>
          <w:sz w:val="24"/>
          <w:szCs w:val="24"/>
          <w:lang w:eastAsia="en-GB"/>
          <w14:ligatures w14:val="standardContextual"/>
        </w:rPr>
      </w:pPr>
      <w:del w:id="1803" w:author="Rapporteur" w:date="2024-08-26T18:34:00Z">
        <w:r w:rsidDel="00173BE1">
          <w:rPr>
            <w:noProof/>
          </w:rPr>
          <w:delText>5.4.4.20</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TaiRm</w:delText>
        </w:r>
        <w:r w:rsidDel="00173BE1">
          <w:rPr>
            <w:noProof/>
          </w:rPr>
          <w:tab/>
        </w:r>
        <w:r w:rsidDel="00173BE1">
          <w:rPr>
            <w:noProof/>
          </w:rPr>
          <w:fldChar w:fldCharType="begin" w:fldLock="1"/>
        </w:r>
        <w:r w:rsidDel="00173BE1">
          <w:rPr>
            <w:noProof/>
          </w:rPr>
          <w:delInstrText xml:space="preserve"> PAGEREF _Toc169939119 \h </w:delInstrText>
        </w:r>
        <w:r w:rsidDel="00173BE1">
          <w:rPr>
            <w:noProof/>
          </w:rPr>
        </w:r>
        <w:r w:rsidDel="00173BE1">
          <w:rPr>
            <w:noProof/>
          </w:rPr>
          <w:fldChar w:fldCharType="separate"/>
        </w:r>
        <w:r w:rsidDel="00173BE1">
          <w:rPr>
            <w:noProof/>
          </w:rPr>
          <w:delText>65</w:delText>
        </w:r>
        <w:r w:rsidDel="00173BE1">
          <w:rPr>
            <w:noProof/>
          </w:rPr>
          <w:fldChar w:fldCharType="end"/>
        </w:r>
      </w:del>
    </w:p>
    <w:p w14:paraId="2416A7C3" w14:textId="0DF05A56" w:rsidR="00F364A2" w:rsidDel="00173BE1" w:rsidRDefault="00F364A2">
      <w:pPr>
        <w:pStyle w:val="TOC4"/>
        <w:rPr>
          <w:del w:id="1804" w:author="Rapporteur" w:date="2024-08-26T18:34:00Z"/>
          <w:rFonts w:asciiTheme="minorHAnsi" w:eastAsiaTheme="minorEastAsia" w:hAnsiTheme="minorHAnsi" w:cstheme="minorBidi"/>
          <w:noProof/>
          <w:kern w:val="2"/>
          <w:sz w:val="24"/>
          <w:szCs w:val="24"/>
          <w:lang w:eastAsia="en-GB"/>
          <w14:ligatures w14:val="standardContextual"/>
        </w:rPr>
      </w:pPr>
      <w:del w:id="1805" w:author="Rapporteur" w:date="2024-08-26T18:34:00Z">
        <w:r w:rsidDel="00173BE1">
          <w:rPr>
            <w:noProof/>
          </w:rPr>
          <w:delText>5.4.4.21</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EcgiRm</w:delText>
        </w:r>
        <w:r w:rsidDel="00173BE1">
          <w:rPr>
            <w:noProof/>
          </w:rPr>
          <w:tab/>
        </w:r>
        <w:r w:rsidDel="00173BE1">
          <w:rPr>
            <w:noProof/>
          </w:rPr>
          <w:fldChar w:fldCharType="begin" w:fldLock="1"/>
        </w:r>
        <w:r w:rsidDel="00173BE1">
          <w:rPr>
            <w:noProof/>
          </w:rPr>
          <w:delInstrText xml:space="preserve"> PAGEREF _Toc169939120 \h </w:delInstrText>
        </w:r>
        <w:r w:rsidDel="00173BE1">
          <w:rPr>
            <w:noProof/>
          </w:rPr>
        </w:r>
        <w:r w:rsidDel="00173BE1">
          <w:rPr>
            <w:noProof/>
          </w:rPr>
          <w:fldChar w:fldCharType="separate"/>
        </w:r>
        <w:r w:rsidDel="00173BE1">
          <w:rPr>
            <w:noProof/>
          </w:rPr>
          <w:delText>65</w:delText>
        </w:r>
        <w:r w:rsidDel="00173BE1">
          <w:rPr>
            <w:noProof/>
          </w:rPr>
          <w:fldChar w:fldCharType="end"/>
        </w:r>
      </w:del>
    </w:p>
    <w:p w14:paraId="142EA388" w14:textId="76BF1E75" w:rsidR="00F364A2" w:rsidDel="00173BE1" w:rsidRDefault="00F364A2">
      <w:pPr>
        <w:pStyle w:val="TOC4"/>
        <w:rPr>
          <w:del w:id="1806" w:author="Rapporteur" w:date="2024-08-26T18:34:00Z"/>
          <w:rFonts w:asciiTheme="minorHAnsi" w:eastAsiaTheme="minorEastAsia" w:hAnsiTheme="minorHAnsi" w:cstheme="minorBidi"/>
          <w:noProof/>
          <w:kern w:val="2"/>
          <w:sz w:val="24"/>
          <w:szCs w:val="24"/>
          <w:lang w:eastAsia="en-GB"/>
          <w14:ligatures w14:val="standardContextual"/>
        </w:rPr>
      </w:pPr>
      <w:del w:id="1807" w:author="Rapporteur" w:date="2024-08-26T18:34:00Z">
        <w:r w:rsidDel="00173BE1">
          <w:rPr>
            <w:noProof/>
          </w:rPr>
          <w:delText>5.4.4.22</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NcgiRm</w:delText>
        </w:r>
        <w:r w:rsidDel="00173BE1">
          <w:rPr>
            <w:noProof/>
          </w:rPr>
          <w:tab/>
        </w:r>
        <w:r w:rsidDel="00173BE1">
          <w:rPr>
            <w:noProof/>
          </w:rPr>
          <w:fldChar w:fldCharType="begin" w:fldLock="1"/>
        </w:r>
        <w:r w:rsidDel="00173BE1">
          <w:rPr>
            <w:noProof/>
          </w:rPr>
          <w:delInstrText xml:space="preserve"> PAGEREF _Toc169939121 \h </w:delInstrText>
        </w:r>
        <w:r w:rsidDel="00173BE1">
          <w:rPr>
            <w:noProof/>
          </w:rPr>
        </w:r>
        <w:r w:rsidDel="00173BE1">
          <w:rPr>
            <w:noProof/>
          </w:rPr>
          <w:fldChar w:fldCharType="separate"/>
        </w:r>
        <w:r w:rsidDel="00173BE1">
          <w:rPr>
            <w:noProof/>
          </w:rPr>
          <w:delText>65</w:delText>
        </w:r>
        <w:r w:rsidDel="00173BE1">
          <w:rPr>
            <w:noProof/>
          </w:rPr>
          <w:fldChar w:fldCharType="end"/>
        </w:r>
      </w:del>
    </w:p>
    <w:p w14:paraId="5C445B04" w14:textId="17CA4B9C" w:rsidR="00F364A2" w:rsidDel="00173BE1" w:rsidRDefault="00F364A2">
      <w:pPr>
        <w:pStyle w:val="TOC4"/>
        <w:rPr>
          <w:del w:id="1808" w:author="Rapporteur" w:date="2024-08-26T18:34:00Z"/>
          <w:rFonts w:asciiTheme="minorHAnsi" w:eastAsiaTheme="minorEastAsia" w:hAnsiTheme="minorHAnsi" w:cstheme="minorBidi"/>
          <w:noProof/>
          <w:kern w:val="2"/>
          <w:sz w:val="24"/>
          <w:szCs w:val="24"/>
          <w:lang w:eastAsia="en-GB"/>
          <w14:ligatures w14:val="standardContextual"/>
        </w:rPr>
      </w:pPr>
      <w:del w:id="1809" w:author="Rapporteur" w:date="2024-08-26T18:34:00Z">
        <w:r w:rsidDel="00173BE1">
          <w:rPr>
            <w:noProof/>
          </w:rPr>
          <w:delText>5.4.4.23</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EutraLocationRm</w:delText>
        </w:r>
        <w:r w:rsidDel="00173BE1">
          <w:rPr>
            <w:noProof/>
          </w:rPr>
          <w:tab/>
        </w:r>
        <w:r w:rsidDel="00173BE1">
          <w:rPr>
            <w:noProof/>
          </w:rPr>
          <w:fldChar w:fldCharType="begin" w:fldLock="1"/>
        </w:r>
        <w:r w:rsidDel="00173BE1">
          <w:rPr>
            <w:noProof/>
          </w:rPr>
          <w:delInstrText xml:space="preserve"> PAGEREF _Toc169939122 \h </w:delInstrText>
        </w:r>
        <w:r w:rsidDel="00173BE1">
          <w:rPr>
            <w:noProof/>
          </w:rPr>
        </w:r>
        <w:r w:rsidDel="00173BE1">
          <w:rPr>
            <w:noProof/>
          </w:rPr>
          <w:fldChar w:fldCharType="separate"/>
        </w:r>
        <w:r w:rsidDel="00173BE1">
          <w:rPr>
            <w:noProof/>
          </w:rPr>
          <w:delText>65</w:delText>
        </w:r>
        <w:r w:rsidDel="00173BE1">
          <w:rPr>
            <w:noProof/>
          </w:rPr>
          <w:fldChar w:fldCharType="end"/>
        </w:r>
      </w:del>
    </w:p>
    <w:p w14:paraId="456494A6" w14:textId="4D5C8437" w:rsidR="00F364A2" w:rsidDel="00173BE1" w:rsidRDefault="00F364A2">
      <w:pPr>
        <w:pStyle w:val="TOC4"/>
        <w:rPr>
          <w:del w:id="1810" w:author="Rapporteur" w:date="2024-08-26T18:34:00Z"/>
          <w:rFonts w:asciiTheme="minorHAnsi" w:eastAsiaTheme="minorEastAsia" w:hAnsiTheme="minorHAnsi" w:cstheme="minorBidi"/>
          <w:noProof/>
          <w:kern w:val="2"/>
          <w:sz w:val="24"/>
          <w:szCs w:val="24"/>
          <w:lang w:eastAsia="en-GB"/>
          <w14:ligatures w14:val="standardContextual"/>
        </w:rPr>
      </w:pPr>
      <w:del w:id="1811" w:author="Rapporteur" w:date="2024-08-26T18:34:00Z">
        <w:r w:rsidDel="00173BE1">
          <w:rPr>
            <w:noProof/>
          </w:rPr>
          <w:delText>5.4.4.24</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NrLocationRm</w:delText>
        </w:r>
        <w:r w:rsidDel="00173BE1">
          <w:rPr>
            <w:noProof/>
          </w:rPr>
          <w:tab/>
        </w:r>
        <w:r w:rsidDel="00173BE1">
          <w:rPr>
            <w:noProof/>
          </w:rPr>
          <w:fldChar w:fldCharType="begin" w:fldLock="1"/>
        </w:r>
        <w:r w:rsidDel="00173BE1">
          <w:rPr>
            <w:noProof/>
          </w:rPr>
          <w:delInstrText xml:space="preserve"> PAGEREF _Toc169939123 \h </w:delInstrText>
        </w:r>
        <w:r w:rsidDel="00173BE1">
          <w:rPr>
            <w:noProof/>
          </w:rPr>
        </w:r>
        <w:r w:rsidDel="00173BE1">
          <w:rPr>
            <w:noProof/>
          </w:rPr>
          <w:fldChar w:fldCharType="separate"/>
        </w:r>
        <w:r w:rsidDel="00173BE1">
          <w:rPr>
            <w:noProof/>
          </w:rPr>
          <w:delText>66</w:delText>
        </w:r>
        <w:r w:rsidDel="00173BE1">
          <w:rPr>
            <w:noProof/>
          </w:rPr>
          <w:fldChar w:fldCharType="end"/>
        </w:r>
      </w:del>
    </w:p>
    <w:p w14:paraId="3EA7893C" w14:textId="06DA9529" w:rsidR="00F364A2" w:rsidDel="00173BE1" w:rsidRDefault="00F364A2">
      <w:pPr>
        <w:pStyle w:val="TOC4"/>
        <w:rPr>
          <w:del w:id="1812" w:author="Rapporteur" w:date="2024-08-26T18:34:00Z"/>
          <w:rFonts w:asciiTheme="minorHAnsi" w:eastAsiaTheme="minorEastAsia" w:hAnsiTheme="minorHAnsi" w:cstheme="minorBidi"/>
          <w:noProof/>
          <w:kern w:val="2"/>
          <w:sz w:val="24"/>
          <w:szCs w:val="24"/>
          <w:lang w:eastAsia="en-GB"/>
          <w14:ligatures w14:val="standardContextual"/>
        </w:rPr>
      </w:pPr>
      <w:del w:id="1813" w:author="Rapporteur" w:date="2024-08-26T18:34:00Z">
        <w:r w:rsidDel="00173BE1">
          <w:rPr>
            <w:noProof/>
          </w:rPr>
          <w:delText>5.4.4.25</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UpSecurityRm</w:delText>
        </w:r>
        <w:r w:rsidDel="00173BE1">
          <w:rPr>
            <w:noProof/>
          </w:rPr>
          <w:tab/>
        </w:r>
        <w:r w:rsidDel="00173BE1">
          <w:rPr>
            <w:noProof/>
          </w:rPr>
          <w:fldChar w:fldCharType="begin" w:fldLock="1"/>
        </w:r>
        <w:r w:rsidDel="00173BE1">
          <w:rPr>
            <w:noProof/>
          </w:rPr>
          <w:delInstrText xml:space="preserve"> PAGEREF _Toc169939124 \h </w:delInstrText>
        </w:r>
        <w:r w:rsidDel="00173BE1">
          <w:rPr>
            <w:noProof/>
          </w:rPr>
        </w:r>
        <w:r w:rsidDel="00173BE1">
          <w:rPr>
            <w:noProof/>
          </w:rPr>
          <w:fldChar w:fldCharType="separate"/>
        </w:r>
        <w:r w:rsidDel="00173BE1">
          <w:rPr>
            <w:noProof/>
          </w:rPr>
          <w:delText>66</w:delText>
        </w:r>
        <w:r w:rsidDel="00173BE1">
          <w:rPr>
            <w:noProof/>
          </w:rPr>
          <w:fldChar w:fldCharType="end"/>
        </w:r>
      </w:del>
    </w:p>
    <w:p w14:paraId="3C488FF9" w14:textId="379FC608" w:rsidR="00F364A2" w:rsidDel="00173BE1" w:rsidRDefault="00F364A2">
      <w:pPr>
        <w:pStyle w:val="TOC4"/>
        <w:rPr>
          <w:del w:id="1814" w:author="Rapporteur" w:date="2024-08-26T18:34:00Z"/>
          <w:rFonts w:asciiTheme="minorHAnsi" w:eastAsiaTheme="minorEastAsia" w:hAnsiTheme="minorHAnsi" w:cstheme="minorBidi"/>
          <w:noProof/>
          <w:kern w:val="2"/>
          <w:sz w:val="24"/>
          <w:szCs w:val="24"/>
          <w:lang w:eastAsia="en-GB"/>
          <w14:ligatures w14:val="standardContextual"/>
        </w:rPr>
      </w:pPr>
      <w:del w:id="1815" w:author="Rapporteur" w:date="2024-08-26T18:34:00Z">
        <w:r w:rsidDel="00173BE1">
          <w:rPr>
            <w:noProof/>
          </w:rPr>
          <w:delText>5.4.4.26</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 xml:space="preserve">Type: </w:delText>
        </w:r>
        <w:r w:rsidDel="00173BE1">
          <w:rPr>
            <w:noProof/>
            <w:lang w:eastAsia="zh-CN"/>
          </w:rPr>
          <w:delText>RefToBinaryDataRm</w:delText>
        </w:r>
        <w:r w:rsidDel="00173BE1">
          <w:rPr>
            <w:noProof/>
          </w:rPr>
          <w:tab/>
        </w:r>
        <w:r w:rsidDel="00173BE1">
          <w:rPr>
            <w:noProof/>
          </w:rPr>
          <w:fldChar w:fldCharType="begin" w:fldLock="1"/>
        </w:r>
        <w:r w:rsidDel="00173BE1">
          <w:rPr>
            <w:noProof/>
          </w:rPr>
          <w:delInstrText xml:space="preserve"> PAGEREF _Toc169939125 \h </w:delInstrText>
        </w:r>
        <w:r w:rsidDel="00173BE1">
          <w:rPr>
            <w:noProof/>
          </w:rPr>
        </w:r>
        <w:r w:rsidDel="00173BE1">
          <w:rPr>
            <w:noProof/>
          </w:rPr>
          <w:fldChar w:fldCharType="separate"/>
        </w:r>
        <w:r w:rsidDel="00173BE1">
          <w:rPr>
            <w:noProof/>
          </w:rPr>
          <w:delText>66</w:delText>
        </w:r>
        <w:r w:rsidDel="00173BE1">
          <w:rPr>
            <w:noProof/>
          </w:rPr>
          <w:fldChar w:fldCharType="end"/>
        </w:r>
      </w:del>
    </w:p>
    <w:p w14:paraId="46C820BE" w14:textId="28597CAD" w:rsidR="00F364A2" w:rsidDel="00173BE1" w:rsidRDefault="00F364A2">
      <w:pPr>
        <w:pStyle w:val="TOC4"/>
        <w:rPr>
          <w:del w:id="1816" w:author="Rapporteur" w:date="2024-08-26T18:34:00Z"/>
          <w:rFonts w:asciiTheme="minorHAnsi" w:eastAsiaTheme="minorEastAsia" w:hAnsiTheme="minorHAnsi" w:cstheme="minorBidi"/>
          <w:noProof/>
          <w:kern w:val="2"/>
          <w:sz w:val="24"/>
          <w:szCs w:val="24"/>
          <w:lang w:eastAsia="en-GB"/>
          <w14:ligatures w14:val="standardContextual"/>
        </w:rPr>
      </w:pPr>
      <w:del w:id="1817" w:author="Rapporteur" w:date="2024-08-26T18:34:00Z">
        <w:r w:rsidDel="00173BE1">
          <w:rPr>
            <w:noProof/>
          </w:rPr>
          <w:delText>5.4.4.27</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PresenceInfo</w:delText>
        </w:r>
        <w:r w:rsidDel="00173BE1">
          <w:rPr>
            <w:noProof/>
          </w:rPr>
          <w:tab/>
        </w:r>
        <w:r w:rsidDel="00173BE1">
          <w:rPr>
            <w:noProof/>
          </w:rPr>
          <w:fldChar w:fldCharType="begin" w:fldLock="1"/>
        </w:r>
        <w:r w:rsidDel="00173BE1">
          <w:rPr>
            <w:noProof/>
          </w:rPr>
          <w:delInstrText xml:space="preserve"> PAGEREF _Toc169939126 \h </w:delInstrText>
        </w:r>
        <w:r w:rsidDel="00173BE1">
          <w:rPr>
            <w:noProof/>
          </w:rPr>
        </w:r>
        <w:r w:rsidDel="00173BE1">
          <w:rPr>
            <w:noProof/>
          </w:rPr>
          <w:fldChar w:fldCharType="separate"/>
        </w:r>
        <w:r w:rsidDel="00173BE1">
          <w:rPr>
            <w:noProof/>
          </w:rPr>
          <w:delText>67</w:delText>
        </w:r>
        <w:r w:rsidDel="00173BE1">
          <w:rPr>
            <w:noProof/>
          </w:rPr>
          <w:fldChar w:fldCharType="end"/>
        </w:r>
      </w:del>
    </w:p>
    <w:p w14:paraId="069CF856" w14:textId="40D84503" w:rsidR="00F364A2" w:rsidDel="00173BE1" w:rsidRDefault="00F364A2">
      <w:pPr>
        <w:pStyle w:val="TOC4"/>
        <w:rPr>
          <w:del w:id="1818" w:author="Rapporteur" w:date="2024-08-26T18:34:00Z"/>
          <w:rFonts w:asciiTheme="minorHAnsi" w:eastAsiaTheme="minorEastAsia" w:hAnsiTheme="minorHAnsi" w:cstheme="minorBidi"/>
          <w:noProof/>
          <w:kern w:val="2"/>
          <w:sz w:val="24"/>
          <w:szCs w:val="24"/>
          <w:lang w:eastAsia="en-GB"/>
          <w14:ligatures w14:val="standardContextual"/>
        </w:rPr>
      </w:pPr>
      <w:del w:id="1819" w:author="Rapporteur" w:date="2024-08-26T18:34:00Z">
        <w:r w:rsidDel="00173BE1">
          <w:rPr>
            <w:noProof/>
          </w:rPr>
          <w:delText>5.4.4.28</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GlobalRanNodeId</w:delText>
        </w:r>
        <w:r w:rsidDel="00173BE1">
          <w:rPr>
            <w:noProof/>
          </w:rPr>
          <w:tab/>
        </w:r>
        <w:r w:rsidDel="00173BE1">
          <w:rPr>
            <w:noProof/>
          </w:rPr>
          <w:fldChar w:fldCharType="begin" w:fldLock="1"/>
        </w:r>
        <w:r w:rsidDel="00173BE1">
          <w:rPr>
            <w:noProof/>
          </w:rPr>
          <w:delInstrText xml:space="preserve"> PAGEREF _Toc169939127 \h </w:delInstrText>
        </w:r>
        <w:r w:rsidDel="00173BE1">
          <w:rPr>
            <w:noProof/>
          </w:rPr>
        </w:r>
        <w:r w:rsidDel="00173BE1">
          <w:rPr>
            <w:noProof/>
          </w:rPr>
          <w:fldChar w:fldCharType="separate"/>
        </w:r>
        <w:r w:rsidDel="00173BE1">
          <w:rPr>
            <w:noProof/>
          </w:rPr>
          <w:delText>68</w:delText>
        </w:r>
        <w:r w:rsidDel="00173BE1">
          <w:rPr>
            <w:noProof/>
          </w:rPr>
          <w:fldChar w:fldCharType="end"/>
        </w:r>
      </w:del>
    </w:p>
    <w:p w14:paraId="4EEFB084" w14:textId="5E0E7A07" w:rsidR="00F364A2" w:rsidDel="00173BE1" w:rsidRDefault="00F364A2">
      <w:pPr>
        <w:pStyle w:val="TOC4"/>
        <w:rPr>
          <w:del w:id="1820" w:author="Rapporteur" w:date="2024-08-26T18:34:00Z"/>
          <w:rFonts w:asciiTheme="minorHAnsi" w:eastAsiaTheme="minorEastAsia" w:hAnsiTheme="minorHAnsi" w:cstheme="minorBidi"/>
          <w:noProof/>
          <w:kern w:val="2"/>
          <w:sz w:val="24"/>
          <w:szCs w:val="24"/>
          <w:lang w:eastAsia="en-GB"/>
          <w14:ligatures w14:val="standardContextual"/>
        </w:rPr>
      </w:pPr>
      <w:del w:id="1821" w:author="Rapporteur" w:date="2024-08-26T18:34:00Z">
        <w:r w:rsidDel="00173BE1">
          <w:rPr>
            <w:noProof/>
          </w:rPr>
          <w:delText>5.4.4.29</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GNbId</w:delText>
        </w:r>
        <w:r w:rsidDel="00173BE1">
          <w:rPr>
            <w:noProof/>
          </w:rPr>
          <w:tab/>
        </w:r>
        <w:r w:rsidDel="00173BE1">
          <w:rPr>
            <w:noProof/>
          </w:rPr>
          <w:fldChar w:fldCharType="begin" w:fldLock="1"/>
        </w:r>
        <w:r w:rsidDel="00173BE1">
          <w:rPr>
            <w:noProof/>
          </w:rPr>
          <w:delInstrText xml:space="preserve"> PAGEREF _Toc169939128 \h </w:delInstrText>
        </w:r>
        <w:r w:rsidDel="00173BE1">
          <w:rPr>
            <w:noProof/>
          </w:rPr>
        </w:r>
        <w:r w:rsidDel="00173BE1">
          <w:rPr>
            <w:noProof/>
          </w:rPr>
          <w:fldChar w:fldCharType="separate"/>
        </w:r>
        <w:r w:rsidDel="00173BE1">
          <w:rPr>
            <w:noProof/>
          </w:rPr>
          <w:delText>69</w:delText>
        </w:r>
        <w:r w:rsidDel="00173BE1">
          <w:rPr>
            <w:noProof/>
          </w:rPr>
          <w:fldChar w:fldCharType="end"/>
        </w:r>
      </w:del>
    </w:p>
    <w:p w14:paraId="5C539769" w14:textId="25A08117" w:rsidR="00F364A2" w:rsidDel="00173BE1" w:rsidRDefault="00F364A2">
      <w:pPr>
        <w:pStyle w:val="TOC4"/>
        <w:rPr>
          <w:del w:id="1822" w:author="Rapporteur" w:date="2024-08-26T18:34:00Z"/>
          <w:rFonts w:asciiTheme="minorHAnsi" w:eastAsiaTheme="minorEastAsia" w:hAnsiTheme="minorHAnsi" w:cstheme="minorBidi"/>
          <w:noProof/>
          <w:kern w:val="2"/>
          <w:sz w:val="24"/>
          <w:szCs w:val="24"/>
          <w:lang w:eastAsia="en-GB"/>
          <w14:ligatures w14:val="standardContextual"/>
        </w:rPr>
      </w:pPr>
      <w:del w:id="1823" w:author="Rapporteur" w:date="2024-08-26T18:34:00Z">
        <w:r w:rsidDel="00173BE1">
          <w:rPr>
            <w:noProof/>
          </w:rPr>
          <w:delText>5.4.4.30</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PresenceInfoRm</w:delText>
        </w:r>
        <w:r w:rsidDel="00173BE1">
          <w:rPr>
            <w:noProof/>
          </w:rPr>
          <w:tab/>
        </w:r>
        <w:r w:rsidDel="00173BE1">
          <w:rPr>
            <w:noProof/>
          </w:rPr>
          <w:fldChar w:fldCharType="begin" w:fldLock="1"/>
        </w:r>
        <w:r w:rsidDel="00173BE1">
          <w:rPr>
            <w:noProof/>
          </w:rPr>
          <w:delInstrText xml:space="preserve"> PAGEREF _Toc169939129 \h </w:delInstrText>
        </w:r>
        <w:r w:rsidDel="00173BE1">
          <w:rPr>
            <w:noProof/>
          </w:rPr>
        </w:r>
        <w:r w:rsidDel="00173BE1">
          <w:rPr>
            <w:noProof/>
          </w:rPr>
          <w:fldChar w:fldCharType="separate"/>
        </w:r>
        <w:r w:rsidDel="00173BE1">
          <w:rPr>
            <w:noProof/>
          </w:rPr>
          <w:delText>69</w:delText>
        </w:r>
        <w:r w:rsidDel="00173BE1">
          <w:rPr>
            <w:noProof/>
          </w:rPr>
          <w:fldChar w:fldCharType="end"/>
        </w:r>
      </w:del>
    </w:p>
    <w:p w14:paraId="0DE480B9" w14:textId="320CF056" w:rsidR="00F364A2" w:rsidDel="00173BE1" w:rsidRDefault="00F364A2">
      <w:pPr>
        <w:pStyle w:val="TOC4"/>
        <w:rPr>
          <w:del w:id="1824" w:author="Rapporteur" w:date="2024-08-26T18:34:00Z"/>
          <w:rFonts w:asciiTheme="minorHAnsi" w:eastAsiaTheme="minorEastAsia" w:hAnsiTheme="minorHAnsi" w:cstheme="minorBidi"/>
          <w:noProof/>
          <w:kern w:val="2"/>
          <w:sz w:val="24"/>
          <w:szCs w:val="24"/>
          <w:lang w:eastAsia="en-GB"/>
          <w14:ligatures w14:val="standardContextual"/>
        </w:rPr>
      </w:pPr>
      <w:del w:id="1825" w:author="Rapporteur" w:date="2024-08-26T18:34:00Z">
        <w:r w:rsidDel="00173BE1">
          <w:rPr>
            <w:noProof/>
          </w:rPr>
          <w:delText>5.4.4.</w:delText>
        </w:r>
        <w:r w:rsidDel="00173BE1">
          <w:rPr>
            <w:noProof/>
            <w:lang w:eastAsia="zh-CN"/>
          </w:rPr>
          <w:delText>31</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Void</w:delText>
        </w:r>
        <w:r w:rsidDel="00173BE1">
          <w:rPr>
            <w:noProof/>
          </w:rPr>
          <w:tab/>
        </w:r>
        <w:r w:rsidDel="00173BE1">
          <w:rPr>
            <w:noProof/>
          </w:rPr>
          <w:fldChar w:fldCharType="begin" w:fldLock="1"/>
        </w:r>
        <w:r w:rsidDel="00173BE1">
          <w:rPr>
            <w:noProof/>
          </w:rPr>
          <w:delInstrText xml:space="preserve"> PAGEREF _Toc169939130 \h </w:delInstrText>
        </w:r>
        <w:r w:rsidDel="00173BE1">
          <w:rPr>
            <w:noProof/>
          </w:rPr>
        </w:r>
        <w:r w:rsidDel="00173BE1">
          <w:rPr>
            <w:noProof/>
          </w:rPr>
          <w:fldChar w:fldCharType="separate"/>
        </w:r>
        <w:r w:rsidDel="00173BE1">
          <w:rPr>
            <w:noProof/>
          </w:rPr>
          <w:delText>69</w:delText>
        </w:r>
        <w:r w:rsidDel="00173BE1">
          <w:rPr>
            <w:noProof/>
          </w:rPr>
          <w:fldChar w:fldCharType="end"/>
        </w:r>
      </w:del>
    </w:p>
    <w:p w14:paraId="122AEA10" w14:textId="57B62785" w:rsidR="00F364A2" w:rsidDel="00173BE1" w:rsidRDefault="00F364A2">
      <w:pPr>
        <w:pStyle w:val="TOC4"/>
        <w:rPr>
          <w:del w:id="1826" w:author="Rapporteur" w:date="2024-08-26T18:34:00Z"/>
          <w:rFonts w:asciiTheme="minorHAnsi" w:eastAsiaTheme="minorEastAsia" w:hAnsiTheme="minorHAnsi" w:cstheme="minorBidi"/>
          <w:noProof/>
          <w:kern w:val="2"/>
          <w:sz w:val="24"/>
          <w:szCs w:val="24"/>
          <w:lang w:eastAsia="en-GB"/>
          <w14:ligatures w14:val="standardContextual"/>
        </w:rPr>
      </w:pPr>
      <w:del w:id="1827" w:author="Rapporteur" w:date="2024-08-26T18:34:00Z">
        <w:r w:rsidDel="00173BE1">
          <w:rPr>
            <w:noProof/>
          </w:rPr>
          <w:delText>5.4.4.</w:delText>
        </w:r>
        <w:r w:rsidDel="00173BE1">
          <w:rPr>
            <w:noProof/>
            <w:lang w:eastAsia="zh-CN"/>
          </w:rPr>
          <w:delText>32</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 xml:space="preserve">Type: </w:delText>
        </w:r>
        <w:r w:rsidDel="00173BE1">
          <w:rPr>
            <w:noProof/>
            <w:lang w:eastAsia="zh-CN"/>
          </w:rPr>
          <w:delText>AtsssCapability</w:delText>
        </w:r>
        <w:r w:rsidDel="00173BE1">
          <w:rPr>
            <w:noProof/>
          </w:rPr>
          <w:tab/>
        </w:r>
        <w:r w:rsidDel="00173BE1">
          <w:rPr>
            <w:noProof/>
          </w:rPr>
          <w:fldChar w:fldCharType="begin" w:fldLock="1"/>
        </w:r>
        <w:r w:rsidDel="00173BE1">
          <w:rPr>
            <w:noProof/>
          </w:rPr>
          <w:delInstrText xml:space="preserve"> PAGEREF _Toc169939131 \h </w:delInstrText>
        </w:r>
        <w:r w:rsidDel="00173BE1">
          <w:rPr>
            <w:noProof/>
          </w:rPr>
        </w:r>
        <w:r w:rsidDel="00173BE1">
          <w:rPr>
            <w:noProof/>
          </w:rPr>
          <w:fldChar w:fldCharType="separate"/>
        </w:r>
        <w:r w:rsidDel="00173BE1">
          <w:rPr>
            <w:noProof/>
          </w:rPr>
          <w:delText>70</w:delText>
        </w:r>
        <w:r w:rsidDel="00173BE1">
          <w:rPr>
            <w:noProof/>
          </w:rPr>
          <w:fldChar w:fldCharType="end"/>
        </w:r>
      </w:del>
    </w:p>
    <w:p w14:paraId="13622BC7" w14:textId="166714D7" w:rsidR="00F364A2" w:rsidDel="00173BE1" w:rsidRDefault="00F364A2">
      <w:pPr>
        <w:pStyle w:val="TOC4"/>
        <w:rPr>
          <w:del w:id="1828" w:author="Rapporteur" w:date="2024-08-26T18:34:00Z"/>
          <w:rFonts w:asciiTheme="minorHAnsi" w:eastAsiaTheme="minorEastAsia" w:hAnsiTheme="minorHAnsi" w:cstheme="minorBidi"/>
          <w:noProof/>
          <w:kern w:val="2"/>
          <w:sz w:val="24"/>
          <w:szCs w:val="24"/>
          <w:lang w:eastAsia="en-GB"/>
          <w14:ligatures w14:val="standardContextual"/>
        </w:rPr>
      </w:pPr>
      <w:del w:id="1829" w:author="Rapporteur" w:date="2024-08-26T18:34:00Z">
        <w:r w:rsidDel="00173BE1">
          <w:rPr>
            <w:noProof/>
          </w:rPr>
          <w:delText>5.4.4.33</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PlmnIdNid</w:delText>
        </w:r>
        <w:r w:rsidDel="00173BE1">
          <w:rPr>
            <w:noProof/>
          </w:rPr>
          <w:tab/>
        </w:r>
        <w:r w:rsidDel="00173BE1">
          <w:rPr>
            <w:noProof/>
          </w:rPr>
          <w:fldChar w:fldCharType="begin" w:fldLock="1"/>
        </w:r>
        <w:r w:rsidDel="00173BE1">
          <w:rPr>
            <w:noProof/>
          </w:rPr>
          <w:delInstrText xml:space="preserve"> PAGEREF _Toc169939132 \h </w:delInstrText>
        </w:r>
        <w:r w:rsidDel="00173BE1">
          <w:rPr>
            <w:noProof/>
          </w:rPr>
        </w:r>
        <w:r w:rsidDel="00173BE1">
          <w:rPr>
            <w:noProof/>
          </w:rPr>
          <w:fldChar w:fldCharType="separate"/>
        </w:r>
        <w:r w:rsidDel="00173BE1">
          <w:rPr>
            <w:noProof/>
          </w:rPr>
          <w:delText>70</w:delText>
        </w:r>
        <w:r w:rsidDel="00173BE1">
          <w:rPr>
            <w:noProof/>
          </w:rPr>
          <w:fldChar w:fldCharType="end"/>
        </w:r>
      </w:del>
    </w:p>
    <w:p w14:paraId="38361B1B" w14:textId="04653658" w:rsidR="00F364A2" w:rsidDel="00173BE1" w:rsidRDefault="00F364A2">
      <w:pPr>
        <w:pStyle w:val="TOC4"/>
        <w:rPr>
          <w:del w:id="1830" w:author="Rapporteur" w:date="2024-08-26T18:34:00Z"/>
          <w:rFonts w:asciiTheme="minorHAnsi" w:eastAsiaTheme="minorEastAsia" w:hAnsiTheme="minorHAnsi" w:cstheme="minorBidi"/>
          <w:noProof/>
          <w:kern w:val="2"/>
          <w:sz w:val="24"/>
          <w:szCs w:val="24"/>
          <w:lang w:eastAsia="en-GB"/>
          <w14:ligatures w14:val="standardContextual"/>
        </w:rPr>
      </w:pPr>
      <w:del w:id="1831" w:author="Rapporteur" w:date="2024-08-26T18:34:00Z">
        <w:r w:rsidDel="00173BE1">
          <w:rPr>
            <w:noProof/>
          </w:rPr>
          <w:delText>5.4.4.34</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PlmnIdNidRm</w:delText>
        </w:r>
        <w:r w:rsidDel="00173BE1">
          <w:rPr>
            <w:noProof/>
          </w:rPr>
          <w:tab/>
        </w:r>
        <w:r w:rsidDel="00173BE1">
          <w:rPr>
            <w:noProof/>
          </w:rPr>
          <w:fldChar w:fldCharType="begin" w:fldLock="1"/>
        </w:r>
        <w:r w:rsidDel="00173BE1">
          <w:rPr>
            <w:noProof/>
          </w:rPr>
          <w:delInstrText xml:space="preserve"> PAGEREF _Toc169939133 \h </w:delInstrText>
        </w:r>
        <w:r w:rsidDel="00173BE1">
          <w:rPr>
            <w:noProof/>
          </w:rPr>
        </w:r>
        <w:r w:rsidDel="00173BE1">
          <w:rPr>
            <w:noProof/>
          </w:rPr>
          <w:fldChar w:fldCharType="separate"/>
        </w:r>
        <w:r w:rsidDel="00173BE1">
          <w:rPr>
            <w:noProof/>
          </w:rPr>
          <w:delText>70</w:delText>
        </w:r>
        <w:r w:rsidDel="00173BE1">
          <w:rPr>
            <w:noProof/>
          </w:rPr>
          <w:fldChar w:fldCharType="end"/>
        </w:r>
      </w:del>
    </w:p>
    <w:p w14:paraId="0EBA9BED" w14:textId="3B2B573F" w:rsidR="00F364A2" w:rsidDel="00173BE1" w:rsidRDefault="00F364A2">
      <w:pPr>
        <w:pStyle w:val="TOC4"/>
        <w:rPr>
          <w:del w:id="1832" w:author="Rapporteur" w:date="2024-08-26T18:34:00Z"/>
          <w:rFonts w:asciiTheme="minorHAnsi" w:eastAsiaTheme="minorEastAsia" w:hAnsiTheme="minorHAnsi" w:cstheme="minorBidi"/>
          <w:noProof/>
          <w:kern w:val="2"/>
          <w:sz w:val="24"/>
          <w:szCs w:val="24"/>
          <w:lang w:eastAsia="en-GB"/>
          <w14:ligatures w14:val="standardContextual"/>
        </w:rPr>
      </w:pPr>
      <w:del w:id="1833" w:author="Rapporteur" w:date="2024-08-26T18:34:00Z">
        <w:r w:rsidDel="00173BE1">
          <w:rPr>
            <w:noProof/>
          </w:rPr>
          <w:delText>5.4.4.35</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 xml:space="preserve">Type: </w:delText>
        </w:r>
        <w:r w:rsidDel="00173BE1">
          <w:rPr>
            <w:noProof/>
            <w:lang w:eastAsia="zh-CN"/>
          </w:rPr>
          <w:delText>SmallDataRateStatus</w:delText>
        </w:r>
        <w:r w:rsidDel="00173BE1">
          <w:rPr>
            <w:noProof/>
          </w:rPr>
          <w:tab/>
        </w:r>
        <w:r w:rsidDel="00173BE1">
          <w:rPr>
            <w:noProof/>
          </w:rPr>
          <w:fldChar w:fldCharType="begin" w:fldLock="1"/>
        </w:r>
        <w:r w:rsidDel="00173BE1">
          <w:rPr>
            <w:noProof/>
          </w:rPr>
          <w:delInstrText xml:space="preserve"> PAGEREF _Toc169939134 \h </w:delInstrText>
        </w:r>
        <w:r w:rsidDel="00173BE1">
          <w:rPr>
            <w:noProof/>
          </w:rPr>
        </w:r>
        <w:r w:rsidDel="00173BE1">
          <w:rPr>
            <w:noProof/>
          </w:rPr>
          <w:fldChar w:fldCharType="separate"/>
        </w:r>
        <w:r w:rsidDel="00173BE1">
          <w:rPr>
            <w:noProof/>
          </w:rPr>
          <w:delText>71</w:delText>
        </w:r>
        <w:r w:rsidDel="00173BE1">
          <w:rPr>
            <w:noProof/>
          </w:rPr>
          <w:fldChar w:fldCharType="end"/>
        </w:r>
      </w:del>
    </w:p>
    <w:p w14:paraId="27FC80A8" w14:textId="5B7018CB" w:rsidR="00F364A2" w:rsidDel="00173BE1" w:rsidRDefault="00F364A2">
      <w:pPr>
        <w:pStyle w:val="TOC4"/>
        <w:rPr>
          <w:del w:id="1834" w:author="Rapporteur" w:date="2024-08-26T18:34:00Z"/>
          <w:rFonts w:asciiTheme="minorHAnsi" w:eastAsiaTheme="minorEastAsia" w:hAnsiTheme="minorHAnsi" w:cstheme="minorBidi"/>
          <w:noProof/>
          <w:kern w:val="2"/>
          <w:sz w:val="24"/>
          <w:szCs w:val="24"/>
          <w:lang w:eastAsia="en-GB"/>
          <w14:ligatures w14:val="standardContextual"/>
        </w:rPr>
      </w:pPr>
      <w:del w:id="1835" w:author="Rapporteur" w:date="2024-08-26T18:34:00Z">
        <w:r w:rsidDel="00173BE1">
          <w:rPr>
            <w:noProof/>
          </w:rPr>
          <w:delText>5.4.4.36</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HfcNodeId</w:delText>
        </w:r>
        <w:r w:rsidDel="00173BE1">
          <w:rPr>
            <w:noProof/>
          </w:rPr>
          <w:tab/>
        </w:r>
        <w:r w:rsidDel="00173BE1">
          <w:rPr>
            <w:noProof/>
          </w:rPr>
          <w:fldChar w:fldCharType="begin" w:fldLock="1"/>
        </w:r>
        <w:r w:rsidDel="00173BE1">
          <w:rPr>
            <w:noProof/>
          </w:rPr>
          <w:delInstrText xml:space="preserve"> PAGEREF _Toc169939135 \h </w:delInstrText>
        </w:r>
        <w:r w:rsidDel="00173BE1">
          <w:rPr>
            <w:noProof/>
          </w:rPr>
        </w:r>
        <w:r w:rsidDel="00173BE1">
          <w:rPr>
            <w:noProof/>
          </w:rPr>
          <w:fldChar w:fldCharType="separate"/>
        </w:r>
        <w:r w:rsidDel="00173BE1">
          <w:rPr>
            <w:noProof/>
          </w:rPr>
          <w:delText>71</w:delText>
        </w:r>
        <w:r w:rsidDel="00173BE1">
          <w:rPr>
            <w:noProof/>
          </w:rPr>
          <w:fldChar w:fldCharType="end"/>
        </w:r>
      </w:del>
    </w:p>
    <w:p w14:paraId="1CE0714B" w14:textId="23E2BA1C" w:rsidR="00F364A2" w:rsidDel="00173BE1" w:rsidRDefault="00F364A2">
      <w:pPr>
        <w:pStyle w:val="TOC4"/>
        <w:rPr>
          <w:del w:id="1836" w:author="Rapporteur" w:date="2024-08-26T18:34:00Z"/>
          <w:rFonts w:asciiTheme="minorHAnsi" w:eastAsiaTheme="minorEastAsia" w:hAnsiTheme="minorHAnsi" w:cstheme="minorBidi"/>
          <w:noProof/>
          <w:kern w:val="2"/>
          <w:sz w:val="24"/>
          <w:szCs w:val="24"/>
          <w:lang w:eastAsia="en-GB"/>
          <w14:ligatures w14:val="standardContextual"/>
        </w:rPr>
      </w:pPr>
      <w:del w:id="1837" w:author="Rapporteur" w:date="2024-08-26T18:34:00Z">
        <w:r w:rsidDel="00173BE1">
          <w:rPr>
            <w:noProof/>
          </w:rPr>
          <w:delText>5.4.4.37</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HfcNodeIdRm</w:delText>
        </w:r>
        <w:r w:rsidDel="00173BE1">
          <w:rPr>
            <w:noProof/>
          </w:rPr>
          <w:tab/>
        </w:r>
        <w:r w:rsidDel="00173BE1">
          <w:rPr>
            <w:noProof/>
          </w:rPr>
          <w:fldChar w:fldCharType="begin" w:fldLock="1"/>
        </w:r>
        <w:r w:rsidDel="00173BE1">
          <w:rPr>
            <w:noProof/>
          </w:rPr>
          <w:delInstrText xml:space="preserve"> PAGEREF _Toc169939136 \h </w:delInstrText>
        </w:r>
        <w:r w:rsidDel="00173BE1">
          <w:rPr>
            <w:noProof/>
          </w:rPr>
        </w:r>
        <w:r w:rsidDel="00173BE1">
          <w:rPr>
            <w:noProof/>
          </w:rPr>
          <w:fldChar w:fldCharType="separate"/>
        </w:r>
        <w:r w:rsidDel="00173BE1">
          <w:rPr>
            <w:noProof/>
          </w:rPr>
          <w:delText>71</w:delText>
        </w:r>
        <w:r w:rsidDel="00173BE1">
          <w:rPr>
            <w:noProof/>
          </w:rPr>
          <w:fldChar w:fldCharType="end"/>
        </w:r>
      </w:del>
    </w:p>
    <w:p w14:paraId="69670FED" w14:textId="2B7831E5" w:rsidR="00F364A2" w:rsidDel="00173BE1" w:rsidRDefault="00F364A2">
      <w:pPr>
        <w:pStyle w:val="TOC4"/>
        <w:rPr>
          <w:del w:id="1838" w:author="Rapporteur" w:date="2024-08-26T18:34:00Z"/>
          <w:rFonts w:asciiTheme="minorHAnsi" w:eastAsiaTheme="minorEastAsia" w:hAnsiTheme="minorHAnsi" w:cstheme="minorBidi"/>
          <w:noProof/>
          <w:kern w:val="2"/>
          <w:sz w:val="24"/>
          <w:szCs w:val="24"/>
          <w:lang w:eastAsia="en-GB"/>
          <w14:ligatures w14:val="standardContextual"/>
        </w:rPr>
      </w:pPr>
      <w:del w:id="1839" w:author="Rapporteur" w:date="2024-08-26T18:34:00Z">
        <w:r w:rsidDel="00173BE1">
          <w:rPr>
            <w:noProof/>
          </w:rPr>
          <w:delText>5.4.4.38</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WirelineArea</w:delText>
        </w:r>
        <w:r w:rsidDel="00173BE1">
          <w:rPr>
            <w:noProof/>
          </w:rPr>
          <w:tab/>
        </w:r>
        <w:r w:rsidDel="00173BE1">
          <w:rPr>
            <w:noProof/>
          </w:rPr>
          <w:fldChar w:fldCharType="begin" w:fldLock="1"/>
        </w:r>
        <w:r w:rsidDel="00173BE1">
          <w:rPr>
            <w:noProof/>
          </w:rPr>
          <w:delInstrText xml:space="preserve"> PAGEREF _Toc169939137 \h </w:delInstrText>
        </w:r>
        <w:r w:rsidDel="00173BE1">
          <w:rPr>
            <w:noProof/>
          </w:rPr>
        </w:r>
        <w:r w:rsidDel="00173BE1">
          <w:rPr>
            <w:noProof/>
          </w:rPr>
          <w:fldChar w:fldCharType="separate"/>
        </w:r>
        <w:r w:rsidDel="00173BE1">
          <w:rPr>
            <w:noProof/>
          </w:rPr>
          <w:delText>72</w:delText>
        </w:r>
        <w:r w:rsidDel="00173BE1">
          <w:rPr>
            <w:noProof/>
          </w:rPr>
          <w:fldChar w:fldCharType="end"/>
        </w:r>
      </w:del>
    </w:p>
    <w:p w14:paraId="31DAF474" w14:textId="64D79941" w:rsidR="00F364A2" w:rsidDel="00173BE1" w:rsidRDefault="00F364A2">
      <w:pPr>
        <w:pStyle w:val="TOC4"/>
        <w:rPr>
          <w:del w:id="1840" w:author="Rapporteur" w:date="2024-08-26T18:34:00Z"/>
          <w:rFonts w:asciiTheme="minorHAnsi" w:eastAsiaTheme="minorEastAsia" w:hAnsiTheme="minorHAnsi" w:cstheme="minorBidi"/>
          <w:noProof/>
          <w:kern w:val="2"/>
          <w:sz w:val="24"/>
          <w:szCs w:val="24"/>
          <w:lang w:eastAsia="en-GB"/>
          <w14:ligatures w14:val="standardContextual"/>
        </w:rPr>
      </w:pPr>
      <w:del w:id="1841" w:author="Rapporteur" w:date="2024-08-26T18:34:00Z">
        <w:r w:rsidDel="00173BE1">
          <w:rPr>
            <w:noProof/>
          </w:rPr>
          <w:delText>5.4.4.39</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WirelineServiceAreaRestriction</w:delText>
        </w:r>
        <w:r w:rsidDel="00173BE1">
          <w:rPr>
            <w:noProof/>
          </w:rPr>
          <w:tab/>
        </w:r>
        <w:r w:rsidDel="00173BE1">
          <w:rPr>
            <w:noProof/>
          </w:rPr>
          <w:fldChar w:fldCharType="begin" w:fldLock="1"/>
        </w:r>
        <w:r w:rsidDel="00173BE1">
          <w:rPr>
            <w:noProof/>
          </w:rPr>
          <w:delInstrText xml:space="preserve"> PAGEREF _Toc169939138 \h </w:delInstrText>
        </w:r>
        <w:r w:rsidDel="00173BE1">
          <w:rPr>
            <w:noProof/>
          </w:rPr>
        </w:r>
        <w:r w:rsidDel="00173BE1">
          <w:rPr>
            <w:noProof/>
          </w:rPr>
          <w:fldChar w:fldCharType="separate"/>
        </w:r>
        <w:r w:rsidDel="00173BE1">
          <w:rPr>
            <w:noProof/>
          </w:rPr>
          <w:delText>72</w:delText>
        </w:r>
        <w:r w:rsidDel="00173BE1">
          <w:rPr>
            <w:noProof/>
          </w:rPr>
          <w:fldChar w:fldCharType="end"/>
        </w:r>
      </w:del>
    </w:p>
    <w:p w14:paraId="37E0DB8F" w14:textId="11589CB7" w:rsidR="00F364A2" w:rsidDel="00173BE1" w:rsidRDefault="00F364A2">
      <w:pPr>
        <w:pStyle w:val="TOC4"/>
        <w:rPr>
          <w:del w:id="1842" w:author="Rapporteur" w:date="2024-08-26T18:34:00Z"/>
          <w:rFonts w:asciiTheme="minorHAnsi" w:eastAsiaTheme="minorEastAsia" w:hAnsiTheme="minorHAnsi" w:cstheme="minorBidi"/>
          <w:noProof/>
          <w:kern w:val="2"/>
          <w:sz w:val="24"/>
          <w:szCs w:val="24"/>
          <w:lang w:eastAsia="en-GB"/>
          <w14:ligatures w14:val="standardContextual"/>
        </w:rPr>
      </w:pPr>
      <w:del w:id="1843" w:author="Rapporteur" w:date="2024-08-26T18:34:00Z">
        <w:r w:rsidDel="00173BE1">
          <w:rPr>
            <w:noProof/>
          </w:rPr>
          <w:delText>5.4.4.40</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ApnRateStatus</w:delText>
        </w:r>
        <w:r w:rsidDel="00173BE1">
          <w:rPr>
            <w:noProof/>
          </w:rPr>
          <w:tab/>
        </w:r>
        <w:r w:rsidDel="00173BE1">
          <w:rPr>
            <w:noProof/>
          </w:rPr>
          <w:fldChar w:fldCharType="begin" w:fldLock="1"/>
        </w:r>
        <w:r w:rsidDel="00173BE1">
          <w:rPr>
            <w:noProof/>
          </w:rPr>
          <w:delInstrText xml:space="preserve"> PAGEREF _Toc169939139 \h </w:delInstrText>
        </w:r>
        <w:r w:rsidDel="00173BE1">
          <w:rPr>
            <w:noProof/>
          </w:rPr>
        </w:r>
        <w:r w:rsidDel="00173BE1">
          <w:rPr>
            <w:noProof/>
          </w:rPr>
          <w:fldChar w:fldCharType="separate"/>
        </w:r>
        <w:r w:rsidDel="00173BE1">
          <w:rPr>
            <w:noProof/>
          </w:rPr>
          <w:delText>73</w:delText>
        </w:r>
        <w:r w:rsidDel="00173BE1">
          <w:rPr>
            <w:noProof/>
          </w:rPr>
          <w:fldChar w:fldCharType="end"/>
        </w:r>
      </w:del>
    </w:p>
    <w:p w14:paraId="4853D97C" w14:textId="14B620F1" w:rsidR="00F364A2" w:rsidDel="00173BE1" w:rsidRDefault="00F364A2">
      <w:pPr>
        <w:pStyle w:val="TOC4"/>
        <w:rPr>
          <w:del w:id="1844" w:author="Rapporteur" w:date="2024-08-26T18:34:00Z"/>
          <w:rFonts w:asciiTheme="minorHAnsi" w:eastAsiaTheme="minorEastAsia" w:hAnsiTheme="minorHAnsi" w:cstheme="minorBidi"/>
          <w:noProof/>
          <w:kern w:val="2"/>
          <w:sz w:val="24"/>
          <w:szCs w:val="24"/>
          <w:lang w:eastAsia="en-GB"/>
          <w14:ligatures w14:val="standardContextual"/>
        </w:rPr>
      </w:pPr>
      <w:del w:id="1845" w:author="Rapporteur" w:date="2024-08-26T18:34:00Z">
        <w:r w:rsidDel="00173BE1">
          <w:rPr>
            <w:noProof/>
          </w:rPr>
          <w:delText>5.4.4.41</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ScheduledCommunicationTime</w:delText>
        </w:r>
        <w:r w:rsidDel="00173BE1">
          <w:rPr>
            <w:noProof/>
          </w:rPr>
          <w:tab/>
        </w:r>
        <w:r w:rsidDel="00173BE1">
          <w:rPr>
            <w:noProof/>
          </w:rPr>
          <w:fldChar w:fldCharType="begin" w:fldLock="1"/>
        </w:r>
        <w:r w:rsidDel="00173BE1">
          <w:rPr>
            <w:noProof/>
          </w:rPr>
          <w:delInstrText xml:space="preserve"> PAGEREF _Toc169939140 \h </w:delInstrText>
        </w:r>
        <w:r w:rsidDel="00173BE1">
          <w:rPr>
            <w:noProof/>
          </w:rPr>
        </w:r>
        <w:r w:rsidDel="00173BE1">
          <w:rPr>
            <w:noProof/>
          </w:rPr>
          <w:fldChar w:fldCharType="separate"/>
        </w:r>
        <w:r w:rsidDel="00173BE1">
          <w:rPr>
            <w:noProof/>
          </w:rPr>
          <w:delText>73</w:delText>
        </w:r>
        <w:r w:rsidDel="00173BE1">
          <w:rPr>
            <w:noProof/>
          </w:rPr>
          <w:fldChar w:fldCharType="end"/>
        </w:r>
      </w:del>
    </w:p>
    <w:p w14:paraId="53CB5066" w14:textId="2F5E660A" w:rsidR="00F364A2" w:rsidDel="00173BE1" w:rsidRDefault="00F364A2">
      <w:pPr>
        <w:pStyle w:val="TOC4"/>
        <w:rPr>
          <w:del w:id="1846" w:author="Rapporteur" w:date="2024-08-26T18:34:00Z"/>
          <w:rFonts w:asciiTheme="minorHAnsi" w:eastAsiaTheme="minorEastAsia" w:hAnsiTheme="minorHAnsi" w:cstheme="minorBidi"/>
          <w:noProof/>
          <w:kern w:val="2"/>
          <w:sz w:val="24"/>
          <w:szCs w:val="24"/>
          <w:lang w:eastAsia="en-GB"/>
          <w14:ligatures w14:val="standardContextual"/>
        </w:rPr>
      </w:pPr>
      <w:del w:id="1847" w:author="Rapporteur" w:date="2024-08-26T18:34:00Z">
        <w:r w:rsidDel="00173BE1">
          <w:rPr>
            <w:noProof/>
          </w:rPr>
          <w:delText>5.4.4.42</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ScheduledCommunicationTimeRm</w:delText>
        </w:r>
        <w:r w:rsidDel="00173BE1">
          <w:rPr>
            <w:noProof/>
          </w:rPr>
          <w:tab/>
        </w:r>
        <w:r w:rsidDel="00173BE1">
          <w:rPr>
            <w:noProof/>
          </w:rPr>
          <w:fldChar w:fldCharType="begin" w:fldLock="1"/>
        </w:r>
        <w:r w:rsidDel="00173BE1">
          <w:rPr>
            <w:noProof/>
          </w:rPr>
          <w:delInstrText xml:space="preserve"> PAGEREF _Toc169939141 \h </w:delInstrText>
        </w:r>
        <w:r w:rsidDel="00173BE1">
          <w:rPr>
            <w:noProof/>
          </w:rPr>
        </w:r>
        <w:r w:rsidDel="00173BE1">
          <w:rPr>
            <w:noProof/>
          </w:rPr>
          <w:fldChar w:fldCharType="separate"/>
        </w:r>
        <w:r w:rsidDel="00173BE1">
          <w:rPr>
            <w:noProof/>
          </w:rPr>
          <w:delText>73</w:delText>
        </w:r>
        <w:r w:rsidDel="00173BE1">
          <w:rPr>
            <w:noProof/>
          </w:rPr>
          <w:fldChar w:fldCharType="end"/>
        </w:r>
      </w:del>
    </w:p>
    <w:p w14:paraId="39D8378A" w14:textId="788A6B64" w:rsidR="00F364A2" w:rsidDel="00173BE1" w:rsidRDefault="00F364A2">
      <w:pPr>
        <w:pStyle w:val="TOC4"/>
        <w:rPr>
          <w:del w:id="1848" w:author="Rapporteur" w:date="2024-08-26T18:34:00Z"/>
          <w:rFonts w:asciiTheme="minorHAnsi" w:eastAsiaTheme="minorEastAsia" w:hAnsiTheme="minorHAnsi" w:cstheme="minorBidi"/>
          <w:noProof/>
          <w:kern w:val="2"/>
          <w:sz w:val="24"/>
          <w:szCs w:val="24"/>
          <w:lang w:eastAsia="en-GB"/>
          <w14:ligatures w14:val="standardContextual"/>
        </w:rPr>
      </w:pPr>
      <w:del w:id="1849" w:author="Rapporteur" w:date="2024-08-26T18:34:00Z">
        <w:r w:rsidDel="00173BE1">
          <w:rPr>
            <w:noProof/>
          </w:rPr>
          <w:delText>5.4.4.43</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BatteryIndication</w:delText>
        </w:r>
        <w:r w:rsidDel="00173BE1">
          <w:rPr>
            <w:noProof/>
          </w:rPr>
          <w:tab/>
        </w:r>
        <w:r w:rsidDel="00173BE1">
          <w:rPr>
            <w:noProof/>
          </w:rPr>
          <w:fldChar w:fldCharType="begin" w:fldLock="1"/>
        </w:r>
        <w:r w:rsidDel="00173BE1">
          <w:rPr>
            <w:noProof/>
          </w:rPr>
          <w:delInstrText xml:space="preserve"> PAGEREF _Toc169939142 \h </w:delInstrText>
        </w:r>
        <w:r w:rsidDel="00173BE1">
          <w:rPr>
            <w:noProof/>
          </w:rPr>
        </w:r>
        <w:r w:rsidDel="00173BE1">
          <w:rPr>
            <w:noProof/>
          </w:rPr>
          <w:fldChar w:fldCharType="separate"/>
        </w:r>
        <w:r w:rsidDel="00173BE1">
          <w:rPr>
            <w:noProof/>
          </w:rPr>
          <w:delText>74</w:delText>
        </w:r>
        <w:r w:rsidDel="00173BE1">
          <w:rPr>
            <w:noProof/>
          </w:rPr>
          <w:fldChar w:fldCharType="end"/>
        </w:r>
      </w:del>
    </w:p>
    <w:p w14:paraId="36D784D9" w14:textId="1104D78E" w:rsidR="00F364A2" w:rsidDel="00173BE1" w:rsidRDefault="00F364A2">
      <w:pPr>
        <w:pStyle w:val="TOC4"/>
        <w:rPr>
          <w:del w:id="1850" w:author="Rapporteur" w:date="2024-08-26T18:34:00Z"/>
          <w:rFonts w:asciiTheme="minorHAnsi" w:eastAsiaTheme="minorEastAsia" w:hAnsiTheme="minorHAnsi" w:cstheme="minorBidi"/>
          <w:noProof/>
          <w:kern w:val="2"/>
          <w:sz w:val="24"/>
          <w:szCs w:val="24"/>
          <w:lang w:eastAsia="en-GB"/>
          <w14:ligatures w14:val="standardContextual"/>
        </w:rPr>
      </w:pPr>
      <w:del w:id="1851" w:author="Rapporteur" w:date="2024-08-26T18:34:00Z">
        <w:r w:rsidDel="00173BE1">
          <w:rPr>
            <w:noProof/>
          </w:rPr>
          <w:delText>5.4.4.44</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BatteryIndicationRm</w:delText>
        </w:r>
        <w:r w:rsidDel="00173BE1">
          <w:rPr>
            <w:noProof/>
          </w:rPr>
          <w:tab/>
        </w:r>
        <w:r w:rsidDel="00173BE1">
          <w:rPr>
            <w:noProof/>
          </w:rPr>
          <w:fldChar w:fldCharType="begin" w:fldLock="1"/>
        </w:r>
        <w:r w:rsidDel="00173BE1">
          <w:rPr>
            <w:noProof/>
          </w:rPr>
          <w:delInstrText xml:space="preserve"> PAGEREF _Toc169939143 \h </w:delInstrText>
        </w:r>
        <w:r w:rsidDel="00173BE1">
          <w:rPr>
            <w:noProof/>
          </w:rPr>
        </w:r>
        <w:r w:rsidDel="00173BE1">
          <w:rPr>
            <w:noProof/>
          </w:rPr>
          <w:fldChar w:fldCharType="separate"/>
        </w:r>
        <w:r w:rsidDel="00173BE1">
          <w:rPr>
            <w:noProof/>
          </w:rPr>
          <w:delText>74</w:delText>
        </w:r>
        <w:r w:rsidDel="00173BE1">
          <w:rPr>
            <w:noProof/>
          </w:rPr>
          <w:fldChar w:fldCharType="end"/>
        </w:r>
      </w:del>
    </w:p>
    <w:p w14:paraId="051038E6" w14:textId="2C52FE17" w:rsidR="00F364A2" w:rsidDel="00173BE1" w:rsidRDefault="00F364A2">
      <w:pPr>
        <w:pStyle w:val="TOC4"/>
        <w:rPr>
          <w:del w:id="1852" w:author="Rapporteur" w:date="2024-08-26T18:34:00Z"/>
          <w:rFonts w:asciiTheme="minorHAnsi" w:eastAsiaTheme="minorEastAsia" w:hAnsiTheme="minorHAnsi" w:cstheme="minorBidi"/>
          <w:noProof/>
          <w:kern w:val="2"/>
          <w:sz w:val="24"/>
          <w:szCs w:val="24"/>
          <w:lang w:eastAsia="en-GB"/>
          <w14:ligatures w14:val="standardContextual"/>
        </w:rPr>
      </w:pPr>
      <w:del w:id="1853" w:author="Rapporteur" w:date="2024-08-26T18:34:00Z">
        <w:r w:rsidDel="00173BE1">
          <w:rPr>
            <w:noProof/>
          </w:rPr>
          <w:delText>5.4.4.45</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 xml:space="preserve">Type: </w:delText>
        </w:r>
        <w:r w:rsidDel="00173BE1">
          <w:rPr>
            <w:noProof/>
            <w:lang w:eastAsia="zh-CN"/>
          </w:rPr>
          <w:delText>AcsInfo</w:delText>
        </w:r>
        <w:r w:rsidDel="00173BE1">
          <w:rPr>
            <w:noProof/>
          </w:rPr>
          <w:tab/>
        </w:r>
        <w:r w:rsidDel="00173BE1">
          <w:rPr>
            <w:noProof/>
          </w:rPr>
          <w:fldChar w:fldCharType="begin" w:fldLock="1"/>
        </w:r>
        <w:r w:rsidDel="00173BE1">
          <w:rPr>
            <w:noProof/>
          </w:rPr>
          <w:delInstrText xml:space="preserve"> PAGEREF _Toc169939144 \h </w:delInstrText>
        </w:r>
        <w:r w:rsidDel="00173BE1">
          <w:rPr>
            <w:noProof/>
          </w:rPr>
        </w:r>
        <w:r w:rsidDel="00173BE1">
          <w:rPr>
            <w:noProof/>
          </w:rPr>
          <w:fldChar w:fldCharType="separate"/>
        </w:r>
        <w:r w:rsidDel="00173BE1">
          <w:rPr>
            <w:noProof/>
          </w:rPr>
          <w:delText>74</w:delText>
        </w:r>
        <w:r w:rsidDel="00173BE1">
          <w:rPr>
            <w:noProof/>
          </w:rPr>
          <w:fldChar w:fldCharType="end"/>
        </w:r>
      </w:del>
    </w:p>
    <w:p w14:paraId="5A638EA5" w14:textId="6337D525" w:rsidR="00F364A2" w:rsidDel="00173BE1" w:rsidRDefault="00F364A2">
      <w:pPr>
        <w:pStyle w:val="TOC4"/>
        <w:rPr>
          <w:del w:id="1854" w:author="Rapporteur" w:date="2024-08-26T18:34:00Z"/>
          <w:rFonts w:asciiTheme="minorHAnsi" w:eastAsiaTheme="minorEastAsia" w:hAnsiTheme="minorHAnsi" w:cstheme="minorBidi"/>
          <w:noProof/>
          <w:kern w:val="2"/>
          <w:sz w:val="24"/>
          <w:szCs w:val="24"/>
          <w:lang w:eastAsia="en-GB"/>
          <w14:ligatures w14:val="standardContextual"/>
        </w:rPr>
      </w:pPr>
      <w:del w:id="1855" w:author="Rapporteur" w:date="2024-08-26T18:34:00Z">
        <w:r w:rsidDel="00173BE1">
          <w:rPr>
            <w:noProof/>
          </w:rPr>
          <w:delText>5.4.4.46</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 xml:space="preserve">Type: </w:delText>
        </w:r>
        <w:r w:rsidDel="00173BE1">
          <w:rPr>
            <w:noProof/>
            <w:lang w:eastAsia="zh-CN"/>
          </w:rPr>
          <w:delText>AcsInfoRm</w:delText>
        </w:r>
        <w:r w:rsidDel="00173BE1">
          <w:rPr>
            <w:noProof/>
          </w:rPr>
          <w:tab/>
        </w:r>
        <w:r w:rsidDel="00173BE1">
          <w:rPr>
            <w:noProof/>
          </w:rPr>
          <w:fldChar w:fldCharType="begin" w:fldLock="1"/>
        </w:r>
        <w:r w:rsidDel="00173BE1">
          <w:rPr>
            <w:noProof/>
          </w:rPr>
          <w:delInstrText xml:space="preserve"> PAGEREF _Toc169939145 \h </w:delInstrText>
        </w:r>
        <w:r w:rsidDel="00173BE1">
          <w:rPr>
            <w:noProof/>
          </w:rPr>
        </w:r>
        <w:r w:rsidDel="00173BE1">
          <w:rPr>
            <w:noProof/>
          </w:rPr>
          <w:fldChar w:fldCharType="separate"/>
        </w:r>
        <w:r w:rsidDel="00173BE1">
          <w:rPr>
            <w:noProof/>
          </w:rPr>
          <w:delText>74</w:delText>
        </w:r>
        <w:r w:rsidDel="00173BE1">
          <w:rPr>
            <w:noProof/>
          </w:rPr>
          <w:fldChar w:fldCharType="end"/>
        </w:r>
      </w:del>
    </w:p>
    <w:p w14:paraId="38642789" w14:textId="020D4473" w:rsidR="00F364A2" w:rsidDel="00173BE1" w:rsidRDefault="00F364A2">
      <w:pPr>
        <w:pStyle w:val="TOC4"/>
        <w:rPr>
          <w:del w:id="1856" w:author="Rapporteur" w:date="2024-08-26T18:34:00Z"/>
          <w:rFonts w:asciiTheme="minorHAnsi" w:eastAsiaTheme="minorEastAsia" w:hAnsiTheme="minorHAnsi" w:cstheme="minorBidi"/>
          <w:noProof/>
          <w:kern w:val="2"/>
          <w:sz w:val="24"/>
          <w:szCs w:val="24"/>
          <w:lang w:eastAsia="en-GB"/>
          <w14:ligatures w14:val="standardContextual"/>
        </w:rPr>
      </w:pPr>
      <w:del w:id="1857" w:author="Rapporteur" w:date="2024-08-26T18:34:00Z">
        <w:r w:rsidDel="00173BE1">
          <w:rPr>
            <w:noProof/>
          </w:rPr>
          <w:delText>5.4.4.47</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NrV2xAuth</w:delText>
        </w:r>
        <w:r w:rsidDel="00173BE1">
          <w:rPr>
            <w:noProof/>
          </w:rPr>
          <w:tab/>
        </w:r>
        <w:r w:rsidDel="00173BE1">
          <w:rPr>
            <w:noProof/>
          </w:rPr>
          <w:fldChar w:fldCharType="begin" w:fldLock="1"/>
        </w:r>
        <w:r w:rsidDel="00173BE1">
          <w:rPr>
            <w:noProof/>
          </w:rPr>
          <w:delInstrText xml:space="preserve"> PAGEREF _Toc169939146 \h </w:delInstrText>
        </w:r>
        <w:r w:rsidDel="00173BE1">
          <w:rPr>
            <w:noProof/>
          </w:rPr>
        </w:r>
        <w:r w:rsidDel="00173BE1">
          <w:rPr>
            <w:noProof/>
          </w:rPr>
          <w:fldChar w:fldCharType="separate"/>
        </w:r>
        <w:r w:rsidDel="00173BE1">
          <w:rPr>
            <w:noProof/>
          </w:rPr>
          <w:delText>74</w:delText>
        </w:r>
        <w:r w:rsidDel="00173BE1">
          <w:rPr>
            <w:noProof/>
          </w:rPr>
          <w:fldChar w:fldCharType="end"/>
        </w:r>
      </w:del>
    </w:p>
    <w:p w14:paraId="754D7334" w14:textId="37DE843B" w:rsidR="00F364A2" w:rsidDel="00173BE1" w:rsidRDefault="00F364A2">
      <w:pPr>
        <w:pStyle w:val="TOC4"/>
        <w:rPr>
          <w:del w:id="1858" w:author="Rapporteur" w:date="2024-08-26T18:34:00Z"/>
          <w:rFonts w:asciiTheme="minorHAnsi" w:eastAsiaTheme="minorEastAsia" w:hAnsiTheme="minorHAnsi" w:cstheme="minorBidi"/>
          <w:noProof/>
          <w:kern w:val="2"/>
          <w:sz w:val="24"/>
          <w:szCs w:val="24"/>
          <w:lang w:eastAsia="en-GB"/>
          <w14:ligatures w14:val="standardContextual"/>
        </w:rPr>
      </w:pPr>
      <w:del w:id="1859" w:author="Rapporteur" w:date="2024-08-26T18:34:00Z">
        <w:r w:rsidDel="00173BE1">
          <w:rPr>
            <w:noProof/>
          </w:rPr>
          <w:delText>5.4.4.48</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LteV2xAuth</w:delText>
        </w:r>
        <w:r w:rsidDel="00173BE1">
          <w:rPr>
            <w:noProof/>
          </w:rPr>
          <w:tab/>
        </w:r>
        <w:r w:rsidDel="00173BE1">
          <w:rPr>
            <w:noProof/>
          </w:rPr>
          <w:fldChar w:fldCharType="begin" w:fldLock="1"/>
        </w:r>
        <w:r w:rsidDel="00173BE1">
          <w:rPr>
            <w:noProof/>
          </w:rPr>
          <w:delInstrText xml:space="preserve"> PAGEREF _Toc169939147 \h </w:delInstrText>
        </w:r>
        <w:r w:rsidDel="00173BE1">
          <w:rPr>
            <w:noProof/>
          </w:rPr>
        </w:r>
        <w:r w:rsidDel="00173BE1">
          <w:rPr>
            <w:noProof/>
          </w:rPr>
          <w:fldChar w:fldCharType="separate"/>
        </w:r>
        <w:r w:rsidDel="00173BE1">
          <w:rPr>
            <w:noProof/>
          </w:rPr>
          <w:delText>75</w:delText>
        </w:r>
        <w:r w:rsidDel="00173BE1">
          <w:rPr>
            <w:noProof/>
          </w:rPr>
          <w:fldChar w:fldCharType="end"/>
        </w:r>
      </w:del>
    </w:p>
    <w:p w14:paraId="37499A30" w14:textId="47CC46C6" w:rsidR="00F364A2" w:rsidDel="00173BE1" w:rsidRDefault="00F364A2">
      <w:pPr>
        <w:pStyle w:val="TOC4"/>
        <w:rPr>
          <w:del w:id="1860" w:author="Rapporteur" w:date="2024-08-26T18:34:00Z"/>
          <w:rFonts w:asciiTheme="minorHAnsi" w:eastAsiaTheme="minorEastAsia" w:hAnsiTheme="minorHAnsi" w:cstheme="minorBidi"/>
          <w:noProof/>
          <w:kern w:val="2"/>
          <w:sz w:val="24"/>
          <w:szCs w:val="24"/>
          <w:lang w:eastAsia="en-GB"/>
          <w14:ligatures w14:val="standardContextual"/>
        </w:rPr>
      </w:pPr>
      <w:del w:id="1861" w:author="Rapporteur" w:date="2024-08-26T18:34:00Z">
        <w:r w:rsidDel="00173BE1">
          <w:rPr>
            <w:noProof/>
          </w:rPr>
          <w:delText>5.4.4.49</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 xml:space="preserve">Type: </w:delText>
        </w:r>
        <w:r w:rsidRPr="00DC477D" w:rsidDel="00173BE1">
          <w:rPr>
            <w:rFonts w:cs="Arial"/>
            <w:noProof/>
            <w:lang w:eastAsia="zh-CN"/>
          </w:rPr>
          <w:delText>Pc5QoSPara</w:delText>
        </w:r>
        <w:r w:rsidDel="00173BE1">
          <w:rPr>
            <w:noProof/>
          </w:rPr>
          <w:tab/>
        </w:r>
        <w:r w:rsidDel="00173BE1">
          <w:rPr>
            <w:noProof/>
          </w:rPr>
          <w:fldChar w:fldCharType="begin" w:fldLock="1"/>
        </w:r>
        <w:r w:rsidDel="00173BE1">
          <w:rPr>
            <w:noProof/>
          </w:rPr>
          <w:delInstrText xml:space="preserve"> PAGEREF _Toc169939148 \h </w:delInstrText>
        </w:r>
        <w:r w:rsidDel="00173BE1">
          <w:rPr>
            <w:noProof/>
          </w:rPr>
        </w:r>
        <w:r w:rsidDel="00173BE1">
          <w:rPr>
            <w:noProof/>
          </w:rPr>
          <w:fldChar w:fldCharType="separate"/>
        </w:r>
        <w:r w:rsidDel="00173BE1">
          <w:rPr>
            <w:noProof/>
          </w:rPr>
          <w:delText>75</w:delText>
        </w:r>
        <w:r w:rsidDel="00173BE1">
          <w:rPr>
            <w:noProof/>
          </w:rPr>
          <w:fldChar w:fldCharType="end"/>
        </w:r>
      </w:del>
    </w:p>
    <w:p w14:paraId="1DACE680" w14:textId="325553B7" w:rsidR="00F364A2" w:rsidDel="00173BE1" w:rsidRDefault="00F364A2">
      <w:pPr>
        <w:pStyle w:val="TOC4"/>
        <w:rPr>
          <w:del w:id="1862" w:author="Rapporteur" w:date="2024-08-26T18:34:00Z"/>
          <w:rFonts w:asciiTheme="minorHAnsi" w:eastAsiaTheme="minorEastAsia" w:hAnsiTheme="minorHAnsi" w:cstheme="minorBidi"/>
          <w:noProof/>
          <w:kern w:val="2"/>
          <w:sz w:val="24"/>
          <w:szCs w:val="24"/>
          <w:lang w:eastAsia="en-GB"/>
          <w14:ligatures w14:val="standardContextual"/>
        </w:rPr>
      </w:pPr>
      <w:del w:id="1863" w:author="Rapporteur" w:date="2024-08-26T18:34:00Z">
        <w:r w:rsidDel="00173BE1">
          <w:rPr>
            <w:noProof/>
          </w:rPr>
          <w:delText>5.4.4.50</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Pc5QosFlowItem</w:delText>
        </w:r>
        <w:r w:rsidDel="00173BE1">
          <w:rPr>
            <w:noProof/>
          </w:rPr>
          <w:tab/>
        </w:r>
        <w:r w:rsidDel="00173BE1">
          <w:rPr>
            <w:noProof/>
          </w:rPr>
          <w:fldChar w:fldCharType="begin" w:fldLock="1"/>
        </w:r>
        <w:r w:rsidDel="00173BE1">
          <w:rPr>
            <w:noProof/>
          </w:rPr>
          <w:delInstrText xml:space="preserve"> PAGEREF _Toc169939149 \h </w:delInstrText>
        </w:r>
        <w:r w:rsidDel="00173BE1">
          <w:rPr>
            <w:noProof/>
          </w:rPr>
        </w:r>
        <w:r w:rsidDel="00173BE1">
          <w:rPr>
            <w:noProof/>
          </w:rPr>
          <w:fldChar w:fldCharType="separate"/>
        </w:r>
        <w:r w:rsidDel="00173BE1">
          <w:rPr>
            <w:noProof/>
          </w:rPr>
          <w:delText>75</w:delText>
        </w:r>
        <w:r w:rsidDel="00173BE1">
          <w:rPr>
            <w:noProof/>
          </w:rPr>
          <w:fldChar w:fldCharType="end"/>
        </w:r>
      </w:del>
    </w:p>
    <w:p w14:paraId="0D1385C9" w14:textId="5BCD12BB" w:rsidR="00F364A2" w:rsidDel="00173BE1" w:rsidRDefault="00F364A2">
      <w:pPr>
        <w:pStyle w:val="TOC4"/>
        <w:rPr>
          <w:del w:id="1864" w:author="Rapporteur" w:date="2024-08-26T18:34:00Z"/>
          <w:rFonts w:asciiTheme="minorHAnsi" w:eastAsiaTheme="minorEastAsia" w:hAnsiTheme="minorHAnsi" w:cstheme="minorBidi"/>
          <w:noProof/>
          <w:kern w:val="2"/>
          <w:sz w:val="24"/>
          <w:szCs w:val="24"/>
          <w:lang w:eastAsia="en-GB"/>
          <w14:ligatures w14:val="standardContextual"/>
        </w:rPr>
      </w:pPr>
      <w:del w:id="1865" w:author="Rapporteur" w:date="2024-08-26T18:34:00Z">
        <w:r w:rsidDel="00173BE1">
          <w:rPr>
            <w:noProof/>
          </w:rPr>
          <w:delText>5.4.4.51</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 xml:space="preserve">Type: </w:delText>
        </w:r>
        <w:r w:rsidRPr="00DC477D" w:rsidDel="00173BE1">
          <w:rPr>
            <w:rFonts w:eastAsia="Batang" w:cs="Arial"/>
            <w:noProof/>
            <w:lang w:eastAsia="ja-JP"/>
          </w:rPr>
          <w:delText>Pc5FlowBitRates</w:delText>
        </w:r>
        <w:r w:rsidDel="00173BE1">
          <w:rPr>
            <w:noProof/>
          </w:rPr>
          <w:tab/>
        </w:r>
        <w:r w:rsidDel="00173BE1">
          <w:rPr>
            <w:noProof/>
          </w:rPr>
          <w:fldChar w:fldCharType="begin" w:fldLock="1"/>
        </w:r>
        <w:r w:rsidDel="00173BE1">
          <w:rPr>
            <w:noProof/>
          </w:rPr>
          <w:delInstrText xml:space="preserve"> PAGEREF _Toc169939150 \h </w:delInstrText>
        </w:r>
        <w:r w:rsidDel="00173BE1">
          <w:rPr>
            <w:noProof/>
          </w:rPr>
        </w:r>
        <w:r w:rsidDel="00173BE1">
          <w:rPr>
            <w:noProof/>
          </w:rPr>
          <w:fldChar w:fldCharType="separate"/>
        </w:r>
        <w:r w:rsidDel="00173BE1">
          <w:rPr>
            <w:noProof/>
          </w:rPr>
          <w:delText>75</w:delText>
        </w:r>
        <w:r w:rsidDel="00173BE1">
          <w:rPr>
            <w:noProof/>
          </w:rPr>
          <w:fldChar w:fldCharType="end"/>
        </w:r>
      </w:del>
    </w:p>
    <w:p w14:paraId="410015DC" w14:textId="1FDD751A" w:rsidR="00F364A2" w:rsidDel="00173BE1" w:rsidRDefault="00F364A2">
      <w:pPr>
        <w:pStyle w:val="TOC4"/>
        <w:rPr>
          <w:del w:id="1866" w:author="Rapporteur" w:date="2024-08-26T18:34:00Z"/>
          <w:rFonts w:asciiTheme="minorHAnsi" w:eastAsiaTheme="minorEastAsia" w:hAnsiTheme="minorHAnsi" w:cstheme="minorBidi"/>
          <w:noProof/>
          <w:kern w:val="2"/>
          <w:sz w:val="24"/>
          <w:szCs w:val="24"/>
          <w:lang w:eastAsia="en-GB"/>
          <w14:ligatures w14:val="standardContextual"/>
        </w:rPr>
      </w:pPr>
      <w:del w:id="1867" w:author="Rapporteur" w:date="2024-08-26T18:34:00Z">
        <w:r w:rsidDel="00173BE1">
          <w:rPr>
            <w:noProof/>
          </w:rPr>
          <w:delText>5.4.4.52</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UtraLocation</w:delText>
        </w:r>
        <w:r w:rsidDel="00173BE1">
          <w:rPr>
            <w:noProof/>
          </w:rPr>
          <w:tab/>
        </w:r>
        <w:r w:rsidDel="00173BE1">
          <w:rPr>
            <w:noProof/>
          </w:rPr>
          <w:fldChar w:fldCharType="begin" w:fldLock="1"/>
        </w:r>
        <w:r w:rsidDel="00173BE1">
          <w:rPr>
            <w:noProof/>
          </w:rPr>
          <w:delInstrText xml:space="preserve"> PAGEREF _Toc169939151 \h </w:delInstrText>
        </w:r>
        <w:r w:rsidDel="00173BE1">
          <w:rPr>
            <w:noProof/>
          </w:rPr>
        </w:r>
        <w:r w:rsidDel="00173BE1">
          <w:rPr>
            <w:noProof/>
          </w:rPr>
          <w:fldChar w:fldCharType="separate"/>
        </w:r>
        <w:r w:rsidDel="00173BE1">
          <w:rPr>
            <w:noProof/>
          </w:rPr>
          <w:delText>76</w:delText>
        </w:r>
        <w:r w:rsidDel="00173BE1">
          <w:rPr>
            <w:noProof/>
          </w:rPr>
          <w:fldChar w:fldCharType="end"/>
        </w:r>
      </w:del>
    </w:p>
    <w:p w14:paraId="3B536859" w14:textId="558EAB4E" w:rsidR="00F364A2" w:rsidDel="00173BE1" w:rsidRDefault="00F364A2">
      <w:pPr>
        <w:pStyle w:val="TOC4"/>
        <w:rPr>
          <w:del w:id="1868" w:author="Rapporteur" w:date="2024-08-26T18:34:00Z"/>
          <w:rFonts w:asciiTheme="minorHAnsi" w:eastAsiaTheme="minorEastAsia" w:hAnsiTheme="minorHAnsi" w:cstheme="minorBidi"/>
          <w:noProof/>
          <w:kern w:val="2"/>
          <w:sz w:val="24"/>
          <w:szCs w:val="24"/>
          <w:lang w:eastAsia="en-GB"/>
          <w14:ligatures w14:val="standardContextual"/>
        </w:rPr>
      </w:pPr>
      <w:del w:id="1869" w:author="Rapporteur" w:date="2024-08-26T18:34:00Z">
        <w:r w:rsidDel="00173BE1">
          <w:rPr>
            <w:noProof/>
          </w:rPr>
          <w:delText>5.4.4.53</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GeraLocation</w:delText>
        </w:r>
        <w:r w:rsidDel="00173BE1">
          <w:rPr>
            <w:noProof/>
          </w:rPr>
          <w:tab/>
        </w:r>
        <w:r w:rsidDel="00173BE1">
          <w:rPr>
            <w:noProof/>
          </w:rPr>
          <w:fldChar w:fldCharType="begin" w:fldLock="1"/>
        </w:r>
        <w:r w:rsidDel="00173BE1">
          <w:rPr>
            <w:noProof/>
          </w:rPr>
          <w:delInstrText xml:space="preserve"> PAGEREF _Toc169939152 \h </w:delInstrText>
        </w:r>
        <w:r w:rsidDel="00173BE1">
          <w:rPr>
            <w:noProof/>
          </w:rPr>
        </w:r>
        <w:r w:rsidDel="00173BE1">
          <w:rPr>
            <w:noProof/>
          </w:rPr>
          <w:fldChar w:fldCharType="separate"/>
        </w:r>
        <w:r w:rsidDel="00173BE1">
          <w:rPr>
            <w:noProof/>
          </w:rPr>
          <w:delText>77</w:delText>
        </w:r>
        <w:r w:rsidDel="00173BE1">
          <w:rPr>
            <w:noProof/>
          </w:rPr>
          <w:fldChar w:fldCharType="end"/>
        </w:r>
      </w:del>
    </w:p>
    <w:p w14:paraId="09D6E67E" w14:textId="55947BAC" w:rsidR="00F364A2" w:rsidDel="00173BE1" w:rsidRDefault="00F364A2">
      <w:pPr>
        <w:pStyle w:val="TOC4"/>
        <w:rPr>
          <w:del w:id="1870" w:author="Rapporteur" w:date="2024-08-26T18:34:00Z"/>
          <w:rFonts w:asciiTheme="minorHAnsi" w:eastAsiaTheme="minorEastAsia" w:hAnsiTheme="minorHAnsi" w:cstheme="minorBidi"/>
          <w:noProof/>
          <w:kern w:val="2"/>
          <w:sz w:val="24"/>
          <w:szCs w:val="24"/>
          <w:lang w:eastAsia="en-GB"/>
          <w14:ligatures w14:val="standardContextual"/>
        </w:rPr>
      </w:pPr>
      <w:del w:id="1871" w:author="Rapporteur" w:date="2024-08-26T18:34:00Z">
        <w:r w:rsidDel="00173BE1">
          <w:rPr>
            <w:noProof/>
          </w:rPr>
          <w:delText>5.4.4.54</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CellGlobalId</w:delText>
        </w:r>
        <w:r w:rsidDel="00173BE1">
          <w:rPr>
            <w:noProof/>
          </w:rPr>
          <w:tab/>
        </w:r>
        <w:r w:rsidDel="00173BE1">
          <w:rPr>
            <w:noProof/>
          </w:rPr>
          <w:fldChar w:fldCharType="begin" w:fldLock="1"/>
        </w:r>
        <w:r w:rsidDel="00173BE1">
          <w:rPr>
            <w:noProof/>
          </w:rPr>
          <w:delInstrText xml:space="preserve"> PAGEREF _Toc169939153 \h </w:delInstrText>
        </w:r>
        <w:r w:rsidDel="00173BE1">
          <w:rPr>
            <w:noProof/>
          </w:rPr>
        </w:r>
        <w:r w:rsidDel="00173BE1">
          <w:rPr>
            <w:noProof/>
          </w:rPr>
          <w:fldChar w:fldCharType="separate"/>
        </w:r>
        <w:r w:rsidDel="00173BE1">
          <w:rPr>
            <w:noProof/>
          </w:rPr>
          <w:delText>77</w:delText>
        </w:r>
        <w:r w:rsidDel="00173BE1">
          <w:rPr>
            <w:noProof/>
          </w:rPr>
          <w:fldChar w:fldCharType="end"/>
        </w:r>
      </w:del>
    </w:p>
    <w:p w14:paraId="1455202E" w14:textId="0451CD0B" w:rsidR="00F364A2" w:rsidDel="00173BE1" w:rsidRDefault="00F364A2">
      <w:pPr>
        <w:pStyle w:val="TOC4"/>
        <w:rPr>
          <w:del w:id="1872" w:author="Rapporteur" w:date="2024-08-26T18:34:00Z"/>
          <w:rFonts w:asciiTheme="minorHAnsi" w:eastAsiaTheme="minorEastAsia" w:hAnsiTheme="minorHAnsi" w:cstheme="minorBidi"/>
          <w:noProof/>
          <w:kern w:val="2"/>
          <w:sz w:val="24"/>
          <w:szCs w:val="24"/>
          <w:lang w:eastAsia="en-GB"/>
          <w14:ligatures w14:val="standardContextual"/>
        </w:rPr>
      </w:pPr>
      <w:del w:id="1873" w:author="Rapporteur" w:date="2024-08-26T18:34:00Z">
        <w:r w:rsidDel="00173BE1">
          <w:rPr>
            <w:noProof/>
          </w:rPr>
          <w:delText>5.4.4.55</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ServiceAreaId</w:delText>
        </w:r>
        <w:r w:rsidDel="00173BE1">
          <w:rPr>
            <w:noProof/>
          </w:rPr>
          <w:tab/>
        </w:r>
        <w:r w:rsidDel="00173BE1">
          <w:rPr>
            <w:noProof/>
          </w:rPr>
          <w:fldChar w:fldCharType="begin" w:fldLock="1"/>
        </w:r>
        <w:r w:rsidDel="00173BE1">
          <w:rPr>
            <w:noProof/>
          </w:rPr>
          <w:delInstrText xml:space="preserve"> PAGEREF _Toc169939154 \h </w:delInstrText>
        </w:r>
        <w:r w:rsidDel="00173BE1">
          <w:rPr>
            <w:noProof/>
          </w:rPr>
        </w:r>
        <w:r w:rsidDel="00173BE1">
          <w:rPr>
            <w:noProof/>
          </w:rPr>
          <w:fldChar w:fldCharType="separate"/>
        </w:r>
        <w:r w:rsidDel="00173BE1">
          <w:rPr>
            <w:noProof/>
          </w:rPr>
          <w:delText>78</w:delText>
        </w:r>
        <w:r w:rsidDel="00173BE1">
          <w:rPr>
            <w:noProof/>
          </w:rPr>
          <w:fldChar w:fldCharType="end"/>
        </w:r>
      </w:del>
    </w:p>
    <w:p w14:paraId="20C0453A" w14:textId="0B178509" w:rsidR="00F364A2" w:rsidDel="00173BE1" w:rsidRDefault="00F364A2">
      <w:pPr>
        <w:pStyle w:val="TOC4"/>
        <w:rPr>
          <w:del w:id="1874" w:author="Rapporteur" w:date="2024-08-26T18:34:00Z"/>
          <w:rFonts w:asciiTheme="minorHAnsi" w:eastAsiaTheme="minorEastAsia" w:hAnsiTheme="minorHAnsi" w:cstheme="minorBidi"/>
          <w:noProof/>
          <w:kern w:val="2"/>
          <w:sz w:val="24"/>
          <w:szCs w:val="24"/>
          <w:lang w:eastAsia="en-GB"/>
          <w14:ligatures w14:val="standardContextual"/>
        </w:rPr>
      </w:pPr>
      <w:del w:id="1875" w:author="Rapporteur" w:date="2024-08-26T18:34:00Z">
        <w:r w:rsidDel="00173BE1">
          <w:rPr>
            <w:noProof/>
          </w:rPr>
          <w:lastRenderedPageBreak/>
          <w:delText>5.4.4.56</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LocationAreaId</w:delText>
        </w:r>
        <w:r w:rsidDel="00173BE1">
          <w:rPr>
            <w:noProof/>
          </w:rPr>
          <w:tab/>
        </w:r>
        <w:r w:rsidDel="00173BE1">
          <w:rPr>
            <w:noProof/>
          </w:rPr>
          <w:fldChar w:fldCharType="begin" w:fldLock="1"/>
        </w:r>
        <w:r w:rsidDel="00173BE1">
          <w:rPr>
            <w:noProof/>
          </w:rPr>
          <w:delInstrText xml:space="preserve"> PAGEREF _Toc169939155 \h </w:delInstrText>
        </w:r>
        <w:r w:rsidDel="00173BE1">
          <w:rPr>
            <w:noProof/>
          </w:rPr>
        </w:r>
        <w:r w:rsidDel="00173BE1">
          <w:rPr>
            <w:noProof/>
          </w:rPr>
          <w:fldChar w:fldCharType="separate"/>
        </w:r>
        <w:r w:rsidDel="00173BE1">
          <w:rPr>
            <w:noProof/>
          </w:rPr>
          <w:delText>78</w:delText>
        </w:r>
        <w:r w:rsidDel="00173BE1">
          <w:rPr>
            <w:noProof/>
          </w:rPr>
          <w:fldChar w:fldCharType="end"/>
        </w:r>
      </w:del>
    </w:p>
    <w:p w14:paraId="0B2C849C" w14:textId="6B5049F2" w:rsidR="00F364A2" w:rsidDel="00173BE1" w:rsidRDefault="00F364A2">
      <w:pPr>
        <w:pStyle w:val="TOC4"/>
        <w:rPr>
          <w:del w:id="1876" w:author="Rapporteur" w:date="2024-08-26T18:34:00Z"/>
          <w:rFonts w:asciiTheme="minorHAnsi" w:eastAsiaTheme="minorEastAsia" w:hAnsiTheme="minorHAnsi" w:cstheme="minorBidi"/>
          <w:noProof/>
          <w:kern w:val="2"/>
          <w:sz w:val="24"/>
          <w:szCs w:val="24"/>
          <w:lang w:eastAsia="en-GB"/>
          <w14:ligatures w14:val="standardContextual"/>
        </w:rPr>
      </w:pPr>
      <w:del w:id="1877" w:author="Rapporteur" w:date="2024-08-26T18:34:00Z">
        <w:r w:rsidDel="00173BE1">
          <w:rPr>
            <w:noProof/>
          </w:rPr>
          <w:delText>5.4.4.57</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RoutingAreaId</w:delText>
        </w:r>
        <w:r w:rsidDel="00173BE1">
          <w:rPr>
            <w:noProof/>
          </w:rPr>
          <w:tab/>
        </w:r>
        <w:r w:rsidDel="00173BE1">
          <w:rPr>
            <w:noProof/>
          </w:rPr>
          <w:fldChar w:fldCharType="begin" w:fldLock="1"/>
        </w:r>
        <w:r w:rsidDel="00173BE1">
          <w:rPr>
            <w:noProof/>
          </w:rPr>
          <w:delInstrText xml:space="preserve"> PAGEREF _Toc169939156 \h </w:delInstrText>
        </w:r>
        <w:r w:rsidDel="00173BE1">
          <w:rPr>
            <w:noProof/>
          </w:rPr>
        </w:r>
        <w:r w:rsidDel="00173BE1">
          <w:rPr>
            <w:noProof/>
          </w:rPr>
          <w:fldChar w:fldCharType="separate"/>
        </w:r>
        <w:r w:rsidDel="00173BE1">
          <w:rPr>
            <w:noProof/>
          </w:rPr>
          <w:delText>78</w:delText>
        </w:r>
        <w:r w:rsidDel="00173BE1">
          <w:rPr>
            <w:noProof/>
          </w:rPr>
          <w:fldChar w:fldCharType="end"/>
        </w:r>
      </w:del>
    </w:p>
    <w:p w14:paraId="45E81389" w14:textId="3F262650" w:rsidR="00F364A2" w:rsidDel="00173BE1" w:rsidRDefault="00F364A2">
      <w:pPr>
        <w:pStyle w:val="TOC4"/>
        <w:rPr>
          <w:del w:id="1878" w:author="Rapporteur" w:date="2024-08-26T18:34:00Z"/>
          <w:rFonts w:asciiTheme="minorHAnsi" w:eastAsiaTheme="minorEastAsia" w:hAnsiTheme="minorHAnsi" w:cstheme="minorBidi"/>
          <w:noProof/>
          <w:kern w:val="2"/>
          <w:sz w:val="24"/>
          <w:szCs w:val="24"/>
          <w:lang w:eastAsia="en-GB"/>
          <w14:ligatures w14:val="standardContextual"/>
        </w:rPr>
      </w:pPr>
      <w:del w:id="1879" w:author="Rapporteur" w:date="2024-08-26T18:34:00Z">
        <w:r w:rsidDel="00173BE1">
          <w:rPr>
            <w:noProof/>
          </w:rPr>
          <w:delText>5.4.4.58</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DddTrafficDescriptor</w:delText>
        </w:r>
        <w:r w:rsidDel="00173BE1">
          <w:rPr>
            <w:noProof/>
          </w:rPr>
          <w:tab/>
        </w:r>
        <w:r w:rsidDel="00173BE1">
          <w:rPr>
            <w:noProof/>
          </w:rPr>
          <w:fldChar w:fldCharType="begin" w:fldLock="1"/>
        </w:r>
        <w:r w:rsidDel="00173BE1">
          <w:rPr>
            <w:noProof/>
          </w:rPr>
          <w:delInstrText xml:space="preserve"> PAGEREF _Toc169939157 \h </w:delInstrText>
        </w:r>
        <w:r w:rsidDel="00173BE1">
          <w:rPr>
            <w:noProof/>
          </w:rPr>
        </w:r>
        <w:r w:rsidDel="00173BE1">
          <w:rPr>
            <w:noProof/>
          </w:rPr>
          <w:fldChar w:fldCharType="separate"/>
        </w:r>
        <w:r w:rsidDel="00173BE1">
          <w:rPr>
            <w:noProof/>
          </w:rPr>
          <w:delText>78</w:delText>
        </w:r>
        <w:r w:rsidDel="00173BE1">
          <w:rPr>
            <w:noProof/>
          </w:rPr>
          <w:fldChar w:fldCharType="end"/>
        </w:r>
      </w:del>
    </w:p>
    <w:p w14:paraId="734257D1" w14:textId="71C7F249" w:rsidR="00F364A2" w:rsidDel="00173BE1" w:rsidRDefault="00F364A2">
      <w:pPr>
        <w:pStyle w:val="TOC4"/>
        <w:rPr>
          <w:del w:id="1880" w:author="Rapporteur" w:date="2024-08-26T18:34:00Z"/>
          <w:rFonts w:asciiTheme="minorHAnsi" w:eastAsiaTheme="minorEastAsia" w:hAnsiTheme="minorHAnsi" w:cstheme="minorBidi"/>
          <w:noProof/>
          <w:kern w:val="2"/>
          <w:sz w:val="24"/>
          <w:szCs w:val="24"/>
          <w:lang w:eastAsia="en-GB"/>
          <w14:ligatures w14:val="standardContextual"/>
        </w:rPr>
      </w:pPr>
      <w:del w:id="1881" w:author="Rapporteur" w:date="2024-08-26T18:34:00Z">
        <w:r w:rsidDel="00173BE1">
          <w:rPr>
            <w:noProof/>
          </w:rPr>
          <w:delText>5.4.4.59</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 xml:space="preserve">Type: </w:delText>
        </w:r>
        <w:r w:rsidDel="00173BE1">
          <w:rPr>
            <w:noProof/>
            <w:lang w:eastAsia="zh-CN"/>
          </w:rPr>
          <w:delText>MoExpDataCounter</w:delText>
        </w:r>
        <w:r w:rsidDel="00173BE1">
          <w:rPr>
            <w:noProof/>
          </w:rPr>
          <w:tab/>
        </w:r>
        <w:r w:rsidDel="00173BE1">
          <w:rPr>
            <w:noProof/>
          </w:rPr>
          <w:fldChar w:fldCharType="begin" w:fldLock="1"/>
        </w:r>
        <w:r w:rsidDel="00173BE1">
          <w:rPr>
            <w:noProof/>
          </w:rPr>
          <w:delInstrText xml:space="preserve"> PAGEREF _Toc169939158 \h </w:delInstrText>
        </w:r>
        <w:r w:rsidDel="00173BE1">
          <w:rPr>
            <w:noProof/>
          </w:rPr>
        </w:r>
        <w:r w:rsidDel="00173BE1">
          <w:rPr>
            <w:noProof/>
          </w:rPr>
          <w:fldChar w:fldCharType="separate"/>
        </w:r>
        <w:r w:rsidDel="00173BE1">
          <w:rPr>
            <w:noProof/>
          </w:rPr>
          <w:delText>78</w:delText>
        </w:r>
        <w:r w:rsidDel="00173BE1">
          <w:rPr>
            <w:noProof/>
          </w:rPr>
          <w:fldChar w:fldCharType="end"/>
        </w:r>
      </w:del>
    </w:p>
    <w:p w14:paraId="532FE017" w14:textId="3AA61B69" w:rsidR="00F364A2" w:rsidDel="00173BE1" w:rsidRDefault="00F364A2">
      <w:pPr>
        <w:pStyle w:val="TOC4"/>
        <w:rPr>
          <w:del w:id="1882" w:author="Rapporteur" w:date="2024-08-26T18:34:00Z"/>
          <w:rFonts w:asciiTheme="minorHAnsi" w:eastAsiaTheme="minorEastAsia" w:hAnsiTheme="minorHAnsi" w:cstheme="minorBidi"/>
          <w:noProof/>
          <w:kern w:val="2"/>
          <w:sz w:val="24"/>
          <w:szCs w:val="24"/>
          <w:lang w:eastAsia="en-GB"/>
          <w14:ligatures w14:val="standardContextual"/>
        </w:rPr>
      </w:pPr>
      <w:del w:id="1883" w:author="Rapporteur" w:date="2024-08-26T18:34:00Z">
        <w:r w:rsidDel="00173BE1">
          <w:rPr>
            <w:noProof/>
          </w:rPr>
          <w:delText>5.4.4.60</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NssaaStatus</w:delText>
        </w:r>
        <w:r w:rsidDel="00173BE1">
          <w:rPr>
            <w:noProof/>
          </w:rPr>
          <w:tab/>
        </w:r>
        <w:r w:rsidDel="00173BE1">
          <w:rPr>
            <w:noProof/>
          </w:rPr>
          <w:fldChar w:fldCharType="begin" w:fldLock="1"/>
        </w:r>
        <w:r w:rsidDel="00173BE1">
          <w:rPr>
            <w:noProof/>
          </w:rPr>
          <w:delInstrText xml:space="preserve"> PAGEREF _Toc169939159 \h </w:delInstrText>
        </w:r>
        <w:r w:rsidDel="00173BE1">
          <w:rPr>
            <w:noProof/>
          </w:rPr>
        </w:r>
        <w:r w:rsidDel="00173BE1">
          <w:rPr>
            <w:noProof/>
          </w:rPr>
          <w:fldChar w:fldCharType="separate"/>
        </w:r>
        <w:r w:rsidDel="00173BE1">
          <w:rPr>
            <w:noProof/>
          </w:rPr>
          <w:delText>79</w:delText>
        </w:r>
        <w:r w:rsidDel="00173BE1">
          <w:rPr>
            <w:noProof/>
          </w:rPr>
          <w:fldChar w:fldCharType="end"/>
        </w:r>
      </w:del>
    </w:p>
    <w:p w14:paraId="6EB4B33C" w14:textId="1BAC38CF" w:rsidR="00F364A2" w:rsidDel="00173BE1" w:rsidRDefault="00F364A2">
      <w:pPr>
        <w:pStyle w:val="TOC4"/>
        <w:rPr>
          <w:del w:id="1884" w:author="Rapporteur" w:date="2024-08-26T18:34:00Z"/>
          <w:rFonts w:asciiTheme="minorHAnsi" w:eastAsiaTheme="minorEastAsia" w:hAnsiTheme="minorHAnsi" w:cstheme="minorBidi"/>
          <w:noProof/>
          <w:kern w:val="2"/>
          <w:sz w:val="24"/>
          <w:szCs w:val="24"/>
          <w:lang w:eastAsia="en-GB"/>
          <w14:ligatures w14:val="standardContextual"/>
        </w:rPr>
      </w:pPr>
      <w:del w:id="1885" w:author="Rapporteur" w:date="2024-08-26T18:34:00Z">
        <w:r w:rsidDel="00173BE1">
          <w:rPr>
            <w:noProof/>
          </w:rPr>
          <w:delText>5.4.4.61</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NssaaStatusRm</w:delText>
        </w:r>
        <w:r w:rsidDel="00173BE1">
          <w:rPr>
            <w:noProof/>
          </w:rPr>
          <w:tab/>
        </w:r>
        <w:r w:rsidDel="00173BE1">
          <w:rPr>
            <w:noProof/>
          </w:rPr>
          <w:fldChar w:fldCharType="begin" w:fldLock="1"/>
        </w:r>
        <w:r w:rsidDel="00173BE1">
          <w:rPr>
            <w:noProof/>
          </w:rPr>
          <w:delInstrText xml:space="preserve"> PAGEREF _Toc169939160 \h </w:delInstrText>
        </w:r>
        <w:r w:rsidDel="00173BE1">
          <w:rPr>
            <w:noProof/>
          </w:rPr>
        </w:r>
        <w:r w:rsidDel="00173BE1">
          <w:rPr>
            <w:noProof/>
          </w:rPr>
          <w:fldChar w:fldCharType="separate"/>
        </w:r>
        <w:r w:rsidDel="00173BE1">
          <w:rPr>
            <w:noProof/>
          </w:rPr>
          <w:delText>79</w:delText>
        </w:r>
        <w:r w:rsidDel="00173BE1">
          <w:rPr>
            <w:noProof/>
          </w:rPr>
          <w:fldChar w:fldCharType="end"/>
        </w:r>
      </w:del>
    </w:p>
    <w:p w14:paraId="254CFFAE" w14:textId="45197A91" w:rsidR="00F364A2" w:rsidDel="00173BE1" w:rsidRDefault="00F364A2">
      <w:pPr>
        <w:pStyle w:val="TOC4"/>
        <w:rPr>
          <w:del w:id="1886" w:author="Rapporteur" w:date="2024-08-26T18:34:00Z"/>
          <w:rFonts w:asciiTheme="minorHAnsi" w:eastAsiaTheme="minorEastAsia" w:hAnsiTheme="minorHAnsi" w:cstheme="minorBidi"/>
          <w:noProof/>
          <w:kern w:val="2"/>
          <w:sz w:val="24"/>
          <w:szCs w:val="24"/>
          <w:lang w:eastAsia="en-GB"/>
          <w14:ligatures w14:val="standardContextual"/>
        </w:rPr>
      </w:pPr>
      <w:del w:id="1887" w:author="Rapporteur" w:date="2024-08-26T18:34:00Z">
        <w:r w:rsidDel="00173BE1">
          <w:rPr>
            <w:noProof/>
          </w:rPr>
          <w:delText>5.4.4.62</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 xml:space="preserve">Type: </w:delText>
        </w:r>
        <w:r w:rsidDel="00173BE1">
          <w:rPr>
            <w:noProof/>
            <w:lang w:eastAsia="zh-CN"/>
          </w:rPr>
          <w:delText>TnapId</w:delText>
        </w:r>
        <w:r w:rsidDel="00173BE1">
          <w:rPr>
            <w:noProof/>
          </w:rPr>
          <w:tab/>
        </w:r>
        <w:r w:rsidDel="00173BE1">
          <w:rPr>
            <w:noProof/>
          </w:rPr>
          <w:fldChar w:fldCharType="begin" w:fldLock="1"/>
        </w:r>
        <w:r w:rsidDel="00173BE1">
          <w:rPr>
            <w:noProof/>
          </w:rPr>
          <w:delInstrText xml:space="preserve"> PAGEREF _Toc169939161 \h </w:delInstrText>
        </w:r>
        <w:r w:rsidDel="00173BE1">
          <w:rPr>
            <w:noProof/>
          </w:rPr>
        </w:r>
        <w:r w:rsidDel="00173BE1">
          <w:rPr>
            <w:noProof/>
          </w:rPr>
          <w:fldChar w:fldCharType="separate"/>
        </w:r>
        <w:r w:rsidDel="00173BE1">
          <w:rPr>
            <w:noProof/>
          </w:rPr>
          <w:delText>79</w:delText>
        </w:r>
        <w:r w:rsidDel="00173BE1">
          <w:rPr>
            <w:noProof/>
          </w:rPr>
          <w:fldChar w:fldCharType="end"/>
        </w:r>
      </w:del>
    </w:p>
    <w:p w14:paraId="15F98BDB" w14:textId="5E0FA377" w:rsidR="00F364A2" w:rsidDel="00173BE1" w:rsidRDefault="00F364A2">
      <w:pPr>
        <w:pStyle w:val="TOC4"/>
        <w:rPr>
          <w:del w:id="1888" w:author="Rapporteur" w:date="2024-08-26T18:34:00Z"/>
          <w:rFonts w:asciiTheme="minorHAnsi" w:eastAsiaTheme="minorEastAsia" w:hAnsiTheme="minorHAnsi" w:cstheme="minorBidi"/>
          <w:noProof/>
          <w:kern w:val="2"/>
          <w:sz w:val="24"/>
          <w:szCs w:val="24"/>
          <w:lang w:eastAsia="en-GB"/>
          <w14:ligatures w14:val="standardContextual"/>
        </w:rPr>
      </w:pPr>
      <w:del w:id="1889" w:author="Rapporteur" w:date="2024-08-26T18:34:00Z">
        <w:r w:rsidDel="00173BE1">
          <w:rPr>
            <w:noProof/>
          </w:rPr>
          <w:delText>5.4.4.63</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TnapIdRm</w:delText>
        </w:r>
        <w:r w:rsidDel="00173BE1">
          <w:rPr>
            <w:noProof/>
          </w:rPr>
          <w:tab/>
        </w:r>
        <w:r w:rsidDel="00173BE1">
          <w:rPr>
            <w:noProof/>
          </w:rPr>
          <w:fldChar w:fldCharType="begin" w:fldLock="1"/>
        </w:r>
        <w:r w:rsidDel="00173BE1">
          <w:rPr>
            <w:noProof/>
          </w:rPr>
          <w:delInstrText xml:space="preserve"> PAGEREF _Toc169939162 \h </w:delInstrText>
        </w:r>
        <w:r w:rsidDel="00173BE1">
          <w:rPr>
            <w:noProof/>
          </w:rPr>
        </w:r>
        <w:r w:rsidDel="00173BE1">
          <w:rPr>
            <w:noProof/>
          </w:rPr>
          <w:fldChar w:fldCharType="separate"/>
        </w:r>
        <w:r w:rsidDel="00173BE1">
          <w:rPr>
            <w:noProof/>
          </w:rPr>
          <w:delText>79</w:delText>
        </w:r>
        <w:r w:rsidDel="00173BE1">
          <w:rPr>
            <w:noProof/>
          </w:rPr>
          <w:fldChar w:fldCharType="end"/>
        </w:r>
      </w:del>
    </w:p>
    <w:p w14:paraId="21771BA4" w14:textId="64077067" w:rsidR="00F364A2" w:rsidDel="00173BE1" w:rsidRDefault="00F364A2">
      <w:pPr>
        <w:pStyle w:val="TOC4"/>
        <w:rPr>
          <w:del w:id="1890" w:author="Rapporteur" w:date="2024-08-26T18:34:00Z"/>
          <w:rFonts w:asciiTheme="minorHAnsi" w:eastAsiaTheme="minorEastAsia" w:hAnsiTheme="minorHAnsi" w:cstheme="minorBidi"/>
          <w:noProof/>
          <w:kern w:val="2"/>
          <w:sz w:val="24"/>
          <w:szCs w:val="24"/>
          <w:lang w:eastAsia="en-GB"/>
          <w14:ligatures w14:val="standardContextual"/>
        </w:rPr>
      </w:pPr>
      <w:del w:id="1891" w:author="Rapporteur" w:date="2024-08-26T18:34:00Z">
        <w:r w:rsidDel="00173BE1">
          <w:rPr>
            <w:noProof/>
          </w:rPr>
          <w:delText>5.4.4.64</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 xml:space="preserve">Type: </w:delText>
        </w:r>
        <w:r w:rsidDel="00173BE1">
          <w:rPr>
            <w:noProof/>
            <w:lang w:eastAsia="zh-CN"/>
          </w:rPr>
          <w:delText>TwapId</w:delText>
        </w:r>
        <w:r w:rsidDel="00173BE1">
          <w:rPr>
            <w:noProof/>
          </w:rPr>
          <w:tab/>
        </w:r>
        <w:r w:rsidDel="00173BE1">
          <w:rPr>
            <w:noProof/>
          </w:rPr>
          <w:fldChar w:fldCharType="begin" w:fldLock="1"/>
        </w:r>
        <w:r w:rsidDel="00173BE1">
          <w:rPr>
            <w:noProof/>
          </w:rPr>
          <w:delInstrText xml:space="preserve"> PAGEREF _Toc169939163 \h </w:delInstrText>
        </w:r>
        <w:r w:rsidDel="00173BE1">
          <w:rPr>
            <w:noProof/>
          </w:rPr>
        </w:r>
        <w:r w:rsidDel="00173BE1">
          <w:rPr>
            <w:noProof/>
          </w:rPr>
          <w:fldChar w:fldCharType="separate"/>
        </w:r>
        <w:r w:rsidDel="00173BE1">
          <w:rPr>
            <w:noProof/>
          </w:rPr>
          <w:delText>80</w:delText>
        </w:r>
        <w:r w:rsidDel="00173BE1">
          <w:rPr>
            <w:noProof/>
          </w:rPr>
          <w:fldChar w:fldCharType="end"/>
        </w:r>
      </w:del>
    </w:p>
    <w:p w14:paraId="716C1633" w14:textId="04F46688" w:rsidR="00F364A2" w:rsidDel="00173BE1" w:rsidRDefault="00F364A2">
      <w:pPr>
        <w:pStyle w:val="TOC4"/>
        <w:rPr>
          <w:del w:id="1892" w:author="Rapporteur" w:date="2024-08-26T18:34:00Z"/>
          <w:rFonts w:asciiTheme="minorHAnsi" w:eastAsiaTheme="minorEastAsia" w:hAnsiTheme="minorHAnsi" w:cstheme="minorBidi"/>
          <w:noProof/>
          <w:kern w:val="2"/>
          <w:sz w:val="24"/>
          <w:szCs w:val="24"/>
          <w:lang w:eastAsia="en-GB"/>
          <w14:ligatures w14:val="standardContextual"/>
        </w:rPr>
      </w:pPr>
      <w:del w:id="1893" w:author="Rapporteur" w:date="2024-08-26T18:34:00Z">
        <w:r w:rsidDel="00173BE1">
          <w:rPr>
            <w:noProof/>
          </w:rPr>
          <w:delText>5.4.4.65</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TwapIdRm</w:delText>
        </w:r>
        <w:r w:rsidDel="00173BE1">
          <w:rPr>
            <w:noProof/>
          </w:rPr>
          <w:tab/>
        </w:r>
        <w:r w:rsidDel="00173BE1">
          <w:rPr>
            <w:noProof/>
          </w:rPr>
          <w:fldChar w:fldCharType="begin" w:fldLock="1"/>
        </w:r>
        <w:r w:rsidDel="00173BE1">
          <w:rPr>
            <w:noProof/>
          </w:rPr>
          <w:delInstrText xml:space="preserve"> PAGEREF _Toc169939164 \h </w:delInstrText>
        </w:r>
        <w:r w:rsidDel="00173BE1">
          <w:rPr>
            <w:noProof/>
          </w:rPr>
        </w:r>
        <w:r w:rsidDel="00173BE1">
          <w:rPr>
            <w:noProof/>
          </w:rPr>
          <w:fldChar w:fldCharType="separate"/>
        </w:r>
        <w:r w:rsidDel="00173BE1">
          <w:rPr>
            <w:noProof/>
          </w:rPr>
          <w:delText>80</w:delText>
        </w:r>
        <w:r w:rsidDel="00173BE1">
          <w:rPr>
            <w:noProof/>
          </w:rPr>
          <w:fldChar w:fldCharType="end"/>
        </w:r>
      </w:del>
    </w:p>
    <w:p w14:paraId="5A9CA87F" w14:textId="3B944539" w:rsidR="00F364A2" w:rsidDel="00173BE1" w:rsidRDefault="00F364A2">
      <w:pPr>
        <w:pStyle w:val="TOC4"/>
        <w:rPr>
          <w:del w:id="1894" w:author="Rapporteur" w:date="2024-08-26T18:34:00Z"/>
          <w:rFonts w:asciiTheme="minorHAnsi" w:eastAsiaTheme="minorEastAsia" w:hAnsiTheme="minorHAnsi" w:cstheme="minorBidi"/>
          <w:noProof/>
          <w:kern w:val="2"/>
          <w:sz w:val="24"/>
          <w:szCs w:val="24"/>
          <w:lang w:eastAsia="en-GB"/>
          <w14:ligatures w14:val="standardContextual"/>
        </w:rPr>
      </w:pPr>
      <w:del w:id="1895" w:author="Rapporteur" w:date="2024-08-26T18:34:00Z">
        <w:r w:rsidDel="00173BE1">
          <w:rPr>
            <w:noProof/>
          </w:rPr>
          <w:delText>5.4.4.66</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SnssaiExtension</w:delText>
        </w:r>
        <w:r w:rsidDel="00173BE1">
          <w:rPr>
            <w:noProof/>
          </w:rPr>
          <w:tab/>
        </w:r>
        <w:r w:rsidDel="00173BE1">
          <w:rPr>
            <w:noProof/>
          </w:rPr>
          <w:fldChar w:fldCharType="begin" w:fldLock="1"/>
        </w:r>
        <w:r w:rsidDel="00173BE1">
          <w:rPr>
            <w:noProof/>
          </w:rPr>
          <w:delInstrText xml:space="preserve"> PAGEREF _Toc169939165 \h </w:delInstrText>
        </w:r>
        <w:r w:rsidDel="00173BE1">
          <w:rPr>
            <w:noProof/>
          </w:rPr>
        </w:r>
        <w:r w:rsidDel="00173BE1">
          <w:rPr>
            <w:noProof/>
          </w:rPr>
          <w:fldChar w:fldCharType="separate"/>
        </w:r>
        <w:r w:rsidDel="00173BE1">
          <w:rPr>
            <w:noProof/>
          </w:rPr>
          <w:delText>80</w:delText>
        </w:r>
        <w:r w:rsidDel="00173BE1">
          <w:rPr>
            <w:noProof/>
          </w:rPr>
          <w:fldChar w:fldCharType="end"/>
        </w:r>
      </w:del>
    </w:p>
    <w:p w14:paraId="46F907A6" w14:textId="2FD509E8" w:rsidR="00F364A2" w:rsidDel="00173BE1" w:rsidRDefault="00F364A2">
      <w:pPr>
        <w:pStyle w:val="TOC4"/>
        <w:rPr>
          <w:del w:id="1896" w:author="Rapporteur" w:date="2024-08-26T18:34:00Z"/>
          <w:rFonts w:asciiTheme="minorHAnsi" w:eastAsiaTheme="minorEastAsia" w:hAnsiTheme="minorHAnsi" w:cstheme="minorBidi"/>
          <w:noProof/>
          <w:kern w:val="2"/>
          <w:sz w:val="24"/>
          <w:szCs w:val="24"/>
          <w:lang w:eastAsia="en-GB"/>
          <w14:ligatures w14:val="standardContextual"/>
        </w:rPr>
      </w:pPr>
      <w:del w:id="1897" w:author="Rapporteur" w:date="2024-08-26T18:34:00Z">
        <w:r w:rsidDel="00173BE1">
          <w:rPr>
            <w:noProof/>
          </w:rPr>
          <w:delText>5.4.4.67</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SdRange</w:delText>
        </w:r>
        <w:r w:rsidDel="00173BE1">
          <w:rPr>
            <w:noProof/>
          </w:rPr>
          <w:tab/>
        </w:r>
        <w:r w:rsidDel="00173BE1">
          <w:rPr>
            <w:noProof/>
          </w:rPr>
          <w:fldChar w:fldCharType="begin" w:fldLock="1"/>
        </w:r>
        <w:r w:rsidDel="00173BE1">
          <w:rPr>
            <w:noProof/>
          </w:rPr>
          <w:delInstrText xml:space="preserve"> PAGEREF _Toc169939166 \h </w:delInstrText>
        </w:r>
        <w:r w:rsidDel="00173BE1">
          <w:rPr>
            <w:noProof/>
          </w:rPr>
        </w:r>
        <w:r w:rsidDel="00173BE1">
          <w:rPr>
            <w:noProof/>
          </w:rPr>
          <w:fldChar w:fldCharType="separate"/>
        </w:r>
        <w:r w:rsidDel="00173BE1">
          <w:rPr>
            <w:noProof/>
          </w:rPr>
          <w:delText>80</w:delText>
        </w:r>
        <w:r w:rsidDel="00173BE1">
          <w:rPr>
            <w:noProof/>
          </w:rPr>
          <w:fldChar w:fldCharType="end"/>
        </w:r>
      </w:del>
    </w:p>
    <w:p w14:paraId="5AA73A47" w14:textId="3B168F41" w:rsidR="00F364A2" w:rsidDel="00173BE1" w:rsidRDefault="00F364A2">
      <w:pPr>
        <w:pStyle w:val="TOC4"/>
        <w:rPr>
          <w:del w:id="1898" w:author="Rapporteur" w:date="2024-08-26T18:34:00Z"/>
          <w:rFonts w:asciiTheme="minorHAnsi" w:eastAsiaTheme="minorEastAsia" w:hAnsiTheme="minorHAnsi" w:cstheme="minorBidi"/>
          <w:noProof/>
          <w:kern w:val="2"/>
          <w:sz w:val="24"/>
          <w:szCs w:val="24"/>
          <w:lang w:eastAsia="en-GB"/>
          <w14:ligatures w14:val="standardContextual"/>
        </w:rPr>
      </w:pPr>
      <w:del w:id="1899" w:author="Rapporteur" w:date="2024-08-26T18:34:00Z">
        <w:r w:rsidDel="00173BE1">
          <w:rPr>
            <w:noProof/>
          </w:rPr>
          <w:delText>5.4.4.</w:delText>
        </w:r>
        <w:r w:rsidDel="00173BE1">
          <w:rPr>
            <w:noProof/>
            <w:lang w:eastAsia="zh-CN"/>
          </w:rPr>
          <w:delText>68</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 xml:space="preserve">Type: </w:delText>
        </w:r>
        <w:r w:rsidDel="00173BE1">
          <w:rPr>
            <w:noProof/>
            <w:lang w:eastAsia="zh-CN"/>
          </w:rPr>
          <w:delText>ProseServiceAuth</w:delText>
        </w:r>
        <w:r w:rsidDel="00173BE1">
          <w:rPr>
            <w:noProof/>
          </w:rPr>
          <w:tab/>
        </w:r>
        <w:r w:rsidDel="00173BE1">
          <w:rPr>
            <w:noProof/>
          </w:rPr>
          <w:fldChar w:fldCharType="begin" w:fldLock="1"/>
        </w:r>
        <w:r w:rsidDel="00173BE1">
          <w:rPr>
            <w:noProof/>
          </w:rPr>
          <w:delInstrText xml:space="preserve"> PAGEREF _Toc169939167 \h </w:delInstrText>
        </w:r>
        <w:r w:rsidDel="00173BE1">
          <w:rPr>
            <w:noProof/>
          </w:rPr>
        </w:r>
        <w:r w:rsidDel="00173BE1">
          <w:rPr>
            <w:noProof/>
          </w:rPr>
          <w:fldChar w:fldCharType="separate"/>
        </w:r>
        <w:r w:rsidDel="00173BE1">
          <w:rPr>
            <w:noProof/>
          </w:rPr>
          <w:delText>81</w:delText>
        </w:r>
        <w:r w:rsidDel="00173BE1">
          <w:rPr>
            <w:noProof/>
          </w:rPr>
          <w:fldChar w:fldCharType="end"/>
        </w:r>
      </w:del>
    </w:p>
    <w:p w14:paraId="5C73A0DD" w14:textId="34EE0DB3" w:rsidR="00F364A2" w:rsidDel="00173BE1" w:rsidRDefault="00F364A2">
      <w:pPr>
        <w:pStyle w:val="TOC4"/>
        <w:rPr>
          <w:del w:id="1900" w:author="Rapporteur" w:date="2024-08-26T18:34:00Z"/>
          <w:rFonts w:asciiTheme="minorHAnsi" w:eastAsiaTheme="minorEastAsia" w:hAnsiTheme="minorHAnsi" w:cstheme="minorBidi"/>
          <w:noProof/>
          <w:kern w:val="2"/>
          <w:sz w:val="24"/>
          <w:szCs w:val="24"/>
          <w:lang w:eastAsia="en-GB"/>
          <w14:ligatures w14:val="standardContextual"/>
        </w:rPr>
      </w:pPr>
      <w:del w:id="1901" w:author="Rapporteur" w:date="2024-08-26T18:34:00Z">
        <w:r w:rsidDel="00173BE1">
          <w:rPr>
            <w:noProof/>
          </w:rPr>
          <w:delText>5.4.4.69</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 xml:space="preserve">Type: </w:delText>
        </w:r>
        <w:r w:rsidDel="00173BE1">
          <w:rPr>
            <w:noProof/>
            <w:lang w:eastAsia="zh-CN"/>
          </w:rPr>
          <w:delText>EcsServerAddr</w:delText>
        </w:r>
        <w:r w:rsidDel="00173BE1">
          <w:rPr>
            <w:noProof/>
          </w:rPr>
          <w:tab/>
        </w:r>
        <w:r w:rsidDel="00173BE1">
          <w:rPr>
            <w:noProof/>
          </w:rPr>
          <w:fldChar w:fldCharType="begin" w:fldLock="1"/>
        </w:r>
        <w:r w:rsidDel="00173BE1">
          <w:rPr>
            <w:noProof/>
          </w:rPr>
          <w:delInstrText xml:space="preserve"> PAGEREF _Toc169939168 \h </w:delInstrText>
        </w:r>
        <w:r w:rsidDel="00173BE1">
          <w:rPr>
            <w:noProof/>
          </w:rPr>
        </w:r>
        <w:r w:rsidDel="00173BE1">
          <w:rPr>
            <w:noProof/>
          </w:rPr>
          <w:fldChar w:fldCharType="separate"/>
        </w:r>
        <w:r w:rsidDel="00173BE1">
          <w:rPr>
            <w:noProof/>
          </w:rPr>
          <w:delText>81</w:delText>
        </w:r>
        <w:r w:rsidDel="00173BE1">
          <w:rPr>
            <w:noProof/>
          </w:rPr>
          <w:fldChar w:fldCharType="end"/>
        </w:r>
      </w:del>
    </w:p>
    <w:p w14:paraId="5AEF2DC7" w14:textId="46D4FB18" w:rsidR="00F364A2" w:rsidDel="00173BE1" w:rsidRDefault="00F364A2">
      <w:pPr>
        <w:pStyle w:val="TOC4"/>
        <w:rPr>
          <w:del w:id="1902" w:author="Rapporteur" w:date="2024-08-26T18:34:00Z"/>
          <w:rFonts w:asciiTheme="minorHAnsi" w:eastAsiaTheme="minorEastAsia" w:hAnsiTheme="minorHAnsi" w:cstheme="minorBidi"/>
          <w:noProof/>
          <w:kern w:val="2"/>
          <w:sz w:val="24"/>
          <w:szCs w:val="24"/>
          <w:lang w:eastAsia="en-GB"/>
          <w14:ligatures w14:val="standardContextual"/>
        </w:rPr>
      </w:pPr>
      <w:del w:id="1903" w:author="Rapporteur" w:date="2024-08-26T18:34:00Z">
        <w:r w:rsidDel="00173BE1">
          <w:rPr>
            <w:noProof/>
          </w:rPr>
          <w:delText>5.4.4.70</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 xml:space="preserve">Type: </w:delText>
        </w:r>
        <w:r w:rsidDel="00173BE1">
          <w:rPr>
            <w:noProof/>
            <w:lang w:eastAsia="zh-CN"/>
          </w:rPr>
          <w:delText>EcsServerAddr</w:delText>
        </w:r>
        <w:r w:rsidDel="00173BE1">
          <w:rPr>
            <w:noProof/>
          </w:rPr>
          <w:delText>Rm</w:delText>
        </w:r>
        <w:r w:rsidDel="00173BE1">
          <w:rPr>
            <w:noProof/>
          </w:rPr>
          <w:tab/>
        </w:r>
        <w:r w:rsidDel="00173BE1">
          <w:rPr>
            <w:noProof/>
          </w:rPr>
          <w:fldChar w:fldCharType="begin" w:fldLock="1"/>
        </w:r>
        <w:r w:rsidDel="00173BE1">
          <w:rPr>
            <w:noProof/>
          </w:rPr>
          <w:delInstrText xml:space="preserve"> PAGEREF _Toc169939169 \h </w:delInstrText>
        </w:r>
        <w:r w:rsidDel="00173BE1">
          <w:rPr>
            <w:noProof/>
          </w:rPr>
        </w:r>
        <w:r w:rsidDel="00173BE1">
          <w:rPr>
            <w:noProof/>
          </w:rPr>
          <w:fldChar w:fldCharType="separate"/>
        </w:r>
        <w:r w:rsidDel="00173BE1">
          <w:rPr>
            <w:noProof/>
          </w:rPr>
          <w:delText>82</w:delText>
        </w:r>
        <w:r w:rsidDel="00173BE1">
          <w:rPr>
            <w:noProof/>
          </w:rPr>
          <w:fldChar w:fldCharType="end"/>
        </w:r>
      </w:del>
    </w:p>
    <w:p w14:paraId="24BC0FEC" w14:textId="39482B43" w:rsidR="00F364A2" w:rsidDel="00173BE1" w:rsidRDefault="00F364A2">
      <w:pPr>
        <w:pStyle w:val="TOC4"/>
        <w:rPr>
          <w:del w:id="1904" w:author="Rapporteur" w:date="2024-08-26T18:34:00Z"/>
          <w:rFonts w:asciiTheme="minorHAnsi" w:eastAsiaTheme="minorEastAsia" w:hAnsiTheme="minorHAnsi" w:cstheme="minorBidi"/>
          <w:noProof/>
          <w:kern w:val="2"/>
          <w:sz w:val="24"/>
          <w:szCs w:val="24"/>
          <w:lang w:eastAsia="en-GB"/>
          <w14:ligatures w14:val="standardContextual"/>
        </w:rPr>
      </w:pPr>
      <w:del w:id="1905" w:author="Rapporteur" w:date="2024-08-26T18:34:00Z">
        <w:r w:rsidDel="00173BE1">
          <w:rPr>
            <w:noProof/>
          </w:rPr>
          <w:delText>5.4.4.71</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 xml:space="preserve">Type: </w:delText>
        </w:r>
        <w:r w:rsidDel="00173BE1">
          <w:rPr>
            <w:noProof/>
            <w:lang w:eastAsia="zh-CN"/>
          </w:rPr>
          <w:delText>IpAddr</w:delText>
        </w:r>
        <w:r w:rsidDel="00173BE1">
          <w:rPr>
            <w:noProof/>
          </w:rPr>
          <w:tab/>
        </w:r>
        <w:r w:rsidDel="00173BE1">
          <w:rPr>
            <w:noProof/>
          </w:rPr>
          <w:fldChar w:fldCharType="begin" w:fldLock="1"/>
        </w:r>
        <w:r w:rsidDel="00173BE1">
          <w:rPr>
            <w:noProof/>
          </w:rPr>
          <w:delInstrText xml:space="preserve"> PAGEREF _Toc169939170 \h </w:delInstrText>
        </w:r>
        <w:r w:rsidDel="00173BE1">
          <w:rPr>
            <w:noProof/>
          </w:rPr>
        </w:r>
        <w:r w:rsidDel="00173BE1">
          <w:rPr>
            <w:noProof/>
          </w:rPr>
          <w:fldChar w:fldCharType="separate"/>
        </w:r>
        <w:r w:rsidDel="00173BE1">
          <w:rPr>
            <w:noProof/>
          </w:rPr>
          <w:delText>82</w:delText>
        </w:r>
        <w:r w:rsidDel="00173BE1">
          <w:rPr>
            <w:noProof/>
          </w:rPr>
          <w:fldChar w:fldCharType="end"/>
        </w:r>
      </w:del>
    </w:p>
    <w:p w14:paraId="5DBBA866" w14:textId="1FF63861" w:rsidR="00F364A2" w:rsidDel="00173BE1" w:rsidRDefault="00F364A2">
      <w:pPr>
        <w:pStyle w:val="TOC4"/>
        <w:rPr>
          <w:del w:id="1906" w:author="Rapporteur" w:date="2024-08-26T18:34:00Z"/>
          <w:rFonts w:asciiTheme="minorHAnsi" w:eastAsiaTheme="minorEastAsia" w:hAnsiTheme="minorHAnsi" w:cstheme="minorBidi"/>
          <w:noProof/>
          <w:kern w:val="2"/>
          <w:sz w:val="24"/>
          <w:szCs w:val="24"/>
          <w:lang w:eastAsia="en-GB"/>
          <w14:ligatures w14:val="standardContextual"/>
        </w:rPr>
      </w:pPr>
      <w:del w:id="1907" w:author="Rapporteur" w:date="2024-08-26T18:34:00Z">
        <w:r w:rsidDel="00173BE1">
          <w:rPr>
            <w:noProof/>
          </w:rPr>
          <w:delText>5.4.4.72</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 xml:space="preserve">Type: </w:delText>
        </w:r>
        <w:r w:rsidDel="00173BE1">
          <w:rPr>
            <w:noProof/>
            <w:lang w:eastAsia="zh-CN"/>
          </w:rPr>
          <w:delText>SACInfo</w:delText>
        </w:r>
        <w:r w:rsidDel="00173BE1">
          <w:rPr>
            <w:noProof/>
          </w:rPr>
          <w:tab/>
        </w:r>
        <w:r w:rsidDel="00173BE1">
          <w:rPr>
            <w:noProof/>
          </w:rPr>
          <w:fldChar w:fldCharType="begin" w:fldLock="1"/>
        </w:r>
        <w:r w:rsidDel="00173BE1">
          <w:rPr>
            <w:noProof/>
          </w:rPr>
          <w:delInstrText xml:space="preserve"> PAGEREF _Toc169939171 \h </w:delInstrText>
        </w:r>
        <w:r w:rsidDel="00173BE1">
          <w:rPr>
            <w:noProof/>
          </w:rPr>
        </w:r>
        <w:r w:rsidDel="00173BE1">
          <w:rPr>
            <w:noProof/>
          </w:rPr>
          <w:fldChar w:fldCharType="separate"/>
        </w:r>
        <w:r w:rsidDel="00173BE1">
          <w:rPr>
            <w:noProof/>
          </w:rPr>
          <w:delText>83</w:delText>
        </w:r>
        <w:r w:rsidDel="00173BE1">
          <w:rPr>
            <w:noProof/>
          </w:rPr>
          <w:fldChar w:fldCharType="end"/>
        </w:r>
      </w:del>
    </w:p>
    <w:p w14:paraId="03383ED4" w14:textId="6384497A" w:rsidR="00F364A2" w:rsidDel="00173BE1" w:rsidRDefault="00F364A2">
      <w:pPr>
        <w:pStyle w:val="TOC4"/>
        <w:rPr>
          <w:del w:id="1908" w:author="Rapporteur" w:date="2024-08-26T18:34:00Z"/>
          <w:rFonts w:asciiTheme="minorHAnsi" w:eastAsiaTheme="minorEastAsia" w:hAnsiTheme="minorHAnsi" w:cstheme="minorBidi"/>
          <w:noProof/>
          <w:kern w:val="2"/>
          <w:sz w:val="24"/>
          <w:szCs w:val="24"/>
          <w:lang w:eastAsia="en-GB"/>
          <w14:ligatures w14:val="standardContextual"/>
        </w:rPr>
      </w:pPr>
      <w:del w:id="1909" w:author="Rapporteur" w:date="2024-08-26T18:34:00Z">
        <w:r w:rsidDel="00173BE1">
          <w:rPr>
            <w:noProof/>
          </w:rPr>
          <w:delText>5.4.4.73</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 xml:space="preserve">Type: </w:delText>
        </w:r>
        <w:r w:rsidDel="00173BE1">
          <w:rPr>
            <w:noProof/>
            <w:lang w:eastAsia="zh-CN"/>
          </w:rPr>
          <w:delText>SACEventStatus</w:delText>
        </w:r>
        <w:r w:rsidDel="00173BE1">
          <w:rPr>
            <w:noProof/>
          </w:rPr>
          <w:tab/>
        </w:r>
        <w:r w:rsidDel="00173BE1">
          <w:rPr>
            <w:noProof/>
          </w:rPr>
          <w:fldChar w:fldCharType="begin" w:fldLock="1"/>
        </w:r>
        <w:r w:rsidDel="00173BE1">
          <w:rPr>
            <w:noProof/>
          </w:rPr>
          <w:delInstrText xml:space="preserve"> PAGEREF _Toc169939172 \h </w:delInstrText>
        </w:r>
        <w:r w:rsidDel="00173BE1">
          <w:rPr>
            <w:noProof/>
          </w:rPr>
        </w:r>
        <w:r w:rsidDel="00173BE1">
          <w:rPr>
            <w:noProof/>
          </w:rPr>
          <w:fldChar w:fldCharType="separate"/>
        </w:r>
        <w:r w:rsidDel="00173BE1">
          <w:rPr>
            <w:noProof/>
          </w:rPr>
          <w:delText>86</w:delText>
        </w:r>
        <w:r w:rsidDel="00173BE1">
          <w:rPr>
            <w:noProof/>
          </w:rPr>
          <w:fldChar w:fldCharType="end"/>
        </w:r>
      </w:del>
    </w:p>
    <w:p w14:paraId="1FCF0277" w14:textId="4BB67E4D" w:rsidR="00F364A2" w:rsidDel="00173BE1" w:rsidRDefault="00F364A2">
      <w:pPr>
        <w:pStyle w:val="TOC4"/>
        <w:rPr>
          <w:del w:id="1910" w:author="Rapporteur" w:date="2024-08-26T18:34:00Z"/>
          <w:rFonts w:asciiTheme="minorHAnsi" w:eastAsiaTheme="minorEastAsia" w:hAnsiTheme="minorHAnsi" w:cstheme="minorBidi"/>
          <w:noProof/>
          <w:kern w:val="2"/>
          <w:sz w:val="24"/>
          <w:szCs w:val="24"/>
          <w:lang w:eastAsia="en-GB"/>
          <w14:ligatures w14:val="standardContextual"/>
        </w:rPr>
      </w:pPr>
      <w:del w:id="1911" w:author="Rapporteur" w:date="2024-08-26T18:34:00Z">
        <w:r w:rsidDel="00173BE1">
          <w:rPr>
            <w:noProof/>
          </w:rPr>
          <w:delText>5.4.4.74</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 xml:space="preserve">Type: </w:delText>
        </w:r>
        <w:r w:rsidRPr="00DC477D" w:rsidDel="00173BE1">
          <w:rPr>
            <w:rFonts w:eastAsia="Malgun Gothic"/>
            <w:noProof/>
          </w:rPr>
          <w:delText>SpatialValidityCond</w:delText>
        </w:r>
        <w:r w:rsidDel="00173BE1">
          <w:rPr>
            <w:noProof/>
          </w:rPr>
          <w:tab/>
        </w:r>
        <w:r w:rsidDel="00173BE1">
          <w:rPr>
            <w:noProof/>
          </w:rPr>
          <w:fldChar w:fldCharType="begin" w:fldLock="1"/>
        </w:r>
        <w:r w:rsidDel="00173BE1">
          <w:rPr>
            <w:noProof/>
          </w:rPr>
          <w:delInstrText xml:space="preserve"> PAGEREF _Toc169939173 \h </w:delInstrText>
        </w:r>
        <w:r w:rsidDel="00173BE1">
          <w:rPr>
            <w:noProof/>
          </w:rPr>
        </w:r>
        <w:r w:rsidDel="00173BE1">
          <w:rPr>
            <w:noProof/>
          </w:rPr>
          <w:fldChar w:fldCharType="separate"/>
        </w:r>
        <w:r w:rsidDel="00173BE1">
          <w:rPr>
            <w:noProof/>
          </w:rPr>
          <w:delText>86</w:delText>
        </w:r>
        <w:r w:rsidDel="00173BE1">
          <w:rPr>
            <w:noProof/>
          </w:rPr>
          <w:fldChar w:fldCharType="end"/>
        </w:r>
      </w:del>
    </w:p>
    <w:p w14:paraId="639E5297" w14:textId="5CC8CF1F" w:rsidR="00F364A2" w:rsidDel="00173BE1" w:rsidRDefault="00F364A2">
      <w:pPr>
        <w:pStyle w:val="TOC4"/>
        <w:rPr>
          <w:del w:id="1912" w:author="Rapporteur" w:date="2024-08-26T18:34:00Z"/>
          <w:rFonts w:asciiTheme="minorHAnsi" w:eastAsiaTheme="minorEastAsia" w:hAnsiTheme="minorHAnsi" w:cstheme="minorBidi"/>
          <w:noProof/>
          <w:kern w:val="2"/>
          <w:sz w:val="24"/>
          <w:szCs w:val="24"/>
          <w:lang w:eastAsia="en-GB"/>
          <w14:ligatures w14:val="standardContextual"/>
        </w:rPr>
      </w:pPr>
      <w:del w:id="1913" w:author="Rapporteur" w:date="2024-08-26T18:34:00Z">
        <w:r w:rsidDel="00173BE1">
          <w:rPr>
            <w:noProof/>
          </w:rPr>
          <w:delText>5.4.4.75</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 xml:space="preserve">Type: </w:delText>
        </w:r>
        <w:r w:rsidRPr="00DC477D" w:rsidDel="00173BE1">
          <w:rPr>
            <w:rFonts w:eastAsia="Malgun Gothic"/>
            <w:noProof/>
          </w:rPr>
          <w:delText>SpatialValidityCond</w:delText>
        </w:r>
        <w:r w:rsidDel="00173BE1">
          <w:rPr>
            <w:noProof/>
          </w:rPr>
          <w:delText>Rm</w:delText>
        </w:r>
        <w:r w:rsidDel="00173BE1">
          <w:rPr>
            <w:noProof/>
          </w:rPr>
          <w:tab/>
        </w:r>
        <w:r w:rsidDel="00173BE1">
          <w:rPr>
            <w:noProof/>
          </w:rPr>
          <w:fldChar w:fldCharType="begin" w:fldLock="1"/>
        </w:r>
        <w:r w:rsidDel="00173BE1">
          <w:rPr>
            <w:noProof/>
          </w:rPr>
          <w:delInstrText xml:space="preserve"> PAGEREF _Toc169939174 \h </w:delInstrText>
        </w:r>
        <w:r w:rsidDel="00173BE1">
          <w:rPr>
            <w:noProof/>
          </w:rPr>
        </w:r>
        <w:r w:rsidDel="00173BE1">
          <w:rPr>
            <w:noProof/>
          </w:rPr>
          <w:fldChar w:fldCharType="separate"/>
        </w:r>
        <w:r w:rsidDel="00173BE1">
          <w:rPr>
            <w:noProof/>
          </w:rPr>
          <w:delText>86</w:delText>
        </w:r>
        <w:r w:rsidDel="00173BE1">
          <w:rPr>
            <w:noProof/>
          </w:rPr>
          <w:fldChar w:fldCharType="end"/>
        </w:r>
      </w:del>
    </w:p>
    <w:p w14:paraId="4BD36703" w14:textId="5D5BCAF7" w:rsidR="00F364A2" w:rsidDel="00173BE1" w:rsidRDefault="00F364A2">
      <w:pPr>
        <w:pStyle w:val="TOC4"/>
        <w:rPr>
          <w:del w:id="1914" w:author="Rapporteur" w:date="2024-08-26T18:34:00Z"/>
          <w:rFonts w:asciiTheme="minorHAnsi" w:eastAsiaTheme="minorEastAsia" w:hAnsiTheme="minorHAnsi" w:cstheme="minorBidi"/>
          <w:noProof/>
          <w:kern w:val="2"/>
          <w:sz w:val="24"/>
          <w:szCs w:val="24"/>
          <w:lang w:eastAsia="en-GB"/>
          <w14:ligatures w14:val="standardContextual"/>
        </w:rPr>
      </w:pPr>
      <w:del w:id="1915" w:author="Rapporteur" w:date="2024-08-26T18:34:00Z">
        <w:r w:rsidDel="00173BE1">
          <w:rPr>
            <w:noProof/>
          </w:rPr>
          <w:delText>5.4.4.76</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 xml:space="preserve">Type: </w:delText>
        </w:r>
        <w:r w:rsidDel="00173BE1">
          <w:rPr>
            <w:noProof/>
            <w:lang w:eastAsia="zh-CN"/>
          </w:rPr>
          <w:delText>ServerAddressingInfo</w:delText>
        </w:r>
        <w:r w:rsidDel="00173BE1">
          <w:rPr>
            <w:noProof/>
          </w:rPr>
          <w:tab/>
        </w:r>
        <w:r w:rsidDel="00173BE1">
          <w:rPr>
            <w:noProof/>
          </w:rPr>
          <w:fldChar w:fldCharType="begin" w:fldLock="1"/>
        </w:r>
        <w:r w:rsidDel="00173BE1">
          <w:rPr>
            <w:noProof/>
          </w:rPr>
          <w:delInstrText xml:space="preserve"> PAGEREF _Toc169939175 \h </w:delInstrText>
        </w:r>
        <w:r w:rsidDel="00173BE1">
          <w:rPr>
            <w:noProof/>
          </w:rPr>
        </w:r>
        <w:r w:rsidDel="00173BE1">
          <w:rPr>
            <w:noProof/>
          </w:rPr>
          <w:fldChar w:fldCharType="separate"/>
        </w:r>
        <w:r w:rsidDel="00173BE1">
          <w:rPr>
            <w:noProof/>
          </w:rPr>
          <w:delText>86</w:delText>
        </w:r>
        <w:r w:rsidDel="00173BE1">
          <w:rPr>
            <w:noProof/>
          </w:rPr>
          <w:fldChar w:fldCharType="end"/>
        </w:r>
      </w:del>
    </w:p>
    <w:p w14:paraId="0823B71C" w14:textId="2A3D078B" w:rsidR="00F364A2" w:rsidDel="00173BE1" w:rsidRDefault="00F364A2">
      <w:pPr>
        <w:pStyle w:val="TOC4"/>
        <w:rPr>
          <w:del w:id="1916" w:author="Rapporteur" w:date="2024-08-26T18:34:00Z"/>
          <w:rFonts w:asciiTheme="minorHAnsi" w:eastAsiaTheme="minorEastAsia" w:hAnsiTheme="minorHAnsi" w:cstheme="minorBidi"/>
          <w:noProof/>
          <w:kern w:val="2"/>
          <w:sz w:val="24"/>
          <w:szCs w:val="24"/>
          <w:lang w:eastAsia="en-GB"/>
          <w14:ligatures w14:val="standardContextual"/>
        </w:rPr>
      </w:pPr>
      <w:del w:id="1917" w:author="Rapporteur" w:date="2024-08-26T18:34:00Z">
        <w:r w:rsidDel="00173BE1">
          <w:rPr>
            <w:noProof/>
          </w:rPr>
          <w:delText>5.4.4.77</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PcfUeCallbackInfo</w:delText>
        </w:r>
        <w:r w:rsidDel="00173BE1">
          <w:rPr>
            <w:noProof/>
          </w:rPr>
          <w:tab/>
        </w:r>
        <w:r w:rsidDel="00173BE1">
          <w:rPr>
            <w:noProof/>
          </w:rPr>
          <w:fldChar w:fldCharType="begin" w:fldLock="1"/>
        </w:r>
        <w:r w:rsidDel="00173BE1">
          <w:rPr>
            <w:noProof/>
          </w:rPr>
          <w:delInstrText xml:space="preserve"> PAGEREF _Toc169939176 \h </w:delInstrText>
        </w:r>
        <w:r w:rsidDel="00173BE1">
          <w:rPr>
            <w:noProof/>
          </w:rPr>
        </w:r>
        <w:r w:rsidDel="00173BE1">
          <w:rPr>
            <w:noProof/>
          </w:rPr>
          <w:fldChar w:fldCharType="separate"/>
        </w:r>
        <w:r w:rsidDel="00173BE1">
          <w:rPr>
            <w:noProof/>
          </w:rPr>
          <w:delText>87</w:delText>
        </w:r>
        <w:r w:rsidDel="00173BE1">
          <w:rPr>
            <w:noProof/>
          </w:rPr>
          <w:fldChar w:fldCharType="end"/>
        </w:r>
      </w:del>
    </w:p>
    <w:p w14:paraId="5D34588E" w14:textId="55917490" w:rsidR="00F364A2" w:rsidDel="00173BE1" w:rsidRDefault="00F364A2">
      <w:pPr>
        <w:pStyle w:val="TOC4"/>
        <w:rPr>
          <w:del w:id="1918" w:author="Rapporteur" w:date="2024-08-26T18:34:00Z"/>
          <w:rFonts w:asciiTheme="minorHAnsi" w:eastAsiaTheme="minorEastAsia" w:hAnsiTheme="minorHAnsi" w:cstheme="minorBidi"/>
          <w:noProof/>
          <w:kern w:val="2"/>
          <w:sz w:val="24"/>
          <w:szCs w:val="24"/>
          <w:lang w:eastAsia="en-GB"/>
          <w14:ligatures w14:val="standardContextual"/>
        </w:rPr>
      </w:pPr>
      <w:del w:id="1919" w:author="Rapporteur" w:date="2024-08-26T18:34:00Z">
        <w:r w:rsidDel="00173BE1">
          <w:rPr>
            <w:noProof/>
          </w:rPr>
          <w:delText>5.4.4.78</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PduSessionInfo</w:delText>
        </w:r>
        <w:r w:rsidDel="00173BE1">
          <w:rPr>
            <w:noProof/>
          </w:rPr>
          <w:tab/>
        </w:r>
        <w:r w:rsidDel="00173BE1">
          <w:rPr>
            <w:noProof/>
          </w:rPr>
          <w:fldChar w:fldCharType="begin" w:fldLock="1"/>
        </w:r>
        <w:r w:rsidDel="00173BE1">
          <w:rPr>
            <w:noProof/>
          </w:rPr>
          <w:delInstrText xml:space="preserve"> PAGEREF _Toc169939177 \h </w:delInstrText>
        </w:r>
        <w:r w:rsidDel="00173BE1">
          <w:rPr>
            <w:noProof/>
          </w:rPr>
        </w:r>
        <w:r w:rsidDel="00173BE1">
          <w:rPr>
            <w:noProof/>
          </w:rPr>
          <w:fldChar w:fldCharType="separate"/>
        </w:r>
        <w:r w:rsidDel="00173BE1">
          <w:rPr>
            <w:noProof/>
          </w:rPr>
          <w:delText>87</w:delText>
        </w:r>
        <w:r w:rsidDel="00173BE1">
          <w:rPr>
            <w:noProof/>
          </w:rPr>
          <w:fldChar w:fldCharType="end"/>
        </w:r>
      </w:del>
    </w:p>
    <w:p w14:paraId="3C361FF2" w14:textId="10DEB64D" w:rsidR="00F364A2" w:rsidDel="00173BE1" w:rsidRDefault="00F364A2">
      <w:pPr>
        <w:pStyle w:val="TOC4"/>
        <w:rPr>
          <w:del w:id="1920" w:author="Rapporteur" w:date="2024-08-26T18:34:00Z"/>
          <w:rFonts w:asciiTheme="minorHAnsi" w:eastAsiaTheme="minorEastAsia" w:hAnsiTheme="minorHAnsi" w:cstheme="minorBidi"/>
          <w:noProof/>
          <w:kern w:val="2"/>
          <w:sz w:val="24"/>
          <w:szCs w:val="24"/>
          <w:lang w:eastAsia="en-GB"/>
          <w14:ligatures w14:val="standardContextual"/>
        </w:rPr>
      </w:pPr>
      <w:del w:id="1921" w:author="Rapporteur" w:date="2024-08-26T18:34:00Z">
        <w:r w:rsidDel="00173BE1">
          <w:rPr>
            <w:noProof/>
          </w:rPr>
          <w:delText>5.4.4.79</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EasIpReplacementInfo</w:delText>
        </w:r>
        <w:r w:rsidDel="00173BE1">
          <w:rPr>
            <w:noProof/>
          </w:rPr>
          <w:tab/>
        </w:r>
        <w:r w:rsidDel="00173BE1">
          <w:rPr>
            <w:noProof/>
          </w:rPr>
          <w:fldChar w:fldCharType="begin" w:fldLock="1"/>
        </w:r>
        <w:r w:rsidDel="00173BE1">
          <w:rPr>
            <w:noProof/>
          </w:rPr>
          <w:delInstrText xml:space="preserve"> PAGEREF _Toc169939178 \h </w:delInstrText>
        </w:r>
        <w:r w:rsidDel="00173BE1">
          <w:rPr>
            <w:noProof/>
          </w:rPr>
        </w:r>
        <w:r w:rsidDel="00173BE1">
          <w:rPr>
            <w:noProof/>
          </w:rPr>
          <w:fldChar w:fldCharType="separate"/>
        </w:r>
        <w:r w:rsidDel="00173BE1">
          <w:rPr>
            <w:noProof/>
          </w:rPr>
          <w:delText>87</w:delText>
        </w:r>
        <w:r w:rsidDel="00173BE1">
          <w:rPr>
            <w:noProof/>
          </w:rPr>
          <w:fldChar w:fldCharType="end"/>
        </w:r>
      </w:del>
    </w:p>
    <w:p w14:paraId="03745106" w14:textId="34773469" w:rsidR="00F364A2" w:rsidDel="00173BE1" w:rsidRDefault="00F364A2">
      <w:pPr>
        <w:pStyle w:val="TOC4"/>
        <w:rPr>
          <w:del w:id="1922" w:author="Rapporteur" w:date="2024-08-26T18:34:00Z"/>
          <w:rFonts w:asciiTheme="minorHAnsi" w:eastAsiaTheme="minorEastAsia" w:hAnsiTheme="minorHAnsi" w:cstheme="minorBidi"/>
          <w:noProof/>
          <w:kern w:val="2"/>
          <w:sz w:val="24"/>
          <w:szCs w:val="24"/>
          <w:lang w:eastAsia="en-GB"/>
          <w14:ligatures w14:val="standardContextual"/>
        </w:rPr>
      </w:pPr>
      <w:del w:id="1923" w:author="Rapporteur" w:date="2024-08-26T18:34:00Z">
        <w:r w:rsidDel="00173BE1">
          <w:rPr>
            <w:noProof/>
          </w:rPr>
          <w:delText>5.4.4.80</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EasServerAddress</w:delText>
        </w:r>
        <w:r w:rsidDel="00173BE1">
          <w:rPr>
            <w:noProof/>
          </w:rPr>
          <w:tab/>
        </w:r>
        <w:r w:rsidDel="00173BE1">
          <w:rPr>
            <w:noProof/>
          </w:rPr>
          <w:fldChar w:fldCharType="begin" w:fldLock="1"/>
        </w:r>
        <w:r w:rsidDel="00173BE1">
          <w:rPr>
            <w:noProof/>
          </w:rPr>
          <w:delInstrText xml:space="preserve"> PAGEREF _Toc169939179 \h </w:delInstrText>
        </w:r>
        <w:r w:rsidDel="00173BE1">
          <w:rPr>
            <w:noProof/>
          </w:rPr>
        </w:r>
        <w:r w:rsidDel="00173BE1">
          <w:rPr>
            <w:noProof/>
          </w:rPr>
          <w:fldChar w:fldCharType="separate"/>
        </w:r>
        <w:r w:rsidDel="00173BE1">
          <w:rPr>
            <w:noProof/>
          </w:rPr>
          <w:delText>87</w:delText>
        </w:r>
        <w:r w:rsidDel="00173BE1">
          <w:rPr>
            <w:noProof/>
          </w:rPr>
          <w:fldChar w:fldCharType="end"/>
        </w:r>
      </w:del>
    </w:p>
    <w:p w14:paraId="2054F8F2" w14:textId="36C37774" w:rsidR="00F364A2" w:rsidDel="00173BE1" w:rsidRDefault="00F364A2">
      <w:pPr>
        <w:pStyle w:val="TOC4"/>
        <w:rPr>
          <w:del w:id="1924" w:author="Rapporteur" w:date="2024-08-26T18:34:00Z"/>
          <w:rFonts w:asciiTheme="minorHAnsi" w:eastAsiaTheme="minorEastAsia" w:hAnsiTheme="minorHAnsi" w:cstheme="minorBidi"/>
          <w:noProof/>
          <w:kern w:val="2"/>
          <w:sz w:val="24"/>
          <w:szCs w:val="24"/>
          <w:lang w:eastAsia="en-GB"/>
          <w14:ligatures w14:val="standardContextual"/>
        </w:rPr>
      </w:pPr>
      <w:del w:id="1925" w:author="Rapporteur" w:date="2024-08-26T18:34:00Z">
        <w:r w:rsidDel="00173BE1">
          <w:rPr>
            <w:noProof/>
          </w:rPr>
          <w:delText>5.4.4.81</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RoamingRestrictions</w:delText>
        </w:r>
        <w:r w:rsidDel="00173BE1">
          <w:rPr>
            <w:noProof/>
          </w:rPr>
          <w:tab/>
        </w:r>
        <w:r w:rsidDel="00173BE1">
          <w:rPr>
            <w:noProof/>
          </w:rPr>
          <w:fldChar w:fldCharType="begin" w:fldLock="1"/>
        </w:r>
        <w:r w:rsidDel="00173BE1">
          <w:rPr>
            <w:noProof/>
          </w:rPr>
          <w:delInstrText xml:space="preserve"> PAGEREF _Toc169939180 \h </w:delInstrText>
        </w:r>
        <w:r w:rsidDel="00173BE1">
          <w:rPr>
            <w:noProof/>
          </w:rPr>
        </w:r>
        <w:r w:rsidDel="00173BE1">
          <w:rPr>
            <w:noProof/>
          </w:rPr>
          <w:fldChar w:fldCharType="separate"/>
        </w:r>
        <w:r w:rsidDel="00173BE1">
          <w:rPr>
            <w:noProof/>
          </w:rPr>
          <w:delText>88</w:delText>
        </w:r>
        <w:r w:rsidDel="00173BE1">
          <w:rPr>
            <w:noProof/>
          </w:rPr>
          <w:fldChar w:fldCharType="end"/>
        </w:r>
      </w:del>
    </w:p>
    <w:p w14:paraId="76DF245E" w14:textId="4B7878C4" w:rsidR="00F364A2" w:rsidDel="00173BE1" w:rsidRDefault="00F364A2">
      <w:pPr>
        <w:pStyle w:val="TOC4"/>
        <w:rPr>
          <w:del w:id="1926" w:author="Rapporteur" w:date="2024-08-26T18:34:00Z"/>
          <w:rFonts w:asciiTheme="minorHAnsi" w:eastAsiaTheme="minorEastAsia" w:hAnsiTheme="minorHAnsi" w:cstheme="minorBidi"/>
          <w:noProof/>
          <w:kern w:val="2"/>
          <w:sz w:val="24"/>
          <w:szCs w:val="24"/>
          <w:lang w:eastAsia="en-GB"/>
          <w14:ligatures w14:val="standardContextual"/>
        </w:rPr>
      </w:pPr>
      <w:del w:id="1927" w:author="Rapporteur" w:date="2024-08-26T18:34:00Z">
        <w:r w:rsidDel="00173BE1">
          <w:rPr>
            <w:noProof/>
          </w:rPr>
          <w:delText>5.4.4.82</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GeoServiceArea</w:delText>
        </w:r>
        <w:r w:rsidDel="00173BE1">
          <w:rPr>
            <w:noProof/>
          </w:rPr>
          <w:tab/>
        </w:r>
        <w:r w:rsidDel="00173BE1">
          <w:rPr>
            <w:noProof/>
          </w:rPr>
          <w:fldChar w:fldCharType="begin" w:fldLock="1"/>
        </w:r>
        <w:r w:rsidDel="00173BE1">
          <w:rPr>
            <w:noProof/>
          </w:rPr>
          <w:delInstrText xml:space="preserve"> PAGEREF _Toc169939181 \h </w:delInstrText>
        </w:r>
        <w:r w:rsidDel="00173BE1">
          <w:rPr>
            <w:noProof/>
          </w:rPr>
        </w:r>
        <w:r w:rsidDel="00173BE1">
          <w:rPr>
            <w:noProof/>
          </w:rPr>
          <w:fldChar w:fldCharType="separate"/>
        </w:r>
        <w:r w:rsidDel="00173BE1">
          <w:rPr>
            <w:noProof/>
          </w:rPr>
          <w:delText>88</w:delText>
        </w:r>
        <w:r w:rsidDel="00173BE1">
          <w:rPr>
            <w:noProof/>
          </w:rPr>
          <w:fldChar w:fldCharType="end"/>
        </w:r>
      </w:del>
    </w:p>
    <w:p w14:paraId="69831CC9" w14:textId="5BDB2AAC" w:rsidR="00F364A2" w:rsidDel="00173BE1" w:rsidRDefault="00F364A2">
      <w:pPr>
        <w:pStyle w:val="TOC4"/>
        <w:rPr>
          <w:del w:id="1928" w:author="Rapporteur" w:date="2024-08-26T18:34:00Z"/>
          <w:rFonts w:asciiTheme="minorHAnsi" w:eastAsiaTheme="minorEastAsia" w:hAnsiTheme="minorHAnsi" w:cstheme="minorBidi"/>
          <w:noProof/>
          <w:kern w:val="2"/>
          <w:sz w:val="24"/>
          <w:szCs w:val="24"/>
          <w:lang w:eastAsia="en-GB"/>
          <w14:ligatures w14:val="standardContextual"/>
        </w:rPr>
      </w:pPr>
      <w:del w:id="1929" w:author="Rapporteur" w:date="2024-08-26T18:34:00Z">
        <w:r w:rsidDel="00173BE1">
          <w:rPr>
            <w:noProof/>
          </w:rPr>
          <w:delText>5.4.4.83</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MutingExceptionInstructions</w:delText>
        </w:r>
        <w:r w:rsidDel="00173BE1">
          <w:rPr>
            <w:noProof/>
          </w:rPr>
          <w:tab/>
        </w:r>
        <w:r w:rsidDel="00173BE1">
          <w:rPr>
            <w:noProof/>
          </w:rPr>
          <w:fldChar w:fldCharType="begin" w:fldLock="1"/>
        </w:r>
        <w:r w:rsidDel="00173BE1">
          <w:rPr>
            <w:noProof/>
          </w:rPr>
          <w:delInstrText xml:space="preserve"> PAGEREF _Toc169939182 \h </w:delInstrText>
        </w:r>
        <w:r w:rsidDel="00173BE1">
          <w:rPr>
            <w:noProof/>
          </w:rPr>
        </w:r>
        <w:r w:rsidDel="00173BE1">
          <w:rPr>
            <w:noProof/>
          </w:rPr>
          <w:fldChar w:fldCharType="separate"/>
        </w:r>
        <w:r w:rsidDel="00173BE1">
          <w:rPr>
            <w:noProof/>
          </w:rPr>
          <w:delText>88</w:delText>
        </w:r>
        <w:r w:rsidDel="00173BE1">
          <w:rPr>
            <w:noProof/>
          </w:rPr>
          <w:fldChar w:fldCharType="end"/>
        </w:r>
      </w:del>
    </w:p>
    <w:p w14:paraId="65F447EC" w14:textId="4C8BCD58" w:rsidR="00F364A2" w:rsidDel="00173BE1" w:rsidRDefault="00F364A2">
      <w:pPr>
        <w:pStyle w:val="TOC4"/>
        <w:rPr>
          <w:del w:id="1930" w:author="Rapporteur" w:date="2024-08-26T18:34:00Z"/>
          <w:rFonts w:asciiTheme="minorHAnsi" w:eastAsiaTheme="minorEastAsia" w:hAnsiTheme="minorHAnsi" w:cstheme="minorBidi"/>
          <w:noProof/>
          <w:kern w:val="2"/>
          <w:sz w:val="24"/>
          <w:szCs w:val="24"/>
          <w:lang w:eastAsia="en-GB"/>
          <w14:ligatures w14:val="standardContextual"/>
        </w:rPr>
      </w:pPr>
      <w:del w:id="1931" w:author="Rapporteur" w:date="2024-08-26T18:34:00Z">
        <w:r w:rsidDel="00173BE1">
          <w:rPr>
            <w:noProof/>
          </w:rPr>
          <w:delText>5.4.4.84</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MutingNotificationsSettings</w:delText>
        </w:r>
        <w:r w:rsidDel="00173BE1">
          <w:rPr>
            <w:noProof/>
          </w:rPr>
          <w:tab/>
        </w:r>
        <w:r w:rsidDel="00173BE1">
          <w:rPr>
            <w:noProof/>
          </w:rPr>
          <w:fldChar w:fldCharType="begin" w:fldLock="1"/>
        </w:r>
        <w:r w:rsidDel="00173BE1">
          <w:rPr>
            <w:noProof/>
          </w:rPr>
          <w:delInstrText xml:space="preserve"> PAGEREF _Toc169939183 \h </w:delInstrText>
        </w:r>
        <w:r w:rsidDel="00173BE1">
          <w:rPr>
            <w:noProof/>
          </w:rPr>
        </w:r>
        <w:r w:rsidDel="00173BE1">
          <w:rPr>
            <w:noProof/>
          </w:rPr>
          <w:fldChar w:fldCharType="separate"/>
        </w:r>
        <w:r w:rsidDel="00173BE1">
          <w:rPr>
            <w:noProof/>
          </w:rPr>
          <w:delText>88</w:delText>
        </w:r>
        <w:r w:rsidDel="00173BE1">
          <w:rPr>
            <w:noProof/>
          </w:rPr>
          <w:fldChar w:fldCharType="end"/>
        </w:r>
      </w:del>
    </w:p>
    <w:p w14:paraId="67782111" w14:textId="4CF74E76" w:rsidR="00F364A2" w:rsidDel="00173BE1" w:rsidRDefault="00F364A2">
      <w:pPr>
        <w:pStyle w:val="TOC4"/>
        <w:rPr>
          <w:del w:id="1932" w:author="Rapporteur" w:date="2024-08-26T18:34:00Z"/>
          <w:rFonts w:asciiTheme="minorHAnsi" w:eastAsiaTheme="minorEastAsia" w:hAnsiTheme="minorHAnsi" w:cstheme="minorBidi"/>
          <w:noProof/>
          <w:kern w:val="2"/>
          <w:sz w:val="24"/>
          <w:szCs w:val="24"/>
          <w:lang w:eastAsia="en-GB"/>
          <w14:ligatures w14:val="standardContextual"/>
        </w:rPr>
      </w:pPr>
      <w:del w:id="1933" w:author="Rapporteur" w:date="2024-08-26T18:34:00Z">
        <w:r w:rsidDel="00173BE1">
          <w:rPr>
            <w:noProof/>
          </w:rPr>
          <w:delText>5.4.4.85</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VplmnOffloadingInfo</w:delText>
        </w:r>
        <w:r w:rsidDel="00173BE1">
          <w:rPr>
            <w:noProof/>
          </w:rPr>
          <w:tab/>
        </w:r>
        <w:r w:rsidDel="00173BE1">
          <w:rPr>
            <w:noProof/>
          </w:rPr>
          <w:fldChar w:fldCharType="begin" w:fldLock="1"/>
        </w:r>
        <w:r w:rsidDel="00173BE1">
          <w:rPr>
            <w:noProof/>
          </w:rPr>
          <w:delInstrText xml:space="preserve"> PAGEREF _Toc169939184 \h </w:delInstrText>
        </w:r>
        <w:r w:rsidDel="00173BE1">
          <w:rPr>
            <w:noProof/>
          </w:rPr>
        </w:r>
        <w:r w:rsidDel="00173BE1">
          <w:rPr>
            <w:noProof/>
          </w:rPr>
          <w:fldChar w:fldCharType="separate"/>
        </w:r>
        <w:r w:rsidDel="00173BE1">
          <w:rPr>
            <w:noProof/>
          </w:rPr>
          <w:delText>89</w:delText>
        </w:r>
        <w:r w:rsidDel="00173BE1">
          <w:rPr>
            <w:noProof/>
          </w:rPr>
          <w:fldChar w:fldCharType="end"/>
        </w:r>
      </w:del>
    </w:p>
    <w:p w14:paraId="06997E71" w14:textId="29032B2C" w:rsidR="00F364A2" w:rsidDel="00173BE1" w:rsidRDefault="00F364A2">
      <w:pPr>
        <w:pStyle w:val="TOC4"/>
        <w:rPr>
          <w:del w:id="1934" w:author="Rapporteur" w:date="2024-08-26T18:34:00Z"/>
          <w:rFonts w:asciiTheme="minorHAnsi" w:eastAsiaTheme="minorEastAsia" w:hAnsiTheme="minorHAnsi" w:cstheme="minorBidi"/>
          <w:noProof/>
          <w:kern w:val="2"/>
          <w:sz w:val="24"/>
          <w:szCs w:val="24"/>
          <w:lang w:eastAsia="en-GB"/>
          <w14:ligatures w14:val="standardContextual"/>
        </w:rPr>
      </w:pPr>
      <w:del w:id="1935" w:author="Rapporteur" w:date="2024-08-26T18:34:00Z">
        <w:r w:rsidDel="00173BE1">
          <w:rPr>
            <w:noProof/>
          </w:rPr>
          <w:delText>5.4.4.86</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PartiallyAllowedSnssai</w:delText>
        </w:r>
        <w:r w:rsidDel="00173BE1">
          <w:rPr>
            <w:noProof/>
          </w:rPr>
          <w:tab/>
        </w:r>
        <w:r w:rsidDel="00173BE1">
          <w:rPr>
            <w:noProof/>
          </w:rPr>
          <w:fldChar w:fldCharType="begin" w:fldLock="1"/>
        </w:r>
        <w:r w:rsidDel="00173BE1">
          <w:rPr>
            <w:noProof/>
          </w:rPr>
          <w:delInstrText xml:space="preserve"> PAGEREF _Toc169939185 \h </w:delInstrText>
        </w:r>
        <w:r w:rsidDel="00173BE1">
          <w:rPr>
            <w:noProof/>
          </w:rPr>
        </w:r>
        <w:r w:rsidDel="00173BE1">
          <w:rPr>
            <w:noProof/>
          </w:rPr>
          <w:fldChar w:fldCharType="separate"/>
        </w:r>
        <w:r w:rsidDel="00173BE1">
          <w:rPr>
            <w:noProof/>
          </w:rPr>
          <w:delText>89</w:delText>
        </w:r>
        <w:r w:rsidDel="00173BE1">
          <w:rPr>
            <w:noProof/>
          </w:rPr>
          <w:fldChar w:fldCharType="end"/>
        </w:r>
      </w:del>
    </w:p>
    <w:p w14:paraId="499472CB" w14:textId="229BE061" w:rsidR="00F364A2" w:rsidDel="00173BE1" w:rsidRDefault="00F364A2">
      <w:pPr>
        <w:pStyle w:val="TOC4"/>
        <w:rPr>
          <w:del w:id="1936" w:author="Rapporteur" w:date="2024-08-26T18:34:00Z"/>
          <w:rFonts w:asciiTheme="minorHAnsi" w:eastAsiaTheme="minorEastAsia" w:hAnsiTheme="minorHAnsi" w:cstheme="minorBidi"/>
          <w:noProof/>
          <w:kern w:val="2"/>
          <w:sz w:val="24"/>
          <w:szCs w:val="24"/>
          <w:lang w:eastAsia="en-GB"/>
          <w14:ligatures w14:val="standardContextual"/>
        </w:rPr>
      </w:pPr>
      <w:del w:id="1937" w:author="Rapporteur" w:date="2024-08-26T18:34:00Z">
        <w:r w:rsidDel="00173BE1">
          <w:rPr>
            <w:noProof/>
          </w:rPr>
          <w:delText>5.4.4.87</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 xml:space="preserve">Type: </w:delText>
        </w:r>
        <w:r w:rsidDel="00173BE1">
          <w:rPr>
            <w:noProof/>
            <w:lang w:eastAsia="zh-CN"/>
          </w:rPr>
          <w:delText>V</w:delText>
        </w:r>
        <w:r w:rsidDel="00173BE1">
          <w:rPr>
            <w:noProof/>
          </w:rPr>
          <w:delText>arRepPeriod</w:delText>
        </w:r>
        <w:r w:rsidDel="00173BE1">
          <w:rPr>
            <w:noProof/>
          </w:rPr>
          <w:tab/>
        </w:r>
        <w:r w:rsidDel="00173BE1">
          <w:rPr>
            <w:noProof/>
          </w:rPr>
          <w:fldChar w:fldCharType="begin" w:fldLock="1"/>
        </w:r>
        <w:r w:rsidDel="00173BE1">
          <w:rPr>
            <w:noProof/>
          </w:rPr>
          <w:delInstrText xml:space="preserve"> PAGEREF _Toc169939186 \h </w:delInstrText>
        </w:r>
        <w:r w:rsidDel="00173BE1">
          <w:rPr>
            <w:noProof/>
          </w:rPr>
        </w:r>
        <w:r w:rsidDel="00173BE1">
          <w:rPr>
            <w:noProof/>
          </w:rPr>
          <w:fldChar w:fldCharType="separate"/>
        </w:r>
        <w:r w:rsidDel="00173BE1">
          <w:rPr>
            <w:noProof/>
          </w:rPr>
          <w:delText>90</w:delText>
        </w:r>
        <w:r w:rsidDel="00173BE1">
          <w:rPr>
            <w:noProof/>
          </w:rPr>
          <w:fldChar w:fldCharType="end"/>
        </w:r>
      </w:del>
    </w:p>
    <w:p w14:paraId="5F04A2FF" w14:textId="12F119E6" w:rsidR="00F364A2" w:rsidDel="00173BE1" w:rsidRDefault="00F364A2">
      <w:pPr>
        <w:pStyle w:val="TOC4"/>
        <w:rPr>
          <w:del w:id="1938" w:author="Rapporteur" w:date="2024-08-26T18:34:00Z"/>
          <w:rFonts w:asciiTheme="minorHAnsi" w:eastAsiaTheme="minorEastAsia" w:hAnsiTheme="minorHAnsi" w:cstheme="minorBidi"/>
          <w:noProof/>
          <w:kern w:val="2"/>
          <w:sz w:val="24"/>
          <w:szCs w:val="24"/>
          <w:lang w:eastAsia="en-GB"/>
          <w14:ligatures w14:val="standardContextual"/>
        </w:rPr>
      </w:pPr>
      <w:del w:id="1939" w:author="Rapporteur" w:date="2024-08-26T18:34:00Z">
        <w:r w:rsidDel="00173BE1">
          <w:rPr>
            <w:noProof/>
          </w:rPr>
          <w:delText>5.4.4.</w:delText>
        </w:r>
        <w:r w:rsidDel="00173BE1">
          <w:rPr>
            <w:noProof/>
            <w:lang w:eastAsia="zh-CN"/>
          </w:rPr>
          <w:delText>88</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RangingSlPosAuth</w:delText>
        </w:r>
        <w:r w:rsidDel="00173BE1">
          <w:rPr>
            <w:noProof/>
          </w:rPr>
          <w:tab/>
        </w:r>
        <w:r w:rsidDel="00173BE1">
          <w:rPr>
            <w:noProof/>
          </w:rPr>
          <w:fldChar w:fldCharType="begin" w:fldLock="1"/>
        </w:r>
        <w:r w:rsidDel="00173BE1">
          <w:rPr>
            <w:noProof/>
          </w:rPr>
          <w:delInstrText xml:space="preserve"> PAGEREF _Toc169939187 \h </w:delInstrText>
        </w:r>
        <w:r w:rsidDel="00173BE1">
          <w:rPr>
            <w:noProof/>
          </w:rPr>
        </w:r>
        <w:r w:rsidDel="00173BE1">
          <w:rPr>
            <w:noProof/>
          </w:rPr>
          <w:fldChar w:fldCharType="separate"/>
        </w:r>
        <w:r w:rsidDel="00173BE1">
          <w:rPr>
            <w:noProof/>
          </w:rPr>
          <w:delText>90</w:delText>
        </w:r>
        <w:r w:rsidDel="00173BE1">
          <w:rPr>
            <w:noProof/>
          </w:rPr>
          <w:fldChar w:fldCharType="end"/>
        </w:r>
      </w:del>
    </w:p>
    <w:p w14:paraId="4FEDF4E4" w14:textId="03EABF36" w:rsidR="00F364A2" w:rsidDel="00173BE1" w:rsidRDefault="00F364A2">
      <w:pPr>
        <w:pStyle w:val="TOC4"/>
        <w:rPr>
          <w:del w:id="1940" w:author="Rapporteur" w:date="2024-08-26T18:34:00Z"/>
          <w:rFonts w:asciiTheme="minorHAnsi" w:eastAsiaTheme="minorEastAsia" w:hAnsiTheme="minorHAnsi" w:cstheme="minorBidi"/>
          <w:noProof/>
          <w:kern w:val="2"/>
          <w:sz w:val="24"/>
          <w:szCs w:val="24"/>
          <w:lang w:eastAsia="en-GB"/>
          <w14:ligatures w14:val="standardContextual"/>
        </w:rPr>
      </w:pPr>
      <w:del w:id="1941" w:author="Rapporteur" w:date="2024-08-26T18:34:00Z">
        <w:r w:rsidDel="00173BE1">
          <w:rPr>
            <w:noProof/>
          </w:rPr>
          <w:delText>5.4.4.</w:delText>
        </w:r>
        <w:r w:rsidRPr="00DC477D" w:rsidDel="00173BE1">
          <w:rPr>
            <w:rFonts w:eastAsiaTheme="minorEastAsia"/>
            <w:noProof/>
          </w:rPr>
          <w:delText>89</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NrA2xAuth</w:delText>
        </w:r>
        <w:r w:rsidDel="00173BE1">
          <w:rPr>
            <w:noProof/>
          </w:rPr>
          <w:tab/>
        </w:r>
        <w:r w:rsidDel="00173BE1">
          <w:rPr>
            <w:noProof/>
          </w:rPr>
          <w:fldChar w:fldCharType="begin" w:fldLock="1"/>
        </w:r>
        <w:r w:rsidDel="00173BE1">
          <w:rPr>
            <w:noProof/>
          </w:rPr>
          <w:delInstrText xml:space="preserve"> PAGEREF _Toc169939188 \h </w:delInstrText>
        </w:r>
        <w:r w:rsidDel="00173BE1">
          <w:rPr>
            <w:noProof/>
          </w:rPr>
        </w:r>
        <w:r w:rsidDel="00173BE1">
          <w:rPr>
            <w:noProof/>
          </w:rPr>
          <w:fldChar w:fldCharType="separate"/>
        </w:r>
        <w:r w:rsidDel="00173BE1">
          <w:rPr>
            <w:noProof/>
          </w:rPr>
          <w:delText>90</w:delText>
        </w:r>
        <w:r w:rsidDel="00173BE1">
          <w:rPr>
            <w:noProof/>
          </w:rPr>
          <w:fldChar w:fldCharType="end"/>
        </w:r>
      </w:del>
    </w:p>
    <w:p w14:paraId="76D8AA03" w14:textId="2F237ED2" w:rsidR="00F364A2" w:rsidDel="00173BE1" w:rsidRDefault="00F364A2">
      <w:pPr>
        <w:pStyle w:val="TOC4"/>
        <w:rPr>
          <w:del w:id="1942" w:author="Rapporteur" w:date="2024-08-26T18:34:00Z"/>
          <w:rFonts w:asciiTheme="minorHAnsi" w:eastAsiaTheme="minorEastAsia" w:hAnsiTheme="minorHAnsi" w:cstheme="minorBidi"/>
          <w:noProof/>
          <w:kern w:val="2"/>
          <w:sz w:val="24"/>
          <w:szCs w:val="24"/>
          <w:lang w:eastAsia="en-GB"/>
          <w14:ligatures w14:val="standardContextual"/>
        </w:rPr>
      </w:pPr>
      <w:del w:id="1943" w:author="Rapporteur" w:date="2024-08-26T18:34:00Z">
        <w:r w:rsidDel="00173BE1">
          <w:rPr>
            <w:noProof/>
          </w:rPr>
          <w:delText>5.4.4.</w:delText>
        </w:r>
        <w:r w:rsidRPr="00DC477D" w:rsidDel="00173BE1">
          <w:rPr>
            <w:rFonts w:eastAsiaTheme="minorEastAsia"/>
            <w:noProof/>
          </w:rPr>
          <w:delText>90</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LteA2xAuth</w:delText>
        </w:r>
        <w:r w:rsidDel="00173BE1">
          <w:rPr>
            <w:noProof/>
          </w:rPr>
          <w:tab/>
        </w:r>
        <w:r w:rsidDel="00173BE1">
          <w:rPr>
            <w:noProof/>
          </w:rPr>
          <w:fldChar w:fldCharType="begin" w:fldLock="1"/>
        </w:r>
        <w:r w:rsidDel="00173BE1">
          <w:rPr>
            <w:noProof/>
          </w:rPr>
          <w:delInstrText xml:space="preserve"> PAGEREF _Toc169939189 \h </w:delInstrText>
        </w:r>
        <w:r w:rsidDel="00173BE1">
          <w:rPr>
            <w:noProof/>
          </w:rPr>
        </w:r>
        <w:r w:rsidDel="00173BE1">
          <w:rPr>
            <w:noProof/>
          </w:rPr>
          <w:fldChar w:fldCharType="separate"/>
        </w:r>
        <w:r w:rsidDel="00173BE1">
          <w:rPr>
            <w:noProof/>
          </w:rPr>
          <w:delText>90</w:delText>
        </w:r>
        <w:r w:rsidDel="00173BE1">
          <w:rPr>
            <w:noProof/>
          </w:rPr>
          <w:fldChar w:fldCharType="end"/>
        </w:r>
      </w:del>
    </w:p>
    <w:p w14:paraId="70FF3776" w14:textId="5BE9E7DF" w:rsidR="00F364A2" w:rsidDel="00173BE1" w:rsidRDefault="00F364A2">
      <w:pPr>
        <w:pStyle w:val="TOC4"/>
        <w:rPr>
          <w:del w:id="1944" w:author="Rapporteur" w:date="2024-08-26T18:34:00Z"/>
          <w:rFonts w:asciiTheme="minorHAnsi" w:eastAsiaTheme="minorEastAsia" w:hAnsiTheme="minorHAnsi" w:cstheme="minorBidi"/>
          <w:noProof/>
          <w:kern w:val="2"/>
          <w:sz w:val="24"/>
          <w:szCs w:val="24"/>
          <w:lang w:eastAsia="en-GB"/>
          <w14:ligatures w14:val="standardContextual"/>
        </w:rPr>
      </w:pPr>
      <w:del w:id="1945" w:author="Rapporteur" w:date="2024-08-26T18:34:00Z">
        <w:r w:rsidDel="00173BE1">
          <w:rPr>
            <w:noProof/>
          </w:rPr>
          <w:delText>5.4.4.</w:delText>
        </w:r>
        <w:r w:rsidDel="00173BE1">
          <w:rPr>
            <w:noProof/>
            <w:lang w:eastAsia="zh-CN"/>
          </w:rPr>
          <w:delText>91</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 xml:space="preserve">Type: </w:delText>
        </w:r>
        <w:r w:rsidDel="00173BE1">
          <w:rPr>
            <w:noProof/>
            <w:lang w:eastAsia="zh-CN"/>
          </w:rPr>
          <w:delText>SliceUsageControlInfo</w:delText>
        </w:r>
        <w:r w:rsidDel="00173BE1">
          <w:rPr>
            <w:noProof/>
          </w:rPr>
          <w:tab/>
        </w:r>
        <w:r w:rsidDel="00173BE1">
          <w:rPr>
            <w:noProof/>
          </w:rPr>
          <w:fldChar w:fldCharType="begin" w:fldLock="1"/>
        </w:r>
        <w:r w:rsidDel="00173BE1">
          <w:rPr>
            <w:noProof/>
          </w:rPr>
          <w:delInstrText xml:space="preserve"> PAGEREF _Toc169939190 \h </w:delInstrText>
        </w:r>
        <w:r w:rsidDel="00173BE1">
          <w:rPr>
            <w:noProof/>
          </w:rPr>
        </w:r>
        <w:r w:rsidDel="00173BE1">
          <w:rPr>
            <w:noProof/>
          </w:rPr>
          <w:fldChar w:fldCharType="separate"/>
        </w:r>
        <w:r w:rsidDel="00173BE1">
          <w:rPr>
            <w:noProof/>
          </w:rPr>
          <w:delText>91</w:delText>
        </w:r>
        <w:r w:rsidDel="00173BE1">
          <w:rPr>
            <w:noProof/>
          </w:rPr>
          <w:fldChar w:fldCharType="end"/>
        </w:r>
      </w:del>
    </w:p>
    <w:p w14:paraId="09FFAC2C" w14:textId="620F336B" w:rsidR="00F364A2" w:rsidDel="00173BE1" w:rsidRDefault="00F364A2">
      <w:pPr>
        <w:pStyle w:val="TOC4"/>
        <w:rPr>
          <w:del w:id="1946" w:author="Rapporteur" w:date="2024-08-26T18:34:00Z"/>
          <w:rFonts w:asciiTheme="minorHAnsi" w:eastAsiaTheme="minorEastAsia" w:hAnsiTheme="minorHAnsi" w:cstheme="minorBidi"/>
          <w:noProof/>
          <w:kern w:val="2"/>
          <w:sz w:val="24"/>
          <w:szCs w:val="24"/>
          <w:lang w:eastAsia="en-GB"/>
          <w14:ligatures w14:val="standardContextual"/>
        </w:rPr>
      </w:pPr>
      <w:del w:id="1947" w:author="Rapporteur" w:date="2024-08-26T18:34:00Z">
        <w:r w:rsidDel="00173BE1">
          <w:rPr>
            <w:noProof/>
          </w:rPr>
          <w:delText>5.4.4.92</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 xml:space="preserve">Type: </w:delText>
        </w:r>
        <w:r w:rsidDel="00173BE1">
          <w:rPr>
            <w:noProof/>
            <w:lang w:eastAsia="zh-CN"/>
          </w:rPr>
          <w:delText>CombGciAndHfcNIds</w:delText>
        </w:r>
        <w:r w:rsidDel="00173BE1">
          <w:rPr>
            <w:noProof/>
          </w:rPr>
          <w:tab/>
        </w:r>
        <w:r w:rsidDel="00173BE1">
          <w:rPr>
            <w:noProof/>
          </w:rPr>
          <w:fldChar w:fldCharType="begin" w:fldLock="1"/>
        </w:r>
        <w:r w:rsidDel="00173BE1">
          <w:rPr>
            <w:noProof/>
          </w:rPr>
          <w:delInstrText xml:space="preserve"> PAGEREF _Toc169939191 \h </w:delInstrText>
        </w:r>
        <w:r w:rsidDel="00173BE1">
          <w:rPr>
            <w:noProof/>
          </w:rPr>
        </w:r>
        <w:r w:rsidDel="00173BE1">
          <w:rPr>
            <w:noProof/>
          </w:rPr>
          <w:fldChar w:fldCharType="separate"/>
        </w:r>
        <w:r w:rsidDel="00173BE1">
          <w:rPr>
            <w:noProof/>
          </w:rPr>
          <w:delText>91</w:delText>
        </w:r>
        <w:r w:rsidDel="00173BE1">
          <w:rPr>
            <w:noProof/>
          </w:rPr>
          <w:fldChar w:fldCharType="end"/>
        </w:r>
      </w:del>
    </w:p>
    <w:p w14:paraId="307CC2AA" w14:textId="58928569" w:rsidR="00F364A2" w:rsidDel="00173BE1" w:rsidRDefault="00F364A2">
      <w:pPr>
        <w:pStyle w:val="TOC4"/>
        <w:rPr>
          <w:del w:id="1948" w:author="Rapporteur" w:date="2024-08-26T18:34:00Z"/>
          <w:rFonts w:asciiTheme="minorHAnsi" w:eastAsiaTheme="minorEastAsia" w:hAnsiTheme="minorHAnsi" w:cstheme="minorBidi"/>
          <w:noProof/>
          <w:kern w:val="2"/>
          <w:sz w:val="24"/>
          <w:szCs w:val="24"/>
          <w:lang w:eastAsia="en-GB"/>
          <w14:ligatures w14:val="standardContextual"/>
        </w:rPr>
      </w:pPr>
      <w:del w:id="1949" w:author="Rapporteur" w:date="2024-08-26T18:34:00Z">
        <w:r w:rsidDel="00173BE1">
          <w:rPr>
            <w:noProof/>
          </w:rPr>
          <w:delText>5.4.4.93</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SnssaiDnnItem</w:delText>
        </w:r>
        <w:r w:rsidDel="00173BE1">
          <w:rPr>
            <w:noProof/>
          </w:rPr>
          <w:tab/>
        </w:r>
        <w:r w:rsidDel="00173BE1">
          <w:rPr>
            <w:noProof/>
          </w:rPr>
          <w:fldChar w:fldCharType="begin" w:fldLock="1"/>
        </w:r>
        <w:r w:rsidDel="00173BE1">
          <w:rPr>
            <w:noProof/>
          </w:rPr>
          <w:delInstrText xml:space="preserve"> PAGEREF _Toc169939192 \h </w:delInstrText>
        </w:r>
        <w:r w:rsidDel="00173BE1">
          <w:rPr>
            <w:noProof/>
          </w:rPr>
        </w:r>
        <w:r w:rsidDel="00173BE1">
          <w:rPr>
            <w:noProof/>
          </w:rPr>
          <w:fldChar w:fldCharType="separate"/>
        </w:r>
        <w:r w:rsidDel="00173BE1">
          <w:rPr>
            <w:noProof/>
          </w:rPr>
          <w:delText>91</w:delText>
        </w:r>
        <w:r w:rsidDel="00173BE1">
          <w:rPr>
            <w:noProof/>
          </w:rPr>
          <w:fldChar w:fldCharType="end"/>
        </w:r>
      </w:del>
    </w:p>
    <w:p w14:paraId="3D44D3D1" w14:textId="64A74811" w:rsidR="00F364A2" w:rsidDel="00173BE1" w:rsidRDefault="00F364A2">
      <w:pPr>
        <w:pStyle w:val="TOC4"/>
        <w:rPr>
          <w:del w:id="1950" w:author="Rapporteur" w:date="2024-08-26T18:34:00Z"/>
          <w:rFonts w:asciiTheme="minorHAnsi" w:eastAsiaTheme="minorEastAsia" w:hAnsiTheme="minorHAnsi" w:cstheme="minorBidi"/>
          <w:noProof/>
          <w:kern w:val="2"/>
          <w:sz w:val="24"/>
          <w:szCs w:val="24"/>
          <w:lang w:eastAsia="en-GB"/>
          <w14:ligatures w14:val="standardContextual"/>
        </w:rPr>
      </w:pPr>
      <w:del w:id="1951" w:author="Rapporteur" w:date="2024-08-26T18:34:00Z">
        <w:r w:rsidDel="00173BE1">
          <w:rPr>
            <w:noProof/>
          </w:rPr>
          <w:delText>5.4.4.94</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NtnTaiInfo</w:delText>
        </w:r>
        <w:r w:rsidDel="00173BE1">
          <w:rPr>
            <w:noProof/>
          </w:rPr>
          <w:tab/>
        </w:r>
        <w:r w:rsidDel="00173BE1">
          <w:rPr>
            <w:noProof/>
          </w:rPr>
          <w:fldChar w:fldCharType="begin" w:fldLock="1"/>
        </w:r>
        <w:r w:rsidDel="00173BE1">
          <w:rPr>
            <w:noProof/>
          </w:rPr>
          <w:delInstrText xml:space="preserve"> PAGEREF _Toc169939193 \h </w:delInstrText>
        </w:r>
        <w:r w:rsidDel="00173BE1">
          <w:rPr>
            <w:noProof/>
          </w:rPr>
        </w:r>
        <w:r w:rsidDel="00173BE1">
          <w:rPr>
            <w:noProof/>
          </w:rPr>
          <w:fldChar w:fldCharType="separate"/>
        </w:r>
        <w:r w:rsidDel="00173BE1">
          <w:rPr>
            <w:noProof/>
          </w:rPr>
          <w:delText>91</w:delText>
        </w:r>
        <w:r w:rsidDel="00173BE1">
          <w:rPr>
            <w:noProof/>
          </w:rPr>
          <w:fldChar w:fldCharType="end"/>
        </w:r>
      </w:del>
    </w:p>
    <w:p w14:paraId="147ECD86" w14:textId="790519B6" w:rsidR="00F364A2" w:rsidDel="00173BE1" w:rsidRDefault="00F364A2">
      <w:pPr>
        <w:pStyle w:val="TOC4"/>
        <w:rPr>
          <w:del w:id="1952" w:author="Rapporteur" w:date="2024-08-26T18:34:00Z"/>
          <w:rFonts w:asciiTheme="minorHAnsi" w:eastAsiaTheme="minorEastAsia" w:hAnsiTheme="minorHAnsi" w:cstheme="minorBidi"/>
          <w:noProof/>
          <w:kern w:val="2"/>
          <w:sz w:val="24"/>
          <w:szCs w:val="24"/>
          <w:lang w:eastAsia="en-GB"/>
          <w14:ligatures w14:val="standardContextual"/>
        </w:rPr>
      </w:pPr>
      <w:del w:id="1953" w:author="Rapporteur" w:date="2024-08-26T18:34:00Z">
        <w:r w:rsidDel="00173BE1">
          <w:rPr>
            <w:noProof/>
          </w:rPr>
          <w:delText>5.4.4.95</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MitigationInfo</w:delText>
        </w:r>
        <w:r w:rsidDel="00173BE1">
          <w:rPr>
            <w:noProof/>
          </w:rPr>
          <w:tab/>
        </w:r>
        <w:r w:rsidDel="00173BE1">
          <w:rPr>
            <w:noProof/>
          </w:rPr>
          <w:fldChar w:fldCharType="begin" w:fldLock="1"/>
        </w:r>
        <w:r w:rsidDel="00173BE1">
          <w:rPr>
            <w:noProof/>
          </w:rPr>
          <w:delInstrText xml:space="preserve"> PAGEREF _Toc169939194 \h </w:delInstrText>
        </w:r>
        <w:r w:rsidDel="00173BE1">
          <w:rPr>
            <w:noProof/>
          </w:rPr>
        </w:r>
        <w:r w:rsidDel="00173BE1">
          <w:rPr>
            <w:noProof/>
          </w:rPr>
          <w:fldChar w:fldCharType="separate"/>
        </w:r>
        <w:r w:rsidDel="00173BE1">
          <w:rPr>
            <w:noProof/>
          </w:rPr>
          <w:delText>92</w:delText>
        </w:r>
        <w:r w:rsidDel="00173BE1">
          <w:rPr>
            <w:noProof/>
          </w:rPr>
          <w:fldChar w:fldCharType="end"/>
        </w:r>
      </w:del>
    </w:p>
    <w:p w14:paraId="5F9F43ED" w14:textId="3AD64377" w:rsidR="00F364A2" w:rsidDel="00173BE1" w:rsidRDefault="00F364A2">
      <w:pPr>
        <w:pStyle w:val="TOC4"/>
        <w:rPr>
          <w:del w:id="1954" w:author="Rapporteur" w:date="2024-08-26T18:34:00Z"/>
          <w:rFonts w:asciiTheme="minorHAnsi" w:eastAsiaTheme="minorEastAsia" w:hAnsiTheme="minorHAnsi" w:cstheme="minorBidi"/>
          <w:noProof/>
          <w:kern w:val="2"/>
          <w:sz w:val="24"/>
          <w:szCs w:val="24"/>
          <w:lang w:eastAsia="en-GB"/>
          <w14:ligatures w14:val="standardContextual"/>
        </w:rPr>
      </w:pPr>
      <w:del w:id="1955" w:author="Rapporteur" w:date="2024-08-26T18:34:00Z">
        <w:r w:rsidDel="00173BE1">
          <w:rPr>
            <w:noProof/>
          </w:rPr>
          <w:delText>5.4.4.</w:delText>
        </w:r>
        <w:r w:rsidRPr="00DC477D" w:rsidDel="00173BE1">
          <w:rPr>
            <w:noProof/>
          </w:rPr>
          <w:delText>96</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VplmnDlAmbr</w:delText>
        </w:r>
        <w:r w:rsidDel="00173BE1">
          <w:rPr>
            <w:noProof/>
          </w:rPr>
          <w:tab/>
        </w:r>
        <w:r w:rsidDel="00173BE1">
          <w:rPr>
            <w:noProof/>
          </w:rPr>
          <w:fldChar w:fldCharType="begin" w:fldLock="1"/>
        </w:r>
        <w:r w:rsidDel="00173BE1">
          <w:rPr>
            <w:noProof/>
          </w:rPr>
          <w:delInstrText xml:space="preserve"> PAGEREF _Toc169939195 \h </w:delInstrText>
        </w:r>
        <w:r w:rsidDel="00173BE1">
          <w:rPr>
            <w:noProof/>
          </w:rPr>
        </w:r>
        <w:r w:rsidDel="00173BE1">
          <w:rPr>
            <w:noProof/>
          </w:rPr>
          <w:fldChar w:fldCharType="separate"/>
        </w:r>
        <w:r w:rsidDel="00173BE1">
          <w:rPr>
            <w:noProof/>
          </w:rPr>
          <w:delText>92</w:delText>
        </w:r>
        <w:r w:rsidDel="00173BE1">
          <w:rPr>
            <w:noProof/>
          </w:rPr>
          <w:fldChar w:fldCharType="end"/>
        </w:r>
      </w:del>
    </w:p>
    <w:p w14:paraId="7BFDC86A" w14:textId="3A907DA5" w:rsidR="00F364A2" w:rsidDel="00173BE1" w:rsidRDefault="00F364A2">
      <w:pPr>
        <w:pStyle w:val="TOC3"/>
        <w:rPr>
          <w:del w:id="1956" w:author="Rapporteur" w:date="2024-08-26T18:34:00Z"/>
          <w:rFonts w:asciiTheme="minorHAnsi" w:eastAsiaTheme="minorEastAsia" w:hAnsiTheme="minorHAnsi" w:cstheme="minorBidi"/>
          <w:noProof/>
          <w:kern w:val="2"/>
          <w:sz w:val="24"/>
          <w:szCs w:val="24"/>
          <w:lang w:eastAsia="en-GB"/>
          <w14:ligatures w14:val="standardContextual"/>
        </w:rPr>
      </w:pPr>
      <w:del w:id="1957" w:author="Rapporteur" w:date="2024-08-26T18:34:00Z">
        <w:r w:rsidRPr="00DC477D" w:rsidDel="00173BE1">
          <w:rPr>
            <w:noProof/>
            <w:lang w:val="en-US"/>
          </w:rPr>
          <w:delText>5.4.5</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lang w:eastAsia="zh-CN"/>
          </w:rPr>
          <w:delText>Data types describing alternative data types or combinations of data types</w:delText>
        </w:r>
        <w:r w:rsidDel="00173BE1">
          <w:rPr>
            <w:noProof/>
          </w:rPr>
          <w:tab/>
        </w:r>
        <w:r w:rsidDel="00173BE1">
          <w:rPr>
            <w:noProof/>
          </w:rPr>
          <w:fldChar w:fldCharType="begin" w:fldLock="1"/>
        </w:r>
        <w:r w:rsidDel="00173BE1">
          <w:rPr>
            <w:noProof/>
          </w:rPr>
          <w:delInstrText xml:space="preserve"> PAGEREF _Toc169939196 \h </w:delInstrText>
        </w:r>
        <w:r w:rsidDel="00173BE1">
          <w:rPr>
            <w:noProof/>
          </w:rPr>
        </w:r>
        <w:r w:rsidDel="00173BE1">
          <w:rPr>
            <w:noProof/>
          </w:rPr>
          <w:fldChar w:fldCharType="separate"/>
        </w:r>
        <w:r w:rsidDel="00173BE1">
          <w:rPr>
            <w:noProof/>
          </w:rPr>
          <w:delText>92</w:delText>
        </w:r>
        <w:r w:rsidDel="00173BE1">
          <w:rPr>
            <w:noProof/>
          </w:rPr>
          <w:fldChar w:fldCharType="end"/>
        </w:r>
      </w:del>
    </w:p>
    <w:p w14:paraId="51FE8B3C" w14:textId="38231668" w:rsidR="00F364A2" w:rsidDel="00173BE1" w:rsidRDefault="00F364A2">
      <w:pPr>
        <w:pStyle w:val="TOC4"/>
        <w:rPr>
          <w:del w:id="1958" w:author="Rapporteur" w:date="2024-08-26T18:34:00Z"/>
          <w:rFonts w:asciiTheme="minorHAnsi" w:eastAsiaTheme="minorEastAsia" w:hAnsiTheme="minorHAnsi" w:cstheme="minorBidi"/>
          <w:noProof/>
          <w:kern w:val="2"/>
          <w:sz w:val="24"/>
          <w:szCs w:val="24"/>
          <w:lang w:eastAsia="en-GB"/>
          <w14:ligatures w14:val="standardContextual"/>
        </w:rPr>
      </w:pPr>
      <w:del w:id="1959" w:author="Rapporteur" w:date="2024-08-26T18:34:00Z">
        <w:r w:rsidDel="00173BE1">
          <w:rPr>
            <w:noProof/>
          </w:rPr>
          <w:delText>5.4.5.1</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ExtSnssai</w:delText>
        </w:r>
        <w:r w:rsidDel="00173BE1">
          <w:rPr>
            <w:noProof/>
          </w:rPr>
          <w:tab/>
        </w:r>
        <w:r w:rsidDel="00173BE1">
          <w:rPr>
            <w:noProof/>
          </w:rPr>
          <w:fldChar w:fldCharType="begin" w:fldLock="1"/>
        </w:r>
        <w:r w:rsidDel="00173BE1">
          <w:rPr>
            <w:noProof/>
          </w:rPr>
          <w:delInstrText xml:space="preserve"> PAGEREF _Toc169939197 \h </w:delInstrText>
        </w:r>
        <w:r w:rsidDel="00173BE1">
          <w:rPr>
            <w:noProof/>
          </w:rPr>
        </w:r>
        <w:r w:rsidDel="00173BE1">
          <w:rPr>
            <w:noProof/>
          </w:rPr>
          <w:fldChar w:fldCharType="separate"/>
        </w:r>
        <w:r w:rsidDel="00173BE1">
          <w:rPr>
            <w:noProof/>
          </w:rPr>
          <w:delText>92</w:delText>
        </w:r>
        <w:r w:rsidDel="00173BE1">
          <w:rPr>
            <w:noProof/>
          </w:rPr>
          <w:fldChar w:fldCharType="end"/>
        </w:r>
      </w:del>
    </w:p>
    <w:p w14:paraId="2D305909" w14:textId="4F9BEBA5" w:rsidR="00F364A2" w:rsidDel="00173BE1" w:rsidRDefault="00F364A2">
      <w:pPr>
        <w:pStyle w:val="TOC4"/>
        <w:rPr>
          <w:del w:id="1960" w:author="Rapporteur" w:date="2024-08-26T18:34:00Z"/>
          <w:rFonts w:asciiTheme="minorHAnsi" w:eastAsiaTheme="minorEastAsia" w:hAnsiTheme="minorHAnsi" w:cstheme="minorBidi"/>
          <w:noProof/>
          <w:kern w:val="2"/>
          <w:sz w:val="24"/>
          <w:szCs w:val="24"/>
          <w:lang w:eastAsia="en-GB"/>
          <w14:ligatures w14:val="standardContextual"/>
        </w:rPr>
      </w:pPr>
      <w:del w:id="1961" w:author="Rapporteur" w:date="2024-08-26T18:34:00Z">
        <w:r w:rsidDel="00173BE1">
          <w:rPr>
            <w:noProof/>
          </w:rPr>
          <w:delText>5.4.5.2</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SnssaiReplaceInfo</w:delText>
        </w:r>
        <w:r w:rsidDel="00173BE1">
          <w:rPr>
            <w:noProof/>
          </w:rPr>
          <w:tab/>
        </w:r>
        <w:r w:rsidDel="00173BE1">
          <w:rPr>
            <w:noProof/>
          </w:rPr>
          <w:fldChar w:fldCharType="begin" w:fldLock="1"/>
        </w:r>
        <w:r w:rsidDel="00173BE1">
          <w:rPr>
            <w:noProof/>
          </w:rPr>
          <w:delInstrText xml:space="preserve"> PAGEREF _Toc169939198 \h </w:delInstrText>
        </w:r>
        <w:r w:rsidDel="00173BE1">
          <w:rPr>
            <w:noProof/>
          </w:rPr>
        </w:r>
        <w:r w:rsidDel="00173BE1">
          <w:rPr>
            <w:noProof/>
          </w:rPr>
          <w:fldChar w:fldCharType="separate"/>
        </w:r>
        <w:r w:rsidDel="00173BE1">
          <w:rPr>
            <w:noProof/>
          </w:rPr>
          <w:delText>93</w:delText>
        </w:r>
        <w:r w:rsidDel="00173BE1">
          <w:rPr>
            <w:noProof/>
          </w:rPr>
          <w:fldChar w:fldCharType="end"/>
        </w:r>
      </w:del>
    </w:p>
    <w:p w14:paraId="32D478C0" w14:textId="2CBE2860" w:rsidR="00F364A2" w:rsidDel="00173BE1" w:rsidRDefault="00F364A2">
      <w:pPr>
        <w:pStyle w:val="TOC2"/>
        <w:rPr>
          <w:del w:id="1962" w:author="Rapporteur" w:date="2024-08-26T18:34:00Z"/>
          <w:rFonts w:asciiTheme="minorHAnsi" w:eastAsiaTheme="minorEastAsia" w:hAnsiTheme="minorHAnsi" w:cstheme="minorBidi"/>
          <w:noProof/>
          <w:kern w:val="2"/>
          <w:sz w:val="24"/>
          <w:szCs w:val="24"/>
          <w:lang w:eastAsia="en-GB"/>
          <w14:ligatures w14:val="standardContextual"/>
        </w:rPr>
      </w:pPr>
      <w:del w:id="1963" w:author="Rapporteur" w:date="2024-08-26T18:34:00Z">
        <w:r w:rsidDel="00173BE1">
          <w:rPr>
            <w:noProof/>
          </w:rPr>
          <w:delText>5.5</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Data Types related to 5G QoS</w:delText>
        </w:r>
        <w:r w:rsidDel="00173BE1">
          <w:rPr>
            <w:noProof/>
          </w:rPr>
          <w:tab/>
        </w:r>
        <w:r w:rsidDel="00173BE1">
          <w:rPr>
            <w:noProof/>
          </w:rPr>
          <w:fldChar w:fldCharType="begin" w:fldLock="1"/>
        </w:r>
        <w:r w:rsidDel="00173BE1">
          <w:rPr>
            <w:noProof/>
          </w:rPr>
          <w:delInstrText xml:space="preserve"> PAGEREF _Toc169939199 \h </w:delInstrText>
        </w:r>
        <w:r w:rsidDel="00173BE1">
          <w:rPr>
            <w:noProof/>
          </w:rPr>
        </w:r>
        <w:r w:rsidDel="00173BE1">
          <w:rPr>
            <w:noProof/>
          </w:rPr>
          <w:fldChar w:fldCharType="separate"/>
        </w:r>
        <w:r w:rsidDel="00173BE1">
          <w:rPr>
            <w:noProof/>
          </w:rPr>
          <w:delText>93</w:delText>
        </w:r>
        <w:r w:rsidDel="00173BE1">
          <w:rPr>
            <w:noProof/>
          </w:rPr>
          <w:fldChar w:fldCharType="end"/>
        </w:r>
      </w:del>
    </w:p>
    <w:p w14:paraId="1C29265C" w14:textId="0BAE57E0" w:rsidR="00F364A2" w:rsidDel="00173BE1" w:rsidRDefault="00F364A2">
      <w:pPr>
        <w:pStyle w:val="TOC3"/>
        <w:rPr>
          <w:del w:id="1964" w:author="Rapporteur" w:date="2024-08-26T18:34:00Z"/>
          <w:rFonts w:asciiTheme="minorHAnsi" w:eastAsiaTheme="minorEastAsia" w:hAnsiTheme="minorHAnsi" w:cstheme="minorBidi"/>
          <w:noProof/>
          <w:kern w:val="2"/>
          <w:sz w:val="24"/>
          <w:szCs w:val="24"/>
          <w:lang w:eastAsia="en-GB"/>
          <w14:ligatures w14:val="standardContextual"/>
        </w:rPr>
      </w:pPr>
      <w:del w:id="1965" w:author="Rapporteur" w:date="2024-08-26T18:34:00Z">
        <w:r w:rsidDel="00173BE1">
          <w:rPr>
            <w:noProof/>
          </w:rPr>
          <w:delText>5.5.1</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Introduction</w:delText>
        </w:r>
        <w:r w:rsidDel="00173BE1">
          <w:rPr>
            <w:noProof/>
          </w:rPr>
          <w:tab/>
        </w:r>
        <w:r w:rsidDel="00173BE1">
          <w:rPr>
            <w:noProof/>
          </w:rPr>
          <w:fldChar w:fldCharType="begin" w:fldLock="1"/>
        </w:r>
        <w:r w:rsidDel="00173BE1">
          <w:rPr>
            <w:noProof/>
          </w:rPr>
          <w:delInstrText xml:space="preserve"> PAGEREF _Toc169939200 \h </w:delInstrText>
        </w:r>
        <w:r w:rsidDel="00173BE1">
          <w:rPr>
            <w:noProof/>
          </w:rPr>
        </w:r>
        <w:r w:rsidDel="00173BE1">
          <w:rPr>
            <w:noProof/>
          </w:rPr>
          <w:fldChar w:fldCharType="separate"/>
        </w:r>
        <w:r w:rsidDel="00173BE1">
          <w:rPr>
            <w:noProof/>
          </w:rPr>
          <w:delText>93</w:delText>
        </w:r>
        <w:r w:rsidDel="00173BE1">
          <w:rPr>
            <w:noProof/>
          </w:rPr>
          <w:fldChar w:fldCharType="end"/>
        </w:r>
      </w:del>
    </w:p>
    <w:p w14:paraId="71B14B45" w14:textId="285EC01F" w:rsidR="00F364A2" w:rsidDel="00173BE1" w:rsidRDefault="00F364A2">
      <w:pPr>
        <w:pStyle w:val="TOC3"/>
        <w:rPr>
          <w:del w:id="1966" w:author="Rapporteur" w:date="2024-08-26T18:34:00Z"/>
          <w:rFonts w:asciiTheme="minorHAnsi" w:eastAsiaTheme="minorEastAsia" w:hAnsiTheme="minorHAnsi" w:cstheme="minorBidi"/>
          <w:noProof/>
          <w:kern w:val="2"/>
          <w:sz w:val="24"/>
          <w:szCs w:val="24"/>
          <w:lang w:eastAsia="en-GB"/>
          <w14:ligatures w14:val="standardContextual"/>
        </w:rPr>
      </w:pPr>
      <w:del w:id="1967" w:author="Rapporteur" w:date="2024-08-26T18:34:00Z">
        <w:r w:rsidDel="00173BE1">
          <w:rPr>
            <w:noProof/>
          </w:rPr>
          <w:delText>5.5.2</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Simple Data Types</w:delText>
        </w:r>
        <w:r w:rsidDel="00173BE1">
          <w:rPr>
            <w:noProof/>
          </w:rPr>
          <w:tab/>
        </w:r>
        <w:r w:rsidDel="00173BE1">
          <w:rPr>
            <w:noProof/>
          </w:rPr>
          <w:fldChar w:fldCharType="begin" w:fldLock="1"/>
        </w:r>
        <w:r w:rsidDel="00173BE1">
          <w:rPr>
            <w:noProof/>
          </w:rPr>
          <w:delInstrText xml:space="preserve"> PAGEREF _Toc169939201 \h </w:delInstrText>
        </w:r>
        <w:r w:rsidDel="00173BE1">
          <w:rPr>
            <w:noProof/>
          </w:rPr>
        </w:r>
        <w:r w:rsidDel="00173BE1">
          <w:rPr>
            <w:noProof/>
          </w:rPr>
          <w:fldChar w:fldCharType="separate"/>
        </w:r>
        <w:r w:rsidDel="00173BE1">
          <w:rPr>
            <w:noProof/>
          </w:rPr>
          <w:delText>93</w:delText>
        </w:r>
        <w:r w:rsidDel="00173BE1">
          <w:rPr>
            <w:noProof/>
          </w:rPr>
          <w:fldChar w:fldCharType="end"/>
        </w:r>
      </w:del>
    </w:p>
    <w:p w14:paraId="39A18A95" w14:textId="4B3FC8B1" w:rsidR="00F364A2" w:rsidDel="00173BE1" w:rsidRDefault="00F364A2">
      <w:pPr>
        <w:pStyle w:val="TOC3"/>
        <w:rPr>
          <w:del w:id="1968" w:author="Rapporteur" w:date="2024-08-26T18:34:00Z"/>
          <w:rFonts w:asciiTheme="minorHAnsi" w:eastAsiaTheme="minorEastAsia" w:hAnsiTheme="minorHAnsi" w:cstheme="minorBidi"/>
          <w:noProof/>
          <w:kern w:val="2"/>
          <w:sz w:val="24"/>
          <w:szCs w:val="24"/>
          <w:lang w:eastAsia="en-GB"/>
          <w14:ligatures w14:val="standardContextual"/>
        </w:rPr>
      </w:pPr>
      <w:del w:id="1969" w:author="Rapporteur" w:date="2024-08-26T18:34:00Z">
        <w:r w:rsidDel="00173BE1">
          <w:rPr>
            <w:noProof/>
          </w:rPr>
          <w:delText>5.5.3</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Enumerations</w:delText>
        </w:r>
        <w:r w:rsidDel="00173BE1">
          <w:rPr>
            <w:noProof/>
          </w:rPr>
          <w:tab/>
        </w:r>
        <w:r w:rsidDel="00173BE1">
          <w:rPr>
            <w:noProof/>
          </w:rPr>
          <w:fldChar w:fldCharType="begin" w:fldLock="1"/>
        </w:r>
        <w:r w:rsidDel="00173BE1">
          <w:rPr>
            <w:noProof/>
          </w:rPr>
          <w:delInstrText xml:space="preserve"> PAGEREF _Toc169939202 \h </w:delInstrText>
        </w:r>
        <w:r w:rsidDel="00173BE1">
          <w:rPr>
            <w:noProof/>
          </w:rPr>
        </w:r>
        <w:r w:rsidDel="00173BE1">
          <w:rPr>
            <w:noProof/>
          </w:rPr>
          <w:fldChar w:fldCharType="separate"/>
        </w:r>
        <w:r w:rsidDel="00173BE1">
          <w:rPr>
            <w:noProof/>
          </w:rPr>
          <w:delText>97</w:delText>
        </w:r>
        <w:r w:rsidDel="00173BE1">
          <w:rPr>
            <w:noProof/>
          </w:rPr>
          <w:fldChar w:fldCharType="end"/>
        </w:r>
      </w:del>
    </w:p>
    <w:p w14:paraId="054E3AFE" w14:textId="161EE1EE" w:rsidR="00F364A2" w:rsidDel="00173BE1" w:rsidRDefault="00F364A2">
      <w:pPr>
        <w:pStyle w:val="TOC4"/>
        <w:rPr>
          <w:del w:id="1970" w:author="Rapporteur" w:date="2024-08-26T18:34:00Z"/>
          <w:rFonts w:asciiTheme="minorHAnsi" w:eastAsiaTheme="minorEastAsia" w:hAnsiTheme="minorHAnsi" w:cstheme="minorBidi"/>
          <w:noProof/>
          <w:kern w:val="2"/>
          <w:sz w:val="24"/>
          <w:szCs w:val="24"/>
          <w:lang w:eastAsia="en-GB"/>
          <w14:ligatures w14:val="standardContextual"/>
        </w:rPr>
      </w:pPr>
      <w:del w:id="1971" w:author="Rapporteur" w:date="2024-08-26T18:34:00Z">
        <w:r w:rsidDel="00173BE1">
          <w:rPr>
            <w:noProof/>
          </w:rPr>
          <w:delText>5.5.3.1</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Enumeration: PreemptionCapability</w:delText>
        </w:r>
        <w:r w:rsidDel="00173BE1">
          <w:rPr>
            <w:noProof/>
          </w:rPr>
          <w:tab/>
        </w:r>
        <w:r w:rsidDel="00173BE1">
          <w:rPr>
            <w:noProof/>
          </w:rPr>
          <w:fldChar w:fldCharType="begin" w:fldLock="1"/>
        </w:r>
        <w:r w:rsidDel="00173BE1">
          <w:rPr>
            <w:noProof/>
          </w:rPr>
          <w:delInstrText xml:space="preserve"> PAGEREF _Toc169939203 \h </w:delInstrText>
        </w:r>
        <w:r w:rsidDel="00173BE1">
          <w:rPr>
            <w:noProof/>
          </w:rPr>
        </w:r>
        <w:r w:rsidDel="00173BE1">
          <w:rPr>
            <w:noProof/>
          </w:rPr>
          <w:fldChar w:fldCharType="separate"/>
        </w:r>
        <w:r w:rsidDel="00173BE1">
          <w:rPr>
            <w:noProof/>
          </w:rPr>
          <w:delText>97</w:delText>
        </w:r>
        <w:r w:rsidDel="00173BE1">
          <w:rPr>
            <w:noProof/>
          </w:rPr>
          <w:fldChar w:fldCharType="end"/>
        </w:r>
      </w:del>
    </w:p>
    <w:p w14:paraId="2539D2FB" w14:textId="101FD81C" w:rsidR="00F364A2" w:rsidDel="00173BE1" w:rsidRDefault="00F364A2">
      <w:pPr>
        <w:pStyle w:val="TOC4"/>
        <w:rPr>
          <w:del w:id="1972" w:author="Rapporteur" w:date="2024-08-26T18:34:00Z"/>
          <w:rFonts w:asciiTheme="minorHAnsi" w:eastAsiaTheme="minorEastAsia" w:hAnsiTheme="minorHAnsi" w:cstheme="minorBidi"/>
          <w:noProof/>
          <w:kern w:val="2"/>
          <w:sz w:val="24"/>
          <w:szCs w:val="24"/>
          <w:lang w:eastAsia="en-GB"/>
          <w14:ligatures w14:val="standardContextual"/>
        </w:rPr>
      </w:pPr>
      <w:del w:id="1973" w:author="Rapporteur" w:date="2024-08-26T18:34:00Z">
        <w:r w:rsidDel="00173BE1">
          <w:rPr>
            <w:noProof/>
          </w:rPr>
          <w:delText>5.5.3.2</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Enumeration: PreemptionVulnerability</w:delText>
        </w:r>
        <w:r w:rsidDel="00173BE1">
          <w:rPr>
            <w:noProof/>
          </w:rPr>
          <w:tab/>
        </w:r>
        <w:r w:rsidDel="00173BE1">
          <w:rPr>
            <w:noProof/>
          </w:rPr>
          <w:fldChar w:fldCharType="begin" w:fldLock="1"/>
        </w:r>
        <w:r w:rsidDel="00173BE1">
          <w:rPr>
            <w:noProof/>
          </w:rPr>
          <w:delInstrText xml:space="preserve"> PAGEREF _Toc169939204 \h </w:delInstrText>
        </w:r>
        <w:r w:rsidDel="00173BE1">
          <w:rPr>
            <w:noProof/>
          </w:rPr>
        </w:r>
        <w:r w:rsidDel="00173BE1">
          <w:rPr>
            <w:noProof/>
          </w:rPr>
          <w:fldChar w:fldCharType="separate"/>
        </w:r>
        <w:r w:rsidDel="00173BE1">
          <w:rPr>
            <w:noProof/>
          </w:rPr>
          <w:delText>97</w:delText>
        </w:r>
        <w:r w:rsidDel="00173BE1">
          <w:rPr>
            <w:noProof/>
          </w:rPr>
          <w:fldChar w:fldCharType="end"/>
        </w:r>
      </w:del>
    </w:p>
    <w:p w14:paraId="365F9D35" w14:textId="581E7761" w:rsidR="00F364A2" w:rsidDel="00173BE1" w:rsidRDefault="00F364A2">
      <w:pPr>
        <w:pStyle w:val="TOC4"/>
        <w:rPr>
          <w:del w:id="1974" w:author="Rapporteur" w:date="2024-08-26T18:34:00Z"/>
          <w:rFonts w:asciiTheme="minorHAnsi" w:eastAsiaTheme="minorEastAsia" w:hAnsiTheme="minorHAnsi" w:cstheme="minorBidi"/>
          <w:noProof/>
          <w:kern w:val="2"/>
          <w:sz w:val="24"/>
          <w:szCs w:val="24"/>
          <w:lang w:eastAsia="en-GB"/>
          <w14:ligatures w14:val="standardContextual"/>
        </w:rPr>
      </w:pPr>
      <w:del w:id="1975" w:author="Rapporteur" w:date="2024-08-26T18:34:00Z">
        <w:r w:rsidDel="00173BE1">
          <w:rPr>
            <w:noProof/>
          </w:rPr>
          <w:delText>5.5.3.3</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Enumeration: ReflectiveQosAttribute</w:delText>
        </w:r>
        <w:r w:rsidDel="00173BE1">
          <w:rPr>
            <w:noProof/>
          </w:rPr>
          <w:tab/>
        </w:r>
        <w:r w:rsidDel="00173BE1">
          <w:rPr>
            <w:noProof/>
          </w:rPr>
          <w:fldChar w:fldCharType="begin" w:fldLock="1"/>
        </w:r>
        <w:r w:rsidDel="00173BE1">
          <w:rPr>
            <w:noProof/>
          </w:rPr>
          <w:delInstrText xml:space="preserve"> PAGEREF _Toc169939205 \h </w:delInstrText>
        </w:r>
        <w:r w:rsidDel="00173BE1">
          <w:rPr>
            <w:noProof/>
          </w:rPr>
        </w:r>
        <w:r w:rsidDel="00173BE1">
          <w:rPr>
            <w:noProof/>
          </w:rPr>
          <w:fldChar w:fldCharType="separate"/>
        </w:r>
        <w:r w:rsidDel="00173BE1">
          <w:rPr>
            <w:noProof/>
          </w:rPr>
          <w:delText>97</w:delText>
        </w:r>
        <w:r w:rsidDel="00173BE1">
          <w:rPr>
            <w:noProof/>
          </w:rPr>
          <w:fldChar w:fldCharType="end"/>
        </w:r>
      </w:del>
    </w:p>
    <w:p w14:paraId="0D1ED2AC" w14:textId="7368CDC4" w:rsidR="00F364A2" w:rsidDel="00173BE1" w:rsidRDefault="00F364A2">
      <w:pPr>
        <w:pStyle w:val="TOC4"/>
        <w:rPr>
          <w:del w:id="1976" w:author="Rapporteur" w:date="2024-08-26T18:34:00Z"/>
          <w:rFonts w:asciiTheme="minorHAnsi" w:eastAsiaTheme="minorEastAsia" w:hAnsiTheme="minorHAnsi" w:cstheme="minorBidi"/>
          <w:noProof/>
          <w:kern w:val="2"/>
          <w:sz w:val="24"/>
          <w:szCs w:val="24"/>
          <w:lang w:eastAsia="en-GB"/>
          <w14:ligatures w14:val="standardContextual"/>
        </w:rPr>
      </w:pPr>
      <w:del w:id="1977" w:author="Rapporteur" w:date="2024-08-26T18:34:00Z">
        <w:r w:rsidDel="00173BE1">
          <w:rPr>
            <w:noProof/>
          </w:rPr>
          <w:delText>5.5.3.4</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Void</w:delText>
        </w:r>
        <w:r w:rsidDel="00173BE1">
          <w:rPr>
            <w:noProof/>
          </w:rPr>
          <w:tab/>
        </w:r>
        <w:r w:rsidDel="00173BE1">
          <w:rPr>
            <w:noProof/>
          </w:rPr>
          <w:fldChar w:fldCharType="begin" w:fldLock="1"/>
        </w:r>
        <w:r w:rsidDel="00173BE1">
          <w:rPr>
            <w:noProof/>
          </w:rPr>
          <w:delInstrText xml:space="preserve"> PAGEREF _Toc169939206 \h </w:delInstrText>
        </w:r>
        <w:r w:rsidDel="00173BE1">
          <w:rPr>
            <w:noProof/>
          </w:rPr>
        </w:r>
        <w:r w:rsidDel="00173BE1">
          <w:rPr>
            <w:noProof/>
          </w:rPr>
          <w:fldChar w:fldCharType="separate"/>
        </w:r>
        <w:r w:rsidDel="00173BE1">
          <w:rPr>
            <w:noProof/>
          </w:rPr>
          <w:delText>97</w:delText>
        </w:r>
        <w:r w:rsidDel="00173BE1">
          <w:rPr>
            <w:noProof/>
          </w:rPr>
          <w:fldChar w:fldCharType="end"/>
        </w:r>
      </w:del>
    </w:p>
    <w:p w14:paraId="7284D0D8" w14:textId="7BD8230E" w:rsidR="00F364A2" w:rsidDel="00173BE1" w:rsidRDefault="00F364A2">
      <w:pPr>
        <w:pStyle w:val="TOC4"/>
        <w:rPr>
          <w:del w:id="1978" w:author="Rapporteur" w:date="2024-08-26T18:34:00Z"/>
          <w:rFonts w:asciiTheme="minorHAnsi" w:eastAsiaTheme="minorEastAsia" w:hAnsiTheme="minorHAnsi" w:cstheme="minorBidi"/>
          <w:noProof/>
          <w:kern w:val="2"/>
          <w:sz w:val="24"/>
          <w:szCs w:val="24"/>
          <w:lang w:eastAsia="en-GB"/>
          <w14:ligatures w14:val="standardContextual"/>
        </w:rPr>
      </w:pPr>
      <w:del w:id="1979" w:author="Rapporteur" w:date="2024-08-26T18:34:00Z">
        <w:r w:rsidDel="00173BE1">
          <w:rPr>
            <w:noProof/>
          </w:rPr>
          <w:delText>5.5.3.5</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Enumeration: NotificationControl</w:delText>
        </w:r>
        <w:r w:rsidDel="00173BE1">
          <w:rPr>
            <w:noProof/>
          </w:rPr>
          <w:tab/>
        </w:r>
        <w:r w:rsidDel="00173BE1">
          <w:rPr>
            <w:noProof/>
          </w:rPr>
          <w:fldChar w:fldCharType="begin" w:fldLock="1"/>
        </w:r>
        <w:r w:rsidDel="00173BE1">
          <w:rPr>
            <w:noProof/>
          </w:rPr>
          <w:delInstrText xml:space="preserve"> PAGEREF _Toc169939207 \h </w:delInstrText>
        </w:r>
        <w:r w:rsidDel="00173BE1">
          <w:rPr>
            <w:noProof/>
          </w:rPr>
        </w:r>
        <w:r w:rsidDel="00173BE1">
          <w:rPr>
            <w:noProof/>
          </w:rPr>
          <w:fldChar w:fldCharType="separate"/>
        </w:r>
        <w:r w:rsidDel="00173BE1">
          <w:rPr>
            <w:noProof/>
          </w:rPr>
          <w:delText>97</w:delText>
        </w:r>
        <w:r w:rsidDel="00173BE1">
          <w:rPr>
            <w:noProof/>
          </w:rPr>
          <w:fldChar w:fldCharType="end"/>
        </w:r>
      </w:del>
    </w:p>
    <w:p w14:paraId="6C4CEFCB" w14:textId="49EF7C31" w:rsidR="00F364A2" w:rsidDel="00173BE1" w:rsidRDefault="00F364A2">
      <w:pPr>
        <w:pStyle w:val="TOC4"/>
        <w:rPr>
          <w:del w:id="1980" w:author="Rapporteur" w:date="2024-08-26T18:34:00Z"/>
          <w:rFonts w:asciiTheme="minorHAnsi" w:eastAsiaTheme="minorEastAsia" w:hAnsiTheme="minorHAnsi" w:cstheme="minorBidi"/>
          <w:noProof/>
          <w:kern w:val="2"/>
          <w:sz w:val="24"/>
          <w:szCs w:val="24"/>
          <w:lang w:eastAsia="en-GB"/>
          <w14:ligatures w14:val="standardContextual"/>
        </w:rPr>
      </w:pPr>
      <w:del w:id="1981" w:author="Rapporteur" w:date="2024-08-26T18:34:00Z">
        <w:r w:rsidDel="00173BE1">
          <w:rPr>
            <w:noProof/>
          </w:rPr>
          <w:delText>5.5.3.6</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Enumeration: QosResourceType</w:delText>
        </w:r>
        <w:r w:rsidDel="00173BE1">
          <w:rPr>
            <w:noProof/>
          </w:rPr>
          <w:tab/>
        </w:r>
        <w:r w:rsidDel="00173BE1">
          <w:rPr>
            <w:noProof/>
          </w:rPr>
          <w:fldChar w:fldCharType="begin" w:fldLock="1"/>
        </w:r>
        <w:r w:rsidDel="00173BE1">
          <w:rPr>
            <w:noProof/>
          </w:rPr>
          <w:delInstrText xml:space="preserve"> PAGEREF _Toc169939208 \h </w:delInstrText>
        </w:r>
        <w:r w:rsidDel="00173BE1">
          <w:rPr>
            <w:noProof/>
          </w:rPr>
        </w:r>
        <w:r w:rsidDel="00173BE1">
          <w:rPr>
            <w:noProof/>
          </w:rPr>
          <w:fldChar w:fldCharType="separate"/>
        </w:r>
        <w:r w:rsidDel="00173BE1">
          <w:rPr>
            <w:noProof/>
          </w:rPr>
          <w:delText>98</w:delText>
        </w:r>
        <w:r w:rsidDel="00173BE1">
          <w:rPr>
            <w:noProof/>
          </w:rPr>
          <w:fldChar w:fldCharType="end"/>
        </w:r>
      </w:del>
    </w:p>
    <w:p w14:paraId="5E982C5D" w14:textId="5A7E9CDF" w:rsidR="00F364A2" w:rsidDel="00173BE1" w:rsidRDefault="00F364A2">
      <w:pPr>
        <w:pStyle w:val="TOC4"/>
        <w:rPr>
          <w:del w:id="1982" w:author="Rapporteur" w:date="2024-08-26T18:34:00Z"/>
          <w:rFonts w:asciiTheme="minorHAnsi" w:eastAsiaTheme="minorEastAsia" w:hAnsiTheme="minorHAnsi" w:cstheme="minorBidi"/>
          <w:noProof/>
          <w:kern w:val="2"/>
          <w:sz w:val="24"/>
          <w:szCs w:val="24"/>
          <w:lang w:eastAsia="en-GB"/>
          <w14:ligatures w14:val="standardContextual"/>
        </w:rPr>
      </w:pPr>
      <w:del w:id="1983" w:author="Rapporteur" w:date="2024-08-26T18:34:00Z">
        <w:r w:rsidDel="00173BE1">
          <w:rPr>
            <w:noProof/>
          </w:rPr>
          <w:delText>5.5.3.7</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Enumeration: PreemptionCapabilityRm</w:delText>
        </w:r>
        <w:r w:rsidDel="00173BE1">
          <w:rPr>
            <w:noProof/>
          </w:rPr>
          <w:tab/>
        </w:r>
        <w:r w:rsidDel="00173BE1">
          <w:rPr>
            <w:noProof/>
          </w:rPr>
          <w:fldChar w:fldCharType="begin" w:fldLock="1"/>
        </w:r>
        <w:r w:rsidDel="00173BE1">
          <w:rPr>
            <w:noProof/>
          </w:rPr>
          <w:delInstrText xml:space="preserve"> PAGEREF _Toc169939209 \h </w:delInstrText>
        </w:r>
        <w:r w:rsidDel="00173BE1">
          <w:rPr>
            <w:noProof/>
          </w:rPr>
        </w:r>
        <w:r w:rsidDel="00173BE1">
          <w:rPr>
            <w:noProof/>
          </w:rPr>
          <w:fldChar w:fldCharType="separate"/>
        </w:r>
        <w:r w:rsidDel="00173BE1">
          <w:rPr>
            <w:noProof/>
          </w:rPr>
          <w:delText>98</w:delText>
        </w:r>
        <w:r w:rsidDel="00173BE1">
          <w:rPr>
            <w:noProof/>
          </w:rPr>
          <w:fldChar w:fldCharType="end"/>
        </w:r>
      </w:del>
    </w:p>
    <w:p w14:paraId="0EEAE21A" w14:textId="7402062E" w:rsidR="00F364A2" w:rsidDel="00173BE1" w:rsidRDefault="00F364A2">
      <w:pPr>
        <w:pStyle w:val="TOC4"/>
        <w:rPr>
          <w:del w:id="1984" w:author="Rapporteur" w:date="2024-08-26T18:34:00Z"/>
          <w:rFonts w:asciiTheme="minorHAnsi" w:eastAsiaTheme="minorEastAsia" w:hAnsiTheme="minorHAnsi" w:cstheme="minorBidi"/>
          <w:noProof/>
          <w:kern w:val="2"/>
          <w:sz w:val="24"/>
          <w:szCs w:val="24"/>
          <w:lang w:eastAsia="en-GB"/>
          <w14:ligatures w14:val="standardContextual"/>
        </w:rPr>
      </w:pPr>
      <w:del w:id="1985" w:author="Rapporteur" w:date="2024-08-26T18:34:00Z">
        <w:r w:rsidDel="00173BE1">
          <w:rPr>
            <w:noProof/>
          </w:rPr>
          <w:delText>5.5.3.8</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Enumeration: PreemptionVulnerabilityRm</w:delText>
        </w:r>
        <w:r w:rsidDel="00173BE1">
          <w:rPr>
            <w:noProof/>
          </w:rPr>
          <w:tab/>
        </w:r>
        <w:r w:rsidDel="00173BE1">
          <w:rPr>
            <w:noProof/>
          </w:rPr>
          <w:fldChar w:fldCharType="begin" w:fldLock="1"/>
        </w:r>
        <w:r w:rsidDel="00173BE1">
          <w:rPr>
            <w:noProof/>
          </w:rPr>
          <w:delInstrText xml:space="preserve"> PAGEREF _Toc169939210 \h </w:delInstrText>
        </w:r>
        <w:r w:rsidDel="00173BE1">
          <w:rPr>
            <w:noProof/>
          </w:rPr>
        </w:r>
        <w:r w:rsidDel="00173BE1">
          <w:rPr>
            <w:noProof/>
          </w:rPr>
          <w:fldChar w:fldCharType="separate"/>
        </w:r>
        <w:r w:rsidDel="00173BE1">
          <w:rPr>
            <w:noProof/>
          </w:rPr>
          <w:delText>98</w:delText>
        </w:r>
        <w:r w:rsidDel="00173BE1">
          <w:rPr>
            <w:noProof/>
          </w:rPr>
          <w:fldChar w:fldCharType="end"/>
        </w:r>
      </w:del>
    </w:p>
    <w:p w14:paraId="63F0ABA7" w14:textId="5D3A6FDD" w:rsidR="00F364A2" w:rsidDel="00173BE1" w:rsidRDefault="00F364A2">
      <w:pPr>
        <w:pStyle w:val="TOC4"/>
        <w:rPr>
          <w:del w:id="1986" w:author="Rapporteur" w:date="2024-08-26T18:34:00Z"/>
          <w:rFonts w:asciiTheme="minorHAnsi" w:eastAsiaTheme="minorEastAsia" w:hAnsiTheme="minorHAnsi" w:cstheme="minorBidi"/>
          <w:noProof/>
          <w:kern w:val="2"/>
          <w:sz w:val="24"/>
          <w:szCs w:val="24"/>
          <w:lang w:eastAsia="en-GB"/>
          <w14:ligatures w14:val="standardContextual"/>
        </w:rPr>
      </w:pPr>
      <w:del w:id="1987" w:author="Rapporteur" w:date="2024-08-26T18:34:00Z">
        <w:r w:rsidDel="00173BE1">
          <w:rPr>
            <w:noProof/>
          </w:rPr>
          <w:delText>5.5.3.9</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Enumeration: ReflectiveQosAttributeRm</w:delText>
        </w:r>
        <w:r w:rsidDel="00173BE1">
          <w:rPr>
            <w:noProof/>
          </w:rPr>
          <w:tab/>
        </w:r>
        <w:r w:rsidDel="00173BE1">
          <w:rPr>
            <w:noProof/>
          </w:rPr>
          <w:fldChar w:fldCharType="begin" w:fldLock="1"/>
        </w:r>
        <w:r w:rsidDel="00173BE1">
          <w:rPr>
            <w:noProof/>
          </w:rPr>
          <w:delInstrText xml:space="preserve"> PAGEREF _Toc169939211 \h </w:delInstrText>
        </w:r>
        <w:r w:rsidDel="00173BE1">
          <w:rPr>
            <w:noProof/>
          </w:rPr>
        </w:r>
        <w:r w:rsidDel="00173BE1">
          <w:rPr>
            <w:noProof/>
          </w:rPr>
          <w:fldChar w:fldCharType="separate"/>
        </w:r>
        <w:r w:rsidDel="00173BE1">
          <w:rPr>
            <w:noProof/>
          </w:rPr>
          <w:delText>98</w:delText>
        </w:r>
        <w:r w:rsidDel="00173BE1">
          <w:rPr>
            <w:noProof/>
          </w:rPr>
          <w:fldChar w:fldCharType="end"/>
        </w:r>
      </w:del>
    </w:p>
    <w:p w14:paraId="22F605F4" w14:textId="09EDBCFE" w:rsidR="00F364A2" w:rsidDel="00173BE1" w:rsidRDefault="00F364A2">
      <w:pPr>
        <w:pStyle w:val="TOC4"/>
        <w:rPr>
          <w:del w:id="1988" w:author="Rapporteur" w:date="2024-08-26T18:34:00Z"/>
          <w:rFonts w:asciiTheme="minorHAnsi" w:eastAsiaTheme="minorEastAsia" w:hAnsiTheme="minorHAnsi" w:cstheme="minorBidi"/>
          <w:noProof/>
          <w:kern w:val="2"/>
          <w:sz w:val="24"/>
          <w:szCs w:val="24"/>
          <w:lang w:eastAsia="en-GB"/>
          <w14:ligatures w14:val="standardContextual"/>
        </w:rPr>
      </w:pPr>
      <w:del w:id="1989" w:author="Rapporteur" w:date="2024-08-26T18:34:00Z">
        <w:r w:rsidDel="00173BE1">
          <w:rPr>
            <w:noProof/>
          </w:rPr>
          <w:delText>5.5.3.10</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Enumeration: NotificationControlRm</w:delText>
        </w:r>
        <w:r w:rsidDel="00173BE1">
          <w:rPr>
            <w:noProof/>
          </w:rPr>
          <w:tab/>
        </w:r>
        <w:r w:rsidDel="00173BE1">
          <w:rPr>
            <w:noProof/>
          </w:rPr>
          <w:fldChar w:fldCharType="begin" w:fldLock="1"/>
        </w:r>
        <w:r w:rsidDel="00173BE1">
          <w:rPr>
            <w:noProof/>
          </w:rPr>
          <w:delInstrText xml:space="preserve"> PAGEREF _Toc169939212 \h </w:delInstrText>
        </w:r>
        <w:r w:rsidDel="00173BE1">
          <w:rPr>
            <w:noProof/>
          </w:rPr>
        </w:r>
        <w:r w:rsidDel="00173BE1">
          <w:rPr>
            <w:noProof/>
          </w:rPr>
          <w:fldChar w:fldCharType="separate"/>
        </w:r>
        <w:r w:rsidDel="00173BE1">
          <w:rPr>
            <w:noProof/>
          </w:rPr>
          <w:delText>98</w:delText>
        </w:r>
        <w:r w:rsidDel="00173BE1">
          <w:rPr>
            <w:noProof/>
          </w:rPr>
          <w:fldChar w:fldCharType="end"/>
        </w:r>
      </w:del>
    </w:p>
    <w:p w14:paraId="534F24C7" w14:textId="1493E2FF" w:rsidR="00F364A2" w:rsidDel="00173BE1" w:rsidRDefault="00F364A2">
      <w:pPr>
        <w:pStyle w:val="TOC4"/>
        <w:rPr>
          <w:del w:id="1990" w:author="Rapporteur" w:date="2024-08-26T18:34:00Z"/>
          <w:rFonts w:asciiTheme="minorHAnsi" w:eastAsiaTheme="minorEastAsia" w:hAnsiTheme="minorHAnsi" w:cstheme="minorBidi"/>
          <w:noProof/>
          <w:kern w:val="2"/>
          <w:sz w:val="24"/>
          <w:szCs w:val="24"/>
          <w:lang w:eastAsia="en-GB"/>
          <w14:ligatures w14:val="standardContextual"/>
        </w:rPr>
      </w:pPr>
      <w:del w:id="1991" w:author="Rapporteur" w:date="2024-08-26T18:34:00Z">
        <w:r w:rsidDel="00173BE1">
          <w:rPr>
            <w:noProof/>
          </w:rPr>
          <w:delText>5.5.3.11</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Enumeration: QosResourceTypeRm</w:delText>
        </w:r>
        <w:r w:rsidDel="00173BE1">
          <w:rPr>
            <w:noProof/>
          </w:rPr>
          <w:tab/>
        </w:r>
        <w:r w:rsidDel="00173BE1">
          <w:rPr>
            <w:noProof/>
          </w:rPr>
          <w:fldChar w:fldCharType="begin" w:fldLock="1"/>
        </w:r>
        <w:r w:rsidDel="00173BE1">
          <w:rPr>
            <w:noProof/>
          </w:rPr>
          <w:delInstrText xml:space="preserve"> PAGEREF _Toc169939213 \h </w:delInstrText>
        </w:r>
        <w:r w:rsidDel="00173BE1">
          <w:rPr>
            <w:noProof/>
          </w:rPr>
        </w:r>
        <w:r w:rsidDel="00173BE1">
          <w:rPr>
            <w:noProof/>
          </w:rPr>
          <w:fldChar w:fldCharType="separate"/>
        </w:r>
        <w:r w:rsidDel="00173BE1">
          <w:rPr>
            <w:noProof/>
          </w:rPr>
          <w:delText>98</w:delText>
        </w:r>
        <w:r w:rsidDel="00173BE1">
          <w:rPr>
            <w:noProof/>
          </w:rPr>
          <w:fldChar w:fldCharType="end"/>
        </w:r>
      </w:del>
    </w:p>
    <w:p w14:paraId="1E42B68B" w14:textId="3714C69C" w:rsidR="00F364A2" w:rsidDel="00173BE1" w:rsidRDefault="00F364A2">
      <w:pPr>
        <w:pStyle w:val="TOC4"/>
        <w:rPr>
          <w:del w:id="1992" w:author="Rapporteur" w:date="2024-08-26T18:34:00Z"/>
          <w:rFonts w:asciiTheme="minorHAnsi" w:eastAsiaTheme="minorEastAsia" w:hAnsiTheme="minorHAnsi" w:cstheme="minorBidi"/>
          <w:noProof/>
          <w:kern w:val="2"/>
          <w:sz w:val="24"/>
          <w:szCs w:val="24"/>
          <w:lang w:eastAsia="en-GB"/>
          <w14:ligatures w14:val="standardContextual"/>
        </w:rPr>
      </w:pPr>
      <w:del w:id="1993" w:author="Rapporteur" w:date="2024-08-26T18:34:00Z">
        <w:r w:rsidDel="00173BE1">
          <w:rPr>
            <w:noProof/>
          </w:rPr>
          <w:delText>5.5.3.12</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Enumeration: AdditionalQosFlowInfo</w:delText>
        </w:r>
        <w:r w:rsidDel="00173BE1">
          <w:rPr>
            <w:noProof/>
          </w:rPr>
          <w:tab/>
        </w:r>
        <w:r w:rsidDel="00173BE1">
          <w:rPr>
            <w:noProof/>
          </w:rPr>
          <w:fldChar w:fldCharType="begin" w:fldLock="1"/>
        </w:r>
        <w:r w:rsidDel="00173BE1">
          <w:rPr>
            <w:noProof/>
          </w:rPr>
          <w:delInstrText xml:space="preserve"> PAGEREF _Toc169939214 \h </w:delInstrText>
        </w:r>
        <w:r w:rsidDel="00173BE1">
          <w:rPr>
            <w:noProof/>
          </w:rPr>
        </w:r>
        <w:r w:rsidDel="00173BE1">
          <w:rPr>
            <w:noProof/>
          </w:rPr>
          <w:fldChar w:fldCharType="separate"/>
        </w:r>
        <w:r w:rsidDel="00173BE1">
          <w:rPr>
            <w:noProof/>
          </w:rPr>
          <w:delText>98</w:delText>
        </w:r>
        <w:r w:rsidDel="00173BE1">
          <w:rPr>
            <w:noProof/>
          </w:rPr>
          <w:fldChar w:fldCharType="end"/>
        </w:r>
      </w:del>
    </w:p>
    <w:p w14:paraId="0061BA95" w14:textId="5D5F5354" w:rsidR="00F364A2" w:rsidDel="00173BE1" w:rsidRDefault="00F364A2">
      <w:pPr>
        <w:pStyle w:val="TOC4"/>
        <w:rPr>
          <w:del w:id="1994" w:author="Rapporteur" w:date="2024-08-26T18:34:00Z"/>
          <w:rFonts w:asciiTheme="minorHAnsi" w:eastAsiaTheme="minorEastAsia" w:hAnsiTheme="minorHAnsi" w:cstheme="minorBidi"/>
          <w:noProof/>
          <w:kern w:val="2"/>
          <w:sz w:val="24"/>
          <w:szCs w:val="24"/>
          <w:lang w:eastAsia="en-GB"/>
          <w14:ligatures w14:val="standardContextual"/>
        </w:rPr>
      </w:pPr>
      <w:del w:id="1995" w:author="Rapporteur" w:date="2024-08-26T18:34:00Z">
        <w:r w:rsidDel="00173BE1">
          <w:rPr>
            <w:noProof/>
          </w:rPr>
          <w:delText>5.5.3.13</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Enumeration: PartitioningCriteria</w:delText>
        </w:r>
        <w:r w:rsidDel="00173BE1">
          <w:rPr>
            <w:noProof/>
          </w:rPr>
          <w:tab/>
        </w:r>
        <w:r w:rsidDel="00173BE1">
          <w:rPr>
            <w:noProof/>
          </w:rPr>
          <w:fldChar w:fldCharType="begin" w:fldLock="1"/>
        </w:r>
        <w:r w:rsidDel="00173BE1">
          <w:rPr>
            <w:noProof/>
          </w:rPr>
          <w:delInstrText xml:space="preserve"> PAGEREF _Toc169939215 \h </w:delInstrText>
        </w:r>
        <w:r w:rsidDel="00173BE1">
          <w:rPr>
            <w:noProof/>
          </w:rPr>
        </w:r>
        <w:r w:rsidDel="00173BE1">
          <w:rPr>
            <w:noProof/>
          </w:rPr>
          <w:fldChar w:fldCharType="separate"/>
        </w:r>
        <w:r w:rsidDel="00173BE1">
          <w:rPr>
            <w:noProof/>
          </w:rPr>
          <w:delText>99</w:delText>
        </w:r>
        <w:r w:rsidDel="00173BE1">
          <w:rPr>
            <w:noProof/>
          </w:rPr>
          <w:fldChar w:fldCharType="end"/>
        </w:r>
      </w:del>
    </w:p>
    <w:p w14:paraId="403F8F91" w14:textId="4086B685" w:rsidR="00F364A2" w:rsidDel="00173BE1" w:rsidRDefault="00F364A2">
      <w:pPr>
        <w:pStyle w:val="TOC4"/>
        <w:rPr>
          <w:del w:id="1996" w:author="Rapporteur" w:date="2024-08-26T18:34:00Z"/>
          <w:rFonts w:asciiTheme="minorHAnsi" w:eastAsiaTheme="minorEastAsia" w:hAnsiTheme="minorHAnsi" w:cstheme="minorBidi"/>
          <w:noProof/>
          <w:kern w:val="2"/>
          <w:sz w:val="24"/>
          <w:szCs w:val="24"/>
          <w:lang w:eastAsia="en-GB"/>
          <w14:ligatures w14:val="standardContextual"/>
        </w:rPr>
      </w:pPr>
      <w:del w:id="1997" w:author="Rapporteur" w:date="2024-08-26T18:34:00Z">
        <w:r w:rsidDel="00173BE1">
          <w:rPr>
            <w:noProof/>
          </w:rPr>
          <w:delText>5.5.3.14</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Enumeration: PartitioningCriteriaRm</w:delText>
        </w:r>
        <w:r w:rsidDel="00173BE1">
          <w:rPr>
            <w:noProof/>
          </w:rPr>
          <w:tab/>
        </w:r>
        <w:r w:rsidDel="00173BE1">
          <w:rPr>
            <w:noProof/>
          </w:rPr>
          <w:fldChar w:fldCharType="begin" w:fldLock="1"/>
        </w:r>
        <w:r w:rsidDel="00173BE1">
          <w:rPr>
            <w:noProof/>
          </w:rPr>
          <w:delInstrText xml:space="preserve"> PAGEREF _Toc169939216 \h </w:delInstrText>
        </w:r>
        <w:r w:rsidDel="00173BE1">
          <w:rPr>
            <w:noProof/>
          </w:rPr>
        </w:r>
        <w:r w:rsidDel="00173BE1">
          <w:rPr>
            <w:noProof/>
          </w:rPr>
          <w:fldChar w:fldCharType="separate"/>
        </w:r>
        <w:r w:rsidDel="00173BE1">
          <w:rPr>
            <w:noProof/>
          </w:rPr>
          <w:delText>99</w:delText>
        </w:r>
        <w:r w:rsidDel="00173BE1">
          <w:rPr>
            <w:noProof/>
          </w:rPr>
          <w:fldChar w:fldCharType="end"/>
        </w:r>
      </w:del>
    </w:p>
    <w:p w14:paraId="6173724F" w14:textId="3A9AB247" w:rsidR="00F364A2" w:rsidDel="00173BE1" w:rsidRDefault="00F364A2">
      <w:pPr>
        <w:pStyle w:val="TOC4"/>
        <w:rPr>
          <w:del w:id="1998" w:author="Rapporteur" w:date="2024-08-26T18:34:00Z"/>
          <w:rFonts w:asciiTheme="minorHAnsi" w:eastAsiaTheme="minorEastAsia" w:hAnsiTheme="minorHAnsi" w:cstheme="minorBidi"/>
          <w:noProof/>
          <w:kern w:val="2"/>
          <w:sz w:val="24"/>
          <w:szCs w:val="24"/>
          <w:lang w:eastAsia="en-GB"/>
          <w14:ligatures w14:val="standardContextual"/>
        </w:rPr>
      </w:pPr>
      <w:del w:id="1999" w:author="Rapporteur" w:date="2024-08-26T18:34:00Z">
        <w:r w:rsidDel="00173BE1">
          <w:rPr>
            <w:noProof/>
          </w:rPr>
          <w:lastRenderedPageBreak/>
          <w:delText>5.5.3.15</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 xml:space="preserve">Enumeration: </w:delText>
        </w:r>
        <w:r w:rsidDel="00173BE1">
          <w:rPr>
            <w:noProof/>
            <w:lang w:eastAsia="zh-CN"/>
          </w:rPr>
          <w:delText>PduSetHandlingInfo</w:delText>
        </w:r>
        <w:r w:rsidDel="00173BE1">
          <w:rPr>
            <w:noProof/>
          </w:rPr>
          <w:tab/>
        </w:r>
        <w:r w:rsidDel="00173BE1">
          <w:rPr>
            <w:noProof/>
          </w:rPr>
          <w:fldChar w:fldCharType="begin" w:fldLock="1"/>
        </w:r>
        <w:r w:rsidDel="00173BE1">
          <w:rPr>
            <w:noProof/>
          </w:rPr>
          <w:delInstrText xml:space="preserve"> PAGEREF _Toc169939217 \h </w:delInstrText>
        </w:r>
        <w:r w:rsidDel="00173BE1">
          <w:rPr>
            <w:noProof/>
          </w:rPr>
        </w:r>
        <w:r w:rsidDel="00173BE1">
          <w:rPr>
            <w:noProof/>
          </w:rPr>
          <w:fldChar w:fldCharType="separate"/>
        </w:r>
        <w:r w:rsidDel="00173BE1">
          <w:rPr>
            <w:noProof/>
          </w:rPr>
          <w:delText>99</w:delText>
        </w:r>
        <w:r w:rsidDel="00173BE1">
          <w:rPr>
            <w:noProof/>
          </w:rPr>
          <w:fldChar w:fldCharType="end"/>
        </w:r>
      </w:del>
    </w:p>
    <w:p w14:paraId="24F5379D" w14:textId="7E995D9E" w:rsidR="00F364A2" w:rsidDel="00173BE1" w:rsidRDefault="00F364A2">
      <w:pPr>
        <w:pStyle w:val="TOC4"/>
        <w:rPr>
          <w:del w:id="2000" w:author="Rapporteur" w:date="2024-08-26T18:34:00Z"/>
          <w:rFonts w:asciiTheme="minorHAnsi" w:eastAsiaTheme="minorEastAsia" w:hAnsiTheme="minorHAnsi" w:cstheme="minorBidi"/>
          <w:noProof/>
          <w:kern w:val="2"/>
          <w:sz w:val="24"/>
          <w:szCs w:val="24"/>
          <w:lang w:eastAsia="en-GB"/>
          <w14:ligatures w14:val="standardContextual"/>
        </w:rPr>
      </w:pPr>
      <w:del w:id="2001" w:author="Rapporteur" w:date="2024-08-26T18:34:00Z">
        <w:r w:rsidDel="00173BE1">
          <w:rPr>
            <w:noProof/>
          </w:rPr>
          <w:delText>5.5.3.16</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Enumeration: MediaTransportProto</w:delText>
        </w:r>
        <w:r w:rsidDel="00173BE1">
          <w:rPr>
            <w:noProof/>
          </w:rPr>
          <w:tab/>
        </w:r>
        <w:r w:rsidDel="00173BE1">
          <w:rPr>
            <w:noProof/>
          </w:rPr>
          <w:fldChar w:fldCharType="begin" w:fldLock="1"/>
        </w:r>
        <w:r w:rsidDel="00173BE1">
          <w:rPr>
            <w:noProof/>
          </w:rPr>
          <w:delInstrText xml:space="preserve"> PAGEREF _Toc169939218 \h </w:delInstrText>
        </w:r>
        <w:r w:rsidDel="00173BE1">
          <w:rPr>
            <w:noProof/>
          </w:rPr>
        </w:r>
        <w:r w:rsidDel="00173BE1">
          <w:rPr>
            <w:noProof/>
          </w:rPr>
          <w:fldChar w:fldCharType="separate"/>
        </w:r>
        <w:r w:rsidDel="00173BE1">
          <w:rPr>
            <w:noProof/>
          </w:rPr>
          <w:delText>99</w:delText>
        </w:r>
        <w:r w:rsidDel="00173BE1">
          <w:rPr>
            <w:noProof/>
          </w:rPr>
          <w:fldChar w:fldCharType="end"/>
        </w:r>
      </w:del>
    </w:p>
    <w:p w14:paraId="6E633FA0" w14:textId="171F905D" w:rsidR="00F364A2" w:rsidDel="00173BE1" w:rsidRDefault="00F364A2">
      <w:pPr>
        <w:pStyle w:val="TOC4"/>
        <w:rPr>
          <w:del w:id="2002" w:author="Rapporteur" w:date="2024-08-26T18:34:00Z"/>
          <w:rFonts w:asciiTheme="minorHAnsi" w:eastAsiaTheme="minorEastAsia" w:hAnsiTheme="minorHAnsi" w:cstheme="minorBidi"/>
          <w:noProof/>
          <w:kern w:val="2"/>
          <w:sz w:val="24"/>
          <w:szCs w:val="24"/>
          <w:lang w:eastAsia="en-GB"/>
          <w14:ligatures w14:val="standardContextual"/>
        </w:rPr>
      </w:pPr>
      <w:del w:id="2003" w:author="Rapporteur" w:date="2024-08-26T18:34:00Z">
        <w:r w:rsidDel="00173BE1">
          <w:rPr>
            <w:noProof/>
          </w:rPr>
          <w:delText>5.5.3.17</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Enumeration: RtpHeaderExtType</w:delText>
        </w:r>
        <w:r w:rsidDel="00173BE1">
          <w:rPr>
            <w:noProof/>
          </w:rPr>
          <w:tab/>
        </w:r>
        <w:r w:rsidDel="00173BE1">
          <w:rPr>
            <w:noProof/>
          </w:rPr>
          <w:fldChar w:fldCharType="begin" w:fldLock="1"/>
        </w:r>
        <w:r w:rsidDel="00173BE1">
          <w:rPr>
            <w:noProof/>
          </w:rPr>
          <w:delInstrText xml:space="preserve"> PAGEREF _Toc169939219 \h </w:delInstrText>
        </w:r>
        <w:r w:rsidDel="00173BE1">
          <w:rPr>
            <w:noProof/>
          </w:rPr>
        </w:r>
        <w:r w:rsidDel="00173BE1">
          <w:rPr>
            <w:noProof/>
          </w:rPr>
          <w:fldChar w:fldCharType="separate"/>
        </w:r>
        <w:r w:rsidDel="00173BE1">
          <w:rPr>
            <w:noProof/>
          </w:rPr>
          <w:delText>99</w:delText>
        </w:r>
        <w:r w:rsidDel="00173BE1">
          <w:rPr>
            <w:noProof/>
          </w:rPr>
          <w:fldChar w:fldCharType="end"/>
        </w:r>
      </w:del>
    </w:p>
    <w:p w14:paraId="708CC2CD" w14:textId="533DB134" w:rsidR="00F364A2" w:rsidDel="00173BE1" w:rsidRDefault="00F364A2">
      <w:pPr>
        <w:pStyle w:val="TOC4"/>
        <w:rPr>
          <w:del w:id="2004" w:author="Rapporteur" w:date="2024-08-26T18:34:00Z"/>
          <w:rFonts w:asciiTheme="minorHAnsi" w:eastAsiaTheme="minorEastAsia" w:hAnsiTheme="minorHAnsi" w:cstheme="minorBidi"/>
          <w:noProof/>
          <w:kern w:val="2"/>
          <w:sz w:val="24"/>
          <w:szCs w:val="24"/>
          <w:lang w:eastAsia="en-GB"/>
          <w14:ligatures w14:val="standardContextual"/>
        </w:rPr>
      </w:pPr>
      <w:del w:id="2005" w:author="Rapporteur" w:date="2024-08-26T18:34:00Z">
        <w:r w:rsidDel="00173BE1">
          <w:rPr>
            <w:noProof/>
          </w:rPr>
          <w:delText>5.5.3.18</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Enumeration: RtpPayloadFormat</w:delText>
        </w:r>
        <w:r w:rsidDel="00173BE1">
          <w:rPr>
            <w:noProof/>
          </w:rPr>
          <w:tab/>
        </w:r>
        <w:r w:rsidDel="00173BE1">
          <w:rPr>
            <w:noProof/>
          </w:rPr>
          <w:fldChar w:fldCharType="begin" w:fldLock="1"/>
        </w:r>
        <w:r w:rsidDel="00173BE1">
          <w:rPr>
            <w:noProof/>
          </w:rPr>
          <w:delInstrText xml:space="preserve"> PAGEREF _Toc169939220 \h </w:delInstrText>
        </w:r>
        <w:r w:rsidDel="00173BE1">
          <w:rPr>
            <w:noProof/>
          </w:rPr>
        </w:r>
        <w:r w:rsidDel="00173BE1">
          <w:rPr>
            <w:noProof/>
          </w:rPr>
          <w:fldChar w:fldCharType="separate"/>
        </w:r>
        <w:r w:rsidDel="00173BE1">
          <w:rPr>
            <w:noProof/>
          </w:rPr>
          <w:delText>100</w:delText>
        </w:r>
        <w:r w:rsidDel="00173BE1">
          <w:rPr>
            <w:noProof/>
          </w:rPr>
          <w:fldChar w:fldCharType="end"/>
        </w:r>
      </w:del>
    </w:p>
    <w:p w14:paraId="631A1F0B" w14:textId="34A94846" w:rsidR="00F364A2" w:rsidDel="00173BE1" w:rsidRDefault="00F364A2">
      <w:pPr>
        <w:pStyle w:val="TOC4"/>
        <w:rPr>
          <w:del w:id="2006" w:author="Rapporteur" w:date="2024-08-26T18:34:00Z"/>
          <w:rFonts w:asciiTheme="minorHAnsi" w:eastAsiaTheme="minorEastAsia" w:hAnsiTheme="minorHAnsi" w:cstheme="minorBidi"/>
          <w:noProof/>
          <w:kern w:val="2"/>
          <w:sz w:val="24"/>
          <w:szCs w:val="24"/>
          <w:lang w:eastAsia="en-GB"/>
          <w14:ligatures w14:val="standardContextual"/>
        </w:rPr>
      </w:pPr>
      <w:del w:id="2007" w:author="Rapporteur" w:date="2024-08-26T18:34:00Z">
        <w:r w:rsidDel="00173BE1">
          <w:rPr>
            <w:noProof/>
          </w:rPr>
          <w:delText>5.5.3.</w:delText>
        </w:r>
        <w:r w:rsidRPr="00DC477D" w:rsidDel="00173BE1">
          <w:rPr>
            <w:noProof/>
          </w:rPr>
          <w:delText>19</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Enumeration: MediaTransportProtoRm</w:delText>
        </w:r>
        <w:r w:rsidDel="00173BE1">
          <w:rPr>
            <w:noProof/>
          </w:rPr>
          <w:tab/>
        </w:r>
        <w:r w:rsidDel="00173BE1">
          <w:rPr>
            <w:noProof/>
          </w:rPr>
          <w:fldChar w:fldCharType="begin" w:fldLock="1"/>
        </w:r>
        <w:r w:rsidDel="00173BE1">
          <w:rPr>
            <w:noProof/>
          </w:rPr>
          <w:delInstrText xml:space="preserve"> PAGEREF _Toc169939221 \h </w:delInstrText>
        </w:r>
        <w:r w:rsidDel="00173BE1">
          <w:rPr>
            <w:noProof/>
          </w:rPr>
        </w:r>
        <w:r w:rsidDel="00173BE1">
          <w:rPr>
            <w:noProof/>
          </w:rPr>
          <w:fldChar w:fldCharType="separate"/>
        </w:r>
        <w:r w:rsidDel="00173BE1">
          <w:rPr>
            <w:noProof/>
          </w:rPr>
          <w:delText>100</w:delText>
        </w:r>
        <w:r w:rsidDel="00173BE1">
          <w:rPr>
            <w:noProof/>
          </w:rPr>
          <w:fldChar w:fldCharType="end"/>
        </w:r>
      </w:del>
    </w:p>
    <w:p w14:paraId="7C25CA79" w14:textId="261396C8" w:rsidR="00F364A2" w:rsidDel="00173BE1" w:rsidRDefault="00F364A2">
      <w:pPr>
        <w:pStyle w:val="TOC4"/>
        <w:rPr>
          <w:del w:id="2008" w:author="Rapporteur" w:date="2024-08-26T18:34:00Z"/>
          <w:rFonts w:asciiTheme="minorHAnsi" w:eastAsiaTheme="minorEastAsia" w:hAnsiTheme="minorHAnsi" w:cstheme="minorBidi"/>
          <w:noProof/>
          <w:kern w:val="2"/>
          <w:sz w:val="24"/>
          <w:szCs w:val="24"/>
          <w:lang w:eastAsia="en-GB"/>
          <w14:ligatures w14:val="standardContextual"/>
        </w:rPr>
      </w:pPr>
      <w:del w:id="2009" w:author="Rapporteur" w:date="2024-08-26T18:34:00Z">
        <w:r w:rsidDel="00173BE1">
          <w:rPr>
            <w:noProof/>
          </w:rPr>
          <w:delText>5.5.3.</w:delText>
        </w:r>
        <w:r w:rsidRPr="00DC477D" w:rsidDel="00173BE1">
          <w:rPr>
            <w:noProof/>
          </w:rPr>
          <w:delText>20</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Enumeration: RtpHeaderExtTypeRm</w:delText>
        </w:r>
        <w:r w:rsidDel="00173BE1">
          <w:rPr>
            <w:noProof/>
          </w:rPr>
          <w:tab/>
        </w:r>
        <w:r w:rsidDel="00173BE1">
          <w:rPr>
            <w:noProof/>
          </w:rPr>
          <w:fldChar w:fldCharType="begin" w:fldLock="1"/>
        </w:r>
        <w:r w:rsidDel="00173BE1">
          <w:rPr>
            <w:noProof/>
          </w:rPr>
          <w:delInstrText xml:space="preserve"> PAGEREF _Toc169939222 \h </w:delInstrText>
        </w:r>
        <w:r w:rsidDel="00173BE1">
          <w:rPr>
            <w:noProof/>
          </w:rPr>
        </w:r>
        <w:r w:rsidDel="00173BE1">
          <w:rPr>
            <w:noProof/>
          </w:rPr>
          <w:fldChar w:fldCharType="separate"/>
        </w:r>
        <w:r w:rsidDel="00173BE1">
          <w:rPr>
            <w:noProof/>
          </w:rPr>
          <w:delText>100</w:delText>
        </w:r>
        <w:r w:rsidDel="00173BE1">
          <w:rPr>
            <w:noProof/>
          </w:rPr>
          <w:fldChar w:fldCharType="end"/>
        </w:r>
      </w:del>
    </w:p>
    <w:p w14:paraId="50D59039" w14:textId="48035115" w:rsidR="00F364A2" w:rsidDel="00173BE1" w:rsidRDefault="00F364A2">
      <w:pPr>
        <w:pStyle w:val="TOC4"/>
        <w:rPr>
          <w:del w:id="2010" w:author="Rapporteur" w:date="2024-08-26T18:34:00Z"/>
          <w:rFonts w:asciiTheme="minorHAnsi" w:eastAsiaTheme="minorEastAsia" w:hAnsiTheme="minorHAnsi" w:cstheme="minorBidi"/>
          <w:noProof/>
          <w:kern w:val="2"/>
          <w:sz w:val="24"/>
          <w:szCs w:val="24"/>
          <w:lang w:eastAsia="en-GB"/>
          <w14:ligatures w14:val="standardContextual"/>
        </w:rPr>
      </w:pPr>
      <w:del w:id="2011" w:author="Rapporteur" w:date="2024-08-26T18:34:00Z">
        <w:r w:rsidDel="00173BE1">
          <w:rPr>
            <w:noProof/>
          </w:rPr>
          <w:delText>5.5.3.</w:delText>
        </w:r>
        <w:r w:rsidRPr="00DC477D" w:rsidDel="00173BE1">
          <w:rPr>
            <w:noProof/>
          </w:rPr>
          <w:delText>21</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Enumeration: RtpPayloadFormatRm</w:delText>
        </w:r>
        <w:r w:rsidDel="00173BE1">
          <w:rPr>
            <w:noProof/>
          </w:rPr>
          <w:tab/>
        </w:r>
        <w:r w:rsidDel="00173BE1">
          <w:rPr>
            <w:noProof/>
          </w:rPr>
          <w:fldChar w:fldCharType="begin" w:fldLock="1"/>
        </w:r>
        <w:r w:rsidDel="00173BE1">
          <w:rPr>
            <w:noProof/>
          </w:rPr>
          <w:delInstrText xml:space="preserve"> PAGEREF _Toc169939223 \h </w:delInstrText>
        </w:r>
        <w:r w:rsidDel="00173BE1">
          <w:rPr>
            <w:noProof/>
          </w:rPr>
        </w:r>
        <w:r w:rsidDel="00173BE1">
          <w:rPr>
            <w:noProof/>
          </w:rPr>
          <w:fldChar w:fldCharType="separate"/>
        </w:r>
        <w:r w:rsidDel="00173BE1">
          <w:rPr>
            <w:noProof/>
          </w:rPr>
          <w:delText>100</w:delText>
        </w:r>
        <w:r w:rsidDel="00173BE1">
          <w:rPr>
            <w:noProof/>
          </w:rPr>
          <w:fldChar w:fldCharType="end"/>
        </w:r>
      </w:del>
    </w:p>
    <w:p w14:paraId="2C0AB5BF" w14:textId="4C9ECBC7" w:rsidR="00F364A2" w:rsidDel="00173BE1" w:rsidRDefault="00F364A2">
      <w:pPr>
        <w:pStyle w:val="TOC4"/>
        <w:rPr>
          <w:del w:id="2012" w:author="Rapporteur" w:date="2024-08-26T18:34:00Z"/>
          <w:rFonts w:asciiTheme="minorHAnsi" w:eastAsiaTheme="minorEastAsia" w:hAnsiTheme="minorHAnsi" w:cstheme="minorBidi"/>
          <w:noProof/>
          <w:kern w:val="2"/>
          <w:sz w:val="24"/>
          <w:szCs w:val="24"/>
          <w:lang w:eastAsia="en-GB"/>
          <w14:ligatures w14:val="standardContextual"/>
        </w:rPr>
      </w:pPr>
      <w:del w:id="2013" w:author="Rapporteur" w:date="2024-08-26T18:34:00Z">
        <w:r w:rsidDel="00173BE1">
          <w:rPr>
            <w:noProof/>
          </w:rPr>
          <w:delText>5.5.3.</w:delText>
        </w:r>
        <w:r w:rsidRPr="00DC477D" w:rsidDel="00173BE1">
          <w:rPr>
            <w:noProof/>
          </w:rPr>
          <w:delText>22</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 xml:space="preserve">Enumeration: </w:delText>
        </w:r>
        <w:r w:rsidDel="00173BE1">
          <w:rPr>
            <w:noProof/>
            <w:lang w:eastAsia="zh-CN"/>
          </w:rPr>
          <w:delText>PduSetHandlingInfoRm</w:delText>
        </w:r>
        <w:r w:rsidDel="00173BE1">
          <w:rPr>
            <w:noProof/>
          </w:rPr>
          <w:tab/>
        </w:r>
        <w:r w:rsidDel="00173BE1">
          <w:rPr>
            <w:noProof/>
          </w:rPr>
          <w:fldChar w:fldCharType="begin" w:fldLock="1"/>
        </w:r>
        <w:r w:rsidDel="00173BE1">
          <w:rPr>
            <w:noProof/>
          </w:rPr>
          <w:delInstrText xml:space="preserve"> PAGEREF _Toc169939224 \h </w:delInstrText>
        </w:r>
        <w:r w:rsidDel="00173BE1">
          <w:rPr>
            <w:noProof/>
          </w:rPr>
        </w:r>
        <w:r w:rsidDel="00173BE1">
          <w:rPr>
            <w:noProof/>
          </w:rPr>
          <w:fldChar w:fldCharType="separate"/>
        </w:r>
        <w:r w:rsidDel="00173BE1">
          <w:rPr>
            <w:noProof/>
          </w:rPr>
          <w:delText>100</w:delText>
        </w:r>
        <w:r w:rsidDel="00173BE1">
          <w:rPr>
            <w:noProof/>
          </w:rPr>
          <w:fldChar w:fldCharType="end"/>
        </w:r>
      </w:del>
    </w:p>
    <w:p w14:paraId="31EB2E77" w14:textId="71C1E9F7" w:rsidR="00F364A2" w:rsidDel="00173BE1" w:rsidRDefault="00F364A2">
      <w:pPr>
        <w:pStyle w:val="TOC3"/>
        <w:rPr>
          <w:del w:id="2014" w:author="Rapporteur" w:date="2024-08-26T18:34:00Z"/>
          <w:rFonts w:asciiTheme="minorHAnsi" w:eastAsiaTheme="minorEastAsia" w:hAnsiTheme="minorHAnsi" w:cstheme="minorBidi"/>
          <w:noProof/>
          <w:kern w:val="2"/>
          <w:sz w:val="24"/>
          <w:szCs w:val="24"/>
          <w:lang w:eastAsia="en-GB"/>
          <w14:ligatures w14:val="standardContextual"/>
        </w:rPr>
      </w:pPr>
      <w:del w:id="2015" w:author="Rapporteur" w:date="2024-08-26T18:34:00Z">
        <w:r w:rsidDel="00173BE1">
          <w:rPr>
            <w:noProof/>
          </w:rPr>
          <w:delText>5.5.4</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Structured Data Types</w:delText>
        </w:r>
        <w:r w:rsidDel="00173BE1">
          <w:rPr>
            <w:noProof/>
          </w:rPr>
          <w:tab/>
        </w:r>
        <w:r w:rsidDel="00173BE1">
          <w:rPr>
            <w:noProof/>
          </w:rPr>
          <w:fldChar w:fldCharType="begin" w:fldLock="1"/>
        </w:r>
        <w:r w:rsidDel="00173BE1">
          <w:rPr>
            <w:noProof/>
          </w:rPr>
          <w:delInstrText xml:space="preserve"> PAGEREF _Toc169939225 \h </w:delInstrText>
        </w:r>
        <w:r w:rsidDel="00173BE1">
          <w:rPr>
            <w:noProof/>
          </w:rPr>
        </w:r>
        <w:r w:rsidDel="00173BE1">
          <w:rPr>
            <w:noProof/>
          </w:rPr>
          <w:fldChar w:fldCharType="separate"/>
        </w:r>
        <w:r w:rsidDel="00173BE1">
          <w:rPr>
            <w:noProof/>
          </w:rPr>
          <w:delText>100</w:delText>
        </w:r>
        <w:r w:rsidDel="00173BE1">
          <w:rPr>
            <w:noProof/>
          </w:rPr>
          <w:fldChar w:fldCharType="end"/>
        </w:r>
      </w:del>
    </w:p>
    <w:p w14:paraId="2662490C" w14:textId="34417DAD" w:rsidR="00F364A2" w:rsidDel="00173BE1" w:rsidRDefault="00F364A2">
      <w:pPr>
        <w:pStyle w:val="TOC4"/>
        <w:rPr>
          <w:del w:id="2016" w:author="Rapporteur" w:date="2024-08-26T18:34:00Z"/>
          <w:rFonts w:asciiTheme="minorHAnsi" w:eastAsiaTheme="minorEastAsia" w:hAnsiTheme="minorHAnsi" w:cstheme="minorBidi"/>
          <w:noProof/>
          <w:kern w:val="2"/>
          <w:sz w:val="24"/>
          <w:szCs w:val="24"/>
          <w:lang w:eastAsia="en-GB"/>
          <w14:ligatures w14:val="standardContextual"/>
        </w:rPr>
      </w:pPr>
      <w:del w:id="2017" w:author="Rapporteur" w:date="2024-08-26T18:34:00Z">
        <w:r w:rsidDel="00173BE1">
          <w:rPr>
            <w:noProof/>
          </w:rPr>
          <w:delText>5.5.4.1</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Arp</w:delText>
        </w:r>
        <w:r w:rsidDel="00173BE1">
          <w:rPr>
            <w:noProof/>
          </w:rPr>
          <w:tab/>
        </w:r>
        <w:r w:rsidDel="00173BE1">
          <w:rPr>
            <w:noProof/>
          </w:rPr>
          <w:fldChar w:fldCharType="begin" w:fldLock="1"/>
        </w:r>
        <w:r w:rsidDel="00173BE1">
          <w:rPr>
            <w:noProof/>
          </w:rPr>
          <w:delInstrText xml:space="preserve"> PAGEREF _Toc169939226 \h </w:delInstrText>
        </w:r>
        <w:r w:rsidDel="00173BE1">
          <w:rPr>
            <w:noProof/>
          </w:rPr>
        </w:r>
        <w:r w:rsidDel="00173BE1">
          <w:rPr>
            <w:noProof/>
          </w:rPr>
          <w:fldChar w:fldCharType="separate"/>
        </w:r>
        <w:r w:rsidDel="00173BE1">
          <w:rPr>
            <w:noProof/>
          </w:rPr>
          <w:delText>100</w:delText>
        </w:r>
        <w:r w:rsidDel="00173BE1">
          <w:rPr>
            <w:noProof/>
          </w:rPr>
          <w:fldChar w:fldCharType="end"/>
        </w:r>
      </w:del>
    </w:p>
    <w:p w14:paraId="23992595" w14:textId="2706FA52" w:rsidR="00F364A2" w:rsidDel="00173BE1" w:rsidRDefault="00F364A2">
      <w:pPr>
        <w:pStyle w:val="TOC4"/>
        <w:rPr>
          <w:del w:id="2018" w:author="Rapporteur" w:date="2024-08-26T18:34:00Z"/>
          <w:rFonts w:asciiTheme="minorHAnsi" w:eastAsiaTheme="minorEastAsia" w:hAnsiTheme="minorHAnsi" w:cstheme="minorBidi"/>
          <w:noProof/>
          <w:kern w:val="2"/>
          <w:sz w:val="24"/>
          <w:szCs w:val="24"/>
          <w:lang w:eastAsia="en-GB"/>
          <w14:ligatures w14:val="standardContextual"/>
        </w:rPr>
      </w:pPr>
      <w:del w:id="2019" w:author="Rapporteur" w:date="2024-08-26T18:34:00Z">
        <w:r w:rsidDel="00173BE1">
          <w:rPr>
            <w:noProof/>
          </w:rPr>
          <w:delText>5.5.4.2</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Ambr</w:delText>
        </w:r>
        <w:r w:rsidDel="00173BE1">
          <w:rPr>
            <w:noProof/>
          </w:rPr>
          <w:tab/>
        </w:r>
        <w:r w:rsidDel="00173BE1">
          <w:rPr>
            <w:noProof/>
          </w:rPr>
          <w:fldChar w:fldCharType="begin" w:fldLock="1"/>
        </w:r>
        <w:r w:rsidDel="00173BE1">
          <w:rPr>
            <w:noProof/>
          </w:rPr>
          <w:delInstrText xml:space="preserve"> PAGEREF _Toc169939227 \h </w:delInstrText>
        </w:r>
        <w:r w:rsidDel="00173BE1">
          <w:rPr>
            <w:noProof/>
          </w:rPr>
        </w:r>
        <w:r w:rsidDel="00173BE1">
          <w:rPr>
            <w:noProof/>
          </w:rPr>
          <w:fldChar w:fldCharType="separate"/>
        </w:r>
        <w:r w:rsidDel="00173BE1">
          <w:rPr>
            <w:noProof/>
          </w:rPr>
          <w:delText>101</w:delText>
        </w:r>
        <w:r w:rsidDel="00173BE1">
          <w:rPr>
            <w:noProof/>
          </w:rPr>
          <w:fldChar w:fldCharType="end"/>
        </w:r>
      </w:del>
    </w:p>
    <w:p w14:paraId="45437EE6" w14:textId="0BC69048" w:rsidR="00F364A2" w:rsidDel="00173BE1" w:rsidRDefault="00F364A2">
      <w:pPr>
        <w:pStyle w:val="TOC4"/>
        <w:rPr>
          <w:del w:id="2020" w:author="Rapporteur" w:date="2024-08-26T18:34:00Z"/>
          <w:rFonts w:asciiTheme="minorHAnsi" w:eastAsiaTheme="minorEastAsia" w:hAnsiTheme="minorHAnsi" w:cstheme="minorBidi"/>
          <w:noProof/>
          <w:kern w:val="2"/>
          <w:sz w:val="24"/>
          <w:szCs w:val="24"/>
          <w:lang w:eastAsia="en-GB"/>
          <w14:ligatures w14:val="standardContextual"/>
        </w:rPr>
      </w:pPr>
      <w:del w:id="2021" w:author="Rapporteur" w:date="2024-08-26T18:34:00Z">
        <w:r w:rsidDel="00173BE1">
          <w:rPr>
            <w:noProof/>
          </w:rPr>
          <w:delText>5.5.4.3</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Dynamic5Qi</w:delText>
        </w:r>
        <w:r w:rsidDel="00173BE1">
          <w:rPr>
            <w:noProof/>
          </w:rPr>
          <w:tab/>
        </w:r>
        <w:r w:rsidDel="00173BE1">
          <w:rPr>
            <w:noProof/>
          </w:rPr>
          <w:fldChar w:fldCharType="begin" w:fldLock="1"/>
        </w:r>
        <w:r w:rsidDel="00173BE1">
          <w:rPr>
            <w:noProof/>
          </w:rPr>
          <w:delInstrText xml:space="preserve"> PAGEREF _Toc169939228 \h </w:delInstrText>
        </w:r>
        <w:r w:rsidDel="00173BE1">
          <w:rPr>
            <w:noProof/>
          </w:rPr>
        </w:r>
        <w:r w:rsidDel="00173BE1">
          <w:rPr>
            <w:noProof/>
          </w:rPr>
          <w:fldChar w:fldCharType="separate"/>
        </w:r>
        <w:r w:rsidDel="00173BE1">
          <w:rPr>
            <w:noProof/>
          </w:rPr>
          <w:delText>101</w:delText>
        </w:r>
        <w:r w:rsidDel="00173BE1">
          <w:rPr>
            <w:noProof/>
          </w:rPr>
          <w:fldChar w:fldCharType="end"/>
        </w:r>
      </w:del>
    </w:p>
    <w:p w14:paraId="4968191E" w14:textId="61913D78" w:rsidR="00F364A2" w:rsidDel="00173BE1" w:rsidRDefault="00F364A2">
      <w:pPr>
        <w:pStyle w:val="TOC4"/>
        <w:rPr>
          <w:del w:id="2022" w:author="Rapporteur" w:date="2024-08-26T18:34:00Z"/>
          <w:rFonts w:asciiTheme="minorHAnsi" w:eastAsiaTheme="minorEastAsia" w:hAnsiTheme="minorHAnsi" w:cstheme="minorBidi"/>
          <w:noProof/>
          <w:kern w:val="2"/>
          <w:sz w:val="24"/>
          <w:szCs w:val="24"/>
          <w:lang w:eastAsia="en-GB"/>
          <w14:ligatures w14:val="standardContextual"/>
        </w:rPr>
      </w:pPr>
      <w:del w:id="2023" w:author="Rapporteur" w:date="2024-08-26T18:34:00Z">
        <w:r w:rsidDel="00173BE1">
          <w:rPr>
            <w:noProof/>
          </w:rPr>
          <w:delText>5.5.4.4</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NonDynamic5Qi</w:delText>
        </w:r>
        <w:r w:rsidDel="00173BE1">
          <w:rPr>
            <w:noProof/>
          </w:rPr>
          <w:tab/>
        </w:r>
        <w:r w:rsidDel="00173BE1">
          <w:rPr>
            <w:noProof/>
          </w:rPr>
          <w:fldChar w:fldCharType="begin" w:fldLock="1"/>
        </w:r>
        <w:r w:rsidDel="00173BE1">
          <w:rPr>
            <w:noProof/>
          </w:rPr>
          <w:delInstrText xml:space="preserve"> PAGEREF _Toc169939229 \h </w:delInstrText>
        </w:r>
        <w:r w:rsidDel="00173BE1">
          <w:rPr>
            <w:noProof/>
          </w:rPr>
        </w:r>
        <w:r w:rsidDel="00173BE1">
          <w:rPr>
            <w:noProof/>
          </w:rPr>
          <w:fldChar w:fldCharType="separate"/>
        </w:r>
        <w:r w:rsidDel="00173BE1">
          <w:rPr>
            <w:noProof/>
          </w:rPr>
          <w:delText>102</w:delText>
        </w:r>
        <w:r w:rsidDel="00173BE1">
          <w:rPr>
            <w:noProof/>
          </w:rPr>
          <w:fldChar w:fldCharType="end"/>
        </w:r>
      </w:del>
    </w:p>
    <w:p w14:paraId="39986C64" w14:textId="735CEC16" w:rsidR="00F364A2" w:rsidDel="00173BE1" w:rsidRDefault="00F364A2">
      <w:pPr>
        <w:pStyle w:val="TOC4"/>
        <w:rPr>
          <w:del w:id="2024" w:author="Rapporteur" w:date="2024-08-26T18:34:00Z"/>
          <w:rFonts w:asciiTheme="minorHAnsi" w:eastAsiaTheme="minorEastAsia" w:hAnsiTheme="minorHAnsi" w:cstheme="minorBidi"/>
          <w:noProof/>
          <w:kern w:val="2"/>
          <w:sz w:val="24"/>
          <w:szCs w:val="24"/>
          <w:lang w:eastAsia="en-GB"/>
          <w14:ligatures w14:val="standardContextual"/>
        </w:rPr>
      </w:pPr>
      <w:del w:id="2025" w:author="Rapporteur" w:date="2024-08-26T18:34:00Z">
        <w:r w:rsidDel="00173BE1">
          <w:rPr>
            <w:noProof/>
          </w:rPr>
          <w:delText>5.5.4.5</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ArpRm</w:delText>
        </w:r>
        <w:r w:rsidDel="00173BE1">
          <w:rPr>
            <w:noProof/>
          </w:rPr>
          <w:tab/>
        </w:r>
        <w:r w:rsidDel="00173BE1">
          <w:rPr>
            <w:noProof/>
          </w:rPr>
          <w:fldChar w:fldCharType="begin" w:fldLock="1"/>
        </w:r>
        <w:r w:rsidDel="00173BE1">
          <w:rPr>
            <w:noProof/>
          </w:rPr>
          <w:delInstrText xml:space="preserve"> PAGEREF _Toc169939230 \h </w:delInstrText>
        </w:r>
        <w:r w:rsidDel="00173BE1">
          <w:rPr>
            <w:noProof/>
          </w:rPr>
        </w:r>
        <w:r w:rsidDel="00173BE1">
          <w:rPr>
            <w:noProof/>
          </w:rPr>
          <w:fldChar w:fldCharType="separate"/>
        </w:r>
        <w:r w:rsidDel="00173BE1">
          <w:rPr>
            <w:noProof/>
          </w:rPr>
          <w:delText>102</w:delText>
        </w:r>
        <w:r w:rsidDel="00173BE1">
          <w:rPr>
            <w:noProof/>
          </w:rPr>
          <w:fldChar w:fldCharType="end"/>
        </w:r>
      </w:del>
    </w:p>
    <w:p w14:paraId="2782FFA9" w14:textId="12059302" w:rsidR="00F364A2" w:rsidDel="00173BE1" w:rsidRDefault="00F364A2">
      <w:pPr>
        <w:pStyle w:val="TOC4"/>
        <w:rPr>
          <w:del w:id="2026" w:author="Rapporteur" w:date="2024-08-26T18:34:00Z"/>
          <w:rFonts w:asciiTheme="minorHAnsi" w:eastAsiaTheme="minorEastAsia" w:hAnsiTheme="minorHAnsi" w:cstheme="minorBidi"/>
          <w:noProof/>
          <w:kern w:val="2"/>
          <w:sz w:val="24"/>
          <w:szCs w:val="24"/>
          <w:lang w:eastAsia="en-GB"/>
          <w14:ligatures w14:val="standardContextual"/>
        </w:rPr>
      </w:pPr>
      <w:del w:id="2027" w:author="Rapporteur" w:date="2024-08-26T18:34:00Z">
        <w:r w:rsidDel="00173BE1">
          <w:rPr>
            <w:noProof/>
          </w:rPr>
          <w:delText>5.5.4.6</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AmbrRm</w:delText>
        </w:r>
        <w:r w:rsidDel="00173BE1">
          <w:rPr>
            <w:noProof/>
          </w:rPr>
          <w:tab/>
        </w:r>
        <w:r w:rsidDel="00173BE1">
          <w:rPr>
            <w:noProof/>
          </w:rPr>
          <w:fldChar w:fldCharType="begin" w:fldLock="1"/>
        </w:r>
        <w:r w:rsidDel="00173BE1">
          <w:rPr>
            <w:noProof/>
          </w:rPr>
          <w:delInstrText xml:space="preserve"> PAGEREF _Toc169939231 \h </w:delInstrText>
        </w:r>
        <w:r w:rsidDel="00173BE1">
          <w:rPr>
            <w:noProof/>
          </w:rPr>
        </w:r>
        <w:r w:rsidDel="00173BE1">
          <w:rPr>
            <w:noProof/>
          </w:rPr>
          <w:fldChar w:fldCharType="separate"/>
        </w:r>
        <w:r w:rsidDel="00173BE1">
          <w:rPr>
            <w:noProof/>
          </w:rPr>
          <w:delText>102</w:delText>
        </w:r>
        <w:r w:rsidDel="00173BE1">
          <w:rPr>
            <w:noProof/>
          </w:rPr>
          <w:fldChar w:fldCharType="end"/>
        </w:r>
      </w:del>
    </w:p>
    <w:p w14:paraId="6796CD3C" w14:textId="5830A08D" w:rsidR="00F364A2" w:rsidDel="00173BE1" w:rsidRDefault="00F364A2">
      <w:pPr>
        <w:pStyle w:val="TOC4"/>
        <w:rPr>
          <w:del w:id="2028" w:author="Rapporteur" w:date="2024-08-26T18:34:00Z"/>
          <w:rFonts w:asciiTheme="minorHAnsi" w:eastAsiaTheme="minorEastAsia" w:hAnsiTheme="minorHAnsi" w:cstheme="minorBidi"/>
          <w:noProof/>
          <w:kern w:val="2"/>
          <w:sz w:val="24"/>
          <w:szCs w:val="24"/>
          <w:lang w:eastAsia="en-GB"/>
          <w14:ligatures w14:val="standardContextual"/>
        </w:rPr>
      </w:pPr>
      <w:del w:id="2029" w:author="Rapporteur" w:date="2024-08-26T18:34:00Z">
        <w:r w:rsidDel="00173BE1">
          <w:rPr>
            <w:noProof/>
          </w:rPr>
          <w:delText>5.5.4.7</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Void</w:delText>
        </w:r>
        <w:r w:rsidDel="00173BE1">
          <w:rPr>
            <w:noProof/>
          </w:rPr>
          <w:tab/>
        </w:r>
        <w:r w:rsidDel="00173BE1">
          <w:rPr>
            <w:noProof/>
          </w:rPr>
          <w:fldChar w:fldCharType="begin" w:fldLock="1"/>
        </w:r>
        <w:r w:rsidDel="00173BE1">
          <w:rPr>
            <w:noProof/>
          </w:rPr>
          <w:delInstrText xml:space="preserve"> PAGEREF _Toc169939232 \h </w:delInstrText>
        </w:r>
        <w:r w:rsidDel="00173BE1">
          <w:rPr>
            <w:noProof/>
          </w:rPr>
        </w:r>
        <w:r w:rsidDel="00173BE1">
          <w:rPr>
            <w:noProof/>
          </w:rPr>
          <w:fldChar w:fldCharType="separate"/>
        </w:r>
        <w:r w:rsidDel="00173BE1">
          <w:rPr>
            <w:noProof/>
          </w:rPr>
          <w:delText>102</w:delText>
        </w:r>
        <w:r w:rsidDel="00173BE1">
          <w:rPr>
            <w:noProof/>
          </w:rPr>
          <w:fldChar w:fldCharType="end"/>
        </w:r>
      </w:del>
    </w:p>
    <w:p w14:paraId="1F4C64A5" w14:textId="0D180976" w:rsidR="00F364A2" w:rsidDel="00173BE1" w:rsidRDefault="00F364A2">
      <w:pPr>
        <w:pStyle w:val="TOC4"/>
        <w:rPr>
          <w:del w:id="2030" w:author="Rapporteur" w:date="2024-08-26T18:34:00Z"/>
          <w:rFonts w:asciiTheme="minorHAnsi" w:eastAsiaTheme="minorEastAsia" w:hAnsiTheme="minorHAnsi" w:cstheme="minorBidi"/>
          <w:noProof/>
          <w:kern w:val="2"/>
          <w:sz w:val="24"/>
          <w:szCs w:val="24"/>
          <w:lang w:eastAsia="en-GB"/>
          <w14:ligatures w14:val="standardContextual"/>
        </w:rPr>
      </w:pPr>
      <w:del w:id="2031" w:author="Rapporteur" w:date="2024-08-26T18:34:00Z">
        <w:r w:rsidDel="00173BE1">
          <w:rPr>
            <w:noProof/>
          </w:rPr>
          <w:delText>5.5.4.8</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Void</w:delText>
        </w:r>
        <w:r w:rsidDel="00173BE1">
          <w:rPr>
            <w:noProof/>
          </w:rPr>
          <w:tab/>
        </w:r>
        <w:r w:rsidDel="00173BE1">
          <w:rPr>
            <w:noProof/>
          </w:rPr>
          <w:fldChar w:fldCharType="begin" w:fldLock="1"/>
        </w:r>
        <w:r w:rsidDel="00173BE1">
          <w:rPr>
            <w:noProof/>
          </w:rPr>
          <w:delInstrText xml:space="preserve"> PAGEREF _Toc169939233 \h </w:delInstrText>
        </w:r>
        <w:r w:rsidDel="00173BE1">
          <w:rPr>
            <w:noProof/>
          </w:rPr>
        </w:r>
        <w:r w:rsidDel="00173BE1">
          <w:rPr>
            <w:noProof/>
          </w:rPr>
          <w:fldChar w:fldCharType="separate"/>
        </w:r>
        <w:r w:rsidDel="00173BE1">
          <w:rPr>
            <w:noProof/>
          </w:rPr>
          <w:delText>103</w:delText>
        </w:r>
        <w:r w:rsidDel="00173BE1">
          <w:rPr>
            <w:noProof/>
          </w:rPr>
          <w:fldChar w:fldCharType="end"/>
        </w:r>
      </w:del>
    </w:p>
    <w:p w14:paraId="50BDCC5B" w14:textId="14A14009" w:rsidR="00F364A2" w:rsidDel="00173BE1" w:rsidRDefault="00F364A2">
      <w:pPr>
        <w:pStyle w:val="TOC4"/>
        <w:rPr>
          <w:del w:id="2032" w:author="Rapporteur" w:date="2024-08-26T18:34:00Z"/>
          <w:rFonts w:asciiTheme="minorHAnsi" w:eastAsiaTheme="minorEastAsia" w:hAnsiTheme="minorHAnsi" w:cstheme="minorBidi"/>
          <w:noProof/>
          <w:kern w:val="2"/>
          <w:sz w:val="24"/>
          <w:szCs w:val="24"/>
          <w:lang w:eastAsia="en-GB"/>
          <w14:ligatures w14:val="standardContextual"/>
        </w:rPr>
      </w:pPr>
      <w:del w:id="2033" w:author="Rapporteur" w:date="2024-08-26T18:34:00Z">
        <w:r w:rsidDel="00173BE1">
          <w:rPr>
            <w:noProof/>
          </w:rPr>
          <w:delText>5.5.4.9</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SliceMbr</w:delText>
        </w:r>
        <w:r w:rsidDel="00173BE1">
          <w:rPr>
            <w:noProof/>
          </w:rPr>
          <w:tab/>
        </w:r>
        <w:r w:rsidDel="00173BE1">
          <w:rPr>
            <w:noProof/>
          </w:rPr>
          <w:fldChar w:fldCharType="begin" w:fldLock="1"/>
        </w:r>
        <w:r w:rsidDel="00173BE1">
          <w:rPr>
            <w:noProof/>
          </w:rPr>
          <w:delInstrText xml:space="preserve"> PAGEREF _Toc169939234 \h </w:delInstrText>
        </w:r>
        <w:r w:rsidDel="00173BE1">
          <w:rPr>
            <w:noProof/>
          </w:rPr>
        </w:r>
        <w:r w:rsidDel="00173BE1">
          <w:rPr>
            <w:noProof/>
          </w:rPr>
          <w:fldChar w:fldCharType="separate"/>
        </w:r>
        <w:r w:rsidDel="00173BE1">
          <w:rPr>
            <w:noProof/>
          </w:rPr>
          <w:delText>103</w:delText>
        </w:r>
        <w:r w:rsidDel="00173BE1">
          <w:rPr>
            <w:noProof/>
          </w:rPr>
          <w:fldChar w:fldCharType="end"/>
        </w:r>
      </w:del>
    </w:p>
    <w:p w14:paraId="1C55A4AA" w14:textId="581F2622" w:rsidR="00F364A2" w:rsidDel="00173BE1" w:rsidRDefault="00F364A2">
      <w:pPr>
        <w:pStyle w:val="TOC4"/>
        <w:rPr>
          <w:del w:id="2034" w:author="Rapporteur" w:date="2024-08-26T18:34:00Z"/>
          <w:rFonts w:asciiTheme="minorHAnsi" w:eastAsiaTheme="minorEastAsia" w:hAnsiTheme="minorHAnsi" w:cstheme="minorBidi"/>
          <w:noProof/>
          <w:kern w:val="2"/>
          <w:sz w:val="24"/>
          <w:szCs w:val="24"/>
          <w:lang w:eastAsia="en-GB"/>
          <w14:ligatures w14:val="standardContextual"/>
        </w:rPr>
      </w:pPr>
      <w:del w:id="2035" w:author="Rapporteur" w:date="2024-08-26T18:34:00Z">
        <w:r w:rsidRPr="00DC477D" w:rsidDel="00173BE1">
          <w:rPr>
            <w:rFonts w:eastAsia="等线"/>
            <w:noProof/>
          </w:rPr>
          <w:delText>5.5.4.10</w:delText>
        </w:r>
        <w:r w:rsidDel="00173BE1">
          <w:rPr>
            <w:rFonts w:asciiTheme="minorHAnsi" w:eastAsiaTheme="minorEastAsia" w:hAnsiTheme="minorHAnsi" w:cstheme="minorBidi"/>
            <w:noProof/>
            <w:kern w:val="2"/>
            <w:sz w:val="24"/>
            <w:szCs w:val="24"/>
            <w:lang w:eastAsia="en-GB"/>
            <w14:ligatures w14:val="standardContextual"/>
          </w:rPr>
          <w:tab/>
        </w:r>
        <w:r w:rsidRPr="00DC477D" w:rsidDel="00173BE1">
          <w:rPr>
            <w:rFonts w:eastAsia="等线"/>
            <w:noProof/>
          </w:rPr>
          <w:delText>Type: SliceMbrRm</w:delText>
        </w:r>
        <w:r w:rsidDel="00173BE1">
          <w:rPr>
            <w:noProof/>
          </w:rPr>
          <w:tab/>
        </w:r>
        <w:r w:rsidDel="00173BE1">
          <w:rPr>
            <w:noProof/>
          </w:rPr>
          <w:fldChar w:fldCharType="begin" w:fldLock="1"/>
        </w:r>
        <w:r w:rsidDel="00173BE1">
          <w:rPr>
            <w:noProof/>
          </w:rPr>
          <w:delInstrText xml:space="preserve"> PAGEREF _Toc169939235 \h </w:delInstrText>
        </w:r>
        <w:r w:rsidDel="00173BE1">
          <w:rPr>
            <w:noProof/>
          </w:rPr>
        </w:r>
        <w:r w:rsidDel="00173BE1">
          <w:rPr>
            <w:noProof/>
          </w:rPr>
          <w:fldChar w:fldCharType="separate"/>
        </w:r>
        <w:r w:rsidDel="00173BE1">
          <w:rPr>
            <w:noProof/>
          </w:rPr>
          <w:delText>103</w:delText>
        </w:r>
        <w:r w:rsidDel="00173BE1">
          <w:rPr>
            <w:noProof/>
          </w:rPr>
          <w:fldChar w:fldCharType="end"/>
        </w:r>
      </w:del>
    </w:p>
    <w:p w14:paraId="1C9ACCED" w14:textId="12D3402B" w:rsidR="00F364A2" w:rsidDel="00173BE1" w:rsidRDefault="00F364A2">
      <w:pPr>
        <w:pStyle w:val="TOC4"/>
        <w:rPr>
          <w:del w:id="2036" w:author="Rapporteur" w:date="2024-08-26T18:34:00Z"/>
          <w:rFonts w:asciiTheme="minorHAnsi" w:eastAsiaTheme="minorEastAsia" w:hAnsiTheme="minorHAnsi" w:cstheme="minorBidi"/>
          <w:noProof/>
          <w:kern w:val="2"/>
          <w:sz w:val="24"/>
          <w:szCs w:val="24"/>
          <w:lang w:eastAsia="en-GB"/>
          <w14:ligatures w14:val="standardContextual"/>
        </w:rPr>
      </w:pPr>
      <w:del w:id="2037" w:author="Rapporteur" w:date="2024-08-26T18:34:00Z">
        <w:r w:rsidDel="00173BE1">
          <w:rPr>
            <w:noProof/>
          </w:rPr>
          <w:delText>5.5.4.11</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 xml:space="preserve">Type: </w:delText>
        </w:r>
        <w:r w:rsidDel="00173BE1">
          <w:rPr>
            <w:noProof/>
            <w:lang w:eastAsia="zh-CN"/>
          </w:rPr>
          <w:delText>PduSetQosPara</w:delText>
        </w:r>
        <w:r w:rsidDel="00173BE1">
          <w:rPr>
            <w:noProof/>
          </w:rPr>
          <w:tab/>
        </w:r>
        <w:r w:rsidDel="00173BE1">
          <w:rPr>
            <w:noProof/>
          </w:rPr>
          <w:fldChar w:fldCharType="begin" w:fldLock="1"/>
        </w:r>
        <w:r w:rsidDel="00173BE1">
          <w:rPr>
            <w:noProof/>
          </w:rPr>
          <w:delInstrText xml:space="preserve"> PAGEREF _Toc169939236 \h </w:delInstrText>
        </w:r>
        <w:r w:rsidDel="00173BE1">
          <w:rPr>
            <w:noProof/>
          </w:rPr>
        </w:r>
        <w:r w:rsidDel="00173BE1">
          <w:rPr>
            <w:noProof/>
          </w:rPr>
          <w:fldChar w:fldCharType="separate"/>
        </w:r>
        <w:r w:rsidDel="00173BE1">
          <w:rPr>
            <w:noProof/>
          </w:rPr>
          <w:delText>103</w:delText>
        </w:r>
        <w:r w:rsidDel="00173BE1">
          <w:rPr>
            <w:noProof/>
          </w:rPr>
          <w:fldChar w:fldCharType="end"/>
        </w:r>
      </w:del>
    </w:p>
    <w:p w14:paraId="79B4584A" w14:textId="5F752A6B" w:rsidR="00F364A2" w:rsidDel="00173BE1" w:rsidRDefault="00F364A2">
      <w:pPr>
        <w:pStyle w:val="TOC4"/>
        <w:rPr>
          <w:del w:id="2038" w:author="Rapporteur" w:date="2024-08-26T18:34:00Z"/>
          <w:rFonts w:asciiTheme="minorHAnsi" w:eastAsiaTheme="minorEastAsia" w:hAnsiTheme="minorHAnsi" w:cstheme="minorBidi"/>
          <w:noProof/>
          <w:kern w:val="2"/>
          <w:sz w:val="24"/>
          <w:szCs w:val="24"/>
          <w:lang w:eastAsia="en-GB"/>
          <w14:ligatures w14:val="standardContextual"/>
        </w:rPr>
      </w:pPr>
      <w:del w:id="2039" w:author="Rapporteur" w:date="2024-08-26T18:34:00Z">
        <w:r w:rsidDel="00173BE1">
          <w:rPr>
            <w:noProof/>
          </w:rPr>
          <w:delText>5.5.4.12</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PduSetQosParaRm</w:delText>
        </w:r>
        <w:r w:rsidDel="00173BE1">
          <w:rPr>
            <w:noProof/>
          </w:rPr>
          <w:tab/>
        </w:r>
        <w:r w:rsidDel="00173BE1">
          <w:rPr>
            <w:noProof/>
          </w:rPr>
          <w:fldChar w:fldCharType="begin" w:fldLock="1"/>
        </w:r>
        <w:r w:rsidDel="00173BE1">
          <w:rPr>
            <w:noProof/>
          </w:rPr>
          <w:delInstrText xml:space="preserve"> PAGEREF _Toc169939237 \h </w:delInstrText>
        </w:r>
        <w:r w:rsidDel="00173BE1">
          <w:rPr>
            <w:noProof/>
          </w:rPr>
        </w:r>
        <w:r w:rsidDel="00173BE1">
          <w:rPr>
            <w:noProof/>
          </w:rPr>
          <w:fldChar w:fldCharType="separate"/>
        </w:r>
        <w:r w:rsidDel="00173BE1">
          <w:rPr>
            <w:noProof/>
          </w:rPr>
          <w:delText>103</w:delText>
        </w:r>
        <w:r w:rsidDel="00173BE1">
          <w:rPr>
            <w:noProof/>
          </w:rPr>
          <w:fldChar w:fldCharType="end"/>
        </w:r>
      </w:del>
    </w:p>
    <w:p w14:paraId="16AC17EE" w14:textId="001B7324" w:rsidR="00F364A2" w:rsidDel="00173BE1" w:rsidRDefault="00F364A2">
      <w:pPr>
        <w:pStyle w:val="TOC4"/>
        <w:rPr>
          <w:del w:id="2040" w:author="Rapporteur" w:date="2024-08-26T18:34:00Z"/>
          <w:rFonts w:asciiTheme="minorHAnsi" w:eastAsiaTheme="minorEastAsia" w:hAnsiTheme="minorHAnsi" w:cstheme="minorBidi"/>
          <w:noProof/>
          <w:kern w:val="2"/>
          <w:sz w:val="24"/>
          <w:szCs w:val="24"/>
          <w:lang w:eastAsia="en-GB"/>
          <w14:ligatures w14:val="standardContextual"/>
        </w:rPr>
      </w:pPr>
      <w:del w:id="2041" w:author="Rapporteur" w:date="2024-08-26T18:34:00Z">
        <w:r w:rsidDel="00173BE1">
          <w:rPr>
            <w:noProof/>
          </w:rPr>
          <w:delText>5.5.4.13</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ProtocolDescription</w:delText>
        </w:r>
        <w:r w:rsidDel="00173BE1">
          <w:rPr>
            <w:noProof/>
          </w:rPr>
          <w:tab/>
        </w:r>
        <w:r w:rsidDel="00173BE1">
          <w:rPr>
            <w:noProof/>
          </w:rPr>
          <w:fldChar w:fldCharType="begin" w:fldLock="1"/>
        </w:r>
        <w:r w:rsidDel="00173BE1">
          <w:rPr>
            <w:noProof/>
          </w:rPr>
          <w:delInstrText xml:space="preserve"> PAGEREF _Toc169939238 \h </w:delInstrText>
        </w:r>
        <w:r w:rsidDel="00173BE1">
          <w:rPr>
            <w:noProof/>
          </w:rPr>
        </w:r>
        <w:r w:rsidDel="00173BE1">
          <w:rPr>
            <w:noProof/>
          </w:rPr>
          <w:fldChar w:fldCharType="separate"/>
        </w:r>
        <w:r w:rsidDel="00173BE1">
          <w:rPr>
            <w:noProof/>
          </w:rPr>
          <w:delText>104</w:delText>
        </w:r>
        <w:r w:rsidDel="00173BE1">
          <w:rPr>
            <w:noProof/>
          </w:rPr>
          <w:fldChar w:fldCharType="end"/>
        </w:r>
      </w:del>
    </w:p>
    <w:p w14:paraId="631EC17A" w14:textId="6F329DED" w:rsidR="00F364A2" w:rsidDel="00173BE1" w:rsidRDefault="00F364A2">
      <w:pPr>
        <w:pStyle w:val="TOC4"/>
        <w:rPr>
          <w:del w:id="2042" w:author="Rapporteur" w:date="2024-08-26T18:34:00Z"/>
          <w:rFonts w:asciiTheme="minorHAnsi" w:eastAsiaTheme="minorEastAsia" w:hAnsiTheme="minorHAnsi" w:cstheme="minorBidi"/>
          <w:noProof/>
          <w:kern w:val="2"/>
          <w:sz w:val="24"/>
          <w:szCs w:val="24"/>
          <w:lang w:eastAsia="en-GB"/>
          <w14:ligatures w14:val="standardContextual"/>
        </w:rPr>
      </w:pPr>
      <w:del w:id="2043" w:author="Rapporteur" w:date="2024-08-26T18:34:00Z">
        <w:r w:rsidDel="00173BE1">
          <w:rPr>
            <w:noProof/>
          </w:rPr>
          <w:delText>5.5.4.</w:delText>
        </w:r>
        <w:r w:rsidRPr="00DC477D" w:rsidDel="00173BE1">
          <w:rPr>
            <w:noProof/>
          </w:rPr>
          <w:delText>13A</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ProtocolDescriptionRm</w:delText>
        </w:r>
        <w:r w:rsidDel="00173BE1">
          <w:rPr>
            <w:noProof/>
          </w:rPr>
          <w:tab/>
        </w:r>
        <w:r w:rsidDel="00173BE1">
          <w:rPr>
            <w:noProof/>
          </w:rPr>
          <w:fldChar w:fldCharType="begin" w:fldLock="1"/>
        </w:r>
        <w:r w:rsidDel="00173BE1">
          <w:rPr>
            <w:noProof/>
          </w:rPr>
          <w:delInstrText xml:space="preserve"> PAGEREF _Toc169939239 \h </w:delInstrText>
        </w:r>
        <w:r w:rsidDel="00173BE1">
          <w:rPr>
            <w:noProof/>
          </w:rPr>
        </w:r>
        <w:r w:rsidDel="00173BE1">
          <w:rPr>
            <w:noProof/>
          </w:rPr>
          <w:fldChar w:fldCharType="separate"/>
        </w:r>
        <w:r w:rsidDel="00173BE1">
          <w:rPr>
            <w:noProof/>
          </w:rPr>
          <w:delText>104</w:delText>
        </w:r>
        <w:r w:rsidDel="00173BE1">
          <w:rPr>
            <w:noProof/>
          </w:rPr>
          <w:fldChar w:fldCharType="end"/>
        </w:r>
      </w:del>
    </w:p>
    <w:p w14:paraId="2DF1521E" w14:textId="54E5B00A" w:rsidR="00F364A2" w:rsidDel="00173BE1" w:rsidRDefault="00F364A2">
      <w:pPr>
        <w:pStyle w:val="TOC4"/>
        <w:rPr>
          <w:del w:id="2044" w:author="Rapporteur" w:date="2024-08-26T18:34:00Z"/>
          <w:rFonts w:asciiTheme="minorHAnsi" w:eastAsiaTheme="minorEastAsia" w:hAnsiTheme="minorHAnsi" w:cstheme="minorBidi"/>
          <w:noProof/>
          <w:kern w:val="2"/>
          <w:sz w:val="24"/>
          <w:szCs w:val="24"/>
          <w:lang w:eastAsia="en-GB"/>
          <w14:ligatures w14:val="standardContextual"/>
        </w:rPr>
      </w:pPr>
      <w:del w:id="2045" w:author="Rapporteur" w:date="2024-08-26T18:34:00Z">
        <w:r w:rsidDel="00173BE1">
          <w:rPr>
            <w:noProof/>
          </w:rPr>
          <w:delText>5.5.4.14</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RtpHeaderExtInfo</w:delText>
        </w:r>
        <w:r w:rsidDel="00173BE1">
          <w:rPr>
            <w:noProof/>
          </w:rPr>
          <w:tab/>
        </w:r>
        <w:r w:rsidDel="00173BE1">
          <w:rPr>
            <w:noProof/>
          </w:rPr>
          <w:fldChar w:fldCharType="begin" w:fldLock="1"/>
        </w:r>
        <w:r w:rsidDel="00173BE1">
          <w:rPr>
            <w:noProof/>
          </w:rPr>
          <w:delInstrText xml:space="preserve"> PAGEREF _Toc169939240 \h </w:delInstrText>
        </w:r>
        <w:r w:rsidDel="00173BE1">
          <w:rPr>
            <w:noProof/>
          </w:rPr>
        </w:r>
        <w:r w:rsidDel="00173BE1">
          <w:rPr>
            <w:noProof/>
          </w:rPr>
          <w:fldChar w:fldCharType="separate"/>
        </w:r>
        <w:r w:rsidDel="00173BE1">
          <w:rPr>
            <w:noProof/>
          </w:rPr>
          <w:delText>105</w:delText>
        </w:r>
        <w:r w:rsidDel="00173BE1">
          <w:rPr>
            <w:noProof/>
          </w:rPr>
          <w:fldChar w:fldCharType="end"/>
        </w:r>
      </w:del>
    </w:p>
    <w:p w14:paraId="1DE818D9" w14:textId="45CA5F62" w:rsidR="00F364A2" w:rsidDel="00173BE1" w:rsidRDefault="00F364A2">
      <w:pPr>
        <w:pStyle w:val="TOC4"/>
        <w:rPr>
          <w:del w:id="2046" w:author="Rapporteur" w:date="2024-08-26T18:34:00Z"/>
          <w:rFonts w:asciiTheme="minorHAnsi" w:eastAsiaTheme="minorEastAsia" w:hAnsiTheme="minorHAnsi" w:cstheme="minorBidi"/>
          <w:noProof/>
          <w:kern w:val="2"/>
          <w:sz w:val="24"/>
          <w:szCs w:val="24"/>
          <w:lang w:eastAsia="en-GB"/>
          <w14:ligatures w14:val="standardContextual"/>
        </w:rPr>
      </w:pPr>
      <w:del w:id="2047" w:author="Rapporteur" w:date="2024-08-26T18:34:00Z">
        <w:r w:rsidDel="00173BE1">
          <w:rPr>
            <w:noProof/>
          </w:rPr>
          <w:delText>5.5.4.</w:delText>
        </w:r>
        <w:r w:rsidRPr="00DC477D" w:rsidDel="00173BE1">
          <w:rPr>
            <w:noProof/>
          </w:rPr>
          <w:delText>14A</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RtpHeaderExtInfoRm</w:delText>
        </w:r>
        <w:r w:rsidDel="00173BE1">
          <w:rPr>
            <w:noProof/>
          </w:rPr>
          <w:tab/>
        </w:r>
        <w:r w:rsidDel="00173BE1">
          <w:rPr>
            <w:noProof/>
          </w:rPr>
          <w:fldChar w:fldCharType="begin" w:fldLock="1"/>
        </w:r>
        <w:r w:rsidDel="00173BE1">
          <w:rPr>
            <w:noProof/>
          </w:rPr>
          <w:delInstrText xml:space="preserve"> PAGEREF _Toc169939241 \h </w:delInstrText>
        </w:r>
        <w:r w:rsidDel="00173BE1">
          <w:rPr>
            <w:noProof/>
          </w:rPr>
        </w:r>
        <w:r w:rsidDel="00173BE1">
          <w:rPr>
            <w:noProof/>
          </w:rPr>
          <w:fldChar w:fldCharType="separate"/>
        </w:r>
        <w:r w:rsidDel="00173BE1">
          <w:rPr>
            <w:noProof/>
          </w:rPr>
          <w:delText>105</w:delText>
        </w:r>
        <w:r w:rsidDel="00173BE1">
          <w:rPr>
            <w:noProof/>
          </w:rPr>
          <w:fldChar w:fldCharType="end"/>
        </w:r>
      </w:del>
    </w:p>
    <w:p w14:paraId="6C0E0F67" w14:textId="0CECE8B8" w:rsidR="00F364A2" w:rsidDel="00173BE1" w:rsidRDefault="00F364A2">
      <w:pPr>
        <w:pStyle w:val="TOC4"/>
        <w:rPr>
          <w:del w:id="2048" w:author="Rapporteur" w:date="2024-08-26T18:34:00Z"/>
          <w:rFonts w:asciiTheme="minorHAnsi" w:eastAsiaTheme="minorEastAsia" w:hAnsiTheme="minorHAnsi" w:cstheme="minorBidi"/>
          <w:noProof/>
          <w:kern w:val="2"/>
          <w:sz w:val="24"/>
          <w:szCs w:val="24"/>
          <w:lang w:eastAsia="en-GB"/>
          <w14:ligatures w14:val="standardContextual"/>
        </w:rPr>
      </w:pPr>
      <w:del w:id="2049" w:author="Rapporteur" w:date="2024-08-26T18:34:00Z">
        <w:r w:rsidDel="00173BE1">
          <w:rPr>
            <w:noProof/>
          </w:rPr>
          <w:delText>5.5.4.15</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RtpPayloadInfo</w:delText>
        </w:r>
        <w:r w:rsidDel="00173BE1">
          <w:rPr>
            <w:noProof/>
          </w:rPr>
          <w:tab/>
        </w:r>
        <w:r w:rsidDel="00173BE1">
          <w:rPr>
            <w:noProof/>
          </w:rPr>
          <w:fldChar w:fldCharType="begin" w:fldLock="1"/>
        </w:r>
        <w:r w:rsidDel="00173BE1">
          <w:rPr>
            <w:noProof/>
          </w:rPr>
          <w:delInstrText xml:space="preserve"> PAGEREF _Toc169939242 \h </w:delInstrText>
        </w:r>
        <w:r w:rsidDel="00173BE1">
          <w:rPr>
            <w:noProof/>
          </w:rPr>
        </w:r>
        <w:r w:rsidDel="00173BE1">
          <w:rPr>
            <w:noProof/>
          </w:rPr>
          <w:fldChar w:fldCharType="separate"/>
        </w:r>
        <w:r w:rsidDel="00173BE1">
          <w:rPr>
            <w:noProof/>
          </w:rPr>
          <w:delText>106</w:delText>
        </w:r>
        <w:r w:rsidDel="00173BE1">
          <w:rPr>
            <w:noProof/>
          </w:rPr>
          <w:fldChar w:fldCharType="end"/>
        </w:r>
      </w:del>
    </w:p>
    <w:p w14:paraId="7271C2B3" w14:textId="526B236D" w:rsidR="00F364A2" w:rsidDel="00173BE1" w:rsidRDefault="00F364A2">
      <w:pPr>
        <w:pStyle w:val="TOC4"/>
        <w:rPr>
          <w:del w:id="2050" w:author="Rapporteur" w:date="2024-08-26T18:34:00Z"/>
          <w:rFonts w:asciiTheme="minorHAnsi" w:eastAsiaTheme="minorEastAsia" w:hAnsiTheme="minorHAnsi" w:cstheme="minorBidi"/>
          <w:noProof/>
          <w:kern w:val="2"/>
          <w:sz w:val="24"/>
          <w:szCs w:val="24"/>
          <w:lang w:eastAsia="en-GB"/>
          <w14:ligatures w14:val="standardContextual"/>
        </w:rPr>
      </w:pPr>
      <w:del w:id="2051" w:author="Rapporteur" w:date="2024-08-26T18:34:00Z">
        <w:r w:rsidDel="00173BE1">
          <w:rPr>
            <w:noProof/>
          </w:rPr>
          <w:delText>5.5.4.</w:delText>
        </w:r>
        <w:r w:rsidRPr="00DC477D" w:rsidDel="00173BE1">
          <w:rPr>
            <w:noProof/>
          </w:rPr>
          <w:delText>16</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RtpPayloadInfoRm</w:delText>
        </w:r>
        <w:r w:rsidDel="00173BE1">
          <w:rPr>
            <w:noProof/>
          </w:rPr>
          <w:tab/>
        </w:r>
        <w:r w:rsidDel="00173BE1">
          <w:rPr>
            <w:noProof/>
          </w:rPr>
          <w:fldChar w:fldCharType="begin" w:fldLock="1"/>
        </w:r>
        <w:r w:rsidDel="00173BE1">
          <w:rPr>
            <w:noProof/>
          </w:rPr>
          <w:delInstrText xml:space="preserve"> PAGEREF _Toc169939243 \h </w:delInstrText>
        </w:r>
        <w:r w:rsidDel="00173BE1">
          <w:rPr>
            <w:noProof/>
          </w:rPr>
        </w:r>
        <w:r w:rsidDel="00173BE1">
          <w:rPr>
            <w:noProof/>
          </w:rPr>
          <w:fldChar w:fldCharType="separate"/>
        </w:r>
        <w:r w:rsidDel="00173BE1">
          <w:rPr>
            <w:noProof/>
          </w:rPr>
          <w:delText>107</w:delText>
        </w:r>
        <w:r w:rsidDel="00173BE1">
          <w:rPr>
            <w:noProof/>
          </w:rPr>
          <w:fldChar w:fldCharType="end"/>
        </w:r>
      </w:del>
    </w:p>
    <w:p w14:paraId="1147369B" w14:textId="3A42F8A5" w:rsidR="00F364A2" w:rsidDel="00173BE1" w:rsidRDefault="00F364A2">
      <w:pPr>
        <w:pStyle w:val="TOC2"/>
        <w:rPr>
          <w:del w:id="2052" w:author="Rapporteur" w:date="2024-08-26T18:34:00Z"/>
          <w:rFonts w:asciiTheme="minorHAnsi" w:eastAsiaTheme="minorEastAsia" w:hAnsiTheme="minorHAnsi" w:cstheme="minorBidi"/>
          <w:noProof/>
          <w:kern w:val="2"/>
          <w:sz w:val="24"/>
          <w:szCs w:val="24"/>
          <w:lang w:eastAsia="en-GB"/>
          <w14:ligatures w14:val="standardContextual"/>
        </w:rPr>
      </w:pPr>
      <w:del w:id="2053" w:author="Rapporteur" w:date="2024-08-26T18:34:00Z">
        <w:r w:rsidDel="00173BE1">
          <w:rPr>
            <w:noProof/>
          </w:rPr>
          <w:delText>5.6</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Data Types related to 5G Trace</w:delText>
        </w:r>
        <w:r w:rsidDel="00173BE1">
          <w:rPr>
            <w:noProof/>
          </w:rPr>
          <w:tab/>
        </w:r>
        <w:r w:rsidDel="00173BE1">
          <w:rPr>
            <w:noProof/>
          </w:rPr>
          <w:fldChar w:fldCharType="begin" w:fldLock="1"/>
        </w:r>
        <w:r w:rsidDel="00173BE1">
          <w:rPr>
            <w:noProof/>
          </w:rPr>
          <w:delInstrText xml:space="preserve"> PAGEREF _Toc169939244 \h </w:delInstrText>
        </w:r>
        <w:r w:rsidDel="00173BE1">
          <w:rPr>
            <w:noProof/>
          </w:rPr>
        </w:r>
        <w:r w:rsidDel="00173BE1">
          <w:rPr>
            <w:noProof/>
          </w:rPr>
          <w:fldChar w:fldCharType="separate"/>
        </w:r>
        <w:r w:rsidDel="00173BE1">
          <w:rPr>
            <w:noProof/>
          </w:rPr>
          <w:delText>107</w:delText>
        </w:r>
        <w:r w:rsidDel="00173BE1">
          <w:rPr>
            <w:noProof/>
          </w:rPr>
          <w:fldChar w:fldCharType="end"/>
        </w:r>
      </w:del>
    </w:p>
    <w:p w14:paraId="7406893C" w14:textId="448CB04F" w:rsidR="00F364A2" w:rsidDel="00173BE1" w:rsidRDefault="00F364A2">
      <w:pPr>
        <w:pStyle w:val="TOC3"/>
        <w:rPr>
          <w:del w:id="2054" w:author="Rapporteur" w:date="2024-08-26T18:34:00Z"/>
          <w:rFonts w:asciiTheme="minorHAnsi" w:eastAsiaTheme="minorEastAsia" w:hAnsiTheme="minorHAnsi" w:cstheme="minorBidi"/>
          <w:noProof/>
          <w:kern w:val="2"/>
          <w:sz w:val="24"/>
          <w:szCs w:val="24"/>
          <w:lang w:eastAsia="en-GB"/>
          <w14:ligatures w14:val="standardContextual"/>
        </w:rPr>
      </w:pPr>
      <w:del w:id="2055" w:author="Rapporteur" w:date="2024-08-26T18:34:00Z">
        <w:r w:rsidDel="00173BE1">
          <w:rPr>
            <w:noProof/>
          </w:rPr>
          <w:delText>5.6.1</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Introduction</w:delText>
        </w:r>
        <w:r w:rsidDel="00173BE1">
          <w:rPr>
            <w:noProof/>
          </w:rPr>
          <w:tab/>
        </w:r>
        <w:r w:rsidDel="00173BE1">
          <w:rPr>
            <w:noProof/>
          </w:rPr>
          <w:fldChar w:fldCharType="begin" w:fldLock="1"/>
        </w:r>
        <w:r w:rsidDel="00173BE1">
          <w:rPr>
            <w:noProof/>
          </w:rPr>
          <w:delInstrText xml:space="preserve"> PAGEREF _Toc169939245 \h </w:delInstrText>
        </w:r>
        <w:r w:rsidDel="00173BE1">
          <w:rPr>
            <w:noProof/>
          </w:rPr>
        </w:r>
        <w:r w:rsidDel="00173BE1">
          <w:rPr>
            <w:noProof/>
          </w:rPr>
          <w:fldChar w:fldCharType="separate"/>
        </w:r>
        <w:r w:rsidDel="00173BE1">
          <w:rPr>
            <w:noProof/>
          </w:rPr>
          <w:delText>107</w:delText>
        </w:r>
        <w:r w:rsidDel="00173BE1">
          <w:rPr>
            <w:noProof/>
          </w:rPr>
          <w:fldChar w:fldCharType="end"/>
        </w:r>
      </w:del>
    </w:p>
    <w:p w14:paraId="39CBB417" w14:textId="371E71B3" w:rsidR="00F364A2" w:rsidDel="00173BE1" w:rsidRDefault="00F364A2">
      <w:pPr>
        <w:pStyle w:val="TOC3"/>
        <w:rPr>
          <w:del w:id="2056" w:author="Rapporteur" w:date="2024-08-26T18:34:00Z"/>
          <w:rFonts w:asciiTheme="minorHAnsi" w:eastAsiaTheme="minorEastAsia" w:hAnsiTheme="minorHAnsi" w:cstheme="minorBidi"/>
          <w:noProof/>
          <w:kern w:val="2"/>
          <w:sz w:val="24"/>
          <w:szCs w:val="24"/>
          <w:lang w:eastAsia="en-GB"/>
          <w14:ligatures w14:val="standardContextual"/>
        </w:rPr>
      </w:pPr>
      <w:del w:id="2057" w:author="Rapporteur" w:date="2024-08-26T18:34:00Z">
        <w:r w:rsidDel="00173BE1">
          <w:rPr>
            <w:noProof/>
          </w:rPr>
          <w:delText>5.6.2</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Simple Data Types</w:delText>
        </w:r>
        <w:r w:rsidDel="00173BE1">
          <w:rPr>
            <w:noProof/>
          </w:rPr>
          <w:tab/>
        </w:r>
        <w:r w:rsidDel="00173BE1">
          <w:rPr>
            <w:noProof/>
          </w:rPr>
          <w:fldChar w:fldCharType="begin" w:fldLock="1"/>
        </w:r>
        <w:r w:rsidDel="00173BE1">
          <w:rPr>
            <w:noProof/>
          </w:rPr>
          <w:delInstrText xml:space="preserve"> PAGEREF _Toc169939246 \h </w:delInstrText>
        </w:r>
        <w:r w:rsidDel="00173BE1">
          <w:rPr>
            <w:noProof/>
          </w:rPr>
        </w:r>
        <w:r w:rsidDel="00173BE1">
          <w:rPr>
            <w:noProof/>
          </w:rPr>
          <w:fldChar w:fldCharType="separate"/>
        </w:r>
        <w:r w:rsidDel="00173BE1">
          <w:rPr>
            <w:noProof/>
          </w:rPr>
          <w:delText>107</w:delText>
        </w:r>
        <w:r w:rsidDel="00173BE1">
          <w:rPr>
            <w:noProof/>
          </w:rPr>
          <w:fldChar w:fldCharType="end"/>
        </w:r>
      </w:del>
    </w:p>
    <w:p w14:paraId="56C8A268" w14:textId="195D2358" w:rsidR="00F364A2" w:rsidDel="00173BE1" w:rsidRDefault="00F364A2">
      <w:pPr>
        <w:pStyle w:val="TOC3"/>
        <w:rPr>
          <w:del w:id="2058" w:author="Rapporteur" w:date="2024-08-26T18:34:00Z"/>
          <w:rFonts w:asciiTheme="minorHAnsi" w:eastAsiaTheme="minorEastAsia" w:hAnsiTheme="minorHAnsi" w:cstheme="minorBidi"/>
          <w:noProof/>
          <w:kern w:val="2"/>
          <w:sz w:val="24"/>
          <w:szCs w:val="24"/>
          <w:lang w:eastAsia="en-GB"/>
          <w14:ligatures w14:val="standardContextual"/>
        </w:rPr>
      </w:pPr>
      <w:del w:id="2059" w:author="Rapporteur" w:date="2024-08-26T18:34:00Z">
        <w:r w:rsidDel="00173BE1">
          <w:rPr>
            <w:noProof/>
          </w:rPr>
          <w:delText>5.6.3</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Enumerations</w:delText>
        </w:r>
        <w:r w:rsidDel="00173BE1">
          <w:rPr>
            <w:noProof/>
          </w:rPr>
          <w:tab/>
        </w:r>
        <w:r w:rsidDel="00173BE1">
          <w:rPr>
            <w:noProof/>
          </w:rPr>
          <w:fldChar w:fldCharType="begin" w:fldLock="1"/>
        </w:r>
        <w:r w:rsidDel="00173BE1">
          <w:rPr>
            <w:noProof/>
          </w:rPr>
          <w:delInstrText xml:space="preserve"> PAGEREF _Toc169939247 \h </w:delInstrText>
        </w:r>
        <w:r w:rsidDel="00173BE1">
          <w:rPr>
            <w:noProof/>
          </w:rPr>
        </w:r>
        <w:r w:rsidDel="00173BE1">
          <w:rPr>
            <w:noProof/>
          </w:rPr>
          <w:fldChar w:fldCharType="separate"/>
        </w:r>
        <w:r w:rsidDel="00173BE1">
          <w:rPr>
            <w:noProof/>
          </w:rPr>
          <w:delText>108</w:delText>
        </w:r>
        <w:r w:rsidDel="00173BE1">
          <w:rPr>
            <w:noProof/>
          </w:rPr>
          <w:fldChar w:fldCharType="end"/>
        </w:r>
      </w:del>
    </w:p>
    <w:p w14:paraId="6A0B57A1" w14:textId="300436A0" w:rsidR="00F364A2" w:rsidDel="00173BE1" w:rsidRDefault="00F364A2">
      <w:pPr>
        <w:pStyle w:val="TOC4"/>
        <w:rPr>
          <w:del w:id="2060" w:author="Rapporteur" w:date="2024-08-26T18:34:00Z"/>
          <w:rFonts w:asciiTheme="minorHAnsi" w:eastAsiaTheme="minorEastAsia" w:hAnsiTheme="minorHAnsi" w:cstheme="minorBidi"/>
          <w:noProof/>
          <w:kern w:val="2"/>
          <w:sz w:val="24"/>
          <w:szCs w:val="24"/>
          <w:lang w:eastAsia="en-GB"/>
          <w14:ligatures w14:val="standardContextual"/>
        </w:rPr>
      </w:pPr>
      <w:del w:id="2061" w:author="Rapporteur" w:date="2024-08-26T18:34:00Z">
        <w:r w:rsidDel="00173BE1">
          <w:rPr>
            <w:noProof/>
          </w:rPr>
          <w:delText>5.6.3.1</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Enumeration: TraceDepth</w:delText>
        </w:r>
        <w:r w:rsidDel="00173BE1">
          <w:rPr>
            <w:noProof/>
          </w:rPr>
          <w:tab/>
        </w:r>
        <w:r w:rsidDel="00173BE1">
          <w:rPr>
            <w:noProof/>
          </w:rPr>
          <w:fldChar w:fldCharType="begin" w:fldLock="1"/>
        </w:r>
        <w:r w:rsidDel="00173BE1">
          <w:rPr>
            <w:noProof/>
          </w:rPr>
          <w:delInstrText xml:space="preserve"> PAGEREF _Toc169939248 \h </w:delInstrText>
        </w:r>
        <w:r w:rsidDel="00173BE1">
          <w:rPr>
            <w:noProof/>
          </w:rPr>
        </w:r>
        <w:r w:rsidDel="00173BE1">
          <w:rPr>
            <w:noProof/>
          </w:rPr>
          <w:fldChar w:fldCharType="separate"/>
        </w:r>
        <w:r w:rsidDel="00173BE1">
          <w:rPr>
            <w:noProof/>
          </w:rPr>
          <w:delText>108</w:delText>
        </w:r>
        <w:r w:rsidDel="00173BE1">
          <w:rPr>
            <w:noProof/>
          </w:rPr>
          <w:fldChar w:fldCharType="end"/>
        </w:r>
      </w:del>
    </w:p>
    <w:p w14:paraId="502DB240" w14:textId="149A7CF6" w:rsidR="00F364A2" w:rsidDel="00173BE1" w:rsidRDefault="00F364A2">
      <w:pPr>
        <w:pStyle w:val="TOC4"/>
        <w:rPr>
          <w:del w:id="2062" w:author="Rapporteur" w:date="2024-08-26T18:34:00Z"/>
          <w:rFonts w:asciiTheme="minorHAnsi" w:eastAsiaTheme="minorEastAsia" w:hAnsiTheme="minorHAnsi" w:cstheme="minorBidi"/>
          <w:noProof/>
          <w:kern w:val="2"/>
          <w:sz w:val="24"/>
          <w:szCs w:val="24"/>
          <w:lang w:eastAsia="en-GB"/>
          <w14:ligatures w14:val="standardContextual"/>
        </w:rPr>
      </w:pPr>
      <w:del w:id="2063" w:author="Rapporteur" w:date="2024-08-26T18:34:00Z">
        <w:r w:rsidDel="00173BE1">
          <w:rPr>
            <w:noProof/>
          </w:rPr>
          <w:delText>5.6.3.2</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Enumeration: TraceDepthRm</w:delText>
        </w:r>
        <w:r w:rsidDel="00173BE1">
          <w:rPr>
            <w:noProof/>
          </w:rPr>
          <w:tab/>
        </w:r>
        <w:r w:rsidDel="00173BE1">
          <w:rPr>
            <w:noProof/>
          </w:rPr>
          <w:fldChar w:fldCharType="begin" w:fldLock="1"/>
        </w:r>
        <w:r w:rsidDel="00173BE1">
          <w:rPr>
            <w:noProof/>
          </w:rPr>
          <w:delInstrText xml:space="preserve"> PAGEREF _Toc169939249 \h </w:delInstrText>
        </w:r>
        <w:r w:rsidDel="00173BE1">
          <w:rPr>
            <w:noProof/>
          </w:rPr>
        </w:r>
        <w:r w:rsidDel="00173BE1">
          <w:rPr>
            <w:noProof/>
          </w:rPr>
          <w:fldChar w:fldCharType="separate"/>
        </w:r>
        <w:r w:rsidDel="00173BE1">
          <w:rPr>
            <w:noProof/>
          </w:rPr>
          <w:delText>108</w:delText>
        </w:r>
        <w:r w:rsidDel="00173BE1">
          <w:rPr>
            <w:noProof/>
          </w:rPr>
          <w:fldChar w:fldCharType="end"/>
        </w:r>
      </w:del>
    </w:p>
    <w:p w14:paraId="041C1746" w14:textId="672106BA" w:rsidR="00F364A2" w:rsidDel="00173BE1" w:rsidRDefault="00F364A2">
      <w:pPr>
        <w:pStyle w:val="TOC4"/>
        <w:rPr>
          <w:del w:id="2064" w:author="Rapporteur" w:date="2024-08-26T18:34:00Z"/>
          <w:rFonts w:asciiTheme="minorHAnsi" w:eastAsiaTheme="minorEastAsia" w:hAnsiTheme="minorHAnsi" w:cstheme="minorBidi"/>
          <w:noProof/>
          <w:kern w:val="2"/>
          <w:sz w:val="24"/>
          <w:szCs w:val="24"/>
          <w:lang w:eastAsia="en-GB"/>
          <w14:ligatures w14:val="standardContextual"/>
        </w:rPr>
      </w:pPr>
      <w:del w:id="2065" w:author="Rapporteur" w:date="2024-08-26T18:34:00Z">
        <w:r w:rsidDel="00173BE1">
          <w:rPr>
            <w:noProof/>
          </w:rPr>
          <w:delText>5.6.3.3</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 xml:space="preserve">Enumeration: </w:delText>
        </w:r>
        <w:r w:rsidDel="00173BE1">
          <w:rPr>
            <w:noProof/>
            <w:lang w:eastAsia="zh-CN"/>
          </w:rPr>
          <w:delText>JobType</w:delText>
        </w:r>
        <w:r w:rsidDel="00173BE1">
          <w:rPr>
            <w:noProof/>
          </w:rPr>
          <w:tab/>
        </w:r>
        <w:r w:rsidDel="00173BE1">
          <w:rPr>
            <w:noProof/>
          </w:rPr>
          <w:fldChar w:fldCharType="begin" w:fldLock="1"/>
        </w:r>
        <w:r w:rsidDel="00173BE1">
          <w:rPr>
            <w:noProof/>
          </w:rPr>
          <w:delInstrText xml:space="preserve"> PAGEREF _Toc169939250 \h </w:delInstrText>
        </w:r>
        <w:r w:rsidDel="00173BE1">
          <w:rPr>
            <w:noProof/>
          </w:rPr>
        </w:r>
        <w:r w:rsidDel="00173BE1">
          <w:rPr>
            <w:noProof/>
          </w:rPr>
          <w:fldChar w:fldCharType="separate"/>
        </w:r>
        <w:r w:rsidDel="00173BE1">
          <w:rPr>
            <w:noProof/>
          </w:rPr>
          <w:delText>108</w:delText>
        </w:r>
        <w:r w:rsidDel="00173BE1">
          <w:rPr>
            <w:noProof/>
          </w:rPr>
          <w:fldChar w:fldCharType="end"/>
        </w:r>
      </w:del>
    </w:p>
    <w:p w14:paraId="44B5799F" w14:textId="11104EF8" w:rsidR="00F364A2" w:rsidDel="00173BE1" w:rsidRDefault="00F364A2">
      <w:pPr>
        <w:pStyle w:val="TOC4"/>
        <w:rPr>
          <w:del w:id="2066" w:author="Rapporteur" w:date="2024-08-26T18:34:00Z"/>
          <w:rFonts w:asciiTheme="minorHAnsi" w:eastAsiaTheme="minorEastAsia" w:hAnsiTheme="minorHAnsi" w:cstheme="minorBidi"/>
          <w:noProof/>
          <w:kern w:val="2"/>
          <w:sz w:val="24"/>
          <w:szCs w:val="24"/>
          <w:lang w:eastAsia="en-GB"/>
          <w14:ligatures w14:val="standardContextual"/>
        </w:rPr>
      </w:pPr>
      <w:del w:id="2067" w:author="Rapporteur" w:date="2024-08-26T18:34:00Z">
        <w:r w:rsidDel="00173BE1">
          <w:rPr>
            <w:noProof/>
          </w:rPr>
          <w:delText>5.6.3.4</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 xml:space="preserve">Enumeration: </w:delText>
        </w:r>
        <w:r w:rsidDel="00173BE1">
          <w:rPr>
            <w:noProof/>
            <w:lang w:eastAsia="zh-CN"/>
          </w:rPr>
          <w:delText>ReportTypeMdt</w:delText>
        </w:r>
        <w:r w:rsidDel="00173BE1">
          <w:rPr>
            <w:noProof/>
          </w:rPr>
          <w:tab/>
        </w:r>
        <w:r w:rsidDel="00173BE1">
          <w:rPr>
            <w:noProof/>
          </w:rPr>
          <w:fldChar w:fldCharType="begin" w:fldLock="1"/>
        </w:r>
        <w:r w:rsidDel="00173BE1">
          <w:rPr>
            <w:noProof/>
          </w:rPr>
          <w:delInstrText xml:space="preserve"> PAGEREF _Toc169939251 \h </w:delInstrText>
        </w:r>
        <w:r w:rsidDel="00173BE1">
          <w:rPr>
            <w:noProof/>
          </w:rPr>
        </w:r>
        <w:r w:rsidDel="00173BE1">
          <w:rPr>
            <w:noProof/>
          </w:rPr>
          <w:fldChar w:fldCharType="separate"/>
        </w:r>
        <w:r w:rsidDel="00173BE1">
          <w:rPr>
            <w:noProof/>
          </w:rPr>
          <w:delText>109</w:delText>
        </w:r>
        <w:r w:rsidDel="00173BE1">
          <w:rPr>
            <w:noProof/>
          </w:rPr>
          <w:fldChar w:fldCharType="end"/>
        </w:r>
      </w:del>
    </w:p>
    <w:p w14:paraId="0107B483" w14:textId="03306E75" w:rsidR="00F364A2" w:rsidDel="00173BE1" w:rsidRDefault="00F364A2">
      <w:pPr>
        <w:pStyle w:val="TOC4"/>
        <w:rPr>
          <w:del w:id="2068" w:author="Rapporteur" w:date="2024-08-26T18:34:00Z"/>
          <w:rFonts w:asciiTheme="minorHAnsi" w:eastAsiaTheme="minorEastAsia" w:hAnsiTheme="minorHAnsi" w:cstheme="minorBidi"/>
          <w:noProof/>
          <w:kern w:val="2"/>
          <w:sz w:val="24"/>
          <w:szCs w:val="24"/>
          <w:lang w:eastAsia="en-GB"/>
          <w14:ligatures w14:val="standardContextual"/>
        </w:rPr>
      </w:pPr>
      <w:del w:id="2069" w:author="Rapporteur" w:date="2024-08-26T18:34:00Z">
        <w:r w:rsidDel="00173BE1">
          <w:rPr>
            <w:noProof/>
          </w:rPr>
          <w:delText>5.6.3.5</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Enumeration: MeasurementLteForMdt</w:delText>
        </w:r>
        <w:r w:rsidDel="00173BE1">
          <w:rPr>
            <w:noProof/>
          </w:rPr>
          <w:tab/>
        </w:r>
        <w:r w:rsidDel="00173BE1">
          <w:rPr>
            <w:noProof/>
          </w:rPr>
          <w:fldChar w:fldCharType="begin" w:fldLock="1"/>
        </w:r>
        <w:r w:rsidDel="00173BE1">
          <w:rPr>
            <w:noProof/>
          </w:rPr>
          <w:delInstrText xml:space="preserve"> PAGEREF _Toc169939252 \h </w:delInstrText>
        </w:r>
        <w:r w:rsidDel="00173BE1">
          <w:rPr>
            <w:noProof/>
          </w:rPr>
        </w:r>
        <w:r w:rsidDel="00173BE1">
          <w:rPr>
            <w:noProof/>
          </w:rPr>
          <w:fldChar w:fldCharType="separate"/>
        </w:r>
        <w:r w:rsidDel="00173BE1">
          <w:rPr>
            <w:noProof/>
          </w:rPr>
          <w:delText>109</w:delText>
        </w:r>
        <w:r w:rsidDel="00173BE1">
          <w:rPr>
            <w:noProof/>
          </w:rPr>
          <w:fldChar w:fldCharType="end"/>
        </w:r>
      </w:del>
    </w:p>
    <w:p w14:paraId="1FA4C0B6" w14:textId="14B5D14D" w:rsidR="00F364A2" w:rsidDel="00173BE1" w:rsidRDefault="00F364A2">
      <w:pPr>
        <w:pStyle w:val="TOC4"/>
        <w:rPr>
          <w:del w:id="2070" w:author="Rapporteur" w:date="2024-08-26T18:34:00Z"/>
          <w:rFonts w:asciiTheme="minorHAnsi" w:eastAsiaTheme="minorEastAsia" w:hAnsiTheme="minorHAnsi" w:cstheme="minorBidi"/>
          <w:noProof/>
          <w:kern w:val="2"/>
          <w:sz w:val="24"/>
          <w:szCs w:val="24"/>
          <w:lang w:eastAsia="en-GB"/>
          <w14:ligatures w14:val="standardContextual"/>
        </w:rPr>
      </w:pPr>
      <w:del w:id="2071" w:author="Rapporteur" w:date="2024-08-26T18:34:00Z">
        <w:r w:rsidDel="00173BE1">
          <w:rPr>
            <w:noProof/>
          </w:rPr>
          <w:delText>5.6.3.6</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Enumeration: MeasurementNrForMdt</w:delText>
        </w:r>
        <w:r w:rsidDel="00173BE1">
          <w:rPr>
            <w:noProof/>
          </w:rPr>
          <w:tab/>
        </w:r>
        <w:r w:rsidDel="00173BE1">
          <w:rPr>
            <w:noProof/>
          </w:rPr>
          <w:fldChar w:fldCharType="begin" w:fldLock="1"/>
        </w:r>
        <w:r w:rsidDel="00173BE1">
          <w:rPr>
            <w:noProof/>
          </w:rPr>
          <w:delInstrText xml:space="preserve"> PAGEREF _Toc169939253 \h </w:delInstrText>
        </w:r>
        <w:r w:rsidDel="00173BE1">
          <w:rPr>
            <w:noProof/>
          </w:rPr>
        </w:r>
        <w:r w:rsidDel="00173BE1">
          <w:rPr>
            <w:noProof/>
          </w:rPr>
          <w:fldChar w:fldCharType="separate"/>
        </w:r>
        <w:r w:rsidDel="00173BE1">
          <w:rPr>
            <w:noProof/>
          </w:rPr>
          <w:delText>109</w:delText>
        </w:r>
        <w:r w:rsidDel="00173BE1">
          <w:rPr>
            <w:noProof/>
          </w:rPr>
          <w:fldChar w:fldCharType="end"/>
        </w:r>
      </w:del>
    </w:p>
    <w:p w14:paraId="0E81C5A9" w14:textId="48356595" w:rsidR="00F364A2" w:rsidDel="00173BE1" w:rsidRDefault="00F364A2">
      <w:pPr>
        <w:pStyle w:val="TOC4"/>
        <w:rPr>
          <w:del w:id="2072" w:author="Rapporteur" w:date="2024-08-26T18:34:00Z"/>
          <w:rFonts w:asciiTheme="minorHAnsi" w:eastAsiaTheme="minorEastAsia" w:hAnsiTheme="minorHAnsi" w:cstheme="minorBidi"/>
          <w:noProof/>
          <w:kern w:val="2"/>
          <w:sz w:val="24"/>
          <w:szCs w:val="24"/>
          <w:lang w:eastAsia="en-GB"/>
          <w14:ligatures w14:val="standardContextual"/>
        </w:rPr>
      </w:pPr>
      <w:del w:id="2073" w:author="Rapporteur" w:date="2024-08-26T18:34:00Z">
        <w:r w:rsidDel="00173BE1">
          <w:rPr>
            <w:noProof/>
          </w:rPr>
          <w:delText>5.6.3.7</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 xml:space="preserve">Enumeration: </w:delText>
        </w:r>
        <w:r w:rsidDel="00173BE1">
          <w:rPr>
            <w:noProof/>
            <w:lang w:eastAsia="zh-CN"/>
          </w:rPr>
          <w:delText>SensorMeasurement</w:delText>
        </w:r>
        <w:r w:rsidDel="00173BE1">
          <w:rPr>
            <w:noProof/>
          </w:rPr>
          <w:tab/>
        </w:r>
        <w:r w:rsidDel="00173BE1">
          <w:rPr>
            <w:noProof/>
          </w:rPr>
          <w:fldChar w:fldCharType="begin" w:fldLock="1"/>
        </w:r>
        <w:r w:rsidDel="00173BE1">
          <w:rPr>
            <w:noProof/>
          </w:rPr>
          <w:delInstrText xml:space="preserve"> PAGEREF _Toc169939254 \h </w:delInstrText>
        </w:r>
        <w:r w:rsidDel="00173BE1">
          <w:rPr>
            <w:noProof/>
          </w:rPr>
        </w:r>
        <w:r w:rsidDel="00173BE1">
          <w:rPr>
            <w:noProof/>
          </w:rPr>
          <w:fldChar w:fldCharType="separate"/>
        </w:r>
        <w:r w:rsidDel="00173BE1">
          <w:rPr>
            <w:noProof/>
          </w:rPr>
          <w:delText>110</w:delText>
        </w:r>
        <w:r w:rsidDel="00173BE1">
          <w:rPr>
            <w:noProof/>
          </w:rPr>
          <w:fldChar w:fldCharType="end"/>
        </w:r>
      </w:del>
    </w:p>
    <w:p w14:paraId="2388A493" w14:textId="3A35A80B" w:rsidR="00F364A2" w:rsidDel="00173BE1" w:rsidRDefault="00F364A2">
      <w:pPr>
        <w:pStyle w:val="TOC4"/>
        <w:rPr>
          <w:del w:id="2074" w:author="Rapporteur" w:date="2024-08-26T18:34:00Z"/>
          <w:rFonts w:asciiTheme="minorHAnsi" w:eastAsiaTheme="minorEastAsia" w:hAnsiTheme="minorHAnsi" w:cstheme="minorBidi"/>
          <w:noProof/>
          <w:kern w:val="2"/>
          <w:sz w:val="24"/>
          <w:szCs w:val="24"/>
          <w:lang w:eastAsia="en-GB"/>
          <w14:ligatures w14:val="standardContextual"/>
        </w:rPr>
      </w:pPr>
      <w:del w:id="2075" w:author="Rapporteur" w:date="2024-08-26T18:34:00Z">
        <w:r w:rsidDel="00173BE1">
          <w:rPr>
            <w:noProof/>
          </w:rPr>
          <w:delText>5.6.3.8</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Enumeration: ReportingTrigger</w:delText>
        </w:r>
        <w:r w:rsidDel="00173BE1">
          <w:rPr>
            <w:noProof/>
          </w:rPr>
          <w:tab/>
        </w:r>
        <w:r w:rsidDel="00173BE1">
          <w:rPr>
            <w:noProof/>
          </w:rPr>
          <w:fldChar w:fldCharType="begin" w:fldLock="1"/>
        </w:r>
        <w:r w:rsidDel="00173BE1">
          <w:rPr>
            <w:noProof/>
          </w:rPr>
          <w:delInstrText xml:space="preserve"> PAGEREF _Toc169939255 \h </w:delInstrText>
        </w:r>
        <w:r w:rsidDel="00173BE1">
          <w:rPr>
            <w:noProof/>
          </w:rPr>
        </w:r>
        <w:r w:rsidDel="00173BE1">
          <w:rPr>
            <w:noProof/>
          </w:rPr>
          <w:fldChar w:fldCharType="separate"/>
        </w:r>
        <w:r w:rsidDel="00173BE1">
          <w:rPr>
            <w:noProof/>
          </w:rPr>
          <w:delText>110</w:delText>
        </w:r>
        <w:r w:rsidDel="00173BE1">
          <w:rPr>
            <w:noProof/>
          </w:rPr>
          <w:fldChar w:fldCharType="end"/>
        </w:r>
      </w:del>
    </w:p>
    <w:p w14:paraId="4C1E51C3" w14:textId="1AE61E58" w:rsidR="00F364A2" w:rsidDel="00173BE1" w:rsidRDefault="00F364A2">
      <w:pPr>
        <w:pStyle w:val="TOC4"/>
        <w:rPr>
          <w:del w:id="2076" w:author="Rapporteur" w:date="2024-08-26T18:34:00Z"/>
          <w:rFonts w:asciiTheme="minorHAnsi" w:eastAsiaTheme="minorEastAsia" w:hAnsiTheme="minorHAnsi" w:cstheme="minorBidi"/>
          <w:noProof/>
          <w:kern w:val="2"/>
          <w:sz w:val="24"/>
          <w:szCs w:val="24"/>
          <w:lang w:eastAsia="en-GB"/>
          <w14:ligatures w14:val="standardContextual"/>
        </w:rPr>
      </w:pPr>
      <w:del w:id="2077" w:author="Rapporteur" w:date="2024-08-26T18:34:00Z">
        <w:r w:rsidDel="00173BE1">
          <w:rPr>
            <w:noProof/>
          </w:rPr>
          <w:delText>5.6.3.9</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Enumeration: ReportIntervalMdt</w:delText>
        </w:r>
        <w:r w:rsidDel="00173BE1">
          <w:rPr>
            <w:noProof/>
          </w:rPr>
          <w:tab/>
        </w:r>
        <w:r w:rsidDel="00173BE1">
          <w:rPr>
            <w:noProof/>
          </w:rPr>
          <w:fldChar w:fldCharType="begin" w:fldLock="1"/>
        </w:r>
        <w:r w:rsidDel="00173BE1">
          <w:rPr>
            <w:noProof/>
          </w:rPr>
          <w:delInstrText xml:space="preserve"> PAGEREF _Toc169939256 \h </w:delInstrText>
        </w:r>
        <w:r w:rsidDel="00173BE1">
          <w:rPr>
            <w:noProof/>
          </w:rPr>
        </w:r>
        <w:r w:rsidDel="00173BE1">
          <w:rPr>
            <w:noProof/>
          </w:rPr>
          <w:fldChar w:fldCharType="separate"/>
        </w:r>
        <w:r w:rsidDel="00173BE1">
          <w:rPr>
            <w:noProof/>
          </w:rPr>
          <w:delText>110</w:delText>
        </w:r>
        <w:r w:rsidDel="00173BE1">
          <w:rPr>
            <w:noProof/>
          </w:rPr>
          <w:fldChar w:fldCharType="end"/>
        </w:r>
      </w:del>
    </w:p>
    <w:p w14:paraId="42338A6E" w14:textId="76F75BD5" w:rsidR="00F364A2" w:rsidDel="00173BE1" w:rsidRDefault="00F364A2">
      <w:pPr>
        <w:pStyle w:val="TOC4"/>
        <w:rPr>
          <w:del w:id="2078" w:author="Rapporteur" w:date="2024-08-26T18:34:00Z"/>
          <w:rFonts w:asciiTheme="minorHAnsi" w:eastAsiaTheme="minorEastAsia" w:hAnsiTheme="minorHAnsi" w:cstheme="minorBidi"/>
          <w:noProof/>
          <w:kern w:val="2"/>
          <w:sz w:val="24"/>
          <w:szCs w:val="24"/>
          <w:lang w:eastAsia="en-GB"/>
          <w14:ligatures w14:val="standardContextual"/>
        </w:rPr>
      </w:pPr>
      <w:del w:id="2079" w:author="Rapporteur" w:date="2024-08-26T18:34:00Z">
        <w:r w:rsidDel="00173BE1">
          <w:rPr>
            <w:noProof/>
          </w:rPr>
          <w:delText>5.6.3.10</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Enumeration: ReportAmountMdt</w:delText>
        </w:r>
        <w:r w:rsidDel="00173BE1">
          <w:rPr>
            <w:noProof/>
          </w:rPr>
          <w:tab/>
        </w:r>
        <w:r w:rsidDel="00173BE1">
          <w:rPr>
            <w:noProof/>
          </w:rPr>
          <w:fldChar w:fldCharType="begin" w:fldLock="1"/>
        </w:r>
        <w:r w:rsidDel="00173BE1">
          <w:rPr>
            <w:noProof/>
          </w:rPr>
          <w:delInstrText xml:space="preserve"> PAGEREF _Toc169939257 \h </w:delInstrText>
        </w:r>
        <w:r w:rsidDel="00173BE1">
          <w:rPr>
            <w:noProof/>
          </w:rPr>
        </w:r>
        <w:r w:rsidDel="00173BE1">
          <w:rPr>
            <w:noProof/>
          </w:rPr>
          <w:fldChar w:fldCharType="separate"/>
        </w:r>
        <w:r w:rsidDel="00173BE1">
          <w:rPr>
            <w:noProof/>
          </w:rPr>
          <w:delText>111</w:delText>
        </w:r>
        <w:r w:rsidDel="00173BE1">
          <w:rPr>
            <w:noProof/>
          </w:rPr>
          <w:fldChar w:fldCharType="end"/>
        </w:r>
      </w:del>
    </w:p>
    <w:p w14:paraId="4E52855D" w14:textId="0B4184E1" w:rsidR="00F364A2" w:rsidDel="00173BE1" w:rsidRDefault="00F364A2">
      <w:pPr>
        <w:pStyle w:val="TOC4"/>
        <w:rPr>
          <w:del w:id="2080" w:author="Rapporteur" w:date="2024-08-26T18:34:00Z"/>
          <w:rFonts w:asciiTheme="minorHAnsi" w:eastAsiaTheme="minorEastAsia" w:hAnsiTheme="minorHAnsi" w:cstheme="minorBidi"/>
          <w:noProof/>
          <w:kern w:val="2"/>
          <w:sz w:val="24"/>
          <w:szCs w:val="24"/>
          <w:lang w:eastAsia="en-GB"/>
          <w14:ligatures w14:val="standardContextual"/>
        </w:rPr>
      </w:pPr>
      <w:del w:id="2081" w:author="Rapporteur" w:date="2024-08-26T18:34:00Z">
        <w:r w:rsidDel="00173BE1">
          <w:rPr>
            <w:noProof/>
          </w:rPr>
          <w:delText>5.6.3.11</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Enumeration: E</w:delText>
        </w:r>
        <w:r w:rsidDel="00173BE1">
          <w:rPr>
            <w:noProof/>
            <w:lang w:eastAsia="zh-CN"/>
          </w:rPr>
          <w:delText>ventForMdt</w:delText>
        </w:r>
        <w:r w:rsidDel="00173BE1">
          <w:rPr>
            <w:noProof/>
          </w:rPr>
          <w:tab/>
        </w:r>
        <w:r w:rsidDel="00173BE1">
          <w:rPr>
            <w:noProof/>
          </w:rPr>
          <w:fldChar w:fldCharType="begin" w:fldLock="1"/>
        </w:r>
        <w:r w:rsidDel="00173BE1">
          <w:rPr>
            <w:noProof/>
          </w:rPr>
          <w:delInstrText xml:space="preserve"> PAGEREF _Toc169939258 \h </w:delInstrText>
        </w:r>
        <w:r w:rsidDel="00173BE1">
          <w:rPr>
            <w:noProof/>
          </w:rPr>
        </w:r>
        <w:r w:rsidDel="00173BE1">
          <w:rPr>
            <w:noProof/>
          </w:rPr>
          <w:fldChar w:fldCharType="separate"/>
        </w:r>
        <w:r w:rsidDel="00173BE1">
          <w:rPr>
            <w:noProof/>
          </w:rPr>
          <w:delText>111</w:delText>
        </w:r>
        <w:r w:rsidDel="00173BE1">
          <w:rPr>
            <w:noProof/>
          </w:rPr>
          <w:fldChar w:fldCharType="end"/>
        </w:r>
      </w:del>
    </w:p>
    <w:p w14:paraId="4ED30DBC" w14:textId="5BC11DC7" w:rsidR="00F364A2" w:rsidDel="00173BE1" w:rsidRDefault="00F364A2">
      <w:pPr>
        <w:pStyle w:val="TOC4"/>
        <w:rPr>
          <w:del w:id="2082" w:author="Rapporteur" w:date="2024-08-26T18:34:00Z"/>
          <w:rFonts w:asciiTheme="minorHAnsi" w:eastAsiaTheme="minorEastAsia" w:hAnsiTheme="minorHAnsi" w:cstheme="minorBidi"/>
          <w:noProof/>
          <w:kern w:val="2"/>
          <w:sz w:val="24"/>
          <w:szCs w:val="24"/>
          <w:lang w:eastAsia="en-GB"/>
          <w14:ligatures w14:val="standardContextual"/>
        </w:rPr>
      </w:pPr>
      <w:del w:id="2083" w:author="Rapporteur" w:date="2024-08-26T18:34:00Z">
        <w:r w:rsidDel="00173BE1">
          <w:rPr>
            <w:noProof/>
          </w:rPr>
          <w:delText>5.6.3.12</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Enumeration: LoggingIntervalMdt</w:delText>
        </w:r>
        <w:r w:rsidDel="00173BE1">
          <w:rPr>
            <w:noProof/>
          </w:rPr>
          <w:tab/>
        </w:r>
        <w:r w:rsidDel="00173BE1">
          <w:rPr>
            <w:noProof/>
          </w:rPr>
          <w:fldChar w:fldCharType="begin" w:fldLock="1"/>
        </w:r>
        <w:r w:rsidDel="00173BE1">
          <w:rPr>
            <w:noProof/>
          </w:rPr>
          <w:delInstrText xml:space="preserve"> PAGEREF _Toc169939259 \h </w:delInstrText>
        </w:r>
        <w:r w:rsidDel="00173BE1">
          <w:rPr>
            <w:noProof/>
          </w:rPr>
        </w:r>
        <w:r w:rsidDel="00173BE1">
          <w:rPr>
            <w:noProof/>
          </w:rPr>
          <w:fldChar w:fldCharType="separate"/>
        </w:r>
        <w:r w:rsidDel="00173BE1">
          <w:rPr>
            <w:noProof/>
          </w:rPr>
          <w:delText>111</w:delText>
        </w:r>
        <w:r w:rsidDel="00173BE1">
          <w:rPr>
            <w:noProof/>
          </w:rPr>
          <w:fldChar w:fldCharType="end"/>
        </w:r>
      </w:del>
    </w:p>
    <w:p w14:paraId="11C2D40B" w14:textId="2183A101" w:rsidR="00F364A2" w:rsidDel="00173BE1" w:rsidRDefault="00F364A2">
      <w:pPr>
        <w:pStyle w:val="TOC4"/>
        <w:rPr>
          <w:del w:id="2084" w:author="Rapporteur" w:date="2024-08-26T18:34:00Z"/>
          <w:rFonts w:asciiTheme="minorHAnsi" w:eastAsiaTheme="minorEastAsia" w:hAnsiTheme="minorHAnsi" w:cstheme="minorBidi"/>
          <w:noProof/>
          <w:kern w:val="2"/>
          <w:sz w:val="24"/>
          <w:szCs w:val="24"/>
          <w:lang w:eastAsia="en-GB"/>
          <w14:ligatures w14:val="standardContextual"/>
        </w:rPr>
      </w:pPr>
      <w:del w:id="2085" w:author="Rapporteur" w:date="2024-08-26T18:34:00Z">
        <w:r w:rsidDel="00173BE1">
          <w:rPr>
            <w:noProof/>
          </w:rPr>
          <w:delText>5.6.3.13</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Enumeration: LoggingDurationMdt</w:delText>
        </w:r>
        <w:r w:rsidDel="00173BE1">
          <w:rPr>
            <w:noProof/>
          </w:rPr>
          <w:tab/>
        </w:r>
        <w:r w:rsidDel="00173BE1">
          <w:rPr>
            <w:noProof/>
          </w:rPr>
          <w:fldChar w:fldCharType="begin" w:fldLock="1"/>
        </w:r>
        <w:r w:rsidDel="00173BE1">
          <w:rPr>
            <w:noProof/>
          </w:rPr>
          <w:delInstrText xml:space="preserve"> PAGEREF _Toc169939260 \h </w:delInstrText>
        </w:r>
        <w:r w:rsidDel="00173BE1">
          <w:rPr>
            <w:noProof/>
          </w:rPr>
        </w:r>
        <w:r w:rsidDel="00173BE1">
          <w:rPr>
            <w:noProof/>
          </w:rPr>
          <w:fldChar w:fldCharType="separate"/>
        </w:r>
        <w:r w:rsidDel="00173BE1">
          <w:rPr>
            <w:noProof/>
          </w:rPr>
          <w:delText>112</w:delText>
        </w:r>
        <w:r w:rsidDel="00173BE1">
          <w:rPr>
            <w:noProof/>
          </w:rPr>
          <w:fldChar w:fldCharType="end"/>
        </w:r>
      </w:del>
    </w:p>
    <w:p w14:paraId="7A4D6F4D" w14:textId="0D2FE8B0" w:rsidR="00F364A2" w:rsidDel="00173BE1" w:rsidRDefault="00F364A2">
      <w:pPr>
        <w:pStyle w:val="TOC4"/>
        <w:rPr>
          <w:del w:id="2086" w:author="Rapporteur" w:date="2024-08-26T18:34:00Z"/>
          <w:rFonts w:asciiTheme="minorHAnsi" w:eastAsiaTheme="minorEastAsia" w:hAnsiTheme="minorHAnsi" w:cstheme="minorBidi"/>
          <w:noProof/>
          <w:kern w:val="2"/>
          <w:sz w:val="24"/>
          <w:szCs w:val="24"/>
          <w:lang w:eastAsia="en-GB"/>
          <w14:ligatures w14:val="standardContextual"/>
        </w:rPr>
      </w:pPr>
      <w:del w:id="2087" w:author="Rapporteur" w:date="2024-08-26T18:34:00Z">
        <w:r w:rsidDel="00173BE1">
          <w:rPr>
            <w:noProof/>
          </w:rPr>
          <w:delText>5.6.3.14</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Enumeration: PositioningMethodMdt</w:delText>
        </w:r>
        <w:r w:rsidDel="00173BE1">
          <w:rPr>
            <w:noProof/>
          </w:rPr>
          <w:tab/>
        </w:r>
        <w:r w:rsidDel="00173BE1">
          <w:rPr>
            <w:noProof/>
          </w:rPr>
          <w:fldChar w:fldCharType="begin" w:fldLock="1"/>
        </w:r>
        <w:r w:rsidDel="00173BE1">
          <w:rPr>
            <w:noProof/>
          </w:rPr>
          <w:delInstrText xml:space="preserve"> PAGEREF _Toc169939261 \h </w:delInstrText>
        </w:r>
        <w:r w:rsidDel="00173BE1">
          <w:rPr>
            <w:noProof/>
          </w:rPr>
        </w:r>
        <w:r w:rsidDel="00173BE1">
          <w:rPr>
            <w:noProof/>
          </w:rPr>
          <w:fldChar w:fldCharType="separate"/>
        </w:r>
        <w:r w:rsidDel="00173BE1">
          <w:rPr>
            <w:noProof/>
          </w:rPr>
          <w:delText>112</w:delText>
        </w:r>
        <w:r w:rsidDel="00173BE1">
          <w:rPr>
            <w:noProof/>
          </w:rPr>
          <w:fldChar w:fldCharType="end"/>
        </w:r>
      </w:del>
    </w:p>
    <w:p w14:paraId="07B3DDDA" w14:textId="18903F40" w:rsidR="00F364A2" w:rsidDel="00173BE1" w:rsidRDefault="00F364A2">
      <w:pPr>
        <w:pStyle w:val="TOC4"/>
        <w:rPr>
          <w:del w:id="2088" w:author="Rapporteur" w:date="2024-08-26T18:34:00Z"/>
          <w:rFonts w:asciiTheme="minorHAnsi" w:eastAsiaTheme="minorEastAsia" w:hAnsiTheme="minorHAnsi" w:cstheme="minorBidi"/>
          <w:noProof/>
          <w:kern w:val="2"/>
          <w:sz w:val="24"/>
          <w:szCs w:val="24"/>
          <w:lang w:eastAsia="en-GB"/>
          <w14:ligatures w14:val="standardContextual"/>
        </w:rPr>
      </w:pPr>
      <w:del w:id="2089" w:author="Rapporteur" w:date="2024-08-26T18:34:00Z">
        <w:r w:rsidDel="00173BE1">
          <w:rPr>
            <w:noProof/>
          </w:rPr>
          <w:delText>5.6.3.15</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Enumeration: CollectionPeriodRmmLteMdt</w:delText>
        </w:r>
        <w:r w:rsidDel="00173BE1">
          <w:rPr>
            <w:noProof/>
          </w:rPr>
          <w:tab/>
        </w:r>
        <w:r w:rsidDel="00173BE1">
          <w:rPr>
            <w:noProof/>
          </w:rPr>
          <w:fldChar w:fldCharType="begin" w:fldLock="1"/>
        </w:r>
        <w:r w:rsidDel="00173BE1">
          <w:rPr>
            <w:noProof/>
          </w:rPr>
          <w:delInstrText xml:space="preserve"> PAGEREF _Toc169939262 \h </w:delInstrText>
        </w:r>
        <w:r w:rsidDel="00173BE1">
          <w:rPr>
            <w:noProof/>
          </w:rPr>
        </w:r>
        <w:r w:rsidDel="00173BE1">
          <w:rPr>
            <w:noProof/>
          </w:rPr>
          <w:fldChar w:fldCharType="separate"/>
        </w:r>
        <w:r w:rsidDel="00173BE1">
          <w:rPr>
            <w:noProof/>
          </w:rPr>
          <w:delText>112</w:delText>
        </w:r>
        <w:r w:rsidDel="00173BE1">
          <w:rPr>
            <w:noProof/>
          </w:rPr>
          <w:fldChar w:fldCharType="end"/>
        </w:r>
      </w:del>
    </w:p>
    <w:p w14:paraId="1A52B7DC" w14:textId="5AB86693" w:rsidR="00F364A2" w:rsidDel="00173BE1" w:rsidRDefault="00F364A2">
      <w:pPr>
        <w:pStyle w:val="TOC4"/>
        <w:rPr>
          <w:del w:id="2090" w:author="Rapporteur" w:date="2024-08-26T18:34:00Z"/>
          <w:rFonts w:asciiTheme="minorHAnsi" w:eastAsiaTheme="minorEastAsia" w:hAnsiTheme="minorHAnsi" w:cstheme="minorBidi"/>
          <w:noProof/>
          <w:kern w:val="2"/>
          <w:sz w:val="24"/>
          <w:szCs w:val="24"/>
          <w:lang w:eastAsia="en-GB"/>
          <w14:ligatures w14:val="standardContextual"/>
        </w:rPr>
      </w:pPr>
      <w:del w:id="2091" w:author="Rapporteur" w:date="2024-08-26T18:34:00Z">
        <w:r w:rsidDel="00173BE1">
          <w:rPr>
            <w:noProof/>
          </w:rPr>
          <w:delText>5.6.3.16</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Enumeration: MeasurementPeriodLteMdt</w:delText>
        </w:r>
        <w:r w:rsidDel="00173BE1">
          <w:rPr>
            <w:noProof/>
          </w:rPr>
          <w:tab/>
        </w:r>
        <w:r w:rsidDel="00173BE1">
          <w:rPr>
            <w:noProof/>
          </w:rPr>
          <w:fldChar w:fldCharType="begin" w:fldLock="1"/>
        </w:r>
        <w:r w:rsidDel="00173BE1">
          <w:rPr>
            <w:noProof/>
          </w:rPr>
          <w:delInstrText xml:space="preserve"> PAGEREF _Toc169939263 \h </w:delInstrText>
        </w:r>
        <w:r w:rsidDel="00173BE1">
          <w:rPr>
            <w:noProof/>
          </w:rPr>
        </w:r>
        <w:r w:rsidDel="00173BE1">
          <w:rPr>
            <w:noProof/>
          </w:rPr>
          <w:fldChar w:fldCharType="separate"/>
        </w:r>
        <w:r w:rsidDel="00173BE1">
          <w:rPr>
            <w:noProof/>
          </w:rPr>
          <w:delText>113</w:delText>
        </w:r>
        <w:r w:rsidDel="00173BE1">
          <w:rPr>
            <w:noProof/>
          </w:rPr>
          <w:fldChar w:fldCharType="end"/>
        </w:r>
      </w:del>
    </w:p>
    <w:p w14:paraId="72642738" w14:textId="03D41477" w:rsidR="00F364A2" w:rsidDel="00173BE1" w:rsidRDefault="00F364A2">
      <w:pPr>
        <w:pStyle w:val="TOC4"/>
        <w:rPr>
          <w:del w:id="2092" w:author="Rapporteur" w:date="2024-08-26T18:34:00Z"/>
          <w:rFonts w:asciiTheme="minorHAnsi" w:eastAsiaTheme="minorEastAsia" w:hAnsiTheme="minorHAnsi" w:cstheme="minorBidi"/>
          <w:noProof/>
          <w:kern w:val="2"/>
          <w:sz w:val="24"/>
          <w:szCs w:val="24"/>
          <w:lang w:eastAsia="en-GB"/>
          <w14:ligatures w14:val="standardContextual"/>
        </w:rPr>
      </w:pPr>
      <w:del w:id="2093" w:author="Rapporteur" w:date="2024-08-26T18:34:00Z">
        <w:r w:rsidDel="00173BE1">
          <w:rPr>
            <w:noProof/>
          </w:rPr>
          <w:delText>5.6.3.17</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Enumeration: ReportIntervalNrMdt</w:delText>
        </w:r>
        <w:r w:rsidDel="00173BE1">
          <w:rPr>
            <w:noProof/>
          </w:rPr>
          <w:tab/>
        </w:r>
        <w:r w:rsidDel="00173BE1">
          <w:rPr>
            <w:noProof/>
          </w:rPr>
          <w:fldChar w:fldCharType="begin" w:fldLock="1"/>
        </w:r>
        <w:r w:rsidDel="00173BE1">
          <w:rPr>
            <w:noProof/>
          </w:rPr>
          <w:delInstrText xml:space="preserve"> PAGEREF _Toc169939264 \h </w:delInstrText>
        </w:r>
        <w:r w:rsidDel="00173BE1">
          <w:rPr>
            <w:noProof/>
          </w:rPr>
        </w:r>
        <w:r w:rsidDel="00173BE1">
          <w:rPr>
            <w:noProof/>
          </w:rPr>
          <w:fldChar w:fldCharType="separate"/>
        </w:r>
        <w:r w:rsidDel="00173BE1">
          <w:rPr>
            <w:noProof/>
          </w:rPr>
          <w:delText>113</w:delText>
        </w:r>
        <w:r w:rsidDel="00173BE1">
          <w:rPr>
            <w:noProof/>
          </w:rPr>
          <w:fldChar w:fldCharType="end"/>
        </w:r>
      </w:del>
    </w:p>
    <w:p w14:paraId="0741874F" w14:textId="624D3EBA" w:rsidR="00F364A2" w:rsidDel="00173BE1" w:rsidRDefault="00F364A2">
      <w:pPr>
        <w:pStyle w:val="TOC4"/>
        <w:rPr>
          <w:del w:id="2094" w:author="Rapporteur" w:date="2024-08-26T18:34:00Z"/>
          <w:rFonts w:asciiTheme="minorHAnsi" w:eastAsiaTheme="minorEastAsia" w:hAnsiTheme="minorHAnsi" w:cstheme="minorBidi"/>
          <w:noProof/>
          <w:kern w:val="2"/>
          <w:sz w:val="24"/>
          <w:szCs w:val="24"/>
          <w:lang w:eastAsia="en-GB"/>
          <w14:ligatures w14:val="standardContextual"/>
        </w:rPr>
      </w:pPr>
      <w:del w:id="2095" w:author="Rapporteur" w:date="2024-08-26T18:34:00Z">
        <w:r w:rsidDel="00173BE1">
          <w:rPr>
            <w:noProof/>
          </w:rPr>
          <w:delText>5.6.3.18</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Enumeration: LoggingIntervalNrMdt</w:delText>
        </w:r>
        <w:r w:rsidDel="00173BE1">
          <w:rPr>
            <w:noProof/>
          </w:rPr>
          <w:tab/>
        </w:r>
        <w:r w:rsidDel="00173BE1">
          <w:rPr>
            <w:noProof/>
          </w:rPr>
          <w:fldChar w:fldCharType="begin" w:fldLock="1"/>
        </w:r>
        <w:r w:rsidDel="00173BE1">
          <w:rPr>
            <w:noProof/>
          </w:rPr>
          <w:delInstrText xml:space="preserve"> PAGEREF _Toc169939265 \h </w:delInstrText>
        </w:r>
        <w:r w:rsidDel="00173BE1">
          <w:rPr>
            <w:noProof/>
          </w:rPr>
        </w:r>
        <w:r w:rsidDel="00173BE1">
          <w:rPr>
            <w:noProof/>
          </w:rPr>
          <w:fldChar w:fldCharType="separate"/>
        </w:r>
        <w:r w:rsidDel="00173BE1">
          <w:rPr>
            <w:noProof/>
          </w:rPr>
          <w:delText>113</w:delText>
        </w:r>
        <w:r w:rsidDel="00173BE1">
          <w:rPr>
            <w:noProof/>
          </w:rPr>
          <w:fldChar w:fldCharType="end"/>
        </w:r>
      </w:del>
    </w:p>
    <w:p w14:paraId="77F08DD4" w14:textId="53D9534E" w:rsidR="00F364A2" w:rsidDel="00173BE1" w:rsidRDefault="00F364A2">
      <w:pPr>
        <w:pStyle w:val="TOC4"/>
        <w:rPr>
          <w:del w:id="2096" w:author="Rapporteur" w:date="2024-08-26T18:34:00Z"/>
          <w:rFonts w:asciiTheme="minorHAnsi" w:eastAsiaTheme="minorEastAsia" w:hAnsiTheme="minorHAnsi" w:cstheme="minorBidi"/>
          <w:noProof/>
          <w:kern w:val="2"/>
          <w:sz w:val="24"/>
          <w:szCs w:val="24"/>
          <w:lang w:eastAsia="en-GB"/>
          <w14:ligatures w14:val="standardContextual"/>
        </w:rPr>
      </w:pPr>
      <w:del w:id="2097" w:author="Rapporteur" w:date="2024-08-26T18:34:00Z">
        <w:r w:rsidDel="00173BE1">
          <w:rPr>
            <w:noProof/>
          </w:rPr>
          <w:delText>5.6.3.19</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Enumeration: CollectionPeriodRmmNrMdt</w:delText>
        </w:r>
        <w:r w:rsidDel="00173BE1">
          <w:rPr>
            <w:noProof/>
          </w:rPr>
          <w:tab/>
        </w:r>
        <w:r w:rsidDel="00173BE1">
          <w:rPr>
            <w:noProof/>
          </w:rPr>
          <w:fldChar w:fldCharType="begin" w:fldLock="1"/>
        </w:r>
        <w:r w:rsidDel="00173BE1">
          <w:rPr>
            <w:noProof/>
          </w:rPr>
          <w:delInstrText xml:space="preserve"> PAGEREF _Toc169939266 \h </w:delInstrText>
        </w:r>
        <w:r w:rsidDel="00173BE1">
          <w:rPr>
            <w:noProof/>
          </w:rPr>
        </w:r>
        <w:r w:rsidDel="00173BE1">
          <w:rPr>
            <w:noProof/>
          </w:rPr>
          <w:fldChar w:fldCharType="separate"/>
        </w:r>
        <w:r w:rsidDel="00173BE1">
          <w:rPr>
            <w:noProof/>
          </w:rPr>
          <w:delText>114</w:delText>
        </w:r>
        <w:r w:rsidDel="00173BE1">
          <w:rPr>
            <w:noProof/>
          </w:rPr>
          <w:fldChar w:fldCharType="end"/>
        </w:r>
      </w:del>
    </w:p>
    <w:p w14:paraId="627DFDB1" w14:textId="13BB94CD" w:rsidR="00F364A2" w:rsidDel="00173BE1" w:rsidRDefault="00F364A2">
      <w:pPr>
        <w:pStyle w:val="TOC4"/>
        <w:rPr>
          <w:del w:id="2098" w:author="Rapporteur" w:date="2024-08-26T18:34:00Z"/>
          <w:rFonts w:asciiTheme="minorHAnsi" w:eastAsiaTheme="minorEastAsia" w:hAnsiTheme="minorHAnsi" w:cstheme="minorBidi"/>
          <w:noProof/>
          <w:kern w:val="2"/>
          <w:sz w:val="24"/>
          <w:szCs w:val="24"/>
          <w:lang w:eastAsia="en-GB"/>
          <w14:ligatures w14:val="standardContextual"/>
        </w:rPr>
      </w:pPr>
      <w:del w:id="2099" w:author="Rapporteur" w:date="2024-08-26T18:34:00Z">
        <w:r w:rsidDel="00173BE1">
          <w:rPr>
            <w:noProof/>
          </w:rPr>
          <w:delText>5.6.3.20</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Enumeration: LoggingDurationNrMdt</w:delText>
        </w:r>
        <w:r w:rsidDel="00173BE1">
          <w:rPr>
            <w:noProof/>
          </w:rPr>
          <w:tab/>
        </w:r>
        <w:r w:rsidDel="00173BE1">
          <w:rPr>
            <w:noProof/>
          </w:rPr>
          <w:fldChar w:fldCharType="begin" w:fldLock="1"/>
        </w:r>
        <w:r w:rsidDel="00173BE1">
          <w:rPr>
            <w:noProof/>
          </w:rPr>
          <w:delInstrText xml:space="preserve"> PAGEREF _Toc169939267 \h </w:delInstrText>
        </w:r>
        <w:r w:rsidDel="00173BE1">
          <w:rPr>
            <w:noProof/>
          </w:rPr>
        </w:r>
        <w:r w:rsidDel="00173BE1">
          <w:rPr>
            <w:noProof/>
          </w:rPr>
          <w:fldChar w:fldCharType="separate"/>
        </w:r>
        <w:r w:rsidDel="00173BE1">
          <w:rPr>
            <w:noProof/>
          </w:rPr>
          <w:delText>114</w:delText>
        </w:r>
        <w:r w:rsidDel="00173BE1">
          <w:rPr>
            <w:noProof/>
          </w:rPr>
          <w:fldChar w:fldCharType="end"/>
        </w:r>
      </w:del>
    </w:p>
    <w:p w14:paraId="167A5CEC" w14:textId="3CEE3B6F" w:rsidR="00F364A2" w:rsidDel="00173BE1" w:rsidRDefault="00F364A2">
      <w:pPr>
        <w:pStyle w:val="TOC4"/>
        <w:rPr>
          <w:del w:id="2100" w:author="Rapporteur" w:date="2024-08-26T18:34:00Z"/>
          <w:rFonts w:asciiTheme="minorHAnsi" w:eastAsiaTheme="minorEastAsia" w:hAnsiTheme="minorHAnsi" w:cstheme="minorBidi"/>
          <w:noProof/>
          <w:kern w:val="2"/>
          <w:sz w:val="24"/>
          <w:szCs w:val="24"/>
          <w:lang w:eastAsia="en-GB"/>
          <w14:ligatures w14:val="standardContextual"/>
        </w:rPr>
      </w:pPr>
      <w:del w:id="2101" w:author="Rapporteur" w:date="2024-08-26T18:34:00Z">
        <w:r w:rsidDel="00173BE1">
          <w:rPr>
            <w:noProof/>
          </w:rPr>
          <w:delText>5.6.3.21</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Enumeration: QoeServiceType</w:delText>
        </w:r>
        <w:r w:rsidDel="00173BE1">
          <w:rPr>
            <w:noProof/>
          </w:rPr>
          <w:tab/>
        </w:r>
        <w:r w:rsidDel="00173BE1">
          <w:rPr>
            <w:noProof/>
          </w:rPr>
          <w:fldChar w:fldCharType="begin" w:fldLock="1"/>
        </w:r>
        <w:r w:rsidDel="00173BE1">
          <w:rPr>
            <w:noProof/>
          </w:rPr>
          <w:delInstrText xml:space="preserve"> PAGEREF _Toc169939268 \h </w:delInstrText>
        </w:r>
        <w:r w:rsidDel="00173BE1">
          <w:rPr>
            <w:noProof/>
          </w:rPr>
        </w:r>
        <w:r w:rsidDel="00173BE1">
          <w:rPr>
            <w:noProof/>
          </w:rPr>
          <w:fldChar w:fldCharType="separate"/>
        </w:r>
        <w:r w:rsidDel="00173BE1">
          <w:rPr>
            <w:noProof/>
          </w:rPr>
          <w:delText>114</w:delText>
        </w:r>
        <w:r w:rsidDel="00173BE1">
          <w:rPr>
            <w:noProof/>
          </w:rPr>
          <w:fldChar w:fldCharType="end"/>
        </w:r>
      </w:del>
    </w:p>
    <w:p w14:paraId="6F4B999B" w14:textId="1F237FB6" w:rsidR="00F364A2" w:rsidDel="00173BE1" w:rsidRDefault="00F364A2">
      <w:pPr>
        <w:pStyle w:val="TOC4"/>
        <w:rPr>
          <w:del w:id="2102" w:author="Rapporteur" w:date="2024-08-26T18:34:00Z"/>
          <w:rFonts w:asciiTheme="minorHAnsi" w:eastAsiaTheme="minorEastAsia" w:hAnsiTheme="minorHAnsi" w:cstheme="minorBidi"/>
          <w:noProof/>
          <w:kern w:val="2"/>
          <w:sz w:val="24"/>
          <w:szCs w:val="24"/>
          <w:lang w:eastAsia="en-GB"/>
          <w14:ligatures w14:val="standardContextual"/>
        </w:rPr>
      </w:pPr>
      <w:del w:id="2103" w:author="Rapporteur" w:date="2024-08-26T18:34:00Z">
        <w:r w:rsidDel="00173BE1">
          <w:rPr>
            <w:noProof/>
          </w:rPr>
          <w:delText>5.6.3.22</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Enumeration: AvailableRanVisibleQoeMetric</w:delText>
        </w:r>
        <w:r w:rsidDel="00173BE1">
          <w:rPr>
            <w:noProof/>
          </w:rPr>
          <w:tab/>
        </w:r>
        <w:r w:rsidDel="00173BE1">
          <w:rPr>
            <w:noProof/>
          </w:rPr>
          <w:fldChar w:fldCharType="begin" w:fldLock="1"/>
        </w:r>
        <w:r w:rsidDel="00173BE1">
          <w:rPr>
            <w:noProof/>
          </w:rPr>
          <w:delInstrText xml:space="preserve"> PAGEREF _Toc169939269 \h </w:delInstrText>
        </w:r>
        <w:r w:rsidDel="00173BE1">
          <w:rPr>
            <w:noProof/>
          </w:rPr>
        </w:r>
        <w:r w:rsidDel="00173BE1">
          <w:rPr>
            <w:noProof/>
          </w:rPr>
          <w:fldChar w:fldCharType="separate"/>
        </w:r>
        <w:r w:rsidDel="00173BE1">
          <w:rPr>
            <w:noProof/>
          </w:rPr>
          <w:delText>115</w:delText>
        </w:r>
        <w:r w:rsidDel="00173BE1">
          <w:rPr>
            <w:noProof/>
          </w:rPr>
          <w:fldChar w:fldCharType="end"/>
        </w:r>
      </w:del>
    </w:p>
    <w:p w14:paraId="4250C146" w14:textId="184BCEFC" w:rsidR="00F364A2" w:rsidDel="00173BE1" w:rsidRDefault="00F364A2">
      <w:pPr>
        <w:pStyle w:val="TOC4"/>
        <w:rPr>
          <w:del w:id="2104" w:author="Rapporteur" w:date="2024-08-26T18:34:00Z"/>
          <w:rFonts w:asciiTheme="minorHAnsi" w:eastAsiaTheme="minorEastAsia" w:hAnsiTheme="minorHAnsi" w:cstheme="minorBidi"/>
          <w:noProof/>
          <w:kern w:val="2"/>
          <w:sz w:val="24"/>
          <w:szCs w:val="24"/>
          <w:lang w:eastAsia="en-GB"/>
          <w14:ligatures w14:val="standardContextual"/>
        </w:rPr>
      </w:pPr>
      <w:del w:id="2105" w:author="Rapporteur" w:date="2024-08-26T18:34:00Z">
        <w:r w:rsidDel="00173BE1">
          <w:rPr>
            <w:noProof/>
          </w:rPr>
          <w:delText>5.6.3.</w:delText>
        </w:r>
        <w:r w:rsidRPr="00DC477D" w:rsidDel="00173BE1">
          <w:rPr>
            <w:noProof/>
            <w:lang w:eastAsia="zh-CN"/>
          </w:rPr>
          <w:delText>23</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 xml:space="preserve">Enumeration: </w:delText>
        </w:r>
        <w:r w:rsidDel="00173BE1">
          <w:rPr>
            <w:noProof/>
            <w:lang w:eastAsia="zh-CN"/>
          </w:rPr>
          <w:delText>MeasurementType</w:delText>
        </w:r>
        <w:r w:rsidDel="00173BE1">
          <w:rPr>
            <w:noProof/>
          </w:rPr>
          <w:tab/>
        </w:r>
        <w:r w:rsidDel="00173BE1">
          <w:rPr>
            <w:noProof/>
          </w:rPr>
          <w:fldChar w:fldCharType="begin" w:fldLock="1"/>
        </w:r>
        <w:r w:rsidDel="00173BE1">
          <w:rPr>
            <w:noProof/>
          </w:rPr>
          <w:delInstrText xml:space="preserve"> PAGEREF _Toc169939270 \h </w:delInstrText>
        </w:r>
        <w:r w:rsidDel="00173BE1">
          <w:rPr>
            <w:noProof/>
          </w:rPr>
        </w:r>
        <w:r w:rsidDel="00173BE1">
          <w:rPr>
            <w:noProof/>
          </w:rPr>
          <w:fldChar w:fldCharType="separate"/>
        </w:r>
        <w:r w:rsidDel="00173BE1">
          <w:rPr>
            <w:noProof/>
          </w:rPr>
          <w:delText>115</w:delText>
        </w:r>
        <w:r w:rsidDel="00173BE1">
          <w:rPr>
            <w:noProof/>
          </w:rPr>
          <w:fldChar w:fldCharType="end"/>
        </w:r>
      </w:del>
    </w:p>
    <w:p w14:paraId="2F137EE9" w14:textId="09AA4EE1" w:rsidR="00F364A2" w:rsidDel="00173BE1" w:rsidRDefault="00F364A2">
      <w:pPr>
        <w:pStyle w:val="TOC3"/>
        <w:rPr>
          <w:del w:id="2106" w:author="Rapporteur" w:date="2024-08-26T18:34:00Z"/>
          <w:rFonts w:asciiTheme="minorHAnsi" w:eastAsiaTheme="minorEastAsia" w:hAnsiTheme="minorHAnsi" w:cstheme="minorBidi"/>
          <w:noProof/>
          <w:kern w:val="2"/>
          <w:sz w:val="24"/>
          <w:szCs w:val="24"/>
          <w:lang w:eastAsia="en-GB"/>
          <w14:ligatures w14:val="standardContextual"/>
        </w:rPr>
      </w:pPr>
      <w:del w:id="2107" w:author="Rapporteur" w:date="2024-08-26T18:34:00Z">
        <w:r w:rsidDel="00173BE1">
          <w:rPr>
            <w:noProof/>
          </w:rPr>
          <w:delText>5.6.4</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Structured Data Types</w:delText>
        </w:r>
        <w:r w:rsidDel="00173BE1">
          <w:rPr>
            <w:noProof/>
          </w:rPr>
          <w:tab/>
        </w:r>
        <w:r w:rsidDel="00173BE1">
          <w:rPr>
            <w:noProof/>
          </w:rPr>
          <w:fldChar w:fldCharType="begin" w:fldLock="1"/>
        </w:r>
        <w:r w:rsidDel="00173BE1">
          <w:rPr>
            <w:noProof/>
          </w:rPr>
          <w:delInstrText xml:space="preserve"> PAGEREF _Toc169939271 \h </w:delInstrText>
        </w:r>
        <w:r w:rsidDel="00173BE1">
          <w:rPr>
            <w:noProof/>
          </w:rPr>
        </w:r>
        <w:r w:rsidDel="00173BE1">
          <w:rPr>
            <w:noProof/>
          </w:rPr>
          <w:fldChar w:fldCharType="separate"/>
        </w:r>
        <w:r w:rsidDel="00173BE1">
          <w:rPr>
            <w:noProof/>
          </w:rPr>
          <w:delText>116</w:delText>
        </w:r>
        <w:r w:rsidDel="00173BE1">
          <w:rPr>
            <w:noProof/>
          </w:rPr>
          <w:fldChar w:fldCharType="end"/>
        </w:r>
      </w:del>
    </w:p>
    <w:p w14:paraId="19F87A60" w14:textId="3F67D65D" w:rsidR="00F364A2" w:rsidDel="00173BE1" w:rsidRDefault="00F364A2">
      <w:pPr>
        <w:pStyle w:val="TOC4"/>
        <w:rPr>
          <w:del w:id="2108" w:author="Rapporteur" w:date="2024-08-26T18:34:00Z"/>
          <w:rFonts w:asciiTheme="minorHAnsi" w:eastAsiaTheme="minorEastAsia" w:hAnsiTheme="minorHAnsi" w:cstheme="minorBidi"/>
          <w:noProof/>
          <w:kern w:val="2"/>
          <w:sz w:val="24"/>
          <w:szCs w:val="24"/>
          <w:lang w:eastAsia="en-GB"/>
          <w14:ligatures w14:val="standardContextual"/>
        </w:rPr>
      </w:pPr>
      <w:del w:id="2109" w:author="Rapporteur" w:date="2024-08-26T18:34:00Z">
        <w:r w:rsidDel="00173BE1">
          <w:rPr>
            <w:noProof/>
          </w:rPr>
          <w:delText>5.6.4.1</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TraceData</w:delText>
        </w:r>
        <w:r w:rsidDel="00173BE1">
          <w:rPr>
            <w:noProof/>
          </w:rPr>
          <w:tab/>
        </w:r>
        <w:r w:rsidDel="00173BE1">
          <w:rPr>
            <w:noProof/>
          </w:rPr>
          <w:fldChar w:fldCharType="begin" w:fldLock="1"/>
        </w:r>
        <w:r w:rsidDel="00173BE1">
          <w:rPr>
            <w:noProof/>
          </w:rPr>
          <w:delInstrText xml:space="preserve"> PAGEREF _Toc169939272 \h </w:delInstrText>
        </w:r>
        <w:r w:rsidDel="00173BE1">
          <w:rPr>
            <w:noProof/>
          </w:rPr>
        </w:r>
        <w:r w:rsidDel="00173BE1">
          <w:rPr>
            <w:noProof/>
          </w:rPr>
          <w:fldChar w:fldCharType="separate"/>
        </w:r>
        <w:r w:rsidDel="00173BE1">
          <w:rPr>
            <w:noProof/>
          </w:rPr>
          <w:delText>116</w:delText>
        </w:r>
        <w:r w:rsidDel="00173BE1">
          <w:rPr>
            <w:noProof/>
          </w:rPr>
          <w:fldChar w:fldCharType="end"/>
        </w:r>
      </w:del>
    </w:p>
    <w:p w14:paraId="6C7B8485" w14:textId="063A492B" w:rsidR="00F364A2" w:rsidDel="00173BE1" w:rsidRDefault="00F364A2">
      <w:pPr>
        <w:pStyle w:val="TOC4"/>
        <w:rPr>
          <w:del w:id="2110" w:author="Rapporteur" w:date="2024-08-26T18:34:00Z"/>
          <w:rFonts w:asciiTheme="minorHAnsi" w:eastAsiaTheme="minorEastAsia" w:hAnsiTheme="minorHAnsi" w:cstheme="minorBidi"/>
          <w:noProof/>
          <w:kern w:val="2"/>
          <w:sz w:val="24"/>
          <w:szCs w:val="24"/>
          <w:lang w:eastAsia="en-GB"/>
          <w14:ligatures w14:val="standardContextual"/>
        </w:rPr>
      </w:pPr>
      <w:del w:id="2111" w:author="Rapporteur" w:date="2024-08-26T18:34:00Z">
        <w:r w:rsidDel="00173BE1">
          <w:rPr>
            <w:noProof/>
          </w:rPr>
          <w:delText>5.6.4.2</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MdtConfiguration</w:delText>
        </w:r>
        <w:r w:rsidDel="00173BE1">
          <w:rPr>
            <w:noProof/>
          </w:rPr>
          <w:tab/>
        </w:r>
        <w:r w:rsidDel="00173BE1">
          <w:rPr>
            <w:noProof/>
          </w:rPr>
          <w:fldChar w:fldCharType="begin" w:fldLock="1"/>
        </w:r>
        <w:r w:rsidDel="00173BE1">
          <w:rPr>
            <w:noProof/>
          </w:rPr>
          <w:delInstrText xml:space="preserve"> PAGEREF _Toc169939273 \h </w:delInstrText>
        </w:r>
        <w:r w:rsidDel="00173BE1">
          <w:rPr>
            <w:noProof/>
          </w:rPr>
        </w:r>
        <w:r w:rsidDel="00173BE1">
          <w:rPr>
            <w:noProof/>
          </w:rPr>
          <w:fldChar w:fldCharType="separate"/>
        </w:r>
        <w:r w:rsidDel="00173BE1">
          <w:rPr>
            <w:noProof/>
          </w:rPr>
          <w:delText>119</w:delText>
        </w:r>
        <w:r w:rsidDel="00173BE1">
          <w:rPr>
            <w:noProof/>
          </w:rPr>
          <w:fldChar w:fldCharType="end"/>
        </w:r>
      </w:del>
    </w:p>
    <w:p w14:paraId="5997E5BD" w14:textId="2C342E0C" w:rsidR="00F364A2" w:rsidDel="00173BE1" w:rsidRDefault="00F364A2">
      <w:pPr>
        <w:pStyle w:val="TOC4"/>
        <w:rPr>
          <w:del w:id="2112" w:author="Rapporteur" w:date="2024-08-26T18:34:00Z"/>
          <w:rFonts w:asciiTheme="minorHAnsi" w:eastAsiaTheme="minorEastAsia" w:hAnsiTheme="minorHAnsi" w:cstheme="minorBidi"/>
          <w:noProof/>
          <w:kern w:val="2"/>
          <w:sz w:val="24"/>
          <w:szCs w:val="24"/>
          <w:lang w:eastAsia="en-GB"/>
          <w14:ligatures w14:val="standardContextual"/>
        </w:rPr>
      </w:pPr>
      <w:del w:id="2113" w:author="Rapporteur" w:date="2024-08-26T18:34:00Z">
        <w:r w:rsidDel="00173BE1">
          <w:rPr>
            <w:noProof/>
          </w:rPr>
          <w:delText>5.6.4.3</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AreaScope</w:delText>
        </w:r>
        <w:r w:rsidDel="00173BE1">
          <w:rPr>
            <w:noProof/>
          </w:rPr>
          <w:tab/>
        </w:r>
        <w:r w:rsidDel="00173BE1">
          <w:rPr>
            <w:noProof/>
          </w:rPr>
          <w:fldChar w:fldCharType="begin" w:fldLock="1"/>
        </w:r>
        <w:r w:rsidDel="00173BE1">
          <w:rPr>
            <w:noProof/>
          </w:rPr>
          <w:delInstrText xml:space="preserve"> PAGEREF _Toc169939274 \h </w:delInstrText>
        </w:r>
        <w:r w:rsidDel="00173BE1">
          <w:rPr>
            <w:noProof/>
          </w:rPr>
        </w:r>
        <w:r w:rsidDel="00173BE1">
          <w:rPr>
            <w:noProof/>
          </w:rPr>
          <w:fldChar w:fldCharType="separate"/>
        </w:r>
        <w:r w:rsidDel="00173BE1">
          <w:rPr>
            <w:noProof/>
          </w:rPr>
          <w:delText>124</w:delText>
        </w:r>
        <w:r w:rsidDel="00173BE1">
          <w:rPr>
            <w:noProof/>
          </w:rPr>
          <w:fldChar w:fldCharType="end"/>
        </w:r>
      </w:del>
    </w:p>
    <w:p w14:paraId="33557494" w14:textId="7BF8D40E" w:rsidR="00F364A2" w:rsidDel="00173BE1" w:rsidRDefault="00F364A2">
      <w:pPr>
        <w:pStyle w:val="TOC4"/>
        <w:rPr>
          <w:del w:id="2114" w:author="Rapporteur" w:date="2024-08-26T18:34:00Z"/>
          <w:rFonts w:asciiTheme="minorHAnsi" w:eastAsiaTheme="minorEastAsia" w:hAnsiTheme="minorHAnsi" w:cstheme="minorBidi"/>
          <w:noProof/>
          <w:kern w:val="2"/>
          <w:sz w:val="24"/>
          <w:szCs w:val="24"/>
          <w:lang w:eastAsia="en-GB"/>
          <w14:ligatures w14:val="standardContextual"/>
        </w:rPr>
      </w:pPr>
      <w:del w:id="2115" w:author="Rapporteur" w:date="2024-08-26T18:34:00Z">
        <w:r w:rsidDel="00173BE1">
          <w:rPr>
            <w:noProof/>
          </w:rPr>
          <w:delText>5.6.4.4</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 xml:space="preserve">Type: </w:delText>
        </w:r>
        <w:r w:rsidDel="00173BE1">
          <w:rPr>
            <w:noProof/>
            <w:lang w:eastAsia="zh-CN"/>
          </w:rPr>
          <w:delText>TacInfo</w:delText>
        </w:r>
        <w:r w:rsidDel="00173BE1">
          <w:rPr>
            <w:noProof/>
          </w:rPr>
          <w:tab/>
        </w:r>
        <w:r w:rsidDel="00173BE1">
          <w:rPr>
            <w:noProof/>
          </w:rPr>
          <w:fldChar w:fldCharType="begin" w:fldLock="1"/>
        </w:r>
        <w:r w:rsidDel="00173BE1">
          <w:rPr>
            <w:noProof/>
          </w:rPr>
          <w:delInstrText xml:space="preserve"> PAGEREF _Toc169939275 \h </w:delInstrText>
        </w:r>
        <w:r w:rsidDel="00173BE1">
          <w:rPr>
            <w:noProof/>
          </w:rPr>
        </w:r>
        <w:r w:rsidDel="00173BE1">
          <w:rPr>
            <w:noProof/>
          </w:rPr>
          <w:fldChar w:fldCharType="separate"/>
        </w:r>
        <w:r w:rsidDel="00173BE1">
          <w:rPr>
            <w:noProof/>
          </w:rPr>
          <w:delText>124</w:delText>
        </w:r>
        <w:r w:rsidDel="00173BE1">
          <w:rPr>
            <w:noProof/>
          </w:rPr>
          <w:fldChar w:fldCharType="end"/>
        </w:r>
      </w:del>
    </w:p>
    <w:p w14:paraId="70662156" w14:textId="7376635C" w:rsidR="00F364A2" w:rsidDel="00173BE1" w:rsidRDefault="00F364A2">
      <w:pPr>
        <w:pStyle w:val="TOC4"/>
        <w:rPr>
          <w:del w:id="2116" w:author="Rapporteur" w:date="2024-08-26T18:34:00Z"/>
          <w:rFonts w:asciiTheme="minorHAnsi" w:eastAsiaTheme="minorEastAsia" w:hAnsiTheme="minorHAnsi" w:cstheme="minorBidi"/>
          <w:noProof/>
          <w:kern w:val="2"/>
          <w:sz w:val="24"/>
          <w:szCs w:val="24"/>
          <w:lang w:eastAsia="en-GB"/>
          <w14:ligatures w14:val="standardContextual"/>
        </w:rPr>
      </w:pPr>
      <w:del w:id="2117" w:author="Rapporteur" w:date="2024-08-26T18:34:00Z">
        <w:r w:rsidDel="00173BE1">
          <w:rPr>
            <w:noProof/>
          </w:rPr>
          <w:delText>5.6.4.5</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MbsfnArea</w:delText>
        </w:r>
        <w:r w:rsidDel="00173BE1">
          <w:rPr>
            <w:noProof/>
          </w:rPr>
          <w:tab/>
        </w:r>
        <w:r w:rsidDel="00173BE1">
          <w:rPr>
            <w:noProof/>
          </w:rPr>
          <w:fldChar w:fldCharType="begin" w:fldLock="1"/>
        </w:r>
        <w:r w:rsidDel="00173BE1">
          <w:rPr>
            <w:noProof/>
          </w:rPr>
          <w:delInstrText xml:space="preserve"> PAGEREF _Toc169939276 \h </w:delInstrText>
        </w:r>
        <w:r w:rsidDel="00173BE1">
          <w:rPr>
            <w:noProof/>
          </w:rPr>
        </w:r>
        <w:r w:rsidDel="00173BE1">
          <w:rPr>
            <w:noProof/>
          </w:rPr>
          <w:fldChar w:fldCharType="separate"/>
        </w:r>
        <w:r w:rsidDel="00173BE1">
          <w:rPr>
            <w:noProof/>
          </w:rPr>
          <w:delText>124</w:delText>
        </w:r>
        <w:r w:rsidDel="00173BE1">
          <w:rPr>
            <w:noProof/>
          </w:rPr>
          <w:fldChar w:fldCharType="end"/>
        </w:r>
      </w:del>
    </w:p>
    <w:p w14:paraId="1919DCB3" w14:textId="46B8B542" w:rsidR="00F364A2" w:rsidDel="00173BE1" w:rsidRDefault="00F364A2">
      <w:pPr>
        <w:pStyle w:val="TOC4"/>
        <w:rPr>
          <w:del w:id="2118" w:author="Rapporteur" w:date="2024-08-26T18:34:00Z"/>
          <w:rFonts w:asciiTheme="minorHAnsi" w:eastAsiaTheme="minorEastAsia" w:hAnsiTheme="minorHAnsi" w:cstheme="minorBidi"/>
          <w:noProof/>
          <w:kern w:val="2"/>
          <w:sz w:val="24"/>
          <w:szCs w:val="24"/>
          <w:lang w:eastAsia="en-GB"/>
          <w14:ligatures w14:val="standardContextual"/>
        </w:rPr>
      </w:pPr>
      <w:del w:id="2119" w:author="Rapporteur" w:date="2024-08-26T18:34:00Z">
        <w:r w:rsidDel="00173BE1">
          <w:rPr>
            <w:noProof/>
          </w:rPr>
          <w:delText>5.6.4.6</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InterFreqTargetInfo</w:delText>
        </w:r>
        <w:r w:rsidDel="00173BE1">
          <w:rPr>
            <w:noProof/>
          </w:rPr>
          <w:tab/>
        </w:r>
        <w:r w:rsidDel="00173BE1">
          <w:rPr>
            <w:noProof/>
          </w:rPr>
          <w:fldChar w:fldCharType="begin" w:fldLock="1"/>
        </w:r>
        <w:r w:rsidDel="00173BE1">
          <w:rPr>
            <w:noProof/>
          </w:rPr>
          <w:delInstrText xml:space="preserve"> PAGEREF _Toc169939277 \h </w:delInstrText>
        </w:r>
        <w:r w:rsidDel="00173BE1">
          <w:rPr>
            <w:noProof/>
          </w:rPr>
        </w:r>
        <w:r w:rsidDel="00173BE1">
          <w:rPr>
            <w:noProof/>
          </w:rPr>
          <w:fldChar w:fldCharType="separate"/>
        </w:r>
        <w:r w:rsidDel="00173BE1">
          <w:rPr>
            <w:noProof/>
          </w:rPr>
          <w:delText>125</w:delText>
        </w:r>
        <w:r w:rsidDel="00173BE1">
          <w:rPr>
            <w:noProof/>
          </w:rPr>
          <w:fldChar w:fldCharType="end"/>
        </w:r>
      </w:del>
    </w:p>
    <w:p w14:paraId="10348DA1" w14:textId="23DF426C" w:rsidR="00F364A2" w:rsidDel="00173BE1" w:rsidRDefault="00F364A2">
      <w:pPr>
        <w:pStyle w:val="TOC4"/>
        <w:rPr>
          <w:del w:id="2120" w:author="Rapporteur" w:date="2024-08-26T18:34:00Z"/>
          <w:rFonts w:asciiTheme="minorHAnsi" w:eastAsiaTheme="minorEastAsia" w:hAnsiTheme="minorHAnsi" w:cstheme="minorBidi"/>
          <w:noProof/>
          <w:kern w:val="2"/>
          <w:sz w:val="24"/>
          <w:szCs w:val="24"/>
          <w:lang w:eastAsia="en-GB"/>
          <w14:ligatures w14:val="standardContextual"/>
        </w:rPr>
      </w:pPr>
      <w:del w:id="2121" w:author="Rapporteur" w:date="2024-08-26T18:34:00Z">
        <w:r w:rsidDel="00173BE1">
          <w:rPr>
            <w:noProof/>
          </w:rPr>
          <w:delText>5.6.4.7</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QmcConfigInfo</w:delText>
        </w:r>
        <w:r w:rsidDel="00173BE1">
          <w:rPr>
            <w:noProof/>
          </w:rPr>
          <w:tab/>
        </w:r>
        <w:r w:rsidDel="00173BE1">
          <w:rPr>
            <w:noProof/>
          </w:rPr>
          <w:fldChar w:fldCharType="begin" w:fldLock="1"/>
        </w:r>
        <w:r w:rsidDel="00173BE1">
          <w:rPr>
            <w:noProof/>
          </w:rPr>
          <w:delInstrText xml:space="preserve"> PAGEREF _Toc169939278 \h </w:delInstrText>
        </w:r>
        <w:r w:rsidDel="00173BE1">
          <w:rPr>
            <w:noProof/>
          </w:rPr>
        </w:r>
        <w:r w:rsidDel="00173BE1">
          <w:rPr>
            <w:noProof/>
          </w:rPr>
          <w:fldChar w:fldCharType="separate"/>
        </w:r>
        <w:r w:rsidDel="00173BE1">
          <w:rPr>
            <w:noProof/>
          </w:rPr>
          <w:delText>126</w:delText>
        </w:r>
        <w:r w:rsidDel="00173BE1">
          <w:rPr>
            <w:noProof/>
          </w:rPr>
          <w:fldChar w:fldCharType="end"/>
        </w:r>
      </w:del>
    </w:p>
    <w:p w14:paraId="4B2A21B8" w14:textId="4FD3C34C" w:rsidR="00F364A2" w:rsidDel="00173BE1" w:rsidRDefault="00F364A2">
      <w:pPr>
        <w:pStyle w:val="TOC4"/>
        <w:rPr>
          <w:del w:id="2122" w:author="Rapporteur" w:date="2024-08-26T18:34:00Z"/>
          <w:rFonts w:asciiTheme="minorHAnsi" w:eastAsiaTheme="minorEastAsia" w:hAnsiTheme="minorHAnsi" w:cstheme="minorBidi"/>
          <w:noProof/>
          <w:kern w:val="2"/>
          <w:sz w:val="24"/>
          <w:szCs w:val="24"/>
          <w:lang w:eastAsia="en-GB"/>
          <w14:ligatures w14:val="standardContextual"/>
        </w:rPr>
      </w:pPr>
      <w:del w:id="2123" w:author="Rapporteur" w:date="2024-08-26T18:34:00Z">
        <w:r w:rsidDel="00173BE1">
          <w:rPr>
            <w:noProof/>
          </w:rPr>
          <w:lastRenderedPageBreak/>
          <w:delText>5.6.4.8</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QmcAreaScope</w:delText>
        </w:r>
        <w:r w:rsidDel="00173BE1">
          <w:rPr>
            <w:noProof/>
          </w:rPr>
          <w:tab/>
        </w:r>
        <w:r w:rsidDel="00173BE1">
          <w:rPr>
            <w:noProof/>
          </w:rPr>
          <w:fldChar w:fldCharType="begin" w:fldLock="1"/>
        </w:r>
        <w:r w:rsidDel="00173BE1">
          <w:rPr>
            <w:noProof/>
          </w:rPr>
          <w:delInstrText xml:space="preserve"> PAGEREF _Toc169939279 \h </w:delInstrText>
        </w:r>
        <w:r w:rsidDel="00173BE1">
          <w:rPr>
            <w:noProof/>
          </w:rPr>
        </w:r>
        <w:r w:rsidDel="00173BE1">
          <w:rPr>
            <w:noProof/>
          </w:rPr>
          <w:fldChar w:fldCharType="separate"/>
        </w:r>
        <w:r w:rsidDel="00173BE1">
          <w:rPr>
            <w:noProof/>
          </w:rPr>
          <w:delText>127</w:delText>
        </w:r>
        <w:r w:rsidDel="00173BE1">
          <w:rPr>
            <w:noProof/>
          </w:rPr>
          <w:fldChar w:fldCharType="end"/>
        </w:r>
      </w:del>
    </w:p>
    <w:p w14:paraId="2A5C6D95" w14:textId="5587EA75" w:rsidR="00F364A2" w:rsidDel="00173BE1" w:rsidRDefault="00F364A2">
      <w:pPr>
        <w:pStyle w:val="TOC4"/>
        <w:rPr>
          <w:del w:id="2124" w:author="Rapporteur" w:date="2024-08-26T18:34:00Z"/>
          <w:rFonts w:asciiTheme="minorHAnsi" w:eastAsiaTheme="minorEastAsia" w:hAnsiTheme="minorHAnsi" w:cstheme="minorBidi"/>
          <w:noProof/>
          <w:kern w:val="2"/>
          <w:sz w:val="24"/>
          <w:szCs w:val="24"/>
          <w:lang w:eastAsia="en-GB"/>
          <w14:ligatures w14:val="standardContextual"/>
        </w:rPr>
      </w:pPr>
      <w:del w:id="2125" w:author="Rapporteur" w:date="2024-08-26T18:34:00Z">
        <w:r w:rsidDel="00173BE1">
          <w:rPr>
            <w:noProof/>
          </w:rPr>
          <w:delText>5.6.4.9</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QoeTarget</w:delText>
        </w:r>
        <w:r w:rsidDel="00173BE1">
          <w:rPr>
            <w:noProof/>
          </w:rPr>
          <w:tab/>
        </w:r>
        <w:r w:rsidDel="00173BE1">
          <w:rPr>
            <w:noProof/>
          </w:rPr>
          <w:fldChar w:fldCharType="begin" w:fldLock="1"/>
        </w:r>
        <w:r w:rsidDel="00173BE1">
          <w:rPr>
            <w:noProof/>
          </w:rPr>
          <w:delInstrText xml:space="preserve"> PAGEREF _Toc169939280 \h </w:delInstrText>
        </w:r>
        <w:r w:rsidDel="00173BE1">
          <w:rPr>
            <w:noProof/>
          </w:rPr>
        </w:r>
        <w:r w:rsidDel="00173BE1">
          <w:rPr>
            <w:noProof/>
          </w:rPr>
          <w:fldChar w:fldCharType="separate"/>
        </w:r>
        <w:r w:rsidDel="00173BE1">
          <w:rPr>
            <w:noProof/>
          </w:rPr>
          <w:delText>127</w:delText>
        </w:r>
        <w:r w:rsidDel="00173BE1">
          <w:rPr>
            <w:noProof/>
          </w:rPr>
          <w:fldChar w:fldCharType="end"/>
        </w:r>
      </w:del>
    </w:p>
    <w:p w14:paraId="36E4A986" w14:textId="75CEF680" w:rsidR="00F364A2" w:rsidDel="00173BE1" w:rsidRDefault="00F364A2">
      <w:pPr>
        <w:pStyle w:val="TOC4"/>
        <w:rPr>
          <w:del w:id="2126" w:author="Rapporteur" w:date="2024-08-26T18:34:00Z"/>
          <w:rFonts w:asciiTheme="minorHAnsi" w:eastAsiaTheme="minorEastAsia" w:hAnsiTheme="minorHAnsi" w:cstheme="minorBidi"/>
          <w:noProof/>
          <w:kern w:val="2"/>
          <w:sz w:val="24"/>
          <w:szCs w:val="24"/>
          <w:lang w:eastAsia="en-GB"/>
          <w14:ligatures w14:val="standardContextual"/>
        </w:rPr>
      </w:pPr>
      <w:del w:id="2127" w:author="Rapporteur" w:date="2024-08-26T18:34:00Z">
        <w:r w:rsidDel="00173BE1">
          <w:rPr>
            <w:noProof/>
          </w:rPr>
          <w:delText>5.6.4.10</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C</w:delText>
        </w:r>
        <w:r w:rsidDel="00173BE1">
          <w:rPr>
            <w:noProof/>
            <w:lang w:eastAsia="zh-CN"/>
          </w:rPr>
          <w:delText>agInfo</w:delText>
        </w:r>
        <w:r w:rsidDel="00173BE1">
          <w:rPr>
            <w:noProof/>
          </w:rPr>
          <w:tab/>
        </w:r>
        <w:r w:rsidDel="00173BE1">
          <w:rPr>
            <w:noProof/>
          </w:rPr>
          <w:fldChar w:fldCharType="begin" w:fldLock="1"/>
        </w:r>
        <w:r w:rsidDel="00173BE1">
          <w:rPr>
            <w:noProof/>
          </w:rPr>
          <w:delInstrText xml:space="preserve"> PAGEREF _Toc169939281 \h </w:delInstrText>
        </w:r>
        <w:r w:rsidDel="00173BE1">
          <w:rPr>
            <w:noProof/>
          </w:rPr>
        </w:r>
        <w:r w:rsidDel="00173BE1">
          <w:rPr>
            <w:noProof/>
          </w:rPr>
          <w:fldChar w:fldCharType="separate"/>
        </w:r>
        <w:r w:rsidDel="00173BE1">
          <w:rPr>
            <w:noProof/>
          </w:rPr>
          <w:delText>127</w:delText>
        </w:r>
        <w:r w:rsidDel="00173BE1">
          <w:rPr>
            <w:noProof/>
          </w:rPr>
          <w:fldChar w:fldCharType="end"/>
        </w:r>
      </w:del>
    </w:p>
    <w:p w14:paraId="7D483C96" w14:textId="0E6FBD6A" w:rsidR="00F364A2" w:rsidDel="00173BE1" w:rsidRDefault="00F364A2">
      <w:pPr>
        <w:pStyle w:val="TOC4"/>
        <w:rPr>
          <w:del w:id="2128" w:author="Rapporteur" w:date="2024-08-26T18:34:00Z"/>
          <w:rFonts w:asciiTheme="minorHAnsi" w:eastAsiaTheme="minorEastAsia" w:hAnsiTheme="minorHAnsi" w:cstheme="minorBidi"/>
          <w:noProof/>
          <w:kern w:val="2"/>
          <w:sz w:val="24"/>
          <w:szCs w:val="24"/>
          <w:lang w:eastAsia="en-GB"/>
          <w14:ligatures w14:val="standardContextual"/>
        </w:rPr>
      </w:pPr>
      <w:del w:id="2129" w:author="Rapporteur" w:date="2024-08-26T18:34:00Z">
        <w:r w:rsidDel="00173BE1">
          <w:rPr>
            <w:noProof/>
          </w:rPr>
          <w:delText>5.6.4.11</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Nid</w:delText>
        </w:r>
        <w:r w:rsidDel="00173BE1">
          <w:rPr>
            <w:noProof/>
            <w:lang w:eastAsia="zh-CN"/>
          </w:rPr>
          <w:delText>Info</w:delText>
        </w:r>
        <w:r w:rsidDel="00173BE1">
          <w:rPr>
            <w:noProof/>
          </w:rPr>
          <w:tab/>
        </w:r>
        <w:r w:rsidDel="00173BE1">
          <w:rPr>
            <w:noProof/>
          </w:rPr>
          <w:fldChar w:fldCharType="begin" w:fldLock="1"/>
        </w:r>
        <w:r w:rsidDel="00173BE1">
          <w:rPr>
            <w:noProof/>
          </w:rPr>
          <w:delInstrText xml:space="preserve"> PAGEREF _Toc169939282 \h </w:delInstrText>
        </w:r>
        <w:r w:rsidDel="00173BE1">
          <w:rPr>
            <w:noProof/>
          </w:rPr>
        </w:r>
        <w:r w:rsidDel="00173BE1">
          <w:rPr>
            <w:noProof/>
          </w:rPr>
          <w:fldChar w:fldCharType="separate"/>
        </w:r>
        <w:r w:rsidDel="00173BE1">
          <w:rPr>
            <w:noProof/>
          </w:rPr>
          <w:delText>127</w:delText>
        </w:r>
        <w:r w:rsidDel="00173BE1">
          <w:rPr>
            <w:noProof/>
          </w:rPr>
          <w:fldChar w:fldCharType="end"/>
        </w:r>
      </w:del>
    </w:p>
    <w:p w14:paraId="57494E90" w14:textId="5B49810F" w:rsidR="00F364A2" w:rsidDel="00173BE1" w:rsidRDefault="00F364A2">
      <w:pPr>
        <w:pStyle w:val="TOC4"/>
        <w:rPr>
          <w:del w:id="2130" w:author="Rapporteur" w:date="2024-08-26T18:34:00Z"/>
          <w:rFonts w:asciiTheme="minorHAnsi" w:eastAsiaTheme="minorEastAsia" w:hAnsiTheme="minorHAnsi" w:cstheme="minorBidi"/>
          <w:noProof/>
          <w:kern w:val="2"/>
          <w:sz w:val="24"/>
          <w:szCs w:val="24"/>
          <w:lang w:eastAsia="en-GB"/>
          <w14:ligatures w14:val="standardContextual"/>
        </w:rPr>
      </w:pPr>
      <w:del w:id="2131" w:author="Rapporteur" w:date="2024-08-26T18:34:00Z">
        <w:r w:rsidDel="00173BE1">
          <w:rPr>
            <w:noProof/>
          </w:rPr>
          <w:delText>5.6.4.</w:delText>
        </w:r>
        <w:r w:rsidRPr="00DC477D" w:rsidDel="00173BE1">
          <w:rPr>
            <w:noProof/>
            <w:lang w:eastAsia="zh-CN"/>
          </w:rPr>
          <w:delText>12</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 xml:space="preserve">Type: </w:delText>
        </w:r>
        <w:r w:rsidDel="00173BE1">
          <w:rPr>
            <w:noProof/>
            <w:lang w:eastAsia="zh-CN"/>
          </w:rPr>
          <w:delText>UeLevelMeasurementsConfiguration</w:delText>
        </w:r>
        <w:r w:rsidDel="00173BE1">
          <w:rPr>
            <w:noProof/>
          </w:rPr>
          <w:tab/>
        </w:r>
        <w:r w:rsidDel="00173BE1">
          <w:rPr>
            <w:noProof/>
          </w:rPr>
          <w:fldChar w:fldCharType="begin" w:fldLock="1"/>
        </w:r>
        <w:r w:rsidDel="00173BE1">
          <w:rPr>
            <w:noProof/>
          </w:rPr>
          <w:delInstrText xml:space="preserve"> PAGEREF _Toc169939283 \h </w:delInstrText>
        </w:r>
        <w:r w:rsidDel="00173BE1">
          <w:rPr>
            <w:noProof/>
          </w:rPr>
        </w:r>
        <w:r w:rsidDel="00173BE1">
          <w:rPr>
            <w:noProof/>
          </w:rPr>
          <w:fldChar w:fldCharType="separate"/>
        </w:r>
        <w:r w:rsidDel="00173BE1">
          <w:rPr>
            <w:noProof/>
          </w:rPr>
          <w:delText>128</w:delText>
        </w:r>
        <w:r w:rsidDel="00173BE1">
          <w:rPr>
            <w:noProof/>
          </w:rPr>
          <w:fldChar w:fldCharType="end"/>
        </w:r>
      </w:del>
    </w:p>
    <w:p w14:paraId="3257BEC2" w14:textId="04947E42" w:rsidR="00F364A2" w:rsidDel="00173BE1" w:rsidRDefault="00F364A2">
      <w:pPr>
        <w:pStyle w:val="TOC4"/>
        <w:rPr>
          <w:del w:id="2132" w:author="Rapporteur" w:date="2024-08-26T18:34:00Z"/>
          <w:rFonts w:asciiTheme="minorHAnsi" w:eastAsiaTheme="minorEastAsia" w:hAnsiTheme="minorHAnsi" w:cstheme="minorBidi"/>
          <w:noProof/>
          <w:kern w:val="2"/>
          <w:sz w:val="24"/>
          <w:szCs w:val="24"/>
          <w:lang w:eastAsia="en-GB"/>
          <w14:ligatures w14:val="standardContextual"/>
        </w:rPr>
      </w:pPr>
      <w:del w:id="2133" w:author="Rapporteur" w:date="2024-08-26T18:34:00Z">
        <w:r w:rsidRPr="00DC477D" w:rsidDel="00173BE1">
          <w:rPr>
            <w:rFonts w:eastAsiaTheme="minorEastAsia"/>
            <w:noProof/>
          </w:rPr>
          <w:delText>5.6.4.13</w:delText>
        </w:r>
        <w:r w:rsidDel="00173BE1">
          <w:rPr>
            <w:rFonts w:asciiTheme="minorHAnsi" w:eastAsiaTheme="minorEastAsia" w:hAnsiTheme="minorHAnsi" w:cstheme="minorBidi"/>
            <w:noProof/>
            <w:kern w:val="2"/>
            <w:sz w:val="24"/>
            <w:szCs w:val="24"/>
            <w:lang w:eastAsia="en-GB"/>
            <w14:ligatures w14:val="standardContextual"/>
          </w:rPr>
          <w:tab/>
        </w:r>
        <w:r w:rsidRPr="00DC477D" w:rsidDel="00173BE1">
          <w:rPr>
            <w:rFonts w:eastAsiaTheme="minorEastAsia"/>
            <w:noProof/>
          </w:rPr>
          <w:delText xml:space="preserve">Type: </w:delText>
        </w:r>
        <w:r w:rsidRPr="00DC477D" w:rsidDel="00173BE1">
          <w:rPr>
            <w:rFonts w:eastAsiaTheme="minorEastAsia"/>
            <w:noProof/>
            <w:lang w:eastAsia="zh-CN"/>
          </w:rPr>
          <w:delText>CellIdNidInfo</w:delText>
        </w:r>
        <w:r w:rsidDel="00173BE1">
          <w:rPr>
            <w:noProof/>
          </w:rPr>
          <w:tab/>
        </w:r>
        <w:r w:rsidDel="00173BE1">
          <w:rPr>
            <w:noProof/>
          </w:rPr>
          <w:fldChar w:fldCharType="begin" w:fldLock="1"/>
        </w:r>
        <w:r w:rsidDel="00173BE1">
          <w:rPr>
            <w:noProof/>
          </w:rPr>
          <w:delInstrText xml:space="preserve"> PAGEREF _Toc169939284 \h </w:delInstrText>
        </w:r>
        <w:r w:rsidDel="00173BE1">
          <w:rPr>
            <w:noProof/>
          </w:rPr>
        </w:r>
        <w:r w:rsidDel="00173BE1">
          <w:rPr>
            <w:noProof/>
          </w:rPr>
          <w:fldChar w:fldCharType="separate"/>
        </w:r>
        <w:r w:rsidDel="00173BE1">
          <w:rPr>
            <w:noProof/>
          </w:rPr>
          <w:delText>128</w:delText>
        </w:r>
        <w:r w:rsidDel="00173BE1">
          <w:rPr>
            <w:noProof/>
          </w:rPr>
          <w:fldChar w:fldCharType="end"/>
        </w:r>
      </w:del>
    </w:p>
    <w:p w14:paraId="6B3DE726" w14:textId="073BE67C" w:rsidR="00F364A2" w:rsidDel="00173BE1" w:rsidRDefault="00F364A2">
      <w:pPr>
        <w:pStyle w:val="TOC4"/>
        <w:rPr>
          <w:del w:id="2134" w:author="Rapporteur" w:date="2024-08-26T18:34:00Z"/>
          <w:rFonts w:asciiTheme="minorHAnsi" w:eastAsiaTheme="minorEastAsia" w:hAnsiTheme="minorHAnsi" w:cstheme="minorBidi"/>
          <w:noProof/>
          <w:kern w:val="2"/>
          <w:sz w:val="24"/>
          <w:szCs w:val="24"/>
          <w:lang w:eastAsia="en-GB"/>
          <w14:ligatures w14:val="standardContextual"/>
        </w:rPr>
      </w:pPr>
      <w:del w:id="2135" w:author="Rapporteur" w:date="2024-08-26T18:34:00Z">
        <w:r w:rsidRPr="00DC477D" w:rsidDel="00173BE1">
          <w:rPr>
            <w:rFonts w:eastAsiaTheme="minorEastAsia"/>
            <w:noProof/>
          </w:rPr>
          <w:delText>5.6.4.14</w:delText>
        </w:r>
        <w:r w:rsidDel="00173BE1">
          <w:rPr>
            <w:rFonts w:asciiTheme="minorHAnsi" w:eastAsiaTheme="minorEastAsia" w:hAnsiTheme="minorHAnsi" w:cstheme="minorBidi"/>
            <w:noProof/>
            <w:kern w:val="2"/>
            <w:sz w:val="24"/>
            <w:szCs w:val="24"/>
            <w:lang w:eastAsia="en-GB"/>
            <w14:ligatures w14:val="standardContextual"/>
          </w:rPr>
          <w:tab/>
        </w:r>
        <w:r w:rsidRPr="00DC477D" w:rsidDel="00173BE1">
          <w:rPr>
            <w:rFonts w:eastAsiaTheme="minorEastAsia"/>
            <w:noProof/>
          </w:rPr>
          <w:delText xml:space="preserve">Type: </w:delText>
        </w:r>
        <w:r w:rsidRPr="00DC477D" w:rsidDel="00173BE1">
          <w:rPr>
            <w:rFonts w:eastAsiaTheme="minorEastAsia"/>
            <w:noProof/>
            <w:lang w:eastAsia="zh-CN"/>
          </w:rPr>
          <w:delText>CellIdNid</w:delText>
        </w:r>
        <w:r w:rsidDel="00173BE1">
          <w:rPr>
            <w:noProof/>
          </w:rPr>
          <w:tab/>
        </w:r>
        <w:r w:rsidDel="00173BE1">
          <w:rPr>
            <w:noProof/>
          </w:rPr>
          <w:fldChar w:fldCharType="begin" w:fldLock="1"/>
        </w:r>
        <w:r w:rsidDel="00173BE1">
          <w:rPr>
            <w:noProof/>
          </w:rPr>
          <w:delInstrText xml:space="preserve"> PAGEREF _Toc169939285 \h </w:delInstrText>
        </w:r>
        <w:r w:rsidDel="00173BE1">
          <w:rPr>
            <w:noProof/>
          </w:rPr>
        </w:r>
        <w:r w:rsidDel="00173BE1">
          <w:rPr>
            <w:noProof/>
          </w:rPr>
          <w:fldChar w:fldCharType="separate"/>
        </w:r>
        <w:r w:rsidDel="00173BE1">
          <w:rPr>
            <w:noProof/>
          </w:rPr>
          <w:delText>128</w:delText>
        </w:r>
        <w:r w:rsidDel="00173BE1">
          <w:rPr>
            <w:noProof/>
          </w:rPr>
          <w:fldChar w:fldCharType="end"/>
        </w:r>
      </w:del>
    </w:p>
    <w:p w14:paraId="40D9925E" w14:textId="6A691B5E" w:rsidR="00F364A2" w:rsidDel="00173BE1" w:rsidRDefault="00F364A2">
      <w:pPr>
        <w:pStyle w:val="TOC4"/>
        <w:rPr>
          <w:del w:id="2136" w:author="Rapporteur" w:date="2024-08-26T18:34:00Z"/>
          <w:rFonts w:asciiTheme="minorHAnsi" w:eastAsiaTheme="minorEastAsia" w:hAnsiTheme="minorHAnsi" w:cstheme="minorBidi"/>
          <w:noProof/>
          <w:kern w:val="2"/>
          <w:sz w:val="24"/>
          <w:szCs w:val="24"/>
          <w:lang w:eastAsia="en-GB"/>
          <w14:ligatures w14:val="standardContextual"/>
        </w:rPr>
      </w:pPr>
      <w:del w:id="2137" w:author="Rapporteur" w:date="2024-08-26T18:34:00Z">
        <w:r w:rsidRPr="00DC477D" w:rsidDel="00173BE1">
          <w:rPr>
            <w:rFonts w:eastAsiaTheme="minorEastAsia"/>
            <w:noProof/>
          </w:rPr>
          <w:delText>5.6.4.</w:delText>
        </w:r>
        <w:r w:rsidRPr="00DC477D" w:rsidDel="00173BE1">
          <w:rPr>
            <w:rFonts w:eastAsiaTheme="minorEastAsia"/>
            <w:noProof/>
            <w:lang w:eastAsia="zh-CN"/>
          </w:rPr>
          <w:delText>15</w:delText>
        </w:r>
        <w:r w:rsidDel="00173BE1">
          <w:rPr>
            <w:rFonts w:asciiTheme="minorHAnsi" w:eastAsiaTheme="minorEastAsia" w:hAnsiTheme="minorHAnsi" w:cstheme="minorBidi"/>
            <w:noProof/>
            <w:kern w:val="2"/>
            <w:sz w:val="24"/>
            <w:szCs w:val="24"/>
            <w:lang w:eastAsia="en-GB"/>
            <w14:ligatures w14:val="standardContextual"/>
          </w:rPr>
          <w:tab/>
        </w:r>
        <w:r w:rsidRPr="00DC477D" w:rsidDel="00173BE1">
          <w:rPr>
            <w:rFonts w:eastAsiaTheme="minorEastAsia"/>
            <w:noProof/>
          </w:rPr>
          <w:delText xml:space="preserve">Type: </w:delText>
        </w:r>
        <w:r w:rsidRPr="00DC477D" w:rsidDel="00173BE1">
          <w:rPr>
            <w:rFonts w:eastAsiaTheme="minorEastAsia"/>
            <w:noProof/>
            <w:lang w:eastAsia="zh-CN"/>
          </w:rPr>
          <w:delText>TacNidInfo</w:delText>
        </w:r>
        <w:r w:rsidDel="00173BE1">
          <w:rPr>
            <w:noProof/>
          </w:rPr>
          <w:tab/>
        </w:r>
        <w:r w:rsidDel="00173BE1">
          <w:rPr>
            <w:noProof/>
          </w:rPr>
          <w:fldChar w:fldCharType="begin" w:fldLock="1"/>
        </w:r>
        <w:r w:rsidDel="00173BE1">
          <w:rPr>
            <w:noProof/>
          </w:rPr>
          <w:delInstrText xml:space="preserve"> PAGEREF _Toc169939286 \h </w:delInstrText>
        </w:r>
        <w:r w:rsidDel="00173BE1">
          <w:rPr>
            <w:noProof/>
          </w:rPr>
        </w:r>
        <w:r w:rsidDel="00173BE1">
          <w:rPr>
            <w:noProof/>
          </w:rPr>
          <w:fldChar w:fldCharType="separate"/>
        </w:r>
        <w:r w:rsidDel="00173BE1">
          <w:rPr>
            <w:noProof/>
          </w:rPr>
          <w:delText>128</w:delText>
        </w:r>
        <w:r w:rsidDel="00173BE1">
          <w:rPr>
            <w:noProof/>
          </w:rPr>
          <w:fldChar w:fldCharType="end"/>
        </w:r>
      </w:del>
    </w:p>
    <w:p w14:paraId="75D0F9D6" w14:textId="3295E023" w:rsidR="00F364A2" w:rsidDel="00173BE1" w:rsidRDefault="00F364A2">
      <w:pPr>
        <w:pStyle w:val="TOC4"/>
        <w:rPr>
          <w:del w:id="2138" w:author="Rapporteur" w:date="2024-08-26T18:34:00Z"/>
          <w:rFonts w:asciiTheme="minorHAnsi" w:eastAsiaTheme="minorEastAsia" w:hAnsiTheme="minorHAnsi" w:cstheme="minorBidi"/>
          <w:noProof/>
          <w:kern w:val="2"/>
          <w:sz w:val="24"/>
          <w:szCs w:val="24"/>
          <w:lang w:eastAsia="en-GB"/>
          <w14:ligatures w14:val="standardContextual"/>
        </w:rPr>
      </w:pPr>
      <w:del w:id="2139" w:author="Rapporteur" w:date="2024-08-26T18:34:00Z">
        <w:r w:rsidRPr="00DC477D" w:rsidDel="00173BE1">
          <w:rPr>
            <w:rFonts w:eastAsiaTheme="minorEastAsia"/>
            <w:noProof/>
          </w:rPr>
          <w:delText>5.6.4.16</w:delText>
        </w:r>
        <w:r w:rsidDel="00173BE1">
          <w:rPr>
            <w:rFonts w:asciiTheme="minorHAnsi" w:eastAsiaTheme="minorEastAsia" w:hAnsiTheme="minorHAnsi" w:cstheme="minorBidi"/>
            <w:noProof/>
            <w:kern w:val="2"/>
            <w:sz w:val="24"/>
            <w:szCs w:val="24"/>
            <w:lang w:eastAsia="en-GB"/>
            <w14:ligatures w14:val="standardContextual"/>
          </w:rPr>
          <w:tab/>
        </w:r>
        <w:r w:rsidRPr="00DC477D" w:rsidDel="00173BE1">
          <w:rPr>
            <w:rFonts w:eastAsiaTheme="minorEastAsia"/>
            <w:noProof/>
          </w:rPr>
          <w:delText xml:space="preserve">Type: </w:delText>
        </w:r>
        <w:r w:rsidRPr="00DC477D" w:rsidDel="00173BE1">
          <w:rPr>
            <w:rFonts w:eastAsiaTheme="minorEastAsia"/>
            <w:noProof/>
            <w:lang w:eastAsia="zh-CN"/>
          </w:rPr>
          <w:delText>TacNid</w:delText>
        </w:r>
        <w:r w:rsidDel="00173BE1">
          <w:rPr>
            <w:noProof/>
          </w:rPr>
          <w:tab/>
        </w:r>
        <w:r w:rsidDel="00173BE1">
          <w:rPr>
            <w:noProof/>
          </w:rPr>
          <w:fldChar w:fldCharType="begin" w:fldLock="1"/>
        </w:r>
        <w:r w:rsidDel="00173BE1">
          <w:rPr>
            <w:noProof/>
          </w:rPr>
          <w:delInstrText xml:space="preserve"> PAGEREF _Toc169939287 \h </w:delInstrText>
        </w:r>
        <w:r w:rsidDel="00173BE1">
          <w:rPr>
            <w:noProof/>
          </w:rPr>
        </w:r>
        <w:r w:rsidDel="00173BE1">
          <w:rPr>
            <w:noProof/>
          </w:rPr>
          <w:fldChar w:fldCharType="separate"/>
        </w:r>
        <w:r w:rsidDel="00173BE1">
          <w:rPr>
            <w:noProof/>
          </w:rPr>
          <w:delText>128</w:delText>
        </w:r>
        <w:r w:rsidDel="00173BE1">
          <w:rPr>
            <w:noProof/>
          </w:rPr>
          <w:fldChar w:fldCharType="end"/>
        </w:r>
      </w:del>
    </w:p>
    <w:p w14:paraId="6D0D70D7" w14:textId="30C0A3A8" w:rsidR="00F364A2" w:rsidDel="00173BE1" w:rsidRDefault="00F364A2">
      <w:pPr>
        <w:pStyle w:val="TOC2"/>
        <w:rPr>
          <w:del w:id="2140" w:author="Rapporteur" w:date="2024-08-26T18:34:00Z"/>
          <w:rFonts w:asciiTheme="minorHAnsi" w:eastAsiaTheme="minorEastAsia" w:hAnsiTheme="minorHAnsi" w:cstheme="minorBidi"/>
          <w:noProof/>
          <w:kern w:val="2"/>
          <w:sz w:val="24"/>
          <w:szCs w:val="24"/>
          <w:lang w:eastAsia="en-GB"/>
          <w14:ligatures w14:val="standardContextual"/>
        </w:rPr>
      </w:pPr>
      <w:del w:id="2141" w:author="Rapporteur" w:date="2024-08-26T18:34:00Z">
        <w:r w:rsidDel="00173BE1">
          <w:rPr>
            <w:noProof/>
          </w:rPr>
          <w:delText>5.7</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Data Types related to 5G Operator Determined Barring</w:delText>
        </w:r>
        <w:r w:rsidDel="00173BE1">
          <w:rPr>
            <w:noProof/>
          </w:rPr>
          <w:tab/>
        </w:r>
        <w:r w:rsidDel="00173BE1">
          <w:rPr>
            <w:noProof/>
          </w:rPr>
          <w:fldChar w:fldCharType="begin" w:fldLock="1"/>
        </w:r>
        <w:r w:rsidDel="00173BE1">
          <w:rPr>
            <w:noProof/>
          </w:rPr>
          <w:delInstrText xml:space="preserve"> PAGEREF _Toc169939288 \h </w:delInstrText>
        </w:r>
        <w:r w:rsidDel="00173BE1">
          <w:rPr>
            <w:noProof/>
          </w:rPr>
        </w:r>
        <w:r w:rsidDel="00173BE1">
          <w:rPr>
            <w:noProof/>
          </w:rPr>
          <w:fldChar w:fldCharType="separate"/>
        </w:r>
        <w:r w:rsidDel="00173BE1">
          <w:rPr>
            <w:noProof/>
          </w:rPr>
          <w:delText>129</w:delText>
        </w:r>
        <w:r w:rsidDel="00173BE1">
          <w:rPr>
            <w:noProof/>
          </w:rPr>
          <w:fldChar w:fldCharType="end"/>
        </w:r>
      </w:del>
    </w:p>
    <w:p w14:paraId="37AEC9BD" w14:textId="041CB37D" w:rsidR="00F364A2" w:rsidDel="00173BE1" w:rsidRDefault="00F364A2">
      <w:pPr>
        <w:pStyle w:val="TOC3"/>
        <w:rPr>
          <w:del w:id="2142" w:author="Rapporteur" w:date="2024-08-26T18:34:00Z"/>
          <w:rFonts w:asciiTheme="minorHAnsi" w:eastAsiaTheme="minorEastAsia" w:hAnsiTheme="minorHAnsi" w:cstheme="minorBidi"/>
          <w:noProof/>
          <w:kern w:val="2"/>
          <w:sz w:val="24"/>
          <w:szCs w:val="24"/>
          <w:lang w:eastAsia="en-GB"/>
          <w14:ligatures w14:val="standardContextual"/>
        </w:rPr>
      </w:pPr>
      <w:del w:id="2143" w:author="Rapporteur" w:date="2024-08-26T18:34:00Z">
        <w:r w:rsidDel="00173BE1">
          <w:rPr>
            <w:noProof/>
          </w:rPr>
          <w:delText>5.7.1</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Introduction</w:delText>
        </w:r>
        <w:r w:rsidDel="00173BE1">
          <w:rPr>
            <w:noProof/>
          </w:rPr>
          <w:tab/>
        </w:r>
        <w:r w:rsidDel="00173BE1">
          <w:rPr>
            <w:noProof/>
          </w:rPr>
          <w:fldChar w:fldCharType="begin" w:fldLock="1"/>
        </w:r>
        <w:r w:rsidDel="00173BE1">
          <w:rPr>
            <w:noProof/>
          </w:rPr>
          <w:delInstrText xml:space="preserve"> PAGEREF _Toc169939289 \h </w:delInstrText>
        </w:r>
        <w:r w:rsidDel="00173BE1">
          <w:rPr>
            <w:noProof/>
          </w:rPr>
        </w:r>
        <w:r w:rsidDel="00173BE1">
          <w:rPr>
            <w:noProof/>
          </w:rPr>
          <w:fldChar w:fldCharType="separate"/>
        </w:r>
        <w:r w:rsidDel="00173BE1">
          <w:rPr>
            <w:noProof/>
          </w:rPr>
          <w:delText>129</w:delText>
        </w:r>
        <w:r w:rsidDel="00173BE1">
          <w:rPr>
            <w:noProof/>
          </w:rPr>
          <w:fldChar w:fldCharType="end"/>
        </w:r>
      </w:del>
    </w:p>
    <w:p w14:paraId="477E2536" w14:textId="35E6346F" w:rsidR="00F364A2" w:rsidDel="00173BE1" w:rsidRDefault="00F364A2">
      <w:pPr>
        <w:pStyle w:val="TOC3"/>
        <w:rPr>
          <w:del w:id="2144" w:author="Rapporteur" w:date="2024-08-26T18:34:00Z"/>
          <w:rFonts w:asciiTheme="minorHAnsi" w:eastAsiaTheme="minorEastAsia" w:hAnsiTheme="minorHAnsi" w:cstheme="minorBidi"/>
          <w:noProof/>
          <w:kern w:val="2"/>
          <w:sz w:val="24"/>
          <w:szCs w:val="24"/>
          <w:lang w:eastAsia="en-GB"/>
          <w14:ligatures w14:val="standardContextual"/>
        </w:rPr>
      </w:pPr>
      <w:del w:id="2145" w:author="Rapporteur" w:date="2024-08-26T18:34:00Z">
        <w:r w:rsidDel="00173BE1">
          <w:rPr>
            <w:noProof/>
          </w:rPr>
          <w:delText>5.7.2</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Simple Data Types</w:delText>
        </w:r>
        <w:r w:rsidDel="00173BE1">
          <w:rPr>
            <w:noProof/>
          </w:rPr>
          <w:tab/>
        </w:r>
        <w:r w:rsidDel="00173BE1">
          <w:rPr>
            <w:noProof/>
          </w:rPr>
          <w:fldChar w:fldCharType="begin" w:fldLock="1"/>
        </w:r>
        <w:r w:rsidDel="00173BE1">
          <w:rPr>
            <w:noProof/>
          </w:rPr>
          <w:delInstrText xml:space="preserve"> PAGEREF _Toc169939290 \h </w:delInstrText>
        </w:r>
        <w:r w:rsidDel="00173BE1">
          <w:rPr>
            <w:noProof/>
          </w:rPr>
        </w:r>
        <w:r w:rsidDel="00173BE1">
          <w:rPr>
            <w:noProof/>
          </w:rPr>
          <w:fldChar w:fldCharType="separate"/>
        </w:r>
        <w:r w:rsidDel="00173BE1">
          <w:rPr>
            <w:noProof/>
          </w:rPr>
          <w:delText>129</w:delText>
        </w:r>
        <w:r w:rsidDel="00173BE1">
          <w:rPr>
            <w:noProof/>
          </w:rPr>
          <w:fldChar w:fldCharType="end"/>
        </w:r>
      </w:del>
    </w:p>
    <w:p w14:paraId="4D666261" w14:textId="30E34FE7" w:rsidR="00F364A2" w:rsidDel="00173BE1" w:rsidRDefault="00F364A2">
      <w:pPr>
        <w:pStyle w:val="TOC3"/>
        <w:rPr>
          <w:del w:id="2146" w:author="Rapporteur" w:date="2024-08-26T18:34:00Z"/>
          <w:rFonts w:asciiTheme="minorHAnsi" w:eastAsiaTheme="minorEastAsia" w:hAnsiTheme="minorHAnsi" w:cstheme="minorBidi"/>
          <w:noProof/>
          <w:kern w:val="2"/>
          <w:sz w:val="24"/>
          <w:szCs w:val="24"/>
          <w:lang w:eastAsia="en-GB"/>
          <w14:ligatures w14:val="standardContextual"/>
        </w:rPr>
      </w:pPr>
      <w:del w:id="2147" w:author="Rapporteur" w:date="2024-08-26T18:34:00Z">
        <w:r w:rsidDel="00173BE1">
          <w:rPr>
            <w:noProof/>
          </w:rPr>
          <w:delText>5.7.3</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Enumerations</w:delText>
        </w:r>
        <w:r w:rsidDel="00173BE1">
          <w:rPr>
            <w:noProof/>
          </w:rPr>
          <w:tab/>
        </w:r>
        <w:r w:rsidDel="00173BE1">
          <w:rPr>
            <w:noProof/>
          </w:rPr>
          <w:fldChar w:fldCharType="begin" w:fldLock="1"/>
        </w:r>
        <w:r w:rsidDel="00173BE1">
          <w:rPr>
            <w:noProof/>
          </w:rPr>
          <w:delInstrText xml:space="preserve"> PAGEREF _Toc169939291 \h </w:delInstrText>
        </w:r>
        <w:r w:rsidDel="00173BE1">
          <w:rPr>
            <w:noProof/>
          </w:rPr>
        </w:r>
        <w:r w:rsidDel="00173BE1">
          <w:rPr>
            <w:noProof/>
          </w:rPr>
          <w:fldChar w:fldCharType="separate"/>
        </w:r>
        <w:r w:rsidDel="00173BE1">
          <w:rPr>
            <w:noProof/>
          </w:rPr>
          <w:delText>129</w:delText>
        </w:r>
        <w:r w:rsidDel="00173BE1">
          <w:rPr>
            <w:noProof/>
          </w:rPr>
          <w:fldChar w:fldCharType="end"/>
        </w:r>
      </w:del>
    </w:p>
    <w:p w14:paraId="6BD9144D" w14:textId="0070D0D2" w:rsidR="00F364A2" w:rsidDel="00173BE1" w:rsidRDefault="00F364A2">
      <w:pPr>
        <w:pStyle w:val="TOC4"/>
        <w:rPr>
          <w:del w:id="2148" w:author="Rapporteur" w:date="2024-08-26T18:34:00Z"/>
          <w:rFonts w:asciiTheme="minorHAnsi" w:eastAsiaTheme="minorEastAsia" w:hAnsiTheme="minorHAnsi" w:cstheme="minorBidi"/>
          <w:noProof/>
          <w:kern w:val="2"/>
          <w:sz w:val="24"/>
          <w:szCs w:val="24"/>
          <w:lang w:eastAsia="en-GB"/>
          <w14:ligatures w14:val="standardContextual"/>
        </w:rPr>
      </w:pPr>
      <w:del w:id="2149" w:author="Rapporteur" w:date="2024-08-26T18:34:00Z">
        <w:r w:rsidDel="00173BE1">
          <w:rPr>
            <w:noProof/>
          </w:rPr>
          <w:delText>5.7.3.1</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 xml:space="preserve">Enumeration: </w:delText>
        </w:r>
        <w:r w:rsidRPr="00DC477D" w:rsidDel="00173BE1">
          <w:rPr>
            <w:noProof/>
            <w:lang w:val="en-US"/>
          </w:rPr>
          <w:delText>RoamingOdb</w:delText>
        </w:r>
        <w:r w:rsidDel="00173BE1">
          <w:rPr>
            <w:noProof/>
          </w:rPr>
          <w:tab/>
        </w:r>
        <w:r w:rsidDel="00173BE1">
          <w:rPr>
            <w:noProof/>
          </w:rPr>
          <w:fldChar w:fldCharType="begin" w:fldLock="1"/>
        </w:r>
        <w:r w:rsidDel="00173BE1">
          <w:rPr>
            <w:noProof/>
          </w:rPr>
          <w:delInstrText xml:space="preserve"> PAGEREF _Toc169939292 \h </w:delInstrText>
        </w:r>
        <w:r w:rsidDel="00173BE1">
          <w:rPr>
            <w:noProof/>
          </w:rPr>
        </w:r>
        <w:r w:rsidDel="00173BE1">
          <w:rPr>
            <w:noProof/>
          </w:rPr>
          <w:fldChar w:fldCharType="separate"/>
        </w:r>
        <w:r w:rsidDel="00173BE1">
          <w:rPr>
            <w:noProof/>
          </w:rPr>
          <w:delText>129</w:delText>
        </w:r>
        <w:r w:rsidDel="00173BE1">
          <w:rPr>
            <w:noProof/>
          </w:rPr>
          <w:fldChar w:fldCharType="end"/>
        </w:r>
      </w:del>
    </w:p>
    <w:p w14:paraId="01ECD1DA" w14:textId="4211F8F9" w:rsidR="00F364A2" w:rsidDel="00173BE1" w:rsidRDefault="00F364A2">
      <w:pPr>
        <w:pStyle w:val="TOC4"/>
        <w:rPr>
          <w:del w:id="2150" w:author="Rapporteur" w:date="2024-08-26T18:34:00Z"/>
          <w:rFonts w:asciiTheme="minorHAnsi" w:eastAsiaTheme="minorEastAsia" w:hAnsiTheme="minorHAnsi" w:cstheme="minorBidi"/>
          <w:noProof/>
          <w:kern w:val="2"/>
          <w:sz w:val="24"/>
          <w:szCs w:val="24"/>
          <w:lang w:eastAsia="en-GB"/>
          <w14:ligatures w14:val="standardContextual"/>
        </w:rPr>
      </w:pPr>
      <w:del w:id="2151" w:author="Rapporteur" w:date="2024-08-26T18:34:00Z">
        <w:r w:rsidDel="00173BE1">
          <w:rPr>
            <w:noProof/>
          </w:rPr>
          <w:delText>5.7.3.2</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 xml:space="preserve">Enumeration: </w:delText>
        </w:r>
        <w:r w:rsidRPr="00DC477D" w:rsidDel="00173BE1">
          <w:rPr>
            <w:noProof/>
            <w:lang w:val="en-US"/>
          </w:rPr>
          <w:delText>OdbPacketServices</w:delText>
        </w:r>
        <w:r w:rsidDel="00173BE1">
          <w:rPr>
            <w:noProof/>
          </w:rPr>
          <w:tab/>
        </w:r>
        <w:r w:rsidDel="00173BE1">
          <w:rPr>
            <w:noProof/>
          </w:rPr>
          <w:fldChar w:fldCharType="begin" w:fldLock="1"/>
        </w:r>
        <w:r w:rsidDel="00173BE1">
          <w:rPr>
            <w:noProof/>
          </w:rPr>
          <w:delInstrText xml:space="preserve"> PAGEREF _Toc169939293 \h </w:delInstrText>
        </w:r>
        <w:r w:rsidDel="00173BE1">
          <w:rPr>
            <w:noProof/>
          </w:rPr>
        </w:r>
        <w:r w:rsidDel="00173BE1">
          <w:rPr>
            <w:noProof/>
          </w:rPr>
          <w:fldChar w:fldCharType="separate"/>
        </w:r>
        <w:r w:rsidDel="00173BE1">
          <w:rPr>
            <w:noProof/>
          </w:rPr>
          <w:delText>129</w:delText>
        </w:r>
        <w:r w:rsidDel="00173BE1">
          <w:rPr>
            <w:noProof/>
          </w:rPr>
          <w:fldChar w:fldCharType="end"/>
        </w:r>
      </w:del>
    </w:p>
    <w:p w14:paraId="753B3FAE" w14:textId="7527CA0D" w:rsidR="00F364A2" w:rsidDel="00173BE1" w:rsidRDefault="00F364A2">
      <w:pPr>
        <w:pStyle w:val="TOC3"/>
        <w:rPr>
          <w:del w:id="2152" w:author="Rapporteur" w:date="2024-08-26T18:34:00Z"/>
          <w:rFonts w:asciiTheme="minorHAnsi" w:eastAsiaTheme="minorEastAsia" w:hAnsiTheme="minorHAnsi" w:cstheme="minorBidi"/>
          <w:noProof/>
          <w:kern w:val="2"/>
          <w:sz w:val="24"/>
          <w:szCs w:val="24"/>
          <w:lang w:eastAsia="en-GB"/>
          <w14:ligatures w14:val="standardContextual"/>
        </w:rPr>
      </w:pPr>
      <w:del w:id="2153" w:author="Rapporteur" w:date="2024-08-26T18:34:00Z">
        <w:r w:rsidDel="00173BE1">
          <w:rPr>
            <w:noProof/>
          </w:rPr>
          <w:delText>5.7.4</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Structured Data Types</w:delText>
        </w:r>
        <w:r w:rsidDel="00173BE1">
          <w:rPr>
            <w:noProof/>
          </w:rPr>
          <w:tab/>
        </w:r>
        <w:r w:rsidDel="00173BE1">
          <w:rPr>
            <w:noProof/>
          </w:rPr>
          <w:fldChar w:fldCharType="begin" w:fldLock="1"/>
        </w:r>
        <w:r w:rsidDel="00173BE1">
          <w:rPr>
            <w:noProof/>
          </w:rPr>
          <w:delInstrText xml:space="preserve"> PAGEREF _Toc169939294 \h </w:delInstrText>
        </w:r>
        <w:r w:rsidDel="00173BE1">
          <w:rPr>
            <w:noProof/>
          </w:rPr>
        </w:r>
        <w:r w:rsidDel="00173BE1">
          <w:rPr>
            <w:noProof/>
          </w:rPr>
          <w:fldChar w:fldCharType="separate"/>
        </w:r>
        <w:r w:rsidDel="00173BE1">
          <w:rPr>
            <w:noProof/>
          </w:rPr>
          <w:delText>129</w:delText>
        </w:r>
        <w:r w:rsidDel="00173BE1">
          <w:rPr>
            <w:noProof/>
          </w:rPr>
          <w:fldChar w:fldCharType="end"/>
        </w:r>
      </w:del>
    </w:p>
    <w:p w14:paraId="7D06EBD9" w14:textId="24CCA426" w:rsidR="00F364A2" w:rsidDel="00173BE1" w:rsidRDefault="00F364A2">
      <w:pPr>
        <w:pStyle w:val="TOC4"/>
        <w:rPr>
          <w:del w:id="2154" w:author="Rapporteur" w:date="2024-08-26T18:34:00Z"/>
          <w:rFonts w:asciiTheme="minorHAnsi" w:eastAsiaTheme="minorEastAsia" w:hAnsiTheme="minorHAnsi" w:cstheme="minorBidi"/>
          <w:noProof/>
          <w:kern w:val="2"/>
          <w:sz w:val="24"/>
          <w:szCs w:val="24"/>
          <w:lang w:eastAsia="en-GB"/>
          <w14:ligatures w14:val="standardContextual"/>
        </w:rPr>
      </w:pPr>
      <w:del w:id="2155" w:author="Rapporteur" w:date="2024-08-26T18:34:00Z">
        <w:r w:rsidDel="00173BE1">
          <w:rPr>
            <w:noProof/>
          </w:rPr>
          <w:delText>5.7.4.1</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 xml:space="preserve">Type: </w:delText>
        </w:r>
        <w:r w:rsidRPr="00DC477D" w:rsidDel="00173BE1">
          <w:rPr>
            <w:noProof/>
            <w:lang w:val="en-US"/>
          </w:rPr>
          <w:delText>OdbData</w:delText>
        </w:r>
        <w:r w:rsidDel="00173BE1">
          <w:rPr>
            <w:noProof/>
          </w:rPr>
          <w:tab/>
        </w:r>
        <w:r w:rsidDel="00173BE1">
          <w:rPr>
            <w:noProof/>
          </w:rPr>
          <w:fldChar w:fldCharType="begin" w:fldLock="1"/>
        </w:r>
        <w:r w:rsidDel="00173BE1">
          <w:rPr>
            <w:noProof/>
          </w:rPr>
          <w:delInstrText xml:space="preserve"> PAGEREF _Toc169939295 \h </w:delInstrText>
        </w:r>
        <w:r w:rsidDel="00173BE1">
          <w:rPr>
            <w:noProof/>
          </w:rPr>
        </w:r>
        <w:r w:rsidDel="00173BE1">
          <w:rPr>
            <w:noProof/>
          </w:rPr>
          <w:fldChar w:fldCharType="separate"/>
        </w:r>
        <w:r w:rsidDel="00173BE1">
          <w:rPr>
            <w:noProof/>
          </w:rPr>
          <w:delText>129</w:delText>
        </w:r>
        <w:r w:rsidDel="00173BE1">
          <w:rPr>
            <w:noProof/>
          </w:rPr>
          <w:fldChar w:fldCharType="end"/>
        </w:r>
      </w:del>
    </w:p>
    <w:p w14:paraId="0D92DB7F" w14:textId="64103EB3" w:rsidR="00F364A2" w:rsidDel="00173BE1" w:rsidRDefault="00F364A2">
      <w:pPr>
        <w:pStyle w:val="TOC2"/>
        <w:rPr>
          <w:del w:id="2156" w:author="Rapporteur" w:date="2024-08-26T18:34:00Z"/>
          <w:rFonts w:asciiTheme="minorHAnsi" w:eastAsiaTheme="minorEastAsia" w:hAnsiTheme="minorHAnsi" w:cstheme="minorBidi"/>
          <w:noProof/>
          <w:kern w:val="2"/>
          <w:sz w:val="24"/>
          <w:szCs w:val="24"/>
          <w:lang w:eastAsia="en-GB"/>
          <w14:ligatures w14:val="standardContextual"/>
        </w:rPr>
      </w:pPr>
      <w:del w:id="2157" w:author="Rapporteur" w:date="2024-08-26T18:34:00Z">
        <w:r w:rsidDel="00173BE1">
          <w:rPr>
            <w:noProof/>
          </w:rPr>
          <w:delText>5.8</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Data Types related to Charging</w:delText>
        </w:r>
        <w:r w:rsidDel="00173BE1">
          <w:rPr>
            <w:noProof/>
          </w:rPr>
          <w:tab/>
        </w:r>
        <w:r w:rsidDel="00173BE1">
          <w:rPr>
            <w:noProof/>
          </w:rPr>
          <w:fldChar w:fldCharType="begin" w:fldLock="1"/>
        </w:r>
        <w:r w:rsidDel="00173BE1">
          <w:rPr>
            <w:noProof/>
          </w:rPr>
          <w:delInstrText xml:space="preserve"> PAGEREF _Toc169939296 \h </w:delInstrText>
        </w:r>
        <w:r w:rsidDel="00173BE1">
          <w:rPr>
            <w:noProof/>
          </w:rPr>
        </w:r>
        <w:r w:rsidDel="00173BE1">
          <w:rPr>
            <w:noProof/>
          </w:rPr>
          <w:fldChar w:fldCharType="separate"/>
        </w:r>
        <w:r w:rsidDel="00173BE1">
          <w:rPr>
            <w:noProof/>
          </w:rPr>
          <w:delText>130</w:delText>
        </w:r>
        <w:r w:rsidDel="00173BE1">
          <w:rPr>
            <w:noProof/>
          </w:rPr>
          <w:fldChar w:fldCharType="end"/>
        </w:r>
      </w:del>
    </w:p>
    <w:p w14:paraId="55FB4DC2" w14:textId="2866CD39" w:rsidR="00F364A2" w:rsidDel="00173BE1" w:rsidRDefault="00F364A2">
      <w:pPr>
        <w:pStyle w:val="TOC3"/>
        <w:rPr>
          <w:del w:id="2158" w:author="Rapporteur" w:date="2024-08-26T18:34:00Z"/>
          <w:rFonts w:asciiTheme="minorHAnsi" w:eastAsiaTheme="minorEastAsia" w:hAnsiTheme="minorHAnsi" w:cstheme="minorBidi"/>
          <w:noProof/>
          <w:kern w:val="2"/>
          <w:sz w:val="24"/>
          <w:szCs w:val="24"/>
          <w:lang w:eastAsia="en-GB"/>
          <w14:ligatures w14:val="standardContextual"/>
        </w:rPr>
      </w:pPr>
      <w:del w:id="2159" w:author="Rapporteur" w:date="2024-08-26T18:34:00Z">
        <w:r w:rsidDel="00173BE1">
          <w:rPr>
            <w:noProof/>
          </w:rPr>
          <w:delText>5.8.1</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Introduction</w:delText>
        </w:r>
        <w:r w:rsidDel="00173BE1">
          <w:rPr>
            <w:noProof/>
          </w:rPr>
          <w:tab/>
        </w:r>
        <w:r w:rsidDel="00173BE1">
          <w:rPr>
            <w:noProof/>
          </w:rPr>
          <w:fldChar w:fldCharType="begin" w:fldLock="1"/>
        </w:r>
        <w:r w:rsidDel="00173BE1">
          <w:rPr>
            <w:noProof/>
          </w:rPr>
          <w:delInstrText xml:space="preserve"> PAGEREF _Toc169939297 \h </w:delInstrText>
        </w:r>
        <w:r w:rsidDel="00173BE1">
          <w:rPr>
            <w:noProof/>
          </w:rPr>
        </w:r>
        <w:r w:rsidDel="00173BE1">
          <w:rPr>
            <w:noProof/>
          </w:rPr>
          <w:fldChar w:fldCharType="separate"/>
        </w:r>
        <w:r w:rsidDel="00173BE1">
          <w:rPr>
            <w:noProof/>
          </w:rPr>
          <w:delText>130</w:delText>
        </w:r>
        <w:r w:rsidDel="00173BE1">
          <w:rPr>
            <w:noProof/>
          </w:rPr>
          <w:fldChar w:fldCharType="end"/>
        </w:r>
      </w:del>
    </w:p>
    <w:p w14:paraId="24E2F547" w14:textId="21E6F2C6" w:rsidR="00F364A2" w:rsidDel="00173BE1" w:rsidRDefault="00F364A2">
      <w:pPr>
        <w:pStyle w:val="TOC3"/>
        <w:rPr>
          <w:del w:id="2160" w:author="Rapporteur" w:date="2024-08-26T18:34:00Z"/>
          <w:rFonts w:asciiTheme="minorHAnsi" w:eastAsiaTheme="minorEastAsia" w:hAnsiTheme="minorHAnsi" w:cstheme="minorBidi"/>
          <w:noProof/>
          <w:kern w:val="2"/>
          <w:sz w:val="24"/>
          <w:szCs w:val="24"/>
          <w:lang w:eastAsia="en-GB"/>
          <w14:ligatures w14:val="standardContextual"/>
        </w:rPr>
      </w:pPr>
      <w:del w:id="2161" w:author="Rapporteur" w:date="2024-08-26T18:34:00Z">
        <w:r w:rsidDel="00173BE1">
          <w:rPr>
            <w:noProof/>
          </w:rPr>
          <w:delText>5.8.2</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Simple Data Types</w:delText>
        </w:r>
        <w:r w:rsidDel="00173BE1">
          <w:rPr>
            <w:noProof/>
          </w:rPr>
          <w:tab/>
        </w:r>
        <w:r w:rsidDel="00173BE1">
          <w:rPr>
            <w:noProof/>
          </w:rPr>
          <w:fldChar w:fldCharType="begin" w:fldLock="1"/>
        </w:r>
        <w:r w:rsidDel="00173BE1">
          <w:rPr>
            <w:noProof/>
          </w:rPr>
          <w:delInstrText xml:space="preserve"> PAGEREF _Toc169939298 \h </w:delInstrText>
        </w:r>
        <w:r w:rsidDel="00173BE1">
          <w:rPr>
            <w:noProof/>
          </w:rPr>
        </w:r>
        <w:r w:rsidDel="00173BE1">
          <w:rPr>
            <w:noProof/>
          </w:rPr>
          <w:fldChar w:fldCharType="separate"/>
        </w:r>
        <w:r w:rsidDel="00173BE1">
          <w:rPr>
            <w:noProof/>
          </w:rPr>
          <w:delText>130</w:delText>
        </w:r>
        <w:r w:rsidDel="00173BE1">
          <w:rPr>
            <w:noProof/>
          </w:rPr>
          <w:fldChar w:fldCharType="end"/>
        </w:r>
      </w:del>
    </w:p>
    <w:p w14:paraId="31E86A8D" w14:textId="186C0D3B" w:rsidR="00F364A2" w:rsidDel="00173BE1" w:rsidRDefault="00F364A2">
      <w:pPr>
        <w:pStyle w:val="TOC3"/>
        <w:rPr>
          <w:del w:id="2162" w:author="Rapporteur" w:date="2024-08-26T18:34:00Z"/>
          <w:rFonts w:asciiTheme="minorHAnsi" w:eastAsiaTheme="minorEastAsia" w:hAnsiTheme="minorHAnsi" w:cstheme="minorBidi"/>
          <w:noProof/>
          <w:kern w:val="2"/>
          <w:sz w:val="24"/>
          <w:szCs w:val="24"/>
          <w:lang w:eastAsia="en-GB"/>
          <w14:ligatures w14:val="standardContextual"/>
        </w:rPr>
      </w:pPr>
      <w:del w:id="2163" w:author="Rapporteur" w:date="2024-08-26T18:34:00Z">
        <w:r w:rsidDel="00173BE1">
          <w:rPr>
            <w:noProof/>
          </w:rPr>
          <w:delText>5.8.3</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Enumerations</w:delText>
        </w:r>
        <w:r w:rsidDel="00173BE1">
          <w:rPr>
            <w:noProof/>
          </w:rPr>
          <w:tab/>
        </w:r>
        <w:r w:rsidDel="00173BE1">
          <w:rPr>
            <w:noProof/>
          </w:rPr>
          <w:fldChar w:fldCharType="begin" w:fldLock="1"/>
        </w:r>
        <w:r w:rsidDel="00173BE1">
          <w:rPr>
            <w:noProof/>
          </w:rPr>
          <w:delInstrText xml:space="preserve"> PAGEREF _Toc169939299 \h </w:delInstrText>
        </w:r>
        <w:r w:rsidDel="00173BE1">
          <w:rPr>
            <w:noProof/>
          </w:rPr>
        </w:r>
        <w:r w:rsidDel="00173BE1">
          <w:rPr>
            <w:noProof/>
          </w:rPr>
          <w:fldChar w:fldCharType="separate"/>
        </w:r>
        <w:r w:rsidDel="00173BE1">
          <w:rPr>
            <w:noProof/>
          </w:rPr>
          <w:delText>130</w:delText>
        </w:r>
        <w:r w:rsidDel="00173BE1">
          <w:rPr>
            <w:noProof/>
          </w:rPr>
          <w:fldChar w:fldCharType="end"/>
        </w:r>
      </w:del>
    </w:p>
    <w:p w14:paraId="3C4C812F" w14:textId="54C2DC43" w:rsidR="00F364A2" w:rsidDel="00173BE1" w:rsidRDefault="00F364A2">
      <w:pPr>
        <w:pStyle w:val="TOC3"/>
        <w:rPr>
          <w:del w:id="2164" w:author="Rapporteur" w:date="2024-08-26T18:34:00Z"/>
          <w:rFonts w:asciiTheme="minorHAnsi" w:eastAsiaTheme="minorEastAsia" w:hAnsiTheme="minorHAnsi" w:cstheme="minorBidi"/>
          <w:noProof/>
          <w:kern w:val="2"/>
          <w:sz w:val="24"/>
          <w:szCs w:val="24"/>
          <w:lang w:eastAsia="en-GB"/>
          <w14:ligatures w14:val="standardContextual"/>
        </w:rPr>
      </w:pPr>
      <w:del w:id="2165" w:author="Rapporteur" w:date="2024-08-26T18:34:00Z">
        <w:r w:rsidDel="00173BE1">
          <w:rPr>
            <w:noProof/>
          </w:rPr>
          <w:delText>5.8.4</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Structured Data Types</w:delText>
        </w:r>
        <w:r w:rsidDel="00173BE1">
          <w:rPr>
            <w:noProof/>
          </w:rPr>
          <w:tab/>
        </w:r>
        <w:r w:rsidDel="00173BE1">
          <w:rPr>
            <w:noProof/>
          </w:rPr>
          <w:fldChar w:fldCharType="begin" w:fldLock="1"/>
        </w:r>
        <w:r w:rsidDel="00173BE1">
          <w:rPr>
            <w:noProof/>
          </w:rPr>
          <w:delInstrText xml:space="preserve"> PAGEREF _Toc169939300 \h </w:delInstrText>
        </w:r>
        <w:r w:rsidDel="00173BE1">
          <w:rPr>
            <w:noProof/>
          </w:rPr>
        </w:r>
        <w:r w:rsidDel="00173BE1">
          <w:rPr>
            <w:noProof/>
          </w:rPr>
          <w:fldChar w:fldCharType="separate"/>
        </w:r>
        <w:r w:rsidDel="00173BE1">
          <w:rPr>
            <w:noProof/>
          </w:rPr>
          <w:delText>130</w:delText>
        </w:r>
        <w:r w:rsidDel="00173BE1">
          <w:rPr>
            <w:noProof/>
          </w:rPr>
          <w:fldChar w:fldCharType="end"/>
        </w:r>
      </w:del>
    </w:p>
    <w:p w14:paraId="5E04B95F" w14:textId="2CFC55AE" w:rsidR="00F364A2" w:rsidDel="00173BE1" w:rsidRDefault="00F364A2">
      <w:pPr>
        <w:pStyle w:val="TOC4"/>
        <w:rPr>
          <w:del w:id="2166" w:author="Rapporteur" w:date="2024-08-26T18:34:00Z"/>
          <w:rFonts w:asciiTheme="minorHAnsi" w:eastAsiaTheme="minorEastAsia" w:hAnsiTheme="minorHAnsi" w:cstheme="minorBidi"/>
          <w:noProof/>
          <w:kern w:val="2"/>
          <w:sz w:val="24"/>
          <w:szCs w:val="24"/>
          <w:lang w:eastAsia="en-GB"/>
          <w14:ligatures w14:val="standardContextual"/>
        </w:rPr>
      </w:pPr>
      <w:del w:id="2167" w:author="Rapporteur" w:date="2024-08-26T18:34:00Z">
        <w:r w:rsidDel="00173BE1">
          <w:rPr>
            <w:noProof/>
          </w:rPr>
          <w:delText>5.8.4.1</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SecondaryRatUsageReport</w:delText>
        </w:r>
        <w:r w:rsidDel="00173BE1">
          <w:rPr>
            <w:noProof/>
          </w:rPr>
          <w:tab/>
        </w:r>
        <w:r w:rsidDel="00173BE1">
          <w:rPr>
            <w:noProof/>
          </w:rPr>
          <w:fldChar w:fldCharType="begin" w:fldLock="1"/>
        </w:r>
        <w:r w:rsidDel="00173BE1">
          <w:rPr>
            <w:noProof/>
          </w:rPr>
          <w:delInstrText xml:space="preserve"> PAGEREF _Toc169939301 \h </w:delInstrText>
        </w:r>
        <w:r w:rsidDel="00173BE1">
          <w:rPr>
            <w:noProof/>
          </w:rPr>
        </w:r>
        <w:r w:rsidDel="00173BE1">
          <w:rPr>
            <w:noProof/>
          </w:rPr>
          <w:fldChar w:fldCharType="separate"/>
        </w:r>
        <w:r w:rsidDel="00173BE1">
          <w:rPr>
            <w:noProof/>
          </w:rPr>
          <w:delText>130</w:delText>
        </w:r>
        <w:r w:rsidDel="00173BE1">
          <w:rPr>
            <w:noProof/>
          </w:rPr>
          <w:fldChar w:fldCharType="end"/>
        </w:r>
      </w:del>
    </w:p>
    <w:p w14:paraId="76484E6B" w14:textId="174B4819" w:rsidR="00F364A2" w:rsidDel="00173BE1" w:rsidRDefault="00F364A2">
      <w:pPr>
        <w:pStyle w:val="TOC4"/>
        <w:rPr>
          <w:del w:id="2168" w:author="Rapporteur" w:date="2024-08-26T18:34:00Z"/>
          <w:rFonts w:asciiTheme="minorHAnsi" w:eastAsiaTheme="minorEastAsia" w:hAnsiTheme="minorHAnsi" w:cstheme="minorBidi"/>
          <w:noProof/>
          <w:kern w:val="2"/>
          <w:sz w:val="24"/>
          <w:szCs w:val="24"/>
          <w:lang w:eastAsia="en-GB"/>
          <w14:ligatures w14:val="standardContextual"/>
        </w:rPr>
      </w:pPr>
      <w:del w:id="2169" w:author="Rapporteur" w:date="2024-08-26T18:34:00Z">
        <w:r w:rsidDel="00173BE1">
          <w:rPr>
            <w:noProof/>
          </w:rPr>
          <w:delText>5.8.4.2</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QoSFlowUsageReport</w:delText>
        </w:r>
        <w:r w:rsidDel="00173BE1">
          <w:rPr>
            <w:noProof/>
          </w:rPr>
          <w:tab/>
        </w:r>
        <w:r w:rsidDel="00173BE1">
          <w:rPr>
            <w:noProof/>
          </w:rPr>
          <w:fldChar w:fldCharType="begin" w:fldLock="1"/>
        </w:r>
        <w:r w:rsidDel="00173BE1">
          <w:rPr>
            <w:noProof/>
          </w:rPr>
          <w:delInstrText xml:space="preserve"> PAGEREF _Toc169939302 \h </w:delInstrText>
        </w:r>
        <w:r w:rsidDel="00173BE1">
          <w:rPr>
            <w:noProof/>
          </w:rPr>
        </w:r>
        <w:r w:rsidDel="00173BE1">
          <w:rPr>
            <w:noProof/>
          </w:rPr>
          <w:fldChar w:fldCharType="separate"/>
        </w:r>
        <w:r w:rsidDel="00173BE1">
          <w:rPr>
            <w:noProof/>
          </w:rPr>
          <w:delText>131</w:delText>
        </w:r>
        <w:r w:rsidDel="00173BE1">
          <w:rPr>
            <w:noProof/>
          </w:rPr>
          <w:fldChar w:fldCharType="end"/>
        </w:r>
      </w:del>
    </w:p>
    <w:p w14:paraId="4EF56810" w14:textId="1C42A4EE" w:rsidR="00F364A2" w:rsidDel="00173BE1" w:rsidRDefault="00F364A2">
      <w:pPr>
        <w:pStyle w:val="TOC4"/>
        <w:rPr>
          <w:del w:id="2170" w:author="Rapporteur" w:date="2024-08-26T18:34:00Z"/>
          <w:rFonts w:asciiTheme="minorHAnsi" w:eastAsiaTheme="minorEastAsia" w:hAnsiTheme="minorHAnsi" w:cstheme="minorBidi"/>
          <w:noProof/>
          <w:kern w:val="2"/>
          <w:sz w:val="24"/>
          <w:szCs w:val="24"/>
          <w:lang w:eastAsia="en-GB"/>
          <w14:ligatures w14:val="standardContextual"/>
        </w:rPr>
      </w:pPr>
      <w:del w:id="2171" w:author="Rapporteur" w:date="2024-08-26T18:34:00Z">
        <w:r w:rsidDel="00173BE1">
          <w:rPr>
            <w:noProof/>
          </w:rPr>
          <w:delText>5.8.4.3</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SecondaryRatUsageInfo</w:delText>
        </w:r>
        <w:r w:rsidDel="00173BE1">
          <w:rPr>
            <w:noProof/>
          </w:rPr>
          <w:tab/>
        </w:r>
        <w:r w:rsidDel="00173BE1">
          <w:rPr>
            <w:noProof/>
          </w:rPr>
          <w:fldChar w:fldCharType="begin" w:fldLock="1"/>
        </w:r>
        <w:r w:rsidDel="00173BE1">
          <w:rPr>
            <w:noProof/>
          </w:rPr>
          <w:delInstrText xml:space="preserve"> PAGEREF _Toc169939303 \h </w:delInstrText>
        </w:r>
        <w:r w:rsidDel="00173BE1">
          <w:rPr>
            <w:noProof/>
          </w:rPr>
        </w:r>
        <w:r w:rsidDel="00173BE1">
          <w:rPr>
            <w:noProof/>
          </w:rPr>
          <w:fldChar w:fldCharType="separate"/>
        </w:r>
        <w:r w:rsidDel="00173BE1">
          <w:rPr>
            <w:noProof/>
          </w:rPr>
          <w:delText>131</w:delText>
        </w:r>
        <w:r w:rsidDel="00173BE1">
          <w:rPr>
            <w:noProof/>
          </w:rPr>
          <w:fldChar w:fldCharType="end"/>
        </w:r>
      </w:del>
    </w:p>
    <w:p w14:paraId="37A61E21" w14:textId="318A97D9" w:rsidR="00F364A2" w:rsidDel="00173BE1" w:rsidRDefault="00F364A2">
      <w:pPr>
        <w:pStyle w:val="TOC4"/>
        <w:rPr>
          <w:del w:id="2172" w:author="Rapporteur" w:date="2024-08-26T18:34:00Z"/>
          <w:rFonts w:asciiTheme="minorHAnsi" w:eastAsiaTheme="minorEastAsia" w:hAnsiTheme="minorHAnsi" w:cstheme="minorBidi"/>
          <w:noProof/>
          <w:kern w:val="2"/>
          <w:sz w:val="24"/>
          <w:szCs w:val="24"/>
          <w:lang w:eastAsia="en-GB"/>
          <w14:ligatures w14:val="standardContextual"/>
        </w:rPr>
      </w:pPr>
      <w:del w:id="2173" w:author="Rapporteur" w:date="2024-08-26T18:34:00Z">
        <w:r w:rsidDel="00173BE1">
          <w:rPr>
            <w:noProof/>
          </w:rPr>
          <w:delText>5.8.4.4</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VolumeTimedReport</w:delText>
        </w:r>
        <w:r w:rsidDel="00173BE1">
          <w:rPr>
            <w:noProof/>
          </w:rPr>
          <w:tab/>
        </w:r>
        <w:r w:rsidDel="00173BE1">
          <w:rPr>
            <w:noProof/>
          </w:rPr>
          <w:fldChar w:fldCharType="begin" w:fldLock="1"/>
        </w:r>
        <w:r w:rsidDel="00173BE1">
          <w:rPr>
            <w:noProof/>
          </w:rPr>
          <w:delInstrText xml:space="preserve"> PAGEREF _Toc169939304 \h </w:delInstrText>
        </w:r>
        <w:r w:rsidDel="00173BE1">
          <w:rPr>
            <w:noProof/>
          </w:rPr>
        </w:r>
        <w:r w:rsidDel="00173BE1">
          <w:rPr>
            <w:noProof/>
          </w:rPr>
          <w:fldChar w:fldCharType="separate"/>
        </w:r>
        <w:r w:rsidDel="00173BE1">
          <w:rPr>
            <w:noProof/>
          </w:rPr>
          <w:delText>131</w:delText>
        </w:r>
        <w:r w:rsidDel="00173BE1">
          <w:rPr>
            <w:noProof/>
          </w:rPr>
          <w:fldChar w:fldCharType="end"/>
        </w:r>
      </w:del>
    </w:p>
    <w:p w14:paraId="7ADEBC8A" w14:textId="02A32522" w:rsidR="00F364A2" w:rsidDel="00173BE1" w:rsidRDefault="00F364A2">
      <w:pPr>
        <w:pStyle w:val="TOC2"/>
        <w:rPr>
          <w:del w:id="2174" w:author="Rapporteur" w:date="2024-08-26T18:34:00Z"/>
          <w:rFonts w:asciiTheme="minorHAnsi" w:eastAsiaTheme="minorEastAsia" w:hAnsiTheme="minorHAnsi" w:cstheme="minorBidi"/>
          <w:noProof/>
          <w:kern w:val="2"/>
          <w:sz w:val="24"/>
          <w:szCs w:val="24"/>
          <w:lang w:eastAsia="en-GB"/>
          <w14:ligatures w14:val="standardContextual"/>
        </w:rPr>
      </w:pPr>
      <w:del w:id="2175" w:author="Rapporteur" w:date="2024-08-26T18:34:00Z">
        <w:r w:rsidDel="00173BE1">
          <w:rPr>
            <w:noProof/>
          </w:rPr>
          <w:delText>5.9</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Data Types related to MBS</w:delText>
        </w:r>
        <w:r w:rsidDel="00173BE1">
          <w:rPr>
            <w:noProof/>
          </w:rPr>
          <w:tab/>
        </w:r>
        <w:r w:rsidDel="00173BE1">
          <w:rPr>
            <w:noProof/>
          </w:rPr>
          <w:fldChar w:fldCharType="begin" w:fldLock="1"/>
        </w:r>
        <w:r w:rsidDel="00173BE1">
          <w:rPr>
            <w:noProof/>
          </w:rPr>
          <w:delInstrText xml:space="preserve"> PAGEREF _Toc169939305 \h </w:delInstrText>
        </w:r>
        <w:r w:rsidDel="00173BE1">
          <w:rPr>
            <w:noProof/>
          </w:rPr>
        </w:r>
        <w:r w:rsidDel="00173BE1">
          <w:rPr>
            <w:noProof/>
          </w:rPr>
          <w:fldChar w:fldCharType="separate"/>
        </w:r>
        <w:r w:rsidDel="00173BE1">
          <w:rPr>
            <w:noProof/>
          </w:rPr>
          <w:delText>131</w:delText>
        </w:r>
        <w:r w:rsidDel="00173BE1">
          <w:rPr>
            <w:noProof/>
          </w:rPr>
          <w:fldChar w:fldCharType="end"/>
        </w:r>
      </w:del>
    </w:p>
    <w:p w14:paraId="4DF3F131" w14:textId="1220ABCD" w:rsidR="00F364A2" w:rsidDel="00173BE1" w:rsidRDefault="00F364A2">
      <w:pPr>
        <w:pStyle w:val="TOC3"/>
        <w:rPr>
          <w:del w:id="2176" w:author="Rapporteur" w:date="2024-08-26T18:34:00Z"/>
          <w:rFonts w:asciiTheme="minorHAnsi" w:eastAsiaTheme="minorEastAsia" w:hAnsiTheme="minorHAnsi" w:cstheme="minorBidi"/>
          <w:noProof/>
          <w:kern w:val="2"/>
          <w:sz w:val="24"/>
          <w:szCs w:val="24"/>
          <w:lang w:eastAsia="en-GB"/>
          <w14:ligatures w14:val="standardContextual"/>
        </w:rPr>
      </w:pPr>
      <w:del w:id="2177" w:author="Rapporteur" w:date="2024-08-26T18:34:00Z">
        <w:r w:rsidDel="00173BE1">
          <w:rPr>
            <w:noProof/>
          </w:rPr>
          <w:delText>5.9.1</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Introduction</w:delText>
        </w:r>
        <w:r w:rsidDel="00173BE1">
          <w:rPr>
            <w:noProof/>
          </w:rPr>
          <w:tab/>
        </w:r>
        <w:r w:rsidDel="00173BE1">
          <w:rPr>
            <w:noProof/>
          </w:rPr>
          <w:fldChar w:fldCharType="begin" w:fldLock="1"/>
        </w:r>
        <w:r w:rsidDel="00173BE1">
          <w:rPr>
            <w:noProof/>
          </w:rPr>
          <w:delInstrText xml:space="preserve"> PAGEREF _Toc169939306 \h </w:delInstrText>
        </w:r>
        <w:r w:rsidDel="00173BE1">
          <w:rPr>
            <w:noProof/>
          </w:rPr>
        </w:r>
        <w:r w:rsidDel="00173BE1">
          <w:rPr>
            <w:noProof/>
          </w:rPr>
          <w:fldChar w:fldCharType="separate"/>
        </w:r>
        <w:r w:rsidDel="00173BE1">
          <w:rPr>
            <w:noProof/>
          </w:rPr>
          <w:delText>131</w:delText>
        </w:r>
        <w:r w:rsidDel="00173BE1">
          <w:rPr>
            <w:noProof/>
          </w:rPr>
          <w:fldChar w:fldCharType="end"/>
        </w:r>
      </w:del>
    </w:p>
    <w:p w14:paraId="2278D6C5" w14:textId="0084A333" w:rsidR="00F364A2" w:rsidDel="00173BE1" w:rsidRDefault="00F364A2">
      <w:pPr>
        <w:pStyle w:val="TOC3"/>
        <w:rPr>
          <w:del w:id="2178" w:author="Rapporteur" w:date="2024-08-26T18:34:00Z"/>
          <w:rFonts w:asciiTheme="minorHAnsi" w:eastAsiaTheme="minorEastAsia" w:hAnsiTheme="minorHAnsi" w:cstheme="minorBidi"/>
          <w:noProof/>
          <w:kern w:val="2"/>
          <w:sz w:val="24"/>
          <w:szCs w:val="24"/>
          <w:lang w:eastAsia="en-GB"/>
          <w14:ligatures w14:val="standardContextual"/>
        </w:rPr>
      </w:pPr>
      <w:del w:id="2179" w:author="Rapporteur" w:date="2024-08-26T18:34:00Z">
        <w:r w:rsidDel="00173BE1">
          <w:rPr>
            <w:noProof/>
          </w:rPr>
          <w:delText>5.9.2</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Simple Data Types</w:delText>
        </w:r>
        <w:r w:rsidDel="00173BE1">
          <w:rPr>
            <w:noProof/>
          </w:rPr>
          <w:tab/>
        </w:r>
        <w:r w:rsidDel="00173BE1">
          <w:rPr>
            <w:noProof/>
          </w:rPr>
          <w:fldChar w:fldCharType="begin" w:fldLock="1"/>
        </w:r>
        <w:r w:rsidDel="00173BE1">
          <w:rPr>
            <w:noProof/>
          </w:rPr>
          <w:delInstrText xml:space="preserve"> PAGEREF _Toc169939307 \h </w:delInstrText>
        </w:r>
        <w:r w:rsidDel="00173BE1">
          <w:rPr>
            <w:noProof/>
          </w:rPr>
        </w:r>
        <w:r w:rsidDel="00173BE1">
          <w:rPr>
            <w:noProof/>
          </w:rPr>
          <w:fldChar w:fldCharType="separate"/>
        </w:r>
        <w:r w:rsidDel="00173BE1">
          <w:rPr>
            <w:noProof/>
          </w:rPr>
          <w:delText>131</w:delText>
        </w:r>
        <w:r w:rsidDel="00173BE1">
          <w:rPr>
            <w:noProof/>
          </w:rPr>
          <w:fldChar w:fldCharType="end"/>
        </w:r>
      </w:del>
    </w:p>
    <w:p w14:paraId="10D4019C" w14:textId="06FC3514" w:rsidR="00F364A2" w:rsidDel="00173BE1" w:rsidRDefault="00F364A2">
      <w:pPr>
        <w:pStyle w:val="TOC3"/>
        <w:rPr>
          <w:del w:id="2180" w:author="Rapporteur" w:date="2024-08-26T18:34:00Z"/>
          <w:rFonts w:asciiTheme="minorHAnsi" w:eastAsiaTheme="minorEastAsia" w:hAnsiTheme="minorHAnsi" w:cstheme="minorBidi"/>
          <w:noProof/>
          <w:kern w:val="2"/>
          <w:sz w:val="24"/>
          <w:szCs w:val="24"/>
          <w:lang w:eastAsia="en-GB"/>
          <w14:ligatures w14:val="standardContextual"/>
        </w:rPr>
      </w:pPr>
      <w:del w:id="2181" w:author="Rapporteur" w:date="2024-08-26T18:34:00Z">
        <w:r w:rsidDel="00173BE1">
          <w:rPr>
            <w:noProof/>
          </w:rPr>
          <w:delText>5.9.3</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Enumerations</w:delText>
        </w:r>
        <w:r w:rsidDel="00173BE1">
          <w:rPr>
            <w:noProof/>
          </w:rPr>
          <w:tab/>
        </w:r>
        <w:r w:rsidDel="00173BE1">
          <w:rPr>
            <w:noProof/>
          </w:rPr>
          <w:fldChar w:fldCharType="begin" w:fldLock="1"/>
        </w:r>
        <w:r w:rsidDel="00173BE1">
          <w:rPr>
            <w:noProof/>
          </w:rPr>
          <w:delInstrText xml:space="preserve"> PAGEREF _Toc169939308 \h </w:delInstrText>
        </w:r>
        <w:r w:rsidDel="00173BE1">
          <w:rPr>
            <w:noProof/>
          </w:rPr>
        </w:r>
        <w:r w:rsidDel="00173BE1">
          <w:rPr>
            <w:noProof/>
          </w:rPr>
          <w:fldChar w:fldCharType="separate"/>
        </w:r>
        <w:r w:rsidDel="00173BE1">
          <w:rPr>
            <w:noProof/>
          </w:rPr>
          <w:delText>132</w:delText>
        </w:r>
        <w:r w:rsidDel="00173BE1">
          <w:rPr>
            <w:noProof/>
          </w:rPr>
          <w:fldChar w:fldCharType="end"/>
        </w:r>
      </w:del>
    </w:p>
    <w:p w14:paraId="304E806F" w14:textId="1E3E9ED8" w:rsidR="00F364A2" w:rsidDel="00173BE1" w:rsidRDefault="00F364A2">
      <w:pPr>
        <w:pStyle w:val="TOC4"/>
        <w:rPr>
          <w:del w:id="2182" w:author="Rapporteur" w:date="2024-08-26T18:34:00Z"/>
          <w:rFonts w:asciiTheme="minorHAnsi" w:eastAsiaTheme="minorEastAsia" w:hAnsiTheme="minorHAnsi" w:cstheme="minorBidi"/>
          <w:noProof/>
          <w:kern w:val="2"/>
          <w:sz w:val="24"/>
          <w:szCs w:val="24"/>
          <w:lang w:eastAsia="en-GB"/>
          <w14:ligatures w14:val="standardContextual"/>
        </w:rPr>
      </w:pPr>
      <w:del w:id="2183" w:author="Rapporteur" w:date="2024-08-26T18:34:00Z">
        <w:r w:rsidDel="00173BE1">
          <w:rPr>
            <w:noProof/>
          </w:rPr>
          <w:delText>5.9.3.1</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Enumeration: MbsServiceType</w:delText>
        </w:r>
        <w:r w:rsidDel="00173BE1">
          <w:rPr>
            <w:noProof/>
          </w:rPr>
          <w:tab/>
        </w:r>
        <w:r w:rsidDel="00173BE1">
          <w:rPr>
            <w:noProof/>
          </w:rPr>
          <w:fldChar w:fldCharType="begin" w:fldLock="1"/>
        </w:r>
        <w:r w:rsidDel="00173BE1">
          <w:rPr>
            <w:noProof/>
          </w:rPr>
          <w:delInstrText xml:space="preserve"> PAGEREF _Toc169939309 \h </w:delInstrText>
        </w:r>
        <w:r w:rsidDel="00173BE1">
          <w:rPr>
            <w:noProof/>
          </w:rPr>
        </w:r>
        <w:r w:rsidDel="00173BE1">
          <w:rPr>
            <w:noProof/>
          </w:rPr>
          <w:fldChar w:fldCharType="separate"/>
        </w:r>
        <w:r w:rsidDel="00173BE1">
          <w:rPr>
            <w:noProof/>
          </w:rPr>
          <w:delText>132</w:delText>
        </w:r>
        <w:r w:rsidDel="00173BE1">
          <w:rPr>
            <w:noProof/>
          </w:rPr>
          <w:fldChar w:fldCharType="end"/>
        </w:r>
      </w:del>
    </w:p>
    <w:p w14:paraId="4EA1F618" w14:textId="29E66FCF" w:rsidR="00F364A2" w:rsidDel="00173BE1" w:rsidRDefault="00F364A2">
      <w:pPr>
        <w:pStyle w:val="TOC4"/>
        <w:rPr>
          <w:del w:id="2184" w:author="Rapporteur" w:date="2024-08-26T18:34:00Z"/>
          <w:rFonts w:asciiTheme="minorHAnsi" w:eastAsiaTheme="minorEastAsia" w:hAnsiTheme="minorHAnsi" w:cstheme="minorBidi"/>
          <w:noProof/>
          <w:kern w:val="2"/>
          <w:sz w:val="24"/>
          <w:szCs w:val="24"/>
          <w:lang w:eastAsia="en-GB"/>
          <w14:ligatures w14:val="standardContextual"/>
        </w:rPr>
      </w:pPr>
      <w:del w:id="2185" w:author="Rapporteur" w:date="2024-08-26T18:34:00Z">
        <w:r w:rsidDel="00173BE1">
          <w:rPr>
            <w:noProof/>
          </w:rPr>
          <w:delText>5.9.3.2</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Enumeration: MbsSessionActivityStatus</w:delText>
        </w:r>
        <w:r w:rsidDel="00173BE1">
          <w:rPr>
            <w:noProof/>
          </w:rPr>
          <w:tab/>
        </w:r>
        <w:r w:rsidDel="00173BE1">
          <w:rPr>
            <w:noProof/>
          </w:rPr>
          <w:fldChar w:fldCharType="begin" w:fldLock="1"/>
        </w:r>
        <w:r w:rsidDel="00173BE1">
          <w:rPr>
            <w:noProof/>
          </w:rPr>
          <w:delInstrText xml:space="preserve"> PAGEREF _Toc169939310 \h </w:delInstrText>
        </w:r>
        <w:r w:rsidDel="00173BE1">
          <w:rPr>
            <w:noProof/>
          </w:rPr>
        </w:r>
        <w:r w:rsidDel="00173BE1">
          <w:rPr>
            <w:noProof/>
          </w:rPr>
          <w:fldChar w:fldCharType="separate"/>
        </w:r>
        <w:r w:rsidDel="00173BE1">
          <w:rPr>
            <w:noProof/>
          </w:rPr>
          <w:delText>132</w:delText>
        </w:r>
        <w:r w:rsidDel="00173BE1">
          <w:rPr>
            <w:noProof/>
          </w:rPr>
          <w:fldChar w:fldCharType="end"/>
        </w:r>
      </w:del>
    </w:p>
    <w:p w14:paraId="366AD368" w14:textId="16D2C402" w:rsidR="00F364A2" w:rsidDel="00173BE1" w:rsidRDefault="00F364A2">
      <w:pPr>
        <w:pStyle w:val="TOC4"/>
        <w:rPr>
          <w:del w:id="2186" w:author="Rapporteur" w:date="2024-08-26T18:34:00Z"/>
          <w:rFonts w:asciiTheme="minorHAnsi" w:eastAsiaTheme="minorEastAsia" w:hAnsiTheme="minorHAnsi" w:cstheme="minorBidi"/>
          <w:noProof/>
          <w:kern w:val="2"/>
          <w:sz w:val="24"/>
          <w:szCs w:val="24"/>
          <w:lang w:eastAsia="en-GB"/>
          <w14:ligatures w14:val="standardContextual"/>
        </w:rPr>
      </w:pPr>
      <w:del w:id="2187" w:author="Rapporteur" w:date="2024-08-26T18:34:00Z">
        <w:r w:rsidDel="00173BE1">
          <w:rPr>
            <w:noProof/>
          </w:rPr>
          <w:delText>5.9.3.3</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Enumeration: MbsSessionEventType</w:delText>
        </w:r>
        <w:r w:rsidDel="00173BE1">
          <w:rPr>
            <w:noProof/>
          </w:rPr>
          <w:tab/>
        </w:r>
        <w:r w:rsidDel="00173BE1">
          <w:rPr>
            <w:noProof/>
          </w:rPr>
          <w:fldChar w:fldCharType="begin" w:fldLock="1"/>
        </w:r>
        <w:r w:rsidDel="00173BE1">
          <w:rPr>
            <w:noProof/>
          </w:rPr>
          <w:delInstrText xml:space="preserve"> PAGEREF _Toc169939311 \h </w:delInstrText>
        </w:r>
        <w:r w:rsidDel="00173BE1">
          <w:rPr>
            <w:noProof/>
          </w:rPr>
        </w:r>
        <w:r w:rsidDel="00173BE1">
          <w:rPr>
            <w:noProof/>
          </w:rPr>
          <w:fldChar w:fldCharType="separate"/>
        </w:r>
        <w:r w:rsidDel="00173BE1">
          <w:rPr>
            <w:noProof/>
          </w:rPr>
          <w:delText>133</w:delText>
        </w:r>
        <w:r w:rsidDel="00173BE1">
          <w:rPr>
            <w:noProof/>
          </w:rPr>
          <w:fldChar w:fldCharType="end"/>
        </w:r>
      </w:del>
    </w:p>
    <w:p w14:paraId="3B3D0AB5" w14:textId="494BBC9B" w:rsidR="00F364A2" w:rsidDel="00173BE1" w:rsidRDefault="00F364A2">
      <w:pPr>
        <w:pStyle w:val="TOC4"/>
        <w:rPr>
          <w:del w:id="2188" w:author="Rapporteur" w:date="2024-08-26T18:34:00Z"/>
          <w:rFonts w:asciiTheme="minorHAnsi" w:eastAsiaTheme="minorEastAsia" w:hAnsiTheme="minorHAnsi" w:cstheme="minorBidi"/>
          <w:noProof/>
          <w:kern w:val="2"/>
          <w:sz w:val="24"/>
          <w:szCs w:val="24"/>
          <w:lang w:eastAsia="en-GB"/>
          <w14:ligatures w14:val="standardContextual"/>
        </w:rPr>
      </w:pPr>
      <w:del w:id="2189" w:author="Rapporteur" w:date="2024-08-26T18:34:00Z">
        <w:r w:rsidDel="00173BE1">
          <w:rPr>
            <w:noProof/>
          </w:rPr>
          <w:delText>5.9.3.4</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Enumeration: BroadcastDeliveryStatus</w:delText>
        </w:r>
        <w:r w:rsidDel="00173BE1">
          <w:rPr>
            <w:noProof/>
          </w:rPr>
          <w:tab/>
        </w:r>
        <w:r w:rsidDel="00173BE1">
          <w:rPr>
            <w:noProof/>
          </w:rPr>
          <w:fldChar w:fldCharType="begin" w:fldLock="1"/>
        </w:r>
        <w:r w:rsidDel="00173BE1">
          <w:rPr>
            <w:noProof/>
          </w:rPr>
          <w:delInstrText xml:space="preserve"> PAGEREF _Toc169939312 \h </w:delInstrText>
        </w:r>
        <w:r w:rsidDel="00173BE1">
          <w:rPr>
            <w:noProof/>
          </w:rPr>
        </w:r>
        <w:r w:rsidDel="00173BE1">
          <w:rPr>
            <w:noProof/>
          </w:rPr>
          <w:fldChar w:fldCharType="separate"/>
        </w:r>
        <w:r w:rsidDel="00173BE1">
          <w:rPr>
            <w:noProof/>
          </w:rPr>
          <w:delText>133</w:delText>
        </w:r>
        <w:r w:rsidDel="00173BE1">
          <w:rPr>
            <w:noProof/>
          </w:rPr>
          <w:fldChar w:fldCharType="end"/>
        </w:r>
      </w:del>
    </w:p>
    <w:p w14:paraId="2FD097FF" w14:textId="7F9547E8" w:rsidR="00F364A2" w:rsidDel="00173BE1" w:rsidRDefault="00F364A2">
      <w:pPr>
        <w:pStyle w:val="TOC4"/>
        <w:rPr>
          <w:del w:id="2190" w:author="Rapporteur" w:date="2024-08-26T18:34:00Z"/>
          <w:rFonts w:asciiTheme="minorHAnsi" w:eastAsiaTheme="minorEastAsia" w:hAnsiTheme="minorHAnsi" w:cstheme="minorBidi"/>
          <w:noProof/>
          <w:kern w:val="2"/>
          <w:sz w:val="24"/>
          <w:szCs w:val="24"/>
          <w:lang w:eastAsia="en-GB"/>
          <w14:ligatures w14:val="standardContextual"/>
        </w:rPr>
      </w:pPr>
      <w:del w:id="2191" w:author="Rapporteur" w:date="2024-08-26T18:34:00Z">
        <w:r w:rsidDel="00173BE1">
          <w:rPr>
            <w:noProof/>
          </w:rPr>
          <w:delText>5.9.3.5</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Enumeration: NrRedCapUeInfo</w:delText>
        </w:r>
        <w:r w:rsidDel="00173BE1">
          <w:rPr>
            <w:noProof/>
          </w:rPr>
          <w:tab/>
        </w:r>
        <w:r w:rsidDel="00173BE1">
          <w:rPr>
            <w:noProof/>
          </w:rPr>
          <w:fldChar w:fldCharType="begin" w:fldLock="1"/>
        </w:r>
        <w:r w:rsidDel="00173BE1">
          <w:rPr>
            <w:noProof/>
          </w:rPr>
          <w:delInstrText xml:space="preserve"> PAGEREF _Toc169939313 \h </w:delInstrText>
        </w:r>
        <w:r w:rsidDel="00173BE1">
          <w:rPr>
            <w:noProof/>
          </w:rPr>
        </w:r>
        <w:r w:rsidDel="00173BE1">
          <w:rPr>
            <w:noProof/>
          </w:rPr>
          <w:fldChar w:fldCharType="separate"/>
        </w:r>
        <w:r w:rsidDel="00173BE1">
          <w:rPr>
            <w:noProof/>
          </w:rPr>
          <w:delText>133</w:delText>
        </w:r>
        <w:r w:rsidDel="00173BE1">
          <w:rPr>
            <w:noProof/>
          </w:rPr>
          <w:fldChar w:fldCharType="end"/>
        </w:r>
      </w:del>
    </w:p>
    <w:p w14:paraId="7063EE18" w14:textId="0168BFC4" w:rsidR="00F364A2" w:rsidDel="00173BE1" w:rsidRDefault="00F364A2">
      <w:pPr>
        <w:pStyle w:val="TOC3"/>
        <w:rPr>
          <w:del w:id="2192" w:author="Rapporteur" w:date="2024-08-26T18:34:00Z"/>
          <w:rFonts w:asciiTheme="minorHAnsi" w:eastAsiaTheme="minorEastAsia" w:hAnsiTheme="minorHAnsi" w:cstheme="minorBidi"/>
          <w:noProof/>
          <w:kern w:val="2"/>
          <w:sz w:val="24"/>
          <w:szCs w:val="24"/>
          <w:lang w:eastAsia="en-GB"/>
          <w14:ligatures w14:val="standardContextual"/>
        </w:rPr>
      </w:pPr>
      <w:del w:id="2193" w:author="Rapporteur" w:date="2024-08-26T18:34:00Z">
        <w:r w:rsidDel="00173BE1">
          <w:rPr>
            <w:noProof/>
          </w:rPr>
          <w:delText>5.9.4</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Structured Data Types</w:delText>
        </w:r>
        <w:r w:rsidDel="00173BE1">
          <w:rPr>
            <w:noProof/>
          </w:rPr>
          <w:tab/>
        </w:r>
        <w:r w:rsidDel="00173BE1">
          <w:rPr>
            <w:noProof/>
          </w:rPr>
          <w:fldChar w:fldCharType="begin" w:fldLock="1"/>
        </w:r>
        <w:r w:rsidDel="00173BE1">
          <w:rPr>
            <w:noProof/>
          </w:rPr>
          <w:delInstrText xml:space="preserve"> PAGEREF _Toc169939314 \h </w:delInstrText>
        </w:r>
        <w:r w:rsidDel="00173BE1">
          <w:rPr>
            <w:noProof/>
          </w:rPr>
        </w:r>
        <w:r w:rsidDel="00173BE1">
          <w:rPr>
            <w:noProof/>
          </w:rPr>
          <w:fldChar w:fldCharType="separate"/>
        </w:r>
        <w:r w:rsidDel="00173BE1">
          <w:rPr>
            <w:noProof/>
          </w:rPr>
          <w:delText>133</w:delText>
        </w:r>
        <w:r w:rsidDel="00173BE1">
          <w:rPr>
            <w:noProof/>
          </w:rPr>
          <w:fldChar w:fldCharType="end"/>
        </w:r>
      </w:del>
    </w:p>
    <w:p w14:paraId="44B21477" w14:textId="205133E4" w:rsidR="00F364A2" w:rsidDel="00173BE1" w:rsidRDefault="00F364A2">
      <w:pPr>
        <w:pStyle w:val="TOC4"/>
        <w:rPr>
          <w:del w:id="2194" w:author="Rapporteur" w:date="2024-08-26T18:34:00Z"/>
          <w:rFonts w:asciiTheme="minorHAnsi" w:eastAsiaTheme="minorEastAsia" w:hAnsiTheme="minorHAnsi" w:cstheme="minorBidi"/>
          <w:noProof/>
          <w:kern w:val="2"/>
          <w:sz w:val="24"/>
          <w:szCs w:val="24"/>
          <w:lang w:eastAsia="en-GB"/>
          <w14:ligatures w14:val="standardContextual"/>
        </w:rPr>
      </w:pPr>
      <w:del w:id="2195" w:author="Rapporteur" w:date="2024-08-26T18:34:00Z">
        <w:r w:rsidDel="00173BE1">
          <w:rPr>
            <w:noProof/>
          </w:rPr>
          <w:delText>5.9.4.1</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MbsSessionId</w:delText>
        </w:r>
        <w:r w:rsidDel="00173BE1">
          <w:rPr>
            <w:noProof/>
          </w:rPr>
          <w:tab/>
        </w:r>
        <w:r w:rsidDel="00173BE1">
          <w:rPr>
            <w:noProof/>
          </w:rPr>
          <w:fldChar w:fldCharType="begin" w:fldLock="1"/>
        </w:r>
        <w:r w:rsidDel="00173BE1">
          <w:rPr>
            <w:noProof/>
          </w:rPr>
          <w:delInstrText xml:space="preserve"> PAGEREF _Toc169939315 \h </w:delInstrText>
        </w:r>
        <w:r w:rsidDel="00173BE1">
          <w:rPr>
            <w:noProof/>
          </w:rPr>
        </w:r>
        <w:r w:rsidDel="00173BE1">
          <w:rPr>
            <w:noProof/>
          </w:rPr>
          <w:fldChar w:fldCharType="separate"/>
        </w:r>
        <w:r w:rsidDel="00173BE1">
          <w:rPr>
            <w:noProof/>
          </w:rPr>
          <w:delText>133</w:delText>
        </w:r>
        <w:r w:rsidDel="00173BE1">
          <w:rPr>
            <w:noProof/>
          </w:rPr>
          <w:fldChar w:fldCharType="end"/>
        </w:r>
      </w:del>
    </w:p>
    <w:p w14:paraId="7EC7FBE8" w14:textId="45ADDB21" w:rsidR="00F364A2" w:rsidDel="00173BE1" w:rsidRDefault="00F364A2">
      <w:pPr>
        <w:pStyle w:val="TOC4"/>
        <w:rPr>
          <w:del w:id="2196" w:author="Rapporteur" w:date="2024-08-26T18:34:00Z"/>
          <w:rFonts w:asciiTheme="minorHAnsi" w:eastAsiaTheme="minorEastAsia" w:hAnsiTheme="minorHAnsi" w:cstheme="minorBidi"/>
          <w:noProof/>
          <w:kern w:val="2"/>
          <w:sz w:val="24"/>
          <w:szCs w:val="24"/>
          <w:lang w:eastAsia="en-GB"/>
          <w14:ligatures w14:val="standardContextual"/>
        </w:rPr>
      </w:pPr>
      <w:del w:id="2197" w:author="Rapporteur" w:date="2024-08-26T18:34:00Z">
        <w:r w:rsidDel="00173BE1">
          <w:rPr>
            <w:noProof/>
          </w:rPr>
          <w:delText>5.9.4.2</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Tmgi</w:delText>
        </w:r>
        <w:r w:rsidDel="00173BE1">
          <w:rPr>
            <w:noProof/>
          </w:rPr>
          <w:tab/>
        </w:r>
        <w:r w:rsidDel="00173BE1">
          <w:rPr>
            <w:noProof/>
          </w:rPr>
          <w:fldChar w:fldCharType="begin" w:fldLock="1"/>
        </w:r>
        <w:r w:rsidDel="00173BE1">
          <w:rPr>
            <w:noProof/>
          </w:rPr>
          <w:delInstrText xml:space="preserve"> PAGEREF _Toc169939316 \h </w:delInstrText>
        </w:r>
        <w:r w:rsidDel="00173BE1">
          <w:rPr>
            <w:noProof/>
          </w:rPr>
        </w:r>
        <w:r w:rsidDel="00173BE1">
          <w:rPr>
            <w:noProof/>
          </w:rPr>
          <w:fldChar w:fldCharType="separate"/>
        </w:r>
        <w:r w:rsidDel="00173BE1">
          <w:rPr>
            <w:noProof/>
          </w:rPr>
          <w:delText>134</w:delText>
        </w:r>
        <w:r w:rsidDel="00173BE1">
          <w:rPr>
            <w:noProof/>
          </w:rPr>
          <w:fldChar w:fldCharType="end"/>
        </w:r>
      </w:del>
    </w:p>
    <w:p w14:paraId="5917FBF3" w14:textId="782D6FC3" w:rsidR="00F364A2" w:rsidDel="00173BE1" w:rsidRDefault="00F364A2">
      <w:pPr>
        <w:pStyle w:val="TOC4"/>
        <w:rPr>
          <w:del w:id="2198" w:author="Rapporteur" w:date="2024-08-26T18:34:00Z"/>
          <w:rFonts w:asciiTheme="minorHAnsi" w:eastAsiaTheme="minorEastAsia" w:hAnsiTheme="minorHAnsi" w:cstheme="minorBidi"/>
          <w:noProof/>
          <w:kern w:val="2"/>
          <w:sz w:val="24"/>
          <w:szCs w:val="24"/>
          <w:lang w:eastAsia="en-GB"/>
          <w14:ligatures w14:val="standardContextual"/>
        </w:rPr>
      </w:pPr>
      <w:del w:id="2199" w:author="Rapporteur" w:date="2024-08-26T18:34:00Z">
        <w:r w:rsidDel="00173BE1">
          <w:rPr>
            <w:noProof/>
          </w:rPr>
          <w:delText>5.9.4.3</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Ssm</w:delText>
        </w:r>
        <w:r w:rsidDel="00173BE1">
          <w:rPr>
            <w:noProof/>
          </w:rPr>
          <w:tab/>
        </w:r>
        <w:r w:rsidDel="00173BE1">
          <w:rPr>
            <w:noProof/>
          </w:rPr>
          <w:fldChar w:fldCharType="begin" w:fldLock="1"/>
        </w:r>
        <w:r w:rsidDel="00173BE1">
          <w:rPr>
            <w:noProof/>
          </w:rPr>
          <w:delInstrText xml:space="preserve"> PAGEREF _Toc169939317 \h </w:delInstrText>
        </w:r>
        <w:r w:rsidDel="00173BE1">
          <w:rPr>
            <w:noProof/>
          </w:rPr>
        </w:r>
        <w:r w:rsidDel="00173BE1">
          <w:rPr>
            <w:noProof/>
          </w:rPr>
          <w:fldChar w:fldCharType="separate"/>
        </w:r>
        <w:r w:rsidDel="00173BE1">
          <w:rPr>
            <w:noProof/>
          </w:rPr>
          <w:delText>134</w:delText>
        </w:r>
        <w:r w:rsidDel="00173BE1">
          <w:rPr>
            <w:noProof/>
          </w:rPr>
          <w:fldChar w:fldCharType="end"/>
        </w:r>
      </w:del>
    </w:p>
    <w:p w14:paraId="08297F1C" w14:textId="06B81E26" w:rsidR="00F364A2" w:rsidDel="00173BE1" w:rsidRDefault="00F364A2">
      <w:pPr>
        <w:pStyle w:val="TOC4"/>
        <w:rPr>
          <w:del w:id="2200" w:author="Rapporteur" w:date="2024-08-26T18:34:00Z"/>
          <w:rFonts w:asciiTheme="minorHAnsi" w:eastAsiaTheme="minorEastAsia" w:hAnsiTheme="minorHAnsi" w:cstheme="minorBidi"/>
          <w:noProof/>
          <w:kern w:val="2"/>
          <w:sz w:val="24"/>
          <w:szCs w:val="24"/>
          <w:lang w:eastAsia="en-GB"/>
          <w14:ligatures w14:val="standardContextual"/>
        </w:rPr>
      </w:pPr>
      <w:del w:id="2201" w:author="Rapporteur" w:date="2024-08-26T18:34:00Z">
        <w:r w:rsidDel="00173BE1">
          <w:rPr>
            <w:noProof/>
          </w:rPr>
          <w:delText>5.9.4.4</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MbsServiceArea</w:delText>
        </w:r>
        <w:r w:rsidDel="00173BE1">
          <w:rPr>
            <w:noProof/>
          </w:rPr>
          <w:tab/>
        </w:r>
        <w:r w:rsidDel="00173BE1">
          <w:rPr>
            <w:noProof/>
          </w:rPr>
          <w:fldChar w:fldCharType="begin" w:fldLock="1"/>
        </w:r>
        <w:r w:rsidDel="00173BE1">
          <w:rPr>
            <w:noProof/>
          </w:rPr>
          <w:delInstrText xml:space="preserve"> PAGEREF _Toc169939318 \h </w:delInstrText>
        </w:r>
        <w:r w:rsidDel="00173BE1">
          <w:rPr>
            <w:noProof/>
          </w:rPr>
        </w:r>
        <w:r w:rsidDel="00173BE1">
          <w:rPr>
            <w:noProof/>
          </w:rPr>
          <w:fldChar w:fldCharType="separate"/>
        </w:r>
        <w:r w:rsidDel="00173BE1">
          <w:rPr>
            <w:noProof/>
          </w:rPr>
          <w:delText>134</w:delText>
        </w:r>
        <w:r w:rsidDel="00173BE1">
          <w:rPr>
            <w:noProof/>
          </w:rPr>
          <w:fldChar w:fldCharType="end"/>
        </w:r>
      </w:del>
    </w:p>
    <w:p w14:paraId="3AFE02E1" w14:textId="52F330E6" w:rsidR="00F364A2" w:rsidDel="00173BE1" w:rsidRDefault="00F364A2">
      <w:pPr>
        <w:pStyle w:val="TOC4"/>
        <w:rPr>
          <w:del w:id="2202" w:author="Rapporteur" w:date="2024-08-26T18:34:00Z"/>
          <w:rFonts w:asciiTheme="minorHAnsi" w:eastAsiaTheme="minorEastAsia" w:hAnsiTheme="minorHAnsi" w:cstheme="minorBidi"/>
          <w:noProof/>
          <w:kern w:val="2"/>
          <w:sz w:val="24"/>
          <w:szCs w:val="24"/>
          <w:lang w:eastAsia="en-GB"/>
          <w14:ligatures w14:val="standardContextual"/>
        </w:rPr>
      </w:pPr>
      <w:del w:id="2203" w:author="Rapporteur" w:date="2024-08-26T18:34:00Z">
        <w:r w:rsidDel="00173BE1">
          <w:rPr>
            <w:noProof/>
          </w:rPr>
          <w:delText>5.9.4.5</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NcgiTai</w:delText>
        </w:r>
        <w:r w:rsidDel="00173BE1">
          <w:rPr>
            <w:noProof/>
          </w:rPr>
          <w:tab/>
        </w:r>
        <w:r w:rsidDel="00173BE1">
          <w:rPr>
            <w:noProof/>
          </w:rPr>
          <w:fldChar w:fldCharType="begin" w:fldLock="1"/>
        </w:r>
        <w:r w:rsidDel="00173BE1">
          <w:rPr>
            <w:noProof/>
          </w:rPr>
          <w:delInstrText xml:space="preserve"> PAGEREF _Toc169939319 \h </w:delInstrText>
        </w:r>
        <w:r w:rsidDel="00173BE1">
          <w:rPr>
            <w:noProof/>
          </w:rPr>
        </w:r>
        <w:r w:rsidDel="00173BE1">
          <w:rPr>
            <w:noProof/>
          </w:rPr>
          <w:fldChar w:fldCharType="separate"/>
        </w:r>
        <w:r w:rsidDel="00173BE1">
          <w:rPr>
            <w:noProof/>
          </w:rPr>
          <w:delText>134</w:delText>
        </w:r>
        <w:r w:rsidDel="00173BE1">
          <w:rPr>
            <w:noProof/>
          </w:rPr>
          <w:fldChar w:fldCharType="end"/>
        </w:r>
      </w:del>
    </w:p>
    <w:p w14:paraId="3DC143EF" w14:textId="5ABC69B4" w:rsidR="00F364A2" w:rsidDel="00173BE1" w:rsidRDefault="00F364A2">
      <w:pPr>
        <w:pStyle w:val="TOC4"/>
        <w:rPr>
          <w:del w:id="2204" w:author="Rapporteur" w:date="2024-08-26T18:34:00Z"/>
          <w:rFonts w:asciiTheme="minorHAnsi" w:eastAsiaTheme="minorEastAsia" w:hAnsiTheme="minorHAnsi" w:cstheme="minorBidi"/>
          <w:noProof/>
          <w:kern w:val="2"/>
          <w:sz w:val="24"/>
          <w:szCs w:val="24"/>
          <w:lang w:eastAsia="en-GB"/>
          <w14:ligatures w14:val="standardContextual"/>
        </w:rPr>
      </w:pPr>
      <w:del w:id="2205" w:author="Rapporteur" w:date="2024-08-26T18:34:00Z">
        <w:r w:rsidDel="00173BE1">
          <w:rPr>
            <w:noProof/>
          </w:rPr>
          <w:delText>5.9.4.6</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MbsSession</w:delText>
        </w:r>
        <w:r w:rsidDel="00173BE1">
          <w:rPr>
            <w:noProof/>
          </w:rPr>
          <w:tab/>
        </w:r>
        <w:r w:rsidDel="00173BE1">
          <w:rPr>
            <w:noProof/>
          </w:rPr>
          <w:fldChar w:fldCharType="begin" w:fldLock="1"/>
        </w:r>
        <w:r w:rsidDel="00173BE1">
          <w:rPr>
            <w:noProof/>
          </w:rPr>
          <w:delInstrText xml:space="preserve"> PAGEREF _Toc169939320 \h </w:delInstrText>
        </w:r>
        <w:r w:rsidDel="00173BE1">
          <w:rPr>
            <w:noProof/>
          </w:rPr>
        </w:r>
        <w:r w:rsidDel="00173BE1">
          <w:rPr>
            <w:noProof/>
          </w:rPr>
          <w:fldChar w:fldCharType="separate"/>
        </w:r>
        <w:r w:rsidDel="00173BE1">
          <w:rPr>
            <w:noProof/>
          </w:rPr>
          <w:delText>135</w:delText>
        </w:r>
        <w:r w:rsidDel="00173BE1">
          <w:rPr>
            <w:noProof/>
          </w:rPr>
          <w:fldChar w:fldCharType="end"/>
        </w:r>
      </w:del>
    </w:p>
    <w:p w14:paraId="3A580BA1" w14:textId="2F508A76" w:rsidR="00F364A2" w:rsidDel="00173BE1" w:rsidRDefault="00F364A2">
      <w:pPr>
        <w:pStyle w:val="TOC4"/>
        <w:rPr>
          <w:del w:id="2206" w:author="Rapporteur" w:date="2024-08-26T18:34:00Z"/>
          <w:rFonts w:asciiTheme="minorHAnsi" w:eastAsiaTheme="minorEastAsia" w:hAnsiTheme="minorHAnsi" w:cstheme="minorBidi"/>
          <w:noProof/>
          <w:kern w:val="2"/>
          <w:sz w:val="24"/>
          <w:szCs w:val="24"/>
          <w:lang w:eastAsia="en-GB"/>
          <w14:ligatures w14:val="standardContextual"/>
        </w:rPr>
      </w:pPr>
      <w:del w:id="2207" w:author="Rapporteur" w:date="2024-08-26T18:34:00Z">
        <w:r w:rsidDel="00173BE1">
          <w:rPr>
            <w:noProof/>
          </w:rPr>
          <w:delText>5.9.4.7</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MbsSessionSubscription</w:delText>
        </w:r>
        <w:r w:rsidDel="00173BE1">
          <w:rPr>
            <w:noProof/>
          </w:rPr>
          <w:tab/>
        </w:r>
        <w:r w:rsidDel="00173BE1">
          <w:rPr>
            <w:noProof/>
          </w:rPr>
          <w:fldChar w:fldCharType="begin" w:fldLock="1"/>
        </w:r>
        <w:r w:rsidDel="00173BE1">
          <w:rPr>
            <w:noProof/>
          </w:rPr>
          <w:delInstrText xml:space="preserve"> PAGEREF _Toc169939321 \h </w:delInstrText>
        </w:r>
        <w:r w:rsidDel="00173BE1">
          <w:rPr>
            <w:noProof/>
          </w:rPr>
        </w:r>
        <w:r w:rsidDel="00173BE1">
          <w:rPr>
            <w:noProof/>
          </w:rPr>
          <w:fldChar w:fldCharType="separate"/>
        </w:r>
        <w:r w:rsidDel="00173BE1">
          <w:rPr>
            <w:noProof/>
          </w:rPr>
          <w:delText>139</w:delText>
        </w:r>
        <w:r w:rsidDel="00173BE1">
          <w:rPr>
            <w:noProof/>
          </w:rPr>
          <w:fldChar w:fldCharType="end"/>
        </w:r>
      </w:del>
    </w:p>
    <w:p w14:paraId="5EC2F73A" w14:textId="634F5CB6" w:rsidR="00F364A2" w:rsidDel="00173BE1" w:rsidRDefault="00F364A2">
      <w:pPr>
        <w:pStyle w:val="TOC4"/>
        <w:rPr>
          <w:del w:id="2208" w:author="Rapporteur" w:date="2024-08-26T18:34:00Z"/>
          <w:rFonts w:asciiTheme="minorHAnsi" w:eastAsiaTheme="minorEastAsia" w:hAnsiTheme="minorHAnsi" w:cstheme="minorBidi"/>
          <w:noProof/>
          <w:kern w:val="2"/>
          <w:sz w:val="24"/>
          <w:szCs w:val="24"/>
          <w:lang w:eastAsia="en-GB"/>
          <w14:ligatures w14:val="standardContextual"/>
        </w:rPr>
      </w:pPr>
      <w:del w:id="2209" w:author="Rapporteur" w:date="2024-08-26T18:34:00Z">
        <w:r w:rsidDel="00173BE1">
          <w:rPr>
            <w:noProof/>
          </w:rPr>
          <w:delText>5.9.4.8</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MbsSessionEventReportList</w:delText>
        </w:r>
        <w:r w:rsidDel="00173BE1">
          <w:rPr>
            <w:noProof/>
          </w:rPr>
          <w:tab/>
        </w:r>
        <w:r w:rsidDel="00173BE1">
          <w:rPr>
            <w:noProof/>
          </w:rPr>
          <w:fldChar w:fldCharType="begin" w:fldLock="1"/>
        </w:r>
        <w:r w:rsidDel="00173BE1">
          <w:rPr>
            <w:noProof/>
          </w:rPr>
          <w:delInstrText xml:space="preserve"> PAGEREF _Toc169939322 \h </w:delInstrText>
        </w:r>
        <w:r w:rsidDel="00173BE1">
          <w:rPr>
            <w:noProof/>
          </w:rPr>
        </w:r>
        <w:r w:rsidDel="00173BE1">
          <w:rPr>
            <w:noProof/>
          </w:rPr>
          <w:fldChar w:fldCharType="separate"/>
        </w:r>
        <w:r w:rsidDel="00173BE1">
          <w:rPr>
            <w:noProof/>
          </w:rPr>
          <w:delText>139</w:delText>
        </w:r>
        <w:r w:rsidDel="00173BE1">
          <w:rPr>
            <w:noProof/>
          </w:rPr>
          <w:fldChar w:fldCharType="end"/>
        </w:r>
      </w:del>
    </w:p>
    <w:p w14:paraId="789360CE" w14:textId="65C03E92" w:rsidR="00F364A2" w:rsidDel="00173BE1" w:rsidRDefault="00F364A2">
      <w:pPr>
        <w:pStyle w:val="TOC4"/>
        <w:rPr>
          <w:del w:id="2210" w:author="Rapporteur" w:date="2024-08-26T18:34:00Z"/>
          <w:rFonts w:asciiTheme="minorHAnsi" w:eastAsiaTheme="minorEastAsia" w:hAnsiTheme="minorHAnsi" w:cstheme="minorBidi"/>
          <w:noProof/>
          <w:kern w:val="2"/>
          <w:sz w:val="24"/>
          <w:szCs w:val="24"/>
          <w:lang w:eastAsia="en-GB"/>
          <w14:ligatures w14:val="standardContextual"/>
        </w:rPr>
      </w:pPr>
      <w:del w:id="2211" w:author="Rapporteur" w:date="2024-08-26T18:34:00Z">
        <w:r w:rsidDel="00173BE1">
          <w:rPr>
            <w:noProof/>
          </w:rPr>
          <w:delText>5.9.4.9</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MbsSessionEvent</w:delText>
        </w:r>
        <w:r w:rsidDel="00173BE1">
          <w:rPr>
            <w:noProof/>
          </w:rPr>
          <w:tab/>
        </w:r>
        <w:r w:rsidDel="00173BE1">
          <w:rPr>
            <w:noProof/>
          </w:rPr>
          <w:fldChar w:fldCharType="begin" w:fldLock="1"/>
        </w:r>
        <w:r w:rsidDel="00173BE1">
          <w:rPr>
            <w:noProof/>
          </w:rPr>
          <w:delInstrText xml:space="preserve"> PAGEREF _Toc169939323 \h </w:delInstrText>
        </w:r>
        <w:r w:rsidDel="00173BE1">
          <w:rPr>
            <w:noProof/>
          </w:rPr>
        </w:r>
        <w:r w:rsidDel="00173BE1">
          <w:rPr>
            <w:noProof/>
          </w:rPr>
          <w:fldChar w:fldCharType="separate"/>
        </w:r>
        <w:r w:rsidDel="00173BE1">
          <w:rPr>
            <w:noProof/>
          </w:rPr>
          <w:delText>140</w:delText>
        </w:r>
        <w:r w:rsidDel="00173BE1">
          <w:rPr>
            <w:noProof/>
          </w:rPr>
          <w:fldChar w:fldCharType="end"/>
        </w:r>
      </w:del>
    </w:p>
    <w:p w14:paraId="48F5BEE3" w14:textId="713C7B5E" w:rsidR="00F364A2" w:rsidDel="00173BE1" w:rsidRDefault="00F364A2">
      <w:pPr>
        <w:pStyle w:val="TOC4"/>
        <w:rPr>
          <w:del w:id="2212" w:author="Rapporteur" w:date="2024-08-26T18:34:00Z"/>
          <w:rFonts w:asciiTheme="minorHAnsi" w:eastAsiaTheme="minorEastAsia" w:hAnsiTheme="minorHAnsi" w:cstheme="minorBidi"/>
          <w:noProof/>
          <w:kern w:val="2"/>
          <w:sz w:val="24"/>
          <w:szCs w:val="24"/>
          <w:lang w:eastAsia="en-GB"/>
          <w14:ligatures w14:val="standardContextual"/>
        </w:rPr>
      </w:pPr>
      <w:del w:id="2213" w:author="Rapporteur" w:date="2024-08-26T18:34:00Z">
        <w:r w:rsidDel="00173BE1">
          <w:rPr>
            <w:noProof/>
          </w:rPr>
          <w:delText>5.9.4.10</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MbsSessionEventReport</w:delText>
        </w:r>
        <w:r w:rsidDel="00173BE1">
          <w:rPr>
            <w:noProof/>
          </w:rPr>
          <w:tab/>
        </w:r>
        <w:r w:rsidDel="00173BE1">
          <w:rPr>
            <w:noProof/>
          </w:rPr>
          <w:fldChar w:fldCharType="begin" w:fldLock="1"/>
        </w:r>
        <w:r w:rsidDel="00173BE1">
          <w:rPr>
            <w:noProof/>
          </w:rPr>
          <w:delInstrText xml:space="preserve"> PAGEREF _Toc169939324 \h </w:delInstrText>
        </w:r>
        <w:r w:rsidDel="00173BE1">
          <w:rPr>
            <w:noProof/>
          </w:rPr>
        </w:r>
        <w:r w:rsidDel="00173BE1">
          <w:rPr>
            <w:noProof/>
          </w:rPr>
          <w:fldChar w:fldCharType="separate"/>
        </w:r>
        <w:r w:rsidDel="00173BE1">
          <w:rPr>
            <w:noProof/>
          </w:rPr>
          <w:delText>140</w:delText>
        </w:r>
        <w:r w:rsidDel="00173BE1">
          <w:rPr>
            <w:noProof/>
          </w:rPr>
          <w:fldChar w:fldCharType="end"/>
        </w:r>
      </w:del>
    </w:p>
    <w:p w14:paraId="16A8F4A4" w14:textId="2E01CD3F" w:rsidR="00F364A2" w:rsidDel="00173BE1" w:rsidRDefault="00F364A2">
      <w:pPr>
        <w:pStyle w:val="TOC4"/>
        <w:rPr>
          <w:del w:id="2214" w:author="Rapporteur" w:date="2024-08-26T18:34:00Z"/>
          <w:rFonts w:asciiTheme="minorHAnsi" w:eastAsiaTheme="minorEastAsia" w:hAnsiTheme="minorHAnsi" w:cstheme="minorBidi"/>
          <w:noProof/>
          <w:kern w:val="2"/>
          <w:sz w:val="24"/>
          <w:szCs w:val="24"/>
          <w:lang w:eastAsia="en-GB"/>
          <w14:ligatures w14:val="standardContextual"/>
        </w:rPr>
      </w:pPr>
      <w:del w:id="2215" w:author="Rapporteur" w:date="2024-08-26T18:34:00Z">
        <w:r w:rsidDel="00173BE1">
          <w:rPr>
            <w:noProof/>
          </w:rPr>
          <w:delText>5.9.4.11</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ExternalMbsServiceArea</w:delText>
        </w:r>
        <w:r w:rsidDel="00173BE1">
          <w:rPr>
            <w:noProof/>
          </w:rPr>
          <w:tab/>
        </w:r>
        <w:r w:rsidDel="00173BE1">
          <w:rPr>
            <w:noProof/>
          </w:rPr>
          <w:fldChar w:fldCharType="begin" w:fldLock="1"/>
        </w:r>
        <w:r w:rsidDel="00173BE1">
          <w:rPr>
            <w:noProof/>
          </w:rPr>
          <w:delInstrText xml:space="preserve"> PAGEREF _Toc169939325 \h </w:delInstrText>
        </w:r>
        <w:r w:rsidDel="00173BE1">
          <w:rPr>
            <w:noProof/>
          </w:rPr>
        </w:r>
        <w:r w:rsidDel="00173BE1">
          <w:rPr>
            <w:noProof/>
          </w:rPr>
          <w:fldChar w:fldCharType="separate"/>
        </w:r>
        <w:r w:rsidDel="00173BE1">
          <w:rPr>
            <w:noProof/>
          </w:rPr>
          <w:delText>140</w:delText>
        </w:r>
        <w:r w:rsidDel="00173BE1">
          <w:rPr>
            <w:noProof/>
          </w:rPr>
          <w:fldChar w:fldCharType="end"/>
        </w:r>
      </w:del>
    </w:p>
    <w:p w14:paraId="6ABDF9D0" w14:textId="423FB8D4" w:rsidR="00F364A2" w:rsidDel="00173BE1" w:rsidRDefault="00F364A2">
      <w:pPr>
        <w:pStyle w:val="TOC4"/>
        <w:rPr>
          <w:del w:id="2216" w:author="Rapporteur" w:date="2024-08-26T18:34:00Z"/>
          <w:rFonts w:asciiTheme="minorHAnsi" w:eastAsiaTheme="minorEastAsia" w:hAnsiTheme="minorHAnsi" w:cstheme="minorBidi"/>
          <w:noProof/>
          <w:kern w:val="2"/>
          <w:sz w:val="24"/>
          <w:szCs w:val="24"/>
          <w:lang w:eastAsia="en-GB"/>
          <w14:ligatures w14:val="standardContextual"/>
        </w:rPr>
      </w:pPr>
      <w:del w:id="2217" w:author="Rapporteur" w:date="2024-08-26T18:34:00Z">
        <w:r w:rsidDel="00173BE1">
          <w:rPr>
            <w:noProof/>
          </w:rPr>
          <w:delText>5.9.4.12</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MbsSecurityContext</w:delText>
        </w:r>
        <w:r w:rsidDel="00173BE1">
          <w:rPr>
            <w:noProof/>
          </w:rPr>
          <w:tab/>
        </w:r>
        <w:r w:rsidDel="00173BE1">
          <w:rPr>
            <w:noProof/>
          </w:rPr>
          <w:fldChar w:fldCharType="begin" w:fldLock="1"/>
        </w:r>
        <w:r w:rsidDel="00173BE1">
          <w:rPr>
            <w:noProof/>
          </w:rPr>
          <w:delInstrText xml:space="preserve"> PAGEREF _Toc169939326 \h </w:delInstrText>
        </w:r>
        <w:r w:rsidDel="00173BE1">
          <w:rPr>
            <w:noProof/>
          </w:rPr>
        </w:r>
        <w:r w:rsidDel="00173BE1">
          <w:rPr>
            <w:noProof/>
          </w:rPr>
          <w:fldChar w:fldCharType="separate"/>
        </w:r>
        <w:r w:rsidDel="00173BE1">
          <w:rPr>
            <w:noProof/>
          </w:rPr>
          <w:delText>140</w:delText>
        </w:r>
        <w:r w:rsidDel="00173BE1">
          <w:rPr>
            <w:noProof/>
          </w:rPr>
          <w:fldChar w:fldCharType="end"/>
        </w:r>
      </w:del>
    </w:p>
    <w:p w14:paraId="15259049" w14:textId="63314A21" w:rsidR="00F364A2" w:rsidDel="00173BE1" w:rsidRDefault="00F364A2">
      <w:pPr>
        <w:pStyle w:val="TOC4"/>
        <w:rPr>
          <w:del w:id="2218" w:author="Rapporteur" w:date="2024-08-26T18:34:00Z"/>
          <w:rFonts w:asciiTheme="minorHAnsi" w:eastAsiaTheme="minorEastAsia" w:hAnsiTheme="minorHAnsi" w:cstheme="minorBidi"/>
          <w:noProof/>
          <w:kern w:val="2"/>
          <w:sz w:val="24"/>
          <w:szCs w:val="24"/>
          <w:lang w:eastAsia="en-GB"/>
          <w14:ligatures w14:val="standardContextual"/>
        </w:rPr>
      </w:pPr>
      <w:del w:id="2219" w:author="Rapporteur" w:date="2024-08-26T18:34:00Z">
        <w:r w:rsidDel="00173BE1">
          <w:rPr>
            <w:noProof/>
          </w:rPr>
          <w:delText>5.9.4.13</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MbsKeyInfo</w:delText>
        </w:r>
        <w:r w:rsidDel="00173BE1">
          <w:rPr>
            <w:noProof/>
          </w:rPr>
          <w:tab/>
        </w:r>
        <w:r w:rsidDel="00173BE1">
          <w:rPr>
            <w:noProof/>
          </w:rPr>
          <w:fldChar w:fldCharType="begin" w:fldLock="1"/>
        </w:r>
        <w:r w:rsidDel="00173BE1">
          <w:rPr>
            <w:noProof/>
          </w:rPr>
          <w:delInstrText xml:space="preserve"> PAGEREF _Toc169939327 \h </w:delInstrText>
        </w:r>
        <w:r w:rsidDel="00173BE1">
          <w:rPr>
            <w:noProof/>
          </w:rPr>
        </w:r>
        <w:r w:rsidDel="00173BE1">
          <w:rPr>
            <w:noProof/>
          </w:rPr>
          <w:fldChar w:fldCharType="separate"/>
        </w:r>
        <w:r w:rsidDel="00173BE1">
          <w:rPr>
            <w:noProof/>
          </w:rPr>
          <w:delText>141</w:delText>
        </w:r>
        <w:r w:rsidDel="00173BE1">
          <w:rPr>
            <w:noProof/>
          </w:rPr>
          <w:fldChar w:fldCharType="end"/>
        </w:r>
      </w:del>
    </w:p>
    <w:p w14:paraId="5D1CED53" w14:textId="776E7AA1" w:rsidR="00F364A2" w:rsidDel="00173BE1" w:rsidRDefault="00F364A2">
      <w:pPr>
        <w:pStyle w:val="TOC4"/>
        <w:rPr>
          <w:del w:id="2220" w:author="Rapporteur" w:date="2024-08-26T18:34:00Z"/>
          <w:rFonts w:asciiTheme="minorHAnsi" w:eastAsiaTheme="minorEastAsia" w:hAnsiTheme="minorHAnsi" w:cstheme="minorBidi"/>
          <w:noProof/>
          <w:kern w:val="2"/>
          <w:sz w:val="24"/>
          <w:szCs w:val="24"/>
          <w:lang w:eastAsia="en-GB"/>
          <w14:ligatures w14:val="standardContextual"/>
        </w:rPr>
      </w:pPr>
      <w:del w:id="2221" w:author="Rapporteur" w:date="2024-08-26T18:34:00Z">
        <w:r w:rsidDel="00173BE1">
          <w:rPr>
            <w:noProof/>
          </w:rPr>
          <w:delText>5.9.4.14</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IngressTunAddrInfo</w:delText>
        </w:r>
        <w:r w:rsidDel="00173BE1">
          <w:rPr>
            <w:noProof/>
          </w:rPr>
          <w:tab/>
        </w:r>
        <w:r w:rsidDel="00173BE1">
          <w:rPr>
            <w:noProof/>
          </w:rPr>
          <w:fldChar w:fldCharType="begin" w:fldLock="1"/>
        </w:r>
        <w:r w:rsidDel="00173BE1">
          <w:rPr>
            <w:noProof/>
          </w:rPr>
          <w:delInstrText xml:space="preserve"> PAGEREF _Toc169939328 \h </w:delInstrText>
        </w:r>
        <w:r w:rsidDel="00173BE1">
          <w:rPr>
            <w:noProof/>
          </w:rPr>
        </w:r>
        <w:r w:rsidDel="00173BE1">
          <w:rPr>
            <w:noProof/>
          </w:rPr>
          <w:fldChar w:fldCharType="separate"/>
        </w:r>
        <w:r w:rsidDel="00173BE1">
          <w:rPr>
            <w:noProof/>
          </w:rPr>
          <w:delText>141</w:delText>
        </w:r>
        <w:r w:rsidDel="00173BE1">
          <w:rPr>
            <w:noProof/>
          </w:rPr>
          <w:fldChar w:fldCharType="end"/>
        </w:r>
      </w:del>
    </w:p>
    <w:p w14:paraId="39C97AD2" w14:textId="2010EB1D" w:rsidR="00F364A2" w:rsidDel="00173BE1" w:rsidRDefault="00F364A2">
      <w:pPr>
        <w:pStyle w:val="TOC4"/>
        <w:rPr>
          <w:del w:id="2222" w:author="Rapporteur" w:date="2024-08-26T18:34:00Z"/>
          <w:rFonts w:asciiTheme="minorHAnsi" w:eastAsiaTheme="minorEastAsia" w:hAnsiTheme="minorHAnsi" w:cstheme="minorBidi"/>
          <w:noProof/>
          <w:kern w:val="2"/>
          <w:sz w:val="24"/>
          <w:szCs w:val="24"/>
          <w:lang w:eastAsia="en-GB"/>
          <w14:ligatures w14:val="standardContextual"/>
        </w:rPr>
      </w:pPr>
      <w:del w:id="2223" w:author="Rapporteur" w:date="2024-08-26T18:34:00Z">
        <w:r w:rsidDel="00173BE1">
          <w:rPr>
            <w:noProof/>
          </w:rPr>
          <w:delText>5.9.4.15</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MbsServiceAreaInfo</w:delText>
        </w:r>
        <w:r w:rsidDel="00173BE1">
          <w:rPr>
            <w:noProof/>
          </w:rPr>
          <w:tab/>
        </w:r>
        <w:r w:rsidDel="00173BE1">
          <w:rPr>
            <w:noProof/>
          </w:rPr>
          <w:fldChar w:fldCharType="begin" w:fldLock="1"/>
        </w:r>
        <w:r w:rsidDel="00173BE1">
          <w:rPr>
            <w:noProof/>
          </w:rPr>
          <w:delInstrText xml:space="preserve"> PAGEREF _Toc169939329 \h </w:delInstrText>
        </w:r>
        <w:r w:rsidDel="00173BE1">
          <w:rPr>
            <w:noProof/>
          </w:rPr>
        </w:r>
        <w:r w:rsidDel="00173BE1">
          <w:rPr>
            <w:noProof/>
          </w:rPr>
          <w:fldChar w:fldCharType="separate"/>
        </w:r>
        <w:r w:rsidDel="00173BE1">
          <w:rPr>
            <w:noProof/>
          </w:rPr>
          <w:delText>142</w:delText>
        </w:r>
        <w:r w:rsidDel="00173BE1">
          <w:rPr>
            <w:noProof/>
          </w:rPr>
          <w:fldChar w:fldCharType="end"/>
        </w:r>
      </w:del>
    </w:p>
    <w:p w14:paraId="017992D3" w14:textId="70948E31" w:rsidR="00F364A2" w:rsidDel="00173BE1" w:rsidRDefault="00F364A2">
      <w:pPr>
        <w:pStyle w:val="TOC4"/>
        <w:rPr>
          <w:del w:id="2224" w:author="Rapporteur" w:date="2024-08-26T18:34:00Z"/>
          <w:rFonts w:asciiTheme="minorHAnsi" w:eastAsiaTheme="minorEastAsia" w:hAnsiTheme="minorHAnsi" w:cstheme="minorBidi"/>
          <w:noProof/>
          <w:kern w:val="2"/>
          <w:sz w:val="24"/>
          <w:szCs w:val="24"/>
          <w:lang w:eastAsia="en-GB"/>
          <w14:ligatures w14:val="standardContextual"/>
        </w:rPr>
      </w:pPr>
      <w:del w:id="2225" w:author="Rapporteur" w:date="2024-08-26T18:34:00Z">
        <w:r w:rsidDel="00173BE1">
          <w:rPr>
            <w:noProof/>
          </w:rPr>
          <w:delText>5.9.4.16</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MbsServiceInfo</w:delText>
        </w:r>
        <w:r w:rsidDel="00173BE1">
          <w:rPr>
            <w:noProof/>
          </w:rPr>
          <w:tab/>
        </w:r>
        <w:r w:rsidDel="00173BE1">
          <w:rPr>
            <w:noProof/>
          </w:rPr>
          <w:fldChar w:fldCharType="begin" w:fldLock="1"/>
        </w:r>
        <w:r w:rsidDel="00173BE1">
          <w:rPr>
            <w:noProof/>
          </w:rPr>
          <w:delInstrText xml:space="preserve"> PAGEREF _Toc169939330 \h </w:delInstrText>
        </w:r>
        <w:r w:rsidDel="00173BE1">
          <w:rPr>
            <w:noProof/>
          </w:rPr>
        </w:r>
        <w:r w:rsidDel="00173BE1">
          <w:rPr>
            <w:noProof/>
          </w:rPr>
          <w:fldChar w:fldCharType="separate"/>
        </w:r>
        <w:r w:rsidDel="00173BE1">
          <w:rPr>
            <w:noProof/>
          </w:rPr>
          <w:delText>142</w:delText>
        </w:r>
        <w:r w:rsidDel="00173BE1">
          <w:rPr>
            <w:noProof/>
          </w:rPr>
          <w:fldChar w:fldCharType="end"/>
        </w:r>
      </w:del>
    </w:p>
    <w:p w14:paraId="30025589" w14:textId="76DAC231" w:rsidR="00F364A2" w:rsidDel="00173BE1" w:rsidRDefault="00F364A2">
      <w:pPr>
        <w:pStyle w:val="TOC4"/>
        <w:rPr>
          <w:del w:id="2226" w:author="Rapporteur" w:date="2024-08-26T18:34:00Z"/>
          <w:rFonts w:asciiTheme="minorHAnsi" w:eastAsiaTheme="minorEastAsia" w:hAnsiTheme="minorHAnsi" w:cstheme="minorBidi"/>
          <w:noProof/>
          <w:kern w:val="2"/>
          <w:sz w:val="24"/>
          <w:szCs w:val="24"/>
          <w:lang w:eastAsia="en-GB"/>
          <w14:ligatures w14:val="standardContextual"/>
        </w:rPr>
      </w:pPr>
      <w:del w:id="2227" w:author="Rapporteur" w:date="2024-08-26T18:34:00Z">
        <w:r w:rsidDel="00173BE1">
          <w:rPr>
            <w:noProof/>
          </w:rPr>
          <w:delText>5.9.4.17</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MbsMediaComp</w:delText>
        </w:r>
        <w:r w:rsidDel="00173BE1">
          <w:rPr>
            <w:noProof/>
          </w:rPr>
          <w:tab/>
        </w:r>
        <w:r w:rsidDel="00173BE1">
          <w:rPr>
            <w:noProof/>
          </w:rPr>
          <w:fldChar w:fldCharType="begin" w:fldLock="1"/>
        </w:r>
        <w:r w:rsidDel="00173BE1">
          <w:rPr>
            <w:noProof/>
          </w:rPr>
          <w:delInstrText xml:space="preserve"> PAGEREF _Toc169939331 \h </w:delInstrText>
        </w:r>
        <w:r w:rsidDel="00173BE1">
          <w:rPr>
            <w:noProof/>
          </w:rPr>
        </w:r>
        <w:r w:rsidDel="00173BE1">
          <w:rPr>
            <w:noProof/>
          </w:rPr>
          <w:fldChar w:fldCharType="separate"/>
        </w:r>
        <w:r w:rsidDel="00173BE1">
          <w:rPr>
            <w:noProof/>
          </w:rPr>
          <w:delText>142</w:delText>
        </w:r>
        <w:r w:rsidDel="00173BE1">
          <w:rPr>
            <w:noProof/>
          </w:rPr>
          <w:fldChar w:fldCharType="end"/>
        </w:r>
      </w:del>
    </w:p>
    <w:p w14:paraId="64983B0A" w14:textId="655D455B" w:rsidR="00F364A2" w:rsidDel="00173BE1" w:rsidRDefault="00F364A2">
      <w:pPr>
        <w:pStyle w:val="TOC4"/>
        <w:rPr>
          <w:del w:id="2228" w:author="Rapporteur" w:date="2024-08-26T18:34:00Z"/>
          <w:rFonts w:asciiTheme="minorHAnsi" w:eastAsiaTheme="minorEastAsia" w:hAnsiTheme="minorHAnsi" w:cstheme="minorBidi"/>
          <w:noProof/>
          <w:kern w:val="2"/>
          <w:sz w:val="24"/>
          <w:szCs w:val="24"/>
          <w:lang w:eastAsia="en-GB"/>
          <w14:ligatures w14:val="standardContextual"/>
        </w:rPr>
      </w:pPr>
      <w:del w:id="2229" w:author="Rapporteur" w:date="2024-08-26T18:34:00Z">
        <w:r w:rsidDel="00173BE1">
          <w:rPr>
            <w:noProof/>
          </w:rPr>
          <w:delText>5.9.4.18</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MbsMediaCompRm</w:delText>
        </w:r>
        <w:r w:rsidDel="00173BE1">
          <w:rPr>
            <w:noProof/>
          </w:rPr>
          <w:tab/>
        </w:r>
        <w:r w:rsidDel="00173BE1">
          <w:rPr>
            <w:noProof/>
          </w:rPr>
          <w:fldChar w:fldCharType="begin" w:fldLock="1"/>
        </w:r>
        <w:r w:rsidDel="00173BE1">
          <w:rPr>
            <w:noProof/>
          </w:rPr>
          <w:delInstrText xml:space="preserve"> PAGEREF _Toc169939332 \h </w:delInstrText>
        </w:r>
        <w:r w:rsidDel="00173BE1">
          <w:rPr>
            <w:noProof/>
          </w:rPr>
        </w:r>
        <w:r w:rsidDel="00173BE1">
          <w:rPr>
            <w:noProof/>
          </w:rPr>
          <w:fldChar w:fldCharType="separate"/>
        </w:r>
        <w:r w:rsidDel="00173BE1">
          <w:rPr>
            <w:noProof/>
          </w:rPr>
          <w:delText>142</w:delText>
        </w:r>
        <w:r w:rsidDel="00173BE1">
          <w:rPr>
            <w:noProof/>
          </w:rPr>
          <w:fldChar w:fldCharType="end"/>
        </w:r>
      </w:del>
    </w:p>
    <w:p w14:paraId="3F1DE4E8" w14:textId="1AEE50F2" w:rsidR="00F364A2" w:rsidDel="00173BE1" w:rsidRDefault="00F364A2">
      <w:pPr>
        <w:pStyle w:val="TOC4"/>
        <w:rPr>
          <w:del w:id="2230" w:author="Rapporteur" w:date="2024-08-26T18:34:00Z"/>
          <w:rFonts w:asciiTheme="minorHAnsi" w:eastAsiaTheme="minorEastAsia" w:hAnsiTheme="minorHAnsi" w:cstheme="minorBidi"/>
          <w:noProof/>
          <w:kern w:val="2"/>
          <w:sz w:val="24"/>
          <w:szCs w:val="24"/>
          <w:lang w:eastAsia="en-GB"/>
          <w14:ligatures w14:val="standardContextual"/>
        </w:rPr>
      </w:pPr>
      <w:del w:id="2231" w:author="Rapporteur" w:date="2024-08-26T18:34:00Z">
        <w:r w:rsidDel="00173BE1">
          <w:rPr>
            <w:noProof/>
          </w:rPr>
          <w:delText>5.9.4.19</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MbsQoSReq</w:delText>
        </w:r>
        <w:r w:rsidDel="00173BE1">
          <w:rPr>
            <w:noProof/>
          </w:rPr>
          <w:tab/>
        </w:r>
        <w:r w:rsidDel="00173BE1">
          <w:rPr>
            <w:noProof/>
          </w:rPr>
          <w:fldChar w:fldCharType="begin" w:fldLock="1"/>
        </w:r>
        <w:r w:rsidDel="00173BE1">
          <w:rPr>
            <w:noProof/>
          </w:rPr>
          <w:delInstrText xml:space="preserve"> PAGEREF _Toc169939333 \h </w:delInstrText>
        </w:r>
        <w:r w:rsidDel="00173BE1">
          <w:rPr>
            <w:noProof/>
          </w:rPr>
        </w:r>
        <w:r w:rsidDel="00173BE1">
          <w:rPr>
            <w:noProof/>
          </w:rPr>
          <w:fldChar w:fldCharType="separate"/>
        </w:r>
        <w:r w:rsidDel="00173BE1">
          <w:rPr>
            <w:noProof/>
          </w:rPr>
          <w:delText>143</w:delText>
        </w:r>
        <w:r w:rsidDel="00173BE1">
          <w:rPr>
            <w:noProof/>
          </w:rPr>
          <w:fldChar w:fldCharType="end"/>
        </w:r>
      </w:del>
    </w:p>
    <w:p w14:paraId="78E37A96" w14:textId="05356A7A" w:rsidR="00F364A2" w:rsidDel="00173BE1" w:rsidRDefault="00F364A2">
      <w:pPr>
        <w:pStyle w:val="TOC4"/>
        <w:rPr>
          <w:del w:id="2232" w:author="Rapporteur" w:date="2024-08-26T18:34:00Z"/>
          <w:rFonts w:asciiTheme="minorHAnsi" w:eastAsiaTheme="minorEastAsia" w:hAnsiTheme="minorHAnsi" w:cstheme="minorBidi"/>
          <w:noProof/>
          <w:kern w:val="2"/>
          <w:sz w:val="24"/>
          <w:szCs w:val="24"/>
          <w:lang w:eastAsia="en-GB"/>
          <w14:ligatures w14:val="standardContextual"/>
        </w:rPr>
      </w:pPr>
      <w:del w:id="2233" w:author="Rapporteur" w:date="2024-08-26T18:34:00Z">
        <w:r w:rsidDel="00173BE1">
          <w:rPr>
            <w:noProof/>
          </w:rPr>
          <w:delText>5.9.4.20</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MbsMediaInfo</w:delText>
        </w:r>
        <w:r w:rsidDel="00173BE1">
          <w:rPr>
            <w:noProof/>
          </w:rPr>
          <w:tab/>
        </w:r>
        <w:r w:rsidDel="00173BE1">
          <w:rPr>
            <w:noProof/>
          </w:rPr>
          <w:fldChar w:fldCharType="begin" w:fldLock="1"/>
        </w:r>
        <w:r w:rsidDel="00173BE1">
          <w:rPr>
            <w:noProof/>
          </w:rPr>
          <w:delInstrText xml:space="preserve"> PAGEREF _Toc169939334 \h </w:delInstrText>
        </w:r>
        <w:r w:rsidDel="00173BE1">
          <w:rPr>
            <w:noProof/>
          </w:rPr>
        </w:r>
        <w:r w:rsidDel="00173BE1">
          <w:rPr>
            <w:noProof/>
          </w:rPr>
          <w:fldChar w:fldCharType="separate"/>
        </w:r>
        <w:r w:rsidDel="00173BE1">
          <w:rPr>
            <w:noProof/>
          </w:rPr>
          <w:delText>143</w:delText>
        </w:r>
        <w:r w:rsidDel="00173BE1">
          <w:rPr>
            <w:noProof/>
          </w:rPr>
          <w:fldChar w:fldCharType="end"/>
        </w:r>
      </w:del>
    </w:p>
    <w:p w14:paraId="49E2B252" w14:textId="1F31096F" w:rsidR="00F364A2" w:rsidDel="00173BE1" w:rsidRDefault="00F364A2">
      <w:pPr>
        <w:pStyle w:val="TOC4"/>
        <w:rPr>
          <w:del w:id="2234" w:author="Rapporteur" w:date="2024-08-26T18:34:00Z"/>
          <w:rFonts w:asciiTheme="minorHAnsi" w:eastAsiaTheme="minorEastAsia" w:hAnsiTheme="minorHAnsi" w:cstheme="minorBidi"/>
          <w:noProof/>
          <w:kern w:val="2"/>
          <w:sz w:val="24"/>
          <w:szCs w:val="24"/>
          <w:lang w:eastAsia="en-GB"/>
          <w14:ligatures w14:val="standardContextual"/>
        </w:rPr>
      </w:pPr>
      <w:del w:id="2235" w:author="Rapporteur" w:date="2024-08-26T18:34:00Z">
        <w:r w:rsidDel="00173BE1">
          <w:rPr>
            <w:noProof/>
          </w:rPr>
          <w:delText>5.9.4.21</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lang w:eastAsia="zh-CN"/>
          </w:rPr>
          <w:delText>Data types describing alternative data types or combinations of data types</w:delText>
        </w:r>
        <w:r w:rsidDel="00173BE1">
          <w:rPr>
            <w:noProof/>
          </w:rPr>
          <w:tab/>
        </w:r>
        <w:r w:rsidDel="00173BE1">
          <w:rPr>
            <w:noProof/>
          </w:rPr>
          <w:fldChar w:fldCharType="begin" w:fldLock="1"/>
        </w:r>
        <w:r w:rsidDel="00173BE1">
          <w:rPr>
            <w:noProof/>
          </w:rPr>
          <w:delInstrText xml:space="preserve"> PAGEREF _Toc169939335 \h </w:delInstrText>
        </w:r>
        <w:r w:rsidDel="00173BE1">
          <w:rPr>
            <w:noProof/>
          </w:rPr>
        </w:r>
        <w:r w:rsidDel="00173BE1">
          <w:rPr>
            <w:noProof/>
          </w:rPr>
          <w:fldChar w:fldCharType="separate"/>
        </w:r>
        <w:r w:rsidDel="00173BE1">
          <w:rPr>
            <w:noProof/>
          </w:rPr>
          <w:delText>143</w:delText>
        </w:r>
        <w:r w:rsidDel="00173BE1">
          <w:rPr>
            <w:noProof/>
          </w:rPr>
          <w:fldChar w:fldCharType="end"/>
        </w:r>
      </w:del>
    </w:p>
    <w:p w14:paraId="18DFC7F0" w14:textId="627D6E6E" w:rsidR="00F364A2" w:rsidDel="00173BE1" w:rsidRDefault="00F364A2">
      <w:pPr>
        <w:pStyle w:val="TOC5"/>
        <w:rPr>
          <w:del w:id="2236" w:author="Rapporteur" w:date="2024-08-26T18:34:00Z"/>
          <w:rFonts w:asciiTheme="minorHAnsi" w:eastAsiaTheme="minorEastAsia" w:hAnsiTheme="minorHAnsi" w:cstheme="minorBidi"/>
          <w:noProof/>
          <w:kern w:val="2"/>
          <w:sz w:val="24"/>
          <w:szCs w:val="24"/>
          <w:lang w:eastAsia="en-GB"/>
          <w14:ligatures w14:val="standardContextual"/>
        </w:rPr>
      </w:pPr>
      <w:del w:id="2237" w:author="Rapporteur" w:date="2024-08-26T18:34:00Z">
        <w:r w:rsidDel="00173BE1">
          <w:rPr>
            <w:noProof/>
          </w:rPr>
          <w:delText>5.9.4.21.1</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AssociatedSessionId</w:delText>
        </w:r>
        <w:r w:rsidDel="00173BE1">
          <w:rPr>
            <w:noProof/>
          </w:rPr>
          <w:tab/>
        </w:r>
        <w:r w:rsidDel="00173BE1">
          <w:rPr>
            <w:noProof/>
          </w:rPr>
          <w:fldChar w:fldCharType="begin" w:fldLock="1"/>
        </w:r>
        <w:r w:rsidDel="00173BE1">
          <w:rPr>
            <w:noProof/>
          </w:rPr>
          <w:delInstrText xml:space="preserve"> PAGEREF _Toc169939336 \h </w:delInstrText>
        </w:r>
        <w:r w:rsidDel="00173BE1">
          <w:rPr>
            <w:noProof/>
          </w:rPr>
        </w:r>
        <w:r w:rsidDel="00173BE1">
          <w:rPr>
            <w:noProof/>
          </w:rPr>
          <w:fldChar w:fldCharType="separate"/>
        </w:r>
        <w:r w:rsidDel="00173BE1">
          <w:rPr>
            <w:noProof/>
          </w:rPr>
          <w:delText>143</w:delText>
        </w:r>
        <w:r w:rsidDel="00173BE1">
          <w:rPr>
            <w:noProof/>
          </w:rPr>
          <w:fldChar w:fldCharType="end"/>
        </w:r>
      </w:del>
    </w:p>
    <w:p w14:paraId="5C05F4FD" w14:textId="634EF6D0" w:rsidR="00F364A2" w:rsidDel="00173BE1" w:rsidRDefault="00F364A2">
      <w:pPr>
        <w:pStyle w:val="TOC2"/>
        <w:rPr>
          <w:del w:id="2238" w:author="Rapporteur" w:date="2024-08-26T18:34:00Z"/>
          <w:rFonts w:asciiTheme="minorHAnsi" w:eastAsiaTheme="minorEastAsia" w:hAnsiTheme="minorHAnsi" w:cstheme="minorBidi"/>
          <w:noProof/>
          <w:kern w:val="2"/>
          <w:sz w:val="24"/>
          <w:szCs w:val="24"/>
          <w:lang w:eastAsia="en-GB"/>
          <w14:ligatures w14:val="standardContextual"/>
        </w:rPr>
      </w:pPr>
      <w:del w:id="2239" w:author="Rapporteur" w:date="2024-08-26T18:34:00Z">
        <w:r w:rsidDel="00173BE1">
          <w:rPr>
            <w:noProof/>
          </w:rPr>
          <w:delText>5.10</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Data Types related to Time Synchronization</w:delText>
        </w:r>
        <w:r w:rsidDel="00173BE1">
          <w:rPr>
            <w:noProof/>
          </w:rPr>
          <w:tab/>
        </w:r>
        <w:r w:rsidDel="00173BE1">
          <w:rPr>
            <w:noProof/>
          </w:rPr>
          <w:fldChar w:fldCharType="begin" w:fldLock="1"/>
        </w:r>
        <w:r w:rsidDel="00173BE1">
          <w:rPr>
            <w:noProof/>
          </w:rPr>
          <w:delInstrText xml:space="preserve"> PAGEREF _Toc169939337 \h </w:delInstrText>
        </w:r>
        <w:r w:rsidDel="00173BE1">
          <w:rPr>
            <w:noProof/>
          </w:rPr>
        </w:r>
        <w:r w:rsidDel="00173BE1">
          <w:rPr>
            <w:noProof/>
          </w:rPr>
          <w:fldChar w:fldCharType="separate"/>
        </w:r>
        <w:r w:rsidDel="00173BE1">
          <w:rPr>
            <w:noProof/>
          </w:rPr>
          <w:delText>143</w:delText>
        </w:r>
        <w:r w:rsidDel="00173BE1">
          <w:rPr>
            <w:noProof/>
          </w:rPr>
          <w:fldChar w:fldCharType="end"/>
        </w:r>
      </w:del>
    </w:p>
    <w:p w14:paraId="6B946D97" w14:textId="46A78AA0" w:rsidR="00F364A2" w:rsidDel="00173BE1" w:rsidRDefault="00F364A2">
      <w:pPr>
        <w:pStyle w:val="TOC3"/>
        <w:rPr>
          <w:del w:id="2240" w:author="Rapporteur" w:date="2024-08-26T18:34:00Z"/>
          <w:rFonts w:asciiTheme="minorHAnsi" w:eastAsiaTheme="minorEastAsia" w:hAnsiTheme="minorHAnsi" w:cstheme="minorBidi"/>
          <w:noProof/>
          <w:kern w:val="2"/>
          <w:sz w:val="24"/>
          <w:szCs w:val="24"/>
          <w:lang w:eastAsia="en-GB"/>
          <w14:ligatures w14:val="standardContextual"/>
        </w:rPr>
      </w:pPr>
      <w:del w:id="2241" w:author="Rapporteur" w:date="2024-08-26T18:34:00Z">
        <w:r w:rsidDel="00173BE1">
          <w:rPr>
            <w:noProof/>
          </w:rPr>
          <w:delText>5.10.1</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Introduction</w:delText>
        </w:r>
        <w:r w:rsidDel="00173BE1">
          <w:rPr>
            <w:noProof/>
          </w:rPr>
          <w:tab/>
        </w:r>
        <w:r w:rsidDel="00173BE1">
          <w:rPr>
            <w:noProof/>
          </w:rPr>
          <w:fldChar w:fldCharType="begin" w:fldLock="1"/>
        </w:r>
        <w:r w:rsidDel="00173BE1">
          <w:rPr>
            <w:noProof/>
          </w:rPr>
          <w:delInstrText xml:space="preserve"> PAGEREF _Toc169939338 \h </w:delInstrText>
        </w:r>
        <w:r w:rsidDel="00173BE1">
          <w:rPr>
            <w:noProof/>
          </w:rPr>
        </w:r>
        <w:r w:rsidDel="00173BE1">
          <w:rPr>
            <w:noProof/>
          </w:rPr>
          <w:fldChar w:fldCharType="separate"/>
        </w:r>
        <w:r w:rsidDel="00173BE1">
          <w:rPr>
            <w:noProof/>
          </w:rPr>
          <w:delText>143</w:delText>
        </w:r>
        <w:r w:rsidDel="00173BE1">
          <w:rPr>
            <w:noProof/>
          </w:rPr>
          <w:fldChar w:fldCharType="end"/>
        </w:r>
      </w:del>
    </w:p>
    <w:p w14:paraId="383D3856" w14:textId="7E9C5801" w:rsidR="00F364A2" w:rsidDel="00173BE1" w:rsidRDefault="00F364A2">
      <w:pPr>
        <w:pStyle w:val="TOC3"/>
        <w:rPr>
          <w:del w:id="2242" w:author="Rapporteur" w:date="2024-08-26T18:34:00Z"/>
          <w:rFonts w:asciiTheme="minorHAnsi" w:eastAsiaTheme="minorEastAsia" w:hAnsiTheme="minorHAnsi" w:cstheme="minorBidi"/>
          <w:noProof/>
          <w:kern w:val="2"/>
          <w:sz w:val="24"/>
          <w:szCs w:val="24"/>
          <w:lang w:eastAsia="en-GB"/>
          <w14:ligatures w14:val="standardContextual"/>
        </w:rPr>
      </w:pPr>
      <w:del w:id="2243" w:author="Rapporteur" w:date="2024-08-26T18:34:00Z">
        <w:r w:rsidDel="00173BE1">
          <w:rPr>
            <w:noProof/>
          </w:rPr>
          <w:delText>5.10.2</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Simple Data Types</w:delText>
        </w:r>
        <w:r w:rsidDel="00173BE1">
          <w:rPr>
            <w:noProof/>
          </w:rPr>
          <w:tab/>
        </w:r>
        <w:r w:rsidDel="00173BE1">
          <w:rPr>
            <w:noProof/>
          </w:rPr>
          <w:fldChar w:fldCharType="begin" w:fldLock="1"/>
        </w:r>
        <w:r w:rsidDel="00173BE1">
          <w:rPr>
            <w:noProof/>
          </w:rPr>
          <w:delInstrText xml:space="preserve"> PAGEREF _Toc169939339 \h </w:delInstrText>
        </w:r>
        <w:r w:rsidDel="00173BE1">
          <w:rPr>
            <w:noProof/>
          </w:rPr>
        </w:r>
        <w:r w:rsidDel="00173BE1">
          <w:rPr>
            <w:noProof/>
          </w:rPr>
          <w:fldChar w:fldCharType="separate"/>
        </w:r>
        <w:r w:rsidDel="00173BE1">
          <w:rPr>
            <w:noProof/>
          </w:rPr>
          <w:delText>143</w:delText>
        </w:r>
        <w:r w:rsidDel="00173BE1">
          <w:rPr>
            <w:noProof/>
          </w:rPr>
          <w:fldChar w:fldCharType="end"/>
        </w:r>
      </w:del>
    </w:p>
    <w:p w14:paraId="1FA70619" w14:textId="171B1F77" w:rsidR="00F364A2" w:rsidDel="00173BE1" w:rsidRDefault="00F364A2">
      <w:pPr>
        <w:pStyle w:val="TOC3"/>
        <w:rPr>
          <w:del w:id="2244" w:author="Rapporteur" w:date="2024-08-26T18:34:00Z"/>
          <w:rFonts w:asciiTheme="minorHAnsi" w:eastAsiaTheme="minorEastAsia" w:hAnsiTheme="minorHAnsi" w:cstheme="minorBidi"/>
          <w:noProof/>
          <w:kern w:val="2"/>
          <w:sz w:val="24"/>
          <w:szCs w:val="24"/>
          <w:lang w:eastAsia="en-GB"/>
          <w14:ligatures w14:val="standardContextual"/>
        </w:rPr>
      </w:pPr>
      <w:del w:id="2245" w:author="Rapporteur" w:date="2024-08-26T18:34:00Z">
        <w:r w:rsidDel="00173BE1">
          <w:rPr>
            <w:noProof/>
          </w:rPr>
          <w:delText>5.10.3</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Enumerations</w:delText>
        </w:r>
        <w:r w:rsidDel="00173BE1">
          <w:rPr>
            <w:noProof/>
          </w:rPr>
          <w:tab/>
        </w:r>
        <w:r w:rsidDel="00173BE1">
          <w:rPr>
            <w:noProof/>
          </w:rPr>
          <w:fldChar w:fldCharType="begin" w:fldLock="1"/>
        </w:r>
        <w:r w:rsidDel="00173BE1">
          <w:rPr>
            <w:noProof/>
          </w:rPr>
          <w:delInstrText xml:space="preserve"> PAGEREF _Toc169939340 \h </w:delInstrText>
        </w:r>
        <w:r w:rsidDel="00173BE1">
          <w:rPr>
            <w:noProof/>
          </w:rPr>
        </w:r>
        <w:r w:rsidDel="00173BE1">
          <w:rPr>
            <w:noProof/>
          </w:rPr>
          <w:fldChar w:fldCharType="separate"/>
        </w:r>
        <w:r w:rsidDel="00173BE1">
          <w:rPr>
            <w:noProof/>
          </w:rPr>
          <w:delText>144</w:delText>
        </w:r>
        <w:r w:rsidDel="00173BE1">
          <w:rPr>
            <w:noProof/>
          </w:rPr>
          <w:fldChar w:fldCharType="end"/>
        </w:r>
      </w:del>
    </w:p>
    <w:p w14:paraId="65A1B22A" w14:textId="6FD9966A" w:rsidR="00F364A2" w:rsidDel="00173BE1" w:rsidRDefault="00F364A2">
      <w:pPr>
        <w:pStyle w:val="TOC4"/>
        <w:rPr>
          <w:del w:id="2246" w:author="Rapporteur" w:date="2024-08-26T18:34:00Z"/>
          <w:rFonts w:asciiTheme="minorHAnsi" w:eastAsiaTheme="minorEastAsia" w:hAnsiTheme="minorHAnsi" w:cstheme="minorBidi"/>
          <w:noProof/>
          <w:kern w:val="2"/>
          <w:sz w:val="24"/>
          <w:szCs w:val="24"/>
          <w:lang w:eastAsia="en-GB"/>
          <w14:ligatures w14:val="standardContextual"/>
        </w:rPr>
      </w:pPr>
      <w:del w:id="2247" w:author="Rapporteur" w:date="2024-08-26T18:34:00Z">
        <w:r w:rsidDel="00173BE1">
          <w:rPr>
            <w:noProof/>
          </w:rPr>
          <w:lastRenderedPageBreak/>
          <w:delText>5.10.3.1</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Enumeration: SynchronizationState</w:delText>
        </w:r>
        <w:r w:rsidDel="00173BE1">
          <w:rPr>
            <w:noProof/>
          </w:rPr>
          <w:tab/>
        </w:r>
        <w:r w:rsidDel="00173BE1">
          <w:rPr>
            <w:noProof/>
          </w:rPr>
          <w:fldChar w:fldCharType="begin" w:fldLock="1"/>
        </w:r>
        <w:r w:rsidDel="00173BE1">
          <w:rPr>
            <w:noProof/>
          </w:rPr>
          <w:delInstrText xml:space="preserve"> PAGEREF _Toc169939341 \h </w:delInstrText>
        </w:r>
        <w:r w:rsidDel="00173BE1">
          <w:rPr>
            <w:noProof/>
          </w:rPr>
        </w:r>
        <w:r w:rsidDel="00173BE1">
          <w:rPr>
            <w:noProof/>
          </w:rPr>
          <w:fldChar w:fldCharType="separate"/>
        </w:r>
        <w:r w:rsidDel="00173BE1">
          <w:rPr>
            <w:noProof/>
          </w:rPr>
          <w:delText>144</w:delText>
        </w:r>
        <w:r w:rsidDel="00173BE1">
          <w:rPr>
            <w:noProof/>
          </w:rPr>
          <w:fldChar w:fldCharType="end"/>
        </w:r>
      </w:del>
    </w:p>
    <w:p w14:paraId="073CE13C" w14:textId="69A5D4E4" w:rsidR="00F364A2" w:rsidDel="00173BE1" w:rsidRDefault="00F364A2">
      <w:pPr>
        <w:pStyle w:val="TOC4"/>
        <w:rPr>
          <w:del w:id="2248" w:author="Rapporteur" w:date="2024-08-26T18:34:00Z"/>
          <w:rFonts w:asciiTheme="minorHAnsi" w:eastAsiaTheme="minorEastAsia" w:hAnsiTheme="minorHAnsi" w:cstheme="minorBidi"/>
          <w:noProof/>
          <w:kern w:val="2"/>
          <w:sz w:val="24"/>
          <w:szCs w:val="24"/>
          <w:lang w:eastAsia="en-GB"/>
          <w14:ligatures w14:val="standardContextual"/>
        </w:rPr>
      </w:pPr>
      <w:del w:id="2249" w:author="Rapporteur" w:date="2024-08-26T18:34:00Z">
        <w:r w:rsidDel="00173BE1">
          <w:rPr>
            <w:noProof/>
          </w:rPr>
          <w:delText>5.10.3.2</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Enumeration: TimeSource</w:delText>
        </w:r>
        <w:r w:rsidDel="00173BE1">
          <w:rPr>
            <w:noProof/>
          </w:rPr>
          <w:tab/>
        </w:r>
        <w:r w:rsidDel="00173BE1">
          <w:rPr>
            <w:noProof/>
          </w:rPr>
          <w:fldChar w:fldCharType="begin" w:fldLock="1"/>
        </w:r>
        <w:r w:rsidDel="00173BE1">
          <w:rPr>
            <w:noProof/>
          </w:rPr>
          <w:delInstrText xml:space="preserve"> PAGEREF _Toc169939342 \h </w:delInstrText>
        </w:r>
        <w:r w:rsidDel="00173BE1">
          <w:rPr>
            <w:noProof/>
          </w:rPr>
        </w:r>
        <w:r w:rsidDel="00173BE1">
          <w:rPr>
            <w:noProof/>
          </w:rPr>
          <w:fldChar w:fldCharType="separate"/>
        </w:r>
        <w:r w:rsidDel="00173BE1">
          <w:rPr>
            <w:noProof/>
          </w:rPr>
          <w:delText>144</w:delText>
        </w:r>
        <w:r w:rsidDel="00173BE1">
          <w:rPr>
            <w:noProof/>
          </w:rPr>
          <w:fldChar w:fldCharType="end"/>
        </w:r>
      </w:del>
    </w:p>
    <w:p w14:paraId="45996475" w14:textId="7B19BD5C" w:rsidR="00F364A2" w:rsidDel="00173BE1" w:rsidRDefault="00F364A2">
      <w:pPr>
        <w:pStyle w:val="TOC4"/>
        <w:rPr>
          <w:del w:id="2250" w:author="Rapporteur" w:date="2024-08-26T18:34:00Z"/>
          <w:rFonts w:asciiTheme="minorHAnsi" w:eastAsiaTheme="minorEastAsia" w:hAnsiTheme="minorHAnsi" w:cstheme="minorBidi"/>
          <w:noProof/>
          <w:kern w:val="2"/>
          <w:sz w:val="24"/>
          <w:szCs w:val="24"/>
          <w:lang w:eastAsia="en-GB"/>
          <w14:ligatures w14:val="standardContextual"/>
        </w:rPr>
      </w:pPr>
      <w:del w:id="2251" w:author="Rapporteur" w:date="2024-08-26T18:34:00Z">
        <w:r w:rsidDel="00173BE1">
          <w:rPr>
            <w:noProof/>
          </w:rPr>
          <w:delText>5.10.3.3</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Enumeration: ClockQualityDetailLevel</w:delText>
        </w:r>
        <w:r w:rsidDel="00173BE1">
          <w:rPr>
            <w:noProof/>
          </w:rPr>
          <w:tab/>
        </w:r>
        <w:r w:rsidDel="00173BE1">
          <w:rPr>
            <w:noProof/>
          </w:rPr>
          <w:fldChar w:fldCharType="begin" w:fldLock="1"/>
        </w:r>
        <w:r w:rsidDel="00173BE1">
          <w:rPr>
            <w:noProof/>
          </w:rPr>
          <w:delInstrText xml:space="preserve"> PAGEREF _Toc169939343 \h </w:delInstrText>
        </w:r>
        <w:r w:rsidDel="00173BE1">
          <w:rPr>
            <w:noProof/>
          </w:rPr>
        </w:r>
        <w:r w:rsidDel="00173BE1">
          <w:rPr>
            <w:noProof/>
          </w:rPr>
          <w:fldChar w:fldCharType="separate"/>
        </w:r>
        <w:r w:rsidDel="00173BE1">
          <w:rPr>
            <w:noProof/>
          </w:rPr>
          <w:delText>144</w:delText>
        </w:r>
        <w:r w:rsidDel="00173BE1">
          <w:rPr>
            <w:noProof/>
          </w:rPr>
          <w:fldChar w:fldCharType="end"/>
        </w:r>
      </w:del>
    </w:p>
    <w:p w14:paraId="28AFB60C" w14:textId="0158E52F" w:rsidR="00F364A2" w:rsidDel="00173BE1" w:rsidRDefault="00F364A2">
      <w:pPr>
        <w:pStyle w:val="TOC4"/>
        <w:rPr>
          <w:del w:id="2252" w:author="Rapporteur" w:date="2024-08-26T18:34:00Z"/>
          <w:rFonts w:asciiTheme="minorHAnsi" w:eastAsiaTheme="minorEastAsia" w:hAnsiTheme="minorHAnsi" w:cstheme="minorBidi"/>
          <w:noProof/>
          <w:kern w:val="2"/>
          <w:sz w:val="24"/>
          <w:szCs w:val="24"/>
          <w:lang w:eastAsia="en-GB"/>
          <w14:ligatures w14:val="standardContextual"/>
        </w:rPr>
      </w:pPr>
      <w:del w:id="2253" w:author="Rapporteur" w:date="2024-08-26T18:34:00Z">
        <w:r w:rsidDel="00173BE1">
          <w:rPr>
            <w:noProof/>
          </w:rPr>
          <w:delText>5.10.3.</w:delText>
        </w:r>
        <w:r w:rsidRPr="00DC477D" w:rsidDel="00173BE1">
          <w:rPr>
            <w:noProof/>
          </w:rPr>
          <w:delText>4</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Enumeration: ClockQualityDetailLevelRm</w:delText>
        </w:r>
        <w:r w:rsidDel="00173BE1">
          <w:rPr>
            <w:noProof/>
          </w:rPr>
          <w:tab/>
        </w:r>
        <w:r w:rsidDel="00173BE1">
          <w:rPr>
            <w:noProof/>
          </w:rPr>
          <w:fldChar w:fldCharType="begin" w:fldLock="1"/>
        </w:r>
        <w:r w:rsidDel="00173BE1">
          <w:rPr>
            <w:noProof/>
          </w:rPr>
          <w:delInstrText xml:space="preserve"> PAGEREF _Toc169939344 \h </w:delInstrText>
        </w:r>
        <w:r w:rsidDel="00173BE1">
          <w:rPr>
            <w:noProof/>
          </w:rPr>
        </w:r>
        <w:r w:rsidDel="00173BE1">
          <w:rPr>
            <w:noProof/>
          </w:rPr>
          <w:fldChar w:fldCharType="separate"/>
        </w:r>
        <w:r w:rsidDel="00173BE1">
          <w:rPr>
            <w:noProof/>
          </w:rPr>
          <w:delText>144</w:delText>
        </w:r>
        <w:r w:rsidDel="00173BE1">
          <w:rPr>
            <w:noProof/>
          </w:rPr>
          <w:fldChar w:fldCharType="end"/>
        </w:r>
      </w:del>
    </w:p>
    <w:p w14:paraId="77E7A028" w14:textId="4EFE22F6" w:rsidR="00F364A2" w:rsidDel="00173BE1" w:rsidRDefault="00F364A2">
      <w:pPr>
        <w:pStyle w:val="TOC3"/>
        <w:rPr>
          <w:del w:id="2254" w:author="Rapporteur" w:date="2024-08-26T18:34:00Z"/>
          <w:rFonts w:asciiTheme="minorHAnsi" w:eastAsiaTheme="minorEastAsia" w:hAnsiTheme="minorHAnsi" w:cstheme="minorBidi"/>
          <w:noProof/>
          <w:kern w:val="2"/>
          <w:sz w:val="24"/>
          <w:szCs w:val="24"/>
          <w:lang w:eastAsia="en-GB"/>
          <w14:ligatures w14:val="standardContextual"/>
        </w:rPr>
      </w:pPr>
      <w:del w:id="2255" w:author="Rapporteur" w:date="2024-08-26T18:34:00Z">
        <w:r w:rsidDel="00173BE1">
          <w:rPr>
            <w:noProof/>
          </w:rPr>
          <w:delText>5.10.4</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Structured Data Types</w:delText>
        </w:r>
        <w:r w:rsidDel="00173BE1">
          <w:rPr>
            <w:noProof/>
          </w:rPr>
          <w:tab/>
        </w:r>
        <w:r w:rsidDel="00173BE1">
          <w:rPr>
            <w:noProof/>
          </w:rPr>
          <w:fldChar w:fldCharType="begin" w:fldLock="1"/>
        </w:r>
        <w:r w:rsidDel="00173BE1">
          <w:rPr>
            <w:noProof/>
          </w:rPr>
          <w:delInstrText xml:space="preserve"> PAGEREF _Toc169939345 \h </w:delInstrText>
        </w:r>
        <w:r w:rsidDel="00173BE1">
          <w:rPr>
            <w:noProof/>
          </w:rPr>
        </w:r>
        <w:r w:rsidDel="00173BE1">
          <w:rPr>
            <w:noProof/>
          </w:rPr>
          <w:fldChar w:fldCharType="separate"/>
        </w:r>
        <w:r w:rsidDel="00173BE1">
          <w:rPr>
            <w:noProof/>
          </w:rPr>
          <w:delText>145</w:delText>
        </w:r>
        <w:r w:rsidDel="00173BE1">
          <w:rPr>
            <w:noProof/>
          </w:rPr>
          <w:fldChar w:fldCharType="end"/>
        </w:r>
      </w:del>
    </w:p>
    <w:p w14:paraId="0BF80869" w14:textId="3A626F32" w:rsidR="00F364A2" w:rsidDel="00173BE1" w:rsidRDefault="00F364A2">
      <w:pPr>
        <w:pStyle w:val="TOC4"/>
        <w:rPr>
          <w:del w:id="2256" w:author="Rapporteur" w:date="2024-08-26T18:34:00Z"/>
          <w:rFonts w:asciiTheme="minorHAnsi" w:eastAsiaTheme="minorEastAsia" w:hAnsiTheme="minorHAnsi" w:cstheme="minorBidi"/>
          <w:noProof/>
          <w:kern w:val="2"/>
          <w:sz w:val="24"/>
          <w:szCs w:val="24"/>
          <w:lang w:eastAsia="en-GB"/>
          <w14:ligatures w14:val="standardContextual"/>
        </w:rPr>
      </w:pPr>
      <w:del w:id="2257" w:author="Rapporteur" w:date="2024-08-26T18:34:00Z">
        <w:r w:rsidDel="00173BE1">
          <w:rPr>
            <w:noProof/>
          </w:rPr>
          <w:delText>5.10.4.1</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ClockQualityAcceptanceCriterion</w:delText>
        </w:r>
        <w:r w:rsidDel="00173BE1">
          <w:rPr>
            <w:noProof/>
          </w:rPr>
          <w:tab/>
        </w:r>
        <w:r w:rsidDel="00173BE1">
          <w:rPr>
            <w:noProof/>
          </w:rPr>
          <w:fldChar w:fldCharType="begin" w:fldLock="1"/>
        </w:r>
        <w:r w:rsidDel="00173BE1">
          <w:rPr>
            <w:noProof/>
          </w:rPr>
          <w:delInstrText xml:space="preserve"> PAGEREF _Toc169939346 \h </w:delInstrText>
        </w:r>
        <w:r w:rsidDel="00173BE1">
          <w:rPr>
            <w:noProof/>
          </w:rPr>
        </w:r>
        <w:r w:rsidDel="00173BE1">
          <w:rPr>
            <w:noProof/>
          </w:rPr>
          <w:fldChar w:fldCharType="separate"/>
        </w:r>
        <w:r w:rsidDel="00173BE1">
          <w:rPr>
            <w:noProof/>
          </w:rPr>
          <w:delText>145</w:delText>
        </w:r>
        <w:r w:rsidDel="00173BE1">
          <w:rPr>
            <w:noProof/>
          </w:rPr>
          <w:fldChar w:fldCharType="end"/>
        </w:r>
      </w:del>
    </w:p>
    <w:p w14:paraId="45674A95" w14:textId="774622FD" w:rsidR="00F364A2" w:rsidDel="00173BE1" w:rsidRDefault="00F364A2">
      <w:pPr>
        <w:pStyle w:val="TOC4"/>
        <w:rPr>
          <w:del w:id="2258" w:author="Rapporteur" w:date="2024-08-26T18:34:00Z"/>
          <w:rFonts w:asciiTheme="minorHAnsi" w:eastAsiaTheme="minorEastAsia" w:hAnsiTheme="minorHAnsi" w:cstheme="minorBidi"/>
          <w:noProof/>
          <w:kern w:val="2"/>
          <w:sz w:val="24"/>
          <w:szCs w:val="24"/>
          <w:lang w:eastAsia="en-GB"/>
          <w14:ligatures w14:val="standardContextual"/>
        </w:rPr>
      </w:pPr>
      <w:del w:id="2259" w:author="Rapporteur" w:date="2024-08-26T18:34:00Z">
        <w:r w:rsidDel="00173BE1">
          <w:rPr>
            <w:noProof/>
          </w:rPr>
          <w:delText>5.10.4.</w:delText>
        </w:r>
        <w:r w:rsidRPr="00DC477D" w:rsidDel="00173BE1">
          <w:rPr>
            <w:noProof/>
          </w:rPr>
          <w:delText>1A</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ClockQualityAcceptanceCriterionRm</w:delText>
        </w:r>
        <w:r w:rsidDel="00173BE1">
          <w:rPr>
            <w:noProof/>
          </w:rPr>
          <w:tab/>
        </w:r>
        <w:r w:rsidDel="00173BE1">
          <w:rPr>
            <w:noProof/>
          </w:rPr>
          <w:fldChar w:fldCharType="begin" w:fldLock="1"/>
        </w:r>
        <w:r w:rsidDel="00173BE1">
          <w:rPr>
            <w:noProof/>
          </w:rPr>
          <w:delInstrText xml:space="preserve"> PAGEREF _Toc169939347 \h </w:delInstrText>
        </w:r>
        <w:r w:rsidDel="00173BE1">
          <w:rPr>
            <w:noProof/>
          </w:rPr>
        </w:r>
        <w:r w:rsidDel="00173BE1">
          <w:rPr>
            <w:noProof/>
          </w:rPr>
          <w:fldChar w:fldCharType="separate"/>
        </w:r>
        <w:r w:rsidDel="00173BE1">
          <w:rPr>
            <w:noProof/>
          </w:rPr>
          <w:delText>145</w:delText>
        </w:r>
        <w:r w:rsidDel="00173BE1">
          <w:rPr>
            <w:noProof/>
          </w:rPr>
          <w:fldChar w:fldCharType="end"/>
        </w:r>
      </w:del>
    </w:p>
    <w:p w14:paraId="26A516F0" w14:textId="049D13FB" w:rsidR="00F364A2" w:rsidDel="00173BE1" w:rsidRDefault="00F364A2">
      <w:pPr>
        <w:pStyle w:val="TOC4"/>
        <w:rPr>
          <w:del w:id="2260" w:author="Rapporteur" w:date="2024-08-26T18:34:00Z"/>
          <w:rFonts w:asciiTheme="minorHAnsi" w:eastAsiaTheme="minorEastAsia" w:hAnsiTheme="minorHAnsi" w:cstheme="minorBidi"/>
          <w:noProof/>
          <w:kern w:val="2"/>
          <w:sz w:val="24"/>
          <w:szCs w:val="24"/>
          <w:lang w:eastAsia="en-GB"/>
          <w14:ligatures w14:val="standardContextual"/>
        </w:rPr>
      </w:pPr>
      <w:del w:id="2261" w:author="Rapporteur" w:date="2024-08-26T18:34:00Z">
        <w:r w:rsidDel="00173BE1">
          <w:rPr>
            <w:noProof/>
          </w:rPr>
          <w:delText>5.10.4.2</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ClockQuality</w:delText>
        </w:r>
        <w:r w:rsidDel="00173BE1">
          <w:rPr>
            <w:noProof/>
          </w:rPr>
          <w:tab/>
        </w:r>
        <w:r w:rsidDel="00173BE1">
          <w:rPr>
            <w:noProof/>
          </w:rPr>
          <w:fldChar w:fldCharType="begin" w:fldLock="1"/>
        </w:r>
        <w:r w:rsidDel="00173BE1">
          <w:rPr>
            <w:noProof/>
          </w:rPr>
          <w:delInstrText xml:space="preserve"> PAGEREF _Toc169939348 \h </w:delInstrText>
        </w:r>
        <w:r w:rsidDel="00173BE1">
          <w:rPr>
            <w:noProof/>
          </w:rPr>
        </w:r>
        <w:r w:rsidDel="00173BE1">
          <w:rPr>
            <w:noProof/>
          </w:rPr>
          <w:fldChar w:fldCharType="separate"/>
        </w:r>
        <w:r w:rsidDel="00173BE1">
          <w:rPr>
            <w:noProof/>
          </w:rPr>
          <w:delText>145</w:delText>
        </w:r>
        <w:r w:rsidDel="00173BE1">
          <w:rPr>
            <w:noProof/>
          </w:rPr>
          <w:fldChar w:fldCharType="end"/>
        </w:r>
      </w:del>
    </w:p>
    <w:p w14:paraId="266DC2BD" w14:textId="37D02A5A" w:rsidR="00F364A2" w:rsidDel="00173BE1" w:rsidRDefault="00F364A2">
      <w:pPr>
        <w:pStyle w:val="TOC4"/>
        <w:rPr>
          <w:del w:id="2262" w:author="Rapporteur" w:date="2024-08-26T18:34:00Z"/>
          <w:rFonts w:asciiTheme="minorHAnsi" w:eastAsiaTheme="minorEastAsia" w:hAnsiTheme="minorHAnsi" w:cstheme="minorBidi"/>
          <w:noProof/>
          <w:kern w:val="2"/>
          <w:sz w:val="24"/>
          <w:szCs w:val="24"/>
          <w:lang w:eastAsia="en-GB"/>
          <w14:ligatures w14:val="standardContextual"/>
        </w:rPr>
      </w:pPr>
      <w:del w:id="2263" w:author="Rapporteur" w:date="2024-08-26T18:34:00Z">
        <w:r w:rsidDel="00173BE1">
          <w:rPr>
            <w:noProof/>
          </w:rPr>
          <w:delText>5.10.4.</w:delText>
        </w:r>
        <w:r w:rsidRPr="00DC477D" w:rsidDel="00173BE1">
          <w:rPr>
            <w:noProof/>
          </w:rPr>
          <w:delText>2A</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ClockQualityRm</w:delText>
        </w:r>
        <w:r w:rsidDel="00173BE1">
          <w:rPr>
            <w:noProof/>
          </w:rPr>
          <w:tab/>
        </w:r>
        <w:r w:rsidDel="00173BE1">
          <w:rPr>
            <w:noProof/>
          </w:rPr>
          <w:fldChar w:fldCharType="begin" w:fldLock="1"/>
        </w:r>
        <w:r w:rsidDel="00173BE1">
          <w:rPr>
            <w:noProof/>
          </w:rPr>
          <w:delInstrText xml:space="preserve"> PAGEREF _Toc169939349 \h </w:delInstrText>
        </w:r>
        <w:r w:rsidDel="00173BE1">
          <w:rPr>
            <w:noProof/>
          </w:rPr>
        </w:r>
        <w:r w:rsidDel="00173BE1">
          <w:rPr>
            <w:noProof/>
          </w:rPr>
          <w:fldChar w:fldCharType="separate"/>
        </w:r>
        <w:r w:rsidDel="00173BE1">
          <w:rPr>
            <w:noProof/>
          </w:rPr>
          <w:delText>146</w:delText>
        </w:r>
        <w:r w:rsidDel="00173BE1">
          <w:rPr>
            <w:noProof/>
          </w:rPr>
          <w:fldChar w:fldCharType="end"/>
        </w:r>
      </w:del>
    </w:p>
    <w:p w14:paraId="5BD4A66C" w14:textId="2ADD8D78" w:rsidR="00F364A2" w:rsidDel="00173BE1" w:rsidRDefault="00F364A2">
      <w:pPr>
        <w:pStyle w:val="TOC2"/>
        <w:rPr>
          <w:del w:id="2264" w:author="Rapporteur" w:date="2024-08-26T18:34:00Z"/>
          <w:rFonts w:asciiTheme="minorHAnsi" w:eastAsiaTheme="minorEastAsia" w:hAnsiTheme="minorHAnsi" w:cstheme="minorBidi"/>
          <w:noProof/>
          <w:kern w:val="2"/>
          <w:sz w:val="24"/>
          <w:szCs w:val="24"/>
          <w:lang w:eastAsia="en-GB"/>
          <w14:ligatures w14:val="standardContextual"/>
        </w:rPr>
      </w:pPr>
      <w:del w:id="2265" w:author="Rapporteur" w:date="2024-08-26T18:34:00Z">
        <w:r w:rsidDel="00173BE1">
          <w:rPr>
            <w:noProof/>
          </w:rPr>
          <w:delText>5.11</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Data Types related to IMS SBA</w:delText>
        </w:r>
        <w:r w:rsidDel="00173BE1">
          <w:rPr>
            <w:noProof/>
          </w:rPr>
          <w:tab/>
        </w:r>
        <w:r w:rsidDel="00173BE1">
          <w:rPr>
            <w:noProof/>
          </w:rPr>
          <w:fldChar w:fldCharType="begin" w:fldLock="1"/>
        </w:r>
        <w:r w:rsidDel="00173BE1">
          <w:rPr>
            <w:noProof/>
          </w:rPr>
          <w:delInstrText xml:space="preserve"> PAGEREF _Toc169939350 \h </w:delInstrText>
        </w:r>
        <w:r w:rsidDel="00173BE1">
          <w:rPr>
            <w:noProof/>
          </w:rPr>
        </w:r>
        <w:r w:rsidDel="00173BE1">
          <w:rPr>
            <w:noProof/>
          </w:rPr>
          <w:fldChar w:fldCharType="separate"/>
        </w:r>
        <w:r w:rsidDel="00173BE1">
          <w:rPr>
            <w:noProof/>
          </w:rPr>
          <w:delText>146</w:delText>
        </w:r>
        <w:r w:rsidDel="00173BE1">
          <w:rPr>
            <w:noProof/>
          </w:rPr>
          <w:fldChar w:fldCharType="end"/>
        </w:r>
      </w:del>
    </w:p>
    <w:p w14:paraId="08016E4E" w14:textId="79F1A46E" w:rsidR="00F364A2" w:rsidDel="00173BE1" w:rsidRDefault="00F364A2">
      <w:pPr>
        <w:pStyle w:val="TOC3"/>
        <w:rPr>
          <w:del w:id="2266" w:author="Rapporteur" w:date="2024-08-26T18:34:00Z"/>
          <w:rFonts w:asciiTheme="minorHAnsi" w:eastAsiaTheme="minorEastAsia" w:hAnsiTheme="minorHAnsi" w:cstheme="minorBidi"/>
          <w:noProof/>
          <w:kern w:val="2"/>
          <w:sz w:val="24"/>
          <w:szCs w:val="24"/>
          <w:lang w:eastAsia="en-GB"/>
          <w14:ligatures w14:val="standardContextual"/>
        </w:rPr>
      </w:pPr>
      <w:del w:id="2267" w:author="Rapporteur" w:date="2024-08-26T18:34:00Z">
        <w:r w:rsidDel="00173BE1">
          <w:rPr>
            <w:noProof/>
          </w:rPr>
          <w:delText>5.11.1</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Introduction</w:delText>
        </w:r>
        <w:r w:rsidDel="00173BE1">
          <w:rPr>
            <w:noProof/>
          </w:rPr>
          <w:tab/>
        </w:r>
        <w:r w:rsidDel="00173BE1">
          <w:rPr>
            <w:noProof/>
          </w:rPr>
          <w:fldChar w:fldCharType="begin" w:fldLock="1"/>
        </w:r>
        <w:r w:rsidDel="00173BE1">
          <w:rPr>
            <w:noProof/>
          </w:rPr>
          <w:delInstrText xml:space="preserve"> PAGEREF _Toc169939351 \h </w:delInstrText>
        </w:r>
        <w:r w:rsidDel="00173BE1">
          <w:rPr>
            <w:noProof/>
          </w:rPr>
        </w:r>
        <w:r w:rsidDel="00173BE1">
          <w:rPr>
            <w:noProof/>
          </w:rPr>
          <w:fldChar w:fldCharType="separate"/>
        </w:r>
        <w:r w:rsidDel="00173BE1">
          <w:rPr>
            <w:noProof/>
          </w:rPr>
          <w:delText>146</w:delText>
        </w:r>
        <w:r w:rsidDel="00173BE1">
          <w:rPr>
            <w:noProof/>
          </w:rPr>
          <w:fldChar w:fldCharType="end"/>
        </w:r>
      </w:del>
    </w:p>
    <w:p w14:paraId="39F15D7C" w14:textId="250AD534" w:rsidR="00F364A2" w:rsidDel="00173BE1" w:rsidRDefault="00F364A2">
      <w:pPr>
        <w:pStyle w:val="TOC3"/>
        <w:rPr>
          <w:del w:id="2268" w:author="Rapporteur" w:date="2024-08-26T18:34:00Z"/>
          <w:rFonts w:asciiTheme="minorHAnsi" w:eastAsiaTheme="minorEastAsia" w:hAnsiTheme="minorHAnsi" w:cstheme="minorBidi"/>
          <w:noProof/>
          <w:kern w:val="2"/>
          <w:sz w:val="24"/>
          <w:szCs w:val="24"/>
          <w:lang w:eastAsia="en-GB"/>
          <w14:ligatures w14:val="standardContextual"/>
        </w:rPr>
      </w:pPr>
      <w:del w:id="2269" w:author="Rapporteur" w:date="2024-08-26T18:34:00Z">
        <w:r w:rsidDel="00173BE1">
          <w:rPr>
            <w:noProof/>
          </w:rPr>
          <w:delText>5.11.2</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Simple Data Types</w:delText>
        </w:r>
        <w:r w:rsidDel="00173BE1">
          <w:rPr>
            <w:noProof/>
          </w:rPr>
          <w:tab/>
        </w:r>
        <w:r w:rsidDel="00173BE1">
          <w:rPr>
            <w:noProof/>
          </w:rPr>
          <w:fldChar w:fldCharType="begin" w:fldLock="1"/>
        </w:r>
        <w:r w:rsidDel="00173BE1">
          <w:rPr>
            <w:noProof/>
          </w:rPr>
          <w:delInstrText xml:space="preserve"> PAGEREF _Toc169939352 \h </w:delInstrText>
        </w:r>
        <w:r w:rsidDel="00173BE1">
          <w:rPr>
            <w:noProof/>
          </w:rPr>
        </w:r>
        <w:r w:rsidDel="00173BE1">
          <w:rPr>
            <w:noProof/>
          </w:rPr>
          <w:fldChar w:fldCharType="separate"/>
        </w:r>
        <w:r w:rsidDel="00173BE1">
          <w:rPr>
            <w:noProof/>
          </w:rPr>
          <w:delText>146</w:delText>
        </w:r>
        <w:r w:rsidDel="00173BE1">
          <w:rPr>
            <w:noProof/>
          </w:rPr>
          <w:fldChar w:fldCharType="end"/>
        </w:r>
      </w:del>
    </w:p>
    <w:p w14:paraId="7B9C2BE5" w14:textId="3A21BA13" w:rsidR="00F364A2" w:rsidDel="00173BE1" w:rsidRDefault="00F364A2">
      <w:pPr>
        <w:pStyle w:val="TOC3"/>
        <w:rPr>
          <w:del w:id="2270" w:author="Rapporteur" w:date="2024-08-26T18:34:00Z"/>
          <w:rFonts w:asciiTheme="minorHAnsi" w:eastAsiaTheme="minorEastAsia" w:hAnsiTheme="minorHAnsi" w:cstheme="minorBidi"/>
          <w:noProof/>
          <w:kern w:val="2"/>
          <w:sz w:val="24"/>
          <w:szCs w:val="24"/>
          <w:lang w:eastAsia="en-GB"/>
          <w14:ligatures w14:val="standardContextual"/>
        </w:rPr>
      </w:pPr>
      <w:del w:id="2271" w:author="Rapporteur" w:date="2024-08-26T18:34:00Z">
        <w:r w:rsidDel="00173BE1">
          <w:rPr>
            <w:noProof/>
          </w:rPr>
          <w:delText>5.11.3</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Enumerations</w:delText>
        </w:r>
        <w:r w:rsidDel="00173BE1">
          <w:rPr>
            <w:noProof/>
          </w:rPr>
          <w:tab/>
        </w:r>
        <w:r w:rsidDel="00173BE1">
          <w:rPr>
            <w:noProof/>
          </w:rPr>
          <w:fldChar w:fldCharType="begin" w:fldLock="1"/>
        </w:r>
        <w:r w:rsidDel="00173BE1">
          <w:rPr>
            <w:noProof/>
          </w:rPr>
          <w:delInstrText xml:space="preserve"> PAGEREF _Toc169939353 \h </w:delInstrText>
        </w:r>
        <w:r w:rsidDel="00173BE1">
          <w:rPr>
            <w:noProof/>
          </w:rPr>
        </w:r>
        <w:r w:rsidDel="00173BE1">
          <w:rPr>
            <w:noProof/>
          </w:rPr>
          <w:fldChar w:fldCharType="separate"/>
        </w:r>
        <w:r w:rsidDel="00173BE1">
          <w:rPr>
            <w:noProof/>
          </w:rPr>
          <w:delText>147</w:delText>
        </w:r>
        <w:r w:rsidDel="00173BE1">
          <w:rPr>
            <w:noProof/>
          </w:rPr>
          <w:fldChar w:fldCharType="end"/>
        </w:r>
      </w:del>
    </w:p>
    <w:p w14:paraId="314CE5D4" w14:textId="52385FAA" w:rsidR="00F364A2" w:rsidDel="00173BE1" w:rsidRDefault="00F364A2">
      <w:pPr>
        <w:pStyle w:val="TOC4"/>
        <w:rPr>
          <w:del w:id="2272" w:author="Rapporteur" w:date="2024-08-26T18:34:00Z"/>
          <w:rFonts w:asciiTheme="minorHAnsi" w:eastAsiaTheme="minorEastAsia" w:hAnsiTheme="minorHAnsi" w:cstheme="minorBidi"/>
          <w:noProof/>
          <w:kern w:val="2"/>
          <w:sz w:val="24"/>
          <w:szCs w:val="24"/>
          <w:lang w:eastAsia="en-GB"/>
          <w14:ligatures w14:val="standardContextual"/>
        </w:rPr>
      </w:pPr>
      <w:del w:id="2273" w:author="Rapporteur" w:date="2024-08-26T18:34:00Z">
        <w:r w:rsidDel="00173BE1">
          <w:rPr>
            <w:noProof/>
          </w:rPr>
          <w:delText>5.11.3.1</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Enumeration: MediaR</w:delText>
        </w:r>
        <w:r w:rsidDel="00173BE1">
          <w:rPr>
            <w:noProof/>
            <w:lang w:eastAsia="zh-CN"/>
          </w:rPr>
          <w:delText>esource</w:delText>
        </w:r>
        <w:r w:rsidDel="00173BE1">
          <w:rPr>
            <w:noProof/>
          </w:rPr>
          <w:delText>Type</w:delText>
        </w:r>
        <w:r w:rsidDel="00173BE1">
          <w:rPr>
            <w:noProof/>
          </w:rPr>
          <w:tab/>
        </w:r>
        <w:r w:rsidDel="00173BE1">
          <w:rPr>
            <w:noProof/>
          </w:rPr>
          <w:fldChar w:fldCharType="begin" w:fldLock="1"/>
        </w:r>
        <w:r w:rsidDel="00173BE1">
          <w:rPr>
            <w:noProof/>
          </w:rPr>
          <w:delInstrText xml:space="preserve"> PAGEREF _Toc169939354 \h </w:delInstrText>
        </w:r>
        <w:r w:rsidDel="00173BE1">
          <w:rPr>
            <w:noProof/>
          </w:rPr>
        </w:r>
        <w:r w:rsidDel="00173BE1">
          <w:rPr>
            <w:noProof/>
          </w:rPr>
          <w:fldChar w:fldCharType="separate"/>
        </w:r>
        <w:r w:rsidDel="00173BE1">
          <w:rPr>
            <w:noProof/>
          </w:rPr>
          <w:delText>147</w:delText>
        </w:r>
        <w:r w:rsidDel="00173BE1">
          <w:rPr>
            <w:noProof/>
          </w:rPr>
          <w:fldChar w:fldCharType="end"/>
        </w:r>
      </w:del>
    </w:p>
    <w:p w14:paraId="6E19D6BF" w14:textId="488FA392" w:rsidR="00F364A2" w:rsidDel="00173BE1" w:rsidRDefault="00F364A2">
      <w:pPr>
        <w:pStyle w:val="TOC4"/>
        <w:rPr>
          <w:del w:id="2274" w:author="Rapporteur" w:date="2024-08-26T18:34:00Z"/>
          <w:rFonts w:asciiTheme="minorHAnsi" w:eastAsiaTheme="minorEastAsia" w:hAnsiTheme="minorHAnsi" w:cstheme="minorBidi"/>
          <w:noProof/>
          <w:kern w:val="2"/>
          <w:sz w:val="24"/>
          <w:szCs w:val="24"/>
          <w:lang w:eastAsia="en-GB"/>
          <w14:ligatures w14:val="standardContextual"/>
        </w:rPr>
      </w:pPr>
      <w:del w:id="2275" w:author="Rapporteur" w:date="2024-08-26T18:34:00Z">
        <w:r w:rsidDel="00173BE1">
          <w:rPr>
            <w:noProof/>
          </w:rPr>
          <w:delText>5.11.3.2</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Enumeration: MediaProxy</w:delText>
        </w:r>
        <w:r w:rsidDel="00173BE1">
          <w:rPr>
            <w:noProof/>
          </w:rPr>
          <w:tab/>
        </w:r>
        <w:r w:rsidDel="00173BE1">
          <w:rPr>
            <w:noProof/>
          </w:rPr>
          <w:fldChar w:fldCharType="begin" w:fldLock="1"/>
        </w:r>
        <w:r w:rsidDel="00173BE1">
          <w:rPr>
            <w:noProof/>
          </w:rPr>
          <w:delInstrText xml:space="preserve"> PAGEREF _Toc169939355 \h </w:delInstrText>
        </w:r>
        <w:r w:rsidDel="00173BE1">
          <w:rPr>
            <w:noProof/>
          </w:rPr>
        </w:r>
        <w:r w:rsidDel="00173BE1">
          <w:rPr>
            <w:noProof/>
          </w:rPr>
          <w:fldChar w:fldCharType="separate"/>
        </w:r>
        <w:r w:rsidDel="00173BE1">
          <w:rPr>
            <w:noProof/>
          </w:rPr>
          <w:delText>147</w:delText>
        </w:r>
        <w:r w:rsidDel="00173BE1">
          <w:rPr>
            <w:noProof/>
          </w:rPr>
          <w:fldChar w:fldCharType="end"/>
        </w:r>
      </w:del>
    </w:p>
    <w:p w14:paraId="70504A54" w14:textId="4FEE580A" w:rsidR="00F364A2" w:rsidDel="00173BE1" w:rsidRDefault="00F364A2">
      <w:pPr>
        <w:pStyle w:val="TOC4"/>
        <w:rPr>
          <w:del w:id="2276" w:author="Rapporteur" w:date="2024-08-26T18:34:00Z"/>
          <w:rFonts w:asciiTheme="minorHAnsi" w:eastAsiaTheme="minorEastAsia" w:hAnsiTheme="minorHAnsi" w:cstheme="minorBidi"/>
          <w:noProof/>
          <w:kern w:val="2"/>
          <w:sz w:val="24"/>
          <w:szCs w:val="24"/>
          <w:lang w:eastAsia="en-GB"/>
          <w14:ligatures w14:val="standardContextual"/>
        </w:rPr>
      </w:pPr>
      <w:del w:id="2277" w:author="Rapporteur" w:date="2024-08-26T18:34:00Z">
        <w:r w:rsidDel="00173BE1">
          <w:rPr>
            <w:noProof/>
          </w:rPr>
          <w:delText>5.11.3.3</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Enumeration: SecuritySetup</w:delText>
        </w:r>
        <w:r w:rsidDel="00173BE1">
          <w:rPr>
            <w:noProof/>
          </w:rPr>
          <w:tab/>
        </w:r>
        <w:r w:rsidDel="00173BE1">
          <w:rPr>
            <w:noProof/>
          </w:rPr>
          <w:fldChar w:fldCharType="begin" w:fldLock="1"/>
        </w:r>
        <w:r w:rsidDel="00173BE1">
          <w:rPr>
            <w:noProof/>
          </w:rPr>
          <w:delInstrText xml:space="preserve"> PAGEREF _Toc169939356 \h </w:delInstrText>
        </w:r>
        <w:r w:rsidDel="00173BE1">
          <w:rPr>
            <w:noProof/>
          </w:rPr>
        </w:r>
        <w:r w:rsidDel="00173BE1">
          <w:rPr>
            <w:noProof/>
          </w:rPr>
          <w:fldChar w:fldCharType="separate"/>
        </w:r>
        <w:r w:rsidDel="00173BE1">
          <w:rPr>
            <w:noProof/>
          </w:rPr>
          <w:delText>147</w:delText>
        </w:r>
        <w:r w:rsidDel="00173BE1">
          <w:rPr>
            <w:noProof/>
          </w:rPr>
          <w:fldChar w:fldCharType="end"/>
        </w:r>
      </w:del>
    </w:p>
    <w:p w14:paraId="53407CEA" w14:textId="357A5261" w:rsidR="00F364A2" w:rsidDel="00173BE1" w:rsidRDefault="00F364A2">
      <w:pPr>
        <w:pStyle w:val="TOC4"/>
        <w:rPr>
          <w:del w:id="2278" w:author="Rapporteur" w:date="2024-08-26T18:34:00Z"/>
          <w:rFonts w:asciiTheme="minorHAnsi" w:eastAsiaTheme="minorEastAsia" w:hAnsiTheme="minorHAnsi" w:cstheme="minorBidi"/>
          <w:noProof/>
          <w:kern w:val="2"/>
          <w:sz w:val="24"/>
          <w:szCs w:val="24"/>
          <w:lang w:eastAsia="en-GB"/>
          <w14:ligatures w14:val="standardContextual"/>
        </w:rPr>
      </w:pPr>
      <w:del w:id="2279" w:author="Rapporteur" w:date="2024-08-26T18:34:00Z">
        <w:r w:rsidDel="00173BE1">
          <w:rPr>
            <w:noProof/>
          </w:rPr>
          <w:delText>5.11.3.</w:delText>
        </w:r>
        <w:r w:rsidRPr="00DC477D" w:rsidDel="00173BE1">
          <w:rPr>
            <w:noProof/>
          </w:rPr>
          <w:delText>4</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Enumeration: BdcUsedBy</w:delText>
        </w:r>
        <w:r w:rsidDel="00173BE1">
          <w:rPr>
            <w:noProof/>
          </w:rPr>
          <w:tab/>
        </w:r>
        <w:r w:rsidDel="00173BE1">
          <w:rPr>
            <w:noProof/>
          </w:rPr>
          <w:fldChar w:fldCharType="begin" w:fldLock="1"/>
        </w:r>
        <w:r w:rsidDel="00173BE1">
          <w:rPr>
            <w:noProof/>
          </w:rPr>
          <w:delInstrText xml:space="preserve"> PAGEREF _Toc169939357 \h </w:delInstrText>
        </w:r>
        <w:r w:rsidDel="00173BE1">
          <w:rPr>
            <w:noProof/>
          </w:rPr>
        </w:r>
        <w:r w:rsidDel="00173BE1">
          <w:rPr>
            <w:noProof/>
          </w:rPr>
          <w:fldChar w:fldCharType="separate"/>
        </w:r>
        <w:r w:rsidDel="00173BE1">
          <w:rPr>
            <w:noProof/>
          </w:rPr>
          <w:delText>148</w:delText>
        </w:r>
        <w:r w:rsidDel="00173BE1">
          <w:rPr>
            <w:noProof/>
          </w:rPr>
          <w:fldChar w:fldCharType="end"/>
        </w:r>
      </w:del>
    </w:p>
    <w:p w14:paraId="6C04F559" w14:textId="1BF0DD8E" w:rsidR="00F364A2" w:rsidDel="00173BE1" w:rsidRDefault="00F364A2">
      <w:pPr>
        <w:pStyle w:val="TOC4"/>
        <w:rPr>
          <w:del w:id="2280" w:author="Rapporteur" w:date="2024-08-26T18:34:00Z"/>
          <w:rFonts w:asciiTheme="minorHAnsi" w:eastAsiaTheme="minorEastAsia" w:hAnsiTheme="minorHAnsi" w:cstheme="minorBidi"/>
          <w:noProof/>
          <w:kern w:val="2"/>
          <w:sz w:val="24"/>
          <w:szCs w:val="24"/>
          <w:lang w:eastAsia="en-GB"/>
          <w14:ligatures w14:val="standardContextual"/>
        </w:rPr>
      </w:pPr>
      <w:del w:id="2281" w:author="Rapporteur" w:date="2024-08-26T18:34:00Z">
        <w:r w:rsidDel="00173BE1">
          <w:rPr>
            <w:noProof/>
          </w:rPr>
          <w:delText>5.11.3.</w:delText>
        </w:r>
        <w:r w:rsidRPr="00DC477D" w:rsidDel="00173BE1">
          <w:rPr>
            <w:noProof/>
          </w:rPr>
          <w:delText>5</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Enumeration: AdcEndpointType</w:delText>
        </w:r>
        <w:r w:rsidDel="00173BE1">
          <w:rPr>
            <w:noProof/>
          </w:rPr>
          <w:tab/>
        </w:r>
        <w:r w:rsidDel="00173BE1">
          <w:rPr>
            <w:noProof/>
          </w:rPr>
          <w:fldChar w:fldCharType="begin" w:fldLock="1"/>
        </w:r>
        <w:r w:rsidDel="00173BE1">
          <w:rPr>
            <w:noProof/>
          </w:rPr>
          <w:delInstrText xml:space="preserve"> PAGEREF _Toc169939358 \h </w:delInstrText>
        </w:r>
        <w:r w:rsidDel="00173BE1">
          <w:rPr>
            <w:noProof/>
          </w:rPr>
        </w:r>
        <w:r w:rsidDel="00173BE1">
          <w:rPr>
            <w:noProof/>
          </w:rPr>
          <w:fldChar w:fldCharType="separate"/>
        </w:r>
        <w:r w:rsidDel="00173BE1">
          <w:rPr>
            <w:noProof/>
          </w:rPr>
          <w:delText>148</w:delText>
        </w:r>
        <w:r w:rsidDel="00173BE1">
          <w:rPr>
            <w:noProof/>
          </w:rPr>
          <w:fldChar w:fldCharType="end"/>
        </w:r>
      </w:del>
    </w:p>
    <w:p w14:paraId="15453718" w14:textId="270B5DB0" w:rsidR="00F364A2" w:rsidDel="00173BE1" w:rsidRDefault="00F364A2">
      <w:pPr>
        <w:pStyle w:val="TOC3"/>
        <w:rPr>
          <w:del w:id="2282" w:author="Rapporteur" w:date="2024-08-26T18:34:00Z"/>
          <w:rFonts w:asciiTheme="minorHAnsi" w:eastAsiaTheme="minorEastAsia" w:hAnsiTheme="minorHAnsi" w:cstheme="minorBidi"/>
          <w:noProof/>
          <w:kern w:val="2"/>
          <w:sz w:val="24"/>
          <w:szCs w:val="24"/>
          <w:lang w:eastAsia="en-GB"/>
          <w14:ligatures w14:val="standardContextual"/>
        </w:rPr>
      </w:pPr>
      <w:del w:id="2283" w:author="Rapporteur" w:date="2024-08-26T18:34:00Z">
        <w:r w:rsidDel="00173BE1">
          <w:rPr>
            <w:noProof/>
          </w:rPr>
          <w:delText>5.11.4</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Structured Data Types</w:delText>
        </w:r>
        <w:r w:rsidDel="00173BE1">
          <w:rPr>
            <w:noProof/>
          </w:rPr>
          <w:tab/>
        </w:r>
        <w:r w:rsidDel="00173BE1">
          <w:rPr>
            <w:noProof/>
          </w:rPr>
          <w:fldChar w:fldCharType="begin" w:fldLock="1"/>
        </w:r>
        <w:r w:rsidDel="00173BE1">
          <w:rPr>
            <w:noProof/>
          </w:rPr>
          <w:delInstrText xml:space="preserve"> PAGEREF _Toc169939359 \h </w:delInstrText>
        </w:r>
        <w:r w:rsidDel="00173BE1">
          <w:rPr>
            <w:noProof/>
          </w:rPr>
        </w:r>
        <w:r w:rsidDel="00173BE1">
          <w:rPr>
            <w:noProof/>
          </w:rPr>
          <w:fldChar w:fldCharType="separate"/>
        </w:r>
        <w:r w:rsidDel="00173BE1">
          <w:rPr>
            <w:noProof/>
          </w:rPr>
          <w:delText>149</w:delText>
        </w:r>
        <w:r w:rsidDel="00173BE1">
          <w:rPr>
            <w:noProof/>
          </w:rPr>
          <w:fldChar w:fldCharType="end"/>
        </w:r>
      </w:del>
    </w:p>
    <w:p w14:paraId="1B5F4C98" w14:textId="3B03D33A" w:rsidR="00F364A2" w:rsidDel="00173BE1" w:rsidRDefault="00F364A2">
      <w:pPr>
        <w:pStyle w:val="TOC4"/>
        <w:rPr>
          <w:del w:id="2284" w:author="Rapporteur" w:date="2024-08-26T18:34:00Z"/>
          <w:rFonts w:asciiTheme="minorHAnsi" w:eastAsiaTheme="minorEastAsia" w:hAnsiTheme="minorHAnsi" w:cstheme="minorBidi"/>
          <w:noProof/>
          <w:kern w:val="2"/>
          <w:sz w:val="24"/>
          <w:szCs w:val="24"/>
          <w:lang w:eastAsia="en-GB"/>
          <w14:ligatures w14:val="standardContextual"/>
        </w:rPr>
      </w:pPr>
      <w:del w:id="2285" w:author="Rapporteur" w:date="2024-08-26T18:34:00Z">
        <w:r w:rsidDel="00173BE1">
          <w:rPr>
            <w:noProof/>
          </w:rPr>
          <w:delText>5.11.4.1</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DcEndpoint</w:delText>
        </w:r>
        <w:r w:rsidDel="00173BE1">
          <w:rPr>
            <w:noProof/>
          </w:rPr>
          <w:tab/>
        </w:r>
        <w:r w:rsidDel="00173BE1">
          <w:rPr>
            <w:noProof/>
          </w:rPr>
          <w:fldChar w:fldCharType="begin" w:fldLock="1"/>
        </w:r>
        <w:r w:rsidDel="00173BE1">
          <w:rPr>
            <w:noProof/>
          </w:rPr>
          <w:delInstrText xml:space="preserve"> PAGEREF _Toc169939360 \h </w:delInstrText>
        </w:r>
        <w:r w:rsidDel="00173BE1">
          <w:rPr>
            <w:noProof/>
          </w:rPr>
        </w:r>
        <w:r w:rsidDel="00173BE1">
          <w:rPr>
            <w:noProof/>
          </w:rPr>
          <w:fldChar w:fldCharType="separate"/>
        </w:r>
        <w:r w:rsidDel="00173BE1">
          <w:rPr>
            <w:noProof/>
          </w:rPr>
          <w:delText>149</w:delText>
        </w:r>
        <w:r w:rsidDel="00173BE1">
          <w:rPr>
            <w:noProof/>
          </w:rPr>
          <w:fldChar w:fldCharType="end"/>
        </w:r>
      </w:del>
    </w:p>
    <w:p w14:paraId="320A1187" w14:textId="77D78517" w:rsidR="00F364A2" w:rsidDel="00173BE1" w:rsidRDefault="00F364A2">
      <w:pPr>
        <w:pStyle w:val="TOC4"/>
        <w:rPr>
          <w:del w:id="2286" w:author="Rapporteur" w:date="2024-08-26T18:34:00Z"/>
          <w:rFonts w:asciiTheme="minorHAnsi" w:eastAsiaTheme="minorEastAsia" w:hAnsiTheme="minorHAnsi" w:cstheme="minorBidi"/>
          <w:noProof/>
          <w:kern w:val="2"/>
          <w:sz w:val="24"/>
          <w:szCs w:val="24"/>
          <w:lang w:eastAsia="en-GB"/>
          <w14:ligatures w14:val="standardContextual"/>
        </w:rPr>
      </w:pPr>
      <w:del w:id="2287" w:author="Rapporteur" w:date="2024-08-26T18:34:00Z">
        <w:r w:rsidDel="00173BE1">
          <w:rPr>
            <w:noProof/>
          </w:rPr>
          <w:delText>5.11.4.2</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DcStream</w:delText>
        </w:r>
        <w:r w:rsidDel="00173BE1">
          <w:rPr>
            <w:noProof/>
          </w:rPr>
          <w:tab/>
        </w:r>
        <w:r w:rsidDel="00173BE1">
          <w:rPr>
            <w:noProof/>
          </w:rPr>
          <w:fldChar w:fldCharType="begin" w:fldLock="1"/>
        </w:r>
        <w:r w:rsidDel="00173BE1">
          <w:rPr>
            <w:noProof/>
          </w:rPr>
          <w:delInstrText xml:space="preserve"> PAGEREF _Toc169939361 \h </w:delInstrText>
        </w:r>
        <w:r w:rsidDel="00173BE1">
          <w:rPr>
            <w:noProof/>
          </w:rPr>
        </w:r>
        <w:r w:rsidDel="00173BE1">
          <w:rPr>
            <w:noProof/>
          </w:rPr>
          <w:fldChar w:fldCharType="separate"/>
        </w:r>
        <w:r w:rsidDel="00173BE1">
          <w:rPr>
            <w:noProof/>
          </w:rPr>
          <w:delText>150</w:delText>
        </w:r>
        <w:r w:rsidDel="00173BE1">
          <w:rPr>
            <w:noProof/>
          </w:rPr>
          <w:fldChar w:fldCharType="end"/>
        </w:r>
      </w:del>
    </w:p>
    <w:p w14:paraId="474F2542" w14:textId="14105D2B" w:rsidR="00F364A2" w:rsidDel="00173BE1" w:rsidRDefault="00F364A2">
      <w:pPr>
        <w:pStyle w:val="TOC4"/>
        <w:rPr>
          <w:del w:id="2288" w:author="Rapporteur" w:date="2024-08-26T18:34:00Z"/>
          <w:rFonts w:asciiTheme="minorHAnsi" w:eastAsiaTheme="minorEastAsia" w:hAnsiTheme="minorHAnsi" w:cstheme="minorBidi"/>
          <w:noProof/>
          <w:kern w:val="2"/>
          <w:sz w:val="24"/>
          <w:szCs w:val="24"/>
          <w:lang w:eastAsia="en-GB"/>
          <w14:ligatures w14:val="standardContextual"/>
        </w:rPr>
      </w:pPr>
      <w:del w:id="2289" w:author="Rapporteur" w:date="2024-08-26T18:34:00Z">
        <w:r w:rsidDel="00173BE1">
          <w:rPr>
            <w:noProof/>
          </w:rPr>
          <w:delText>5.11.4.3</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ReplaceHttpUrl</w:delText>
        </w:r>
        <w:r w:rsidDel="00173BE1">
          <w:rPr>
            <w:noProof/>
          </w:rPr>
          <w:tab/>
        </w:r>
        <w:r w:rsidDel="00173BE1">
          <w:rPr>
            <w:noProof/>
          </w:rPr>
          <w:fldChar w:fldCharType="begin" w:fldLock="1"/>
        </w:r>
        <w:r w:rsidDel="00173BE1">
          <w:rPr>
            <w:noProof/>
          </w:rPr>
          <w:delInstrText xml:space="preserve"> PAGEREF _Toc169939362 \h </w:delInstrText>
        </w:r>
        <w:r w:rsidDel="00173BE1">
          <w:rPr>
            <w:noProof/>
          </w:rPr>
        </w:r>
        <w:r w:rsidDel="00173BE1">
          <w:rPr>
            <w:noProof/>
          </w:rPr>
          <w:fldChar w:fldCharType="separate"/>
        </w:r>
        <w:r w:rsidDel="00173BE1">
          <w:rPr>
            <w:noProof/>
          </w:rPr>
          <w:delText>150</w:delText>
        </w:r>
        <w:r w:rsidDel="00173BE1">
          <w:rPr>
            <w:noProof/>
          </w:rPr>
          <w:fldChar w:fldCharType="end"/>
        </w:r>
      </w:del>
    </w:p>
    <w:p w14:paraId="42553E2D" w14:textId="1DF430CE" w:rsidR="00F364A2" w:rsidDel="00173BE1" w:rsidRDefault="00F364A2">
      <w:pPr>
        <w:pStyle w:val="TOC4"/>
        <w:rPr>
          <w:del w:id="2290" w:author="Rapporteur" w:date="2024-08-26T18:34:00Z"/>
          <w:rFonts w:asciiTheme="minorHAnsi" w:eastAsiaTheme="minorEastAsia" w:hAnsiTheme="minorHAnsi" w:cstheme="minorBidi"/>
          <w:noProof/>
          <w:kern w:val="2"/>
          <w:sz w:val="24"/>
          <w:szCs w:val="24"/>
          <w:lang w:eastAsia="en-GB"/>
          <w14:ligatures w14:val="standardContextual"/>
        </w:rPr>
      </w:pPr>
      <w:del w:id="2291" w:author="Rapporteur" w:date="2024-08-26T18:34:00Z">
        <w:r w:rsidDel="00173BE1">
          <w:rPr>
            <w:noProof/>
          </w:rPr>
          <w:delText>5.11.4.4</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Endpoint</w:delText>
        </w:r>
        <w:r w:rsidDel="00173BE1">
          <w:rPr>
            <w:noProof/>
          </w:rPr>
          <w:tab/>
        </w:r>
        <w:r w:rsidDel="00173BE1">
          <w:rPr>
            <w:noProof/>
          </w:rPr>
          <w:fldChar w:fldCharType="begin" w:fldLock="1"/>
        </w:r>
        <w:r w:rsidDel="00173BE1">
          <w:rPr>
            <w:noProof/>
          </w:rPr>
          <w:delInstrText xml:space="preserve"> PAGEREF _Toc169939363 \h </w:delInstrText>
        </w:r>
        <w:r w:rsidDel="00173BE1">
          <w:rPr>
            <w:noProof/>
          </w:rPr>
        </w:r>
        <w:r w:rsidDel="00173BE1">
          <w:rPr>
            <w:noProof/>
          </w:rPr>
          <w:fldChar w:fldCharType="separate"/>
        </w:r>
        <w:r w:rsidDel="00173BE1">
          <w:rPr>
            <w:noProof/>
          </w:rPr>
          <w:delText>151</w:delText>
        </w:r>
        <w:r w:rsidDel="00173BE1">
          <w:rPr>
            <w:noProof/>
          </w:rPr>
          <w:fldChar w:fldCharType="end"/>
        </w:r>
      </w:del>
    </w:p>
    <w:p w14:paraId="5B3F1F16" w14:textId="7727F2D6" w:rsidR="00F364A2" w:rsidDel="00173BE1" w:rsidRDefault="00F364A2">
      <w:pPr>
        <w:pStyle w:val="TOC4"/>
        <w:rPr>
          <w:del w:id="2292" w:author="Rapporteur" w:date="2024-08-26T18:34:00Z"/>
          <w:rFonts w:asciiTheme="minorHAnsi" w:eastAsiaTheme="minorEastAsia" w:hAnsiTheme="minorHAnsi" w:cstheme="minorBidi"/>
          <w:noProof/>
          <w:kern w:val="2"/>
          <w:sz w:val="24"/>
          <w:szCs w:val="24"/>
          <w:lang w:eastAsia="en-GB"/>
          <w14:ligatures w14:val="standardContextual"/>
        </w:rPr>
      </w:pPr>
      <w:del w:id="2293" w:author="Rapporteur" w:date="2024-08-26T18:34:00Z">
        <w:r w:rsidDel="00173BE1">
          <w:rPr>
            <w:noProof/>
          </w:rPr>
          <w:delText>5.11.4.</w:delText>
        </w:r>
        <w:r w:rsidRPr="00DC477D" w:rsidDel="00173BE1">
          <w:rPr>
            <w:noProof/>
          </w:rPr>
          <w:delText>5</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AppBindingInfo</w:delText>
        </w:r>
        <w:r w:rsidDel="00173BE1">
          <w:rPr>
            <w:noProof/>
          </w:rPr>
          <w:tab/>
        </w:r>
        <w:r w:rsidDel="00173BE1">
          <w:rPr>
            <w:noProof/>
          </w:rPr>
          <w:fldChar w:fldCharType="begin" w:fldLock="1"/>
        </w:r>
        <w:r w:rsidDel="00173BE1">
          <w:rPr>
            <w:noProof/>
          </w:rPr>
          <w:delInstrText xml:space="preserve"> PAGEREF _Toc169939364 \h </w:delInstrText>
        </w:r>
        <w:r w:rsidDel="00173BE1">
          <w:rPr>
            <w:noProof/>
          </w:rPr>
        </w:r>
        <w:r w:rsidDel="00173BE1">
          <w:rPr>
            <w:noProof/>
          </w:rPr>
          <w:fldChar w:fldCharType="separate"/>
        </w:r>
        <w:r w:rsidDel="00173BE1">
          <w:rPr>
            <w:noProof/>
          </w:rPr>
          <w:delText>151</w:delText>
        </w:r>
        <w:r w:rsidDel="00173BE1">
          <w:rPr>
            <w:noProof/>
          </w:rPr>
          <w:fldChar w:fldCharType="end"/>
        </w:r>
      </w:del>
    </w:p>
    <w:p w14:paraId="1F98678F" w14:textId="70067CB5" w:rsidR="00F364A2" w:rsidDel="00173BE1" w:rsidRDefault="00F364A2">
      <w:pPr>
        <w:pStyle w:val="TOC4"/>
        <w:rPr>
          <w:del w:id="2294" w:author="Rapporteur" w:date="2024-08-26T18:34:00Z"/>
          <w:rFonts w:asciiTheme="minorHAnsi" w:eastAsiaTheme="minorEastAsia" w:hAnsiTheme="minorHAnsi" w:cstheme="minorBidi"/>
          <w:noProof/>
          <w:kern w:val="2"/>
          <w:sz w:val="24"/>
          <w:szCs w:val="24"/>
          <w:lang w:eastAsia="en-GB"/>
          <w14:ligatures w14:val="standardContextual"/>
        </w:rPr>
      </w:pPr>
      <w:del w:id="2295" w:author="Rapporteur" w:date="2024-08-26T18:34:00Z">
        <w:r w:rsidDel="00173BE1">
          <w:rPr>
            <w:noProof/>
          </w:rPr>
          <w:delText>5.11.4.</w:delText>
        </w:r>
        <w:r w:rsidRPr="00DC477D" w:rsidDel="00173BE1">
          <w:rPr>
            <w:noProof/>
          </w:rPr>
          <w:delText>6</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Type: AppDcInfo</w:delText>
        </w:r>
        <w:r w:rsidDel="00173BE1">
          <w:rPr>
            <w:noProof/>
          </w:rPr>
          <w:tab/>
        </w:r>
        <w:r w:rsidDel="00173BE1">
          <w:rPr>
            <w:noProof/>
          </w:rPr>
          <w:fldChar w:fldCharType="begin" w:fldLock="1"/>
        </w:r>
        <w:r w:rsidDel="00173BE1">
          <w:rPr>
            <w:noProof/>
          </w:rPr>
          <w:delInstrText xml:space="preserve"> PAGEREF _Toc169939365 \h </w:delInstrText>
        </w:r>
        <w:r w:rsidDel="00173BE1">
          <w:rPr>
            <w:noProof/>
          </w:rPr>
        </w:r>
        <w:r w:rsidDel="00173BE1">
          <w:rPr>
            <w:noProof/>
          </w:rPr>
          <w:fldChar w:fldCharType="separate"/>
        </w:r>
        <w:r w:rsidDel="00173BE1">
          <w:rPr>
            <w:noProof/>
          </w:rPr>
          <w:delText>151</w:delText>
        </w:r>
        <w:r w:rsidDel="00173BE1">
          <w:rPr>
            <w:noProof/>
          </w:rPr>
          <w:fldChar w:fldCharType="end"/>
        </w:r>
      </w:del>
    </w:p>
    <w:p w14:paraId="34C9A740" w14:textId="4D6F9427" w:rsidR="00F364A2" w:rsidDel="00173BE1" w:rsidRDefault="00F364A2">
      <w:pPr>
        <w:pStyle w:val="TOC4"/>
        <w:rPr>
          <w:del w:id="2296" w:author="Rapporteur" w:date="2024-08-26T18:34:00Z"/>
          <w:rFonts w:asciiTheme="minorHAnsi" w:eastAsiaTheme="minorEastAsia" w:hAnsiTheme="minorHAnsi" w:cstheme="minorBidi"/>
          <w:noProof/>
          <w:kern w:val="2"/>
          <w:sz w:val="24"/>
          <w:szCs w:val="24"/>
          <w:lang w:eastAsia="en-GB"/>
          <w14:ligatures w14:val="standardContextual"/>
        </w:rPr>
      </w:pPr>
      <w:del w:id="2297" w:author="Rapporteur" w:date="2024-08-26T18:34:00Z">
        <w:r w:rsidDel="00173BE1">
          <w:rPr>
            <w:noProof/>
          </w:rPr>
          <w:delText>5.11.4.</w:delText>
        </w:r>
        <w:r w:rsidRPr="00DC477D" w:rsidDel="00173BE1">
          <w:rPr>
            <w:noProof/>
            <w:lang w:eastAsia="zh-CN"/>
          </w:rPr>
          <w:delText>7</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 xml:space="preserve">Type: </w:delText>
        </w:r>
        <w:r w:rsidDel="00173BE1">
          <w:rPr>
            <w:noProof/>
            <w:lang w:eastAsia="zh-CN"/>
          </w:rPr>
          <w:delText>MdcEndpoint</w:delText>
        </w:r>
        <w:r w:rsidDel="00173BE1">
          <w:rPr>
            <w:noProof/>
          </w:rPr>
          <w:tab/>
        </w:r>
        <w:r w:rsidDel="00173BE1">
          <w:rPr>
            <w:noProof/>
          </w:rPr>
          <w:fldChar w:fldCharType="begin" w:fldLock="1"/>
        </w:r>
        <w:r w:rsidDel="00173BE1">
          <w:rPr>
            <w:noProof/>
          </w:rPr>
          <w:delInstrText xml:space="preserve"> PAGEREF _Toc169939366 \h </w:delInstrText>
        </w:r>
        <w:r w:rsidDel="00173BE1">
          <w:rPr>
            <w:noProof/>
          </w:rPr>
        </w:r>
        <w:r w:rsidDel="00173BE1">
          <w:rPr>
            <w:noProof/>
          </w:rPr>
          <w:fldChar w:fldCharType="separate"/>
        </w:r>
        <w:r w:rsidDel="00173BE1">
          <w:rPr>
            <w:noProof/>
          </w:rPr>
          <w:delText>152</w:delText>
        </w:r>
        <w:r w:rsidDel="00173BE1">
          <w:rPr>
            <w:noProof/>
          </w:rPr>
          <w:fldChar w:fldCharType="end"/>
        </w:r>
      </w:del>
    </w:p>
    <w:p w14:paraId="372214F9" w14:textId="192564BA" w:rsidR="00F364A2" w:rsidDel="00173BE1" w:rsidRDefault="00F364A2" w:rsidP="00F364A2">
      <w:pPr>
        <w:pStyle w:val="TOC8"/>
        <w:rPr>
          <w:del w:id="2298" w:author="Rapporteur" w:date="2024-08-26T18:34:00Z"/>
          <w:rFonts w:asciiTheme="minorHAnsi" w:eastAsiaTheme="minorEastAsia" w:hAnsiTheme="minorHAnsi" w:cstheme="minorBidi"/>
          <w:b w:val="0"/>
          <w:noProof/>
          <w:kern w:val="2"/>
          <w:sz w:val="24"/>
          <w:szCs w:val="24"/>
          <w:lang w:eastAsia="en-GB"/>
          <w14:ligatures w14:val="standardContextual"/>
        </w:rPr>
      </w:pPr>
      <w:del w:id="2299" w:author="Rapporteur" w:date="2024-08-26T18:34:00Z">
        <w:r w:rsidDel="00173BE1">
          <w:rPr>
            <w:noProof/>
          </w:rPr>
          <w:delText>Annex A (normative):</w:delText>
        </w:r>
        <w:r w:rsidDel="00173BE1">
          <w:rPr>
            <w:noProof/>
          </w:rPr>
          <w:tab/>
          <w:delText>OpenAPI specification</w:delText>
        </w:r>
        <w:r w:rsidDel="00173BE1">
          <w:rPr>
            <w:noProof/>
          </w:rPr>
          <w:tab/>
        </w:r>
        <w:r w:rsidDel="00173BE1">
          <w:rPr>
            <w:noProof/>
          </w:rPr>
          <w:fldChar w:fldCharType="begin" w:fldLock="1"/>
        </w:r>
        <w:r w:rsidDel="00173BE1">
          <w:rPr>
            <w:noProof/>
          </w:rPr>
          <w:delInstrText xml:space="preserve"> PAGEREF _Toc169939367 \h </w:delInstrText>
        </w:r>
        <w:r w:rsidDel="00173BE1">
          <w:rPr>
            <w:noProof/>
          </w:rPr>
        </w:r>
        <w:r w:rsidDel="00173BE1">
          <w:rPr>
            <w:noProof/>
          </w:rPr>
          <w:fldChar w:fldCharType="separate"/>
        </w:r>
        <w:r w:rsidDel="00173BE1">
          <w:rPr>
            <w:noProof/>
          </w:rPr>
          <w:delText>153</w:delText>
        </w:r>
        <w:r w:rsidDel="00173BE1">
          <w:rPr>
            <w:noProof/>
          </w:rPr>
          <w:fldChar w:fldCharType="end"/>
        </w:r>
      </w:del>
    </w:p>
    <w:p w14:paraId="318B5C51" w14:textId="46FDF585" w:rsidR="00F364A2" w:rsidDel="00173BE1" w:rsidRDefault="00F364A2">
      <w:pPr>
        <w:pStyle w:val="TOC1"/>
        <w:rPr>
          <w:del w:id="2300" w:author="Rapporteur" w:date="2024-08-26T18:34:00Z"/>
          <w:rFonts w:asciiTheme="minorHAnsi" w:eastAsiaTheme="minorEastAsia" w:hAnsiTheme="minorHAnsi" w:cstheme="minorBidi"/>
          <w:noProof/>
          <w:kern w:val="2"/>
          <w:sz w:val="24"/>
          <w:szCs w:val="24"/>
          <w:lang w:eastAsia="en-GB"/>
          <w14:ligatures w14:val="standardContextual"/>
        </w:rPr>
      </w:pPr>
      <w:del w:id="2301" w:author="Rapporteur" w:date="2024-08-26T18:34:00Z">
        <w:r w:rsidDel="00173BE1">
          <w:rPr>
            <w:noProof/>
          </w:rPr>
          <w:delText>A.1</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General</w:delText>
        </w:r>
        <w:r w:rsidDel="00173BE1">
          <w:rPr>
            <w:noProof/>
          </w:rPr>
          <w:tab/>
        </w:r>
        <w:r w:rsidDel="00173BE1">
          <w:rPr>
            <w:noProof/>
          </w:rPr>
          <w:fldChar w:fldCharType="begin" w:fldLock="1"/>
        </w:r>
        <w:r w:rsidDel="00173BE1">
          <w:rPr>
            <w:noProof/>
          </w:rPr>
          <w:delInstrText xml:space="preserve"> PAGEREF _Toc169939368 \h </w:delInstrText>
        </w:r>
        <w:r w:rsidDel="00173BE1">
          <w:rPr>
            <w:noProof/>
          </w:rPr>
        </w:r>
        <w:r w:rsidDel="00173BE1">
          <w:rPr>
            <w:noProof/>
          </w:rPr>
          <w:fldChar w:fldCharType="separate"/>
        </w:r>
        <w:r w:rsidDel="00173BE1">
          <w:rPr>
            <w:noProof/>
          </w:rPr>
          <w:delText>153</w:delText>
        </w:r>
        <w:r w:rsidDel="00173BE1">
          <w:rPr>
            <w:noProof/>
          </w:rPr>
          <w:fldChar w:fldCharType="end"/>
        </w:r>
      </w:del>
    </w:p>
    <w:p w14:paraId="4A614A52" w14:textId="330B64BC" w:rsidR="00F364A2" w:rsidDel="00173BE1" w:rsidRDefault="00F364A2">
      <w:pPr>
        <w:pStyle w:val="TOC1"/>
        <w:rPr>
          <w:del w:id="2302" w:author="Rapporteur" w:date="2024-08-26T18:34:00Z"/>
          <w:rFonts w:asciiTheme="minorHAnsi" w:eastAsiaTheme="minorEastAsia" w:hAnsiTheme="minorHAnsi" w:cstheme="minorBidi"/>
          <w:noProof/>
          <w:kern w:val="2"/>
          <w:sz w:val="24"/>
          <w:szCs w:val="24"/>
          <w:lang w:eastAsia="en-GB"/>
          <w14:ligatures w14:val="standardContextual"/>
        </w:rPr>
      </w:pPr>
      <w:del w:id="2303" w:author="Rapporteur" w:date="2024-08-26T18:34:00Z">
        <w:r w:rsidDel="00173BE1">
          <w:rPr>
            <w:noProof/>
          </w:rPr>
          <w:delText>A.2</w:delText>
        </w:r>
        <w:r w:rsidDel="00173BE1">
          <w:rPr>
            <w:rFonts w:asciiTheme="minorHAnsi" w:eastAsiaTheme="minorEastAsia" w:hAnsiTheme="minorHAnsi" w:cstheme="minorBidi"/>
            <w:noProof/>
            <w:kern w:val="2"/>
            <w:sz w:val="24"/>
            <w:szCs w:val="24"/>
            <w:lang w:eastAsia="en-GB"/>
            <w14:ligatures w14:val="standardContextual"/>
          </w:rPr>
          <w:tab/>
        </w:r>
        <w:r w:rsidDel="00173BE1">
          <w:rPr>
            <w:noProof/>
          </w:rPr>
          <w:delText>Data related to Common Data Types</w:delText>
        </w:r>
        <w:r w:rsidDel="00173BE1">
          <w:rPr>
            <w:noProof/>
          </w:rPr>
          <w:tab/>
        </w:r>
        <w:r w:rsidDel="00173BE1">
          <w:rPr>
            <w:noProof/>
          </w:rPr>
          <w:fldChar w:fldCharType="begin" w:fldLock="1"/>
        </w:r>
        <w:r w:rsidDel="00173BE1">
          <w:rPr>
            <w:noProof/>
          </w:rPr>
          <w:delInstrText xml:space="preserve"> PAGEREF _Toc169939369 \h </w:delInstrText>
        </w:r>
        <w:r w:rsidDel="00173BE1">
          <w:rPr>
            <w:noProof/>
          </w:rPr>
        </w:r>
        <w:r w:rsidDel="00173BE1">
          <w:rPr>
            <w:noProof/>
          </w:rPr>
          <w:fldChar w:fldCharType="separate"/>
        </w:r>
        <w:r w:rsidDel="00173BE1">
          <w:rPr>
            <w:noProof/>
          </w:rPr>
          <w:delText>153</w:delText>
        </w:r>
        <w:r w:rsidDel="00173BE1">
          <w:rPr>
            <w:noProof/>
          </w:rPr>
          <w:fldChar w:fldCharType="end"/>
        </w:r>
      </w:del>
    </w:p>
    <w:p w14:paraId="116CFCCA" w14:textId="5DBA4382" w:rsidR="00F364A2" w:rsidDel="00173BE1" w:rsidRDefault="00F364A2" w:rsidP="00F364A2">
      <w:pPr>
        <w:pStyle w:val="TOC8"/>
        <w:rPr>
          <w:del w:id="2304" w:author="Rapporteur" w:date="2024-08-26T18:34:00Z"/>
          <w:rFonts w:asciiTheme="minorHAnsi" w:eastAsiaTheme="minorEastAsia" w:hAnsiTheme="minorHAnsi" w:cstheme="minorBidi"/>
          <w:b w:val="0"/>
          <w:noProof/>
          <w:kern w:val="2"/>
          <w:sz w:val="24"/>
          <w:szCs w:val="24"/>
          <w:lang w:eastAsia="en-GB"/>
          <w14:ligatures w14:val="standardContextual"/>
        </w:rPr>
      </w:pPr>
      <w:del w:id="2305" w:author="Rapporteur" w:date="2024-08-26T18:34:00Z">
        <w:r w:rsidDel="00173BE1">
          <w:rPr>
            <w:noProof/>
          </w:rPr>
          <w:delText>Annex B (informative):</w:delText>
        </w:r>
        <w:r w:rsidDel="00173BE1">
          <w:rPr>
            <w:noProof/>
          </w:rPr>
          <w:tab/>
          <w:delText>Change history</w:delText>
        </w:r>
        <w:r w:rsidDel="00173BE1">
          <w:rPr>
            <w:noProof/>
          </w:rPr>
          <w:tab/>
        </w:r>
        <w:r w:rsidDel="00173BE1">
          <w:rPr>
            <w:noProof/>
          </w:rPr>
          <w:fldChar w:fldCharType="begin" w:fldLock="1"/>
        </w:r>
        <w:r w:rsidDel="00173BE1">
          <w:rPr>
            <w:noProof/>
          </w:rPr>
          <w:delInstrText xml:space="preserve"> PAGEREF _Toc169939370 \h </w:delInstrText>
        </w:r>
        <w:r w:rsidDel="00173BE1">
          <w:rPr>
            <w:noProof/>
          </w:rPr>
        </w:r>
        <w:r w:rsidDel="00173BE1">
          <w:rPr>
            <w:noProof/>
          </w:rPr>
          <w:fldChar w:fldCharType="separate"/>
        </w:r>
        <w:r w:rsidDel="00173BE1">
          <w:rPr>
            <w:noProof/>
          </w:rPr>
          <w:delText>240</w:delText>
        </w:r>
        <w:r w:rsidDel="00173BE1">
          <w:rPr>
            <w:noProof/>
          </w:rPr>
          <w:fldChar w:fldCharType="end"/>
        </w:r>
      </w:del>
    </w:p>
    <w:p w14:paraId="28B910C9" w14:textId="4DBCACE4" w:rsidR="00080512" w:rsidRPr="004D3578" w:rsidRDefault="00327ECB">
      <w:del w:id="2306" w:author="Rapporteur" w:date="2024-08-26T18:34:00Z">
        <w:r w:rsidDel="00173BE1">
          <w:rPr>
            <w:noProof/>
            <w:sz w:val="22"/>
            <w:lang w:eastAsia="en-US"/>
          </w:rPr>
          <w:fldChar w:fldCharType="end"/>
        </w:r>
      </w:del>
    </w:p>
    <w:p w14:paraId="5EC5C8EF" w14:textId="77777777" w:rsidR="00080512" w:rsidRDefault="00080512" w:rsidP="00D362EB">
      <w:pPr>
        <w:pStyle w:val="Heading1"/>
      </w:pPr>
      <w:r w:rsidRPr="004D3578">
        <w:br w:type="page"/>
      </w:r>
      <w:bookmarkStart w:id="2307" w:name="foreword"/>
      <w:bookmarkStart w:id="2308" w:name="_Toc2086433"/>
      <w:bookmarkStart w:id="2309" w:name="_Toc43025959"/>
      <w:bookmarkStart w:id="2310" w:name="_Toc49763493"/>
      <w:bookmarkStart w:id="2311" w:name="_Toc56754189"/>
      <w:bookmarkStart w:id="2312" w:name="_Toc88742955"/>
      <w:bookmarkStart w:id="2313" w:name="_Toc101253864"/>
      <w:bookmarkStart w:id="2314" w:name="_Toc101254303"/>
      <w:bookmarkStart w:id="2315" w:name="_Toc104112015"/>
      <w:bookmarkStart w:id="2316" w:name="_Toc104192192"/>
      <w:bookmarkStart w:id="2317" w:name="_Toc104192752"/>
      <w:bookmarkStart w:id="2318" w:name="_Toc133336127"/>
      <w:bookmarkStart w:id="2319" w:name="_Toc143984614"/>
      <w:bookmarkStart w:id="2320" w:name="_Toc144147390"/>
      <w:bookmarkStart w:id="2321" w:name="_Toc153885184"/>
      <w:bookmarkStart w:id="2322" w:name="_Toc175589972"/>
      <w:bookmarkEnd w:id="2307"/>
      <w:r w:rsidRPr="004D3578">
        <w:lastRenderedPageBreak/>
        <w:t>Foreword</w:t>
      </w:r>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p>
    <w:p w14:paraId="64BA5176" w14:textId="77777777" w:rsidR="00080512" w:rsidRPr="004D3578" w:rsidRDefault="00080512">
      <w:r w:rsidRPr="004D3578">
        <w:t xml:space="preserve">This Technical </w:t>
      </w:r>
      <w:bookmarkStart w:id="2323" w:name="spectype3"/>
      <w:r w:rsidRPr="00E92CBF">
        <w:t>Specification</w:t>
      </w:r>
      <w:bookmarkEnd w:id="2323"/>
      <w:r w:rsidRPr="004D3578">
        <w:t xml:space="preserve"> has been produced by the 3</w:t>
      </w:r>
      <w:r w:rsidR="00F04712">
        <w:t>rd</w:t>
      </w:r>
      <w:r w:rsidRPr="004D3578">
        <w:t xml:space="preserve"> Generation Partnership Project (3GPP).</w:t>
      </w:r>
    </w:p>
    <w:p w14:paraId="5AD4177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96581A" w14:textId="77777777" w:rsidR="00080512" w:rsidRPr="004D3578" w:rsidRDefault="00080512">
      <w:pPr>
        <w:pStyle w:val="B1"/>
      </w:pPr>
      <w:r w:rsidRPr="004D3578">
        <w:t>Version x.y.z</w:t>
      </w:r>
    </w:p>
    <w:p w14:paraId="43BEA5AD" w14:textId="77777777" w:rsidR="00080512" w:rsidRPr="004D3578" w:rsidRDefault="00080512">
      <w:pPr>
        <w:pStyle w:val="B1"/>
      </w:pPr>
      <w:r w:rsidRPr="004D3578">
        <w:t>where:</w:t>
      </w:r>
    </w:p>
    <w:p w14:paraId="03E6BB96" w14:textId="77777777" w:rsidR="00080512" w:rsidRPr="004D3578" w:rsidRDefault="00080512">
      <w:pPr>
        <w:pStyle w:val="B2"/>
      </w:pPr>
      <w:r w:rsidRPr="004D3578">
        <w:t>x</w:t>
      </w:r>
      <w:r w:rsidRPr="004D3578">
        <w:tab/>
        <w:t>the first digit:</w:t>
      </w:r>
    </w:p>
    <w:p w14:paraId="45B725E2" w14:textId="77777777" w:rsidR="00080512" w:rsidRPr="004D3578" w:rsidRDefault="00080512">
      <w:pPr>
        <w:pStyle w:val="B3"/>
      </w:pPr>
      <w:r w:rsidRPr="004D3578">
        <w:t>1</w:t>
      </w:r>
      <w:r w:rsidRPr="004D3578">
        <w:tab/>
        <w:t>presented to TSG for information;</w:t>
      </w:r>
    </w:p>
    <w:p w14:paraId="1E353861" w14:textId="77777777" w:rsidR="00080512" w:rsidRPr="004D3578" w:rsidRDefault="00080512">
      <w:pPr>
        <w:pStyle w:val="B3"/>
      </w:pPr>
      <w:r w:rsidRPr="004D3578">
        <w:t>2</w:t>
      </w:r>
      <w:r w:rsidRPr="004D3578">
        <w:tab/>
        <w:t>presented to TSG for approval;</w:t>
      </w:r>
    </w:p>
    <w:p w14:paraId="7AC09C94" w14:textId="77777777" w:rsidR="00080512" w:rsidRPr="004D3578" w:rsidRDefault="00080512">
      <w:pPr>
        <w:pStyle w:val="B3"/>
      </w:pPr>
      <w:r w:rsidRPr="004D3578">
        <w:t>3</w:t>
      </w:r>
      <w:r w:rsidRPr="004D3578">
        <w:tab/>
        <w:t>or greater indicates TSG approved document under change control.</w:t>
      </w:r>
    </w:p>
    <w:p w14:paraId="4A43D49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73EDA27" w14:textId="77777777" w:rsidR="00080512" w:rsidRDefault="00080512">
      <w:pPr>
        <w:pStyle w:val="B2"/>
      </w:pPr>
      <w:r w:rsidRPr="004D3578">
        <w:t>z</w:t>
      </w:r>
      <w:r w:rsidRPr="004D3578">
        <w:tab/>
        <w:t>the third digit is incremented when editorial only changes have been incorporated in the document.</w:t>
      </w:r>
    </w:p>
    <w:p w14:paraId="3143E056" w14:textId="77777777" w:rsidR="008C384C" w:rsidRDefault="008C384C" w:rsidP="008C384C">
      <w:r>
        <w:t xml:space="preserve">In </w:t>
      </w:r>
      <w:r w:rsidR="0074026F">
        <w:t>the present</w:t>
      </w:r>
      <w:r>
        <w:t xml:space="preserve"> document, modal verbs have the following meanings:</w:t>
      </w:r>
    </w:p>
    <w:p w14:paraId="140218BD" w14:textId="77777777" w:rsidR="008C384C" w:rsidRDefault="008C384C" w:rsidP="00774DA4">
      <w:pPr>
        <w:pStyle w:val="EX"/>
      </w:pPr>
      <w:r w:rsidRPr="008C384C">
        <w:rPr>
          <w:b/>
        </w:rPr>
        <w:t>shall</w:t>
      </w:r>
      <w:r w:rsidR="00D949FD">
        <w:tab/>
      </w:r>
      <w:r>
        <w:t>indicates a mandatory requirement to do something</w:t>
      </w:r>
    </w:p>
    <w:p w14:paraId="2F7BC7CE" w14:textId="77777777" w:rsidR="008C384C" w:rsidRDefault="008C384C" w:rsidP="00774DA4">
      <w:pPr>
        <w:pStyle w:val="EX"/>
      </w:pPr>
      <w:r w:rsidRPr="008C384C">
        <w:rPr>
          <w:b/>
        </w:rPr>
        <w:t>shall not</w:t>
      </w:r>
      <w:r>
        <w:tab/>
        <w:t>indicates an interdiction (</w:t>
      </w:r>
      <w:r w:rsidR="001F1132">
        <w:t>prohibition</w:t>
      </w:r>
      <w:r>
        <w:t>) to do something</w:t>
      </w:r>
    </w:p>
    <w:p w14:paraId="3AACE5B4" w14:textId="77777777" w:rsidR="00BA19ED" w:rsidRPr="004D3578" w:rsidRDefault="00BA19ED" w:rsidP="00A27486">
      <w:r>
        <w:t>The constructions "shall" and "shall not" are confined to the context of normative provisions, and do not appear in Technical Reports.</w:t>
      </w:r>
    </w:p>
    <w:p w14:paraId="15F5094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70B470" w14:textId="77777777" w:rsidR="008C384C" w:rsidRDefault="008C384C" w:rsidP="00774DA4">
      <w:pPr>
        <w:pStyle w:val="EX"/>
      </w:pPr>
      <w:r w:rsidRPr="008C384C">
        <w:rPr>
          <w:b/>
        </w:rPr>
        <w:t>should</w:t>
      </w:r>
      <w:r w:rsidR="00D949FD">
        <w:tab/>
      </w:r>
      <w:r>
        <w:t>indicates a recommendation to do something</w:t>
      </w:r>
    </w:p>
    <w:p w14:paraId="22C724E0" w14:textId="77777777" w:rsidR="008C384C" w:rsidRDefault="008C384C" w:rsidP="00774DA4">
      <w:pPr>
        <w:pStyle w:val="EX"/>
      </w:pPr>
      <w:r w:rsidRPr="008C384C">
        <w:rPr>
          <w:b/>
        </w:rPr>
        <w:t>should not</w:t>
      </w:r>
      <w:r>
        <w:tab/>
        <w:t>indicates a recommendation not to do something</w:t>
      </w:r>
    </w:p>
    <w:p w14:paraId="4CDE6656" w14:textId="77777777" w:rsidR="008C384C" w:rsidRDefault="008C384C" w:rsidP="00774DA4">
      <w:pPr>
        <w:pStyle w:val="EX"/>
      </w:pPr>
      <w:r w:rsidRPr="00774DA4">
        <w:rPr>
          <w:b/>
        </w:rPr>
        <w:t>may</w:t>
      </w:r>
      <w:r w:rsidR="00D949FD">
        <w:tab/>
      </w:r>
      <w:r>
        <w:t>indicates permission to do something</w:t>
      </w:r>
    </w:p>
    <w:p w14:paraId="0B08DD98" w14:textId="77777777" w:rsidR="008C384C" w:rsidRDefault="008C384C" w:rsidP="00774DA4">
      <w:pPr>
        <w:pStyle w:val="EX"/>
      </w:pPr>
      <w:r w:rsidRPr="00774DA4">
        <w:rPr>
          <w:b/>
        </w:rPr>
        <w:t>need not</w:t>
      </w:r>
      <w:r>
        <w:tab/>
        <w:t>indicates permission not to do something</w:t>
      </w:r>
    </w:p>
    <w:p w14:paraId="6E29B65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45AC5B" w14:textId="77777777" w:rsidR="008C384C" w:rsidRDefault="008C384C" w:rsidP="00774DA4">
      <w:pPr>
        <w:pStyle w:val="EX"/>
      </w:pPr>
      <w:r w:rsidRPr="00774DA4">
        <w:rPr>
          <w:b/>
        </w:rPr>
        <w:t>can</w:t>
      </w:r>
      <w:r w:rsidR="00D949FD">
        <w:tab/>
      </w:r>
      <w:r>
        <w:t>indicates</w:t>
      </w:r>
      <w:r w:rsidR="00774DA4">
        <w:t xml:space="preserve"> that something is possible</w:t>
      </w:r>
    </w:p>
    <w:p w14:paraId="78F1FD17" w14:textId="77777777" w:rsidR="00774DA4" w:rsidRDefault="00774DA4" w:rsidP="00774DA4">
      <w:pPr>
        <w:pStyle w:val="EX"/>
      </w:pPr>
      <w:r w:rsidRPr="00774DA4">
        <w:rPr>
          <w:b/>
        </w:rPr>
        <w:t>cannot</w:t>
      </w:r>
      <w:r w:rsidR="00D949FD">
        <w:tab/>
      </w:r>
      <w:r>
        <w:t>indicates that something is impossible</w:t>
      </w:r>
    </w:p>
    <w:p w14:paraId="768759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93F17D"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3A41343"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883DCC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B9F6F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453E4C" w14:textId="77777777" w:rsidR="001F1132" w:rsidRDefault="001F1132" w:rsidP="001F1132">
      <w:r>
        <w:t>In addition:</w:t>
      </w:r>
    </w:p>
    <w:p w14:paraId="3D73C32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D1264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5B8419A" w14:textId="77777777" w:rsidR="00774DA4" w:rsidRPr="004D3578" w:rsidRDefault="00647114" w:rsidP="00A27486">
      <w:r>
        <w:t>The constructions "is" and "is not" do not indicate requirements.</w:t>
      </w:r>
    </w:p>
    <w:p w14:paraId="68B9A408" w14:textId="77777777" w:rsidR="00E92CBF" w:rsidRPr="001D2CEF" w:rsidRDefault="00E92CBF" w:rsidP="00D362EB">
      <w:pPr>
        <w:pStyle w:val="Heading1"/>
      </w:pPr>
      <w:bookmarkStart w:id="2324" w:name="introduction"/>
      <w:bookmarkStart w:id="2325" w:name="_Toc24925762"/>
      <w:bookmarkStart w:id="2326" w:name="_Toc24925940"/>
      <w:bookmarkStart w:id="2327" w:name="_Toc24926116"/>
      <w:bookmarkStart w:id="2328" w:name="_Toc33963969"/>
      <w:bookmarkStart w:id="2329" w:name="_Toc33980725"/>
      <w:bookmarkStart w:id="2330" w:name="_Toc36462525"/>
      <w:bookmarkStart w:id="2331" w:name="_Toc36462721"/>
      <w:bookmarkStart w:id="2332" w:name="_Toc43025960"/>
      <w:bookmarkStart w:id="2333" w:name="_Toc49763494"/>
      <w:bookmarkStart w:id="2334" w:name="_Toc56754190"/>
      <w:bookmarkStart w:id="2335" w:name="_Toc88742956"/>
      <w:bookmarkStart w:id="2336" w:name="_Toc101253865"/>
      <w:bookmarkStart w:id="2337" w:name="_Toc101254304"/>
      <w:bookmarkStart w:id="2338" w:name="_Toc104112016"/>
      <w:bookmarkStart w:id="2339" w:name="_Toc104192193"/>
      <w:bookmarkStart w:id="2340" w:name="_Toc104192753"/>
      <w:bookmarkStart w:id="2341" w:name="_Toc133336128"/>
      <w:bookmarkStart w:id="2342" w:name="_Toc143984615"/>
      <w:bookmarkStart w:id="2343" w:name="_Toc144147391"/>
      <w:bookmarkStart w:id="2344" w:name="_Toc153885185"/>
      <w:bookmarkStart w:id="2345" w:name="_Toc175589973"/>
      <w:bookmarkEnd w:id="2324"/>
      <w:r w:rsidRPr="001D2CEF">
        <w:t>1</w:t>
      </w:r>
      <w:r w:rsidRPr="001D2CEF">
        <w:tab/>
        <w:t>Scope</w:t>
      </w:r>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p>
    <w:p w14:paraId="34D6C71C"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2EA14ED8" w14:textId="77777777" w:rsidR="00E92CBF" w:rsidRPr="001D2CEF" w:rsidRDefault="00E92CBF" w:rsidP="00E92CBF">
      <w:r w:rsidRPr="001D2CEF">
        <w:t>The Principles and Guidelines for Services Definition are specified in 3GPP TS 29.501 [2].</w:t>
      </w:r>
    </w:p>
    <w:p w14:paraId="7D5A8DDB" w14:textId="77777777" w:rsidR="00E92CBF" w:rsidRPr="001D2CEF" w:rsidRDefault="00E92CBF" w:rsidP="00D362EB">
      <w:pPr>
        <w:pStyle w:val="Heading1"/>
      </w:pPr>
      <w:bookmarkStart w:id="2346" w:name="_Toc24925763"/>
      <w:bookmarkStart w:id="2347" w:name="_Toc24925941"/>
      <w:bookmarkStart w:id="2348" w:name="_Toc24926117"/>
      <w:bookmarkStart w:id="2349" w:name="_Toc33963970"/>
      <w:bookmarkStart w:id="2350" w:name="_Toc33980726"/>
      <w:bookmarkStart w:id="2351" w:name="_Toc36462526"/>
      <w:bookmarkStart w:id="2352" w:name="_Toc36462722"/>
      <w:bookmarkStart w:id="2353" w:name="_Toc43025961"/>
      <w:bookmarkStart w:id="2354" w:name="_Toc49763495"/>
      <w:bookmarkStart w:id="2355" w:name="_Toc56754191"/>
      <w:bookmarkStart w:id="2356" w:name="_Toc88742957"/>
      <w:bookmarkStart w:id="2357" w:name="_Toc101253866"/>
      <w:bookmarkStart w:id="2358" w:name="_Toc101254305"/>
      <w:bookmarkStart w:id="2359" w:name="_Toc104112017"/>
      <w:bookmarkStart w:id="2360" w:name="_Toc104192194"/>
      <w:bookmarkStart w:id="2361" w:name="_Toc104192754"/>
      <w:bookmarkStart w:id="2362" w:name="_Toc133336129"/>
      <w:bookmarkStart w:id="2363" w:name="_Toc143984616"/>
      <w:bookmarkStart w:id="2364" w:name="_Toc144147392"/>
      <w:bookmarkStart w:id="2365" w:name="_Toc153885186"/>
      <w:bookmarkStart w:id="2366" w:name="_Toc175589974"/>
      <w:r w:rsidRPr="001D2CEF">
        <w:t>2</w:t>
      </w:r>
      <w:r w:rsidRPr="001D2CEF">
        <w:tab/>
        <w:t>References</w:t>
      </w:r>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p>
    <w:p w14:paraId="1600FF26" w14:textId="77777777" w:rsidR="00E92CBF" w:rsidRPr="001D2CEF" w:rsidRDefault="00E92CBF" w:rsidP="00E92CBF">
      <w:r w:rsidRPr="001D2CEF">
        <w:t>The following documents contain provisions which, through reference in this text, constitute provisions of the present document.</w:t>
      </w:r>
    </w:p>
    <w:p w14:paraId="3F49208F" w14:textId="77777777" w:rsidR="00E92CBF" w:rsidRPr="001D2CEF" w:rsidRDefault="00E92CBF" w:rsidP="00E92CBF">
      <w:pPr>
        <w:pStyle w:val="B1"/>
      </w:pPr>
      <w:r w:rsidRPr="001D2CEF">
        <w:t>-</w:t>
      </w:r>
      <w:r w:rsidRPr="001D2CEF">
        <w:tab/>
        <w:t>References are either specific (identified by date of publication, edition number, version number, etc.) or non</w:t>
      </w:r>
      <w:r w:rsidRPr="001D2CEF">
        <w:noBreakHyphen/>
        <w:t>specific.</w:t>
      </w:r>
    </w:p>
    <w:p w14:paraId="7372D9EC" w14:textId="77777777" w:rsidR="00E92CBF" w:rsidRPr="001D2CEF" w:rsidRDefault="00E92CBF" w:rsidP="00E92CBF">
      <w:pPr>
        <w:pStyle w:val="B1"/>
      </w:pPr>
      <w:r w:rsidRPr="001D2CEF">
        <w:t>-</w:t>
      </w:r>
      <w:r w:rsidRPr="001D2CEF">
        <w:tab/>
        <w:t>For a specific reference, subsequent revisions do not apply.</w:t>
      </w:r>
    </w:p>
    <w:p w14:paraId="181F39FC"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010026C8" w14:textId="77777777" w:rsidR="00E92CBF" w:rsidRPr="001D2CEF" w:rsidRDefault="00E92CBF" w:rsidP="00E92CBF">
      <w:pPr>
        <w:pStyle w:val="EX"/>
      </w:pPr>
      <w:r w:rsidRPr="001D2CEF">
        <w:t>[1]</w:t>
      </w:r>
      <w:r w:rsidRPr="001D2CEF">
        <w:tab/>
        <w:t>3GPP TR 21.905: "Vocabulary for 3GPP Specifications".</w:t>
      </w:r>
    </w:p>
    <w:p w14:paraId="7DDC7CE7" w14:textId="77777777" w:rsidR="00E92CBF" w:rsidRPr="001D2CEF" w:rsidRDefault="00E92CBF" w:rsidP="00E92CBF">
      <w:pPr>
        <w:pStyle w:val="EX"/>
      </w:pPr>
      <w:r w:rsidRPr="001D2CEF">
        <w:t>[2]</w:t>
      </w:r>
      <w:r w:rsidRPr="001D2CEF">
        <w:tab/>
        <w:t>3GPP TS 29.501: "5G System; Principles and Guidelines for Services Definition; Stage 3".</w:t>
      </w:r>
    </w:p>
    <w:p w14:paraId="0EB0973E" w14:textId="77777777" w:rsidR="00E92CBF" w:rsidRPr="001D2CEF" w:rsidRDefault="00E92CBF" w:rsidP="00E92CBF">
      <w:pPr>
        <w:pStyle w:val="EX"/>
        <w:rPr>
          <w:lang w:val="en-US"/>
        </w:rPr>
      </w:pPr>
      <w:bookmarkStart w:id="2367" w:name="_PERM_MCCTEMPBM_CRPT8437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Specification</w:t>
      </w:r>
      <w:r w:rsidR="00C60369">
        <w:rPr>
          <w:lang w:val="en-US"/>
        </w:rPr>
        <w:t xml:space="preserve"> Version </w:t>
      </w:r>
      <w:r w:rsidR="008F5ED1">
        <w:rPr>
          <w:lang w:val="en-US"/>
        </w:rPr>
        <w:t>3.0.0</w:t>
      </w:r>
      <w:r w:rsidRPr="001D2CEF">
        <w:t>"</w:t>
      </w:r>
      <w:r w:rsidRPr="001D2CEF">
        <w:rPr>
          <w:lang w:val="en-US"/>
        </w:rPr>
        <w:t xml:space="preserve">, </w:t>
      </w:r>
      <w:hyperlink r:id="rId11" w:history="1">
        <w:r w:rsidR="008F5ED1">
          <w:rPr>
            <w:rStyle w:val="Hyperlink"/>
            <w:lang w:val="en-US"/>
          </w:rPr>
          <w:t>https://spec.openapis.org/oas/v3.0.0</w:t>
        </w:r>
      </w:hyperlink>
      <w:r w:rsidR="008F5ED1">
        <w:rPr>
          <w:lang w:val="en-US"/>
        </w:rPr>
        <w:t>.</w:t>
      </w:r>
    </w:p>
    <w:bookmarkEnd w:id="2367"/>
    <w:p w14:paraId="27A6E52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8B151B9"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5598F029" w14:textId="77777777" w:rsidR="00E92CBF" w:rsidRPr="001D2CEF" w:rsidRDefault="00E92CBF" w:rsidP="00E92CBF">
      <w:pPr>
        <w:pStyle w:val="EX"/>
      </w:pPr>
      <w:r w:rsidRPr="001D2CEF">
        <w:t>[6]</w:t>
      </w:r>
      <w:r w:rsidRPr="001D2CEF">
        <w:tab/>
        <w:t>IETF RFC 3986: "Uniform Resource Identifier (URI): Generic Syntax".</w:t>
      </w:r>
    </w:p>
    <w:p w14:paraId="67423972" w14:textId="77777777" w:rsidR="00E92CBF" w:rsidRPr="001D2CEF" w:rsidRDefault="00E92CBF" w:rsidP="00E92CBF">
      <w:pPr>
        <w:pStyle w:val="EX"/>
      </w:pPr>
      <w:r w:rsidRPr="001D2CEF">
        <w:t>[7]</w:t>
      </w:r>
      <w:r w:rsidRPr="001D2CEF">
        <w:tab/>
        <w:t>3GPP TS 23.003: "Numbering, addressing and identification".</w:t>
      </w:r>
    </w:p>
    <w:p w14:paraId="72A2C179" w14:textId="77777777" w:rsidR="00E92CBF" w:rsidRPr="001D2CEF" w:rsidRDefault="00E92CBF" w:rsidP="00E92CBF">
      <w:pPr>
        <w:pStyle w:val="EX"/>
      </w:pPr>
      <w:r w:rsidRPr="001D2CEF">
        <w:t>[8]</w:t>
      </w:r>
      <w:r w:rsidRPr="001D2CEF">
        <w:tab/>
        <w:t>3GPP TS 23.501: "System Architecture for the 5G System; Stage 2".</w:t>
      </w:r>
    </w:p>
    <w:p w14:paraId="68E530D9" w14:textId="7C166FD9" w:rsidR="00E92CBF" w:rsidRPr="001D2CEF" w:rsidRDefault="00E92CBF" w:rsidP="00E92CBF">
      <w:pPr>
        <w:pStyle w:val="EX"/>
      </w:pPr>
      <w:r w:rsidRPr="001D2CEF">
        <w:t>[9]</w:t>
      </w:r>
      <w:r w:rsidRPr="001D2CEF">
        <w:tab/>
        <w:t>IETF RFC </w:t>
      </w:r>
      <w:r w:rsidR="00E17FB7">
        <w:t>9457</w:t>
      </w:r>
      <w:r w:rsidRPr="001D2CEF">
        <w:t>: "Problem Details for HTTP APIs".</w:t>
      </w:r>
    </w:p>
    <w:p w14:paraId="3B8FD245"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78267F4" w14:textId="77777777" w:rsidR="00E92CBF" w:rsidRPr="001D2CEF" w:rsidRDefault="00E92CBF" w:rsidP="00E92CBF">
      <w:pPr>
        <w:pStyle w:val="EX"/>
      </w:pPr>
      <w:r w:rsidRPr="001D2CEF">
        <w:t>[11]</w:t>
      </w:r>
      <w:r w:rsidRPr="001D2CEF">
        <w:tab/>
        <w:t>3GPP TS 38.413: "NG-RAN; NG Application Protocol (NGAP) ".</w:t>
      </w:r>
    </w:p>
    <w:p w14:paraId="00DAA8AD" w14:textId="77777777" w:rsidR="00E92CBF" w:rsidRPr="001D2CEF" w:rsidRDefault="00E92CBF" w:rsidP="00E92CBF">
      <w:pPr>
        <w:pStyle w:val="EX"/>
      </w:pPr>
      <w:r w:rsidRPr="001D2CEF">
        <w:t>[12]</w:t>
      </w:r>
      <w:r w:rsidRPr="001D2CEF">
        <w:tab/>
        <w:t>IETF RFC 6901: "JavaScript Object Notation (JSON) Pointer".</w:t>
      </w:r>
    </w:p>
    <w:p w14:paraId="5F85AEB1" w14:textId="77777777" w:rsidR="00E92CBF" w:rsidRPr="001D2CEF" w:rsidRDefault="00E92CBF" w:rsidP="00E92CBF">
      <w:pPr>
        <w:pStyle w:val="EX"/>
      </w:pPr>
      <w:r w:rsidRPr="001D2CEF">
        <w:t>[13]</w:t>
      </w:r>
      <w:r w:rsidRPr="001D2CEF">
        <w:tab/>
        <w:t>3GPP TS 24.007: "Mobile radio interface signalling layer 3; General aspects".</w:t>
      </w:r>
    </w:p>
    <w:p w14:paraId="268B9ED6" w14:textId="77777777" w:rsidR="00E92CBF" w:rsidRPr="001D2CEF" w:rsidRDefault="00E92CBF" w:rsidP="00E92CBF">
      <w:pPr>
        <w:pStyle w:val="EX"/>
      </w:pPr>
      <w:r w:rsidRPr="001D2CEF">
        <w:t>[14]</w:t>
      </w:r>
      <w:r w:rsidRPr="001D2CEF">
        <w:tab/>
        <w:t>IETF RFC 6902: "JavaScript Object Notation (JSON) Patch".</w:t>
      </w:r>
    </w:p>
    <w:p w14:paraId="55593136" w14:textId="77777777" w:rsidR="00E92CBF" w:rsidRPr="001D2CEF" w:rsidRDefault="00E92CBF" w:rsidP="00E92CBF">
      <w:pPr>
        <w:pStyle w:val="EX"/>
      </w:pPr>
      <w:r w:rsidRPr="001D2CEF">
        <w:rPr>
          <w:lang w:eastAsia="zh-CN"/>
        </w:rPr>
        <w:t>[15]</w:t>
      </w:r>
      <w:r w:rsidRPr="001D2CEF">
        <w:rPr>
          <w:lang w:eastAsia="zh-CN"/>
        </w:rPr>
        <w:tab/>
        <w:t>IETF RFC 4122: "A Universally Unique IDentifier (UUID) URN Namespace".</w:t>
      </w:r>
    </w:p>
    <w:p w14:paraId="59C1CAAB" w14:textId="77777777"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7A88EB18"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71AFE3EA" w14:textId="77777777" w:rsidR="00E92CBF" w:rsidRPr="001D2CEF" w:rsidRDefault="00E92CBF" w:rsidP="00E92CBF">
      <w:pPr>
        <w:pStyle w:val="EX"/>
      </w:pPr>
      <w:r w:rsidRPr="001D2CEF">
        <w:t>[18]</w:t>
      </w:r>
      <w:r w:rsidRPr="001D2CEF">
        <w:tab/>
        <w:t>IETF RFC 6733: "Diameter Base Protocol".</w:t>
      </w:r>
    </w:p>
    <w:p w14:paraId="03C76CF1"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14AB0071" w14:textId="77777777" w:rsidR="00E92CBF" w:rsidRPr="001D2CEF" w:rsidRDefault="00E92CBF" w:rsidP="00E92CBF">
      <w:pPr>
        <w:pStyle w:val="EX"/>
      </w:pPr>
      <w:r w:rsidRPr="001D2CEF">
        <w:t>[20]</w:t>
      </w:r>
      <w:r w:rsidRPr="001D2CEF">
        <w:tab/>
        <w:t>3GPP TS 24.501: "Non-Access-Stratum (NAS) Protocol for 5G System (5GS); Stage 3".</w:t>
      </w:r>
    </w:p>
    <w:p w14:paraId="7F3CACF0" w14:textId="77777777" w:rsidR="00E92CBF" w:rsidRPr="001D2CEF" w:rsidRDefault="00E92CBF" w:rsidP="00E92CBF">
      <w:pPr>
        <w:pStyle w:val="EX"/>
      </w:pPr>
      <w:r w:rsidRPr="001D2CEF">
        <w:t>[21]</w:t>
      </w:r>
      <w:r w:rsidRPr="001D2CEF">
        <w:tab/>
        <w:t>3GPP TS 29.002: "Mobile Application Part (MAP) specification".</w:t>
      </w:r>
    </w:p>
    <w:p w14:paraId="55C374BD" w14:textId="77777777" w:rsidR="00E92CBF" w:rsidRPr="001D2CEF" w:rsidRDefault="00E92CBF" w:rsidP="00E92CBF">
      <w:pPr>
        <w:pStyle w:val="EX"/>
      </w:pPr>
      <w:r w:rsidRPr="001D2CEF">
        <w:t>[22]</w:t>
      </w:r>
      <w:r w:rsidRPr="001D2CEF">
        <w:tab/>
        <w:t>Void.</w:t>
      </w:r>
    </w:p>
    <w:p w14:paraId="466252BF" w14:textId="77777777" w:rsidR="00E92CBF" w:rsidRPr="001D2CEF" w:rsidRDefault="00E92CBF" w:rsidP="00E92CBF">
      <w:pPr>
        <w:pStyle w:val="EX"/>
      </w:pPr>
      <w:r w:rsidRPr="001D2CEF">
        <w:t>[23]</w:t>
      </w:r>
      <w:r w:rsidRPr="001D2CEF">
        <w:tab/>
        <w:t>3GPP TS 23.032: "Universal Geographical Area Description (GAD)".</w:t>
      </w:r>
    </w:p>
    <w:p w14:paraId="450D4C4B" w14:textId="77777777" w:rsidR="00E92CBF" w:rsidRPr="001D2CEF" w:rsidRDefault="00E92CBF" w:rsidP="00E92CBF">
      <w:pPr>
        <w:pStyle w:val="EX"/>
      </w:pPr>
      <w:r w:rsidRPr="001D2CEF">
        <w:t>[24]</w:t>
      </w:r>
      <w:r w:rsidRPr="001D2CEF">
        <w:tab/>
        <w:t>ITU-T Recommendation Q.763 (1999): "Specifications of Signalling System No.7; Formats and codes".</w:t>
      </w:r>
    </w:p>
    <w:p w14:paraId="2A34AA18" w14:textId="77777777" w:rsidR="00E92CBF" w:rsidRPr="001D2CEF" w:rsidRDefault="00E92CBF" w:rsidP="00E92CBF">
      <w:pPr>
        <w:pStyle w:val="EX"/>
      </w:pPr>
      <w:r w:rsidRPr="001D2CEF">
        <w:t>[25]</w:t>
      </w:r>
      <w:r w:rsidRPr="001D2CEF">
        <w:tab/>
        <w:t>3GPP TS 29.500: "5G System; Technical Realization of Service Based Architecture; Stage 3".</w:t>
      </w:r>
    </w:p>
    <w:p w14:paraId="416E342F" w14:textId="77777777" w:rsidR="00E92CBF" w:rsidRPr="001D2CEF" w:rsidRDefault="00E92CBF" w:rsidP="00E92CBF">
      <w:pPr>
        <w:pStyle w:val="EX"/>
      </w:pPr>
      <w:r w:rsidRPr="001D2CEF">
        <w:t>[26]</w:t>
      </w:r>
      <w:r w:rsidRPr="001D2CEF">
        <w:tab/>
        <w:t>3GPP TS 23.015: "Technical Realization of Operator Determined Barring".</w:t>
      </w:r>
    </w:p>
    <w:p w14:paraId="3BD4C445"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6C7A52B2" w14:textId="77777777" w:rsidR="00E92CBF" w:rsidRPr="001D2CEF" w:rsidRDefault="00E92CBF" w:rsidP="00E92CBF">
      <w:pPr>
        <w:pStyle w:val="EX"/>
      </w:pPr>
      <w:r w:rsidRPr="001D2CEF">
        <w:t>[28]</w:t>
      </w:r>
      <w:r w:rsidRPr="001D2CEF">
        <w:tab/>
        <w:t>3GPP TS 23.502: "Procedures for the 5G System; Stage 2".</w:t>
      </w:r>
    </w:p>
    <w:p w14:paraId="2BC36961"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02AE8BAE" w14:textId="77777777" w:rsidR="00E92CBF" w:rsidRPr="001D2CEF" w:rsidRDefault="00E92CBF" w:rsidP="00E92CBF">
      <w:pPr>
        <w:pStyle w:val="EX"/>
      </w:pPr>
      <w:r w:rsidRPr="001D2CEF">
        <w:t>[30]</w:t>
      </w:r>
      <w:r w:rsidRPr="001D2CEF">
        <w:tab/>
        <w:t>3GPP TS 23.316: "Wireless and wireline convergence access support for the 5G System (5GS)".</w:t>
      </w:r>
    </w:p>
    <w:p w14:paraId="7D3132BA" w14:textId="77777777" w:rsidR="00E92CBF" w:rsidRPr="001D2CEF" w:rsidRDefault="00E92CBF" w:rsidP="00E92CBF">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3740354" w14:textId="77777777" w:rsidR="00E92CBF" w:rsidRPr="001D2CEF" w:rsidRDefault="00E92CBF" w:rsidP="00E92CBF">
      <w:pPr>
        <w:pStyle w:val="EX"/>
      </w:pPr>
      <w:r w:rsidRPr="001D2CEF">
        <w:t>[32]</w:t>
      </w:r>
      <w:r w:rsidRPr="001D2CEF">
        <w:tab/>
        <w:t>CableLabs WR-TR-5WWC-ARCH: "5G Wireless Wireline Converged Core Architecture".</w:t>
      </w:r>
    </w:p>
    <w:p w14:paraId="74B0A4B9"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37AC4D09" w14:textId="77777777" w:rsidR="00E92CBF" w:rsidRPr="001D2CEF" w:rsidRDefault="00E92CBF" w:rsidP="00E92CBF">
      <w:pPr>
        <w:pStyle w:val="EX"/>
      </w:pPr>
      <w:r w:rsidRPr="001D2CEF">
        <w:t>[34]</w:t>
      </w:r>
      <w:r w:rsidRPr="001D2CEF">
        <w:tab/>
        <w:t>BBF TR-069: "CPE WAN Management Protocol".</w:t>
      </w:r>
    </w:p>
    <w:p w14:paraId="6814279C" w14:textId="77777777" w:rsidR="00E92CBF" w:rsidRPr="001D2CEF" w:rsidRDefault="00E92CBF" w:rsidP="00E92CBF">
      <w:pPr>
        <w:pStyle w:val="EX"/>
      </w:pPr>
      <w:r w:rsidRPr="001D2CEF">
        <w:t>[35]</w:t>
      </w:r>
      <w:r w:rsidRPr="001D2CEF">
        <w:tab/>
        <w:t>BBF TR-369: "User Services Platform (USP)".</w:t>
      </w:r>
    </w:p>
    <w:p w14:paraId="6840879A" w14:textId="77777777" w:rsidR="00E92CBF" w:rsidRPr="001D2CEF" w:rsidRDefault="00E92CBF" w:rsidP="00E92CBF">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0E9F096C" w14:textId="7A3E4780" w:rsidR="00E92CBF" w:rsidRPr="001D2CEF" w:rsidRDefault="00E92CBF" w:rsidP="00E92CBF">
      <w:pPr>
        <w:pStyle w:val="EX"/>
      </w:pPr>
      <w:r w:rsidRPr="001D2CEF">
        <w:t>[37]</w:t>
      </w:r>
      <w:r w:rsidRPr="001D2CEF">
        <w:tab/>
        <w:t>BBF T</w:t>
      </w:r>
      <w:r w:rsidR="00A35953">
        <w:t>R</w:t>
      </w:r>
      <w:r w:rsidRPr="001D2CEF">
        <w:t xml:space="preserve">-470: "5G </w:t>
      </w:r>
      <w:del w:id="2368" w:author="Rapporteur" w:date="2024-08-26T18:08:00Z">
        <w:r w:rsidR="00A35953" w:rsidDel="006D25A9">
          <w:delText xml:space="preserve"> </w:delText>
        </w:r>
      </w:del>
      <w:r w:rsidR="00A35953">
        <w:t>Wireless Wireline Convergence</w:t>
      </w:r>
      <w:r w:rsidRPr="001D2CEF">
        <w:t xml:space="preserve"> Architecture".</w:t>
      </w:r>
    </w:p>
    <w:p w14:paraId="06392BFC" w14:textId="77777777" w:rsidR="00E92CBF" w:rsidRDefault="00E92CBF" w:rsidP="00E92CBF">
      <w:pPr>
        <w:pStyle w:val="EX"/>
        <w:rPr>
          <w:rStyle w:val="Hyperlink"/>
        </w:rPr>
      </w:pPr>
      <w:bookmarkStart w:id="2369" w:name="_PERM_MCCTEMPBM_CRPT84370001___5"/>
      <w:r w:rsidRPr="001D2CEF">
        <w:t>[38]</w:t>
      </w:r>
      <w:r w:rsidRPr="001D2CEF">
        <w:tab/>
        <w:t xml:space="preserve">IEEE "Guidelines for Use of Extended Unique Identifier (EUI), Organizationally Unique Identifier (OUI), and Company ID (CID)", </w:t>
      </w:r>
      <w:hyperlink r:id="rId12" w:history="1">
        <w:r w:rsidRPr="001D2CEF">
          <w:rPr>
            <w:rStyle w:val="Hyperlink"/>
          </w:rPr>
          <w:t>https://standards.ieee.org/content/dam/ieee-standards/standards/web/documents/tutorials/eui.pdf</w:t>
        </w:r>
      </w:hyperlink>
    </w:p>
    <w:bookmarkEnd w:id="2369"/>
    <w:p w14:paraId="5A591B6B"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77DAC8B"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1B510DB7" w14:textId="77777777" w:rsidR="00A04F3F" w:rsidRDefault="00A04F3F" w:rsidP="00E92CBF">
      <w:pPr>
        <w:pStyle w:val="EX"/>
      </w:pPr>
      <w:r>
        <w:t>[41</w:t>
      </w:r>
      <w:r w:rsidRPr="001D2CEF">
        <w:t>]</w:t>
      </w:r>
      <w:r w:rsidRPr="001D2CEF">
        <w:tab/>
        <w:t>BBF T</w:t>
      </w:r>
      <w:r w:rsidR="00A35953">
        <w:t>R</w:t>
      </w:r>
      <w:r w:rsidRPr="001D2CEF">
        <w:t>-</w:t>
      </w:r>
      <w:r>
        <w:t>456</w:t>
      </w:r>
      <w:r w:rsidRPr="001D2CEF">
        <w:t>: "</w:t>
      </w:r>
      <w:fldSimple w:instr=" DOCPROPERTY  BBF_title  \* MERGEFORMAT ">
        <w:r w:rsidRPr="004578A6">
          <w:t>AGF Functional Requirements</w:t>
        </w:r>
      </w:fldSimple>
      <w:r w:rsidRPr="001D2CEF">
        <w:t>".</w:t>
      </w:r>
    </w:p>
    <w:p w14:paraId="0F87E852" w14:textId="77777777" w:rsidR="004837EC" w:rsidRDefault="004837EC" w:rsidP="00E92CBF">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5EBD323" w14:textId="77777777" w:rsidR="00B230D3" w:rsidRPr="001D2CEF" w:rsidRDefault="00125B78" w:rsidP="00B230D3">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320DE866" w14:textId="0C08D114" w:rsidR="0075592C" w:rsidRDefault="00B230D3" w:rsidP="0075592C">
      <w:pPr>
        <w:pStyle w:val="EX"/>
        <w:rPr>
          <w:lang w:val="it-IT"/>
        </w:rPr>
      </w:pPr>
      <w:r w:rsidRPr="00690A26">
        <w:lastRenderedPageBreak/>
        <w:t>[</w:t>
      </w:r>
      <w:r w:rsidR="0075592C">
        <w:t>44</w:t>
      </w:r>
      <w:r w:rsidRPr="00690A26">
        <w:t>]</w:t>
      </w:r>
      <w:r w:rsidRPr="00690A26">
        <w:tab/>
      </w:r>
      <w:r w:rsidR="00BF7497">
        <w:t xml:space="preserve">ECMA-262: "ECMAScript® Language Specification", </w:t>
      </w:r>
      <w:hyperlink r:id="rId13" w:history="1">
        <w:r w:rsidR="00BF7497">
          <w:rPr>
            <w:rStyle w:val="Hyperlink"/>
          </w:rPr>
          <w:t>https://www.ecma-international.org/ecma-262/5.1/</w:t>
        </w:r>
      </w:hyperlink>
      <w:r w:rsidR="00BF7497">
        <w:t>.</w:t>
      </w:r>
    </w:p>
    <w:p w14:paraId="482AE170" w14:textId="457A9F5C" w:rsidR="002C606B" w:rsidRDefault="0075592C" w:rsidP="002C606B">
      <w:pPr>
        <w:pStyle w:val="EX"/>
      </w:pPr>
      <w:r>
        <w:rPr>
          <w:lang w:val="it-IT" w:eastAsia="zh-CN"/>
        </w:rPr>
        <w:t>[45]</w:t>
      </w:r>
      <w:r>
        <w:rPr>
          <w:lang w:val="it-IT" w:eastAsia="zh-CN"/>
        </w:rPr>
        <w:tab/>
      </w:r>
      <w:r w:rsidRPr="000C0251">
        <w:t>3GPP TS 33.246: "Security of Multimedia Broadcast/Multicast Service (MBMS)".</w:t>
      </w:r>
    </w:p>
    <w:p w14:paraId="0BDC32F1" w14:textId="6D29F22A" w:rsidR="00A21F69" w:rsidRDefault="00A21F69" w:rsidP="00A21F69">
      <w:pPr>
        <w:pStyle w:val="EX"/>
      </w:pPr>
      <w:r>
        <w:rPr>
          <w:lang w:val="it-IT" w:eastAsia="zh-CN"/>
        </w:rPr>
        <w:t>[4</w:t>
      </w:r>
      <w:r w:rsidR="00C747B4">
        <w:rPr>
          <w:lang w:val="it-IT" w:eastAsia="zh-CN"/>
        </w:rPr>
        <w:t>6</w:t>
      </w:r>
      <w:r>
        <w:rPr>
          <w:lang w:val="it-IT" w:eastAsia="zh-CN"/>
        </w:rPr>
        <w:t>]</w:t>
      </w:r>
      <w:r>
        <w:rPr>
          <w:lang w:val="it-IT" w:eastAsia="zh-CN"/>
        </w:rPr>
        <w:tab/>
      </w:r>
      <w:r w:rsidRPr="000C0251">
        <w:t>3GPP TS 33.</w:t>
      </w:r>
      <w:r>
        <w:t>501</w:t>
      </w:r>
      <w:r w:rsidRPr="000C0251">
        <w:t>: "</w:t>
      </w:r>
      <w:r w:rsidRPr="00C41EDD">
        <w:t>Security architecture and procedures for 5G syste</w:t>
      </w:r>
      <w:r>
        <w:t>m; Stage 2</w:t>
      </w:r>
      <w:r w:rsidRPr="000C0251">
        <w:t>".</w:t>
      </w:r>
    </w:p>
    <w:p w14:paraId="638798F8" w14:textId="666B7A08" w:rsidR="002B4BCB" w:rsidRDefault="002B4BCB" w:rsidP="00A21F69">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73707814" w14:textId="7F535A84" w:rsidR="00EA0D57" w:rsidRDefault="00EA0D57" w:rsidP="00EA0D57">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506916A4" w14:textId="2A165D5A" w:rsidR="00536CDA" w:rsidRPr="004D3578" w:rsidRDefault="00536CDA" w:rsidP="00536CDA">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1BA15398" w14:textId="26465067" w:rsidR="00770351" w:rsidRDefault="00770351" w:rsidP="00770351">
      <w:pPr>
        <w:pStyle w:val="EX"/>
        <w:rPr>
          <w:lang w:eastAsia="ko-KR"/>
        </w:rPr>
      </w:pPr>
      <w:r>
        <w:t>[50]</w:t>
      </w:r>
      <w:r>
        <w:tab/>
        <w:t>3GPP TS 33.503: "Security Aspects of Proximity based Services (ProSe) in the 5G System (5GS)".</w:t>
      </w:r>
    </w:p>
    <w:p w14:paraId="667D1336" w14:textId="5C5C930B" w:rsidR="00516443" w:rsidRPr="001B7C50" w:rsidRDefault="00516443" w:rsidP="00516443">
      <w:pPr>
        <w:pStyle w:val="EX"/>
      </w:pPr>
      <w:r w:rsidRPr="001B7C50">
        <w:t>[</w:t>
      </w:r>
      <w:r w:rsidRPr="00496DB9">
        <w:t>51</w:t>
      </w:r>
      <w:r w:rsidRPr="001B7C50">
        <w:t>]</w:t>
      </w:r>
      <w:r w:rsidRPr="001B7C50">
        <w:tab/>
        <w:t>IEEE Std 1588: "IEEE Standard for a Precision Clock Synchronization Protocol for Networked Measurement and Control Systems", Edition 2019.</w:t>
      </w:r>
    </w:p>
    <w:p w14:paraId="7E051EF6" w14:textId="20F1ED14" w:rsidR="0046613C" w:rsidRPr="00DC367E" w:rsidRDefault="0046613C" w:rsidP="0046613C">
      <w:pPr>
        <w:pStyle w:val="EX"/>
      </w:pPr>
      <w:r>
        <w:rPr>
          <w:snapToGrid w:val="0"/>
          <w:lang w:eastAsia="zh-CN"/>
        </w:rPr>
        <w:t>[52</w:t>
      </w:r>
      <w:r w:rsidRPr="00D1205D">
        <w:rPr>
          <w:snapToGrid w:val="0"/>
          <w:lang w:eastAsia="zh-CN"/>
        </w:rPr>
        <w:t>]</w:t>
      </w:r>
      <w:r w:rsidRPr="00D1205D">
        <w:rPr>
          <w:snapToGrid w:val="0"/>
          <w:lang w:eastAsia="zh-CN"/>
        </w:rPr>
        <w:tab/>
      </w:r>
      <w:r w:rsidRPr="00D1205D">
        <w:t>3GPP TS 29.573: "5G System: Public Land Mobile Network (PLMN) Interconnection; Stage 3".</w:t>
      </w:r>
    </w:p>
    <w:p w14:paraId="0DEFC842" w14:textId="4BDBC88A" w:rsidR="00BC7478" w:rsidRDefault="00BC7478" w:rsidP="00BC7478">
      <w:pPr>
        <w:pStyle w:val="EX"/>
      </w:pPr>
      <w:r>
        <w:rPr>
          <w:rFonts w:hint="eastAsia"/>
          <w:lang w:eastAsia="zh-CN"/>
        </w:rPr>
        <w:t>[</w:t>
      </w:r>
      <w:r w:rsidRPr="00496DB9">
        <w:rPr>
          <w:lang w:eastAsia="zh-CN"/>
        </w:rPr>
        <w:t>53</w:t>
      </w:r>
      <w:r>
        <w:rPr>
          <w:lang w:eastAsia="zh-CN"/>
        </w:rPr>
        <w:t>]</w:t>
      </w:r>
      <w:r>
        <w:rPr>
          <w:lang w:eastAsia="zh-CN"/>
        </w:rPr>
        <w:tab/>
      </w:r>
      <w:r w:rsidRPr="00DF2C7F">
        <w:t>IETF</w:t>
      </w:r>
      <w:r>
        <w:t> </w:t>
      </w:r>
      <w:r w:rsidRPr="00DF2C7F">
        <w:t>RFC</w:t>
      </w:r>
      <w:r>
        <w:t> 8122</w:t>
      </w:r>
      <w:r w:rsidRPr="00DF2C7F">
        <w:t>: "</w:t>
      </w:r>
      <w:r w:rsidRPr="004A0B90">
        <w:t>Connection-Oriented Media Transport over the Transport Layer Security (TLS) Protocol in the Session Description Protocol (SDP</w:t>
      </w:r>
      <w:r>
        <w:t>)</w:t>
      </w:r>
      <w:r w:rsidRPr="00DF2C7F">
        <w:t>".</w:t>
      </w:r>
    </w:p>
    <w:p w14:paraId="42E247EB" w14:textId="27A997F6" w:rsidR="00BC7478" w:rsidRDefault="00BC7478" w:rsidP="00BC7478">
      <w:pPr>
        <w:pStyle w:val="EX"/>
      </w:pPr>
      <w:r>
        <w:rPr>
          <w:rFonts w:hint="eastAsia"/>
          <w:lang w:eastAsia="zh-CN"/>
        </w:rPr>
        <w:t>[</w:t>
      </w:r>
      <w:r w:rsidRPr="00496DB9">
        <w:rPr>
          <w:lang w:eastAsia="zh-CN"/>
        </w:rPr>
        <w:t>54</w:t>
      </w:r>
      <w:r>
        <w:rPr>
          <w:lang w:eastAsia="zh-CN"/>
        </w:rPr>
        <w:t>]</w:t>
      </w:r>
      <w:r>
        <w:rPr>
          <w:lang w:eastAsia="zh-CN"/>
        </w:rPr>
        <w:tab/>
      </w:r>
      <w:r w:rsidRPr="00DF2C7F">
        <w:t>IETF</w:t>
      </w:r>
      <w:r>
        <w:t> </w:t>
      </w:r>
      <w:r w:rsidRPr="00DF2C7F">
        <w:t>RFC</w:t>
      </w:r>
      <w:r>
        <w:t> 8842</w:t>
      </w:r>
      <w:r w:rsidRPr="00DF2C7F">
        <w:t>: "</w:t>
      </w:r>
      <w:r w:rsidRPr="00BE2F9E">
        <w:t>Session Description Protocol (SDP) Offer/Answer Considerations for Datagram Transport Layer Security (DTLS) and Transport Layer Security (TLS)</w:t>
      </w:r>
      <w:r w:rsidRPr="00DF2C7F">
        <w:t>".</w:t>
      </w:r>
    </w:p>
    <w:p w14:paraId="7DEDE832" w14:textId="4F6EC338" w:rsidR="00BC7478" w:rsidRPr="00536CDA" w:rsidRDefault="00BC7478" w:rsidP="00BC7478">
      <w:pPr>
        <w:pStyle w:val="EX"/>
        <w:rPr>
          <w:lang w:eastAsia="zh-CN"/>
        </w:rPr>
      </w:pPr>
      <w:r>
        <w:rPr>
          <w:rFonts w:hint="eastAsia"/>
          <w:lang w:eastAsia="zh-CN"/>
        </w:rPr>
        <w:t>[</w:t>
      </w:r>
      <w:r w:rsidRPr="00496DB9">
        <w:rPr>
          <w:lang w:eastAsia="zh-CN"/>
        </w:rPr>
        <w:t>55</w:t>
      </w:r>
      <w:r>
        <w:rPr>
          <w:lang w:eastAsia="zh-CN"/>
        </w:rPr>
        <w:t>]</w:t>
      </w:r>
      <w:r>
        <w:rPr>
          <w:lang w:eastAsia="zh-CN"/>
        </w:rPr>
        <w:tab/>
      </w:r>
      <w:r w:rsidRPr="00DF2C7F">
        <w:t>IETF</w:t>
      </w:r>
      <w:r>
        <w:t> </w:t>
      </w:r>
      <w:r w:rsidRPr="00DF2C7F">
        <w:t>RFC</w:t>
      </w:r>
      <w:r>
        <w:t> 8841</w:t>
      </w:r>
      <w:r w:rsidRPr="00DF2C7F">
        <w:t>: "</w:t>
      </w:r>
      <w:r w:rsidRPr="00812485">
        <w:t>Session Description Protocol (SDP) Offer/Answer Procedures for Stream Control Transmission Protocol (SCTP) over Datagram Transport Layer Security (DTLS) Transport</w:t>
      </w:r>
      <w:r w:rsidRPr="00DF2C7F">
        <w:t>".</w:t>
      </w:r>
    </w:p>
    <w:p w14:paraId="70E1EDFD" w14:textId="758316DA" w:rsidR="0088378A" w:rsidRDefault="0088378A" w:rsidP="0088378A">
      <w:pPr>
        <w:pStyle w:val="EX"/>
      </w:pPr>
      <w:r>
        <w:t>[</w:t>
      </w:r>
      <w:r w:rsidRPr="00496DB9">
        <w:t>56</w:t>
      </w:r>
      <w:r>
        <w:t>]</w:t>
      </w:r>
      <w:r>
        <w:tab/>
        <w:t>3GPP TS 28.405: "Telecommunication management; Quality of Experience (QoE) measurement collection; Control and configuration".</w:t>
      </w:r>
    </w:p>
    <w:p w14:paraId="2DDC7061" w14:textId="247FD5AA" w:rsidR="000921A2" w:rsidRDefault="000921A2" w:rsidP="000921A2">
      <w:pPr>
        <w:pStyle w:val="EX"/>
      </w:pPr>
      <w:r w:rsidRPr="00496DB9">
        <w:rPr>
          <w:lang w:eastAsia="zh-CN"/>
        </w:rPr>
        <w:t>[57]</w:t>
      </w:r>
      <w:r>
        <w:rPr>
          <w:lang w:eastAsia="zh-CN"/>
        </w:rPr>
        <w:tab/>
      </w:r>
      <w:r>
        <w:t xml:space="preserve">3GPP TS 24.554: </w:t>
      </w:r>
      <w:r w:rsidRPr="003B2883">
        <w:t>"</w:t>
      </w:r>
      <w:del w:id="2370" w:author="Rapporteur" w:date="2024-08-26T18:08:00Z">
        <w:r w:rsidRPr="00916B6A" w:rsidDel="006D25A9">
          <w:delText xml:space="preserve"> </w:delText>
        </w:r>
      </w:del>
      <w:r w:rsidRPr="00D23FC9">
        <w:t>Proximity-services (ProSe) in 5G System (5GS)</w:t>
      </w:r>
      <w:r>
        <w:t xml:space="preserve"> </w:t>
      </w:r>
      <w:r w:rsidRPr="00A542B3">
        <w:t>protocol aspects</w:t>
      </w:r>
      <w:r>
        <w:t>; Stage 3</w:t>
      </w:r>
      <w:r w:rsidRPr="003B2883">
        <w:t>"</w:t>
      </w:r>
      <w:r>
        <w:t>.</w:t>
      </w:r>
    </w:p>
    <w:p w14:paraId="7ACA8EAF" w14:textId="1F8FB90D" w:rsidR="000D22DC" w:rsidRDefault="000D22DC" w:rsidP="000D22DC">
      <w:pPr>
        <w:pStyle w:val="EX"/>
        <w:rPr>
          <w:lang w:eastAsia="ko-KR"/>
        </w:rPr>
      </w:pPr>
      <w:r>
        <w:t>[</w:t>
      </w:r>
      <w:r w:rsidRPr="0011294F">
        <w:t>58</w:t>
      </w:r>
      <w:r>
        <w:t>]</w:t>
      </w:r>
      <w:r>
        <w:tab/>
      </w:r>
      <w:r w:rsidRPr="005E4D39">
        <w:t>3GPP</w:t>
      </w:r>
      <w:r>
        <w:t> </w:t>
      </w:r>
      <w:r w:rsidRPr="005E4D39">
        <w:t>TS</w:t>
      </w:r>
      <w:r>
        <w:t> 32</w:t>
      </w:r>
      <w:r w:rsidRPr="005E4D39">
        <w:t>.</w:t>
      </w:r>
      <w:r>
        <w:t>255</w:t>
      </w:r>
      <w:r w:rsidRPr="005E4D39">
        <w:t>: "</w:t>
      </w:r>
      <w:r>
        <w:t>Charging management; 5G data connectivity domain charging; stage 2".</w:t>
      </w:r>
    </w:p>
    <w:p w14:paraId="0655D4C5" w14:textId="0D7AD84C" w:rsidR="00204278" w:rsidRDefault="00204278" w:rsidP="00204278">
      <w:pPr>
        <w:pStyle w:val="EX"/>
      </w:pPr>
      <w:r>
        <w:t>[</w:t>
      </w:r>
      <w:r w:rsidR="00095998">
        <w:t>59</w:t>
      </w:r>
      <w:r>
        <w:t>]</w:t>
      </w:r>
      <w:r>
        <w:tab/>
      </w:r>
      <w:r w:rsidRPr="001B7C50">
        <w:t>3GPP</w:t>
      </w:r>
      <w:r>
        <w:t> TS 26.522: "5G Real-time Media Transport Protocol Configurations".</w:t>
      </w:r>
    </w:p>
    <w:p w14:paraId="25D03D32" w14:textId="157E5396" w:rsidR="00204278" w:rsidRPr="003F7FE3" w:rsidRDefault="00204278" w:rsidP="00204278">
      <w:pPr>
        <w:pStyle w:val="EX"/>
        <w:rPr>
          <w:rFonts w:eastAsiaTheme="minorEastAsia"/>
          <w:lang w:eastAsia="zh-CN"/>
        </w:rPr>
      </w:pPr>
      <w:r>
        <w:t>[</w:t>
      </w:r>
      <w:r w:rsidR="00095998">
        <w:t>60</w:t>
      </w:r>
      <w:r>
        <w:t>]</w:t>
      </w:r>
      <w:r>
        <w:tab/>
      </w:r>
      <w:r w:rsidRPr="00DF2C7F">
        <w:t>IETF</w:t>
      </w:r>
      <w:r>
        <w:t> </w:t>
      </w:r>
      <w:r w:rsidRPr="00DF2C7F">
        <w:t>RFC</w:t>
      </w:r>
      <w:r>
        <w:t> 8285: "</w:t>
      </w:r>
      <w:r w:rsidRPr="004710EC">
        <w:t>A General Mechanism for RTP Header Extensions</w:t>
      </w:r>
      <w:r>
        <w:t>".</w:t>
      </w:r>
    </w:p>
    <w:p w14:paraId="1BB2A03C" w14:textId="5BDCD6F6" w:rsidR="004A246B" w:rsidRPr="001B7C50" w:rsidRDefault="007A15FD" w:rsidP="004A246B">
      <w:pPr>
        <w:pStyle w:val="EX"/>
      </w:pPr>
      <w:bookmarkStart w:id="2371" w:name="_Hlk158195079"/>
      <w:r>
        <w:t>[61</w:t>
      </w:r>
      <w:r w:rsidRPr="001B7C50">
        <w:t>]</w:t>
      </w:r>
      <w:r w:rsidR="004A246B" w:rsidRPr="001B7C50">
        <w:tab/>
      </w:r>
      <w:r w:rsidR="004A246B">
        <w:t>IETF RFC 3550: "RTP: A Transport Protocol for Real-Time Applications".</w:t>
      </w:r>
    </w:p>
    <w:p w14:paraId="2EB9ED99" w14:textId="1800A6ED" w:rsidR="004A246B" w:rsidRPr="001B7C50" w:rsidRDefault="007A15FD" w:rsidP="004A246B">
      <w:pPr>
        <w:pStyle w:val="EX"/>
      </w:pPr>
      <w:r>
        <w:t>[62</w:t>
      </w:r>
      <w:bookmarkStart w:id="2372" w:name="OLE_LINK2"/>
      <w:bookmarkStart w:id="2373" w:name="OLE_LINK4"/>
      <w:r w:rsidR="004A246B" w:rsidRPr="001B7C50">
        <w:t>]</w:t>
      </w:r>
      <w:bookmarkEnd w:id="2372"/>
      <w:bookmarkEnd w:id="2373"/>
      <w:r w:rsidR="004A246B" w:rsidRPr="001B7C50">
        <w:tab/>
      </w:r>
      <w:r w:rsidR="004A246B">
        <w:t>IETF RFC 3711: "The Secure Real-time Transport Protocol (SRTP)".</w:t>
      </w:r>
    </w:p>
    <w:p w14:paraId="2DDCCB38" w14:textId="6E2BF677" w:rsidR="004A246B" w:rsidRPr="001B7C50" w:rsidRDefault="007A15FD" w:rsidP="004A246B">
      <w:pPr>
        <w:pStyle w:val="EX"/>
      </w:pPr>
      <w:r>
        <w:t>[63</w:t>
      </w:r>
      <w:r w:rsidR="004A246B" w:rsidRPr="001B7C50">
        <w:t>]</w:t>
      </w:r>
      <w:r w:rsidR="004A246B" w:rsidRPr="001B7C50">
        <w:tab/>
      </w:r>
      <w:r w:rsidR="004A246B">
        <w:t>IETF RFC 6184: "RTP Payload Format for H.264 Video".</w:t>
      </w:r>
    </w:p>
    <w:p w14:paraId="0A6CE582" w14:textId="4123CBFF" w:rsidR="004A246B" w:rsidRPr="001B7C50" w:rsidRDefault="007A15FD" w:rsidP="004A246B">
      <w:pPr>
        <w:pStyle w:val="EX"/>
      </w:pPr>
      <w:r>
        <w:t>[64</w:t>
      </w:r>
      <w:r w:rsidR="004A246B" w:rsidRPr="001B7C50">
        <w:t>]</w:t>
      </w:r>
      <w:r w:rsidR="004A246B" w:rsidRPr="001B7C50">
        <w:tab/>
      </w:r>
      <w:r w:rsidR="004A246B">
        <w:t>IETF RFC 7798: "RTP Payload Format for High Efficiency Video Coding (HEVC) ".</w:t>
      </w:r>
    </w:p>
    <w:bookmarkEnd w:id="2371"/>
    <w:p w14:paraId="732CF8AF" w14:textId="0EC1CA69" w:rsidR="00EA0D57" w:rsidRPr="00536CDA" w:rsidRDefault="007A15FD" w:rsidP="00A21F69">
      <w:pPr>
        <w:pStyle w:val="EX"/>
      </w:pPr>
      <w:r>
        <w:rPr>
          <w:rFonts w:eastAsiaTheme="minorEastAsia"/>
          <w:lang w:eastAsia="zh-CN"/>
        </w:rPr>
        <w:t>[65]</w:t>
      </w:r>
      <w:r>
        <w:rPr>
          <w:rFonts w:eastAsiaTheme="minorEastAsia"/>
          <w:lang w:eastAsia="zh-CN"/>
        </w:rPr>
        <w:tab/>
        <w:t>3GPP TS 38.306: "NR; User Equipment (UE) radio access capabilities".</w:t>
      </w:r>
    </w:p>
    <w:p w14:paraId="4CB5F1E7" w14:textId="321E28D7" w:rsidR="00EC26D2" w:rsidRPr="00D204FB" w:rsidRDefault="00EC26D2" w:rsidP="00EC26D2">
      <w:pPr>
        <w:pStyle w:val="EX"/>
      </w:pPr>
      <w:r>
        <w:rPr>
          <w:lang w:eastAsia="zh-CN"/>
        </w:rPr>
        <w:t>[</w:t>
      </w:r>
      <w:r w:rsidRPr="003423DA">
        <w:rPr>
          <w:lang w:eastAsia="zh-CN"/>
        </w:rPr>
        <w:t>66</w:t>
      </w:r>
      <w:r>
        <w:rPr>
          <w:lang w:eastAsia="zh-CN"/>
        </w:rPr>
        <w:t>]</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p>
    <w:p w14:paraId="720348A3" w14:textId="77777777" w:rsidR="00850C1D" w:rsidRPr="00850C1D" w:rsidRDefault="00850C1D" w:rsidP="00A21F69">
      <w:pPr>
        <w:pStyle w:val="EX"/>
      </w:pPr>
    </w:p>
    <w:p w14:paraId="48D891D3" w14:textId="77777777" w:rsidR="00E92CBF" w:rsidRPr="001D2CEF" w:rsidRDefault="00E92CBF" w:rsidP="00D362EB">
      <w:pPr>
        <w:pStyle w:val="Heading1"/>
      </w:pPr>
      <w:bookmarkStart w:id="2374" w:name="_Toc24925764"/>
      <w:bookmarkStart w:id="2375" w:name="_Toc24925942"/>
      <w:bookmarkStart w:id="2376" w:name="_Toc24926118"/>
      <w:bookmarkStart w:id="2377" w:name="_Toc33963971"/>
      <w:bookmarkStart w:id="2378" w:name="_Toc33980727"/>
      <w:bookmarkStart w:id="2379" w:name="_Toc36462527"/>
      <w:bookmarkStart w:id="2380" w:name="_Toc36462723"/>
      <w:bookmarkStart w:id="2381" w:name="_Toc43025962"/>
      <w:bookmarkStart w:id="2382" w:name="_Toc49763496"/>
      <w:bookmarkStart w:id="2383" w:name="_Toc56754192"/>
      <w:bookmarkStart w:id="2384" w:name="_Toc88742958"/>
      <w:bookmarkStart w:id="2385" w:name="_Toc101253867"/>
      <w:bookmarkStart w:id="2386" w:name="_Toc101254306"/>
      <w:bookmarkStart w:id="2387" w:name="_Toc104112018"/>
      <w:bookmarkStart w:id="2388" w:name="_Toc104192195"/>
      <w:bookmarkStart w:id="2389" w:name="_Toc104192755"/>
      <w:bookmarkStart w:id="2390" w:name="_Toc133336130"/>
      <w:bookmarkStart w:id="2391" w:name="_Toc143984617"/>
      <w:bookmarkStart w:id="2392" w:name="_Toc144147393"/>
      <w:bookmarkStart w:id="2393" w:name="_Toc153885187"/>
      <w:bookmarkStart w:id="2394" w:name="_Toc175589975"/>
      <w:r w:rsidRPr="001D2CEF">
        <w:t>3</w:t>
      </w:r>
      <w:r w:rsidRPr="001D2CEF">
        <w:tab/>
        <w:t>Definitions and abbreviations</w:t>
      </w:r>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p>
    <w:p w14:paraId="375F1A1A" w14:textId="77777777" w:rsidR="00E92CBF" w:rsidRPr="001D2CEF" w:rsidRDefault="00E92CBF" w:rsidP="00D362EB">
      <w:pPr>
        <w:pStyle w:val="Heading2"/>
      </w:pPr>
      <w:bookmarkStart w:id="2395" w:name="_Toc24925765"/>
      <w:bookmarkStart w:id="2396" w:name="_Toc24925943"/>
      <w:bookmarkStart w:id="2397" w:name="_Toc24926119"/>
      <w:bookmarkStart w:id="2398" w:name="_Toc33963972"/>
      <w:bookmarkStart w:id="2399" w:name="_Toc33980728"/>
      <w:bookmarkStart w:id="2400" w:name="_Toc36462528"/>
      <w:bookmarkStart w:id="2401" w:name="_Toc36462724"/>
      <w:bookmarkStart w:id="2402" w:name="_Toc43025963"/>
      <w:bookmarkStart w:id="2403" w:name="_Toc49763497"/>
      <w:bookmarkStart w:id="2404" w:name="_Toc56754193"/>
      <w:bookmarkStart w:id="2405" w:name="_Toc88742959"/>
      <w:bookmarkStart w:id="2406" w:name="_Toc101253868"/>
      <w:bookmarkStart w:id="2407" w:name="_Toc101254307"/>
      <w:bookmarkStart w:id="2408" w:name="_Toc104112019"/>
      <w:bookmarkStart w:id="2409" w:name="_Toc104192196"/>
      <w:bookmarkStart w:id="2410" w:name="_Toc104192756"/>
      <w:bookmarkStart w:id="2411" w:name="_Toc133336131"/>
      <w:bookmarkStart w:id="2412" w:name="_Toc143984618"/>
      <w:bookmarkStart w:id="2413" w:name="_Toc144147394"/>
      <w:bookmarkStart w:id="2414" w:name="_Toc153885188"/>
      <w:bookmarkStart w:id="2415" w:name="_Toc175589976"/>
      <w:r w:rsidRPr="001D2CEF">
        <w:t>3.1</w:t>
      </w:r>
      <w:r w:rsidRPr="001D2CEF">
        <w:tab/>
        <w:t>Definitions</w:t>
      </w:r>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p>
    <w:p w14:paraId="5679381A" w14:textId="6B5CE5AB" w:rsidR="00E92CBF" w:rsidRPr="001D2CEF" w:rsidRDefault="00E92CBF" w:rsidP="00E92CBF">
      <w:r w:rsidRPr="001D2CEF">
        <w:t>For the purposes of the present document, the terms and definitions given in TR 21.905 [1] and the following apply. A term defined in the present document takes precedence over the definition of the same term, if any, in 3GPP TR 21.905 [1].</w:t>
      </w:r>
    </w:p>
    <w:p w14:paraId="036A236D" w14:textId="77777777" w:rsidR="00E92CBF" w:rsidRPr="001D2CEF" w:rsidRDefault="00E92CBF" w:rsidP="00D362EB">
      <w:pPr>
        <w:pStyle w:val="Heading2"/>
      </w:pPr>
      <w:bookmarkStart w:id="2416" w:name="_Toc24925766"/>
      <w:bookmarkStart w:id="2417" w:name="_Toc24925944"/>
      <w:bookmarkStart w:id="2418" w:name="_Toc24926120"/>
      <w:bookmarkStart w:id="2419" w:name="_Toc33963973"/>
      <w:bookmarkStart w:id="2420" w:name="_Toc33980729"/>
      <w:bookmarkStart w:id="2421" w:name="_Toc36462529"/>
      <w:bookmarkStart w:id="2422" w:name="_Toc36462725"/>
      <w:bookmarkStart w:id="2423" w:name="_Toc43025964"/>
      <w:bookmarkStart w:id="2424" w:name="_Toc49763498"/>
      <w:bookmarkStart w:id="2425" w:name="_Toc56754194"/>
      <w:bookmarkStart w:id="2426" w:name="_Toc88742960"/>
      <w:bookmarkStart w:id="2427" w:name="_Toc101253869"/>
      <w:bookmarkStart w:id="2428" w:name="_Toc101254308"/>
      <w:bookmarkStart w:id="2429" w:name="_Toc104112020"/>
      <w:bookmarkStart w:id="2430" w:name="_Toc104192197"/>
      <w:bookmarkStart w:id="2431" w:name="_Toc104192757"/>
      <w:bookmarkStart w:id="2432" w:name="_Toc133336132"/>
      <w:bookmarkStart w:id="2433" w:name="_Toc143984619"/>
      <w:bookmarkStart w:id="2434" w:name="_Toc144147395"/>
      <w:bookmarkStart w:id="2435" w:name="_Toc153885189"/>
      <w:bookmarkStart w:id="2436" w:name="_Toc175589977"/>
      <w:r w:rsidRPr="001D2CEF">
        <w:lastRenderedPageBreak/>
        <w:t>3.2</w:t>
      </w:r>
      <w:r w:rsidRPr="001D2CEF">
        <w:tab/>
        <w:t>Abbreviations</w:t>
      </w:r>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p>
    <w:p w14:paraId="19DDC83E" w14:textId="77777777" w:rsidR="00E92CBF" w:rsidRPr="001D2CEF" w:rsidRDefault="00E92CBF" w:rsidP="00E92CBF">
      <w:pPr>
        <w:keepNext/>
      </w:pPr>
      <w:r w:rsidRPr="001D2CEF">
        <w:t>For the purposes of the present document, the abbreviations given in 3GPP TR 21.905 [1] and the following apply. An abbreviation defined in the present document takes precedence over the definition of the same abbreviation, if any, in 3GPP TR 21.905 [1].</w:t>
      </w:r>
    </w:p>
    <w:p w14:paraId="6C57BC7A" w14:textId="77777777" w:rsidR="00E92CBF" w:rsidRPr="001D2CEF" w:rsidRDefault="00E92CBF" w:rsidP="00E92CBF">
      <w:pPr>
        <w:pStyle w:val="EW"/>
      </w:pPr>
      <w:r w:rsidRPr="001D2CEF">
        <w:t>5GC</w:t>
      </w:r>
      <w:r w:rsidRPr="001D2CEF">
        <w:tab/>
        <w:t>5G Core Network</w:t>
      </w:r>
    </w:p>
    <w:p w14:paraId="7CE678DF" w14:textId="7D01C7AF" w:rsidR="00E92CBF" w:rsidRDefault="00E92CBF" w:rsidP="00E92CBF">
      <w:pPr>
        <w:pStyle w:val="EW"/>
        <w:keepNext/>
        <w:rPr>
          <w:noProof/>
        </w:rPr>
      </w:pPr>
      <w:r w:rsidRPr="001D2CEF">
        <w:rPr>
          <w:noProof/>
        </w:rPr>
        <w:t>DNAI</w:t>
      </w:r>
      <w:r w:rsidRPr="001D2CEF">
        <w:rPr>
          <w:noProof/>
        </w:rPr>
        <w:tab/>
        <w:t>Data Network Access Identifier</w:t>
      </w:r>
    </w:p>
    <w:p w14:paraId="485675DE" w14:textId="74AB7D4F" w:rsidR="007A15FD" w:rsidRPr="001D2CEF" w:rsidRDefault="007A15FD" w:rsidP="00E92CBF">
      <w:pPr>
        <w:pStyle w:val="EW"/>
        <w:keepNext/>
        <w:rPr>
          <w:noProof/>
        </w:rPr>
      </w:pPr>
      <w:r>
        <w:t>eRedCap UE</w:t>
      </w:r>
      <w:r>
        <w:tab/>
        <w:t>a UE with enhanced reduced capabilities as specified in clause 4.2.22.1 in 3GPP TS 38.306</w:t>
      </w:r>
      <w:r w:rsidR="00934D48">
        <w:t> [</w:t>
      </w:r>
      <w:r>
        <w:t>65].</w:t>
      </w:r>
    </w:p>
    <w:p w14:paraId="30B7FA39"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1D073640" w14:textId="77777777" w:rsidR="00B66715" w:rsidRPr="00BC4531" w:rsidRDefault="00B66715" w:rsidP="002366BD">
      <w:pPr>
        <w:pStyle w:val="EW"/>
        <w:rPr>
          <w:lang w:val="fr-FR" w:eastAsia="zh-CN"/>
        </w:rPr>
      </w:pPr>
      <w:r w:rsidRPr="002366BD">
        <w:t>GEO</w:t>
      </w:r>
      <w:r w:rsidRPr="002366BD">
        <w:tab/>
        <w:t>Geosynchronous Orbit</w:t>
      </w:r>
    </w:p>
    <w:p w14:paraId="38B8EB0D"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291E153C"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2216B87" w14:textId="77777777" w:rsidR="00E92CBF" w:rsidRPr="001D2CEF" w:rsidRDefault="00E92CBF" w:rsidP="00E92CBF">
      <w:pPr>
        <w:pStyle w:val="EW"/>
        <w:rPr>
          <w:lang w:eastAsia="zh-CN"/>
        </w:rPr>
      </w:pPr>
      <w:r w:rsidRPr="001D2CEF">
        <w:rPr>
          <w:lang w:eastAsia="zh-CN"/>
        </w:rPr>
        <w:t>HFC</w:t>
      </w:r>
      <w:r w:rsidRPr="001D2CEF">
        <w:rPr>
          <w:lang w:eastAsia="zh-CN"/>
        </w:rPr>
        <w:tab/>
        <w:t>Hybrid Fiber Coax</w:t>
      </w:r>
    </w:p>
    <w:p w14:paraId="5726CD85" w14:textId="77777777" w:rsidR="00B66715" w:rsidRDefault="00B66715" w:rsidP="002366BD">
      <w:pPr>
        <w:pStyle w:val="EW"/>
        <w:rPr>
          <w:lang w:eastAsia="zh-CN"/>
        </w:rPr>
      </w:pPr>
      <w:r w:rsidRPr="002366BD">
        <w:t>LEO</w:t>
      </w:r>
      <w:r w:rsidRPr="002366BD">
        <w:tab/>
        <w:t>Low Earth Orbit</w:t>
      </w:r>
    </w:p>
    <w:p w14:paraId="06A738FF" w14:textId="77777777" w:rsidR="00B66715" w:rsidRPr="00BC4531" w:rsidRDefault="00B66715" w:rsidP="002366BD">
      <w:pPr>
        <w:pStyle w:val="EW"/>
        <w:rPr>
          <w:lang w:eastAsia="zh-CN"/>
        </w:rPr>
      </w:pPr>
      <w:r w:rsidRPr="002366BD">
        <w:t>MEO</w:t>
      </w:r>
      <w:r w:rsidRPr="002366BD">
        <w:tab/>
        <w:t>Medium Earth Orbit</w:t>
      </w:r>
    </w:p>
    <w:p w14:paraId="5842324D" w14:textId="77777777" w:rsidR="0059735A" w:rsidRPr="001D2CEF" w:rsidRDefault="0059735A" w:rsidP="0059735A">
      <w:pPr>
        <w:pStyle w:val="EW"/>
        <w:rPr>
          <w:lang w:eastAsia="zh-CN"/>
        </w:rPr>
      </w:pPr>
      <w:r>
        <w:rPr>
          <w:lang w:eastAsia="zh-CN"/>
        </w:rPr>
        <w:t>N5GC</w:t>
      </w:r>
      <w:r>
        <w:rPr>
          <w:lang w:eastAsia="zh-CN"/>
        </w:rPr>
        <w:tab/>
        <w:t>Non-5G Capable</w:t>
      </w:r>
    </w:p>
    <w:p w14:paraId="7E909F7E" w14:textId="77777777" w:rsidR="00306531" w:rsidRPr="001D2CEF" w:rsidRDefault="00306531" w:rsidP="00306531">
      <w:pPr>
        <w:pStyle w:val="EW"/>
        <w:rPr>
          <w:lang w:eastAsia="zh-CN"/>
        </w:rPr>
      </w:pPr>
      <w:r>
        <w:rPr>
          <w:lang w:val="en-US"/>
        </w:rPr>
        <w:t>NSSAA</w:t>
      </w:r>
      <w:r>
        <w:rPr>
          <w:lang w:val="en-US"/>
        </w:rPr>
        <w:tab/>
      </w:r>
      <w:r>
        <w:t>Network Slice- Specific Authentication and Authorization</w:t>
      </w:r>
    </w:p>
    <w:p w14:paraId="0D4397B8"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7ABABCF7" w14:textId="79E2D5E8" w:rsidR="00A56547" w:rsidRDefault="00A56547" w:rsidP="003665D8">
      <w:pPr>
        <w:pStyle w:val="EW"/>
        <w:rPr>
          <w:lang w:eastAsia="zh-CN"/>
        </w:rPr>
      </w:pPr>
      <w:r>
        <w:rPr>
          <w:lang w:eastAsia="zh-CN"/>
        </w:rPr>
        <w:t>RedCap UE</w:t>
      </w:r>
      <w:r>
        <w:rPr>
          <w:lang w:eastAsia="zh-CN"/>
        </w:rPr>
        <w:tab/>
        <w:t>a UE with reduced capabilities as specified in clause 4.2.21.1 in 3GPP TS 38.306</w:t>
      </w:r>
      <w:r w:rsidR="00934D48">
        <w:rPr>
          <w:lang w:eastAsia="zh-CN"/>
        </w:rPr>
        <w:t> [</w:t>
      </w:r>
      <w:r>
        <w:rPr>
          <w:lang w:eastAsia="zh-CN"/>
        </w:rPr>
        <w:t>65].</w:t>
      </w:r>
    </w:p>
    <w:p w14:paraId="75201388" w14:textId="77777777" w:rsidR="00E92CBF" w:rsidRPr="001D2CEF" w:rsidRDefault="00E92CBF" w:rsidP="00E92CBF">
      <w:pPr>
        <w:pStyle w:val="EW"/>
      </w:pPr>
      <w:r w:rsidRPr="001D2CEF">
        <w:t>SBI</w:t>
      </w:r>
      <w:r w:rsidRPr="001D2CEF">
        <w:tab/>
        <w:t>Service Based Interface</w:t>
      </w:r>
    </w:p>
    <w:p w14:paraId="6A9A3041" w14:textId="68E858F7" w:rsidR="00E92CBF" w:rsidRDefault="00E92CBF" w:rsidP="00E92CBF">
      <w:pPr>
        <w:pStyle w:val="EW"/>
      </w:pPr>
      <w:r w:rsidRPr="001D2CEF">
        <w:t>SUPI</w:t>
      </w:r>
      <w:r w:rsidRPr="001D2CEF">
        <w:tab/>
        <w:t>Subscription Permanent Identifier</w:t>
      </w:r>
    </w:p>
    <w:p w14:paraId="34A9F7F6" w14:textId="596FEB9D" w:rsidR="00F03287" w:rsidRPr="001D2CEF" w:rsidRDefault="00F03287" w:rsidP="00496DB9">
      <w:pPr>
        <w:keepLines/>
        <w:ind w:left="1702" w:hanging="1418"/>
      </w:pPr>
      <w:r w:rsidRPr="00320584">
        <w:t>UAV</w:t>
      </w:r>
      <w:r w:rsidRPr="00320584">
        <w:tab/>
        <w:t>Un</w:t>
      </w:r>
      <w:r>
        <w:t>crewed</w:t>
      </w:r>
      <w:r w:rsidRPr="00320584">
        <w:t xml:space="preserve"> Aerial Vehicle</w:t>
      </w:r>
    </w:p>
    <w:p w14:paraId="383A2486" w14:textId="77777777" w:rsidR="00E92CBF" w:rsidRPr="001D2CEF" w:rsidRDefault="00E92CBF" w:rsidP="00D362EB">
      <w:pPr>
        <w:pStyle w:val="Heading1"/>
      </w:pPr>
      <w:bookmarkStart w:id="2437" w:name="_Toc24925767"/>
      <w:bookmarkStart w:id="2438" w:name="_Toc24925945"/>
      <w:bookmarkStart w:id="2439" w:name="_Toc24926121"/>
      <w:bookmarkStart w:id="2440" w:name="_Toc33963974"/>
      <w:bookmarkStart w:id="2441" w:name="_Toc33980730"/>
      <w:bookmarkStart w:id="2442" w:name="_Toc36462530"/>
      <w:bookmarkStart w:id="2443" w:name="_Toc36462726"/>
      <w:bookmarkStart w:id="2444" w:name="_Toc43025965"/>
      <w:bookmarkStart w:id="2445" w:name="_Toc49763499"/>
      <w:bookmarkStart w:id="2446" w:name="_Toc56754195"/>
      <w:bookmarkStart w:id="2447" w:name="_Toc88742961"/>
      <w:bookmarkStart w:id="2448" w:name="_Toc101253870"/>
      <w:bookmarkStart w:id="2449" w:name="_Toc101254309"/>
      <w:bookmarkStart w:id="2450" w:name="_Toc104112021"/>
      <w:bookmarkStart w:id="2451" w:name="_Toc104192198"/>
      <w:bookmarkStart w:id="2452" w:name="_Toc104192758"/>
      <w:bookmarkStart w:id="2453" w:name="_Toc133336133"/>
      <w:bookmarkStart w:id="2454" w:name="_Toc143984620"/>
      <w:bookmarkStart w:id="2455" w:name="_Toc144147396"/>
      <w:bookmarkStart w:id="2456" w:name="_Toc153885190"/>
      <w:bookmarkStart w:id="2457" w:name="_Toc175589978"/>
      <w:r w:rsidRPr="001D2CEF">
        <w:t>4</w:t>
      </w:r>
      <w:r w:rsidRPr="001D2CEF">
        <w:tab/>
        <w:t>Overview</w:t>
      </w:r>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p>
    <w:p w14:paraId="29980CA3" w14:textId="77777777" w:rsidR="00E92CBF" w:rsidRPr="001D2CEF" w:rsidRDefault="00E92CBF" w:rsidP="00E92CBF">
      <w:r w:rsidRPr="001D2CEF">
        <w:t>For the different 5GC SBI API, data types shall be defined. Data types identified as common data types shall be defined in this Technical specification and should be referenced from individual 5GC SBI API specifications.</w:t>
      </w:r>
    </w:p>
    <w:p w14:paraId="49298887" w14:textId="77777777" w:rsidR="00E92CBF" w:rsidRPr="001D2CEF" w:rsidRDefault="00E92CBF" w:rsidP="00E92CBF">
      <w:r w:rsidRPr="001D2CEF">
        <w:t>Data types applicable or intended to be applicable to several 5GC SBI API specifications should be interpreted as common data types.</w:t>
      </w:r>
    </w:p>
    <w:p w14:paraId="59678F8A" w14:textId="77777777" w:rsidR="00E92CBF" w:rsidRPr="001D2CEF" w:rsidRDefault="00E92CBF" w:rsidP="00D362EB">
      <w:pPr>
        <w:pStyle w:val="Heading1"/>
      </w:pPr>
      <w:bookmarkStart w:id="2458" w:name="_Toc24925768"/>
      <w:bookmarkStart w:id="2459" w:name="_Toc24925946"/>
      <w:bookmarkStart w:id="2460" w:name="_Toc24926122"/>
      <w:bookmarkStart w:id="2461" w:name="_Toc33963975"/>
      <w:bookmarkStart w:id="2462" w:name="_Toc33980731"/>
      <w:bookmarkStart w:id="2463" w:name="_Toc36462531"/>
      <w:bookmarkStart w:id="2464" w:name="_Toc36462727"/>
      <w:bookmarkStart w:id="2465" w:name="_Toc43025966"/>
      <w:bookmarkStart w:id="2466" w:name="_Toc49763500"/>
      <w:bookmarkStart w:id="2467" w:name="_Toc56754196"/>
      <w:bookmarkStart w:id="2468" w:name="_Toc88742962"/>
      <w:bookmarkStart w:id="2469" w:name="_Toc101253871"/>
      <w:bookmarkStart w:id="2470" w:name="_Toc101254310"/>
      <w:bookmarkStart w:id="2471" w:name="_Toc104112022"/>
      <w:bookmarkStart w:id="2472" w:name="_Toc104192199"/>
      <w:bookmarkStart w:id="2473" w:name="_Toc104192759"/>
      <w:bookmarkStart w:id="2474" w:name="_Toc133336134"/>
      <w:bookmarkStart w:id="2475" w:name="_Toc143984621"/>
      <w:bookmarkStart w:id="2476" w:name="_Toc144147397"/>
      <w:bookmarkStart w:id="2477" w:name="_Toc153885191"/>
      <w:bookmarkStart w:id="2478" w:name="_Toc175589979"/>
      <w:r w:rsidRPr="001D2CEF">
        <w:t>5</w:t>
      </w:r>
      <w:r w:rsidRPr="001D2CEF">
        <w:tab/>
        <w:t>Common Data Types</w:t>
      </w:r>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p>
    <w:p w14:paraId="74FA7B91" w14:textId="77777777" w:rsidR="00E92CBF" w:rsidRPr="001D2CEF" w:rsidRDefault="00E92CBF" w:rsidP="00D362EB">
      <w:pPr>
        <w:pStyle w:val="Heading2"/>
      </w:pPr>
      <w:bookmarkStart w:id="2479" w:name="_Toc24925769"/>
      <w:bookmarkStart w:id="2480" w:name="_Toc24925947"/>
      <w:bookmarkStart w:id="2481" w:name="_Toc24926123"/>
      <w:bookmarkStart w:id="2482" w:name="_Toc33963976"/>
      <w:bookmarkStart w:id="2483" w:name="_Toc33980732"/>
      <w:bookmarkStart w:id="2484" w:name="_Toc36462532"/>
      <w:bookmarkStart w:id="2485" w:name="_Toc36462728"/>
      <w:bookmarkStart w:id="2486" w:name="_Toc43025967"/>
      <w:bookmarkStart w:id="2487" w:name="_Toc49763501"/>
      <w:bookmarkStart w:id="2488" w:name="_Toc56754197"/>
      <w:bookmarkStart w:id="2489" w:name="_Toc88742963"/>
      <w:bookmarkStart w:id="2490" w:name="_Toc101253872"/>
      <w:bookmarkStart w:id="2491" w:name="_Toc101254311"/>
      <w:bookmarkStart w:id="2492" w:name="_Toc104112023"/>
      <w:bookmarkStart w:id="2493" w:name="_Toc104192200"/>
      <w:bookmarkStart w:id="2494" w:name="_Toc104192760"/>
      <w:bookmarkStart w:id="2495" w:name="_Toc133336135"/>
      <w:bookmarkStart w:id="2496" w:name="_Toc143984622"/>
      <w:bookmarkStart w:id="2497" w:name="_Toc144147398"/>
      <w:bookmarkStart w:id="2498" w:name="_Toc153885192"/>
      <w:bookmarkStart w:id="2499" w:name="_Toc175589980"/>
      <w:r w:rsidRPr="001D2CEF">
        <w:t>5.1</w:t>
      </w:r>
      <w:r w:rsidRPr="001D2CEF">
        <w:tab/>
        <w:t>Introduction</w:t>
      </w:r>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p>
    <w:p w14:paraId="48637318" w14:textId="77777777" w:rsidR="00E92CBF" w:rsidRPr="001D2CEF" w:rsidRDefault="00E92CBF" w:rsidP="00E92CBF">
      <w:r w:rsidRPr="001D2CEF">
        <w:t>In the following clauses, common data types for the following areas are defined:</w:t>
      </w:r>
    </w:p>
    <w:p w14:paraId="2A433EA8" w14:textId="77777777" w:rsidR="00E92CBF" w:rsidRPr="001D2CEF" w:rsidRDefault="00E92CBF" w:rsidP="00E92CBF">
      <w:pPr>
        <w:pStyle w:val="B1"/>
      </w:pPr>
      <w:r w:rsidRPr="001D2CEF">
        <w:t>-</w:t>
      </w:r>
      <w:r w:rsidRPr="001D2CEF">
        <w:tab/>
        <w:t>Data types for generic usage;</w:t>
      </w:r>
    </w:p>
    <w:p w14:paraId="70C76BD3" w14:textId="77777777" w:rsidR="00E92CBF" w:rsidRPr="001D2CEF" w:rsidRDefault="00E92CBF" w:rsidP="00E92CBF">
      <w:pPr>
        <w:pStyle w:val="B1"/>
      </w:pPr>
      <w:r w:rsidRPr="001D2CEF">
        <w:t>-</w:t>
      </w:r>
      <w:r w:rsidRPr="001D2CEF">
        <w:tab/>
        <w:t>Data types for Subscription, Identification and Numbering;</w:t>
      </w:r>
    </w:p>
    <w:p w14:paraId="2D8071B8" w14:textId="77777777" w:rsidR="00E92CBF" w:rsidRPr="001D2CEF" w:rsidRDefault="00E92CBF" w:rsidP="00E92CBF">
      <w:pPr>
        <w:pStyle w:val="B1"/>
      </w:pPr>
      <w:r w:rsidRPr="001D2CEF">
        <w:t>-</w:t>
      </w:r>
      <w:r w:rsidRPr="001D2CEF">
        <w:tab/>
        <w:t>Data types related to 5G Network;</w:t>
      </w:r>
    </w:p>
    <w:p w14:paraId="33976142" w14:textId="77777777" w:rsidR="00E92CBF" w:rsidRPr="001D2CEF" w:rsidRDefault="00E92CBF" w:rsidP="00E92CBF">
      <w:pPr>
        <w:pStyle w:val="B1"/>
      </w:pPr>
      <w:r w:rsidRPr="001D2CEF">
        <w:t>-</w:t>
      </w:r>
      <w:r w:rsidRPr="001D2CEF">
        <w:tab/>
        <w:t>Data types related to 5G QoS;</w:t>
      </w:r>
    </w:p>
    <w:p w14:paraId="517AEA68" w14:textId="77777777" w:rsidR="00E92CBF" w:rsidRPr="001D2CEF" w:rsidRDefault="00E92CBF" w:rsidP="00E92CBF">
      <w:pPr>
        <w:pStyle w:val="B1"/>
      </w:pPr>
      <w:r w:rsidRPr="001D2CEF">
        <w:t>-</w:t>
      </w:r>
      <w:r w:rsidRPr="001D2CEF">
        <w:tab/>
        <w:t>Data types related to 5G Trace;</w:t>
      </w:r>
    </w:p>
    <w:p w14:paraId="737F71EB" w14:textId="77777777" w:rsidR="00E92CBF" w:rsidRPr="001D2CEF" w:rsidRDefault="00E92CBF" w:rsidP="00E92CBF">
      <w:pPr>
        <w:pStyle w:val="B1"/>
      </w:pPr>
      <w:r w:rsidRPr="001D2CEF">
        <w:t>-</w:t>
      </w:r>
      <w:r w:rsidRPr="001D2CEF">
        <w:tab/>
        <w:t>Data types related to 5G ODBs.</w:t>
      </w:r>
    </w:p>
    <w:p w14:paraId="7B4231EA" w14:textId="77777777" w:rsidR="00E92CBF" w:rsidRPr="001D2CEF" w:rsidRDefault="00E92CBF" w:rsidP="00D362EB">
      <w:pPr>
        <w:pStyle w:val="Heading2"/>
      </w:pPr>
      <w:bookmarkStart w:id="2500" w:name="_Toc24925770"/>
      <w:bookmarkStart w:id="2501" w:name="_Toc24925948"/>
      <w:bookmarkStart w:id="2502" w:name="_Toc24926124"/>
      <w:bookmarkStart w:id="2503" w:name="_Toc33963977"/>
      <w:bookmarkStart w:id="2504" w:name="_Toc33980733"/>
      <w:bookmarkStart w:id="2505" w:name="_Toc36462533"/>
      <w:bookmarkStart w:id="2506" w:name="_Toc36462729"/>
      <w:bookmarkStart w:id="2507" w:name="_Toc43025968"/>
      <w:bookmarkStart w:id="2508" w:name="_Toc49763502"/>
      <w:bookmarkStart w:id="2509" w:name="_Toc56754198"/>
      <w:bookmarkStart w:id="2510" w:name="_Toc88742964"/>
      <w:bookmarkStart w:id="2511" w:name="_Toc101253873"/>
      <w:bookmarkStart w:id="2512" w:name="_Toc101254312"/>
      <w:bookmarkStart w:id="2513" w:name="_Toc104112024"/>
      <w:bookmarkStart w:id="2514" w:name="_Toc104192201"/>
      <w:bookmarkStart w:id="2515" w:name="_Toc104192761"/>
      <w:bookmarkStart w:id="2516" w:name="_Toc133336136"/>
      <w:bookmarkStart w:id="2517" w:name="_Toc143984623"/>
      <w:bookmarkStart w:id="2518" w:name="_Toc144147399"/>
      <w:bookmarkStart w:id="2519" w:name="_Toc153885193"/>
      <w:bookmarkStart w:id="2520" w:name="_Toc175589981"/>
      <w:r w:rsidRPr="001D2CEF">
        <w:t>5.2</w:t>
      </w:r>
      <w:r w:rsidRPr="001D2CEF">
        <w:tab/>
        <w:t>Data Types for Generic Usage</w:t>
      </w:r>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p>
    <w:p w14:paraId="3581CD6D" w14:textId="77777777" w:rsidR="00E92CBF" w:rsidRPr="001D2CEF" w:rsidRDefault="00E92CBF" w:rsidP="00D362EB">
      <w:pPr>
        <w:pStyle w:val="Heading3"/>
      </w:pPr>
      <w:bookmarkStart w:id="2521" w:name="_Toc24925771"/>
      <w:bookmarkStart w:id="2522" w:name="_Toc24925949"/>
      <w:bookmarkStart w:id="2523" w:name="_Toc24926125"/>
      <w:bookmarkStart w:id="2524" w:name="_Toc33963978"/>
      <w:bookmarkStart w:id="2525" w:name="_Toc33980734"/>
      <w:bookmarkStart w:id="2526" w:name="_Toc36462534"/>
      <w:bookmarkStart w:id="2527" w:name="_Toc36462730"/>
      <w:bookmarkStart w:id="2528" w:name="_Toc43025969"/>
      <w:bookmarkStart w:id="2529" w:name="_Toc49763503"/>
      <w:bookmarkStart w:id="2530" w:name="_Toc56754199"/>
      <w:bookmarkStart w:id="2531" w:name="_Toc88742965"/>
      <w:bookmarkStart w:id="2532" w:name="_Toc101253874"/>
      <w:bookmarkStart w:id="2533" w:name="_Toc101254313"/>
      <w:bookmarkStart w:id="2534" w:name="_Toc104112025"/>
      <w:bookmarkStart w:id="2535" w:name="_Toc104192202"/>
      <w:bookmarkStart w:id="2536" w:name="_Toc104192762"/>
      <w:bookmarkStart w:id="2537" w:name="_Toc133336137"/>
      <w:bookmarkStart w:id="2538" w:name="_Toc143984624"/>
      <w:bookmarkStart w:id="2539" w:name="_Toc144147400"/>
      <w:bookmarkStart w:id="2540" w:name="_Toc153885194"/>
      <w:bookmarkStart w:id="2541" w:name="_Toc175589982"/>
      <w:r w:rsidRPr="001D2CEF">
        <w:t>5.2.1</w:t>
      </w:r>
      <w:r w:rsidRPr="001D2CEF">
        <w:tab/>
        <w:t>Introduction</w:t>
      </w:r>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p>
    <w:p w14:paraId="4FB2AC55" w14:textId="77777777" w:rsidR="00E92CBF" w:rsidRPr="001D2CEF" w:rsidRDefault="00E92CBF" w:rsidP="00E92CBF">
      <w:r w:rsidRPr="001D2CEF">
        <w:t>This clause defines common data types for generic usage.</w:t>
      </w:r>
    </w:p>
    <w:p w14:paraId="148A1BA3" w14:textId="77777777" w:rsidR="00E92CBF" w:rsidRPr="001D2CEF" w:rsidRDefault="00E92CBF" w:rsidP="00D362EB">
      <w:pPr>
        <w:pStyle w:val="Heading3"/>
      </w:pPr>
      <w:bookmarkStart w:id="2542" w:name="_Toc24925772"/>
      <w:bookmarkStart w:id="2543" w:name="_Toc24925950"/>
      <w:bookmarkStart w:id="2544" w:name="_Toc24926126"/>
      <w:bookmarkStart w:id="2545" w:name="_Toc33963979"/>
      <w:bookmarkStart w:id="2546" w:name="_Toc33980735"/>
      <w:bookmarkStart w:id="2547" w:name="_Toc36462535"/>
      <w:bookmarkStart w:id="2548" w:name="_Toc36462731"/>
      <w:bookmarkStart w:id="2549" w:name="_Toc43025970"/>
      <w:bookmarkStart w:id="2550" w:name="_Toc49763504"/>
      <w:bookmarkStart w:id="2551" w:name="_Toc56754200"/>
      <w:bookmarkStart w:id="2552" w:name="_Toc88742966"/>
      <w:bookmarkStart w:id="2553" w:name="_Toc101253875"/>
      <w:bookmarkStart w:id="2554" w:name="_Toc101254314"/>
      <w:bookmarkStart w:id="2555" w:name="_Toc104112026"/>
      <w:bookmarkStart w:id="2556" w:name="_Toc104192203"/>
      <w:bookmarkStart w:id="2557" w:name="_Toc104192763"/>
      <w:bookmarkStart w:id="2558" w:name="_Toc133336138"/>
      <w:bookmarkStart w:id="2559" w:name="_Toc143984625"/>
      <w:bookmarkStart w:id="2560" w:name="_Toc144147401"/>
      <w:bookmarkStart w:id="2561" w:name="_Toc153885195"/>
      <w:bookmarkStart w:id="2562" w:name="_Toc175589983"/>
      <w:r w:rsidRPr="001D2CEF">
        <w:lastRenderedPageBreak/>
        <w:t>5.2.1</w:t>
      </w:r>
      <w:r w:rsidRPr="001D2CEF">
        <w:rPr>
          <w:rFonts w:hint="eastAsia"/>
          <w:lang w:eastAsia="zh-CN"/>
        </w:rPr>
        <w:t>A</w:t>
      </w:r>
      <w:r w:rsidRPr="001D2CEF">
        <w:tab/>
      </w:r>
      <w:r w:rsidRPr="001D2CEF">
        <w:rPr>
          <w:rFonts w:hint="eastAsia"/>
          <w:lang w:eastAsia="zh-CN"/>
        </w:rPr>
        <w:t xml:space="preserve">Re-used </w:t>
      </w:r>
      <w:r w:rsidRPr="001D2CEF">
        <w:t>Data Types</w:t>
      </w:r>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p>
    <w:p w14:paraId="1152FF21"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38125055"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6CC1AEAB"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31A0A153" w14:textId="77777777" w:rsidR="00E92CBF" w:rsidRPr="001D2CEF" w:rsidRDefault="00E92CBF" w:rsidP="00AA7DB8">
            <w:pPr>
              <w:pStyle w:val="TAH"/>
              <w:rPr>
                <w:lang w:eastAsia="zh-CN"/>
              </w:rPr>
            </w:pPr>
            <w:r w:rsidRPr="001D2CEF">
              <w:rPr>
                <w:rFonts w:hint="eastAsia"/>
                <w:lang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A59BBD3" w14:textId="77777777" w:rsidR="00E92CBF" w:rsidRPr="001D2CEF" w:rsidRDefault="00E92CBF" w:rsidP="00AA7DB8">
            <w:pPr>
              <w:pStyle w:val="TAH"/>
            </w:pPr>
            <w:r w:rsidRPr="001D2CEF">
              <w:t>Reference</w:t>
            </w:r>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5F878337" w14:textId="77777777" w:rsidR="00E92CBF" w:rsidRPr="001D2CEF" w:rsidRDefault="00E92CBF" w:rsidP="00AA7DB8">
            <w:pPr>
              <w:pStyle w:val="TAH"/>
            </w:pPr>
            <w:r w:rsidRPr="001D2CEF">
              <w:t>Comments</w:t>
            </w:r>
          </w:p>
        </w:tc>
      </w:tr>
      <w:tr w:rsidR="00E92CBF" w:rsidRPr="001D2CEF" w14:paraId="43A31AE6"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5CFC7F9B" w14:textId="77777777" w:rsidR="00E92CBF" w:rsidRPr="001D2CEF" w:rsidRDefault="00E92CBF" w:rsidP="00AA7DB8">
            <w:pPr>
              <w:pStyle w:val="TAL"/>
              <w:rPr>
                <w:lang w:eastAsia="zh-CN"/>
              </w:rPr>
            </w:pPr>
            <w:r w:rsidRPr="001D2CEF">
              <w:rPr>
                <w:rFonts w:hint="eastAsia"/>
                <w:lang w:eastAsia="zh-CN"/>
              </w:rPr>
              <w:t>NFType</w:t>
            </w:r>
          </w:p>
        </w:tc>
        <w:tc>
          <w:tcPr>
            <w:tcW w:w="1848" w:type="dxa"/>
            <w:tcBorders>
              <w:top w:val="single" w:sz="4" w:space="0" w:color="auto"/>
              <w:left w:val="single" w:sz="4" w:space="0" w:color="auto"/>
              <w:bottom w:val="single" w:sz="4" w:space="0" w:color="auto"/>
              <w:right w:val="single" w:sz="4" w:space="0" w:color="auto"/>
            </w:tcBorders>
          </w:tcPr>
          <w:p w14:paraId="5DB83A71"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7FA6F8C8" w14:textId="77777777" w:rsidR="00E92CBF" w:rsidRPr="001D2CEF" w:rsidRDefault="00E92CBF" w:rsidP="00AA7DB8">
            <w:pPr>
              <w:pStyle w:val="TAL"/>
              <w:rPr>
                <w:rFonts w:cs="Arial"/>
                <w:szCs w:val="18"/>
              </w:rPr>
            </w:pPr>
          </w:p>
        </w:tc>
      </w:tr>
      <w:tr w:rsidR="00E92CBF" w:rsidRPr="001D2CEF" w14:paraId="193AA208"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34BC856" w14:textId="77777777" w:rsidR="00E92CBF" w:rsidRPr="001D2CEF" w:rsidRDefault="00E92CBF" w:rsidP="00AA7DB8">
            <w:pPr>
              <w:pStyle w:val="TAL"/>
              <w:rPr>
                <w:lang w:eastAsia="zh-CN"/>
              </w:rPr>
            </w:pPr>
            <w:r w:rsidRPr="001D2CEF">
              <w:rPr>
                <w:rFonts w:hint="eastAsia"/>
                <w:lang w:eastAsia="zh-CN"/>
              </w:rPr>
              <w:t>ServiceName</w:t>
            </w:r>
          </w:p>
        </w:tc>
        <w:tc>
          <w:tcPr>
            <w:tcW w:w="1848" w:type="dxa"/>
            <w:tcBorders>
              <w:top w:val="single" w:sz="4" w:space="0" w:color="auto"/>
              <w:left w:val="single" w:sz="4" w:space="0" w:color="auto"/>
              <w:bottom w:val="single" w:sz="4" w:space="0" w:color="auto"/>
              <w:right w:val="single" w:sz="4" w:space="0" w:color="auto"/>
            </w:tcBorders>
          </w:tcPr>
          <w:p w14:paraId="6D5182D3"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B14D4F5" w14:textId="77777777" w:rsidR="00E92CBF" w:rsidRPr="001D2CEF" w:rsidRDefault="00E92CBF" w:rsidP="00AA7DB8">
            <w:pPr>
              <w:pStyle w:val="TAL"/>
              <w:rPr>
                <w:rFonts w:cs="Arial"/>
                <w:szCs w:val="18"/>
              </w:rPr>
            </w:pPr>
          </w:p>
        </w:tc>
      </w:tr>
      <w:tr w:rsidR="00E92CBF" w:rsidRPr="001D2CEF" w14:paraId="23F0DC02"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7966DD73" w14:textId="77777777" w:rsidR="00E92CBF" w:rsidRPr="001D2CEF" w:rsidRDefault="00E92CBF" w:rsidP="00AA7DB8">
            <w:pPr>
              <w:pStyle w:val="TAL"/>
              <w:rPr>
                <w:lang w:eastAsia="zh-CN"/>
              </w:rPr>
            </w:pPr>
            <w:r w:rsidRPr="001D2CEF">
              <w:rPr>
                <w:rFonts w:hint="eastAsia"/>
                <w:lang w:eastAsia="zh-CN"/>
              </w:rPr>
              <w:t>DataSetId</w:t>
            </w:r>
          </w:p>
        </w:tc>
        <w:tc>
          <w:tcPr>
            <w:tcW w:w="1848" w:type="dxa"/>
            <w:tcBorders>
              <w:top w:val="single" w:sz="4" w:space="0" w:color="auto"/>
              <w:left w:val="single" w:sz="4" w:space="0" w:color="auto"/>
              <w:bottom w:val="single" w:sz="4" w:space="0" w:color="auto"/>
              <w:right w:val="single" w:sz="4" w:space="0" w:color="auto"/>
            </w:tcBorders>
          </w:tcPr>
          <w:p w14:paraId="7A4A8F17"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1960718D" w14:textId="77777777" w:rsidR="00E92CBF" w:rsidRPr="001D2CEF" w:rsidRDefault="00E92CBF" w:rsidP="00AA7DB8">
            <w:pPr>
              <w:pStyle w:val="TAL"/>
            </w:pPr>
          </w:p>
        </w:tc>
      </w:tr>
      <w:tr w:rsidR="00E92CBF" w:rsidRPr="001D2CEF" w14:paraId="42EBA6CA"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A34EB87" w14:textId="77777777" w:rsidR="00E92CBF" w:rsidRPr="001D2CEF" w:rsidRDefault="00E92CBF" w:rsidP="00AA7DB8">
            <w:pPr>
              <w:pStyle w:val="TAL"/>
            </w:pPr>
            <w:r w:rsidRPr="001D2CEF">
              <w:rPr>
                <w:rFonts w:hint="eastAsia"/>
              </w:rPr>
              <w:t>PlmnS</w:t>
            </w:r>
            <w:r w:rsidRPr="001D2CEF">
              <w:t>nssai</w:t>
            </w:r>
          </w:p>
        </w:tc>
        <w:tc>
          <w:tcPr>
            <w:tcW w:w="1848" w:type="dxa"/>
            <w:tcBorders>
              <w:top w:val="single" w:sz="4" w:space="0" w:color="auto"/>
              <w:left w:val="single" w:sz="4" w:space="0" w:color="auto"/>
              <w:bottom w:val="single" w:sz="4" w:space="0" w:color="auto"/>
              <w:right w:val="single" w:sz="4" w:space="0" w:color="auto"/>
            </w:tcBorders>
          </w:tcPr>
          <w:p w14:paraId="0B3C79BB" w14:textId="77777777" w:rsidR="00E92CBF" w:rsidRPr="001D2CEF" w:rsidRDefault="00E92CBF" w:rsidP="00AA7DB8">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2A16ACB0" w14:textId="77777777" w:rsidR="00E92CBF" w:rsidRPr="001D2CEF" w:rsidRDefault="00E92CBF" w:rsidP="00AA7DB8">
            <w:pPr>
              <w:pStyle w:val="TAL"/>
              <w:rPr>
                <w:rFonts w:cs="Arial"/>
                <w:szCs w:val="18"/>
              </w:rPr>
            </w:pPr>
          </w:p>
        </w:tc>
      </w:tr>
      <w:tr w:rsidR="00125B78" w:rsidRPr="001D2CEF" w14:paraId="2F9E855D"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56A7ED4" w14:textId="77777777" w:rsidR="00125B78" w:rsidRPr="001D2CEF" w:rsidRDefault="00125B78" w:rsidP="00125B78">
            <w:pPr>
              <w:pStyle w:val="TAL"/>
            </w:pPr>
            <w:r>
              <w:t>GeographicArea</w:t>
            </w:r>
          </w:p>
        </w:tc>
        <w:tc>
          <w:tcPr>
            <w:tcW w:w="1848" w:type="dxa"/>
            <w:tcBorders>
              <w:top w:val="single" w:sz="4" w:space="0" w:color="auto"/>
              <w:left w:val="single" w:sz="4" w:space="0" w:color="auto"/>
              <w:bottom w:val="single" w:sz="4" w:space="0" w:color="auto"/>
              <w:right w:val="single" w:sz="4" w:space="0" w:color="auto"/>
            </w:tcBorders>
          </w:tcPr>
          <w:p w14:paraId="419076FD" w14:textId="5E1D9E8D"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p>
        </w:tc>
        <w:tc>
          <w:tcPr>
            <w:tcW w:w="4018" w:type="dxa"/>
            <w:tcBorders>
              <w:top w:val="single" w:sz="4" w:space="0" w:color="auto"/>
              <w:left w:val="single" w:sz="4" w:space="0" w:color="auto"/>
              <w:bottom w:val="single" w:sz="4" w:space="0" w:color="auto"/>
              <w:right w:val="single" w:sz="4" w:space="0" w:color="auto"/>
            </w:tcBorders>
          </w:tcPr>
          <w:p w14:paraId="5E3197EF" w14:textId="77777777" w:rsidR="00125B78" w:rsidRPr="001D2CEF" w:rsidRDefault="00125B78" w:rsidP="00125B78">
            <w:pPr>
              <w:pStyle w:val="TAL"/>
              <w:rPr>
                <w:rFonts w:cs="Arial"/>
                <w:szCs w:val="18"/>
              </w:rPr>
            </w:pPr>
          </w:p>
        </w:tc>
      </w:tr>
      <w:tr w:rsidR="00125B78" w:rsidRPr="001D2CEF" w14:paraId="284656E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F6F1CF2" w14:textId="77777777" w:rsidR="00125B78" w:rsidRPr="001D2CEF" w:rsidRDefault="00125B78" w:rsidP="00125B78">
            <w:pPr>
              <w:pStyle w:val="TAL"/>
            </w:pPr>
            <w:r>
              <w:t>CivicAddress</w:t>
            </w:r>
          </w:p>
        </w:tc>
        <w:tc>
          <w:tcPr>
            <w:tcW w:w="1848" w:type="dxa"/>
            <w:tcBorders>
              <w:top w:val="single" w:sz="4" w:space="0" w:color="auto"/>
              <w:left w:val="single" w:sz="4" w:space="0" w:color="auto"/>
              <w:bottom w:val="single" w:sz="4" w:space="0" w:color="auto"/>
              <w:right w:val="single" w:sz="4" w:space="0" w:color="auto"/>
            </w:tcBorders>
          </w:tcPr>
          <w:p w14:paraId="14B659CA" w14:textId="12803D76"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r>
              <w:rPr>
                <w:rFonts w:cs="Arial"/>
                <w:szCs w:val="18"/>
              </w:rPr>
              <w:t>]</w:t>
            </w:r>
          </w:p>
        </w:tc>
        <w:tc>
          <w:tcPr>
            <w:tcW w:w="4018" w:type="dxa"/>
            <w:tcBorders>
              <w:top w:val="single" w:sz="4" w:space="0" w:color="auto"/>
              <w:left w:val="single" w:sz="4" w:space="0" w:color="auto"/>
              <w:bottom w:val="single" w:sz="4" w:space="0" w:color="auto"/>
              <w:right w:val="single" w:sz="4" w:space="0" w:color="auto"/>
            </w:tcBorders>
          </w:tcPr>
          <w:p w14:paraId="329F672F" w14:textId="77777777" w:rsidR="00125B78" w:rsidRPr="001D2CEF" w:rsidRDefault="00125B78" w:rsidP="00125B78">
            <w:pPr>
              <w:pStyle w:val="TAL"/>
              <w:rPr>
                <w:rFonts w:cs="Arial"/>
                <w:szCs w:val="18"/>
              </w:rPr>
            </w:pPr>
          </w:p>
        </w:tc>
      </w:tr>
      <w:tr w:rsidR="00D7355A" w:rsidRPr="001D2CEF" w14:paraId="5D430CD1"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0F207D2A" w14:textId="524BF31E" w:rsidR="00D7355A" w:rsidRDefault="00D7355A" w:rsidP="00D7355A">
            <w:pPr>
              <w:pStyle w:val="TAL"/>
            </w:pPr>
            <w:r>
              <w:t>NoProfileMatchInfo</w:t>
            </w:r>
          </w:p>
        </w:tc>
        <w:tc>
          <w:tcPr>
            <w:tcW w:w="1848" w:type="dxa"/>
            <w:tcBorders>
              <w:top w:val="single" w:sz="4" w:space="0" w:color="auto"/>
              <w:left w:val="single" w:sz="4" w:space="0" w:color="auto"/>
              <w:bottom w:val="single" w:sz="4" w:space="0" w:color="auto"/>
              <w:right w:val="single" w:sz="4" w:space="0" w:color="auto"/>
            </w:tcBorders>
          </w:tcPr>
          <w:p w14:paraId="6C6E6170" w14:textId="46BAB89D" w:rsidR="00D7355A" w:rsidRDefault="00D7355A" w:rsidP="00D7355A">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19CF3D5" w14:textId="77777777" w:rsidR="00D7355A" w:rsidRPr="001D2CEF" w:rsidRDefault="00D7355A" w:rsidP="00D7355A">
            <w:pPr>
              <w:pStyle w:val="TAL"/>
              <w:rPr>
                <w:rFonts w:cs="Arial"/>
                <w:szCs w:val="18"/>
              </w:rPr>
            </w:pPr>
          </w:p>
        </w:tc>
      </w:tr>
    </w:tbl>
    <w:p w14:paraId="2D7FE9A7" w14:textId="77777777" w:rsidR="00E92CBF" w:rsidRPr="001D2CEF" w:rsidRDefault="00E92CBF" w:rsidP="00E92CBF">
      <w:pPr>
        <w:rPr>
          <w:lang w:val="en-US"/>
        </w:rPr>
      </w:pPr>
    </w:p>
    <w:p w14:paraId="1F33856F" w14:textId="77777777" w:rsidR="00E92CBF" w:rsidRPr="001D2CEF" w:rsidRDefault="00E92CBF" w:rsidP="00D362EB">
      <w:pPr>
        <w:pStyle w:val="Heading3"/>
      </w:pPr>
      <w:bookmarkStart w:id="2563" w:name="_Toc24925773"/>
      <w:bookmarkStart w:id="2564" w:name="_Toc24925951"/>
      <w:bookmarkStart w:id="2565" w:name="_Toc24926127"/>
      <w:bookmarkStart w:id="2566" w:name="_Toc33963980"/>
      <w:bookmarkStart w:id="2567" w:name="_Toc33980736"/>
      <w:bookmarkStart w:id="2568" w:name="_Toc36462536"/>
      <w:bookmarkStart w:id="2569" w:name="_Toc36462732"/>
      <w:bookmarkStart w:id="2570" w:name="_Toc43025971"/>
      <w:bookmarkStart w:id="2571" w:name="_Toc49763505"/>
      <w:bookmarkStart w:id="2572" w:name="_Toc56754201"/>
      <w:bookmarkStart w:id="2573" w:name="_Toc88742967"/>
      <w:bookmarkStart w:id="2574" w:name="_Toc101253876"/>
      <w:bookmarkStart w:id="2575" w:name="_Toc101254315"/>
      <w:bookmarkStart w:id="2576" w:name="_Toc104112027"/>
      <w:bookmarkStart w:id="2577" w:name="_Toc104192204"/>
      <w:bookmarkStart w:id="2578" w:name="_Toc104192764"/>
      <w:bookmarkStart w:id="2579" w:name="_Toc133336139"/>
      <w:bookmarkStart w:id="2580" w:name="_Toc143984626"/>
      <w:bookmarkStart w:id="2581" w:name="_Toc144147402"/>
      <w:bookmarkStart w:id="2582" w:name="_Toc153885196"/>
      <w:bookmarkStart w:id="2583" w:name="_Toc175589984"/>
      <w:r w:rsidRPr="001D2CEF">
        <w:t>5.2.2</w:t>
      </w:r>
      <w:r w:rsidRPr="001D2CEF">
        <w:tab/>
        <w:t>Simple Data Types</w:t>
      </w:r>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p>
    <w:p w14:paraId="1692BE08" w14:textId="77777777" w:rsidR="00E92CBF" w:rsidRPr="001D2CEF" w:rsidRDefault="00E92CBF" w:rsidP="00E92CBF">
      <w:r w:rsidRPr="001D2CEF">
        <w:t>This clause specifies common simple data types.</w:t>
      </w:r>
    </w:p>
    <w:p w14:paraId="1690F00E" w14:textId="77777777"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0DC9F1DD" w14:textId="77777777" w:rsidTr="008F6B3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5616F0"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BAC476"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E0FC374" w14:textId="77777777" w:rsidR="00E92CBF" w:rsidRPr="001D2CEF" w:rsidRDefault="00E92CBF" w:rsidP="00AA7DB8">
            <w:pPr>
              <w:pStyle w:val="TAH"/>
            </w:pPr>
            <w:r w:rsidRPr="001D2CEF">
              <w:t>Description</w:t>
            </w:r>
          </w:p>
        </w:tc>
      </w:tr>
      <w:tr w:rsidR="00E92CBF" w:rsidRPr="001D2CEF" w14:paraId="231CF18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507205"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32EF47"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11238E2" w14:textId="77777777" w:rsidR="00E92CBF" w:rsidRPr="001D2CEF" w:rsidRDefault="00E92CBF" w:rsidP="00AA7DB8">
            <w:pPr>
              <w:pStyle w:val="TAL"/>
            </w:pPr>
            <w:r w:rsidRPr="001D2CEF">
              <w:t>String with format "binary" as defined in OpenAPI Specification [3]</w:t>
            </w:r>
          </w:p>
        </w:tc>
      </w:tr>
      <w:tr w:rsidR="00E92CBF" w:rsidRPr="001D2CEF" w14:paraId="0802B9A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6A56BB" w14:textId="77777777" w:rsidR="00E92CBF" w:rsidRPr="001D2CEF" w:rsidRDefault="00E92CBF" w:rsidP="00AA7DB8">
            <w:pPr>
              <w:pStyle w:val="TAL"/>
            </w:pPr>
            <w:r w:rsidRPr="001D2CEF">
              <w:t>BinaryRm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8E0E7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CEA0FB" w14:textId="77777777" w:rsidR="00E92CBF" w:rsidRPr="001D2CEF" w:rsidRDefault="00E92CBF" w:rsidP="00AA7DB8">
            <w:pPr>
              <w:pStyle w:val="TAL"/>
            </w:pPr>
            <w:r w:rsidRPr="001D2CEF">
              <w:t>This data type is defined in the same way as the "Binary" data type, but with the OpenAPI "nullable: true" property.</w:t>
            </w:r>
          </w:p>
        </w:tc>
      </w:tr>
      <w:tr w:rsidR="00E92CBF" w:rsidRPr="001D2CEF" w14:paraId="2286014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98972D"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EC87F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828064A" w14:textId="77777777" w:rsidR="00E92CBF" w:rsidRPr="001D2CEF" w:rsidRDefault="00E92CBF" w:rsidP="00AA7DB8">
            <w:pPr>
              <w:pStyle w:val="TAL"/>
            </w:pPr>
            <w:r w:rsidRPr="001D2CEF">
              <w:t>String with format "byte" as defined in OpenAPI Specification [3], i.e, base64-encoded characters,</w:t>
            </w:r>
          </w:p>
        </w:tc>
      </w:tr>
      <w:tr w:rsidR="00E92CBF" w:rsidRPr="001D2CEF" w14:paraId="24E532B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EBC3B5" w14:textId="77777777" w:rsidR="00E92CBF" w:rsidRPr="001D2CEF" w:rsidRDefault="00E92CBF" w:rsidP="00AA7DB8">
            <w:pPr>
              <w:pStyle w:val="TAL"/>
            </w:pPr>
            <w:r w:rsidRPr="001D2CEF">
              <w:t>BytesRm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BFB21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9203D87" w14:textId="77777777" w:rsidR="00E92CBF" w:rsidRPr="001D2CEF" w:rsidRDefault="00E92CBF" w:rsidP="00AA7DB8">
            <w:pPr>
              <w:pStyle w:val="TAL"/>
            </w:pPr>
            <w:r w:rsidRPr="001D2CEF">
              <w:t>This data type is defined in the same way as the "Bytes" data type, but with the OpenAPI "nullable: true" property.</w:t>
            </w:r>
          </w:p>
        </w:tc>
      </w:tr>
      <w:tr w:rsidR="00E92CBF" w:rsidRPr="001D2CEF" w14:paraId="7D04684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D78C0C"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245B9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4DB52CD" w14:textId="77777777" w:rsidR="00E92CBF" w:rsidRPr="001D2CEF" w:rsidRDefault="00E92CBF" w:rsidP="00AA7DB8">
            <w:pPr>
              <w:pStyle w:val="TAL"/>
            </w:pPr>
            <w:r w:rsidRPr="001D2CEF">
              <w:t>String with format "date" as defined in OpenAPI Specification [3]</w:t>
            </w:r>
          </w:p>
        </w:tc>
      </w:tr>
      <w:tr w:rsidR="00E92CBF" w:rsidRPr="001D2CEF" w14:paraId="251B4AD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D22260B" w14:textId="77777777" w:rsidR="00E92CBF" w:rsidRPr="001D2CEF" w:rsidRDefault="00E92CBF" w:rsidP="00AA7DB8">
            <w:pPr>
              <w:pStyle w:val="TAL"/>
            </w:pPr>
            <w:r w:rsidRPr="001D2CEF">
              <w:t>DateRm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1A46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096959" w14:textId="77777777" w:rsidR="00E92CBF" w:rsidRPr="001D2CEF" w:rsidRDefault="00E92CBF" w:rsidP="00AA7DB8">
            <w:pPr>
              <w:pStyle w:val="TAL"/>
            </w:pPr>
            <w:r w:rsidRPr="001D2CEF">
              <w:t>This data type is defined in the same way as the "Date" data type, but with the OpenAPI "nullable: true" property.</w:t>
            </w:r>
          </w:p>
        </w:tc>
      </w:tr>
      <w:tr w:rsidR="00E92CBF" w:rsidRPr="001D2CEF" w14:paraId="33B572B3"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129C81" w14:textId="77777777" w:rsidR="00E92CBF" w:rsidRPr="001D2CEF" w:rsidRDefault="00E92CBF" w:rsidP="00AA7DB8">
            <w:pPr>
              <w:pStyle w:val="TAL"/>
            </w:pPr>
            <w:r w:rsidRPr="001D2CEF">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0AD38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61097A" w14:textId="77777777" w:rsidR="00E92CBF" w:rsidRPr="001D2CEF" w:rsidRDefault="00E92CBF" w:rsidP="00AA7DB8">
            <w:pPr>
              <w:pStyle w:val="TAL"/>
            </w:pPr>
            <w:r w:rsidRPr="001D2CEF">
              <w:t>String with format "date-time" as defined in OpenAPI Specification [3]</w:t>
            </w:r>
          </w:p>
        </w:tc>
      </w:tr>
      <w:tr w:rsidR="00E92CBF" w:rsidRPr="001D2CEF" w14:paraId="2250952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FE0DA6" w14:textId="77777777" w:rsidR="00E92CBF" w:rsidRPr="001D2CEF" w:rsidRDefault="00E92CBF" w:rsidP="00AA7DB8">
            <w:pPr>
              <w:pStyle w:val="TAL"/>
            </w:pPr>
            <w:r w:rsidRPr="001D2CEF">
              <w:t>DateTimeRm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E843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00386A2" w14:textId="77777777" w:rsidR="00E92CBF" w:rsidRPr="001D2CEF" w:rsidRDefault="00E92CBF" w:rsidP="00AA7DB8">
            <w:pPr>
              <w:pStyle w:val="TAL"/>
            </w:pPr>
            <w:r w:rsidRPr="001D2CEF">
              <w:t>This data type is defined in the same way as the "DateTime" data type, but with the OpenAPI "nullable: true" property.</w:t>
            </w:r>
          </w:p>
        </w:tc>
      </w:tr>
      <w:tr w:rsidR="00E92CBF" w:rsidRPr="001D2CEF" w14:paraId="54FBD01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76914D" w14:textId="77777777" w:rsidR="00E92CBF" w:rsidRPr="001D2CEF" w:rsidRDefault="00E92CBF" w:rsidP="00AA7DB8">
            <w:pPr>
              <w:pStyle w:val="TAL"/>
            </w:pPr>
            <w:r w:rsidRPr="001D2CEF">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B0E4A4" w14:textId="019F9DFB" w:rsidR="00E92CBF" w:rsidRPr="001D2CEF" w:rsidRDefault="0065386F" w:rsidP="00AA7DB8">
            <w:pPr>
              <w:pStyle w:val="TAL"/>
            </w:pPr>
            <w:r>
              <w:rPr>
                <w:lang w:eastAsia="zh-CN"/>
              </w:rPr>
              <w:t>Fqdn</w:t>
            </w:r>
          </w:p>
        </w:tc>
        <w:tc>
          <w:tcPr>
            <w:tcW w:w="2952" w:type="pct"/>
            <w:tcBorders>
              <w:top w:val="single" w:sz="4" w:space="0" w:color="auto"/>
              <w:left w:val="nil"/>
              <w:bottom w:val="single" w:sz="8" w:space="0" w:color="auto"/>
              <w:right w:val="single" w:sz="8" w:space="0" w:color="auto"/>
            </w:tcBorders>
          </w:tcPr>
          <w:p w14:paraId="68404978"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w:t>
            </w:r>
            <w:r w:rsidR="0065386F">
              <w:rPr>
                <w:lang w:eastAsia="zh-CN"/>
              </w:rPr>
              <w:t xml:space="preserve"> (FQDN)</w:t>
            </w:r>
            <w:r w:rsidRPr="001D2CEF">
              <w:rPr>
                <w:lang w:eastAsia="zh-CN"/>
              </w:rPr>
              <w:t>,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054F79AF" w14:textId="637C4BDF" w:rsidR="00E92CBF" w:rsidRPr="001D2CEF" w:rsidRDefault="0065386F" w:rsidP="0065386F">
            <w:pPr>
              <w:pStyle w:val="TAL"/>
            </w:pPr>
            <w:r w:rsidRPr="00840FCA">
              <w:rPr>
                <w:lang w:val="en-US"/>
              </w:rPr>
              <w:t>DiameterIdentity is defined as a simple data type because Fqdn is also a simple data type (string)</w:t>
            </w:r>
            <w:r>
              <w:rPr>
                <w:lang w:val="en-US"/>
              </w:rPr>
              <w:t>.</w:t>
            </w:r>
          </w:p>
        </w:tc>
      </w:tr>
      <w:tr w:rsidR="00E92CBF" w:rsidRPr="001D2CEF" w14:paraId="16850D7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9FD6E" w14:textId="77777777" w:rsidR="00E92CBF" w:rsidRPr="001D2CEF" w:rsidRDefault="00E92CBF" w:rsidP="00AA7DB8">
            <w:pPr>
              <w:pStyle w:val="TAL"/>
              <w:rPr>
                <w:lang w:eastAsia="zh-CN"/>
              </w:rPr>
            </w:pPr>
            <w:r w:rsidRPr="001D2CEF">
              <w:rPr>
                <w:lang w:eastAsia="zh-CN"/>
              </w:rPr>
              <w:t>DiameterIdentityRm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C2C5C53" w14:textId="327791DD" w:rsidR="00E92CBF" w:rsidRPr="001D2CEF" w:rsidRDefault="0065386F" w:rsidP="00AA7DB8">
            <w:pPr>
              <w:pStyle w:val="TAL"/>
              <w:rPr>
                <w:lang w:eastAsia="zh-CN"/>
              </w:rPr>
            </w:pPr>
            <w:r>
              <w:rPr>
                <w:lang w:eastAsia="zh-CN"/>
              </w:rPr>
              <w:t>FqdnRm</w:t>
            </w:r>
          </w:p>
        </w:tc>
        <w:tc>
          <w:tcPr>
            <w:tcW w:w="2952" w:type="pct"/>
            <w:tcBorders>
              <w:top w:val="single" w:sz="4" w:space="0" w:color="auto"/>
              <w:left w:val="nil"/>
              <w:bottom w:val="single" w:sz="8" w:space="0" w:color="auto"/>
              <w:right w:val="single" w:sz="8" w:space="0" w:color="auto"/>
            </w:tcBorders>
          </w:tcPr>
          <w:p w14:paraId="1CDE9D31" w14:textId="77777777" w:rsidR="00E92CBF" w:rsidRDefault="00E92CBF" w:rsidP="00AA7DB8">
            <w:pPr>
              <w:pStyle w:val="TAL"/>
            </w:pPr>
            <w:r w:rsidRPr="001D2CEF">
              <w:t>This data type is defined in the same way as the "</w:t>
            </w:r>
            <w:r w:rsidRPr="001D2CEF">
              <w:rPr>
                <w:lang w:eastAsia="zh-CN"/>
              </w:rPr>
              <w:t>DiameterIdentity</w:t>
            </w:r>
            <w:r w:rsidRPr="001D2CEF">
              <w:t>" data type, but with the OpenAPI "nullable: true" property.</w:t>
            </w:r>
          </w:p>
          <w:p w14:paraId="23412DC1" w14:textId="77777777" w:rsidR="0065386F" w:rsidRPr="001D2CEF" w:rsidRDefault="0065386F" w:rsidP="00AA7DB8">
            <w:pPr>
              <w:pStyle w:val="TAL"/>
              <w:rPr>
                <w:lang w:eastAsia="zh-CN"/>
              </w:rPr>
            </w:pPr>
            <w:r w:rsidRPr="00840FCA">
              <w:rPr>
                <w:lang w:val="en-US"/>
              </w:rPr>
              <w:t>DiameterIdentity</w:t>
            </w:r>
            <w:r>
              <w:rPr>
                <w:lang w:val="en-US"/>
              </w:rPr>
              <w:t>Rm</w:t>
            </w:r>
            <w:r w:rsidRPr="00840FCA">
              <w:rPr>
                <w:lang w:val="en-US"/>
              </w:rPr>
              <w:t xml:space="preserve"> is defined as a simple data type because Fqdn</w:t>
            </w:r>
            <w:r>
              <w:rPr>
                <w:lang w:val="en-US"/>
              </w:rPr>
              <w:t>Rm</w:t>
            </w:r>
            <w:r w:rsidRPr="00840FCA">
              <w:rPr>
                <w:lang w:val="en-US"/>
              </w:rPr>
              <w:t xml:space="preserve"> is also a simple data type (</w:t>
            </w:r>
            <w:r>
              <w:rPr>
                <w:lang w:val="en-US"/>
              </w:rPr>
              <w:t xml:space="preserve">either a </w:t>
            </w:r>
            <w:r w:rsidRPr="00840FCA">
              <w:rPr>
                <w:lang w:val="en-US"/>
              </w:rPr>
              <w:t>string</w:t>
            </w:r>
            <w:r>
              <w:rPr>
                <w:lang w:val="en-US"/>
              </w:rPr>
              <w:t xml:space="preserve"> or null</w:t>
            </w:r>
            <w:r w:rsidRPr="00840FCA">
              <w:rPr>
                <w:lang w:val="en-US"/>
              </w:rPr>
              <w:t>)</w:t>
            </w:r>
            <w:r>
              <w:rPr>
                <w:lang w:val="en-US"/>
              </w:rPr>
              <w:t>.</w:t>
            </w:r>
          </w:p>
        </w:tc>
      </w:tr>
      <w:tr w:rsidR="00E92CBF" w:rsidRPr="001D2CEF" w14:paraId="4292BAE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638673"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A299DED"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99C771F" w14:textId="77777777" w:rsidR="00E92CBF" w:rsidRPr="001D2CEF" w:rsidRDefault="00E92CBF" w:rsidP="00AA7DB8">
            <w:pPr>
              <w:pStyle w:val="TAL"/>
            </w:pPr>
            <w:r w:rsidRPr="001D2CEF">
              <w:t>Number with format "double" as defined in OpenAPI Specification [3]</w:t>
            </w:r>
          </w:p>
        </w:tc>
      </w:tr>
      <w:tr w:rsidR="00E92CBF" w:rsidRPr="001D2CEF" w14:paraId="0C27F4F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19E7B3" w14:textId="77777777" w:rsidR="00E92CBF" w:rsidRPr="001D2CEF" w:rsidRDefault="00E92CBF" w:rsidP="00AA7DB8">
            <w:pPr>
              <w:pStyle w:val="TAL"/>
            </w:pPr>
            <w:r w:rsidRPr="001D2CEF">
              <w:t>DoubleRm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DA6A1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0424A058" w14:textId="77777777" w:rsidR="00E92CBF" w:rsidRPr="001D2CEF" w:rsidRDefault="00E92CBF" w:rsidP="00AA7DB8">
            <w:pPr>
              <w:pStyle w:val="TAL"/>
            </w:pPr>
            <w:r w:rsidRPr="001D2CEF">
              <w:t>This data type is defined in the same way as the "Double" data type, but with the OpenAPI "nullable: true" property.</w:t>
            </w:r>
          </w:p>
        </w:tc>
      </w:tr>
      <w:tr w:rsidR="00E92CBF" w:rsidRPr="001D2CEF" w14:paraId="7E5F9E8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EE370B" w14:textId="77777777" w:rsidR="00E92CBF" w:rsidRPr="001D2CEF" w:rsidRDefault="00E92CBF" w:rsidP="00AA7DB8">
            <w:pPr>
              <w:pStyle w:val="TAL"/>
            </w:pPr>
            <w:r w:rsidRPr="001D2CEF">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C2967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813E5B2"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66FC4A0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526C9A" w14:textId="77777777" w:rsidR="00E92CBF" w:rsidRPr="001D2CEF" w:rsidRDefault="00E92CBF" w:rsidP="00AA7DB8">
            <w:pPr>
              <w:pStyle w:val="TAL"/>
              <w:rPr>
                <w:lang w:eastAsia="zh-CN"/>
              </w:rPr>
            </w:pPr>
            <w:r w:rsidRPr="001D2CEF">
              <w:rPr>
                <w:lang w:eastAsia="zh-CN"/>
              </w:rPr>
              <w:t>DurationSecRm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1D20A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67A2579" w14:textId="77777777" w:rsidR="00E92CBF" w:rsidRPr="001D2CEF" w:rsidRDefault="00E92CBF" w:rsidP="00AA7DB8">
            <w:pPr>
              <w:pStyle w:val="TAL"/>
            </w:pPr>
            <w:r w:rsidRPr="001D2CEF">
              <w:t>This data type is defined in the same way as the "DurationSec" data type, but with the OpenAPI "nullable: true" property.</w:t>
            </w:r>
          </w:p>
        </w:tc>
      </w:tr>
      <w:tr w:rsidR="00E92CBF" w:rsidRPr="001D2CEF" w14:paraId="602BB9E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B0DBC9"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ECA7C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4FED5D93" w14:textId="77777777" w:rsidR="00E92CBF" w:rsidRPr="001D2CEF" w:rsidRDefault="00E92CBF" w:rsidP="00AA7DB8">
            <w:pPr>
              <w:pStyle w:val="TAL"/>
            </w:pPr>
            <w:r w:rsidRPr="001D2CEF">
              <w:t>Number with format "float" as defined in OpenAPI Specification [3]</w:t>
            </w:r>
          </w:p>
        </w:tc>
      </w:tr>
      <w:tr w:rsidR="00E92CBF" w:rsidRPr="001D2CEF" w14:paraId="5589116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87A32B" w14:textId="77777777" w:rsidR="00E92CBF" w:rsidRPr="001D2CEF" w:rsidRDefault="00E92CBF" w:rsidP="00AA7DB8">
            <w:pPr>
              <w:pStyle w:val="TAL"/>
            </w:pPr>
            <w:r w:rsidRPr="001D2CEF">
              <w:t>FloatRm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8B70B3"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E6F7931" w14:textId="77777777" w:rsidR="00E92CBF" w:rsidRPr="001D2CEF" w:rsidRDefault="00E92CBF" w:rsidP="00AA7DB8">
            <w:pPr>
              <w:pStyle w:val="TAL"/>
            </w:pPr>
            <w:r w:rsidRPr="001D2CEF">
              <w:t>This data type is defined in the same way as the "Float" data type, but with the OpenAPI "nullable: true" property.</w:t>
            </w:r>
          </w:p>
        </w:tc>
      </w:tr>
      <w:tr w:rsidR="00E92CBF" w:rsidRPr="001D2CEF" w14:paraId="2421345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6EB7DA"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8FE89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BDA736D" w14:textId="77777777" w:rsidR="00E92CBF" w:rsidRDefault="00184255" w:rsidP="00184255">
            <w:pPr>
              <w:pStyle w:val="TAL"/>
            </w:pPr>
            <w:r>
              <w:t>Integer where the allowed values correspond to the value range of an unsigned 16-bit integer, i.e. 0 to 65535</w:t>
            </w:r>
            <w:r w:rsidR="00E92CBF" w:rsidRPr="001D2CEF">
              <w:t>.</w:t>
            </w:r>
          </w:p>
          <w:p w14:paraId="568AC129" w14:textId="77777777" w:rsidR="00184255" w:rsidRPr="001D2CEF" w:rsidRDefault="00184255" w:rsidP="00184255">
            <w:pPr>
              <w:pStyle w:val="TAL"/>
            </w:pPr>
            <w:r w:rsidRPr="00867FDE">
              <w:t xml:space="preserve">Minimum = </w:t>
            </w:r>
            <w:r>
              <w:t>0</w:t>
            </w:r>
            <w:r w:rsidRPr="00867FDE">
              <w:t>. Maximum = 65535.</w:t>
            </w:r>
          </w:p>
        </w:tc>
      </w:tr>
      <w:tr w:rsidR="00E92CBF" w:rsidRPr="001D2CEF" w14:paraId="6518883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E0A28D"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C8CB9F"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3868C7" w14:textId="77777777" w:rsidR="00E92CBF" w:rsidRPr="001D2CEF" w:rsidRDefault="00E92CBF" w:rsidP="00AA7DB8">
            <w:pPr>
              <w:pStyle w:val="TAL"/>
            </w:pPr>
            <w:r w:rsidRPr="001D2CEF">
              <w:t>This data type is defined in the same way as the "Uint16" data type, but with the OpenAPI "nullable: true" property.</w:t>
            </w:r>
          </w:p>
        </w:tc>
      </w:tr>
      <w:tr w:rsidR="00E92CBF" w:rsidRPr="001D2CEF" w14:paraId="35A9233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2E6B5C"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D9B04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E4C06AF" w14:textId="77777777" w:rsidR="00E92CBF" w:rsidRPr="001D2CEF" w:rsidRDefault="00E92CBF" w:rsidP="00AA7DB8">
            <w:pPr>
              <w:pStyle w:val="TAL"/>
            </w:pPr>
            <w:r w:rsidRPr="001D2CEF">
              <w:t>Integer with format "int32" as defined in OpenAPI Specification [3]</w:t>
            </w:r>
          </w:p>
        </w:tc>
      </w:tr>
      <w:tr w:rsidR="00E92CBF" w:rsidRPr="001D2CEF" w14:paraId="6BE1528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B8E54D"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4179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210F4" w14:textId="77777777" w:rsidR="00E92CBF" w:rsidRPr="001D2CEF" w:rsidRDefault="00E92CBF" w:rsidP="00AA7DB8">
            <w:pPr>
              <w:pStyle w:val="TAL"/>
            </w:pPr>
            <w:r w:rsidRPr="001D2CEF">
              <w:t>This data type is defined in the same way as the "Int32" data type, but with the OpenAPI "nullable: true" property.</w:t>
            </w:r>
          </w:p>
        </w:tc>
      </w:tr>
      <w:tr w:rsidR="00E92CBF" w:rsidRPr="001D2CEF" w14:paraId="2491017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2808D8"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E80D6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157E8F7" w14:textId="77777777" w:rsidR="00E92CBF" w:rsidRPr="001D2CEF" w:rsidRDefault="00E92CBF" w:rsidP="00AA7DB8">
            <w:pPr>
              <w:pStyle w:val="TAL"/>
            </w:pPr>
            <w:r w:rsidRPr="001D2CEF">
              <w:t>Integer with format "int64" as defined in OpenAPI Specification [3]</w:t>
            </w:r>
          </w:p>
        </w:tc>
      </w:tr>
      <w:tr w:rsidR="00E92CBF" w:rsidRPr="001D2CEF" w14:paraId="3096275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1A20B"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E282B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DBD41E8" w14:textId="77777777" w:rsidR="00E92CBF" w:rsidRPr="001D2CEF" w:rsidRDefault="00E92CBF" w:rsidP="00AA7DB8">
            <w:pPr>
              <w:pStyle w:val="TAL"/>
            </w:pPr>
            <w:r w:rsidRPr="001D2CEF">
              <w:t>This data type is defined in the same way as the "Int64" data type, but with the OpenAPI "nullable: true" property.</w:t>
            </w:r>
          </w:p>
        </w:tc>
      </w:tr>
      <w:tr w:rsidR="00E92CBF" w:rsidRPr="001D2CEF" w14:paraId="1078757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700814"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F2A8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F26E5AC"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IETF RFC 1166 [4].</w:t>
            </w:r>
          </w:p>
          <w:p w14:paraId="4245F297" w14:textId="77777777" w:rsidR="00E92CBF" w:rsidRPr="001D2CEF" w:rsidRDefault="00E92CBF" w:rsidP="00AA7DB8">
            <w:pPr>
              <w:pStyle w:val="TAL"/>
            </w:pPr>
            <w:r w:rsidRPr="001D2CEF">
              <w:t>Pattern: '^(([0-9]|[1-9][0-9]|1[0-9][0-9]|2[0-4][0-9]|25[0-5])\.){3}([0-9]|[1-9][0-9]|1[0-9][0-9]|2[0-4][0-9]|25[0-5])$'</w:t>
            </w:r>
          </w:p>
        </w:tc>
      </w:tr>
      <w:tr w:rsidR="00E92CBF" w:rsidRPr="001D2CEF" w14:paraId="6F21748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3FB55D"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1DAE2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0AE7092" w14:textId="77777777" w:rsidR="00E92CBF" w:rsidRPr="001D2CEF" w:rsidRDefault="00E92CBF" w:rsidP="00AA7DB8">
            <w:pPr>
              <w:pStyle w:val="TAL"/>
              <w:rPr>
                <w:lang w:eastAsia="zh-CN"/>
              </w:rPr>
            </w:pPr>
            <w:r w:rsidRPr="001D2CEF">
              <w:t>This data type is defined in the same way as the "Ipv4Addr" data type, but with the OpenAPI "nullable: true" property.</w:t>
            </w:r>
          </w:p>
        </w:tc>
      </w:tr>
      <w:tr w:rsidR="00E92CBF" w:rsidRPr="001D2CEF" w14:paraId="7CD47432"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80DAB9"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3F08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A3E6418"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IETF RFC 1166 [4].</w:t>
            </w:r>
          </w:p>
          <w:p w14:paraId="7692E7D3" w14:textId="77777777" w:rsidR="00E92CBF" w:rsidRPr="001D2CEF" w:rsidRDefault="00E92CBF" w:rsidP="00AA7DB8">
            <w:pPr>
              <w:pStyle w:val="TAL"/>
            </w:pPr>
            <w:r w:rsidRPr="001D2CEF">
              <w:t>Pattern: '^(([0-9]|[1-9][0-9]|1[0-9][0-9]|2[0-4][0-9]|25[0-5])\.){3}([0-9]|[1-9][0-9]|1[0-9][0-9]|2[0-4][0-9]|25[0-5])</w:t>
            </w:r>
            <w:r w:rsidRPr="001D2CEF">
              <w:rPr>
                <w:lang w:eastAsia="zh-CN"/>
              </w:rPr>
              <w:t>(\/([0-9]|[1-2][0-9]|3[0-2]))</w:t>
            </w:r>
            <w:r w:rsidRPr="001D2CEF">
              <w:t>$'</w:t>
            </w:r>
          </w:p>
        </w:tc>
      </w:tr>
      <w:tr w:rsidR="00E92CBF" w:rsidRPr="001D2CEF" w14:paraId="377EC00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7AADC1"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68AE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8F12E01" w14:textId="77777777" w:rsidR="00E92CBF" w:rsidRPr="001D2CEF" w:rsidRDefault="00E92CBF" w:rsidP="00AA7DB8">
            <w:pPr>
              <w:pStyle w:val="TAL"/>
            </w:pPr>
            <w:r w:rsidRPr="001D2CEF">
              <w:t>This data type is defined in the same way as the "Ipv4AddrMask" data type, but with the OpenAPI "nullable: true" property.</w:t>
            </w:r>
          </w:p>
        </w:tc>
      </w:tr>
      <w:tr w:rsidR="00E92CBF" w:rsidRPr="001D2CEF" w14:paraId="5894A899"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9949A0"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AA2F6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6E8752E" w14:textId="02DE367F" w:rsidR="00E92CBF" w:rsidRPr="001D2CEF" w:rsidRDefault="00E92CBF" w:rsidP="00AA7DB8">
            <w:pPr>
              <w:pStyle w:val="TAL"/>
              <w:rPr>
                <w:lang w:eastAsia="zh-CN"/>
              </w:rPr>
            </w:pPr>
            <w:r w:rsidRPr="001D2CEF">
              <w:rPr>
                <w:lang w:eastAsia="zh-CN"/>
              </w:rPr>
              <w:t xml:space="preserve">String identifying an IPv6 address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 The mixed IPv4 IPv6 notation according to </w:t>
            </w:r>
            <w:r w:rsidR="00934D48" w:rsidRPr="001D2CEF">
              <w:rPr>
                <w:lang w:eastAsia="zh-CN"/>
              </w:rPr>
              <w:t>clause</w:t>
            </w:r>
            <w:r w:rsidR="00934D48">
              <w:rPr>
                <w:lang w:eastAsia="zh-CN"/>
              </w:rPr>
              <w:t> </w:t>
            </w:r>
            <w:r w:rsidR="00934D48" w:rsidRPr="001D2CEF">
              <w:rPr>
                <w:lang w:eastAsia="zh-CN"/>
              </w:rPr>
              <w:t>5</w:t>
            </w:r>
            <w:r w:rsidRPr="001D2CEF">
              <w:rPr>
                <w:lang w:eastAsia="zh-CN"/>
              </w:rPr>
              <w:t xml:space="preserve"> of IETF RFC 5952 [5] shall not be used.</w:t>
            </w:r>
          </w:p>
          <w:p w14:paraId="0EE4307E" w14:textId="77777777" w:rsidR="00E92CBF" w:rsidRPr="001D2CEF" w:rsidRDefault="00E92CBF" w:rsidP="00AA7DB8">
            <w:pPr>
              <w:pStyle w:val="TAL"/>
              <w:rPr>
                <w:lang w:eastAsia="zh-CN"/>
              </w:rPr>
            </w:pPr>
            <w:r w:rsidRPr="001D2CEF">
              <w:rPr>
                <w:lang w:eastAsia="zh-CN"/>
              </w:rPr>
              <w:t>Pattern: '^((:|(0?|([1-9a-f][0-9a-f]{0,3}))):)((0?|([1-9a-f][0-9a-f]{0,3})):){0,6}(:|(0?|([1-9a-f][0-9a-f]{0,3})))$'</w:t>
            </w:r>
          </w:p>
          <w:p w14:paraId="63250FE3" w14:textId="77777777" w:rsidR="00E92CBF" w:rsidRPr="001D2CEF" w:rsidRDefault="00E92CBF" w:rsidP="00AA7DB8">
            <w:pPr>
              <w:pStyle w:val="TAL"/>
              <w:rPr>
                <w:lang w:eastAsia="zh-CN"/>
              </w:rPr>
            </w:pPr>
            <w:r w:rsidRPr="001D2CEF">
              <w:rPr>
                <w:lang w:eastAsia="zh-CN"/>
              </w:rPr>
              <w:t>and</w:t>
            </w:r>
          </w:p>
          <w:p w14:paraId="1FDF678F" w14:textId="77777777" w:rsidR="00E92CBF" w:rsidRPr="001D2CEF" w:rsidRDefault="00E92CBF" w:rsidP="00AA7DB8">
            <w:pPr>
              <w:pStyle w:val="TAL"/>
              <w:rPr>
                <w:lang w:eastAsia="zh-CN"/>
              </w:rPr>
            </w:pPr>
            <w:r w:rsidRPr="001D2CEF">
              <w:rPr>
                <w:lang w:eastAsia="zh-CN"/>
              </w:rPr>
              <w:t>Pattern: '^((([^:]+:){7}([^:]+))|((([^:]+:)*[^:]+)?::(([^:]+:)*[^:]+)?))$'</w:t>
            </w:r>
          </w:p>
        </w:tc>
      </w:tr>
      <w:tr w:rsidR="00E92CBF" w:rsidRPr="001D2CEF" w14:paraId="6E77216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14D2A4" w14:textId="77777777" w:rsidR="00E92CBF" w:rsidRPr="001D2CEF" w:rsidRDefault="00E92CBF" w:rsidP="00AA7DB8">
            <w:pPr>
              <w:pStyle w:val="TAL"/>
            </w:pPr>
            <w:r w:rsidRPr="001D2CEF">
              <w:lastRenderedPageBreak/>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E1CE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B5EDF8" w14:textId="77777777" w:rsidR="00E92CBF" w:rsidRPr="001D2CEF" w:rsidRDefault="00E92CBF" w:rsidP="00AA7DB8">
            <w:pPr>
              <w:pStyle w:val="TAL"/>
              <w:rPr>
                <w:lang w:eastAsia="zh-CN"/>
              </w:rPr>
            </w:pPr>
            <w:r w:rsidRPr="001D2CEF">
              <w:t>This data type is defined in the same way as the "Ipv6Addr" data type, but with the OpenAPI "nullable: true" property.</w:t>
            </w:r>
          </w:p>
        </w:tc>
      </w:tr>
      <w:tr w:rsidR="00E92CBF" w:rsidRPr="001D2CEF" w14:paraId="193D329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4A46BC" w14:textId="77777777" w:rsidR="00E92CBF" w:rsidRPr="001D2CEF" w:rsidRDefault="00E92CBF" w:rsidP="00AA7DB8">
            <w:pPr>
              <w:pStyle w:val="TAL"/>
            </w:pPr>
            <w:r w:rsidRPr="001D2CEF">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B88891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0011040" w14:textId="5883E388" w:rsidR="00E92CBF" w:rsidRPr="001D2CEF" w:rsidRDefault="00E92CBF" w:rsidP="00AA7DB8">
            <w:pPr>
              <w:pStyle w:val="TAL"/>
            </w:pPr>
            <w:r w:rsidRPr="001D2CEF">
              <w:rPr>
                <w:lang w:eastAsia="zh-CN"/>
              </w:rPr>
              <w:t xml:space="preserve">String identifying an IPv6 address prefix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w:t>
            </w:r>
            <w:r w:rsidR="00940609" w:rsidRPr="005F456F">
              <w:t xml:space="preserve"> IPv6Prefix</w:t>
            </w:r>
            <w:r w:rsidR="00940609">
              <w:t xml:space="preserve"> data</w:t>
            </w:r>
            <w:r w:rsidR="00940609" w:rsidRPr="005F456F">
              <w:t xml:space="preserve"> type may contain an individual /128 IPv6 address</w:t>
            </w:r>
            <w:r w:rsidR="00940609">
              <w:t>.</w:t>
            </w:r>
          </w:p>
          <w:p w14:paraId="23D9449D" w14:textId="77777777" w:rsidR="00E92CBF" w:rsidRPr="001D2CEF" w:rsidRDefault="00E92CBF" w:rsidP="00AA7DB8">
            <w:pPr>
              <w:pStyle w:val="TAL"/>
              <w:rPr>
                <w:lang w:eastAsia="zh-CN"/>
              </w:rPr>
            </w:pPr>
            <w:r w:rsidRPr="001D2CEF">
              <w:rPr>
                <w:lang w:eastAsia="zh-CN"/>
              </w:rPr>
              <w:t>Pattern: '^((:|(0?|([1-9a-f][0-9a-f]{0,3}))):)((0?|([1-9a-f][0-9a-f]{0,3})):){0,6}(:|(0?|([1-9a-f][0-9a-f]{0,3})))(\/(([0-9])|([0-9]{2})|(1[0-1][0-9])|(12[0-8])))$'</w:t>
            </w:r>
          </w:p>
          <w:p w14:paraId="6129FAF3" w14:textId="77777777" w:rsidR="00E92CBF" w:rsidRPr="001D2CEF" w:rsidRDefault="00E92CBF" w:rsidP="00AA7DB8">
            <w:pPr>
              <w:pStyle w:val="TAL"/>
              <w:rPr>
                <w:lang w:eastAsia="zh-CN"/>
              </w:rPr>
            </w:pPr>
            <w:r w:rsidRPr="001D2CEF">
              <w:rPr>
                <w:lang w:eastAsia="zh-CN"/>
              </w:rPr>
              <w:t>and</w:t>
            </w:r>
          </w:p>
          <w:p w14:paraId="228D13CC" w14:textId="77777777" w:rsidR="00E92CBF" w:rsidRPr="001D2CEF" w:rsidRDefault="00E92CBF" w:rsidP="00AA7DB8">
            <w:pPr>
              <w:pStyle w:val="TAL"/>
              <w:rPr>
                <w:lang w:eastAsia="zh-CN"/>
              </w:rPr>
            </w:pPr>
            <w:r w:rsidRPr="001D2CEF">
              <w:rPr>
                <w:lang w:eastAsia="zh-CN"/>
              </w:rPr>
              <w:t>Pattern: '^((([^:]+:){7}([^:]+))|((([^:]+:)*[^:]+)?::(([^:]+:)*[^:]+)?))(\/.+)$'</w:t>
            </w:r>
          </w:p>
        </w:tc>
      </w:tr>
      <w:tr w:rsidR="00E92CBF" w:rsidRPr="001D2CEF" w14:paraId="58395CA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CA3DD1"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B263E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AF5AC0" w14:textId="77777777" w:rsidR="00E92CBF" w:rsidRPr="001D2CEF" w:rsidRDefault="00E92CBF" w:rsidP="00AA7DB8">
            <w:pPr>
              <w:pStyle w:val="TAL"/>
              <w:rPr>
                <w:lang w:eastAsia="zh-CN"/>
              </w:rPr>
            </w:pPr>
            <w:r w:rsidRPr="001D2CEF">
              <w:t>This data type is defined in the same way as the "Ipv6Prefix" data type, but with the OpenAPI "nullable: true" property.</w:t>
            </w:r>
          </w:p>
        </w:tc>
      </w:tr>
      <w:tr w:rsidR="00E92CBF" w:rsidRPr="001D2CEF" w14:paraId="4FBBC73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A54C77"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732F1E"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00E39374"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359C7EDD" w14:textId="77777777" w:rsidR="00E92CBF" w:rsidRPr="001D2CEF" w:rsidRDefault="00E92CBF" w:rsidP="00AA7DB8">
            <w:pPr>
              <w:pStyle w:val="TAL"/>
              <w:rPr>
                <w:lang w:eastAsia="zh-CN"/>
              </w:rPr>
            </w:pPr>
            <w:r w:rsidRPr="001D2CEF">
              <w:t>Pattern: '^([0-9a-fA-F]{2})((-[0-9a-fA-F]{2}){5})$'</w:t>
            </w:r>
          </w:p>
        </w:tc>
      </w:tr>
      <w:tr w:rsidR="00E92CBF" w:rsidRPr="001D2CEF" w14:paraId="30BE015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D57F1C"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7A4CFC"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CE8241B"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E92CBF" w:rsidRPr="001D2CEF" w14:paraId="768AE70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44739A9" w14:textId="77777777" w:rsidR="00E92CBF" w:rsidRPr="001D2CEF" w:rsidRDefault="00E92CBF" w:rsidP="00AA7DB8">
            <w:pPr>
              <w:pStyle w:val="TAL"/>
            </w:pPr>
            <w:r w:rsidRPr="001D2CEF">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7BB8F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47310BB" w14:textId="77777777" w:rsidR="00E92CBF" w:rsidRPr="001D2CEF" w:rsidRDefault="00E92CBF" w:rsidP="00AA7DB8">
            <w:pPr>
              <w:pStyle w:val="TAL"/>
              <w:rPr>
                <w:lang w:eastAsia="zh-CN"/>
              </w:rPr>
            </w:pPr>
            <w:r w:rsidRPr="001D2CEF">
              <w:rPr>
                <w:lang w:eastAsia="zh-CN"/>
              </w:rPr>
              <w:t>A string used to indicate the features supported by an API that is used as defined in clause 6.6 in 3GPP TS 29.500 [25].</w:t>
            </w:r>
            <w:r w:rsidRPr="001D2CEF">
              <w:rPr>
                <w:lang w:eastAsia="zh-CN"/>
              </w:rPr>
              <w:br/>
              <w:t>The string shall contain a bitmask indicating supported features in hexadecimal representation:</w:t>
            </w:r>
          </w:p>
          <w:p w14:paraId="1D55903B"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58C0118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CE995E" w14:textId="77777777" w:rsidR="00E92CBF" w:rsidRPr="001D2CEF" w:rsidRDefault="00E92CBF" w:rsidP="00AA7DB8">
            <w:pPr>
              <w:pStyle w:val="TAL"/>
            </w:pPr>
            <w:r w:rsidRPr="001D2CEF">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DE751B"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23F4B01" w14:textId="77777777" w:rsidR="00E92CBF" w:rsidRDefault="00E92CBF" w:rsidP="00AA7DB8">
            <w:pPr>
              <w:pStyle w:val="TAL"/>
            </w:pPr>
            <w:r w:rsidRPr="001D2CEF">
              <w:t>Unsigned Integer, i.e. only value 0 and integers above 0 are permissible.</w:t>
            </w:r>
          </w:p>
          <w:p w14:paraId="212D0FB3"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2ABFF57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E5205" w14:textId="77777777" w:rsidR="00E92CBF" w:rsidRPr="001D2CEF" w:rsidRDefault="00E92CBF" w:rsidP="00AA7DB8">
            <w:pPr>
              <w:pStyle w:val="TAL"/>
            </w:pPr>
            <w:r w:rsidRPr="001D2CEF">
              <w:t>UintegerRm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4D771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DD7435" w14:textId="77777777" w:rsidR="00E92CBF" w:rsidRPr="001D2CEF" w:rsidRDefault="00E92CBF" w:rsidP="00AA7DB8">
            <w:pPr>
              <w:pStyle w:val="TAL"/>
            </w:pPr>
            <w:r w:rsidRPr="001D2CEF">
              <w:t>This data type is defined in the same way as the "Uinteger" data type, but with the OpenAPI "nullable: true" property.</w:t>
            </w:r>
          </w:p>
        </w:tc>
      </w:tr>
      <w:tr w:rsidR="00714CAF" w:rsidRPr="001D2CEF" w14:paraId="09A404C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C4985F" w14:textId="77777777" w:rsidR="00714CAF" w:rsidRPr="001D2CEF" w:rsidRDefault="00714CAF" w:rsidP="00714CAF">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1654CB"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1BFD93E" w14:textId="77777777" w:rsidR="00714CAF" w:rsidRDefault="00714CAF" w:rsidP="00714CAF">
            <w:pPr>
              <w:pStyle w:val="TAL"/>
            </w:pPr>
            <w:r>
              <w:t>Integer where the allowed values correspond to the value range of an unsigned 32-bit integer, i.e. 0 to (2^</w:t>
            </w:r>
            <w:r w:rsidRPr="00643350">
              <w:rPr>
                <w:vertAlign w:val="superscript"/>
              </w:rPr>
              <w:t>32</w:t>
            </w:r>
            <w:r>
              <w:t>)-1</w:t>
            </w:r>
            <w:r w:rsidRPr="00867FDE">
              <w:t>.</w:t>
            </w:r>
          </w:p>
          <w:p w14:paraId="17FE1623" w14:textId="77777777" w:rsidR="00714CAF" w:rsidRPr="001D2CEF" w:rsidRDefault="00714CAF" w:rsidP="00714CAF">
            <w:pPr>
              <w:pStyle w:val="TAL"/>
            </w:pPr>
            <w:r w:rsidRPr="00867FDE">
              <w:t xml:space="preserve">Minimum = </w:t>
            </w:r>
            <w:r>
              <w:t>0</w:t>
            </w:r>
            <w:r w:rsidRPr="00867FDE">
              <w:t xml:space="preserve">. Maximum = </w:t>
            </w:r>
            <w:r w:rsidRPr="00CE0C09">
              <w:t>4294967295</w:t>
            </w:r>
            <w:r w:rsidRPr="00867FDE">
              <w:t>.</w:t>
            </w:r>
          </w:p>
        </w:tc>
      </w:tr>
      <w:tr w:rsidR="00714CAF" w:rsidRPr="001D2CEF" w14:paraId="4A36782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58D5E8" w14:textId="77777777" w:rsidR="00714CAF" w:rsidRPr="001D2CEF" w:rsidRDefault="00714CAF" w:rsidP="00714CAF">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131048"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9645C51" w14:textId="2A724435" w:rsidR="00714CAF" w:rsidRPr="001D2CEF" w:rsidRDefault="00714CAF" w:rsidP="00E62D0E">
            <w:pPr>
              <w:pStyle w:val="TAL"/>
            </w:pPr>
            <w:r w:rsidRPr="001D2CEF">
              <w:t>This data type is defined in the same way as the "</w:t>
            </w:r>
            <w:r w:rsidR="00E62D0E" w:rsidRPr="001D2CEF">
              <w:t>U</w:t>
            </w:r>
            <w:r w:rsidR="00E62D0E">
              <w:t>i</w:t>
            </w:r>
            <w:r w:rsidR="00E62D0E" w:rsidRPr="001D2CEF">
              <w:t>nt32</w:t>
            </w:r>
            <w:r w:rsidRPr="001D2CEF">
              <w:t>" data type, but with the OpenAPI "nullable: true" property.</w:t>
            </w:r>
          </w:p>
        </w:tc>
      </w:tr>
      <w:tr w:rsidR="00714CAF" w:rsidRPr="001D2CEF" w14:paraId="1EBF5B5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AD2DA4" w14:textId="77777777" w:rsidR="00714CAF" w:rsidRPr="001D2CEF" w:rsidRDefault="00714CAF" w:rsidP="00714CAF">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BCB781"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8C247" w14:textId="77777777" w:rsidR="00714CAF" w:rsidRDefault="00714CAF" w:rsidP="00714CAF">
            <w:pPr>
              <w:pStyle w:val="TAL"/>
            </w:pPr>
            <w:r>
              <w:t>Integer where the allowed values correspond to the value range of an unsigned 64-bit integer, i.e. 0 to (2^</w:t>
            </w:r>
            <w:r>
              <w:rPr>
                <w:vertAlign w:val="superscript"/>
              </w:rPr>
              <w:t>64</w:t>
            </w:r>
            <w:r>
              <w:t>)-1</w:t>
            </w:r>
            <w:r w:rsidRPr="00867FDE">
              <w:t>.</w:t>
            </w:r>
          </w:p>
          <w:p w14:paraId="6CA205A4" w14:textId="77777777" w:rsidR="00714CAF" w:rsidRPr="001D2CEF" w:rsidRDefault="00714CAF" w:rsidP="00714CAF">
            <w:pPr>
              <w:pStyle w:val="TAL"/>
            </w:pPr>
            <w:r w:rsidRPr="00867FDE">
              <w:t xml:space="preserve">Minimum = </w:t>
            </w:r>
            <w:r>
              <w:t>0</w:t>
            </w:r>
            <w:r w:rsidRPr="00867FDE">
              <w:t xml:space="preserve">. Maximum = </w:t>
            </w:r>
            <w:r w:rsidRPr="00B67161">
              <w:t>18446744073709551615</w:t>
            </w:r>
            <w:r w:rsidRPr="00867FDE">
              <w:t>.</w:t>
            </w:r>
          </w:p>
        </w:tc>
      </w:tr>
      <w:tr w:rsidR="00714CAF" w:rsidRPr="001D2CEF" w14:paraId="39445DB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1FEEB3" w14:textId="77777777" w:rsidR="00714CAF" w:rsidRPr="001D2CEF" w:rsidRDefault="00714CAF" w:rsidP="00714CAF">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15178E"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63563D9" w14:textId="77777777" w:rsidR="00714CAF" w:rsidRPr="001D2CEF" w:rsidRDefault="00714CAF" w:rsidP="00714CAF">
            <w:pPr>
              <w:pStyle w:val="TAL"/>
            </w:pPr>
            <w:r w:rsidRPr="001D2CEF">
              <w:t>This data type is defined in the same way as the "Uint64" data type, but with the OpenAPI "nullable: true" property.</w:t>
            </w:r>
          </w:p>
        </w:tc>
      </w:tr>
      <w:tr w:rsidR="00714CAF" w:rsidRPr="001D2CEF" w14:paraId="5050789A"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CB0B52" w14:textId="77777777" w:rsidR="00714CAF" w:rsidRPr="001D2CEF" w:rsidRDefault="00714CAF" w:rsidP="00714CAF">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7E0F39"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06D39645" w14:textId="449783B5" w:rsidR="008F6B3B" w:rsidRDefault="00714CAF" w:rsidP="008F6B3B">
            <w:pPr>
              <w:pStyle w:val="TAL"/>
              <w:rPr>
                <w:lang w:eastAsia="zh-CN"/>
              </w:rPr>
            </w:pPr>
            <w:r w:rsidRPr="001D2CEF">
              <w:rPr>
                <w:lang w:eastAsia="zh-CN"/>
              </w:rPr>
              <w:t>String providing an URI formatted according to IETF RFC 3986 [6].</w:t>
            </w:r>
          </w:p>
          <w:p w14:paraId="651ACDA7" w14:textId="7E3876EE" w:rsidR="00714CAF" w:rsidRPr="001D2CEF" w:rsidRDefault="008F6B3B" w:rsidP="008F6B3B">
            <w:pPr>
              <w:pStyle w:val="TAL"/>
            </w:pPr>
            <w:r>
              <w:t xml:space="preserve">If the URI fields intended to convey generic data (e.g., in the value part of a query parameter, or in the URI path segments) contain reserved characters, these reserved characters shall be percent-encoded as defined in clause 5.2.10.2 of </w:t>
            </w:r>
            <w:r>
              <w:rPr>
                <w:lang w:eastAsia="zh-CN"/>
              </w:rPr>
              <w:t>3GPP TS 29.500 [25].</w:t>
            </w:r>
          </w:p>
        </w:tc>
      </w:tr>
      <w:tr w:rsidR="00714CAF" w:rsidRPr="001D2CEF" w14:paraId="65EDD1F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2F8C3B" w14:textId="77777777" w:rsidR="00714CAF" w:rsidRPr="001D2CEF" w:rsidRDefault="00714CAF" w:rsidP="00714CAF">
            <w:pPr>
              <w:pStyle w:val="TAL"/>
            </w:pPr>
            <w:r w:rsidRPr="001D2CEF">
              <w:t>UriRm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237692"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4888F49" w14:textId="77777777" w:rsidR="00714CAF" w:rsidRPr="001D2CEF" w:rsidRDefault="00714CAF" w:rsidP="00714CAF">
            <w:pPr>
              <w:pStyle w:val="TAL"/>
              <w:rPr>
                <w:lang w:eastAsia="zh-CN"/>
              </w:rPr>
            </w:pPr>
            <w:r w:rsidRPr="001D2CEF">
              <w:t>This data type is defined in the same way as the "Uri" data type, but with the OpenAPI "nullable: true" property.</w:t>
            </w:r>
          </w:p>
        </w:tc>
      </w:tr>
      <w:tr w:rsidR="00714CAF" w:rsidRPr="00256694" w14:paraId="27E8926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9CC087" w14:textId="77777777" w:rsidR="00714CAF" w:rsidRPr="001D2CEF" w:rsidRDefault="00714CAF" w:rsidP="00714CAF">
            <w:pPr>
              <w:pStyle w:val="TAL"/>
            </w:pPr>
            <w:r w:rsidRPr="001D2CEF">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92E60A"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FF628" w14:textId="77777777" w:rsidR="00714CAF" w:rsidRPr="001D2CEF" w:rsidRDefault="00714CAF" w:rsidP="00714CAF">
            <w:pPr>
              <w:pStyle w:val="TAL"/>
              <w:rPr>
                <w:lang w:eastAsia="zh-CN"/>
              </w:rPr>
            </w:pPr>
            <w:r w:rsidRPr="001D2CEF">
              <w:rPr>
                <w:lang w:eastAsia="zh-CN"/>
              </w:rPr>
              <w:t>String represents the SUPI or GPSI.</w:t>
            </w:r>
          </w:p>
          <w:p w14:paraId="16E3455C" w14:textId="77777777" w:rsidR="00714CAF" w:rsidRPr="005A7EEF" w:rsidRDefault="00714CAF" w:rsidP="00714CAF">
            <w:pPr>
              <w:pStyle w:val="TAL"/>
              <w:rPr>
                <w:lang w:val="de-DE" w:eastAsia="zh-CN"/>
              </w:rPr>
            </w:pPr>
            <w:r w:rsidRPr="005A7EEF">
              <w:rPr>
                <w:lang w:val="de-DE"/>
              </w:rPr>
              <w:t>Pattern: "^(imsi-[0-9]{5,15}|nai-.+|msisdn-[0-9]{5,15}|extid-[^@]+@[^@]+|gci-.+|gli-.+|.+)$".</w:t>
            </w:r>
          </w:p>
        </w:tc>
      </w:tr>
      <w:tr w:rsidR="00714CAF" w:rsidRPr="001D2CEF" w14:paraId="13BA2B9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44FA78" w14:textId="77777777" w:rsidR="00714CAF" w:rsidRPr="001D2CEF" w:rsidRDefault="00714CAF" w:rsidP="00714CAF">
            <w:pPr>
              <w:pStyle w:val="TAL"/>
            </w:pPr>
            <w:r w:rsidRPr="001D2CEF">
              <w:t>VarUeIdRm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4995E7"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4F087D42" w14:textId="77777777" w:rsidR="00714CAF" w:rsidRPr="001D2CEF" w:rsidRDefault="00714CAF" w:rsidP="00714CAF">
            <w:pPr>
              <w:pStyle w:val="TAL"/>
              <w:rPr>
                <w:lang w:eastAsia="zh-CN"/>
              </w:rPr>
            </w:pPr>
            <w:r w:rsidRPr="001D2CEF">
              <w:t>This data type is defined in the same way as the "VarUeId" data type, but with the OpenAPI "nullable: true" property.</w:t>
            </w:r>
          </w:p>
        </w:tc>
      </w:tr>
      <w:tr w:rsidR="00714CAF" w:rsidRPr="001D2CEF" w14:paraId="66C3D9F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27E952" w14:textId="77777777" w:rsidR="00714CAF" w:rsidRPr="001D2CEF" w:rsidRDefault="00714CAF" w:rsidP="00714CAF">
            <w:pPr>
              <w:pStyle w:val="TAL"/>
            </w:pPr>
            <w:r w:rsidRPr="001D2CEF">
              <w:lastRenderedPageBreak/>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2ECCF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7A52A9" w14:textId="77777777" w:rsidR="00714CAF" w:rsidRPr="001D2CEF" w:rsidRDefault="00714CAF" w:rsidP="00714CAF">
            <w:pPr>
              <w:pStyle w:val="TAL"/>
              <w:rPr>
                <w:lang w:eastAsia="zh-CN"/>
              </w:rPr>
            </w:pPr>
            <w:r w:rsidRPr="001D2CEF">
              <w:rPr>
                <w:lang w:eastAsia="zh-CN"/>
              </w:rPr>
              <w:t>String with format "&lt;time-numoffset&gt;" optionally appended by "&lt;daylightSavingTime&gt;", where:</w:t>
            </w:r>
          </w:p>
          <w:p w14:paraId="23C1EDF2" w14:textId="77777777" w:rsidR="00714CAF" w:rsidRPr="001D2CEF" w:rsidRDefault="00714CAF" w:rsidP="00714CAF">
            <w:pPr>
              <w:pStyle w:val="TAL"/>
              <w:rPr>
                <w:lang w:eastAsia="zh-CN"/>
              </w:rPr>
            </w:pPr>
          </w:p>
          <w:p w14:paraId="61D21A81" w14:textId="77777777" w:rsidR="00714CAF" w:rsidRPr="001D2CEF" w:rsidRDefault="00714CAF" w:rsidP="00714CAF">
            <w:pPr>
              <w:pStyle w:val="TAL"/>
              <w:rPr>
                <w:lang w:eastAsia="zh-CN"/>
              </w:rPr>
            </w:pPr>
            <w:r w:rsidRPr="001D2CEF">
              <w:rPr>
                <w:lang w:eastAsia="zh-CN"/>
              </w:rPr>
              <w:t>-  &lt;time-numoffset&gt; shall represent the time zone adjusted for daylight saving time and be encoded as time-numoffset as defined in clause 5.6 of IETF RFC 3339 [10];</w:t>
            </w:r>
          </w:p>
          <w:p w14:paraId="544FAC8A" w14:textId="77777777" w:rsidR="00714CAF" w:rsidRPr="001D2CEF" w:rsidRDefault="00714CAF" w:rsidP="00714CAF">
            <w:pPr>
              <w:pStyle w:val="TAL"/>
              <w:rPr>
                <w:lang w:eastAsia="zh-CN"/>
              </w:rPr>
            </w:pPr>
          </w:p>
          <w:p w14:paraId="0F9B16A2" w14:textId="77777777" w:rsidR="00714CAF" w:rsidRPr="001D2CEF" w:rsidRDefault="00714CAF" w:rsidP="00714CAF">
            <w:pPr>
              <w:pStyle w:val="TAL"/>
              <w:rPr>
                <w:lang w:eastAsia="zh-CN"/>
              </w:rPr>
            </w:pPr>
            <w:r w:rsidRPr="001D2CEF">
              <w:rPr>
                <w:lang w:eastAsia="zh-CN"/>
              </w:rPr>
              <w:t>- &lt;daylightSavingTime&gt; shall represent the adjustment that has been made and shall be encoded as "+1" or "+2" for a +1 or +2 hours adjustment.</w:t>
            </w:r>
          </w:p>
          <w:p w14:paraId="4BBFF8ED" w14:textId="77777777" w:rsidR="00714CAF" w:rsidRPr="001D2CEF" w:rsidRDefault="00714CAF" w:rsidP="00714CAF">
            <w:pPr>
              <w:pStyle w:val="TAL"/>
              <w:rPr>
                <w:lang w:eastAsia="zh-CN"/>
              </w:rPr>
            </w:pPr>
          </w:p>
          <w:p w14:paraId="1EBD7F28" w14:textId="77777777" w:rsidR="00714CAF" w:rsidRPr="001D2CEF" w:rsidRDefault="00714CAF" w:rsidP="00714CAF">
            <w:pPr>
              <w:pStyle w:val="TAL"/>
              <w:rPr>
                <w:lang w:eastAsia="zh-CN"/>
              </w:rPr>
            </w:pPr>
            <w:r w:rsidRPr="001D2CEF">
              <w:rPr>
                <w:lang w:eastAsia="zh-CN"/>
              </w:rPr>
              <w:t>Example: "-08:00+1" (for 8 hours behind UTC, +1 hour adjustment for Daylight Saving Time).</w:t>
            </w:r>
          </w:p>
        </w:tc>
      </w:tr>
      <w:tr w:rsidR="00714CAF" w:rsidRPr="001D2CEF" w14:paraId="57A0A0C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8D36DE" w14:textId="77777777" w:rsidR="00714CAF" w:rsidRPr="001D2CEF" w:rsidRDefault="00714CAF" w:rsidP="00714CAF">
            <w:pPr>
              <w:pStyle w:val="TAL"/>
            </w:pPr>
            <w:r w:rsidRPr="001D2CEF">
              <w:t>TimeZoneRm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7E923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BCA206" w14:textId="77777777" w:rsidR="00714CAF" w:rsidRPr="001D2CEF" w:rsidRDefault="00714CAF" w:rsidP="00714CAF">
            <w:pPr>
              <w:pStyle w:val="TAL"/>
              <w:rPr>
                <w:lang w:eastAsia="zh-CN"/>
              </w:rPr>
            </w:pPr>
            <w:r w:rsidRPr="001D2CEF">
              <w:t>This data type is defined in the same way as the "TimeZone" data type, but with the OpenAPI "nullable: true" property.</w:t>
            </w:r>
          </w:p>
        </w:tc>
      </w:tr>
      <w:tr w:rsidR="00714CAF" w:rsidRPr="001D2CEF" w14:paraId="5815C72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4437D9" w14:textId="77777777" w:rsidR="00714CAF" w:rsidRPr="001D2CEF" w:rsidRDefault="00714CAF" w:rsidP="00714CAF">
            <w:pPr>
              <w:pStyle w:val="TAL"/>
            </w:pPr>
            <w:r w:rsidRPr="001D2CEF">
              <w:rPr>
                <w:rFonts w:hint="eastAsia"/>
                <w:lang w:val="en-US" w:eastAsia="zh-CN"/>
              </w:rPr>
              <w:t>StnSr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1F65F5"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B9757F2" w14:textId="5984122A" w:rsidR="00714CAF" w:rsidRPr="001D2CEF" w:rsidRDefault="00714CAF" w:rsidP="00714CAF">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w:t>
            </w:r>
            <w:r w:rsidR="00934D48" w:rsidRPr="001D2CEF">
              <w:rPr>
                <w:rFonts w:hint="eastAsia"/>
                <w:lang w:val="en-US" w:eastAsia="zh-CN"/>
              </w:rPr>
              <w:t>clause</w:t>
            </w:r>
            <w:r w:rsidR="00934D48">
              <w:rPr>
                <w:lang w:val="en-US" w:eastAsia="zh-CN"/>
              </w:rPr>
              <w:t> </w:t>
            </w:r>
            <w:r w:rsidR="00934D48" w:rsidRPr="001D2CEF">
              <w:rPr>
                <w:rFonts w:hint="eastAsia"/>
                <w:lang w:val="en-US" w:eastAsia="zh-CN"/>
              </w:rPr>
              <w:t>1</w:t>
            </w:r>
            <w:r w:rsidRPr="001D2CEF">
              <w:rPr>
                <w:rFonts w:hint="eastAsia"/>
                <w:lang w:val="en-US" w:eastAsia="zh-CN"/>
              </w:rPr>
              <w:t xml:space="preserve">8.6 of </w:t>
            </w:r>
            <w:r w:rsidRPr="001D2CEF">
              <w:rPr>
                <w:rFonts w:cs="Arial" w:hint="eastAsia"/>
                <w:szCs w:val="18"/>
                <w:lang w:eastAsia="zh-CN"/>
              </w:rPr>
              <w:t>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714CAF" w:rsidRPr="001D2CEF" w14:paraId="50A7521C"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7CF4" w14:textId="77777777" w:rsidR="00714CAF" w:rsidRPr="001D2CEF" w:rsidRDefault="00714CAF" w:rsidP="00714CAF">
            <w:pPr>
              <w:pStyle w:val="TAL"/>
            </w:pPr>
            <w:r w:rsidRPr="001D2CEF">
              <w:rPr>
                <w:rFonts w:hint="eastAsia"/>
                <w:lang w:val="en-US" w:eastAsia="zh-CN"/>
              </w:rPr>
              <w:t>StnSrRm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7846A"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33FC64D" w14:textId="77777777" w:rsidR="00714CAF" w:rsidRPr="001D2CEF" w:rsidRDefault="00714CAF" w:rsidP="00714CAF">
            <w:pPr>
              <w:pStyle w:val="TAL"/>
            </w:pPr>
            <w:r w:rsidRPr="001D2CEF">
              <w:t>This data type is defined in the same way as the "</w:t>
            </w:r>
            <w:r w:rsidRPr="001D2CEF">
              <w:rPr>
                <w:rFonts w:hint="eastAsia"/>
                <w:lang w:val="en-US" w:eastAsia="zh-CN"/>
              </w:rPr>
              <w:t>StnSr</w:t>
            </w:r>
            <w:r w:rsidRPr="001D2CEF">
              <w:t>" data type, but with the OpenAPI "nullable: true" property.</w:t>
            </w:r>
          </w:p>
        </w:tc>
      </w:tr>
      <w:tr w:rsidR="00714CAF" w:rsidRPr="001D2CEF" w14:paraId="75507E3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05E9B8" w14:textId="77777777" w:rsidR="00714CAF" w:rsidRPr="001D2CEF" w:rsidRDefault="00714CAF" w:rsidP="00714CAF">
            <w:pPr>
              <w:pStyle w:val="TAL"/>
            </w:pPr>
            <w:r w:rsidRPr="001D2CEF">
              <w:rPr>
                <w:rFonts w:hint="eastAsia"/>
                <w:lang w:val="en-US" w:eastAsia="zh-CN"/>
              </w:rPr>
              <w:t>CMsisdn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E400C1"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FD9579" w14:textId="09F2AFB0" w:rsidR="00714CAF" w:rsidRPr="001D2CEF" w:rsidRDefault="00714CAF" w:rsidP="00714CAF">
            <w:pPr>
              <w:pStyle w:val="TAL"/>
              <w:rPr>
                <w:lang w:eastAsia="zh-CN"/>
              </w:rPr>
            </w:pP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00934D48" w:rsidRPr="001D2CEF">
              <w:rPr>
                <w:rFonts w:cs="Arial" w:hint="eastAsia"/>
                <w:szCs w:val="18"/>
                <w:lang w:eastAsia="zh-CN"/>
              </w:rPr>
              <w:t>clause</w:t>
            </w:r>
            <w:r w:rsidR="00934D48">
              <w:rPr>
                <w:rFonts w:cs="Arial"/>
                <w:szCs w:val="18"/>
                <w:lang w:eastAsia="zh-CN"/>
              </w:rPr>
              <w:t> </w:t>
            </w:r>
            <w:r w:rsidR="00934D48" w:rsidRPr="001D2CEF">
              <w:rPr>
                <w:rFonts w:cs="Arial" w:hint="eastAsia"/>
                <w:szCs w:val="18"/>
                <w:lang w:val="en-US" w:eastAsia="zh-CN"/>
              </w:rPr>
              <w:t>1</w:t>
            </w:r>
            <w:r w:rsidRPr="001D2CEF">
              <w:rPr>
                <w:rFonts w:cs="Arial" w:hint="eastAsia"/>
                <w:szCs w:val="18"/>
                <w:lang w:val="en-US" w:eastAsia="zh-CN"/>
              </w:rPr>
              <w:t>8.7</w:t>
            </w:r>
            <w:r w:rsidRPr="001D2CEF">
              <w:rPr>
                <w:rFonts w:cs="Arial" w:hint="eastAsia"/>
                <w:szCs w:val="18"/>
                <w:lang w:eastAsia="zh-CN"/>
              </w:rPr>
              <w:t xml:space="preserve"> of 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075C26FD" w14:textId="77777777" w:rsidR="00714CAF" w:rsidRPr="001D2CEF" w:rsidRDefault="00714CAF" w:rsidP="00714CAF">
            <w:pPr>
              <w:pStyle w:val="TAL"/>
            </w:pPr>
            <w:r w:rsidRPr="001D2CEF">
              <w:t>Pattern: "^[0-9]{5,15}$".</w:t>
            </w:r>
          </w:p>
        </w:tc>
      </w:tr>
      <w:tr w:rsidR="00714CAF" w:rsidRPr="001D2CEF" w14:paraId="160A630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06062D" w14:textId="77777777" w:rsidR="00714CAF" w:rsidRPr="001D2CEF" w:rsidRDefault="00714CAF" w:rsidP="00714CAF">
            <w:pPr>
              <w:pStyle w:val="TAL"/>
            </w:pPr>
            <w:r w:rsidRPr="001D2CEF">
              <w:rPr>
                <w:rFonts w:hint="eastAsia"/>
                <w:lang w:val="en-US" w:eastAsia="zh-CN"/>
              </w:rPr>
              <w:t>CMsisdnRm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27C73B"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7132F4C" w14:textId="77777777" w:rsidR="00714CAF" w:rsidRPr="001D2CEF" w:rsidRDefault="00714CAF" w:rsidP="00714CAF">
            <w:pPr>
              <w:pStyle w:val="TAL"/>
            </w:pPr>
            <w:r w:rsidRPr="001D2CEF">
              <w:t>This data type is defined in the same way as the "</w:t>
            </w:r>
            <w:r w:rsidRPr="001D2CEF">
              <w:rPr>
                <w:rFonts w:hint="eastAsia"/>
                <w:lang w:val="en-US" w:eastAsia="zh-CN"/>
              </w:rPr>
              <w:t>CMsisdn</w:t>
            </w:r>
            <w:r w:rsidRPr="001D2CEF">
              <w:t>" data type, but with the OpenAPI "nullable: true" property.</w:t>
            </w:r>
          </w:p>
        </w:tc>
      </w:tr>
      <w:tr w:rsidR="000D7115" w:rsidRPr="001D2CEF" w14:paraId="684035F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9CA69F" w14:textId="69F8D72F" w:rsidR="000D7115" w:rsidRPr="001D2CEF" w:rsidRDefault="000D7115" w:rsidP="000D7115">
            <w:pPr>
              <w:pStyle w:val="TAL"/>
              <w:rPr>
                <w:lang w:val="en-US" w:eastAsia="zh-CN"/>
              </w:rPr>
            </w:pPr>
            <w:r>
              <w:t>MonthOfYear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B109FC" w14:textId="0A6405E9" w:rsidR="000D7115" w:rsidRPr="001D2CEF" w:rsidRDefault="000D7115" w:rsidP="000D7115">
            <w:pPr>
              <w:pStyle w:val="TAL"/>
              <w:rPr>
                <w:lang w:val="en-US" w:eastAsia="zh-CN"/>
              </w:rPr>
            </w:pPr>
            <w:r>
              <w:t>integer</w:t>
            </w:r>
          </w:p>
        </w:tc>
        <w:tc>
          <w:tcPr>
            <w:tcW w:w="2952" w:type="pct"/>
            <w:tcBorders>
              <w:top w:val="single" w:sz="4" w:space="0" w:color="auto"/>
              <w:left w:val="nil"/>
              <w:bottom w:val="single" w:sz="4" w:space="0" w:color="auto"/>
              <w:right w:val="single" w:sz="8" w:space="0" w:color="auto"/>
            </w:tcBorders>
          </w:tcPr>
          <w:p w14:paraId="5DD8FBC9" w14:textId="3A437B56" w:rsidR="000D7115" w:rsidRPr="001D2CEF" w:rsidRDefault="000D7115" w:rsidP="000D7115">
            <w:pPr>
              <w:pStyle w:val="TAL"/>
            </w:pPr>
            <w:r w:rsidRPr="001D2CEF">
              <w:t xml:space="preserve">Integer between and including 1 and </w:t>
            </w:r>
            <w:r>
              <w:t>12</w:t>
            </w:r>
            <w:r w:rsidRPr="001D2CEF">
              <w:t xml:space="preserve"> denoting a </w:t>
            </w:r>
            <w:r>
              <w:t>month</w:t>
            </w:r>
            <w:r w:rsidRPr="001D2CEF">
              <w:t>. "1" shall indicate "</w:t>
            </w:r>
            <w:r>
              <w:t>January</w:t>
            </w:r>
            <w:r w:rsidRPr="001D2CEF">
              <w:t xml:space="preserve">", and the subsequent </w:t>
            </w:r>
            <w:r>
              <w:t>month</w:t>
            </w:r>
            <w:r w:rsidRPr="001D2CEF">
              <w:t>s shall be indicated with the next higher numbers. "</w:t>
            </w:r>
            <w:r>
              <w:t>12</w:t>
            </w:r>
            <w:r w:rsidRPr="001D2CEF">
              <w:t>" shall indicate "</w:t>
            </w:r>
            <w:r>
              <w:t>December</w:t>
            </w:r>
            <w:r w:rsidRPr="001D2CEF">
              <w:t>".</w:t>
            </w:r>
          </w:p>
        </w:tc>
      </w:tr>
      <w:tr w:rsidR="000D7115" w:rsidRPr="001D2CEF" w14:paraId="40CEE51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85FD61" w14:textId="77777777" w:rsidR="000D7115" w:rsidRPr="001D2CEF" w:rsidRDefault="000D7115" w:rsidP="000D7115">
            <w:pPr>
              <w:pStyle w:val="TAL"/>
              <w:rPr>
                <w:lang w:val="en-US" w:eastAsia="zh-CN"/>
              </w:rPr>
            </w:pPr>
            <w:r w:rsidRPr="001D2CEF">
              <w:t>DayOfWeek</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56330D" w14:textId="77777777" w:rsidR="000D7115" w:rsidRPr="001D2CEF" w:rsidRDefault="000D7115" w:rsidP="000D7115">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37F15822" w14:textId="77777777" w:rsidR="000D7115" w:rsidRPr="001D2CEF" w:rsidRDefault="000D7115" w:rsidP="000D7115">
            <w:pPr>
              <w:pStyle w:val="TAL"/>
            </w:pPr>
            <w:r w:rsidRPr="001D2CEF">
              <w:t>Integer between and including 1 and 7 denoting a weekday. "1" shall indicate "Monday", and the subsequent weekdays shall be indicated with the next higher numbers. "7" shall indicate "Sunday".</w:t>
            </w:r>
          </w:p>
        </w:tc>
      </w:tr>
      <w:tr w:rsidR="000D7115" w:rsidRPr="001D2CEF" w14:paraId="340AFABB"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37B444" w14:textId="77777777" w:rsidR="000D7115" w:rsidRPr="001D2CEF" w:rsidRDefault="000D7115" w:rsidP="000D7115">
            <w:pPr>
              <w:pStyle w:val="TAL"/>
              <w:rPr>
                <w:lang w:val="en-US" w:eastAsia="zh-CN"/>
              </w:rPr>
            </w:pPr>
            <w:r w:rsidRPr="001D2CEF">
              <w:t>TimeOfDay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B79C8" w14:textId="77777777" w:rsidR="000D7115" w:rsidRPr="001D2CEF" w:rsidRDefault="000D7115" w:rsidP="000D7115">
            <w:pPr>
              <w:pStyle w:val="TAL"/>
              <w:rPr>
                <w:lang w:val="en-US" w:eastAsia="zh-CN"/>
              </w:rPr>
            </w:pPr>
            <w:r w:rsidRPr="001D2CEF">
              <w:t>string</w:t>
            </w:r>
          </w:p>
        </w:tc>
        <w:tc>
          <w:tcPr>
            <w:tcW w:w="2952" w:type="pct"/>
            <w:tcBorders>
              <w:top w:val="single" w:sz="4" w:space="0" w:color="auto"/>
              <w:left w:val="nil"/>
              <w:bottom w:val="single" w:sz="4" w:space="0" w:color="auto"/>
              <w:right w:val="single" w:sz="8" w:space="0" w:color="auto"/>
            </w:tcBorders>
          </w:tcPr>
          <w:p w14:paraId="334BC8C5" w14:textId="77777777" w:rsidR="000D7115" w:rsidRPr="001D2CEF" w:rsidRDefault="000D7115" w:rsidP="000D7115">
            <w:pPr>
              <w:pStyle w:val="TAL"/>
            </w:pPr>
            <w:r w:rsidRPr="001D2CEF">
              <w:t>String with format "partial-time" or "full-time" as defined in clause 5.6 of IETF RFC 3339 [10].</w:t>
            </w:r>
          </w:p>
          <w:p w14:paraId="7D62029B" w14:textId="77777777" w:rsidR="000D7115" w:rsidRPr="001D2CEF" w:rsidRDefault="000D7115" w:rsidP="000D7115">
            <w:pPr>
              <w:pStyle w:val="TAL"/>
            </w:pPr>
            <w:r w:rsidRPr="001D2CEF">
              <w:t>Examples: "20:15:00", "20:15:00-08:00" (for 8 hours behind UTC).</w:t>
            </w:r>
          </w:p>
        </w:tc>
      </w:tr>
      <w:tr w:rsidR="000D7115" w:rsidRPr="001D2CEF" w14:paraId="1183E642"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41ACAE" w14:textId="77777777" w:rsidR="000D7115" w:rsidRPr="001D2CEF" w:rsidRDefault="000D7115" w:rsidP="000D7115">
            <w:pPr>
              <w:pStyle w:val="TAL"/>
            </w:pPr>
            <w:r>
              <w:t>EmptyObject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A5366" w14:textId="77777777" w:rsidR="000D7115" w:rsidRPr="001D2CEF" w:rsidRDefault="000D7115" w:rsidP="000D7115">
            <w:pPr>
              <w:pStyle w:val="TAL"/>
            </w:pPr>
            <w:r>
              <w:t>object</w:t>
            </w:r>
          </w:p>
        </w:tc>
        <w:tc>
          <w:tcPr>
            <w:tcW w:w="2952" w:type="pct"/>
            <w:tcBorders>
              <w:top w:val="single" w:sz="4" w:space="0" w:color="auto"/>
              <w:left w:val="nil"/>
              <w:bottom w:val="single" w:sz="4" w:space="0" w:color="auto"/>
              <w:right w:val="single" w:sz="8" w:space="0" w:color="auto"/>
            </w:tcBorders>
          </w:tcPr>
          <w:p w14:paraId="03AE2EC6" w14:textId="77777777" w:rsidR="000D7115" w:rsidRDefault="000D7115" w:rsidP="000D7115">
            <w:pPr>
              <w:pStyle w:val="TAL"/>
            </w:pPr>
            <w:r>
              <w:t>Empty JSON object: { }</w:t>
            </w:r>
          </w:p>
          <w:p w14:paraId="4C4516AE" w14:textId="77777777" w:rsidR="000D7115" w:rsidRPr="001D2CEF" w:rsidRDefault="000D7115" w:rsidP="000D7115">
            <w:pPr>
              <w:pStyle w:val="TAL"/>
            </w:pPr>
            <w:r>
              <w:t>It is defined with the keyword: "additionalProperties: false".</w:t>
            </w:r>
          </w:p>
        </w:tc>
      </w:tr>
      <w:tr w:rsidR="000D7115" w:rsidRPr="001D2CEF" w14:paraId="5552BDE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252BAD" w14:textId="77777777" w:rsidR="000D7115" w:rsidRDefault="000D7115" w:rsidP="000D7115">
            <w:pPr>
              <w:pStyle w:val="TAL"/>
            </w:pPr>
            <w:r>
              <w:t>Fqdn</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093A15"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205EDE1" w14:textId="77777777" w:rsidR="000D7115" w:rsidRPr="00CF1C5A" w:rsidRDefault="000D7115" w:rsidP="000D7115">
            <w:pPr>
              <w:pStyle w:val="TAL"/>
            </w:pPr>
            <w:r w:rsidRPr="00CF1C5A">
              <w:t>Fully Qualified Domain Name</w:t>
            </w:r>
          </w:p>
          <w:p w14:paraId="788397B1" w14:textId="77777777" w:rsidR="000D7115" w:rsidRPr="00EA4BD8" w:rsidRDefault="000D7115" w:rsidP="000D7115">
            <w:pPr>
              <w:pStyle w:val="TAL"/>
            </w:pPr>
          </w:p>
          <w:p w14:paraId="6B5F6206" w14:textId="77777777" w:rsidR="000D7115" w:rsidRPr="003C791D" w:rsidRDefault="000D7115" w:rsidP="000D7115">
            <w:pPr>
              <w:pStyle w:val="TAL"/>
            </w:pPr>
            <w:r w:rsidRPr="003C791D">
              <w:t>Pattern: '^([0-9A-Za-z]([-0-9A-Za-z]{0,61}[0-9A-Za-z])?\.)+[A-Za-z]{2,63}\.?$'</w:t>
            </w:r>
          </w:p>
          <w:p w14:paraId="454082C8" w14:textId="77777777" w:rsidR="000D7115" w:rsidRPr="003C791D" w:rsidRDefault="000D7115" w:rsidP="000D7115">
            <w:pPr>
              <w:pStyle w:val="TAL"/>
            </w:pPr>
          </w:p>
          <w:p w14:paraId="56E5FD35" w14:textId="77777777" w:rsidR="000D7115" w:rsidRPr="003C791D" w:rsidRDefault="000D7115" w:rsidP="000D7115">
            <w:pPr>
              <w:pStyle w:val="TAL"/>
            </w:pPr>
            <w:r w:rsidRPr="003C791D">
              <w:t>minLength: 4</w:t>
            </w:r>
          </w:p>
          <w:p w14:paraId="6E231200" w14:textId="77777777" w:rsidR="000D7115" w:rsidRDefault="000D7115" w:rsidP="000D7115">
            <w:pPr>
              <w:pStyle w:val="TAL"/>
            </w:pPr>
            <w:r w:rsidRPr="003C791D">
              <w:t>maxLength: 253</w:t>
            </w:r>
          </w:p>
          <w:p w14:paraId="0A1CDA0C" w14:textId="77777777" w:rsidR="000D7115" w:rsidRDefault="000D7115" w:rsidP="000D7115">
            <w:pPr>
              <w:pStyle w:val="TAL"/>
            </w:pPr>
          </w:p>
          <w:p w14:paraId="502FD031" w14:textId="0FE5AFBE" w:rsidR="000D7115" w:rsidRDefault="000D7115" w:rsidP="000D7115">
            <w:pPr>
              <w:pStyle w:val="TAL"/>
            </w:pPr>
            <w:r>
              <w:t>As specified for FQDNs in 3GPP TS 23.003 [7], clause 19.4.2.1, FQDNs shall be handled as case-insensitive strings.</w:t>
            </w:r>
          </w:p>
        </w:tc>
      </w:tr>
      <w:tr w:rsidR="000D7115" w:rsidRPr="001D2CEF" w14:paraId="2FE3512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4BC8B7" w14:textId="77777777" w:rsidR="000D7115" w:rsidRDefault="000D7115" w:rsidP="000D7115">
            <w:pPr>
              <w:pStyle w:val="TAL"/>
            </w:pPr>
            <w:r>
              <w:t>FqdnRm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05FFC1C"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D5779AA" w14:textId="77777777" w:rsidR="000D7115" w:rsidRPr="00D35811" w:rsidRDefault="000D7115" w:rsidP="000D7115">
            <w:pPr>
              <w:pStyle w:val="TAL"/>
            </w:pPr>
            <w:r w:rsidRPr="00EA4BD8">
              <w:t>This data type is defined in the s</w:t>
            </w:r>
            <w:r w:rsidRPr="00D35811">
              <w:t>ame way as the "</w:t>
            </w:r>
            <w:r w:rsidRPr="003C791D">
              <w:t>Fqdn</w:t>
            </w:r>
            <w:r w:rsidRPr="00EA4BD8">
              <w:t>" data type, but it also allows the null value.</w:t>
            </w:r>
          </w:p>
        </w:tc>
      </w:tr>
    </w:tbl>
    <w:p w14:paraId="3EAC9883" w14:textId="77777777" w:rsidR="00E92CBF" w:rsidRPr="001D2CEF" w:rsidRDefault="00E92CBF" w:rsidP="00E92CBF"/>
    <w:p w14:paraId="7E63A989" w14:textId="77777777" w:rsidR="00E92CBF" w:rsidRPr="001D2CEF" w:rsidRDefault="00E92CBF" w:rsidP="00E92CBF">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0AA411BA"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6BE5B4"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6580AD3" w14:textId="77777777" w:rsidR="00E92CBF" w:rsidRPr="001D2CEF" w:rsidRDefault="00E92CBF" w:rsidP="00AA7DB8">
            <w:pPr>
              <w:pStyle w:val="TAH"/>
            </w:pPr>
            <w:r w:rsidRPr="001D2CEF">
              <w:t>Description</w:t>
            </w:r>
          </w:p>
        </w:tc>
      </w:tr>
      <w:tr w:rsidR="00E92CBF" w:rsidRPr="001D2CEF" w14:paraId="7C0D8856"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48D493" w14:textId="77777777" w:rsidR="00E92CBF" w:rsidRPr="001D2CEF" w:rsidRDefault="00E92CBF" w:rsidP="00AA7DB8">
            <w:pPr>
              <w:pStyle w:val="TAL"/>
            </w:pPr>
            <w:r w:rsidRPr="001D2CEF">
              <w:t>boolean</w:t>
            </w:r>
          </w:p>
        </w:tc>
        <w:tc>
          <w:tcPr>
            <w:tcW w:w="3707" w:type="pct"/>
            <w:tcBorders>
              <w:top w:val="single" w:sz="4" w:space="0" w:color="auto"/>
              <w:left w:val="nil"/>
              <w:bottom w:val="single" w:sz="4" w:space="0" w:color="auto"/>
              <w:right w:val="single" w:sz="8" w:space="0" w:color="auto"/>
            </w:tcBorders>
          </w:tcPr>
          <w:p w14:paraId="2C0FFA99" w14:textId="77777777" w:rsidR="00E92CBF" w:rsidRPr="001D2CEF" w:rsidRDefault="00E92CBF" w:rsidP="00AA7DB8">
            <w:pPr>
              <w:pStyle w:val="TAL"/>
            </w:pPr>
            <w:r w:rsidRPr="001D2CEF">
              <w:t>As defined in OpenAPI Specification [3]</w:t>
            </w:r>
          </w:p>
        </w:tc>
      </w:tr>
      <w:tr w:rsidR="00E92CBF" w:rsidRPr="001D2CEF" w14:paraId="765FEC38"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343365"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23A46FC0" w14:textId="77777777" w:rsidR="00E92CBF" w:rsidRPr="001D2CEF" w:rsidRDefault="00E92CBF" w:rsidP="00AA7DB8">
            <w:pPr>
              <w:pStyle w:val="TAL"/>
            </w:pPr>
            <w:r w:rsidRPr="001D2CEF">
              <w:t>As defined in OpenAPI Specification [3]</w:t>
            </w:r>
          </w:p>
        </w:tc>
      </w:tr>
      <w:tr w:rsidR="00E92CBF" w:rsidRPr="001D2CEF" w14:paraId="09B42F30"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F60785"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718B57CC" w14:textId="77777777" w:rsidR="00E92CBF" w:rsidRPr="001D2CEF" w:rsidRDefault="00E92CBF" w:rsidP="00AA7DB8">
            <w:pPr>
              <w:pStyle w:val="TAL"/>
              <w:rPr>
                <w:lang w:eastAsia="zh-CN"/>
              </w:rPr>
            </w:pPr>
            <w:r w:rsidRPr="001D2CEF">
              <w:t>As defined in OpenAPI Specification [3]</w:t>
            </w:r>
          </w:p>
        </w:tc>
      </w:tr>
      <w:tr w:rsidR="00E92CBF" w:rsidRPr="001D2CEF" w14:paraId="357C733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830480"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1D5087F5" w14:textId="77777777" w:rsidR="00E92CBF" w:rsidRPr="001D2CEF" w:rsidRDefault="00E92CBF" w:rsidP="00AA7DB8">
            <w:pPr>
              <w:pStyle w:val="TAL"/>
            </w:pPr>
            <w:r w:rsidRPr="001D2CEF">
              <w:t>As defined in OpenAPI Specification [3]</w:t>
            </w:r>
          </w:p>
        </w:tc>
      </w:tr>
      <w:tr w:rsidR="00DD1C4B" w:rsidRPr="001D2CEF" w14:paraId="52D338E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D853D" w14:textId="77777777" w:rsidR="00DD1C4B" w:rsidRPr="001D2CEF" w:rsidRDefault="00DD1C4B" w:rsidP="00DD1C4B">
            <w:pPr>
              <w:pStyle w:val="TAL"/>
            </w:pPr>
            <w:r>
              <w:t>object</w:t>
            </w:r>
          </w:p>
        </w:tc>
        <w:tc>
          <w:tcPr>
            <w:tcW w:w="3707" w:type="pct"/>
            <w:tcBorders>
              <w:top w:val="single" w:sz="4" w:space="0" w:color="auto"/>
              <w:left w:val="nil"/>
              <w:bottom w:val="single" w:sz="4" w:space="0" w:color="auto"/>
              <w:right w:val="single" w:sz="8" w:space="0" w:color="auto"/>
            </w:tcBorders>
          </w:tcPr>
          <w:p w14:paraId="58CD30BA" w14:textId="77777777" w:rsidR="00DD1C4B" w:rsidRPr="001D2CEF" w:rsidRDefault="00DD1C4B" w:rsidP="00DD1C4B">
            <w:pPr>
              <w:pStyle w:val="TAL"/>
            </w:pPr>
            <w:r w:rsidRPr="001D2CEF">
              <w:t>As defined in OpenAPI Specification [3]</w:t>
            </w:r>
          </w:p>
        </w:tc>
      </w:tr>
      <w:tr w:rsidR="00DD1C4B" w:rsidRPr="001D2CEF" w14:paraId="6357E90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3B8F0D" w14:textId="77777777" w:rsidR="00DD1C4B" w:rsidRPr="001D2CEF" w:rsidRDefault="00DD1C4B" w:rsidP="00DD1C4B">
            <w:pPr>
              <w:pStyle w:val="TAL"/>
            </w:pPr>
            <w:r>
              <w:t>array</w:t>
            </w:r>
          </w:p>
        </w:tc>
        <w:tc>
          <w:tcPr>
            <w:tcW w:w="3707" w:type="pct"/>
            <w:tcBorders>
              <w:top w:val="single" w:sz="4" w:space="0" w:color="auto"/>
              <w:left w:val="nil"/>
              <w:bottom w:val="single" w:sz="4" w:space="0" w:color="auto"/>
              <w:right w:val="single" w:sz="8" w:space="0" w:color="auto"/>
            </w:tcBorders>
          </w:tcPr>
          <w:p w14:paraId="63EBACFA" w14:textId="77777777" w:rsidR="00DD1C4B" w:rsidRPr="001D2CEF" w:rsidRDefault="00DD1C4B" w:rsidP="00DD1C4B">
            <w:pPr>
              <w:pStyle w:val="TAL"/>
            </w:pPr>
            <w:r w:rsidRPr="001D2CEF">
              <w:t>As defined in OpenAPI Specification [3]</w:t>
            </w:r>
          </w:p>
        </w:tc>
      </w:tr>
      <w:tr w:rsidR="00DD1C4B" w:rsidRPr="001D2CEF" w14:paraId="6932C720"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94B00D" w14:textId="77777777" w:rsidR="00DD1C4B" w:rsidRPr="001D2CEF" w:rsidRDefault="00DD1C4B" w:rsidP="00DD1C4B">
            <w:pPr>
              <w:pStyle w:val="TAN"/>
            </w:pPr>
            <w:r w:rsidRPr="001D2CEF">
              <w:t>NOTE</w:t>
            </w:r>
            <w:r w:rsidRPr="001D2CEF">
              <w:tab/>
              <w:t>Data types defined in OpenAPI Specification [3] do not follow the UpperCamel convention for data types in 3GPP TS 29.501 [2]</w:t>
            </w:r>
          </w:p>
        </w:tc>
      </w:tr>
    </w:tbl>
    <w:p w14:paraId="5C0DFFBF" w14:textId="77777777" w:rsidR="00E92CBF" w:rsidRPr="001D2CEF" w:rsidRDefault="00E92CBF" w:rsidP="00E92CBF"/>
    <w:p w14:paraId="20193C86" w14:textId="77777777" w:rsidR="00E92CBF" w:rsidRPr="001D2CEF" w:rsidRDefault="00E92CBF" w:rsidP="00E92CBF">
      <w:pPr>
        <w:pStyle w:val="TH"/>
      </w:pPr>
      <w:r w:rsidRPr="001D2CEF">
        <w:lastRenderedPageBreak/>
        <w:t xml:space="preserve">Table 5.2.2-3: Meaning of a Hexadecimal Character in </w:t>
      </w:r>
      <w:r w:rsidRPr="001D2CEF">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DB868EB"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339702"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6D34CF49"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1E012021"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2C3A5F1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565ECBAC" w14:textId="77777777" w:rsidR="00E92CBF" w:rsidRPr="001D2CEF" w:rsidRDefault="00E92CBF" w:rsidP="00AA7DB8">
            <w:pPr>
              <w:pStyle w:val="TAH"/>
            </w:pPr>
            <w:r w:rsidRPr="001D2CEF">
              <w:t>Feature n</w:t>
            </w:r>
            <w:r w:rsidRPr="001D2CEF">
              <w:br/>
              <w:t>supported</w:t>
            </w:r>
          </w:p>
        </w:tc>
      </w:tr>
      <w:tr w:rsidR="00E92CBF" w:rsidRPr="001D2CEF" w14:paraId="08132B5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9DB444"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1B199E0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0D10A4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2E83159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5DF06C2" w14:textId="77777777" w:rsidR="00E92CBF" w:rsidRPr="001D2CEF" w:rsidRDefault="00E92CBF" w:rsidP="00AA7DB8">
            <w:pPr>
              <w:pStyle w:val="TAC"/>
            </w:pPr>
            <w:r w:rsidRPr="001D2CEF">
              <w:t>no</w:t>
            </w:r>
          </w:p>
        </w:tc>
      </w:tr>
      <w:tr w:rsidR="00E92CBF" w:rsidRPr="001D2CEF" w14:paraId="675A530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71E9E4"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4726A865"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116F8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95AFA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5BD07F" w14:textId="77777777" w:rsidR="00E92CBF" w:rsidRPr="001D2CEF" w:rsidRDefault="00E92CBF" w:rsidP="00AA7DB8">
            <w:pPr>
              <w:pStyle w:val="TAC"/>
            </w:pPr>
            <w:r w:rsidRPr="001D2CEF">
              <w:t>yes</w:t>
            </w:r>
          </w:p>
        </w:tc>
      </w:tr>
      <w:tr w:rsidR="00E92CBF" w:rsidRPr="001D2CEF" w14:paraId="1EAB49D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02AE8"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45EAC752"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AED61B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FCB7E6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CBD2118" w14:textId="77777777" w:rsidR="00E92CBF" w:rsidRPr="001D2CEF" w:rsidRDefault="00E92CBF" w:rsidP="00AA7DB8">
            <w:pPr>
              <w:pStyle w:val="TAC"/>
            </w:pPr>
            <w:r w:rsidRPr="001D2CEF">
              <w:t>no</w:t>
            </w:r>
          </w:p>
        </w:tc>
      </w:tr>
      <w:tr w:rsidR="00E92CBF" w:rsidRPr="001D2CEF" w14:paraId="08BA8F8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B3AC"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5622A826"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A998B6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F85C0D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943CA75" w14:textId="77777777" w:rsidR="00E92CBF" w:rsidRPr="001D2CEF" w:rsidRDefault="00E92CBF" w:rsidP="00AA7DB8">
            <w:pPr>
              <w:pStyle w:val="TAC"/>
            </w:pPr>
            <w:r w:rsidRPr="001D2CEF">
              <w:t>yes</w:t>
            </w:r>
          </w:p>
        </w:tc>
      </w:tr>
      <w:tr w:rsidR="00E92CBF" w:rsidRPr="001D2CEF" w14:paraId="732A87F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20B0D0"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192C110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A96F25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BDCE76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A61970" w14:textId="77777777" w:rsidR="00E92CBF" w:rsidRPr="001D2CEF" w:rsidRDefault="00E92CBF" w:rsidP="00AA7DB8">
            <w:pPr>
              <w:pStyle w:val="TAC"/>
            </w:pPr>
            <w:r w:rsidRPr="001D2CEF">
              <w:t>no</w:t>
            </w:r>
          </w:p>
        </w:tc>
      </w:tr>
      <w:tr w:rsidR="00E92CBF" w:rsidRPr="001D2CEF" w14:paraId="4767D9B8"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AE39D6"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53EDA85F"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F6138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FBBA77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D155B99" w14:textId="77777777" w:rsidR="00E92CBF" w:rsidRPr="001D2CEF" w:rsidRDefault="00E92CBF" w:rsidP="00AA7DB8">
            <w:pPr>
              <w:pStyle w:val="TAC"/>
            </w:pPr>
            <w:r w:rsidRPr="001D2CEF">
              <w:t>yes</w:t>
            </w:r>
          </w:p>
        </w:tc>
      </w:tr>
      <w:tr w:rsidR="00E92CBF" w:rsidRPr="001D2CEF" w14:paraId="24280FD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183937"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1A57D6D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6DA94B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A87B4F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336B0C3" w14:textId="77777777" w:rsidR="00E92CBF" w:rsidRPr="001D2CEF" w:rsidRDefault="00E92CBF" w:rsidP="00AA7DB8">
            <w:pPr>
              <w:pStyle w:val="TAC"/>
            </w:pPr>
            <w:r w:rsidRPr="001D2CEF">
              <w:t>no</w:t>
            </w:r>
          </w:p>
        </w:tc>
      </w:tr>
      <w:tr w:rsidR="00E92CBF" w:rsidRPr="001D2CEF" w14:paraId="6095A64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5881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7973EA3F"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6EEE5CAF"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496691B2"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EF037B2" w14:textId="77777777" w:rsidR="00E92CBF" w:rsidRPr="001D2CEF" w:rsidRDefault="00E92CBF" w:rsidP="00AA7DB8">
            <w:pPr>
              <w:pStyle w:val="TAC"/>
              <w:rPr>
                <w:lang w:eastAsia="zh-CN"/>
              </w:rPr>
            </w:pPr>
            <w:r w:rsidRPr="001D2CEF">
              <w:rPr>
                <w:lang w:eastAsia="zh-CN"/>
              </w:rPr>
              <w:t>yes</w:t>
            </w:r>
          </w:p>
        </w:tc>
      </w:tr>
      <w:tr w:rsidR="00E92CBF" w:rsidRPr="001D2CEF" w14:paraId="49438F7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9642F"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3125503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F83327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733A29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2F1973B" w14:textId="77777777" w:rsidR="00E92CBF" w:rsidRPr="001D2CEF" w:rsidRDefault="00E92CBF" w:rsidP="00AA7DB8">
            <w:pPr>
              <w:pStyle w:val="TAC"/>
            </w:pPr>
            <w:r w:rsidRPr="001D2CEF">
              <w:t>no</w:t>
            </w:r>
          </w:p>
        </w:tc>
      </w:tr>
      <w:tr w:rsidR="00E92CBF" w:rsidRPr="001D2CEF" w14:paraId="0A44A1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E4C58A"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467B2722"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D9921AF"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6AE2AB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A976F0" w14:textId="77777777" w:rsidR="00E92CBF" w:rsidRPr="001D2CEF" w:rsidRDefault="00E92CBF" w:rsidP="00AA7DB8">
            <w:pPr>
              <w:pStyle w:val="TAC"/>
            </w:pPr>
            <w:r w:rsidRPr="001D2CEF">
              <w:t>yes</w:t>
            </w:r>
          </w:p>
        </w:tc>
      </w:tr>
      <w:tr w:rsidR="00E92CBF" w:rsidRPr="001D2CEF" w14:paraId="72CC93F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F6087F"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AB0B00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75EBA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81B95F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5561767" w14:textId="77777777" w:rsidR="00E92CBF" w:rsidRPr="001D2CEF" w:rsidRDefault="00E92CBF" w:rsidP="00AA7DB8">
            <w:pPr>
              <w:pStyle w:val="TAC"/>
            </w:pPr>
            <w:r w:rsidRPr="001D2CEF">
              <w:t>no</w:t>
            </w:r>
          </w:p>
        </w:tc>
      </w:tr>
      <w:tr w:rsidR="00E92CBF" w:rsidRPr="001D2CEF" w14:paraId="4798A8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5685B7"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6B547C7E"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338E4C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8ACD16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8EA179C" w14:textId="77777777" w:rsidR="00E92CBF" w:rsidRPr="001D2CEF" w:rsidRDefault="00E92CBF" w:rsidP="00AA7DB8">
            <w:pPr>
              <w:pStyle w:val="TAC"/>
            </w:pPr>
            <w:r w:rsidRPr="001D2CEF">
              <w:t>yes</w:t>
            </w:r>
          </w:p>
        </w:tc>
      </w:tr>
      <w:tr w:rsidR="00E92CBF" w:rsidRPr="001D2CEF" w14:paraId="1B3FFC2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86B37D"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38A097D4"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3ED7C8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8D0139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8BCCE2" w14:textId="77777777" w:rsidR="00E92CBF" w:rsidRPr="001D2CEF" w:rsidRDefault="00E92CBF" w:rsidP="00AA7DB8">
            <w:pPr>
              <w:pStyle w:val="TAC"/>
            </w:pPr>
            <w:r w:rsidRPr="001D2CEF">
              <w:t>no</w:t>
            </w:r>
          </w:p>
        </w:tc>
      </w:tr>
      <w:tr w:rsidR="00E92CBF" w:rsidRPr="001D2CEF" w14:paraId="23C4A3A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BA30C7"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01EE01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2B7E432"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3BA1E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621A506" w14:textId="77777777" w:rsidR="00E92CBF" w:rsidRPr="001D2CEF" w:rsidRDefault="00E92CBF" w:rsidP="00AA7DB8">
            <w:pPr>
              <w:pStyle w:val="TAC"/>
            </w:pPr>
            <w:r w:rsidRPr="001D2CEF">
              <w:t>yes</w:t>
            </w:r>
          </w:p>
        </w:tc>
      </w:tr>
      <w:tr w:rsidR="00E92CBF" w:rsidRPr="001D2CEF" w14:paraId="5D238E6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C6C593"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69966550"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9B9AC8B"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31D1B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EAF10C8" w14:textId="77777777" w:rsidR="00E92CBF" w:rsidRPr="001D2CEF" w:rsidRDefault="00E92CBF" w:rsidP="00AA7DB8">
            <w:pPr>
              <w:pStyle w:val="TAC"/>
            </w:pPr>
            <w:r w:rsidRPr="001D2CEF">
              <w:t>no</w:t>
            </w:r>
          </w:p>
        </w:tc>
      </w:tr>
      <w:tr w:rsidR="00E92CBF" w:rsidRPr="001D2CEF" w14:paraId="7E99CD1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1B5678"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0BD10AE5"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D9BA9BD"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7CB9A7F"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28F29DBB" w14:textId="77777777" w:rsidR="00E92CBF" w:rsidRPr="001D2CEF" w:rsidRDefault="00E92CBF" w:rsidP="00AA7DB8">
            <w:pPr>
              <w:pStyle w:val="TAC"/>
            </w:pPr>
            <w:r w:rsidRPr="001D2CEF">
              <w:rPr>
                <w:lang w:eastAsia="zh-CN"/>
              </w:rPr>
              <w:t>yes</w:t>
            </w:r>
          </w:p>
        </w:tc>
      </w:tr>
      <w:tr w:rsidR="00E92CBF" w:rsidRPr="001D2CEF" w14:paraId="6F3EBC97"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5F1552" w14:textId="77777777" w:rsidR="00E92CBF" w:rsidRPr="001D2CEF" w:rsidRDefault="00E92CBF" w:rsidP="00AA7DB8">
            <w:pPr>
              <w:pStyle w:val="TAN"/>
            </w:pPr>
            <w:r w:rsidRPr="001D2CEF">
              <w:t>NOTE 1</w:t>
            </w:r>
            <w:r w:rsidRPr="001D2CEF">
              <w:tab/>
              <w:t>"n" shall be i * 4 + 1, where "i" is zero or a natural number, i.e permissible values of "n" are 1, 5, 9, …</w:t>
            </w:r>
          </w:p>
          <w:p w14:paraId="73C1DCC1" w14:textId="3023A726" w:rsidR="00E92CBF" w:rsidRPr="001D2CEF" w:rsidRDefault="00E92CBF" w:rsidP="00CF1C5A">
            <w:pPr>
              <w:pStyle w:val="TAN"/>
            </w:pPr>
            <w:r w:rsidRPr="001D2CEF">
              <w:t>NOTE 2</w:t>
            </w:r>
            <w:r w:rsidRPr="001D2CEF">
              <w:tab/>
            </w:r>
            <w:r w:rsidR="00CF1C5A" w:rsidRPr="001D2CEF">
              <w:t>I</w:t>
            </w:r>
            <w:r w:rsidR="00CF1C5A">
              <w:t>n this table i</w:t>
            </w:r>
            <w:r w:rsidRPr="001D2CEF">
              <w:t xml:space="preserve">f a feature is not defined, it shall </w:t>
            </w:r>
            <w:r w:rsidR="00CF1C5A">
              <w:t xml:space="preserve">also </w:t>
            </w:r>
            <w:r w:rsidRPr="001D2CEF">
              <w:t>be indicated with value "no".</w:t>
            </w:r>
          </w:p>
        </w:tc>
      </w:tr>
    </w:tbl>
    <w:p w14:paraId="54D5DD06" w14:textId="77777777" w:rsidR="00E92CBF" w:rsidRPr="001D2CEF" w:rsidRDefault="00E92CBF" w:rsidP="00E92CBF"/>
    <w:p w14:paraId="2B8D05E0" w14:textId="77777777" w:rsidR="00E92CBF" w:rsidRPr="001D2CEF" w:rsidRDefault="00E92CBF" w:rsidP="00E92CBF">
      <w:pPr>
        <w:rPr>
          <w:lang w:val="en-US"/>
        </w:rPr>
      </w:pPr>
      <w:r w:rsidRPr="001D2CEF">
        <w:rPr>
          <w:lang w:val="en-US"/>
        </w:rPr>
        <w:t xml:space="preserve">For example, if only the first feature defined in the feature list is set to 1, the corresponding SupportedFeatures attribute would have a </w:t>
      </w:r>
      <w:r w:rsidR="001B7BB3">
        <w:rPr>
          <w:lang w:val="en-US"/>
        </w:rPr>
        <w:t>hexadecimal character</w:t>
      </w:r>
      <w:r w:rsidR="001B7BB3" w:rsidRPr="001D2CEF">
        <w:rPr>
          <w:lang w:val="en-US"/>
        </w:rPr>
        <w:t xml:space="preserve"> </w:t>
      </w:r>
      <w:r w:rsidRPr="001D2CEF">
        <w:rPr>
          <w:lang w:val="en-US"/>
        </w:rPr>
        <w:t xml:space="preserve">value of "1", or </w:t>
      </w:r>
      <w:r w:rsidR="00B72A6A">
        <w:rPr>
          <w:lang w:val="en-US"/>
        </w:rPr>
        <w:t>a string of hexadecimal characters</w:t>
      </w:r>
      <w:r w:rsidR="00B72A6A" w:rsidRPr="001D2CEF">
        <w:rPr>
          <w:lang w:val="en-US"/>
        </w:rPr>
        <w:t xml:space="preserve"> </w:t>
      </w:r>
      <w:r w:rsidR="00B72A6A">
        <w:rPr>
          <w:lang w:val="en-US"/>
        </w:rPr>
        <w:t>with value of</w:t>
      </w:r>
      <w:r w:rsidR="00B72A6A" w:rsidRPr="001D2CEF">
        <w:rPr>
          <w:lang w:val="en-US"/>
        </w:rPr>
        <w:t xml:space="preserve"> </w:t>
      </w:r>
      <w:r w:rsidRPr="001D2CEF">
        <w:rPr>
          <w:lang w:val="en-US"/>
        </w:rPr>
        <w:t xml:space="preserve">"001" (any amount of 0's to the left of the 1 would result into an equivalent feature list). If we have 32 features defined, and only the last feature in a feature list is set to 1, the corresponding SupportedFeatures attribute would have a </w:t>
      </w:r>
      <w:r w:rsidR="00B72A6A">
        <w:rPr>
          <w:lang w:val="en-US"/>
        </w:rPr>
        <w:t xml:space="preserve">string of hexadecimal characters with </w:t>
      </w:r>
      <w:r w:rsidRPr="001D2CEF">
        <w:rPr>
          <w:lang w:val="en-US"/>
        </w:rPr>
        <w:t>value of "80000000"</w:t>
      </w:r>
      <w:r w:rsidR="00B72A6A">
        <w:rPr>
          <w:lang w:val="en-US"/>
        </w:rPr>
        <w:t xml:space="preserve">(see the description of the </w:t>
      </w:r>
      <w:r w:rsidR="00B72A6A" w:rsidRPr="001D2CEF">
        <w:rPr>
          <w:lang w:eastAsia="zh-CN"/>
        </w:rPr>
        <w:t xml:space="preserve">SupportedFeatures </w:t>
      </w:r>
      <w:r w:rsidR="00B72A6A">
        <w:rPr>
          <w:lang w:eastAsia="zh-CN"/>
        </w:rPr>
        <w:t xml:space="preserve">encoding </w:t>
      </w:r>
      <w:r w:rsidR="00B72A6A">
        <w:rPr>
          <w:lang w:val="en-US"/>
        </w:rPr>
        <w:t xml:space="preserve">in </w:t>
      </w:r>
      <w:r w:rsidR="00B72A6A" w:rsidRPr="001D2CEF">
        <w:t>Table 5.2.2-</w:t>
      </w:r>
      <w:r w:rsidR="00B72A6A">
        <w:t>1)</w:t>
      </w:r>
      <w:r w:rsidRPr="001D2CEF">
        <w:rPr>
          <w:lang w:val="en-US"/>
        </w:rPr>
        <w:t>.</w:t>
      </w:r>
    </w:p>
    <w:p w14:paraId="5C271BEB" w14:textId="77777777" w:rsidR="00E92CBF" w:rsidRPr="001D2CEF" w:rsidRDefault="00E92CBF" w:rsidP="00D362EB">
      <w:pPr>
        <w:pStyle w:val="Heading3"/>
      </w:pPr>
      <w:bookmarkStart w:id="2584" w:name="_Toc24925774"/>
      <w:bookmarkStart w:id="2585" w:name="_Toc24925952"/>
      <w:bookmarkStart w:id="2586" w:name="_Toc24926128"/>
      <w:bookmarkStart w:id="2587" w:name="_Toc33963981"/>
      <w:bookmarkStart w:id="2588" w:name="_Toc33980737"/>
      <w:bookmarkStart w:id="2589" w:name="_Toc36462537"/>
      <w:bookmarkStart w:id="2590" w:name="_Toc36462733"/>
      <w:bookmarkStart w:id="2591" w:name="_Toc43025972"/>
      <w:bookmarkStart w:id="2592" w:name="_Toc49763506"/>
      <w:bookmarkStart w:id="2593" w:name="_Toc56754202"/>
      <w:bookmarkStart w:id="2594" w:name="_Toc88742968"/>
      <w:bookmarkStart w:id="2595" w:name="_Toc101253877"/>
      <w:bookmarkStart w:id="2596" w:name="_Toc101254316"/>
      <w:bookmarkStart w:id="2597" w:name="_Toc104112028"/>
      <w:bookmarkStart w:id="2598" w:name="_Toc104192205"/>
      <w:bookmarkStart w:id="2599" w:name="_Toc104192765"/>
      <w:bookmarkStart w:id="2600" w:name="_Toc133336140"/>
      <w:bookmarkStart w:id="2601" w:name="_Toc143984627"/>
      <w:bookmarkStart w:id="2602" w:name="_Toc144147403"/>
      <w:bookmarkStart w:id="2603" w:name="_Toc153885197"/>
      <w:bookmarkStart w:id="2604" w:name="_Toc175589985"/>
      <w:r w:rsidRPr="001D2CEF">
        <w:t>5.2.3</w:t>
      </w:r>
      <w:r w:rsidRPr="001D2CEF">
        <w:tab/>
        <w:t>Enumerations</w:t>
      </w:r>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p>
    <w:p w14:paraId="6366F364" w14:textId="77777777" w:rsidR="00E92CBF" w:rsidRPr="001D2CEF" w:rsidRDefault="00E92CBF" w:rsidP="00D362EB">
      <w:pPr>
        <w:pStyle w:val="Heading4"/>
      </w:pPr>
      <w:bookmarkStart w:id="2605" w:name="_Toc24925775"/>
      <w:bookmarkStart w:id="2606" w:name="_Toc24925953"/>
      <w:bookmarkStart w:id="2607" w:name="_Toc24926129"/>
      <w:bookmarkStart w:id="2608" w:name="_Toc33963982"/>
      <w:bookmarkStart w:id="2609" w:name="_Toc33980738"/>
      <w:bookmarkStart w:id="2610" w:name="_Toc36462538"/>
      <w:bookmarkStart w:id="2611" w:name="_Toc36462734"/>
      <w:bookmarkStart w:id="2612" w:name="_Toc43025973"/>
      <w:bookmarkStart w:id="2613" w:name="_Toc49763507"/>
      <w:bookmarkStart w:id="2614" w:name="_Toc56754203"/>
      <w:bookmarkStart w:id="2615" w:name="_Toc88742969"/>
      <w:bookmarkStart w:id="2616" w:name="_Toc101253878"/>
      <w:bookmarkStart w:id="2617" w:name="_Toc101254317"/>
      <w:bookmarkStart w:id="2618" w:name="_Toc104112029"/>
      <w:bookmarkStart w:id="2619" w:name="_Toc104192206"/>
      <w:bookmarkStart w:id="2620" w:name="_Toc104192766"/>
      <w:bookmarkStart w:id="2621" w:name="_Toc133336141"/>
      <w:bookmarkStart w:id="2622" w:name="_Toc143984628"/>
      <w:bookmarkStart w:id="2623" w:name="_Toc144147404"/>
      <w:bookmarkStart w:id="2624" w:name="_Toc153885198"/>
      <w:bookmarkStart w:id="2625" w:name="_Toc175589986"/>
      <w:r w:rsidRPr="001D2CEF">
        <w:t>5.2.3.1</w:t>
      </w:r>
      <w:r w:rsidRPr="001D2CEF">
        <w:tab/>
        <w:t>Enumeration: PatchOperation</w:t>
      </w:r>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p>
    <w:p w14:paraId="7F94282E" w14:textId="77777777" w:rsidR="00E92CBF" w:rsidRPr="001D2CEF" w:rsidRDefault="00E92CBF" w:rsidP="00E92CBF">
      <w:pPr>
        <w:pStyle w:val="TH"/>
      </w:pPr>
      <w:r w:rsidRPr="001D2CEF">
        <w:t>Table 5.2.3.1-1: Enumeration PatchOperation</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E215330"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65948"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2C00A3" w14:textId="77777777" w:rsidR="00E92CBF" w:rsidRPr="001D2CEF" w:rsidRDefault="00E92CBF" w:rsidP="00AA7DB8">
            <w:pPr>
              <w:pStyle w:val="TAH"/>
            </w:pPr>
            <w:r w:rsidRPr="001D2CEF">
              <w:t>Description</w:t>
            </w:r>
          </w:p>
        </w:tc>
      </w:tr>
      <w:tr w:rsidR="00E92CBF" w:rsidRPr="001D2CEF" w14:paraId="1B2B4FB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8160CE"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BAF28" w14:textId="77777777" w:rsidR="00E92CBF" w:rsidRPr="001D2CEF" w:rsidRDefault="00E92CBF" w:rsidP="00AA7DB8">
            <w:pPr>
              <w:pStyle w:val="TAL"/>
            </w:pPr>
            <w:r w:rsidRPr="001D2CEF">
              <w:t>Add operation as defined in IETF RFC 6902 [14].</w:t>
            </w:r>
          </w:p>
        </w:tc>
      </w:tr>
      <w:tr w:rsidR="00E92CBF" w:rsidRPr="001D2CEF" w14:paraId="7DEF2DB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3CE7"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936750" w14:textId="77777777" w:rsidR="00E92CBF" w:rsidRPr="001D2CEF" w:rsidRDefault="00E92CBF" w:rsidP="00AA7DB8">
            <w:pPr>
              <w:pStyle w:val="TAL"/>
            </w:pPr>
            <w:r w:rsidRPr="001D2CEF">
              <w:t>Copy operation as defined in IETF RFC 6902 [14].</w:t>
            </w:r>
          </w:p>
        </w:tc>
      </w:tr>
      <w:tr w:rsidR="00E92CBF" w:rsidRPr="001D2CEF" w14:paraId="658D967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ACF61"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291BC" w14:textId="77777777" w:rsidR="00E92CBF" w:rsidRPr="001D2CEF" w:rsidRDefault="00E92CBF" w:rsidP="00AA7DB8">
            <w:pPr>
              <w:pStyle w:val="TAL"/>
            </w:pPr>
            <w:r w:rsidRPr="001D2CEF">
              <w:t>Move operation as defined in IETF RFC 6902 [14].</w:t>
            </w:r>
          </w:p>
        </w:tc>
      </w:tr>
      <w:tr w:rsidR="00E92CBF" w:rsidRPr="001D2CEF" w14:paraId="6092159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128EC"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B9E3C" w14:textId="77777777" w:rsidR="00E92CBF" w:rsidRPr="001D2CEF" w:rsidRDefault="00E92CBF" w:rsidP="00AA7DB8">
            <w:pPr>
              <w:pStyle w:val="TAL"/>
            </w:pPr>
            <w:r w:rsidRPr="001D2CEF">
              <w:t>Remove operation as defined in IETF RFC 6902 [14].</w:t>
            </w:r>
          </w:p>
        </w:tc>
      </w:tr>
      <w:tr w:rsidR="00E92CBF" w:rsidRPr="001D2CEF" w14:paraId="09597B8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46CF2"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4673D" w14:textId="77777777" w:rsidR="00E92CBF" w:rsidRPr="001D2CEF" w:rsidRDefault="00E92CBF" w:rsidP="00AA7DB8">
            <w:pPr>
              <w:pStyle w:val="TAL"/>
            </w:pPr>
            <w:r w:rsidRPr="001D2CEF">
              <w:t>Replace operation as defined in IETF RFC 6902 [14].</w:t>
            </w:r>
          </w:p>
        </w:tc>
      </w:tr>
      <w:tr w:rsidR="00E92CBF" w:rsidRPr="001D2CEF" w14:paraId="1895AAB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3F6BA"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7D28DE" w14:textId="77777777" w:rsidR="00E92CBF" w:rsidRPr="001D2CEF" w:rsidRDefault="00E92CBF" w:rsidP="00AA7DB8">
            <w:pPr>
              <w:pStyle w:val="TAL"/>
            </w:pPr>
            <w:r w:rsidRPr="001D2CEF">
              <w:t>Test operation as defined in IETF RFC 6902 [14].</w:t>
            </w:r>
          </w:p>
        </w:tc>
      </w:tr>
    </w:tbl>
    <w:p w14:paraId="40C1D3EA" w14:textId="77777777" w:rsidR="00E92CBF" w:rsidRPr="001D2CEF" w:rsidRDefault="00E92CBF" w:rsidP="00E92CBF">
      <w:pPr>
        <w:rPr>
          <w:lang w:val="en-US"/>
        </w:rPr>
      </w:pPr>
    </w:p>
    <w:p w14:paraId="66EB97C4" w14:textId="77777777" w:rsidR="00E92CBF" w:rsidRPr="001D2CEF" w:rsidRDefault="00E92CBF" w:rsidP="00D362EB">
      <w:pPr>
        <w:pStyle w:val="Heading4"/>
      </w:pPr>
      <w:bookmarkStart w:id="2626" w:name="_Toc24925776"/>
      <w:bookmarkStart w:id="2627" w:name="_Toc24925954"/>
      <w:bookmarkStart w:id="2628" w:name="_Toc24926130"/>
      <w:bookmarkStart w:id="2629" w:name="_Toc33963983"/>
      <w:bookmarkStart w:id="2630" w:name="_Toc33980739"/>
      <w:bookmarkStart w:id="2631" w:name="_Toc36462539"/>
      <w:bookmarkStart w:id="2632" w:name="_Toc36462735"/>
      <w:bookmarkStart w:id="2633" w:name="_Toc43025974"/>
      <w:bookmarkStart w:id="2634" w:name="_Toc49763508"/>
      <w:bookmarkStart w:id="2635" w:name="_Toc56754204"/>
      <w:bookmarkStart w:id="2636" w:name="_Toc88742970"/>
      <w:bookmarkStart w:id="2637" w:name="_Toc101253879"/>
      <w:bookmarkStart w:id="2638" w:name="_Toc101254318"/>
      <w:bookmarkStart w:id="2639" w:name="_Toc104112030"/>
      <w:bookmarkStart w:id="2640" w:name="_Toc104192207"/>
      <w:bookmarkStart w:id="2641" w:name="_Toc104192767"/>
      <w:bookmarkStart w:id="2642" w:name="_Toc133336142"/>
      <w:bookmarkStart w:id="2643" w:name="_Toc143984629"/>
      <w:bookmarkStart w:id="2644" w:name="_Toc144147405"/>
      <w:bookmarkStart w:id="2645" w:name="_Toc153885199"/>
      <w:bookmarkStart w:id="2646" w:name="_Toc175589987"/>
      <w:r w:rsidRPr="001D2CEF">
        <w:t>5.2.3.2</w:t>
      </w:r>
      <w:r w:rsidRPr="001D2CEF">
        <w:tab/>
        <w:t>Enumeration: UriScheme</w:t>
      </w:r>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p>
    <w:p w14:paraId="772A1949" w14:textId="77777777" w:rsidR="00E92CBF" w:rsidRPr="001D2CEF" w:rsidRDefault="00E92CBF" w:rsidP="00E92CBF">
      <w:pPr>
        <w:pStyle w:val="TH"/>
      </w:pPr>
      <w:r w:rsidRPr="001D2CEF">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9972601"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18F29E"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205CDB" w14:textId="77777777" w:rsidR="00E92CBF" w:rsidRPr="001D2CEF" w:rsidRDefault="00E92CBF" w:rsidP="00AA7DB8">
            <w:pPr>
              <w:pStyle w:val="TAH"/>
            </w:pPr>
            <w:r w:rsidRPr="001D2CEF">
              <w:t>Description</w:t>
            </w:r>
          </w:p>
        </w:tc>
      </w:tr>
      <w:tr w:rsidR="00E92CBF" w:rsidRPr="001D2CEF" w14:paraId="549E580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9FC82"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8E2B7" w14:textId="77777777" w:rsidR="00E92CBF" w:rsidRPr="001D2CEF" w:rsidRDefault="00E92CBF" w:rsidP="00AA7DB8">
            <w:pPr>
              <w:pStyle w:val="TAL"/>
            </w:pPr>
            <w:r w:rsidRPr="001D2CEF">
              <w:t>HTTP URI scheme</w:t>
            </w:r>
          </w:p>
        </w:tc>
      </w:tr>
      <w:tr w:rsidR="00E92CBF" w:rsidRPr="001D2CEF" w14:paraId="060466B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2E9D1"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F0CD64" w14:textId="77777777" w:rsidR="00E92CBF" w:rsidRPr="001D2CEF" w:rsidRDefault="00E92CBF" w:rsidP="00AA7DB8">
            <w:pPr>
              <w:pStyle w:val="TAL"/>
            </w:pPr>
            <w:r w:rsidRPr="001D2CEF">
              <w:t>HTTPS URI scheme</w:t>
            </w:r>
          </w:p>
        </w:tc>
      </w:tr>
    </w:tbl>
    <w:p w14:paraId="71E48DAF" w14:textId="77777777" w:rsidR="00E92CBF" w:rsidRPr="001D2CEF" w:rsidRDefault="00E92CBF" w:rsidP="00E92CBF">
      <w:pPr>
        <w:rPr>
          <w:lang w:val="en-US"/>
        </w:rPr>
      </w:pPr>
    </w:p>
    <w:p w14:paraId="681C564D" w14:textId="77777777" w:rsidR="00E92CBF" w:rsidRPr="001D2CEF" w:rsidRDefault="00E92CBF" w:rsidP="00D362EB">
      <w:pPr>
        <w:pStyle w:val="Heading4"/>
        <w:rPr>
          <w:lang w:eastAsia="zh-CN"/>
        </w:rPr>
      </w:pPr>
      <w:bookmarkStart w:id="2647" w:name="_Toc24925777"/>
      <w:bookmarkStart w:id="2648" w:name="_Toc24925955"/>
      <w:bookmarkStart w:id="2649" w:name="_Toc24926131"/>
      <w:bookmarkStart w:id="2650" w:name="_Toc33963984"/>
      <w:bookmarkStart w:id="2651" w:name="_Toc33980740"/>
      <w:bookmarkStart w:id="2652" w:name="_Toc36462540"/>
      <w:bookmarkStart w:id="2653" w:name="_Toc36462736"/>
      <w:bookmarkStart w:id="2654" w:name="_Toc43025975"/>
      <w:bookmarkStart w:id="2655" w:name="_Toc49763509"/>
      <w:bookmarkStart w:id="2656" w:name="_Toc56754205"/>
      <w:bookmarkStart w:id="2657" w:name="_Toc88742971"/>
      <w:bookmarkStart w:id="2658" w:name="_Toc101253880"/>
      <w:bookmarkStart w:id="2659" w:name="_Toc101254319"/>
      <w:bookmarkStart w:id="2660" w:name="_Toc104112031"/>
      <w:bookmarkStart w:id="2661" w:name="_Toc104192208"/>
      <w:bookmarkStart w:id="2662" w:name="_Toc104192768"/>
      <w:bookmarkStart w:id="2663" w:name="_Toc133336143"/>
      <w:bookmarkStart w:id="2664" w:name="_Toc143984630"/>
      <w:bookmarkStart w:id="2665" w:name="_Toc144147406"/>
      <w:bookmarkStart w:id="2666" w:name="_Toc153885200"/>
      <w:bookmarkStart w:id="2667" w:name="_Toc175589988"/>
      <w:r w:rsidRPr="001D2CEF">
        <w:lastRenderedPageBreak/>
        <w:t>5.2.3.</w:t>
      </w:r>
      <w:r w:rsidRPr="001D2CEF">
        <w:rPr>
          <w:lang w:eastAsia="zh-CN"/>
        </w:rPr>
        <w:t>3</w:t>
      </w:r>
      <w:r w:rsidRPr="001D2CEF">
        <w:tab/>
        <w:t xml:space="preserve">Enumeration: </w:t>
      </w:r>
      <w:r w:rsidRPr="001D2CEF">
        <w:rPr>
          <w:rFonts w:hint="eastAsia"/>
          <w:lang w:eastAsia="zh-CN"/>
        </w:rPr>
        <w:t>ChangeType</w:t>
      </w:r>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p>
    <w:p w14:paraId="2227BF30" w14:textId="77777777" w:rsidR="00E92CBF" w:rsidRPr="001D2CEF" w:rsidRDefault="00E92CBF" w:rsidP="00E92CBF">
      <w:pPr>
        <w:pStyle w:val="TH"/>
        <w:rPr>
          <w:lang w:eastAsia="zh-CN"/>
        </w:rPr>
      </w:pPr>
      <w:r w:rsidRPr="001D2CEF">
        <w:t xml:space="preserve">Table 5.2.3.3-1: Enumeration </w:t>
      </w:r>
      <w:r w:rsidRPr="001D2CEF">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2A8B42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9DE4789" w14:textId="77777777" w:rsidR="00E92CBF" w:rsidRPr="001D2CEF" w:rsidRDefault="00E92CBF" w:rsidP="00AA7DB8">
            <w:pPr>
              <w:pStyle w:val="TAH"/>
            </w:pPr>
            <w:r w:rsidRPr="001D2CEF">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6B4E54" w14:textId="77777777" w:rsidR="00E92CBF" w:rsidRPr="001D2CEF" w:rsidRDefault="00E92CBF" w:rsidP="00AA7DB8">
            <w:pPr>
              <w:pStyle w:val="TAH"/>
            </w:pPr>
            <w:r w:rsidRPr="001D2CEF">
              <w:t>Description</w:t>
            </w:r>
          </w:p>
        </w:tc>
      </w:tr>
      <w:tr w:rsidR="00294097" w:rsidRPr="001D2CEF" w14:paraId="497CC4E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3E228" w14:textId="77777777" w:rsidR="00294097" w:rsidRPr="001D2CEF" w:rsidRDefault="00294097" w:rsidP="00294097">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7F5E4" w14:textId="77777777" w:rsidR="00294097" w:rsidRDefault="00294097" w:rsidP="00294097">
            <w:pPr>
              <w:pStyle w:val="TAL"/>
              <w:rPr>
                <w:lang w:eastAsia="zh-CN"/>
              </w:rPr>
            </w:pPr>
            <w:r w:rsidRPr="001D2CEF" w:rsidDel="00561C77">
              <w:rPr>
                <w:rFonts w:hint="eastAsia"/>
                <w:lang w:eastAsia="zh-CN"/>
              </w:rPr>
              <w:t xml:space="preserve">This value indicates new </w:t>
            </w:r>
            <w:r w:rsidRPr="001D2CEF" w:rsidDel="00561C77">
              <w:rPr>
                <w:lang w:eastAsia="zh-CN"/>
              </w:rPr>
              <w:t>attribute</w:t>
            </w:r>
            <w:r w:rsidRPr="001D2CEF" w:rsidDel="00561C77">
              <w:rPr>
                <w:rFonts w:hint="eastAsia"/>
                <w:lang w:eastAsia="zh-CN"/>
              </w:rPr>
              <w:t xml:space="preserve"> has been added to the resource</w:t>
            </w:r>
            <w:r>
              <w:rPr>
                <w:lang w:eastAsia="zh-CN"/>
              </w:rPr>
              <w:t>The "ADD" operation performs one of the following functions, depending upon what the target location references:</w:t>
            </w:r>
          </w:p>
          <w:p w14:paraId="7E01121A" w14:textId="77777777" w:rsidR="00294097" w:rsidRDefault="00294097" w:rsidP="00294097">
            <w:pPr>
              <w:pStyle w:val="TAL"/>
              <w:rPr>
                <w:lang w:eastAsia="zh-CN"/>
              </w:rPr>
            </w:pPr>
          </w:p>
          <w:p w14:paraId="0A206D54" w14:textId="77777777" w:rsidR="00294097" w:rsidRDefault="00294097" w:rsidP="00294097">
            <w:pPr>
              <w:pStyle w:val="TAL"/>
              <w:rPr>
                <w:lang w:eastAsia="zh-CN"/>
              </w:rPr>
            </w:pPr>
            <w:r>
              <w:rPr>
                <w:lang w:eastAsia="zh-CN"/>
              </w:rPr>
              <w:t>-If the target location specifies an array index, a new value is inserted into the array at the specified index.</w:t>
            </w:r>
          </w:p>
          <w:p w14:paraId="190EE8FD" w14:textId="77777777" w:rsidR="00294097" w:rsidRDefault="00294097" w:rsidP="00294097">
            <w:pPr>
              <w:pStyle w:val="TAL"/>
              <w:rPr>
                <w:lang w:eastAsia="zh-CN"/>
              </w:rPr>
            </w:pPr>
          </w:p>
          <w:p w14:paraId="6C0CF199" w14:textId="77777777" w:rsidR="00294097" w:rsidRDefault="00294097" w:rsidP="00294097">
            <w:pPr>
              <w:pStyle w:val="TAL"/>
              <w:rPr>
                <w:lang w:eastAsia="zh-CN"/>
              </w:rPr>
            </w:pPr>
            <w:r>
              <w:rPr>
                <w:lang w:eastAsia="zh-CN"/>
              </w:rPr>
              <w:t>-If the target location specifies an object member that does not already exist, a new member is added to the object.</w:t>
            </w:r>
          </w:p>
          <w:p w14:paraId="479D638E" w14:textId="77777777" w:rsidR="00294097" w:rsidRDefault="00294097" w:rsidP="00294097">
            <w:pPr>
              <w:pStyle w:val="TAL"/>
              <w:rPr>
                <w:lang w:eastAsia="zh-CN"/>
              </w:rPr>
            </w:pPr>
          </w:p>
          <w:p w14:paraId="7C012ADB" w14:textId="77777777" w:rsidR="00294097" w:rsidRDefault="00294097" w:rsidP="00294097">
            <w:pPr>
              <w:pStyle w:val="TAL"/>
              <w:rPr>
                <w:lang w:eastAsia="zh-CN"/>
              </w:rPr>
            </w:pPr>
            <w:r>
              <w:rPr>
                <w:lang w:eastAsia="zh-CN"/>
              </w:rPr>
              <w:t>-If the target location specifies an object member that does exist, that member's value is replaced.</w:t>
            </w:r>
          </w:p>
          <w:p w14:paraId="53D5FF74" w14:textId="77777777" w:rsidR="00294097" w:rsidRDefault="00294097" w:rsidP="00294097">
            <w:pPr>
              <w:pStyle w:val="TAL"/>
              <w:rPr>
                <w:lang w:eastAsia="zh-CN"/>
              </w:rPr>
            </w:pPr>
          </w:p>
          <w:p w14:paraId="53B5F48F" w14:textId="77777777" w:rsidR="00294097" w:rsidRDefault="00294097" w:rsidP="00294097">
            <w:pPr>
              <w:pStyle w:val="TAL"/>
              <w:rPr>
                <w:lang w:eastAsia="zh-CN"/>
              </w:rPr>
            </w:pPr>
            <w:r>
              <w:rPr>
                <w:lang w:eastAsia="zh-CN"/>
              </w:rPr>
              <w:t>The operation object shall contain a "value" member whose content specifies the value to be added. For example:</w:t>
            </w:r>
          </w:p>
          <w:p w14:paraId="0673EF9D" w14:textId="77777777" w:rsidR="00294097" w:rsidRDefault="00294097" w:rsidP="00294097">
            <w:pPr>
              <w:pStyle w:val="TAL"/>
              <w:rPr>
                <w:lang w:eastAsia="zh-CN"/>
              </w:rPr>
            </w:pPr>
          </w:p>
          <w:p w14:paraId="28BC0F76" w14:textId="3141687F" w:rsidR="00294097" w:rsidRDefault="00294097" w:rsidP="00294097">
            <w:pPr>
              <w:pStyle w:val="TAL"/>
              <w:rPr>
                <w:lang w:eastAsia="zh-CN"/>
              </w:rPr>
            </w:pPr>
            <w:r>
              <w:rPr>
                <w:lang w:eastAsia="zh-CN"/>
              </w:rPr>
              <w:t>{ "op": "ADD", "path": "/a/b/c", "value":</w:t>
            </w:r>
            <w:r w:rsidR="00934D48">
              <w:rPr>
                <w:lang w:eastAsia="zh-CN"/>
              </w:rPr>
              <w:t> [</w:t>
            </w:r>
            <w:r>
              <w:rPr>
                <w:lang w:eastAsia="zh-CN"/>
              </w:rPr>
              <w:t xml:space="preserve"> "foo", "bar" ] }</w:t>
            </w:r>
          </w:p>
          <w:p w14:paraId="51A9E8E6" w14:textId="77777777" w:rsidR="00294097" w:rsidRDefault="00294097" w:rsidP="00294097">
            <w:pPr>
              <w:pStyle w:val="TAL"/>
              <w:rPr>
                <w:lang w:eastAsia="zh-CN"/>
              </w:rPr>
            </w:pPr>
          </w:p>
          <w:p w14:paraId="7E58A0E2" w14:textId="77777777" w:rsidR="00294097" w:rsidRDefault="00294097" w:rsidP="00294097">
            <w:pPr>
              <w:pStyle w:val="TAL"/>
              <w:rPr>
                <w:lang w:eastAsia="zh-CN"/>
              </w:rPr>
            </w:pPr>
            <w:r>
              <w:rPr>
                <w:lang w:eastAsia="zh-CN"/>
              </w:rPr>
              <w:t>When the operation is applied, the target location shall reference one of:</w:t>
            </w:r>
          </w:p>
          <w:p w14:paraId="2920FC6F" w14:textId="77777777" w:rsidR="00294097" w:rsidRDefault="00294097" w:rsidP="00294097">
            <w:pPr>
              <w:pStyle w:val="TAL"/>
              <w:rPr>
                <w:lang w:eastAsia="zh-CN"/>
              </w:rPr>
            </w:pPr>
          </w:p>
          <w:p w14:paraId="7180EB63" w14:textId="77777777" w:rsidR="00294097" w:rsidRDefault="00294097" w:rsidP="00294097">
            <w:pPr>
              <w:pStyle w:val="TAL"/>
              <w:rPr>
                <w:lang w:eastAsia="zh-CN"/>
              </w:rPr>
            </w:pPr>
            <w:r>
              <w:rPr>
                <w:lang w:eastAsia="zh-CN"/>
              </w:rPr>
              <w:t>-The root of the target document - whereupon the specified value becomes the entire content of the target document.</w:t>
            </w:r>
          </w:p>
          <w:p w14:paraId="79D33696" w14:textId="77777777" w:rsidR="00294097" w:rsidRDefault="00294097" w:rsidP="00294097">
            <w:pPr>
              <w:pStyle w:val="TAL"/>
              <w:rPr>
                <w:lang w:eastAsia="zh-CN"/>
              </w:rPr>
            </w:pPr>
          </w:p>
          <w:p w14:paraId="36E221FD" w14:textId="77777777" w:rsidR="00294097" w:rsidRDefault="00294097" w:rsidP="00294097">
            <w:pPr>
              <w:pStyle w:val="TAL"/>
              <w:rPr>
                <w:lang w:eastAsia="zh-CN"/>
              </w:rPr>
            </w:pPr>
            <w:r>
              <w:rPr>
                <w:lang w:eastAsia="zh-CN"/>
              </w:rPr>
              <w:t>-A member to add to an existing object - whereupon the supplied value is added to that object at the indicated location. If the member already exists, it is replaced by the specified value.</w:t>
            </w:r>
          </w:p>
          <w:p w14:paraId="1C3EA660" w14:textId="77777777" w:rsidR="00294097" w:rsidRDefault="00294097" w:rsidP="00294097">
            <w:pPr>
              <w:pStyle w:val="TAL"/>
              <w:rPr>
                <w:lang w:eastAsia="zh-CN"/>
              </w:rPr>
            </w:pPr>
          </w:p>
          <w:p w14:paraId="2A8184F2" w14:textId="77777777" w:rsidR="00294097" w:rsidRDefault="00294097" w:rsidP="00294097">
            <w:pPr>
              <w:pStyle w:val="TAL"/>
              <w:rPr>
                <w:lang w:eastAsia="zh-CN"/>
              </w:rPr>
            </w:pPr>
            <w:r>
              <w:rPr>
                <w:lang w:eastAsia="zh-CN"/>
              </w:rPr>
              <w:t xml:space="preserve">-An element to add to an existing array - whereupon the supplied value is added to the array at the indicated location. Any elements at or above the specified index are shifted one position to the right. The specified index shall not be greater than the number of elements in the array. If the "-" character is used to index the end of the array (see </w:t>
            </w:r>
            <w:r w:rsidRPr="001D2CEF">
              <w:t>IETF RFC 6901 [12]</w:t>
            </w:r>
            <w:r>
              <w:rPr>
                <w:lang w:eastAsia="zh-CN"/>
              </w:rPr>
              <w:t>), this has the effect of appending the value to the array.</w:t>
            </w:r>
          </w:p>
          <w:p w14:paraId="45D60A1C" w14:textId="77777777" w:rsidR="00294097" w:rsidRDefault="00294097" w:rsidP="00294097">
            <w:pPr>
              <w:pStyle w:val="TAL"/>
              <w:rPr>
                <w:lang w:eastAsia="zh-CN"/>
              </w:rPr>
            </w:pPr>
          </w:p>
          <w:p w14:paraId="3F4EB7FA" w14:textId="77777777" w:rsidR="00294097" w:rsidRDefault="00294097" w:rsidP="00294097">
            <w:pPr>
              <w:pStyle w:val="TAL"/>
              <w:rPr>
                <w:lang w:eastAsia="zh-CN"/>
              </w:rPr>
            </w:pPr>
            <w:r>
              <w:rPr>
                <w:lang w:eastAsia="zh-CN"/>
              </w:rPr>
              <w:t>Because this operation is designed to add to existing objects and arrays, its target location will often not exist. Although the pointer's error handling algorithm will thus be invoked, this specification defines the error handling behavior for "ADD" pointers to ignore that error and add the value as specified.</w:t>
            </w:r>
          </w:p>
          <w:p w14:paraId="49F4C990" w14:textId="77777777" w:rsidR="00294097" w:rsidRDefault="00294097" w:rsidP="00294097">
            <w:pPr>
              <w:pStyle w:val="TAL"/>
              <w:rPr>
                <w:lang w:eastAsia="zh-CN"/>
              </w:rPr>
            </w:pPr>
          </w:p>
          <w:p w14:paraId="4EE567B0" w14:textId="77777777" w:rsidR="00294097" w:rsidRDefault="00294097" w:rsidP="00294097">
            <w:pPr>
              <w:pStyle w:val="TAL"/>
              <w:rPr>
                <w:lang w:eastAsia="zh-CN"/>
              </w:rPr>
            </w:pPr>
            <w:r>
              <w:rPr>
                <w:lang w:eastAsia="zh-CN"/>
              </w:rPr>
              <w:t>However, the object itself or an array containing it does need to exist, and it remains an error for that not to be the case. For example, an "ADD" with a target location of "/a/b" starting with this document:</w:t>
            </w:r>
          </w:p>
          <w:p w14:paraId="51C7A4A0" w14:textId="77777777" w:rsidR="00294097" w:rsidRDefault="00294097" w:rsidP="00294097">
            <w:pPr>
              <w:pStyle w:val="TAL"/>
              <w:rPr>
                <w:lang w:eastAsia="zh-CN"/>
              </w:rPr>
            </w:pPr>
          </w:p>
          <w:p w14:paraId="73037838" w14:textId="77777777" w:rsidR="00294097" w:rsidRDefault="00294097" w:rsidP="00294097">
            <w:pPr>
              <w:pStyle w:val="TAL"/>
              <w:rPr>
                <w:lang w:eastAsia="zh-CN"/>
              </w:rPr>
            </w:pPr>
            <w:r>
              <w:rPr>
                <w:lang w:eastAsia="zh-CN"/>
              </w:rPr>
              <w:t>{ "a": { "foo": 1 } }</w:t>
            </w:r>
          </w:p>
          <w:p w14:paraId="67280456" w14:textId="77777777" w:rsidR="00294097" w:rsidRDefault="00294097" w:rsidP="00294097">
            <w:pPr>
              <w:pStyle w:val="TAL"/>
              <w:rPr>
                <w:lang w:eastAsia="zh-CN"/>
              </w:rPr>
            </w:pPr>
          </w:p>
          <w:p w14:paraId="053B4B29" w14:textId="77777777" w:rsidR="00294097" w:rsidRDefault="00294097" w:rsidP="00294097">
            <w:pPr>
              <w:pStyle w:val="TAL"/>
              <w:rPr>
                <w:lang w:eastAsia="zh-CN"/>
              </w:rPr>
            </w:pPr>
            <w:r>
              <w:rPr>
                <w:lang w:eastAsia="zh-CN"/>
              </w:rPr>
              <w:t>is not an error, because "a" exists, and "b" will be added to its value. It is an error in this document:</w:t>
            </w:r>
          </w:p>
          <w:p w14:paraId="4EBF174B" w14:textId="77777777" w:rsidR="00294097" w:rsidRDefault="00294097" w:rsidP="00294097">
            <w:pPr>
              <w:pStyle w:val="TAL"/>
              <w:rPr>
                <w:lang w:eastAsia="zh-CN"/>
              </w:rPr>
            </w:pPr>
          </w:p>
          <w:p w14:paraId="13ED8951" w14:textId="77777777" w:rsidR="00294097" w:rsidRDefault="00294097" w:rsidP="00294097">
            <w:pPr>
              <w:pStyle w:val="TAL"/>
              <w:rPr>
                <w:lang w:eastAsia="zh-CN"/>
              </w:rPr>
            </w:pPr>
            <w:r>
              <w:rPr>
                <w:lang w:eastAsia="zh-CN"/>
              </w:rPr>
              <w:t>{ "q": { "bar": 2 } }</w:t>
            </w:r>
          </w:p>
          <w:p w14:paraId="1AB99F93" w14:textId="77777777" w:rsidR="00294097" w:rsidRDefault="00294097" w:rsidP="00294097">
            <w:pPr>
              <w:pStyle w:val="TAL"/>
              <w:rPr>
                <w:lang w:eastAsia="zh-CN"/>
              </w:rPr>
            </w:pPr>
          </w:p>
          <w:p w14:paraId="5E2B9840" w14:textId="77777777" w:rsidR="00294097" w:rsidRPr="001D2CEF" w:rsidRDefault="00294097" w:rsidP="00294097">
            <w:pPr>
              <w:pStyle w:val="TAL"/>
              <w:rPr>
                <w:lang w:eastAsia="zh-CN"/>
              </w:rPr>
            </w:pPr>
            <w:r>
              <w:rPr>
                <w:lang w:eastAsia="zh-CN"/>
              </w:rPr>
              <w:t>because "a" does not exist.</w:t>
            </w:r>
          </w:p>
        </w:tc>
      </w:tr>
      <w:tr w:rsidR="00294097" w:rsidRPr="001D2CEF" w14:paraId="261E587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A190C" w14:textId="77777777" w:rsidR="00294097" w:rsidRPr="001D2CEF" w:rsidRDefault="00294097" w:rsidP="00294097">
            <w:pPr>
              <w:pStyle w:val="TAL"/>
              <w:rPr>
                <w:lang w:eastAsia="zh-CN"/>
              </w:rPr>
            </w:pPr>
            <w:r w:rsidRPr="001D2CEF">
              <w:lastRenderedPageBreak/>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C05D" w14:textId="77777777" w:rsidR="00294097" w:rsidRDefault="00294097" w:rsidP="00294097">
            <w:pPr>
              <w:pStyle w:val="TAL"/>
              <w:rPr>
                <w:lang w:eastAsia="zh-CN"/>
              </w:rPr>
            </w:pPr>
            <w:r w:rsidRPr="001D2CEF" w:rsidDel="00561C77">
              <w:rPr>
                <w:rFonts w:hint="eastAsia"/>
                <w:lang w:eastAsia="zh-CN"/>
              </w:rPr>
              <w:t>This value indicates existing attribute has been moved to a different path in the resource.</w:t>
            </w:r>
          </w:p>
          <w:p w14:paraId="6343BC46" w14:textId="77777777" w:rsidR="00294097" w:rsidRPr="00225C36" w:rsidRDefault="00294097" w:rsidP="00294097">
            <w:pPr>
              <w:pStyle w:val="TAL"/>
              <w:rPr>
                <w:lang w:val="en-US"/>
              </w:rPr>
            </w:pPr>
            <w:r w:rsidRPr="00225C36">
              <w:rPr>
                <w:lang w:val="en-US"/>
              </w:rPr>
              <w:t>The "</w:t>
            </w:r>
            <w:r>
              <w:rPr>
                <w:lang w:val="en-US"/>
              </w:rPr>
              <w:t>MOVE</w:t>
            </w:r>
            <w:r w:rsidRPr="00225C36">
              <w:rPr>
                <w:lang w:val="en-US"/>
              </w:rPr>
              <w:t>" operation removes the value at a specified location and</w:t>
            </w:r>
            <w:r>
              <w:rPr>
                <w:lang w:val="en-US"/>
              </w:rPr>
              <w:t xml:space="preserve"> </w:t>
            </w:r>
            <w:r w:rsidRPr="00225C36">
              <w:rPr>
                <w:lang w:val="en-US"/>
              </w:rPr>
              <w:t>adds it to the target location.</w:t>
            </w:r>
          </w:p>
          <w:p w14:paraId="389AB973" w14:textId="77777777" w:rsidR="00294097" w:rsidRPr="00225C36" w:rsidRDefault="00294097" w:rsidP="00294097">
            <w:pPr>
              <w:pStyle w:val="TAL"/>
              <w:rPr>
                <w:lang w:val="en-US"/>
              </w:rPr>
            </w:pPr>
          </w:p>
          <w:p w14:paraId="22C93976" w14:textId="77777777" w:rsidR="00294097" w:rsidRPr="00225C36" w:rsidRDefault="00294097" w:rsidP="00294097">
            <w:pPr>
              <w:pStyle w:val="TAL"/>
              <w:rPr>
                <w:lang w:val="en-US"/>
              </w:rPr>
            </w:pPr>
            <w:r w:rsidRPr="00225C36">
              <w:rPr>
                <w:lang w:val="en-US"/>
              </w:rPr>
              <w:t xml:space="preserve">The operation object </w:t>
            </w:r>
            <w:r>
              <w:rPr>
                <w:lang w:val="en-US"/>
              </w:rPr>
              <w:t>shall</w:t>
            </w:r>
            <w:r w:rsidRPr="00225C36">
              <w:rPr>
                <w:lang w:val="en-US"/>
              </w:rPr>
              <w:t xml:space="preserve"> contain a "from" member, which is a string containing a JSON Pointer value that references the location in the</w:t>
            </w:r>
            <w:r>
              <w:rPr>
                <w:lang w:val="en-US"/>
              </w:rPr>
              <w:t xml:space="preserve"> </w:t>
            </w:r>
            <w:r w:rsidRPr="00225C36">
              <w:rPr>
                <w:lang w:val="en-US"/>
              </w:rPr>
              <w:t>target document to move the value from.</w:t>
            </w:r>
          </w:p>
          <w:p w14:paraId="1CAE1EB0" w14:textId="77777777" w:rsidR="00294097" w:rsidRPr="00225C36" w:rsidRDefault="00294097" w:rsidP="00294097">
            <w:pPr>
              <w:pStyle w:val="TAL"/>
              <w:rPr>
                <w:lang w:val="en-US"/>
              </w:rPr>
            </w:pPr>
          </w:p>
          <w:p w14:paraId="5EDC0FF7" w14:textId="77777777" w:rsidR="00294097" w:rsidRPr="00225C36" w:rsidRDefault="00294097" w:rsidP="00294097">
            <w:pPr>
              <w:pStyle w:val="TAL"/>
              <w:rPr>
                <w:lang w:val="en-US"/>
              </w:rPr>
            </w:pPr>
            <w:r w:rsidRPr="00225C36">
              <w:rPr>
                <w:lang w:val="en-US"/>
              </w:rPr>
              <w:t xml:space="preserve">The "from" location </w:t>
            </w:r>
            <w:r>
              <w:rPr>
                <w:lang w:val="en-US"/>
              </w:rPr>
              <w:t>shall</w:t>
            </w:r>
            <w:r w:rsidRPr="00225C36">
              <w:rPr>
                <w:lang w:val="en-US"/>
              </w:rPr>
              <w:t xml:space="preserve"> exist for the operation to be successful.</w:t>
            </w:r>
          </w:p>
          <w:p w14:paraId="3B5D6241" w14:textId="77777777" w:rsidR="00294097" w:rsidRPr="00225C36" w:rsidRDefault="00294097" w:rsidP="00294097">
            <w:pPr>
              <w:pStyle w:val="TAL"/>
              <w:rPr>
                <w:lang w:val="en-US"/>
              </w:rPr>
            </w:pPr>
          </w:p>
          <w:p w14:paraId="088F2432" w14:textId="77777777" w:rsidR="00294097" w:rsidRPr="00225C36" w:rsidRDefault="00294097" w:rsidP="00294097">
            <w:pPr>
              <w:pStyle w:val="TAL"/>
              <w:rPr>
                <w:lang w:val="en-US"/>
              </w:rPr>
            </w:pPr>
            <w:r w:rsidRPr="00225C36">
              <w:rPr>
                <w:lang w:val="en-US"/>
              </w:rPr>
              <w:t>For example:</w:t>
            </w:r>
          </w:p>
          <w:p w14:paraId="766C37B3" w14:textId="77777777" w:rsidR="00294097" w:rsidRPr="00225C36" w:rsidRDefault="00294097" w:rsidP="00294097">
            <w:pPr>
              <w:pStyle w:val="TAL"/>
              <w:rPr>
                <w:lang w:val="en-US"/>
              </w:rPr>
            </w:pPr>
          </w:p>
          <w:p w14:paraId="30A1CE4E" w14:textId="77777777" w:rsidR="00294097" w:rsidRPr="00225C36" w:rsidRDefault="00294097" w:rsidP="00294097">
            <w:pPr>
              <w:pStyle w:val="TAL"/>
              <w:rPr>
                <w:lang w:val="en-US"/>
              </w:rPr>
            </w:pPr>
            <w:r w:rsidRPr="00225C36">
              <w:rPr>
                <w:lang w:val="en-US"/>
              </w:rPr>
              <w:t>{ "op": "</w:t>
            </w:r>
            <w:r>
              <w:rPr>
                <w:lang w:val="en-US"/>
              </w:rPr>
              <w:t>MOVE</w:t>
            </w:r>
            <w:r w:rsidRPr="00225C36">
              <w:rPr>
                <w:lang w:val="en-US"/>
              </w:rPr>
              <w:t>", "from": "/a/b/c", "path": "/a/b/d" }</w:t>
            </w:r>
          </w:p>
          <w:p w14:paraId="4A745EFA" w14:textId="77777777" w:rsidR="00294097" w:rsidRPr="00225C36" w:rsidRDefault="00294097" w:rsidP="00294097">
            <w:pPr>
              <w:pStyle w:val="TAL"/>
              <w:rPr>
                <w:lang w:val="en-US"/>
              </w:rPr>
            </w:pPr>
          </w:p>
          <w:p w14:paraId="6D6C7216" w14:textId="77777777" w:rsidR="00294097" w:rsidRPr="00225C36" w:rsidRDefault="00294097" w:rsidP="00294097">
            <w:pPr>
              <w:pStyle w:val="TAL"/>
              <w:rPr>
                <w:lang w:val="en-US"/>
              </w:rPr>
            </w:pPr>
            <w:r w:rsidRPr="00225C36">
              <w:rPr>
                <w:lang w:val="en-US"/>
              </w:rPr>
              <w:t>This operation is functionally ident</w:t>
            </w:r>
            <w:r>
              <w:rPr>
                <w:lang w:val="en-US"/>
              </w:rPr>
              <w:t xml:space="preserve">ical to a "REMOVE" operation on </w:t>
            </w:r>
            <w:r w:rsidRPr="00225C36">
              <w:rPr>
                <w:lang w:val="en-US"/>
              </w:rPr>
              <w:t>the "from" location, followed immediately by an "</w:t>
            </w:r>
            <w:r>
              <w:rPr>
                <w:lang w:val="en-US"/>
              </w:rPr>
              <w:t>ADD</w:t>
            </w:r>
            <w:r w:rsidRPr="00225C36">
              <w:rPr>
                <w:lang w:val="en-US"/>
              </w:rPr>
              <w:t>" operation at</w:t>
            </w:r>
            <w:r>
              <w:rPr>
                <w:lang w:val="en-US"/>
              </w:rPr>
              <w:t xml:space="preserve"> </w:t>
            </w:r>
            <w:r w:rsidRPr="00225C36">
              <w:rPr>
                <w:lang w:val="en-US"/>
              </w:rPr>
              <w:t>the target location with the value that was just removed.</w:t>
            </w:r>
          </w:p>
          <w:p w14:paraId="7461AAF4" w14:textId="77777777" w:rsidR="00294097" w:rsidRDefault="00294097" w:rsidP="00294097">
            <w:pPr>
              <w:pStyle w:val="TAL"/>
              <w:rPr>
                <w:lang w:val="en-US"/>
              </w:rPr>
            </w:pPr>
          </w:p>
          <w:p w14:paraId="61E8414F" w14:textId="77777777" w:rsidR="00294097" w:rsidRPr="001D2CEF" w:rsidRDefault="00294097" w:rsidP="00294097">
            <w:pPr>
              <w:pStyle w:val="TAL"/>
            </w:pPr>
            <w:r w:rsidRPr="00225C36">
              <w:rPr>
                <w:lang w:val="en-US"/>
              </w:rPr>
              <w:t xml:space="preserve">The "from" location </w:t>
            </w:r>
            <w:r>
              <w:rPr>
                <w:lang w:val="en-US"/>
              </w:rPr>
              <w:t>shall not</w:t>
            </w:r>
            <w:r w:rsidRPr="00225C36">
              <w:rPr>
                <w:lang w:val="en-US"/>
              </w:rPr>
              <w:t xml:space="preserve"> be a proper prefix of the "path"</w:t>
            </w:r>
            <w:r>
              <w:rPr>
                <w:lang w:val="en-US"/>
              </w:rPr>
              <w:t xml:space="preserve"> </w:t>
            </w:r>
            <w:r w:rsidRPr="00225C36">
              <w:rPr>
                <w:lang w:val="en-US"/>
              </w:rPr>
              <w:t>location; i.e., a location cannot be moved into one of its children.</w:t>
            </w:r>
          </w:p>
        </w:tc>
      </w:tr>
      <w:tr w:rsidR="00294097" w:rsidRPr="001D2CEF" w14:paraId="3459B8C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525EC" w14:textId="77777777" w:rsidR="00294097" w:rsidRPr="001D2CEF" w:rsidRDefault="00294097" w:rsidP="00294097">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FCB444" w14:textId="77777777" w:rsidR="00294097" w:rsidRDefault="00294097" w:rsidP="00294097">
            <w:pPr>
              <w:pStyle w:val="TAL"/>
              <w:rPr>
                <w:lang w:eastAsia="zh-CN"/>
              </w:rPr>
            </w:pPr>
            <w:r w:rsidRPr="001D2CEF" w:rsidDel="00561C77">
              <w:rPr>
                <w:rFonts w:hint="eastAsia"/>
                <w:lang w:eastAsia="zh-CN"/>
              </w:rPr>
              <w:t>This value indicates existing attribute has been deleted from the resource.</w:t>
            </w:r>
          </w:p>
          <w:p w14:paraId="039C4CFA" w14:textId="77777777" w:rsidR="00294097" w:rsidRPr="00754DDD" w:rsidRDefault="00294097" w:rsidP="00294097">
            <w:pPr>
              <w:pStyle w:val="TAL"/>
              <w:rPr>
                <w:lang w:val="en-US" w:eastAsia="zh-CN"/>
              </w:rPr>
            </w:pPr>
            <w:r w:rsidRPr="00754DDD">
              <w:rPr>
                <w:lang w:val="en-US" w:eastAsia="zh-CN"/>
              </w:rPr>
              <w:t>The "</w:t>
            </w:r>
            <w:r>
              <w:rPr>
                <w:lang w:val="en-US" w:eastAsia="zh-CN"/>
              </w:rPr>
              <w:t>REMOVE</w:t>
            </w:r>
            <w:r w:rsidRPr="00754DDD">
              <w:rPr>
                <w:lang w:val="en-US" w:eastAsia="zh-CN"/>
              </w:rPr>
              <w:t>" operation removes the value at the target location.</w:t>
            </w:r>
          </w:p>
          <w:p w14:paraId="1E41D61C" w14:textId="77777777" w:rsidR="00294097" w:rsidRPr="00754DDD" w:rsidRDefault="00294097" w:rsidP="00294097">
            <w:pPr>
              <w:pStyle w:val="TAL"/>
              <w:rPr>
                <w:lang w:val="en-US" w:eastAsia="zh-CN"/>
              </w:rPr>
            </w:pPr>
          </w:p>
          <w:p w14:paraId="5EBFA7FE" w14:textId="77777777" w:rsidR="00294097" w:rsidRPr="00754DDD" w:rsidRDefault="00294097" w:rsidP="00294097">
            <w:pPr>
              <w:pStyle w:val="TAL"/>
              <w:rPr>
                <w:lang w:val="en-US" w:eastAsia="zh-CN"/>
              </w:rPr>
            </w:pPr>
            <w:r w:rsidRPr="00754DDD">
              <w:rPr>
                <w:lang w:val="en-US" w:eastAsia="zh-CN"/>
              </w:rPr>
              <w:t xml:space="preserve">The target location </w:t>
            </w:r>
            <w:r>
              <w:rPr>
                <w:lang w:val="en-US" w:eastAsia="zh-CN"/>
              </w:rPr>
              <w:t>shall</w:t>
            </w:r>
            <w:r w:rsidRPr="00754DDD">
              <w:rPr>
                <w:lang w:val="en-US" w:eastAsia="zh-CN"/>
              </w:rPr>
              <w:t xml:space="preserve"> exist for the operation to be successful.</w:t>
            </w:r>
          </w:p>
          <w:p w14:paraId="799CA179" w14:textId="77777777" w:rsidR="00294097" w:rsidRPr="00754DDD" w:rsidRDefault="00294097" w:rsidP="00294097">
            <w:pPr>
              <w:pStyle w:val="TAL"/>
              <w:rPr>
                <w:lang w:val="en-US" w:eastAsia="zh-CN"/>
              </w:rPr>
            </w:pPr>
          </w:p>
          <w:p w14:paraId="08EB95DF" w14:textId="77777777" w:rsidR="00294097" w:rsidRPr="00754DDD" w:rsidRDefault="00294097" w:rsidP="00294097">
            <w:pPr>
              <w:pStyle w:val="TAL"/>
              <w:rPr>
                <w:lang w:val="en-US" w:eastAsia="zh-CN"/>
              </w:rPr>
            </w:pPr>
            <w:r w:rsidRPr="00754DDD">
              <w:rPr>
                <w:lang w:val="en-US" w:eastAsia="zh-CN"/>
              </w:rPr>
              <w:t>For example:</w:t>
            </w:r>
          </w:p>
          <w:p w14:paraId="50E149AD" w14:textId="77777777" w:rsidR="00294097" w:rsidRPr="00754DDD" w:rsidRDefault="00294097" w:rsidP="00294097">
            <w:pPr>
              <w:pStyle w:val="TAL"/>
              <w:rPr>
                <w:lang w:val="en-US" w:eastAsia="zh-CN"/>
              </w:rPr>
            </w:pPr>
          </w:p>
          <w:p w14:paraId="6DD45E7E" w14:textId="77777777" w:rsidR="00294097" w:rsidRPr="00754DDD" w:rsidRDefault="00294097" w:rsidP="00294097">
            <w:pPr>
              <w:pStyle w:val="TAL"/>
              <w:rPr>
                <w:lang w:val="en-US" w:eastAsia="zh-CN"/>
              </w:rPr>
            </w:pPr>
            <w:r w:rsidRPr="00754DDD">
              <w:rPr>
                <w:lang w:val="en-US" w:eastAsia="zh-CN"/>
              </w:rPr>
              <w:t>{ "op": "</w:t>
            </w:r>
            <w:r>
              <w:rPr>
                <w:lang w:val="en-US" w:eastAsia="zh-CN"/>
              </w:rPr>
              <w:t>REMOVE</w:t>
            </w:r>
            <w:r w:rsidRPr="00754DDD">
              <w:rPr>
                <w:lang w:val="en-US" w:eastAsia="zh-CN"/>
              </w:rPr>
              <w:t>", "path": "/a/b/c" }</w:t>
            </w:r>
          </w:p>
          <w:p w14:paraId="0739F027" w14:textId="77777777" w:rsidR="00294097" w:rsidRPr="00754DDD" w:rsidRDefault="00294097" w:rsidP="00294097">
            <w:pPr>
              <w:pStyle w:val="TAL"/>
              <w:rPr>
                <w:lang w:val="en-US" w:eastAsia="zh-CN"/>
              </w:rPr>
            </w:pPr>
          </w:p>
          <w:p w14:paraId="54BEBCB1" w14:textId="77777777" w:rsidR="00294097" w:rsidRPr="001D2CEF" w:rsidRDefault="00294097" w:rsidP="00294097">
            <w:pPr>
              <w:pStyle w:val="TAL"/>
              <w:rPr>
                <w:lang w:eastAsia="zh-CN"/>
              </w:rPr>
            </w:pPr>
            <w:r w:rsidRPr="00754DDD">
              <w:rPr>
                <w:lang w:val="en-US" w:eastAsia="zh-CN"/>
              </w:rPr>
              <w:t>If removing an element from a</w:t>
            </w:r>
            <w:r>
              <w:rPr>
                <w:lang w:val="en-US" w:eastAsia="zh-CN"/>
              </w:rPr>
              <w:t xml:space="preserve">n array, any elements above the </w:t>
            </w:r>
            <w:r w:rsidRPr="00754DDD">
              <w:rPr>
                <w:lang w:val="en-US" w:eastAsia="zh-CN"/>
              </w:rPr>
              <w:t>specified index are shifted one position to the left.</w:t>
            </w:r>
          </w:p>
        </w:tc>
      </w:tr>
      <w:tr w:rsidR="00294097" w:rsidRPr="001D2CEF" w14:paraId="1B84808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37CE4" w14:textId="77777777" w:rsidR="00294097" w:rsidRPr="001D2CEF" w:rsidRDefault="00294097" w:rsidP="00294097">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B30AA" w14:textId="77777777" w:rsidR="00294097" w:rsidRDefault="00294097" w:rsidP="00294097">
            <w:pPr>
              <w:pStyle w:val="TAL"/>
              <w:rPr>
                <w:lang w:eastAsia="zh-CN"/>
              </w:rPr>
            </w:pPr>
            <w:r w:rsidRPr="001D2CEF" w:rsidDel="00561C77">
              <w:rPr>
                <w:rFonts w:hint="eastAsia"/>
                <w:lang w:eastAsia="zh-CN"/>
              </w:rPr>
              <w:t>This value indicates existing attribute has been updated with new value.</w:t>
            </w:r>
          </w:p>
          <w:p w14:paraId="2976AAB9" w14:textId="77777777" w:rsidR="00294097" w:rsidRDefault="00294097" w:rsidP="00294097">
            <w:pPr>
              <w:pStyle w:val="TAL"/>
              <w:rPr>
                <w:lang w:eastAsia="zh-CN"/>
              </w:rPr>
            </w:pPr>
            <w:r>
              <w:rPr>
                <w:lang w:eastAsia="zh-CN"/>
              </w:rPr>
              <w:t>The "REPLACE" operation replaces the value at the target location with a new value. The operation object shall contain a "value" member whose content specifies the replacement value.</w:t>
            </w:r>
          </w:p>
          <w:p w14:paraId="48804131" w14:textId="77777777" w:rsidR="00294097" w:rsidRDefault="00294097" w:rsidP="00294097">
            <w:pPr>
              <w:pStyle w:val="TAL"/>
              <w:rPr>
                <w:lang w:eastAsia="zh-CN"/>
              </w:rPr>
            </w:pPr>
          </w:p>
          <w:p w14:paraId="7B51C14D" w14:textId="77777777" w:rsidR="00294097" w:rsidRDefault="00294097" w:rsidP="00294097">
            <w:pPr>
              <w:pStyle w:val="TAL"/>
              <w:rPr>
                <w:lang w:eastAsia="zh-CN"/>
              </w:rPr>
            </w:pPr>
            <w:r>
              <w:rPr>
                <w:lang w:eastAsia="zh-CN"/>
              </w:rPr>
              <w:t>The target location shall exist for the operation to be successful.</w:t>
            </w:r>
          </w:p>
          <w:p w14:paraId="0A719246" w14:textId="77777777" w:rsidR="00294097" w:rsidRDefault="00294097" w:rsidP="00294097">
            <w:pPr>
              <w:pStyle w:val="TAL"/>
              <w:rPr>
                <w:lang w:eastAsia="zh-CN"/>
              </w:rPr>
            </w:pPr>
          </w:p>
          <w:p w14:paraId="42053F1A" w14:textId="77777777" w:rsidR="00294097" w:rsidRDefault="00294097" w:rsidP="00294097">
            <w:pPr>
              <w:pStyle w:val="TAL"/>
              <w:rPr>
                <w:lang w:eastAsia="zh-CN"/>
              </w:rPr>
            </w:pPr>
            <w:r>
              <w:rPr>
                <w:lang w:eastAsia="zh-CN"/>
              </w:rPr>
              <w:t>For example:</w:t>
            </w:r>
          </w:p>
          <w:p w14:paraId="5E52A0B6" w14:textId="77777777" w:rsidR="00294097" w:rsidRDefault="00294097" w:rsidP="00294097">
            <w:pPr>
              <w:pStyle w:val="TAL"/>
              <w:rPr>
                <w:lang w:eastAsia="zh-CN"/>
              </w:rPr>
            </w:pPr>
          </w:p>
          <w:p w14:paraId="22EC3EE9" w14:textId="77777777" w:rsidR="00294097" w:rsidRDefault="00294097" w:rsidP="00294097">
            <w:pPr>
              <w:pStyle w:val="TAL"/>
              <w:rPr>
                <w:lang w:eastAsia="zh-CN"/>
              </w:rPr>
            </w:pPr>
            <w:r>
              <w:rPr>
                <w:lang w:eastAsia="zh-CN"/>
              </w:rPr>
              <w:t>{ "op": "REPLACE", "path": "/a/b/c", "value": 42 }</w:t>
            </w:r>
          </w:p>
          <w:p w14:paraId="5C362D7C" w14:textId="77777777" w:rsidR="00294097" w:rsidRDefault="00294097" w:rsidP="00294097">
            <w:pPr>
              <w:pStyle w:val="TAL"/>
              <w:rPr>
                <w:lang w:eastAsia="zh-CN"/>
              </w:rPr>
            </w:pPr>
          </w:p>
          <w:p w14:paraId="257BDAC5" w14:textId="77777777" w:rsidR="00294097" w:rsidRPr="001D2CEF" w:rsidRDefault="00294097" w:rsidP="00294097">
            <w:pPr>
              <w:pStyle w:val="TAL"/>
              <w:rPr>
                <w:lang w:eastAsia="zh-CN"/>
              </w:rPr>
            </w:pPr>
            <w:r>
              <w:rPr>
                <w:lang w:eastAsia="zh-CN"/>
              </w:rPr>
              <w:t>This operation is functionally identical to a "REMOVE" operation for a value, followed immediately by an "ADD" operation at the same location with the replacement value.</w:t>
            </w:r>
          </w:p>
        </w:tc>
      </w:tr>
    </w:tbl>
    <w:p w14:paraId="4544518D" w14:textId="77777777" w:rsidR="00E92CBF" w:rsidRPr="001D2CEF" w:rsidRDefault="00E92CBF" w:rsidP="00E92CBF">
      <w:pPr>
        <w:rPr>
          <w:lang w:val="en-US"/>
        </w:rPr>
      </w:pPr>
    </w:p>
    <w:p w14:paraId="68F96E21" w14:textId="77777777" w:rsidR="00E92CBF" w:rsidRPr="001D2CEF" w:rsidRDefault="00E92CBF" w:rsidP="00D362EB">
      <w:pPr>
        <w:pStyle w:val="Heading4"/>
        <w:rPr>
          <w:lang w:eastAsia="zh-CN"/>
        </w:rPr>
      </w:pPr>
      <w:bookmarkStart w:id="2668" w:name="_Toc3974156"/>
      <w:bookmarkStart w:id="2669" w:name="_Toc24925778"/>
      <w:bookmarkStart w:id="2670" w:name="_Toc24925956"/>
      <w:bookmarkStart w:id="2671" w:name="_Toc24926132"/>
      <w:bookmarkStart w:id="2672" w:name="_Toc33963985"/>
      <w:bookmarkStart w:id="2673" w:name="_Toc33980741"/>
      <w:bookmarkStart w:id="2674" w:name="_Toc36462541"/>
      <w:bookmarkStart w:id="2675" w:name="_Toc36462737"/>
      <w:bookmarkStart w:id="2676" w:name="_Toc43025976"/>
      <w:bookmarkStart w:id="2677" w:name="_Toc49763510"/>
      <w:bookmarkStart w:id="2678" w:name="_Toc56754206"/>
      <w:bookmarkStart w:id="2679" w:name="_Toc88742972"/>
      <w:bookmarkStart w:id="2680" w:name="_Toc101253881"/>
      <w:bookmarkStart w:id="2681" w:name="_Toc101254320"/>
      <w:bookmarkStart w:id="2682" w:name="_Toc104112032"/>
      <w:bookmarkStart w:id="2683" w:name="_Toc104192209"/>
      <w:bookmarkStart w:id="2684" w:name="_Toc104192769"/>
      <w:bookmarkStart w:id="2685" w:name="_Toc133336144"/>
      <w:bookmarkStart w:id="2686" w:name="_Toc143984631"/>
      <w:bookmarkStart w:id="2687" w:name="_Toc144147407"/>
      <w:bookmarkStart w:id="2688" w:name="_Toc153885201"/>
      <w:bookmarkStart w:id="2689" w:name="_Toc175589989"/>
      <w:r w:rsidRPr="001D2CEF">
        <w:lastRenderedPageBreak/>
        <w:t>5.2.3.</w:t>
      </w:r>
      <w:r w:rsidRPr="001D2CEF">
        <w:rPr>
          <w:lang w:eastAsia="zh-CN"/>
        </w:rPr>
        <w:t>4</w:t>
      </w:r>
      <w:r w:rsidRPr="001D2CEF">
        <w:tab/>
        <w:t xml:space="preserve">Enumeration: </w:t>
      </w:r>
      <w:bookmarkEnd w:id="2668"/>
      <w:r w:rsidRPr="001D2CEF">
        <w:rPr>
          <w:rFonts w:hint="eastAsia"/>
          <w:lang w:eastAsia="zh-CN"/>
        </w:rPr>
        <w:t>HttpMethod</w:t>
      </w:r>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p>
    <w:p w14:paraId="4402D502"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r w:rsidRPr="001D2CEF">
        <w:rPr>
          <w:rFonts w:hint="eastAsia"/>
          <w:lang w:eastAsia="zh-CN"/>
        </w:rPr>
        <w:t>HttpMethod</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4FB4D8A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B2929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AE2456" w14:textId="77777777" w:rsidR="00E92CBF" w:rsidRPr="001D2CEF" w:rsidRDefault="00E92CBF" w:rsidP="00AA7DB8">
            <w:pPr>
              <w:pStyle w:val="TAH"/>
            </w:pPr>
            <w:r w:rsidRPr="001D2CEF">
              <w:t>Description</w:t>
            </w:r>
          </w:p>
        </w:tc>
      </w:tr>
      <w:tr w:rsidR="00E92CBF" w:rsidRPr="001D2CEF" w14:paraId="45785D7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8373D"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BFE51"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497552E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76C1D"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B56FE" w14:textId="77777777" w:rsidR="00E92CBF" w:rsidRPr="001D2CEF" w:rsidRDefault="00E92CBF" w:rsidP="00AA7DB8">
            <w:pPr>
              <w:pStyle w:val="TAL"/>
            </w:pPr>
            <w:r w:rsidRPr="001D2CEF">
              <w:rPr>
                <w:rFonts w:hint="eastAsia"/>
                <w:lang w:eastAsia="zh-CN"/>
              </w:rPr>
              <w:t>HTTP POST method.</w:t>
            </w:r>
          </w:p>
        </w:tc>
      </w:tr>
      <w:tr w:rsidR="00E92CBF" w:rsidRPr="001D2CEF" w14:paraId="707863B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FA0883"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563F3"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024AEAD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6B98D"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92E1E"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5B25332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205848"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E786A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4E02ACF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28E08C"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B3239"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240296A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B26E06"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3C46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0C16466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A92F6"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C4985F"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6E67DDD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7F213"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2EAB20" w14:textId="77777777" w:rsidR="00E92CBF" w:rsidRPr="001D2CEF" w:rsidRDefault="00E92CBF" w:rsidP="00AA7DB8">
            <w:pPr>
              <w:pStyle w:val="TAL"/>
              <w:rPr>
                <w:lang w:eastAsia="zh-CN"/>
              </w:rPr>
            </w:pPr>
            <w:r w:rsidRPr="001D2CEF">
              <w:rPr>
                <w:rFonts w:hint="eastAsia"/>
                <w:lang w:eastAsia="zh-CN"/>
              </w:rPr>
              <w:t>HTTP TRACE method.</w:t>
            </w:r>
          </w:p>
        </w:tc>
      </w:tr>
    </w:tbl>
    <w:p w14:paraId="21B74F10" w14:textId="77777777" w:rsidR="00E92CBF" w:rsidRPr="001D2CEF" w:rsidRDefault="00E92CBF" w:rsidP="00E92CBF">
      <w:pPr>
        <w:rPr>
          <w:lang w:val="en-US"/>
        </w:rPr>
      </w:pPr>
    </w:p>
    <w:p w14:paraId="1060E252" w14:textId="77777777" w:rsidR="00E92CBF" w:rsidRPr="001D2CEF" w:rsidRDefault="00E92CBF" w:rsidP="00D362EB">
      <w:pPr>
        <w:pStyle w:val="Heading4"/>
        <w:rPr>
          <w:lang w:eastAsia="zh-CN"/>
        </w:rPr>
      </w:pPr>
      <w:bookmarkStart w:id="2690" w:name="_Toc27592771"/>
      <w:bookmarkStart w:id="2691" w:name="_Toc36462542"/>
      <w:bookmarkStart w:id="2692" w:name="_Toc36462738"/>
      <w:bookmarkStart w:id="2693" w:name="_Toc43025977"/>
      <w:bookmarkStart w:id="2694" w:name="_Toc49763511"/>
      <w:bookmarkStart w:id="2695" w:name="_Toc56754207"/>
      <w:bookmarkStart w:id="2696" w:name="_Toc88742973"/>
      <w:bookmarkStart w:id="2697" w:name="_Toc101253882"/>
      <w:bookmarkStart w:id="2698" w:name="_Toc101254321"/>
      <w:bookmarkStart w:id="2699" w:name="_Toc104112033"/>
      <w:bookmarkStart w:id="2700" w:name="_Toc104192210"/>
      <w:bookmarkStart w:id="2701" w:name="_Toc104192770"/>
      <w:bookmarkStart w:id="2702" w:name="_Toc133336145"/>
      <w:bookmarkStart w:id="2703" w:name="_Toc143984632"/>
      <w:bookmarkStart w:id="2704" w:name="_Toc144147408"/>
      <w:bookmarkStart w:id="2705" w:name="_Toc153885202"/>
      <w:bookmarkStart w:id="2706" w:name="_Toc175589990"/>
      <w:r w:rsidRPr="001D2CEF">
        <w:t>5.2.3.5</w:t>
      </w:r>
      <w:r w:rsidRPr="001D2CEF">
        <w:tab/>
        <w:t xml:space="preserve">Enumeration: </w:t>
      </w:r>
      <w:bookmarkEnd w:id="2690"/>
      <w:r w:rsidRPr="001D2CEF">
        <w:rPr>
          <w:lang w:eastAsia="zh-CN"/>
        </w:rPr>
        <w:t>NullValue</w:t>
      </w:r>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p>
    <w:p w14:paraId="6FD71E88" w14:textId="77777777" w:rsidR="00E92CBF" w:rsidRPr="001D2CEF" w:rsidRDefault="00E92CBF" w:rsidP="00E92CBF">
      <w:pPr>
        <w:pStyle w:val="TH"/>
        <w:outlineLvl w:val="0"/>
        <w:rPr>
          <w:lang w:eastAsia="zh-CN"/>
        </w:rPr>
      </w:pPr>
      <w:r w:rsidRPr="001D2CEF">
        <w:t xml:space="preserve">Table 5.2.3.5-1: Enumeration </w:t>
      </w:r>
      <w:r w:rsidRPr="001D2CEF">
        <w:rPr>
          <w:lang w:eastAsia="zh-CN"/>
        </w:rPr>
        <w:t>NullValue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C871378"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BB30D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4D24BB" w14:textId="77777777" w:rsidR="00E92CBF" w:rsidRPr="001D2CEF" w:rsidRDefault="00E92CBF" w:rsidP="00AA7DB8">
            <w:pPr>
              <w:pStyle w:val="TAH"/>
            </w:pPr>
            <w:r w:rsidRPr="001D2CEF">
              <w:t>Description</w:t>
            </w:r>
          </w:p>
        </w:tc>
      </w:tr>
      <w:tr w:rsidR="00E92CBF" w:rsidRPr="001D2CEF" w14:paraId="4A8D343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2ADE5"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61915" w14:textId="77777777" w:rsidR="00E92CBF" w:rsidRPr="001D2CEF" w:rsidRDefault="00E92CBF" w:rsidP="00AA7DB8">
            <w:pPr>
              <w:pStyle w:val="TAL"/>
              <w:rPr>
                <w:lang w:eastAsia="zh-CN"/>
              </w:rPr>
            </w:pPr>
            <w:r w:rsidRPr="001D2CEF">
              <w:rPr>
                <w:lang w:eastAsia="zh-CN"/>
              </w:rPr>
              <w:t>JSON's null value</w:t>
            </w:r>
          </w:p>
        </w:tc>
      </w:tr>
    </w:tbl>
    <w:p w14:paraId="2619DA6F" w14:textId="77777777" w:rsidR="00E92CBF" w:rsidRPr="001D2CEF" w:rsidRDefault="00E92CBF" w:rsidP="00E92CBF">
      <w:pPr>
        <w:rPr>
          <w:noProof/>
        </w:rPr>
      </w:pPr>
    </w:p>
    <w:p w14:paraId="742C0D28" w14:textId="646AF1D3" w:rsidR="002B6FE6" w:rsidRDefault="002B6FE6" w:rsidP="00E26B1B">
      <w:pPr>
        <w:pStyle w:val="Heading4"/>
        <w:rPr>
          <w:rFonts w:eastAsia="宋体"/>
        </w:rPr>
      </w:pPr>
      <w:bookmarkStart w:id="2707" w:name="_Toc104192771"/>
      <w:bookmarkStart w:id="2708" w:name="_Toc133336146"/>
      <w:bookmarkStart w:id="2709" w:name="_Toc143984633"/>
      <w:bookmarkStart w:id="2710" w:name="_Toc144147409"/>
      <w:bookmarkStart w:id="2711" w:name="_Toc153885203"/>
      <w:bookmarkStart w:id="2712" w:name="_Toc175589991"/>
      <w:r>
        <w:rPr>
          <w:rFonts w:eastAsia="宋体"/>
        </w:rPr>
        <w:t>5.2.3.6</w:t>
      </w:r>
      <w:r>
        <w:rPr>
          <w:rFonts w:eastAsia="宋体"/>
        </w:rPr>
        <w:tab/>
        <w:t xml:space="preserve">Enumeration: </w:t>
      </w:r>
      <w:r>
        <w:rPr>
          <w:rFonts w:eastAsia="Malgun Gothic"/>
        </w:rPr>
        <w:t>MatchingOperator</w:t>
      </w:r>
      <w:bookmarkEnd w:id="2707"/>
      <w:bookmarkEnd w:id="2708"/>
      <w:bookmarkEnd w:id="2709"/>
      <w:bookmarkEnd w:id="2710"/>
      <w:bookmarkEnd w:id="2711"/>
      <w:bookmarkEnd w:id="2712"/>
    </w:p>
    <w:p w14:paraId="5901A7FF" w14:textId="13520490" w:rsidR="002B6FE6" w:rsidRDefault="002B6FE6" w:rsidP="002B6FE6">
      <w:pPr>
        <w:pStyle w:val="TH"/>
        <w:rPr>
          <w:rFonts w:eastAsia="宋体"/>
        </w:rPr>
      </w:pPr>
      <w:r>
        <w:t xml:space="preserve">Table 5.2.3.6-1: Enumeration </w:t>
      </w:r>
      <w:r>
        <w:rPr>
          <w:rFonts w:eastAsia="Malgun Gothic"/>
        </w:rPr>
        <w:t>MatchingOperator</w:t>
      </w:r>
    </w:p>
    <w:tbl>
      <w:tblPr>
        <w:tblW w:w="9750" w:type="dxa"/>
        <w:tblInd w:w="108" w:type="dxa"/>
        <w:tblLayout w:type="fixed"/>
        <w:tblCellMar>
          <w:left w:w="0" w:type="dxa"/>
          <w:right w:w="0" w:type="dxa"/>
        </w:tblCellMar>
        <w:tblLook w:val="04A0" w:firstRow="1" w:lastRow="0" w:firstColumn="1" w:lastColumn="0" w:noHBand="0" w:noVBand="1"/>
      </w:tblPr>
      <w:tblGrid>
        <w:gridCol w:w="1700"/>
        <w:gridCol w:w="6098"/>
        <w:gridCol w:w="1952"/>
      </w:tblGrid>
      <w:tr w:rsidR="002B6FE6" w14:paraId="048397E6" w14:textId="77777777" w:rsidTr="00840A13">
        <w:tc>
          <w:tcPr>
            <w:tcW w:w="8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96D434" w14:textId="77777777" w:rsidR="002B6FE6" w:rsidRDefault="002B6FE6" w:rsidP="00840A13">
            <w:pPr>
              <w:pStyle w:val="TAH"/>
            </w:pPr>
            <w:r>
              <w:t>Enumeration value</w:t>
            </w:r>
          </w:p>
        </w:tc>
        <w:tc>
          <w:tcPr>
            <w:tcW w:w="31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579E50" w14:textId="77777777" w:rsidR="002B6FE6" w:rsidRDefault="002B6FE6" w:rsidP="00840A13">
            <w:pPr>
              <w:pStyle w:val="TAH"/>
            </w:pPr>
            <w:r>
              <w:t xml:space="preserve">Description </w:t>
            </w:r>
          </w:p>
        </w:tc>
        <w:tc>
          <w:tcPr>
            <w:tcW w:w="1001" w:type="pct"/>
            <w:tcBorders>
              <w:top w:val="single" w:sz="8" w:space="0" w:color="auto"/>
              <w:left w:val="nil"/>
              <w:bottom w:val="single" w:sz="8" w:space="0" w:color="auto"/>
              <w:right w:val="single" w:sz="8" w:space="0" w:color="auto"/>
            </w:tcBorders>
            <w:shd w:val="clear" w:color="auto" w:fill="C0C0C0"/>
            <w:hideMark/>
          </w:tcPr>
          <w:p w14:paraId="64615194" w14:textId="77777777" w:rsidR="002B6FE6" w:rsidRDefault="002B6FE6" w:rsidP="00840A13">
            <w:pPr>
              <w:pStyle w:val="TAH"/>
            </w:pPr>
            <w:r>
              <w:t>Applicability</w:t>
            </w:r>
          </w:p>
        </w:tc>
      </w:tr>
      <w:tr w:rsidR="002B6FE6" w:rsidRPr="00262B19" w14:paraId="652FD56F"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671311" w14:textId="77777777" w:rsidR="002B6FE6" w:rsidRDefault="002B6FE6" w:rsidP="00840A13">
            <w:pPr>
              <w:pStyle w:val="TAL"/>
            </w:pPr>
            <w:r>
              <w:rPr>
                <w:lang w:eastAsia="zh-CN"/>
              </w:rPr>
              <w:t>FULL_MATCH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535C13" w14:textId="77777777" w:rsidR="002B6FE6" w:rsidRDefault="002B6FE6" w:rsidP="00840A13">
            <w:pPr>
              <w:pStyle w:val="TAL"/>
            </w:pPr>
            <w:r>
              <w:t>Indicates a full match between the string against which the matching applies and the provided matching string.</w:t>
            </w:r>
          </w:p>
          <w:p w14:paraId="11002A2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E5D1D0A" w14:textId="77777777" w:rsidR="002B6FE6" w:rsidRDefault="002B6FE6" w:rsidP="00840A13">
            <w:pPr>
              <w:pStyle w:val="TAL"/>
              <w:rPr>
                <w:lang w:eastAsia="zh-CN"/>
              </w:rPr>
            </w:pPr>
          </w:p>
        </w:tc>
      </w:tr>
      <w:tr w:rsidR="002B6FE6" w:rsidRPr="00262B19" w14:paraId="15046B32"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1BE421" w14:textId="77777777" w:rsidR="002B6FE6" w:rsidRDefault="002B6FE6" w:rsidP="00840A13">
            <w:pPr>
              <w:pStyle w:val="TAL"/>
              <w:rPr>
                <w:lang w:eastAsia="zh-CN"/>
              </w:rPr>
            </w:pPr>
            <w:r>
              <w:rPr>
                <w:lang w:eastAsia="zh-CN"/>
              </w:rPr>
              <w:t>MATCH_ALL</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0BB9E8" w14:textId="77777777" w:rsidR="002B6FE6" w:rsidRDefault="002B6FE6" w:rsidP="00840A13">
            <w:pPr>
              <w:pStyle w:val="TAL"/>
            </w:pPr>
            <w:r>
              <w:t>Indicate a match for any string</w:t>
            </w:r>
          </w:p>
          <w:p w14:paraId="50E7ACC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62DB6026" w14:textId="77777777" w:rsidR="002B6FE6" w:rsidRDefault="002B6FE6" w:rsidP="00840A13">
            <w:pPr>
              <w:pStyle w:val="TAL"/>
              <w:rPr>
                <w:lang w:eastAsia="zh-CN"/>
              </w:rPr>
            </w:pPr>
          </w:p>
        </w:tc>
      </w:tr>
      <w:tr w:rsidR="002B6FE6" w:rsidRPr="00262B19" w14:paraId="6E41375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912B63" w14:textId="77777777" w:rsidR="002B6FE6" w:rsidRDefault="002B6FE6" w:rsidP="00840A13">
            <w:pPr>
              <w:pStyle w:val="TAL"/>
              <w:rPr>
                <w:lang w:eastAsia="zh-CN"/>
              </w:rPr>
            </w:pPr>
            <w:r>
              <w:rPr>
                <w:lang w:eastAsia="zh-CN"/>
              </w:rPr>
              <w:t>STARTS_WITH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3A6716" w14:textId="3350B9BB" w:rsidR="002B6FE6" w:rsidRDefault="002B6FE6" w:rsidP="00840A13">
            <w:pPr>
              <w:pStyle w:val="TAL"/>
            </w:pPr>
            <w:r w:rsidRPr="000D01B7">
              <w:t>Indicates a match when the</w:t>
            </w:r>
            <w:r>
              <w:t xml:space="preserve"> string against which the matching applies</w:t>
            </w:r>
            <w:r w:rsidRPr="000D01B7">
              <w:t xml:space="preserve"> starts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t>"</w:t>
            </w:r>
            <w:r w:rsidRPr="000D01B7">
              <w:t>smartmeter-</w:t>
            </w:r>
            <w:r>
              <w:t>"</w:t>
            </w:r>
            <w:r w:rsidRPr="000D01B7">
              <w:t>).</w:t>
            </w:r>
          </w:p>
          <w:p w14:paraId="14915C9C"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279A8731" w14:textId="77777777" w:rsidR="002B6FE6" w:rsidRDefault="002B6FE6" w:rsidP="00840A13">
            <w:pPr>
              <w:pStyle w:val="TAL"/>
              <w:rPr>
                <w:lang w:eastAsia="zh-CN"/>
              </w:rPr>
            </w:pPr>
          </w:p>
        </w:tc>
      </w:tr>
      <w:tr w:rsidR="002B6FE6" w:rsidRPr="00262B19" w14:paraId="22B70A6C"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41A6E" w14:textId="77777777" w:rsidR="002B6FE6" w:rsidRDefault="002B6FE6" w:rsidP="00840A13">
            <w:pPr>
              <w:pStyle w:val="TAL"/>
              <w:rPr>
                <w:lang w:eastAsia="zh-CN"/>
              </w:rPr>
            </w:pPr>
            <w:r>
              <w:rPr>
                <w:lang w:eastAsia="zh-CN"/>
              </w:rPr>
              <w:t>NOT_START_WITH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6DF7A" w14:textId="6CA57BBD" w:rsidR="002B6FE6" w:rsidRDefault="002B6FE6" w:rsidP="00840A13">
            <w:pPr>
              <w:pStyle w:val="TAL"/>
            </w:pPr>
            <w:r w:rsidRPr="000D01B7">
              <w:t>Indicates a match when the</w:t>
            </w:r>
            <w:r>
              <w:t xml:space="preserve"> string against which the matching applies</w:t>
            </w:r>
            <w:r w:rsidRPr="000D01B7">
              <w:t xml:space="preserve"> </w:t>
            </w:r>
            <w:r>
              <w:t xml:space="preserve">does not </w:t>
            </w:r>
            <w:r w:rsidRPr="000D01B7">
              <w:t xml:space="preserve">start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rsidR="000F3448">
              <w:t>"</w:t>
            </w:r>
            <w:r>
              <w:t>meter</w:t>
            </w:r>
            <w:r w:rsidRPr="000D01B7">
              <w:t>smart-</w:t>
            </w:r>
            <w:r>
              <w:t>"</w:t>
            </w:r>
            <w:r w:rsidRPr="000D01B7">
              <w:t>).</w:t>
            </w:r>
          </w:p>
          <w:p w14:paraId="35D82C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277B6E" w14:textId="77777777" w:rsidR="002B6FE6" w:rsidRDefault="002B6FE6" w:rsidP="00840A13">
            <w:pPr>
              <w:pStyle w:val="TAL"/>
              <w:rPr>
                <w:lang w:eastAsia="zh-CN"/>
              </w:rPr>
            </w:pPr>
          </w:p>
        </w:tc>
      </w:tr>
      <w:tr w:rsidR="002B6FE6" w:rsidRPr="00262B19" w14:paraId="6E9D8CC5"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79471" w14:textId="77777777" w:rsidR="002B6FE6" w:rsidRDefault="002B6FE6" w:rsidP="00840A13">
            <w:pPr>
              <w:pStyle w:val="TAL"/>
              <w:rPr>
                <w:lang w:eastAsia="zh-CN"/>
              </w:rPr>
            </w:pPr>
            <w:r>
              <w:rPr>
                <w:lang w:eastAsia="zh-CN"/>
              </w:rPr>
              <w:t>ENDS_WITH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A6B0A2" w14:textId="77777777" w:rsidR="002B6FE6" w:rsidRDefault="002B6FE6" w:rsidP="00840A13">
            <w:pPr>
              <w:pStyle w:val="TAL"/>
            </w:pPr>
            <w:r w:rsidRPr="000D01B7">
              <w:t xml:space="preserve">Indicates a match when the </w:t>
            </w:r>
            <w:r>
              <w:t>string against which the matching applies</w:t>
            </w:r>
            <w:r w:rsidRPr="000D01B7">
              <w:t xml:space="preserve"> ends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company.com</w:t>
            </w:r>
            <w:r>
              <w:t>"</w:t>
            </w:r>
            <w:r w:rsidRPr="000D01B7">
              <w:t>).</w:t>
            </w:r>
          </w:p>
          <w:p w14:paraId="07D2FAD1"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43ECCDBC" w14:textId="77777777" w:rsidR="002B6FE6" w:rsidRDefault="002B6FE6" w:rsidP="00840A13">
            <w:pPr>
              <w:pStyle w:val="TAL"/>
              <w:rPr>
                <w:lang w:eastAsia="zh-CN"/>
              </w:rPr>
            </w:pPr>
          </w:p>
        </w:tc>
      </w:tr>
      <w:tr w:rsidR="002B6FE6" w:rsidRPr="00262B19" w14:paraId="3405ED6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E5BDA" w14:textId="77777777" w:rsidR="002B6FE6" w:rsidRDefault="002B6FE6" w:rsidP="00840A13">
            <w:pPr>
              <w:pStyle w:val="TAL"/>
              <w:rPr>
                <w:lang w:eastAsia="zh-CN"/>
              </w:rPr>
            </w:pPr>
            <w:r>
              <w:rPr>
                <w:lang w:eastAsia="zh-CN"/>
              </w:rPr>
              <w:t>NOT_END_WITH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67E74" w14:textId="77777777" w:rsidR="002B6FE6" w:rsidRDefault="002B6FE6" w:rsidP="00840A13">
            <w:pPr>
              <w:pStyle w:val="TAL"/>
            </w:pPr>
            <w:r w:rsidRPr="000D01B7">
              <w:t xml:space="preserve">Indicates a match when the </w:t>
            </w:r>
            <w:r>
              <w:t>string against which the matching applies</w:t>
            </w:r>
            <w:r w:rsidRPr="000D01B7">
              <w:t xml:space="preserve"> </w:t>
            </w:r>
            <w:r>
              <w:t xml:space="preserve">does not </w:t>
            </w:r>
            <w:r w:rsidRPr="000D01B7">
              <w:t xml:space="preserve">end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w:t>
            </w:r>
            <w:r>
              <w:t>se"</w:t>
            </w:r>
            <w:r w:rsidRPr="000D01B7">
              <w:t>).</w:t>
            </w:r>
          </w:p>
          <w:p w14:paraId="50AE1430"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494C6E" w14:textId="77777777" w:rsidR="002B6FE6" w:rsidRDefault="002B6FE6" w:rsidP="00840A13">
            <w:pPr>
              <w:pStyle w:val="TAL"/>
              <w:rPr>
                <w:lang w:eastAsia="zh-CN"/>
              </w:rPr>
            </w:pPr>
          </w:p>
        </w:tc>
      </w:tr>
      <w:tr w:rsidR="002B6FE6" w:rsidRPr="00262B19" w14:paraId="1B33F050"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07EC6" w14:textId="77777777" w:rsidR="002B6FE6" w:rsidRDefault="002B6FE6" w:rsidP="00840A13">
            <w:pPr>
              <w:pStyle w:val="TAL"/>
              <w:rPr>
                <w:lang w:eastAsia="zh-CN"/>
              </w:rPr>
            </w:pPr>
            <w:r>
              <w:rPr>
                <w:lang w:eastAsia="zh-CN"/>
              </w:rPr>
              <w:t>CONTAINS</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C5849" w14:textId="77777777" w:rsidR="002B6FE6" w:rsidRDefault="002B6FE6" w:rsidP="00840A13">
            <w:pPr>
              <w:pStyle w:val="TAL"/>
            </w:pPr>
            <w:r w:rsidRPr="000D01B7">
              <w:t>Indicates a match when the string</w:t>
            </w:r>
            <w:r>
              <w:t xml:space="preserve"> against which the matching applies </w:t>
            </w:r>
            <w:r w:rsidRPr="000D01B7">
              <w:t>contain</w:t>
            </w:r>
            <w:r>
              <w:t>s</w:t>
            </w:r>
            <w:r w:rsidRPr="000D01B7">
              <w:t xml:space="preserve">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r w:rsidRPr="000D01B7">
              <w:t>media</w:t>
            </w:r>
            <w:r>
              <w:t>"</w:t>
            </w:r>
            <w:r w:rsidRPr="000D01B7">
              <w:t>).</w:t>
            </w:r>
          </w:p>
          <w:p w14:paraId="2493A0A5" w14:textId="77777777" w:rsidR="002B6FE6" w:rsidRPr="00F57E05" w:rsidRDefault="002B6FE6" w:rsidP="00840A13">
            <w:pPr>
              <w:pStyle w:val="TAL"/>
              <w:rPr>
                <w:lang w:eastAsia="es-ES"/>
              </w:rPr>
            </w:pPr>
          </w:p>
        </w:tc>
        <w:tc>
          <w:tcPr>
            <w:tcW w:w="1001" w:type="pct"/>
            <w:tcBorders>
              <w:top w:val="single" w:sz="8" w:space="0" w:color="auto"/>
              <w:left w:val="nil"/>
              <w:bottom w:val="single" w:sz="8" w:space="0" w:color="auto"/>
              <w:right w:val="single" w:sz="8" w:space="0" w:color="auto"/>
            </w:tcBorders>
          </w:tcPr>
          <w:p w14:paraId="4E868F4A" w14:textId="77777777" w:rsidR="002B6FE6" w:rsidRDefault="002B6FE6" w:rsidP="00840A13">
            <w:pPr>
              <w:pStyle w:val="TAL"/>
              <w:rPr>
                <w:lang w:eastAsia="zh-CN"/>
              </w:rPr>
            </w:pPr>
          </w:p>
        </w:tc>
      </w:tr>
      <w:tr w:rsidR="002B6FE6" w:rsidRPr="00262B19" w14:paraId="6B7B8BA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96EC27" w14:textId="77777777" w:rsidR="002B6FE6" w:rsidRDefault="002B6FE6" w:rsidP="00840A13">
            <w:pPr>
              <w:pStyle w:val="TAL"/>
              <w:rPr>
                <w:lang w:eastAsia="zh-CN"/>
              </w:rPr>
            </w:pPr>
            <w:r>
              <w:rPr>
                <w:lang w:eastAsia="zh-CN"/>
              </w:rPr>
              <w:t>NOT_CONTAIN</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E6BC2" w14:textId="77777777" w:rsidR="002B6FE6" w:rsidRDefault="002B6FE6" w:rsidP="00840A13">
            <w:pPr>
              <w:pStyle w:val="TAL"/>
            </w:pPr>
            <w:r w:rsidRPr="000D01B7">
              <w:t>Indicates a match when the string</w:t>
            </w:r>
            <w:r>
              <w:t xml:space="preserve"> against which the matching applies does not </w:t>
            </w:r>
            <w:r w:rsidRPr="000D01B7">
              <w:t xml:space="preserve">contain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"aidem"</w:t>
            </w:r>
            <w:r w:rsidRPr="000D01B7">
              <w:t>).</w:t>
            </w:r>
          </w:p>
          <w:p w14:paraId="6FA8D8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3B7DFDBA" w14:textId="77777777" w:rsidR="002B6FE6" w:rsidRDefault="002B6FE6" w:rsidP="00840A13">
            <w:pPr>
              <w:pStyle w:val="TAL"/>
              <w:rPr>
                <w:lang w:eastAsia="zh-CN"/>
              </w:rPr>
            </w:pPr>
          </w:p>
        </w:tc>
      </w:tr>
    </w:tbl>
    <w:p w14:paraId="7DA88F21" w14:textId="77777777" w:rsidR="002B6FE6" w:rsidRDefault="002B6FE6" w:rsidP="002B6FE6">
      <w:pPr>
        <w:rPr>
          <w:rFonts w:eastAsia="宋体"/>
        </w:rPr>
      </w:pPr>
    </w:p>
    <w:p w14:paraId="48DD98BC" w14:textId="77777777" w:rsidR="00E92CBF" w:rsidRPr="00E26B1B" w:rsidRDefault="00E92CBF" w:rsidP="00E92CBF"/>
    <w:p w14:paraId="783937EA" w14:textId="77777777" w:rsidR="00E92CBF" w:rsidRPr="001D2CEF" w:rsidRDefault="00E92CBF" w:rsidP="00D362EB">
      <w:pPr>
        <w:pStyle w:val="Heading3"/>
      </w:pPr>
      <w:bookmarkStart w:id="2713" w:name="_Toc24925779"/>
      <w:bookmarkStart w:id="2714" w:name="_Toc24925957"/>
      <w:bookmarkStart w:id="2715" w:name="_Toc24926133"/>
      <w:bookmarkStart w:id="2716" w:name="_Toc33963986"/>
      <w:bookmarkStart w:id="2717" w:name="_Toc33980742"/>
      <w:bookmarkStart w:id="2718" w:name="_Toc36462543"/>
      <w:bookmarkStart w:id="2719" w:name="_Toc36462739"/>
      <w:bookmarkStart w:id="2720" w:name="_Toc43025978"/>
      <w:bookmarkStart w:id="2721" w:name="_Toc49763512"/>
      <w:bookmarkStart w:id="2722" w:name="_Toc56754208"/>
      <w:bookmarkStart w:id="2723" w:name="_Toc88742974"/>
      <w:bookmarkStart w:id="2724" w:name="_Toc101253883"/>
      <w:bookmarkStart w:id="2725" w:name="_Toc101254322"/>
      <w:bookmarkStart w:id="2726" w:name="_Toc104112034"/>
      <w:bookmarkStart w:id="2727" w:name="_Toc104192211"/>
      <w:bookmarkStart w:id="2728" w:name="_Toc104192772"/>
      <w:bookmarkStart w:id="2729" w:name="_Toc133336147"/>
      <w:bookmarkStart w:id="2730" w:name="_Toc143984634"/>
      <w:bookmarkStart w:id="2731" w:name="_Toc144147410"/>
      <w:bookmarkStart w:id="2732" w:name="_Toc153885204"/>
      <w:bookmarkStart w:id="2733" w:name="_Toc175589992"/>
      <w:r w:rsidRPr="001D2CEF">
        <w:lastRenderedPageBreak/>
        <w:t>5.2.4</w:t>
      </w:r>
      <w:r w:rsidRPr="001D2CEF">
        <w:tab/>
        <w:t>Structured Data Types</w:t>
      </w:r>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p>
    <w:p w14:paraId="4623011F" w14:textId="77777777" w:rsidR="00E92CBF" w:rsidRPr="001D2CEF" w:rsidRDefault="00E92CBF" w:rsidP="00D362EB">
      <w:pPr>
        <w:pStyle w:val="Heading4"/>
      </w:pPr>
      <w:bookmarkStart w:id="2734" w:name="_Toc24925780"/>
      <w:bookmarkStart w:id="2735" w:name="_Toc24925958"/>
      <w:bookmarkStart w:id="2736" w:name="_Toc24926134"/>
      <w:bookmarkStart w:id="2737" w:name="_Toc33963987"/>
      <w:bookmarkStart w:id="2738" w:name="_Toc33980743"/>
      <w:bookmarkStart w:id="2739" w:name="_Toc36462544"/>
      <w:bookmarkStart w:id="2740" w:name="_Toc36462740"/>
      <w:bookmarkStart w:id="2741" w:name="_Toc43025979"/>
      <w:bookmarkStart w:id="2742" w:name="_Toc49763513"/>
      <w:bookmarkStart w:id="2743" w:name="_Toc56754209"/>
      <w:bookmarkStart w:id="2744" w:name="_Toc88742975"/>
      <w:bookmarkStart w:id="2745" w:name="_Toc101253884"/>
      <w:bookmarkStart w:id="2746" w:name="_Toc101254323"/>
      <w:bookmarkStart w:id="2747" w:name="_Toc104112035"/>
      <w:bookmarkStart w:id="2748" w:name="_Toc104192212"/>
      <w:bookmarkStart w:id="2749" w:name="_Toc104192773"/>
      <w:bookmarkStart w:id="2750" w:name="_Toc133336148"/>
      <w:bookmarkStart w:id="2751" w:name="_Toc143984635"/>
      <w:bookmarkStart w:id="2752" w:name="_Toc144147411"/>
      <w:bookmarkStart w:id="2753" w:name="_Toc153885205"/>
      <w:bookmarkStart w:id="2754" w:name="_Toc175589993"/>
      <w:r w:rsidRPr="001D2CEF">
        <w:t>5.2.4.1</w:t>
      </w:r>
      <w:r w:rsidRPr="001D2CEF">
        <w:tab/>
        <w:t>Type: ProblemDetails</w:t>
      </w:r>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p>
    <w:p w14:paraId="47EED881" w14:textId="77777777" w:rsidR="00E92CBF" w:rsidRPr="001D2CEF" w:rsidRDefault="00E92CBF" w:rsidP="00E92CBF">
      <w:pPr>
        <w:pStyle w:val="TH"/>
      </w:pPr>
      <w:r w:rsidRPr="001D2CEF">
        <w:rPr>
          <w:noProof/>
        </w:rPr>
        <w:t>Table </w:t>
      </w:r>
      <w:r w:rsidRPr="001D2CEF">
        <w:t>5.2.4</w:t>
      </w:r>
      <w:r w:rsidR="00A05C08">
        <w:t>.1</w:t>
      </w:r>
      <w:r w:rsidRPr="001D2CEF">
        <w:t xml:space="preserve">-1: </w:t>
      </w:r>
      <w:r w:rsidRPr="001D2CEF">
        <w:rPr>
          <w:noProof/>
        </w:rPr>
        <w:t xml:space="preserve">Definition of type </w:t>
      </w:r>
      <w:r w:rsidRPr="001D2CEF">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42999F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F4A953" w14:textId="77777777" w:rsidR="00E92CBF" w:rsidRPr="001D2CEF" w:rsidRDefault="00E92CBF" w:rsidP="00AA7DB8">
            <w:pPr>
              <w:pStyle w:val="TAH"/>
            </w:pPr>
            <w:r w:rsidRPr="001D2CEF">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10B48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EACE60"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FC1437"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A04590"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CA428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A83D54F"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E9AEA5A"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81D507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7A3DF6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4BE8940"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4330E1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ADD9B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78854DF0"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0BECF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8DC40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2A5F84B"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40BA83B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5B16992"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22BDA43"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0760F61D"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DCE6BB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307E3C9"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4EB19DA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E5BDA52"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34D369A3"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8850A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18A161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97E55E3"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72BF11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EFA3F14"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31529E36"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98C3D1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41022B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A0FFF3A"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307B199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70FA655"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E6CD95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0DA4C2C"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1A919F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55D460"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0AC130D5"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6047C1B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D90C6BC" w14:textId="77777777" w:rsidR="00E92CBF" w:rsidRPr="001D2CEF" w:rsidRDefault="00E92CBF" w:rsidP="00AA7DB8">
            <w:pPr>
              <w:pStyle w:val="TAL"/>
            </w:pPr>
            <w:r w:rsidRPr="001D2CEF">
              <w:t>invalidParams</w:t>
            </w:r>
          </w:p>
        </w:tc>
        <w:tc>
          <w:tcPr>
            <w:tcW w:w="1559" w:type="dxa"/>
            <w:tcBorders>
              <w:top w:val="single" w:sz="4" w:space="0" w:color="auto"/>
              <w:left w:val="single" w:sz="4" w:space="0" w:color="auto"/>
              <w:bottom w:val="single" w:sz="4" w:space="0" w:color="auto"/>
              <w:right w:val="single" w:sz="4" w:space="0" w:color="auto"/>
            </w:tcBorders>
          </w:tcPr>
          <w:p w14:paraId="36250C30" w14:textId="77777777" w:rsidR="00E92CBF" w:rsidRPr="001D2CEF" w:rsidRDefault="00E92CBF" w:rsidP="00AA7DB8">
            <w:pPr>
              <w:pStyle w:val="TAL"/>
            </w:pPr>
            <w:r w:rsidRPr="001D2CEF">
              <w:t>array(InvalidParam)</w:t>
            </w:r>
          </w:p>
        </w:tc>
        <w:tc>
          <w:tcPr>
            <w:tcW w:w="425" w:type="dxa"/>
            <w:tcBorders>
              <w:top w:val="single" w:sz="4" w:space="0" w:color="auto"/>
              <w:left w:val="single" w:sz="4" w:space="0" w:color="auto"/>
              <w:bottom w:val="single" w:sz="4" w:space="0" w:color="auto"/>
              <w:right w:val="single" w:sz="4" w:space="0" w:color="auto"/>
            </w:tcBorders>
          </w:tcPr>
          <w:p w14:paraId="46516ADF"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C7DDA42" w14:textId="77777777"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432AE95F" w14:textId="254F0501" w:rsidR="00E92CBF" w:rsidRPr="001D2CEF" w:rsidRDefault="00E92CBF" w:rsidP="00AA7DB8">
            <w:pPr>
              <w:pStyle w:val="TAL"/>
              <w:rPr>
                <w:rFonts w:cs="Arial"/>
                <w:szCs w:val="18"/>
              </w:rPr>
            </w:pPr>
            <w:r w:rsidRPr="001D2CEF">
              <w:rPr>
                <w:rFonts w:cs="Arial"/>
                <w:szCs w:val="18"/>
              </w:rPr>
              <w:t>Description of invalid</w:t>
            </w:r>
            <w:r w:rsidR="00632FC1">
              <w:rPr>
                <w:rFonts w:cs="Arial"/>
                <w:szCs w:val="18"/>
              </w:rPr>
              <w:t xml:space="preserve"> or missing</w:t>
            </w:r>
            <w:r w:rsidRPr="001D2CEF">
              <w:rPr>
                <w:rFonts w:cs="Arial"/>
                <w:szCs w:val="18"/>
              </w:rPr>
              <w:t xml:space="preserve"> parameters, for a request rejected due to invalid</w:t>
            </w:r>
            <w:r w:rsidR="00632FC1">
              <w:rPr>
                <w:rFonts w:cs="Arial"/>
                <w:szCs w:val="18"/>
              </w:rPr>
              <w:t xml:space="preserve"> or missing</w:t>
            </w:r>
            <w:r w:rsidRPr="001D2CEF">
              <w:rPr>
                <w:rFonts w:cs="Arial"/>
                <w:szCs w:val="18"/>
              </w:rPr>
              <w:t xml:space="preserve"> parameters.</w:t>
            </w:r>
          </w:p>
        </w:tc>
      </w:tr>
      <w:tr w:rsidR="00E92CBF" w:rsidRPr="001D2CEF" w14:paraId="08621E4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DF9260" w14:textId="77777777" w:rsidR="00E92CBF" w:rsidRPr="001D2CEF" w:rsidRDefault="00E92CBF" w:rsidP="00AA7DB8">
            <w:pPr>
              <w:pStyle w:val="TAL"/>
            </w:pPr>
            <w:r w:rsidRPr="001D2CEF">
              <w:t>supportedFeatures</w:t>
            </w:r>
          </w:p>
        </w:tc>
        <w:tc>
          <w:tcPr>
            <w:tcW w:w="1559" w:type="dxa"/>
            <w:tcBorders>
              <w:top w:val="single" w:sz="4" w:space="0" w:color="auto"/>
              <w:left w:val="single" w:sz="4" w:space="0" w:color="auto"/>
              <w:bottom w:val="single" w:sz="4" w:space="0" w:color="auto"/>
              <w:right w:val="single" w:sz="4" w:space="0" w:color="auto"/>
            </w:tcBorders>
          </w:tcPr>
          <w:p w14:paraId="0AFF413F" w14:textId="77777777" w:rsidR="00E92CBF" w:rsidRPr="001D2CEF" w:rsidRDefault="00E92CBF" w:rsidP="00AA7DB8">
            <w:pPr>
              <w:pStyle w:val="TAL"/>
            </w:pPr>
            <w:r w:rsidRPr="001D2CEF">
              <w:t>SupportedFeatures</w:t>
            </w:r>
          </w:p>
        </w:tc>
        <w:tc>
          <w:tcPr>
            <w:tcW w:w="425" w:type="dxa"/>
            <w:tcBorders>
              <w:top w:val="single" w:sz="4" w:space="0" w:color="auto"/>
              <w:left w:val="single" w:sz="4" w:space="0" w:color="auto"/>
              <w:bottom w:val="single" w:sz="4" w:space="0" w:color="auto"/>
              <w:right w:val="single" w:sz="4" w:space="0" w:color="auto"/>
            </w:tcBorders>
          </w:tcPr>
          <w:p w14:paraId="7D76D597"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2ECFB8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87AB65F"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46B3412A" w14:textId="77777777" w:rsidR="00E92CBF" w:rsidRPr="001D2CEF" w:rsidRDefault="00E92CBF" w:rsidP="00AA7DB8">
            <w:pPr>
              <w:pStyle w:val="TAL"/>
              <w:rPr>
                <w:rFonts w:cs="Arial"/>
                <w:szCs w:val="18"/>
              </w:rPr>
            </w:pPr>
          </w:p>
          <w:p w14:paraId="65D7BC40" w14:textId="140E12C1" w:rsidR="00E92CBF" w:rsidRPr="001D2CEF" w:rsidRDefault="00E92CBF" w:rsidP="00AA7DB8">
            <w:pPr>
              <w:pStyle w:val="TAL"/>
              <w:rPr>
                <w:rFonts w:cs="Arial"/>
                <w:szCs w:val="18"/>
              </w:rPr>
            </w:pPr>
            <w:r w:rsidRPr="001D2CEF">
              <w:rPr>
                <w:rFonts w:cs="Arial"/>
                <w:szCs w:val="18"/>
              </w:rPr>
              <w:t xml:space="preserve">This IE shall be present when rejecting a request due to an unsupported query parameter, if at least one feature is defined for the corresponding service in the version of the specification that the NF Service Producer implements (see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.2.9 of 3GPP TS 29.500 [25]).</w:t>
            </w:r>
          </w:p>
          <w:p w14:paraId="205DD4D8" w14:textId="77777777" w:rsidR="00E92CBF" w:rsidRPr="001D2CEF" w:rsidRDefault="00E92CBF" w:rsidP="00AA7DB8">
            <w:pPr>
              <w:pStyle w:val="TAL"/>
              <w:rPr>
                <w:lang w:eastAsia="zh-CN"/>
              </w:rPr>
            </w:pPr>
          </w:p>
          <w:p w14:paraId="4ABB2408"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5F106F" w:rsidRPr="001D2CEF" w14:paraId="1B9563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303554" w14:textId="77777777" w:rsidR="005F106F" w:rsidRDefault="005F106F" w:rsidP="005F106F">
            <w:pPr>
              <w:pStyle w:val="TAL"/>
            </w:pPr>
            <w:r>
              <w:t>accessTokenError</w:t>
            </w:r>
          </w:p>
        </w:tc>
        <w:tc>
          <w:tcPr>
            <w:tcW w:w="1559" w:type="dxa"/>
            <w:tcBorders>
              <w:top w:val="single" w:sz="4" w:space="0" w:color="auto"/>
              <w:left w:val="single" w:sz="4" w:space="0" w:color="auto"/>
              <w:bottom w:val="single" w:sz="4" w:space="0" w:color="auto"/>
              <w:right w:val="single" w:sz="4" w:space="0" w:color="auto"/>
            </w:tcBorders>
          </w:tcPr>
          <w:p w14:paraId="4F7A9F72" w14:textId="77777777" w:rsidR="005F106F" w:rsidRDefault="005F106F" w:rsidP="005F106F">
            <w:pPr>
              <w:pStyle w:val="TAL"/>
            </w:pPr>
            <w:r>
              <w:t>AccessTokenErr</w:t>
            </w:r>
          </w:p>
        </w:tc>
        <w:tc>
          <w:tcPr>
            <w:tcW w:w="425" w:type="dxa"/>
            <w:tcBorders>
              <w:top w:val="single" w:sz="4" w:space="0" w:color="auto"/>
              <w:left w:val="single" w:sz="4" w:space="0" w:color="auto"/>
              <w:bottom w:val="single" w:sz="4" w:space="0" w:color="auto"/>
              <w:right w:val="single" w:sz="4" w:space="0" w:color="auto"/>
            </w:tcBorders>
          </w:tcPr>
          <w:p w14:paraId="2E43C0A4" w14:textId="77777777" w:rsidR="005F106F" w:rsidRDefault="005F106F" w:rsidP="005F10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422074"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E3E9EB" w14:textId="77777777" w:rsidR="002366BD" w:rsidRDefault="005F106F" w:rsidP="005F106F">
            <w:pPr>
              <w:pStyle w:val="TAL"/>
              <w:rPr>
                <w:rFonts w:cs="Arial"/>
                <w:szCs w:val="18"/>
              </w:rPr>
            </w:pPr>
            <w:r>
              <w:rPr>
                <w:rFonts w:cs="Arial"/>
                <w:szCs w:val="18"/>
              </w:rPr>
              <w:t>This IE should be present if an SCP request to get an access token was rejected by the NRF.</w:t>
            </w:r>
          </w:p>
          <w:p w14:paraId="1191A5E1" w14:textId="03CDDCC2" w:rsidR="005F106F" w:rsidRDefault="005F106F" w:rsidP="005F106F">
            <w:pPr>
              <w:pStyle w:val="TAL"/>
              <w:rPr>
                <w:rFonts w:cs="Arial"/>
                <w:szCs w:val="18"/>
              </w:rPr>
            </w:pPr>
            <w:r>
              <w:rPr>
                <w:rFonts w:cs="Arial"/>
                <w:szCs w:val="18"/>
              </w:rPr>
              <w:t xml:space="preserve">When present, it should contain the Access Token Error </w:t>
            </w:r>
            <w:r w:rsidR="00424219">
              <w:rPr>
                <w:rFonts w:cs="Arial"/>
                <w:szCs w:val="18"/>
              </w:rPr>
              <w:t>content</w:t>
            </w:r>
            <w:r>
              <w:rPr>
                <w:rFonts w:cs="Arial"/>
                <w:szCs w:val="18"/>
              </w:rPr>
              <w:t xml:space="preserve"> received from the NRF.</w:t>
            </w:r>
          </w:p>
        </w:tc>
      </w:tr>
      <w:tr w:rsidR="005F106F" w:rsidRPr="001D2CEF" w14:paraId="13628CA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164F1B" w14:textId="77777777" w:rsidR="005F106F" w:rsidRDefault="005F106F" w:rsidP="005F106F">
            <w:pPr>
              <w:pStyle w:val="TAL"/>
            </w:pPr>
            <w:r>
              <w:t>accessTokenRequest</w:t>
            </w:r>
          </w:p>
        </w:tc>
        <w:tc>
          <w:tcPr>
            <w:tcW w:w="1559" w:type="dxa"/>
            <w:tcBorders>
              <w:top w:val="single" w:sz="4" w:space="0" w:color="auto"/>
              <w:left w:val="single" w:sz="4" w:space="0" w:color="auto"/>
              <w:bottom w:val="single" w:sz="4" w:space="0" w:color="auto"/>
              <w:right w:val="single" w:sz="4" w:space="0" w:color="auto"/>
            </w:tcBorders>
          </w:tcPr>
          <w:p w14:paraId="6BE5AE73" w14:textId="77777777" w:rsidR="005F106F" w:rsidRDefault="005F106F" w:rsidP="005F106F">
            <w:pPr>
              <w:pStyle w:val="TAL"/>
            </w:pPr>
            <w:r>
              <w:t>AccessTokenReq</w:t>
            </w:r>
          </w:p>
        </w:tc>
        <w:tc>
          <w:tcPr>
            <w:tcW w:w="425" w:type="dxa"/>
            <w:tcBorders>
              <w:top w:val="single" w:sz="4" w:space="0" w:color="auto"/>
              <w:left w:val="single" w:sz="4" w:space="0" w:color="auto"/>
              <w:bottom w:val="single" w:sz="4" w:space="0" w:color="auto"/>
              <w:right w:val="single" w:sz="4" w:space="0" w:color="auto"/>
            </w:tcBorders>
          </w:tcPr>
          <w:p w14:paraId="65626457"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B05379"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7EF1B8"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060BF27E" w14:textId="77777777" w:rsidR="005F106F" w:rsidRDefault="005F106F" w:rsidP="005F106F">
            <w:pPr>
              <w:pStyle w:val="TAL"/>
              <w:rPr>
                <w:rFonts w:cs="Arial"/>
                <w:szCs w:val="18"/>
              </w:rPr>
            </w:pPr>
            <w:r>
              <w:rPr>
                <w:rFonts w:cs="Arial"/>
                <w:szCs w:val="18"/>
              </w:rPr>
              <w:t xml:space="preserve">When present, it shall contain the Access Token Request that was sent by the SCP.   </w:t>
            </w:r>
          </w:p>
        </w:tc>
      </w:tr>
      <w:tr w:rsidR="005F106F" w:rsidRPr="001D2CEF" w14:paraId="323F46E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BB14C6" w14:textId="77777777" w:rsidR="005F106F" w:rsidRDefault="005F106F" w:rsidP="005F106F">
            <w:pPr>
              <w:pStyle w:val="TAL"/>
            </w:pPr>
            <w:r>
              <w:t>nrfId</w:t>
            </w:r>
          </w:p>
        </w:tc>
        <w:tc>
          <w:tcPr>
            <w:tcW w:w="1559" w:type="dxa"/>
            <w:tcBorders>
              <w:top w:val="single" w:sz="4" w:space="0" w:color="auto"/>
              <w:left w:val="single" w:sz="4" w:space="0" w:color="auto"/>
              <w:bottom w:val="single" w:sz="4" w:space="0" w:color="auto"/>
              <w:right w:val="single" w:sz="4" w:space="0" w:color="auto"/>
            </w:tcBorders>
          </w:tcPr>
          <w:p w14:paraId="1218C08E" w14:textId="62D02ACE" w:rsidR="005F106F" w:rsidRDefault="0065386F" w:rsidP="005F106F">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5A9FCC25"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678900"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FF8B83"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4397D125" w14:textId="77777777" w:rsidR="005F106F" w:rsidRDefault="005F106F" w:rsidP="005F106F">
            <w:pPr>
              <w:pStyle w:val="TAL"/>
              <w:rPr>
                <w:rFonts w:cs="Arial"/>
                <w:szCs w:val="18"/>
              </w:rPr>
            </w:pPr>
            <w:r>
              <w:rPr>
                <w:rFonts w:cs="Arial"/>
                <w:szCs w:val="18"/>
              </w:rPr>
              <w:t xml:space="preserve">When present, it shall contain the Identity (i.e. FQDN) of the NRF that rejected the access token request. </w:t>
            </w:r>
          </w:p>
        </w:tc>
      </w:tr>
      <w:tr w:rsidR="003539CC" w:rsidRPr="001D2CEF" w14:paraId="316324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07A59BA" w14:textId="516FA1DA" w:rsidR="003539CC" w:rsidRDefault="003539CC" w:rsidP="003539CC">
            <w:pPr>
              <w:pStyle w:val="TAL"/>
            </w:pPr>
            <w:bookmarkStart w:id="2755" w:name="_Hlk117203490"/>
            <w:r>
              <w:t>supportedApiVersions</w:t>
            </w:r>
            <w:bookmarkEnd w:id="2755"/>
          </w:p>
        </w:tc>
        <w:tc>
          <w:tcPr>
            <w:tcW w:w="1559" w:type="dxa"/>
            <w:tcBorders>
              <w:top w:val="single" w:sz="4" w:space="0" w:color="auto"/>
              <w:left w:val="single" w:sz="4" w:space="0" w:color="auto"/>
              <w:bottom w:val="single" w:sz="4" w:space="0" w:color="auto"/>
              <w:right w:val="single" w:sz="4" w:space="0" w:color="auto"/>
            </w:tcBorders>
          </w:tcPr>
          <w:p w14:paraId="50D118E6" w14:textId="42A10F86" w:rsidR="003539CC" w:rsidRDefault="003539CC" w:rsidP="003539CC">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B511B7" w14:textId="37DD4DAA" w:rsidR="003539CC" w:rsidRDefault="003539CC" w:rsidP="003539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754B02" w14:textId="3FF93F43" w:rsidR="003539CC" w:rsidRDefault="003539CC" w:rsidP="003539C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FCB246" w14:textId="77777777" w:rsidR="003539CC" w:rsidRDefault="003539CC" w:rsidP="003539CC">
            <w:pPr>
              <w:pStyle w:val="TAL"/>
            </w:pPr>
            <w:r>
              <w:rPr>
                <w:rFonts w:cs="Arial"/>
                <w:szCs w:val="18"/>
              </w:rPr>
              <w:t xml:space="preserve">This IE may be present </w:t>
            </w:r>
            <w:r>
              <w:rPr>
                <w:lang w:eastAsia="zh-CN"/>
              </w:rPr>
              <w:t xml:space="preserve">if the SCP did not find NF service producers matching the MAJOR API version of the incoming service request and </w:t>
            </w:r>
            <w:r>
              <w:rPr>
                <w:rFonts w:cs="Arial"/>
                <w:szCs w:val="18"/>
              </w:rPr>
              <w:t>MAJOR API version(s) are known to be supported by NF service producers for the corresponding service</w:t>
            </w:r>
            <w:r>
              <w:t>.</w:t>
            </w:r>
          </w:p>
          <w:p w14:paraId="14500578" w14:textId="77777777" w:rsidR="003539CC" w:rsidRDefault="003539CC" w:rsidP="003539CC">
            <w:pPr>
              <w:pStyle w:val="TAL"/>
              <w:rPr>
                <w:rFonts w:cs="Arial"/>
                <w:szCs w:val="18"/>
              </w:rPr>
            </w:pPr>
            <w:r>
              <w:t xml:space="preserve">When present, it shall contain </w:t>
            </w:r>
            <w:r>
              <w:rPr>
                <w:rFonts w:cs="Arial"/>
                <w:szCs w:val="18"/>
              </w:rPr>
              <w:t>MAJOR API version(s) known to be supported by NF service producers for the corresponding service.</w:t>
            </w:r>
          </w:p>
          <w:p w14:paraId="57CB680A" w14:textId="5CEE7E7F" w:rsidR="003539CC" w:rsidRDefault="003539CC" w:rsidP="003539CC">
            <w:pPr>
              <w:pStyle w:val="TAL"/>
              <w:rPr>
                <w:rFonts w:cs="Arial"/>
                <w:szCs w:val="18"/>
              </w:rPr>
            </w:pPr>
            <w:r>
              <w:rPr>
                <w:rFonts w:cs="Arial"/>
                <w:szCs w:val="18"/>
              </w:rPr>
              <w:t xml:space="preserve">The API version shall be encoded as the </w:t>
            </w:r>
            <w:r w:rsidRPr="00690A26">
              <w:t>apiVersionInUri</w:t>
            </w:r>
            <w:r>
              <w:t xml:space="preserve"> defined in </w:t>
            </w:r>
            <w:r w:rsidRPr="00690A26">
              <w:t>NFServiceVersion</w:t>
            </w:r>
            <w:r>
              <w:t xml:space="preserve"> defined in 3GPP TS 29.510 [29] </w:t>
            </w:r>
            <w:r w:rsidRPr="00690A26">
              <w:rPr>
                <w:rFonts w:cs="Arial"/>
                <w:szCs w:val="18"/>
              </w:rPr>
              <w:t>(e.g. "v1").</w:t>
            </w:r>
          </w:p>
        </w:tc>
      </w:tr>
      <w:tr w:rsidR="00D7355A" w:rsidRPr="001D2CEF" w14:paraId="7D634CF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999FFE5" w14:textId="37CCB83F" w:rsidR="00D7355A" w:rsidRDefault="00D7355A" w:rsidP="00D7355A">
            <w:pPr>
              <w:pStyle w:val="TAL"/>
            </w:pPr>
            <w:r>
              <w:t>noProfileMatchInfo</w:t>
            </w:r>
          </w:p>
        </w:tc>
        <w:tc>
          <w:tcPr>
            <w:tcW w:w="1559" w:type="dxa"/>
            <w:tcBorders>
              <w:top w:val="single" w:sz="4" w:space="0" w:color="auto"/>
              <w:left w:val="single" w:sz="4" w:space="0" w:color="auto"/>
              <w:bottom w:val="single" w:sz="4" w:space="0" w:color="auto"/>
              <w:right w:val="single" w:sz="4" w:space="0" w:color="auto"/>
            </w:tcBorders>
          </w:tcPr>
          <w:p w14:paraId="73FAB3A7" w14:textId="43C51EE8" w:rsidR="00D7355A" w:rsidRDefault="00D7355A" w:rsidP="00D7355A">
            <w:pPr>
              <w:pStyle w:val="TAL"/>
            </w:pPr>
            <w:r>
              <w:t>NoProfileMatchInfo</w:t>
            </w:r>
          </w:p>
        </w:tc>
        <w:tc>
          <w:tcPr>
            <w:tcW w:w="425" w:type="dxa"/>
            <w:tcBorders>
              <w:top w:val="single" w:sz="4" w:space="0" w:color="auto"/>
              <w:left w:val="single" w:sz="4" w:space="0" w:color="auto"/>
              <w:bottom w:val="single" w:sz="4" w:space="0" w:color="auto"/>
              <w:right w:val="single" w:sz="4" w:space="0" w:color="auto"/>
            </w:tcBorders>
          </w:tcPr>
          <w:p w14:paraId="73CB0819" w14:textId="7C3F71D6" w:rsidR="00D7355A" w:rsidRDefault="00D7355A" w:rsidP="00D735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029FCA" w14:textId="28FF0A7E" w:rsidR="00D7355A" w:rsidRDefault="00D7355A" w:rsidP="00D735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B8FA33" w14:textId="5B423F0A" w:rsidR="00D7355A" w:rsidRDefault="00D7355A" w:rsidP="00D7355A">
            <w:pPr>
              <w:pStyle w:val="TAL"/>
              <w:rPr>
                <w:rFonts w:cs="Arial"/>
                <w:szCs w:val="18"/>
              </w:rPr>
            </w:pPr>
            <w:r>
              <w:rPr>
                <w:rFonts w:cs="Arial"/>
                <w:szCs w:val="18"/>
              </w:rPr>
              <w:t>This IE may be present if an SCP discovery returned no profiles.</w:t>
            </w:r>
          </w:p>
        </w:tc>
      </w:tr>
      <w:tr w:rsidR="00D7355A" w:rsidRPr="001D2CEF" w14:paraId="442B749F"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8F907D" w14:textId="0B9ABAF2" w:rsidR="00D7355A" w:rsidRPr="001D2CEF" w:rsidRDefault="00D7355A" w:rsidP="00D7355A">
            <w:pPr>
              <w:pStyle w:val="TAN"/>
            </w:pPr>
            <w:r w:rsidRPr="001D2CEF">
              <w:t>NOTE 1:</w:t>
            </w:r>
            <w:r w:rsidRPr="001D2CEF">
              <w:tab/>
              <w:t>See IETF RFC </w:t>
            </w:r>
            <w:r>
              <w:t>9457</w:t>
            </w:r>
            <w:r w:rsidRPr="001D2CEF">
              <w:t> [9] for detailed information and guidance for each attribute, and 3GPP TS 29.501 [2] for guidelines on error handling support by 5GC SBI APIs.</w:t>
            </w:r>
          </w:p>
          <w:p w14:paraId="5EA6E852" w14:textId="77777777" w:rsidR="00D7355A" w:rsidRPr="001D2CEF" w:rsidRDefault="00D7355A" w:rsidP="00D7355A">
            <w:pPr>
              <w:pStyle w:val="TAN"/>
            </w:pPr>
            <w:r w:rsidRPr="001D2CEF">
              <w:t>NOTE 2:</w:t>
            </w:r>
            <w:r w:rsidRPr="001D2CEF">
              <w:tab/>
              <w:t>Additional attributes may be defined per API.</w:t>
            </w:r>
          </w:p>
        </w:tc>
      </w:tr>
    </w:tbl>
    <w:p w14:paraId="5225C1A4" w14:textId="77777777" w:rsidR="00E92CBF" w:rsidRPr="001D2CEF" w:rsidRDefault="00E92CBF" w:rsidP="00E92CBF"/>
    <w:p w14:paraId="0D828E2B" w14:textId="77777777" w:rsidR="00E92CBF" w:rsidRPr="001D2CEF" w:rsidRDefault="00E92CBF" w:rsidP="00D362EB">
      <w:pPr>
        <w:pStyle w:val="Heading4"/>
      </w:pPr>
      <w:bookmarkStart w:id="2756" w:name="_Toc24925781"/>
      <w:bookmarkStart w:id="2757" w:name="_Toc24925959"/>
      <w:bookmarkStart w:id="2758" w:name="_Toc24926135"/>
      <w:bookmarkStart w:id="2759" w:name="_Toc33963988"/>
      <w:bookmarkStart w:id="2760" w:name="_Toc33980744"/>
      <w:bookmarkStart w:id="2761" w:name="_Toc36462545"/>
      <w:bookmarkStart w:id="2762" w:name="_Toc36462741"/>
      <w:bookmarkStart w:id="2763" w:name="_Toc43025980"/>
      <w:bookmarkStart w:id="2764" w:name="_Toc49763514"/>
      <w:bookmarkStart w:id="2765" w:name="_Toc56754210"/>
      <w:bookmarkStart w:id="2766" w:name="_Toc88742976"/>
      <w:bookmarkStart w:id="2767" w:name="_Toc101253885"/>
      <w:bookmarkStart w:id="2768" w:name="_Toc101254324"/>
      <w:bookmarkStart w:id="2769" w:name="_Toc104112036"/>
      <w:bookmarkStart w:id="2770" w:name="_Toc104192213"/>
      <w:bookmarkStart w:id="2771" w:name="_Toc104192774"/>
      <w:bookmarkStart w:id="2772" w:name="_Toc133336149"/>
      <w:bookmarkStart w:id="2773" w:name="_Toc143984636"/>
      <w:bookmarkStart w:id="2774" w:name="_Toc144147412"/>
      <w:bookmarkStart w:id="2775" w:name="_Toc153885206"/>
      <w:bookmarkStart w:id="2776" w:name="_Toc175589994"/>
      <w:r w:rsidRPr="001D2CEF">
        <w:lastRenderedPageBreak/>
        <w:t>5.2.4.2</w:t>
      </w:r>
      <w:r w:rsidRPr="001D2CEF">
        <w:tab/>
        <w:t>Type: Link</w:t>
      </w:r>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p>
    <w:p w14:paraId="6494B613"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FEC535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19E8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31D4"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E26D82"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8FBF63"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AE046B"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24399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845FB9B" w14:textId="77777777" w:rsidR="00E92CBF" w:rsidRPr="001D2CEF" w:rsidRDefault="00E92CBF" w:rsidP="00AA7DB8">
            <w:pPr>
              <w:pStyle w:val="TAL"/>
            </w:pPr>
            <w:r w:rsidRPr="001D2CEF">
              <w:t>href</w:t>
            </w:r>
          </w:p>
        </w:tc>
        <w:tc>
          <w:tcPr>
            <w:tcW w:w="1559" w:type="dxa"/>
            <w:tcBorders>
              <w:top w:val="single" w:sz="4" w:space="0" w:color="auto"/>
              <w:left w:val="single" w:sz="4" w:space="0" w:color="auto"/>
              <w:bottom w:val="single" w:sz="4" w:space="0" w:color="auto"/>
              <w:right w:val="single" w:sz="4" w:space="0" w:color="auto"/>
            </w:tcBorders>
          </w:tcPr>
          <w:p w14:paraId="5FD262B1"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52104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EA477A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69020B6"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656EEAA" w14:textId="77777777" w:rsidR="00E92CBF" w:rsidRPr="001D2CEF" w:rsidRDefault="00E92CBF" w:rsidP="00E92CBF">
      <w:pPr>
        <w:rPr>
          <w:lang w:val="en-US"/>
        </w:rPr>
      </w:pPr>
    </w:p>
    <w:p w14:paraId="600EE1DF" w14:textId="77777777" w:rsidR="00E92CBF" w:rsidRPr="001D2CEF" w:rsidRDefault="00E92CBF" w:rsidP="00D362EB">
      <w:pPr>
        <w:pStyle w:val="Heading4"/>
      </w:pPr>
      <w:bookmarkStart w:id="2777" w:name="_Toc24925782"/>
      <w:bookmarkStart w:id="2778" w:name="_Toc24925960"/>
      <w:bookmarkStart w:id="2779" w:name="_Toc24926136"/>
      <w:bookmarkStart w:id="2780" w:name="_Toc33963989"/>
      <w:bookmarkStart w:id="2781" w:name="_Toc33980745"/>
      <w:bookmarkStart w:id="2782" w:name="_Toc36462546"/>
      <w:bookmarkStart w:id="2783" w:name="_Toc36462742"/>
      <w:bookmarkStart w:id="2784" w:name="_Toc43025981"/>
      <w:bookmarkStart w:id="2785" w:name="_Toc49763515"/>
      <w:bookmarkStart w:id="2786" w:name="_Toc56754211"/>
      <w:bookmarkStart w:id="2787" w:name="_Toc88742977"/>
      <w:bookmarkStart w:id="2788" w:name="_Toc101253886"/>
      <w:bookmarkStart w:id="2789" w:name="_Toc101254325"/>
      <w:bookmarkStart w:id="2790" w:name="_Toc104112037"/>
      <w:bookmarkStart w:id="2791" w:name="_Toc104192214"/>
      <w:bookmarkStart w:id="2792" w:name="_Toc104192775"/>
      <w:bookmarkStart w:id="2793" w:name="_Toc133336150"/>
      <w:bookmarkStart w:id="2794" w:name="_Toc143984637"/>
      <w:bookmarkStart w:id="2795" w:name="_Toc144147413"/>
      <w:bookmarkStart w:id="2796" w:name="_Toc153885207"/>
      <w:bookmarkStart w:id="2797" w:name="_Toc175589995"/>
      <w:r w:rsidRPr="001D2CEF">
        <w:t>5.2.4.3</w:t>
      </w:r>
      <w:r w:rsidRPr="001D2CEF">
        <w:tab/>
        <w:t>Type PatchItem</w:t>
      </w:r>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p>
    <w:p w14:paraId="35FC1A5A" w14:textId="77777777" w:rsidR="00E92CBF" w:rsidRPr="001D2CEF" w:rsidRDefault="00E92CBF" w:rsidP="00E92CBF">
      <w:pPr>
        <w:pStyle w:val="TH"/>
      </w:pPr>
      <w:r w:rsidRPr="001D2CEF">
        <w:t>Table 5.2.4.3-1: Definition of type 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4347C2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38BCF9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5A7354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AB4072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3A156"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FD13A3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8B3C90B" w14:textId="77777777" w:rsidR="00E92CBF" w:rsidRPr="001D2CEF" w:rsidRDefault="00E92CBF" w:rsidP="00AA7DB8">
            <w:pPr>
              <w:pStyle w:val="TAH"/>
            </w:pPr>
            <w:r w:rsidRPr="001D2CEF">
              <w:t>Applicability</w:t>
            </w:r>
          </w:p>
        </w:tc>
      </w:tr>
      <w:tr w:rsidR="00E92CBF" w:rsidRPr="001D2CEF" w14:paraId="5522C1E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C8B666B"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7AE4DB94" w14:textId="77777777" w:rsidR="00E92CBF" w:rsidRPr="001D2CEF" w:rsidRDefault="00E92CBF" w:rsidP="00AA7DB8">
            <w:pPr>
              <w:pStyle w:val="TAL"/>
            </w:pPr>
            <w:r w:rsidRPr="001D2CEF">
              <w:t>PatchOperation</w:t>
            </w:r>
          </w:p>
        </w:tc>
        <w:tc>
          <w:tcPr>
            <w:tcW w:w="450" w:type="dxa"/>
            <w:tcBorders>
              <w:top w:val="single" w:sz="4" w:space="0" w:color="auto"/>
              <w:left w:val="single" w:sz="4" w:space="0" w:color="auto"/>
              <w:bottom w:val="single" w:sz="4" w:space="0" w:color="auto"/>
              <w:right w:val="single" w:sz="4" w:space="0" w:color="auto"/>
            </w:tcBorders>
          </w:tcPr>
          <w:p w14:paraId="38C8AC42"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85449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4A5C5F9"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46A8CF3A" w14:textId="77777777" w:rsidR="00E92CBF" w:rsidRPr="001D2CEF" w:rsidRDefault="00E92CBF" w:rsidP="00AA7DB8">
            <w:pPr>
              <w:pStyle w:val="TAL"/>
            </w:pPr>
          </w:p>
        </w:tc>
      </w:tr>
      <w:tr w:rsidR="00E92CBF" w:rsidRPr="001D2CEF" w14:paraId="5E23759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74BE77"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6BB9A05"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61093E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06AF7B"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C86BBC0"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07DDAC31" w14:textId="77777777" w:rsidR="00E92CBF" w:rsidRPr="001D2CEF" w:rsidRDefault="00E92CBF" w:rsidP="00AA7DB8">
            <w:pPr>
              <w:pStyle w:val="TAL"/>
            </w:pPr>
          </w:p>
        </w:tc>
      </w:tr>
      <w:tr w:rsidR="00E92CBF" w:rsidRPr="001D2CEF" w14:paraId="4791E7C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1631EFD"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22A8906D"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7B96823"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EDCC594"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94A7D0"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1FF6C9BB"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59A5C560" w14:textId="77777777" w:rsidR="00E92CBF" w:rsidRPr="001D2CEF" w:rsidRDefault="00E92CBF" w:rsidP="00AA7DB8">
            <w:pPr>
              <w:pStyle w:val="TAL"/>
            </w:pPr>
          </w:p>
        </w:tc>
      </w:tr>
      <w:tr w:rsidR="00E92CBF" w:rsidRPr="001D2CEF" w14:paraId="56F404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3760A26"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22701E83" w14:textId="143B4565" w:rsidR="00E92CBF" w:rsidRPr="001D2CEF" w:rsidRDefault="00E92CBF" w:rsidP="00AA7DB8">
            <w:pPr>
              <w:pStyle w:val="TAL"/>
            </w:pPr>
            <w:r w:rsidRPr="001D2CEF">
              <w:t xml:space="preserve">Any </w:t>
            </w:r>
            <w:r w:rsidR="00226DD1">
              <w:t>T</w:t>
            </w:r>
            <w:r w:rsidR="00226DD1" w:rsidRPr="001D2CEF">
              <w:t>ype</w:t>
            </w:r>
          </w:p>
        </w:tc>
        <w:tc>
          <w:tcPr>
            <w:tcW w:w="450" w:type="dxa"/>
            <w:tcBorders>
              <w:top w:val="single" w:sz="4" w:space="0" w:color="auto"/>
              <w:left w:val="single" w:sz="4" w:space="0" w:color="auto"/>
              <w:bottom w:val="single" w:sz="4" w:space="0" w:color="auto"/>
              <w:right w:val="single" w:sz="4" w:space="0" w:color="auto"/>
            </w:tcBorders>
          </w:tcPr>
          <w:p w14:paraId="424F3EBD"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526A68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6CEBEDD" w14:textId="77777777" w:rsidR="00E92CBF" w:rsidRPr="001D2CEF" w:rsidRDefault="00E92CBF" w:rsidP="00AA7DB8">
            <w:pPr>
              <w:pStyle w:val="TAL"/>
            </w:pPr>
            <w:r w:rsidRPr="001D2CEF">
              <w:t>This IE indicates a new value for the resource specified in the path attribute.</w:t>
            </w:r>
          </w:p>
          <w:p w14:paraId="247D0505" w14:textId="77777777" w:rsidR="00E92CBF" w:rsidRPr="001D2CEF" w:rsidRDefault="00E92CBF" w:rsidP="00AA7DB8">
            <w:pPr>
              <w:pStyle w:val="TAL"/>
            </w:pPr>
            <w:r w:rsidRPr="001D2CEF">
              <w:t>It shall be present if the patch operation is "add", "replace" or "test".</w:t>
            </w:r>
          </w:p>
          <w:p w14:paraId="6B365766"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C3C1F1" w14:textId="77777777" w:rsidR="00E92CBF" w:rsidRPr="001D2CEF" w:rsidRDefault="00E92CBF" w:rsidP="00AA7DB8">
            <w:pPr>
              <w:pStyle w:val="TAL"/>
            </w:pPr>
          </w:p>
        </w:tc>
      </w:tr>
    </w:tbl>
    <w:p w14:paraId="6A6EECA4" w14:textId="77777777" w:rsidR="00E92CBF" w:rsidRPr="001D2CEF" w:rsidRDefault="00E92CBF" w:rsidP="00E92CBF"/>
    <w:p w14:paraId="3C792DEA" w14:textId="77777777" w:rsidR="00E92CBF" w:rsidRPr="001D2CEF" w:rsidRDefault="00E92CBF" w:rsidP="00D362EB">
      <w:pPr>
        <w:pStyle w:val="Heading4"/>
        <w:rPr>
          <w:lang w:val="en-US"/>
        </w:rPr>
      </w:pPr>
      <w:bookmarkStart w:id="2798" w:name="_Toc24925783"/>
      <w:bookmarkStart w:id="2799" w:name="_Toc24925961"/>
      <w:bookmarkStart w:id="2800" w:name="_Toc24926137"/>
      <w:bookmarkStart w:id="2801" w:name="_Toc33963990"/>
      <w:bookmarkStart w:id="2802" w:name="_Toc33980746"/>
      <w:bookmarkStart w:id="2803" w:name="_Toc36462547"/>
      <w:bookmarkStart w:id="2804" w:name="_Toc36462743"/>
      <w:bookmarkStart w:id="2805" w:name="_Toc43025982"/>
      <w:bookmarkStart w:id="2806" w:name="_Toc49763516"/>
      <w:bookmarkStart w:id="2807" w:name="_Toc56754212"/>
      <w:bookmarkStart w:id="2808" w:name="_Toc88742978"/>
      <w:bookmarkStart w:id="2809" w:name="_Toc101253887"/>
      <w:bookmarkStart w:id="2810" w:name="_Toc101254326"/>
      <w:bookmarkStart w:id="2811" w:name="_Toc104112038"/>
      <w:bookmarkStart w:id="2812" w:name="_Toc104192215"/>
      <w:bookmarkStart w:id="2813" w:name="_Toc104192776"/>
      <w:bookmarkStart w:id="2814" w:name="_Toc133336151"/>
      <w:bookmarkStart w:id="2815" w:name="_Toc143984638"/>
      <w:bookmarkStart w:id="2816" w:name="_Toc144147414"/>
      <w:bookmarkStart w:id="2817" w:name="_Toc153885208"/>
      <w:bookmarkStart w:id="2818" w:name="_Toc175589996"/>
      <w:r w:rsidRPr="001D2CEF">
        <w:rPr>
          <w:lang w:val="en-US"/>
        </w:rPr>
        <w:t>5.2.4.4</w:t>
      </w:r>
      <w:r w:rsidRPr="001D2CEF">
        <w:rPr>
          <w:lang w:val="en-US"/>
        </w:rPr>
        <w:tab/>
        <w:t>Type: LinksValueSchema</w:t>
      </w:r>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p>
    <w:p w14:paraId="0FE337C9"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r w:rsidRPr="001D2CEF">
        <w:t>LinksValueSchema</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1DA38F7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ADFE254"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9FA6EDC"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7BA632" w14:textId="77777777" w:rsidR="00E92CBF" w:rsidRPr="001D2CEF" w:rsidRDefault="00E92CBF" w:rsidP="00AA7DB8">
            <w:pPr>
              <w:pStyle w:val="TAH"/>
            </w:pPr>
            <w:r w:rsidRPr="001D2CEF">
              <w:t>Description</w:t>
            </w:r>
          </w:p>
        </w:tc>
      </w:tr>
      <w:tr w:rsidR="00E92CBF" w:rsidRPr="001D2CEF" w14:paraId="383C0273"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6C30CF7" w14:textId="77777777" w:rsidR="00E92CBF" w:rsidRPr="001D2CEF" w:rsidRDefault="00E92CBF" w:rsidP="00AA7DB8">
            <w:pPr>
              <w:pStyle w:val="TAL"/>
            </w:pPr>
            <w:r w:rsidRPr="001D2CEF">
              <w:t>array(Link)</w:t>
            </w:r>
          </w:p>
        </w:tc>
        <w:tc>
          <w:tcPr>
            <w:tcW w:w="1350" w:type="dxa"/>
            <w:tcBorders>
              <w:top w:val="single" w:sz="4" w:space="0" w:color="auto"/>
              <w:left w:val="single" w:sz="4" w:space="0" w:color="auto"/>
              <w:bottom w:val="single" w:sz="4" w:space="0" w:color="auto"/>
              <w:right w:val="single" w:sz="4" w:space="0" w:color="auto"/>
            </w:tcBorders>
          </w:tcPr>
          <w:p w14:paraId="23D51F92" w14:textId="77777777" w:rsidR="00E92CBF" w:rsidRPr="001D2CEF" w:rsidRDefault="00E92CBF" w:rsidP="00AA7DB8">
            <w:pPr>
              <w:pStyle w:val="TAL"/>
            </w:pPr>
            <w:r w:rsidRPr="001D2CEF">
              <w:t>1..N</w:t>
            </w:r>
          </w:p>
        </w:tc>
        <w:tc>
          <w:tcPr>
            <w:tcW w:w="3934" w:type="dxa"/>
            <w:tcBorders>
              <w:top w:val="single" w:sz="4" w:space="0" w:color="auto"/>
              <w:left w:val="single" w:sz="4" w:space="0" w:color="auto"/>
              <w:bottom w:val="single" w:sz="4" w:space="0" w:color="auto"/>
              <w:right w:val="single" w:sz="4" w:space="0" w:color="auto"/>
            </w:tcBorders>
          </w:tcPr>
          <w:p w14:paraId="4228F49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5625D1E8"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136B517"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5ACE1FDA"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0A8C8A3" w14:textId="77777777" w:rsidR="00E92CBF" w:rsidRPr="001D2CEF" w:rsidRDefault="00E92CBF" w:rsidP="00AA7DB8">
            <w:pPr>
              <w:pStyle w:val="TAL"/>
              <w:rPr>
                <w:rFonts w:cs="Arial"/>
                <w:szCs w:val="18"/>
              </w:rPr>
            </w:pPr>
            <w:r w:rsidRPr="001D2CEF">
              <w:t>link</w:t>
            </w:r>
          </w:p>
        </w:tc>
      </w:tr>
    </w:tbl>
    <w:p w14:paraId="03F29012" w14:textId="77777777" w:rsidR="00E92CBF" w:rsidRPr="001D2CEF" w:rsidRDefault="00E92CBF" w:rsidP="00E92CBF">
      <w:pPr>
        <w:rPr>
          <w:lang w:val="en-US"/>
        </w:rPr>
      </w:pPr>
    </w:p>
    <w:p w14:paraId="0B8DAD67" w14:textId="77777777" w:rsidR="00E92CBF" w:rsidRPr="001D2CEF" w:rsidRDefault="00E92CBF" w:rsidP="00D362EB">
      <w:pPr>
        <w:pStyle w:val="Heading4"/>
        <w:rPr>
          <w:lang w:val="en-US"/>
        </w:rPr>
      </w:pPr>
      <w:bookmarkStart w:id="2819" w:name="_Toc24925784"/>
      <w:bookmarkStart w:id="2820" w:name="_Toc24925962"/>
      <w:bookmarkStart w:id="2821" w:name="_Toc24926138"/>
      <w:bookmarkStart w:id="2822" w:name="_Toc33963991"/>
      <w:bookmarkStart w:id="2823" w:name="_Toc33980747"/>
      <w:bookmarkStart w:id="2824" w:name="_Toc36462548"/>
      <w:bookmarkStart w:id="2825" w:name="_Toc36462744"/>
      <w:bookmarkStart w:id="2826" w:name="_Toc43025983"/>
      <w:bookmarkStart w:id="2827" w:name="_Toc49763517"/>
      <w:bookmarkStart w:id="2828" w:name="_Toc56754213"/>
      <w:bookmarkStart w:id="2829" w:name="_Toc88742979"/>
      <w:bookmarkStart w:id="2830" w:name="_Toc101253888"/>
      <w:bookmarkStart w:id="2831" w:name="_Toc101254327"/>
      <w:bookmarkStart w:id="2832" w:name="_Toc104112039"/>
      <w:bookmarkStart w:id="2833" w:name="_Toc104192216"/>
      <w:bookmarkStart w:id="2834" w:name="_Toc104192777"/>
      <w:bookmarkStart w:id="2835" w:name="_Toc133336152"/>
      <w:bookmarkStart w:id="2836" w:name="_Toc143984639"/>
      <w:bookmarkStart w:id="2837" w:name="_Toc144147415"/>
      <w:bookmarkStart w:id="2838" w:name="_Toc153885209"/>
      <w:bookmarkStart w:id="2839" w:name="_Toc175589997"/>
      <w:r w:rsidRPr="001D2CEF">
        <w:rPr>
          <w:lang w:val="en-US"/>
        </w:rPr>
        <w:t>5.2.4.5</w:t>
      </w:r>
      <w:r w:rsidRPr="001D2CEF">
        <w:rPr>
          <w:lang w:val="en-US"/>
        </w:rPr>
        <w:tab/>
        <w:t>Type: SelfLink</w:t>
      </w:r>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p>
    <w:p w14:paraId="5541F7FF"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r w:rsidRPr="001D2CEF">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7D890B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D3D896"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28E25D"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C48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05878"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ECB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85B1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A35CD3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0D0DE0E4"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6879499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00A147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C0839B"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D00972B" w14:textId="77777777" w:rsidR="00E92CBF" w:rsidRPr="001D2CEF" w:rsidRDefault="00E92CBF" w:rsidP="00E92CBF">
      <w:pPr>
        <w:rPr>
          <w:lang w:val="en-US"/>
        </w:rPr>
      </w:pPr>
    </w:p>
    <w:p w14:paraId="7AB441F5" w14:textId="77777777" w:rsidR="00E92CBF" w:rsidRPr="001D2CEF" w:rsidRDefault="00E92CBF" w:rsidP="00D362EB">
      <w:pPr>
        <w:pStyle w:val="Heading4"/>
      </w:pPr>
      <w:bookmarkStart w:id="2840" w:name="_Toc24925785"/>
      <w:bookmarkStart w:id="2841" w:name="_Toc24925963"/>
      <w:bookmarkStart w:id="2842" w:name="_Toc24926139"/>
      <w:bookmarkStart w:id="2843" w:name="_Toc33963992"/>
      <w:bookmarkStart w:id="2844" w:name="_Toc33980748"/>
      <w:bookmarkStart w:id="2845" w:name="_Toc36462549"/>
      <w:bookmarkStart w:id="2846" w:name="_Toc36462745"/>
      <w:bookmarkStart w:id="2847" w:name="_Toc43025984"/>
      <w:bookmarkStart w:id="2848" w:name="_Toc49763518"/>
      <w:bookmarkStart w:id="2849" w:name="_Toc56754214"/>
      <w:bookmarkStart w:id="2850" w:name="_Toc88742980"/>
      <w:bookmarkStart w:id="2851" w:name="_Toc101253889"/>
      <w:bookmarkStart w:id="2852" w:name="_Toc101254328"/>
      <w:bookmarkStart w:id="2853" w:name="_Toc104112040"/>
      <w:bookmarkStart w:id="2854" w:name="_Toc104192217"/>
      <w:bookmarkStart w:id="2855" w:name="_Toc104192778"/>
      <w:bookmarkStart w:id="2856" w:name="_Toc133336153"/>
      <w:bookmarkStart w:id="2857" w:name="_Toc143984640"/>
      <w:bookmarkStart w:id="2858" w:name="_Toc144147416"/>
      <w:bookmarkStart w:id="2859" w:name="_Toc153885210"/>
      <w:bookmarkStart w:id="2860" w:name="_Toc175589998"/>
      <w:r w:rsidRPr="001D2CEF">
        <w:lastRenderedPageBreak/>
        <w:t>5.2.4.6</w:t>
      </w:r>
      <w:r w:rsidRPr="001D2CEF">
        <w:tab/>
        <w:t>Type: InvalidParam</w:t>
      </w:r>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p>
    <w:p w14:paraId="70533F13"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r w:rsidRPr="001D2CEF">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E15C02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A7AB7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6A064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7F393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C2DD02"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A54A08"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077D2D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78F77F"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02BBBBDA"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7223F4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7E2A9F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4DA030FE"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15845146" w14:textId="77777777" w:rsidR="00E92CBF" w:rsidRPr="001D2CEF" w:rsidRDefault="00E92CBF" w:rsidP="00AA7DB8">
            <w:pPr>
              <w:pStyle w:val="TAL"/>
              <w:rPr>
                <w:rFonts w:cs="Arial"/>
                <w:szCs w:val="18"/>
              </w:rPr>
            </w:pPr>
          </w:p>
          <w:p w14:paraId="102EAB78"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6974E78B" w14:textId="77777777" w:rsidR="00E92CBF" w:rsidRPr="001D2CEF" w:rsidRDefault="00E92CBF" w:rsidP="00AA7DB8">
            <w:pPr>
              <w:pStyle w:val="TAL"/>
              <w:rPr>
                <w:rFonts w:cs="Arial"/>
                <w:szCs w:val="18"/>
              </w:rPr>
            </w:pPr>
          </w:p>
          <w:p w14:paraId="44E3AE3D"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6DA045D4" w14:textId="77777777" w:rsidR="00E92CBF" w:rsidRPr="001D2CEF" w:rsidRDefault="00E92CBF" w:rsidP="00AA7DB8">
            <w:pPr>
              <w:pStyle w:val="TAL"/>
              <w:rPr>
                <w:rFonts w:cs="Arial"/>
                <w:szCs w:val="18"/>
              </w:rPr>
            </w:pPr>
          </w:p>
          <w:p w14:paraId="637787ED" w14:textId="77777777" w:rsidR="00E92CBF" w:rsidRDefault="00E92CBF" w:rsidP="00AA7DB8">
            <w:pPr>
              <w:pStyle w:val="TAL"/>
              <w:rPr>
                <w:rFonts w:cs="Arial"/>
                <w:szCs w:val="18"/>
              </w:rPr>
            </w:pP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p w14:paraId="6D897E0B" w14:textId="77777777" w:rsidR="004C5021" w:rsidRDefault="004C5021" w:rsidP="004C5021">
            <w:pPr>
              <w:pStyle w:val="TAL"/>
              <w:rPr>
                <w:rFonts w:cs="Arial"/>
                <w:szCs w:val="18"/>
              </w:rPr>
            </w:pPr>
          </w:p>
          <w:p w14:paraId="4EB54ADB" w14:textId="6DCB8BBD" w:rsidR="004C5021" w:rsidRDefault="004C5021" w:rsidP="004C5021">
            <w:pPr>
              <w:pStyle w:val="TAL"/>
              <w:rPr>
                <w:rFonts w:cs="Arial"/>
                <w:szCs w:val="18"/>
              </w:rPr>
            </w:pPr>
            <w:r>
              <w:rPr>
                <w:rFonts w:cs="Arial"/>
                <w:szCs w:val="18"/>
              </w:rPr>
              <w:t xml:space="preserve">If the invalid parameter is a </w:t>
            </w:r>
            <w:r>
              <w:rPr>
                <w:rFonts w:cs="Arial"/>
                <w:szCs w:val="18"/>
                <w:lang w:val="en-US"/>
              </w:rPr>
              <w:t>missing claim name in an OAuth2 access token</w:t>
            </w:r>
            <w:r>
              <w:rPr>
                <w:rFonts w:cs="Arial"/>
                <w:szCs w:val="18"/>
              </w:rPr>
              <w:t>, this IE shall be formatted as the concatenation of the string "access-token-claim: " plus the name of the</w:t>
            </w:r>
            <w:r>
              <w:rPr>
                <w:lang w:eastAsia="zh-CN"/>
              </w:rPr>
              <w:t xml:space="preserve"> missing claim.</w:t>
            </w:r>
            <w:r>
              <w:rPr>
                <w:lang w:eastAsia="zh-CN"/>
              </w:rPr>
              <w:br/>
              <w:t xml:space="preserve">Example: </w:t>
            </w:r>
            <w:r w:rsidRPr="00A6135A">
              <w:rPr>
                <w:lang w:eastAsia="zh-CN"/>
              </w:rPr>
              <w:t>"</w:t>
            </w:r>
            <w:r>
              <w:rPr>
                <w:lang w:eastAsia="zh-CN"/>
              </w:rPr>
              <w:t xml:space="preserve">access-token-claim: </w:t>
            </w:r>
            <w:r>
              <w:t>producerSnssaiList</w:t>
            </w:r>
            <w:r w:rsidRPr="00A6135A">
              <w:rPr>
                <w:lang w:eastAsia="zh-CN"/>
              </w:rPr>
              <w:t>"</w:t>
            </w:r>
          </w:p>
          <w:p w14:paraId="38A3D6E5" w14:textId="17459526" w:rsidR="004C5021" w:rsidRPr="001D2CEF" w:rsidRDefault="004C5021" w:rsidP="00AA7DB8">
            <w:pPr>
              <w:pStyle w:val="TAL"/>
              <w:rPr>
                <w:rFonts w:cs="Arial"/>
                <w:szCs w:val="18"/>
              </w:rPr>
            </w:pPr>
          </w:p>
        </w:tc>
      </w:tr>
      <w:tr w:rsidR="00E92CBF" w:rsidRPr="001D2CEF" w14:paraId="1E5DACB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FE0CFD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3E92FC8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EE583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DBBFD1D"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EA4363" w14:textId="77777777" w:rsidR="002366BD" w:rsidRDefault="00E92CBF" w:rsidP="003E1749">
            <w:pPr>
              <w:pStyle w:val="TAL"/>
              <w:rPr>
                <w:rFonts w:cs="Arial"/>
                <w:szCs w:val="18"/>
              </w:rPr>
            </w:pPr>
            <w:r w:rsidRPr="001D2CEF">
              <w:rPr>
                <w:rFonts w:cs="Arial"/>
                <w:szCs w:val="18"/>
              </w:rPr>
              <w:t>A human-readable reason, e.g. "must be a positive integer".</w:t>
            </w:r>
          </w:p>
          <w:p w14:paraId="4927FE90" w14:textId="7B2A980D" w:rsidR="00E92CBF" w:rsidRPr="001D2CEF" w:rsidRDefault="003E1749" w:rsidP="003E1749">
            <w:pPr>
              <w:pStyle w:val="TAL"/>
              <w:rPr>
                <w:rFonts w:cs="Arial"/>
                <w:szCs w:val="18"/>
              </w:rPr>
            </w:pP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e.g."</w:t>
            </w:r>
            <w:r>
              <w:t xml:space="preserve"> Replacement value invalid for attribute</w:t>
            </w:r>
            <w:r w:rsidR="00934D48">
              <w:t> [</w:t>
            </w:r>
            <w:r>
              <w:t>failed operation index: 4]".</w:t>
            </w:r>
          </w:p>
        </w:tc>
      </w:tr>
    </w:tbl>
    <w:p w14:paraId="0AB87AA6" w14:textId="77777777" w:rsidR="00E92CBF" w:rsidRPr="001D2CEF" w:rsidRDefault="00E92CBF" w:rsidP="00E92CBF">
      <w:pPr>
        <w:rPr>
          <w:lang w:val="en-US"/>
        </w:rPr>
      </w:pPr>
    </w:p>
    <w:p w14:paraId="6245D751" w14:textId="77777777" w:rsidR="00E92CBF" w:rsidRPr="001D2CEF" w:rsidRDefault="00E92CBF" w:rsidP="00D362EB">
      <w:pPr>
        <w:pStyle w:val="Heading4"/>
      </w:pPr>
      <w:bookmarkStart w:id="2861" w:name="_Toc24925786"/>
      <w:bookmarkStart w:id="2862" w:name="_Toc24925964"/>
      <w:bookmarkStart w:id="2863" w:name="_Toc24926140"/>
      <w:bookmarkStart w:id="2864" w:name="_Toc33963993"/>
      <w:bookmarkStart w:id="2865" w:name="_Toc33980749"/>
      <w:bookmarkStart w:id="2866" w:name="_Toc36462550"/>
      <w:bookmarkStart w:id="2867" w:name="_Toc36462746"/>
      <w:bookmarkStart w:id="2868" w:name="_Toc43025985"/>
      <w:bookmarkStart w:id="2869" w:name="_Toc49763519"/>
      <w:bookmarkStart w:id="2870" w:name="_Toc56754215"/>
      <w:bookmarkStart w:id="2871" w:name="_Toc88742981"/>
      <w:bookmarkStart w:id="2872" w:name="_Toc101253890"/>
      <w:bookmarkStart w:id="2873" w:name="_Toc101254329"/>
      <w:bookmarkStart w:id="2874" w:name="_Toc104112041"/>
      <w:bookmarkStart w:id="2875" w:name="_Toc104192218"/>
      <w:bookmarkStart w:id="2876" w:name="_Toc104192779"/>
      <w:bookmarkStart w:id="2877" w:name="_Toc133336154"/>
      <w:bookmarkStart w:id="2878" w:name="_Toc143984641"/>
      <w:bookmarkStart w:id="2879" w:name="_Toc144147417"/>
      <w:bookmarkStart w:id="2880" w:name="_Toc153885211"/>
      <w:bookmarkStart w:id="2881" w:name="_Toc175589999"/>
      <w:r w:rsidRPr="001D2CEF">
        <w:t>5.2.4.7</w:t>
      </w:r>
      <w:r w:rsidRPr="001D2CEF">
        <w:tab/>
        <w:t>Type: LinkRm</w:t>
      </w:r>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p>
    <w:p w14:paraId="2C62344A" w14:textId="77777777" w:rsidR="00E92CBF" w:rsidRPr="001D2CEF" w:rsidRDefault="00E92CBF" w:rsidP="00E92CBF">
      <w:r w:rsidRPr="001D2CEF">
        <w:t>This data type is defined in the same way as the "Link" data type, but with the OpenAPI "nullable: true" property.</w:t>
      </w:r>
    </w:p>
    <w:p w14:paraId="4E7CCA02" w14:textId="77777777" w:rsidR="00E92CBF" w:rsidRPr="001D2CEF" w:rsidRDefault="00E92CBF" w:rsidP="00D362EB">
      <w:pPr>
        <w:pStyle w:val="Heading4"/>
      </w:pPr>
      <w:bookmarkStart w:id="2882" w:name="_Toc24925787"/>
      <w:bookmarkStart w:id="2883" w:name="_Toc24925965"/>
      <w:bookmarkStart w:id="2884" w:name="_Toc24926141"/>
      <w:bookmarkStart w:id="2885" w:name="_Toc33963994"/>
      <w:bookmarkStart w:id="2886" w:name="_Toc33980750"/>
      <w:bookmarkStart w:id="2887" w:name="_Toc36462551"/>
      <w:bookmarkStart w:id="2888" w:name="_Toc36462747"/>
      <w:bookmarkStart w:id="2889" w:name="_Toc43025986"/>
      <w:bookmarkStart w:id="2890" w:name="_Toc49763520"/>
      <w:bookmarkStart w:id="2891" w:name="_Toc56754216"/>
      <w:bookmarkStart w:id="2892" w:name="_Toc88742982"/>
      <w:bookmarkStart w:id="2893" w:name="_Toc101253891"/>
      <w:bookmarkStart w:id="2894" w:name="_Toc101254330"/>
      <w:bookmarkStart w:id="2895" w:name="_Toc104112042"/>
      <w:bookmarkStart w:id="2896" w:name="_Toc104192219"/>
      <w:bookmarkStart w:id="2897" w:name="_Toc104192780"/>
      <w:bookmarkStart w:id="2898" w:name="_Toc133336155"/>
      <w:bookmarkStart w:id="2899" w:name="_Toc143984642"/>
      <w:bookmarkStart w:id="2900" w:name="_Toc144147418"/>
      <w:bookmarkStart w:id="2901" w:name="_Toc153885212"/>
      <w:bookmarkStart w:id="2902" w:name="_Toc175590000"/>
      <w:r w:rsidRPr="001D2CEF">
        <w:lastRenderedPageBreak/>
        <w:t>5.2.4.</w:t>
      </w:r>
      <w:r w:rsidRPr="001D2CEF">
        <w:rPr>
          <w:lang w:eastAsia="zh-CN"/>
        </w:rPr>
        <w:t>8</w:t>
      </w:r>
      <w:r w:rsidRPr="001D2CEF">
        <w:tab/>
        <w:t xml:space="preserve">Type </w:t>
      </w:r>
      <w:r w:rsidRPr="001D2CEF">
        <w:rPr>
          <w:rFonts w:hint="eastAsia"/>
          <w:lang w:eastAsia="zh-CN"/>
        </w:rPr>
        <w:t>ChangeItem</w:t>
      </w:r>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p>
    <w:p w14:paraId="245E8160" w14:textId="77777777" w:rsidR="00E92CBF" w:rsidRPr="001D2CEF" w:rsidRDefault="00E92CBF" w:rsidP="00E92CBF">
      <w:pPr>
        <w:pStyle w:val="TH"/>
      </w:pPr>
      <w:r w:rsidRPr="001D2CEF">
        <w:t xml:space="preserve">Table 5.2.4.8-1: Definition of type </w:t>
      </w:r>
      <w:r w:rsidRPr="001D2CEF">
        <w:rPr>
          <w:rFonts w:hint="eastAsia"/>
          <w:lang w:eastAsia="zh-CN"/>
        </w:rPr>
        <w:t>Change</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D7547C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89600C3"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A81E3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59C1AF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C360A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25FC83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F911F94" w14:textId="77777777" w:rsidR="00E92CBF" w:rsidRPr="001D2CEF" w:rsidRDefault="00E92CBF" w:rsidP="00AA7DB8">
            <w:pPr>
              <w:pStyle w:val="TAH"/>
            </w:pPr>
            <w:r w:rsidRPr="001D2CEF">
              <w:t>Applicability</w:t>
            </w:r>
          </w:p>
        </w:tc>
      </w:tr>
      <w:tr w:rsidR="00E92CBF" w:rsidRPr="001D2CEF" w14:paraId="39624D6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74EB2E4"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2131D7BB" w14:textId="77777777" w:rsidR="00E92CBF" w:rsidRPr="001D2CEF" w:rsidRDefault="00E92CBF" w:rsidP="00AA7DB8">
            <w:pPr>
              <w:pStyle w:val="TAL"/>
              <w:rPr>
                <w:lang w:eastAsia="zh-CN"/>
              </w:rPr>
            </w:pPr>
            <w:r w:rsidRPr="001D2CEF">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14:paraId="102DE10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B1D7C1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52E55F2" w14:textId="77777777" w:rsidR="00E92CBF" w:rsidRPr="001D2CEF" w:rsidRDefault="00E92CBF" w:rsidP="00294097">
            <w:pPr>
              <w:pStyle w:val="TAL"/>
            </w:pPr>
            <w:r w:rsidRPr="001D2CEF">
              <w:t xml:space="preserve">This IE indicates the </w:t>
            </w:r>
            <w:r w:rsidR="00294097">
              <w:rPr>
                <w:lang w:eastAsia="zh-CN"/>
              </w:rPr>
              <w:t>operation</w:t>
            </w:r>
            <w:r w:rsidRPr="001D2CEF">
              <w:rPr>
                <w:rFonts w:hint="eastAsia"/>
                <w:lang w:eastAsia="zh-CN"/>
              </w:rPr>
              <w:t xml:space="preserve"> to</w:t>
            </w:r>
            <w:r w:rsidR="00294097">
              <w:rPr>
                <w:lang w:eastAsia="zh-CN"/>
              </w:rPr>
              <w:t xml:space="preserve"> be performed on</w:t>
            </w:r>
            <w:r w:rsidRPr="001D2CEF">
              <w:rPr>
                <w:rFonts w:hint="eastAsia"/>
                <w:lang w:eastAsia="zh-CN"/>
              </w:rPr>
              <w:t xml:space="preserve">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DA40BB8" w14:textId="77777777" w:rsidR="00E92CBF" w:rsidRPr="001D2CEF" w:rsidRDefault="00E92CBF" w:rsidP="00AA7DB8">
            <w:pPr>
              <w:pStyle w:val="TAL"/>
            </w:pPr>
          </w:p>
        </w:tc>
      </w:tr>
      <w:tr w:rsidR="00E92CBF" w:rsidRPr="001D2CEF" w14:paraId="3E087F2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B409E7F"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490D30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A087C1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28DC07E"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31E93D1"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67197DEF"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58011ED4" w14:textId="77777777" w:rsidR="00E92CBF" w:rsidRPr="001D2CEF" w:rsidRDefault="00E92CBF" w:rsidP="00AA7DB8">
            <w:pPr>
              <w:pStyle w:val="TAL"/>
            </w:pPr>
          </w:p>
        </w:tc>
      </w:tr>
      <w:tr w:rsidR="00E92CBF" w:rsidRPr="001D2CEF" w14:paraId="1E5FF17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03210F"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7E181C21"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7DFC1C77"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BDCF27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764DEAEF"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263AC5C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37C1BC42" w14:textId="77777777" w:rsidR="00E92CBF" w:rsidRPr="001D2CEF" w:rsidRDefault="00E92CBF" w:rsidP="00AA7DB8">
            <w:pPr>
              <w:pStyle w:val="TAL"/>
            </w:pPr>
          </w:p>
        </w:tc>
      </w:tr>
      <w:tr w:rsidR="00E92CBF" w:rsidRPr="001D2CEF" w14:paraId="621363F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1BF32A0" w14:textId="77777777" w:rsidR="00E92CBF" w:rsidRPr="001D2CEF" w:rsidRDefault="00E92CBF" w:rsidP="00AA7DB8">
            <w:pPr>
              <w:pStyle w:val="TAL"/>
              <w:rPr>
                <w:lang w:eastAsia="zh-CN"/>
              </w:rPr>
            </w:pPr>
            <w:r w:rsidRPr="001D2CEF">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14:paraId="7F062081" w14:textId="40E1F481" w:rsidR="00E92CBF" w:rsidRPr="001D2CEF" w:rsidRDefault="00E92CBF" w:rsidP="00AA7DB8">
            <w:pPr>
              <w:pStyle w:val="TAL"/>
              <w:rPr>
                <w:lang w:eastAsia="zh-CN"/>
              </w:rPr>
            </w:pPr>
            <w:r w:rsidRPr="001D2CEF">
              <w:rPr>
                <w:rFonts w:hint="eastAsia"/>
                <w:lang w:eastAsia="zh-CN"/>
              </w:rPr>
              <w:t xml:space="preserve">Any </w:t>
            </w:r>
            <w:r w:rsidR="00226A4D">
              <w:rPr>
                <w:lang w:eastAsia="zh-CN"/>
              </w:rPr>
              <w:t>T</w:t>
            </w:r>
            <w:r w:rsidR="00226A4D"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2919E2C9"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11DFE7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B876C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7DB14558"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14BE42BF" w14:textId="77777777" w:rsidR="00E92CBF" w:rsidRPr="001D2CEF" w:rsidRDefault="00E92CBF" w:rsidP="00AA7DB8">
            <w:pPr>
              <w:pStyle w:val="TAL"/>
            </w:pPr>
          </w:p>
        </w:tc>
      </w:tr>
      <w:tr w:rsidR="00E92CBF" w:rsidRPr="001D2CEF" w14:paraId="486345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EDE421" w14:textId="77777777" w:rsidR="00E92CBF" w:rsidRPr="001D2CEF" w:rsidRDefault="00E92CBF" w:rsidP="00AA7DB8">
            <w:pPr>
              <w:pStyle w:val="TAL"/>
            </w:pPr>
            <w:r w:rsidRPr="001D2CEF">
              <w:rPr>
                <w:rFonts w:hint="eastAsia"/>
                <w:lang w:eastAsia="zh-CN"/>
              </w:rPr>
              <w:t>newV</w:t>
            </w:r>
            <w:r w:rsidRPr="001D2CEF">
              <w:t>alue</w:t>
            </w:r>
          </w:p>
        </w:tc>
        <w:tc>
          <w:tcPr>
            <w:tcW w:w="1530" w:type="dxa"/>
            <w:tcBorders>
              <w:top w:val="single" w:sz="4" w:space="0" w:color="auto"/>
              <w:left w:val="single" w:sz="4" w:space="0" w:color="auto"/>
              <w:bottom w:val="single" w:sz="4" w:space="0" w:color="auto"/>
              <w:right w:val="single" w:sz="4" w:space="0" w:color="auto"/>
            </w:tcBorders>
          </w:tcPr>
          <w:p w14:paraId="6D5575B7" w14:textId="376DD746" w:rsidR="00E92CBF" w:rsidRPr="001D2CEF" w:rsidRDefault="00E92CBF" w:rsidP="00AA7DB8">
            <w:pPr>
              <w:pStyle w:val="TAL"/>
            </w:pPr>
            <w:r w:rsidRPr="001D2CEF">
              <w:t xml:space="preserve">Any </w:t>
            </w:r>
            <w:r w:rsidR="00226A4D">
              <w:t>T</w:t>
            </w:r>
            <w:r w:rsidRPr="001D2CEF">
              <w:t>ype</w:t>
            </w:r>
          </w:p>
        </w:tc>
        <w:tc>
          <w:tcPr>
            <w:tcW w:w="450" w:type="dxa"/>
            <w:tcBorders>
              <w:top w:val="single" w:sz="4" w:space="0" w:color="auto"/>
              <w:left w:val="single" w:sz="4" w:space="0" w:color="auto"/>
              <w:bottom w:val="single" w:sz="4" w:space="0" w:color="auto"/>
              <w:right w:val="single" w:sz="4" w:space="0" w:color="auto"/>
            </w:tcBorders>
          </w:tcPr>
          <w:p w14:paraId="0291E25F"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31A617C7"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4BEAE8CA"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0DF16068"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00C3327"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6F130993" w14:textId="77777777" w:rsidR="00E92CBF" w:rsidRPr="001D2CEF" w:rsidRDefault="00E92CBF" w:rsidP="00AA7DB8">
            <w:pPr>
              <w:pStyle w:val="TAL"/>
            </w:pPr>
          </w:p>
        </w:tc>
      </w:tr>
      <w:tr w:rsidR="00E92CBF" w:rsidRPr="001D2CEF" w14:paraId="7518A09E"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5025E"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"ChangeItem" refers to.</w:t>
            </w:r>
          </w:p>
        </w:tc>
      </w:tr>
    </w:tbl>
    <w:p w14:paraId="4CD6D0BF" w14:textId="77777777" w:rsidR="00E92CBF" w:rsidRPr="001D2CEF" w:rsidRDefault="00E92CBF" w:rsidP="00E92CBF">
      <w:pPr>
        <w:rPr>
          <w:lang w:val="en-US"/>
        </w:rPr>
      </w:pPr>
    </w:p>
    <w:p w14:paraId="68131942" w14:textId="77777777" w:rsidR="00E92CBF" w:rsidRPr="001D2CEF" w:rsidRDefault="00E92CBF" w:rsidP="00D362EB">
      <w:pPr>
        <w:pStyle w:val="Heading4"/>
      </w:pPr>
      <w:bookmarkStart w:id="2903" w:name="_Toc24925788"/>
      <w:bookmarkStart w:id="2904" w:name="_Toc24925966"/>
      <w:bookmarkStart w:id="2905" w:name="_Toc24926142"/>
      <w:bookmarkStart w:id="2906" w:name="_Toc33963995"/>
      <w:bookmarkStart w:id="2907" w:name="_Toc33980751"/>
      <w:bookmarkStart w:id="2908" w:name="_Toc36462552"/>
      <w:bookmarkStart w:id="2909" w:name="_Toc36462748"/>
      <w:bookmarkStart w:id="2910" w:name="_Toc43025987"/>
      <w:bookmarkStart w:id="2911" w:name="_Toc49763521"/>
      <w:bookmarkStart w:id="2912" w:name="_Toc56754217"/>
      <w:bookmarkStart w:id="2913" w:name="_Toc88742983"/>
      <w:bookmarkStart w:id="2914" w:name="_Toc101253892"/>
      <w:bookmarkStart w:id="2915" w:name="_Toc101254331"/>
      <w:bookmarkStart w:id="2916" w:name="_Toc104112043"/>
      <w:bookmarkStart w:id="2917" w:name="_Toc104192220"/>
      <w:bookmarkStart w:id="2918" w:name="_Toc104192781"/>
      <w:bookmarkStart w:id="2919" w:name="_Toc133336156"/>
      <w:bookmarkStart w:id="2920" w:name="_Toc143984643"/>
      <w:bookmarkStart w:id="2921" w:name="_Toc144147419"/>
      <w:bookmarkStart w:id="2922" w:name="_Toc153885213"/>
      <w:bookmarkStart w:id="2923" w:name="_Toc175590001"/>
      <w:r w:rsidRPr="001D2CEF">
        <w:t>5.2.4.</w:t>
      </w:r>
      <w:r w:rsidRPr="001D2CEF">
        <w:rPr>
          <w:lang w:eastAsia="zh-CN"/>
        </w:rPr>
        <w:t>9</w:t>
      </w:r>
      <w:r w:rsidRPr="001D2CEF">
        <w:tab/>
        <w:t xml:space="preserve">Type </w:t>
      </w:r>
      <w:r w:rsidRPr="001D2CEF">
        <w:rPr>
          <w:rFonts w:hint="eastAsia"/>
          <w:lang w:eastAsia="zh-CN"/>
        </w:rPr>
        <w:t>Notify</w:t>
      </w:r>
      <w:r w:rsidRPr="001D2CEF">
        <w:t>Item</w:t>
      </w:r>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p>
    <w:p w14:paraId="3FBCEC11" w14:textId="77777777" w:rsidR="00E92CBF" w:rsidRPr="001D2CEF" w:rsidRDefault="00E92CBF" w:rsidP="00E92CBF">
      <w:pPr>
        <w:pStyle w:val="TH"/>
      </w:pPr>
      <w:r w:rsidRPr="001D2CEF">
        <w:t xml:space="preserve">Table 5.2.4.9-1: Definition of type </w:t>
      </w:r>
      <w:r w:rsidRPr="001D2CEF">
        <w:rPr>
          <w:rFonts w:hint="eastAsia"/>
          <w:lang w:eastAsia="zh-CN"/>
        </w:rPr>
        <w:t>Notify</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A9E9AA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DB9220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5AC52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493603"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6AA05AE"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3A8AFF7"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97362B5" w14:textId="77777777" w:rsidR="00E92CBF" w:rsidRPr="001D2CEF" w:rsidRDefault="00E92CBF" w:rsidP="00AA7DB8">
            <w:pPr>
              <w:pStyle w:val="TAH"/>
            </w:pPr>
            <w:r w:rsidRPr="001D2CEF">
              <w:t>Applicability</w:t>
            </w:r>
          </w:p>
        </w:tc>
      </w:tr>
      <w:tr w:rsidR="00E92CBF" w:rsidRPr="001D2CEF" w14:paraId="3168727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19F33BD" w14:textId="77777777" w:rsidR="00E92CBF" w:rsidRPr="001D2CEF" w:rsidRDefault="00E92CBF" w:rsidP="00AA7DB8">
            <w:pPr>
              <w:pStyle w:val="TAL"/>
              <w:rPr>
                <w:lang w:eastAsia="zh-CN"/>
              </w:rPr>
            </w:pPr>
            <w:r w:rsidRPr="001D2CEF">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14:paraId="539088F0"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6AE250A1"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73C15F2"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22964B"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74EC899E" w14:textId="77777777" w:rsidR="00E92CBF" w:rsidRPr="001D2CEF" w:rsidRDefault="00E92CBF" w:rsidP="00AA7DB8">
            <w:pPr>
              <w:pStyle w:val="TAL"/>
            </w:pPr>
          </w:p>
        </w:tc>
      </w:tr>
      <w:tr w:rsidR="00E92CBF" w:rsidRPr="001D2CEF" w14:paraId="4357C14E"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EFB8FF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63CE45E0" w14:textId="77777777" w:rsidR="00E92CBF" w:rsidRPr="001D2CEF" w:rsidRDefault="00E92CBF" w:rsidP="00AA7DB8">
            <w:pPr>
              <w:pStyle w:val="TAL"/>
              <w:rPr>
                <w:lang w:eastAsia="zh-CN"/>
              </w:rPr>
            </w:pPr>
            <w:r w:rsidRPr="001D2CEF">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14:paraId="7B5B921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30075E5"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3B77748" w14:textId="77777777" w:rsidR="00E92CBF" w:rsidRDefault="00E92CBF" w:rsidP="00AA7DB8">
            <w:pPr>
              <w:pStyle w:val="TAL"/>
              <w:rPr>
                <w:lang w:eastAsia="zh-CN"/>
              </w:rPr>
            </w:pPr>
            <w:r w:rsidRPr="001D2CEF">
              <w:t xml:space="preserve">This IE contains </w:t>
            </w:r>
            <w:r w:rsidRPr="001D2CEF">
              <w:rPr>
                <w:rFonts w:hint="eastAsia"/>
                <w:lang w:eastAsia="zh-CN"/>
              </w:rPr>
              <w:t>the changes which have been applied on the resource identified by the resourceId attribute.</w:t>
            </w:r>
          </w:p>
          <w:p w14:paraId="7067DBA0"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5B616B21" w14:textId="77777777" w:rsidR="00E92CBF" w:rsidRPr="001D2CEF" w:rsidRDefault="00E92CBF" w:rsidP="00AA7DB8">
            <w:pPr>
              <w:pStyle w:val="TAL"/>
            </w:pPr>
          </w:p>
        </w:tc>
      </w:tr>
      <w:tr w:rsidR="008556CF" w:rsidRPr="001D2CEF" w14:paraId="41784887"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89FB1E4"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E.g. removing one attribute from an object can be done by</w:t>
            </w:r>
            <w:r>
              <w:br/>
              <w:t>a) a change item with op set to "REMOVE" and path pointing to the attribute to be removed, or</w:t>
            </w:r>
            <w:r>
              <w:br/>
              <w:t>b) a change item with op set to "REPLACE" and path pointing to the object, and a newValue of the object i.e. without the attribute that has been removed.</w:t>
            </w:r>
            <w:r>
              <w:br/>
              <w:t>It is up to sending nodes decision to select one of the available ways to express the modification and the receiving node shall support all possible ways.</w:t>
            </w:r>
          </w:p>
        </w:tc>
      </w:tr>
    </w:tbl>
    <w:p w14:paraId="3E832E92" w14:textId="77777777" w:rsidR="00E92CBF" w:rsidRPr="001D2CEF" w:rsidRDefault="00E92CBF" w:rsidP="00E92CBF">
      <w:pPr>
        <w:rPr>
          <w:lang w:val="en-US"/>
        </w:rPr>
      </w:pPr>
    </w:p>
    <w:p w14:paraId="499E7479" w14:textId="77777777" w:rsidR="00E92CBF" w:rsidRPr="001D2CEF" w:rsidRDefault="00E92CBF" w:rsidP="00D362EB">
      <w:pPr>
        <w:pStyle w:val="Heading4"/>
        <w:rPr>
          <w:lang w:eastAsia="zh-CN"/>
        </w:rPr>
      </w:pPr>
      <w:bookmarkStart w:id="2924" w:name="_Toc24925789"/>
      <w:bookmarkStart w:id="2925" w:name="_Toc24925967"/>
      <w:bookmarkStart w:id="2926" w:name="_Toc24926143"/>
      <w:bookmarkStart w:id="2927" w:name="_Toc33963996"/>
      <w:bookmarkStart w:id="2928" w:name="_Toc33980752"/>
      <w:bookmarkStart w:id="2929" w:name="_Toc36462553"/>
      <w:bookmarkStart w:id="2930" w:name="_Toc36462749"/>
      <w:bookmarkStart w:id="2931" w:name="_Toc43025988"/>
      <w:bookmarkStart w:id="2932" w:name="_Toc49763522"/>
      <w:bookmarkStart w:id="2933" w:name="_Toc56754218"/>
      <w:bookmarkStart w:id="2934" w:name="_Toc88742984"/>
      <w:bookmarkStart w:id="2935" w:name="_Toc101253893"/>
      <w:bookmarkStart w:id="2936" w:name="_Toc101254332"/>
      <w:bookmarkStart w:id="2937" w:name="_Toc104112044"/>
      <w:bookmarkStart w:id="2938" w:name="_Toc104192221"/>
      <w:bookmarkStart w:id="2939" w:name="_Toc104192782"/>
      <w:bookmarkStart w:id="2940" w:name="_Toc133336157"/>
      <w:bookmarkStart w:id="2941" w:name="_Toc143984644"/>
      <w:bookmarkStart w:id="2942" w:name="_Toc144147420"/>
      <w:bookmarkStart w:id="2943" w:name="_Toc153885214"/>
      <w:bookmarkStart w:id="2944" w:name="_Toc175590002"/>
      <w:r w:rsidRPr="001D2CEF">
        <w:lastRenderedPageBreak/>
        <w:t>5.2.4.</w:t>
      </w:r>
      <w:r w:rsidRPr="001D2CEF">
        <w:rPr>
          <w:lang w:eastAsia="zh-CN"/>
        </w:rPr>
        <w:t>10</w:t>
      </w:r>
      <w:r w:rsidRPr="001D2CEF">
        <w:tab/>
        <w:t xml:space="preserve">Type: </w:t>
      </w:r>
      <w:r w:rsidRPr="001D2CEF">
        <w:rPr>
          <w:rFonts w:hint="eastAsia"/>
          <w:lang w:eastAsia="zh-CN"/>
        </w:rPr>
        <w:t>ComplexQuery</w:t>
      </w:r>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p>
    <w:p w14:paraId="5EE7333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r w:rsidRPr="001D2CEF">
        <w:rPr>
          <w:rFonts w:hint="eastAsia"/>
          <w:lang w:eastAsia="zh-CN"/>
        </w:rPr>
        <w:t>ComplexQuery</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4D0A3CD0"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6A42549"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23741BA"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CE15F19" w14:textId="77777777" w:rsidR="00E92CBF" w:rsidRPr="001D2CEF" w:rsidRDefault="00E92CBF" w:rsidP="00AA7DB8">
            <w:pPr>
              <w:pStyle w:val="TAH"/>
            </w:pPr>
            <w:r w:rsidRPr="001D2CEF">
              <w:t>Description</w:t>
            </w:r>
          </w:p>
        </w:tc>
      </w:tr>
      <w:tr w:rsidR="00E92CBF" w:rsidRPr="001D2CEF" w14:paraId="0822615D"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1CCBE5A2" w14:textId="77777777" w:rsidR="00E92CBF" w:rsidRPr="001D2CEF" w:rsidRDefault="00E92CBF" w:rsidP="00AA7DB8">
            <w:pPr>
              <w:pStyle w:val="TAL"/>
              <w:rPr>
                <w:lang w:eastAsia="zh-CN"/>
              </w:rPr>
            </w:pPr>
            <w:r w:rsidRPr="001D2CEF">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14:paraId="55354B2C"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7891B03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FE8257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9FDDA91" w14:textId="77777777" w:rsidR="00E92CBF" w:rsidRPr="001D2CEF" w:rsidRDefault="00E92CBF" w:rsidP="00AA7DB8">
            <w:pPr>
              <w:pStyle w:val="TAL"/>
              <w:rPr>
                <w:lang w:eastAsia="zh-CN"/>
              </w:rPr>
            </w:pPr>
            <w:r w:rsidRPr="001D2CEF">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14:paraId="0AB6C5D8"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D0A8CB"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07F36A5B" w14:textId="77777777" w:rsidR="00E92CBF" w:rsidRPr="001D2CEF" w:rsidRDefault="00E92CBF" w:rsidP="00E92CBF">
      <w:pPr>
        <w:rPr>
          <w:lang w:eastAsia="zh-CN"/>
        </w:rPr>
      </w:pP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"cnfUnits" and "dnfUnits"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2043EA38" w14:textId="77777777" w:rsidR="00E92CBF" w:rsidRPr="001D2CEF" w:rsidRDefault="00E92CBF" w:rsidP="00E92CBF">
      <w:pPr>
        <w:rPr>
          <w:lang w:val="en-US"/>
        </w:rPr>
      </w:pPr>
    </w:p>
    <w:p w14:paraId="687D32EB" w14:textId="77777777" w:rsidR="00E92CBF" w:rsidRPr="001D2CEF" w:rsidRDefault="00E92CBF" w:rsidP="00D362EB">
      <w:pPr>
        <w:pStyle w:val="Heading4"/>
        <w:rPr>
          <w:lang w:eastAsia="zh-CN"/>
        </w:rPr>
      </w:pPr>
      <w:bookmarkStart w:id="2945" w:name="_Toc24925790"/>
      <w:bookmarkStart w:id="2946" w:name="_Toc24925968"/>
      <w:bookmarkStart w:id="2947" w:name="_Toc24926144"/>
      <w:bookmarkStart w:id="2948" w:name="_Toc33963997"/>
      <w:bookmarkStart w:id="2949" w:name="_Toc33980753"/>
      <w:bookmarkStart w:id="2950" w:name="_Toc36462554"/>
      <w:bookmarkStart w:id="2951" w:name="_Toc36462750"/>
      <w:bookmarkStart w:id="2952" w:name="_Toc43025989"/>
      <w:bookmarkStart w:id="2953" w:name="_Toc49763523"/>
      <w:bookmarkStart w:id="2954" w:name="_Toc56754219"/>
      <w:bookmarkStart w:id="2955" w:name="_Toc88742985"/>
      <w:bookmarkStart w:id="2956" w:name="_Toc101253894"/>
      <w:bookmarkStart w:id="2957" w:name="_Toc101254333"/>
      <w:bookmarkStart w:id="2958" w:name="_Toc104112045"/>
      <w:bookmarkStart w:id="2959" w:name="_Toc104192222"/>
      <w:bookmarkStart w:id="2960" w:name="_Toc104192783"/>
      <w:bookmarkStart w:id="2961" w:name="_Toc133336158"/>
      <w:bookmarkStart w:id="2962" w:name="_Toc143984645"/>
      <w:bookmarkStart w:id="2963" w:name="_Toc144147421"/>
      <w:bookmarkStart w:id="2964" w:name="_Toc153885215"/>
      <w:bookmarkStart w:id="2965" w:name="_Toc175590003"/>
      <w:r w:rsidRPr="001D2CEF">
        <w:t>5.2.4.</w:t>
      </w:r>
      <w:r w:rsidRPr="001D2CEF">
        <w:rPr>
          <w:lang w:eastAsia="zh-CN"/>
        </w:rPr>
        <w:t>11</w:t>
      </w:r>
      <w:r w:rsidRPr="001D2CEF">
        <w:tab/>
        <w:t xml:space="preserve">Type: </w:t>
      </w:r>
      <w:r w:rsidRPr="001D2CEF">
        <w:rPr>
          <w:rFonts w:hint="eastAsia"/>
          <w:lang w:eastAsia="zh-CN"/>
        </w:rPr>
        <w:t>Cnf</w:t>
      </w:r>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p>
    <w:p w14:paraId="261753A3"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r w:rsidRPr="001D2CEF">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C13E7C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7F06E2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BDC0A2"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393B5C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4B0A21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5746A17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BAE62DF" w14:textId="77777777" w:rsidR="00E92CBF" w:rsidRPr="001D2CEF" w:rsidRDefault="00E92CBF" w:rsidP="00AA7DB8">
            <w:pPr>
              <w:pStyle w:val="TAH"/>
            </w:pPr>
            <w:r w:rsidRPr="001D2CEF">
              <w:t>Applicability</w:t>
            </w:r>
          </w:p>
        </w:tc>
      </w:tr>
      <w:tr w:rsidR="00E92CBF" w:rsidRPr="001D2CEF" w14:paraId="2D06600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F337B" w14:textId="77777777" w:rsidR="00E92CBF" w:rsidRPr="001D2CEF" w:rsidRDefault="00E92CBF" w:rsidP="00AA7DB8">
            <w:pPr>
              <w:pStyle w:val="TAL"/>
              <w:rPr>
                <w:lang w:eastAsia="zh-CN"/>
              </w:rPr>
            </w:pPr>
            <w:r w:rsidRPr="001D2CEF">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14:paraId="3656B11A" w14:textId="77777777" w:rsidR="00E92CBF" w:rsidRPr="001D2CEF" w:rsidRDefault="00E92CBF" w:rsidP="00AA7DB8">
            <w:pPr>
              <w:pStyle w:val="TAL"/>
              <w:rPr>
                <w:lang w:eastAsia="zh-CN"/>
              </w:rPr>
            </w:pPr>
            <w:r w:rsidRPr="001D2CEF">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14:paraId="36D50D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6817B7A"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506AC6E5" w14:textId="77777777" w:rsidR="00E92CBF" w:rsidRPr="001D2CEF" w:rsidRDefault="00E92CBF" w:rsidP="00AA7DB8">
            <w:pPr>
              <w:pStyle w:val="TAL"/>
            </w:pPr>
            <w:r w:rsidRPr="001D2CEF">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2B5D1549" w14:textId="77777777" w:rsidR="00E92CBF" w:rsidRPr="001D2CEF" w:rsidRDefault="00E92CBF" w:rsidP="00AA7DB8">
            <w:pPr>
              <w:pStyle w:val="TAL"/>
            </w:pPr>
          </w:p>
        </w:tc>
      </w:tr>
    </w:tbl>
    <w:p w14:paraId="689F6D9F" w14:textId="77777777" w:rsidR="00E92CBF" w:rsidRPr="001D2CEF" w:rsidRDefault="00E92CBF" w:rsidP="00E92CBF">
      <w:pPr>
        <w:rPr>
          <w:lang w:eastAsia="zh-CN"/>
        </w:rPr>
      </w:pPr>
    </w:p>
    <w:p w14:paraId="473D4E9E" w14:textId="77777777" w:rsidR="00E92CBF" w:rsidRPr="001D2CEF" w:rsidRDefault="00E92CBF" w:rsidP="00D362EB">
      <w:pPr>
        <w:pStyle w:val="Heading4"/>
        <w:rPr>
          <w:lang w:eastAsia="zh-CN"/>
        </w:rPr>
      </w:pPr>
      <w:bookmarkStart w:id="2966" w:name="_Toc24925791"/>
      <w:bookmarkStart w:id="2967" w:name="_Toc24925969"/>
      <w:bookmarkStart w:id="2968" w:name="_Toc24926145"/>
      <w:bookmarkStart w:id="2969" w:name="_Toc33963998"/>
      <w:bookmarkStart w:id="2970" w:name="_Toc33980754"/>
      <w:bookmarkStart w:id="2971" w:name="_Toc36462555"/>
      <w:bookmarkStart w:id="2972" w:name="_Toc36462751"/>
      <w:bookmarkStart w:id="2973" w:name="_Toc43025990"/>
      <w:bookmarkStart w:id="2974" w:name="_Toc49763524"/>
      <w:bookmarkStart w:id="2975" w:name="_Toc56754220"/>
      <w:bookmarkStart w:id="2976" w:name="_Toc88742986"/>
      <w:bookmarkStart w:id="2977" w:name="_Toc101253895"/>
      <w:bookmarkStart w:id="2978" w:name="_Toc101254334"/>
      <w:bookmarkStart w:id="2979" w:name="_Toc104112046"/>
      <w:bookmarkStart w:id="2980" w:name="_Toc104192223"/>
      <w:bookmarkStart w:id="2981" w:name="_Toc104192784"/>
      <w:bookmarkStart w:id="2982" w:name="_Toc133336159"/>
      <w:bookmarkStart w:id="2983" w:name="_Toc143984646"/>
      <w:bookmarkStart w:id="2984" w:name="_Toc144147422"/>
      <w:bookmarkStart w:id="2985" w:name="_Toc153885216"/>
      <w:bookmarkStart w:id="2986" w:name="_Toc175590004"/>
      <w:r w:rsidRPr="001D2CEF">
        <w:t>5.2.4.</w:t>
      </w:r>
      <w:r w:rsidRPr="001D2CEF">
        <w:rPr>
          <w:lang w:eastAsia="zh-CN"/>
        </w:rPr>
        <w:t>12</w:t>
      </w:r>
      <w:r w:rsidRPr="001D2CEF">
        <w:tab/>
        <w:t xml:space="preserve">Type: </w:t>
      </w:r>
      <w:r w:rsidRPr="001D2CEF">
        <w:rPr>
          <w:rFonts w:hint="eastAsia"/>
          <w:lang w:eastAsia="zh-CN"/>
        </w:rPr>
        <w:t>Dnf</w:t>
      </w:r>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p>
    <w:p w14:paraId="15FDE5C8"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r w:rsidRPr="001D2CEF">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F8427A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64F01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35B724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3CECE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A59609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1DA5DD0"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14DC4CF" w14:textId="77777777" w:rsidR="00E92CBF" w:rsidRPr="001D2CEF" w:rsidRDefault="00E92CBF" w:rsidP="00AA7DB8">
            <w:pPr>
              <w:pStyle w:val="TAH"/>
            </w:pPr>
            <w:r w:rsidRPr="001D2CEF">
              <w:t>Applicability</w:t>
            </w:r>
          </w:p>
        </w:tc>
      </w:tr>
      <w:tr w:rsidR="00E92CBF" w:rsidRPr="001D2CEF" w14:paraId="58A6156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BF1B4E4" w14:textId="77777777" w:rsidR="00E92CBF" w:rsidRPr="001D2CEF" w:rsidRDefault="00E92CBF" w:rsidP="00AA7DB8">
            <w:pPr>
              <w:pStyle w:val="TAL"/>
              <w:rPr>
                <w:lang w:eastAsia="zh-CN"/>
              </w:rPr>
            </w:pPr>
            <w:r w:rsidRPr="001D2CEF">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14:paraId="22B56167" w14:textId="77777777" w:rsidR="00E92CBF" w:rsidRPr="001D2CEF" w:rsidRDefault="00E92CBF" w:rsidP="00AA7DB8">
            <w:pPr>
              <w:pStyle w:val="TAL"/>
              <w:rPr>
                <w:lang w:eastAsia="zh-CN"/>
              </w:rPr>
            </w:pPr>
            <w:r w:rsidRPr="001D2CEF">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14:paraId="236666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A70DAB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6847B46" w14:textId="77777777" w:rsidR="00E92CBF" w:rsidRPr="001D2CEF" w:rsidRDefault="00E92CBF" w:rsidP="00AA7DB8">
            <w:pPr>
              <w:pStyle w:val="TAL"/>
            </w:pPr>
            <w:r w:rsidRPr="001D2CEF">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379F482" w14:textId="77777777" w:rsidR="00E92CBF" w:rsidRPr="001D2CEF" w:rsidRDefault="00E92CBF" w:rsidP="00AA7DB8">
            <w:pPr>
              <w:pStyle w:val="TAL"/>
            </w:pPr>
          </w:p>
        </w:tc>
      </w:tr>
    </w:tbl>
    <w:p w14:paraId="768F61F6" w14:textId="77777777" w:rsidR="00E92CBF" w:rsidRPr="001D2CEF" w:rsidRDefault="00E92CBF" w:rsidP="00E92CBF">
      <w:pPr>
        <w:rPr>
          <w:lang w:val="en-US" w:eastAsia="zh-CN"/>
        </w:rPr>
      </w:pPr>
    </w:p>
    <w:p w14:paraId="75AE02E4" w14:textId="77777777" w:rsidR="00E92CBF" w:rsidRPr="001D2CEF" w:rsidRDefault="00E92CBF" w:rsidP="00D362EB">
      <w:pPr>
        <w:pStyle w:val="Heading4"/>
        <w:rPr>
          <w:lang w:eastAsia="zh-CN"/>
        </w:rPr>
      </w:pPr>
      <w:bookmarkStart w:id="2987" w:name="_Toc24925792"/>
      <w:bookmarkStart w:id="2988" w:name="_Toc24925970"/>
      <w:bookmarkStart w:id="2989" w:name="_Toc24926146"/>
      <w:bookmarkStart w:id="2990" w:name="_Toc33963999"/>
      <w:bookmarkStart w:id="2991" w:name="_Toc33980755"/>
      <w:bookmarkStart w:id="2992" w:name="_Toc36462556"/>
      <w:bookmarkStart w:id="2993" w:name="_Toc36462752"/>
      <w:bookmarkStart w:id="2994" w:name="_Toc43025991"/>
      <w:bookmarkStart w:id="2995" w:name="_Toc49763525"/>
      <w:bookmarkStart w:id="2996" w:name="_Toc56754221"/>
      <w:bookmarkStart w:id="2997" w:name="_Toc88742987"/>
      <w:bookmarkStart w:id="2998" w:name="_Toc101253896"/>
      <w:bookmarkStart w:id="2999" w:name="_Toc101254335"/>
      <w:bookmarkStart w:id="3000" w:name="_Toc104112047"/>
      <w:bookmarkStart w:id="3001" w:name="_Toc104192224"/>
      <w:bookmarkStart w:id="3002" w:name="_Toc104192785"/>
      <w:bookmarkStart w:id="3003" w:name="_Toc133336160"/>
      <w:bookmarkStart w:id="3004" w:name="_Toc143984647"/>
      <w:bookmarkStart w:id="3005" w:name="_Toc144147423"/>
      <w:bookmarkStart w:id="3006" w:name="_Toc153885217"/>
      <w:bookmarkStart w:id="3007" w:name="_Toc175590005"/>
      <w:r w:rsidRPr="001D2CEF">
        <w:t>5.2.4.</w:t>
      </w:r>
      <w:r w:rsidRPr="001D2CEF">
        <w:rPr>
          <w:lang w:eastAsia="zh-CN"/>
        </w:rPr>
        <w:t>13</w:t>
      </w:r>
      <w:r w:rsidRPr="001D2CEF">
        <w:tab/>
        <w:t xml:space="preserve">Type: </w:t>
      </w:r>
      <w:r w:rsidRPr="001D2CEF">
        <w:rPr>
          <w:rFonts w:hint="eastAsia"/>
          <w:lang w:eastAsia="zh-CN"/>
        </w:rPr>
        <w:t>CnfUnit</w:t>
      </w:r>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p>
    <w:p w14:paraId="2FB1CDA7"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r w:rsidRPr="001D2CEF">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5324F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32B5E0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1C21A24"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E719F6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FC574D"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6AE29F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28CF8D2" w14:textId="77777777" w:rsidR="00E92CBF" w:rsidRPr="001D2CEF" w:rsidRDefault="00E92CBF" w:rsidP="00AA7DB8">
            <w:pPr>
              <w:pStyle w:val="TAH"/>
            </w:pPr>
            <w:r w:rsidRPr="001D2CEF">
              <w:t>Applicability</w:t>
            </w:r>
          </w:p>
        </w:tc>
      </w:tr>
      <w:tr w:rsidR="00E92CBF" w:rsidRPr="001D2CEF" w14:paraId="58DA742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610945A" w14:textId="77777777" w:rsidR="00E92CBF" w:rsidRPr="001D2CEF" w:rsidRDefault="00E92CBF" w:rsidP="00AA7DB8">
            <w:pPr>
              <w:pStyle w:val="TAL"/>
              <w:rPr>
                <w:lang w:eastAsia="zh-CN"/>
              </w:rPr>
            </w:pPr>
            <w:r w:rsidRPr="001D2CEF">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14:paraId="65180241"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651B75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97182DD"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2B64694" w14:textId="77777777" w:rsidR="00E92CBF" w:rsidRPr="001D2CEF" w:rsidRDefault="00E92CBF" w:rsidP="00AA7DB8">
            <w:pPr>
              <w:pStyle w:val="TAL"/>
            </w:pPr>
            <w:r w:rsidRPr="001D2CEF">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5BE83FD" w14:textId="77777777" w:rsidR="00E92CBF" w:rsidRPr="001D2CEF" w:rsidRDefault="00E92CBF" w:rsidP="00AA7DB8">
            <w:pPr>
              <w:pStyle w:val="TAL"/>
            </w:pPr>
          </w:p>
        </w:tc>
      </w:tr>
    </w:tbl>
    <w:p w14:paraId="4FA6BD94" w14:textId="77777777" w:rsidR="00E92CBF" w:rsidRPr="001D2CEF" w:rsidRDefault="00E92CBF" w:rsidP="00E92CBF">
      <w:pPr>
        <w:rPr>
          <w:lang w:val="en-US"/>
        </w:rPr>
      </w:pPr>
    </w:p>
    <w:p w14:paraId="4AC3C68F" w14:textId="77777777" w:rsidR="00E92CBF" w:rsidRPr="001D2CEF" w:rsidRDefault="00E92CBF" w:rsidP="00D362EB">
      <w:pPr>
        <w:pStyle w:val="Heading4"/>
        <w:rPr>
          <w:lang w:eastAsia="zh-CN"/>
        </w:rPr>
      </w:pPr>
      <w:bookmarkStart w:id="3008" w:name="_Toc24925793"/>
      <w:bookmarkStart w:id="3009" w:name="_Toc24925971"/>
      <w:bookmarkStart w:id="3010" w:name="_Toc24926147"/>
      <w:bookmarkStart w:id="3011" w:name="_Toc33964000"/>
      <w:bookmarkStart w:id="3012" w:name="_Toc33980756"/>
      <w:bookmarkStart w:id="3013" w:name="_Toc36462557"/>
      <w:bookmarkStart w:id="3014" w:name="_Toc36462753"/>
      <w:bookmarkStart w:id="3015" w:name="_Toc43025992"/>
      <w:bookmarkStart w:id="3016" w:name="_Toc49763526"/>
      <w:bookmarkStart w:id="3017" w:name="_Toc56754222"/>
      <w:bookmarkStart w:id="3018" w:name="_Toc88742988"/>
      <w:bookmarkStart w:id="3019" w:name="_Toc101253897"/>
      <w:bookmarkStart w:id="3020" w:name="_Toc101254336"/>
      <w:bookmarkStart w:id="3021" w:name="_Toc104112048"/>
      <w:bookmarkStart w:id="3022" w:name="_Toc104192225"/>
      <w:bookmarkStart w:id="3023" w:name="_Toc104192786"/>
      <w:bookmarkStart w:id="3024" w:name="_Toc133336161"/>
      <w:bookmarkStart w:id="3025" w:name="_Toc143984648"/>
      <w:bookmarkStart w:id="3026" w:name="_Toc144147424"/>
      <w:bookmarkStart w:id="3027" w:name="_Toc153885218"/>
      <w:bookmarkStart w:id="3028" w:name="_Toc175590006"/>
      <w:r w:rsidRPr="001D2CEF">
        <w:t>5.2.4.</w:t>
      </w:r>
      <w:r w:rsidRPr="001D2CEF">
        <w:rPr>
          <w:lang w:eastAsia="zh-CN"/>
        </w:rPr>
        <w:t>14</w:t>
      </w:r>
      <w:r w:rsidRPr="001D2CEF">
        <w:tab/>
        <w:t xml:space="preserve">Type: </w:t>
      </w:r>
      <w:r w:rsidRPr="001D2CEF">
        <w:rPr>
          <w:rFonts w:hint="eastAsia"/>
          <w:lang w:eastAsia="zh-CN"/>
        </w:rPr>
        <w:t>DnfUnit</w:t>
      </w:r>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p>
    <w:p w14:paraId="53A53616"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r w:rsidRPr="001D2CEF">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D55A0A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418D78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811920A"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51C595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9CDC1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BB424A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8EE6996" w14:textId="77777777" w:rsidR="00E92CBF" w:rsidRPr="001D2CEF" w:rsidRDefault="00E92CBF" w:rsidP="00AA7DB8">
            <w:pPr>
              <w:pStyle w:val="TAH"/>
            </w:pPr>
            <w:r w:rsidRPr="001D2CEF">
              <w:t>Applicability</w:t>
            </w:r>
          </w:p>
        </w:tc>
      </w:tr>
      <w:tr w:rsidR="00E92CBF" w:rsidRPr="001D2CEF" w14:paraId="42D87F8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019FA7" w14:textId="77777777" w:rsidR="00E92CBF" w:rsidRPr="001D2CEF" w:rsidRDefault="00E92CBF" w:rsidP="00AA7DB8">
            <w:pPr>
              <w:pStyle w:val="TAL"/>
              <w:rPr>
                <w:lang w:eastAsia="zh-CN"/>
              </w:rPr>
            </w:pPr>
            <w:r w:rsidRPr="001D2CEF">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14:paraId="4E56BA36"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70327C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BECFC8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2DA1BE83" w14:textId="77777777" w:rsidR="00E92CBF" w:rsidRPr="001D2CEF" w:rsidRDefault="00E92CBF" w:rsidP="00AA7DB8">
            <w:pPr>
              <w:pStyle w:val="TAL"/>
            </w:pPr>
            <w:r w:rsidRPr="001D2CEF">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311662C9" w14:textId="77777777" w:rsidR="00E92CBF" w:rsidRPr="001D2CEF" w:rsidRDefault="00E92CBF" w:rsidP="00AA7DB8">
            <w:pPr>
              <w:pStyle w:val="TAL"/>
            </w:pPr>
          </w:p>
        </w:tc>
      </w:tr>
    </w:tbl>
    <w:p w14:paraId="06A134F7" w14:textId="77777777" w:rsidR="00E92CBF" w:rsidRPr="001D2CEF" w:rsidRDefault="00E92CBF" w:rsidP="00E92CBF">
      <w:pPr>
        <w:rPr>
          <w:lang w:val="en-US"/>
        </w:rPr>
      </w:pPr>
    </w:p>
    <w:p w14:paraId="71798FD0" w14:textId="77777777" w:rsidR="00E92CBF" w:rsidRPr="001D2CEF" w:rsidRDefault="00E92CBF" w:rsidP="00D362EB">
      <w:pPr>
        <w:pStyle w:val="Heading4"/>
        <w:rPr>
          <w:lang w:eastAsia="zh-CN"/>
        </w:rPr>
      </w:pPr>
      <w:bookmarkStart w:id="3029" w:name="_Toc24925794"/>
      <w:bookmarkStart w:id="3030" w:name="_Toc24925972"/>
      <w:bookmarkStart w:id="3031" w:name="_Toc24926148"/>
      <w:bookmarkStart w:id="3032" w:name="_Toc33964001"/>
      <w:bookmarkStart w:id="3033" w:name="_Toc33980757"/>
      <w:bookmarkStart w:id="3034" w:name="_Toc36462558"/>
      <w:bookmarkStart w:id="3035" w:name="_Toc36462754"/>
      <w:bookmarkStart w:id="3036" w:name="_Toc43025993"/>
      <w:bookmarkStart w:id="3037" w:name="_Toc49763527"/>
      <w:bookmarkStart w:id="3038" w:name="_Toc56754223"/>
      <w:bookmarkStart w:id="3039" w:name="_Toc88742989"/>
      <w:bookmarkStart w:id="3040" w:name="_Toc101253898"/>
      <w:bookmarkStart w:id="3041" w:name="_Toc101254337"/>
      <w:bookmarkStart w:id="3042" w:name="_Toc104112049"/>
      <w:bookmarkStart w:id="3043" w:name="_Toc104192226"/>
      <w:bookmarkStart w:id="3044" w:name="_Toc104192787"/>
      <w:bookmarkStart w:id="3045" w:name="_Toc133336162"/>
      <w:bookmarkStart w:id="3046" w:name="_Toc143984649"/>
      <w:bookmarkStart w:id="3047" w:name="_Toc144147425"/>
      <w:bookmarkStart w:id="3048" w:name="_Toc153885219"/>
      <w:bookmarkStart w:id="3049" w:name="_Toc175590007"/>
      <w:r w:rsidRPr="001D2CEF">
        <w:lastRenderedPageBreak/>
        <w:t>5.2.4.</w:t>
      </w:r>
      <w:r w:rsidRPr="001D2CEF">
        <w:rPr>
          <w:lang w:eastAsia="zh-CN"/>
        </w:rPr>
        <w:t>15</w:t>
      </w:r>
      <w:r w:rsidRPr="001D2CEF">
        <w:tab/>
        <w:t xml:space="preserve">Type: </w:t>
      </w:r>
      <w:r w:rsidRPr="001D2CEF">
        <w:rPr>
          <w:rFonts w:hint="eastAsia"/>
          <w:lang w:eastAsia="zh-CN"/>
        </w:rPr>
        <w:t>Atom</w:t>
      </w:r>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p>
    <w:p w14:paraId="5F8F2595"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459243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11A1AB4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233CC8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83B4BA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5D277B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646EEA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A3F958D" w14:textId="77777777" w:rsidR="00E92CBF" w:rsidRPr="001D2CEF" w:rsidRDefault="00E92CBF" w:rsidP="00AA7DB8">
            <w:pPr>
              <w:pStyle w:val="TAH"/>
            </w:pPr>
            <w:r w:rsidRPr="001D2CEF">
              <w:t>Applicability</w:t>
            </w:r>
          </w:p>
        </w:tc>
      </w:tr>
      <w:tr w:rsidR="00E92CBF" w:rsidRPr="001D2CEF" w14:paraId="4FD6BA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ACFB563" w14:textId="77777777" w:rsidR="00E92CBF" w:rsidRPr="001D2CEF" w:rsidRDefault="00E92CBF" w:rsidP="00AA7DB8">
            <w:pPr>
              <w:pStyle w:val="TAL"/>
              <w:rPr>
                <w:lang w:eastAsia="zh-CN"/>
              </w:rPr>
            </w:pPr>
            <w:r w:rsidRPr="001D2CEF">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14:paraId="3D6E7B85"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52856E2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3E01AB8"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6E0067"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4212370D" w14:textId="77777777" w:rsidR="00E92CBF" w:rsidRPr="001D2CEF" w:rsidRDefault="00E92CBF" w:rsidP="00AA7DB8">
            <w:pPr>
              <w:pStyle w:val="TAL"/>
            </w:pPr>
          </w:p>
        </w:tc>
      </w:tr>
      <w:tr w:rsidR="00E92CBF" w:rsidRPr="001D2CEF" w14:paraId="45BF3D6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BAD4842"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1BA189E" w14:textId="6EB11B88" w:rsidR="00E92CBF" w:rsidRPr="001D2CEF" w:rsidRDefault="00226A4D" w:rsidP="00AA7DB8">
            <w:pPr>
              <w:pStyle w:val="TAL"/>
              <w:rPr>
                <w:lang w:eastAsia="zh-CN"/>
              </w:rPr>
            </w:pPr>
            <w:r>
              <w:rPr>
                <w:lang w:eastAsia="zh-CN"/>
              </w:rPr>
              <w:t>A</w:t>
            </w:r>
            <w:r w:rsidRPr="001D2CEF">
              <w:rPr>
                <w:rFonts w:hint="eastAsia"/>
                <w:lang w:eastAsia="zh-CN"/>
              </w:rPr>
              <w:t xml:space="preserve">ny </w:t>
            </w:r>
            <w:r>
              <w:rPr>
                <w:lang w:eastAsia="zh-CN"/>
              </w:rPr>
              <w:t>T</w:t>
            </w:r>
            <w:r w:rsidR="00E92CBF"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1B4F3CFE"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9E39CB6"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3BFFD40D"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14:paraId="6076B9B5" w14:textId="77777777" w:rsidR="00E92CBF" w:rsidRPr="001D2CEF" w:rsidRDefault="00E92CBF" w:rsidP="00AA7DB8">
            <w:pPr>
              <w:pStyle w:val="TAL"/>
            </w:pPr>
          </w:p>
        </w:tc>
      </w:tr>
      <w:tr w:rsidR="00E92CBF" w:rsidRPr="001D2CEF" w14:paraId="441FA6A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4A4754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44344092" w14:textId="77777777" w:rsidR="00E92CBF" w:rsidRPr="001D2CEF" w:rsidRDefault="00E92CBF" w:rsidP="00AA7DB8">
            <w:pPr>
              <w:pStyle w:val="TAL"/>
              <w:rPr>
                <w:lang w:eastAsia="zh-CN"/>
              </w:rPr>
            </w:pPr>
            <w:r w:rsidRPr="001D2CEF">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239DECB8"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C8F13D9"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7F97734"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585EB3AC" w14:textId="77777777" w:rsidR="00E92CBF" w:rsidRPr="001D2CEF" w:rsidRDefault="00E92CBF" w:rsidP="00AA7DB8">
            <w:pPr>
              <w:pStyle w:val="TAL"/>
            </w:pPr>
          </w:p>
        </w:tc>
      </w:tr>
    </w:tbl>
    <w:p w14:paraId="0D490DFE" w14:textId="77777777" w:rsidR="00E92CBF" w:rsidRPr="001D2CEF" w:rsidRDefault="00E92CBF" w:rsidP="00E92CBF">
      <w:pPr>
        <w:rPr>
          <w:lang w:val="en-US"/>
        </w:rPr>
      </w:pPr>
    </w:p>
    <w:p w14:paraId="46AA7B07" w14:textId="77777777" w:rsidR="00E92CBF" w:rsidRPr="001D2CEF" w:rsidRDefault="00E92CBF" w:rsidP="00D362EB">
      <w:pPr>
        <w:pStyle w:val="Heading4"/>
        <w:rPr>
          <w:lang w:eastAsia="zh-CN"/>
        </w:rPr>
      </w:pPr>
      <w:bookmarkStart w:id="3050" w:name="_Toc24925795"/>
      <w:bookmarkStart w:id="3051" w:name="_Toc24925973"/>
      <w:bookmarkStart w:id="3052" w:name="_Toc24926149"/>
      <w:bookmarkStart w:id="3053" w:name="_Toc33964002"/>
      <w:bookmarkStart w:id="3054" w:name="_Toc33980758"/>
      <w:bookmarkStart w:id="3055" w:name="_Toc36462559"/>
      <w:bookmarkStart w:id="3056" w:name="_Toc36462755"/>
      <w:bookmarkStart w:id="3057" w:name="_Toc43025994"/>
      <w:bookmarkStart w:id="3058" w:name="_Toc49763528"/>
      <w:bookmarkStart w:id="3059" w:name="_Toc56754224"/>
      <w:bookmarkStart w:id="3060" w:name="_Toc88742990"/>
      <w:bookmarkStart w:id="3061" w:name="_Toc101253899"/>
      <w:bookmarkStart w:id="3062" w:name="_Toc101254338"/>
      <w:bookmarkStart w:id="3063" w:name="_Toc104112050"/>
      <w:bookmarkStart w:id="3064" w:name="_Toc104192227"/>
      <w:bookmarkStart w:id="3065" w:name="_Toc104192788"/>
      <w:bookmarkStart w:id="3066" w:name="_Toc133336163"/>
      <w:bookmarkStart w:id="3067" w:name="_Toc143984650"/>
      <w:bookmarkStart w:id="3068" w:name="_Toc144147426"/>
      <w:bookmarkStart w:id="3069" w:name="_Toc153885220"/>
      <w:bookmarkStart w:id="3070" w:name="_Toc175590008"/>
      <w:r w:rsidRPr="001D2CEF">
        <w:t>5.2.4.</w:t>
      </w:r>
      <w:r w:rsidRPr="001D2CEF">
        <w:rPr>
          <w:lang w:eastAsia="zh-CN"/>
        </w:rPr>
        <w:t>16</w:t>
      </w:r>
      <w:r w:rsidRPr="001D2CEF">
        <w:tab/>
        <w:t>Void</w:t>
      </w:r>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p>
    <w:p w14:paraId="153E8666" w14:textId="77777777" w:rsidR="00E92CBF" w:rsidRPr="001D2CEF" w:rsidRDefault="00E92CBF" w:rsidP="00D362EB">
      <w:pPr>
        <w:pStyle w:val="Heading4"/>
        <w:rPr>
          <w:lang w:eastAsia="zh-CN"/>
        </w:rPr>
      </w:pPr>
      <w:bookmarkStart w:id="3071" w:name="_Toc24925798"/>
      <w:bookmarkStart w:id="3072" w:name="_Toc24925974"/>
      <w:bookmarkStart w:id="3073" w:name="_Toc24926150"/>
      <w:bookmarkStart w:id="3074" w:name="_Toc33964003"/>
      <w:bookmarkStart w:id="3075" w:name="_Toc33980759"/>
      <w:bookmarkStart w:id="3076" w:name="_Toc36462560"/>
      <w:bookmarkStart w:id="3077" w:name="_Toc36462756"/>
      <w:bookmarkStart w:id="3078" w:name="_Toc43025995"/>
      <w:bookmarkStart w:id="3079" w:name="_Toc49763529"/>
      <w:bookmarkStart w:id="3080" w:name="_Toc56754225"/>
      <w:bookmarkStart w:id="3081" w:name="_Toc88742991"/>
      <w:bookmarkStart w:id="3082" w:name="_Toc101253900"/>
      <w:bookmarkStart w:id="3083" w:name="_Toc101254339"/>
      <w:bookmarkStart w:id="3084" w:name="_Toc104112051"/>
      <w:bookmarkStart w:id="3085" w:name="_Toc104192228"/>
      <w:bookmarkStart w:id="3086" w:name="_Toc104192789"/>
      <w:bookmarkStart w:id="3087" w:name="_Toc133336164"/>
      <w:bookmarkStart w:id="3088" w:name="_Toc143984651"/>
      <w:bookmarkStart w:id="3089" w:name="_Toc144147427"/>
      <w:bookmarkStart w:id="3090" w:name="_Toc153885221"/>
      <w:bookmarkStart w:id="3091" w:name="_Toc175590009"/>
      <w:r w:rsidRPr="001D2CEF">
        <w:t>5.2.4.</w:t>
      </w:r>
      <w:r w:rsidRPr="001D2CEF">
        <w:rPr>
          <w:lang w:eastAsia="zh-CN"/>
        </w:rPr>
        <w:t>17</w:t>
      </w:r>
      <w:r w:rsidRPr="001D2CEF">
        <w:tab/>
        <w:t xml:space="preserve">Type: </w:t>
      </w:r>
      <w:r w:rsidRPr="001D2CEF">
        <w:rPr>
          <w:rFonts w:hint="eastAsia"/>
          <w:lang w:eastAsia="zh-CN"/>
        </w:rPr>
        <w:t>PatchResult</w:t>
      </w:r>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p>
    <w:p w14:paraId="1AB6BC24"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r w:rsidRPr="001D2CEF">
        <w:rPr>
          <w:rFonts w:hint="eastAsia"/>
          <w:lang w:eastAsia="zh-CN"/>
        </w:rPr>
        <w:t>PatchResult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CEFDF7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F5C76AF"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9420DF6"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61E6FE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8B7F37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4031FED"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26EC93D3" w14:textId="77777777" w:rsidR="00E92CBF" w:rsidRPr="001D2CEF" w:rsidRDefault="00E92CBF" w:rsidP="00AA7DB8">
            <w:pPr>
              <w:pStyle w:val="TAH"/>
            </w:pPr>
            <w:r w:rsidRPr="001D2CEF">
              <w:t>Applicability</w:t>
            </w:r>
          </w:p>
        </w:tc>
      </w:tr>
      <w:tr w:rsidR="00E92CBF" w:rsidRPr="001D2CEF" w14:paraId="7336531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5DB671"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B2D0CCE" w14:textId="77777777" w:rsidR="00E92CBF" w:rsidRPr="001D2CEF" w:rsidRDefault="00E92CBF" w:rsidP="00AA7DB8">
            <w:pPr>
              <w:pStyle w:val="TAL"/>
              <w:rPr>
                <w:lang w:eastAsia="zh-CN"/>
              </w:rPr>
            </w:pPr>
            <w:r w:rsidRPr="001D2CEF">
              <w:rPr>
                <w:rFonts w:hint="eastAsia"/>
                <w:lang w:eastAsia="zh-CN"/>
              </w:rPr>
              <w:t>array(ReportItem)</w:t>
            </w:r>
          </w:p>
        </w:tc>
        <w:tc>
          <w:tcPr>
            <w:tcW w:w="450" w:type="dxa"/>
            <w:tcBorders>
              <w:top w:val="single" w:sz="4" w:space="0" w:color="auto"/>
              <w:left w:val="single" w:sz="4" w:space="0" w:color="auto"/>
              <w:bottom w:val="single" w:sz="4" w:space="0" w:color="auto"/>
              <w:right w:val="single" w:sz="4" w:space="0" w:color="auto"/>
            </w:tcBorders>
          </w:tcPr>
          <w:p w14:paraId="2A510923"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1D85671"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6378CE8B"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C988BC2" w14:textId="77777777" w:rsidR="00E92CBF" w:rsidRPr="001D2CEF" w:rsidRDefault="00E92CBF" w:rsidP="00AA7DB8">
            <w:pPr>
              <w:pStyle w:val="TAL"/>
            </w:pPr>
          </w:p>
        </w:tc>
      </w:tr>
    </w:tbl>
    <w:p w14:paraId="061F5DE0" w14:textId="77777777" w:rsidR="00E92CBF" w:rsidRPr="001D2CEF" w:rsidRDefault="00E92CBF" w:rsidP="00E92CBF">
      <w:pPr>
        <w:rPr>
          <w:lang w:eastAsia="zh-CN"/>
        </w:rPr>
      </w:pPr>
    </w:p>
    <w:p w14:paraId="7C6101DC" w14:textId="77777777" w:rsidR="00E92CBF" w:rsidRPr="001D2CEF" w:rsidRDefault="00E92CBF" w:rsidP="00D362EB">
      <w:pPr>
        <w:pStyle w:val="Heading4"/>
        <w:rPr>
          <w:lang w:eastAsia="zh-CN"/>
        </w:rPr>
      </w:pPr>
      <w:bookmarkStart w:id="3092" w:name="_Toc24925799"/>
      <w:bookmarkStart w:id="3093" w:name="_Toc24925975"/>
      <w:bookmarkStart w:id="3094" w:name="_Toc24926151"/>
      <w:bookmarkStart w:id="3095" w:name="_Toc33964004"/>
      <w:bookmarkStart w:id="3096" w:name="_Toc33980760"/>
      <w:bookmarkStart w:id="3097" w:name="_Toc36462561"/>
      <w:bookmarkStart w:id="3098" w:name="_Toc36462757"/>
      <w:bookmarkStart w:id="3099" w:name="_Toc43025996"/>
      <w:bookmarkStart w:id="3100" w:name="_Toc49763530"/>
      <w:bookmarkStart w:id="3101" w:name="_Toc56754226"/>
      <w:bookmarkStart w:id="3102" w:name="_Toc88742992"/>
      <w:bookmarkStart w:id="3103" w:name="_Toc101253901"/>
      <w:bookmarkStart w:id="3104" w:name="_Toc101254340"/>
      <w:bookmarkStart w:id="3105" w:name="_Toc104112052"/>
      <w:bookmarkStart w:id="3106" w:name="_Toc104192229"/>
      <w:bookmarkStart w:id="3107" w:name="_Toc104192790"/>
      <w:bookmarkStart w:id="3108" w:name="_Toc133336165"/>
      <w:bookmarkStart w:id="3109" w:name="_Toc143984652"/>
      <w:bookmarkStart w:id="3110" w:name="_Toc144147428"/>
      <w:bookmarkStart w:id="3111" w:name="_Toc153885222"/>
      <w:bookmarkStart w:id="3112" w:name="_Toc175590010"/>
      <w:r w:rsidRPr="001D2CEF">
        <w:t>5.2.4.</w:t>
      </w:r>
      <w:r w:rsidRPr="001D2CEF">
        <w:rPr>
          <w:lang w:eastAsia="zh-CN"/>
        </w:rPr>
        <w:t>18</w:t>
      </w:r>
      <w:r w:rsidRPr="001D2CEF">
        <w:tab/>
        <w:t xml:space="preserve">Type: </w:t>
      </w:r>
      <w:r w:rsidRPr="001D2CEF">
        <w:rPr>
          <w:rFonts w:hint="eastAsia"/>
          <w:lang w:eastAsia="zh-CN"/>
        </w:rPr>
        <w:t>ReportItem</w:t>
      </w:r>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p>
    <w:p w14:paraId="30914A90"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r w:rsidRPr="001D2CEF">
        <w:rPr>
          <w:rFonts w:hint="eastAsia"/>
          <w:lang w:eastAsia="zh-CN"/>
        </w:rPr>
        <w:t>ReportItem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DA84B2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0E630A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9E6702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8698C6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43CAF3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71A188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F2D0867" w14:textId="77777777" w:rsidR="00E92CBF" w:rsidRPr="001D2CEF" w:rsidRDefault="00E92CBF" w:rsidP="00AA7DB8">
            <w:pPr>
              <w:pStyle w:val="TAH"/>
            </w:pPr>
            <w:r w:rsidRPr="001D2CEF">
              <w:t>Applicability</w:t>
            </w:r>
          </w:p>
        </w:tc>
      </w:tr>
      <w:tr w:rsidR="00E92CBF" w:rsidRPr="001D2CEF" w14:paraId="799A504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C5915FA"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40ACF1CF"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5C571CF"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2ABE359"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573D9C4E"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71A24768" w14:textId="77777777" w:rsidR="00E92CBF" w:rsidRPr="001D2CEF" w:rsidRDefault="00E92CBF" w:rsidP="00AA7DB8">
            <w:pPr>
              <w:pStyle w:val="TAL"/>
            </w:pPr>
          </w:p>
        </w:tc>
      </w:tr>
      <w:tr w:rsidR="003E1749" w:rsidRPr="001D2CEF" w14:paraId="75B7839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06720F" w14:textId="77777777" w:rsidR="003E1749" w:rsidRPr="001D2CEF" w:rsidRDefault="003E1749" w:rsidP="003E1749">
            <w:pPr>
              <w:pStyle w:val="TAL"/>
              <w:rPr>
                <w:lang w:eastAsia="zh-CN"/>
              </w:rPr>
            </w:pPr>
            <w:r>
              <w:rPr>
                <w:lang w:eastAsia="zh-CN"/>
              </w:rPr>
              <w:t>reason</w:t>
            </w:r>
          </w:p>
        </w:tc>
        <w:tc>
          <w:tcPr>
            <w:tcW w:w="1530" w:type="dxa"/>
            <w:tcBorders>
              <w:top w:val="single" w:sz="4" w:space="0" w:color="auto"/>
              <w:left w:val="single" w:sz="4" w:space="0" w:color="auto"/>
              <w:bottom w:val="single" w:sz="4" w:space="0" w:color="auto"/>
              <w:right w:val="single" w:sz="4" w:space="0" w:color="auto"/>
            </w:tcBorders>
          </w:tcPr>
          <w:p w14:paraId="02528132" w14:textId="77777777" w:rsidR="003E1749" w:rsidRPr="001D2CEF" w:rsidRDefault="003E1749" w:rsidP="003E174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14:paraId="3233032D" w14:textId="77777777" w:rsidR="003E1749" w:rsidRPr="001D2CEF" w:rsidRDefault="003E1749" w:rsidP="003E17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A0DAF09" w14:textId="77777777" w:rsidR="003E1749" w:rsidRPr="001D2CEF" w:rsidRDefault="003E1749" w:rsidP="003E1749">
            <w:pPr>
              <w:pStyle w:val="TAC"/>
            </w:pPr>
            <w:r>
              <w:t>0..1</w:t>
            </w:r>
          </w:p>
        </w:tc>
        <w:tc>
          <w:tcPr>
            <w:tcW w:w="3240" w:type="dxa"/>
            <w:tcBorders>
              <w:top w:val="single" w:sz="4" w:space="0" w:color="auto"/>
              <w:left w:val="single" w:sz="4" w:space="0" w:color="auto"/>
              <w:bottom w:val="single" w:sz="4" w:space="0" w:color="auto"/>
              <w:right w:val="single" w:sz="4" w:space="0" w:color="auto"/>
            </w:tcBorders>
          </w:tcPr>
          <w:p w14:paraId="2A00ED5F" w14:textId="64927F05" w:rsidR="003E1749" w:rsidRPr="001D2CEF" w:rsidRDefault="003E1749" w:rsidP="003E1749">
            <w:pPr>
              <w:pStyle w:val="TAL"/>
            </w:pPr>
            <w:r w:rsidRPr="00624AB4">
              <w:rPr>
                <w:rFonts w:cs="Arial"/>
                <w:szCs w:val="18"/>
              </w:rPr>
              <w:t>A human-readable reason providing details on the reported modification failure</w:t>
            </w:r>
            <w:r w:rsidRPr="001F393D">
              <w:rPr>
                <w:rFonts w:cs="Arial"/>
                <w:szCs w:val="18"/>
              </w:rPr>
              <w:t>.</w:t>
            </w:r>
            <w:r w:rsidRPr="001F393D">
              <w:rPr>
                <w:rFonts w:cs="Arial"/>
                <w:szCs w:val="18"/>
              </w:rPr>
              <w:br/>
              <w:t>The reas</w:t>
            </w:r>
            <w:r w:rsidRPr="00F82649">
              <w:rPr>
                <w:rFonts w:cs="Arial"/>
                <w:szCs w:val="18"/>
              </w:rPr>
              <w:t>on string should identify the operation that failed using the operation's array index to assist in correlation of the invalid parameter with the failed operation, e.g. "Replacement value invalid for attribute</w:t>
            </w:r>
            <w:r w:rsidR="00934D48">
              <w:rPr>
                <w:rFonts w:cs="Arial"/>
                <w:szCs w:val="18"/>
              </w:rPr>
              <w:t> </w:t>
            </w:r>
            <w:r w:rsidR="00934D48" w:rsidRPr="00F82649">
              <w:rPr>
                <w:rFonts w:cs="Arial"/>
                <w:szCs w:val="18"/>
              </w:rPr>
              <w:t>[</w:t>
            </w:r>
            <w:r w:rsidRPr="00F82649">
              <w:rPr>
                <w:rFonts w:cs="Arial"/>
                <w:szCs w:val="18"/>
              </w:rPr>
              <w:t>failed operation index: 4]".</w:t>
            </w:r>
          </w:p>
        </w:tc>
        <w:tc>
          <w:tcPr>
            <w:tcW w:w="1393" w:type="dxa"/>
            <w:tcBorders>
              <w:top w:val="single" w:sz="4" w:space="0" w:color="auto"/>
              <w:left w:val="single" w:sz="4" w:space="0" w:color="auto"/>
              <w:bottom w:val="single" w:sz="4" w:space="0" w:color="auto"/>
              <w:right w:val="single" w:sz="4" w:space="0" w:color="auto"/>
            </w:tcBorders>
          </w:tcPr>
          <w:p w14:paraId="009F2E15" w14:textId="77777777" w:rsidR="003E1749" w:rsidRPr="001D2CEF" w:rsidRDefault="003E1749" w:rsidP="003E1749">
            <w:pPr>
              <w:pStyle w:val="TAL"/>
            </w:pPr>
          </w:p>
        </w:tc>
      </w:tr>
    </w:tbl>
    <w:p w14:paraId="1C3F2466" w14:textId="77777777" w:rsidR="00E92CBF" w:rsidRPr="001D2CEF" w:rsidRDefault="00E92CBF" w:rsidP="00E92CBF">
      <w:pPr>
        <w:rPr>
          <w:lang w:eastAsia="zh-CN"/>
        </w:rPr>
      </w:pPr>
    </w:p>
    <w:p w14:paraId="3D643073" w14:textId="77777777" w:rsidR="00E92CBF" w:rsidRPr="001D2CEF" w:rsidRDefault="00E92CBF" w:rsidP="00D362EB">
      <w:pPr>
        <w:pStyle w:val="Heading4"/>
        <w:rPr>
          <w:lang w:eastAsia="zh-CN"/>
        </w:rPr>
      </w:pPr>
      <w:bookmarkStart w:id="3113" w:name="_Toc24925796"/>
      <w:bookmarkStart w:id="3114" w:name="_Toc24925976"/>
      <w:bookmarkStart w:id="3115" w:name="_Toc24926152"/>
      <w:bookmarkStart w:id="3116" w:name="_Toc33964005"/>
      <w:bookmarkStart w:id="3117" w:name="_Toc33980761"/>
      <w:bookmarkStart w:id="3118" w:name="_Toc36462562"/>
      <w:bookmarkStart w:id="3119" w:name="_Toc36462758"/>
      <w:bookmarkStart w:id="3120" w:name="_Toc43025997"/>
      <w:bookmarkStart w:id="3121" w:name="_Toc49763531"/>
      <w:bookmarkStart w:id="3122" w:name="_Toc56754227"/>
      <w:bookmarkStart w:id="3123" w:name="_Toc88742993"/>
      <w:bookmarkStart w:id="3124" w:name="_Toc101253902"/>
      <w:bookmarkStart w:id="3125" w:name="_Toc101254341"/>
      <w:bookmarkStart w:id="3126" w:name="_Toc104112053"/>
      <w:bookmarkStart w:id="3127" w:name="_Toc104192230"/>
      <w:bookmarkStart w:id="3128" w:name="_Toc104192791"/>
      <w:bookmarkStart w:id="3129" w:name="_Toc133336166"/>
      <w:bookmarkStart w:id="3130" w:name="_Toc143984653"/>
      <w:bookmarkStart w:id="3131" w:name="_Toc144147429"/>
      <w:bookmarkStart w:id="3132" w:name="_Toc153885223"/>
      <w:bookmarkStart w:id="3133" w:name="_Toc175590011"/>
      <w:r w:rsidRPr="001D2CEF">
        <w:lastRenderedPageBreak/>
        <w:t>5.2.4.</w:t>
      </w:r>
      <w:r w:rsidRPr="001D2CEF">
        <w:rPr>
          <w:lang w:eastAsia="zh-CN"/>
        </w:rPr>
        <w:t>19</w:t>
      </w:r>
      <w:r w:rsidRPr="001D2CEF">
        <w:tab/>
        <w:t xml:space="preserve">Type: </w:t>
      </w:r>
      <w:r w:rsidRPr="001D2CEF">
        <w:rPr>
          <w:rFonts w:hint="eastAsia"/>
          <w:lang w:eastAsia="zh-CN"/>
        </w:rPr>
        <w:t>HalTemplate</w:t>
      </w:r>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p>
    <w:p w14:paraId="47A38BFC"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r w:rsidRPr="001D2CEF">
        <w:rPr>
          <w:rFonts w:hint="eastAsia"/>
          <w:lang w:eastAsia="zh-CN"/>
        </w:rPr>
        <w:t>HalTemplate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85541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3E251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2144A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52E8EC"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BE790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36E75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91AAF9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9CD2FB4"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FABD38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DD9770"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077788"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818010"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0D94AE6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FD01704"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4D0FCD64" w14:textId="77777777" w:rsidR="00E92CBF" w:rsidRPr="001D2CEF" w:rsidRDefault="00E92CBF" w:rsidP="00AA7DB8">
            <w:pPr>
              <w:pStyle w:val="TAL"/>
              <w:rPr>
                <w:lang w:eastAsia="zh-CN"/>
              </w:rPr>
            </w:pPr>
            <w:r w:rsidRPr="001D2CEF">
              <w:rPr>
                <w:rFonts w:hint="eastAsia"/>
                <w:lang w:eastAsia="zh-CN"/>
              </w:rPr>
              <w:t>HttpMethod</w:t>
            </w:r>
          </w:p>
        </w:tc>
        <w:tc>
          <w:tcPr>
            <w:tcW w:w="425" w:type="dxa"/>
            <w:tcBorders>
              <w:top w:val="single" w:sz="4" w:space="0" w:color="auto"/>
              <w:left w:val="single" w:sz="4" w:space="0" w:color="auto"/>
              <w:bottom w:val="single" w:sz="4" w:space="0" w:color="auto"/>
              <w:right w:val="single" w:sz="4" w:space="0" w:color="auto"/>
            </w:tcBorders>
          </w:tcPr>
          <w:p w14:paraId="7247667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2EE1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E418B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071F997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4B74" w14:textId="77777777" w:rsidR="00E92CBF" w:rsidRPr="001D2CEF" w:rsidRDefault="00E92CBF" w:rsidP="00AA7DB8">
            <w:pPr>
              <w:pStyle w:val="TAL"/>
              <w:rPr>
                <w:lang w:eastAsia="zh-CN"/>
              </w:rPr>
            </w:pPr>
            <w:r w:rsidRPr="001D2CEF">
              <w:rPr>
                <w:rFonts w:hint="eastAsia"/>
                <w:lang w:eastAsia="zh-CN"/>
              </w:rPr>
              <w:t>contentType</w:t>
            </w:r>
          </w:p>
        </w:tc>
        <w:tc>
          <w:tcPr>
            <w:tcW w:w="1559" w:type="dxa"/>
            <w:tcBorders>
              <w:top w:val="single" w:sz="4" w:space="0" w:color="auto"/>
              <w:left w:val="single" w:sz="4" w:space="0" w:color="auto"/>
              <w:bottom w:val="single" w:sz="4" w:space="0" w:color="auto"/>
              <w:right w:val="single" w:sz="4" w:space="0" w:color="auto"/>
            </w:tcBorders>
          </w:tcPr>
          <w:p w14:paraId="39456BEB"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749FAD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946E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92C1BF"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tc>
      </w:tr>
      <w:tr w:rsidR="00E92CBF" w:rsidRPr="001D2CEF" w14:paraId="66DC847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4E9B2E"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7CA41BB5" w14:textId="77777777" w:rsidR="00E92CBF" w:rsidRPr="001D2CEF" w:rsidRDefault="00E92CBF" w:rsidP="00AA7DB8">
            <w:pPr>
              <w:pStyle w:val="TAL"/>
              <w:rPr>
                <w:lang w:eastAsia="zh-CN"/>
              </w:rPr>
            </w:pPr>
            <w:r w:rsidRPr="001D2CEF">
              <w:rPr>
                <w:rFonts w:hint="eastAsia"/>
                <w:lang w:eastAsia="zh-CN"/>
              </w:rPr>
              <w:t>array(Property)</w:t>
            </w:r>
          </w:p>
        </w:tc>
        <w:tc>
          <w:tcPr>
            <w:tcW w:w="425" w:type="dxa"/>
            <w:tcBorders>
              <w:top w:val="single" w:sz="4" w:space="0" w:color="auto"/>
              <w:left w:val="single" w:sz="4" w:space="0" w:color="auto"/>
              <w:bottom w:val="single" w:sz="4" w:space="0" w:color="auto"/>
              <w:right w:val="single" w:sz="4" w:space="0" w:color="auto"/>
            </w:tcBorders>
          </w:tcPr>
          <w:p w14:paraId="3EC7F37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D376FE" w14:textId="77777777" w:rsidR="00E92CBF" w:rsidRPr="001D2CEF" w:rsidRDefault="00E92CBF" w:rsidP="00AA7DB8">
            <w:pPr>
              <w:pStyle w:val="TAL"/>
              <w:rPr>
                <w:lang w:eastAsia="zh-CN"/>
              </w:rPr>
            </w:pPr>
            <w:r w:rsidRPr="001D2CE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88BD8D"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14:paraId="34D1C210" w14:textId="77777777" w:rsidR="00E92CBF" w:rsidRPr="001D2CEF" w:rsidRDefault="00E92CBF" w:rsidP="00E92CBF"/>
    <w:p w14:paraId="6E0E9F93" w14:textId="77777777" w:rsidR="00E92CBF" w:rsidRPr="001D2CEF" w:rsidRDefault="00E92CBF" w:rsidP="00D362EB">
      <w:pPr>
        <w:pStyle w:val="Heading4"/>
        <w:rPr>
          <w:lang w:eastAsia="zh-CN"/>
        </w:rPr>
      </w:pPr>
      <w:bookmarkStart w:id="3134" w:name="_Toc24925797"/>
      <w:bookmarkStart w:id="3135" w:name="_Toc24925977"/>
      <w:bookmarkStart w:id="3136" w:name="_Toc24926153"/>
      <w:bookmarkStart w:id="3137" w:name="_Toc33964006"/>
      <w:bookmarkStart w:id="3138" w:name="_Toc33980762"/>
      <w:bookmarkStart w:id="3139" w:name="_Toc36462563"/>
      <w:bookmarkStart w:id="3140" w:name="_Toc36462759"/>
      <w:bookmarkStart w:id="3141" w:name="_Toc43025998"/>
      <w:bookmarkStart w:id="3142" w:name="_Toc49763532"/>
      <w:bookmarkStart w:id="3143" w:name="_Toc56754228"/>
      <w:bookmarkStart w:id="3144" w:name="_Toc88742994"/>
      <w:bookmarkStart w:id="3145" w:name="_Toc101253903"/>
      <w:bookmarkStart w:id="3146" w:name="_Toc101254342"/>
      <w:bookmarkStart w:id="3147" w:name="_Toc104112054"/>
      <w:bookmarkStart w:id="3148" w:name="_Toc104192231"/>
      <w:bookmarkStart w:id="3149" w:name="_Toc104192792"/>
      <w:bookmarkStart w:id="3150" w:name="_Toc133336167"/>
      <w:bookmarkStart w:id="3151" w:name="_Toc143984654"/>
      <w:bookmarkStart w:id="3152" w:name="_Toc144147430"/>
      <w:bookmarkStart w:id="3153" w:name="_Toc153885224"/>
      <w:bookmarkStart w:id="3154" w:name="_Toc175590012"/>
      <w:r w:rsidRPr="001D2CEF">
        <w:t>5.2.4.</w:t>
      </w:r>
      <w:r w:rsidRPr="001D2CEF">
        <w:rPr>
          <w:lang w:eastAsia="zh-CN"/>
        </w:rPr>
        <w:t>20</w:t>
      </w:r>
      <w:r w:rsidRPr="001D2CEF">
        <w:tab/>
        <w:t>Type:</w:t>
      </w:r>
      <w:r w:rsidRPr="001D2CEF">
        <w:rPr>
          <w:rFonts w:hint="eastAsia"/>
          <w:lang w:eastAsia="zh-CN"/>
        </w:rPr>
        <w:t xml:space="preserve"> Property</w:t>
      </w:r>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p>
    <w:p w14:paraId="420CBA58"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D0BC5D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5AA3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6F0D0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54208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71E551"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77267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FE62A5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B10FA3"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7EB1ADD6"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166F1D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588BC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F69CB3"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46B8879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FEA2"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541F5B13" w14:textId="77777777" w:rsidR="00E92CBF" w:rsidRPr="001D2CEF" w:rsidRDefault="00E92CBF" w:rsidP="00AA7DB8">
            <w:pPr>
              <w:pStyle w:val="TAL"/>
              <w:rPr>
                <w:lang w:eastAsia="zh-CN"/>
              </w:rPr>
            </w:pPr>
            <w:r w:rsidRPr="001D2CEF">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F5DA0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B9BDC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2F5A0"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3385F602"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353B805F"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2BCCF8A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03685D8"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36B98F14"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7B2C36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FF887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23C1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36881B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6D16CE"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0110D6C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E0B253D"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A09CC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AB8132"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1E8685A8" w14:textId="77777777" w:rsidR="00E92CBF" w:rsidRDefault="00E92CBF" w:rsidP="00E92CBF">
      <w:pPr>
        <w:rPr>
          <w:lang w:val="en-US"/>
        </w:rPr>
      </w:pPr>
    </w:p>
    <w:p w14:paraId="29C23362" w14:textId="77777777" w:rsidR="00B44F57" w:rsidRPr="001D2CEF" w:rsidRDefault="00B44F57" w:rsidP="00D362EB">
      <w:pPr>
        <w:pStyle w:val="Heading4"/>
      </w:pPr>
      <w:bookmarkStart w:id="3155" w:name="_Toc88742995"/>
      <w:bookmarkStart w:id="3156" w:name="_Toc101253904"/>
      <w:bookmarkStart w:id="3157" w:name="_Toc101254343"/>
      <w:bookmarkStart w:id="3158" w:name="_Toc104112055"/>
      <w:bookmarkStart w:id="3159" w:name="_Toc104192232"/>
      <w:bookmarkStart w:id="3160" w:name="_Toc104192793"/>
      <w:bookmarkStart w:id="3161" w:name="_Toc133336168"/>
      <w:bookmarkStart w:id="3162" w:name="_Toc143984655"/>
      <w:bookmarkStart w:id="3163" w:name="_Toc144147431"/>
      <w:bookmarkStart w:id="3164" w:name="_Toc153885225"/>
      <w:bookmarkStart w:id="3165" w:name="_Toc175590013"/>
      <w:r w:rsidRPr="001D2CEF">
        <w:t>5.2.4.</w:t>
      </w:r>
      <w:r>
        <w:t>21</w:t>
      </w:r>
      <w:r w:rsidRPr="001D2CEF">
        <w:tab/>
        <w:t xml:space="preserve">Type: </w:t>
      </w:r>
      <w:r>
        <w:t>RedirectResponse</w:t>
      </w:r>
      <w:bookmarkEnd w:id="3155"/>
      <w:bookmarkEnd w:id="3156"/>
      <w:bookmarkEnd w:id="3157"/>
      <w:bookmarkEnd w:id="3158"/>
      <w:bookmarkEnd w:id="3159"/>
      <w:bookmarkEnd w:id="3160"/>
      <w:bookmarkEnd w:id="3161"/>
      <w:bookmarkEnd w:id="3162"/>
      <w:bookmarkEnd w:id="3163"/>
      <w:bookmarkEnd w:id="3164"/>
      <w:bookmarkEnd w:id="3165"/>
    </w:p>
    <w:p w14:paraId="1A39F6AB" w14:textId="77777777" w:rsidR="00B44F57" w:rsidRPr="001D2CEF" w:rsidRDefault="00B44F57" w:rsidP="00B44F57">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4F57" w:rsidRPr="001D2CEF" w14:paraId="1BAD3E26"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B8BD36" w14:textId="77777777" w:rsidR="00B44F57" w:rsidRPr="001D2CEF" w:rsidRDefault="00B44F57" w:rsidP="009065A2">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3F9836" w14:textId="77777777" w:rsidR="00B44F57" w:rsidRPr="001D2CEF" w:rsidRDefault="00B44F57" w:rsidP="009065A2">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BF100F" w14:textId="77777777" w:rsidR="00B44F57" w:rsidRPr="001D2CEF" w:rsidRDefault="00B44F57" w:rsidP="009065A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D7CB04" w14:textId="77777777" w:rsidR="00B44F57" w:rsidRPr="001D2CEF" w:rsidRDefault="00B44F5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9441CD" w14:textId="77777777" w:rsidR="00B44F57" w:rsidRPr="001D2CEF" w:rsidRDefault="00B44F57" w:rsidP="009065A2">
            <w:pPr>
              <w:pStyle w:val="TAH"/>
              <w:rPr>
                <w:rFonts w:cs="Arial"/>
                <w:szCs w:val="18"/>
              </w:rPr>
            </w:pPr>
            <w:r w:rsidRPr="001D2CEF">
              <w:rPr>
                <w:rFonts w:cs="Arial"/>
                <w:szCs w:val="18"/>
              </w:rPr>
              <w:t>Description</w:t>
            </w:r>
          </w:p>
        </w:tc>
      </w:tr>
      <w:tr w:rsidR="00B44F57" w:rsidRPr="001D2CEF" w14:paraId="73D711E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60360820" w14:textId="77777777" w:rsidR="00B44F57" w:rsidRPr="001D2CEF" w:rsidRDefault="00B44F57" w:rsidP="009065A2">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3E2A90A" w14:textId="77777777" w:rsidR="00B44F57" w:rsidRPr="001D2CEF" w:rsidRDefault="00B44F57" w:rsidP="009065A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97BB04F" w14:textId="77777777" w:rsidR="00B44F57" w:rsidRPr="001D2CEF" w:rsidRDefault="00B44F57" w:rsidP="009065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27B213" w14:textId="77777777" w:rsidR="00B44F57" w:rsidRPr="001D2CEF" w:rsidRDefault="00B44F57" w:rsidP="009065A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2E7419F" w14:textId="77777777" w:rsidR="00B44F57" w:rsidRDefault="00B44F57" w:rsidP="009065A2">
            <w:pPr>
              <w:pStyle w:val="TAL"/>
            </w:pPr>
            <w:r w:rsidRPr="001D2CEF">
              <w:t xml:space="preserve">A machine-readable cause </w:t>
            </w:r>
            <w:r>
              <w:t xml:space="preserve">string, </w:t>
            </w:r>
            <w:r w:rsidRPr="001D2CEF">
              <w:t xml:space="preserve">specific to this occurrence of the </w:t>
            </w:r>
            <w:r>
              <w:t>redirection.</w:t>
            </w:r>
          </w:p>
          <w:p w14:paraId="1CCD2584" w14:textId="02E7CB7E" w:rsidR="00F51827" w:rsidRDefault="00B44F57" w:rsidP="00F51827">
            <w:pPr>
              <w:pStyle w:val="TAL"/>
            </w:pPr>
            <w:r>
              <w:t>If the redirection is initiated by an SCP towards another SCP, this IE shall be present and set to "SCP_REDIRECTION"</w:t>
            </w:r>
            <w:r w:rsidR="007233BD">
              <w:t xml:space="preserve"> </w:t>
            </w:r>
            <w:r w:rsidR="007233BD">
              <w:rPr>
                <w:rFonts w:cs="Arial"/>
                <w:szCs w:val="18"/>
              </w:rPr>
              <w:t xml:space="preserve">(see clause 6.10.9 of </w:t>
            </w:r>
            <w:r w:rsidR="007233BD" w:rsidRPr="001D2CEF">
              <w:rPr>
                <w:rFonts w:cs="Arial"/>
                <w:szCs w:val="18"/>
              </w:rPr>
              <w:t>3GPP TS 29.500 [25]</w:t>
            </w:r>
            <w:r w:rsidR="007233BD">
              <w:rPr>
                <w:rFonts w:cs="Arial"/>
                <w:szCs w:val="18"/>
              </w:rPr>
              <w:t>)</w:t>
            </w:r>
            <w:r>
              <w:t>.</w:t>
            </w:r>
          </w:p>
          <w:p w14:paraId="0524E7A3" w14:textId="2FDE2365" w:rsidR="00B44F57" w:rsidRPr="001D2CEF" w:rsidRDefault="00F51827" w:rsidP="00F51827">
            <w:pPr>
              <w:pStyle w:val="TAL"/>
              <w:rPr>
                <w:rFonts w:cs="Arial"/>
                <w:szCs w:val="18"/>
              </w:rPr>
            </w:pPr>
            <w:r>
              <w:t>If the redirection is initiated by an SEPP towards another SEPP</w:t>
            </w:r>
            <w:r w:rsidR="007233BD">
              <w:t xml:space="preserve"> over an </w:t>
            </w:r>
            <w:r w:rsidR="007233BD">
              <w:rPr>
                <w:lang w:val="en-US"/>
              </w:rPr>
              <w:t>non N32 interface</w:t>
            </w:r>
            <w:r>
              <w:t>, this IE shall be present and set to "SEPP_REDIRECTION"</w:t>
            </w:r>
            <w:r w:rsidR="007233BD">
              <w:t xml:space="preserve"> </w:t>
            </w:r>
            <w:r w:rsidR="007233BD">
              <w:rPr>
                <w:rFonts w:cs="Arial"/>
                <w:szCs w:val="18"/>
              </w:rPr>
              <w:t xml:space="preserve">(see </w:t>
            </w:r>
            <w:r w:rsidR="00934D48">
              <w:rPr>
                <w:rFonts w:cs="Arial"/>
                <w:szCs w:val="18"/>
              </w:rPr>
              <w:t>clause 6</w:t>
            </w:r>
            <w:r w:rsidR="007233BD">
              <w:rPr>
                <w:rFonts w:cs="Arial"/>
                <w:szCs w:val="18"/>
              </w:rPr>
              <w:t xml:space="preserve">.10.9 of </w:t>
            </w:r>
            <w:r w:rsidR="007233BD" w:rsidRPr="001D2CEF">
              <w:rPr>
                <w:rFonts w:cs="Arial"/>
                <w:szCs w:val="18"/>
              </w:rPr>
              <w:t>3GPP TS 29.500 [25]</w:t>
            </w:r>
            <w:r w:rsidR="007233BD">
              <w:rPr>
                <w:rFonts w:cs="Arial"/>
                <w:szCs w:val="18"/>
              </w:rPr>
              <w:t xml:space="preserve"> and clause</w:t>
            </w:r>
            <w:r w:rsidR="00337A06">
              <w:rPr>
                <w:rFonts w:cs="Arial"/>
                <w:szCs w:val="18"/>
              </w:rPr>
              <w:t> </w:t>
            </w:r>
            <w:r w:rsidR="007233BD">
              <w:rPr>
                <w:rFonts w:cs="Arial"/>
                <w:szCs w:val="18"/>
              </w:rPr>
              <w:t>6.1.8 of 3GPP TS 29.573 [52</w:t>
            </w:r>
            <w:r w:rsidR="007233BD" w:rsidRPr="001D2CEF">
              <w:rPr>
                <w:rFonts w:cs="Arial"/>
                <w:szCs w:val="18"/>
              </w:rPr>
              <w:t>]</w:t>
            </w:r>
            <w:r w:rsidR="007233BD">
              <w:rPr>
                <w:rFonts w:cs="Arial"/>
                <w:szCs w:val="18"/>
              </w:rPr>
              <w:t>)</w:t>
            </w:r>
            <w:r>
              <w:t>.</w:t>
            </w:r>
          </w:p>
        </w:tc>
      </w:tr>
      <w:tr w:rsidR="00B44F57" w:rsidRPr="001D2CEF" w14:paraId="42A320B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1CD6EC3E" w14:textId="77777777" w:rsidR="00B44F57" w:rsidRPr="001D2CEF" w:rsidRDefault="00B44F57" w:rsidP="009065A2">
            <w:pPr>
              <w:pStyle w:val="TAL"/>
            </w:pPr>
            <w:r>
              <w:t>targetScp</w:t>
            </w:r>
          </w:p>
        </w:tc>
        <w:tc>
          <w:tcPr>
            <w:tcW w:w="1559" w:type="dxa"/>
            <w:tcBorders>
              <w:top w:val="single" w:sz="4" w:space="0" w:color="auto"/>
              <w:left w:val="single" w:sz="4" w:space="0" w:color="auto"/>
              <w:bottom w:val="single" w:sz="4" w:space="0" w:color="auto"/>
              <w:right w:val="single" w:sz="4" w:space="0" w:color="auto"/>
            </w:tcBorders>
          </w:tcPr>
          <w:p w14:paraId="7C31BCD8" w14:textId="77777777" w:rsidR="00B44F57" w:rsidRPr="001D2CEF" w:rsidRDefault="00B44F57" w:rsidP="009065A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B269EC3" w14:textId="77777777" w:rsidR="00B44F57" w:rsidRPr="001D2CEF" w:rsidRDefault="00B44F57" w:rsidP="009065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A54EB8" w14:textId="77777777" w:rsidR="00B44F57" w:rsidRPr="001D2CEF" w:rsidRDefault="00B44F57" w:rsidP="009065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C9C54E" w14:textId="4A8DDC18" w:rsidR="00B44F57" w:rsidRPr="001D2CEF" w:rsidRDefault="00B44F57" w:rsidP="009065A2">
            <w:pPr>
              <w:pStyle w:val="TAL"/>
              <w:rPr>
                <w:rFonts w:cs="Arial"/>
                <w:szCs w:val="18"/>
              </w:rPr>
            </w:pPr>
            <w:r>
              <w:rPr>
                <w:rFonts w:cs="Arial"/>
                <w:szCs w:val="18"/>
              </w:rPr>
              <w:t xml:space="preserve">ApiRoot of the SCP towards which an HTTP request is redirected (see </w:t>
            </w:r>
            <w:r w:rsidR="00934D48">
              <w:rPr>
                <w:rFonts w:cs="Arial"/>
                <w:szCs w:val="18"/>
              </w:rPr>
              <w:t>clause 6</w:t>
            </w:r>
            <w:r>
              <w:rPr>
                <w:rFonts w:cs="Arial"/>
                <w:szCs w:val="18"/>
              </w:rPr>
              <w:t xml:space="preserve">.10.9 of </w:t>
            </w:r>
            <w:r w:rsidRPr="001D2CEF">
              <w:rPr>
                <w:rFonts w:cs="Arial"/>
                <w:szCs w:val="18"/>
              </w:rPr>
              <w:t>3GPP TS 29.500 [25]</w:t>
            </w:r>
            <w:r>
              <w:rPr>
                <w:rFonts w:cs="Arial"/>
                <w:szCs w:val="18"/>
              </w:rPr>
              <w:t>).</w:t>
            </w:r>
          </w:p>
        </w:tc>
      </w:tr>
      <w:tr w:rsidR="00F51827" w:rsidRPr="001D2CEF" w14:paraId="4235CB1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72B1574" w14:textId="77777777" w:rsidR="00F51827" w:rsidRDefault="00F51827" w:rsidP="00F51827">
            <w:pPr>
              <w:pStyle w:val="TAL"/>
            </w:pPr>
            <w:r>
              <w:t>targetSepp</w:t>
            </w:r>
          </w:p>
        </w:tc>
        <w:tc>
          <w:tcPr>
            <w:tcW w:w="1559" w:type="dxa"/>
            <w:tcBorders>
              <w:top w:val="single" w:sz="4" w:space="0" w:color="auto"/>
              <w:left w:val="single" w:sz="4" w:space="0" w:color="auto"/>
              <w:bottom w:val="single" w:sz="4" w:space="0" w:color="auto"/>
              <w:right w:val="single" w:sz="4" w:space="0" w:color="auto"/>
            </w:tcBorders>
          </w:tcPr>
          <w:p w14:paraId="1AE2B81E" w14:textId="77777777" w:rsidR="00F51827" w:rsidRDefault="00F51827" w:rsidP="00F51827">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BE1A7D" w14:textId="77777777" w:rsidR="00F51827" w:rsidRDefault="00F51827" w:rsidP="00F5182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0ADABE" w14:textId="77777777" w:rsidR="00F51827" w:rsidRDefault="00F51827" w:rsidP="00F5182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7680BE" w14:textId="67A0DD18" w:rsidR="00F51827" w:rsidRDefault="00F51827" w:rsidP="00F51827">
            <w:pPr>
              <w:pStyle w:val="TAL"/>
              <w:rPr>
                <w:rFonts w:cs="Arial"/>
                <w:szCs w:val="18"/>
              </w:rPr>
            </w:pPr>
            <w:r>
              <w:rPr>
                <w:rFonts w:cs="Arial"/>
                <w:szCs w:val="18"/>
              </w:rPr>
              <w:t xml:space="preserve">ApiRoot of the SEPP towards which an </w:t>
            </w:r>
            <w:r w:rsidR="007233BD">
              <w:rPr>
                <w:rFonts w:cs="Arial"/>
                <w:szCs w:val="18"/>
              </w:rPr>
              <w:t xml:space="preserve">non N32 </w:t>
            </w:r>
            <w:r w:rsidR="007233BD">
              <w:rPr>
                <w:lang w:val="en-US"/>
              </w:rPr>
              <w:t xml:space="preserve">interface </w:t>
            </w:r>
            <w:r>
              <w:rPr>
                <w:rFonts w:cs="Arial"/>
                <w:szCs w:val="18"/>
              </w:rPr>
              <w:t xml:space="preserve">HTTP request is redirected (see clause 6.10.9 of </w:t>
            </w:r>
            <w:r w:rsidRPr="001D2CEF">
              <w:rPr>
                <w:rFonts w:cs="Arial"/>
                <w:szCs w:val="18"/>
              </w:rPr>
              <w:t>3GPP TS 29.500 [25]</w:t>
            </w:r>
            <w:r>
              <w:rPr>
                <w:rFonts w:cs="Arial"/>
                <w:szCs w:val="18"/>
              </w:rPr>
              <w:t>)</w:t>
            </w:r>
            <w:r w:rsidR="007233BD">
              <w:rPr>
                <w:rFonts w:cs="Arial"/>
                <w:szCs w:val="18"/>
              </w:rPr>
              <w:t xml:space="preserve"> and clause</w:t>
            </w:r>
            <w:r w:rsidR="00B84C76">
              <w:rPr>
                <w:rFonts w:cs="Arial"/>
                <w:szCs w:val="18"/>
              </w:rPr>
              <w:t> </w:t>
            </w:r>
            <w:r w:rsidR="007233BD">
              <w:rPr>
                <w:rFonts w:cs="Arial"/>
                <w:szCs w:val="18"/>
              </w:rPr>
              <w:t>6.1.8</w:t>
            </w:r>
            <w:r w:rsidR="00B84C76">
              <w:rPr>
                <w:rFonts w:cs="Arial"/>
                <w:szCs w:val="18"/>
              </w:rPr>
              <w:t xml:space="preserve"> </w:t>
            </w:r>
            <w:r w:rsidR="007233BD">
              <w:rPr>
                <w:rFonts w:cs="Arial"/>
                <w:szCs w:val="18"/>
              </w:rPr>
              <w:t>of 3GPP TS 29.573 [52</w:t>
            </w:r>
            <w:r w:rsidR="007233BD" w:rsidRPr="001D2CEF">
              <w:rPr>
                <w:rFonts w:cs="Arial"/>
                <w:szCs w:val="18"/>
              </w:rPr>
              <w:t>]</w:t>
            </w:r>
            <w:r w:rsidR="007233BD">
              <w:rPr>
                <w:rFonts w:cs="Arial"/>
                <w:szCs w:val="18"/>
              </w:rPr>
              <w:t>)</w:t>
            </w:r>
            <w:r>
              <w:rPr>
                <w:rFonts w:cs="Arial"/>
                <w:szCs w:val="18"/>
              </w:rPr>
              <w:t>.</w:t>
            </w:r>
          </w:p>
        </w:tc>
      </w:tr>
    </w:tbl>
    <w:p w14:paraId="24BC4769" w14:textId="77777777" w:rsidR="00B44F57" w:rsidRPr="00D06269" w:rsidRDefault="00B44F57" w:rsidP="00B44F57"/>
    <w:p w14:paraId="660C40C3" w14:textId="77777777" w:rsidR="00BC4506" w:rsidRDefault="00BC4506" w:rsidP="00D362EB">
      <w:pPr>
        <w:pStyle w:val="Heading4"/>
      </w:pPr>
      <w:bookmarkStart w:id="3166" w:name="_Toc101253905"/>
      <w:bookmarkStart w:id="3167" w:name="_Toc101254344"/>
      <w:bookmarkStart w:id="3168" w:name="_Toc104112056"/>
      <w:bookmarkStart w:id="3169" w:name="_Toc104192233"/>
      <w:bookmarkStart w:id="3170" w:name="_Toc104192794"/>
      <w:bookmarkStart w:id="3171" w:name="_Toc133336169"/>
      <w:bookmarkStart w:id="3172" w:name="_Toc143984656"/>
      <w:bookmarkStart w:id="3173" w:name="_Toc144147432"/>
      <w:bookmarkStart w:id="3174" w:name="_Toc153885226"/>
      <w:bookmarkStart w:id="3175" w:name="_Toc175590014"/>
      <w:r>
        <w:lastRenderedPageBreak/>
        <w:t>5.2.4.22</w:t>
      </w:r>
      <w:r>
        <w:tab/>
        <w:t>Type: TunnelAddress</w:t>
      </w:r>
      <w:bookmarkEnd w:id="3166"/>
      <w:bookmarkEnd w:id="3167"/>
      <w:bookmarkEnd w:id="3168"/>
      <w:bookmarkEnd w:id="3169"/>
      <w:bookmarkEnd w:id="3170"/>
      <w:bookmarkEnd w:id="3171"/>
      <w:bookmarkEnd w:id="3172"/>
      <w:bookmarkEnd w:id="3173"/>
      <w:bookmarkEnd w:id="3174"/>
      <w:bookmarkEnd w:id="3175"/>
    </w:p>
    <w:p w14:paraId="7F1D6CD3" w14:textId="77777777" w:rsidR="00BC4506" w:rsidRDefault="00BC4506" w:rsidP="00BC4506">
      <w:pPr>
        <w:pStyle w:val="TH"/>
      </w:pPr>
      <w:r>
        <w:rPr>
          <w:noProof/>
        </w:rPr>
        <w:t>Table </w:t>
      </w:r>
      <w:r>
        <w:t xml:space="preserve">5.2.4.22-1: </w:t>
      </w:r>
      <w:r>
        <w:rPr>
          <w:noProof/>
        </w:rPr>
        <w:t xml:space="preserve">Definition of type </w:t>
      </w:r>
      <w:r>
        <w:t>TunnelAddress</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BC4506" w14:paraId="25A0A8C0"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E4E1C0" w14:textId="77777777" w:rsidR="00BC4506" w:rsidRDefault="00BC4506" w:rsidP="004328AB">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5B54969" w14:textId="77777777" w:rsidR="00BC4506" w:rsidRDefault="00BC4506" w:rsidP="004328AB">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6CDFFA3" w14:textId="77777777" w:rsidR="00BC4506" w:rsidRPr="007277D4" w:rsidRDefault="00BC4506" w:rsidP="004328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7D4D66D" w14:textId="77777777" w:rsidR="00BC4506" w:rsidRDefault="00BC4506"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32CEA5" w14:textId="77777777" w:rsidR="00BC4506" w:rsidRDefault="00BC4506" w:rsidP="004328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72E4883" w14:textId="77777777" w:rsidR="00BC4506" w:rsidRDefault="00BC4506" w:rsidP="004328AB">
            <w:pPr>
              <w:pStyle w:val="TAH"/>
              <w:rPr>
                <w:rFonts w:cs="Arial"/>
                <w:szCs w:val="18"/>
              </w:rPr>
            </w:pPr>
            <w:r>
              <w:rPr>
                <w:rFonts w:cs="Arial"/>
                <w:szCs w:val="18"/>
              </w:rPr>
              <w:t>Applicability</w:t>
            </w:r>
          </w:p>
        </w:tc>
      </w:tr>
      <w:tr w:rsidR="00BC4506" w14:paraId="06F81841"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1F769B74" w14:textId="77777777" w:rsidR="00BC4506" w:rsidRDefault="00BC4506" w:rsidP="004328AB">
            <w:pPr>
              <w:pStyle w:val="TAL"/>
            </w:pPr>
            <w:r>
              <w:t>ipv4Addr</w:t>
            </w:r>
          </w:p>
        </w:tc>
        <w:tc>
          <w:tcPr>
            <w:tcW w:w="1742" w:type="dxa"/>
            <w:tcBorders>
              <w:top w:val="single" w:sz="4" w:space="0" w:color="auto"/>
              <w:left w:val="single" w:sz="4" w:space="0" w:color="auto"/>
              <w:bottom w:val="single" w:sz="4" w:space="0" w:color="auto"/>
              <w:right w:val="single" w:sz="4" w:space="0" w:color="auto"/>
            </w:tcBorders>
          </w:tcPr>
          <w:p w14:paraId="2436727B" w14:textId="77777777" w:rsidR="00BC4506" w:rsidRDefault="00BC4506" w:rsidP="004328AB">
            <w:pPr>
              <w:pStyle w:val="TAL"/>
            </w:pPr>
            <w:r>
              <w:t>Ipv4Addr</w:t>
            </w:r>
          </w:p>
        </w:tc>
        <w:tc>
          <w:tcPr>
            <w:tcW w:w="328" w:type="dxa"/>
            <w:tcBorders>
              <w:top w:val="single" w:sz="4" w:space="0" w:color="auto"/>
              <w:left w:val="single" w:sz="4" w:space="0" w:color="auto"/>
              <w:bottom w:val="single" w:sz="4" w:space="0" w:color="auto"/>
              <w:right w:val="single" w:sz="4" w:space="0" w:color="auto"/>
            </w:tcBorders>
          </w:tcPr>
          <w:p w14:paraId="57D29B25"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96B8B4"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389833" w14:textId="77777777" w:rsidR="00BC4506" w:rsidRDefault="00BC4506" w:rsidP="004328AB">
            <w:pPr>
              <w:pStyle w:val="TAL"/>
            </w:pPr>
            <w:r>
              <w:t>IPv4 address</w:t>
            </w:r>
          </w:p>
          <w:p w14:paraId="1033A8F5" w14:textId="77777777" w:rsidR="00BC4506" w:rsidRPr="002A1068" w:rsidRDefault="00BC4506" w:rsidP="004328AB">
            <w:pPr>
              <w:pStyle w:val="TAL"/>
            </w:pPr>
            <w:r>
              <w:t>(NOTE)</w:t>
            </w:r>
          </w:p>
        </w:tc>
        <w:tc>
          <w:tcPr>
            <w:tcW w:w="882" w:type="dxa"/>
            <w:tcBorders>
              <w:top w:val="single" w:sz="4" w:space="0" w:color="auto"/>
              <w:left w:val="single" w:sz="4" w:space="0" w:color="auto"/>
              <w:bottom w:val="single" w:sz="4" w:space="0" w:color="auto"/>
              <w:right w:val="single" w:sz="4" w:space="0" w:color="auto"/>
            </w:tcBorders>
          </w:tcPr>
          <w:p w14:paraId="28E57CF9" w14:textId="77777777" w:rsidR="00BC4506" w:rsidRDefault="00BC4506" w:rsidP="004328AB">
            <w:pPr>
              <w:pStyle w:val="TAL"/>
              <w:rPr>
                <w:rFonts w:cs="Arial"/>
                <w:szCs w:val="18"/>
              </w:rPr>
            </w:pPr>
          </w:p>
        </w:tc>
      </w:tr>
      <w:tr w:rsidR="00BC4506" w14:paraId="28DD154C"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76C72723" w14:textId="77777777" w:rsidR="00BC4506" w:rsidRDefault="00BC4506" w:rsidP="004328AB">
            <w:pPr>
              <w:pStyle w:val="TAL"/>
            </w:pPr>
            <w:r>
              <w:t>Ipv6Addr</w:t>
            </w:r>
          </w:p>
        </w:tc>
        <w:tc>
          <w:tcPr>
            <w:tcW w:w="1742" w:type="dxa"/>
            <w:tcBorders>
              <w:top w:val="single" w:sz="4" w:space="0" w:color="auto"/>
              <w:left w:val="single" w:sz="4" w:space="0" w:color="auto"/>
              <w:bottom w:val="single" w:sz="4" w:space="0" w:color="auto"/>
              <w:right w:val="single" w:sz="4" w:space="0" w:color="auto"/>
            </w:tcBorders>
          </w:tcPr>
          <w:p w14:paraId="51356C64" w14:textId="77777777" w:rsidR="00BC4506" w:rsidRDefault="00BC4506" w:rsidP="004328AB">
            <w:pPr>
              <w:pStyle w:val="TAL"/>
            </w:pPr>
            <w:r>
              <w:t>Ipv6Addr</w:t>
            </w:r>
          </w:p>
        </w:tc>
        <w:tc>
          <w:tcPr>
            <w:tcW w:w="328" w:type="dxa"/>
            <w:tcBorders>
              <w:top w:val="single" w:sz="4" w:space="0" w:color="auto"/>
              <w:left w:val="single" w:sz="4" w:space="0" w:color="auto"/>
              <w:bottom w:val="single" w:sz="4" w:space="0" w:color="auto"/>
              <w:right w:val="single" w:sz="4" w:space="0" w:color="auto"/>
            </w:tcBorders>
          </w:tcPr>
          <w:p w14:paraId="098C09C7"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FDBC7"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F3BE1" w14:textId="77777777" w:rsidR="00BC4506" w:rsidRDefault="00BC4506" w:rsidP="004328AB">
            <w:pPr>
              <w:pStyle w:val="TAL"/>
              <w:rPr>
                <w:rFonts w:cs="Arial"/>
                <w:szCs w:val="18"/>
              </w:rPr>
            </w:pPr>
            <w:r>
              <w:rPr>
                <w:rFonts w:cs="Arial"/>
                <w:szCs w:val="18"/>
              </w:rPr>
              <w:t>IPv6 address</w:t>
            </w:r>
          </w:p>
          <w:p w14:paraId="002917BC" w14:textId="77777777" w:rsidR="00BC4506" w:rsidRDefault="00BC4506" w:rsidP="004328AB">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4380377A" w14:textId="77777777" w:rsidR="00BC4506" w:rsidRDefault="00BC4506" w:rsidP="004328AB">
            <w:pPr>
              <w:pStyle w:val="TAL"/>
              <w:rPr>
                <w:rFonts w:cs="Arial"/>
                <w:szCs w:val="18"/>
              </w:rPr>
            </w:pPr>
          </w:p>
        </w:tc>
      </w:tr>
      <w:tr w:rsidR="00BC4506" w14:paraId="1F01B9B4"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4486BB88" w14:textId="77777777" w:rsidR="00BC4506" w:rsidRDefault="00BC4506" w:rsidP="004328AB">
            <w:pPr>
              <w:pStyle w:val="TAL"/>
            </w:pPr>
            <w:r>
              <w:t>portNumber</w:t>
            </w:r>
          </w:p>
        </w:tc>
        <w:tc>
          <w:tcPr>
            <w:tcW w:w="1742" w:type="dxa"/>
            <w:tcBorders>
              <w:top w:val="single" w:sz="4" w:space="0" w:color="auto"/>
              <w:left w:val="single" w:sz="4" w:space="0" w:color="auto"/>
              <w:bottom w:val="single" w:sz="4" w:space="0" w:color="auto"/>
              <w:right w:val="single" w:sz="4" w:space="0" w:color="auto"/>
            </w:tcBorders>
          </w:tcPr>
          <w:p w14:paraId="7FD52FB6" w14:textId="77777777" w:rsidR="00BC4506" w:rsidRDefault="00BC4506" w:rsidP="004328AB">
            <w:pPr>
              <w:pStyle w:val="TAL"/>
            </w:pPr>
            <w:r>
              <w:t>Uinteger</w:t>
            </w:r>
          </w:p>
        </w:tc>
        <w:tc>
          <w:tcPr>
            <w:tcW w:w="328" w:type="dxa"/>
            <w:tcBorders>
              <w:top w:val="single" w:sz="4" w:space="0" w:color="auto"/>
              <w:left w:val="single" w:sz="4" w:space="0" w:color="auto"/>
              <w:bottom w:val="single" w:sz="4" w:space="0" w:color="auto"/>
              <w:right w:val="single" w:sz="4" w:space="0" w:color="auto"/>
            </w:tcBorders>
          </w:tcPr>
          <w:p w14:paraId="30945B1E" w14:textId="77777777" w:rsidR="00BC4506" w:rsidRDefault="00BC4506" w:rsidP="004328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786D6F" w14:textId="77777777" w:rsidR="00BC4506" w:rsidRDefault="00BC4506" w:rsidP="004328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0B0582" w14:textId="77777777" w:rsidR="00BC4506" w:rsidRDefault="00BC4506" w:rsidP="004328AB">
            <w:pPr>
              <w:pStyle w:val="TAL"/>
              <w:rPr>
                <w:rFonts w:cs="Arial"/>
                <w:szCs w:val="18"/>
              </w:rPr>
            </w:pPr>
            <w:r>
              <w:rPr>
                <w:rFonts w:cs="Arial"/>
                <w:szCs w:val="18"/>
              </w:rPr>
              <w:t>UDP Port</w:t>
            </w:r>
          </w:p>
        </w:tc>
        <w:tc>
          <w:tcPr>
            <w:tcW w:w="882" w:type="dxa"/>
            <w:tcBorders>
              <w:top w:val="single" w:sz="4" w:space="0" w:color="auto"/>
              <w:left w:val="single" w:sz="4" w:space="0" w:color="auto"/>
              <w:bottom w:val="single" w:sz="4" w:space="0" w:color="auto"/>
              <w:right w:val="single" w:sz="4" w:space="0" w:color="auto"/>
            </w:tcBorders>
          </w:tcPr>
          <w:p w14:paraId="62DEF8F5" w14:textId="77777777" w:rsidR="00BC4506" w:rsidRDefault="00BC4506" w:rsidP="004328AB">
            <w:pPr>
              <w:pStyle w:val="TAL"/>
              <w:rPr>
                <w:rFonts w:cs="Arial"/>
                <w:szCs w:val="18"/>
              </w:rPr>
            </w:pPr>
          </w:p>
        </w:tc>
      </w:tr>
      <w:tr w:rsidR="00BC4506" w14:paraId="04D4A7DF" w14:textId="77777777" w:rsidTr="004328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03DFB0B" w14:textId="77777777" w:rsidR="00BC4506" w:rsidRDefault="00BC4506" w:rsidP="004328AB">
            <w:pPr>
              <w:pStyle w:val="TAN"/>
            </w:pPr>
            <w:r>
              <w:t>NOTE:</w:t>
            </w:r>
            <w:r>
              <w:tab/>
              <w:t>At least one of these IEs shall be present.</w:t>
            </w:r>
          </w:p>
        </w:tc>
      </w:tr>
    </w:tbl>
    <w:p w14:paraId="6D38C570" w14:textId="77777777" w:rsidR="00BC4506" w:rsidRDefault="00BC4506" w:rsidP="00BC4506"/>
    <w:p w14:paraId="71BE3637" w14:textId="2F21F9BA" w:rsidR="00850C1D" w:rsidRDefault="00850C1D" w:rsidP="00E26B1B">
      <w:pPr>
        <w:pStyle w:val="Heading4"/>
        <w:rPr>
          <w:rFonts w:eastAsia="宋体"/>
        </w:rPr>
      </w:pPr>
      <w:bookmarkStart w:id="3176" w:name="_Toc104192795"/>
      <w:bookmarkStart w:id="3177" w:name="_Toc133336170"/>
      <w:bookmarkStart w:id="3178" w:name="_Toc143984657"/>
      <w:bookmarkStart w:id="3179" w:name="_Toc144147433"/>
      <w:bookmarkStart w:id="3180" w:name="_Toc153885227"/>
      <w:bookmarkStart w:id="3181" w:name="_Toc175590015"/>
      <w:r>
        <w:rPr>
          <w:rFonts w:eastAsia="宋体"/>
        </w:rPr>
        <w:t>5.2.4.2</w:t>
      </w:r>
      <w:r w:rsidR="00887456">
        <w:rPr>
          <w:rFonts w:eastAsia="宋体"/>
        </w:rPr>
        <w:t>3</w:t>
      </w:r>
      <w:r>
        <w:rPr>
          <w:rFonts w:eastAsia="宋体"/>
        </w:rPr>
        <w:tab/>
        <w:t>Type: FqdnPatternMatchingRule</w:t>
      </w:r>
      <w:bookmarkEnd w:id="3176"/>
      <w:bookmarkEnd w:id="3177"/>
      <w:bookmarkEnd w:id="3178"/>
      <w:bookmarkEnd w:id="3179"/>
      <w:bookmarkEnd w:id="3180"/>
      <w:bookmarkEnd w:id="3181"/>
    </w:p>
    <w:p w14:paraId="2932E207" w14:textId="45762FE8" w:rsidR="00850C1D" w:rsidRDefault="00850C1D" w:rsidP="00850C1D">
      <w:pPr>
        <w:pStyle w:val="TH"/>
        <w:rPr>
          <w:rFonts w:eastAsia="宋体"/>
        </w:rPr>
      </w:pPr>
      <w:r>
        <w:rPr>
          <w:noProof/>
        </w:rPr>
        <w:t>Table </w:t>
      </w:r>
      <w:r>
        <w:t>5.2.4.2</w:t>
      </w:r>
      <w:r w:rsidR="00887456">
        <w:t>3</w:t>
      </w:r>
      <w:r>
        <w:t xml:space="preserve">-1: </w:t>
      </w:r>
      <w:r>
        <w:rPr>
          <w:noProof/>
        </w:rPr>
        <w:t>Definition of t</w:t>
      </w:r>
      <w:r>
        <w:t xml:space="preserve">ype </w:t>
      </w:r>
      <w:r>
        <w:rPr>
          <w:rFonts w:eastAsia="宋体"/>
        </w:rPr>
        <w:t>FqdnPatternMatchingRule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5DA4788"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2015FEBC"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06DA441F"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7E741A39"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71EE90E"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07DF8ABE" w14:textId="77777777" w:rsidR="00850C1D" w:rsidRDefault="00850C1D" w:rsidP="00840A13">
            <w:pPr>
              <w:pStyle w:val="TAH"/>
            </w:pPr>
            <w:r>
              <w:t>Description</w:t>
            </w:r>
          </w:p>
        </w:tc>
      </w:tr>
      <w:tr w:rsidR="00850C1D" w:rsidRPr="007721E6" w14:paraId="5F52A7B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41F70233" w14:textId="77777777" w:rsidR="00850C1D" w:rsidRDefault="00850C1D" w:rsidP="00840A13">
            <w:pPr>
              <w:pStyle w:val="TAL"/>
            </w:pPr>
            <w:r>
              <w:t>regex</w:t>
            </w:r>
          </w:p>
        </w:tc>
        <w:tc>
          <w:tcPr>
            <w:tcW w:w="1653" w:type="dxa"/>
            <w:tcBorders>
              <w:top w:val="single" w:sz="4" w:space="0" w:color="auto"/>
              <w:left w:val="single" w:sz="4" w:space="0" w:color="auto"/>
              <w:bottom w:val="single" w:sz="4" w:space="0" w:color="auto"/>
              <w:right w:val="single" w:sz="4" w:space="0" w:color="auto"/>
            </w:tcBorders>
            <w:hideMark/>
          </w:tcPr>
          <w:p w14:paraId="3C1C378B" w14:textId="77777777" w:rsidR="00850C1D" w:rsidRDefault="00850C1D" w:rsidP="00840A13">
            <w:pPr>
              <w:pStyle w:val="TAL"/>
            </w:pPr>
            <w:r>
              <w:t>string</w:t>
            </w:r>
          </w:p>
        </w:tc>
        <w:tc>
          <w:tcPr>
            <w:tcW w:w="758" w:type="dxa"/>
            <w:tcBorders>
              <w:top w:val="single" w:sz="4" w:space="0" w:color="auto"/>
              <w:left w:val="single" w:sz="4" w:space="0" w:color="auto"/>
              <w:bottom w:val="single" w:sz="4" w:space="0" w:color="auto"/>
              <w:right w:val="single" w:sz="4" w:space="0" w:color="auto"/>
            </w:tcBorders>
            <w:hideMark/>
          </w:tcPr>
          <w:p w14:paraId="218BA13F" w14:textId="77777777" w:rsidR="00850C1D" w:rsidRDefault="00850C1D" w:rsidP="00840A1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4B5A7E3" w14:textId="77777777" w:rsidR="00850C1D" w:rsidRDefault="00850C1D" w:rsidP="00840A13">
            <w:pPr>
              <w:pStyle w:val="TAC"/>
              <w:jc w:val="left"/>
            </w:pPr>
            <w:r>
              <w:t>0..1</w:t>
            </w:r>
          </w:p>
        </w:tc>
        <w:tc>
          <w:tcPr>
            <w:tcW w:w="2360" w:type="dxa"/>
            <w:tcBorders>
              <w:top w:val="single" w:sz="4" w:space="0" w:color="auto"/>
              <w:left w:val="single" w:sz="4" w:space="0" w:color="auto"/>
              <w:bottom w:val="single" w:sz="4" w:space="0" w:color="auto"/>
              <w:right w:val="single" w:sz="4" w:space="0" w:color="auto"/>
            </w:tcBorders>
            <w:hideMark/>
          </w:tcPr>
          <w:p w14:paraId="47F65335" w14:textId="1D7F85B0" w:rsidR="00850C1D" w:rsidRDefault="00850C1D" w:rsidP="00840A13">
            <w:pPr>
              <w:pStyle w:val="TAL"/>
              <w:rPr>
                <w:rFonts w:cs="Arial"/>
                <w:szCs w:val="18"/>
              </w:rPr>
            </w:pPr>
            <w:r w:rsidRPr="00572211">
              <w:rPr>
                <w:lang w:val="en-US"/>
              </w:rPr>
              <w:t>One FQDN pattern, defined as a regular expression according to the ECMA-262 dialect </w:t>
            </w:r>
            <w:r w:rsidRPr="00AE5D94">
              <w:rPr>
                <w:rFonts w:cs="Arial"/>
                <w:szCs w:val="18"/>
              </w:rPr>
              <w:t>[</w:t>
            </w:r>
            <w:r>
              <w:rPr>
                <w:rFonts w:cs="Arial"/>
                <w:szCs w:val="18"/>
              </w:rPr>
              <w:t>4</w:t>
            </w:r>
            <w:r w:rsidR="00BF7497">
              <w:rPr>
                <w:rFonts w:cs="Arial"/>
                <w:szCs w:val="18"/>
              </w:rPr>
              <w:t>4</w:t>
            </w:r>
            <w:r w:rsidRPr="00AE5D94">
              <w:rPr>
                <w:rFonts w:cs="Arial"/>
                <w:szCs w:val="18"/>
              </w:rPr>
              <w:t>].</w:t>
            </w:r>
          </w:p>
          <w:p w14:paraId="4FE2E461" w14:textId="77777777" w:rsidR="00850C1D" w:rsidRDefault="00850C1D" w:rsidP="00840A13">
            <w:pPr>
              <w:pStyle w:val="TAL"/>
              <w:rPr>
                <w:rFonts w:cs="Arial"/>
                <w:szCs w:val="18"/>
              </w:rPr>
            </w:pPr>
          </w:p>
          <w:p w14:paraId="4E604C0F" w14:textId="77777777" w:rsidR="00850C1D" w:rsidRDefault="00850C1D" w:rsidP="00840A13">
            <w:pPr>
              <w:pStyle w:val="TAL"/>
              <w:rPr>
                <w:rFonts w:cs="Arial"/>
                <w:szCs w:val="18"/>
              </w:rPr>
            </w:pPr>
            <w:r>
              <w:rPr>
                <w:rFonts w:cs="Arial"/>
                <w:szCs w:val="18"/>
              </w:rPr>
              <w:t>(NOTE)</w:t>
            </w:r>
          </w:p>
        </w:tc>
      </w:tr>
      <w:tr w:rsidR="00850C1D" w:rsidRPr="007721E6" w14:paraId="707324C0"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tcPr>
          <w:p w14:paraId="00F960F8" w14:textId="77777777" w:rsidR="00850C1D" w:rsidRDefault="00850C1D" w:rsidP="00840A13">
            <w:pPr>
              <w:pStyle w:val="TAL"/>
              <w:rPr>
                <w:rFonts w:eastAsia="宋体"/>
              </w:rPr>
            </w:pPr>
            <w:r>
              <w:t>s</w:t>
            </w:r>
            <w:r w:rsidRPr="00F46E6E">
              <w:t>tringMatchingRule</w:t>
            </w:r>
          </w:p>
        </w:tc>
        <w:tc>
          <w:tcPr>
            <w:tcW w:w="1653" w:type="dxa"/>
            <w:tcBorders>
              <w:top w:val="single" w:sz="4" w:space="0" w:color="auto"/>
              <w:left w:val="single" w:sz="4" w:space="0" w:color="auto"/>
              <w:bottom w:val="single" w:sz="4" w:space="0" w:color="auto"/>
              <w:right w:val="single" w:sz="4" w:space="0" w:color="auto"/>
            </w:tcBorders>
          </w:tcPr>
          <w:p w14:paraId="7A09A7C3" w14:textId="77777777" w:rsidR="00850C1D" w:rsidRDefault="00850C1D" w:rsidP="00840A13">
            <w:pPr>
              <w:pStyle w:val="TAL"/>
              <w:rPr>
                <w:rFonts w:eastAsia="宋体"/>
              </w:rPr>
            </w:pPr>
            <w:r w:rsidRPr="00F46E6E">
              <w:t>StringMatchingRule</w:t>
            </w:r>
          </w:p>
        </w:tc>
        <w:tc>
          <w:tcPr>
            <w:tcW w:w="758" w:type="dxa"/>
            <w:tcBorders>
              <w:top w:val="single" w:sz="4" w:space="0" w:color="auto"/>
              <w:left w:val="single" w:sz="4" w:space="0" w:color="auto"/>
              <w:bottom w:val="single" w:sz="4" w:space="0" w:color="auto"/>
              <w:right w:val="single" w:sz="4" w:space="0" w:color="auto"/>
            </w:tcBorders>
          </w:tcPr>
          <w:p w14:paraId="5F75E158" w14:textId="77777777" w:rsidR="00850C1D" w:rsidRDefault="00850C1D" w:rsidP="00840A1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tcPr>
          <w:p w14:paraId="4852DBF0" w14:textId="77777777" w:rsidR="00850C1D" w:rsidRDefault="00850C1D" w:rsidP="00840A13">
            <w:pPr>
              <w:pStyle w:val="TAC"/>
              <w:jc w:val="left"/>
              <w:rPr>
                <w:lang w:eastAsia="zh-CN"/>
              </w:rPr>
            </w:pPr>
            <w:r>
              <w:t>0..1</w:t>
            </w:r>
          </w:p>
        </w:tc>
        <w:tc>
          <w:tcPr>
            <w:tcW w:w="2360" w:type="dxa"/>
            <w:tcBorders>
              <w:top w:val="single" w:sz="4" w:space="0" w:color="auto"/>
              <w:left w:val="single" w:sz="4" w:space="0" w:color="auto"/>
              <w:bottom w:val="single" w:sz="4" w:space="0" w:color="auto"/>
              <w:right w:val="single" w:sz="4" w:space="0" w:color="auto"/>
            </w:tcBorders>
          </w:tcPr>
          <w:p w14:paraId="2DCC6067" w14:textId="77777777" w:rsidR="00850C1D" w:rsidRDefault="00850C1D" w:rsidP="00840A13">
            <w:pPr>
              <w:pStyle w:val="TAL"/>
              <w:rPr>
                <w:rFonts w:cs="Arial"/>
                <w:szCs w:val="18"/>
              </w:rPr>
            </w:pPr>
            <w:r w:rsidRPr="00572211">
              <w:rPr>
                <w:lang w:val="en-US"/>
              </w:rPr>
              <w:t>One FQDN pattern, described as a string match rule</w:t>
            </w:r>
            <w:r w:rsidRPr="00AE5D94">
              <w:rPr>
                <w:rFonts w:cs="Arial"/>
                <w:szCs w:val="18"/>
              </w:rPr>
              <w:t>.</w:t>
            </w:r>
          </w:p>
          <w:p w14:paraId="149B1D92" w14:textId="77777777" w:rsidR="00850C1D" w:rsidRDefault="00850C1D" w:rsidP="00840A13">
            <w:pPr>
              <w:pStyle w:val="TAL"/>
              <w:rPr>
                <w:rFonts w:cs="Arial"/>
                <w:szCs w:val="18"/>
              </w:rPr>
            </w:pPr>
          </w:p>
          <w:p w14:paraId="1DCA2ED3" w14:textId="77777777" w:rsidR="00850C1D" w:rsidRDefault="00850C1D" w:rsidP="00840A13">
            <w:pPr>
              <w:pStyle w:val="TAL"/>
              <w:rPr>
                <w:rFonts w:cs="Arial"/>
                <w:szCs w:val="18"/>
                <w:lang w:eastAsia="zh-CN"/>
              </w:rPr>
            </w:pPr>
            <w:r>
              <w:rPr>
                <w:rFonts w:cs="Arial"/>
                <w:szCs w:val="18"/>
              </w:rPr>
              <w:t>(NOTE)</w:t>
            </w:r>
          </w:p>
        </w:tc>
      </w:tr>
      <w:tr w:rsidR="00850C1D" w:rsidRPr="007721E6" w14:paraId="4FD74E04"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0C55BA43" w14:textId="77777777" w:rsidR="00850C1D" w:rsidRDefault="00850C1D" w:rsidP="00840A13">
            <w:pPr>
              <w:pStyle w:val="TAN"/>
              <w:rPr>
                <w:rFonts w:cs="Arial"/>
                <w:szCs w:val="18"/>
              </w:rPr>
            </w:pPr>
            <w:r>
              <w:rPr>
                <w:rFonts w:cs="Arial"/>
                <w:szCs w:val="18"/>
              </w:rPr>
              <w:t>NOTE:</w:t>
            </w:r>
            <w:r>
              <w:rPr>
                <w:rFonts w:cs="Arial"/>
                <w:szCs w:val="18"/>
              </w:rPr>
              <w:tab/>
              <w:t>When provisioning an FQDN pattern, t</w:t>
            </w:r>
            <w:r w:rsidRPr="00CC74C5">
              <w:rPr>
                <w:rFonts w:cs="Arial"/>
                <w:szCs w:val="18"/>
              </w:rPr>
              <w:t xml:space="preserve">he StringMatchingRule shall be </w:t>
            </w:r>
            <w:r>
              <w:rPr>
                <w:rFonts w:cs="Arial"/>
                <w:szCs w:val="18"/>
              </w:rPr>
              <w:t xml:space="preserve">preferred over regular expression and </w:t>
            </w:r>
            <w:r w:rsidRPr="00CC74C5">
              <w:rPr>
                <w:rFonts w:cs="Arial"/>
                <w:szCs w:val="18"/>
              </w:rPr>
              <w:t>used whenever possible (</w:t>
            </w:r>
            <w:r>
              <w:rPr>
                <w:rFonts w:cs="Arial"/>
                <w:szCs w:val="18"/>
              </w:rPr>
              <w:t>i.e. if the pattern can be described by a string matching rule</w:t>
            </w:r>
            <w:r w:rsidRPr="00CC74C5">
              <w:rPr>
                <w:rFonts w:cs="Arial"/>
                <w:szCs w:val="18"/>
              </w:rPr>
              <w:t>)</w:t>
            </w:r>
            <w:r>
              <w:rPr>
                <w:rFonts w:cs="Arial"/>
                <w:szCs w:val="18"/>
              </w:rPr>
              <w:t xml:space="preserve"> to optimize the matching process and reduce the processing load</w:t>
            </w:r>
            <w:r w:rsidRPr="00CC74C5">
              <w:rPr>
                <w:rFonts w:cs="Arial"/>
                <w:szCs w:val="18"/>
              </w:rPr>
              <w:t>, since the us</w:t>
            </w:r>
            <w:r>
              <w:rPr>
                <w:rFonts w:cs="Arial"/>
                <w:szCs w:val="18"/>
              </w:rPr>
              <w:t>e</w:t>
            </w:r>
            <w:r w:rsidRPr="00CC74C5">
              <w:rPr>
                <w:rFonts w:cs="Arial"/>
                <w:szCs w:val="18"/>
              </w:rPr>
              <w:t xml:space="preserve"> of regular expressions </w:t>
            </w:r>
            <w:r>
              <w:rPr>
                <w:rFonts w:cs="Arial"/>
                <w:szCs w:val="18"/>
              </w:rPr>
              <w:t>can be</w:t>
            </w:r>
            <w:r w:rsidRPr="00CC74C5">
              <w:rPr>
                <w:rFonts w:cs="Arial"/>
                <w:szCs w:val="18"/>
              </w:rPr>
              <w:t xml:space="preserve"> more computing intensive than using string matching rule. </w:t>
            </w:r>
            <w:r>
              <w:rPr>
                <w:rFonts w:cs="Arial"/>
                <w:szCs w:val="18"/>
              </w:rPr>
              <w:t>Either t</w:t>
            </w:r>
            <w:r w:rsidRPr="00CC74C5">
              <w:rPr>
                <w:rFonts w:cs="Arial"/>
                <w:szCs w:val="18"/>
              </w:rPr>
              <w:t xml:space="preserve">he </w:t>
            </w:r>
            <w:r>
              <w:rPr>
                <w:rFonts w:cs="Arial"/>
                <w:szCs w:val="18"/>
              </w:rPr>
              <w:t>regex</w:t>
            </w:r>
            <w:r w:rsidRPr="00CC74C5">
              <w:rPr>
                <w:rFonts w:cs="Arial"/>
                <w:szCs w:val="18"/>
              </w:rPr>
              <w:t xml:space="preserve"> </w:t>
            </w:r>
            <w:r>
              <w:rPr>
                <w:rFonts w:cs="Arial"/>
                <w:szCs w:val="18"/>
              </w:rPr>
              <w:t>or</w:t>
            </w:r>
            <w:r w:rsidRPr="00CC74C5">
              <w:rPr>
                <w:rFonts w:cs="Arial"/>
                <w:szCs w:val="18"/>
              </w:rPr>
              <w:t xml:space="preserve"> the </w:t>
            </w:r>
            <w:r>
              <w:t>s</w:t>
            </w:r>
            <w:r w:rsidRPr="00F46E6E">
              <w:t>tringMatchingRule</w:t>
            </w:r>
            <w:r w:rsidRPr="00CC74C5">
              <w:rPr>
                <w:rFonts w:cs="Arial"/>
                <w:szCs w:val="18"/>
              </w:rPr>
              <w:t xml:space="preserve"> shall be present</w:t>
            </w:r>
            <w:r>
              <w:t>.</w:t>
            </w:r>
          </w:p>
        </w:tc>
      </w:tr>
    </w:tbl>
    <w:p w14:paraId="11D8D9B4" w14:textId="77777777" w:rsidR="00850C1D" w:rsidRDefault="00850C1D" w:rsidP="00850C1D">
      <w:pPr>
        <w:rPr>
          <w:rFonts w:eastAsia="宋体"/>
        </w:rPr>
      </w:pPr>
    </w:p>
    <w:p w14:paraId="47249798" w14:textId="0510ACF0" w:rsidR="00850C1D" w:rsidRDefault="00850C1D" w:rsidP="00850C1D">
      <w:pPr>
        <w:pStyle w:val="EX"/>
      </w:pPr>
      <w:r>
        <w:t>EXAMPLE 1:</w:t>
      </w:r>
      <w:r>
        <w:tab/>
        <w:t>A FQDN pattern described by a string matching rule matching all FQDNs with "smartmeter-</w:t>
      </w:r>
      <w:r>
        <w:rPr>
          <w:iCs/>
        </w:rPr>
        <w:t>{factoryID}.</w:t>
      </w:r>
      <w:r>
        <w:t>company.com" where "</w:t>
      </w:r>
      <w:r>
        <w:rPr>
          <w:i/>
        </w:rPr>
        <w:t>{factoryID}</w:t>
      </w:r>
      <w:r>
        <w:t>" can be any string</w:t>
      </w:r>
      <w:r>
        <w:br/>
        <w:t>JSON: {"stringMatchingRule": {stringMatchingConditions:[{"matchingString": "smartmeter-","matchingOperator": "STARTS_WITH"},{"matchingString": ".company.com","matchingOperator": "ENDS_WITH"}]}}</w:t>
      </w:r>
    </w:p>
    <w:p w14:paraId="61D88DD0" w14:textId="77777777" w:rsidR="00850C1D" w:rsidRDefault="00850C1D" w:rsidP="00850C1D">
      <w:pPr>
        <w:pStyle w:val="EX"/>
      </w:pPr>
      <w:r>
        <w:t>EXAMPLE 2:</w:t>
      </w:r>
      <w:r>
        <w:tab/>
        <w:t>A FQDN pattern described by a regular expression matching all FQDNs with "smartmeter-</w:t>
      </w:r>
      <w:r>
        <w:rPr>
          <w:iCs/>
        </w:rPr>
        <w:t>{factoryID}.</w:t>
      </w:r>
      <w:r>
        <w:t>company.com" where "</w:t>
      </w:r>
      <w:r>
        <w:rPr>
          <w:i/>
        </w:rPr>
        <w:t>{factoryID}</w:t>
      </w:r>
      <w:r>
        <w:t>" can be any string.</w:t>
      </w:r>
      <w:r>
        <w:br/>
        <w:t>JSON: {"regex": "^smartmeter-.+\.company\.com$"}</w:t>
      </w:r>
    </w:p>
    <w:p w14:paraId="75C2F328" w14:textId="77777777" w:rsidR="00850C1D" w:rsidRDefault="00850C1D" w:rsidP="00850C1D">
      <w:pPr>
        <w:rPr>
          <w:rFonts w:eastAsia="宋体"/>
        </w:rPr>
      </w:pPr>
    </w:p>
    <w:p w14:paraId="62569FF2" w14:textId="6218C13A" w:rsidR="00850C1D" w:rsidRDefault="00850C1D" w:rsidP="00E26B1B">
      <w:pPr>
        <w:pStyle w:val="Heading4"/>
        <w:rPr>
          <w:rFonts w:eastAsia="宋体"/>
        </w:rPr>
      </w:pPr>
      <w:bookmarkStart w:id="3182" w:name="_Toc104192796"/>
      <w:bookmarkStart w:id="3183" w:name="_Toc133336171"/>
      <w:bookmarkStart w:id="3184" w:name="_Toc143984658"/>
      <w:bookmarkStart w:id="3185" w:name="_Toc144147434"/>
      <w:bookmarkStart w:id="3186" w:name="_Toc153885228"/>
      <w:bookmarkStart w:id="3187" w:name="_Toc175590016"/>
      <w:r>
        <w:rPr>
          <w:rFonts w:eastAsia="宋体"/>
        </w:rPr>
        <w:t>5.2.4.2</w:t>
      </w:r>
      <w:r w:rsidR="00887456">
        <w:rPr>
          <w:rFonts w:eastAsia="宋体"/>
        </w:rPr>
        <w:t>4</w:t>
      </w:r>
      <w:r>
        <w:rPr>
          <w:rFonts w:eastAsia="宋体"/>
        </w:rPr>
        <w:tab/>
        <w:t>Type: StringMatchingRule</w:t>
      </w:r>
      <w:bookmarkEnd w:id="3182"/>
      <w:bookmarkEnd w:id="3183"/>
      <w:bookmarkEnd w:id="3184"/>
      <w:bookmarkEnd w:id="3185"/>
      <w:bookmarkEnd w:id="3186"/>
      <w:bookmarkEnd w:id="3187"/>
    </w:p>
    <w:p w14:paraId="30430279" w14:textId="6AB9C820" w:rsidR="00850C1D" w:rsidRDefault="00850C1D" w:rsidP="00850C1D">
      <w:pPr>
        <w:pStyle w:val="TH"/>
        <w:rPr>
          <w:rFonts w:eastAsia="宋体"/>
        </w:rPr>
      </w:pPr>
      <w:r>
        <w:rPr>
          <w:noProof/>
        </w:rPr>
        <w:t>Table </w:t>
      </w:r>
      <w:r>
        <w:t>5.2.4.2</w:t>
      </w:r>
      <w:r w:rsidR="00887456">
        <w:t>4</w:t>
      </w:r>
      <w:r>
        <w:t xml:space="preserve">-1: </w:t>
      </w:r>
      <w:r>
        <w:rPr>
          <w:noProof/>
        </w:rPr>
        <w:t>Definition of t</w:t>
      </w:r>
      <w:r>
        <w:t xml:space="preserve">ype </w:t>
      </w:r>
      <w:r>
        <w:rPr>
          <w:rFonts w:eastAsia="宋体"/>
        </w:rPr>
        <w:t>StringMatchingRule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3B6909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15C2A397"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670AA435"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E4A629E"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6B60750"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30435F94" w14:textId="77777777" w:rsidR="00850C1D" w:rsidRDefault="00850C1D" w:rsidP="00840A13">
            <w:pPr>
              <w:pStyle w:val="TAH"/>
            </w:pPr>
            <w:r>
              <w:t>Description</w:t>
            </w:r>
          </w:p>
        </w:tc>
      </w:tr>
      <w:tr w:rsidR="00850C1D" w:rsidRPr="007721E6" w14:paraId="76478DE3"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DD623A3" w14:textId="77777777" w:rsidR="00850C1D" w:rsidRDefault="00850C1D" w:rsidP="00840A13">
            <w:pPr>
              <w:pStyle w:val="TAL"/>
            </w:pPr>
            <w:r>
              <w:rPr>
                <w:rFonts w:eastAsia="宋体"/>
              </w:rPr>
              <w:t>stringMatchingConditions</w:t>
            </w:r>
          </w:p>
        </w:tc>
        <w:tc>
          <w:tcPr>
            <w:tcW w:w="1653" w:type="dxa"/>
            <w:tcBorders>
              <w:top w:val="single" w:sz="4" w:space="0" w:color="auto"/>
              <w:left w:val="single" w:sz="4" w:space="0" w:color="auto"/>
              <w:bottom w:val="single" w:sz="4" w:space="0" w:color="auto"/>
              <w:right w:val="single" w:sz="4" w:space="0" w:color="auto"/>
            </w:tcBorders>
            <w:hideMark/>
          </w:tcPr>
          <w:p w14:paraId="0B21E6D4" w14:textId="77777777" w:rsidR="00850C1D" w:rsidRDefault="00850C1D" w:rsidP="00840A13">
            <w:pPr>
              <w:pStyle w:val="TAL"/>
            </w:pPr>
            <w:r>
              <w:rPr>
                <w:rFonts w:eastAsia="宋体"/>
              </w:rPr>
              <w:t>array(StringMatchingCondition)</w:t>
            </w:r>
          </w:p>
        </w:tc>
        <w:tc>
          <w:tcPr>
            <w:tcW w:w="758" w:type="dxa"/>
            <w:tcBorders>
              <w:top w:val="single" w:sz="4" w:space="0" w:color="auto"/>
              <w:left w:val="single" w:sz="4" w:space="0" w:color="auto"/>
              <w:bottom w:val="single" w:sz="4" w:space="0" w:color="auto"/>
              <w:right w:val="single" w:sz="4" w:space="0" w:color="auto"/>
            </w:tcBorders>
            <w:hideMark/>
          </w:tcPr>
          <w:p w14:paraId="2EA118DA" w14:textId="77777777" w:rsidR="00850C1D" w:rsidRDefault="00850C1D" w:rsidP="00840A13">
            <w:pPr>
              <w:pStyle w:val="TAC"/>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754321C2" w14:textId="77777777" w:rsidR="00850C1D" w:rsidRDefault="00850C1D" w:rsidP="00840A13">
            <w:pPr>
              <w:pStyle w:val="TAC"/>
              <w:jc w:val="left"/>
            </w:pPr>
            <w:r>
              <w:rPr>
                <w:lang w:eastAsia="zh-CN"/>
              </w:rPr>
              <w:t>1..N</w:t>
            </w:r>
          </w:p>
        </w:tc>
        <w:tc>
          <w:tcPr>
            <w:tcW w:w="2360" w:type="dxa"/>
            <w:tcBorders>
              <w:top w:val="single" w:sz="4" w:space="0" w:color="auto"/>
              <w:left w:val="single" w:sz="4" w:space="0" w:color="auto"/>
              <w:bottom w:val="single" w:sz="4" w:space="0" w:color="auto"/>
              <w:right w:val="single" w:sz="4" w:space="0" w:color="auto"/>
            </w:tcBorders>
            <w:hideMark/>
          </w:tcPr>
          <w:p w14:paraId="2B730305" w14:textId="77777777" w:rsidR="00850C1D" w:rsidRDefault="00850C1D" w:rsidP="00840A13">
            <w:pPr>
              <w:pStyle w:val="TAL"/>
              <w:rPr>
                <w:rFonts w:cs="Arial"/>
                <w:szCs w:val="18"/>
              </w:rPr>
            </w:pPr>
            <w:r>
              <w:rPr>
                <w:rFonts w:cs="Arial"/>
                <w:szCs w:val="18"/>
                <w:lang w:eastAsia="zh-CN"/>
              </w:rPr>
              <w:t>Contains a list of conditions which shall be evaluated for string matching.</w:t>
            </w:r>
          </w:p>
        </w:tc>
      </w:tr>
      <w:tr w:rsidR="00850C1D" w:rsidRPr="007721E6" w14:paraId="57425BA9"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321B2AB6" w14:textId="77777777" w:rsidR="00850C1D" w:rsidRDefault="00850C1D" w:rsidP="00840A13">
            <w:pPr>
              <w:pStyle w:val="TAN"/>
              <w:rPr>
                <w:lang w:eastAsia="zh-CN"/>
              </w:rPr>
            </w:pPr>
            <w:r>
              <w:rPr>
                <w:lang w:eastAsia="zh-CN"/>
              </w:rPr>
              <w:t>NOTE:</w:t>
            </w:r>
            <w:r>
              <w:rPr>
                <w:lang w:eastAsia="zh-CN"/>
              </w:rPr>
              <w:tab/>
              <w:t>The conditions in the stringMatchingConditions array shall be evaluated as "and" logical relationship.</w:t>
            </w:r>
          </w:p>
        </w:tc>
      </w:tr>
    </w:tbl>
    <w:p w14:paraId="2116484B" w14:textId="77777777" w:rsidR="00850C1D" w:rsidRDefault="00850C1D" w:rsidP="00850C1D">
      <w:pPr>
        <w:rPr>
          <w:rFonts w:eastAsia="宋体"/>
        </w:rPr>
      </w:pPr>
    </w:p>
    <w:p w14:paraId="0AE53C5B" w14:textId="743F6FB4" w:rsidR="00850C1D" w:rsidRDefault="00850C1D" w:rsidP="00E26B1B">
      <w:pPr>
        <w:pStyle w:val="Heading4"/>
        <w:rPr>
          <w:rFonts w:eastAsia="宋体"/>
        </w:rPr>
      </w:pPr>
      <w:bookmarkStart w:id="3188" w:name="_Toc104192797"/>
      <w:bookmarkStart w:id="3189" w:name="_Toc133336172"/>
      <w:bookmarkStart w:id="3190" w:name="_Toc143984659"/>
      <w:bookmarkStart w:id="3191" w:name="_Toc144147435"/>
      <w:bookmarkStart w:id="3192" w:name="_Toc153885229"/>
      <w:bookmarkStart w:id="3193" w:name="_Toc175590017"/>
      <w:r>
        <w:rPr>
          <w:rFonts w:eastAsia="宋体"/>
        </w:rPr>
        <w:lastRenderedPageBreak/>
        <w:t>5.2.4.2</w:t>
      </w:r>
      <w:r w:rsidR="00887456">
        <w:rPr>
          <w:rFonts w:eastAsia="宋体"/>
        </w:rPr>
        <w:t>5</w:t>
      </w:r>
      <w:r>
        <w:rPr>
          <w:rFonts w:eastAsia="宋体"/>
        </w:rPr>
        <w:tab/>
        <w:t>Type: StringMatchingCondition</w:t>
      </w:r>
      <w:bookmarkEnd w:id="3188"/>
      <w:bookmarkEnd w:id="3189"/>
      <w:bookmarkEnd w:id="3190"/>
      <w:bookmarkEnd w:id="3191"/>
      <w:bookmarkEnd w:id="3192"/>
      <w:bookmarkEnd w:id="3193"/>
    </w:p>
    <w:p w14:paraId="17492FB9" w14:textId="40AD44CD" w:rsidR="00850C1D" w:rsidRDefault="00850C1D" w:rsidP="00850C1D">
      <w:pPr>
        <w:pStyle w:val="TH"/>
        <w:rPr>
          <w:rFonts w:eastAsia="宋体"/>
        </w:rPr>
      </w:pPr>
      <w:r>
        <w:rPr>
          <w:noProof/>
        </w:rPr>
        <w:t>Table </w:t>
      </w:r>
      <w:r>
        <w:t>5.2.4.2</w:t>
      </w:r>
      <w:r w:rsidR="00887456">
        <w:t>5</w:t>
      </w:r>
      <w:r>
        <w:t xml:space="preserve">-1: </w:t>
      </w:r>
      <w:r>
        <w:rPr>
          <w:noProof/>
        </w:rPr>
        <w:t>Definition of t</w:t>
      </w:r>
      <w:r>
        <w:t>ype StringMatchingCondition</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1CC42304"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6DB89CAD"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5E5F9C32"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4F8140A"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C25905D"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181FF343" w14:textId="77777777" w:rsidR="00850C1D" w:rsidRDefault="00850C1D" w:rsidP="00840A13">
            <w:pPr>
              <w:pStyle w:val="TAH"/>
            </w:pPr>
            <w:r>
              <w:t>Description</w:t>
            </w:r>
          </w:p>
        </w:tc>
      </w:tr>
      <w:tr w:rsidR="00850C1D" w:rsidRPr="007721E6" w14:paraId="0D268EA6"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B80037B" w14:textId="77777777" w:rsidR="00850C1D" w:rsidRDefault="00850C1D" w:rsidP="00840A13">
            <w:pPr>
              <w:pStyle w:val="TAL"/>
            </w:pPr>
            <w:r>
              <w:rPr>
                <w:lang w:eastAsia="zh-CN"/>
              </w:rPr>
              <w:t>matchingString</w:t>
            </w:r>
          </w:p>
        </w:tc>
        <w:tc>
          <w:tcPr>
            <w:tcW w:w="1653" w:type="dxa"/>
            <w:tcBorders>
              <w:top w:val="single" w:sz="4" w:space="0" w:color="auto"/>
              <w:left w:val="single" w:sz="4" w:space="0" w:color="auto"/>
              <w:bottom w:val="single" w:sz="4" w:space="0" w:color="auto"/>
              <w:right w:val="single" w:sz="4" w:space="0" w:color="auto"/>
            </w:tcBorders>
            <w:hideMark/>
          </w:tcPr>
          <w:p w14:paraId="691253E8" w14:textId="77777777" w:rsidR="00850C1D" w:rsidRDefault="00850C1D" w:rsidP="00840A13">
            <w:pPr>
              <w:pStyle w:val="TAL"/>
            </w:pPr>
            <w:r>
              <w:rPr>
                <w:lang w:eastAsia="zh-CN"/>
              </w:rPr>
              <w:t>string</w:t>
            </w:r>
          </w:p>
        </w:tc>
        <w:tc>
          <w:tcPr>
            <w:tcW w:w="758" w:type="dxa"/>
            <w:tcBorders>
              <w:top w:val="single" w:sz="4" w:space="0" w:color="auto"/>
              <w:left w:val="single" w:sz="4" w:space="0" w:color="auto"/>
              <w:bottom w:val="single" w:sz="4" w:space="0" w:color="auto"/>
              <w:right w:val="single" w:sz="4" w:space="0" w:color="auto"/>
            </w:tcBorders>
            <w:hideMark/>
          </w:tcPr>
          <w:p w14:paraId="7F29DD65" w14:textId="77777777" w:rsidR="00850C1D" w:rsidRDefault="00850C1D" w:rsidP="00840A13">
            <w:pPr>
              <w:pStyle w:val="TAC"/>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041F5E09" w14:textId="77777777" w:rsidR="00850C1D" w:rsidRDefault="00850C1D" w:rsidP="00840A13">
            <w:pPr>
              <w:pStyle w:val="TAC"/>
              <w:jc w:val="left"/>
            </w:pPr>
            <w:r>
              <w:rPr>
                <w:lang w:eastAsia="zh-CN"/>
              </w:rPr>
              <w:t>0..1</w:t>
            </w:r>
          </w:p>
        </w:tc>
        <w:tc>
          <w:tcPr>
            <w:tcW w:w="2360" w:type="dxa"/>
            <w:tcBorders>
              <w:top w:val="single" w:sz="4" w:space="0" w:color="auto"/>
              <w:left w:val="single" w:sz="4" w:space="0" w:color="auto"/>
              <w:bottom w:val="single" w:sz="4" w:space="0" w:color="auto"/>
              <w:right w:val="single" w:sz="4" w:space="0" w:color="auto"/>
            </w:tcBorders>
            <w:hideMark/>
          </w:tcPr>
          <w:p w14:paraId="426739F0" w14:textId="77777777" w:rsidR="00850C1D" w:rsidRDefault="00850C1D" w:rsidP="00840A13">
            <w:pPr>
              <w:pStyle w:val="TAL"/>
              <w:rPr>
                <w:rFonts w:cs="Arial"/>
                <w:szCs w:val="18"/>
              </w:rPr>
            </w:pPr>
            <w:r>
              <w:rPr>
                <w:rFonts w:cs="Arial"/>
                <w:szCs w:val="18"/>
                <w:lang w:eastAsia="zh-CN"/>
              </w:rPr>
              <w:t>This IE shall be present to identify the string against which the matching is performed except when the matchingOperator is MATCH_ALL.</w:t>
            </w:r>
          </w:p>
        </w:tc>
      </w:tr>
      <w:tr w:rsidR="00850C1D" w:rsidRPr="007721E6" w14:paraId="4176E06F"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1B3B1D58" w14:textId="77777777" w:rsidR="00850C1D" w:rsidRDefault="00850C1D" w:rsidP="00840A13">
            <w:pPr>
              <w:pStyle w:val="TAL"/>
              <w:rPr>
                <w:lang w:eastAsia="zh-CN"/>
              </w:rPr>
            </w:pPr>
            <w:r>
              <w:rPr>
                <w:lang w:eastAsia="zh-CN"/>
              </w:rPr>
              <w:t>matchingOperator</w:t>
            </w:r>
          </w:p>
        </w:tc>
        <w:tc>
          <w:tcPr>
            <w:tcW w:w="1653" w:type="dxa"/>
            <w:tcBorders>
              <w:top w:val="single" w:sz="4" w:space="0" w:color="auto"/>
              <w:left w:val="single" w:sz="4" w:space="0" w:color="auto"/>
              <w:bottom w:val="single" w:sz="4" w:space="0" w:color="auto"/>
              <w:right w:val="single" w:sz="4" w:space="0" w:color="auto"/>
            </w:tcBorders>
            <w:hideMark/>
          </w:tcPr>
          <w:p w14:paraId="45E184CC" w14:textId="77777777" w:rsidR="00850C1D" w:rsidRDefault="00850C1D" w:rsidP="00840A13">
            <w:pPr>
              <w:pStyle w:val="TAL"/>
              <w:rPr>
                <w:lang w:eastAsia="zh-CN"/>
              </w:rPr>
            </w:pPr>
            <w:r>
              <w:rPr>
                <w:lang w:eastAsia="zh-CN"/>
              </w:rPr>
              <w:t>MatchingOperator</w:t>
            </w:r>
          </w:p>
        </w:tc>
        <w:tc>
          <w:tcPr>
            <w:tcW w:w="758" w:type="dxa"/>
            <w:tcBorders>
              <w:top w:val="single" w:sz="4" w:space="0" w:color="auto"/>
              <w:left w:val="single" w:sz="4" w:space="0" w:color="auto"/>
              <w:bottom w:val="single" w:sz="4" w:space="0" w:color="auto"/>
              <w:right w:val="single" w:sz="4" w:space="0" w:color="auto"/>
            </w:tcBorders>
            <w:hideMark/>
          </w:tcPr>
          <w:p w14:paraId="77B0590D" w14:textId="77777777" w:rsidR="00850C1D" w:rsidRDefault="00850C1D" w:rsidP="00840A13">
            <w:pPr>
              <w:pStyle w:val="TAC"/>
              <w:rPr>
                <w:lang w:eastAsia="zh-CN"/>
              </w:rPr>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43554AD9" w14:textId="77777777" w:rsidR="00850C1D" w:rsidRDefault="00850C1D" w:rsidP="00840A13">
            <w:pPr>
              <w:pStyle w:val="TAC"/>
              <w:jc w:val="left"/>
              <w:rPr>
                <w:lang w:eastAsia="zh-CN"/>
              </w:rPr>
            </w:pPr>
            <w:r>
              <w:rPr>
                <w:lang w:eastAsia="zh-CN"/>
              </w:rPr>
              <w:t>1</w:t>
            </w:r>
          </w:p>
        </w:tc>
        <w:tc>
          <w:tcPr>
            <w:tcW w:w="2360" w:type="dxa"/>
            <w:tcBorders>
              <w:top w:val="single" w:sz="4" w:space="0" w:color="auto"/>
              <w:left w:val="single" w:sz="4" w:space="0" w:color="auto"/>
              <w:bottom w:val="single" w:sz="4" w:space="0" w:color="auto"/>
              <w:right w:val="single" w:sz="4" w:space="0" w:color="auto"/>
            </w:tcBorders>
            <w:hideMark/>
          </w:tcPr>
          <w:p w14:paraId="3A253BE0" w14:textId="77777777" w:rsidR="00850C1D" w:rsidRDefault="00850C1D" w:rsidP="00840A13">
            <w:pPr>
              <w:pStyle w:val="TAL"/>
              <w:rPr>
                <w:rFonts w:cs="Arial"/>
                <w:szCs w:val="18"/>
                <w:lang w:eastAsia="zh-CN"/>
              </w:rPr>
            </w:pPr>
            <w:r>
              <w:rPr>
                <w:rFonts w:cs="Arial"/>
                <w:szCs w:val="18"/>
                <w:lang w:eastAsia="zh-CN"/>
              </w:rPr>
              <w:t>Identifies the matching operation.</w:t>
            </w:r>
          </w:p>
        </w:tc>
      </w:tr>
    </w:tbl>
    <w:p w14:paraId="6E638CFC" w14:textId="77777777" w:rsidR="00850C1D" w:rsidRDefault="00850C1D" w:rsidP="00E26B1B">
      <w:pPr>
        <w:rPr>
          <w:rFonts w:eastAsia="宋体"/>
        </w:rPr>
      </w:pPr>
    </w:p>
    <w:p w14:paraId="168C4732" w14:textId="24A5C31B" w:rsidR="00873DF8" w:rsidRDefault="00873DF8" w:rsidP="00873DF8">
      <w:pPr>
        <w:pStyle w:val="Heading4"/>
      </w:pPr>
      <w:bookmarkStart w:id="3194" w:name="_Toc24937673"/>
      <w:bookmarkStart w:id="3195" w:name="_Toc33962488"/>
      <w:bookmarkStart w:id="3196" w:name="_Toc42883250"/>
      <w:bookmarkStart w:id="3197" w:name="_Toc49733118"/>
      <w:bookmarkStart w:id="3198" w:name="_Toc56690743"/>
      <w:bookmarkStart w:id="3199" w:name="_Toc130820776"/>
      <w:bookmarkStart w:id="3200" w:name="_Toc133336173"/>
      <w:bookmarkStart w:id="3201" w:name="_Toc143984660"/>
      <w:bookmarkStart w:id="3202" w:name="_Toc144147436"/>
      <w:bookmarkStart w:id="3203" w:name="_Toc153885230"/>
      <w:bookmarkStart w:id="3204" w:name="_Toc175590018"/>
      <w:r>
        <w:rPr>
          <w:rFonts w:eastAsia="宋体"/>
        </w:rPr>
        <w:t>5.2.4.</w:t>
      </w:r>
      <w:r w:rsidR="00347FEC" w:rsidRPr="000F0C82">
        <w:rPr>
          <w:rFonts w:eastAsia="宋体"/>
        </w:rPr>
        <w:t>26</w:t>
      </w:r>
      <w:r>
        <w:tab/>
        <w:t>Type: Ipv4AddressRange</w:t>
      </w:r>
      <w:bookmarkEnd w:id="3194"/>
      <w:bookmarkEnd w:id="3195"/>
      <w:bookmarkEnd w:id="3196"/>
      <w:bookmarkEnd w:id="3197"/>
      <w:bookmarkEnd w:id="3198"/>
      <w:bookmarkEnd w:id="3199"/>
      <w:bookmarkEnd w:id="3200"/>
      <w:bookmarkEnd w:id="3201"/>
      <w:bookmarkEnd w:id="3202"/>
      <w:bookmarkEnd w:id="3203"/>
      <w:bookmarkEnd w:id="3204"/>
    </w:p>
    <w:p w14:paraId="1E93FE37" w14:textId="1B9A1C80" w:rsidR="00873DF8" w:rsidRDefault="00873DF8" w:rsidP="00873DF8">
      <w:pPr>
        <w:pStyle w:val="TH"/>
      </w:pPr>
      <w:r>
        <w:rPr>
          <w:noProof/>
        </w:rPr>
        <w:t>Table </w:t>
      </w:r>
      <w:r>
        <w:rPr>
          <w:rFonts w:eastAsia="宋体"/>
        </w:rPr>
        <w:t>5.2.4.</w:t>
      </w:r>
      <w:r w:rsidR="00347FEC">
        <w:rPr>
          <w:rFonts w:eastAsia="宋体"/>
        </w:rPr>
        <w:t>26</w:t>
      </w:r>
      <w:r>
        <w:t xml:space="preserve">-1: </w:t>
      </w:r>
      <w:r>
        <w:rPr>
          <w:noProof/>
        </w:rPr>
        <w:t>Definition of type 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6F73B79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8C4E89"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ADAD58"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DFDF10"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7D3756"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C0C5DF" w14:textId="77777777" w:rsidR="00873DF8" w:rsidRDefault="00873DF8" w:rsidP="009114AC">
            <w:pPr>
              <w:pStyle w:val="TAH"/>
              <w:rPr>
                <w:rFonts w:cs="Arial"/>
                <w:szCs w:val="18"/>
              </w:rPr>
            </w:pPr>
            <w:r>
              <w:rPr>
                <w:rFonts w:cs="Arial"/>
                <w:szCs w:val="18"/>
              </w:rPr>
              <w:t>Description</w:t>
            </w:r>
          </w:p>
        </w:tc>
      </w:tr>
      <w:tr w:rsidR="00873DF8" w14:paraId="4EA87AD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556921D"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5304B5D"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48C7E6A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7E98E62"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6081208" w14:textId="77777777" w:rsidR="00873DF8" w:rsidRDefault="00873DF8" w:rsidP="009114AC">
            <w:pPr>
              <w:pStyle w:val="TAL"/>
              <w:rPr>
                <w:rFonts w:cs="Arial"/>
                <w:szCs w:val="18"/>
              </w:rPr>
            </w:pPr>
            <w:r>
              <w:rPr>
                <w:rFonts w:cs="Arial"/>
                <w:szCs w:val="18"/>
              </w:rPr>
              <w:t>First value identifying the start of an IPv4 address range</w:t>
            </w:r>
          </w:p>
        </w:tc>
      </w:tr>
      <w:tr w:rsidR="00873DF8" w14:paraId="7FDB974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07E9F2B"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4AD0C84"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7DC5D9E6"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A45445E"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5C8EB5" w14:textId="77777777" w:rsidR="00873DF8" w:rsidRDefault="00873DF8" w:rsidP="009114AC">
            <w:pPr>
              <w:pStyle w:val="TAL"/>
              <w:rPr>
                <w:rFonts w:cs="Arial"/>
                <w:szCs w:val="18"/>
              </w:rPr>
            </w:pPr>
            <w:r>
              <w:rPr>
                <w:rFonts w:cs="Arial"/>
                <w:szCs w:val="18"/>
              </w:rPr>
              <w:t>Last value identifying the end of an IPv4 address range</w:t>
            </w:r>
          </w:p>
        </w:tc>
      </w:tr>
    </w:tbl>
    <w:p w14:paraId="26489E92" w14:textId="77777777" w:rsidR="00873DF8" w:rsidRDefault="00873DF8" w:rsidP="00873DF8">
      <w:pPr>
        <w:rPr>
          <w:lang w:val="en-US"/>
        </w:rPr>
      </w:pPr>
    </w:p>
    <w:p w14:paraId="0D26961E" w14:textId="74F25FCB" w:rsidR="00873DF8" w:rsidRDefault="00873DF8" w:rsidP="00873DF8">
      <w:pPr>
        <w:pStyle w:val="Heading4"/>
      </w:pPr>
      <w:bookmarkStart w:id="3205" w:name="_Toc133336174"/>
      <w:bookmarkStart w:id="3206" w:name="_Toc143984661"/>
      <w:bookmarkStart w:id="3207" w:name="_Toc144147437"/>
      <w:bookmarkStart w:id="3208" w:name="_Toc153885231"/>
      <w:bookmarkStart w:id="3209" w:name="_Toc175590019"/>
      <w:r>
        <w:rPr>
          <w:rFonts w:eastAsia="宋体"/>
        </w:rPr>
        <w:t>5.2.4.</w:t>
      </w:r>
      <w:r w:rsidR="00347FEC" w:rsidRPr="000F0C82">
        <w:rPr>
          <w:rFonts w:eastAsia="宋体"/>
        </w:rPr>
        <w:t>27</w:t>
      </w:r>
      <w:r>
        <w:tab/>
        <w:t>Type: Ipv6AddressRange</w:t>
      </w:r>
      <w:bookmarkEnd w:id="3205"/>
      <w:bookmarkEnd w:id="3206"/>
      <w:bookmarkEnd w:id="3207"/>
      <w:bookmarkEnd w:id="3208"/>
      <w:bookmarkEnd w:id="3209"/>
    </w:p>
    <w:p w14:paraId="1C59BD1D" w14:textId="347A9471" w:rsidR="00873DF8" w:rsidRDefault="00873DF8" w:rsidP="00873DF8">
      <w:pPr>
        <w:pStyle w:val="TH"/>
      </w:pPr>
      <w:r>
        <w:rPr>
          <w:noProof/>
        </w:rPr>
        <w:t>Table </w:t>
      </w:r>
      <w:r>
        <w:rPr>
          <w:rFonts w:eastAsia="宋体"/>
        </w:rPr>
        <w:t>5.2.4.</w:t>
      </w:r>
      <w:r w:rsidR="00347FEC">
        <w:rPr>
          <w:rFonts w:eastAsia="宋体"/>
        </w:rPr>
        <w:t>27</w:t>
      </w:r>
      <w:r>
        <w:t xml:space="preserve">-1: </w:t>
      </w:r>
      <w:r>
        <w:rPr>
          <w:noProof/>
        </w:rPr>
        <w:t>Definition of type IPv6AddressRange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30FCF83D"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B8CE9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D939AA"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85EFF3"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52F1CD"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1342F8" w14:textId="77777777" w:rsidR="00873DF8" w:rsidRDefault="00873DF8" w:rsidP="009114AC">
            <w:pPr>
              <w:pStyle w:val="TAH"/>
              <w:rPr>
                <w:rFonts w:cs="Arial"/>
                <w:szCs w:val="18"/>
              </w:rPr>
            </w:pPr>
            <w:r>
              <w:rPr>
                <w:rFonts w:cs="Arial"/>
                <w:szCs w:val="18"/>
              </w:rPr>
              <w:t>Description</w:t>
            </w:r>
          </w:p>
        </w:tc>
      </w:tr>
      <w:tr w:rsidR="00873DF8" w14:paraId="4B7192C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73CC1552"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775AF0D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76D619E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EADB7B9"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96DFC37" w14:textId="77777777" w:rsidR="00873DF8" w:rsidRDefault="00873DF8" w:rsidP="009114AC">
            <w:pPr>
              <w:pStyle w:val="TAL"/>
              <w:rPr>
                <w:rFonts w:cs="Arial"/>
                <w:szCs w:val="18"/>
              </w:rPr>
            </w:pPr>
            <w:r>
              <w:rPr>
                <w:rFonts w:cs="Arial"/>
                <w:szCs w:val="18"/>
              </w:rPr>
              <w:t>First value identifying the start of an IPv6 address range</w:t>
            </w:r>
          </w:p>
        </w:tc>
      </w:tr>
      <w:tr w:rsidR="00873DF8" w14:paraId="332C610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5F19FE51"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33E519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08CC60AD"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3A59263"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1ED99A7" w14:textId="77777777" w:rsidR="00873DF8" w:rsidRDefault="00873DF8" w:rsidP="009114AC">
            <w:pPr>
              <w:pStyle w:val="TAL"/>
              <w:rPr>
                <w:rFonts w:cs="Arial"/>
                <w:szCs w:val="18"/>
              </w:rPr>
            </w:pPr>
            <w:r>
              <w:rPr>
                <w:rFonts w:cs="Arial"/>
                <w:szCs w:val="18"/>
              </w:rPr>
              <w:t>Last value identifying the end of an IPv6 address range</w:t>
            </w:r>
          </w:p>
        </w:tc>
      </w:tr>
    </w:tbl>
    <w:p w14:paraId="35FB5911" w14:textId="357C31E4" w:rsidR="00B44F57" w:rsidRDefault="00B44F57" w:rsidP="00E92CBF"/>
    <w:p w14:paraId="327FF693" w14:textId="2843165B" w:rsidR="00873DF8" w:rsidRDefault="00873DF8" w:rsidP="00873DF8">
      <w:pPr>
        <w:pStyle w:val="Heading4"/>
      </w:pPr>
      <w:bookmarkStart w:id="3210" w:name="_Toc133336175"/>
      <w:bookmarkStart w:id="3211" w:name="_Toc143984662"/>
      <w:bookmarkStart w:id="3212" w:name="_Toc144147438"/>
      <w:bookmarkStart w:id="3213" w:name="_Toc153885232"/>
      <w:bookmarkStart w:id="3214" w:name="_Toc175590020"/>
      <w:r>
        <w:rPr>
          <w:rFonts w:eastAsia="宋体"/>
        </w:rPr>
        <w:t>5.2.4.</w:t>
      </w:r>
      <w:r w:rsidR="00347FEC" w:rsidRPr="000F0C82">
        <w:rPr>
          <w:rFonts w:eastAsia="宋体"/>
        </w:rPr>
        <w:t>28</w:t>
      </w:r>
      <w:r>
        <w:tab/>
        <w:t>Type: Ipv6PrefixRange</w:t>
      </w:r>
      <w:bookmarkEnd w:id="3210"/>
      <w:bookmarkEnd w:id="3211"/>
      <w:bookmarkEnd w:id="3212"/>
      <w:bookmarkEnd w:id="3213"/>
      <w:bookmarkEnd w:id="3214"/>
    </w:p>
    <w:p w14:paraId="722329BC" w14:textId="552A4514" w:rsidR="00873DF8" w:rsidRDefault="00873DF8" w:rsidP="00873DF8">
      <w:pPr>
        <w:pStyle w:val="TH"/>
      </w:pPr>
      <w:r>
        <w:rPr>
          <w:noProof/>
        </w:rPr>
        <w:t>Table </w:t>
      </w:r>
      <w:r>
        <w:rPr>
          <w:rFonts w:eastAsia="宋体"/>
        </w:rPr>
        <w:t>5.2.4.</w:t>
      </w:r>
      <w:r w:rsidR="00347FEC">
        <w:rPr>
          <w:rFonts w:eastAsia="宋体"/>
        </w:rPr>
        <w:t>29</w:t>
      </w:r>
      <w:r>
        <w:t xml:space="preserve">-1: </w:t>
      </w:r>
      <w:r>
        <w:rPr>
          <w:noProof/>
        </w:rPr>
        <w:t>Definition of type 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423CE036"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05045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834402"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D4DD7C"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41D94E"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3A5787" w14:textId="77777777" w:rsidR="00873DF8" w:rsidRDefault="00873DF8" w:rsidP="009114AC">
            <w:pPr>
              <w:pStyle w:val="TAH"/>
              <w:rPr>
                <w:rFonts w:cs="Arial"/>
                <w:szCs w:val="18"/>
              </w:rPr>
            </w:pPr>
            <w:r>
              <w:rPr>
                <w:rFonts w:cs="Arial"/>
                <w:szCs w:val="18"/>
              </w:rPr>
              <w:t>Description</w:t>
            </w:r>
          </w:p>
        </w:tc>
      </w:tr>
      <w:tr w:rsidR="00873DF8" w14:paraId="0659F905"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4724F5C"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05B4AC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69514DCC"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F227535"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7F753E3" w14:textId="77777777" w:rsidR="00873DF8" w:rsidRDefault="00873DF8" w:rsidP="009114AC">
            <w:pPr>
              <w:pStyle w:val="TAL"/>
              <w:rPr>
                <w:rFonts w:cs="Arial"/>
                <w:szCs w:val="18"/>
              </w:rPr>
            </w:pPr>
            <w:r>
              <w:rPr>
                <w:rFonts w:cs="Arial"/>
                <w:szCs w:val="18"/>
              </w:rPr>
              <w:t>First value identifying the start of an Ipv6 prefix range</w:t>
            </w:r>
          </w:p>
        </w:tc>
      </w:tr>
      <w:tr w:rsidR="00873DF8" w14:paraId="7F27D387"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4B2E838"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1E83770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347AE4DF"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9AB0CDC"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219498F" w14:textId="77777777" w:rsidR="00873DF8" w:rsidRDefault="00873DF8" w:rsidP="009114AC">
            <w:pPr>
              <w:pStyle w:val="TAL"/>
              <w:rPr>
                <w:rFonts w:cs="Arial"/>
                <w:szCs w:val="18"/>
              </w:rPr>
            </w:pPr>
            <w:r>
              <w:rPr>
                <w:rFonts w:cs="Arial"/>
                <w:szCs w:val="18"/>
              </w:rPr>
              <w:t>Last value identifying the end of an Ipv6 prefix range</w:t>
            </w:r>
          </w:p>
        </w:tc>
      </w:tr>
      <w:tr w:rsidR="00873DF8" w14:paraId="0FBCB3A3" w14:textId="77777777" w:rsidTr="009114AC">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35EAE76B" w14:textId="77777777" w:rsidR="00873DF8" w:rsidRDefault="00873DF8" w:rsidP="009114AC">
            <w:pPr>
              <w:pStyle w:val="TAN"/>
              <w:rPr>
                <w:rFonts w:cs="Arial"/>
                <w:szCs w:val="18"/>
              </w:rPr>
            </w:pPr>
            <w:r>
              <w:t>NOTE:</w:t>
            </w:r>
            <w:r>
              <w:tab/>
              <w:t xml:space="preserve">When Ipv6PrefixRange is used to identify a range of Ipv6 addresses served by certain NF (e.g. BSF), the range of Ipv6 addresses identified by the Ipv6PrefixRange shall include the entire Ipv6 addresses represented by the "start" and "end" Ipv6 prefixes. For example, if the </w:t>
            </w:r>
            <w:r>
              <w:rPr>
                <w:noProof/>
              </w:rPr>
              <w:t>"start" attribute is set to "240e:006a:0000:0000::/32" and the "end" attribute is set to "250e:006a:0000:0000::/32", the Ipv6PrefixRange identifies all the Ipv6 addresses from the start Ipv6 address "240e:006a:0000:0000::/32" to the end Ipv6 address "250e:006a:ffff:ffff:ffff:ffff:ffff:ffff/32".</w:t>
            </w:r>
          </w:p>
        </w:tc>
      </w:tr>
    </w:tbl>
    <w:p w14:paraId="7892CBD2" w14:textId="77777777" w:rsidR="00873DF8" w:rsidRPr="00E26B1B" w:rsidRDefault="00873DF8" w:rsidP="00E92CBF"/>
    <w:p w14:paraId="0694B2ED" w14:textId="77777777" w:rsidR="00E92CBF" w:rsidRPr="001D2CEF" w:rsidRDefault="00E92CBF" w:rsidP="00D362EB">
      <w:pPr>
        <w:pStyle w:val="Heading2"/>
      </w:pPr>
      <w:bookmarkStart w:id="3215" w:name="_Toc24925800"/>
      <w:bookmarkStart w:id="3216" w:name="_Toc24925978"/>
      <w:bookmarkStart w:id="3217" w:name="_Toc24926154"/>
      <w:bookmarkStart w:id="3218" w:name="_Toc33964007"/>
      <w:bookmarkStart w:id="3219" w:name="_Toc33980763"/>
      <w:bookmarkStart w:id="3220" w:name="_Toc36462564"/>
      <w:bookmarkStart w:id="3221" w:name="_Toc36462760"/>
      <w:bookmarkStart w:id="3222" w:name="_Toc43025999"/>
      <w:bookmarkStart w:id="3223" w:name="_Toc49763533"/>
      <w:bookmarkStart w:id="3224" w:name="_Toc56754229"/>
      <w:bookmarkStart w:id="3225" w:name="_Toc88742996"/>
      <w:bookmarkStart w:id="3226" w:name="_Toc101253906"/>
      <w:bookmarkStart w:id="3227" w:name="_Toc101254345"/>
      <w:bookmarkStart w:id="3228" w:name="_Toc104112057"/>
      <w:bookmarkStart w:id="3229" w:name="_Toc104192234"/>
      <w:bookmarkStart w:id="3230" w:name="_Toc104192798"/>
      <w:bookmarkStart w:id="3231" w:name="_Toc133336176"/>
      <w:bookmarkStart w:id="3232" w:name="_Toc143984663"/>
      <w:bookmarkStart w:id="3233" w:name="_Toc144147439"/>
      <w:bookmarkStart w:id="3234" w:name="_Toc153885233"/>
      <w:bookmarkStart w:id="3235" w:name="_Toc175590021"/>
      <w:r w:rsidRPr="001D2CEF">
        <w:t>5.3</w:t>
      </w:r>
      <w:r w:rsidRPr="001D2CEF">
        <w:tab/>
        <w:t>Data Types related to Subscription, Identification and Numbering</w:t>
      </w:r>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p>
    <w:p w14:paraId="11A0E818" w14:textId="77777777" w:rsidR="00E92CBF" w:rsidRPr="001D2CEF" w:rsidRDefault="00E92CBF" w:rsidP="00D362EB">
      <w:pPr>
        <w:pStyle w:val="Heading3"/>
      </w:pPr>
      <w:bookmarkStart w:id="3236" w:name="_Toc24925801"/>
      <w:bookmarkStart w:id="3237" w:name="_Toc24925979"/>
      <w:bookmarkStart w:id="3238" w:name="_Toc24926155"/>
      <w:bookmarkStart w:id="3239" w:name="_Toc33964008"/>
      <w:bookmarkStart w:id="3240" w:name="_Toc33980764"/>
      <w:bookmarkStart w:id="3241" w:name="_Toc36462565"/>
      <w:bookmarkStart w:id="3242" w:name="_Toc36462761"/>
      <w:bookmarkStart w:id="3243" w:name="_Toc43026000"/>
      <w:bookmarkStart w:id="3244" w:name="_Toc49763534"/>
      <w:bookmarkStart w:id="3245" w:name="_Toc56754230"/>
      <w:bookmarkStart w:id="3246" w:name="_Toc88742997"/>
      <w:bookmarkStart w:id="3247" w:name="_Toc101253907"/>
      <w:bookmarkStart w:id="3248" w:name="_Toc101254346"/>
      <w:bookmarkStart w:id="3249" w:name="_Toc104112058"/>
      <w:bookmarkStart w:id="3250" w:name="_Toc104192235"/>
      <w:bookmarkStart w:id="3251" w:name="_Toc104192799"/>
      <w:bookmarkStart w:id="3252" w:name="_Toc133336177"/>
      <w:bookmarkStart w:id="3253" w:name="_Toc143984664"/>
      <w:bookmarkStart w:id="3254" w:name="_Toc144147440"/>
      <w:bookmarkStart w:id="3255" w:name="_Toc153885234"/>
      <w:bookmarkStart w:id="3256" w:name="_Toc175590022"/>
      <w:r w:rsidRPr="001D2CEF">
        <w:t>5.3.1</w:t>
      </w:r>
      <w:r w:rsidRPr="001D2CEF">
        <w:tab/>
        <w:t>Introduction</w:t>
      </w:r>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p>
    <w:p w14:paraId="64F4AAD2" w14:textId="77777777" w:rsidR="00E92CBF" w:rsidRPr="001D2CEF" w:rsidRDefault="00E92CBF" w:rsidP="00E92CBF">
      <w:r w:rsidRPr="001D2CEF">
        <w:t>This clause defines common data types related to subscription, identification and numbering information.</w:t>
      </w:r>
    </w:p>
    <w:p w14:paraId="194A2CC8" w14:textId="77777777" w:rsidR="00E92CBF" w:rsidRPr="001D2CEF" w:rsidRDefault="00E92CBF" w:rsidP="00D362EB">
      <w:pPr>
        <w:pStyle w:val="Heading3"/>
      </w:pPr>
      <w:bookmarkStart w:id="3257" w:name="_Toc24925802"/>
      <w:bookmarkStart w:id="3258" w:name="_Toc24925980"/>
      <w:bookmarkStart w:id="3259" w:name="_Toc24926156"/>
      <w:bookmarkStart w:id="3260" w:name="_Toc33964009"/>
      <w:bookmarkStart w:id="3261" w:name="_Toc33980765"/>
      <w:bookmarkStart w:id="3262" w:name="_Toc36462566"/>
      <w:bookmarkStart w:id="3263" w:name="_Toc36462762"/>
      <w:bookmarkStart w:id="3264" w:name="_Toc43026001"/>
      <w:bookmarkStart w:id="3265" w:name="_Toc49763535"/>
      <w:bookmarkStart w:id="3266" w:name="_Toc56754231"/>
      <w:bookmarkStart w:id="3267" w:name="_Toc88742998"/>
      <w:bookmarkStart w:id="3268" w:name="_Toc101253908"/>
      <w:bookmarkStart w:id="3269" w:name="_Toc101254347"/>
      <w:bookmarkStart w:id="3270" w:name="_Toc104112059"/>
      <w:bookmarkStart w:id="3271" w:name="_Toc104192236"/>
      <w:bookmarkStart w:id="3272" w:name="_Toc104192800"/>
      <w:bookmarkStart w:id="3273" w:name="_Toc133336178"/>
      <w:bookmarkStart w:id="3274" w:name="_Toc143984665"/>
      <w:bookmarkStart w:id="3275" w:name="_Toc144147441"/>
      <w:bookmarkStart w:id="3276" w:name="_Toc153885235"/>
      <w:bookmarkStart w:id="3277" w:name="_Toc175590023"/>
      <w:r w:rsidRPr="001D2CEF">
        <w:lastRenderedPageBreak/>
        <w:t>5.3.2</w:t>
      </w:r>
      <w:r w:rsidRPr="001D2CEF">
        <w:tab/>
        <w:t>Simple Data Types</w:t>
      </w:r>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p>
    <w:p w14:paraId="4DA4BD1D" w14:textId="77777777" w:rsidR="00E92CBF" w:rsidRPr="001D2CEF" w:rsidRDefault="00E92CBF" w:rsidP="00E92CBF">
      <w:r w:rsidRPr="001D2CEF">
        <w:t>This clause specifies common simple data types.</w:t>
      </w:r>
    </w:p>
    <w:p w14:paraId="43F7CDD0" w14:textId="77777777"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971"/>
        <w:gridCol w:w="1757"/>
        <w:gridCol w:w="5217"/>
      </w:tblGrid>
      <w:tr w:rsidR="00E92CBF" w:rsidRPr="001D2CEF" w14:paraId="4339C249"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49F7AF5" w14:textId="77777777" w:rsidR="00E92CBF" w:rsidRPr="001D2CEF" w:rsidRDefault="00E92CBF" w:rsidP="00AA7DB8">
            <w:pPr>
              <w:pStyle w:val="TAH"/>
            </w:pPr>
            <w:r w:rsidRPr="001D2CEF">
              <w:lastRenderedPageBreak/>
              <w:t>Type Name</w:t>
            </w:r>
          </w:p>
        </w:tc>
        <w:tc>
          <w:tcPr>
            <w:tcW w:w="98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53CCD0A" w14:textId="77777777" w:rsidR="00E92CBF" w:rsidRPr="001D2CEF" w:rsidRDefault="00E92CBF" w:rsidP="00AA7DB8">
            <w:pPr>
              <w:pStyle w:val="TAH"/>
            </w:pPr>
            <w:r w:rsidRPr="001D2CEF">
              <w:t>Type Definition</w:t>
            </w:r>
          </w:p>
        </w:tc>
        <w:tc>
          <w:tcPr>
            <w:tcW w:w="2916" w:type="pct"/>
            <w:tcBorders>
              <w:top w:val="single" w:sz="4" w:space="0" w:color="auto"/>
              <w:left w:val="single" w:sz="4" w:space="0" w:color="auto"/>
              <w:bottom w:val="single" w:sz="4" w:space="0" w:color="auto"/>
              <w:right w:val="single" w:sz="4" w:space="0" w:color="auto"/>
            </w:tcBorders>
            <w:shd w:val="clear" w:color="auto" w:fill="C0C0C0"/>
          </w:tcPr>
          <w:p w14:paraId="4892CFC6" w14:textId="77777777" w:rsidR="00E92CBF" w:rsidRPr="001D2CEF" w:rsidRDefault="00E92CBF" w:rsidP="00AA7DB8">
            <w:pPr>
              <w:pStyle w:val="TAH"/>
            </w:pPr>
            <w:r w:rsidRPr="001D2CEF">
              <w:t>Description</w:t>
            </w:r>
          </w:p>
        </w:tc>
      </w:tr>
      <w:tr w:rsidR="00E92CBF" w:rsidRPr="001D2CEF" w14:paraId="78B642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DF3ED1" w14:textId="77777777" w:rsidR="00E92CBF" w:rsidRPr="001D2CEF" w:rsidRDefault="00E92CBF" w:rsidP="00AA7DB8">
            <w:pPr>
              <w:pStyle w:val="TAL"/>
            </w:pPr>
            <w:r w:rsidRPr="001D2CEF">
              <w:t>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7998AA"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65E50607" w14:textId="27F3E533" w:rsidR="00E92CB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 xml:space="preserve">[7] </w:t>
            </w:r>
            <w:r w:rsidR="00934D48" w:rsidRPr="001D2CEF">
              <w:rPr>
                <w:lang w:eastAsia="zh-CN"/>
              </w:rPr>
              <w:t>clause</w:t>
            </w:r>
            <w:r w:rsidR="00934D48">
              <w:rPr>
                <w:lang w:eastAsia="zh-CN"/>
              </w:rPr>
              <w:t> </w:t>
            </w:r>
            <w:r w:rsidR="00934D48" w:rsidRPr="001D2CEF">
              <w:rPr>
                <w:lang w:eastAsia="zh-CN"/>
              </w:rPr>
              <w:t>9</w:t>
            </w:r>
            <w:r w:rsidRPr="001D2CEF">
              <w:rPr>
                <w:lang w:eastAsia="zh-CN"/>
              </w:rPr>
              <w:t>.1.1 and 9.1.2</w:t>
            </w:r>
            <w:r w:rsidRPr="001D2CEF">
              <w:t>. It shall be coded as string in which the labels are separated by dots (e.g. "Label1.Label2.Label3"). See NOTE 2.</w:t>
            </w:r>
          </w:p>
          <w:p w14:paraId="12AAE153" w14:textId="77777777" w:rsidR="001F6C08" w:rsidRDefault="001F6C08" w:rsidP="00AA7DB8">
            <w:pPr>
              <w:pStyle w:val="TAL"/>
            </w:pPr>
          </w:p>
          <w:p w14:paraId="67E28932" w14:textId="4BBD67F8" w:rsidR="001F6C08" w:rsidRPr="001D2CEF" w:rsidRDefault="001F6C08" w:rsidP="00AA7DB8">
            <w:pPr>
              <w:pStyle w:val="TAL"/>
            </w:pPr>
            <w:r>
              <w:t xml:space="preserve">As specified for APNs in 3GPP TS 23.003 [7], </w:t>
            </w:r>
            <w:r w:rsidR="00934D48">
              <w:t>clause 9</w:t>
            </w:r>
            <w:r>
              <w:t>.1, DNNs shall be handled as case-insensitive strings.</w:t>
            </w:r>
          </w:p>
        </w:tc>
      </w:tr>
      <w:tr w:rsidR="00E92CBF" w:rsidRPr="001D2CEF" w14:paraId="0517B18A"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31DE081" w14:textId="77777777" w:rsidR="00E92CBF" w:rsidRPr="001D2CEF" w:rsidRDefault="00E92CBF" w:rsidP="00AA7DB8">
            <w:pPr>
              <w:pStyle w:val="TAL"/>
            </w:pPr>
            <w:r w:rsidRPr="001D2CEF">
              <w:t>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3A772D"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9FAC9AC" w14:textId="77777777" w:rsidR="00E92CBF" w:rsidRPr="001D2CEF" w:rsidRDefault="00E92CBF" w:rsidP="00AA7DB8">
            <w:pPr>
              <w:pStyle w:val="TAL"/>
              <w:rPr>
                <w:lang w:eastAsia="zh-CN"/>
              </w:rPr>
            </w:pPr>
            <w:r w:rsidRPr="001D2CEF">
              <w:t>This data type is defined in the same way as the "Dnn" data type, but with the OpenAPI "nullable: true" property.</w:t>
            </w:r>
          </w:p>
        </w:tc>
      </w:tr>
      <w:tr w:rsidR="00E92CBF" w:rsidRPr="001D2CEF" w14:paraId="3611606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02BDBE" w14:textId="77777777" w:rsidR="00E92CBF" w:rsidRPr="001D2CEF" w:rsidRDefault="00E92CBF" w:rsidP="00AA7DB8">
            <w:pPr>
              <w:pStyle w:val="TAL"/>
            </w:pPr>
            <w:r w:rsidRPr="001D2CEF">
              <w:t>WildcardDnn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360E37"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9CC5F46" w14:textId="77777777" w:rsidR="00E92CBF" w:rsidRPr="001D2CEF" w:rsidRDefault="00E92CBF" w:rsidP="00AA7DB8">
            <w:pPr>
              <w:pStyle w:val="TAL"/>
            </w:pPr>
            <w:r w:rsidRPr="001D2CEF">
              <w:t>String representing the Wildcard DNN.</w:t>
            </w:r>
          </w:p>
          <w:p w14:paraId="206FCDAF" w14:textId="77777777" w:rsidR="00E92CBF" w:rsidRPr="001D2CEF" w:rsidRDefault="00E92CBF" w:rsidP="00AA7DB8">
            <w:pPr>
              <w:pStyle w:val="TAL"/>
            </w:pPr>
            <w:r w:rsidRPr="001D2CEF">
              <w:t>It shall contain the string "*".</w:t>
            </w:r>
          </w:p>
          <w:p w14:paraId="7C327076" w14:textId="77777777" w:rsidR="00E92CBF" w:rsidRPr="001D2CEF" w:rsidRDefault="00E92CBF" w:rsidP="00AA7DB8">
            <w:pPr>
              <w:pStyle w:val="TAL"/>
            </w:pPr>
            <w:r w:rsidRPr="001D2CEF">
              <w:t>Pattern: '^[*]$'</w:t>
            </w:r>
          </w:p>
        </w:tc>
      </w:tr>
      <w:tr w:rsidR="00E92CBF" w:rsidRPr="001D2CEF" w14:paraId="579E9F3D"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3ACC4F5" w14:textId="77777777" w:rsidR="00E92CBF" w:rsidRPr="001D2CEF" w:rsidRDefault="00E92CBF" w:rsidP="00AA7DB8">
            <w:pPr>
              <w:pStyle w:val="TAL"/>
            </w:pPr>
            <w:r w:rsidRPr="001D2CEF">
              <w:t>WildcardDnnRm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0CCDE9"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444347E" w14:textId="77777777" w:rsidR="00E92CBF" w:rsidRPr="001D2CEF" w:rsidRDefault="00E92CBF" w:rsidP="00AA7DB8">
            <w:pPr>
              <w:pStyle w:val="TAL"/>
            </w:pPr>
            <w:r w:rsidRPr="001D2CEF">
              <w:t>This data type is defined in the same way as the "WildcardDnn" data type, but with the OpenAPI "nullable: true" property.</w:t>
            </w:r>
          </w:p>
        </w:tc>
      </w:tr>
      <w:tr w:rsidR="00E92CBF" w:rsidRPr="00256694" w14:paraId="796657A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B4FBC5A" w14:textId="77777777" w:rsidR="00E92CBF" w:rsidRPr="001D2CEF" w:rsidRDefault="00E92CBF" w:rsidP="00AA7DB8">
            <w:pPr>
              <w:pStyle w:val="TAL"/>
            </w:pPr>
            <w:r w:rsidRPr="001D2CEF">
              <w:t>Gpsi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CF9B6B1"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2E270A7" w14:textId="77777777" w:rsidR="00E92CBF" w:rsidRPr="001D2CEF" w:rsidRDefault="00E92CBF" w:rsidP="00AA7DB8">
            <w:pPr>
              <w:pStyle w:val="TAL"/>
              <w:rPr>
                <w:lang w:eastAsia="zh-CN"/>
              </w:rPr>
            </w:pPr>
            <w:r w:rsidRPr="001D2CEF">
              <w:rPr>
                <w:lang w:eastAsia="zh-CN"/>
              </w:rPr>
              <w:t>String identifying a Gpsi shall contain either an External Id or an MSISDN. It shall be formatted as follows:</w:t>
            </w:r>
          </w:p>
          <w:p w14:paraId="54089407" w14:textId="77777777" w:rsidR="00E92CBF" w:rsidRPr="001D2CEF" w:rsidRDefault="00E92CBF" w:rsidP="00AA7DB8">
            <w:pPr>
              <w:pStyle w:val="TAL"/>
            </w:pPr>
            <w:r w:rsidRPr="001D2CEF">
              <w:rPr>
                <w:lang w:eastAsia="zh-CN"/>
              </w:rPr>
              <w:t>-</w:t>
            </w:r>
            <w:r w:rsidRPr="001D2CEF">
              <w:t xml:space="preserve">External Identifier: "extid-&lt;extid&gt;, where &lt;extid&gt;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14:paraId="6823B6D1" w14:textId="77777777" w:rsidR="00E92CBF" w:rsidRPr="001D2CEF" w:rsidRDefault="00E92CBF" w:rsidP="00AA7DB8">
            <w:pPr>
              <w:pStyle w:val="TAL"/>
            </w:pPr>
            <w:r w:rsidRPr="001D2CEF">
              <w:rPr>
                <w:lang w:eastAsia="zh-CN"/>
              </w:rPr>
              <w:t>-MSISDN: "msisdn-&lt;msisdn&gt;, where &lt;msisdn&gt; shall be formatted according to clause 3.3 of 3GPP TS 23.003</w:t>
            </w:r>
            <w:r w:rsidRPr="001D2CEF">
              <w:rPr>
                <w:lang w:val="en-US" w:eastAsia="zh-CN"/>
              </w:rPr>
              <w:t> </w:t>
            </w:r>
            <w:r w:rsidRPr="001D2CEF">
              <w:rPr>
                <w:lang w:eastAsia="zh-CN"/>
              </w:rPr>
              <w:t>[7] that describes an MSISDN.</w:t>
            </w:r>
          </w:p>
          <w:p w14:paraId="3D296DCE" w14:textId="77777777" w:rsidR="00E92CBF" w:rsidRPr="001D2CEF" w:rsidRDefault="00E92CBF" w:rsidP="00AA7DB8">
            <w:pPr>
              <w:pStyle w:val="TAL"/>
              <w:rPr>
                <w:lang w:val="sv-SE" w:eastAsia="zh-CN"/>
              </w:rPr>
            </w:pPr>
            <w:r w:rsidRPr="001D2CEF">
              <w:rPr>
                <w:lang w:val="sv-SE"/>
              </w:rPr>
              <w:t>Pattern: '</w:t>
            </w:r>
            <w:r w:rsidRPr="005F106F">
              <w:rPr>
                <w:lang w:val="de-DE"/>
              </w:rPr>
              <w:t>^</w:t>
            </w:r>
            <w:r w:rsidRPr="001D2CEF">
              <w:rPr>
                <w:lang w:val="sv-SE"/>
              </w:rPr>
              <w:t>(msisdn-[0-9]{5,15}|extid-.+@.+|.+)$'</w:t>
            </w:r>
          </w:p>
        </w:tc>
      </w:tr>
      <w:tr w:rsidR="00E92CBF" w:rsidRPr="001D2CEF" w14:paraId="1AA9B9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3E212C" w14:textId="77777777" w:rsidR="00E92CBF" w:rsidRPr="001D2CEF" w:rsidRDefault="00E92CBF" w:rsidP="00AA7DB8">
            <w:pPr>
              <w:pStyle w:val="TAL"/>
            </w:pPr>
            <w:r w:rsidRPr="001D2CEF">
              <w:t>GpsiRm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8B7E1B"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1A71CBF2" w14:textId="77777777" w:rsidR="00E92CBF" w:rsidRPr="001D2CEF" w:rsidRDefault="00E92CBF" w:rsidP="00AA7DB8">
            <w:pPr>
              <w:pStyle w:val="TAL"/>
              <w:rPr>
                <w:lang w:eastAsia="zh-CN"/>
              </w:rPr>
            </w:pPr>
            <w:r w:rsidRPr="001D2CEF">
              <w:t>This data type is defined in the same way as the "Gpsi" data type, but with the OpenAPI "nullable: true" property.</w:t>
            </w:r>
          </w:p>
        </w:tc>
      </w:tr>
      <w:tr w:rsidR="00E92CBF" w:rsidRPr="001D2CEF" w14:paraId="5B156E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39E6D3" w14:textId="77777777" w:rsidR="00E92CBF" w:rsidRPr="001D2CEF" w:rsidRDefault="00E92CBF" w:rsidP="00AA7DB8">
            <w:pPr>
              <w:pStyle w:val="TAL"/>
            </w:pPr>
            <w:r w:rsidRPr="001D2CEF">
              <w:t>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59210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A5473BC" w14:textId="2347EB97" w:rsidR="00E92CBF" w:rsidRPr="001D2CEF" w:rsidRDefault="00E92CBF" w:rsidP="00AA7DB8">
            <w:pPr>
              <w:pStyle w:val="TAL"/>
              <w:rPr>
                <w:lang w:eastAsia="zh-CN"/>
              </w:rPr>
            </w:pPr>
            <w:r w:rsidRPr="001D2CEF">
              <w:rPr>
                <w:lang w:eastAsia="zh-CN"/>
              </w:rPr>
              <w:t xml:space="preserve">String identifying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r w:rsidR="00841A03">
              <w:t xml:space="preserve"> For 5G related service,</w:t>
            </w:r>
            <w:r w:rsidR="00841A03" w:rsidRPr="00F96E7B">
              <w:t xml:space="preserve"> </w:t>
            </w:r>
            <w:r w:rsidR="00841A03">
              <w:t>t</w:t>
            </w:r>
            <w:r w:rsidR="00841A03" w:rsidRPr="00F96E7B">
              <w:t>he GroupServiceId shall identify the specific service for which the IMSI-Group-Id is used</w:t>
            </w:r>
            <w:r w:rsidR="00841A03">
              <w:t>, as specified in clause</w:t>
            </w:r>
            <w:r w:rsidR="00841A03">
              <w:rPr>
                <w:lang w:eastAsia="zh-CN"/>
              </w:rPr>
              <w:t> </w:t>
            </w:r>
            <w:r w:rsidR="00841A03">
              <w:t>5.3.3.</w:t>
            </w:r>
            <w:r w:rsidR="004F51E2" w:rsidRPr="00496DB9">
              <w:rPr>
                <w:lang w:eastAsia="zh-CN"/>
              </w:rPr>
              <w:t>1</w:t>
            </w:r>
            <w:r w:rsidR="00841A03">
              <w:rPr>
                <w:lang w:eastAsia="zh-CN"/>
              </w:rPr>
              <w:t>.</w:t>
            </w:r>
          </w:p>
          <w:p w14:paraId="14E8F8F9" w14:textId="77777777" w:rsidR="00E92CBF" w:rsidRPr="001D2CEF" w:rsidRDefault="00E92CBF" w:rsidP="00AA7DB8">
            <w:pPr>
              <w:pStyle w:val="TAL"/>
            </w:pPr>
          </w:p>
          <w:p w14:paraId="48A41DBB" w14:textId="77777777" w:rsidR="00E92CBF" w:rsidRPr="001D2CEF" w:rsidRDefault="00E92CBF" w:rsidP="00AA7DB8">
            <w:pPr>
              <w:pStyle w:val="TAL"/>
              <w:rPr>
                <w:lang w:eastAsia="zh-CN"/>
              </w:rPr>
            </w:pPr>
            <w:r w:rsidRPr="001D2CEF">
              <w:t>Pattern: '^[A-Fa-f0-9]{8}-[0-9]{3}-[0-9]{2,3}-([A-Fa-f0-9][A-Fa-f0-9]){1,10}$'.</w:t>
            </w:r>
          </w:p>
        </w:tc>
      </w:tr>
      <w:tr w:rsidR="00E92CBF" w:rsidRPr="001D2CEF" w14:paraId="16D59B06"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038DBE7" w14:textId="77777777" w:rsidR="00E92CBF" w:rsidRPr="001D2CEF" w:rsidRDefault="00E92CBF" w:rsidP="00AA7DB8">
            <w:pPr>
              <w:pStyle w:val="TAL"/>
            </w:pPr>
            <w:r w:rsidRPr="001D2CEF">
              <w:t>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59042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20076AC" w14:textId="77777777" w:rsidR="00E92CBF" w:rsidRPr="001D2CEF" w:rsidRDefault="00E92CBF" w:rsidP="00AA7DB8">
            <w:pPr>
              <w:pStyle w:val="TAL"/>
              <w:rPr>
                <w:lang w:eastAsia="zh-CN"/>
              </w:rPr>
            </w:pPr>
            <w:r w:rsidRPr="001D2CEF">
              <w:t>This data type is defined in the same way as the "GroupId" data type, but with the OpenAPI "nullable: true" property.</w:t>
            </w:r>
          </w:p>
        </w:tc>
      </w:tr>
      <w:tr w:rsidR="00E92CBF" w:rsidRPr="001D2CEF" w14:paraId="132C778C"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A904AE" w14:textId="77777777" w:rsidR="00E92CBF" w:rsidRPr="001D2CEF" w:rsidRDefault="00E92CBF" w:rsidP="00AA7DB8">
            <w:pPr>
              <w:pStyle w:val="TAL"/>
            </w:pPr>
            <w:r w:rsidRPr="001D2CEF">
              <w:t>ExternalGroupId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255656"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396DF3E4" w14:textId="77777777" w:rsidR="00E92CBF" w:rsidRPr="001D2CEF" w:rsidRDefault="00E92CBF" w:rsidP="00AA7DB8">
            <w:pPr>
              <w:pStyle w:val="TAL"/>
              <w:rPr>
                <w:lang w:eastAsia="zh-CN"/>
              </w:rPr>
            </w:pP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14:paraId="4A3232B7" w14:textId="77777777" w:rsidR="00E92CBF" w:rsidRPr="001D2CEF" w:rsidRDefault="00E92CBF" w:rsidP="00AA7DB8">
            <w:pPr>
              <w:pStyle w:val="TAL"/>
              <w:rPr>
                <w:lang w:eastAsia="zh-CN"/>
              </w:rPr>
            </w:pPr>
          </w:p>
          <w:p w14:paraId="02D07BDD" w14:textId="77777777" w:rsidR="00E92CBF" w:rsidRPr="001D2CEF" w:rsidRDefault="00E92CBF" w:rsidP="00AA7DB8">
            <w:pPr>
              <w:pStyle w:val="TAL"/>
            </w:pPr>
            <w:r w:rsidRPr="001D2CEF">
              <w:t>Pattern: "^extgroupid-[^@]+@[^@]+$"</w:t>
            </w:r>
          </w:p>
        </w:tc>
      </w:tr>
      <w:tr w:rsidR="00E92CBF" w:rsidRPr="001D2CEF" w14:paraId="008164F3"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F2FA6C" w14:textId="77777777" w:rsidR="00E92CBF" w:rsidRPr="001D2CEF" w:rsidRDefault="00E92CBF" w:rsidP="00AA7DB8">
            <w:pPr>
              <w:pStyle w:val="TAL"/>
            </w:pPr>
            <w:r w:rsidRPr="001D2CEF">
              <w:t>ExternalGroupIdRm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7DD36F"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D2506C4" w14:textId="77777777" w:rsidR="00E92CBF" w:rsidRPr="001D2CEF" w:rsidRDefault="00E92CBF" w:rsidP="00AA7DB8">
            <w:pPr>
              <w:pStyle w:val="TAL"/>
            </w:pPr>
            <w:r w:rsidRPr="001D2CEF">
              <w:t>This data type is defined in the same way as the "ExternalGroupId" data type, but with the OpenAPI "nullable: true" property.</w:t>
            </w:r>
          </w:p>
        </w:tc>
      </w:tr>
      <w:tr w:rsidR="00E92CBF" w:rsidRPr="001D2CEF" w14:paraId="45D06BEE"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0A6649" w14:textId="77777777" w:rsidR="00E92CBF" w:rsidRPr="001D2CEF" w:rsidRDefault="00E92CBF" w:rsidP="00AA7DB8">
            <w:pPr>
              <w:pStyle w:val="TAL"/>
            </w:pPr>
            <w:bookmarkStart w:id="3278" w:name="_PERM_MCCTEMPBM_CRPT84370009___2" w:colFirst="2" w:colLast="2"/>
            <w:r w:rsidRPr="001D2CEF">
              <w:lastRenderedPageBreak/>
              <w:t>Pei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02FE93"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6ED1CC1"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5174D94D" w14:textId="77777777"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clause 6.2 of 3GPP TS 23.003 [7];</w:t>
            </w:r>
          </w:p>
          <w:p w14:paraId="0AC139DD" w14:textId="5CF11610" w:rsidR="00E92CBF" w:rsidRPr="001D2CEF" w:rsidRDefault="00E92CBF" w:rsidP="00AA7DB8">
            <w:pPr>
              <w:pStyle w:val="B1"/>
              <w:rPr>
                <w:lang w:eastAsia="zh-CN"/>
              </w:rPr>
            </w:pPr>
            <w:bookmarkStart w:id="3279" w:name="_PERM_MCCTEMPBM_CRPT84370008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 xml:space="preserve">as specified in </w:t>
            </w:r>
            <w:r w:rsidR="00934D48" w:rsidRPr="001D2CEF">
              <w:rPr>
                <w:lang w:eastAsia="zh-CN"/>
              </w:rPr>
              <w:t>clause</w:t>
            </w:r>
            <w:r w:rsidR="00934D48">
              <w:rPr>
                <w:lang w:eastAsia="zh-CN"/>
              </w:rPr>
              <w:t> </w:t>
            </w:r>
            <w:r w:rsidR="00934D48" w:rsidRPr="001D2CEF">
              <w:rPr>
                <w:lang w:eastAsia="zh-CN"/>
              </w:rPr>
              <w:t>4</w:t>
            </w:r>
            <w:r w:rsidRPr="001D2CEF">
              <w:rPr>
                <w:lang w:eastAsia="zh-CN"/>
              </w:rPr>
              <w:t>.7.7 of 3GPP TS 23.316 [30].</w:t>
            </w:r>
          </w:p>
          <w:p w14:paraId="31D5936D" w14:textId="423F4BB4"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w:t>
            </w:r>
            <w:r w:rsidR="00934D48">
              <w:rPr>
                <w:rFonts w:ascii="Arial" w:hAnsi="Arial"/>
                <w:sz w:val="18"/>
                <w:lang w:eastAsia="zh-CN"/>
              </w:rPr>
              <w:t> </w:t>
            </w:r>
            <w:r w:rsidR="00934D48" w:rsidRPr="001D2CEF">
              <w:rPr>
                <w:rFonts w:ascii="Arial" w:hAnsi="Arial"/>
                <w:sz w:val="18"/>
                <w:lang w:eastAsia="zh-CN"/>
              </w:rPr>
              <w:t>[</w:t>
            </w:r>
            <w:r w:rsidRPr="001D2CEF">
              <w:rPr>
                <w:rFonts w:ascii="Arial" w:hAnsi="Arial"/>
                <w:sz w:val="18"/>
                <w:lang w:eastAsia="zh-CN"/>
              </w:rPr>
              <w:t>38].</w:t>
            </w:r>
          </w:p>
          <w:bookmarkEnd w:id="3279"/>
          <w:p w14:paraId="698582A7" w14:textId="77777777" w:rsidR="00E92CBF" w:rsidRPr="001D2CEF" w:rsidRDefault="00E92CBF" w:rsidP="00AA7DB8">
            <w:pPr>
              <w:pStyle w:val="TAL"/>
            </w:pPr>
          </w:p>
          <w:p w14:paraId="41F23A80" w14:textId="77777777" w:rsidR="00E92CBF" w:rsidRPr="001D2CEF" w:rsidRDefault="00E92CBF" w:rsidP="00AA7DB8">
            <w:pPr>
              <w:pStyle w:val="TAL"/>
              <w:rPr>
                <w:lang w:val="sv-SE" w:eastAsia="zh-CN"/>
              </w:rPr>
            </w:pPr>
            <w:r w:rsidRPr="001D2CEF">
              <w:t>Pattern: '^(imei-[0-9]{15}|imeisv-[0-9]{16}|mac((-[0-9a-fA-F]{2}){6})(-untrusted)?</w:t>
            </w:r>
            <w:r w:rsidRPr="001D2CEF">
              <w:rPr>
                <w:lang w:val="en-US"/>
              </w:rPr>
              <w:t>|eui(</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04BB27AE" w14:textId="77777777" w:rsidR="00E92CBF" w:rsidRPr="001D2CEF" w:rsidRDefault="00E92CBF" w:rsidP="00AA7DB8">
            <w:pPr>
              <w:pStyle w:val="TAL"/>
              <w:rPr>
                <w:lang w:val="sv-SE" w:eastAsia="zh-CN"/>
              </w:rPr>
            </w:pPr>
          </w:p>
          <w:p w14:paraId="1AEDF643" w14:textId="77777777" w:rsidR="00E92CBF" w:rsidRPr="001D2CEF" w:rsidRDefault="00E92CBF" w:rsidP="00AA7DB8">
            <w:pPr>
              <w:pStyle w:val="TAL"/>
              <w:rPr>
                <w:lang w:val="sv-SE" w:eastAsia="zh-CN"/>
              </w:rPr>
            </w:pPr>
            <w:r w:rsidRPr="001D2CEF">
              <w:rPr>
                <w:lang w:val="sv-SE" w:eastAsia="zh-CN"/>
              </w:rPr>
              <w:t>Examples:</w:t>
            </w:r>
          </w:p>
          <w:p w14:paraId="360D16B9" w14:textId="77777777" w:rsidR="00E92CBF" w:rsidRPr="001D2CEF" w:rsidRDefault="00E92CBF" w:rsidP="00AA7DB8">
            <w:pPr>
              <w:pStyle w:val="TAL"/>
              <w:ind w:left="284"/>
              <w:rPr>
                <w:lang w:val="sv-SE" w:eastAsia="zh-CN"/>
              </w:rPr>
            </w:pPr>
            <w:r w:rsidRPr="001D2CEF">
              <w:rPr>
                <w:lang w:val="sv-SE" w:eastAsia="zh-CN"/>
              </w:rPr>
              <w:t>imei-012345678901234</w:t>
            </w:r>
          </w:p>
          <w:p w14:paraId="2F2D7B65" w14:textId="77777777" w:rsidR="00E92CBF" w:rsidRPr="001D2CEF" w:rsidRDefault="00E92CBF" w:rsidP="00AA7DB8">
            <w:pPr>
              <w:pStyle w:val="TAL"/>
              <w:ind w:left="284"/>
              <w:rPr>
                <w:lang w:val="sv-SE" w:eastAsia="zh-CN"/>
              </w:rPr>
            </w:pPr>
            <w:r w:rsidRPr="001D2CEF">
              <w:rPr>
                <w:lang w:val="sv-SE" w:eastAsia="zh-CN"/>
              </w:rPr>
              <w:t>imeisv-0123456789012345</w:t>
            </w:r>
          </w:p>
          <w:p w14:paraId="7EE39067" w14:textId="77777777" w:rsidR="00E92CBF" w:rsidRPr="001D2CEF" w:rsidRDefault="00E92CBF" w:rsidP="00AA7DB8">
            <w:pPr>
              <w:pStyle w:val="TAL"/>
              <w:ind w:left="284"/>
              <w:rPr>
                <w:lang w:eastAsia="zh-CN"/>
              </w:rPr>
            </w:pPr>
            <w:r w:rsidRPr="001D2CEF">
              <w:rPr>
                <w:lang w:eastAsia="zh-CN"/>
              </w:rPr>
              <w:t>mac-00-00-5E-00-53-00</w:t>
            </w:r>
          </w:p>
          <w:p w14:paraId="7B27C0E4" w14:textId="77777777" w:rsidR="00E92CBF" w:rsidRPr="001D2CEF" w:rsidRDefault="00E92CBF" w:rsidP="00AA7DB8">
            <w:pPr>
              <w:pStyle w:val="TAL"/>
              <w:ind w:left="284"/>
              <w:rPr>
                <w:lang w:eastAsia="zh-CN"/>
              </w:rPr>
            </w:pPr>
            <w:r w:rsidRPr="001D2CEF">
              <w:rPr>
                <w:lang w:eastAsia="zh-CN"/>
              </w:rPr>
              <w:t>mac-00-00-5E-00-53-00-untrusted</w:t>
            </w:r>
          </w:p>
          <w:p w14:paraId="3F1FE63C" w14:textId="77777777" w:rsidR="00E92CBF" w:rsidRPr="001D2CEF" w:rsidRDefault="00E92CBF" w:rsidP="00AA7DB8">
            <w:pPr>
              <w:pStyle w:val="TAL"/>
              <w:ind w:left="284"/>
              <w:rPr>
                <w:lang w:eastAsia="zh-CN"/>
              </w:rPr>
            </w:pPr>
            <w:r w:rsidRPr="001D2CEF">
              <w:rPr>
                <w:lang w:eastAsia="zh-CN"/>
              </w:rPr>
              <w:t>eui-AC-DE-48-23-45-67-01-9F</w:t>
            </w:r>
          </w:p>
        </w:tc>
      </w:tr>
      <w:bookmarkEnd w:id="3278"/>
      <w:tr w:rsidR="00E92CBF" w:rsidRPr="001D2CEF" w14:paraId="730288C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C96505" w14:textId="77777777" w:rsidR="00E92CBF" w:rsidRPr="001D2CEF" w:rsidRDefault="00E92CBF" w:rsidP="00AA7DB8">
            <w:pPr>
              <w:pStyle w:val="TAL"/>
            </w:pPr>
            <w:r w:rsidRPr="001D2CEF">
              <w:t>PeiRm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4356FAC"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109E0D2" w14:textId="77777777" w:rsidR="00E92CBF" w:rsidRPr="001D2CEF" w:rsidRDefault="00E92CBF" w:rsidP="00AA7DB8">
            <w:pPr>
              <w:pStyle w:val="TAL"/>
              <w:rPr>
                <w:lang w:eastAsia="zh-CN"/>
              </w:rPr>
            </w:pPr>
            <w:r w:rsidRPr="001D2CEF">
              <w:t>This data type is defined in the same way as the "Pei" data type, but with the OpenAPI "nullable: true" property.</w:t>
            </w:r>
          </w:p>
        </w:tc>
      </w:tr>
      <w:tr w:rsidR="00E92CBF" w:rsidRPr="001D2CEF" w14:paraId="3D9FD7FA"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45B50D" w14:textId="77777777" w:rsidR="00E92CBF" w:rsidRPr="001D2CEF" w:rsidRDefault="00E92CBF" w:rsidP="00AA7DB8">
            <w:pPr>
              <w:pStyle w:val="TAL"/>
            </w:pPr>
            <w:r w:rsidRPr="001D2CEF">
              <w:t>Supi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3F7DA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2C53A66" w14:textId="77777777" w:rsidR="00E92CBF" w:rsidRPr="001D2CEF" w:rsidRDefault="00E92CBF" w:rsidP="00AA7DB8">
            <w:pPr>
              <w:pStyle w:val="TAL"/>
              <w:rPr>
                <w:lang w:eastAsia="zh-CN"/>
              </w:rPr>
            </w:pPr>
            <w:r w:rsidRPr="001D2CEF">
              <w:rPr>
                <w:lang w:eastAsia="zh-CN"/>
              </w:rPr>
              <w:t>String identifying a Supi that shall contain either an IMSI, a network specific identifier, a Global Cable Identifier (GCI) or a Global Line Identifier (GLI)</w:t>
            </w:r>
            <w:r w:rsidR="00610218">
              <w:rPr>
                <w:lang w:eastAsia="zh-CN"/>
              </w:rPr>
              <w:t xml:space="preserve"> as specified in clause 2.2A of 3GPP TS 23.003 [7]</w:t>
            </w:r>
            <w:r w:rsidRPr="001D2CEF">
              <w:rPr>
                <w:lang w:eastAsia="zh-CN"/>
              </w:rPr>
              <w:t>.</w:t>
            </w:r>
          </w:p>
          <w:p w14:paraId="135E521E" w14:textId="77777777" w:rsidR="00E92CBF" w:rsidRPr="001D2CEF" w:rsidRDefault="00E92CBF" w:rsidP="00AA7DB8">
            <w:pPr>
              <w:pStyle w:val="TAL"/>
              <w:rPr>
                <w:lang w:eastAsia="zh-CN"/>
              </w:rPr>
            </w:pPr>
            <w:r w:rsidRPr="001D2CEF">
              <w:rPr>
                <w:lang w:eastAsia="zh-CN"/>
              </w:rPr>
              <w:t>It shall be formatted as follows:</w:t>
            </w:r>
          </w:p>
          <w:p w14:paraId="24811481" w14:textId="77777777" w:rsidR="00E92CBF" w:rsidRPr="001D2CEF" w:rsidRDefault="00E92CBF" w:rsidP="00AA7DB8">
            <w:pPr>
              <w:pStyle w:val="B1"/>
            </w:pPr>
            <w:r w:rsidRPr="001D2CEF">
              <w:rPr>
                <w:lang w:eastAsia="zh-CN"/>
              </w:rPr>
              <w:t>-</w:t>
            </w:r>
            <w:r w:rsidRPr="001D2CEF">
              <w:rPr>
                <w:lang w:eastAsia="zh-CN"/>
              </w:rPr>
              <w:tab/>
              <w:t xml:space="preserve">for an </w:t>
            </w:r>
            <w:r w:rsidRPr="001D2CEF">
              <w:t>IMSI "imsi-&lt;imsi&gt;", where &lt;imsi&gt; shall be formatted according to clause 2.2 of 3GPP TS 23.003 [7] that describes an IMSI.</w:t>
            </w:r>
          </w:p>
          <w:p w14:paraId="06FC56E8" w14:textId="77777777" w:rsidR="00E92CBF" w:rsidRPr="001D2CEF" w:rsidRDefault="00E92CBF" w:rsidP="00AA7DB8">
            <w:pPr>
              <w:pStyle w:val="B1"/>
              <w:rPr>
                <w:lang w:eastAsia="zh-CN"/>
              </w:rPr>
            </w:pPr>
            <w:bookmarkStart w:id="3280" w:name="_PERM_MCCTEMPBM_CRPT84370010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"nai-&lt;nai&gt;, where &lt;nai&gt; shall be formatted according to clause 28.7.2 of 3GPP TS 23.003</w:t>
            </w:r>
            <w:r w:rsidRPr="001D2CEF">
              <w:rPr>
                <w:lang w:val="en-US" w:eastAsia="zh-CN"/>
              </w:rPr>
              <w:t> </w:t>
            </w:r>
            <w:r w:rsidRPr="001D2CEF">
              <w:rPr>
                <w:lang w:eastAsia="zh-CN"/>
              </w:rPr>
              <w:t>[7] that describes an NAI.</w:t>
            </w:r>
          </w:p>
          <w:p w14:paraId="199EC50C" w14:textId="77777777"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 xml:space="preserve">for a GCI: "gci-&lt;gci&gt;", where &lt;gci&gt;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28.15.2 of 3GPP TS 23.003 [7].</w:t>
            </w:r>
          </w:p>
          <w:p w14:paraId="7AFA0AC3" w14:textId="77777777" w:rsidR="00E92CBF" w:rsidRPr="001D2CEF" w:rsidRDefault="00E92CBF" w:rsidP="00AA7DB8">
            <w:pPr>
              <w:pStyle w:val="B1"/>
              <w:rPr>
                <w:lang w:eastAsia="zh-CN"/>
              </w:rPr>
            </w:pPr>
            <w:bookmarkStart w:id="3281" w:name="_PERM_MCCTEMPBM_CRPT84370011___7"/>
            <w:bookmarkEnd w:id="3280"/>
            <w:r w:rsidRPr="001D2CEF">
              <w:rPr>
                <w:rFonts w:ascii="Arial" w:hAnsi="Arial"/>
                <w:sz w:val="18"/>
                <w:lang w:eastAsia="zh-CN"/>
              </w:rPr>
              <w:t>-</w:t>
            </w:r>
            <w:r w:rsidRPr="001D2CEF">
              <w:rPr>
                <w:rFonts w:ascii="Arial" w:hAnsi="Arial"/>
                <w:sz w:val="18"/>
                <w:lang w:eastAsia="zh-CN"/>
              </w:rPr>
              <w:tab/>
              <w:t xml:space="preserve">for a GLI: "gli-&lt;gli&gt;", where &lt;gli&gt;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28.16.2 of 3GPP TS 23.003 [7].</w:t>
            </w:r>
          </w:p>
          <w:bookmarkEnd w:id="3281"/>
          <w:p w14:paraId="657BDDE3" w14:textId="77777777"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14:paraId="5BFC41D4" w14:textId="77777777" w:rsidR="00E92CBF" w:rsidRPr="001D2CEF" w:rsidRDefault="00E92CBF" w:rsidP="00AA7DB8">
            <w:pPr>
              <w:pStyle w:val="TAL"/>
            </w:pPr>
          </w:p>
          <w:p w14:paraId="77763F39" w14:textId="77777777" w:rsidR="00E92CBF" w:rsidRPr="001D2CEF" w:rsidRDefault="00E92CBF" w:rsidP="00AA7DB8">
            <w:pPr>
              <w:pStyle w:val="TAL"/>
            </w:pPr>
            <w:r w:rsidRPr="001D2CEF">
              <w:t>Pattern: '^(imsi-[0-9]{5,15}|nai-.+| gci-.+|gli-.+|.+)$'</w:t>
            </w:r>
          </w:p>
          <w:p w14:paraId="0E646C6A"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2D0E6EF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2D77E0" w14:textId="77777777" w:rsidR="00E92CBF" w:rsidRPr="001D2CEF" w:rsidRDefault="00E92CBF" w:rsidP="00AA7DB8">
            <w:pPr>
              <w:pStyle w:val="TAL"/>
            </w:pPr>
            <w:r w:rsidRPr="001D2CEF">
              <w:t>SupiRm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5C8EF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0E645BE" w14:textId="77777777" w:rsidR="00E92CBF" w:rsidRPr="001D2CEF" w:rsidRDefault="00E92CBF" w:rsidP="00AA7DB8">
            <w:pPr>
              <w:pStyle w:val="TAL"/>
              <w:rPr>
                <w:lang w:eastAsia="zh-CN"/>
              </w:rPr>
            </w:pPr>
            <w:r w:rsidRPr="001D2CEF">
              <w:t>This data type is defined in the same way as the "Supi" data type, but with the OpenAPI "nullable: true" property.</w:t>
            </w:r>
          </w:p>
        </w:tc>
      </w:tr>
      <w:tr w:rsidR="00E92CBF" w:rsidRPr="001D2CEF" w14:paraId="7D5962C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353D2" w14:textId="77777777" w:rsidR="00E92CBF" w:rsidRPr="001D2CEF" w:rsidRDefault="00E92CBF" w:rsidP="00AA7DB8">
            <w:pPr>
              <w:pStyle w:val="TAL"/>
            </w:pPr>
            <w:r w:rsidRPr="001D2CEF">
              <w:t>NfInstanceId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735636"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08BF34EE" w14:textId="6510C8F6" w:rsidR="00E92CBF" w:rsidRDefault="00E92CBF" w:rsidP="00AA7DB8">
            <w:pPr>
              <w:pStyle w:val="TAL"/>
            </w:pPr>
            <w:r w:rsidRPr="001D2CEF">
              <w:rPr>
                <w:lang w:eastAsia="zh-CN"/>
              </w:rPr>
              <w:t xml:space="preserve">String uniquely identifying a NF instance. </w:t>
            </w:r>
            <w:r w:rsidRPr="001D2CEF">
              <w:t>The format of the NF Instance ID shall be a Universally Unique Identifier (UUID) version 4, as described in IETF RFC 4122 [15].</w:t>
            </w:r>
            <w:r w:rsidR="00D21061">
              <w:t xml:space="preserve"> The hexadecimal letters should be formatted as lower-case characters by the sender, and they shall be handled as case-insensitive by the receiver.</w:t>
            </w:r>
          </w:p>
          <w:p w14:paraId="2C433AE7" w14:textId="04C64C9E" w:rsidR="007D5CE1" w:rsidRDefault="007D5CE1" w:rsidP="007D5CE1">
            <w:pPr>
              <w:pStyle w:val="TAL"/>
            </w:pPr>
            <w:r>
              <w:t>Example:</w:t>
            </w:r>
          </w:p>
          <w:p w14:paraId="2A377454" w14:textId="77777777" w:rsidR="007D5CE1" w:rsidRDefault="007D5CE1" w:rsidP="007D5CE1">
            <w:pPr>
              <w:pStyle w:val="TAL"/>
            </w:pPr>
            <w:r>
              <w:t>"</w:t>
            </w:r>
            <w:r w:rsidRPr="00A66F37">
              <w:t>4ace9d34-2c69-4f99-92d5-a73a3fe8e23b</w:t>
            </w:r>
            <w:r>
              <w:t>"</w:t>
            </w:r>
          </w:p>
          <w:p w14:paraId="2A5E43BD" w14:textId="2C04F837" w:rsidR="00AA7DB8" w:rsidRPr="001D2CEF" w:rsidRDefault="00AA7DB8" w:rsidP="007D5CE1">
            <w:pPr>
              <w:pStyle w:val="TAL"/>
              <w:rPr>
                <w:lang w:eastAsia="zh-CN"/>
              </w:rPr>
            </w:pPr>
            <w:r>
              <w:t>(NOTE 3)</w:t>
            </w:r>
          </w:p>
        </w:tc>
      </w:tr>
      <w:tr w:rsidR="00E92CBF" w:rsidRPr="001D2CEF" w14:paraId="16C6F47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2E6FAF" w14:textId="77777777" w:rsidR="00E92CBF" w:rsidRPr="001D2CEF" w:rsidRDefault="00E92CBF" w:rsidP="00AA7DB8">
            <w:pPr>
              <w:pStyle w:val="TAL"/>
            </w:pPr>
            <w:r w:rsidRPr="001D2CEF">
              <w:lastRenderedPageBreak/>
              <w:t>AmfId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7F8A3B"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8E6C45C" w14:textId="77777777" w:rsidR="00E92CBF" w:rsidRPr="001D2CEF" w:rsidRDefault="00E92CBF" w:rsidP="00AA7DB8">
            <w:pPr>
              <w:pStyle w:val="TAL"/>
              <w:rPr>
                <w:rFonts w:cs="Arial"/>
                <w:szCs w:val="18"/>
              </w:rPr>
            </w:pPr>
            <w:r w:rsidRPr="001D2CEF">
              <w:rPr>
                <w:lang w:eastAsia="zh-CN"/>
              </w:rPr>
              <w:t xml:space="preserve">String identifying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2.10.1 of 3GPP TS 23.003 [7].</w:t>
            </w:r>
          </w:p>
          <w:p w14:paraId="4807EFD6"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7388CCAA" w14:textId="77777777" w:rsidR="00E92CBF" w:rsidRPr="001D2CEF" w:rsidRDefault="00E92CBF" w:rsidP="00AA7DB8">
            <w:pPr>
              <w:pStyle w:val="TAL"/>
              <w:rPr>
                <w:rFonts w:cs="Arial"/>
                <w:szCs w:val="18"/>
              </w:rPr>
            </w:pPr>
          </w:p>
          <w:p w14:paraId="6220937C" w14:textId="77777777" w:rsidR="00E92CBF" w:rsidRPr="001D2CEF" w:rsidRDefault="00E92CBF" w:rsidP="00AA7DB8">
            <w:pPr>
              <w:pStyle w:val="TAL"/>
              <w:rPr>
                <w:lang w:eastAsia="zh-CN"/>
              </w:rPr>
            </w:pPr>
            <w:r w:rsidRPr="001D2CEF">
              <w:rPr>
                <w:rFonts w:cs="Arial"/>
                <w:szCs w:val="18"/>
              </w:rPr>
              <w:t>Pattern: '^[A-Fa-f0-9]{6}$'</w:t>
            </w:r>
          </w:p>
        </w:tc>
      </w:tr>
      <w:tr w:rsidR="00E92CBF" w:rsidRPr="001D2CEF" w14:paraId="1F079A6F"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D025F" w14:textId="77777777" w:rsidR="00E92CBF" w:rsidRPr="001D2CEF" w:rsidRDefault="00E92CBF" w:rsidP="00AA7DB8">
            <w:pPr>
              <w:pStyle w:val="TAL"/>
            </w:pPr>
            <w:r w:rsidRPr="001D2CEF">
              <w:t>AmfRegionId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70D67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4EE193C3" w14:textId="77777777" w:rsidR="00E92CBF" w:rsidRPr="001D2CEF" w:rsidRDefault="00E92CBF" w:rsidP="00AA7DB8">
            <w:pPr>
              <w:pStyle w:val="TAL"/>
              <w:rPr>
                <w:rFonts w:cs="Arial"/>
                <w:szCs w:val="18"/>
              </w:rPr>
            </w:pPr>
            <w:r w:rsidRPr="001D2CEF">
              <w:rPr>
                <w:lang w:eastAsia="zh-CN"/>
              </w:rPr>
              <w:t xml:space="preserve">String identifying the AMF Region ID (8 bits), as specified in </w:t>
            </w:r>
            <w:r w:rsidR="00610218" w:rsidRPr="001D2CEF">
              <w:rPr>
                <w:lang w:eastAsia="zh-CN"/>
              </w:rPr>
              <w:t>clause</w:t>
            </w:r>
            <w:r w:rsidR="00610218">
              <w:rPr>
                <w:lang w:eastAsia="zh-CN"/>
              </w:rPr>
              <w:t> </w:t>
            </w:r>
            <w:r w:rsidRPr="001D2CEF">
              <w:rPr>
                <w:lang w:eastAsia="zh-CN"/>
              </w:rPr>
              <w:t>2.10.1 of 3GPP TS 23.003 [7].</w:t>
            </w:r>
          </w:p>
          <w:p w14:paraId="3EEE8093"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5EC74DFC" w14:textId="77777777" w:rsidR="00E92CBF" w:rsidRPr="001D2CEF" w:rsidRDefault="00E92CBF" w:rsidP="00AA7DB8">
            <w:pPr>
              <w:pStyle w:val="TAL"/>
              <w:rPr>
                <w:lang w:eastAsia="zh-CN"/>
              </w:rPr>
            </w:pPr>
            <w:r w:rsidRPr="001D2CEF">
              <w:rPr>
                <w:rFonts w:cs="Arial"/>
                <w:szCs w:val="18"/>
              </w:rPr>
              <w:t>Pattern: '^[A-Fa-f0-9]{2}$'</w:t>
            </w:r>
          </w:p>
        </w:tc>
      </w:tr>
      <w:tr w:rsidR="00E92CBF" w:rsidRPr="001D2CEF" w14:paraId="1801ACB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BC5EA8" w14:textId="77777777" w:rsidR="00E92CBF" w:rsidRPr="001D2CEF" w:rsidRDefault="00E92CBF" w:rsidP="00AA7DB8">
            <w:pPr>
              <w:pStyle w:val="TAL"/>
            </w:pPr>
            <w:r w:rsidRPr="001D2CEF">
              <w:t>AmfSetId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880DB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8826E7D" w14:textId="77777777" w:rsidR="00E92CBF" w:rsidRPr="001D2CEF" w:rsidRDefault="00E92CBF" w:rsidP="00AA7DB8">
            <w:pPr>
              <w:pStyle w:val="TAL"/>
              <w:rPr>
                <w:rFonts w:cs="Arial"/>
                <w:szCs w:val="18"/>
              </w:rPr>
            </w:pPr>
            <w:r w:rsidRPr="001D2CEF">
              <w:rPr>
                <w:lang w:eastAsia="zh-CN"/>
              </w:rPr>
              <w:t xml:space="preserve">String identifying the AMF Set ID (10 bits) as specified in </w:t>
            </w:r>
            <w:r w:rsidR="00610218" w:rsidRPr="001D2CEF">
              <w:rPr>
                <w:lang w:eastAsia="zh-CN"/>
              </w:rPr>
              <w:t>clause</w:t>
            </w:r>
            <w:r w:rsidR="00610218">
              <w:rPr>
                <w:lang w:eastAsia="zh-CN"/>
              </w:rPr>
              <w:t> </w:t>
            </w:r>
            <w:r w:rsidRPr="001D2CEF">
              <w:rPr>
                <w:lang w:eastAsia="zh-CN"/>
              </w:rPr>
              <w:t>2.10.1 of 3GPP TS 23.003 [7].</w:t>
            </w:r>
          </w:p>
          <w:p w14:paraId="2ED56F74"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4D2177E7" w14:textId="77777777" w:rsidR="00E92CBF" w:rsidRPr="001D2CEF" w:rsidRDefault="00E92CBF" w:rsidP="00AA7DB8">
            <w:pPr>
              <w:pStyle w:val="TAL"/>
              <w:rPr>
                <w:lang w:eastAsia="zh-CN"/>
              </w:rPr>
            </w:pPr>
            <w:r w:rsidRPr="001D2CEF">
              <w:rPr>
                <w:rFonts w:cs="Arial"/>
                <w:szCs w:val="18"/>
              </w:rPr>
              <w:t>Pattern: '^[0-3][A-Fa-f0-9]{2}$'</w:t>
            </w:r>
          </w:p>
        </w:tc>
      </w:tr>
      <w:tr w:rsidR="00E92CBF" w:rsidRPr="001D2CEF" w14:paraId="2FB5BF30"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4AB8A0" w14:textId="77777777" w:rsidR="00E92CBF" w:rsidRPr="001D2CEF" w:rsidRDefault="00E92CBF" w:rsidP="00AA7DB8">
            <w:pPr>
              <w:pStyle w:val="TAL"/>
            </w:pPr>
            <w:r w:rsidRPr="001D2CEF">
              <w:t>RfspIndex</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99A00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049DE8F8" w14:textId="77777777" w:rsidR="00E92CBF" w:rsidRPr="001D2CEF" w:rsidRDefault="00E92CBF" w:rsidP="00AA7DB8">
            <w:pPr>
              <w:pStyle w:val="TAL"/>
            </w:pPr>
            <w:r w:rsidRPr="001D2CEF">
              <w:rPr>
                <w:rFonts w:cs="Arial"/>
                <w:szCs w:val="18"/>
              </w:rPr>
              <w:t>U</w:t>
            </w:r>
            <w:r w:rsidRPr="001D2CEF">
              <w:t>nsigned integer representing the "Subscriber Profile ID for RAT/Frequency Priority" as specified in 3GPP TS 36.413 [16].</w:t>
            </w:r>
          </w:p>
          <w:p w14:paraId="38FF2831" w14:textId="77777777" w:rsidR="00E92CBF" w:rsidRPr="001D2CEF" w:rsidRDefault="00E92CBF" w:rsidP="00AA7DB8">
            <w:pPr>
              <w:pStyle w:val="TAL"/>
              <w:rPr>
                <w:lang w:eastAsia="zh-CN"/>
              </w:rPr>
            </w:pPr>
            <w:r w:rsidRPr="001D2CEF">
              <w:t>Minimum = 1. Maximum = 256.</w:t>
            </w:r>
          </w:p>
        </w:tc>
      </w:tr>
      <w:tr w:rsidR="00E92CBF" w:rsidRPr="001D2CEF" w14:paraId="02601AE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7450AD" w14:textId="77777777" w:rsidR="00E92CBF" w:rsidRPr="001D2CEF" w:rsidRDefault="00E92CBF" w:rsidP="00AA7DB8">
            <w:pPr>
              <w:pStyle w:val="TAL"/>
            </w:pPr>
            <w:r w:rsidRPr="001D2CEF">
              <w:t>RfspIndexRm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7FE8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63FD2ACE" w14:textId="77777777" w:rsidR="00E92CBF" w:rsidRPr="001D2CEF" w:rsidRDefault="00E92CBF" w:rsidP="00AA7DB8">
            <w:pPr>
              <w:pStyle w:val="TAL"/>
              <w:rPr>
                <w:rFonts w:cs="Arial"/>
                <w:szCs w:val="18"/>
              </w:rPr>
            </w:pPr>
            <w:r w:rsidRPr="001D2CEF">
              <w:t>This data type is defined in the same way as the "RfspIndex" data type, but with the OpenAPI "nullable: true" property.</w:t>
            </w:r>
          </w:p>
        </w:tc>
      </w:tr>
      <w:tr w:rsidR="00E92CBF" w:rsidRPr="001D2CEF" w14:paraId="3847C9E7"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498E9" w14:textId="77777777" w:rsidR="00E92CBF" w:rsidRPr="001D2CEF" w:rsidRDefault="00E92CBF" w:rsidP="00AA7DB8">
            <w:pPr>
              <w:pStyle w:val="TAL"/>
            </w:pPr>
            <w:r w:rsidRPr="001D2CEF">
              <w:t>NfGroupId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9AF4B2"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0AA172C" w14:textId="77777777" w:rsidR="00E92CBF" w:rsidRPr="001D2CEF" w:rsidRDefault="00E92CBF" w:rsidP="00AA7DB8">
            <w:pPr>
              <w:pStyle w:val="TAL"/>
            </w:pPr>
            <w:r w:rsidRPr="001D2CEF">
              <w:t xml:space="preserve">Identifier of a group of NFs </w:t>
            </w:r>
          </w:p>
        </w:tc>
      </w:tr>
      <w:tr w:rsidR="00E92CBF" w:rsidRPr="001D2CEF" w14:paraId="3FBA9C9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19715E" w14:textId="77777777" w:rsidR="00E92CBF" w:rsidRPr="001D2CEF" w:rsidRDefault="00E92CBF" w:rsidP="00AA7DB8">
            <w:pPr>
              <w:pStyle w:val="TAL"/>
            </w:pPr>
            <w:r w:rsidRPr="001D2CEF">
              <w:t>MtcProviderInformation</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1F03C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3CE1DBD0"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72C4CF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1556FE" w14:textId="77777777" w:rsidR="00E92CBF" w:rsidRPr="001D2CEF" w:rsidRDefault="00E92CBF" w:rsidP="00AA7DB8">
            <w:pPr>
              <w:pStyle w:val="TAL"/>
            </w:pPr>
            <w:r w:rsidRPr="001D2CEF">
              <w:t>CagId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B732D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6525BFDC" w14:textId="77777777" w:rsidR="00E92CBF" w:rsidRPr="001D2CEF" w:rsidRDefault="00E92CBF" w:rsidP="00AA7DB8">
            <w:pPr>
              <w:pStyle w:val="TAL"/>
            </w:pPr>
            <w:r w:rsidRPr="001D2CEF">
              <w:t>String containing a Closed Access Group Identifier.</w:t>
            </w:r>
          </w:p>
          <w:p w14:paraId="743E5ABF" w14:textId="77777777" w:rsidR="00E92CBF" w:rsidRPr="001D2CEF" w:rsidRDefault="00E92CBF" w:rsidP="00AA7DB8">
            <w:pPr>
              <w:pStyle w:val="TAL"/>
              <w:rPr>
                <w:lang w:eastAsia="zh-CN"/>
              </w:rPr>
            </w:pPr>
            <w:r w:rsidRPr="001D2CEF">
              <w:t>Pattern: "^</w:t>
            </w:r>
            <w:r w:rsidRPr="001D2CEF">
              <w:rPr>
                <w:lang w:val="en-US"/>
              </w:rPr>
              <w:t>[A-Fa-f0-9]{8}</w:t>
            </w:r>
            <w:r w:rsidRPr="001D2CEF">
              <w:t xml:space="preserve">$" </w:t>
            </w:r>
          </w:p>
        </w:tc>
      </w:tr>
      <w:tr w:rsidR="00E92CBF" w:rsidRPr="001D2CEF" w14:paraId="26CD04F8"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90A7A0" w14:textId="77777777" w:rsidR="00E92CBF" w:rsidRPr="001D2CEF" w:rsidRDefault="00E92CBF" w:rsidP="00AA7DB8">
            <w:pPr>
              <w:pStyle w:val="TAL"/>
            </w:pPr>
            <w:r w:rsidRPr="001D2CEF">
              <w:t>SupiOrSuci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7B5215"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F08C8DE" w14:textId="77777777" w:rsidR="00E92CBF" w:rsidRPr="001D2CEF" w:rsidRDefault="00E92CBF" w:rsidP="00AA7DB8">
            <w:pPr>
              <w:pStyle w:val="TAL"/>
            </w:pPr>
            <w:r w:rsidRPr="001D2CEF">
              <w:t>String identifying a SUPI or a SUCI.</w:t>
            </w:r>
          </w:p>
          <w:p w14:paraId="6F0ED34C" w14:textId="54741003" w:rsidR="00E92CBF" w:rsidRPr="001D2CEF" w:rsidRDefault="00E92CBF" w:rsidP="00055D85">
            <w:pPr>
              <w:pStyle w:val="TAL"/>
            </w:pPr>
            <w:r w:rsidRPr="001D2CEF">
              <w:t>Pattern: "^(imsi-[0-9]{5,15}|nai-.+|gli-.+|gci-.+|</w:t>
            </w:r>
            <w:r w:rsidRPr="001D2CEF">
              <w:rPr>
                <w:lang w:val="en-US"/>
              </w:rPr>
              <w:t>suci-(0-[0-9]{3}-[0-9]{2,3}|[1-7]-.+)-[0-9]{1,4}-(0-0-.</w:t>
            </w:r>
            <w:r w:rsidR="00055D85">
              <w:rPr>
                <w:lang w:val="en-US"/>
              </w:rPr>
              <w:t>*</w:t>
            </w:r>
            <w:r w:rsidRPr="001D2CEF">
              <w:rPr>
                <w:lang w:val="en-US"/>
              </w:rPr>
              <w:t>|[a-fA-F1-9]-([1-9]|[1-9][0-9]|1[0-9]{2}|2[0-4][0-9]|25[0-5])-[a-fA-F0-9]+)</w:t>
            </w:r>
            <w:r w:rsidRPr="001D2CEF">
              <w:t>|.+)$"</w:t>
            </w:r>
          </w:p>
        </w:tc>
      </w:tr>
      <w:tr w:rsidR="0088378A" w:rsidRPr="001D2CEF" w14:paraId="7E379AAE"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6EBDD8" w14:textId="45E52CE2" w:rsidR="0088378A" w:rsidRPr="001D2CEF" w:rsidRDefault="0088378A" w:rsidP="0088378A">
            <w:pPr>
              <w:pStyle w:val="TAL"/>
            </w:pPr>
            <w:r>
              <w:t>Imsi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75E176" w14:textId="03F7A81B" w:rsidR="0088378A" w:rsidRPr="001D2CEF" w:rsidRDefault="0088378A" w:rsidP="0088378A">
            <w:pPr>
              <w:pStyle w:val="TAL"/>
            </w:pPr>
            <w:r>
              <w:t>string</w:t>
            </w:r>
          </w:p>
        </w:tc>
        <w:tc>
          <w:tcPr>
            <w:tcW w:w="2916" w:type="pct"/>
            <w:tcBorders>
              <w:top w:val="single" w:sz="4" w:space="0" w:color="auto"/>
              <w:left w:val="nil"/>
              <w:bottom w:val="single" w:sz="4" w:space="0" w:color="auto"/>
              <w:right w:val="single" w:sz="8" w:space="0" w:color="auto"/>
            </w:tcBorders>
          </w:tcPr>
          <w:p w14:paraId="4EF8CAA8" w14:textId="77777777" w:rsidR="0088378A" w:rsidRDefault="0088378A" w:rsidP="0088378A">
            <w:pPr>
              <w:pStyle w:val="TAL"/>
            </w:pPr>
            <w:r>
              <w:t>String identifyting an IMSI</w:t>
            </w:r>
          </w:p>
          <w:p w14:paraId="6457251C" w14:textId="3983675F" w:rsidR="0088378A" w:rsidRPr="001D2CEF" w:rsidRDefault="0088378A" w:rsidP="0088378A">
            <w:pPr>
              <w:pStyle w:val="TAL"/>
            </w:pPr>
            <w:r>
              <w:t>Pattern: ^</w:t>
            </w:r>
            <w:r w:rsidRPr="001D2CEF">
              <w:t>[0-9]{5,15}</w:t>
            </w:r>
            <w:r>
              <w:t>$</w:t>
            </w:r>
          </w:p>
        </w:tc>
      </w:tr>
      <w:tr w:rsidR="000921A2" w:rsidRPr="001D2CEF" w14:paraId="1978BA6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F0887C" w14:textId="2AB7D312" w:rsidR="000921A2" w:rsidRDefault="000921A2" w:rsidP="000921A2">
            <w:pPr>
              <w:pStyle w:val="TAL"/>
            </w:pPr>
            <w:r w:rsidRPr="00C3217E">
              <w:t>ApplicationlayerI</w:t>
            </w:r>
            <w:r>
              <w:t>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B0E472" w14:textId="69293314" w:rsidR="000921A2" w:rsidRDefault="000921A2" w:rsidP="000921A2">
            <w:pPr>
              <w:pStyle w:val="TAL"/>
            </w:pPr>
            <w:r w:rsidRPr="001D2CEF">
              <w:t>string</w:t>
            </w:r>
          </w:p>
        </w:tc>
        <w:tc>
          <w:tcPr>
            <w:tcW w:w="2916" w:type="pct"/>
            <w:tcBorders>
              <w:top w:val="single" w:sz="4" w:space="0" w:color="auto"/>
              <w:left w:val="nil"/>
              <w:bottom w:val="single" w:sz="4" w:space="0" w:color="auto"/>
              <w:right w:val="single" w:sz="8" w:space="0" w:color="auto"/>
            </w:tcBorders>
          </w:tcPr>
          <w:p w14:paraId="4D38DCBA" w14:textId="484804B3" w:rsidR="000921A2" w:rsidRDefault="000921A2" w:rsidP="000921A2">
            <w:pPr>
              <w:pStyle w:val="TAL"/>
            </w:pPr>
            <w:r w:rsidRPr="001D2CEF">
              <w:t xml:space="preserve">String identifying </w:t>
            </w:r>
            <w:bookmarkStart w:id="3282" w:name="_Hlk142687369"/>
            <w:r w:rsidRPr="001D2CEF">
              <w:t>a</w:t>
            </w:r>
            <w:r>
              <w:t>n</w:t>
            </w:r>
            <w:r w:rsidRPr="001D2CEF">
              <w:t xml:space="preserve"> </w:t>
            </w:r>
            <w:r>
              <w:t>application layer ID</w:t>
            </w:r>
            <w:r>
              <w:rPr>
                <w:rFonts w:hint="eastAsia"/>
                <w:lang w:eastAsia="zh-CN"/>
              </w:rPr>
              <w:t>.</w:t>
            </w:r>
            <w:r>
              <w:rPr>
                <w:lang w:eastAsia="zh-CN"/>
              </w:rPr>
              <w:t xml:space="preserve"> </w:t>
            </w:r>
            <w:r>
              <w:t xml:space="preserve">The format of the application layer ID parameter </w:t>
            </w:r>
            <w:bookmarkStart w:id="3283" w:name="_Toc68196428"/>
            <w:bookmarkStart w:id="3284" w:name="_Toc59209096"/>
            <w:bookmarkStart w:id="3285" w:name="_Toc51951319"/>
            <w:bookmarkStart w:id="3286" w:name="_Toc45882769"/>
            <w:bookmarkStart w:id="3287" w:name="_Toc45282383"/>
            <w:bookmarkStart w:id="3288" w:name="_Toc34404487"/>
            <w:bookmarkStart w:id="3289" w:name="_Toc34388716"/>
            <w:bookmarkStart w:id="3290" w:name="_Toc138361565"/>
            <w:r>
              <w:t xml:space="preserve">is same as the </w:t>
            </w:r>
            <w:r w:rsidRPr="00C33F68">
              <w:t>Application layer ID</w:t>
            </w:r>
            <w:bookmarkEnd w:id="3282"/>
            <w:bookmarkEnd w:id="3283"/>
            <w:bookmarkEnd w:id="3284"/>
            <w:bookmarkEnd w:id="3285"/>
            <w:bookmarkEnd w:id="3286"/>
            <w:bookmarkEnd w:id="3287"/>
            <w:bookmarkEnd w:id="3288"/>
            <w:bookmarkEnd w:id="3289"/>
            <w:bookmarkEnd w:id="3290"/>
            <w:r>
              <w:t xml:space="preserve"> defined in </w:t>
            </w:r>
            <w:r>
              <w:rPr>
                <w:lang w:val="en-US"/>
              </w:rPr>
              <w:t>clause</w:t>
            </w:r>
            <w:r>
              <w:rPr>
                <w:lang w:eastAsia="zh-CN"/>
              </w:rPr>
              <w:t> </w:t>
            </w:r>
            <w:r w:rsidRPr="00C33F68">
              <w:t>11.3.4</w:t>
            </w:r>
            <w:r>
              <w:rPr>
                <w:lang w:val="en-US"/>
              </w:rPr>
              <w:t xml:space="preserve"> of 3GPP TS 24.554 </w:t>
            </w:r>
            <w:r w:rsidRPr="00496DB9">
              <w:rPr>
                <w:lang w:val="en-US"/>
              </w:rPr>
              <w:t>[</w:t>
            </w:r>
            <w:r w:rsidRPr="00496DB9">
              <w:t>57</w:t>
            </w:r>
            <w:r w:rsidRPr="00496DB9">
              <w:rPr>
                <w:lang w:val="en-US"/>
              </w:rPr>
              <w:t>]</w:t>
            </w:r>
            <w:r w:rsidRPr="000921A2">
              <w:t>.</w:t>
            </w:r>
          </w:p>
        </w:tc>
      </w:tr>
      <w:tr w:rsidR="00653385" w:rsidRPr="001D2CEF" w14:paraId="0E674803"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DAF16D" w14:textId="77B5E0B9" w:rsidR="00653385" w:rsidRPr="00C3217E" w:rsidRDefault="00653385" w:rsidP="00653385">
            <w:pPr>
              <w:pStyle w:val="TAL"/>
            </w:pPr>
            <w:r>
              <w:t>NsacSai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6CD2EA" w14:textId="177B1C56" w:rsidR="00653385" w:rsidRPr="001D2CEF" w:rsidRDefault="00653385" w:rsidP="00653385">
            <w:pPr>
              <w:pStyle w:val="TAL"/>
            </w:pPr>
            <w:r>
              <w:t>string</w:t>
            </w:r>
          </w:p>
        </w:tc>
        <w:tc>
          <w:tcPr>
            <w:tcW w:w="2916" w:type="pct"/>
            <w:tcBorders>
              <w:top w:val="single" w:sz="4" w:space="0" w:color="auto"/>
              <w:left w:val="nil"/>
              <w:bottom w:val="single" w:sz="4" w:space="0" w:color="auto"/>
              <w:right w:val="single" w:sz="8" w:space="0" w:color="auto"/>
            </w:tcBorders>
          </w:tcPr>
          <w:p w14:paraId="3262CDA4" w14:textId="77777777" w:rsidR="00653385" w:rsidRDefault="00653385" w:rsidP="00653385">
            <w:pPr>
              <w:pStyle w:val="TAL"/>
            </w:pPr>
            <w:r>
              <w:t>String that uniquely identifies the NSAC Service Area Identifier. R</w:t>
            </w:r>
            <w:r w:rsidRPr="005C62F1">
              <w:t>eserved value(s):</w:t>
            </w:r>
          </w:p>
          <w:p w14:paraId="4BE43F90" w14:textId="2843C2C4" w:rsidR="00653385" w:rsidRPr="001D2CEF" w:rsidRDefault="00653385" w:rsidP="0011294F">
            <w:pPr>
              <w:pStyle w:val="TAL"/>
              <w:ind w:left="638" w:hanging="354"/>
            </w:pPr>
            <w:r w:rsidRPr="007723CF">
              <w:t>"ENTIRE_PLMN", it indicates the NSACF serves the entire PLMN.</w:t>
            </w:r>
          </w:p>
        </w:tc>
      </w:tr>
      <w:tr w:rsidR="00653385" w:rsidRPr="001D2CEF" w14:paraId="0D5E83EF" w14:textId="77777777" w:rsidTr="001F6C0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446966" w14:textId="77777777" w:rsidR="00653385" w:rsidRPr="001D2CEF" w:rsidRDefault="00653385" w:rsidP="00653385">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r w:rsidRPr="001D2CEF">
              <w:rPr>
                <w:rFonts w:cs="Arial" w:hint="eastAsia"/>
                <w:szCs w:val="18"/>
                <w:lang w:eastAsia="zh-CN"/>
              </w:rPr>
              <w:t>imsi-</w:t>
            </w:r>
            <w:r w:rsidRPr="001D2CEF">
              <w:rPr>
                <w:rFonts w:cs="Arial"/>
                <w:szCs w:val="18"/>
              </w:rPr>
              <w:t>'</w:t>
            </w:r>
            <w:r w:rsidRPr="001D2CEF">
              <w:rPr>
                <w:rFonts w:cs="Arial" w:hint="eastAsia"/>
                <w:szCs w:val="18"/>
                <w:lang w:eastAsia="zh-CN"/>
              </w:rPr>
              <w:t>,</w:t>
            </w:r>
            <w:r w:rsidRPr="001D2CEF">
              <w:rPr>
                <w:rFonts w:cs="Arial"/>
                <w:szCs w:val="18"/>
              </w:rPr>
              <w:t>'</w:t>
            </w:r>
            <w:r w:rsidRPr="001D2CEF">
              <w:rPr>
                <w:rFonts w:cs="Arial" w:hint="eastAsia"/>
                <w:szCs w:val="18"/>
                <w:lang w:eastAsia="zh-CN"/>
              </w:rPr>
              <w:t>nai-</w:t>
            </w:r>
            <w:r w:rsidRPr="001D2CEF">
              <w:rPr>
                <w:rFonts w:cs="Arial"/>
                <w:szCs w:val="18"/>
              </w:rPr>
              <w:t>', 'imei-', 'gci-', 'gli-'</w:t>
            </w:r>
            <w:r w:rsidRPr="001D2CEF">
              <w:rPr>
                <w:rFonts w:hint="eastAsia"/>
                <w:lang w:eastAsia="zh-CN"/>
              </w:rPr>
              <w:t>)</w:t>
            </w:r>
            <w:r w:rsidRPr="001D2CEF">
              <w:rPr>
                <w:lang w:eastAsia="zh-CN"/>
              </w:rPr>
              <w:t>.</w:t>
            </w:r>
          </w:p>
          <w:p w14:paraId="358C3696" w14:textId="77777777" w:rsidR="00653385" w:rsidRDefault="00653385" w:rsidP="00653385">
            <w:pPr>
              <w:pStyle w:val="TAN"/>
              <w:rPr>
                <w:lang w:eastAsia="zh-CN"/>
              </w:rPr>
            </w:pPr>
            <w:r w:rsidRPr="001D2CEF">
              <w:rPr>
                <w:lang w:eastAsia="zh-CN"/>
              </w:rPr>
              <w:t>NOTE 2:</w:t>
            </w:r>
            <w:r w:rsidRPr="001D2CEF">
              <w:rPr>
                <w:lang w:eastAsia="zh-CN"/>
              </w:rPr>
              <w:tab/>
              <w:t>Whether the Dnn data type contains just the DNN Network Identifier, or the Network Identifier plus the Operator Identifier, shall be documented in each API where this data type is used.</w:t>
            </w:r>
          </w:p>
          <w:p w14:paraId="5F16EBBC" w14:textId="77777777" w:rsidR="00653385" w:rsidRPr="001D2CEF" w:rsidRDefault="00653385" w:rsidP="00653385">
            <w:pPr>
              <w:pStyle w:val="TAN"/>
            </w:pPr>
            <w:r>
              <w:rPr>
                <w:lang w:eastAsia="zh-CN"/>
              </w:rPr>
              <w:t>NOTE 3:</w:t>
            </w:r>
            <w:r>
              <w:rPr>
                <w:lang w:eastAsia="zh-CN"/>
              </w:rPr>
              <w:tab/>
            </w:r>
            <w:r>
              <w:t>NFs shall be able to receive a NF Instance Id in any UUID format</w:t>
            </w:r>
            <w:r>
              <w:rPr>
                <w:noProof/>
              </w:rPr>
              <w:t>.</w:t>
            </w:r>
          </w:p>
        </w:tc>
      </w:tr>
    </w:tbl>
    <w:p w14:paraId="7DF82C3B" w14:textId="77777777" w:rsidR="00E92CBF" w:rsidRPr="001D2CEF" w:rsidRDefault="00E92CBF" w:rsidP="00E92CBF"/>
    <w:p w14:paraId="34C5CD6B" w14:textId="77777777" w:rsidR="00E92CBF" w:rsidRPr="001D2CEF" w:rsidRDefault="00E92CBF" w:rsidP="00E92CBF"/>
    <w:p w14:paraId="2366509F" w14:textId="77777777" w:rsidR="00E92CBF" w:rsidRPr="001D2CEF" w:rsidRDefault="00E92CBF" w:rsidP="00D362EB">
      <w:pPr>
        <w:pStyle w:val="Heading3"/>
      </w:pPr>
      <w:bookmarkStart w:id="3291" w:name="_Toc24925803"/>
      <w:bookmarkStart w:id="3292" w:name="_Toc24925981"/>
      <w:bookmarkStart w:id="3293" w:name="_Toc24926157"/>
      <w:bookmarkStart w:id="3294" w:name="_Toc33964010"/>
      <w:bookmarkStart w:id="3295" w:name="_Toc33980766"/>
      <w:bookmarkStart w:id="3296" w:name="_Toc36462567"/>
      <w:bookmarkStart w:id="3297" w:name="_Toc36462763"/>
      <w:bookmarkStart w:id="3298" w:name="_Toc43026002"/>
      <w:bookmarkStart w:id="3299" w:name="_Toc49763536"/>
      <w:bookmarkStart w:id="3300" w:name="_Toc56754232"/>
      <w:bookmarkStart w:id="3301" w:name="_Toc88742999"/>
      <w:bookmarkStart w:id="3302" w:name="_Toc101253909"/>
      <w:bookmarkStart w:id="3303" w:name="_Toc101254348"/>
      <w:bookmarkStart w:id="3304" w:name="_Toc104112060"/>
      <w:bookmarkStart w:id="3305" w:name="_Toc104192237"/>
      <w:bookmarkStart w:id="3306" w:name="_Toc104192801"/>
      <w:bookmarkStart w:id="3307" w:name="_Toc133336179"/>
      <w:bookmarkStart w:id="3308" w:name="_Toc143984666"/>
      <w:bookmarkStart w:id="3309" w:name="_Toc144147442"/>
      <w:bookmarkStart w:id="3310" w:name="_Toc153885236"/>
      <w:bookmarkStart w:id="3311" w:name="_Toc175590024"/>
      <w:r w:rsidRPr="001D2CEF">
        <w:t>5.3.3</w:t>
      </w:r>
      <w:r w:rsidRPr="001D2CEF">
        <w:tab/>
        <w:t>Enumerations</w:t>
      </w:r>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p>
    <w:p w14:paraId="0C33B67C" w14:textId="25EC8FAE" w:rsidR="00841A03" w:rsidRDefault="00841A03" w:rsidP="004B0F6D">
      <w:pPr>
        <w:pStyle w:val="Heading4"/>
      </w:pPr>
      <w:bookmarkStart w:id="3312" w:name="_Toc143984667"/>
      <w:bookmarkStart w:id="3313" w:name="_Toc144147443"/>
      <w:bookmarkStart w:id="3314" w:name="_Toc153885237"/>
      <w:bookmarkStart w:id="3315" w:name="_Toc175590025"/>
      <w:r>
        <w:t>5.3.3.</w:t>
      </w:r>
      <w:r w:rsidRPr="00496DB9">
        <w:rPr>
          <w:lang w:eastAsia="zh-CN"/>
        </w:rPr>
        <w:t>1</w:t>
      </w:r>
      <w:r>
        <w:tab/>
        <w:t>Enumeration: GroupServiceId</w:t>
      </w:r>
      <w:bookmarkEnd w:id="3312"/>
      <w:bookmarkEnd w:id="3313"/>
      <w:bookmarkEnd w:id="3314"/>
      <w:bookmarkEnd w:id="3315"/>
    </w:p>
    <w:p w14:paraId="36EC750F" w14:textId="77777777" w:rsidR="00841A03" w:rsidRDefault="00841A03" w:rsidP="00841A03">
      <w:r>
        <w:t xml:space="preserve">The enumeration GroupServiceId is a part of </w:t>
      </w:r>
      <w:r w:rsidRPr="00F96E7B">
        <w:t xml:space="preserve">IMSI-Group-Id </w:t>
      </w:r>
      <w:r>
        <w:t xml:space="preserve">(see </w:t>
      </w:r>
      <w:r>
        <w:rPr>
          <w:lang w:eastAsia="zh-CN"/>
        </w:rPr>
        <w:t>clause 19.9 of 3GPP TS 23.003</w:t>
      </w:r>
      <w:r>
        <w:rPr>
          <w:lang w:val="en-US" w:eastAsia="zh-CN"/>
        </w:rPr>
        <w:t> </w:t>
      </w:r>
      <w:r>
        <w:rPr>
          <w:lang w:eastAsia="zh-CN"/>
        </w:rPr>
        <w:t>[7]</w:t>
      </w:r>
      <w:r>
        <w:t>) and indicates</w:t>
      </w:r>
      <w:r w:rsidRPr="00F96E7B">
        <w:t xml:space="preserve"> the specific service for which the IMSI-Group-Id is used</w:t>
      </w:r>
      <w:r>
        <w:t>.</w:t>
      </w:r>
      <w:r w:rsidRPr="00F96E7B">
        <w:t xml:space="preserve"> </w:t>
      </w:r>
      <w:r>
        <w:t>Values greater than 1000 are reserved for home operator specific use. IMSI-Group-IDs with a Group-Service-Id in this range shall not be sent outside the HPLMN unless roaming agreements allow so.</w:t>
      </w:r>
    </w:p>
    <w:p w14:paraId="28539B44" w14:textId="77777777" w:rsidR="00841A03" w:rsidRPr="00F96E7B" w:rsidRDefault="00841A03" w:rsidP="00841A03"/>
    <w:p w14:paraId="2A7838E0" w14:textId="19899E7B" w:rsidR="00841A03" w:rsidRDefault="00841A03" w:rsidP="00841A03">
      <w:pPr>
        <w:pStyle w:val="TH"/>
      </w:pPr>
      <w:r>
        <w:lastRenderedPageBreak/>
        <w:t>Table 5.3.3.</w:t>
      </w:r>
      <w:r w:rsidRPr="00496DB9">
        <w:t>1</w:t>
      </w:r>
      <w:r>
        <w:t>-1: Enumeration GroupServiceId</w:t>
      </w:r>
    </w:p>
    <w:tbl>
      <w:tblPr>
        <w:tblW w:w="4650" w:type="pct"/>
        <w:jc w:val="center"/>
        <w:tblCellMar>
          <w:left w:w="0" w:type="dxa"/>
          <w:right w:w="0" w:type="dxa"/>
        </w:tblCellMar>
        <w:tblLook w:val="04A0" w:firstRow="1" w:lastRow="0" w:firstColumn="1" w:lastColumn="0" w:noHBand="0" w:noVBand="1"/>
      </w:tblPr>
      <w:tblGrid>
        <w:gridCol w:w="3422"/>
        <w:gridCol w:w="5526"/>
      </w:tblGrid>
      <w:tr w:rsidR="00841A03" w14:paraId="6413FAE8"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12AB38D" w14:textId="77777777" w:rsidR="00841A03" w:rsidRDefault="00841A03" w:rsidP="00C95D7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E3721AF" w14:textId="77777777" w:rsidR="00841A03" w:rsidRDefault="00841A03" w:rsidP="00C95D71">
            <w:pPr>
              <w:pStyle w:val="TAH"/>
            </w:pPr>
            <w:r>
              <w:t>Description</w:t>
            </w:r>
          </w:p>
        </w:tc>
      </w:tr>
      <w:tr w:rsidR="00841A03" w14:paraId="443473A0"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8D894B" w14:textId="77777777" w:rsidR="00841A03" w:rsidRDefault="00841A03" w:rsidP="00C95D71">
            <w:pPr>
              <w:pStyle w:val="TAL"/>
            </w:pPr>
            <w:r>
              <w:t>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D8FB7A" w14:textId="77777777" w:rsidR="00841A03" w:rsidRDefault="00841A03" w:rsidP="00C95D71">
            <w:pPr>
              <w:pStyle w:val="TAL"/>
            </w:pPr>
            <w:r>
              <w:rPr>
                <w:rFonts w:cs="Arial"/>
                <w:bCs/>
                <w:lang w:val="en-US"/>
              </w:rPr>
              <w:t>Group specific NAS level congestion control</w:t>
            </w:r>
          </w:p>
        </w:tc>
      </w:tr>
      <w:tr w:rsidR="00841A03" w14:paraId="4885F6A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44A814" w14:textId="77777777" w:rsidR="00841A03" w:rsidRDefault="00841A03" w:rsidP="00C95D71">
            <w:pPr>
              <w:pStyle w:val="TAL"/>
            </w:pPr>
            <w:r>
              <w:t>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F0D0C6" w14:textId="77777777" w:rsidR="00841A03" w:rsidRDefault="00841A03" w:rsidP="00C95D71">
            <w:pPr>
              <w:pStyle w:val="TAL"/>
            </w:pPr>
            <w:r>
              <w:rPr>
                <w:rFonts w:cs="Arial"/>
                <w:bCs/>
                <w:lang w:val="en-US"/>
              </w:rPr>
              <w:t>Group specific Monitoring of Number of UEs present in a geographical area</w:t>
            </w:r>
          </w:p>
        </w:tc>
      </w:tr>
      <w:tr w:rsidR="00841A03" w14:paraId="56768C4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550DE8" w14:textId="77777777" w:rsidR="00841A03" w:rsidRDefault="00841A03" w:rsidP="00C95D71">
            <w:pPr>
              <w:pStyle w:val="TAL"/>
            </w:pPr>
            <w:r>
              <w:t>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36CED" w14:textId="77777777" w:rsidR="00841A03" w:rsidRDefault="00841A03" w:rsidP="00C95D71">
            <w:pPr>
              <w:pStyle w:val="TAL"/>
            </w:pPr>
            <w:r>
              <w:rPr>
                <w:rFonts w:cs="Arial"/>
                <w:bCs/>
                <w:lang w:val="en-US"/>
              </w:rPr>
              <w:t>Group specific for 5G LAN-type service</w:t>
            </w:r>
          </w:p>
        </w:tc>
      </w:tr>
    </w:tbl>
    <w:p w14:paraId="1CF13566" w14:textId="77777777" w:rsidR="00841A03" w:rsidRPr="00F96E7B" w:rsidRDefault="00841A03" w:rsidP="00841A03">
      <w:pPr>
        <w:rPr>
          <w:lang w:val="en-US"/>
        </w:rPr>
      </w:pPr>
    </w:p>
    <w:p w14:paraId="4821CBC2" w14:textId="77777777" w:rsidR="00841A03" w:rsidRPr="001D2CEF" w:rsidRDefault="00841A03" w:rsidP="00E92CBF">
      <w:pPr>
        <w:rPr>
          <w:lang w:val="en-US"/>
        </w:rPr>
      </w:pPr>
    </w:p>
    <w:p w14:paraId="6CFCB4F4" w14:textId="77777777" w:rsidR="00E92CBF" w:rsidRPr="001D2CEF" w:rsidRDefault="00E92CBF" w:rsidP="00D362EB">
      <w:pPr>
        <w:pStyle w:val="Heading3"/>
      </w:pPr>
      <w:bookmarkStart w:id="3316" w:name="_Toc24925804"/>
      <w:bookmarkStart w:id="3317" w:name="_Toc24925982"/>
      <w:bookmarkStart w:id="3318" w:name="_Toc24926158"/>
      <w:bookmarkStart w:id="3319" w:name="_Toc33964011"/>
      <w:bookmarkStart w:id="3320" w:name="_Toc33980767"/>
      <w:bookmarkStart w:id="3321" w:name="_Toc36462568"/>
      <w:bookmarkStart w:id="3322" w:name="_Toc36462764"/>
      <w:bookmarkStart w:id="3323" w:name="_Toc43026003"/>
      <w:bookmarkStart w:id="3324" w:name="_Toc49763537"/>
      <w:bookmarkStart w:id="3325" w:name="_Toc56754233"/>
      <w:bookmarkStart w:id="3326" w:name="_Toc88743000"/>
      <w:bookmarkStart w:id="3327" w:name="_Toc101253910"/>
      <w:bookmarkStart w:id="3328" w:name="_Toc101254349"/>
      <w:bookmarkStart w:id="3329" w:name="_Toc104112061"/>
      <w:bookmarkStart w:id="3330" w:name="_Toc104192238"/>
      <w:bookmarkStart w:id="3331" w:name="_Toc104192802"/>
      <w:bookmarkStart w:id="3332" w:name="_Toc133336180"/>
      <w:bookmarkStart w:id="3333" w:name="_Toc143984668"/>
      <w:bookmarkStart w:id="3334" w:name="_Toc144147444"/>
      <w:bookmarkStart w:id="3335" w:name="_Toc153885238"/>
      <w:bookmarkStart w:id="3336" w:name="_Toc175590026"/>
      <w:r w:rsidRPr="001D2CEF">
        <w:t>5.3.4</w:t>
      </w:r>
      <w:r w:rsidRPr="001D2CEF">
        <w:tab/>
        <w:t>Structured Data Types</w:t>
      </w:r>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p>
    <w:p w14:paraId="35B6D825" w14:textId="77777777" w:rsidR="00E92CBF" w:rsidRPr="001D2CEF" w:rsidRDefault="00E92CBF" w:rsidP="00D362EB">
      <w:pPr>
        <w:pStyle w:val="Heading4"/>
      </w:pPr>
      <w:bookmarkStart w:id="3337" w:name="_Toc24925805"/>
      <w:bookmarkStart w:id="3338" w:name="_Toc24925983"/>
      <w:bookmarkStart w:id="3339" w:name="_Toc24926159"/>
      <w:bookmarkStart w:id="3340" w:name="_Toc33964012"/>
      <w:bookmarkStart w:id="3341" w:name="_Toc33980768"/>
      <w:bookmarkStart w:id="3342" w:name="_Toc36462569"/>
      <w:bookmarkStart w:id="3343" w:name="_Toc36462765"/>
      <w:bookmarkStart w:id="3344" w:name="_Toc43026004"/>
      <w:bookmarkStart w:id="3345" w:name="_Toc49763538"/>
      <w:bookmarkStart w:id="3346" w:name="_Toc56754234"/>
      <w:bookmarkStart w:id="3347" w:name="_Toc88743001"/>
      <w:bookmarkStart w:id="3348" w:name="_Toc101253911"/>
      <w:bookmarkStart w:id="3349" w:name="_Toc101254350"/>
      <w:bookmarkStart w:id="3350" w:name="_Toc104112062"/>
      <w:bookmarkStart w:id="3351" w:name="_Toc104192239"/>
      <w:bookmarkStart w:id="3352" w:name="_Toc104192803"/>
      <w:bookmarkStart w:id="3353" w:name="_Toc133336181"/>
      <w:bookmarkStart w:id="3354" w:name="_Toc143984669"/>
      <w:bookmarkStart w:id="3355" w:name="_Toc144147445"/>
      <w:bookmarkStart w:id="3356" w:name="_Toc153885239"/>
      <w:bookmarkStart w:id="3357" w:name="_Toc175590027"/>
      <w:r w:rsidRPr="001D2CEF">
        <w:t>5.3.4.1</w:t>
      </w:r>
      <w:r w:rsidRPr="001D2CEF">
        <w:tab/>
        <w:t>Type: Guami</w:t>
      </w:r>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p>
    <w:p w14:paraId="428EE5AC"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r w:rsidRPr="001D2CEF">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25985C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0DD657"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E4C62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92E4CA"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007AD"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13601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B073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E0B11" w14:textId="77777777" w:rsidR="00E92CBF" w:rsidRPr="001D2CEF" w:rsidRDefault="00E92CBF" w:rsidP="00AA7DB8">
            <w:pPr>
              <w:pStyle w:val="TAL"/>
            </w:pPr>
            <w:r w:rsidRPr="001D2CEF">
              <w:t>plmnId</w:t>
            </w:r>
          </w:p>
        </w:tc>
        <w:tc>
          <w:tcPr>
            <w:tcW w:w="1559" w:type="dxa"/>
            <w:tcBorders>
              <w:top w:val="single" w:sz="4" w:space="0" w:color="auto"/>
              <w:left w:val="single" w:sz="4" w:space="0" w:color="auto"/>
              <w:bottom w:val="single" w:sz="4" w:space="0" w:color="auto"/>
              <w:right w:val="single" w:sz="4" w:space="0" w:color="auto"/>
            </w:tcBorders>
          </w:tcPr>
          <w:p w14:paraId="6BAB7B0B" w14:textId="77777777" w:rsidR="00E92CBF" w:rsidRPr="001D2CEF" w:rsidRDefault="00E92CBF" w:rsidP="00AA7DB8">
            <w:pPr>
              <w:pStyle w:val="TAL"/>
            </w:pPr>
            <w:r w:rsidRPr="001D2CEF">
              <w:t>PlmnId</w:t>
            </w:r>
            <w:r w:rsidR="00050A21">
              <w:t>Nid</w:t>
            </w:r>
          </w:p>
        </w:tc>
        <w:tc>
          <w:tcPr>
            <w:tcW w:w="425" w:type="dxa"/>
            <w:tcBorders>
              <w:top w:val="single" w:sz="4" w:space="0" w:color="auto"/>
              <w:left w:val="single" w:sz="4" w:space="0" w:color="auto"/>
              <w:bottom w:val="single" w:sz="4" w:space="0" w:color="auto"/>
              <w:right w:val="single" w:sz="4" w:space="0" w:color="auto"/>
            </w:tcBorders>
          </w:tcPr>
          <w:p w14:paraId="2C9C362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FD74CD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1AABA0F" w14:textId="77777777"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Identity</w:t>
            </w:r>
          </w:p>
        </w:tc>
      </w:tr>
      <w:tr w:rsidR="00E92CBF" w:rsidRPr="001D2CEF" w14:paraId="4145B5D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4D67C7" w14:textId="77777777" w:rsidR="00E92CBF" w:rsidRPr="001D2CEF" w:rsidRDefault="00E92CBF" w:rsidP="00AA7DB8">
            <w:pPr>
              <w:pStyle w:val="TAL"/>
            </w:pPr>
            <w:r w:rsidRPr="001D2CEF">
              <w:t>amfId</w:t>
            </w:r>
          </w:p>
        </w:tc>
        <w:tc>
          <w:tcPr>
            <w:tcW w:w="1559" w:type="dxa"/>
            <w:tcBorders>
              <w:top w:val="single" w:sz="4" w:space="0" w:color="auto"/>
              <w:left w:val="single" w:sz="4" w:space="0" w:color="auto"/>
              <w:bottom w:val="single" w:sz="4" w:space="0" w:color="auto"/>
              <w:right w:val="single" w:sz="4" w:space="0" w:color="auto"/>
            </w:tcBorders>
          </w:tcPr>
          <w:p w14:paraId="45930453" w14:textId="77777777" w:rsidR="00E92CBF" w:rsidRPr="001D2CEF" w:rsidRDefault="00E92CBF" w:rsidP="00AA7DB8">
            <w:pPr>
              <w:pStyle w:val="TAL"/>
            </w:pPr>
            <w:r w:rsidRPr="001D2CEF">
              <w:t>AmfId</w:t>
            </w:r>
          </w:p>
        </w:tc>
        <w:tc>
          <w:tcPr>
            <w:tcW w:w="425" w:type="dxa"/>
            <w:tcBorders>
              <w:top w:val="single" w:sz="4" w:space="0" w:color="auto"/>
              <w:left w:val="single" w:sz="4" w:space="0" w:color="auto"/>
              <w:bottom w:val="single" w:sz="4" w:space="0" w:color="auto"/>
              <w:right w:val="single" w:sz="4" w:space="0" w:color="auto"/>
            </w:tcBorders>
          </w:tcPr>
          <w:p w14:paraId="3419C57C"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5BB9FE0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9529C60" w14:textId="77777777" w:rsidR="00E92CBF" w:rsidRPr="001D2CEF" w:rsidRDefault="00E92CBF" w:rsidP="00AA7DB8">
            <w:pPr>
              <w:pStyle w:val="TAL"/>
              <w:rPr>
                <w:rFonts w:cs="Arial"/>
                <w:szCs w:val="18"/>
              </w:rPr>
            </w:pPr>
            <w:r w:rsidRPr="001D2CEF">
              <w:rPr>
                <w:rFonts w:cs="Arial"/>
                <w:szCs w:val="18"/>
              </w:rPr>
              <w:t>AMF Identity</w:t>
            </w:r>
          </w:p>
        </w:tc>
      </w:tr>
    </w:tbl>
    <w:p w14:paraId="2A5DBDF7" w14:textId="77777777" w:rsidR="00E92CBF" w:rsidRPr="001D2CEF" w:rsidRDefault="00E92CBF" w:rsidP="00E92CBF"/>
    <w:p w14:paraId="694D83CC" w14:textId="77777777" w:rsidR="00E92CBF" w:rsidRPr="001D2CEF" w:rsidRDefault="00E92CBF" w:rsidP="00D362EB">
      <w:pPr>
        <w:pStyle w:val="Heading4"/>
      </w:pPr>
      <w:bookmarkStart w:id="3358" w:name="_Toc24925806"/>
      <w:bookmarkStart w:id="3359" w:name="_Toc24925984"/>
      <w:bookmarkStart w:id="3360" w:name="_Toc24926160"/>
      <w:bookmarkStart w:id="3361" w:name="_Toc33964013"/>
      <w:bookmarkStart w:id="3362" w:name="_Toc33980769"/>
      <w:bookmarkStart w:id="3363" w:name="_Toc36462570"/>
      <w:bookmarkStart w:id="3364" w:name="_Toc36462766"/>
      <w:bookmarkStart w:id="3365" w:name="_Toc43026005"/>
      <w:bookmarkStart w:id="3366" w:name="_Toc49763539"/>
      <w:bookmarkStart w:id="3367" w:name="_Toc56754235"/>
      <w:bookmarkStart w:id="3368" w:name="_Toc88743002"/>
      <w:bookmarkStart w:id="3369" w:name="_Toc101253912"/>
      <w:bookmarkStart w:id="3370" w:name="_Toc101254351"/>
      <w:bookmarkStart w:id="3371" w:name="_Toc104112063"/>
      <w:bookmarkStart w:id="3372" w:name="_Toc104192240"/>
      <w:bookmarkStart w:id="3373" w:name="_Toc104192804"/>
      <w:bookmarkStart w:id="3374" w:name="_Toc133336182"/>
      <w:bookmarkStart w:id="3375" w:name="_Toc143984670"/>
      <w:bookmarkStart w:id="3376" w:name="_Toc144147446"/>
      <w:bookmarkStart w:id="3377" w:name="_Toc153885240"/>
      <w:bookmarkStart w:id="3378" w:name="_Toc175590028"/>
      <w:r w:rsidRPr="001D2CEF">
        <w:t>5.3.4.2</w:t>
      </w:r>
      <w:r w:rsidRPr="001D2CEF">
        <w:tab/>
        <w:t>Type: NetworkId</w:t>
      </w:r>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p>
    <w:p w14:paraId="5DC6057F"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r w:rsidRPr="001D2CEF">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3B8F473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CDB18E"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2154F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4C93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16A1"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9606C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E21D2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2AC5FBB"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29E12C60" w14:textId="77777777" w:rsidR="00E92CBF" w:rsidRPr="001D2CEF" w:rsidRDefault="00E92CBF" w:rsidP="00AA7DB8">
            <w:pPr>
              <w:pStyle w:val="TAL"/>
            </w:pPr>
            <w:r w:rsidRPr="001D2CEF">
              <w:t>Mcc</w:t>
            </w:r>
          </w:p>
        </w:tc>
        <w:tc>
          <w:tcPr>
            <w:tcW w:w="425" w:type="dxa"/>
            <w:tcBorders>
              <w:top w:val="single" w:sz="4" w:space="0" w:color="auto"/>
              <w:left w:val="single" w:sz="4" w:space="0" w:color="auto"/>
              <w:bottom w:val="single" w:sz="4" w:space="0" w:color="auto"/>
              <w:right w:val="single" w:sz="4" w:space="0" w:color="auto"/>
            </w:tcBorders>
          </w:tcPr>
          <w:p w14:paraId="3E70357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1C112B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6F7DE8F"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3144A9A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A71E5B" w14:textId="77777777" w:rsidR="00E92CBF" w:rsidRPr="001D2CEF" w:rsidRDefault="00E92CBF" w:rsidP="00AA7DB8">
            <w:pPr>
              <w:pStyle w:val="TAL"/>
            </w:pPr>
            <w:r w:rsidRPr="001D2CEF">
              <w:t>mnc</w:t>
            </w:r>
          </w:p>
        </w:tc>
        <w:tc>
          <w:tcPr>
            <w:tcW w:w="1559" w:type="dxa"/>
            <w:tcBorders>
              <w:top w:val="single" w:sz="4" w:space="0" w:color="auto"/>
              <w:left w:val="single" w:sz="4" w:space="0" w:color="auto"/>
              <w:bottom w:val="single" w:sz="4" w:space="0" w:color="auto"/>
              <w:right w:val="single" w:sz="4" w:space="0" w:color="auto"/>
            </w:tcBorders>
          </w:tcPr>
          <w:p w14:paraId="50444D9E" w14:textId="77777777" w:rsidR="00E92CBF" w:rsidRPr="001D2CEF" w:rsidRDefault="00E92CBF" w:rsidP="00AA7DB8">
            <w:pPr>
              <w:pStyle w:val="TAL"/>
            </w:pPr>
            <w:r w:rsidRPr="001D2CEF">
              <w:t>Mnc</w:t>
            </w:r>
          </w:p>
        </w:tc>
        <w:tc>
          <w:tcPr>
            <w:tcW w:w="425" w:type="dxa"/>
            <w:tcBorders>
              <w:top w:val="single" w:sz="4" w:space="0" w:color="auto"/>
              <w:left w:val="single" w:sz="4" w:space="0" w:color="auto"/>
              <w:bottom w:val="single" w:sz="4" w:space="0" w:color="auto"/>
              <w:right w:val="single" w:sz="4" w:space="0" w:color="auto"/>
            </w:tcBorders>
          </w:tcPr>
          <w:p w14:paraId="676287F4"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A06888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7AFE081"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315744B6"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22E3295" w14:textId="77777777" w:rsidR="00E92CBF" w:rsidRPr="001D2CEF" w:rsidRDefault="00E92CBF" w:rsidP="00AA7DB8">
            <w:pPr>
              <w:pStyle w:val="TAN"/>
            </w:pPr>
            <w:r w:rsidRPr="001D2CEF">
              <w:t>NOTE:</w:t>
            </w:r>
            <w:r w:rsidRPr="001D2CEF">
              <w:tab/>
              <w:t>At least one MNC or MCC shall be included.</w:t>
            </w:r>
          </w:p>
        </w:tc>
      </w:tr>
    </w:tbl>
    <w:p w14:paraId="7BF3D800" w14:textId="77777777" w:rsidR="00E92CBF" w:rsidRPr="001D2CEF" w:rsidRDefault="00E92CBF" w:rsidP="00E92CBF"/>
    <w:p w14:paraId="54B268B1" w14:textId="77777777" w:rsidR="00E92CBF" w:rsidRPr="001D2CEF" w:rsidRDefault="00E92CBF" w:rsidP="00D362EB">
      <w:pPr>
        <w:pStyle w:val="Heading4"/>
      </w:pPr>
      <w:bookmarkStart w:id="3379" w:name="_Toc24925807"/>
      <w:bookmarkStart w:id="3380" w:name="_Toc24925985"/>
      <w:bookmarkStart w:id="3381" w:name="_Toc24926161"/>
      <w:bookmarkStart w:id="3382" w:name="_Toc33964014"/>
      <w:bookmarkStart w:id="3383" w:name="_Toc33980770"/>
      <w:bookmarkStart w:id="3384" w:name="_Toc36462571"/>
      <w:bookmarkStart w:id="3385" w:name="_Toc36462767"/>
      <w:bookmarkStart w:id="3386" w:name="_Toc43026006"/>
      <w:bookmarkStart w:id="3387" w:name="_Toc49763540"/>
      <w:bookmarkStart w:id="3388" w:name="_Toc56754236"/>
      <w:bookmarkStart w:id="3389" w:name="_Toc88743003"/>
      <w:bookmarkStart w:id="3390" w:name="_Toc101253913"/>
      <w:bookmarkStart w:id="3391" w:name="_Toc101254352"/>
      <w:bookmarkStart w:id="3392" w:name="_Toc104112064"/>
      <w:bookmarkStart w:id="3393" w:name="_Toc104192241"/>
      <w:bookmarkStart w:id="3394" w:name="_Toc104192805"/>
      <w:bookmarkStart w:id="3395" w:name="_Toc133336183"/>
      <w:bookmarkStart w:id="3396" w:name="_Toc143984671"/>
      <w:bookmarkStart w:id="3397" w:name="_Toc144147447"/>
      <w:bookmarkStart w:id="3398" w:name="_Toc153885241"/>
      <w:bookmarkStart w:id="3399" w:name="_Toc175590029"/>
      <w:r w:rsidRPr="001D2CEF">
        <w:t>5.3.4.3</w:t>
      </w:r>
      <w:r w:rsidRPr="001D2CEF">
        <w:tab/>
        <w:t>Type: GuamiRm</w:t>
      </w:r>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p>
    <w:p w14:paraId="5B672F55" w14:textId="77777777" w:rsidR="00E92CBF" w:rsidRPr="001D2CEF" w:rsidRDefault="00E92CBF" w:rsidP="00E92CBF">
      <w:pPr>
        <w:rPr>
          <w:lang w:val="en-US"/>
        </w:rPr>
      </w:pPr>
      <w:r w:rsidRPr="001D2CEF">
        <w:t>This data type is defined in the same way as the "Guami" data type, but with the OpenAPI "nullable: true" property.</w:t>
      </w:r>
    </w:p>
    <w:p w14:paraId="208FB256" w14:textId="77777777" w:rsidR="00E92CBF" w:rsidRPr="001D2CEF" w:rsidRDefault="00E92CBF" w:rsidP="00E92CBF"/>
    <w:p w14:paraId="43B95AA5" w14:textId="77777777" w:rsidR="00E92CBF" w:rsidRPr="001D2CEF" w:rsidRDefault="00E92CBF" w:rsidP="00D362EB">
      <w:pPr>
        <w:pStyle w:val="Heading2"/>
      </w:pPr>
      <w:bookmarkStart w:id="3400" w:name="_Toc24925808"/>
      <w:bookmarkStart w:id="3401" w:name="_Toc24925986"/>
      <w:bookmarkStart w:id="3402" w:name="_Toc24926162"/>
      <w:bookmarkStart w:id="3403" w:name="_Toc33964015"/>
      <w:bookmarkStart w:id="3404" w:name="_Toc33980771"/>
      <w:bookmarkStart w:id="3405" w:name="_Toc36462572"/>
      <w:bookmarkStart w:id="3406" w:name="_Toc36462768"/>
      <w:bookmarkStart w:id="3407" w:name="_Toc43026007"/>
      <w:bookmarkStart w:id="3408" w:name="_Toc49763541"/>
      <w:bookmarkStart w:id="3409" w:name="_Toc56754237"/>
      <w:bookmarkStart w:id="3410" w:name="_Toc88743004"/>
      <w:bookmarkStart w:id="3411" w:name="_Toc101253914"/>
      <w:bookmarkStart w:id="3412" w:name="_Toc101254353"/>
      <w:bookmarkStart w:id="3413" w:name="_Toc104112065"/>
      <w:bookmarkStart w:id="3414" w:name="_Toc104192242"/>
      <w:bookmarkStart w:id="3415" w:name="_Toc104192806"/>
      <w:bookmarkStart w:id="3416" w:name="_Toc133336184"/>
      <w:bookmarkStart w:id="3417" w:name="_Toc143984672"/>
      <w:bookmarkStart w:id="3418" w:name="_Toc144147448"/>
      <w:bookmarkStart w:id="3419" w:name="_Toc153885242"/>
      <w:bookmarkStart w:id="3420" w:name="_Toc175590030"/>
      <w:r w:rsidRPr="001D2CEF">
        <w:t>5.4</w:t>
      </w:r>
      <w:r w:rsidRPr="001D2CEF">
        <w:tab/>
        <w:t>Data Types related to 5G Network</w:t>
      </w:r>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p>
    <w:p w14:paraId="38D737C5" w14:textId="77777777" w:rsidR="00E92CBF" w:rsidRPr="001D2CEF" w:rsidRDefault="00E92CBF" w:rsidP="00D362EB">
      <w:pPr>
        <w:pStyle w:val="Heading3"/>
      </w:pPr>
      <w:bookmarkStart w:id="3421" w:name="_Toc24925809"/>
      <w:bookmarkStart w:id="3422" w:name="_Toc24925987"/>
      <w:bookmarkStart w:id="3423" w:name="_Toc24926163"/>
      <w:bookmarkStart w:id="3424" w:name="_Toc33964016"/>
      <w:bookmarkStart w:id="3425" w:name="_Toc33980772"/>
      <w:bookmarkStart w:id="3426" w:name="_Toc36462573"/>
      <w:bookmarkStart w:id="3427" w:name="_Toc36462769"/>
      <w:bookmarkStart w:id="3428" w:name="_Toc43026008"/>
      <w:bookmarkStart w:id="3429" w:name="_Toc49763542"/>
      <w:bookmarkStart w:id="3430" w:name="_Toc56754238"/>
      <w:bookmarkStart w:id="3431" w:name="_Toc88743005"/>
      <w:bookmarkStart w:id="3432" w:name="_Toc101253915"/>
      <w:bookmarkStart w:id="3433" w:name="_Toc101254354"/>
      <w:bookmarkStart w:id="3434" w:name="_Toc104112066"/>
      <w:bookmarkStart w:id="3435" w:name="_Toc104192243"/>
      <w:bookmarkStart w:id="3436" w:name="_Toc104192807"/>
      <w:bookmarkStart w:id="3437" w:name="_Toc133336185"/>
      <w:bookmarkStart w:id="3438" w:name="_Toc143984673"/>
      <w:bookmarkStart w:id="3439" w:name="_Toc144147449"/>
      <w:bookmarkStart w:id="3440" w:name="_Toc153885243"/>
      <w:bookmarkStart w:id="3441" w:name="_Toc175590031"/>
      <w:r w:rsidRPr="001D2CEF">
        <w:t>5.4.1</w:t>
      </w:r>
      <w:r w:rsidRPr="001D2CEF">
        <w:tab/>
        <w:t>Introduction</w:t>
      </w:r>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p>
    <w:p w14:paraId="33835383" w14:textId="77777777" w:rsidR="00E92CBF" w:rsidRPr="001D2CEF" w:rsidRDefault="00E92CBF" w:rsidP="00E92CBF">
      <w:r w:rsidRPr="001D2CEF">
        <w:t>This clause defines common data types related to 5G Network (other than related to 5G QoS).</w:t>
      </w:r>
    </w:p>
    <w:p w14:paraId="5027A55A" w14:textId="77777777" w:rsidR="00E92CBF" w:rsidRPr="001D2CEF" w:rsidRDefault="00E92CBF" w:rsidP="00D362EB">
      <w:pPr>
        <w:pStyle w:val="Heading3"/>
      </w:pPr>
      <w:bookmarkStart w:id="3442" w:name="_Toc24925810"/>
      <w:bookmarkStart w:id="3443" w:name="_Toc24925988"/>
      <w:bookmarkStart w:id="3444" w:name="_Toc24926164"/>
      <w:bookmarkStart w:id="3445" w:name="_Toc33964017"/>
      <w:bookmarkStart w:id="3446" w:name="_Toc33980773"/>
      <w:bookmarkStart w:id="3447" w:name="_Toc36462574"/>
      <w:bookmarkStart w:id="3448" w:name="_Toc36462770"/>
      <w:bookmarkStart w:id="3449" w:name="_Toc43026009"/>
      <w:bookmarkStart w:id="3450" w:name="_Toc49763543"/>
      <w:bookmarkStart w:id="3451" w:name="_Toc56754239"/>
      <w:bookmarkStart w:id="3452" w:name="_Toc88743006"/>
      <w:bookmarkStart w:id="3453" w:name="_Toc101253916"/>
      <w:bookmarkStart w:id="3454" w:name="_Toc101254355"/>
      <w:bookmarkStart w:id="3455" w:name="_Toc104112067"/>
      <w:bookmarkStart w:id="3456" w:name="_Toc104192244"/>
      <w:bookmarkStart w:id="3457" w:name="_Toc104192808"/>
      <w:bookmarkStart w:id="3458" w:name="_Toc133336186"/>
      <w:bookmarkStart w:id="3459" w:name="_Toc143984674"/>
      <w:bookmarkStart w:id="3460" w:name="_Toc144147450"/>
      <w:bookmarkStart w:id="3461" w:name="_Toc153885244"/>
      <w:bookmarkStart w:id="3462" w:name="_Toc175590032"/>
      <w:r w:rsidRPr="001D2CEF">
        <w:t>5.4.2</w:t>
      </w:r>
      <w:r w:rsidRPr="001D2CEF">
        <w:tab/>
        <w:t>Simple Data Types</w:t>
      </w:r>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p>
    <w:p w14:paraId="1BFF4297" w14:textId="77777777" w:rsidR="00E92CBF" w:rsidRPr="001D2CEF" w:rsidRDefault="00E92CBF" w:rsidP="00E92CBF">
      <w:r w:rsidRPr="001D2CEF">
        <w:t>This clause specifies common simple data types.</w:t>
      </w:r>
    </w:p>
    <w:p w14:paraId="2AAA6CFA" w14:textId="77777777" w:rsidR="00E92CBF" w:rsidRPr="001D2CEF" w:rsidRDefault="00E92CBF" w:rsidP="00E92CB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7EFA8B02" w14:textId="77777777" w:rsidTr="00FA13F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7238FA8"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4AFBE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9AE4E32" w14:textId="77777777" w:rsidR="00E92CBF" w:rsidRPr="001D2CEF" w:rsidRDefault="00E92CBF" w:rsidP="00AA7DB8">
            <w:pPr>
              <w:pStyle w:val="TAH"/>
            </w:pPr>
            <w:r w:rsidRPr="001D2CEF">
              <w:t>Description</w:t>
            </w:r>
          </w:p>
        </w:tc>
      </w:tr>
      <w:tr w:rsidR="00E92CBF" w:rsidRPr="001D2CEF" w14:paraId="567F2CF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B3CA6E" w14:textId="77777777" w:rsidR="00E92CBF" w:rsidRPr="001D2CEF" w:rsidRDefault="00E92CBF" w:rsidP="00AA7DB8">
            <w:pPr>
              <w:pStyle w:val="TAL"/>
            </w:pPr>
            <w:r w:rsidRPr="001D2CEF">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69BDC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A2FAE0"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3BDFDA9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EC74B7" w14:textId="77777777" w:rsidR="00E92CBF" w:rsidRPr="001D2CEF" w:rsidRDefault="00E92CBF" w:rsidP="00AA7DB8">
            <w:pPr>
              <w:pStyle w:val="TAL"/>
            </w:pPr>
            <w:r w:rsidRPr="001D2CEF">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4675C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B2169AD" w14:textId="77777777" w:rsidR="00E92CBF" w:rsidRPr="001D2CEF" w:rsidRDefault="00E92CBF" w:rsidP="00AA7DB8">
            <w:pPr>
              <w:pStyle w:val="TAL"/>
              <w:rPr>
                <w:lang w:eastAsia="zh-CN"/>
              </w:rPr>
            </w:pPr>
            <w:r w:rsidRPr="001D2CEF">
              <w:t>This data type is defined in the same way as the "ApplicationId" data type, but with the OpenAPI "nullable: true" property.</w:t>
            </w:r>
          </w:p>
        </w:tc>
      </w:tr>
      <w:tr w:rsidR="00E92CBF" w:rsidRPr="001D2CEF" w14:paraId="00B7B94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D22E19" w14:textId="77777777" w:rsidR="00E92CBF" w:rsidRPr="001D2CEF" w:rsidRDefault="00E92CBF" w:rsidP="00AA7DB8">
            <w:pPr>
              <w:pStyle w:val="TAL"/>
            </w:pPr>
            <w:r w:rsidRPr="001D2CEF">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3F3AFE"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3C6E7D0" w14:textId="5B793CA8" w:rsidR="00E92CBF" w:rsidRPr="001D2CEF" w:rsidRDefault="00E92CBF" w:rsidP="00AA7DB8">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r w:rsidR="00FA13FE">
              <w:rPr>
                <w:lang w:eastAsia="zh-CN"/>
              </w:rPr>
              <w:t> 1</w:t>
            </w:r>
            <w:r w:rsidRPr="001D2CEF">
              <w:rPr>
                <w:lang w:eastAsia="zh-CN"/>
              </w:rPr>
              <w:t>).</w:t>
            </w:r>
          </w:p>
        </w:tc>
      </w:tr>
      <w:tr w:rsidR="00E92CBF" w:rsidRPr="001D2CEF" w14:paraId="0939D7C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4AD047" w14:textId="77777777" w:rsidR="00E92CBF" w:rsidRPr="001D2CEF" w:rsidRDefault="00E92CBF" w:rsidP="00AA7DB8">
            <w:pPr>
              <w:pStyle w:val="TAL"/>
            </w:pPr>
            <w:r w:rsidRPr="001D2CEF">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24E9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13DBE1" w14:textId="77777777" w:rsidR="00E92CBF" w:rsidRPr="001D2CEF" w:rsidRDefault="00E92CBF" w:rsidP="00AA7DB8">
            <w:pPr>
              <w:pStyle w:val="TAL"/>
              <w:rPr>
                <w:lang w:eastAsia="zh-CN"/>
              </w:rPr>
            </w:pPr>
            <w:r w:rsidRPr="001D2CEF">
              <w:rPr>
                <w:lang w:eastAsia="zh-CN"/>
              </w:rPr>
              <w:t>Mobile Country Code part of the PLMN, comprising 3 digits, as defined in clause 9.3.3.5 of 3GPP TS 38.413 [11].</w:t>
            </w:r>
          </w:p>
          <w:p w14:paraId="13E7105C" w14:textId="77777777" w:rsidR="00E92CBF" w:rsidRPr="001D2CEF" w:rsidRDefault="00E92CBF" w:rsidP="00AA7DB8">
            <w:pPr>
              <w:pStyle w:val="TAL"/>
              <w:rPr>
                <w:lang w:eastAsia="zh-CN"/>
              </w:rPr>
            </w:pPr>
          </w:p>
          <w:p w14:paraId="226B4B70"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'^[0-9]{3}$'</w:t>
            </w:r>
          </w:p>
        </w:tc>
      </w:tr>
      <w:tr w:rsidR="00E92CBF" w:rsidRPr="001D2CEF" w14:paraId="2DB4F54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16AA98" w14:textId="77777777" w:rsidR="00E92CBF" w:rsidRPr="001D2CEF" w:rsidRDefault="00E92CBF" w:rsidP="00AA7DB8">
            <w:pPr>
              <w:pStyle w:val="TAL"/>
            </w:pPr>
            <w:r w:rsidRPr="001D2CEF">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9B502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5E38C8" w14:textId="77777777" w:rsidR="00E92CBF" w:rsidRPr="001D2CEF" w:rsidRDefault="00E92CBF" w:rsidP="00AA7DB8">
            <w:pPr>
              <w:pStyle w:val="TAL"/>
              <w:rPr>
                <w:lang w:eastAsia="zh-CN"/>
              </w:rPr>
            </w:pPr>
            <w:r w:rsidRPr="001D2CEF">
              <w:t>This data type is defined in the same way as the "Mcc" data type, but with the OpenAPI "nullable: true" property.</w:t>
            </w:r>
          </w:p>
        </w:tc>
      </w:tr>
      <w:tr w:rsidR="00E92CBF" w:rsidRPr="001D2CEF" w14:paraId="6AF0436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3337A2" w14:textId="77777777" w:rsidR="00E92CBF" w:rsidRPr="001D2CEF" w:rsidRDefault="00E92CBF" w:rsidP="00AA7DB8">
            <w:pPr>
              <w:pStyle w:val="TAL"/>
            </w:pPr>
            <w:r w:rsidRPr="001D2CEF">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E9FF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8F0D81F" w14:textId="36866DDB" w:rsidR="00E92CBF" w:rsidRPr="003423DA" w:rsidRDefault="00E92CBF" w:rsidP="00AA7DB8">
            <w:pPr>
              <w:pStyle w:val="TAL"/>
              <w:rPr>
                <w:lang w:eastAsia="zh-CN"/>
              </w:rPr>
            </w:pPr>
            <w:r w:rsidRPr="001D2CEF">
              <w:rPr>
                <w:lang w:eastAsia="zh-CN"/>
              </w:rPr>
              <w:t>Mobile Network Code part of the PLMN, comprising 2 or 3 digits, as defined in clause 9.3.3.5 of 3GPP TS 38.413 [11].</w:t>
            </w:r>
            <w:r w:rsidR="00FA13FE">
              <w:rPr>
                <w:lang w:eastAsia="zh-CN"/>
              </w:rPr>
              <w:t xml:space="preserve"> (NOTE </w:t>
            </w:r>
            <w:r w:rsidR="00FA13FE" w:rsidRPr="003423DA">
              <w:rPr>
                <w:lang w:eastAsia="zh-CN"/>
              </w:rPr>
              <w:t>2</w:t>
            </w:r>
            <w:r w:rsidR="00FA13FE">
              <w:rPr>
                <w:lang w:eastAsia="zh-CN"/>
              </w:rPr>
              <w:t>)</w:t>
            </w:r>
          </w:p>
          <w:p w14:paraId="6A9FC964" w14:textId="77777777" w:rsidR="00E92CBF" w:rsidRPr="001D2CEF" w:rsidRDefault="00E92CBF" w:rsidP="00AA7DB8">
            <w:pPr>
              <w:pStyle w:val="TAL"/>
              <w:rPr>
                <w:lang w:eastAsia="zh-CN"/>
              </w:rPr>
            </w:pPr>
          </w:p>
          <w:p w14:paraId="417970FC"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'^[0-9]{2,3}$'</w:t>
            </w:r>
          </w:p>
        </w:tc>
      </w:tr>
      <w:tr w:rsidR="00E92CBF" w:rsidRPr="001D2CEF" w14:paraId="403CD75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5751D7" w14:textId="77777777" w:rsidR="00E92CBF" w:rsidRPr="001D2CEF" w:rsidRDefault="00E92CBF" w:rsidP="00AA7DB8">
            <w:pPr>
              <w:pStyle w:val="TAL"/>
            </w:pPr>
            <w:r w:rsidRPr="001D2CEF">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EB63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4A4B6F" w14:textId="77777777" w:rsidR="00E92CBF" w:rsidRPr="001D2CEF" w:rsidRDefault="00E92CBF" w:rsidP="00AA7DB8">
            <w:pPr>
              <w:pStyle w:val="TAL"/>
              <w:rPr>
                <w:lang w:eastAsia="zh-CN"/>
              </w:rPr>
            </w:pPr>
            <w:r w:rsidRPr="001D2CEF">
              <w:t>This data type is defined in the same way as the "Mnc" data type, but with the OpenAPI "nullable: true" property.</w:t>
            </w:r>
          </w:p>
        </w:tc>
      </w:tr>
      <w:tr w:rsidR="00E92CBF" w:rsidRPr="001D2CEF" w14:paraId="051DBB1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1DDB4D"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7309B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D497FBD" w14:textId="77777777" w:rsidR="00E92CBF" w:rsidRPr="001D2CEF" w:rsidRDefault="00E92CBF" w:rsidP="00AA7DB8">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27B6349A" w14:textId="77777777" w:rsidR="00E92CBF" w:rsidRPr="001D2CEF" w:rsidRDefault="00E92CBF" w:rsidP="00AA7DB8">
            <w:pPr>
              <w:pStyle w:val="TAL"/>
              <w:rPr>
                <w:lang w:eastAsia="zh-CN"/>
              </w:rPr>
            </w:pPr>
          </w:p>
          <w:p w14:paraId="486BF9A0" w14:textId="77777777" w:rsidR="00E92CBF" w:rsidRPr="001D2CEF" w:rsidRDefault="00E92CBF" w:rsidP="00AA7DB8">
            <w:pPr>
              <w:pStyle w:val="TAL"/>
              <w:rPr>
                <w:lang w:eastAsia="zh-CN"/>
              </w:rPr>
            </w:pPr>
            <w:r w:rsidRPr="001D2CEF">
              <w:rPr>
                <w:lang w:eastAsia="zh-CN"/>
              </w:rPr>
              <w:t>Examples:</w:t>
            </w:r>
          </w:p>
          <w:p w14:paraId="7154504E" w14:textId="77777777" w:rsidR="00E92CBF" w:rsidRPr="001D2CEF" w:rsidRDefault="00E92CBF" w:rsidP="00AA7DB8">
            <w:pPr>
              <w:pStyle w:val="TAL"/>
              <w:rPr>
                <w:lang w:eastAsia="zh-CN"/>
              </w:rPr>
            </w:pPr>
            <w:r w:rsidRPr="001D2CEF">
              <w:rPr>
                <w:lang w:eastAsia="zh-CN"/>
              </w:rPr>
              <w:t>A legacy TAC 0x4305 shall be encoded as "4305".</w:t>
            </w:r>
          </w:p>
          <w:p w14:paraId="4A99B0BA"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129B678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F544B" w14:textId="77777777" w:rsidR="00E92CBF" w:rsidRPr="001D2CEF" w:rsidRDefault="00E92CBF" w:rsidP="00AA7DB8">
            <w:pPr>
              <w:pStyle w:val="TAL"/>
            </w:pPr>
            <w:r w:rsidRPr="001D2CEF">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71B38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4008281" w14:textId="77777777" w:rsidR="00E92CBF" w:rsidRPr="001D2CEF" w:rsidRDefault="00E92CBF" w:rsidP="00AA7DB8">
            <w:pPr>
              <w:pStyle w:val="TAL"/>
              <w:rPr>
                <w:lang w:eastAsia="zh-CN"/>
              </w:rPr>
            </w:pPr>
            <w:r w:rsidRPr="001D2CEF">
              <w:t>This data type is defined in the same way as the "Tac" data type, but with the OpenAPI "nullable: true" property.</w:t>
            </w:r>
          </w:p>
        </w:tc>
      </w:tr>
      <w:tr w:rsidR="00E92CBF" w:rsidRPr="001D2CEF" w14:paraId="18EBF9E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DE9521" w14:textId="77777777" w:rsidR="00E92CBF" w:rsidRPr="001D2CEF" w:rsidRDefault="00E92CBF" w:rsidP="00AA7DB8">
            <w:pPr>
              <w:pStyle w:val="TAL"/>
            </w:pPr>
            <w:r w:rsidRPr="001D2CEF">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0C07F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499E3F3" w14:textId="27566EB0" w:rsidR="00E92CBF" w:rsidRPr="001D2CEF" w:rsidRDefault="00E92CBF" w:rsidP="00AA7DB8">
            <w:pPr>
              <w:pStyle w:val="TAL"/>
              <w:rPr>
                <w:lang w:eastAsia="zh-CN"/>
              </w:rPr>
            </w:pPr>
            <w:r w:rsidRPr="001D2CEF">
              <w:rPr>
                <w:lang w:eastAsia="zh-CN"/>
              </w:rPr>
              <w:t xml:space="preserve">28-bit string identifying an E-UTRA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.3.1.9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ECA9FB1" w14:textId="77777777" w:rsidR="00E92CBF" w:rsidRPr="001D2CEF" w:rsidRDefault="00E92CBF" w:rsidP="00AA7DB8">
            <w:pPr>
              <w:pStyle w:val="TAL"/>
              <w:rPr>
                <w:lang w:eastAsia="zh-CN"/>
              </w:rPr>
            </w:pPr>
          </w:p>
          <w:p w14:paraId="7E5D2EE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'^[A-Fa-f0-9]{7}$'</w:t>
            </w:r>
          </w:p>
          <w:p w14:paraId="57DD3972" w14:textId="77777777" w:rsidR="00E92CBF" w:rsidRPr="001D2CEF" w:rsidRDefault="00E92CBF" w:rsidP="00AA7DB8">
            <w:pPr>
              <w:pStyle w:val="TAL"/>
              <w:rPr>
                <w:lang w:eastAsia="zh-CN"/>
              </w:rPr>
            </w:pPr>
          </w:p>
          <w:p w14:paraId="5CF1A90C" w14:textId="77777777" w:rsidR="00E92CBF" w:rsidRPr="001D2CEF" w:rsidRDefault="00E92CBF" w:rsidP="00AA7DB8">
            <w:pPr>
              <w:pStyle w:val="TAL"/>
              <w:rPr>
                <w:lang w:eastAsia="zh-CN"/>
              </w:rPr>
            </w:pPr>
            <w:r w:rsidRPr="001D2CEF">
              <w:rPr>
                <w:lang w:eastAsia="zh-CN"/>
              </w:rPr>
              <w:t>Example:</w:t>
            </w:r>
          </w:p>
          <w:p w14:paraId="3DEF1B02"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BD5EC7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DF45D9" w14:textId="77777777" w:rsidR="00E92CBF" w:rsidRPr="001D2CEF" w:rsidRDefault="00E92CBF" w:rsidP="00AA7DB8">
            <w:pPr>
              <w:pStyle w:val="TAL"/>
            </w:pPr>
            <w:r w:rsidRPr="001D2CEF">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7666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6F7B32" w14:textId="77777777" w:rsidR="00E92CBF" w:rsidRPr="001D2CEF" w:rsidRDefault="00E92CBF" w:rsidP="00AA7DB8">
            <w:pPr>
              <w:pStyle w:val="TAL"/>
              <w:rPr>
                <w:lang w:eastAsia="zh-CN"/>
              </w:rPr>
            </w:pPr>
            <w:r w:rsidRPr="001D2CEF">
              <w:t>This data type is defined in the same way as the "EutraCellId" data type, but with the OpenAPI "nullable: true" property.</w:t>
            </w:r>
          </w:p>
        </w:tc>
      </w:tr>
      <w:tr w:rsidR="00E92CBF" w:rsidRPr="001D2CEF" w14:paraId="6AA297F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DDF0D1" w14:textId="77777777" w:rsidR="00E92CBF" w:rsidRPr="001D2CEF" w:rsidRDefault="00E92CBF" w:rsidP="00AA7DB8">
            <w:pPr>
              <w:pStyle w:val="TAL"/>
            </w:pPr>
            <w:r w:rsidRPr="001D2CEF">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6C5C5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203ED7" w14:textId="506F201B" w:rsidR="00E92CBF" w:rsidRPr="001D2CEF" w:rsidRDefault="00E92CBF" w:rsidP="00AA7DB8">
            <w:pPr>
              <w:pStyle w:val="TAL"/>
              <w:rPr>
                <w:lang w:eastAsia="zh-CN"/>
              </w:rPr>
            </w:pPr>
            <w:r w:rsidRPr="001D2CEF">
              <w:rPr>
                <w:lang w:eastAsia="zh-CN"/>
              </w:rPr>
              <w:t xml:space="preserve">36-bit string identifying an NR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.3.1.7 of 3GPP TS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179CE4" w14:textId="77777777" w:rsidR="00E92CBF" w:rsidRPr="001D2CEF" w:rsidRDefault="00E92CBF" w:rsidP="00AA7DB8">
            <w:pPr>
              <w:pStyle w:val="TAL"/>
              <w:rPr>
                <w:lang w:eastAsia="zh-CN"/>
              </w:rPr>
            </w:pPr>
          </w:p>
          <w:p w14:paraId="15EAA80E"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'^[A-Fa-f0-9]{9}$'</w:t>
            </w:r>
          </w:p>
          <w:p w14:paraId="663DD0AA" w14:textId="77777777" w:rsidR="00E92CBF" w:rsidRPr="001D2CEF" w:rsidRDefault="00E92CBF" w:rsidP="00AA7DB8">
            <w:pPr>
              <w:pStyle w:val="TAL"/>
              <w:rPr>
                <w:lang w:eastAsia="zh-CN"/>
              </w:rPr>
            </w:pPr>
          </w:p>
          <w:p w14:paraId="6C7AF0B5" w14:textId="77777777" w:rsidR="00E92CBF" w:rsidRPr="001D2CEF" w:rsidRDefault="00E92CBF" w:rsidP="00AA7DB8">
            <w:pPr>
              <w:pStyle w:val="TAL"/>
              <w:rPr>
                <w:lang w:eastAsia="zh-CN"/>
              </w:rPr>
            </w:pPr>
            <w:r w:rsidRPr="001D2CEF">
              <w:rPr>
                <w:lang w:eastAsia="zh-CN"/>
              </w:rPr>
              <w:t>Example:</w:t>
            </w:r>
          </w:p>
          <w:p w14:paraId="43713F9F"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710FA47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BE8F1" w14:textId="77777777" w:rsidR="00E92CBF" w:rsidRPr="001D2CEF" w:rsidRDefault="00E92CBF" w:rsidP="00AA7DB8">
            <w:pPr>
              <w:pStyle w:val="TAL"/>
            </w:pPr>
            <w:r w:rsidRPr="001D2CEF">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14511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77128F" w14:textId="77777777" w:rsidR="00E92CBF" w:rsidRPr="001D2CEF" w:rsidRDefault="00E92CBF" w:rsidP="00AA7DB8">
            <w:pPr>
              <w:pStyle w:val="TAL"/>
              <w:rPr>
                <w:lang w:eastAsia="zh-CN"/>
              </w:rPr>
            </w:pPr>
            <w:r w:rsidRPr="001D2CEF">
              <w:t>This data type is defined in the same way as the "NrCellId" data type, but with the OpenAPI "nullable: true" property.</w:t>
            </w:r>
          </w:p>
        </w:tc>
      </w:tr>
      <w:tr w:rsidR="00E92CBF" w:rsidRPr="001D2CEF" w14:paraId="1E1058A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24F24D" w14:textId="77777777" w:rsidR="00E92CBF" w:rsidRPr="001D2CEF" w:rsidRDefault="00E92CBF" w:rsidP="00AA7DB8">
            <w:pPr>
              <w:pStyle w:val="TAL"/>
            </w:pPr>
            <w:r w:rsidRPr="001D2CEF">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7026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8979BE" w14:textId="32442BBF" w:rsidR="00E92CBF" w:rsidRPr="001D2CEF" w:rsidRDefault="00E92CBF" w:rsidP="00AA7DB8">
            <w:pPr>
              <w:pStyle w:val="TAL"/>
              <w:rPr>
                <w:lang w:eastAsia="zh-CN"/>
              </w:rPr>
            </w:pPr>
            <w:r w:rsidRPr="001D2CEF">
              <w:rPr>
                <w:lang w:eastAsia="zh-CN"/>
              </w:rPr>
              <w:t xml:space="preserve">DNAI (Data network access identifier), see </w:t>
            </w:r>
            <w:r w:rsidR="00934D48" w:rsidRPr="001D2CEF">
              <w:t>clause</w:t>
            </w:r>
            <w:r w:rsidR="00934D48">
              <w:t> </w:t>
            </w:r>
            <w:r w:rsidR="00934D48" w:rsidRPr="001D2CEF">
              <w:t>5</w:t>
            </w:r>
            <w:r w:rsidRPr="001D2CEF">
              <w:t>.6.7 of 3GPP TS 23.501 [8]</w:t>
            </w:r>
            <w:r w:rsidRPr="001D2CEF">
              <w:rPr>
                <w:rFonts w:eastAsia="等线"/>
              </w:rPr>
              <w:t>.</w:t>
            </w:r>
          </w:p>
        </w:tc>
      </w:tr>
      <w:tr w:rsidR="00E92CBF" w:rsidRPr="001D2CEF" w14:paraId="2AB767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259E0F" w14:textId="77777777" w:rsidR="00E92CBF" w:rsidRPr="001D2CEF" w:rsidRDefault="00E92CBF" w:rsidP="00AA7DB8">
            <w:pPr>
              <w:pStyle w:val="TAL"/>
            </w:pPr>
            <w:r w:rsidRPr="001D2CEF">
              <w:lastRenderedPageBreak/>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2DA9C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D6E261" w14:textId="77777777" w:rsidR="00E92CBF" w:rsidRPr="001D2CEF" w:rsidRDefault="00E92CBF" w:rsidP="00AA7DB8">
            <w:pPr>
              <w:pStyle w:val="TAL"/>
              <w:rPr>
                <w:lang w:eastAsia="zh-CN"/>
              </w:rPr>
            </w:pPr>
            <w:r w:rsidRPr="001D2CEF">
              <w:t>This data type is defined in the same way as the "Dnai" data type, but with the OpenAPI "nullable: true" property.</w:t>
            </w:r>
          </w:p>
        </w:tc>
      </w:tr>
      <w:tr w:rsidR="00E92CBF" w:rsidRPr="001D2CEF" w14:paraId="7EE4B3D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12FECB" w14:textId="77777777" w:rsidR="00E92CBF" w:rsidRPr="001D2CEF" w:rsidRDefault="00E92CBF" w:rsidP="00AA7DB8">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C5A2BD" w14:textId="77777777" w:rsidR="00E92CBF" w:rsidRPr="001D2CEF" w:rsidRDefault="00E92CBF" w:rsidP="00AA7DB8">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61010333" w14:textId="77777777" w:rsidR="00E92CBF" w:rsidRPr="001D2CEF" w:rsidRDefault="00E92CBF" w:rsidP="00AA7DB8">
            <w:pPr>
              <w:pStyle w:val="TAL"/>
              <w:rPr>
                <w:lang w:eastAsia="zh-CN"/>
              </w:rPr>
            </w:pPr>
            <w:r w:rsidRPr="001D2CEF">
              <w:t>This represents the 5GMM cause code values as specified in 3GPP TS 24.501 [20].</w:t>
            </w:r>
          </w:p>
        </w:tc>
      </w:tr>
      <w:tr w:rsidR="00E92CBF" w:rsidRPr="001D2CEF" w14:paraId="53C7E38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F430" w14:textId="77777777" w:rsidR="00E92CBF" w:rsidRPr="001D2CEF" w:rsidRDefault="00E92CBF" w:rsidP="00AA7DB8">
            <w:pPr>
              <w:pStyle w:val="TAL"/>
            </w:pPr>
            <w:r w:rsidRPr="001D2CEF">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A8934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25F8D6" w14:textId="77777777" w:rsidR="00E92CBF" w:rsidRPr="001D2CEF" w:rsidRDefault="00E92CBF" w:rsidP="00AA7DB8">
            <w:pPr>
              <w:pStyle w:val="TAL"/>
            </w:pPr>
            <w:r w:rsidRPr="001D2CEF">
              <w:t>This data type is defined in the same way as the "AreaCode" data type, but with the OpenAPI "nullable: true" property.</w:t>
            </w:r>
          </w:p>
        </w:tc>
      </w:tr>
      <w:tr w:rsidR="00E92CBF" w:rsidRPr="001D2CEF" w14:paraId="20481C6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6FF427" w14:textId="77777777" w:rsidR="00E92CBF" w:rsidRPr="001D2CEF" w:rsidRDefault="00E92CBF" w:rsidP="00AA7DB8">
            <w:pPr>
              <w:pStyle w:val="TAL"/>
            </w:pPr>
            <w:r w:rsidRPr="001D2CEF">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654A8" w14:textId="6706FE0B" w:rsidR="00E92CBF" w:rsidRPr="001D2CEF" w:rsidRDefault="0065386F" w:rsidP="00AA7DB8">
            <w:pPr>
              <w:pStyle w:val="TAL"/>
            </w:pPr>
            <w:r>
              <w:t>Fqdn</w:t>
            </w:r>
          </w:p>
        </w:tc>
        <w:tc>
          <w:tcPr>
            <w:tcW w:w="2952" w:type="pct"/>
            <w:tcBorders>
              <w:top w:val="single" w:sz="4" w:space="0" w:color="auto"/>
              <w:left w:val="nil"/>
              <w:bottom w:val="single" w:sz="4" w:space="0" w:color="auto"/>
              <w:right w:val="single" w:sz="8" w:space="0" w:color="auto"/>
            </w:tcBorders>
          </w:tcPr>
          <w:p w14:paraId="281A9EBA" w14:textId="77777777" w:rsidR="00E92CBF" w:rsidRPr="001D2CEF" w:rsidRDefault="00E92CBF" w:rsidP="00AA7DB8">
            <w:pPr>
              <w:pStyle w:val="TAL"/>
            </w:pPr>
            <w:r w:rsidRPr="001D2CEF">
              <w:t>FQDN (Fully Qualified Domain Name) of the AMF as defined in clause </w:t>
            </w:r>
            <w:r w:rsidRPr="001D2CEF">
              <w:rPr>
                <w:lang w:eastAsia="zh-CN"/>
              </w:rPr>
              <w:t>28.3.2.5 of 3GPP TS 23.003 [7].</w:t>
            </w:r>
          </w:p>
        </w:tc>
      </w:tr>
      <w:tr w:rsidR="00E92CBF" w:rsidRPr="001D2CEF" w14:paraId="70578BA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6D5FE" w14:textId="77777777" w:rsidR="00E92CBF" w:rsidRPr="001D2CEF" w:rsidRDefault="00E92CBF" w:rsidP="00AA7DB8">
            <w:pPr>
              <w:pStyle w:val="TAL"/>
            </w:pPr>
            <w:r w:rsidRPr="001D2CEF">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FC2F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BE588B" w14:textId="77777777" w:rsidR="00E92CBF" w:rsidRPr="001D2CEF" w:rsidRDefault="00E92CBF" w:rsidP="00AA7DB8">
            <w:pPr>
              <w:pStyle w:val="TAL"/>
            </w:pPr>
            <w:r w:rsidRPr="001D2CEF">
              <w:rPr>
                <w:lang w:eastAsia="zh-CN"/>
              </w:rPr>
              <w:t>Values are operator specific.</w:t>
            </w:r>
          </w:p>
        </w:tc>
      </w:tr>
      <w:tr w:rsidR="00E92CBF" w:rsidRPr="001D2CEF" w14:paraId="5C65C0A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5B0F4"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B2637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9EE2D7" w14:textId="77777777"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46710954" w14:textId="77777777" w:rsidR="00E92CBF" w:rsidRPr="001D2CEF" w:rsidRDefault="00E92CBF" w:rsidP="00AA7DB8">
            <w:pPr>
              <w:pStyle w:val="TAL"/>
              <w:rPr>
                <w:rFonts w:cs="Arial"/>
                <w:szCs w:val="18"/>
              </w:rPr>
            </w:pPr>
            <w:r w:rsidRPr="001D2CEF">
              <w:rPr>
                <w:rFonts w:cs="Arial"/>
                <w:szCs w:val="18"/>
              </w:rPr>
              <w:t>Pattern: '^[A-Fa-f0-9]+$'</w:t>
            </w:r>
          </w:p>
          <w:p w14:paraId="797FB055" w14:textId="77777777" w:rsidR="00E92CBF" w:rsidRPr="001D2CEF" w:rsidRDefault="00E92CBF" w:rsidP="00AA7DB8">
            <w:pPr>
              <w:pStyle w:val="TAL"/>
            </w:pPr>
          </w:p>
          <w:p w14:paraId="329C9E65" w14:textId="77777777" w:rsidR="00E92CBF" w:rsidRPr="001D2CEF" w:rsidRDefault="00E92CBF" w:rsidP="00AA7DB8">
            <w:pPr>
              <w:pStyle w:val="TAL"/>
              <w:rPr>
                <w:lang w:eastAsia="zh-CN"/>
              </w:rPr>
            </w:pPr>
            <w:r w:rsidRPr="001D2CEF">
              <w:rPr>
                <w:lang w:eastAsia="zh-CN"/>
              </w:rPr>
              <w:t>Example:</w:t>
            </w:r>
          </w:p>
          <w:p w14:paraId="3D7569B9"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3F34DE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9D0729" w14:textId="77777777" w:rsidR="00875C7D" w:rsidRPr="001D2CEF" w:rsidRDefault="00875C7D" w:rsidP="00875C7D">
            <w:pPr>
              <w:pStyle w:val="TAL"/>
              <w:rPr>
                <w:rFonts w:eastAsia="MS Mincho" w:cs="Arial"/>
                <w:lang w:eastAsia="ja-JP"/>
              </w:rPr>
            </w:pPr>
            <w:r>
              <w:rPr>
                <w:rFonts w:eastAsia="MS Mincho" w:cs="Arial"/>
                <w:lang w:val="en-US" w:eastAsia="ja-JP"/>
              </w:rPr>
              <w:t>WAgfId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287BBA"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91F3B27"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E2D23EE" w14:textId="77777777" w:rsidR="00875C7D" w:rsidRPr="001D2CEF" w:rsidRDefault="00875C7D" w:rsidP="00875C7D">
            <w:pPr>
              <w:pStyle w:val="TAL"/>
              <w:rPr>
                <w:rFonts w:cs="Arial"/>
                <w:szCs w:val="18"/>
              </w:rPr>
            </w:pPr>
            <w:r w:rsidRPr="001D2CEF">
              <w:rPr>
                <w:rFonts w:cs="Arial"/>
                <w:szCs w:val="18"/>
              </w:rPr>
              <w:t>Pattern: '^[A-Fa-f0-9]+$'</w:t>
            </w:r>
          </w:p>
          <w:p w14:paraId="44C8365B" w14:textId="77777777" w:rsidR="00875C7D" w:rsidRPr="001D2CEF" w:rsidRDefault="00875C7D" w:rsidP="00875C7D">
            <w:pPr>
              <w:pStyle w:val="TAL"/>
            </w:pPr>
          </w:p>
          <w:p w14:paraId="4FDA132E" w14:textId="77777777" w:rsidR="00875C7D" w:rsidRPr="001D2CEF" w:rsidRDefault="00875C7D" w:rsidP="00875C7D">
            <w:pPr>
              <w:pStyle w:val="TAL"/>
              <w:rPr>
                <w:lang w:eastAsia="zh-CN"/>
              </w:rPr>
            </w:pPr>
            <w:r w:rsidRPr="001D2CEF">
              <w:rPr>
                <w:lang w:eastAsia="zh-CN"/>
              </w:rPr>
              <w:t>Example:</w:t>
            </w:r>
          </w:p>
          <w:p w14:paraId="7C1EA88B"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45ED994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512D5B" w14:textId="77777777" w:rsidR="00875C7D" w:rsidRPr="001D2CEF" w:rsidRDefault="00875C7D" w:rsidP="00875C7D">
            <w:pPr>
              <w:pStyle w:val="TAL"/>
              <w:rPr>
                <w:rFonts w:eastAsia="MS Mincho" w:cs="Arial"/>
                <w:lang w:eastAsia="ja-JP"/>
              </w:rPr>
            </w:pPr>
            <w:r>
              <w:rPr>
                <w:rFonts w:eastAsia="MS Mincho" w:cs="Arial"/>
                <w:lang w:val="en-US" w:eastAsia="ja-JP"/>
              </w:rPr>
              <w:t>TngfId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45E735"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FC3AC5A"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70B7D933" w14:textId="77777777" w:rsidR="00875C7D" w:rsidRPr="001D2CEF" w:rsidRDefault="00875C7D" w:rsidP="00875C7D">
            <w:pPr>
              <w:pStyle w:val="TAL"/>
              <w:rPr>
                <w:rFonts w:cs="Arial"/>
                <w:szCs w:val="18"/>
              </w:rPr>
            </w:pPr>
            <w:r w:rsidRPr="001D2CEF">
              <w:rPr>
                <w:rFonts w:cs="Arial"/>
                <w:szCs w:val="18"/>
              </w:rPr>
              <w:t>Pattern: '^[A-Fa-f0-9]+$'</w:t>
            </w:r>
          </w:p>
          <w:p w14:paraId="581477EE" w14:textId="77777777" w:rsidR="00875C7D" w:rsidRPr="001D2CEF" w:rsidRDefault="00875C7D" w:rsidP="00875C7D">
            <w:pPr>
              <w:pStyle w:val="TAL"/>
            </w:pPr>
          </w:p>
          <w:p w14:paraId="2449CFC9" w14:textId="77777777" w:rsidR="00875C7D" w:rsidRPr="001D2CEF" w:rsidRDefault="00875C7D" w:rsidP="00875C7D">
            <w:pPr>
              <w:pStyle w:val="TAL"/>
              <w:rPr>
                <w:lang w:eastAsia="zh-CN"/>
              </w:rPr>
            </w:pPr>
            <w:r w:rsidRPr="001D2CEF">
              <w:rPr>
                <w:lang w:eastAsia="zh-CN"/>
              </w:rPr>
              <w:t>Example:</w:t>
            </w:r>
          </w:p>
          <w:p w14:paraId="3EB52231"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4A547DF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E0CB6" w14:textId="77777777" w:rsidR="00875C7D" w:rsidRPr="001D2CEF" w:rsidRDefault="00875C7D" w:rsidP="00875C7D">
            <w:pPr>
              <w:pStyle w:val="TAL"/>
            </w:pPr>
            <w:r w:rsidRPr="001D2CEF">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DA8CBD"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561AB4" w14:textId="77777777" w:rsidR="00875C7D" w:rsidRPr="001D2CEF" w:rsidRDefault="00875C7D" w:rsidP="00875C7D">
            <w:pPr>
              <w:pStyle w:val="TAL"/>
              <w:rPr>
                <w:rFonts w:cs="Arial"/>
                <w:szCs w:val="18"/>
              </w:rPr>
            </w:pPr>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274B68BF" w14:textId="77777777" w:rsidR="00875C7D" w:rsidRPr="001D2CEF" w:rsidRDefault="00875C7D" w:rsidP="00875C7D">
            <w:pPr>
              <w:pStyle w:val="TAL"/>
              <w:rPr>
                <w:rFonts w:cs="Arial"/>
                <w:szCs w:val="18"/>
              </w:rPr>
            </w:pPr>
          </w:p>
          <w:p w14:paraId="12FE3CCF"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3E6F875F" w14:textId="77777777" w:rsidR="00875C7D" w:rsidRPr="001D2CEF" w:rsidRDefault="00875C7D" w:rsidP="00875C7D">
            <w:pPr>
              <w:pStyle w:val="TAL"/>
              <w:rPr>
                <w:rFonts w:cs="Arial"/>
                <w:szCs w:val="18"/>
              </w:rPr>
            </w:pPr>
            <w:bookmarkStart w:id="3463" w:name="_PERM_MCCTEMPBM_CRPT84370014___5"/>
            <w:r w:rsidRPr="001D2CEF">
              <w:rPr>
                <w:rFonts w:cs="Arial"/>
                <w:szCs w:val="18"/>
              </w:rPr>
              <w:t>Pattern: '^('MacroNG</w:t>
            </w:r>
            <w:r w:rsidRPr="00E92CBF">
              <w:rPr>
                <w:color w:val="000000"/>
              </w:rPr>
              <w:t>eNB</w:t>
            </w:r>
            <w:r w:rsidRPr="001D2CEF">
              <w:rPr>
                <w:rFonts w:cs="Arial"/>
                <w:szCs w:val="18"/>
              </w:rPr>
              <w:t>-[A-Fa-f0-9]{5}|</w:t>
            </w:r>
          </w:p>
          <w:p w14:paraId="57A92DDD" w14:textId="77777777" w:rsidR="00875C7D" w:rsidRPr="001D2CEF" w:rsidRDefault="00875C7D" w:rsidP="00875C7D">
            <w:pPr>
              <w:pStyle w:val="TAL"/>
              <w:rPr>
                <w:rFonts w:cs="Arial"/>
                <w:szCs w:val="18"/>
              </w:rPr>
            </w:pPr>
            <w:r w:rsidRPr="001D2CEF">
              <w:rPr>
                <w:rFonts w:cs="Arial"/>
                <w:szCs w:val="18"/>
              </w:rPr>
              <w:t xml:space="preserve"> LMacroNG</w:t>
            </w:r>
            <w:r w:rsidRPr="00E92CBF">
              <w:rPr>
                <w:color w:val="000000"/>
              </w:rPr>
              <w:t>eNB</w:t>
            </w:r>
            <w:r w:rsidRPr="001D2CEF">
              <w:rPr>
                <w:rFonts w:cs="Arial"/>
                <w:szCs w:val="18"/>
              </w:rPr>
              <w:t>-[A-Fa-f0-9]{6}|</w:t>
            </w:r>
          </w:p>
          <w:bookmarkEnd w:id="3463"/>
          <w:p w14:paraId="105155C6" w14:textId="77777777" w:rsidR="00875C7D" w:rsidRPr="001D2CEF" w:rsidRDefault="00875C7D" w:rsidP="00875C7D">
            <w:pPr>
              <w:pStyle w:val="TAL"/>
              <w:rPr>
                <w:rFonts w:cs="Arial"/>
                <w:szCs w:val="18"/>
              </w:rPr>
            </w:pPr>
            <w:r w:rsidRPr="001D2CEF">
              <w:rPr>
                <w:rFonts w:cs="Arial"/>
                <w:szCs w:val="18"/>
              </w:rPr>
              <w:t xml:space="preserve"> SMacroNGeNB-[A-Fa-f0-9]{5})$'</w:t>
            </w:r>
          </w:p>
          <w:p w14:paraId="1B544248" w14:textId="77777777" w:rsidR="00875C7D" w:rsidRPr="001D2CEF" w:rsidRDefault="00875C7D" w:rsidP="00875C7D">
            <w:pPr>
              <w:pStyle w:val="TAL"/>
              <w:rPr>
                <w:rFonts w:cs="Arial"/>
                <w:szCs w:val="18"/>
              </w:rPr>
            </w:pPr>
          </w:p>
          <w:p w14:paraId="0A7F8439"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p>
          <w:p w14:paraId="59003DCC" w14:textId="77777777" w:rsidR="00875C7D" w:rsidRPr="001D2CEF" w:rsidRDefault="00875C7D" w:rsidP="00875C7D">
            <w:pPr>
              <w:pStyle w:val="TAL"/>
              <w:rPr>
                <w:rFonts w:cs="Arial"/>
                <w:szCs w:val="18"/>
              </w:rPr>
            </w:pPr>
          </w:p>
          <w:p w14:paraId="794F92B3" w14:textId="77777777" w:rsidR="00875C7D" w:rsidRPr="001D2CEF" w:rsidRDefault="00875C7D" w:rsidP="00875C7D">
            <w:pPr>
              <w:pStyle w:val="TAL"/>
              <w:rPr>
                <w:rFonts w:cs="Arial"/>
                <w:szCs w:val="18"/>
              </w:rPr>
            </w:pPr>
            <w:r w:rsidRPr="001D2CEF">
              <w:rPr>
                <w:rFonts w:cs="Arial"/>
                <w:szCs w:val="18"/>
              </w:rPr>
              <w:t>Examples:</w:t>
            </w:r>
          </w:p>
          <w:p w14:paraId="7CBBC3D3" w14:textId="77777777" w:rsidR="00875C7D" w:rsidRPr="001D2CEF" w:rsidRDefault="00875C7D" w:rsidP="00875C7D">
            <w:pPr>
              <w:pStyle w:val="TAL"/>
              <w:rPr>
                <w:lang w:eastAsia="zh-CN"/>
              </w:rPr>
            </w:pPr>
            <w:r w:rsidRPr="001D2CEF">
              <w:rPr>
                <w:rFonts w:cs="Arial"/>
                <w:szCs w:val="18"/>
              </w:rPr>
              <w:t>" SMacroNGeNB-34B89" indicates a Short Macro NG-eNB ID with value 0x34B89.</w:t>
            </w:r>
          </w:p>
        </w:tc>
      </w:tr>
      <w:tr w:rsidR="00875C7D" w:rsidRPr="001D2CEF" w14:paraId="7BB8F60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709657" w14:textId="77777777" w:rsidR="00875C7D" w:rsidRPr="001D2CEF" w:rsidRDefault="00875C7D" w:rsidP="00875C7D">
            <w:pPr>
              <w:pStyle w:val="TAL"/>
            </w:pPr>
            <w:r w:rsidRPr="001D2CEF">
              <w:lastRenderedPageBreak/>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450E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DFE0AA" w14:textId="64D1E0B3" w:rsidR="00875C7D" w:rsidRPr="001D2CEF" w:rsidRDefault="00875C7D" w:rsidP="00875C7D">
            <w:pPr>
              <w:pStyle w:val="TAL"/>
              <w:rPr>
                <w:rFonts w:cs="Arial"/>
                <w:szCs w:val="18"/>
              </w:rPr>
            </w:pPr>
            <w:r w:rsidRPr="001D2CEF">
              <w:rPr>
                <w:rFonts w:cs="Arial"/>
                <w:szCs w:val="18"/>
              </w:rPr>
              <w:t xml:space="preserve">This represents the Network Identifier, which together with a PLMN ID is used to identify an SNPN (see 3GPP TS 23.003 [7] and 3GPP TS 23.501 [8]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.30.2.1).</w:t>
            </w:r>
          </w:p>
          <w:p w14:paraId="4ABACF8B"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'^[A-Fa-f0-9]{11}$'</w:t>
            </w:r>
          </w:p>
        </w:tc>
      </w:tr>
      <w:tr w:rsidR="00875C7D" w:rsidRPr="001D2CEF" w14:paraId="6CA2FC8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2CE39" w14:textId="77777777" w:rsidR="00875C7D" w:rsidRPr="001D2CEF" w:rsidRDefault="00875C7D" w:rsidP="00875C7D">
            <w:pPr>
              <w:pStyle w:val="TAL"/>
            </w:pPr>
            <w:r w:rsidRPr="001D2CEF">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E215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0309FE" w14:textId="77777777" w:rsidR="00875C7D" w:rsidRPr="001D2CEF" w:rsidRDefault="00875C7D" w:rsidP="00875C7D">
            <w:pPr>
              <w:pStyle w:val="TAL"/>
              <w:rPr>
                <w:rFonts w:cs="Arial"/>
                <w:szCs w:val="18"/>
              </w:rPr>
            </w:pPr>
            <w:r w:rsidRPr="001D2CEF">
              <w:t>This data type is defined in the same way as the "Nid" data type, but with the OpenAPI "nullable: true" property.</w:t>
            </w:r>
          </w:p>
        </w:tc>
      </w:tr>
      <w:tr w:rsidR="00875C7D" w:rsidRPr="001D2CEF" w14:paraId="22B41B7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EF481" w14:textId="77777777" w:rsidR="00875C7D" w:rsidRPr="001D2CEF" w:rsidRDefault="00875C7D" w:rsidP="00875C7D">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B6CB1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98E240" w14:textId="6641910E" w:rsidR="00875C7D" w:rsidRPr="001D2CEF" w:rsidRDefault="00875C7D" w:rsidP="00875C7D">
            <w:pPr>
              <w:pStyle w:val="TAL"/>
            </w:pPr>
            <w:r w:rsidRPr="001D2CEF">
              <w:rPr>
                <w:rFonts w:cs="Arial"/>
                <w:szCs w:val="18"/>
              </w:rPr>
              <w:t xml:space="preserve">NF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 xml:space="preserve">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2CAF5A" w14:textId="77777777" w:rsidR="00875C7D" w:rsidRPr="001D2CEF" w:rsidRDefault="00875C7D" w:rsidP="00875C7D">
            <w:pPr>
              <w:pStyle w:val="TAL"/>
            </w:pPr>
          </w:p>
          <w:p w14:paraId="43500482" w14:textId="77777777" w:rsidR="00CE16A2" w:rsidRDefault="00875C7D" w:rsidP="00CE16A2">
            <w:pPr>
              <w:pStyle w:val="TAL"/>
              <w:ind w:left="284"/>
            </w:pPr>
            <w:bookmarkStart w:id="3464" w:name="_PERM_MCCTEMPBM_CRPT84370015___2"/>
            <w:r w:rsidRPr="001D2CEF">
              <w:t>" set&lt;Set ID&gt;.&lt;nftype&gt;set.5gc.mnc&lt;MNC&gt;.mcc&lt;MCC&gt;"</w:t>
            </w:r>
            <w:r w:rsidR="00CE16A2">
              <w:t>, or</w:t>
            </w:r>
          </w:p>
          <w:p w14:paraId="6FC9CFF5" w14:textId="77777777" w:rsidR="00875C7D" w:rsidRPr="001D2CEF" w:rsidRDefault="00CE16A2" w:rsidP="00875C7D">
            <w:pPr>
              <w:pStyle w:val="TAL"/>
              <w:ind w:left="284"/>
            </w:pPr>
            <w:r>
              <w:t>"</w:t>
            </w:r>
            <w:r w:rsidRPr="00BF2555">
              <w:t>set&lt;SetID&gt;.&lt;</w:t>
            </w:r>
            <w:r>
              <w:t>NFT</w:t>
            </w:r>
            <w:r w:rsidRPr="00BF2555">
              <w:t>ype&gt;set.5gc.</w:t>
            </w:r>
            <w:r>
              <w:t>nid&lt;NID&gt;.</w:t>
            </w:r>
            <w:r w:rsidRPr="00BF2555">
              <w:t>mnc&lt;MNC&gt;.mcc&lt;MCC&gt;</w:t>
            </w:r>
            <w:r>
              <w:t>"</w:t>
            </w:r>
          </w:p>
          <w:bookmarkEnd w:id="3464"/>
          <w:p w14:paraId="2C3BD6F4" w14:textId="77777777" w:rsidR="00875C7D" w:rsidRPr="001D2CEF" w:rsidRDefault="00875C7D" w:rsidP="00875C7D">
            <w:pPr>
              <w:pStyle w:val="TAL"/>
              <w:rPr>
                <w:rFonts w:cs="Arial"/>
                <w:szCs w:val="18"/>
              </w:rPr>
            </w:pPr>
          </w:p>
          <w:p w14:paraId="0EB20651" w14:textId="77777777" w:rsidR="00875C7D" w:rsidRPr="001D2CEF" w:rsidRDefault="00875C7D" w:rsidP="00875C7D">
            <w:pPr>
              <w:pStyle w:val="TAL"/>
              <w:rPr>
                <w:rFonts w:cs="Arial"/>
                <w:szCs w:val="18"/>
              </w:rPr>
            </w:pPr>
            <w:r w:rsidRPr="001D2CEF">
              <w:rPr>
                <w:rFonts w:cs="Arial"/>
                <w:szCs w:val="18"/>
              </w:rPr>
              <w:t>with</w:t>
            </w:r>
          </w:p>
          <w:p w14:paraId="5EA90354" w14:textId="2C9DD346" w:rsidR="00875C7D" w:rsidRPr="001D2CEF" w:rsidRDefault="00875C7D" w:rsidP="00875C7D">
            <w:pPr>
              <w:pStyle w:val="TAL"/>
              <w:ind w:left="284"/>
              <w:rPr>
                <w:rFonts w:cs="Arial"/>
                <w:szCs w:val="18"/>
              </w:rPr>
            </w:pPr>
            <w:bookmarkStart w:id="3465" w:name="_PERM_MCCTEMPBM_CRPT84370016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14F1864F" w14:textId="56E48C24" w:rsidR="00875C7D" w:rsidRPr="001D2CEF" w:rsidRDefault="00875C7D" w:rsidP="00875C7D">
            <w:pPr>
              <w:pStyle w:val="TAL"/>
              <w:ind w:left="284"/>
              <w:rPr>
                <w:rFonts w:cs="Arial"/>
                <w:szCs w:val="18"/>
              </w:rPr>
            </w:pPr>
            <w:r w:rsidRPr="001D2CEF">
              <w:rPr>
                <w:rFonts w:cs="Arial"/>
                <w:szCs w:val="18"/>
              </w:rPr>
              <w:b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Pattern: '^[0-9]{3}$</w:t>
            </w:r>
          </w:p>
          <w:p w14:paraId="10BA418B" w14:textId="77777777" w:rsidR="00875C7D" w:rsidRPr="001D2CEF" w:rsidRDefault="00875C7D" w:rsidP="00875C7D">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547137DA"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1678958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2B0DA5D4" w14:textId="77777777" w:rsidR="00875C7D" w:rsidRPr="001D2CEF" w:rsidRDefault="00875C7D" w:rsidP="00875C7D">
            <w:pPr>
              <w:pStyle w:val="TAL"/>
              <w:ind w:left="284"/>
              <w:rPr>
                <w:rFonts w:cs="Arial"/>
                <w:szCs w:val="18"/>
              </w:rPr>
            </w:pPr>
            <w:bookmarkStart w:id="3466" w:name="_MCCTEMPBM_CRPT84370017___2"/>
            <w:bookmarkEnd w:id="3465"/>
          </w:p>
          <w:bookmarkEnd w:id="3466"/>
          <w:p w14:paraId="459F6F8F" w14:textId="6BC725B0" w:rsidR="00875C7D" w:rsidRPr="001D2CEF" w:rsidRDefault="00875C7D" w:rsidP="00875C7D">
            <w:pPr>
              <w:pStyle w:val="TAL"/>
              <w:rPr>
                <w:lang w:eastAsia="zh-CN"/>
              </w:rPr>
            </w:pPr>
            <w:r w:rsidRPr="001D2CEF">
              <w:rPr>
                <w:lang w:eastAsia="zh-CN"/>
              </w:rPr>
              <w:t>Examples:</w:t>
            </w:r>
            <w:r w:rsidRPr="001D2CEF">
              <w:rPr>
                <w:lang w:eastAsia="zh-CN"/>
              </w:rPr>
              <w:br/>
              <w:t xml:space="preserve">    "setxyz.smfset.5gc.mnc012.mcc345"</w:t>
            </w:r>
          </w:p>
          <w:p w14:paraId="1087ADF9" w14:textId="77777777" w:rsidR="00875C7D" w:rsidRPr="001D2CEF" w:rsidRDefault="00875C7D" w:rsidP="00875C7D">
            <w:pPr>
              <w:pStyle w:val="TAL"/>
              <w:rPr>
                <w:lang w:eastAsia="zh-CN"/>
              </w:rPr>
            </w:pPr>
            <w:r w:rsidRPr="001D2CEF">
              <w:rPr>
                <w:lang w:eastAsia="zh-CN"/>
              </w:rPr>
              <w:t xml:space="preserve">    "set12.pcfset.5gc.mnc012.mcc345"</w:t>
            </w:r>
          </w:p>
          <w:p w14:paraId="46EB9317" w14:textId="77777777" w:rsidR="004A7B8D" w:rsidRPr="001D2CEF" w:rsidRDefault="004A7B8D" w:rsidP="004A7B8D">
            <w:pPr>
              <w:pStyle w:val="TAL"/>
              <w:rPr>
                <w:lang w:eastAsia="zh-CN"/>
              </w:rPr>
            </w:pPr>
          </w:p>
          <w:p w14:paraId="4029E7F3" w14:textId="21B44320" w:rsidR="00875C7D" w:rsidRPr="001D2CEF" w:rsidRDefault="004A7B8D" w:rsidP="004A7B8D">
            <w:pPr>
              <w:pStyle w:val="TAL"/>
            </w:pPr>
            <w:r>
              <w:t>As specified for NF Set ID in 3GPP TS 23.003 [7], clause 28.12, NF Set ID shall be handled as case-insensitive string.</w:t>
            </w:r>
          </w:p>
        </w:tc>
      </w:tr>
      <w:tr w:rsidR="00875C7D" w:rsidRPr="001D2CEF" w14:paraId="373D95D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8F4573" w14:textId="77777777" w:rsidR="00875C7D" w:rsidRPr="001D2CEF" w:rsidRDefault="00875C7D" w:rsidP="00875C7D">
            <w:pPr>
              <w:pStyle w:val="TAL"/>
            </w:pPr>
            <w:r w:rsidRPr="001D2CEF">
              <w:lastRenderedPageBreak/>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68521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6218223" w14:textId="1B7A157D" w:rsidR="00875C7D" w:rsidRPr="001D2CEF" w:rsidRDefault="00875C7D" w:rsidP="00875C7D">
            <w:pPr>
              <w:pStyle w:val="TAL"/>
            </w:pPr>
            <w:r w:rsidRPr="001D2CEF">
              <w:rPr>
                <w:rFonts w:cs="Arial"/>
                <w:szCs w:val="18"/>
              </w:rPr>
              <w:t xml:space="preserve">NF Service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sidR="005E0407">
              <w:rPr>
                <w:rFonts w:cs="Arial"/>
                <w:szCs w:val="18"/>
              </w:rPr>
              <w:t>3</w:t>
            </w:r>
            <w:r w:rsidRPr="001D2CEF">
              <w:rPr>
                <w:rFonts w:cs="Arial"/>
                <w:szCs w:val="18"/>
              </w:rPr>
              <w:t xml:space="preserve">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8A4D75" w14:textId="77777777" w:rsidR="00875C7D" w:rsidRPr="001D2CEF" w:rsidRDefault="00875C7D" w:rsidP="00875C7D">
            <w:pPr>
              <w:pStyle w:val="TAL"/>
            </w:pPr>
          </w:p>
          <w:p w14:paraId="4ACA6C0D" w14:textId="77777777" w:rsidR="00CE16A2" w:rsidRDefault="00875C7D" w:rsidP="00CE16A2">
            <w:pPr>
              <w:pStyle w:val="TAL"/>
              <w:ind w:left="284"/>
            </w:pPr>
            <w:bookmarkStart w:id="3467" w:name="_PERM_MCCTEMPBM_CRPT84370018___2"/>
            <w:r w:rsidRPr="001D2CEF">
              <w:t>" set&lt;Set ID&gt;.sn&lt;Service Name&gt;.nfi&lt;NF Instance ID&gt;.5gc.mnc&lt;MNC&gt;.mcc&lt;MCC&gt;"</w:t>
            </w:r>
            <w:r w:rsidR="00CE16A2" w:rsidRPr="001D2CEF">
              <w:t>&gt;"</w:t>
            </w:r>
            <w:r w:rsidR="00CE16A2">
              <w:t>, or</w:t>
            </w:r>
          </w:p>
          <w:p w14:paraId="52A013F3" w14:textId="77777777" w:rsidR="00875C7D" w:rsidRPr="001D2CEF" w:rsidRDefault="00CE16A2" w:rsidP="00847967">
            <w:pPr>
              <w:pStyle w:val="TAL"/>
              <w:ind w:left="284"/>
            </w:pPr>
            <w:r>
              <w:t>"set&lt;SetID&gt;.sn&lt;ServiceName&gt;.nfi&lt;NFInstanceID&gt;.</w:t>
            </w:r>
            <w:r w:rsidRPr="00BF2555">
              <w:t>5gc.</w:t>
            </w:r>
            <w:r>
              <w:t>nid&lt;NID&gt;.</w:t>
            </w:r>
            <w:r w:rsidRPr="00BF2555">
              <w:t>mnc&lt;MNC&gt;.mcc&lt;MCC&gt;</w:t>
            </w:r>
            <w:r>
              <w:t>"</w:t>
            </w:r>
          </w:p>
          <w:bookmarkEnd w:id="3467"/>
          <w:p w14:paraId="622A3A53" w14:textId="77777777" w:rsidR="00875C7D" w:rsidRPr="001D2CEF" w:rsidRDefault="00875C7D" w:rsidP="00875C7D">
            <w:pPr>
              <w:pStyle w:val="TAL"/>
              <w:rPr>
                <w:rFonts w:cs="Arial"/>
                <w:szCs w:val="18"/>
              </w:rPr>
            </w:pPr>
          </w:p>
          <w:p w14:paraId="090C7552" w14:textId="77777777" w:rsidR="00875C7D" w:rsidRPr="001D2CEF" w:rsidRDefault="00875C7D" w:rsidP="00875C7D">
            <w:pPr>
              <w:pStyle w:val="TAL"/>
              <w:rPr>
                <w:rFonts w:cs="Arial"/>
                <w:szCs w:val="18"/>
              </w:rPr>
            </w:pPr>
            <w:r w:rsidRPr="001D2CEF">
              <w:rPr>
                <w:rFonts w:cs="Arial"/>
                <w:szCs w:val="18"/>
              </w:rPr>
              <w:t>with</w:t>
            </w:r>
          </w:p>
          <w:p w14:paraId="3DFD853C" w14:textId="14E8BCD6" w:rsidR="00875C7D" w:rsidRPr="001D2CEF" w:rsidRDefault="00875C7D" w:rsidP="00875C7D">
            <w:pPr>
              <w:pStyle w:val="TAL"/>
              <w:ind w:left="284"/>
              <w:rPr>
                <w:rFonts w:cs="Arial"/>
                <w:szCs w:val="18"/>
              </w:rPr>
            </w:pPr>
            <w:bookmarkStart w:id="3468" w:name="_PERM_MCCTEMPBM_CRPT84370019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41ED1C59" w14:textId="77777777" w:rsidR="00875C7D" w:rsidRPr="001D2CEF" w:rsidRDefault="00875C7D" w:rsidP="00875C7D">
            <w:pPr>
              <w:pStyle w:val="TAL"/>
              <w:ind w:left="284"/>
              <w:rPr>
                <w:rFonts w:cs="Arial"/>
                <w:szCs w:val="18"/>
              </w:rPr>
            </w:pPr>
          </w:p>
          <w:p w14:paraId="40655C19" w14:textId="455FEE42" w:rsidR="00875C7D" w:rsidRPr="001D2CEF" w:rsidRDefault="00875C7D" w:rsidP="00875C7D">
            <w:pPr>
              <w:pStyle w:val="TAL"/>
              <w:ind w:left="284"/>
              <w:rPr>
                <w:rFonts w:cs="Arial"/>
                <w:szCs w:val="18"/>
              </w:rPr>
            </w:pPr>
            <w:r w:rsidRPr="001D2CEF">
              <w:rPr>
                <w:rFonts w:cs="Arial"/>
                <w:szCs w:val="18"/>
              </w:rP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 xml:space="preserve"> Pattern: '^[0-9]{3}$'</w:t>
            </w:r>
          </w:p>
          <w:p w14:paraId="0B8AF5CA" w14:textId="77777777" w:rsidR="00CE16A2" w:rsidRDefault="00CE16A2" w:rsidP="00CE16A2">
            <w:pPr>
              <w:pStyle w:val="TAL"/>
              <w:ind w:left="284"/>
              <w:rPr>
                <w:rFonts w:cs="Arial"/>
                <w:szCs w:val="18"/>
              </w:rPr>
            </w:pPr>
          </w:p>
          <w:p w14:paraId="6D03FD87" w14:textId="77777777" w:rsidR="00CE16A2" w:rsidRPr="001D2CEF" w:rsidRDefault="00CE16A2" w:rsidP="00CE16A2">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("Nid" data type definition)</w:t>
            </w:r>
          </w:p>
          <w:p w14:paraId="4D221842" w14:textId="77777777" w:rsidR="00875C7D" w:rsidRPr="001D2CEF" w:rsidRDefault="00875C7D" w:rsidP="00875C7D">
            <w:pPr>
              <w:pStyle w:val="TAL"/>
              <w:ind w:left="284"/>
              <w:rPr>
                <w:rFonts w:cs="Arial"/>
                <w:szCs w:val="18"/>
              </w:rPr>
            </w:pPr>
          </w:p>
          <w:p w14:paraId="30096B54" w14:textId="3E6C1C49" w:rsidR="00875C7D" w:rsidRPr="001D2CEF" w:rsidRDefault="00875C7D" w:rsidP="00875C7D">
            <w:pPr>
              <w:pStyle w:val="TAL"/>
              <w:ind w:left="284"/>
              <w:rPr>
                <w:rFonts w:cs="Arial"/>
                <w:szCs w:val="18"/>
              </w:rPr>
            </w:pPr>
            <w:r w:rsidRPr="001D2CEF">
              <w:rPr>
                <w:rFonts w:cs="Arial"/>
                <w:szCs w:val="18"/>
              </w:rPr>
              <w:t xml:space="preserve">&lt;NFInstanceId&gt;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.3.2</w:t>
            </w:r>
          </w:p>
          <w:p w14:paraId="746736B3" w14:textId="77777777" w:rsidR="00875C7D" w:rsidRPr="001D2CEF" w:rsidRDefault="00875C7D" w:rsidP="00875C7D">
            <w:pPr>
              <w:pStyle w:val="TAL"/>
              <w:ind w:left="284"/>
              <w:rPr>
                <w:rFonts w:cs="Arial"/>
                <w:szCs w:val="18"/>
              </w:rPr>
            </w:pPr>
          </w:p>
          <w:p w14:paraId="36AA7248" w14:textId="77777777" w:rsidR="00875C7D" w:rsidRPr="001D2CEF" w:rsidRDefault="00875C7D" w:rsidP="00875C7D">
            <w:pPr>
              <w:pStyle w:val="TAL"/>
              <w:ind w:left="284"/>
              <w:rPr>
                <w:rFonts w:cs="Arial"/>
                <w:szCs w:val="18"/>
              </w:rPr>
            </w:pPr>
            <w:r w:rsidRPr="001D2CEF">
              <w:rPr>
                <w:rFonts w:cs="Arial"/>
                <w:szCs w:val="18"/>
              </w:rPr>
              <w:t>&lt;ServiceName&gt; encoded as defined in 3GPP TS 29.5</w:t>
            </w:r>
            <w:r w:rsidRPr="001D2CEF">
              <w:rPr>
                <w:rFonts w:cs="Arial" w:hint="eastAsia"/>
                <w:szCs w:val="18"/>
                <w:lang w:eastAsia="zh-CN"/>
              </w:rPr>
              <w:t>10</w:t>
            </w:r>
            <w:r w:rsidRPr="001D2CEF">
              <w:rPr>
                <w:rFonts w:cs="Arial"/>
                <w:szCs w:val="18"/>
              </w:rPr>
              <w:t> [29]</w:t>
            </w:r>
          </w:p>
          <w:p w14:paraId="43EEF45F" w14:textId="77777777" w:rsidR="00875C7D" w:rsidRPr="001D2CEF" w:rsidRDefault="00875C7D" w:rsidP="00875C7D">
            <w:pPr>
              <w:pStyle w:val="TAL"/>
              <w:ind w:left="284"/>
              <w:rPr>
                <w:rFonts w:cs="Arial"/>
                <w:szCs w:val="18"/>
              </w:rPr>
            </w:pPr>
          </w:p>
          <w:p w14:paraId="4121AD8A"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440B567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0201943D" w14:textId="77777777" w:rsidR="00875C7D" w:rsidRPr="001D2CEF" w:rsidRDefault="00875C7D" w:rsidP="00875C7D">
            <w:pPr>
              <w:pStyle w:val="TAL"/>
              <w:ind w:left="284"/>
              <w:rPr>
                <w:rFonts w:cs="Arial"/>
                <w:szCs w:val="18"/>
              </w:rPr>
            </w:pPr>
          </w:p>
          <w:bookmarkEnd w:id="3468"/>
          <w:p w14:paraId="11A09CB0" w14:textId="77777777" w:rsidR="00875C7D" w:rsidRPr="001D2CEF" w:rsidRDefault="00875C7D" w:rsidP="00875C7D">
            <w:pPr>
              <w:pStyle w:val="TAL"/>
              <w:rPr>
                <w:lang w:eastAsia="zh-CN"/>
              </w:rPr>
            </w:pPr>
            <w:r w:rsidRPr="001D2CEF">
              <w:rPr>
                <w:lang w:eastAsia="zh-CN"/>
              </w:rPr>
              <w:t>Examples:</w:t>
            </w:r>
          </w:p>
          <w:p w14:paraId="59A7CC14" w14:textId="77777777" w:rsidR="00875C7D" w:rsidRPr="001D2CEF" w:rsidRDefault="00875C7D" w:rsidP="00875C7D">
            <w:pPr>
              <w:pStyle w:val="TAL"/>
              <w:rPr>
                <w:lang w:eastAsia="zh-CN"/>
              </w:rPr>
            </w:pPr>
            <w:r w:rsidRPr="001D2CEF">
              <w:rPr>
                <w:lang w:eastAsia="zh-CN"/>
              </w:rPr>
              <w:t xml:space="preserve">    "setxyz.snnsmf-pdusession.nfi54804518-4191-46b3-955c-ac631f953ed8.5gc.mnc012.mcc345"</w:t>
            </w:r>
          </w:p>
          <w:p w14:paraId="154CF854" w14:textId="77777777" w:rsidR="00875C7D" w:rsidRPr="001D2CEF" w:rsidRDefault="00875C7D" w:rsidP="00875C7D">
            <w:pPr>
              <w:pStyle w:val="TAL"/>
              <w:rPr>
                <w:lang w:eastAsia="zh-CN"/>
              </w:rPr>
            </w:pPr>
            <w:r w:rsidRPr="001D2CEF">
              <w:rPr>
                <w:lang w:eastAsia="zh-CN"/>
              </w:rPr>
              <w:t xml:space="preserve">    "set2.snnpcf-smpolicycontrol.nfi54804518-4191-46b3-955c-ac631f953ed8.5gc.mnc012.mcc345"</w:t>
            </w:r>
          </w:p>
          <w:p w14:paraId="44DF78EB" w14:textId="77777777" w:rsidR="00875C7D" w:rsidRPr="001D2CEF" w:rsidRDefault="00875C7D" w:rsidP="00875C7D">
            <w:pPr>
              <w:pStyle w:val="TAL"/>
              <w:rPr>
                <w:lang w:eastAsia="zh-CN"/>
              </w:rPr>
            </w:pPr>
          </w:p>
          <w:p w14:paraId="4C2EB75F" w14:textId="4297DFC5" w:rsidR="00875C7D" w:rsidRPr="001D2CEF" w:rsidRDefault="004A7B8D" w:rsidP="004A7B8D">
            <w:pPr>
              <w:pStyle w:val="TAL"/>
            </w:pPr>
            <w:r>
              <w:t>As specified for NF Service Set ID in 3GPP TS 23.003 [7], clause 28.13, NF Service Set ID shall be handled as case-insensitive string.</w:t>
            </w:r>
          </w:p>
        </w:tc>
      </w:tr>
      <w:tr w:rsidR="00875C7D" w:rsidRPr="001D2CEF" w14:paraId="553D4BB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AA739B" w14:textId="77777777" w:rsidR="00875C7D" w:rsidRPr="001D2CEF" w:rsidRDefault="00875C7D" w:rsidP="00875C7D">
            <w:pPr>
              <w:pStyle w:val="TAL"/>
            </w:pPr>
            <w:r w:rsidRPr="001D2CEF">
              <w:rPr>
                <w:lang w:eastAsia="zh-CN"/>
              </w:rPr>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EFFB"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F002E86" w14:textId="53EDA9D7"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5505A950" w14:textId="77777777" w:rsidR="00875C7D" w:rsidRPr="001D2CEF" w:rsidRDefault="00875C7D" w:rsidP="00875C7D">
            <w:pPr>
              <w:pStyle w:val="TAL"/>
              <w:rPr>
                <w:rFonts w:cs="Arial"/>
                <w:szCs w:val="18"/>
              </w:rPr>
            </w:pPr>
          </w:p>
        </w:tc>
      </w:tr>
      <w:tr w:rsidR="00875C7D" w:rsidRPr="001D2CEF" w14:paraId="4955331E"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E634E" w14:textId="77777777" w:rsidR="00875C7D" w:rsidRPr="001D2CEF" w:rsidRDefault="00875C7D" w:rsidP="00875C7D">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84672E"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276F9E5" w14:textId="65D90CA3"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695DAA25" w14:textId="77777777" w:rsidR="00875C7D" w:rsidRPr="001D2CEF" w:rsidRDefault="00875C7D" w:rsidP="00875C7D">
            <w:pPr>
              <w:pStyle w:val="TAL"/>
              <w:rPr>
                <w:rFonts w:cs="Arial"/>
                <w:szCs w:val="18"/>
              </w:rPr>
            </w:pPr>
          </w:p>
        </w:tc>
      </w:tr>
      <w:tr w:rsidR="00875C7D" w:rsidRPr="001D2CEF" w14:paraId="24B8583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96F265" w14:textId="77777777" w:rsidR="00875C7D" w:rsidRPr="001D2CEF" w:rsidRDefault="00875C7D" w:rsidP="00875C7D">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DDE72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4F8C00C" w14:textId="249C159C" w:rsidR="00875C7D" w:rsidRPr="001D2CEF" w:rsidRDefault="00875C7D" w:rsidP="00875C7D">
            <w:pPr>
              <w:pStyle w:val="TAL"/>
              <w:rPr>
                <w:rFonts w:cs="Arial"/>
                <w:szCs w:val="18"/>
              </w:rPr>
            </w:pPr>
            <w:r w:rsidRPr="001D2CEF">
              <w:rPr>
                <w:rFonts w:cs="Arial"/>
                <w:szCs w:val="18"/>
              </w:rPr>
              <w:t xml:space="preserve">Type Allocation Code (TAC) of the UE, comprising the initial eight-digit portion of the 15-digit IMEI and 16-digit IMEISV codes. See </w:t>
            </w:r>
            <w:r w:rsidR="00934D48" w:rsidRPr="001D2CEF">
              <w:rPr>
                <w:rFonts w:cs="Arial"/>
                <w:szCs w:val="18"/>
              </w:rPr>
              <w:t>clause</w:t>
            </w:r>
            <w:r w:rsidR="00934D48">
              <w:rPr>
                <w:rFonts w:cs="Arial"/>
                <w:szCs w:val="18"/>
              </w:rPr>
              <w:t> </w:t>
            </w:r>
            <w:r w:rsidR="00934D48" w:rsidRPr="001D2CEF">
              <w:rPr>
                <w:rFonts w:cs="Arial"/>
                <w:szCs w:val="18"/>
              </w:rPr>
              <w:t>6</w:t>
            </w:r>
            <w:r w:rsidRPr="001D2CEF">
              <w:rPr>
                <w:rFonts w:cs="Arial"/>
                <w:szCs w:val="18"/>
              </w:rPr>
              <w:t>.2 of 3GPP TS 23.003 [7].</w:t>
            </w:r>
          </w:p>
          <w:p w14:paraId="25EC44C8" w14:textId="77777777" w:rsidR="00875C7D" w:rsidRPr="001D2CEF" w:rsidRDefault="00875C7D" w:rsidP="00875C7D">
            <w:pPr>
              <w:pStyle w:val="TAL"/>
              <w:rPr>
                <w:rFonts w:cs="Arial"/>
                <w:szCs w:val="18"/>
              </w:rPr>
            </w:pPr>
          </w:p>
          <w:p w14:paraId="74177DE0"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'^[0-9]{8}$'</w:t>
            </w:r>
          </w:p>
          <w:p w14:paraId="4444F6AE" w14:textId="77777777" w:rsidR="00875C7D" w:rsidRPr="001D2CEF" w:rsidRDefault="00875C7D" w:rsidP="00875C7D">
            <w:pPr>
              <w:pStyle w:val="TAL"/>
              <w:rPr>
                <w:rFonts w:cs="Arial"/>
                <w:szCs w:val="18"/>
              </w:rPr>
            </w:pPr>
          </w:p>
        </w:tc>
      </w:tr>
      <w:tr w:rsidR="00875C7D" w:rsidRPr="001D2CEF" w14:paraId="6FAFE040"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1DECA2" w14:textId="77777777" w:rsidR="00875C7D" w:rsidRPr="001D2CEF" w:rsidRDefault="00875C7D" w:rsidP="00875C7D">
            <w:pPr>
              <w:pStyle w:val="TAL"/>
            </w:pPr>
            <w:r w:rsidRPr="001D2CEF">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0BDFD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96FE8A"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875C7D" w:rsidRPr="001D2CEF" w14:paraId="4C34BFF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3AFB93" w14:textId="77777777" w:rsidR="00875C7D" w:rsidRPr="001D2CEF" w:rsidRDefault="00875C7D" w:rsidP="00875C7D">
            <w:pPr>
              <w:pStyle w:val="TAL"/>
            </w:pPr>
            <w:r w:rsidRPr="001D2CEF">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D207D9"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83FAAD" w14:textId="77777777" w:rsidR="00875C7D" w:rsidRPr="001D2CEF" w:rsidRDefault="00875C7D" w:rsidP="00875C7D">
            <w:pPr>
              <w:pStyle w:val="TAL"/>
              <w:rPr>
                <w:rFonts w:cs="Arial"/>
                <w:szCs w:val="18"/>
              </w:rPr>
            </w:pPr>
            <w:r w:rsidRPr="001D2CEF">
              <w:t>This data type is defined in the same way as the "HfcNId" data type, but with the OpenAPI "nullable: true" property.</w:t>
            </w:r>
          </w:p>
        </w:tc>
      </w:tr>
      <w:tr w:rsidR="00875C7D" w:rsidRPr="001D2CEF" w14:paraId="3C7DCC1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B4A5EB" w14:textId="77777777" w:rsidR="00875C7D" w:rsidRPr="001D2CEF" w:rsidRDefault="00875C7D" w:rsidP="00875C7D">
            <w:pPr>
              <w:pStyle w:val="TAL"/>
            </w:pPr>
            <w:r w:rsidRPr="001D2CEF">
              <w:rPr>
                <w:rFonts w:hint="eastAsia"/>
                <w:lang w:eastAsia="zh-CN"/>
              </w:rPr>
              <w:lastRenderedPageBreak/>
              <w:t>E</w:t>
            </w:r>
            <w:r w:rsidRPr="001D2CEF">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4DFDA4"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084B2E" w14:textId="77777777" w:rsidR="00875C7D" w:rsidRPr="001D2CEF" w:rsidRDefault="00875C7D" w:rsidP="00875C7D">
            <w:pPr>
              <w:pStyle w:val="TAL"/>
              <w:rPr>
                <w:rFonts w:cs="Arial"/>
                <w:szCs w:val="18"/>
              </w:rPr>
            </w:pPr>
            <w:r w:rsidRPr="001D2CEF">
              <w:rPr>
                <w:rFonts w:cs="Arial"/>
                <w:szCs w:val="18"/>
              </w:rPr>
              <w:t xml:space="preserve">This represents the identifier of the eNB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0338EBF2" w14:textId="77777777" w:rsidR="00875C7D" w:rsidRPr="001D2CEF" w:rsidRDefault="00875C7D" w:rsidP="00875C7D">
            <w:pPr>
              <w:pStyle w:val="TAL"/>
              <w:rPr>
                <w:rFonts w:cs="Arial"/>
                <w:szCs w:val="18"/>
              </w:rPr>
            </w:pPr>
          </w:p>
          <w:p w14:paraId="39C05A4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23548548" w14:textId="77777777" w:rsidR="00875C7D" w:rsidRPr="001D2CEF" w:rsidRDefault="00875C7D" w:rsidP="00875C7D">
            <w:pPr>
              <w:pStyle w:val="TAL"/>
              <w:rPr>
                <w:rFonts w:cs="Arial"/>
                <w:szCs w:val="18"/>
              </w:rPr>
            </w:pPr>
            <w:bookmarkStart w:id="3469"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3469"/>
          <w:p w14:paraId="7C89CEB4" w14:textId="77777777" w:rsidR="00875C7D" w:rsidRPr="001D2CEF" w:rsidRDefault="00875C7D" w:rsidP="00875C7D">
            <w:pPr>
              <w:pStyle w:val="TAL"/>
              <w:rPr>
                <w:rFonts w:cs="Arial"/>
                <w:szCs w:val="18"/>
              </w:rPr>
            </w:pPr>
          </w:p>
          <w:p w14:paraId="4DCBCE65"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1EB9CE09" w14:textId="77777777" w:rsidR="00875C7D" w:rsidRPr="001D2CEF" w:rsidRDefault="00875C7D" w:rsidP="00875C7D">
            <w:pPr>
              <w:pStyle w:val="TAL"/>
              <w:rPr>
                <w:rFonts w:cs="Arial"/>
                <w:szCs w:val="18"/>
              </w:rPr>
            </w:pPr>
          </w:p>
          <w:p w14:paraId="592204D6" w14:textId="77777777" w:rsidR="00875C7D" w:rsidRPr="001D2CEF" w:rsidRDefault="00875C7D" w:rsidP="00875C7D">
            <w:pPr>
              <w:pStyle w:val="TAL"/>
              <w:rPr>
                <w:rFonts w:cs="Arial"/>
                <w:szCs w:val="18"/>
              </w:rPr>
            </w:pPr>
            <w:r w:rsidRPr="001D2CEF">
              <w:rPr>
                <w:rFonts w:cs="Arial"/>
                <w:szCs w:val="18"/>
              </w:rPr>
              <w:t>Examples:</w:t>
            </w:r>
          </w:p>
          <w:p w14:paraId="09207038" w14:textId="77777777" w:rsidR="00875C7D" w:rsidRPr="001D2CEF" w:rsidRDefault="00875C7D" w:rsidP="00875C7D">
            <w:pPr>
              <w:pStyle w:val="TAL"/>
            </w:pPr>
            <w:r w:rsidRPr="001D2CEF">
              <w:rPr>
                <w:rFonts w:cs="Arial"/>
                <w:szCs w:val="18"/>
              </w:rPr>
              <w:t>"SMacroeNB-34B89" indicates a Short Macro eNB ID with value 0x34B89.</w:t>
            </w:r>
          </w:p>
        </w:tc>
      </w:tr>
      <w:tr w:rsidR="00875C7D" w:rsidRPr="001D2CEF" w14:paraId="65B5308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0B6D97" w14:textId="77777777" w:rsidR="00875C7D" w:rsidRPr="001D2CEF" w:rsidRDefault="00875C7D" w:rsidP="00875C7D">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780E86"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0ED20E43" w14:textId="413F831E" w:rsidR="00875C7D" w:rsidRPr="001D2CEF" w:rsidRDefault="00875C7D" w:rsidP="00875C7D">
            <w:pPr>
              <w:pStyle w:val="TAL"/>
              <w:rPr>
                <w:rFonts w:cs="Arial"/>
                <w:szCs w:val="18"/>
              </w:rPr>
            </w:pPr>
            <w:r w:rsidRPr="001D2CEF">
              <w:rPr>
                <w:rFonts w:cs="Arial"/>
                <w:szCs w:val="18"/>
              </w:rPr>
              <w:t xml:space="preserve">Global Line Identifier uniquely identifying the line connecting the 5G-BRG or FN-BRG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8.16.3 of 3GPP TS 23.003 [7].</w:t>
            </w:r>
          </w:p>
          <w:p w14:paraId="2B79E341" w14:textId="77777777" w:rsidR="00875C7D" w:rsidRPr="001D2CEF" w:rsidRDefault="00875C7D" w:rsidP="00875C7D">
            <w:pPr>
              <w:pStyle w:val="TAL"/>
            </w:pPr>
          </w:p>
          <w:p w14:paraId="7E0FEFF4" w14:textId="77777777" w:rsidR="00875C7D" w:rsidRPr="001D2CEF" w:rsidRDefault="00875C7D" w:rsidP="00875C7D">
            <w:pPr>
              <w:pStyle w:val="TAL"/>
            </w:pPr>
            <w:r w:rsidRPr="001D2CEF">
              <w:t>This shall be encoded as a string with format "byte" as defined in OpenAPI Specification [3], i.e. base64-encoded characters, representing the GLI value (up to 150 bytes) encoded as specified in BBF WT-470 [37].</w:t>
            </w:r>
          </w:p>
          <w:p w14:paraId="44755E73" w14:textId="77777777" w:rsidR="00875C7D" w:rsidRPr="001D2CEF" w:rsidRDefault="00875C7D" w:rsidP="00875C7D">
            <w:pPr>
              <w:pStyle w:val="TAL"/>
              <w:rPr>
                <w:rFonts w:cs="Arial"/>
                <w:szCs w:val="18"/>
              </w:rPr>
            </w:pPr>
          </w:p>
        </w:tc>
      </w:tr>
      <w:tr w:rsidR="0059735A" w:rsidRPr="001D2CEF" w14:paraId="17597405"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138135" w14:textId="77777777" w:rsidR="0059735A" w:rsidRPr="001D2CEF" w:rsidRDefault="0059735A" w:rsidP="0059735A">
            <w:pPr>
              <w:pStyle w:val="TAL"/>
              <w:rPr>
                <w:lang w:eastAsia="zh-CN"/>
              </w:rPr>
            </w:pPr>
            <w:r w:rsidRPr="001D2CEF">
              <w:rPr>
                <w:lang w:eastAsia="zh-CN"/>
              </w:rPr>
              <w:t>G</w:t>
            </w:r>
            <w:r>
              <w:rPr>
                <w:lang w:eastAsia="zh-CN"/>
              </w:rPr>
              <w:t>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50CA1C"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0C6677C1" w14:textId="2B7F0E80"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 xml:space="preserve">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Pr>
                <w:rFonts w:cs="Arial"/>
                <w:szCs w:val="18"/>
              </w:rPr>
              <w:t>5.4</w:t>
            </w:r>
            <w:r w:rsidRPr="001D2CEF">
              <w:rPr>
                <w:rFonts w:cs="Arial"/>
                <w:szCs w:val="18"/>
              </w:rPr>
              <w:t xml:space="preserve"> of 3GPP TS 23.003 [7].</w:t>
            </w:r>
          </w:p>
          <w:p w14:paraId="520CE9F3" w14:textId="77777777" w:rsidR="0059735A" w:rsidRPr="001D2CEF" w:rsidRDefault="0059735A" w:rsidP="0059735A">
            <w:pPr>
              <w:pStyle w:val="TAL"/>
            </w:pPr>
          </w:p>
          <w:p w14:paraId="5477EA04" w14:textId="13AADD40" w:rsidR="0059735A" w:rsidRPr="001D2CEF" w:rsidRDefault="0059735A" w:rsidP="002B4BCB">
            <w:pPr>
              <w:pStyle w:val="TAL"/>
              <w:rPr>
                <w:rFonts w:cs="Arial"/>
                <w:szCs w:val="18"/>
              </w:rPr>
            </w:pPr>
            <w:r w:rsidRPr="00BA1172">
              <w:t xml:space="preserve">This shall be encoded as a string </w:t>
            </w:r>
            <w:r>
              <w:t xml:space="preserve">per </w:t>
            </w:r>
            <w:r w:rsidR="00934D48">
              <w:t>clause 2</w:t>
            </w:r>
            <w:r>
              <w:t xml:space="preserve">8.15.4 of </w:t>
            </w:r>
            <w:r w:rsidRPr="001D2CEF">
              <w:rPr>
                <w:rFonts w:cs="Arial"/>
                <w:szCs w:val="18"/>
              </w:rPr>
              <w:t>3GPP TS 23.003 [7]</w:t>
            </w:r>
            <w:r>
              <w:t xml:space="preserve">, and compliant </w:t>
            </w:r>
            <w:r w:rsidRPr="00A868AB">
              <w:t xml:space="preserve">with the syntax specified in </w:t>
            </w:r>
            <w:r w:rsidR="00934D48" w:rsidRPr="00A868AB">
              <w:t>clause</w:t>
            </w:r>
            <w:r w:rsidR="00934D48">
              <w:t> </w:t>
            </w:r>
            <w:r w:rsidR="00934D48" w:rsidRPr="00A868AB">
              <w:rPr>
                <w:rFonts w:hint="eastAsia"/>
              </w:rPr>
              <w:t>2</w:t>
            </w:r>
            <w:r w:rsidRPr="00A868AB">
              <w:rPr>
                <w:rFonts w:hint="eastAsia"/>
              </w:rPr>
              <w:t>.</w:t>
            </w:r>
            <w:r w:rsidRPr="00A868AB">
              <w:t>2 of IETF RFC 7542 [</w:t>
            </w:r>
            <w:r w:rsidR="002B4BCB">
              <w:t>47</w:t>
            </w:r>
            <w:r w:rsidRPr="00A868AB">
              <w:t>]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A6395C" w:rsidRPr="001D2CEF" w14:paraId="22802E0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C4B21D" w14:textId="77777777" w:rsidR="00A6395C" w:rsidRPr="001D2CEF" w:rsidRDefault="00A6395C" w:rsidP="00A6395C">
            <w:pPr>
              <w:pStyle w:val="TAL"/>
              <w:rPr>
                <w:lang w:eastAsia="zh-CN"/>
              </w:rPr>
            </w:pPr>
            <w:r>
              <w:t>NsSrg</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F1FB9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274ECA9F" w14:textId="77777777" w:rsidR="002366BD" w:rsidRDefault="00A6395C" w:rsidP="00736A97">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14BFF0A9" w14:textId="77777777" w:rsidR="00A6395C" w:rsidRPr="001D2CEF" w:rsidRDefault="00A6395C" w:rsidP="00A6395C">
            <w:pPr>
              <w:pStyle w:val="TAL"/>
              <w:rPr>
                <w:rFonts w:cs="Arial"/>
                <w:szCs w:val="18"/>
              </w:rPr>
            </w:pPr>
          </w:p>
        </w:tc>
      </w:tr>
      <w:tr w:rsidR="00A6395C" w:rsidRPr="001D2CEF" w14:paraId="06518E3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72A9F2" w14:textId="77777777" w:rsidR="00A6395C" w:rsidRPr="001D2CEF" w:rsidRDefault="00A6395C" w:rsidP="00A6395C">
            <w:pPr>
              <w:pStyle w:val="TAL"/>
              <w:rPr>
                <w:lang w:eastAsia="zh-CN"/>
              </w:rPr>
            </w:pPr>
            <w:r>
              <w:t>NsSrgRm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E75D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562C8E07" w14:textId="77777777" w:rsidR="00A6395C" w:rsidRPr="001D2CEF" w:rsidRDefault="00A6395C" w:rsidP="00A6395C">
            <w:pPr>
              <w:pStyle w:val="TAL"/>
              <w:rPr>
                <w:rFonts w:cs="Arial"/>
                <w:szCs w:val="18"/>
              </w:rPr>
            </w:pPr>
            <w:r>
              <w:t>This data type is defined in the same way as the "</w:t>
            </w:r>
            <w:del w:id="3470" w:author="Rapporteur" w:date="2024-08-26T18:02:00Z">
              <w:r w:rsidDel="00FC7C16">
                <w:delText xml:space="preserve"> </w:delText>
              </w:r>
            </w:del>
            <w:r>
              <w:t>NsSrg" data type, but with the OpenAPI "nullable: true" property.</w:t>
            </w:r>
          </w:p>
        </w:tc>
      </w:tr>
      <w:tr w:rsidR="00C747B4" w:rsidRPr="001D2CEF" w14:paraId="1AAB3FEF"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536634" w14:textId="5D06BD0A" w:rsidR="00C747B4" w:rsidRDefault="00C747B4" w:rsidP="00C747B4">
            <w:pPr>
              <w:pStyle w:val="TAL"/>
            </w:pPr>
            <w:r>
              <w:t>RelayServiceCode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4925D" w14:textId="0F8B2AB7" w:rsidR="00C747B4" w:rsidRDefault="00C747B4" w:rsidP="00C747B4">
            <w:pPr>
              <w:pStyle w:val="TAL"/>
            </w:pPr>
            <w:r>
              <w:t>integer</w:t>
            </w:r>
          </w:p>
        </w:tc>
        <w:tc>
          <w:tcPr>
            <w:tcW w:w="2952" w:type="pct"/>
            <w:tcBorders>
              <w:top w:val="single" w:sz="4" w:space="0" w:color="auto"/>
              <w:left w:val="nil"/>
              <w:bottom w:val="single" w:sz="4" w:space="0" w:color="auto"/>
              <w:right w:val="single" w:sz="8" w:space="0" w:color="auto"/>
            </w:tcBorders>
          </w:tcPr>
          <w:p w14:paraId="58A0C0CA" w14:textId="0EFFEC8F" w:rsidR="00C747B4" w:rsidRDefault="00C747B4" w:rsidP="00C747B4">
            <w:pPr>
              <w:pStyle w:val="TAL"/>
            </w:pPr>
            <w:r>
              <w:t>Relay Service Code to identify a connectivity service provided by the UE-to-Network relay</w:t>
            </w:r>
            <w:r w:rsidR="000F33DA">
              <w:t xml:space="preserve"> or the UE-to-UE relay</w:t>
            </w:r>
            <w:r>
              <w:t>.</w:t>
            </w:r>
          </w:p>
          <w:p w14:paraId="2A10ED89" w14:textId="77777777" w:rsidR="00C747B4" w:rsidRDefault="00C747B4" w:rsidP="00C747B4">
            <w:pPr>
              <w:pStyle w:val="TAL"/>
            </w:pPr>
          </w:p>
          <w:p w14:paraId="667566AD" w14:textId="77777777" w:rsidR="00C747B4" w:rsidRDefault="00C747B4" w:rsidP="00C747B4">
            <w:pPr>
              <w:pStyle w:val="TAL"/>
            </w:pPr>
            <w:r>
              <w:t xml:space="preserve">Integer type as defined in OpenAPI Specification [3], with value range from </w:t>
            </w:r>
            <w:r w:rsidRPr="00F96F68">
              <w:t>0 to 16777215 (decimal)</w:t>
            </w:r>
            <w:r>
              <w:t>.</w:t>
            </w:r>
          </w:p>
          <w:p w14:paraId="40F0E6BF" w14:textId="77777777" w:rsidR="00C747B4" w:rsidRDefault="00C747B4" w:rsidP="00C747B4">
            <w:pPr>
              <w:pStyle w:val="TAL"/>
            </w:pPr>
          </w:p>
          <w:p w14:paraId="2FEFB97A" w14:textId="2F43BB5A" w:rsidR="00C747B4" w:rsidRDefault="00C747B4" w:rsidP="00C747B4">
            <w:pPr>
              <w:pStyle w:val="TAL"/>
            </w:pPr>
            <w:r w:rsidRPr="00867FDE">
              <w:t xml:space="preserve">Minimum = </w:t>
            </w:r>
            <w:r>
              <w:t>0</w:t>
            </w:r>
            <w:r w:rsidRPr="00867FDE">
              <w:t xml:space="preserve">. Maximum = </w:t>
            </w:r>
            <w:r w:rsidRPr="00F96F68">
              <w:t>16777215</w:t>
            </w:r>
            <w:r w:rsidRPr="00867FDE">
              <w:t>.</w:t>
            </w:r>
          </w:p>
        </w:tc>
      </w:tr>
      <w:tr w:rsidR="00BD7A46" w:rsidRPr="00256694" w14:paraId="4542E0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E0B1F7" w14:textId="28DAE400" w:rsidR="00BD7A46" w:rsidRDefault="00BD7A46" w:rsidP="00BD7A46">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1804BB" w14:textId="52895401" w:rsidR="00BD7A46" w:rsidRDefault="00BD7A46" w:rsidP="00BD7A46">
            <w:pPr>
              <w:pStyle w:val="TAL"/>
            </w:pPr>
            <w:r>
              <w:t>string</w:t>
            </w:r>
          </w:p>
        </w:tc>
        <w:tc>
          <w:tcPr>
            <w:tcW w:w="2952" w:type="pct"/>
            <w:tcBorders>
              <w:top w:val="single" w:sz="4" w:space="0" w:color="auto"/>
              <w:left w:val="nil"/>
              <w:bottom w:val="single" w:sz="4" w:space="0" w:color="auto"/>
              <w:right w:val="single" w:sz="8" w:space="0" w:color="auto"/>
            </w:tcBorders>
          </w:tcPr>
          <w:p w14:paraId="25A66125" w14:textId="77777777" w:rsidR="00770351" w:rsidRDefault="00770351" w:rsidP="00770351">
            <w:pPr>
              <w:pStyle w:val="TAL"/>
              <w:rPr>
                <w:lang w:eastAsia="zh-CN"/>
              </w:rPr>
            </w:pPr>
            <w:r>
              <w:rPr>
                <w:lang w:eastAsia="zh-CN"/>
              </w:rPr>
              <w:t>Prose Remote User Key ID over Control Plane</w:t>
            </w:r>
          </w:p>
          <w:p w14:paraId="7AE99670" w14:textId="77777777" w:rsidR="00770351" w:rsidRDefault="00770351" w:rsidP="00770351">
            <w:pPr>
              <w:pStyle w:val="TAL"/>
              <w:rPr>
                <w:lang w:eastAsia="zh-CN"/>
              </w:rPr>
            </w:pPr>
          </w:p>
          <w:p w14:paraId="6E3D4A42" w14:textId="61B90C54" w:rsidR="00770351" w:rsidRDefault="00770351" w:rsidP="00770351">
            <w:pPr>
              <w:pStyle w:val="TAL"/>
              <w:rPr>
                <w:lang w:eastAsia="zh-CN"/>
              </w:rPr>
            </w:pPr>
            <w:r>
              <w:rPr>
                <w:lang w:eastAsia="zh-CN"/>
              </w:rPr>
              <w:t>A string carrying the CP-PRUK ID of the</w:t>
            </w:r>
            <w:r w:rsidR="00E10FA8">
              <w:rPr>
                <w:lang w:eastAsia="zh-CN"/>
              </w:rPr>
              <w:t xml:space="preserve"> the 5</w:t>
            </w:r>
            <w:r w:rsidR="00E10FA8">
              <w:rPr>
                <w:rFonts w:hint="eastAsia"/>
                <w:lang w:eastAsia="zh-CN"/>
              </w:rPr>
              <w:t>G</w:t>
            </w:r>
            <w:r w:rsidR="00E10FA8">
              <w:rPr>
                <w:lang w:eastAsia="zh-CN"/>
              </w:rPr>
              <w:t xml:space="preserve"> ProSe Remote UE or the 5G ProSe End UE</w:t>
            </w:r>
            <w:r>
              <w:rPr>
                <w:lang w:eastAsia="zh-CN"/>
              </w:rPr>
              <w:t xml:space="preserve"> </w:t>
            </w:r>
            <w:r>
              <w:t>as specified in 3GPP TS 33.503 [</w:t>
            </w:r>
            <w:r w:rsidRPr="004E17F7">
              <w:t>50</w:t>
            </w:r>
            <w:r>
              <w:t>]</w:t>
            </w:r>
            <w:r>
              <w:rPr>
                <w:lang w:eastAsia="zh-CN"/>
              </w:rPr>
              <w:t>.</w:t>
            </w:r>
          </w:p>
          <w:p w14:paraId="4056C4AE" w14:textId="77777777" w:rsidR="00770351" w:rsidRDefault="00770351" w:rsidP="00770351">
            <w:pPr>
              <w:pStyle w:val="TAL"/>
              <w:rPr>
                <w:lang w:eastAsia="zh-CN"/>
              </w:rPr>
            </w:pPr>
          </w:p>
          <w:p w14:paraId="5BC4270B" w14:textId="77777777" w:rsidR="00770351" w:rsidRDefault="00770351" w:rsidP="00770351">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3GPP TS 23.003 [7]</w:t>
            </w:r>
            <w:r>
              <w:rPr>
                <w:lang w:eastAsia="zh-CN"/>
              </w:rPr>
              <w:t>.</w:t>
            </w:r>
          </w:p>
          <w:p w14:paraId="69B2E502" w14:textId="77777777" w:rsidR="00BD7A46" w:rsidRDefault="00BD7A46" w:rsidP="00BD7A46">
            <w:pPr>
              <w:pStyle w:val="TAL"/>
              <w:rPr>
                <w:lang w:eastAsia="zh-CN"/>
              </w:rPr>
            </w:pPr>
          </w:p>
          <w:p w14:paraId="597A5605" w14:textId="0F087551" w:rsidR="00BD7A46" w:rsidRPr="0079055A" w:rsidRDefault="00BD7A46" w:rsidP="00BD7A46">
            <w:pPr>
              <w:pStyle w:val="TAL"/>
              <w:rPr>
                <w:lang w:val="de-DE"/>
              </w:rPr>
            </w:pPr>
            <w:r w:rsidRPr="007D036C">
              <w:rPr>
                <w:lang w:val="de-DE" w:eastAsia="zh-CN"/>
              </w:rPr>
              <w:t>pattern: "^rid[0-9]{1,4}\.pid[0-9a-fA-F]+\@prose-cp\.5gc\.mnc[0-9]{2,3}\.mcc[0-9]{3}\.3gppnetwork\.org$</w:t>
            </w:r>
            <w:r w:rsidRPr="007D036C">
              <w:rPr>
                <w:lang w:val="de-DE"/>
              </w:rPr>
              <w:t>"</w:t>
            </w:r>
          </w:p>
        </w:tc>
      </w:tr>
      <w:tr w:rsidR="00BD7A46" w:rsidRPr="001D2CEF" w14:paraId="1D623E5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190E08" w14:textId="6A8A3324" w:rsidR="00BD7A46" w:rsidRDefault="00BD7A46" w:rsidP="00BD7A46">
            <w:pPr>
              <w:pStyle w:val="TAL"/>
            </w:pPr>
            <w:r>
              <w:rPr>
                <w:rFonts w:hint="eastAsia"/>
                <w:lang w:eastAsia="zh-CN"/>
              </w:rPr>
              <w:t>N</w:t>
            </w:r>
            <w:r>
              <w:rPr>
                <w:lang w:eastAsia="zh-CN"/>
              </w:rPr>
              <w:t>sagId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3C085F" w14:textId="52D8CDB5" w:rsidR="00BD7A46" w:rsidRDefault="00BD7A46" w:rsidP="00BD7A46">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62588C97" w14:textId="17F9A654" w:rsidR="00BD7A46" w:rsidRDefault="00BD7A46" w:rsidP="00BD7A46">
            <w:pPr>
              <w:pStyle w:val="TAL"/>
            </w:pPr>
            <w:r>
              <w:t>C</w:t>
            </w:r>
            <w:r w:rsidRPr="001D2CEF">
              <w:t>ontaining a</w:t>
            </w:r>
            <w:r>
              <w:rPr>
                <w:lang w:eastAsia="zh-CN"/>
              </w:rPr>
              <w:t xml:space="preserve"> Network Slice AS Group ID, see 3GPP</w:t>
            </w:r>
            <w:r>
              <w:rPr>
                <w:lang w:val="en-US" w:eastAsia="zh-CN"/>
              </w:rPr>
              <w:t> TS 38.413 [11]</w:t>
            </w:r>
            <w:r w:rsidRPr="001D2CEF">
              <w:t>.</w:t>
            </w:r>
          </w:p>
          <w:p w14:paraId="3619F895" w14:textId="3FDDDADD" w:rsidR="00BD7A46" w:rsidRDefault="00BD7A46" w:rsidP="00BD7A46">
            <w:pPr>
              <w:pStyle w:val="TAL"/>
            </w:pPr>
            <w:r>
              <w:rPr>
                <w:rFonts w:hint="eastAsia"/>
                <w:lang w:eastAsia="zh-CN"/>
              </w:rPr>
              <w:t>V</w:t>
            </w:r>
            <w:r>
              <w:rPr>
                <w:lang w:eastAsia="zh-CN"/>
              </w:rPr>
              <w:t>alues between 0 and 255 are allowed for this data type in this release.</w:t>
            </w:r>
          </w:p>
        </w:tc>
      </w:tr>
      <w:tr w:rsidR="00BD7A46" w:rsidRPr="001D2CEF" w14:paraId="105CEF4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41EE7A" w14:textId="4ABA4647" w:rsidR="00BD7A46" w:rsidRDefault="00BD7A46" w:rsidP="00BD7A46">
            <w:pPr>
              <w:pStyle w:val="TAL"/>
            </w:pPr>
            <w:r>
              <w:rPr>
                <w:rFonts w:hint="eastAsia"/>
                <w:lang w:eastAsia="zh-CN"/>
              </w:rPr>
              <w:t>N</w:t>
            </w:r>
            <w:r>
              <w:rPr>
                <w:lang w:eastAsia="zh-CN"/>
              </w:rPr>
              <w:t>sagIdRm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69CCF" w14:textId="6726EEED" w:rsidR="00BD7A46" w:rsidRDefault="00BD7A46" w:rsidP="00BD7A46">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7A9A668B" w14:textId="5BA8F1D5" w:rsidR="00BD7A46" w:rsidRDefault="00BD7A46" w:rsidP="00BD7A46">
            <w:pPr>
              <w:pStyle w:val="TAL"/>
            </w:pPr>
            <w:r>
              <w:t>This data type is defined in the same way as the "NsagId" data type, but with the OpenAPI "nullable: true" property.</w:t>
            </w:r>
          </w:p>
        </w:tc>
      </w:tr>
      <w:tr w:rsidR="00647228" w:rsidRPr="001D2CEF" w14:paraId="14407D1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218FAE" w14:textId="1E8D7415" w:rsidR="00647228" w:rsidRDefault="00647228" w:rsidP="00647228">
            <w:pPr>
              <w:pStyle w:val="TAL"/>
              <w:rPr>
                <w:lang w:eastAsia="zh-CN"/>
              </w:rPr>
            </w:pPr>
            <w:r>
              <w:lastRenderedPageBreak/>
              <w:t>GeoSatelliteId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6F0" w14:textId="33AB0F9D" w:rsidR="00647228" w:rsidRDefault="00647228" w:rsidP="00647228">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3321016D" w14:textId="4482C689" w:rsidR="00647228" w:rsidRDefault="00647228" w:rsidP="00647228">
            <w:pPr>
              <w:pStyle w:val="TAL"/>
            </w:pPr>
            <w:r>
              <w:t xml:space="preserve">Unique identifier of a </w:t>
            </w:r>
            <w:r w:rsidRPr="000A47C5">
              <w:t>GEO 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5.43.2</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Pr>
                <w:rFonts w:cs="Arial"/>
                <w:szCs w:val="18"/>
              </w:rPr>
              <w:t>2</w:t>
            </w:r>
            <w:r w:rsidRPr="001D2CEF">
              <w:rPr>
                <w:rFonts w:cs="Arial"/>
                <w:szCs w:val="18"/>
              </w:rPr>
              <w:t>].</w:t>
            </w:r>
          </w:p>
        </w:tc>
      </w:tr>
      <w:tr w:rsidR="008577E3" w:rsidRPr="001D2CEF" w14:paraId="1C0BFDB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C477BE" w14:textId="1102115D" w:rsidR="008577E3" w:rsidRDefault="008577E3" w:rsidP="008577E3">
            <w:pPr>
              <w:pStyle w:val="TAL"/>
            </w:pPr>
            <w:r>
              <w:t>OffloadIdentifier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26D6B" w14:textId="1760D6DB" w:rsidR="008577E3" w:rsidRDefault="008577E3" w:rsidP="008577E3">
            <w:pPr>
              <w:pStyle w:val="TAL"/>
            </w:pPr>
            <w:r>
              <w:t>string</w:t>
            </w:r>
          </w:p>
        </w:tc>
        <w:tc>
          <w:tcPr>
            <w:tcW w:w="2952" w:type="pct"/>
            <w:tcBorders>
              <w:top w:val="single" w:sz="4" w:space="0" w:color="auto"/>
              <w:left w:val="nil"/>
              <w:bottom w:val="single" w:sz="4" w:space="0" w:color="auto"/>
              <w:right w:val="single" w:sz="8" w:space="0" w:color="auto"/>
            </w:tcBorders>
          </w:tcPr>
          <w:p w14:paraId="791F60A1" w14:textId="03A47DCA" w:rsidR="008577E3" w:rsidRDefault="008577E3" w:rsidP="008577E3">
            <w:pPr>
              <w:pStyle w:val="TAL"/>
            </w:pPr>
            <w:r>
              <w:t>Offload identifier uniquely identifying a VPLMN offloading policy information instance of the HPLMN.</w:t>
            </w:r>
          </w:p>
          <w:p w14:paraId="43CAEEDC" w14:textId="77777777" w:rsidR="008577E3" w:rsidRDefault="008577E3" w:rsidP="008577E3">
            <w:pPr>
              <w:pStyle w:val="TAL"/>
            </w:pPr>
          </w:p>
          <w:p w14:paraId="5B3A36D3" w14:textId="587A695A" w:rsidR="008577E3" w:rsidRDefault="008577E3" w:rsidP="008577E3">
            <w:pPr>
              <w:pStyle w:val="TAL"/>
            </w:pPr>
            <w:r>
              <w:t>It shall comprise the PLMN ID of the HPLMN providing the VPLMN offloading policy and a unique identifier of the VPLMN offloading policy instance in the HPLMN.</w:t>
            </w:r>
          </w:p>
          <w:p w14:paraId="635632BD" w14:textId="77777777" w:rsidR="008577E3" w:rsidRDefault="008577E3" w:rsidP="008577E3">
            <w:pPr>
              <w:pStyle w:val="TAL"/>
            </w:pPr>
          </w:p>
          <w:p w14:paraId="7CE560B0" w14:textId="77777777" w:rsidR="008577E3" w:rsidRPr="00CA3BBF" w:rsidRDefault="008577E3" w:rsidP="008577E3">
            <w:pPr>
              <w:rPr>
                <w:rFonts w:ascii="Arial" w:hAnsi="Arial"/>
                <w:sz w:val="18"/>
              </w:rPr>
            </w:pPr>
            <w:r w:rsidRPr="00CA3BBF">
              <w:rPr>
                <w:rFonts w:ascii="Arial" w:hAnsi="Arial"/>
                <w:sz w:val="18"/>
              </w:rPr>
              <w:t>The PLMN ID shall be composed of three digits "mcc" followed by "-" and two or three digits "mnc" and shall match the following pattern:</w:t>
            </w:r>
            <w:r>
              <w:rPr>
                <w:rFonts w:ascii="Arial" w:hAnsi="Arial"/>
                <w:sz w:val="18"/>
              </w:rPr>
              <w:t xml:space="preserve"> '</w:t>
            </w:r>
            <w:r w:rsidRPr="00CA3BBF">
              <w:rPr>
                <w:rFonts w:ascii="Arial" w:hAnsi="Arial"/>
                <w:sz w:val="18"/>
              </w:rPr>
              <w:t>[0-9]{3}-[0-9]{2,3}</w:t>
            </w:r>
            <w:r>
              <w:rPr>
                <w:rFonts w:ascii="Arial" w:hAnsi="Arial"/>
                <w:sz w:val="18"/>
              </w:rPr>
              <w:t>'</w:t>
            </w:r>
          </w:p>
          <w:p w14:paraId="06BB2C96" w14:textId="77777777" w:rsidR="008577E3" w:rsidRDefault="008577E3" w:rsidP="008577E3">
            <w:pPr>
              <w:pStyle w:val="TAL"/>
            </w:pPr>
            <w:r>
              <w:t>The unique identifier shall match the following pattern:</w:t>
            </w:r>
          </w:p>
          <w:p w14:paraId="55AA38A7" w14:textId="77777777" w:rsidR="008577E3" w:rsidRDefault="008577E3" w:rsidP="008577E3">
            <w:pPr>
              <w:pStyle w:val="TAL"/>
            </w:pPr>
            <w:r>
              <w:t>'</w:t>
            </w:r>
            <w:r w:rsidRPr="000C07E4">
              <w:t>[A-Fa-f0-9]{8}</w:t>
            </w:r>
            <w:r>
              <w:t>'</w:t>
            </w:r>
          </w:p>
          <w:p w14:paraId="7E4C476A" w14:textId="77777777" w:rsidR="008577E3" w:rsidRDefault="008577E3" w:rsidP="008577E3">
            <w:pPr>
              <w:pStyle w:val="TAL"/>
            </w:pPr>
          </w:p>
          <w:p w14:paraId="4F5CAB29" w14:textId="77777777" w:rsidR="008577E3" w:rsidRDefault="008577E3" w:rsidP="008577E3">
            <w:pPr>
              <w:pStyle w:val="TAL"/>
            </w:pPr>
            <w:r>
              <w:t>It may further contain the version number (between 0 and 99) of the VPLMN offloading policy instance in the HPLMN. A VPLMN Specific Offloading Information provided by the H-SMF with a higher version number will overwrite the one with lower version number. When present, the version number shall match the following pattern: '-v</w:t>
            </w:r>
            <w:r w:rsidRPr="000C07E4">
              <w:t>[0-9]{</w:t>
            </w:r>
            <w:r>
              <w:t>1,</w:t>
            </w:r>
            <w:r w:rsidRPr="000C07E4">
              <w:t>2</w:t>
            </w:r>
            <w:r>
              <w:t>}'</w:t>
            </w:r>
          </w:p>
          <w:p w14:paraId="311F3543" w14:textId="77777777" w:rsidR="008577E3" w:rsidRDefault="008577E3" w:rsidP="008577E3">
            <w:pPr>
              <w:pStyle w:val="TAL"/>
            </w:pPr>
          </w:p>
          <w:p w14:paraId="154B1E5D" w14:textId="77777777" w:rsidR="008577E3" w:rsidRPr="000C07E4" w:rsidRDefault="008577E3" w:rsidP="008577E3">
            <w:pPr>
              <w:rPr>
                <w:rFonts w:ascii="Arial" w:hAnsi="Arial"/>
                <w:sz w:val="18"/>
              </w:rPr>
            </w:pPr>
            <w:r w:rsidRPr="000C07E4">
              <w:rPr>
                <w:rFonts w:ascii="Arial" w:hAnsi="Arial"/>
                <w:sz w:val="18"/>
              </w:rPr>
              <w:t>Pattern: '^[0-9]{3}-[0-9]{2,3}</w:t>
            </w:r>
            <w:r>
              <w:rPr>
                <w:rFonts w:ascii="Arial" w:hAnsi="Arial"/>
                <w:sz w:val="18"/>
              </w:rPr>
              <w:t>-</w:t>
            </w:r>
            <w:r w:rsidRPr="000C07E4">
              <w:rPr>
                <w:rFonts w:ascii="Arial" w:hAnsi="Arial"/>
                <w:sz w:val="18"/>
              </w:rPr>
              <w:t>[A-Fa-f0-9]{8}</w:t>
            </w:r>
            <w:r>
              <w:rPr>
                <w:rFonts w:ascii="Arial" w:hAnsi="Arial"/>
                <w:sz w:val="18"/>
              </w:rPr>
              <w:t>(-v</w:t>
            </w:r>
            <w:r w:rsidRPr="000C07E4">
              <w:rPr>
                <w:rFonts w:ascii="Arial" w:hAnsi="Arial"/>
                <w:sz w:val="18"/>
              </w:rPr>
              <w:t>[0-9]{</w:t>
            </w:r>
            <w:r>
              <w:rPr>
                <w:rFonts w:ascii="Arial" w:hAnsi="Arial"/>
                <w:sz w:val="18"/>
              </w:rPr>
              <w:t>1,</w:t>
            </w:r>
            <w:r w:rsidRPr="000C07E4">
              <w:rPr>
                <w:rFonts w:ascii="Arial" w:hAnsi="Arial"/>
                <w:sz w:val="18"/>
              </w:rPr>
              <w:t>2</w:t>
            </w:r>
            <w:r>
              <w:rPr>
                <w:rFonts w:ascii="Arial" w:hAnsi="Arial"/>
                <w:sz w:val="18"/>
              </w:rPr>
              <w:t>}){0,1}</w:t>
            </w:r>
            <w:r w:rsidRPr="000C07E4">
              <w:rPr>
                <w:rFonts w:ascii="Arial" w:hAnsi="Arial"/>
                <w:sz w:val="18"/>
              </w:rPr>
              <w:t>$'</w:t>
            </w:r>
          </w:p>
          <w:p w14:paraId="7DD89326" w14:textId="77777777" w:rsidR="008577E3" w:rsidRDefault="008577E3" w:rsidP="008577E3">
            <w:pPr>
              <w:pStyle w:val="TAL"/>
              <w:rPr>
                <w:rFonts w:cs="Arial"/>
                <w:szCs w:val="18"/>
              </w:rPr>
            </w:pPr>
            <w:r>
              <w:rPr>
                <w:rFonts w:cs="Arial"/>
                <w:szCs w:val="18"/>
              </w:rPr>
              <w:t>Examples (with and without a version number):</w:t>
            </w:r>
          </w:p>
          <w:p w14:paraId="78920FF0" w14:textId="77777777" w:rsidR="008577E3" w:rsidRDefault="008577E3" w:rsidP="008577E3">
            <w:pPr>
              <w:pStyle w:val="TAL"/>
            </w:pPr>
          </w:p>
          <w:p w14:paraId="167A6333" w14:textId="77777777" w:rsidR="008577E3" w:rsidRDefault="008577E3" w:rsidP="008577E3">
            <w:pPr>
              <w:pStyle w:val="TAL"/>
            </w:pPr>
            <w:r w:rsidRPr="00F11966">
              <w:rPr>
                <w:rFonts w:cs="Arial"/>
                <w:szCs w:val="18"/>
              </w:rPr>
              <w:t>"262-01</w:t>
            </w:r>
            <w:r>
              <w:rPr>
                <w:rFonts w:cs="Arial"/>
                <w:szCs w:val="18"/>
              </w:rPr>
              <w:t>-00A17C01-v3</w:t>
            </w:r>
            <w:r w:rsidRPr="00F11966">
              <w:rPr>
                <w:rFonts w:cs="Arial"/>
                <w:szCs w:val="18"/>
              </w:rPr>
              <w:t>"</w:t>
            </w:r>
          </w:p>
          <w:p w14:paraId="703C5C7D" w14:textId="77777777" w:rsidR="008577E3" w:rsidRDefault="008577E3" w:rsidP="008577E3">
            <w:pPr>
              <w:pStyle w:val="TAL"/>
            </w:pPr>
          </w:p>
          <w:p w14:paraId="56B513C1" w14:textId="77777777" w:rsidR="008577E3" w:rsidRDefault="008577E3" w:rsidP="008577E3">
            <w:pPr>
              <w:pStyle w:val="TAL"/>
              <w:rPr>
                <w:rFonts w:cs="Arial"/>
                <w:szCs w:val="18"/>
              </w:rPr>
            </w:pPr>
            <w:r w:rsidRPr="00F11966">
              <w:rPr>
                <w:rFonts w:cs="Arial"/>
                <w:szCs w:val="18"/>
              </w:rPr>
              <w:t>"302-720</w:t>
            </w:r>
            <w:r>
              <w:rPr>
                <w:rFonts w:cs="Arial"/>
                <w:szCs w:val="18"/>
              </w:rPr>
              <w:t>-00A17C01"</w:t>
            </w:r>
          </w:p>
          <w:p w14:paraId="719C80F4" w14:textId="77777777" w:rsidR="008577E3" w:rsidRDefault="008577E3" w:rsidP="008577E3">
            <w:pPr>
              <w:pStyle w:val="TAL"/>
            </w:pPr>
          </w:p>
        </w:tc>
      </w:tr>
      <w:tr w:rsidR="008577E3" w:rsidRPr="001D2CEF" w14:paraId="313801CC" w14:textId="77777777" w:rsidTr="00FA13FE">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104DFE" w14:textId="04A357D7" w:rsidR="008577E3" w:rsidRDefault="008577E3" w:rsidP="008577E3">
            <w:pPr>
              <w:pStyle w:val="TAN"/>
            </w:pPr>
            <w:r w:rsidRPr="001D2CEF">
              <w:t>NOTE</w:t>
            </w:r>
            <w:r w:rsidR="00FA13FE">
              <w:t> 1</w:t>
            </w:r>
            <w:r w:rsidRPr="001D2CEF">
              <w:t>:</w:t>
            </w:r>
            <w:r w:rsidRPr="001D2CEF">
              <w:tab/>
              <w:t>For a PDN connection established via MME</w:t>
            </w:r>
            <w:ins w:id="3471" w:author="CR0569r1" w:date="2024-08-26T16:01:00Z">
              <w:r w:rsidR="00BE3163">
                <w:t>/S4-SGSN</w:t>
              </w:r>
            </w:ins>
            <w:r w:rsidRPr="001D2CEF">
              <w:t>, the PDU Session ID value is set to 64 plus the EPS bearer ID of the default EPS bearer of the PDN connection; for a PDN connection established via ePDG, the PDU Session ID value is set to 80 plus the EPS bearer ID of the default EPS bearer of the PDN connection</w:t>
            </w:r>
            <w:ins w:id="3472" w:author="CR0569r1" w:date="2024-08-26T16:01:00Z">
              <w:r w:rsidR="00BE3163">
                <w:t>; f</w:t>
              </w:r>
              <w:r w:rsidR="00BE3163" w:rsidRPr="00E53112">
                <w:t xml:space="preserve">or a PDN connection established via </w:t>
              </w:r>
              <w:r w:rsidR="00BE3163">
                <w:t>Gn-</w:t>
              </w:r>
              <w:r w:rsidR="00BE3163" w:rsidRPr="00E53112">
                <w:t>SGSN, the PDU Session ID value is set to 64 plus the NSAPI of the primary PDP Context of the PDN connection</w:t>
              </w:r>
            </w:ins>
            <w:r w:rsidRPr="001D2CEF">
              <w:t>.</w:t>
            </w:r>
          </w:p>
          <w:p w14:paraId="638BF6CF" w14:textId="097A022E" w:rsidR="00FA13FE" w:rsidRDefault="00FA13FE" w:rsidP="00FA13FE">
            <w:pPr>
              <w:pStyle w:val="TAN"/>
            </w:pPr>
            <w:r>
              <w:t>NOTE </w:t>
            </w:r>
            <w:r w:rsidRPr="003423DA">
              <w:t>2</w:t>
            </w:r>
            <w:r>
              <w:t>:</w:t>
            </w:r>
            <w:r>
              <w:tab/>
              <w:t>When sending a 2-digit MNC value over the SBI interface it can happen that the sender erroneously adds a leading "0". The receiver can detect such error by analysing the MCC value: If only 2-digit MNCs are allocated for the country the MCC is pointing to, then the receiver can remove the leading "0" and continue processing with the 2-digit MNC.</w:t>
            </w:r>
          </w:p>
          <w:p w14:paraId="01C9AE7F" w14:textId="60434DE6" w:rsidR="00FA13FE" w:rsidRPr="001D2CEF" w:rsidRDefault="00FA13FE" w:rsidP="008577E3">
            <w:pPr>
              <w:pStyle w:val="TAN"/>
              <w:rPr>
                <w:rFonts w:cs="Arial"/>
                <w:szCs w:val="18"/>
              </w:rPr>
            </w:pPr>
          </w:p>
        </w:tc>
      </w:tr>
    </w:tbl>
    <w:p w14:paraId="4CA9C9C6" w14:textId="77777777" w:rsidR="00E92CBF" w:rsidRPr="001D2CEF" w:rsidRDefault="00E92CBF" w:rsidP="00E92CBF"/>
    <w:p w14:paraId="28AE9988" w14:textId="77777777" w:rsidR="00E92CBF" w:rsidRPr="00F11966" w:rsidRDefault="00E92CBF" w:rsidP="00E92CBF"/>
    <w:p w14:paraId="4D44BFC3" w14:textId="77777777" w:rsidR="00E92CBF" w:rsidRPr="00F11966" w:rsidRDefault="00E92CBF" w:rsidP="00D362EB">
      <w:pPr>
        <w:pStyle w:val="Heading3"/>
      </w:pPr>
      <w:bookmarkStart w:id="3473" w:name="_Toc24925811"/>
      <w:bookmarkStart w:id="3474" w:name="_Toc24925989"/>
      <w:bookmarkStart w:id="3475" w:name="_Toc24926165"/>
      <w:bookmarkStart w:id="3476" w:name="_Toc33964018"/>
      <w:bookmarkStart w:id="3477" w:name="_Toc33980774"/>
      <w:bookmarkStart w:id="3478" w:name="_Toc36462575"/>
      <w:bookmarkStart w:id="3479" w:name="_Toc36462771"/>
      <w:bookmarkStart w:id="3480" w:name="_Toc43026010"/>
      <w:bookmarkStart w:id="3481" w:name="_Toc49763544"/>
      <w:bookmarkStart w:id="3482" w:name="_Toc56754240"/>
      <w:bookmarkStart w:id="3483" w:name="_Toc88743007"/>
      <w:bookmarkStart w:id="3484" w:name="_Toc101253917"/>
      <w:bookmarkStart w:id="3485" w:name="_Toc101254356"/>
      <w:bookmarkStart w:id="3486" w:name="_Toc104112068"/>
      <w:bookmarkStart w:id="3487" w:name="_Toc104192245"/>
      <w:bookmarkStart w:id="3488" w:name="_Toc104192809"/>
      <w:bookmarkStart w:id="3489" w:name="_Toc133336187"/>
      <w:bookmarkStart w:id="3490" w:name="_Toc143984675"/>
      <w:bookmarkStart w:id="3491" w:name="_Toc144147451"/>
      <w:bookmarkStart w:id="3492" w:name="_Toc153885245"/>
      <w:bookmarkStart w:id="3493" w:name="_Toc175590033"/>
      <w:r w:rsidRPr="00F11966">
        <w:t>5.4.3</w:t>
      </w:r>
      <w:r w:rsidRPr="00F11966">
        <w:tab/>
        <w:t>Enumerations</w:t>
      </w:r>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p>
    <w:p w14:paraId="617D6F02" w14:textId="77777777" w:rsidR="00E92CBF" w:rsidRPr="00F11966" w:rsidRDefault="00E92CBF" w:rsidP="00D362EB">
      <w:pPr>
        <w:pStyle w:val="Heading4"/>
      </w:pPr>
      <w:bookmarkStart w:id="3494" w:name="_Toc24925812"/>
      <w:bookmarkStart w:id="3495" w:name="_Toc24925990"/>
      <w:bookmarkStart w:id="3496" w:name="_Toc24926166"/>
      <w:bookmarkStart w:id="3497" w:name="_Toc33964019"/>
      <w:bookmarkStart w:id="3498" w:name="_Toc33980775"/>
      <w:bookmarkStart w:id="3499" w:name="_Toc36462576"/>
      <w:bookmarkStart w:id="3500" w:name="_Toc36462772"/>
      <w:bookmarkStart w:id="3501" w:name="_Toc43026011"/>
      <w:bookmarkStart w:id="3502" w:name="_Toc49763545"/>
      <w:bookmarkStart w:id="3503" w:name="_Toc56754241"/>
      <w:bookmarkStart w:id="3504" w:name="_Toc88743008"/>
      <w:bookmarkStart w:id="3505" w:name="_Toc101253918"/>
      <w:bookmarkStart w:id="3506" w:name="_Toc101254357"/>
      <w:bookmarkStart w:id="3507" w:name="_Toc104112069"/>
      <w:bookmarkStart w:id="3508" w:name="_Toc104192246"/>
      <w:bookmarkStart w:id="3509" w:name="_Toc104192810"/>
      <w:bookmarkStart w:id="3510" w:name="_Toc133336188"/>
      <w:bookmarkStart w:id="3511" w:name="_Toc143984676"/>
      <w:bookmarkStart w:id="3512" w:name="_Toc144147452"/>
      <w:bookmarkStart w:id="3513" w:name="_Toc153885246"/>
      <w:bookmarkStart w:id="3514" w:name="_Toc175590034"/>
      <w:r w:rsidRPr="00F11966">
        <w:t>5.4.3.1</w:t>
      </w:r>
      <w:r w:rsidRPr="00F11966">
        <w:tab/>
        <w:t>Enumeration: AccessType</w:t>
      </w:r>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p>
    <w:p w14:paraId="24189165" w14:textId="77777777" w:rsidR="00E92CBF" w:rsidRPr="00F11966" w:rsidRDefault="00E92CBF" w:rsidP="00E92CBF">
      <w:pPr>
        <w:pStyle w:val="TH"/>
      </w:pPr>
      <w:r w:rsidRPr="00F11966">
        <w:t>Table 5.4.3.1-1: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0EF83E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8E983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7295F4" w14:textId="77777777" w:rsidR="00E92CBF" w:rsidRPr="00F11966" w:rsidRDefault="00E92CBF" w:rsidP="00AA7DB8">
            <w:pPr>
              <w:pStyle w:val="TAH"/>
            </w:pPr>
            <w:r w:rsidRPr="00F11966">
              <w:t>Description</w:t>
            </w:r>
          </w:p>
        </w:tc>
      </w:tr>
      <w:tr w:rsidR="00E92CBF" w:rsidRPr="00F11966" w14:paraId="2D1868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46C6B"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0187E" w14:textId="77777777" w:rsidR="00E92CBF" w:rsidRPr="00F11966" w:rsidRDefault="00E92CBF" w:rsidP="00AA7DB8">
            <w:pPr>
              <w:pStyle w:val="TAL"/>
            </w:pPr>
            <w:r w:rsidRPr="00F11966">
              <w:t>3GPP access</w:t>
            </w:r>
          </w:p>
        </w:tc>
      </w:tr>
      <w:tr w:rsidR="00E92CBF" w:rsidRPr="00F11966" w14:paraId="1042C7A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EB2DA"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00453" w14:textId="77777777" w:rsidR="00E92CBF" w:rsidRPr="00F11966" w:rsidRDefault="00E92CBF" w:rsidP="00AA7DB8">
            <w:pPr>
              <w:pStyle w:val="TAL"/>
            </w:pPr>
            <w:r w:rsidRPr="00F11966">
              <w:t>Non-3GPP access</w:t>
            </w:r>
          </w:p>
        </w:tc>
      </w:tr>
    </w:tbl>
    <w:p w14:paraId="6CF25A43" w14:textId="77777777" w:rsidR="00E92CBF" w:rsidRPr="00F11966" w:rsidRDefault="00E92CBF" w:rsidP="00E92CBF">
      <w:pPr>
        <w:rPr>
          <w:lang w:val="en-US"/>
        </w:rPr>
      </w:pPr>
    </w:p>
    <w:p w14:paraId="287D9B33" w14:textId="77777777" w:rsidR="00E92CBF" w:rsidRPr="00F11966" w:rsidRDefault="00E92CBF" w:rsidP="00D362EB">
      <w:pPr>
        <w:pStyle w:val="Heading4"/>
      </w:pPr>
      <w:bookmarkStart w:id="3515" w:name="_Toc24925813"/>
      <w:bookmarkStart w:id="3516" w:name="_Toc24925991"/>
      <w:bookmarkStart w:id="3517" w:name="_Toc24926167"/>
      <w:bookmarkStart w:id="3518" w:name="_Toc33964020"/>
      <w:bookmarkStart w:id="3519" w:name="_Toc33980776"/>
      <w:bookmarkStart w:id="3520" w:name="_Toc36462577"/>
      <w:bookmarkStart w:id="3521" w:name="_Toc36462773"/>
      <w:bookmarkStart w:id="3522" w:name="_Toc43026012"/>
      <w:bookmarkStart w:id="3523" w:name="_Toc49763546"/>
      <w:bookmarkStart w:id="3524" w:name="_Toc56754242"/>
      <w:bookmarkStart w:id="3525" w:name="_Toc88743009"/>
      <w:bookmarkStart w:id="3526" w:name="_Toc101253919"/>
      <w:bookmarkStart w:id="3527" w:name="_Toc101254358"/>
      <w:bookmarkStart w:id="3528" w:name="_Toc104112070"/>
      <w:bookmarkStart w:id="3529" w:name="_Toc104192247"/>
      <w:bookmarkStart w:id="3530" w:name="_Toc104192811"/>
      <w:bookmarkStart w:id="3531" w:name="_Toc133336189"/>
      <w:bookmarkStart w:id="3532" w:name="_Toc143984677"/>
      <w:bookmarkStart w:id="3533" w:name="_Toc144147453"/>
      <w:bookmarkStart w:id="3534" w:name="_Toc153885247"/>
      <w:bookmarkStart w:id="3535" w:name="_Toc175590035"/>
      <w:r w:rsidRPr="00F11966">
        <w:lastRenderedPageBreak/>
        <w:t>5.4.3.2</w:t>
      </w:r>
      <w:r w:rsidRPr="00F11966">
        <w:tab/>
        <w:t>Enumeration: RatType</w:t>
      </w:r>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p>
    <w:p w14:paraId="75B7CBDD" w14:textId="77777777" w:rsidR="00E92CBF" w:rsidRPr="00F11966" w:rsidRDefault="00E92CBF" w:rsidP="00E92CBF">
      <w:pPr>
        <w:pStyle w:val="TH"/>
      </w:pPr>
      <w:r w:rsidRPr="00F11966">
        <w:t>Table 5.4.3.2-1: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5BF2A20"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4E36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64EC03" w14:textId="77777777" w:rsidR="00E92CBF" w:rsidRPr="00F11966" w:rsidRDefault="00E92CBF" w:rsidP="00AA7DB8">
            <w:pPr>
              <w:pStyle w:val="TAH"/>
            </w:pPr>
            <w:r w:rsidRPr="00F11966">
              <w:t>Description</w:t>
            </w:r>
          </w:p>
        </w:tc>
      </w:tr>
      <w:tr w:rsidR="00E92CBF" w:rsidRPr="00F11966" w14:paraId="0B1B221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FCAD8"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D5834F" w14:textId="77777777" w:rsidR="00E92CBF" w:rsidRPr="00F11966" w:rsidRDefault="00E92CBF" w:rsidP="00AA7DB8">
            <w:pPr>
              <w:pStyle w:val="TAL"/>
            </w:pPr>
            <w:r w:rsidRPr="00F11966">
              <w:t>New Radio</w:t>
            </w:r>
          </w:p>
        </w:tc>
      </w:tr>
      <w:tr w:rsidR="00E92CBF" w:rsidRPr="00F11966" w14:paraId="5B4ACBE9"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F70B78"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FC8E4" w14:textId="77777777" w:rsidR="00E92CBF" w:rsidRPr="00F11966" w:rsidRDefault="00E92CBF" w:rsidP="00AA7DB8">
            <w:pPr>
              <w:pStyle w:val="TAL"/>
            </w:pPr>
            <w:r w:rsidRPr="00F11966">
              <w:t xml:space="preserve">(WB) Evolved Universal Terrestrial Radio Access </w:t>
            </w:r>
          </w:p>
        </w:tc>
      </w:tr>
      <w:tr w:rsidR="00E92CBF" w:rsidRPr="00F11966" w14:paraId="29C7D7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7D97DD"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37DA8A" w14:textId="77777777" w:rsidR="00E92CBF" w:rsidRPr="00F11966" w:rsidRDefault="00E92CBF" w:rsidP="00AA7DB8">
            <w:pPr>
              <w:pStyle w:val="TAL"/>
            </w:pPr>
            <w:r w:rsidRPr="00F11966">
              <w:t>Untrusted Wireless LAN (IEEE 802.11) access</w:t>
            </w:r>
          </w:p>
        </w:tc>
      </w:tr>
      <w:tr w:rsidR="00E92CBF" w:rsidRPr="00F11966" w14:paraId="26533F3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2E43F"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3F2B" w14:textId="77777777" w:rsidR="00E92CBF" w:rsidRPr="00F11966" w:rsidRDefault="00E92CBF" w:rsidP="00AA7DB8">
            <w:pPr>
              <w:pStyle w:val="TAL"/>
            </w:pPr>
            <w:r w:rsidRPr="00F11966">
              <w:t>Virtual (see NOTE 1)</w:t>
            </w:r>
          </w:p>
        </w:tc>
      </w:tr>
      <w:tr w:rsidR="00E92CBF" w:rsidRPr="00F11966" w14:paraId="3667EB3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E19A5"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1AACE7" w14:textId="77777777" w:rsidR="00E92CBF" w:rsidRPr="00F11966" w:rsidRDefault="00E92CBF" w:rsidP="00AA7DB8">
            <w:pPr>
              <w:pStyle w:val="TAL"/>
            </w:pPr>
            <w:r w:rsidRPr="00F11966">
              <w:rPr>
                <w:rFonts w:hint="eastAsia"/>
                <w:lang w:eastAsia="zh-CN"/>
              </w:rPr>
              <w:t>NB IoT</w:t>
            </w:r>
          </w:p>
        </w:tc>
      </w:tr>
      <w:tr w:rsidR="00E92CBF" w:rsidRPr="00F11966" w14:paraId="258ED74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779E4"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CC02A8" w14:textId="77777777" w:rsidR="00E92CBF" w:rsidRPr="00F11966" w:rsidRDefault="00E92CBF" w:rsidP="00AA7DB8">
            <w:pPr>
              <w:pStyle w:val="TAL"/>
              <w:rPr>
                <w:lang w:eastAsia="zh-CN"/>
              </w:rPr>
            </w:pPr>
            <w:r w:rsidRPr="00F11966">
              <w:rPr>
                <w:lang w:eastAsia="zh-CN"/>
              </w:rPr>
              <w:t>Wireline access</w:t>
            </w:r>
          </w:p>
        </w:tc>
      </w:tr>
      <w:tr w:rsidR="00E92CBF" w:rsidRPr="00F11966" w14:paraId="5E93E4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E57603"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D4C46"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C907C3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50915"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A6C7B"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40E69B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9C8B5"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59E4D" w14:textId="77777777" w:rsidR="00E92CBF" w:rsidRPr="00F11966" w:rsidRDefault="00E92CBF" w:rsidP="00AA7DB8">
            <w:pPr>
              <w:pStyle w:val="TAL"/>
              <w:rPr>
                <w:lang w:eastAsia="zh-CN"/>
              </w:rPr>
            </w:pPr>
            <w:r w:rsidRPr="00F11966">
              <w:rPr>
                <w:lang w:eastAsia="zh-CN"/>
              </w:rPr>
              <w:t>LTE-M (see NOTE 2)</w:t>
            </w:r>
          </w:p>
        </w:tc>
      </w:tr>
      <w:tr w:rsidR="00E92CBF" w:rsidRPr="00F11966" w14:paraId="0F4ED7D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B7207"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8271A7"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6D44E48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BAB46"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6778A"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55A4AD0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06232"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3C68C" w14:textId="77777777" w:rsidR="00E92CBF" w:rsidRPr="00F11966" w:rsidRDefault="00E92CBF" w:rsidP="00AA7DB8">
            <w:pPr>
              <w:pStyle w:val="TAL"/>
            </w:pPr>
            <w:r w:rsidRPr="00F11966">
              <w:t>Trusted Non-3GPP access</w:t>
            </w:r>
          </w:p>
        </w:tc>
      </w:tr>
      <w:tr w:rsidR="00E92CBF" w:rsidRPr="00F11966" w14:paraId="5EE356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F6413"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F0803" w14:textId="77777777" w:rsidR="00E92CBF" w:rsidRPr="00F11966" w:rsidRDefault="00E92CBF" w:rsidP="00AA7DB8">
            <w:pPr>
              <w:pStyle w:val="TAL"/>
            </w:pPr>
            <w:r w:rsidRPr="00F11966">
              <w:t xml:space="preserve">Trusted Wireless LAN (IEEE 802.11) access </w:t>
            </w:r>
          </w:p>
        </w:tc>
      </w:tr>
      <w:tr w:rsidR="00E92CBF" w:rsidRPr="00F11966" w14:paraId="2DF3F8F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A2645" w14:textId="77777777" w:rsidR="00E92CBF" w:rsidRPr="00F11966" w:rsidRDefault="00E92CBF" w:rsidP="00AA7DB8">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B00A1" w14:textId="77777777" w:rsidR="00E92CBF" w:rsidRPr="00F11966" w:rsidRDefault="00E92CBF" w:rsidP="00AA7DB8">
            <w:pPr>
              <w:pStyle w:val="TAL"/>
            </w:pPr>
            <w:r w:rsidRPr="00F11966">
              <w:t>UMTS Terrestrial Radio Access</w:t>
            </w:r>
          </w:p>
        </w:tc>
      </w:tr>
      <w:tr w:rsidR="00E92CBF" w:rsidRPr="00F11966" w14:paraId="5F611B9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37C85" w14:textId="77777777" w:rsidR="00E92CBF" w:rsidRPr="00F11966" w:rsidRDefault="00E92CBF" w:rsidP="00AA7DB8">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ECAACC" w14:textId="77777777" w:rsidR="00E92CBF" w:rsidRPr="00F11966" w:rsidRDefault="00E92CBF" w:rsidP="00AA7DB8">
            <w:pPr>
              <w:pStyle w:val="TAL"/>
            </w:pPr>
            <w:r w:rsidRPr="00F11966">
              <w:t>GSM EDGE Radio Access Network</w:t>
            </w:r>
          </w:p>
        </w:tc>
      </w:tr>
      <w:tr w:rsidR="00B66715" w:rsidRPr="00F11966" w14:paraId="3A3937A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6C54A3" w14:textId="77777777" w:rsidR="00B66715" w:rsidRPr="00F11966" w:rsidRDefault="00B66715" w:rsidP="00B66715">
            <w:pPr>
              <w:pStyle w:val="TAL"/>
            </w:pPr>
            <w:r>
              <w:t>"NR_LEO"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7B074" w14:textId="77777777" w:rsidR="00B66715" w:rsidRPr="00F11966" w:rsidRDefault="00B66715" w:rsidP="00B66715">
            <w:pPr>
              <w:pStyle w:val="TAL"/>
            </w:pPr>
            <w:r>
              <w:t>NR (LEO) satellite access type</w:t>
            </w:r>
          </w:p>
        </w:tc>
      </w:tr>
      <w:tr w:rsidR="00B66715" w:rsidRPr="00F11966" w14:paraId="184F790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1979C1" w14:textId="77777777" w:rsidR="00B66715" w:rsidRPr="00F11966" w:rsidRDefault="00B66715" w:rsidP="00B66715">
            <w:pPr>
              <w:pStyle w:val="TAL"/>
            </w:pPr>
            <w:r>
              <w:t>"NR_MEO"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0CAC4" w14:textId="77777777" w:rsidR="00B66715" w:rsidRPr="00F11966" w:rsidRDefault="00B66715" w:rsidP="00B66715">
            <w:pPr>
              <w:pStyle w:val="TAL"/>
            </w:pPr>
            <w:r>
              <w:t>NR (MEO) satellite access type</w:t>
            </w:r>
          </w:p>
        </w:tc>
      </w:tr>
      <w:tr w:rsidR="00B66715" w:rsidRPr="00F11966" w14:paraId="75969EC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2C162" w14:textId="77777777" w:rsidR="00B66715" w:rsidRPr="00F11966" w:rsidRDefault="00B66715" w:rsidP="00B66715">
            <w:pPr>
              <w:pStyle w:val="TAL"/>
            </w:pPr>
            <w:r>
              <w:t>"NR_GEO"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19D27" w14:textId="77777777" w:rsidR="00B66715" w:rsidRPr="00F11966" w:rsidRDefault="00B66715" w:rsidP="00B66715">
            <w:pPr>
              <w:pStyle w:val="TAL"/>
            </w:pPr>
            <w:r>
              <w:t>NR (GEO) satellite access type</w:t>
            </w:r>
          </w:p>
        </w:tc>
      </w:tr>
      <w:tr w:rsidR="00B66715" w:rsidRPr="00F11966" w14:paraId="437F361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55E28" w14:textId="77777777" w:rsidR="00B66715" w:rsidRPr="00F11966" w:rsidRDefault="00B66715" w:rsidP="00B66715">
            <w:pPr>
              <w:pStyle w:val="TAL"/>
            </w:pPr>
            <w:r>
              <w:t>"NR_OTHER_SAT"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09EABE" w14:textId="77777777" w:rsidR="00B66715" w:rsidRPr="00F11966" w:rsidRDefault="00B66715" w:rsidP="00B66715">
            <w:pPr>
              <w:pStyle w:val="TAL"/>
            </w:pPr>
            <w:r>
              <w:t>NR (OTHERSAT) satellite access type</w:t>
            </w:r>
          </w:p>
        </w:tc>
      </w:tr>
      <w:tr w:rsidR="00A35AC3" w:rsidRPr="00F11966" w14:paraId="2498C8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A091D" w14:textId="77777777" w:rsidR="00A35AC3" w:rsidRDefault="00A35AC3" w:rsidP="009F327B">
            <w:pPr>
              <w:pStyle w:val="TAL"/>
            </w:pPr>
            <w:r>
              <w:t>"NR_</w:t>
            </w:r>
            <w:r>
              <w:rPr>
                <w:rFonts w:hint="eastAsia"/>
                <w:lang w:eastAsia="zh-CN"/>
              </w:rPr>
              <w:t>REDCAP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C5654" w14:textId="23716B70" w:rsidR="00A35AC3" w:rsidRDefault="00A35AC3" w:rsidP="00A35AC3">
            <w:pPr>
              <w:pStyle w:val="TAL"/>
            </w:pPr>
            <w:r>
              <w:rPr>
                <w:rFonts w:hint="eastAsia"/>
                <w:lang w:eastAsia="zh-CN"/>
              </w:rPr>
              <w:t>NR RedCap access type</w:t>
            </w:r>
            <w:r w:rsidR="002F130F">
              <w:rPr>
                <w:lang w:eastAsia="zh-CN"/>
              </w:rPr>
              <w:t xml:space="preserve"> </w:t>
            </w:r>
            <w:r w:rsidR="002F130F" w:rsidRPr="00F11966">
              <w:rPr>
                <w:lang w:eastAsia="zh-CN"/>
              </w:rPr>
              <w:t>(see NOTE </w:t>
            </w:r>
            <w:r w:rsidR="002F130F" w:rsidRPr="004E17F7">
              <w:rPr>
                <w:lang w:eastAsia="zh-CN"/>
              </w:rPr>
              <w:t>3</w:t>
            </w:r>
            <w:r w:rsidR="002F130F" w:rsidRPr="00F11966">
              <w:rPr>
                <w:lang w:eastAsia="zh-CN"/>
              </w:rPr>
              <w:t>)</w:t>
            </w:r>
          </w:p>
        </w:tc>
      </w:tr>
      <w:tr w:rsidR="0029425E" w:rsidRPr="00F11966" w14:paraId="280CDF6C"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EDDAE6" w14:textId="047A02C3" w:rsidR="0029425E" w:rsidRDefault="0029425E" w:rsidP="0029425E">
            <w:pPr>
              <w:pStyle w:val="TAL"/>
            </w:pPr>
            <w:r>
              <w:t>"</w:t>
            </w:r>
            <w:r>
              <w:rPr>
                <w:lang w:val="en-US"/>
              </w:rPr>
              <w:t>WB_E_UTRAN_LEO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390F4" w14:textId="57C8B141" w:rsidR="0029425E" w:rsidRDefault="0029425E" w:rsidP="0029425E">
            <w:pPr>
              <w:pStyle w:val="TAL"/>
              <w:rPr>
                <w:lang w:eastAsia="zh-CN"/>
              </w:rPr>
            </w:pPr>
            <w:r>
              <w:rPr>
                <w:lang w:val="en-US"/>
              </w:rPr>
              <w:t>WB-E-UTRAN (LEO)</w:t>
            </w:r>
            <w:r>
              <w:t xml:space="preserve"> satellite access type</w:t>
            </w:r>
          </w:p>
        </w:tc>
      </w:tr>
      <w:tr w:rsidR="0029425E" w:rsidRPr="00F11966" w14:paraId="0EBF263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0177F" w14:textId="4944F037" w:rsidR="0029425E" w:rsidRDefault="0029425E" w:rsidP="0029425E">
            <w:pPr>
              <w:pStyle w:val="TAL"/>
            </w:pPr>
            <w:r>
              <w:t>"</w:t>
            </w:r>
            <w:r>
              <w:rPr>
                <w:lang w:val="en-US"/>
              </w:rPr>
              <w:t>WB_E_UTRAN_MEO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257CD" w14:textId="74C05381" w:rsidR="0029425E" w:rsidRDefault="0029425E" w:rsidP="0029425E">
            <w:pPr>
              <w:pStyle w:val="TAL"/>
              <w:rPr>
                <w:lang w:eastAsia="zh-CN"/>
              </w:rPr>
            </w:pPr>
            <w:r>
              <w:rPr>
                <w:lang w:val="en-US"/>
              </w:rPr>
              <w:t>WB-E-UTRAN (MEO)</w:t>
            </w:r>
            <w:r>
              <w:t xml:space="preserve"> satellite access type</w:t>
            </w:r>
          </w:p>
        </w:tc>
      </w:tr>
      <w:tr w:rsidR="0029425E" w:rsidRPr="00F11966" w14:paraId="3C6ADEE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9A0304" w14:textId="115080CA" w:rsidR="0029425E" w:rsidRDefault="0029425E" w:rsidP="0029425E">
            <w:pPr>
              <w:pStyle w:val="TAL"/>
            </w:pPr>
            <w:r>
              <w:t>"</w:t>
            </w:r>
            <w:r>
              <w:rPr>
                <w:lang w:val="en-US"/>
              </w:rPr>
              <w:t>WB_E_UTRAN_GEO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725D1D" w14:textId="586981D9" w:rsidR="0029425E" w:rsidRDefault="0029425E" w:rsidP="0029425E">
            <w:pPr>
              <w:pStyle w:val="TAL"/>
              <w:rPr>
                <w:lang w:eastAsia="zh-CN"/>
              </w:rPr>
            </w:pPr>
            <w:r>
              <w:rPr>
                <w:lang w:val="en-US"/>
              </w:rPr>
              <w:t>WB-E-UTRAN (GEO)</w:t>
            </w:r>
            <w:r>
              <w:t xml:space="preserve"> satellite access type</w:t>
            </w:r>
          </w:p>
        </w:tc>
      </w:tr>
      <w:tr w:rsidR="0029425E" w:rsidRPr="00F11966" w14:paraId="0DAB88DE"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3D0F8" w14:textId="62A75213" w:rsidR="0029425E" w:rsidRDefault="0029425E" w:rsidP="0029425E">
            <w:pPr>
              <w:pStyle w:val="TAL"/>
            </w:pPr>
            <w:r>
              <w:t>"</w:t>
            </w:r>
            <w:r>
              <w:rPr>
                <w:lang w:val="en-US"/>
              </w:rPr>
              <w:t>WB_E_UTRAN_OTHERSAT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846F37" w14:textId="4804807D" w:rsidR="0029425E" w:rsidRDefault="0029425E" w:rsidP="0029425E">
            <w:pPr>
              <w:pStyle w:val="TAL"/>
              <w:rPr>
                <w:lang w:eastAsia="zh-CN"/>
              </w:rPr>
            </w:pPr>
            <w:r>
              <w:rPr>
                <w:lang w:val="en-US"/>
              </w:rPr>
              <w:t>WB-E-UTRAN (OTHERSAT)</w:t>
            </w:r>
            <w:r>
              <w:t xml:space="preserve"> satellite access type</w:t>
            </w:r>
          </w:p>
        </w:tc>
      </w:tr>
      <w:tr w:rsidR="0029425E" w:rsidRPr="00F11966" w14:paraId="2934C93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5FDDFE" w14:textId="6FC2103A" w:rsidR="0029425E" w:rsidRDefault="0029425E" w:rsidP="0029425E">
            <w:pPr>
              <w:pStyle w:val="TAL"/>
            </w:pPr>
            <w:r>
              <w:t>"NB_IOT_</w:t>
            </w:r>
            <w:r>
              <w:rPr>
                <w:lang w:val="en-US"/>
              </w:rPr>
              <w:t>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D44A57" w14:textId="02F57297" w:rsidR="0029425E" w:rsidRDefault="0029425E" w:rsidP="0029425E">
            <w:pPr>
              <w:pStyle w:val="TAL"/>
              <w:rPr>
                <w:lang w:eastAsia="zh-CN"/>
              </w:rPr>
            </w:pPr>
            <w:r>
              <w:t>NB-IoT</w:t>
            </w:r>
            <w:r>
              <w:rPr>
                <w:lang w:val="en-US"/>
              </w:rPr>
              <w:t xml:space="preserve"> (LEO)</w:t>
            </w:r>
            <w:r>
              <w:t xml:space="preserve"> satellite access type</w:t>
            </w:r>
          </w:p>
        </w:tc>
      </w:tr>
      <w:tr w:rsidR="0029425E" w:rsidRPr="00F11966" w14:paraId="318092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446B2" w14:textId="1D39C587" w:rsidR="0029425E" w:rsidRDefault="0029425E" w:rsidP="0029425E">
            <w:pPr>
              <w:pStyle w:val="TAL"/>
            </w:pPr>
            <w:r>
              <w:t>"NB_IOT_</w:t>
            </w:r>
            <w:r>
              <w:rPr>
                <w:lang w:val="en-US"/>
              </w:rPr>
              <w:t>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E8DD59" w14:textId="4C5B8823" w:rsidR="0029425E" w:rsidRDefault="0029425E" w:rsidP="0029425E">
            <w:pPr>
              <w:pStyle w:val="TAL"/>
              <w:rPr>
                <w:lang w:eastAsia="zh-CN"/>
              </w:rPr>
            </w:pPr>
            <w:r>
              <w:t>NB-IoT</w:t>
            </w:r>
            <w:r>
              <w:rPr>
                <w:lang w:val="en-US"/>
              </w:rPr>
              <w:t xml:space="preserve"> (MEO)</w:t>
            </w:r>
            <w:r>
              <w:t xml:space="preserve"> satellite access type</w:t>
            </w:r>
          </w:p>
        </w:tc>
      </w:tr>
      <w:tr w:rsidR="0029425E" w:rsidRPr="00F11966" w14:paraId="4F0CB73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19DAB" w14:textId="6E828B1E" w:rsidR="0029425E" w:rsidRDefault="0029425E" w:rsidP="0029425E">
            <w:pPr>
              <w:pStyle w:val="TAL"/>
            </w:pPr>
            <w:r>
              <w:t>"NB_IOT_</w:t>
            </w:r>
            <w:r>
              <w:rPr>
                <w:lang w:val="en-US"/>
              </w:rPr>
              <w:t>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A6835" w14:textId="211FE706" w:rsidR="0029425E" w:rsidRDefault="0029425E" w:rsidP="0029425E">
            <w:pPr>
              <w:pStyle w:val="TAL"/>
              <w:rPr>
                <w:lang w:eastAsia="zh-CN"/>
              </w:rPr>
            </w:pPr>
            <w:r>
              <w:t>NB-IoT</w:t>
            </w:r>
            <w:r>
              <w:rPr>
                <w:lang w:val="en-US"/>
              </w:rPr>
              <w:t xml:space="preserve"> (GEO)</w:t>
            </w:r>
            <w:r>
              <w:t xml:space="preserve"> satellite access type</w:t>
            </w:r>
          </w:p>
        </w:tc>
      </w:tr>
      <w:tr w:rsidR="0029425E" w:rsidRPr="00F11966" w14:paraId="4C7366A6"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E16CF" w14:textId="5FEEA506" w:rsidR="0029425E" w:rsidRDefault="0029425E" w:rsidP="0029425E">
            <w:pPr>
              <w:pStyle w:val="TAL"/>
            </w:pPr>
            <w:r>
              <w:t>"NB_IOT_</w:t>
            </w:r>
            <w:r>
              <w:rPr>
                <w:lang w:val="en-US"/>
              </w:rPr>
              <w:t>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5DFB02" w14:textId="613DBAD5" w:rsidR="0029425E" w:rsidRDefault="0029425E" w:rsidP="0029425E">
            <w:pPr>
              <w:pStyle w:val="TAL"/>
              <w:rPr>
                <w:lang w:eastAsia="zh-CN"/>
              </w:rPr>
            </w:pPr>
            <w:r>
              <w:t>NB-IoT</w:t>
            </w:r>
            <w:r>
              <w:rPr>
                <w:lang w:val="en-US"/>
              </w:rPr>
              <w:t xml:space="preserve"> (OTHERSAT)</w:t>
            </w:r>
            <w:r>
              <w:t xml:space="preserve"> satellite access type</w:t>
            </w:r>
          </w:p>
        </w:tc>
      </w:tr>
      <w:tr w:rsidR="0029425E" w:rsidRPr="00F11966" w14:paraId="744063A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20B5CF" w14:textId="18356D8D" w:rsidR="0029425E" w:rsidRDefault="0029425E" w:rsidP="0029425E">
            <w:pPr>
              <w:pStyle w:val="TAL"/>
            </w:pPr>
            <w:r>
              <w:t>"</w:t>
            </w:r>
            <w:r>
              <w:rPr>
                <w:lang w:val="en-US"/>
              </w:rPr>
              <w:t>LTE_M_LEO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EB704F" w14:textId="54B86A7A" w:rsidR="0029425E" w:rsidRDefault="0029425E" w:rsidP="0029425E">
            <w:pPr>
              <w:pStyle w:val="TAL"/>
              <w:rPr>
                <w:lang w:eastAsia="zh-CN"/>
              </w:rPr>
            </w:pPr>
            <w:r>
              <w:rPr>
                <w:lang w:val="en-US"/>
              </w:rPr>
              <w:t>LTE-M (LEO)</w:t>
            </w:r>
            <w:r>
              <w:t xml:space="preserve"> satellite access type</w:t>
            </w:r>
          </w:p>
        </w:tc>
      </w:tr>
      <w:tr w:rsidR="0029425E" w:rsidRPr="00F11966" w14:paraId="3A56C35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DF1B80" w14:textId="41D9A343" w:rsidR="0029425E" w:rsidRDefault="0029425E" w:rsidP="0029425E">
            <w:pPr>
              <w:pStyle w:val="TAL"/>
            </w:pPr>
            <w:r>
              <w:t>"</w:t>
            </w:r>
            <w:r>
              <w:rPr>
                <w:lang w:val="en-US"/>
              </w:rPr>
              <w:t>LTE_M_MEO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2EAAAF" w14:textId="55590C1E" w:rsidR="0029425E" w:rsidRDefault="0029425E" w:rsidP="0029425E">
            <w:pPr>
              <w:pStyle w:val="TAL"/>
              <w:rPr>
                <w:lang w:eastAsia="zh-CN"/>
              </w:rPr>
            </w:pPr>
            <w:r>
              <w:rPr>
                <w:lang w:val="en-US"/>
              </w:rPr>
              <w:t>LTE-M (MEO)</w:t>
            </w:r>
            <w:r>
              <w:t xml:space="preserve"> satellite access type</w:t>
            </w:r>
          </w:p>
        </w:tc>
      </w:tr>
      <w:tr w:rsidR="0029425E" w:rsidRPr="00F11966" w14:paraId="48BDFA5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5E167" w14:textId="5432BF60" w:rsidR="0029425E" w:rsidRDefault="0029425E" w:rsidP="0029425E">
            <w:pPr>
              <w:pStyle w:val="TAL"/>
            </w:pPr>
            <w:r>
              <w:t>"</w:t>
            </w:r>
            <w:r>
              <w:rPr>
                <w:lang w:val="en-US"/>
              </w:rPr>
              <w:t>LTE_M_GEO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74E690" w14:textId="39E4B5F8" w:rsidR="0029425E" w:rsidRDefault="0029425E" w:rsidP="0029425E">
            <w:pPr>
              <w:pStyle w:val="TAL"/>
              <w:rPr>
                <w:lang w:eastAsia="zh-CN"/>
              </w:rPr>
            </w:pPr>
            <w:r>
              <w:rPr>
                <w:lang w:val="en-US"/>
              </w:rPr>
              <w:t>LTE-M (GEO)</w:t>
            </w:r>
            <w:r>
              <w:t xml:space="preserve"> satellite access type</w:t>
            </w:r>
          </w:p>
        </w:tc>
      </w:tr>
      <w:tr w:rsidR="0029425E" w:rsidRPr="00F11966" w14:paraId="2C4EFBD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C2F3E" w14:textId="1625BABF" w:rsidR="0029425E" w:rsidRDefault="0029425E" w:rsidP="0029425E">
            <w:pPr>
              <w:pStyle w:val="TAL"/>
            </w:pPr>
            <w:r>
              <w:t>"</w:t>
            </w:r>
            <w:r>
              <w:rPr>
                <w:lang w:val="en-US"/>
              </w:rPr>
              <w:t>LTE_M_OTHERSAT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2D5CD5" w14:textId="4079E816" w:rsidR="0029425E" w:rsidRDefault="0029425E" w:rsidP="0029425E">
            <w:pPr>
              <w:pStyle w:val="TAL"/>
              <w:rPr>
                <w:lang w:eastAsia="zh-CN"/>
              </w:rPr>
            </w:pPr>
            <w:r>
              <w:rPr>
                <w:lang w:val="en-US"/>
              </w:rPr>
              <w:t>LTE-M (OTHERSAT)</w:t>
            </w:r>
            <w:r>
              <w:t xml:space="preserve"> satellite access type</w:t>
            </w:r>
          </w:p>
        </w:tc>
      </w:tr>
      <w:tr w:rsidR="007A15FD" w:rsidRPr="00F11966" w14:paraId="3B2D7F3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63359" w14:textId="130CD016" w:rsidR="007A15FD" w:rsidRDefault="007A15FD" w:rsidP="007A15FD">
            <w:pPr>
              <w:pStyle w:val="TAL"/>
            </w:pPr>
            <w:r>
              <w:t>"NR_EREDCAP"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CCCE7" w14:textId="1A0A2FA7" w:rsidR="007A15FD" w:rsidRPr="003423DA" w:rsidRDefault="007A15FD" w:rsidP="007A15FD">
            <w:pPr>
              <w:pStyle w:val="TAL"/>
            </w:pPr>
            <w:r>
              <w:rPr>
                <w:lang w:val="en-US"/>
              </w:rPr>
              <w:t>NR eRedCap access type</w:t>
            </w:r>
            <w:r w:rsidR="00C35DE2">
              <w:t xml:space="preserve"> </w:t>
            </w:r>
            <w:r w:rsidR="00C35DE2">
              <w:rPr>
                <w:lang w:val="en-US"/>
              </w:rPr>
              <w:t>(NOTE </w:t>
            </w:r>
            <w:r w:rsidR="00C35DE2" w:rsidRPr="003423DA">
              <w:t>4</w:t>
            </w:r>
            <w:r w:rsidR="00C35DE2">
              <w:rPr>
                <w:lang w:val="en-US"/>
              </w:rPr>
              <w:t>)</w:t>
            </w:r>
          </w:p>
        </w:tc>
      </w:tr>
      <w:tr w:rsidR="007A15FD" w:rsidRPr="00F11966" w14:paraId="0F275EC8" w14:textId="77777777" w:rsidTr="0029425E">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3D479" w14:textId="77777777" w:rsidR="007A15FD" w:rsidRPr="00F11966" w:rsidRDefault="007A15FD" w:rsidP="007A15FD">
            <w:pPr>
              <w:pStyle w:val="TAN"/>
            </w:pPr>
            <w:r w:rsidRPr="00F11966">
              <w:t>NOTE 1:</w:t>
            </w:r>
            <w:r w:rsidRPr="00F11966">
              <w:tab/>
              <w:t>Virtual shall be used if the N3IWF does not know the access technology used for an untrusted non-3GPP access.</w:t>
            </w:r>
          </w:p>
          <w:p w14:paraId="7F2AAA33" w14:textId="77777777" w:rsidR="007A15FD" w:rsidRDefault="007A15FD" w:rsidP="007A15FD">
            <w:pPr>
              <w:pStyle w:val="TAN"/>
            </w:pPr>
            <w:r w:rsidRPr="00F11966">
              <w:t>NOTE 2:</w:t>
            </w:r>
            <w:r w:rsidRPr="00F11966">
              <w:tab/>
              <w:t>This RAT type value is used only in the Core Network; it shall be used when a Category M UE using E-UTRA has provided a Category M indication to the NG-RAN.</w:t>
            </w:r>
          </w:p>
          <w:p w14:paraId="77A79EB6" w14:textId="77EB34D3" w:rsidR="007A15FD" w:rsidRDefault="007A15FD" w:rsidP="007A15FD">
            <w:pPr>
              <w:pStyle w:val="TAN"/>
            </w:pPr>
            <w:r w:rsidRPr="00F11966">
              <w:t>NOTE </w:t>
            </w:r>
            <w:r w:rsidRPr="004E17F7">
              <w:t>3</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 xml:space="preserve">with reduced radio capability </w:t>
            </w:r>
            <w:r w:rsidR="00C35DE2">
              <w:t xml:space="preserve">(RedCap) </w:t>
            </w:r>
            <w:r>
              <w:t>provided to the NG-RAN</w:t>
            </w:r>
            <w:r w:rsidRPr="00F11966">
              <w:t>.</w:t>
            </w:r>
          </w:p>
          <w:p w14:paraId="6F0ADF59" w14:textId="69A5E08F" w:rsidR="00C35DE2" w:rsidRPr="00F11966" w:rsidRDefault="00C35DE2" w:rsidP="007A15FD">
            <w:pPr>
              <w:pStyle w:val="TAN"/>
            </w:pPr>
            <w:r w:rsidRPr="00F11966">
              <w:t>NOTE </w:t>
            </w:r>
            <w:r w:rsidRPr="003423DA">
              <w:t>4</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with enhanced reduced radio capability (eRedCap) provided to the NG-RAN</w:t>
            </w:r>
            <w:r w:rsidRPr="00F11966">
              <w:t>.</w:t>
            </w:r>
          </w:p>
        </w:tc>
      </w:tr>
    </w:tbl>
    <w:p w14:paraId="746BE576" w14:textId="77777777" w:rsidR="00E92CBF" w:rsidRPr="00F11966" w:rsidRDefault="00E92CBF" w:rsidP="00E92CBF">
      <w:pPr>
        <w:rPr>
          <w:lang w:val="en-US"/>
        </w:rPr>
      </w:pPr>
    </w:p>
    <w:p w14:paraId="6A4ED2A8" w14:textId="77777777" w:rsidR="00E92CBF" w:rsidRPr="00F11966" w:rsidRDefault="00E92CBF" w:rsidP="00D362EB">
      <w:pPr>
        <w:pStyle w:val="Heading4"/>
      </w:pPr>
      <w:bookmarkStart w:id="3536" w:name="_Toc24925814"/>
      <w:bookmarkStart w:id="3537" w:name="_Toc24925992"/>
      <w:bookmarkStart w:id="3538" w:name="_Toc24926168"/>
      <w:bookmarkStart w:id="3539" w:name="_Toc33964021"/>
      <w:bookmarkStart w:id="3540" w:name="_Toc33980777"/>
      <w:bookmarkStart w:id="3541" w:name="_Toc36462578"/>
      <w:bookmarkStart w:id="3542" w:name="_Toc36462774"/>
      <w:bookmarkStart w:id="3543" w:name="_Toc43026013"/>
      <w:bookmarkStart w:id="3544" w:name="_Toc49763547"/>
      <w:bookmarkStart w:id="3545" w:name="_Toc56754243"/>
      <w:bookmarkStart w:id="3546" w:name="_Toc88743010"/>
      <w:bookmarkStart w:id="3547" w:name="_Toc101253920"/>
      <w:bookmarkStart w:id="3548" w:name="_Toc101254359"/>
      <w:bookmarkStart w:id="3549" w:name="_Toc104112071"/>
      <w:bookmarkStart w:id="3550" w:name="_Toc104192248"/>
      <w:bookmarkStart w:id="3551" w:name="_Toc104192812"/>
      <w:bookmarkStart w:id="3552" w:name="_Toc133336190"/>
      <w:bookmarkStart w:id="3553" w:name="_Toc143984678"/>
      <w:bookmarkStart w:id="3554" w:name="_Toc144147454"/>
      <w:bookmarkStart w:id="3555" w:name="_Toc153885248"/>
      <w:bookmarkStart w:id="3556" w:name="_Toc175590036"/>
      <w:r w:rsidRPr="00F11966">
        <w:t>5.4.3.3</w:t>
      </w:r>
      <w:r w:rsidRPr="00F11966">
        <w:tab/>
        <w:t>Enumeration: PduSessionType</w:t>
      </w:r>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p>
    <w:p w14:paraId="6CF45B5C" w14:textId="77777777" w:rsidR="00E92CBF" w:rsidRPr="00F11966" w:rsidRDefault="00E92CBF" w:rsidP="00E92CBF">
      <w:r w:rsidRPr="00F11966">
        <w:t>The enumeration PduSessionType indicates the type of a PDU session. It shall comply with the provisions defined in table 5.4.3.3-1.</w:t>
      </w:r>
    </w:p>
    <w:p w14:paraId="7561BA93" w14:textId="77777777" w:rsidR="00E92CBF" w:rsidRPr="00F11966" w:rsidRDefault="00E92CBF" w:rsidP="00E92CBF">
      <w:pPr>
        <w:pStyle w:val="TH"/>
      </w:pPr>
      <w:r w:rsidRPr="00F11966">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039891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13F97C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AFA429" w14:textId="77777777" w:rsidR="00E92CBF" w:rsidRPr="00F11966" w:rsidRDefault="00E92CBF" w:rsidP="00AA7DB8">
            <w:pPr>
              <w:pStyle w:val="TAH"/>
            </w:pPr>
            <w:r w:rsidRPr="00F11966">
              <w:t>Description</w:t>
            </w:r>
          </w:p>
        </w:tc>
      </w:tr>
      <w:tr w:rsidR="00E92CBF" w:rsidRPr="00F11966" w14:paraId="796F8F1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4C38A7"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263296" w14:textId="77777777" w:rsidR="00E92CBF" w:rsidRPr="00F11966" w:rsidRDefault="00E92CBF" w:rsidP="00AA7DB8">
            <w:pPr>
              <w:pStyle w:val="TAL"/>
            </w:pPr>
            <w:r w:rsidRPr="00F11966">
              <w:t>IPv4</w:t>
            </w:r>
          </w:p>
        </w:tc>
      </w:tr>
      <w:tr w:rsidR="00E92CBF" w:rsidRPr="00F11966" w14:paraId="4EE808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379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B2645" w14:textId="77777777" w:rsidR="00E92CBF" w:rsidRPr="00F11966" w:rsidRDefault="00E92CBF" w:rsidP="00AA7DB8">
            <w:pPr>
              <w:pStyle w:val="TAL"/>
            </w:pPr>
            <w:r w:rsidRPr="00F11966">
              <w:t>IPv6</w:t>
            </w:r>
          </w:p>
        </w:tc>
      </w:tr>
      <w:tr w:rsidR="00E92CBF" w:rsidRPr="00F11966" w14:paraId="3BEE3FE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7EB88"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38124" w14:textId="45A00AD3" w:rsidR="00E92CBF" w:rsidRPr="00F11966" w:rsidRDefault="00E92CBF" w:rsidP="00AA7DB8">
            <w:pPr>
              <w:pStyle w:val="TAL"/>
            </w:pPr>
            <w:r w:rsidRPr="00F11966">
              <w:t xml:space="preserve">IPv4v6 (see </w:t>
            </w:r>
            <w:r w:rsidR="00934D48" w:rsidRPr="00F11966">
              <w:t>clause</w:t>
            </w:r>
            <w:r w:rsidR="00934D48">
              <w:t> </w:t>
            </w:r>
            <w:r w:rsidR="00934D48" w:rsidRPr="00F11966">
              <w:t>5</w:t>
            </w:r>
            <w:r w:rsidRPr="00F11966">
              <w:t>.8.2.2.1 of 3GPP TS 23.501 [8])</w:t>
            </w:r>
          </w:p>
        </w:tc>
      </w:tr>
      <w:tr w:rsidR="00E92CBF" w:rsidRPr="00F11966" w14:paraId="2BB12A6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59A0B"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C362C6" w14:textId="77777777" w:rsidR="00E92CBF" w:rsidRPr="00F11966" w:rsidRDefault="00E92CBF" w:rsidP="00AA7DB8">
            <w:pPr>
              <w:pStyle w:val="TAL"/>
            </w:pPr>
            <w:r w:rsidRPr="00F11966">
              <w:t>Unstructured</w:t>
            </w:r>
          </w:p>
        </w:tc>
      </w:tr>
      <w:tr w:rsidR="00E92CBF" w:rsidRPr="00F11966" w14:paraId="51283F3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4C7E0"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64AC07" w14:textId="77777777" w:rsidR="00E92CBF" w:rsidRPr="00F11966" w:rsidRDefault="00E92CBF" w:rsidP="00AA7DB8">
            <w:pPr>
              <w:pStyle w:val="TAL"/>
            </w:pPr>
            <w:r w:rsidRPr="00F11966">
              <w:t>Ethernet</w:t>
            </w:r>
          </w:p>
        </w:tc>
      </w:tr>
    </w:tbl>
    <w:p w14:paraId="100EF7EE" w14:textId="77777777" w:rsidR="00E92CBF" w:rsidRPr="00F11966" w:rsidRDefault="00E92CBF" w:rsidP="00E92CBF">
      <w:pPr>
        <w:rPr>
          <w:lang w:val="en-US"/>
        </w:rPr>
      </w:pPr>
    </w:p>
    <w:p w14:paraId="294A271A" w14:textId="77777777" w:rsidR="00E92CBF" w:rsidRPr="00F11966" w:rsidRDefault="00E92CBF" w:rsidP="00D362EB">
      <w:pPr>
        <w:pStyle w:val="Heading4"/>
      </w:pPr>
      <w:bookmarkStart w:id="3557" w:name="_Toc24925815"/>
      <w:bookmarkStart w:id="3558" w:name="_Toc24925993"/>
      <w:bookmarkStart w:id="3559" w:name="_Toc24926169"/>
      <w:bookmarkStart w:id="3560" w:name="_Toc33964022"/>
      <w:bookmarkStart w:id="3561" w:name="_Toc33980778"/>
      <w:bookmarkStart w:id="3562" w:name="_Toc36462579"/>
      <w:bookmarkStart w:id="3563" w:name="_Toc36462775"/>
      <w:bookmarkStart w:id="3564" w:name="_Toc43026014"/>
      <w:bookmarkStart w:id="3565" w:name="_Toc49763548"/>
      <w:bookmarkStart w:id="3566" w:name="_Toc56754244"/>
      <w:bookmarkStart w:id="3567" w:name="_Toc88743011"/>
      <w:bookmarkStart w:id="3568" w:name="_Toc101253921"/>
      <w:bookmarkStart w:id="3569" w:name="_Toc101254360"/>
      <w:bookmarkStart w:id="3570" w:name="_Toc104112072"/>
      <w:bookmarkStart w:id="3571" w:name="_Toc104192249"/>
      <w:bookmarkStart w:id="3572" w:name="_Toc104192813"/>
      <w:bookmarkStart w:id="3573" w:name="_Toc133336191"/>
      <w:bookmarkStart w:id="3574" w:name="_Toc143984679"/>
      <w:bookmarkStart w:id="3575" w:name="_Toc144147455"/>
      <w:bookmarkStart w:id="3576" w:name="_Toc153885249"/>
      <w:bookmarkStart w:id="3577" w:name="_Toc175590037"/>
      <w:r w:rsidRPr="00F11966">
        <w:lastRenderedPageBreak/>
        <w:t>5.4.3.4</w:t>
      </w:r>
      <w:r w:rsidRPr="00F11966">
        <w:tab/>
        <w:t>Enumeration: UpIntegrity</w:t>
      </w:r>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p>
    <w:p w14:paraId="1CCAC86B" w14:textId="77777777" w:rsidR="00E92CBF" w:rsidRPr="00F11966" w:rsidRDefault="00E92CBF" w:rsidP="00E92CBF">
      <w:r w:rsidRPr="00F11966">
        <w:t xml:space="preserve">The enumeration UpIntegrity indicates </w:t>
      </w:r>
      <w:r w:rsidRPr="00F11966">
        <w:rPr>
          <w:lang w:val="en-US"/>
        </w:rPr>
        <w:t>whether UP integrity protection is required, preferred or not needed for all the traffic on the PDU Session</w:t>
      </w:r>
      <w:r w:rsidRPr="00F11966">
        <w:t>. It shall comply with the provisions defined in table 5.4.3.4-1.</w:t>
      </w:r>
    </w:p>
    <w:p w14:paraId="2A777EA6" w14:textId="77777777" w:rsidR="00E92CBF" w:rsidRPr="00F11966" w:rsidRDefault="00E92CBF" w:rsidP="00E92CBF">
      <w:pPr>
        <w:pStyle w:val="TH"/>
      </w:pPr>
      <w:r w:rsidRPr="00F11966">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7E4B08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426E9C"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9A3B61" w14:textId="77777777" w:rsidR="00E92CBF" w:rsidRPr="00F11966" w:rsidRDefault="00E92CBF" w:rsidP="00AA7DB8">
            <w:pPr>
              <w:pStyle w:val="TAH"/>
            </w:pPr>
            <w:r w:rsidRPr="00F11966">
              <w:t>Description</w:t>
            </w:r>
          </w:p>
        </w:tc>
      </w:tr>
      <w:tr w:rsidR="00E92CBF" w:rsidRPr="00F11966" w14:paraId="22B49B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454DF"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8F38F"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D82411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3D7A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55532"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0245F6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081F12"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9CB7D9" w14:textId="77777777" w:rsidR="00E92CBF" w:rsidRPr="00F11966" w:rsidRDefault="00E92CBF" w:rsidP="00AA7DB8">
            <w:pPr>
              <w:pStyle w:val="TAL"/>
            </w:pPr>
            <w:r w:rsidRPr="00F11966">
              <w:rPr>
                <w:lang w:val="en-US"/>
              </w:rPr>
              <w:t xml:space="preserve">UP integrity protection shall not apply on the PDU Session. </w:t>
            </w:r>
          </w:p>
        </w:tc>
      </w:tr>
    </w:tbl>
    <w:p w14:paraId="510F1B5D" w14:textId="77777777" w:rsidR="00E92CBF" w:rsidRPr="00F11966" w:rsidRDefault="00E92CBF" w:rsidP="00E92CBF">
      <w:pPr>
        <w:rPr>
          <w:lang w:val="en-US"/>
        </w:rPr>
      </w:pPr>
    </w:p>
    <w:p w14:paraId="4B99B0D4" w14:textId="77777777" w:rsidR="00E92CBF" w:rsidRPr="00F11966" w:rsidRDefault="00E92CBF" w:rsidP="00D362EB">
      <w:pPr>
        <w:pStyle w:val="Heading4"/>
      </w:pPr>
      <w:bookmarkStart w:id="3578" w:name="_Toc24925816"/>
      <w:bookmarkStart w:id="3579" w:name="_Toc24925994"/>
      <w:bookmarkStart w:id="3580" w:name="_Toc24926170"/>
      <w:bookmarkStart w:id="3581" w:name="_Toc33964023"/>
      <w:bookmarkStart w:id="3582" w:name="_Toc33980779"/>
      <w:bookmarkStart w:id="3583" w:name="_Toc36462580"/>
      <w:bookmarkStart w:id="3584" w:name="_Toc36462776"/>
      <w:bookmarkStart w:id="3585" w:name="_Toc43026015"/>
      <w:bookmarkStart w:id="3586" w:name="_Toc49763549"/>
      <w:bookmarkStart w:id="3587" w:name="_Toc56754245"/>
      <w:bookmarkStart w:id="3588" w:name="_Toc88743012"/>
      <w:bookmarkStart w:id="3589" w:name="_Toc101253922"/>
      <w:bookmarkStart w:id="3590" w:name="_Toc101254361"/>
      <w:bookmarkStart w:id="3591" w:name="_Toc104112073"/>
      <w:bookmarkStart w:id="3592" w:name="_Toc104192250"/>
      <w:bookmarkStart w:id="3593" w:name="_Toc104192814"/>
      <w:bookmarkStart w:id="3594" w:name="_Toc133336192"/>
      <w:bookmarkStart w:id="3595" w:name="_Toc143984680"/>
      <w:bookmarkStart w:id="3596" w:name="_Toc144147456"/>
      <w:bookmarkStart w:id="3597" w:name="_Toc153885250"/>
      <w:bookmarkStart w:id="3598" w:name="_Toc175590038"/>
      <w:r w:rsidRPr="00F11966">
        <w:t>5.4.3.5</w:t>
      </w:r>
      <w:r w:rsidRPr="00F11966">
        <w:tab/>
        <w:t>Enumeration: UpConfidentiality</w:t>
      </w:r>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p>
    <w:p w14:paraId="62219107" w14:textId="77777777" w:rsidR="00E92CBF" w:rsidRPr="00F11966" w:rsidRDefault="00E92CBF" w:rsidP="00E92CBF">
      <w:r w:rsidRPr="00F11966">
        <w:t xml:space="preserve">The enumeration UpConfidentiality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3CC5957B" w14:textId="77777777" w:rsidR="00E92CBF" w:rsidRPr="00F11966" w:rsidRDefault="00E92CBF" w:rsidP="00E92CBF">
      <w:pPr>
        <w:pStyle w:val="TH"/>
      </w:pPr>
      <w:r w:rsidRPr="00F11966">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F4C72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0464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9633C2" w14:textId="77777777" w:rsidR="00E92CBF" w:rsidRPr="00F11966" w:rsidRDefault="00E92CBF" w:rsidP="00AA7DB8">
            <w:pPr>
              <w:pStyle w:val="TAH"/>
            </w:pPr>
            <w:r w:rsidRPr="00F11966">
              <w:t>Description</w:t>
            </w:r>
          </w:p>
        </w:tc>
      </w:tr>
      <w:tr w:rsidR="00E92CBF" w:rsidRPr="00F11966" w14:paraId="017E0D9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5B50A"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BF2869"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197C20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B9A8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C48DAF"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5B48430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ABBD6"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4D410" w14:textId="77777777" w:rsidR="00E92CBF" w:rsidRPr="00F11966" w:rsidRDefault="00E92CBF" w:rsidP="00AA7DB8">
            <w:pPr>
              <w:pStyle w:val="TAL"/>
            </w:pPr>
            <w:r w:rsidRPr="00F11966">
              <w:rPr>
                <w:lang w:val="en-US"/>
              </w:rPr>
              <w:t xml:space="preserve">UP confidentiality protection shall not apply on the PDU Session. </w:t>
            </w:r>
          </w:p>
        </w:tc>
      </w:tr>
    </w:tbl>
    <w:p w14:paraId="7E41305F" w14:textId="77777777" w:rsidR="00E92CBF" w:rsidRPr="00F11966" w:rsidRDefault="00E92CBF" w:rsidP="00E92CBF">
      <w:pPr>
        <w:rPr>
          <w:lang w:val="en-US"/>
        </w:rPr>
      </w:pPr>
    </w:p>
    <w:p w14:paraId="25E9A6DF" w14:textId="77777777" w:rsidR="00E92CBF" w:rsidRPr="00F11966" w:rsidRDefault="00E92CBF" w:rsidP="00D362EB">
      <w:pPr>
        <w:pStyle w:val="Heading4"/>
      </w:pPr>
      <w:bookmarkStart w:id="3599" w:name="_Toc24925817"/>
      <w:bookmarkStart w:id="3600" w:name="_Toc24925995"/>
      <w:bookmarkStart w:id="3601" w:name="_Toc24926171"/>
      <w:bookmarkStart w:id="3602" w:name="_Toc33964024"/>
      <w:bookmarkStart w:id="3603" w:name="_Toc33980780"/>
      <w:bookmarkStart w:id="3604" w:name="_Toc36462581"/>
      <w:bookmarkStart w:id="3605" w:name="_Toc36462777"/>
      <w:bookmarkStart w:id="3606" w:name="_Toc43026016"/>
      <w:bookmarkStart w:id="3607" w:name="_Toc49763550"/>
      <w:bookmarkStart w:id="3608" w:name="_Toc56754246"/>
      <w:bookmarkStart w:id="3609" w:name="_Toc88743013"/>
      <w:bookmarkStart w:id="3610" w:name="_Toc101253923"/>
      <w:bookmarkStart w:id="3611" w:name="_Toc101254362"/>
      <w:bookmarkStart w:id="3612" w:name="_Toc104112074"/>
      <w:bookmarkStart w:id="3613" w:name="_Toc104192251"/>
      <w:bookmarkStart w:id="3614" w:name="_Toc104192815"/>
      <w:bookmarkStart w:id="3615" w:name="_Toc133336193"/>
      <w:bookmarkStart w:id="3616" w:name="_Toc143984681"/>
      <w:bookmarkStart w:id="3617" w:name="_Toc144147457"/>
      <w:bookmarkStart w:id="3618" w:name="_Toc153885251"/>
      <w:bookmarkStart w:id="3619" w:name="_Toc175590039"/>
      <w:r w:rsidRPr="00F11966">
        <w:t>5.4.3.6</w:t>
      </w:r>
      <w:r w:rsidRPr="00F11966">
        <w:tab/>
        <w:t>Enumeration: SscMode</w:t>
      </w:r>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p>
    <w:p w14:paraId="0FB38451" w14:textId="77777777" w:rsidR="00E92CBF" w:rsidRPr="00F11966" w:rsidRDefault="00E92CBF" w:rsidP="00E92CBF">
      <w:pPr>
        <w:pStyle w:val="TAL"/>
      </w:pPr>
      <w:r w:rsidRPr="00F11966">
        <w:t>The enumeration SscMode represents the service and session continuity mode.</w:t>
      </w:r>
    </w:p>
    <w:p w14:paraId="74E7DFF4" w14:textId="77777777" w:rsidR="00E92CBF" w:rsidRPr="00F11966" w:rsidRDefault="00E92CBF" w:rsidP="00E92CBF">
      <w:pPr>
        <w:pStyle w:val="TAL"/>
      </w:pPr>
    </w:p>
    <w:p w14:paraId="7E878D3F" w14:textId="77777777" w:rsidR="00E92CBF" w:rsidRPr="00F11966" w:rsidRDefault="00E92CBF" w:rsidP="00E92CBF">
      <w:pPr>
        <w:pStyle w:val="TH"/>
      </w:pPr>
      <w:r w:rsidRPr="00F11966">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16996B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42A299"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649308" w14:textId="77777777" w:rsidR="00E92CBF" w:rsidRPr="00F11966" w:rsidRDefault="00E92CBF" w:rsidP="00AA7DB8">
            <w:pPr>
              <w:pStyle w:val="TAH"/>
            </w:pPr>
            <w:r w:rsidRPr="00F11966">
              <w:t>Description</w:t>
            </w:r>
          </w:p>
        </w:tc>
      </w:tr>
      <w:tr w:rsidR="00E92CBF" w:rsidRPr="00F11966" w14:paraId="1E4D107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89BAA"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89BC8" w14:textId="77777777" w:rsidR="00E92CBF" w:rsidRPr="00F11966" w:rsidRDefault="00E92CBF" w:rsidP="00AA7DB8">
            <w:pPr>
              <w:pStyle w:val="TAL"/>
            </w:pPr>
            <w:r w:rsidRPr="00F11966">
              <w:t>see 3GPP TS 23.501 [8]</w:t>
            </w:r>
          </w:p>
        </w:tc>
      </w:tr>
      <w:tr w:rsidR="00E92CBF" w:rsidRPr="00F11966" w14:paraId="52DBFD0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E542B"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FB769" w14:textId="77777777" w:rsidR="00E92CBF" w:rsidRPr="00F11966" w:rsidRDefault="00E92CBF" w:rsidP="00AA7DB8">
            <w:pPr>
              <w:pStyle w:val="TAL"/>
            </w:pPr>
            <w:r w:rsidRPr="00F11966">
              <w:t>see 3GPP TS 23.501 [8]</w:t>
            </w:r>
          </w:p>
        </w:tc>
      </w:tr>
      <w:tr w:rsidR="00E92CBF" w:rsidRPr="00F11966" w14:paraId="44271A9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7C79E"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1E7D1" w14:textId="77777777" w:rsidR="00E92CBF" w:rsidRPr="00F11966" w:rsidRDefault="00E92CBF" w:rsidP="00AA7DB8">
            <w:pPr>
              <w:pStyle w:val="TAL"/>
            </w:pPr>
            <w:r w:rsidRPr="00F11966">
              <w:t>see 3GPP TS 23.501 [8]</w:t>
            </w:r>
          </w:p>
        </w:tc>
      </w:tr>
    </w:tbl>
    <w:p w14:paraId="2B33C848" w14:textId="77777777" w:rsidR="00E92CBF" w:rsidRPr="00F11966" w:rsidRDefault="00E92CBF" w:rsidP="00E92CBF">
      <w:pPr>
        <w:rPr>
          <w:lang w:val="en-US"/>
        </w:rPr>
      </w:pPr>
    </w:p>
    <w:p w14:paraId="7C97392F" w14:textId="77777777" w:rsidR="00E92CBF" w:rsidRPr="00F11966" w:rsidRDefault="00E92CBF" w:rsidP="00D362EB">
      <w:pPr>
        <w:pStyle w:val="Heading4"/>
        <w:rPr>
          <w:noProof/>
        </w:rPr>
      </w:pPr>
      <w:bookmarkStart w:id="3620" w:name="_Toc24925818"/>
      <w:bookmarkStart w:id="3621" w:name="_Toc24925996"/>
      <w:bookmarkStart w:id="3622" w:name="_Toc24926172"/>
      <w:bookmarkStart w:id="3623" w:name="_Toc33964025"/>
      <w:bookmarkStart w:id="3624" w:name="_Toc33980781"/>
      <w:bookmarkStart w:id="3625" w:name="_Toc36462582"/>
      <w:bookmarkStart w:id="3626" w:name="_Toc36462778"/>
      <w:bookmarkStart w:id="3627" w:name="_Toc43026017"/>
      <w:bookmarkStart w:id="3628" w:name="_Toc49763551"/>
      <w:bookmarkStart w:id="3629" w:name="_Toc56754247"/>
      <w:bookmarkStart w:id="3630" w:name="_Toc88743014"/>
      <w:bookmarkStart w:id="3631" w:name="_Toc101253924"/>
      <w:bookmarkStart w:id="3632" w:name="_Toc101254363"/>
      <w:bookmarkStart w:id="3633" w:name="_Toc104112075"/>
      <w:bookmarkStart w:id="3634" w:name="_Toc104192252"/>
      <w:bookmarkStart w:id="3635" w:name="_Toc104192816"/>
      <w:bookmarkStart w:id="3636" w:name="_Toc133336194"/>
      <w:bookmarkStart w:id="3637" w:name="_Toc143984682"/>
      <w:bookmarkStart w:id="3638" w:name="_Toc144147458"/>
      <w:bookmarkStart w:id="3639" w:name="_Toc153885252"/>
      <w:bookmarkStart w:id="3640" w:name="_Toc175590040"/>
      <w:r w:rsidRPr="00F11966">
        <w:rPr>
          <w:noProof/>
        </w:rPr>
        <w:t>5.4.3.7</w:t>
      </w:r>
      <w:r w:rsidRPr="00F11966">
        <w:rPr>
          <w:noProof/>
        </w:rPr>
        <w:tab/>
        <w:t>Enumeration: DnaiChangeType</w:t>
      </w:r>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p>
    <w:p w14:paraId="5079C7C5"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6AF1A89B" w14:textId="77777777" w:rsidR="00E92CBF" w:rsidRPr="00F11966" w:rsidRDefault="00E92CBF" w:rsidP="00E92CBF">
      <w:pPr>
        <w:pStyle w:val="TH"/>
        <w:rPr>
          <w:noProof/>
        </w:rPr>
      </w:pPr>
      <w:r w:rsidRPr="00F11966">
        <w:rPr>
          <w:noProof/>
        </w:rPr>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29A8E888"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DE2C8E"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60334F"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3E9D0A82" w14:textId="77777777" w:rsidR="00E92CBF" w:rsidRPr="00F11966" w:rsidRDefault="00E92CBF" w:rsidP="00AA7DB8">
            <w:pPr>
              <w:pStyle w:val="TAH"/>
              <w:rPr>
                <w:noProof/>
              </w:rPr>
            </w:pPr>
            <w:r w:rsidRPr="00F11966">
              <w:rPr>
                <w:noProof/>
              </w:rPr>
              <w:t>Applicability</w:t>
            </w:r>
          </w:p>
        </w:tc>
      </w:tr>
      <w:tr w:rsidR="00E92CBF" w:rsidRPr="00F11966" w14:paraId="1B6AA4F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D71F0" w14:textId="77777777" w:rsidR="00E92CBF" w:rsidRPr="00F11966" w:rsidRDefault="00E92CBF" w:rsidP="00AA7DB8">
            <w:pPr>
              <w:pStyle w:val="TAL"/>
              <w:rPr>
                <w:noProof/>
              </w:rPr>
            </w:pPr>
            <w:r w:rsidRPr="00F11966">
              <w:rPr>
                <w:noProof/>
              </w:rPr>
              <w:t>EARLY</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38D76E"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16AD8F99" w14:textId="77777777" w:rsidR="00E92CBF" w:rsidRPr="00F11966" w:rsidRDefault="00E92CBF" w:rsidP="00AA7DB8">
            <w:pPr>
              <w:pStyle w:val="TAL"/>
              <w:rPr>
                <w:noProof/>
              </w:rPr>
            </w:pPr>
          </w:p>
        </w:tc>
      </w:tr>
      <w:tr w:rsidR="00E92CBF" w:rsidRPr="00F11966" w14:paraId="2F475957"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877E4" w14:textId="77777777" w:rsidR="00E92CBF" w:rsidRPr="00F11966" w:rsidRDefault="00E92CBF" w:rsidP="00AA7DB8">
            <w:pPr>
              <w:pStyle w:val="TAL"/>
              <w:rPr>
                <w:noProof/>
              </w:rPr>
            </w:pPr>
            <w:r w:rsidRPr="00F11966">
              <w:rPr>
                <w:noProof/>
              </w:rPr>
              <w:t>EARLY_LATE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C5AF1"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48A9A5B8" w14:textId="77777777" w:rsidR="00E92CBF" w:rsidRPr="00F11966" w:rsidRDefault="00E92CBF" w:rsidP="00AA7DB8">
            <w:pPr>
              <w:pStyle w:val="TAL"/>
              <w:rPr>
                <w:noProof/>
              </w:rPr>
            </w:pPr>
          </w:p>
        </w:tc>
      </w:tr>
      <w:tr w:rsidR="00E92CBF" w:rsidRPr="00F11966" w14:paraId="65386851"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B1BBF" w14:textId="77777777" w:rsidR="00E92CBF" w:rsidRPr="00F11966" w:rsidRDefault="00E92CBF" w:rsidP="00AA7DB8">
            <w:pPr>
              <w:pStyle w:val="TAL"/>
              <w:rPr>
                <w:noProof/>
              </w:rPr>
            </w:pPr>
            <w:r w:rsidRPr="00F11966">
              <w:rPr>
                <w:noProof/>
              </w:rPr>
              <w:t>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A4509D"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FB59C42" w14:textId="77777777" w:rsidR="00E92CBF" w:rsidRPr="00F11966" w:rsidRDefault="00E92CBF" w:rsidP="00AA7DB8">
            <w:pPr>
              <w:pStyle w:val="TAL"/>
              <w:rPr>
                <w:noProof/>
              </w:rPr>
            </w:pPr>
          </w:p>
        </w:tc>
      </w:tr>
    </w:tbl>
    <w:p w14:paraId="4006CB2F" w14:textId="77777777" w:rsidR="00E92CBF" w:rsidRPr="00F11966" w:rsidRDefault="00E92CBF" w:rsidP="00E92CBF">
      <w:pPr>
        <w:rPr>
          <w:noProof/>
        </w:rPr>
      </w:pPr>
    </w:p>
    <w:p w14:paraId="5FADA928" w14:textId="77777777" w:rsidR="00E92CBF" w:rsidRPr="00F11966" w:rsidRDefault="00E92CBF" w:rsidP="00D362EB">
      <w:pPr>
        <w:pStyle w:val="Heading4"/>
      </w:pPr>
      <w:bookmarkStart w:id="3641" w:name="_Toc24925819"/>
      <w:bookmarkStart w:id="3642" w:name="_Toc24925997"/>
      <w:bookmarkStart w:id="3643" w:name="_Toc24926173"/>
      <w:bookmarkStart w:id="3644" w:name="_Toc33964026"/>
      <w:bookmarkStart w:id="3645" w:name="_Toc33980782"/>
      <w:bookmarkStart w:id="3646" w:name="_Toc36462583"/>
      <w:bookmarkStart w:id="3647" w:name="_Toc36462779"/>
      <w:bookmarkStart w:id="3648" w:name="_Toc43026018"/>
      <w:bookmarkStart w:id="3649" w:name="_Toc49763552"/>
      <w:bookmarkStart w:id="3650" w:name="_Toc56754248"/>
      <w:bookmarkStart w:id="3651" w:name="_Toc88743015"/>
      <w:bookmarkStart w:id="3652" w:name="_Toc101253925"/>
      <w:bookmarkStart w:id="3653" w:name="_Toc101254364"/>
      <w:bookmarkStart w:id="3654" w:name="_Toc104112076"/>
      <w:bookmarkStart w:id="3655" w:name="_Toc104192253"/>
      <w:bookmarkStart w:id="3656" w:name="_Toc104192817"/>
      <w:bookmarkStart w:id="3657" w:name="_Toc133336195"/>
      <w:bookmarkStart w:id="3658" w:name="_Toc143984683"/>
      <w:bookmarkStart w:id="3659" w:name="_Toc144147459"/>
      <w:bookmarkStart w:id="3660" w:name="_Toc153885253"/>
      <w:bookmarkStart w:id="3661" w:name="_Toc175590041"/>
      <w:r w:rsidRPr="00F11966">
        <w:lastRenderedPageBreak/>
        <w:t>5.4.3.8</w:t>
      </w:r>
      <w:r w:rsidRPr="00F11966">
        <w:tab/>
        <w:t>Enumeration: RestrictionType</w:t>
      </w:r>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p>
    <w:p w14:paraId="243F50A1" w14:textId="77777777" w:rsidR="00E92CBF" w:rsidRPr="00F11966" w:rsidRDefault="00E92CBF" w:rsidP="00E92CBF">
      <w:pPr>
        <w:pStyle w:val="TH"/>
      </w:pPr>
      <w:r w:rsidRPr="00F11966">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C452A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04F5F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5C2D5D" w14:textId="77777777" w:rsidR="00E92CBF" w:rsidRPr="00F11966" w:rsidRDefault="00E92CBF" w:rsidP="00AA7DB8">
            <w:pPr>
              <w:pStyle w:val="TAH"/>
            </w:pPr>
            <w:r w:rsidRPr="00F11966">
              <w:t>Description</w:t>
            </w:r>
          </w:p>
        </w:tc>
      </w:tr>
      <w:tr w:rsidR="00E92CBF" w:rsidRPr="00F11966" w14:paraId="3E0D1E3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ED817"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34B4E8" w14:textId="77777777" w:rsidR="00E92CBF" w:rsidRPr="00F11966" w:rsidRDefault="00E92CBF" w:rsidP="00AA7DB8">
            <w:pPr>
              <w:pStyle w:val="TAL"/>
            </w:pPr>
            <w:r w:rsidRPr="00F11966">
              <w:t>This value indicates that areas are allowed.</w:t>
            </w:r>
          </w:p>
        </w:tc>
      </w:tr>
      <w:tr w:rsidR="00E92CBF" w:rsidRPr="00F11966" w14:paraId="3E6CFA3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4D2070"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23736" w14:textId="77777777" w:rsidR="00E92CBF" w:rsidRPr="00F11966" w:rsidRDefault="00E92CBF" w:rsidP="00AA7DB8">
            <w:pPr>
              <w:pStyle w:val="TAL"/>
            </w:pPr>
            <w:r w:rsidRPr="00F11966">
              <w:t>This value indicates that areas are not allowed.</w:t>
            </w:r>
          </w:p>
        </w:tc>
      </w:tr>
    </w:tbl>
    <w:p w14:paraId="75C8FE60" w14:textId="77777777" w:rsidR="00E92CBF" w:rsidRPr="00F11966" w:rsidRDefault="00E92CBF" w:rsidP="00E92CBF">
      <w:pPr>
        <w:rPr>
          <w:lang w:val="en-US"/>
        </w:rPr>
      </w:pPr>
    </w:p>
    <w:p w14:paraId="3AD3B19F" w14:textId="77777777" w:rsidR="00E92CBF" w:rsidRPr="00F11966" w:rsidRDefault="00E92CBF" w:rsidP="00D362EB">
      <w:pPr>
        <w:pStyle w:val="Heading4"/>
      </w:pPr>
      <w:bookmarkStart w:id="3662" w:name="_Toc24925820"/>
      <w:bookmarkStart w:id="3663" w:name="_Toc24925998"/>
      <w:bookmarkStart w:id="3664" w:name="_Toc24926174"/>
      <w:bookmarkStart w:id="3665" w:name="_Toc33964027"/>
      <w:bookmarkStart w:id="3666" w:name="_Toc33980783"/>
      <w:bookmarkStart w:id="3667" w:name="_Toc36462584"/>
      <w:bookmarkStart w:id="3668" w:name="_Toc36462780"/>
      <w:bookmarkStart w:id="3669" w:name="_Toc43026019"/>
      <w:bookmarkStart w:id="3670" w:name="_Toc49763553"/>
      <w:bookmarkStart w:id="3671" w:name="_Toc56754249"/>
      <w:bookmarkStart w:id="3672" w:name="_Toc88743016"/>
      <w:bookmarkStart w:id="3673" w:name="_Toc101253926"/>
      <w:bookmarkStart w:id="3674" w:name="_Toc101254365"/>
      <w:bookmarkStart w:id="3675" w:name="_Toc104112077"/>
      <w:bookmarkStart w:id="3676" w:name="_Toc104192254"/>
      <w:bookmarkStart w:id="3677" w:name="_Toc104192818"/>
      <w:bookmarkStart w:id="3678" w:name="_Toc133336196"/>
      <w:bookmarkStart w:id="3679" w:name="_Toc143984684"/>
      <w:bookmarkStart w:id="3680" w:name="_Toc144147460"/>
      <w:bookmarkStart w:id="3681" w:name="_Toc153885254"/>
      <w:bookmarkStart w:id="3682" w:name="_Toc175590042"/>
      <w:r w:rsidRPr="00F11966">
        <w:t>5.4.3.9</w:t>
      </w:r>
      <w:r w:rsidRPr="00F11966">
        <w:tab/>
        <w:t>Enumeration: CoreNetworkType</w:t>
      </w:r>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p>
    <w:p w14:paraId="6651E744" w14:textId="77777777" w:rsidR="00E92CBF" w:rsidRPr="00F11966" w:rsidRDefault="00E92CBF" w:rsidP="00E92CBF">
      <w:pPr>
        <w:pStyle w:val="TH"/>
      </w:pPr>
      <w:r w:rsidRPr="00F11966">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53949C5E"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2218FB"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254A00" w14:textId="77777777" w:rsidR="00E92CBF" w:rsidRPr="00F11966" w:rsidRDefault="00E92CBF" w:rsidP="00AA7DB8">
            <w:pPr>
              <w:pStyle w:val="TAH"/>
            </w:pPr>
            <w:r w:rsidRPr="00F11966">
              <w:t>Description</w:t>
            </w:r>
          </w:p>
        </w:tc>
      </w:tr>
      <w:tr w:rsidR="00E92CBF" w:rsidRPr="00F11966" w14:paraId="27D649A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FAF19"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2D099B" w14:textId="77777777" w:rsidR="00E92CBF" w:rsidRPr="00F11966" w:rsidRDefault="00E92CBF" w:rsidP="00AA7DB8">
            <w:pPr>
              <w:pStyle w:val="TAL"/>
            </w:pPr>
            <w:r w:rsidRPr="00F11966">
              <w:t>5G Core</w:t>
            </w:r>
          </w:p>
        </w:tc>
      </w:tr>
      <w:tr w:rsidR="00E92CBF" w:rsidRPr="00F11966" w14:paraId="2A9FCF5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D3D33F"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5BFA57" w14:textId="77777777" w:rsidR="00E92CBF" w:rsidRPr="00F11966" w:rsidRDefault="00E92CBF" w:rsidP="00AA7DB8">
            <w:pPr>
              <w:pStyle w:val="TAL"/>
            </w:pPr>
            <w:r w:rsidRPr="00F11966">
              <w:t>Evolved Packet Core</w:t>
            </w:r>
          </w:p>
        </w:tc>
      </w:tr>
    </w:tbl>
    <w:p w14:paraId="4FE33B6A" w14:textId="77777777" w:rsidR="00E92CBF" w:rsidRPr="00F11966" w:rsidRDefault="00E92CBF" w:rsidP="00E92CBF">
      <w:pPr>
        <w:rPr>
          <w:lang w:val="en-US"/>
        </w:rPr>
      </w:pPr>
    </w:p>
    <w:p w14:paraId="5B6B2B6C" w14:textId="77777777" w:rsidR="00E92CBF" w:rsidRPr="00F11966" w:rsidRDefault="00E92CBF" w:rsidP="00D362EB">
      <w:pPr>
        <w:pStyle w:val="Heading4"/>
      </w:pPr>
      <w:bookmarkStart w:id="3683" w:name="_Toc24925821"/>
      <w:bookmarkStart w:id="3684" w:name="_Toc24925999"/>
      <w:bookmarkStart w:id="3685" w:name="_Toc24926175"/>
      <w:bookmarkStart w:id="3686" w:name="_Toc33964028"/>
      <w:bookmarkStart w:id="3687" w:name="_Toc33980784"/>
      <w:bookmarkStart w:id="3688" w:name="_Toc36462585"/>
      <w:bookmarkStart w:id="3689" w:name="_Toc36462781"/>
      <w:bookmarkStart w:id="3690" w:name="_Toc43026020"/>
      <w:bookmarkStart w:id="3691" w:name="_Toc49763554"/>
      <w:bookmarkStart w:id="3692" w:name="_Toc56754250"/>
      <w:bookmarkStart w:id="3693" w:name="_Toc88743017"/>
      <w:bookmarkStart w:id="3694" w:name="_Toc101253927"/>
      <w:bookmarkStart w:id="3695" w:name="_Toc101254366"/>
      <w:bookmarkStart w:id="3696" w:name="_Toc104112078"/>
      <w:bookmarkStart w:id="3697" w:name="_Toc104192255"/>
      <w:bookmarkStart w:id="3698" w:name="_Toc104192819"/>
      <w:bookmarkStart w:id="3699" w:name="_Toc133336197"/>
      <w:bookmarkStart w:id="3700" w:name="_Toc143984685"/>
      <w:bookmarkStart w:id="3701" w:name="_Toc144147461"/>
      <w:bookmarkStart w:id="3702" w:name="_Toc153885255"/>
      <w:bookmarkStart w:id="3703" w:name="_Toc175590043"/>
      <w:r w:rsidRPr="00F11966">
        <w:t>5.4.3.10</w:t>
      </w:r>
      <w:r w:rsidRPr="00F11966">
        <w:tab/>
        <w:t>Enumeration: AccessTypeRm</w:t>
      </w:r>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p>
    <w:p w14:paraId="396DA6E0" w14:textId="77777777" w:rsidR="00E92CBF" w:rsidRPr="00F11966" w:rsidRDefault="00E92CBF" w:rsidP="00E92CBF">
      <w:pPr>
        <w:rPr>
          <w:lang w:val="en-US"/>
        </w:rPr>
      </w:pPr>
      <w:r w:rsidRPr="00F11966">
        <w:t>This enumeration is defined in the same way as the "AccessType" enumeration, but with the OpenAPI "nullable: true" property.</w:t>
      </w:r>
    </w:p>
    <w:p w14:paraId="3EA7B4A5" w14:textId="77777777" w:rsidR="00E92CBF" w:rsidRPr="00F11966" w:rsidRDefault="00E92CBF" w:rsidP="00D362EB">
      <w:pPr>
        <w:pStyle w:val="Heading4"/>
      </w:pPr>
      <w:bookmarkStart w:id="3704" w:name="_Toc24925822"/>
      <w:bookmarkStart w:id="3705" w:name="_Toc24926000"/>
      <w:bookmarkStart w:id="3706" w:name="_Toc24926176"/>
      <w:bookmarkStart w:id="3707" w:name="_Toc33964029"/>
      <w:bookmarkStart w:id="3708" w:name="_Toc33980785"/>
      <w:bookmarkStart w:id="3709" w:name="_Toc36462586"/>
      <w:bookmarkStart w:id="3710" w:name="_Toc36462782"/>
      <w:bookmarkStart w:id="3711" w:name="_Toc43026021"/>
      <w:bookmarkStart w:id="3712" w:name="_Toc49763555"/>
      <w:bookmarkStart w:id="3713" w:name="_Toc56754251"/>
      <w:bookmarkStart w:id="3714" w:name="_Toc88743018"/>
      <w:bookmarkStart w:id="3715" w:name="_Toc101253928"/>
      <w:bookmarkStart w:id="3716" w:name="_Toc101254367"/>
      <w:bookmarkStart w:id="3717" w:name="_Toc104112079"/>
      <w:bookmarkStart w:id="3718" w:name="_Toc104192256"/>
      <w:bookmarkStart w:id="3719" w:name="_Toc104192820"/>
      <w:bookmarkStart w:id="3720" w:name="_Toc133336198"/>
      <w:bookmarkStart w:id="3721" w:name="_Toc143984686"/>
      <w:bookmarkStart w:id="3722" w:name="_Toc144147462"/>
      <w:bookmarkStart w:id="3723" w:name="_Toc153885256"/>
      <w:bookmarkStart w:id="3724" w:name="_Toc175590044"/>
      <w:r w:rsidRPr="00F11966">
        <w:t>5.4.3.11</w:t>
      </w:r>
      <w:r w:rsidRPr="00F11966">
        <w:tab/>
        <w:t>Enumeration: RatTypeRm</w:t>
      </w:r>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p>
    <w:p w14:paraId="42C9EC8B" w14:textId="77777777" w:rsidR="00E92CBF" w:rsidRPr="00F11966" w:rsidRDefault="00E92CBF" w:rsidP="00E92CBF">
      <w:pPr>
        <w:rPr>
          <w:lang w:val="en-US"/>
        </w:rPr>
      </w:pPr>
      <w:r w:rsidRPr="00F11966">
        <w:t>This enumeration is defined in the same way as the "RatType" enumeration, but with the OpenAPI "nullable: true" property.</w:t>
      </w:r>
    </w:p>
    <w:p w14:paraId="578458BA" w14:textId="77777777" w:rsidR="00E92CBF" w:rsidRPr="00F11966" w:rsidRDefault="00E92CBF" w:rsidP="00D362EB">
      <w:pPr>
        <w:pStyle w:val="Heading4"/>
      </w:pPr>
      <w:bookmarkStart w:id="3725" w:name="_Toc24925823"/>
      <w:bookmarkStart w:id="3726" w:name="_Toc24926001"/>
      <w:bookmarkStart w:id="3727" w:name="_Toc24926177"/>
      <w:bookmarkStart w:id="3728" w:name="_Toc33964030"/>
      <w:bookmarkStart w:id="3729" w:name="_Toc33980786"/>
      <w:bookmarkStart w:id="3730" w:name="_Toc36462587"/>
      <w:bookmarkStart w:id="3731" w:name="_Toc36462783"/>
      <w:bookmarkStart w:id="3732" w:name="_Toc43026022"/>
      <w:bookmarkStart w:id="3733" w:name="_Toc49763556"/>
      <w:bookmarkStart w:id="3734" w:name="_Toc56754252"/>
      <w:bookmarkStart w:id="3735" w:name="_Toc88743019"/>
      <w:bookmarkStart w:id="3736" w:name="_Toc101253929"/>
      <w:bookmarkStart w:id="3737" w:name="_Toc101254368"/>
      <w:bookmarkStart w:id="3738" w:name="_Toc104112080"/>
      <w:bookmarkStart w:id="3739" w:name="_Toc104192257"/>
      <w:bookmarkStart w:id="3740" w:name="_Toc104192821"/>
      <w:bookmarkStart w:id="3741" w:name="_Toc133336199"/>
      <w:bookmarkStart w:id="3742" w:name="_Toc143984687"/>
      <w:bookmarkStart w:id="3743" w:name="_Toc144147463"/>
      <w:bookmarkStart w:id="3744" w:name="_Toc153885257"/>
      <w:bookmarkStart w:id="3745" w:name="_Toc175590045"/>
      <w:r w:rsidRPr="00F11966">
        <w:t>5.4.3.12</w:t>
      </w:r>
      <w:r w:rsidRPr="00F11966">
        <w:tab/>
        <w:t>Enumeration: PduSessionTypeRm</w:t>
      </w:r>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p>
    <w:p w14:paraId="0B4CB54F" w14:textId="77777777" w:rsidR="00E92CBF" w:rsidRPr="00F11966" w:rsidRDefault="00E92CBF" w:rsidP="00E92CBF">
      <w:pPr>
        <w:rPr>
          <w:lang w:val="en-US"/>
        </w:rPr>
      </w:pPr>
      <w:r w:rsidRPr="00F11966">
        <w:t>This enumeration is defined in the same way as the "PduSessionType" enumeration, but with the OpenAPI "nullable: true" property.</w:t>
      </w:r>
    </w:p>
    <w:p w14:paraId="18D45418" w14:textId="77777777" w:rsidR="00E92CBF" w:rsidRPr="00F11966" w:rsidRDefault="00E92CBF" w:rsidP="00D362EB">
      <w:pPr>
        <w:pStyle w:val="Heading4"/>
      </w:pPr>
      <w:bookmarkStart w:id="3746" w:name="_Toc24925824"/>
      <w:bookmarkStart w:id="3747" w:name="_Toc24926002"/>
      <w:bookmarkStart w:id="3748" w:name="_Toc24926178"/>
      <w:bookmarkStart w:id="3749" w:name="_Toc33964031"/>
      <w:bookmarkStart w:id="3750" w:name="_Toc33980787"/>
      <w:bookmarkStart w:id="3751" w:name="_Toc36462588"/>
      <w:bookmarkStart w:id="3752" w:name="_Toc36462784"/>
      <w:bookmarkStart w:id="3753" w:name="_Toc43026023"/>
      <w:bookmarkStart w:id="3754" w:name="_Toc49763557"/>
      <w:bookmarkStart w:id="3755" w:name="_Toc56754253"/>
      <w:bookmarkStart w:id="3756" w:name="_Toc88743020"/>
      <w:bookmarkStart w:id="3757" w:name="_Toc101253930"/>
      <w:bookmarkStart w:id="3758" w:name="_Toc101254369"/>
      <w:bookmarkStart w:id="3759" w:name="_Toc104112081"/>
      <w:bookmarkStart w:id="3760" w:name="_Toc104192258"/>
      <w:bookmarkStart w:id="3761" w:name="_Toc104192822"/>
      <w:bookmarkStart w:id="3762" w:name="_Toc133336200"/>
      <w:bookmarkStart w:id="3763" w:name="_Toc143984688"/>
      <w:bookmarkStart w:id="3764" w:name="_Toc144147464"/>
      <w:bookmarkStart w:id="3765" w:name="_Toc153885258"/>
      <w:bookmarkStart w:id="3766" w:name="_Toc175590046"/>
      <w:r w:rsidRPr="00F11966">
        <w:t>5.4.3.13</w:t>
      </w:r>
      <w:r w:rsidRPr="00F11966">
        <w:tab/>
        <w:t>Enumeration: UpIntegrityRm</w:t>
      </w:r>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p>
    <w:p w14:paraId="24AADFA2" w14:textId="77777777" w:rsidR="00E92CBF" w:rsidRPr="00F11966" w:rsidRDefault="00E92CBF" w:rsidP="00E92CBF">
      <w:pPr>
        <w:rPr>
          <w:lang w:val="en-US"/>
        </w:rPr>
      </w:pPr>
      <w:r w:rsidRPr="00F11966">
        <w:t>This enumeration is defined in the same way as the "UpIntegrity" enumeration, but with the OpenAPI "nullable: true" property.</w:t>
      </w:r>
    </w:p>
    <w:p w14:paraId="4A520532" w14:textId="77777777" w:rsidR="00E92CBF" w:rsidRPr="00F11966" w:rsidRDefault="00E92CBF" w:rsidP="00D362EB">
      <w:pPr>
        <w:pStyle w:val="Heading4"/>
      </w:pPr>
      <w:bookmarkStart w:id="3767" w:name="_Toc24925825"/>
      <w:bookmarkStart w:id="3768" w:name="_Toc24926003"/>
      <w:bookmarkStart w:id="3769" w:name="_Toc24926179"/>
      <w:bookmarkStart w:id="3770" w:name="_Toc33964032"/>
      <w:bookmarkStart w:id="3771" w:name="_Toc33980788"/>
      <w:bookmarkStart w:id="3772" w:name="_Toc36462589"/>
      <w:bookmarkStart w:id="3773" w:name="_Toc36462785"/>
      <w:bookmarkStart w:id="3774" w:name="_Toc43026024"/>
      <w:bookmarkStart w:id="3775" w:name="_Toc49763558"/>
      <w:bookmarkStart w:id="3776" w:name="_Toc56754254"/>
      <w:bookmarkStart w:id="3777" w:name="_Toc88743021"/>
      <w:bookmarkStart w:id="3778" w:name="_Toc101253931"/>
      <w:bookmarkStart w:id="3779" w:name="_Toc101254370"/>
      <w:bookmarkStart w:id="3780" w:name="_Toc104112082"/>
      <w:bookmarkStart w:id="3781" w:name="_Toc104192259"/>
      <w:bookmarkStart w:id="3782" w:name="_Toc104192823"/>
      <w:bookmarkStart w:id="3783" w:name="_Toc133336201"/>
      <w:bookmarkStart w:id="3784" w:name="_Toc143984689"/>
      <w:bookmarkStart w:id="3785" w:name="_Toc144147465"/>
      <w:bookmarkStart w:id="3786" w:name="_Toc153885259"/>
      <w:bookmarkStart w:id="3787" w:name="_Toc175590047"/>
      <w:r w:rsidRPr="00F11966">
        <w:t>5.4.3.14</w:t>
      </w:r>
      <w:r w:rsidRPr="00F11966">
        <w:tab/>
        <w:t>Enumeration: UpConfidentialityRm</w:t>
      </w:r>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p>
    <w:p w14:paraId="479E239C" w14:textId="77777777" w:rsidR="00E92CBF" w:rsidRPr="00F11966" w:rsidRDefault="00E92CBF" w:rsidP="00E92CBF">
      <w:pPr>
        <w:rPr>
          <w:lang w:val="en-US"/>
        </w:rPr>
      </w:pPr>
      <w:r w:rsidRPr="00F11966">
        <w:t>This enumeration is defined in the same way as the "UpConfidentiality" enumeration, but with the OpenAPI "nullable: true" property.</w:t>
      </w:r>
    </w:p>
    <w:p w14:paraId="18C8E659" w14:textId="77777777" w:rsidR="00E92CBF" w:rsidRPr="00F11966" w:rsidRDefault="00E92CBF" w:rsidP="00D362EB">
      <w:pPr>
        <w:pStyle w:val="Heading4"/>
      </w:pPr>
      <w:bookmarkStart w:id="3788" w:name="_Toc24925826"/>
      <w:bookmarkStart w:id="3789" w:name="_Toc24926004"/>
      <w:bookmarkStart w:id="3790" w:name="_Toc24926180"/>
      <w:bookmarkStart w:id="3791" w:name="_Toc33964033"/>
      <w:bookmarkStart w:id="3792" w:name="_Toc33980789"/>
      <w:bookmarkStart w:id="3793" w:name="_Toc36462590"/>
      <w:bookmarkStart w:id="3794" w:name="_Toc36462786"/>
      <w:bookmarkStart w:id="3795" w:name="_Toc43026025"/>
      <w:bookmarkStart w:id="3796" w:name="_Toc49763559"/>
      <w:bookmarkStart w:id="3797" w:name="_Toc56754255"/>
      <w:bookmarkStart w:id="3798" w:name="_Toc88743022"/>
      <w:bookmarkStart w:id="3799" w:name="_Toc101253932"/>
      <w:bookmarkStart w:id="3800" w:name="_Toc101254371"/>
      <w:bookmarkStart w:id="3801" w:name="_Toc104112083"/>
      <w:bookmarkStart w:id="3802" w:name="_Toc104192260"/>
      <w:bookmarkStart w:id="3803" w:name="_Toc104192824"/>
      <w:bookmarkStart w:id="3804" w:name="_Toc133336202"/>
      <w:bookmarkStart w:id="3805" w:name="_Toc143984690"/>
      <w:bookmarkStart w:id="3806" w:name="_Toc144147466"/>
      <w:bookmarkStart w:id="3807" w:name="_Toc153885260"/>
      <w:bookmarkStart w:id="3808" w:name="_Toc175590048"/>
      <w:r w:rsidRPr="00F11966">
        <w:t>5.4.3.15</w:t>
      </w:r>
      <w:r w:rsidRPr="00F11966">
        <w:tab/>
        <w:t>Enumeration: SscModeRm</w:t>
      </w:r>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p>
    <w:p w14:paraId="6E39B387" w14:textId="77777777" w:rsidR="00E92CBF" w:rsidRPr="00F11966" w:rsidRDefault="00E92CBF" w:rsidP="00E92CBF">
      <w:pPr>
        <w:rPr>
          <w:lang w:val="en-US"/>
        </w:rPr>
      </w:pPr>
      <w:r w:rsidRPr="00F11966">
        <w:t>This data type is defined in the same way as the "SscMode" enumeration, but with the OpenAPI "nullable: true" property.</w:t>
      </w:r>
    </w:p>
    <w:p w14:paraId="36A94205" w14:textId="77777777" w:rsidR="00E92CBF" w:rsidRPr="00F11966" w:rsidRDefault="00E92CBF" w:rsidP="00D362EB">
      <w:pPr>
        <w:pStyle w:val="Heading4"/>
        <w:rPr>
          <w:noProof/>
        </w:rPr>
      </w:pPr>
      <w:bookmarkStart w:id="3809" w:name="_Toc24925827"/>
      <w:bookmarkStart w:id="3810" w:name="_Toc24926005"/>
      <w:bookmarkStart w:id="3811" w:name="_Toc24926181"/>
      <w:bookmarkStart w:id="3812" w:name="_Toc33964034"/>
      <w:bookmarkStart w:id="3813" w:name="_Toc33980790"/>
      <w:bookmarkStart w:id="3814" w:name="_Toc36462591"/>
      <w:bookmarkStart w:id="3815" w:name="_Toc36462787"/>
      <w:bookmarkStart w:id="3816" w:name="_Toc43026026"/>
      <w:bookmarkStart w:id="3817" w:name="_Toc49763560"/>
      <w:bookmarkStart w:id="3818" w:name="_Toc56754256"/>
      <w:bookmarkStart w:id="3819" w:name="_Toc88743023"/>
      <w:bookmarkStart w:id="3820" w:name="_Toc101253933"/>
      <w:bookmarkStart w:id="3821" w:name="_Toc101254372"/>
      <w:bookmarkStart w:id="3822" w:name="_Toc104112084"/>
      <w:bookmarkStart w:id="3823" w:name="_Toc104192261"/>
      <w:bookmarkStart w:id="3824" w:name="_Toc104192825"/>
      <w:bookmarkStart w:id="3825" w:name="_Toc133336203"/>
      <w:bookmarkStart w:id="3826" w:name="_Toc143984691"/>
      <w:bookmarkStart w:id="3827" w:name="_Toc144147467"/>
      <w:bookmarkStart w:id="3828" w:name="_Toc153885261"/>
      <w:bookmarkStart w:id="3829" w:name="_Toc175590049"/>
      <w:r w:rsidRPr="00F11966">
        <w:rPr>
          <w:noProof/>
        </w:rPr>
        <w:t>5.4.3.17</w:t>
      </w:r>
      <w:r w:rsidRPr="00F11966">
        <w:rPr>
          <w:noProof/>
        </w:rPr>
        <w:tab/>
        <w:t>Enumeration: DnaiChangeTypeRm</w:t>
      </w:r>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p>
    <w:p w14:paraId="16569CF3"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enumeration, but with the OpenAPI "nullable: true" property.</w:t>
      </w:r>
    </w:p>
    <w:p w14:paraId="13CFD5AB" w14:textId="77777777" w:rsidR="00E92CBF" w:rsidRPr="00F11966" w:rsidRDefault="00E92CBF" w:rsidP="00D362EB">
      <w:pPr>
        <w:pStyle w:val="Heading4"/>
      </w:pPr>
      <w:bookmarkStart w:id="3830" w:name="_Toc24925828"/>
      <w:bookmarkStart w:id="3831" w:name="_Toc24926006"/>
      <w:bookmarkStart w:id="3832" w:name="_Toc24926182"/>
      <w:bookmarkStart w:id="3833" w:name="_Toc33964035"/>
      <w:bookmarkStart w:id="3834" w:name="_Toc33980791"/>
      <w:bookmarkStart w:id="3835" w:name="_Toc36462592"/>
      <w:bookmarkStart w:id="3836" w:name="_Toc36462788"/>
      <w:bookmarkStart w:id="3837" w:name="_Toc43026027"/>
      <w:bookmarkStart w:id="3838" w:name="_Toc49763561"/>
      <w:bookmarkStart w:id="3839" w:name="_Toc56754257"/>
      <w:bookmarkStart w:id="3840" w:name="_Toc88743024"/>
      <w:bookmarkStart w:id="3841" w:name="_Toc101253934"/>
      <w:bookmarkStart w:id="3842" w:name="_Toc101254373"/>
      <w:bookmarkStart w:id="3843" w:name="_Toc104112085"/>
      <w:bookmarkStart w:id="3844" w:name="_Toc104192262"/>
      <w:bookmarkStart w:id="3845" w:name="_Toc104192826"/>
      <w:bookmarkStart w:id="3846" w:name="_Toc133336204"/>
      <w:bookmarkStart w:id="3847" w:name="_Toc143984692"/>
      <w:bookmarkStart w:id="3848" w:name="_Toc144147468"/>
      <w:bookmarkStart w:id="3849" w:name="_Toc153885262"/>
      <w:bookmarkStart w:id="3850" w:name="_Toc175590050"/>
      <w:r w:rsidRPr="00F11966">
        <w:t>5.4.3.18</w:t>
      </w:r>
      <w:r w:rsidRPr="00F11966">
        <w:tab/>
        <w:t>Enumeration: RestrictionTypeRm</w:t>
      </w:r>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p>
    <w:p w14:paraId="2744CE39" w14:textId="77777777" w:rsidR="00E92CBF" w:rsidRPr="00F11966" w:rsidRDefault="00E92CBF" w:rsidP="00E92CBF">
      <w:pPr>
        <w:rPr>
          <w:lang w:val="en-US"/>
        </w:rPr>
      </w:pPr>
      <w:r w:rsidRPr="00F11966">
        <w:t>This data type is defined in the same way as the "RestrictionType" enumeration, but with the OpenAPI "nullable: true" property.</w:t>
      </w:r>
    </w:p>
    <w:p w14:paraId="15A83707" w14:textId="77777777" w:rsidR="00E92CBF" w:rsidRPr="00F11966" w:rsidRDefault="00E92CBF" w:rsidP="00D362EB">
      <w:pPr>
        <w:pStyle w:val="Heading4"/>
      </w:pPr>
      <w:bookmarkStart w:id="3851" w:name="_Toc24925829"/>
      <w:bookmarkStart w:id="3852" w:name="_Toc24926007"/>
      <w:bookmarkStart w:id="3853" w:name="_Toc24926183"/>
      <w:bookmarkStart w:id="3854" w:name="_Toc33964036"/>
      <w:bookmarkStart w:id="3855" w:name="_Toc33980792"/>
      <w:bookmarkStart w:id="3856" w:name="_Toc36462593"/>
      <w:bookmarkStart w:id="3857" w:name="_Toc36462789"/>
      <w:bookmarkStart w:id="3858" w:name="_Toc43026028"/>
      <w:bookmarkStart w:id="3859" w:name="_Toc49763562"/>
      <w:bookmarkStart w:id="3860" w:name="_Toc56754258"/>
      <w:bookmarkStart w:id="3861" w:name="_Toc88743025"/>
      <w:bookmarkStart w:id="3862" w:name="_Toc101253935"/>
      <w:bookmarkStart w:id="3863" w:name="_Toc101254374"/>
      <w:bookmarkStart w:id="3864" w:name="_Toc104112086"/>
      <w:bookmarkStart w:id="3865" w:name="_Toc104192263"/>
      <w:bookmarkStart w:id="3866" w:name="_Toc104192827"/>
      <w:bookmarkStart w:id="3867" w:name="_Toc133336205"/>
      <w:bookmarkStart w:id="3868" w:name="_Toc143984693"/>
      <w:bookmarkStart w:id="3869" w:name="_Toc144147469"/>
      <w:bookmarkStart w:id="3870" w:name="_Toc153885263"/>
      <w:bookmarkStart w:id="3871" w:name="_Toc175590051"/>
      <w:r w:rsidRPr="00F11966">
        <w:lastRenderedPageBreak/>
        <w:t>5.4.3.19</w:t>
      </w:r>
      <w:r w:rsidRPr="00F11966">
        <w:tab/>
        <w:t>Enumeration: CoreNetworkType</w:t>
      </w:r>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p>
    <w:p w14:paraId="7153C49B" w14:textId="77777777" w:rsidR="00E92CBF" w:rsidRPr="00F11966" w:rsidRDefault="00E92CBF" w:rsidP="00E92CBF">
      <w:pPr>
        <w:rPr>
          <w:lang w:val="en-US"/>
        </w:rPr>
      </w:pPr>
      <w:r w:rsidRPr="00F11966">
        <w:t>This data type is defined in the same way as the "CoreNetworkType" enumeration, but with the OpenAPI "nullable: true" property.</w:t>
      </w:r>
    </w:p>
    <w:p w14:paraId="35AA6FEF" w14:textId="77777777" w:rsidR="00E92CBF" w:rsidRPr="00F11966" w:rsidRDefault="00E92CBF" w:rsidP="00E92CBF">
      <w:pPr>
        <w:rPr>
          <w:lang w:val="en-US"/>
        </w:rPr>
      </w:pPr>
    </w:p>
    <w:p w14:paraId="669506F4" w14:textId="77777777" w:rsidR="00E92CBF" w:rsidRPr="00F11966" w:rsidRDefault="00E92CBF" w:rsidP="00D362EB">
      <w:pPr>
        <w:pStyle w:val="Heading4"/>
      </w:pPr>
      <w:bookmarkStart w:id="3872" w:name="_Toc24925830"/>
      <w:bookmarkStart w:id="3873" w:name="_Toc24926008"/>
      <w:bookmarkStart w:id="3874" w:name="_Toc24926184"/>
      <w:bookmarkStart w:id="3875" w:name="_Toc33964037"/>
      <w:bookmarkStart w:id="3876" w:name="_Toc33980793"/>
      <w:bookmarkStart w:id="3877" w:name="_Toc36462594"/>
      <w:bookmarkStart w:id="3878" w:name="_Toc36462790"/>
      <w:bookmarkStart w:id="3879" w:name="_Toc43026029"/>
      <w:bookmarkStart w:id="3880" w:name="_Toc49763563"/>
      <w:bookmarkStart w:id="3881" w:name="_Toc56754259"/>
      <w:bookmarkStart w:id="3882" w:name="_Toc88743026"/>
      <w:bookmarkStart w:id="3883" w:name="_Toc101253936"/>
      <w:bookmarkStart w:id="3884" w:name="_Toc101254375"/>
      <w:bookmarkStart w:id="3885" w:name="_Toc104112087"/>
      <w:bookmarkStart w:id="3886" w:name="_Toc104192264"/>
      <w:bookmarkStart w:id="3887" w:name="_Toc104192828"/>
      <w:bookmarkStart w:id="3888" w:name="_Toc133336206"/>
      <w:bookmarkStart w:id="3889" w:name="_Toc143984694"/>
      <w:bookmarkStart w:id="3890" w:name="_Toc144147470"/>
      <w:bookmarkStart w:id="3891" w:name="_Toc153885264"/>
      <w:bookmarkStart w:id="3892" w:name="_Toc175590052"/>
      <w:r w:rsidRPr="00F11966">
        <w:t>5.4.3.20</w:t>
      </w:r>
      <w:r w:rsidRPr="00F11966">
        <w:tab/>
        <w:t>Enumeration: PresenceState</w:t>
      </w:r>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p>
    <w:p w14:paraId="7E38A464" w14:textId="77777777" w:rsidR="00E92CBF" w:rsidRPr="00F11966" w:rsidRDefault="00E92CBF" w:rsidP="00E92CBF">
      <w:pPr>
        <w:pStyle w:val="TH"/>
      </w:pPr>
      <w:r w:rsidRPr="00F11966">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231FE1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0783CB"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7D923" w14:textId="77777777" w:rsidR="00E92CBF" w:rsidRPr="00F11966" w:rsidRDefault="00E92CBF" w:rsidP="00AA7DB8">
            <w:pPr>
              <w:pStyle w:val="TAH"/>
            </w:pPr>
            <w:r w:rsidRPr="00F11966">
              <w:t>Description</w:t>
            </w:r>
          </w:p>
        </w:tc>
      </w:tr>
      <w:tr w:rsidR="00E92CBF" w:rsidRPr="00F11966" w14:paraId="2FA9233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75AD"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25513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3BEAAB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C67A"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5E839"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71C7977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20A58"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139854"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2B8BFF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BB9D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E4DA01" w14:textId="77777777" w:rsidR="00E92CBF" w:rsidRPr="00F11966" w:rsidRDefault="00E92CBF" w:rsidP="00AA7DB8">
            <w:pPr>
              <w:pStyle w:val="TAL"/>
            </w:pPr>
            <w:r w:rsidRPr="00F11966">
              <w:rPr>
                <w:lang w:eastAsia="zh-CN"/>
              </w:rPr>
              <w:t>Indicates that the presence reporting area is inactive in the serving node.</w:t>
            </w:r>
          </w:p>
        </w:tc>
      </w:tr>
    </w:tbl>
    <w:p w14:paraId="34DA7DDC" w14:textId="77777777" w:rsidR="00E92CBF" w:rsidRPr="00F11966" w:rsidRDefault="00E92CBF" w:rsidP="00E92CBF">
      <w:pPr>
        <w:rPr>
          <w:lang w:val="en-US"/>
        </w:rPr>
      </w:pPr>
    </w:p>
    <w:p w14:paraId="3D1B2781" w14:textId="77777777" w:rsidR="00E92CBF" w:rsidRPr="00F11966" w:rsidRDefault="00E92CBF" w:rsidP="00D362EB">
      <w:pPr>
        <w:pStyle w:val="Heading4"/>
      </w:pPr>
      <w:bookmarkStart w:id="3893" w:name="_Toc24925831"/>
      <w:bookmarkStart w:id="3894" w:name="_Toc24926009"/>
      <w:bookmarkStart w:id="3895" w:name="_Toc24926185"/>
      <w:bookmarkStart w:id="3896" w:name="_Toc33964038"/>
      <w:bookmarkStart w:id="3897" w:name="_Toc33980794"/>
      <w:bookmarkStart w:id="3898" w:name="_Toc36462595"/>
      <w:bookmarkStart w:id="3899" w:name="_Toc36462791"/>
      <w:bookmarkStart w:id="3900" w:name="_Toc43026030"/>
      <w:bookmarkStart w:id="3901" w:name="_Toc49763564"/>
      <w:bookmarkStart w:id="3902" w:name="_Toc56754260"/>
      <w:bookmarkStart w:id="3903" w:name="_Toc88743027"/>
      <w:bookmarkStart w:id="3904" w:name="_Toc101253937"/>
      <w:bookmarkStart w:id="3905" w:name="_Toc101254376"/>
      <w:bookmarkStart w:id="3906" w:name="_Toc104112088"/>
      <w:bookmarkStart w:id="3907" w:name="_Toc104192265"/>
      <w:bookmarkStart w:id="3908" w:name="_Toc104192829"/>
      <w:bookmarkStart w:id="3909" w:name="_Toc133336207"/>
      <w:bookmarkStart w:id="3910" w:name="_Toc143984695"/>
      <w:bookmarkStart w:id="3911" w:name="_Toc144147471"/>
      <w:bookmarkStart w:id="3912" w:name="_Toc153885265"/>
      <w:bookmarkStart w:id="3913" w:name="_Toc175590053"/>
      <w:r w:rsidRPr="00F11966">
        <w:t>5.4.3.21</w:t>
      </w:r>
      <w:r w:rsidRPr="00F11966">
        <w:tab/>
        <w:t>Enumeration: StationaryIndication</w:t>
      </w:r>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p>
    <w:p w14:paraId="55C75DBF" w14:textId="77777777" w:rsidR="00E92CBF" w:rsidRPr="00F11966" w:rsidRDefault="00E92CBF" w:rsidP="00E92CBF">
      <w:pPr>
        <w:pStyle w:val="TH"/>
      </w:pPr>
      <w:r w:rsidRPr="00F11966">
        <w:t>Table 5.4.3.21-1: Enumeration StationaryIndication</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29B8710"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645914"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A354D" w14:textId="77777777" w:rsidR="00E92CBF" w:rsidRPr="00F11966" w:rsidRDefault="00E92CBF" w:rsidP="00AA7DB8">
            <w:pPr>
              <w:pStyle w:val="TAH"/>
            </w:pPr>
            <w:r w:rsidRPr="00F11966">
              <w:t>Description</w:t>
            </w:r>
          </w:p>
        </w:tc>
      </w:tr>
      <w:tr w:rsidR="00E92CBF" w:rsidRPr="00F11966" w14:paraId="061193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96494"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B44D98"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33D1235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78F04"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687B6" w14:textId="77777777" w:rsidR="00E92CBF" w:rsidRPr="00F11966" w:rsidRDefault="00E92CBF" w:rsidP="00AA7DB8">
            <w:pPr>
              <w:pStyle w:val="TAL"/>
            </w:pPr>
            <w:r w:rsidRPr="00F11966">
              <w:rPr>
                <w:rFonts w:hint="eastAsia"/>
                <w:lang w:eastAsia="zh-CN"/>
              </w:rPr>
              <w:t>Identifies the UE is mobile</w:t>
            </w:r>
          </w:p>
        </w:tc>
      </w:tr>
    </w:tbl>
    <w:p w14:paraId="794497DD" w14:textId="77777777" w:rsidR="00E92CBF" w:rsidRPr="00F11966" w:rsidRDefault="00E92CBF" w:rsidP="00E92CBF">
      <w:pPr>
        <w:pStyle w:val="B1"/>
      </w:pPr>
    </w:p>
    <w:p w14:paraId="5782F763" w14:textId="77777777" w:rsidR="00E92CBF" w:rsidRPr="00F11966" w:rsidRDefault="00E92CBF" w:rsidP="00D362EB">
      <w:pPr>
        <w:pStyle w:val="Heading4"/>
      </w:pPr>
      <w:bookmarkStart w:id="3914" w:name="_Toc24925832"/>
      <w:bookmarkStart w:id="3915" w:name="_Toc24926010"/>
      <w:bookmarkStart w:id="3916" w:name="_Toc24926186"/>
      <w:bookmarkStart w:id="3917" w:name="_Toc33964039"/>
      <w:bookmarkStart w:id="3918" w:name="_Toc33980795"/>
      <w:bookmarkStart w:id="3919" w:name="_Toc36462596"/>
      <w:bookmarkStart w:id="3920" w:name="_Toc36462792"/>
      <w:bookmarkStart w:id="3921" w:name="_Toc43026031"/>
      <w:bookmarkStart w:id="3922" w:name="_Toc49763565"/>
      <w:bookmarkStart w:id="3923" w:name="_Toc56754261"/>
      <w:bookmarkStart w:id="3924" w:name="_Toc88743028"/>
      <w:bookmarkStart w:id="3925" w:name="_Toc101253938"/>
      <w:bookmarkStart w:id="3926" w:name="_Toc101254377"/>
      <w:bookmarkStart w:id="3927" w:name="_Toc104112089"/>
      <w:bookmarkStart w:id="3928" w:name="_Toc104192266"/>
      <w:bookmarkStart w:id="3929" w:name="_Toc104192830"/>
      <w:bookmarkStart w:id="3930" w:name="_Toc133336208"/>
      <w:bookmarkStart w:id="3931" w:name="_Toc143984696"/>
      <w:bookmarkStart w:id="3932" w:name="_Toc144147472"/>
      <w:bookmarkStart w:id="3933" w:name="_Toc153885266"/>
      <w:bookmarkStart w:id="3934" w:name="_Toc175590054"/>
      <w:r w:rsidRPr="00F11966">
        <w:t>5.4.3.22</w:t>
      </w:r>
      <w:r w:rsidRPr="00F11966">
        <w:tab/>
        <w:t>Enumeration: StationaryIndicationRm</w:t>
      </w:r>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p>
    <w:p w14:paraId="565985C7" w14:textId="77777777" w:rsidR="00E92CBF" w:rsidRPr="00F11966" w:rsidRDefault="00E92CBF" w:rsidP="00E92CBF">
      <w:r w:rsidRPr="00F11966">
        <w:t>This enumeration is defined in the same way as the "StationaryIndication" enumeration, but with the OpenAPI "nullable: true" property.</w:t>
      </w:r>
    </w:p>
    <w:p w14:paraId="436E03F3" w14:textId="77777777" w:rsidR="00E92CBF" w:rsidRPr="00F11966" w:rsidRDefault="00E92CBF" w:rsidP="00D362EB">
      <w:pPr>
        <w:pStyle w:val="Heading4"/>
      </w:pPr>
      <w:bookmarkStart w:id="3935" w:name="_Toc24925833"/>
      <w:bookmarkStart w:id="3936" w:name="_Toc24926011"/>
      <w:bookmarkStart w:id="3937" w:name="_Toc24926187"/>
      <w:bookmarkStart w:id="3938" w:name="_Toc33964040"/>
      <w:bookmarkStart w:id="3939" w:name="_Toc33980796"/>
      <w:bookmarkStart w:id="3940" w:name="_Toc36462597"/>
      <w:bookmarkStart w:id="3941" w:name="_Toc36462793"/>
      <w:bookmarkStart w:id="3942" w:name="_Toc43026032"/>
      <w:bookmarkStart w:id="3943" w:name="_Toc49763566"/>
      <w:bookmarkStart w:id="3944" w:name="_Toc56754262"/>
      <w:bookmarkStart w:id="3945" w:name="_Toc88743029"/>
      <w:bookmarkStart w:id="3946" w:name="_Toc101253939"/>
      <w:bookmarkStart w:id="3947" w:name="_Toc101254378"/>
      <w:bookmarkStart w:id="3948" w:name="_Toc104112090"/>
      <w:bookmarkStart w:id="3949" w:name="_Toc104192267"/>
      <w:bookmarkStart w:id="3950" w:name="_Toc104192831"/>
      <w:bookmarkStart w:id="3951" w:name="_Toc133336209"/>
      <w:bookmarkStart w:id="3952" w:name="_Toc143984697"/>
      <w:bookmarkStart w:id="3953" w:name="_Toc144147473"/>
      <w:bookmarkStart w:id="3954" w:name="_Toc153885267"/>
      <w:bookmarkStart w:id="3955" w:name="_Toc175590055"/>
      <w:r w:rsidRPr="00F11966">
        <w:t>5.4.3.23</w:t>
      </w:r>
      <w:r w:rsidRPr="00F11966">
        <w:tab/>
        <w:t>Enumeration: ScheduledCommunicationType</w:t>
      </w:r>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p>
    <w:p w14:paraId="6E9A6741" w14:textId="77777777" w:rsidR="00E92CBF" w:rsidRPr="00F11966" w:rsidRDefault="00E92CBF" w:rsidP="00E92CBF">
      <w:pPr>
        <w:pStyle w:val="TH"/>
      </w:pPr>
      <w:r w:rsidRPr="00F11966">
        <w:t>Table 5.4.3.23-1: Enumeration ScheduledCommunicationType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E653409"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780A9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3C3FB6" w14:textId="77777777" w:rsidR="00E92CBF" w:rsidRPr="00F11966" w:rsidRDefault="00E92CBF" w:rsidP="00AA7DB8">
            <w:pPr>
              <w:pStyle w:val="TAH"/>
            </w:pPr>
            <w:r w:rsidRPr="00F11966">
              <w:t>Description</w:t>
            </w:r>
          </w:p>
        </w:tc>
      </w:tr>
      <w:tr w:rsidR="00E92CBF" w:rsidRPr="00F11966" w14:paraId="6132BB2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8A0E1D"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C6E5C" w14:textId="77777777" w:rsidR="00E92CBF" w:rsidRPr="00F11966" w:rsidRDefault="00E92CBF" w:rsidP="00AA7DB8">
            <w:pPr>
              <w:pStyle w:val="TAL"/>
            </w:pPr>
            <w:r w:rsidRPr="00F11966">
              <w:t>Downlink only</w:t>
            </w:r>
          </w:p>
        </w:tc>
      </w:tr>
      <w:tr w:rsidR="00E92CBF" w:rsidRPr="00F11966" w14:paraId="7B239799"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1B6A1"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82FEE" w14:textId="77777777" w:rsidR="00E92CBF" w:rsidRPr="00F11966" w:rsidRDefault="00E92CBF" w:rsidP="00AA7DB8">
            <w:pPr>
              <w:pStyle w:val="TAL"/>
            </w:pPr>
            <w:r w:rsidRPr="00F11966">
              <w:t>Uplink only</w:t>
            </w:r>
          </w:p>
        </w:tc>
      </w:tr>
      <w:tr w:rsidR="00E92CBF" w:rsidRPr="00F11966" w14:paraId="69C158A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7BB621"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6D90B" w14:textId="77777777" w:rsidR="00E92CBF" w:rsidRPr="00F11966" w:rsidRDefault="00E92CBF" w:rsidP="00AA7DB8">
            <w:pPr>
              <w:pStyle w:val="TAL"/>
            </w:pPr>
            <w:r w:rsidRPr="00F11966">
              <w:t>Bi-directional</w:t>
            </w:r>
          </w:p>
        </w:tc>
      </w:tr>
    </w:tbl>
    <w:p w14:paraId="397300D2" w14:textId="77777777" w:rsidR="00E92CBF" w:rsidRPr="00F11966" w:rsidRDefault="00E92CBF" w:rsidP="00E92CBF"/>
    <w:p w14:paraId="0BF33F53" w14:textId="77777777" w:rsidR="00E92CBF" w:rsidRPr="00F11966" w:rsidRDefault="00E92CBF" w:rsidP="00D362EB">
      <w:pPr>
        <w:pStyle w:val="Heading4"/>
      </w:pPr>
      <w:bookmarkStart w:id="3956" w:name="_Toc24925834"/>
      <w:bookmarkStart w:id="3957" w:name="_Toc24926012"/>
      <w:bookmarkStart w:id="3958" w:name="_Toc24926188"/>
      <w:bookmarkStart w:id="3959" w:name="_Toc33964041"/>
      <w:bookmarkStart w:id="3960" w:name="_Toc33980797"/>
      <w:bookmarkStart w:id="3961" w:name="_Toc36462598"/>
      <w:bookmarkStart w:id="3962" w:name="_Toc36462794"/>
      <w:bookmarkStart w:id="3963" w:name="_Toc43026033"/>
      <w:bookmarkStart w:id="3964" w:name="_Toc49763567"/>
      <w:bookmarkStart w:id="3965" w:name="_Toc56754263"/>
      <w:bookmarkStart w:id="3966" w:name="_Toc88743030"/>
      <w:bookmarkStart w:id="3967" w:name="_Toc101253940"/>
      <w:bookmarkStart w:id="3968" w:name="_Toc101254379"/>
      <w:bookmarkStart w:id="3969" w:name="_Toc104112091"/>
      <w:bookmarkStart w:id="3970" w:name="_Toc104192268"/>
      <w:bookmarkStart w:id="3971" w:name="_Toc104192832"/>
      <w:bookmarkStart w:id="3972" w:name="_Toc133336210"/>
      <w:bookmarkStart w:id="3973" w:name="_Toc143984698"/>
      <w:bookmarkStart w:id="3974" w:name="_Toc144147474"/>
      <w:bookmarkStart w:id="3975" w:name="_Toc153885268"/>
      <w:bookmarkStart w:id="3976" w:name="_Toc175590056"/>
      <w:r w:rsidRPr="00F11966">
        <w:t>5.4.3.24</w:t>
      </w:r>
      <w:r w:rsidRPr="00F11966">
        <w:tab/>
        <w:t>Enumeration: ScheduledCommunicationTypeRm</w:t>
      </w:r>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p>
    <w:p w14:paraId="0DD10E20" w14:textId="77777777" w:rsidR="00E92CBF" w:rsidRPr="00F11966" w:rsidRDefault="00E92CBF" w:rsidP="00E92CBF">
      <w:r w:rsidRPr="00F11966">
        <w:t>This enumeration is defined in the same way as the "ScheduledCommunicationType" enumeration, but with the OpenAPI "nullable: true" property.</w:t>
      </w:r>
    </w:p>
    <w:p w14:paraId="2817933B" w14:textId="77777777" w:rsidR="00E92CBF" w:rsidRPr="00F11966" w:rsidRDefault="00E92CBF" w:rsidP="00E92CBF"/>
    <w:p w14:paraId="2B77FB5A" w14:textId="77777777" w:rsidR="00E92CBF" w:rsidRPr="00F11966" w:rsidRDefault="00E92CBF" w:rsidP="00D362EB">
      <w:pPr>
        <w:pStyle w:val="Heading4"/>
      </w:pPr>
      <w:bookmarkStart w:id="3977" w:name="_Toc24925835"/>
      <w:bookmarkStart w:id="3978" w:name="_Toc24926013"/>
      <w:bookmarkStart w:id="3979" w:name="_Toc24926189"/>
      <w:bookmarkStart w:id="3980" w:name="_Toc33964042"/>
      <w:bookmarkStart w:id="3981" w:name="_Toc33980798"/>
      <w:bookmarkStart w:id="3982" w:name="_Toc36462599"/>
      <w:bookmarkStart w:id="3983" w:name="_Toc36462795"/>
      <w:bookmarkStart w:id="3984" w:name="_Toc43026034"/>
      <w:bookmarkStart w:id="3985" w:name="_Toc49763568"/>
      <w:bookmarkStart w:id="3986" w:name="_Toc56754264"/>
      <w:bookmarkStart w:id="3987" w:name="_Toc88743031"/>
      <w:bookmarkStart w:id="3988" w:name="_Toc101253941"/>
      <w:bookmarkStart w:id="3989" w:name="_Toc101254380"/>
      <w:bookmarkStart w:id="3990" w:name="_Toc104112092"/>
      <w:bookmarkStart w:id="3991" w:name="_Toc104192269"/>
      <w:bookmarkStart w:id="3992" w:name="_Toc104192833"/>
      <w:bookmarkStart w:id="3993" w:name="_Toc133336211"/>
      <w:bookmarkStart w:id="3994" w:name="_Toc143984699"/>
      <w:bookmarkStart w:id="3995" w:name="_Toc144147475"/>
      <w:bookmarkStart w:id="3996" w:name="_Toc153885269"/>
      <w:bookmarkStart w:id="3997" w:name="_Toc175590057"/>
      <w:r w:rsidRPr="00F11966">
        <w:lastRenderedPageBreak/>
        <w:t>5.4.3.25</w:t>
      </w:r>
      <w:r w:rsidRPr="00F11966">
        <w:tab/>
        <w:t>Enumeration: TrafficProfile</w:t>
      </w:r>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p>
    <w:p w14:paraId="34F27906" w14:textId="77777777" w:rsidR="00E92CBF" w:rsidRPr="00F11966" w:rsidRDefault="00E92CBF" w:rsidP="00E92CBF">
      <w:pPr>
        <w:pStyle w:val="TH"/>
      </w:pPr>
      <w:r w:rsidRPr="00F11966">
        <w:t>Table 5.4.3.25-1: Enumeration TrafficProfile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C5F8D6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19A00A"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1D76B3" w14:textId="77777777" w:rsidR="00E92CBF" w:rsidRPr="00F11966" w:rsidRDefault="00E92CBF" w:rsidP="00AA7DB8">
            <w:pPr>
              <w:pStyle w:val="TAH"/>
            </w:pPr>
            <w:r w:rsidRPr="00F11966">
              <w:t>Description</w:t>
            </w:r>
          </w:p>
        </w:tc>
      </w:tr>
      <w:tr w:rsidR="00E92CBF" w:rsidRPr="00F11966" w14:paraId="25A508D5"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0F3EC"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5A8B76" w14:textId="77777777" w:rsidR="00E92CBF" w:rsidRPr="00F11966" w:rsidRDefault="00E92CBF" w:rsidP="00AA7DB8">
            <w:pPr>
              <w:pStyle w:val="TAL"/>
            </w:pPr>
            <w:r w:rsidRPr="00F11966">
              <w:t>Uplink single packet transmission.</w:t>
            </w:r>
          </w:p>
        </w:tc>
      </w:tr>
      <w:tr w:rsidR="00E92CBF" w:rsidRPr="00F11966" w14:paraId="08137D2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9A7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6F58" w14:textId="77777777" w:rsidR="00E92CBF" w:rsidRPr="00F11966" w:rsidRDefault="00E92CBF" w:rsidP="00AA7DB8">
            <w:pPr>
              <w:pStyle w:val="TAL"/>
            </w:pPr>
            <w:r w:rsidRPr="00F11966">
              <w:t>Downlink single packet transmission.</w:t>
            </w:r>
          </w:p>
        </w:tc>
      </w:tr>
      <w:tr w:rsidR="00E92CBF" w:rsidRPr="00F11966" w14:paraId="50BA854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60B13"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D3CF0A"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5EAD6E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7DC0C"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17760"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5F42013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74E90F"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DC602" w14:textId="77777777" w:rsidR="00E92CBF" w:rsidRPr="00F11966" w:rsidRDefault="00E92CBF" w:rsidP="00AA7DB8">
            <w:pPr>
              <w:pStyle w:val="TAL"/>
            </w:pPr>
            <w:r w:rsidRPr="00F11966">
              <w:t>Multiple packet transmission.</w:t>
            </w:r>
          </w:p>
        </w:tc>
      </w:tr>
    </w:tbl>
    <w:p w14:paraId="023631B8" w14:textId="77777777" w:rsidR="00E92CBF" w:rsidRPr="00F11966" w:rsidRDefault="00E92CBF" w:rsidP="00E92CBF"/>
    <w:p w14:paraId="741E07ED" w14:textId="77777777" w:rsidR="00E92CBF" w:rsidRPr="00F11966" w:rsidRDefault="00E92CBF" w:rsidP="00D362EB">
      <w:pPr>
        <w:pStyle w:val="Heading4"/>
      </w:pPr>
      <w:bookmarkStart w:id="3998" w:name="_Toc24925836"/>
      <w:bookmarkStart w:id="3999" w:name="_Toc24926014"/>
      <w:bookmarkStart w:id="4000" w:name="_Toc24926190"/>
      <w:bookmarkStart w:id="4001" w:name="_Toc33964043"/>
      <w:bookmarkStart w:id="4002" w:name="_Toc33980799"/>
      <w:bookmarkStart w:id="4003" w:name="_Toc36462600"/>
      <w:bookmarkStart w:id="4004" w:name="_Toc36462796"/>
      <w:bookmarkStart w:id="4005" w:name="_Toc43026035"/>
      <w:bookmarkStart w:id="4006" w:name="_Toc49763569"/>
      <w:bookmarkStart w:id="4007" w:name="_Toc56754265"/>
      <w:bookmarkStart w:id="4008" w:name="_Toc88743032"/>
      <w:bookmarkStart w:id="4009" w:name="_Toc101253942"/>
      <w:bookmarkStart w:id="4010" w:name="_Toc101254381"/>
      <w:bookmarkStart w:id="4011" w:name="_Toc104112093"/>
      <w:bookmarkStart w:id="4012" w:name="_Toc104192270"/>
      <w:bookmarkStart w:id="4013" w:name="_Toc104192834"/>
      <w:bookmarkStart w:id="4014" w:name="_Toc133336212"/>
      <w:bookmarkStart w:id="4015" w:name="_Toc143984700"/>
      <w:bookmarkStart w:id="4016" w:name="_Toc144147476"/>
      <w:bookmarkStart w:id="4017" w:name="_Toc153885270"/>
      <w:bookmarkStart w:id="4018" w:name="_Toc175590058"/>
      <w:r w:rsidRPr="00F11966">
        <w:t>5.4.3.26</w:t>
      </w:r>
      <w:r w:rsidRPr="00F11966">
        <w:tab/>
        <w:t>Enumeration: TrafficProfileRm</w:t>
      </w:r>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p>
    <w:p w14:paraId="3F23161F" w14:textId="77777777" w:rsidR="00E92CBF" w:rsidRPr="00F11966" w:rsidRDefault="00E92CBF" w:rsidP="00E92CBF">
      <w:r w:rsidRPr="00F11966">
        <w:t>This enumeration is defined in the same way as the "TrafficProfile" enumeration, but with the OpenAPI "nullable: true" property.</w:t>
      </w:r>
    </w:p>
    <w:p w14:paraId="401479F4" w14:textId="77777777" w:rsidR="00E92CBF" w:rsidRPr="00F11966" w:rsidRDefault="00E92CBF" w:rsidP="00E92CBF">
      <w:pPr>
        <w:rPr>
          <w:lang w:val="en-US"/>
        </w:rPr>
      </w:pPr>
    </w:p>
    <w:p w14:paraId="6C97658C" w14:textId="77777777" w:rsidR="00E92CBF" w:rsidRPr="00F11966" w:rsidRDefault="00E92CBF" w:rsidP="00D362EB">
      <w:pPr>
        <w:pStyle w:val="Heading4"/>
      </w:pPr>
      <w:bookmarkStart w:id="4019" w:name="_Toc33964044"/>
      <w:bookmarkStart w:id="4020" w:name="_Toc33980800"/>
      <w:bookmarkStart w:id="4021" w:name="_Toc36462601"/>
      <w:bookmarkStart w:id="4022" w:name="_Toc36462797"/>
      <w:bookmarkStart w:id="4023" w:name="_Toc43026036"/>
      <w:bookmarkStart w:id="4024" w:name="_Toc49763570"/>
      <w:bookmarkStart w:id="4025" w:name="_Toc56754266"/>
      <w:bookmarkStart w:id="4026" w:name="_Toc88743033"/>
      <w:bookmarkStart w:id="4027" w:name="_Toc101253943"/>
      <w:bookmarkStart w:id="4028" w:name="_Toc101254382"/>
      <w:bookmarkStart w:id="4029" w:name="_Toc104112094"/>
      <w:bookmarkStart w:id="4030" w:name="_Toc104192271"/>
      <w:bookmarkStart w:id="4031" w:name="_Toc104192835"/>
      <w:bookmarkStart w:id="4032" w:name="_Toc133336213"/>
      <w:bookmarkStart w:id="4033" w:name="_Toc143984701"/>
      <w:bookmarkStart w:id="4034" w:name="_Toc144147477"/>
      <w:bookmarkStart w:id="4035" w:name="_Toc153885271"/>
      <w:bookmarkStart w:id="4036" w:name="_Toc175590059"/>
      <w:r w:rsidRPr="00F11966">
        <w:t>5.4.3.27</w:t>
      </w:r>
      <w:r w:rsidRPr="00F11966">
        <w:tab/>
        <w:t>Enumeration: LcsServiceAuth</w:t>
      </w:r>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p>
    <w:p w14:paraId="071F98E2" w14:textId="77777777" w:rsidR="00E92CBF" w:rsidRPr="00F11966" w:rsidRDefault="00E92CBF" w:rsidP="00E92CBF">
      <w:pPr>
        <w:pStyle w:val="TH"/>
      </w:pPr>
      <w:r w:rsidRPr="00F11966">
        <w:t>Table 5.4.3.27-1: Enumeration LcsServiceAuth</w:t>
      </w:r>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6B5E4DE5"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38D4AA"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43714C" w14:textId="77777777" w:rsidR="00E92CBF" w:rsidRPr="00F11966" w:rsidRDefault="00E92CBF" w:rsidP="00AA7DB8">
            <w:pPr>
              <w:pStyle w:val="TAH"/>
            </w:pPr>
            <w:r w:rsidRPr="00F11966">
              <w:t>Description</w:t>
            </w:r>
          </w:p>
        </w:tc>
      </w:tr>
      <w:tr w:rsidR="00E92CBF" w:rsidRPr="00F11966" w14:paraId="71ADF12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F2981"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47EF23" w14:textId="77777777" w:rsidR="00E92CBF" w:rsidRPr="00F11966" w:rsidRDefault="00E92CBF" w:rsidP="00AA7DB8">
            <w:pPr>
              <w:pStyle w:val="TAL"/>
            </w:pPr>
            <w:r w:rsidRPr="00F11966">
              <w:t>Location allowed with notification</w:t>
            </w:r>
          </w:p>
        </w:tc>
      </w:tr>
      <w:tr w:rsidR="00E92CBF" w:rsidRPr="00F11966" w14:paraId="34022474"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A0E8F"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DD5B3D" w14:textId="77777777" w:rsidR="00E92CBF" w:rsidRPr="00F11966" w:rsidRDefault="00E92CBF" w:rsidP="00AA7DB8">
            <w:pPr>
              <w:pStyle w:val="TAL"/>
            </w:pPr>
            <w:r w:rsidRPr="00F11966">
              <w:t>Location allowed without notification</w:t>
            </w:r>
          </w:p>
        </w:tc>
      </w:tr>
      <w:tr w:rsidR="00E92CBF" w:rsidRPr="00F11966" w14:paraId="33AD8C1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D4231"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139A7"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27F53D98"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33E32"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D5CBB8"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7193AE7A"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48AB57"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1E825" w14:textId="77777777" w:rsidR="00E92CBF" w:rsidRPr="00F11966" w:rsidRDefault="00E92CBF" w:rsidP="00AA7DB8">
            <w:pPr>
              <w:pStyle w:val="TAL"/>
            </w:pPr>
            <w:r w:rsidRPr="00F11966">
              <w:t>Notification only</w:t>
            </w:r>
          </w:p>
        </w:tc>
      </w:tr>
      <w:tr w:rsidR="00E92CBF" w:rsidRPr="00F11966" w14:paraId="5492A0FE"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972C2"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460CF" w14:textId="77777777" w:rsidR="00E92CBF" w:rsidRPr="00F11966" w:rsidRDefault="00E92CBF" w:rsidP="00AA7DB8">
            <w:pPr>
              <w:pStyle w:val="TAL"/>
            </w:pPr>
            <w:r w:rsidRPr="00F11966">
              <w:rPr>
                <w:lang w:eastAsia="zh-CN"/>
              </w:rPr>
              <w:t>Notification and privacy verification only</w:t>
            </w:r>
          </w:p>
        </w:tc>
      </w:tr>
    </w:tbl>
    <w:p w14:paraId="1837082B" w14:textId="77777777" w:rsidR="00E92CBF" w:rsidRPr="00F11966" w:rsidRDefault="00E92CBF" w:rsidP="00E92CBF">
      <w:pPr>
        <w:rPr>
          <w:lang w:val="en-US"/>
        </w:rPr>
      </w:pPr>
    </w:p>
    <w:p w14:paraId="12410F93" w14:textId="77777777" w:rsidR="00E92CBF" w:rsidRPr="00F11966" w:rsidRDefault="00E92CBF" w:rsidP="00D362EB">
      <w:pPr>
        <w:pStyle w:val="Heading4"/>
      </w:pPr>
      <w:bookmarkStart w:id="4037" w:name="_Toc20148658"/>
      <w:bookmarkStart w:id="4038" w:name="_Toc33964045"/>
      <w:bookmarkStart w:id="4039" w:name="_Toc33980801"/>
      <w:bookmarkStart w:id="4040" w:name="_Toc36462602"/>
      <w:bookmarkStart w:id="4041" w:name="_Toc36462798"/>
      <w:bookmarkStart w:id="4042" w:name="_Toc43026037"/>
      <w:bookmarkStart w:id="4043" w:name="_Toc49763571"/>
      <w:bookmarkStart w:id="4044" w:name="_Toc56754267"/>
      <w:bookmarkStart w:id="4045" w:name="_Toc88743034"/>
      <w:bookmarkStart w:id="4046" w:name="_Toc101253944"/>
      <w:bookmarkStart w:id="4047" w:name="_Toc101254383"/>
      <w:bookmarkStart w:id="4048" w:name="_Toc104112095"/>
      <w:bookmarkStart w:id="4049" w:name="_Toc104192272"/>
      <w:bookmarkStart w:id="4050" w:name="_Toc104192836"/>
      <w:bookmarkStart w:id="4051" w:name="_Toc133336214"/>
      <w:bookmarkStart w:id="4052" w:name="_Toc143984702"/>
      <w:bookmarkStart w:id="4053" w:name="_Toc144147478"/>
      <w:bookmarkStart w:id="4054" w:name="_Toc153885272"/>
      <w:bookmarkStart w:id="4055" w:name="_Toc175590060"/>
      <w:r w:rsidRPr="00F11966">
        <w:t>5.4.3.28</w:t>
      </w:r>
      <w:r w:rsidRPr="00F11966">
        <w:tab/>
        <w:t xml:space="preserve">Enumeration: </w:t>
      </w:r>
      <w:bookmarkEnd w:id="4037"/>
      <w:r w:rsidRPr="00F11966">
        <w:t>UeAuth</w:t>
      </w:r>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p>
    <w:p w14:paraId="64FF257C" w14:textId="77777777" w:rsidR="00E92CBF" w:rsidRPr="00F11966" w:rsidRDefault="00E92CBF" w:rsidP="00E92CBF">
      <w:pPr>
        <w:pStyle w:val="TH"/>
      </w:pPr>
      <w:r w:rsidRPr="00F11966">
        <w:t>Table 5.4.3.28-1: Enumeration UeAuth</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1610D24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4DF0E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F5BC7" w14:textId="77777777" w:rsidR="00E92CBF" w:rsidRPr="00F11966" w:rsidRDefault="00E92CBF" w:rsidP="00AA7DB8">
            <w:pPr>
              <w:pStyle w:val="TAH"/>
            </w:pPr>
            <w:r w:rsidRPr="00F11966">
              <w:t>Description</w:t>
            </w:r>
          </w:p>
        </w:tc>
      </w:tr>
      <w:tr w:rsidR="00E92CBF" w:rsidRPr="00F11966" w14:paraId="26D641E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1110"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B64C8"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4C36DE4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BB87B"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0ED92"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6FFABE6E" w14:textId="77777777" w:rsidR="00E92CBF" w:rsidRPr="00F11966" w:rsidRDefault="00E92CBF" w:rsidP="00E92CBF"/>
    <w:p w14:paraId="01688457" w14:textId="77777777" w:rsidR="00E92CBF" w:rsidRPr="00F11966" w:rsidRDefault="00E92CBF" w:rsidP="00D362EB">
      <w:pPr>
        <w:pStyle w:val="Heading4"/>
      </w:pPr>
      <w:bookmarkStart w:id="4056" w:name="_Toc33964046"/>
      <w:bookmarkStart w:id="4057" w:name="_Toc33980802"/>
      <w:bookmarkStart w:id="4058" w:name="_Toc36462603"/>
      <w:bookmarkStart w:id="4059" w:name="_Toc36462799"/>
      <w:bookmarkStart w:id="4060" w:name="_Toc43026038"/>
      <w:bookmarkStart w:id="4061" w:name="_Toc49763572"/>
      <w:bookmarkStart w:id="4062" w:name="_Toc56754268"/>
      <w:bookmarkStart w:id="4063" w:name="_Toc88743035"/>
      <w:bookmarkStart w:id="4064" w:name="_Toc101253945"/>
      <w:bookmarkStart w:id="4065" w:name="_Toc101254384"/>
      <w:bookmarkStart w:id="4066" w:name="_Toc104112096"/>
      <w:bookmarkStart w:id="4067" w:name="_Toc104192273"/>
      <w:bookmarkStart w:id="4068" w:name="_Toc104192837"/>
      <w:bookmarkStart w:id="4069" w:name="_Toc133336215"/>
      <w:bookmarkStart w:id="4070" w:name="_Toc143984703"/>
      <w:bookmarkStart w:id="4071" w:name="_Toc144147479"/>
      <w:bookmarkStart w:id="4072" w:name="_Toc153885273"/>
      <w:bookmarkStart w:id="4073" w:name="_Toc175590061"/>
      <w:r w:rsidRPr="00F11966">
        <w:t>5.4.3.29</w:t>
      </w:r>
      <w:r w:rsidRPr="00F11966">
        <w:tab/>
        <w:t xml:space="preserve">Enumeration: </w:t>
      </w:r>
      <w:r w:rsidRPr="00F11966">
        <w:rPr>
          <w:noProof/>
          <w:lang w:eastAsia="zh-CN"/>
        </w:rPr>
        <w:t>DlDataDeliveryStatus</w:t>
      </w:r>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p>
    <w:p w14:paraId="21A9B32E" w14:textId="77777777" w:rsidR="00E92CBF" w:rsidRPr="00F11966" w:rsidRDefault="00E92CBF" w:rsidP="00E92CBF">
      <w:pPr>
        <w:pStyle w:val="TH"/>
      </w:pPr>
      <w:r w:rsidRPr="00F11966">
        <w:t xml:space="preserve">Table 5.4.3.29-1: Enumeration </w:t>
      </w:r>
      <w:r w:rsidRPr="00F11966">
        <w:rPr>
          <w:noProof/>
        </w:rPr>
        <w:t>DddStatus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F371AD6"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BC0A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2BB7CE" w14:textId="77777777" w:rsidR="00E92CBF" w:rsidRPr="00F11966" w:rsidRDefault="00E92CBF" w:rsidP="00AA7DB8">
            <w:pPr>
              <w:pStyle w:val="TAH"/>
            </w:pPr>
            <w:r w:rsidRPr="00F11966">
              <w:t>Description</w:t>
            </w:r>
          </w:p>
        </w:tc>
      </w:tr>
      <w:tr w:rsidR="00E92CBF" w:rsidRPr="00F11966" w14:paraId="00E6FAB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D6064"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7B9FC"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174CB1F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2C6C23"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3D3CA8"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695B09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49F74"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762AF6"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64789C95" w14:textId="77777777" w:rsidR="00E92CBF" w:rsidRPr="00F11966" w:rsidRDefault="00E92CBF" w:rsidP="00E92CBF">
      <w:pPr>
        <w:rPr>
          <w:noProof/>
        </w:rPr>
      </w:pPr>
    </w:p>
    <w:p w14:paraId="021BE92F" w14:textId="77777777" w:rsidR="00E92CBF" w:rsidRPr="00F11966" w:rsidRDefault="00E92CBF" w:rsidP="00D362EB">
      <w:pPr>
        <w:pStyle w:val="Heading4"/>
      </w:pPr>
      <w:bookmarkStart w:id="4074" w:name="_Toc33964047"/>
      <w:bookmarkStart w:id="4075" w:name="_Toc33980803"/>
      <w:bookmarkStart w:id="4076" w:name="_Toc36462604"/>
      <w:bookmarkStart w:id="4077" w:name="_Toc36462800"/>
      <w:bookmarkStart w:id="4078" w:name="_Toc43026039"/>
      <w:bookmarkStart w:id="4079" w:name="_Toc49763573"/>
      <w:bookmarkStart w:id="4080" w:name="_Toc56754269"/>
      <w:bookmarkStart w:id="4081" w:name="_Toc88743036"/>
      <w:bookmarkStart w:id="4082" w:name="_Toc101253946"/>
      <w:bookmarkStart w:id="4083" w:name="_Toc101254385"/>
      <w:bookmarkStart w:id="4084" w:name="_Toc104112097"/>
      <w:bookmarkStart w:id="4085" w:name="_Toc104192274"/>
      <w:bookmarkStart w:id="4086" w:name="_Toc104192838"/>
      <w:bookmarkStart w:id="4087" w:name="_Toc133336216"/>
      <w:bookmarkStart w:id="4088" w:name="_Toc143984704"/>
      <w:bookmarkStart w:id="4089" w:name="_Toc144147480"/>
      <w:bookmarkStart w:id="4090" w:name="_Toc153885274"/>
      <w:bookmarkStart w:id="4091" w:name="_Toc175590062"/>
      <w:r w:rsidRPr="00F11966">
        <w:lastRenderedPageBreak/>
        <w:t>5.4.3.30</w:t>
      </w:r>
      <w:r w:rsidRPr="00F11966">
        <w:tab/>
        <w:t>Enumeration: DlDataDelivery</w:t>
      </w:r>
      <w:r w:rsidRPr="00F11966">
        <w:rPr>
          <w:noProof/>
        </w:rPr>
        <w:t>Status</w:t>
      </w:r>
      <w:r w:rsidRPr="00F11966">
        <w:t>Rm</w:t>
      </w:r>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p>
    <w:p w14:paraId="03CD5684" w14:textId="77777777" w:rsidR="00E92CBF" w:rsidRPr="00F11966" w:rsidRDefault="00E92CBF" w:rsidP="00E92CBF">
      <w:pPr>
        <w:rPr>
          <w:noProof/>
        </w:rPr>
      </w:pPr>
      <w:r w:rsidRPr="00F11966">
        <w:t>This enumeration is defined in the same way as the "DlDataDelivery</w:t>
      </w:r>
      <w:r w:rsidRPr="00F11966">
        <w:rPr>
          <w:noProof/>
        </w:rPr>
        <w:t>Status</w:t>
      </w:r>
      <w:r w:rsidRPr="00F11966">
        <w:t>" enumeration, but with the OpenAPI "nullable: true" property.</w:t>
      </w:r>
    </w:p>
    <w:p w14:paraId="777CC065" w14:textId="77777777" w:rsidR="00E92CBF" w:rsidRPr="00F11966" w:rsidRDefault="00E92CBF" w:rsidP="00E92CBF">
      <w:pPr>
        <w:rPr>
          <w:lang w:val="en-US"/>
        </w:rPr>
      </w:pPr>
    </w:p>
    <w:p w14:paraId="07EDED9A" w14:textId="77777777" w:rsidR="00E92CBF" w:rsidRPr="00F11966" w:rsidRDefault="00E92CBF" w:rsidP="00D362EB">
      <w:pPr>
        <w:pStyle w:val="Heading4"/>
        <w:rPr>
          <w:lang w:eastAsia="zh-CN"/>
        </w:rPr>
      </w:pPr>
      <w:bookmarkStart w:id="4092" w:name="_Toc33964049"/>
      <w:bookmarkStart w:id="4093" w:name="_Toc33980804"/>
      <w:bookmarkStart w:id="4094" w:name="_Toc36462605"/>
      <w:bookmarkStart w:id="4095" w:name="_Toc36462801"/>
      <w:bookmarkStart w:id="4096" w:name="_Toc43026040"/>
      <w:bookmarkStart w:id="4097" w:name="_Toc49763574"/>
      <w:bookmarkStart w:id="4098" w:name="_Toc56754270"/>
      <w:bookmarkStart w:id="4099" w:name="_Toc88743037"/>
      <w:bookmarkStart w:id="4100" w:name="_Toc101253947"/>
      <w:bookmarkStart w:id="4101" w:name="_Toc101254386"/>
      <w:bookmarkStart w:id="4102" w:name="_Toc104112098"/>
      <w:bookmarkStart w:id="4103" w:name="_Toc104192275"/>
      <w:bookmarkStart w:id="4104" w:name="_Toc104192839"/>
      <w:bookmarkStart w:id="4105" w:name="_Toc133336217"/>
      <w:bookmarkStart w:id="4106" w:name="_Toc143984705"/>
      <w:bookmarkStart w:id="4107" w:name="_Toc144147481"/>
      <w:bookmarkStart w:id="4108" w:name="_Toc153885275"/>
      <w:bookmarkStart w:id="4109" w:name="_Toc175590063"/>
      <w:r w:rsidRPr="00F11966">
        <w:t>5.4.3.31</w:t>
      </w:r>
      <w:r w:rsidRPr="00F11966">
        <w:tab/>
      </w:r>
      <w:bookmarkEnd w:id="4092"/>
      <w:bookmarkEnd w:id="4093"/>
      <w:bookmarkEnd w:id="4094"/>
      <w:bookmarkEnd w:id="4095"/>
      <w:r w:rsidR="00F445D2" w:rsidRPr="00F11966">
        <w:t>Void</w:t>
      </w:r>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p>
    <w:p w14:paraId="4DC0EE82" w14:textId="77777777" w:rsidR="00E92CBF" w:rsidRPr="00F11966" w:rsidRDefault="00E92CBF" w:rsidP="00E92CBF">
      <w:pPr>
        <w:rPr>
          <w:lang w:val="en-US"/>
        </w:rPr>
      </w:pPr>
    </w:p>
    <w:p w14:paraId="7D8AC897" w14:textId="77777777" w:rsidR="00306531" w:rsidRPr="00F11966" w:rsidRDefault="00306531" w:rsidP="00D362EB">
      <w:pPr>
        <w:pStyle w:val="Heading4"/>
        <w:rPr>
          <w:lang w:eastAsia="zh-CN"/>
        </w:rPr>
      </w:pPr>
      <w:bookmarkStart w:id="4110" w:name="_Toc43026041"/>
      <w:bookmarkStart w:id="4111" w:name="_Toc49763575"/>
      <w:bookmarkStart w:id="4112" w:name="_Toc56754271"/>
      <w:bookmarkStart w:id="4113" w:name="_Toc88743038"/>
      <w:bookmarkStart w:id="4114" w:name="_Toc101253948"/>
      <w:bookmarkStart w:id="4115" w:name="_Toc101254387"/>
      <w:bookmarkStart w:id="4116" w:name="_Toc104112099"/>
      <w:bookmarkStart w:id="4117" w:name="_Toc104192276"/>
      <w:bookmarkStart w:id="4118" w:name="_Toc104192840"/>
      <w:bookmarkStart w:id="4119" w:name="_Toc133336218"/>
      <w:bookmarkStart w:id="4120" w:name="_Toc143984706"/>
      <w:bookmarkStart w:id="4121" w:name="_Toc144147482"/>
      <w:bookmarkStart w:id="4122" w:name="_Toc153885276"/>
      <w:bookmarkStart w:id="4123" w:name="_Toc175590064"/>
      <w:r w:rsidRPr="00F11966">
        <w:t>5.4.3.32</w:t>
      </w:r>
      <w:r w:rsidRPr="00F11966">
        <w:tab/>
        <w:t>Enumeration: AuthStatus</w:t>
      </w:r>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p>
    <w:p w14:paraId="503E411D" w14:textId="77777777" w:rsidR="00306531" w:rsidRPr="00F11966" w:rsidRDefault="00306531" w:rsidP="00306531">
      <w:pPr>
        <w:pStyle w:val="TH"/>
      </w:pPr>
      <w:r w:rsidRPr="00F11966">
        <w:t>Table 5.4.3.32-1: Enumeration AuthStatus</w:t>
      </w:r>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0C82954B"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4E3E7"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8041C" w14:textId="77777777" w:rsidR="00306531" w:rsidRPr="00F11966" w:rsidRDefault="00306531" w:rsidP="00A5706F">
            <w:pPr>
              <w:pStyle w:val="TAH"/>
            </w:pPr>
            <w:r w:rsidRPr="00F11966">
              <w:t>Description</w:t>
            </w:r>
          </w:p>
        </w:tc>
      </w:tr>
      <w:tr w:rsidR="00306531" w:rsidRPr="00F11966" w14:paraId="4624772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6201D"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A9F0C" w14:textId="77777777" w:rsidR="00306531" w:rsidRPr="00F11966" w:rsidRDefault="00306531" w:rsidP="00A5706F">
            <w:pPr>
              <w:pStyle w:val="TAL"/>
            </w:pPr>
            <w:r w:rsidRPr="00F11966">
              <w:t>The NSSAA status is EAP-Success.</w:t>
            </w:r>
          </w:p>
        </w:tc>
      </w:tr>
      <w:tr w:rsidR="00306531" w:rsidRPr="00F11966" w14:paraId="258E676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B4324"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BC94" w14:textId="77777777" w:rsidR="00306531" w:rsidRPr="00F11966" w:rsidRDefault="00306531" w:rsidP="00A5706F">
            <w:pPr>
              <w:pStyle w:val="TAL"/>
            </w:pPr>
            <w:r w:rsidRPr="00F11966">
              <w:t>The NSSAA status is EAP-Failure.</w:t>
            </w:r>
          </w:p>
        </w:tc>
      </w:tr>
      <w:tr w:rsidR="00306531" w:rsidRPr="00F11966" w14:paraId="56B9AB2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110D6"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FD3B6" w14:textId="77777777" w:rsidR="00306531" w:rsidRPr="00F11966" w:rsidRDefault="00306531" w:rsidP="00A5706F">
            <w:pPr>
              <w:pStyle w:val="TAL"/>
            </w:pPr>
            <w:r w:rsidRPr="00F11966">
              <w:t>The NSSAA status is Pending, i.e. the NSSAA procedure is ongoing.</w:t>
            </w:r>
          </w:p>
        </w:tc>
      </w:tr>
    </w:tbl>
    <w:p w14:paraId="2BE806A8" w14:textId="77777777" w:rsidR="00306531" w:rsidRPr="00F11966" w:rsidRDefault="00306531" w:rsidP="00306531"/>
    <w:p w14:paraId="7F542ECC" w14:textId="77777777" w:rsidR="0053520B" w:rsidRPr="00F11966" w:rsidRDefault="0053520B" w:rsidP="00D362EB">
      <w:pPr>
        <w:pStyle w:val="Heading4"/>
      </w:pPr>
      <w:bookmarkStart w:id="4124" w:name="_Toc27592828"/>
      <w:bookmarkStart w:id="4125" w:name="_Toc43026042"/>
      <w:bookmarkStart w:id="4126" w:name="_Toc49763576"/>
      <w:bookmarkStart w:id="4127" w:name="_Toc56754272"/>
      <w:bookmarkStart w:id="4128" w:name="_Toc88743039"/>
      <w:bookmarkStart w:id="4129" w:name="_Toc101253949"/>
      <w:bookmarkStart w:id="4130" w:name="_Toc101254388"/>
      <w:bookmarkStart w:id="4131" w:name="_Toc104112100"/>
      <w:bookmarkStart w:id="4132" w:name="_Toc104192277"/>
      <w:bookmarkStart w:id="4133" w:name="_Toc104192841"/>
      <w:bookmarkStart w:id="4134" w:name="_Toc133336219"/>
      <w:bookmarkStart w:id="4135" w:name="_Toc143984707"/>
      <w:bookmarkStart w:id="4136" w:name="_Toc144147483"/>
      <w:bookmarkStart w:id="4137" w:name="_Toc153885277"/>
      <w:bookmarkStart w:id="4138" w:name="_Toc175590065"/>
      <w:r w:rsidRPr="00F11966">
        <w:t>5.4.3.33</w:t>
      </w:r>
      <w:r w:rsidRPr="00F11966">
        <w:tab/>
        <w:t xml:space="preserve">Enumeration: </w:t>
      </w:r>
      <w:bookmarkEnd w:id="4124"/>
      <w:r w:rsidRPr="00F11966">
        <w:t>LineType</w:t>
      </w:r>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p>
    <w:p w14:paraId="5B944B28" w14:textId="77777777" w:rsidR="0053520B" w:rsidRPr="00F11966" w:rsidRDefault="0053520B" w:rsidP="0053520B">
      <w:pPr>
        <w:pStyle w:val="TH"/>
      </w:pPr>
      <w:r w:rsidRPr="00F11966">
        <w:t>Table 5.4.3.33-1: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E1B76C2"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1431E5"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CAFB68" w14:textId="77777777" w:rsidR="0053520B" w:rsidRPr="00F11966" w:rsidRDefault="0053520B" w:rsidP="003429AE">
            <w:pPr>
              <w:pStyle w:val="TAH"/>
            </w:pPr>
            <w:r w:rsidRPr="00F11966">
              <w:t>Description</w:t>
            </w:r>
          </w:p>
        </w:tc>
      </w:tr>
      <w:tr w:rsidR="0053520B" w:rsidRPr="00F11966" w14:paraId="7719E0D5"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7D03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C6CE1" w14:textId="77777777" w:rsidR="0053520B" w:rsidRPr="00F11966" w:rsidRDefault="0053520B" w:rsidP="003429AE">
            <w:pPr>
              <w:pStyle w:val="TAL"/>
            </w:pPr>
            <w:r w:rsidRPr="00F11966">
              <w:t>DSL line</w:t>
            </w:r>
          </w:p>
        </w:tc>
      </w:tr>
      <w:tr w:rsidR="0053520B" w:rsidRPr="00F11966" w14:paraId="02E5437A"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33734"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F9880D" w14:textId="77777777" w:rsidR="0053520B" w:rsidRPr="00F11966" w:rsidRDefault="0053520B" w:rsidP="003429AE">
            <w:pPr>
              <w:pStyle w:val="TAL"/>
            </w:pPr>
            <w:r w:rsidRPr="00F11966">
              <w:t>PON line</w:t>
            </w:r>
          </w:p>
        </w:tc>
      </w:tr>
    </w:tbl>
    <w:p w14:paraId="305A5040" w14:textId="77777777" w:rsidR="0053520B" w:rsidRPr="00F11966" w:rsidRDefault="0053520B" w:rsidP="0053520B">
      <w:pPr>
        <w:rPr>
          <w:noProof/>
        </w:rPr>
      </w:pPr>
    </w:p>
    <w:p w14:paraId="13C5722F" w14:textId="77777777" w:rsidR="0053520B" w:rsidRPr="00F11966" w:rsidRDefault="0053520B" w:rsidP="00D362EB">
      <w:pPr>
        <w:pStyle w:val="Heading4"/>
      </w:pPr>
      <w:bookmarkStart w:id="4139" w:name="_Toc27592829"/>
      <w:bookmarkStart w:id="4140" w:name="_Toc43026043"/>
      <w:bookmarkStart w:id="4141" w:name="_Toc49763577"/>
      <w:bookmarkStart w:id="4142" w:name="_Toc56754273"/>
      <w:bookmarkStart w:id="4143" w:name="_Toc88743040"/>
      <w:bookmarkStart w:id="4144" w:name="_Toc101253950"/>
      <w:bookmarkStart w:id="4145" w:name="_Toc101254389"/>
      <w:bookmarkStart w:id="4146" w:name="_Toc104112101"/>
      <w:bookmarkStart w:id="4147" w:name="_Toc104192278"/>
      <w:bookmarkStart w:id="4148" w:name="_Toc104192842"/>
      <w:bookmarkStart w:id="4149" w:name="_Toc133336220"/>
      <w:bookmarkStart w:id="4150" w:name="_Toc143984708"/>
      <w:bookmarkStart w:id="4151" w:name="_Toc144147484"/>
      <w:bookmarkStart w:id="4152" w:name="_Toc153885278"/>
      <w:bookmarkStart w:id="4153" w:name="_Toc175590066"/>
      <w:r w:rsidRPr="00F11966">
        <w:t>5.4.3.34</w:t>
      </w:r>
      <w:r w:rsidRPr="00F11966">
        <w:tab/>
        <w:t xml:space="preserve">Enumeration: </w:t>
      </w:r>
      <w:bookmarkEnd w:id="4139"/>
      <w:r w:rsidRPr="00F11966">
        <w:t>LineTypeRm</w:t>
      </w:r>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p>
    <w:p w14:paraId="18BA31C5" w14:textId="77777777" w:rsidR="0053520B" w:rsidRPr="00F11966" w:rsidRDefault="0053520B" w:rsidP="0053520B">
      <w:r w:rsidRPr="00F11966">
        <w:t>This enumeration is defined in the same way as the "LineType" enumeration, but with the OpenAPI "nullable: true" property.</w:t>
      </w:r>
    </w:p>
    <w:p w14:paraId="3A140AFD" w14:textId="77777777" w:rsidR="00306531" w:rsidRPr="00F11966" w:rsidRDefault="00306531" w:rsidP="00E92CBF">
      <w:pPr>
        <w:rPr>
          <w:lang w:val="en-US"/>
        </w:rPr>
      </w:pPr>
    </w:p>
    <w:p w14:paraId="2DF65D22" w14:textId="77777777" w:rsidR="002922AB" w:rsidRPr="00F23CD7" w:rsidRDefault="002922AB" w:rsidP="00D362EB">
      <w:pPr>
        <w:pStyle w:val="Heading4"/>
      </w:pPr>
      <w:bookmarkStart w:id="4154" w:name="_Toc43026044"/>
      <w:bookmarkStart w:id="4155" w:name="_Toc49763578"/>
      <w:bookmarkStart w:id="4156" w:name="_Toc56754274"/>
      <w:bookmarkStart w:id="4157" w:name="_Toc88743041"/>
      <w:bookmarkStart w:id="4158" w:name="_Toc101253951"/>
      <w:bookmarkStart w:id="4159" w:name="_Toc101254390"/>
      <w:bookmarkStart w:id="4160" w:name="_Toc104112102"/>
      <w:bookmarkStart w:id="4161" w:name="_Toc104192279"/>
      <w:bookmarkStart w:id="4162" w:name="_Toc104192843"/>
      <w:bookmarkStart w:id="4163" w:name="_Toc133336221"/>
      <w:bookmarkStart w:id="4164" w:name="_Toc143984709"/>
      <w:bookmarkStart w:id="4165" w:name="_Toc144147485"/>
      <w:bookmarkStart w:id="4166" w:name="_Toc153885279"/>
      <w:bookmarkStart w:id="4167" w:name="_Toc175590067"/>
      <w:r w:rsidRPr="00F23CD7">
        <w:t>5.4.3.35</w:t>
      </w:r>
      <w:r w:rsidRPr="00F23CD7">
        <w:tab/>
      </w:r>
      <w:r w:rsidR="00863648" w:rsidRPr="00202CB2">
        <w:t>Void</w:t>
      </w:r>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p>
    <w:p w14:paraId="5F5FB74B" w14:textId="77777777" w:rsidR="002922AB" w:rsidRPr="00813CE7" w:rsidRDefault="002922AB" w:rsidP="00D362EB">
      <w:pPr>
        <w:pStyle w:val="Heading4"/>
      </w:pPr>
      <w:bookmarkStart w:id="4168" w:name="_Toc43026045"/>
      <w:bookmarkStart w:id="4169" w:name="_Toc49763579"/>
      <w:bookmarkStart w:id="4170" w:name="_Toc56754275"/>
      <w:bookmarkStart w:id="4171" w:name="_Toc88743042"/>
      <w:bookmarkStart w:id="4172" w:name="_Toc101253952"/>
      <w:bookmarkStart w:id="4173" w:name="_Toc101254391"/>
      <w:bookmarkStart w:id="4174" w:name="_Toc104112103"/>
      <w:bookmarkStart w:id="4175" w:name="_Toc104192280"/>
      <w:bookmarkStart w:id="4176" w:name="_Toc104192844"/>
      <w:bookmarkStart w:id="4177" w:name="_Toc133336222"/>
      <w:bookmarkStart w:id="4178" w:name="_Toc143984710"/>
      <w:bookmarkStart w:id="4179" w:name="_Toc144147486"/>
      <w:bookmarkStart w:id="4180" w:name="_Toc153885280"/>
      <w:bookmarkStart w:id="4181" w:name="_Toc175590068"/>
      <w:r w:rsidRPr="00F23CD7">
        <w:t>5.4.3.36</w:t>
      </w:r>
      <w:r w:rsidRPr="00F23CD7">
        <w:tab/>
      </w:r>
      <w:r w:rsidR="00863648" w:rsidRPr="00202CB2">
        <w:t>Void</w:t>
      </w:r>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p>
    <w:p w14:paraId="76079F32" w14:textId="77777777" w:rsidR="00822329" w:rsidRDefault="00822329" w:rsidP="00D362EB">
      <w:pPr>
        <w:pStyle w:val="Heading4"/>
        <w:rPr>
          <w:noProof/>
        </w:rPr>
      </w:pPr>
      <w:bookmarkStart w:id="4182" w:name="_Toc88743043"/>
      <w:bookmarkStart w:id="4183" w:name="_Toc101253953"/>
      <w:bookmarkStart w:id="4184" w:name="_Toc101254392"/>
      <w:bookmarkStart w:id="4185" w:name="_Toc104112104"/>
      <w:bookmarkStart w:id="4186" w:name="_Toc104192281"/>
      <w:bookmarkStart w:id="4187" w:name="_Toc104192845"/>
      <w:bookmarkStart w:id="4188" w:name="_Toc133336223"/>
      <w:bookmarkStart w:id="4189" w:name="_Toc143984711"/>
      <w:bookmarkStart w:id="4190" w:name="_Toc144147487"/>
      <w:bookmarkStart w:id="4191" w:name="_Toc153885281"/>
      <w:bookmarkStart w:id="4192" w:name="_Toc175590069"/>
      <w:r w:rsidRPr="00F11966">
        <w:t>5.4.3.</w:t>
      </w:r>
      <w:r>
        <w:t>37</w:t>
      </w:r>
      <w:r w:rsidRPr="00F11966">
        <w:tab/>
      </w:r>
      <w:r>
        <w:rPr>
          <w:noProof/>
        </w:rPr>
        <w:t xml:space="preserve">Enumeration: </w:t>
      </w:r>
      <w:r>
        <w:rPr>
          <w:rFonts w:hint="eastAsia"/>
          <w:lang w:eastAsia="zh-CN"/>
        </w:rPr>
        <w:t>N</w:t>
      </w:r>
      <w:r>
        <w:rPr>
          <w:lang w:eastAsia="zh-CN"/>
        </w:rPr>
        <w:t>otificationFlag</w:t>
      </w:r>
      <w:bookmarkEnd w:id="4182"/>
      <w:bookmarkEnd w:id="4183"/>
      <w:bookmarkEnd w:id="4184"/>
      <w:bookmarkEnd w:id="4185"/>
      <w:bookmarkEnd w:id="4186"/>
      <w:bookmarkEnd w:id="4187"/>
      <w:bookmarkEnd w:id="4188"/>
      <w:bookmarkEnd w:id="4189"/>
      <w:bookmarkEnd w:id="4190"/>
      <w:bookmarkEnd w:id="4191"/>
      <w:bookmarkEnd w:id="4192"/>
    </w:p>
    <w:p w14:paraId="1D733109" w14:textId="77777777" w:rsidR="00822329" w:rsidRDefault="00822329" w:rsidP="00822329">
      <w:pPr>
        <w:pStyle w:val="TH"/>
        <w:rPr>
          <w:noProof/>
        </w:rPr>
      </w:pPr>
      <w:r>
        <w:rPr>
          <w:noProof/>
        </w:rPr>
        <w:t xml:space="preserve">Table 5.4.3.37-1: Enumeration </w:t>
      </w:r>
      <w:r>
        <w:rPr>
          <w:rFonts w:hint="eastAsia"/>
          <w:lang w:eastAsia="zh-CN"/>
        </w:rPr>
        <w:t>N</w:t>
      </w:r>
      <w:r>
        <w:rPr>
          <w:lang w:eastAsia="zh-CN"/>
        </w:rPr>
        <w:t>otificationFlag</w:t>
      </w:r>
    </w:p>
    <w:tbl>
      <w:tblPr>
        <w:tblW w:w="0" w:type="auto"/>
        <w:jc w:val="center"/>
        <w:tblLayout w:type="fixed"/>
        <w:tblCellMar>
          <w:left w:w="0" w:type="dxa"/>
          <w:right w:w="0" w:type="dxa"/>
        </w:tblCellMar>
        <w:tblLook w:val="04A0" w:firstRow="1" w:lastRow="0" w:firstColumn="1" w:lastColumn="0" w:noHBand="0" w:noVBand="1"/>
      </w:tblPr>
      <w:tblGrid>
        <w:gridCol w:w="3305"/>
        <w:gridCol w:w="4590"/>
        <w:gridCol w:w="1515"/>
      </w:tblGrid>
      <w:tr w:rsidR="00822329" w14:paraId="13CE6834"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CE116" w14:textId="77777777" w:rsidR="00822329" w:rsidRDefault="00822329" w:rsidP="00822329">
            <w:pPr>
              <w:pStyle w:val="TAH"/>
              <w:rPr>
                <w:noProof/>
              </w:rPr>
            </w:pPr>
            <w:r>
              <w:rPr>
                <w:noProof/>
              </w:rPr>
              <w:t>Enumeration value</w:t>
            </w:r>
          </w:p>
        </w:tc>
        <w:tc>
          <w:tcPr>
            <w:tcW w:w="45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C3F963" w14:textId="77777777" w:rsidR="00822329" w:rsidRDefault="00822329" w:rsidP="00822329">
            <w:pPr>
              <w:pStyle w:val="TAH"/>
              <w:rPr>
                <w:noProof/>
              </w:rPr>
            </w:pPr>
            <w:r>
              <w:rPr>
                <w:noProof/>
              </w:rPr>
              <w:t>Description</w:t>
            </w:r>
          </w:p>
        </w:tc>
        <w:tc>
          <w:tcPr>
            <w:tcW w:w="1515" w:type="dxa"/>
            <w:tcBorders>
              <w:top w:val="single" w:sz="8" w:space="0" w:color="auto"/>
              <w:left w:val="nil"/>
              <w:bottom w:val="single" w:sz="8" w:space="0" w:color="auto"/>
              <w:right w:val="single" w:sz="8" w:space="0" w:color="auto"/>
            </w:tcBorders>
            <w:shd w:val="clear" w:color="auto" w:fill="C0C0C0"/>
          </w:tcPr>
          <w:p w14:paraId="5C43101F" w14:textId="77777777" w:rsidR="00822329" w:rsidRDefault="00822329" w:rsidP="00822329">
            <w:pPr>
              <w:pStyle w:val="TAH"/>
              <w:rPr>
                <w:noProof/>
              </w:rPr>
            </w:pPr>
            <w:r>
              <w:rPr>
                <w:noProof/>
              </w:rPr>
              <w:t>Applicability</w:t>
            </w:r>
          </w:p>
        </w:tc>
      </w:tr>
      <w:tr w:rsidR="00822329" w14:paraId="5A502D89" w14:textId="77777777" w:rsidTr="00822329">
        <w:trPr>
          <w:trHeight w:val="199"/>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05ECA" w14:textId="77777777" w:rsidR="00822329" w:rsidRPr="00D877EB" w:rsidRDefault="00822329" w:rsidP="002366BD">
            <w:pPr>
              <w:pStyle w:val="TAL"/>
              <w:rPr>
                <w:noProof/>
              </w:rPr>
            </w:pPr>
            <w:r w:rsidRPr="002366BD">
              <w:t>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16BAA" w14:textId="77777777" w:rsidR="00822329" w:rsidRDefault="00822329" w:rsidP="00822329">
            <w:pPr>
              <w:pStyle w:val="TAL"/>
              <w:rPr>
                <w:noProof/>
              </w:rPr>
            </w:pPr>
            <w:r>
              <w:rPr>
                <w:noProof/>
              </w:rPr>
              <w:t>The event notification is activated.</w:t>
            </w:r>
          </w:p>
        </w:tc>
        <w:tc>
          <w:tcPr>
            <w:tcW w:w="1515" w:type="dxa"/>
            <w:tcBorders>
              <w:top w:val="single" w:sz="8" w:space="0" w:color="auto"/>
              <w:left w:val="nil"/>
              <w:bottom w:val="single" w:sz="8" w:space="0" w:color="auto"/>
              <w:right w:val="single" w:sz="8" w:space="0" w:color="auto"/>
            </w:tcBorders>
          </w:tcPr>
          <w:p w14:paraId="224C0B09" w14:textId="77777777" w:rsidR="00822329" w:rsidRDefault="00822329" w:rsidP="00822329">
            <w:pPr>
              <w:pStyle w:val="TAL"/>
              <w:rPr>
                <w:noProof/>
              </w:rPr>
            </w:pPr>
          </w:p>
        </w:tc>
      </w:tr>
      <w:tr w:rsidR="00822329" w14:paraId="7D232A0C"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EFD5BB" w14:textId="77777777" w:rsidR="00822329" w:rsidRPr="00D877EB" w:rsidRDefault="00822329" w:rsidP="002366BD">
            <w:pPr>
              <w:pStyle w:val="TAL"/>
              <w:rPr>
                <w:noProof/>
              </w:rPr>
            </w:pPr>
            <w:r w:rsidRPr="002366BD">
              <w:t>DEACTIVATE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E75588" w14:textId="77777777" w:rsidR="00822329" w:rsidRDefault="00822329" w:rsidP="00822329">
            <w:pPr>
              <w:pStyle w:val="TAL"/>
              <w:rPr>
                <w:noProof/>
              </w:rPr>
            </w:pPr>
            <w:r>
              <w:rPr>
                <w:noProof/>
              </w:rPr>
              <w:t>The event notification is deactivated and shall be muted. The available event(s) shall be stored.</w:t>
            </w:r>
          </w:p>
        </w:tc>
        <w:tc>
          <w:tcPr>
            <w:tcW w:w="1515" w:type="dxa"/>
            <w:tcBorders>
              <w:top w:val="single" w:sz="8" w:space="0" w:color="auto"/>
              <w:left w:val="nil"/>
              <w:bottom w:val="single" w:sz="8" w:space="0" w:color="auto"/>
              <w:right w:val="single" w:sz="8" w:space="0" w:color="auto"/>
            </w:tcBorders>
          </w:tcPr>
          <w:p w14:paraId="14C8F9C8" w14:textId="77777777" w:rsidR="00822329" w:rsidRDefault="00822329" w:rsidP="00822329">
            <w:pPr>
              <w:pStyle w:val="TAL"/>
              <w:rPr>
                <w:noProof/>
              </w:rPr>
            </w:pPr>
          </w:p>
        </w:tc>
      </w:tr>
      <w:tr w:rsidR="00822329" w14:paraId="5528038D"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0F7A2" w14:textId="77777777" w:rsidR="00822329" w:rsidRPr="00D877EB" w:rsidRDefault="00822329" w:rsidP="002366BD">
            <w:pPr>
              <w:pStyle w:val="TAL"/>
              <w:rPr>
                <w:noProof/>
              </w:rPr>
            </w:pPr>
            <w:r w:rsidRPr="002366BD">
              <w:t>RETRIEVAL</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F8E3A2" w14:textId="77777777" w:rsidR="00822329" w:rsidRDefault="00822329" w:rsidP="00822329">
            <w:pPr>
              <w:pStyle w:val="TAL"/>
              <w:rPr>
                <w:noProof/>
              </w:rPr>
            </w:pPr>
            <w:r>
              <w:rPr>
                <w:noProof/>
              </w:rPr>
              <w:t>The event notification shall be sent to the NF service consumer(s), after that, is muted again.</w:t>
            </w:r>
          </w:p>
          <w:p w14:paraId="29419944" w14:textId="77777777" w:rsidR="00F23CD7" w:rsidRDefault="00F23CD7" w:rsidP="00822329">
            <w:pPr>
              <w:pStyle w:val="TAL"/>
              <w:rPr>
                <w:noProof/>
              </w:rPr>
            </w:pPr>
            <w:r>
              <w:rPr>
                <w:noProof/>
              </w:rPr>
              <w:t>(See NOTE)</w:t>
            </w:r>
          </w:p>
        </w:tc>
        <w:tc>
          <w:tcPr>
            <w:tcW w:w="1515" w:type="dxa"/>
            <w:tcBorders>
              <w:top w:val="single" w:sz="8" w:space="0" w:color="auto"/>
              <w:left w:val="nil"/>
              <w:bottom w:val="single" w:sz="8" w:space="0" w:color="auto"/>
              <w:right w:val="single" w:sz="8" w:space="0" w:color="auto"/>
            </w:tcBorders>
          </w:tcPr>
          <w:p w14:paraId="54A19041" w14:textId="77777777" w:rsidR="00822329" w:rsidRDefault="00822329" w:rsidP="00822329">
            <w:pPr>
              <w:pStyle w:val="TAL"/>
              <w:rPr>
                <w:noProof/>
              </w:rPr>
            </w:pPr>
          </w:p>
        </w:tc>
      </w:tr>
      <w:tr w:rsidR="00822329" w14:paraId="24BB07F4" w14:textId="77777777" w:rsidTr="00822329">
        <w:trPr>
          <w:jc w:val="center"/>
        </w:trPr>
        <w:tc>
          <w:tcPr>
            <w:tcW w:w="941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D0E50" w14:textId="77777777" w:rsidR="00822329" w:rsidRDefault="00822329" w:rsidP="00822329">
            <w:pPr>
              <w:pStyle w:val="TAL"/>
              <w:rPr>
                <w:noProof/>
              </w:rPr>
            </w:pPr>
            <w:r>
              <w:rPr>
                <w:rFonts w:cs="Arial" w:hint="eastAsia"/>
                <w:noProof/>
                <w:szCs w:val="18"/>
                <w:lang w:eastAsia="zh-CN"/>
              </w:rPr>
              <w:t>N</w:t>
            </w:r>
            <w:r>
              <w:rPr>
                <w:rFonts w:cs="Arial"/>
                <w:noProof/>
                <w:szCs w:val="18"/>
                <w:lang w:eastAsia="zh-CN"/>
              </w:rPr>
              <w:t>OTE</w:t>
            </w:r>
            <w:r w:rsidR="00F23CD7">
              <w:rPr>
                <w:rFonts w:cs="Arial"/>
                <w:noProof/>
                <w:szCs w:val="18"/>
                <w:lang w:val="en-US" w:eastAsia="zh-CN"/>
              </w:rPr>
              <w:t>:</w:t>
            </w:r>
            <w:r>
              <w:rPr>
                <w:noProof/>
              </w:rPr>
              <w:tab/>
              <w:t>The value "RETRIEVAL" shall not be provided during the creating subscription procedure.</w:t>
            </w:r>
          </w:p>
        </w:tc>
      </w:tr>
    </w:tbl>
    <w:p w14:paraId="362CDCE7" w14:textId="77777777" w:rsidR="002922AB" w:rsidRDefault="002922AB" w:rsidP="00E92CBF"/>
    <w:p w14:paraId="72236BC6" w14:textId="77777777" w:rsidR="00DD3687" w:rsidRPr="00F11966" w:rsidRDefault="00DD3687" w:rsidP="00D362EB">
      <w:pPr>
        <w:pStyle w:val="Heading4"/>
      </w:pPr>
      <w:bookmarkStart w:id="4193" w:name="_Toc88743044"/>
      <w:bookmarkStart w:id="4194" w:name="_Toc101253954"/>
      <w:bookmarkStart w:id="4195" w:name="_Toc101254393"/>
      <w:bookmarkStart w:id="4196" w:name="_Toc104112105"/>
      <w:bookmarkStart w:id="4197" w:name="_Toc104192282"/>
      <w:bookmarkStart w:id="4198" w:name="_Toc104192846"/>
      <w:bookmarkStart w:id="4199" w:name="_Toc133336224"/>
      <w:bookmarkStart w:id="4200" w:name="_Toc143984712"/>
      <w:bookmarkStart w:id="4201" w:name="_Toc144147488"/>
      <w:bookmarkStart w:id="4202" w:name="_Toc153885282"/>
      <w:bookmarkStart w:id="4203" w:name="_Toc175590070"/>
      <w:r w:rsidRPr="00F11966">
        <w:lastRenderedPageBreak/>
        <w:t>5.4.3.</w:t>
      </w:r>
      <w:r>
        <w:t>38</w:t>
      </w:r>
      <w:r w:rsidRPr="00F11966">
        <w:tab/>
        <w:t xml:space="preserve">Enumeration: </w:t>
      </w:r>
      <w:r>
        <w:t>TransportProtocol</w:t>
      </w:r>
      <w:bookmarkEnd w:id="4193"/>
      <w:bookmarkEnd w:id="4194"/>
      <w:bookmarkEnd w:id="4195"/>
      <w:bookmarkEnd w:id="4196"/>
      <w:bookmarkEnd w:id="4197"/>
      <w:bookmarkEnd w:id="4198"/>
      <w:bookmarkEnd w:id="4199"/>
      <w:bookmarkEnd w:id="4200"/>
      <w:bookmarkEnd w:id="4201"/>
      <w:bookmarkEnd w:id="4202"/>
      <w:bookmarkEnd w:id="4203"/>
    </w:p>
    <w:p w14:paraId="53EA6D4F" w14:textId="77777777" w:rsidR="00DD3687" w:rsidRPr="00F11966" w:rsidRDefault="00DD3687" w:rsidP="00DD3687">
      <w:pPr>
        <w:pStyle w:val="TH"/>
      </w:pPr>
      <w:r w:rsidRPr="00F11966">
        <w:t>Table 5.4.3.</w:t>
      </w:r>
      <w:r>
        <w:t>38</w:t>
      </w:r>
      <w:r w:rsidRPr="00F11966">
        <w:t xml:space="preserve">-1: Enumeration </w:t>
      </w:r>
      <w:r>
        <w:t>TransportProtocol</w:t>
      </w:r>
    </w:p>
    <w:tbl>
      <w:tblPr>
        <w:tblW w:w="4650" w:type="pct"/>
        <w:jc w:val="center"/>
        <w:tblCellMar>
          <w:left w:w="0" w:type="dxa"/>
          <w:right w:w="0" w:type="dxa"/>
        </w:tblCellMar>
        <w:tblLook w:val="04A0" w:firstRow="1" w:lastRow="0" w:firstColumn="1" w:lastColumn="0" w:noHBand="0" w:noVBand="1"/>
      </w:tblPr>
      <w:tblGrid>
        <w:gridCol w:w="3422"/>
        <w:gridCol w:w="5526"/>
      </w:tblGrid>
      <w:tr w:rsidR="00DD3687" w:rsidRPr="00F11966" w14:paraId="491C3C74"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705C91" w14:textId="77777777" w:rsidR="00DD3687" w:rsidRPr="00F11966" w:rsidRDefault="00DD3687" w:rsidP="007D7CF6">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9C23F4" w14:textId="77777777" w:rsidR="00DD3687" w:rsidRPr="00F11966" w:rsidRDefault="00DD3687" w:rsidP="007D7CF6">
            <w:pPr>
              <w:pStyle w:val="TAH"/>
            </w:pPr>
            <w:r w:rsidRPr="00F11966">
              <w:t>Description</w:t>
            </w:r>
          </w:p>
        </w:tc>
      </w:tr>
      <w:tr w:rsidR="00DD3687" w:rsidRPr="00F11966" w14:paraId="3D93C400"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80ECC" w14:textId="77777777" w:rsidR="00DD3687" w:rsidRPr="00F11966" w:rsidRDefault="00DD3687" w:rsidP="007D7CF6">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C8E15" w14:textId="77777777" w:rsidR="00DD3687" w:rsidRPr="00F11966" w:rsidRDefault="00DD3687" w:rsidP="007D7CF6">
            <w:pPr>
              <w:pStyle w:val="TAL"/>
            </w:pPr>
            <w:r>
              <w:t>User Datagram Protocol</w:t>
            </w:r>
          </w:p>
        </w:tc>
      </w:tr>
      <w:tr w:rsidR="00DD3687" w:rsidRPr="00F11966" w14:paraId="28DB74DD"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2FDF4" w14:textId="77777777" w:rsidR="00DD3687" w:rsidRPr="00F11966" w:rsidRDefault="00DD3687" w:rsidP="007D7CF6">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55E33" w14:textId="77777777" w:rsidR="00DD3687" w:rsidRPr="00F11966" w:rsidRDefault="00DD3687" w:rsidP="007D7CF6">
            <w:pPr>
              <w:pStyle w:val="TAL"/>
            </w:pPr>
            <w:r w:rsidRPr="00190758">
              <w:t xml:space="preserve">Transmission </w:t>
            </w:r>
            <w:r>
              <w:t>Control Protocol</w:t>
            </w:r>
          </w:p>
        </w:tc>
      </w:tr>
    </w:tbl>
    <w:p w14:paraId="061F0DD1" w14:textId="77777777" w:rsidR="00DD3687" w:rsidRPr="002366BD" w:rsidRDefault="00DD3687" w:rsidP="002366BD"/>
    <w:p w14:paraId="7061CD7F" w14:textId="77777777" w:rsidR="00F77DE2" w:rsidRPr="00F11966" w:rsidRDefault="00F77DE2" w:rsidP="00D362EB">
      <w:pPr>
        <w:pStyle w:val="Heading4"/>
      </w:pPr>
      <w:bookmarkStart w:id="4204" w:name="_Toc88743045"/>
      <w:bookmarkStart w:id="4205" w:name="_Toc101253955"/>
      <w:bookmarkStart w:id="4206" w:name="_Toc101254394"/>
      <w:bookmarkStart w:id="4207" w:name="_Toc104112106"/>
      <w:bookmarkStart w:id="4208" w:name="_Toc104192283"/>
      <w:bookmarkStart w:id="4209" w:name="_Toc104192847"/>
      <w:bookmarkStart w:id="4210" w:name="_Toc133336225"/>
      <w:bookmarkStart w:id="4211" w:name="_Toc143984713"/>
      <w:bookmarkStart w:id="4212" w:name="_Toc144147489"/>
      <w:bookmarkStart w:id="4213" w:name="_Toc153885283"/>
      <w:bookmarkStart w:id="4214" w:name="_Toc175590071"/>
      <w:r w:rsidRPr="00F11966">
        <w:t>5.4.3.</w:t>
      </w:r>
      <w:r w:rsidRPr="00BC0053">
        <w:t>39</w:t>
      </w:r>
      <w:r w:rsidRPr="00F11966">
        <w:tab/>
        <w:t xml:space="preserve">Enumeration: </w:t>
      </w:r>
      <w:r>
        <w:t>SatelliteBackhaulCategory</w:t>
      </w:r>
      <w:bookmarkEnd w:id="4204"/>
      <w:bookmarkEnd w:id="4205"/>
      <w:bookmarkEnd w:id="4206"/>
      <w:bookmarkEnd w:id="4207"/>
      <w:bookmarkEnd w:id="4208"/>
      <w:bookmarkEnd w:id="4209"/>
      <w:bookmarkEnd w:id="4210"/>
      <w:bookmarkEnd w:id="4211"/>
      <w:bookmarkEnd w:id="4212"/>
      <w:bookmarkEnd w:id="4213"/>
      <w:bookmarkEnd w:id="4214"/>
    </w:p>
    <w:p w14:paraId="73157D07" w14:textId="77777777" w:rsidR="00F77DE2" w:rsidRPr="00F11966" w:rsidRDefault="00F77DE2" w:rsidP="00F77DE2">
      <w:pPr>
        <w:pStyle w:val="TH"/>
      </w:pPr>
      <w:r w:rsidRPr="00F11966">
        <w:t>Table 5.4.3.</w:t>
      </w:r>
      <w:r>
        <w:t>39</w:t>
      </w:r>
      <w:r w:rsidRPr="00F11966">
        <w:t xml:space="preserve">-1: Enumeration </w:t>
      </w:r>
      <w:r>
        <w:t>SatelliteBackhaulCategory</w:t>
      </w:r>
    </w:p>
    <w:tbl>
      <w:tblPr>
        <w:tblW w:w="4650" w:type="pct"/>
        <w:jc w:val="center"/>
        <w:tblCellMar>
          <w:left w:w="0" w:type="dxa"/>
          <w:right w:w="0" w:type="dxa"/>
        </w:tblCellMar>
        <w:tblLook w:val="04A0" w:firstRow="1" w:lastRow="0" w:firstColumn="1" w:lastColumn="0" w:noHBand="0" w:noVBand="1"/>
      </w:tblPr>
      <w:tblGrid>
        <w:gridCol w:w="3422"/>
        <w:gridCol w:w="5526"/>
      </w:tblGrid>
      <w:tr w:rsidR="00F77DE2" w:rsidRPr="00F11966" w14:paraId="4ADBCB75"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6A6FC1" w14:textId="77777777" w:rsidR="00F77DE2" w:rsidRPr="00F11966" w:rsidRDefault="00F77DE2" w:rsidP="009F327B">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4DFC7C" w14:textId="77777777" w:rsidR="00F77DE2" w:rsidRPr="00F11966" w:rsidRDefault="00F77DE2" w:rsidP="009F327B">
            <w:pPr>
              <w:pStyle w:val="TAH"/>
            </w:pPr>
            <w:r w:rsidRPr="00F11966">
              <w:t>Description</w:t>
            </w:r>
          </w:p>
        </w:tc>
      </w:tr>
      <w:tr w:rsidR="00F77DE2" w:rsidRPr="00F11966" w14:paraId="700910D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91A00" w14:textId="77777777" w:rsidR="00F77DE2" w:rsidRPr="00F11966" w:rsidRDefault="00F77DE2" w:rsidP="009F327B">
            <w:pPr>
              <w:pStyle w:val="TAL"/>
            </w:pPr>
            <w:r>
              <w:t>"GEO"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0759B3" w14:textId="77777777" w:rsidR="00F77DE2" w:rsidRPr="00F11966" w:rsidRDefault="00F77DE2" w:rsidP="009F327B">
            <w:pPr>
              <w:pStyle w:val="TAL"/>
            </w:pPr>
            <w:r>
              <w:t>Indicates Geostationary satellite backhaul category.</w:t>
            </w:r>
          </w:p>
        </w:tc>
      </w:tr>
      <w:tr w:rsidR="00F77DE2" w:rsidRPr="00F11966" w14:paraId="03B1A741"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D85988" w14:textId="77777777" w:rsidR="00F77DE2" w:rsidRPr="00F11966" w:rsidRDefault="00F77DE2" w:rsidP="009F327B">
            <w:pPr>
              <w:pStyle w:val="TAL"/>
            </w:pPr>
            <w:r>
              <w:t>"MEO"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EF8441" w14:textId="77777777" w:rsidR="00F77DE2" w:rsidRPr="00F11966" w:rsidRDefault="00F77DE2" w:rsidP="009F327B">
            <w:pPr>
              <w:pStyle w:val="TAL"/>
            </w:pPr>
            <w:r>
              <w:t>Indicates Medium Earth Orbit satellite backhaul category.</w:t>
            </w:r>
          </w:p>
        </w:tc>
      </w:tr>
      <w:tr w:rsidR="00F77DE2" w:rsidRPr="00F11966" w14:paraId="45CBD018"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6A22D5" w14:textId="77777777" w:rsidR="00F77DE2" w:rsidRPr="00F11966" w:rsidRDefault="00F77DE2" w:rsidP="009F327B">
            <w:pPr>
              <w:pStyle w:val="TAL"/>
            </w:pPr>
            <w:r>
              <w:t>"LEO"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72463" w14:textId="77777777" w:rsidR="00F77DE2" w:rsidRPr="00F11966" w:rsidRDefault="00F77DE2" w:rsidP="009F327B">
            <w:pPr>
              <w:pStyle w:val="TAL"/>
            </w:pPr>
            <w:r>
              <w:t>Indicates Low Earth Orbit satellite backhaul category.</w:t>
            </w:r>
          </w:p>
        </w:tc>
      </w:tr>
      <w:tr w:rsidR="00F77DE2" w:rsidRPr="00F11966" w14:paraId="7A14C9C4"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AF260" w14:textId="77777777" w:rsidR="00F77DE2" w:rsidRPr="00F11966" w:rsidRDefault="00F77DE2" w:rsidP="009F327B">
            <w:pPr>
              <w:pStyle w:val="TAL"/>
            </w:pPr>
            <w:r>
              <w:t>"OTHER_SAT"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158E" w14:textId="77777777" w:rsidR="00F77DE2" w:rsidRPr="00F11966" w:rsidRDefault="00F77DE2" w:rsidP="009F327B">
            <w:pPr>
              <w:pStyle w:val="TAL"/>
            </w:pPr>
            <w:r>
              <w:t>Indicates other satellite backhaul category.</w:t>
            </w:r>
          </w:p>
        </w:tc>
      </w:tr>
      <w:tr w:rsidR="00A81214" w:rsidRPr="00F11966" w14:paraId="5C0BACDD"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759B6C" w14:textId="5A1EE67F" w:rsidR="00A81214" w:rsidRDefault="00A81214" w:rsidP="00A81214">
            <w:pPr>
              <w:pStyle w:val="TAL"/>
            </w:pPr>
            <w:r>
              <w:t>"DYNAMIC_GEO"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D83F93" w14:textId="5E31F07F" w:rsidR="00A81214" w:rsidRDefault="00A81214" w:rsidP="00A81214">
            <w:pPr>
              <w:pStyle w:val="TAL"/>
            </w:pPr>
            <w:r>
              <w:t>Indicates dynamic Geostationary satellite backhaul category.</w:t>
            </w:r>
          </w:p>
        </w:tc>
      </w:tr>
      <w:tr w:rsidR="00A81214" w:rsidRPr="00F11966" w14:paraId="235AD1CF"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5DD86" w14:textId="5AB83C0E" w:rsidR="00A81214" w:rsidRDefault="00A81214" w:rsidP="00A81214">
            <w:pPr>
              <w:pStyle w:val="TAL"/>
            </w:pPr>
            <w:r>
              <w:t>"DYNAMIC_MEO"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F03CD7" w14:textId="2A74BC29" w:rsidR="00A81214" w:rsidRDefault="00A81214" w:rsidP="00A81214">
            <w:pPr>
              <w:pStyle w:val="TAL"/>
            </w:pPr>
            <w:r>
              <w:t>Indicates dynamic Medium Earth Orbit satellite backhaul category.</w:t>
            </w:r>
          </w:p>
        </w:tc>
      </w:tr>
      <w:tr w:rsidR="00A81214" w:rsidRPr="00F11966" w14:paraId="2CE6E51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9130CE" w14:textId="07402DA0" w:rsidR="00A81214" w:rsidRDefault="00A81214" w:rsidP="00A81214">
            <w:pPr>
              <w:pStyle w:val="TAL"/>
            </w:pPr>
            <w:r>
              <w:t>"DYNAMIC_LEO"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A297F" w14:textId="0E39F9B3" w:rsidR="00A81214" w:rsidRDefault="00A81214" w:rsidP="00A81214">
            <w:pPr>
              <w:pStyle w:val="TAL"/>
            </w:pPr>
            <w:r>
              <w:t>Indicates dynamic Low Earth Orbit satellite backhaul category.</w:t>
            </w:r>
          </w:p>
        </w:tc>
      </w:tr>
      <w:tr w:rsidR="00A81214" w:rsidRPr="00F11966" w14:paraId="225D742E"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5CFE47" w14:textId="7687E0F8" w:rsidR="00A81214" w:rsidRDefault="00A81214" w:rsidP="00A81214">
            <w:pPr>
              <w:pStyle w:val="TAL"/>
            </w:pPr>
            <w:r>
              <w:t>"DYNAMIC_OTHER</w:t>
            </w:r>
            <w:r>
              <w:rPr>
                <w:rFonts w:hint="eastAsia"/>
                <w:lang w:eastAsia="zh-CN"/>
              </w:rPr>
              <w:t>_</w:t>
            </w:r>
            <w:r>
              <w:t>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3C0EF" w14:textId="6EF87ECD" w:rsidR="00A81214" w:rsidRDefault="00A81214" w:rsidP="00A81214">
            <w:pPr>
              <w:pStyle w:val="TAL"/>
            </w:pPr>
            <w:r>
              <w:t>Indicates dynamic other satellite backhaul category.</w:t>
            </w:r>
          </w:p>
        </w:tc>
      </w:tr>
      <w:tr w:rsidR="00A81214" w:rsidRPr="00F11966" w14:paraId="0F87E39A"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D5499" w14:textId="77777777" w:rsidR="00A81214" w:rsidRDefault="00A81214" w:rsidP="00A81214">
            <w:pPr>
              <w:pStyle w:val="TAL"/>
            </w:pPr>
            <w:r>
              <w:t>"NON_SATELLITE"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F336BD" w14:textId="77777777" w:rsidR="00A81214" w:rsidRDefault="00A81214" w:rsidP="00A81214">
            <w:pPr>
              <w:pStyle w:val="TAL"/>
            </w:pPr>
            <w:r>
              <w:t>Indicates non satellite backhaul. (NOTE)</w:t>
            </w:r>
          </w:p>
        </w:tc>
      </w:tr>
      <w:tr w:rsidR="00A81214" w:rsidRPr="00F11966" w14:paraId="2B9D5C7D" w14:textId="77777777" w:rsidTr="00EC676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3356FF" w14:textId="77777777" w:rsidR="00A81214" w:rsidRDefault="00A81214" w:rsidP="00A81214">
            <w:pPr>
              <w:pStyle w:val="TAN"/>
            </w:pPr>
            <w:r>
              <w:t>NOTE:</w:t>
            </w:r>
            <w:r>
              <w:tab/>
              <w:t>This value indicates that there is no longer any satellite backhaul towards the 5G AN currently serving the UE.</w:t>
            </w:r>
          </w:p>
        </w:tc>
      </w:tr>
    </w:tbl>
    <w:p w14:paraId="4EF1F7F5" w14:textId="77777777" w:rsidR="00F77DE2" w:rsidRDefault="00F77DE2" w:rsidP="00F77DE2">
      <w:pPr>
        <w:rPr>
          <w:lang w:val="en-US"/>
        </w:rPr>
      </w:pPr>
    </w:p>
    <w:p w14:paraId="33C255F6" w14:textId="77777777" w:rsidR="00F77DE2" w:rsidRPr="00F11966" w:rsidRDefault="00F77DE2" w:rsidP="00D362EB">
      <w:pPr>
        <w:pStyle w:val="Heading4"/>
      </w:pPr>
      <w:bookmarkStart w:id="4215" w:name="_Toc88743046"/>
      <w:bookmarkStart w:id="4216" w:name="_Toc101253956"/>
      <w:bookmarkStart w:id="4217" w:name="_Toc101254395"/>
      <w:bookmarkStart w:id="4218" w:name="_Toc104112107"/>
      <w:bookmarkStart w:id="4219" w:name="_Toc104192284"/>
      <w:bookmarkStart w:id="4220" w:name="_Toc104192848"/>
      <w:bookmarkStart w:id="4221" w:name="_Toc133336226"/>
      <w:bookmarkStart w:id="4222" w:name="_Toc143984714"/>
      <w:bookmarkStart w:id="4223" w:name="_Toc144147490"/>
      <w:bookmarkStart w:id="4224" w:name="_Toc153885284"/>
      <w:bookmarkStart w:id="4225" w:name="_Toc175590072"/>
      <w:r w:rsidRPr="00F11966">
        <w:t>5.4.3.</w:t>
      </w:r>
      <w:r>
        <w:t>40</w:t>
      </w:r>
      <w:r w:rsidRPr="00F11966">
        <w:tab/>
        <w:t xml:space="preserve">Enumeration: </w:t>
      </w:r>
      <w:r>
        <w:t>SatelliteBackhaulCategoryRm</w:t>
      </w:r>
      <w:bookmarkEnd w:id="4215"/>
      <w:bookmarkEnd w:id="4216"/>
      <w:bookmarkEnd w:id="4217"/>
      <w:bookmarkEnd w:id="4218"/>
      <w:bookmarkEnd w:id="4219"/>
      <w:bookmarkEnd w:id="4220"/>
      <w:bookmarkEnd w:id="4221"/>
      <w:bookmarkEnd w:id="4222"/>
      <w:bookmarkEnd w:id="4223"/>
      <w:bookmarkEnd w:id="4224"/>
      <w:bookmarkEnd w:id="4225"/>
    </w:p>
    <w:p w14:paraId="41687DAF" w14:textId="77777777" w:rsidR="00F77DE2" w:rsidRPr="00690A26" w:rsidRDefault="00F77DE2" w:rsidP="00F77DE2">
      <w:pPr>
        <w:rPr>
          <w:lang w:val="en-US"/>
        </w:rPr>
      </w:pPr>
      <w:r w:rsidRPr="005004CD">
        <w:t>This data type is defined in the same way as the "SatelliteBackhaulCategory" data type, but with the OpenAPI "nullable: true" property.</w:t>
      </w:r>
    </w:p>
    <w:p w14:paraId="2BE91F94" w14:textId="7105FA33" w:rsidR="00E36604" w:rsidRPr="003B2883" w:rsidRDefault="00E36604" w:rsidP="00017675">
      <w:pPr>
        <w:pStyle w:val="Heading4"/>
      </w:pPr>
      <w:bookmarkStart w:id="4226" w:name="_Toc25156504"/>
      <w:bookmarkStart w:id="4227" w:name="_Toc34124809"/>
      <w:bookmarkStart w:id="4228" w:name="_Toc43207936"/>
      <w:bookmarkStart w:id="4229" w:name="_Toc49857409"/>
      <w:bookmarkStart w:id="4230" w:name="_Toc56677252"/>
      <w:bookmarkStart w:id="4231" w:name="_Toc56691775"/>
      <w:bookmarkStart w:id="4232" w:name="_Toc56699039"/>
      <w:bookmarkStart w:id="4233" w:name="_Toc89035294"/>
      <w:bookmarkStart w:id="4234" w:name="_Toc89065092"/>
      <w:bookmarkStart w:id="4235" w:name="_Toc89180391"/>
      <w:bookmarkStart w:id="4236" w:name="_Toc97072075"/>
      <w:bookmarkStart w:id="4237" w:name="_Toc120051480"/>
      <w:bookmarkStart w:id="4238" w:name="_Toc122025843"/>
      <w:bookmarkStart w:id="4239" w:name="_Toc133336227"/>
      <w:bookmarkStart w:id="4240" w:name="_Toc143984715"/>
      <w:bookmarkStart w:id="4241" w:name="_Toc144147491"/>
      <w:bookmarkStart w:id="4242" w:name="_Toc153885285"/>
      <w:bookmarkStart w:id="4243" w:name="_Toc175590073"/>
      <w:r w:rsidRPr="00F11966">
        <w:t>5.4.3.</w:t>
      </w:r>
      <w:r>
        <w:t>41</w:t>
      </w:r>
      <w:r w:rsidRPr="003B2883">
        <w:tab/>
        <w:t xml:space="preserve">Enumeration: </w:t>
      </w:r>
      <w:bookmarkStart w:id="4244" w:name="_Hlk125569815"/>
      <w:bookmarkEnd w:id="4226"/>
      <w:bookmarkEnd w:id="4227"/>
      <w:bookmarkEnd w:id="4228"/>
      <w:bookmarkEnd w:id="4229"/>
      <w:bookmarkEnd w:id="4230"/>
      <w:bookmarkEnd w:id="4231"/>
      <w:bookmarkEnd w:id="4232"/>
      <w:bookmarkEnd w:id="4233"/>
      <w:bookmarkEnd w:id="4234"/>
      <w:bookmarkEnd w:id="4235"/>
      <w:bookmarkEnd w:id="4236"/>
      <w:bookmarkEnd w:id="4237"/>
      <w:bookmarkEnd w:id="4238"/>
      <w:r>
        <w:t>BufferedNotifications</w:t>
      </w:r>
      <w:bookmarkEnd w:id="4244"/>
      <w:r>
        <w:t>Action</w:t>
      </w:r>
      <w:bookmarkEnd w:id="4239"/>
      <w:bookmarkEnd w:id="4240"/>
      <w:bookmarkEnd w:id="4241"/>
      <w:bookmarkEnd w:id="4242"/>
      <w:bookmarkEnd w:id="4243"/>
    </w:p>
    <w:p w14:paraId="296D3999" w14:textId="17378B65" w:rsidR="00E36604" w:rsidRPr="003B2883" w:rsidRDefault="00E36604" w:rsidP="00E36604">
      <w:pPr>
        <w:pStyle w:val="TH"/>
      </w:pPr>
      <w:r w:rsidRPr="003B2883">
        <w:t>Table </w:t>
      </w:r>
      <w:r>
        <w:t>5.4.</w:t>
      </w:r>
      <w:r w:rsidRPr="003B2883">
        <w:t>3.</w:t>
      </w:r>
      <w:r>
        <w:t>41</w:t>
      </w:r>
      <w:r w:rsidRPr="003B2883">
        <w:t xml:space="preserve">-1: Enumeration </w:t>
      </w:r>
      <w:r>
        <w:rPr>
          <w:noProof/>
        </w:rPr>
        <w:t>BufferedNotificationsAction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5CAEAA99"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476B56"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EDAA64" w14:textId="77777777" w:rsidR="00E36604" w:rsidRPr="003B2883" w:rsidRDefault="00E36604" w:rsidP="0030493F">
            <w:pPr>
              <w:pStyle w:val="TAH"/>
            </w:pPr>
            <w:r w:rsidRPr="003B2883">
              <w:t>Description</w:t>
            </w:r>
          </w:p>
        </w:tc>
      </w:tr>
      <w:tr w:rsidR="00E36604" w:rsidRPr="003B2883" w14:paraId="15844837"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D39B8E" w14:textId="77777777" w:rsidR="00E36604" w:rsidRPr="003B2883" w:rsidRDefault="00E36604" w:rsidP="0030493F">
            <w:pPr>
              <w:pStyle w:val="TAL"/>
            </w:pPr>
            <w:r w:rsidRPr="003B2883">
              <w:t>"</w:t>
            </w:r>
            <w:r>
              <w:t>SEND_ALL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03669C" w14:textId="77777777" w:rsidR="00E36604" w:rsidRPr="003B2883" w:rsidRDefault="00E36604" w:rsidP="0030493F">
            <w:pPr>
              <w:pStyle w:val="TAL"/>
            </w:pPr>
            <w:r>
              <w:t>The NF Service Producer</w:t>
            </w:r>
            <w:r w:rsidRPr="003B2883">
              <w:t xml:space="preserve"> should </w:t>
            </w:r>
            <w:r>
              <w:t>send all the</w:t>
            </w:r>
            <w:r w:rsidRPr="003B2883">
              <w:t xml:space="preserve"> report</w:t>
            </w:r>
            <w:r>
              <w:t>s</w:t>
            </w:r>
            <w:r w:rsidRPr="003B2883">
              <w:t xml:space="preserve"> </w:t>
            </w:r>
            <w:r>
              <w:t>of</w:t>
            </w:r>
            <w:r w:rsidRPr="003B2883">
              <w:t xml:space="preserve"> the </w:t>
            </w:r>
            <w:r>
              <w:t xml:space="preserve">stored </w:t>
            </w:r>
            <w:r w:rsidRPr="003B2883">
              <w:t>event</w:t>
            </w:r>
            <w:r>
              <w:t>s</w:t>
            </w:r>
            <w:r w:rsidRPr="003B2883">
              <w:t xml:space="preserve"> </w:t>
            </w:r>
            <w:r>
              <w:t>to the NF service consumer</w:t>
            </w:r>
            <w:r w:rsidRPr="003B2883">
              <w:t>.</w:t>
            </w:r>
          </w:p>
        </w:tc>
      </w:tr>
      <w:tr w:rsidR="00E36604" w:rsidRPr="003B2883" w14:paraId="7530BD58"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1BC8" w14:textId="77777777" w:rsidR="00E36604" w:rsidRPr="003B2883" w:rsidRDefault="00E36604" w:rsidP="0030493F">
            <w:pPr>
              <w:pStyle w:val="TAL"/>
            </w:pPr>
            <w:r w:rsidRPr="003B2883">
              <w:t>"</w:t>
            </w:r>
            <w:r>
              <w:t>DISCARD_ALL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DD8B2A" w14:textId="77777777" w:rsidR="00E36604" w:rsidRPr="003B2883" w:rsidRDefault="00E36604" w:rsidP="0030493F">
            <w:pPr>
              <w:pStyle w:val="TAL"/>
            </w:pPr>
            <w:r>
              <w:t>The NF Service Producer</w:t>
            </w:r>
            <w:r w:rsidRPr="003B2883">
              <w:t xml:space="preserve"> should </w:t>
            </w:r>
            <w:r>
              <w:t>discard all the</w:t>
            </w:r>
            <w:r w:rsidRPr="003B2883">
              <w:t xml:space="preserve"> report</w:t>
            </w:r>
            <w:r>
              <w:t>s</w:t>
            </w:r>
            <w:r w:rsidRPr="003B2883">
              <w:t xml:space="preserve"> </w:t>
            </w:r>
            <w:r>
              <w:t>of</w:t>
            </w:r>
            <w:r w:rsidRPr="003B2883">
              <w:t xml:space="preserve"> the </w:t>
            </w:r>
            <w:r>
              <w:t xml:space="preserve">stored </w:t>
            </w:r>
            <w:r w:rsidRPr="003B2883">
              <w:t>event</w:t>
            </w:r>
            <w:r>
              <w:t>s</w:t>
            </w:r>
            <w:r w:rsidRPr="003B2883">
              <w:t xml:space="preserve"> </w:t>
            </w:r>
            <w:r>
              <w:t>for the NF service consumer</w:t>
            </w:r>
            <w:r w:rsidRPr="003B2883">
              <w:t>.</w:t>
            </w:r>
          </w:p>
        </w:tc>
      </w:tr>
      <w:tr w:rsidR="00E36604" w:rsidRPr="003B2883" w14:paraId="64676C4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CD92B" w14:textId="77777777" w:rsidR="00E36604" w:rsidRPr="003B2883" w:rsidRDefault="00E36604" w:rsidP="0030493F">
            <w:pPr>
              <w:pStyle w:val="TAL"/>
            </w:pPr>
            <w:r w:rsidRPr="003B2883">
              <w:t>"</w:t>
            </w:r>
            <w:r>
              <w:t>DROP_OLD</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43EBB" w14:textId="77777777" w:rsidR="00E36604" w:rsidRPr="003B2883" w:rsidRDefault="00E36604" w:rsidP="0030493F">
            <w:pPr>
              <w:pStyle w:val="TAL"/>
            </w:pPr>
            <w:r>
              <w:t>The NF Service Producer</w:t>
            </w:r>
            <w:r w:rsidRPr="003B2883">
              <w:t xml:space="preserve"> should </w:t>
            </w:r>
            <w:r>
              <w:t>drop the</w:t>
            </w:r>
            <w:r w:rsidRPr="003B2883">
              <w:t xml:space="preserve"> </w:t>
            </w:r>
            <w:r>
              <w:t xml:space="preserve">old </w:t>
            </w:r>
            <w:r w:rsidRPr="003B2883">
              <w:t>report</w:t>
            </w:r>
            <w:r>
              <w:t>s</w:t>
            </w:r>
            <w:r w:rsidRPr="003B2883">
              <w:t xml:space="preserve"> </w:t>
            </w:r>
            <w:r>
              <w:t>of</w:t>
            </w:r>
            <w:r w:rsidRPr="003B2883">
              <w:t xml:space="preserve"> the </w:t>
            </w:r>
            <w:r>
              <w:t xml:space="preserve">stored </w:t>
            </w:r>
            <w:r w:rsidRPr="003B2883">
              <w:t>event</w:t>
            </w:r>
            <w:r>
              <w:t>s</w:t>
            </w:r>
            <w:r w:rsidRPr="003B2883">
              <w:t xml:space="preserve"> </w:t>
            </w:r>
            <w:r>
              <w:t>for the NF service consumer when new event reports need to be stored</w:t>
            </w:r>
            <w:r w:rsidRPr="003B2883">
              <w:t>.</w:t>
            </w:r>
          </w:p>
        </w:tc>
      </w:tr>
    </w:tbl>
    <w:p w14:paraId="6EB24359" w14:textId="3CC89283" w:rsidR="00E36604" w:rsidRDefault="00E36604" w:rsidP="00E36604">
      <w:pPr>
        <w:rPr>
          <w:lang w:val="en-US"/>
        </w:rPr>
      </w:pPr>
    </w:p>
    <w:p w14:paraId="75A970E5" w14:textId="77777777" w:rsidR="00E36604" w:rsidRDefault="00E36604" w:rsidP="00E36604">
      <w:pPr>
        <w:rPr>
          <w:lang w:val="en-US"/>
        </w:rPr>
      </w:pPr>
    </w:p>
    <w:p w14:paraId="5CD62A1B" w14:textId="7B029923" w:rsidR="00E36604" w:rsidRPr="003B2883" w:rsidRDefault="00E36604" w:rsidP="00017675">
      <w:pPr>
        <w:pStyle w:val="Heading4"/>
      </w:pPr>
      <w:bookmarkStart w:id="4245" w:name="_Toc133336228"/>
      <w:bookmarkStart w:id="4246" w:name="_Toc143984716"/>
      <w:bookmarkStart w:id="4247" w:name="_Toc144147492"/>
      <w:bookmarkStart w:id="4248" w:name="_Toc153885286"/>
      <w:bookmarkStart w:id="4249" w:name="_Toc175590074"/>
      <w:r w:rsidRPr="00F11966">
        <w:lastRenderedPageBreak/>
        <w:t>5.4.3.</w:t>
      </w:r>
      <w:r>
        <w:t>42</w:t>
      </w:r>
      <w:r w:rsidRPr="003B2883">
        <w:tab/>
        <w:t xml:space="preserve">Enumeration: </w:t>
      </w:r>
      <w:r>
        <w:t>S</w:t>
      </w:r>
      <w:r w:rsidRPr="00A741E3">
        <w:t>ubscriptio</w:t>
      </w:r>
      <w:r>
        <w:t>nAction</w:t>
      </w:r>
      <w:bookmarkEnd w:id="4245"/>
      <w:bookmarkEnd w:id="4246"/>
      <w:bookmarkEnd w:id="4247"/>
      <w:bookmarkEnd w:id="4248"/>
      <w:bookmarkEnd w:id="4249"/>
    </w:p>
    <w:p w14:paraId="1F1A4074" w14:textId="4577EFE7" w:rsidR="00E36604" w:rsidRPr="003B2883" w:rsidRDefault="00E36604" w:rsidP="00E36604">
      <w:pPr>
        <w:pStyle w:val="TH"/>
      </w:pPr>
      <w:r w:rsidRPr="003B2883">
        <w:t>Table </w:t>
      </w:r>
      <w:r>
        <w:t>5.4</w:t>
      </w:r>
      <w:r w:rsidRPr="003B2883">
        <w:t>.3.</w:t>
      </w:r>
      <w:r>
        <w:t>42</w:t>
      </w:r>
      <w:r w:rsidRPr="003B2883">
        <w:t xml:space="preserve">-1: Enumeration </w:t>
      </w:r>
      <w:r>
        <w:rPr>
          <w:noProof/>
        </w:rPr>
        <w:t>S</w:t>
      </w:r>
      <w:r w:rsidRPr="00A741E3">
        <w:rPr>
          <w:noProof/>
        </w:rPr>
        <w:t>ubscriptio</w:t>
      </w:r>
      <w:r>
        <w:rPr>
          <w:noProof/>
        </w:rPr>
        <w:t>nAction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1A2764F6"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D27522B"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882604" w14:textId="77777777" w:rsidR="00E36604" w:rsidRPr="003B2883" w:rsidRDefault="00E36604" w:rsidP="0030493F">
            <w:pPr>
              <w:pStyle w:val="TAH"/>
            </w:pPr>
            <w:r w:rsidRPr="003B2883">
              <w:t>Description</w:t>
            </w:r>
          </w:p>
        </w:tc>
      </w:tr>
      <w:tr w:rsidR="00E36604" w:rsidRPr="003B2883" w14:paraId="68F0A49F"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8EE6E" w14:textId="77777777" w:rsidR="00E36604" w:rsidRPr="003B2883" w:rsidRDefault="00E36604" w:rsidP="0030493F">
            <w:pPr>
              <w:pStyle w:val="TAL"/>
            </w:pPr>
            <w:r w:rsidRPr="003B2883">
              <w:t>"</w:t>
            </w:r>
            <w:r>
              <w:t>CLOSE</w:t>
            </w:r>
            <w:r w:rsidRPr="003B2883">
              <w:t>"</w:t>
            </w:r>
            <w: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BFF397" w14:textId="77777777" w:rsidR="00E36604" w:rsidRPr="003B2883" w:rsidRDefault="00E36604" w:rsidP="0030493F">
            <w:pPr>
              <w:pStyle w:val="TAL"/>
            </w:pPr>
            <w:r>
              <w:t>The subscription to the event notification should be terminated if an exception occurs at the NF Service Producer.</w:t>
            </w:r>
          </w:p>
        </w:tc>
      </w:tr>
      <w:tr w:rsidR="00E36604" w:rsidRPr="003B2883" w14:paraId="7840857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E84D83" w14:textId="77777777" w:rsidR="00E36604" w:rsidRPr="003B2883" w:rsidRDefault="00E36604" w:rsidP="0030493F">
            <w:pPr>
              <w:pStyle w:val="TAL"/>
            </w:pPr>
            <w:r w:rsidRPr="003B2883">
              <w:t>"</w:t>
            </w:r>
            <w:r>
              <w:t>CONTINUE_WITH_MUTING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28E0E" w14:textId="77777777" w:rsidR="00E36604" w:rsidRPr="003B2883" w:rsidRDefault="00E36604" w:rsidP="0030493F">
            <w:pPr>
              <w:pStyle w:val="TAL"/>
            </w:pPr>
            <w:r>
              <w:t>The subscription to the event notification should be continued with muting if an exception occurs at the NF Service Producer.</w:t>
            </w:r>
          </w:p>
        </w:tc>
      </w:tr>
      <w:tr w:rsidR="00E36604" w:rsidRPr="003B2883" w14:paraId="7A09A6E6"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D83B8" w14:textId="77777777" w:rsidR="00E36604" w:rsidRPr="003B2883" w:rsidRDefault="00E36604" w:rsidP="0030493F">
            <w:pPr>
              <w:pStyle w:val="TAL"/>
            </w:pPr>
            <w:r w:rsidRPr="003B2883">
              <w:t>"</w:t>
            </w:r>
            <w:r>
              <w:t>CONTINUE_WITHOUT_MUTING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300FC" w14:textId="77777777" w:rsidR="00E36604" w:rsidRPr="003B2883" w:rsidRDefault="00E36604" w:rsidP="0030493F">
            <w:pPr>
              <w:pStyle w:val="TAL"/>
            </w:pPr>
            <w:r>
              <w:t>The subscription to the event notification should be continued without muting if an exception occurs at the NF Service Producer.</w:t>
            </w:r>
          </w:p>
        </w:tc>
      </w:tr>
    </w:tbl>
    <w:p w14:paraId="5F54C036" w14:textId="2C456C11" w:rsidR="00E36604" w:rsidRDefault="00E36604" w:rsidP="00E36604">
      <w:pPr>
        <w:rPr>
          <w:lang w:val="en-US"/>
        </w:rPr>
      </w:pPr>
    </w:p>
    <w:p w14:paraId="285E88E8" w14:textId="5ED11427" w:rsidR="008E7BA1" w:rsidRPr="00D16387" w:rsidRDefault="008E7BA1" w:rsidP="00496DB9">
      <w:pPr>
        <w:pStyle w:val="Heading4"/>
      </w:pPr>
      <w:bookmarkStart w:id="4250" w:name="_Toc144147493"/>
      <w:bookmarkStart w:id="4251" w:name="_Toc153885287"/>
      <w:bookmarkStart w:id="4252" w:name="_Toc175590075"/>
      <w:r w:rsidRPr="00D16387">
        <w:t>5.4.3.</w:t>
      </w:r>
      <w:r w:rsidR="00894973" w:rsidRPr="000F0C82">
        <w:t>43</w:t>
      </w:r>
      <w:r w:rsidRPr="00D16387">
        <w:tab/>
        <w:t xml:space="preserve">Enumeration: </w:t>
      </w:r>
      <w:bookmarkStart w:id="4253" w:name="_Hlk132825517"/>
      <w:r w:rsidRPr="006D7DC8">
        <w:t>SnssaiStatus</w:t>
      </w:r>
      <w:bookmarkEnd w:id="4250"/>
      <w:bookmarkEnd w:id="4251"/>
      <w:bookmarkEnd w:id="4252"/>
      <w:bookmarkEnd w:id="4253"/>
    </w:p>
    <w:p w14:paraId="4DB70273" w14:textId="0FD0CE0F" w:rsidR="008E7BA1" w:rsidRPr="00D16387" w:rsidRDefault="008E7BA1" w:rsidP="008E7BA1">
      <w:pPr>
        <w:keepNext/>
        <w:keepLines/>
        <w:spacing w:before="60"/>
        <w:jc w:val="center"/>
        <w:rPr>
          <w:rFonts w:ascii="Arial" w:hAnsi="Arial"/>
          <w:b/>
        </w:rPr>
      </w:pPr>
      <w:r w:rsidRPr="00D16387">
        <w:rPr>
          <w:rFonts w:ascii="Arial" w:hAnsi="Arial"/>
          <w:b/>
        </w:rPr>
        <w:t>Table 5.4.3.</w:t>
      </w:r>
      <w:r w:rsidR="00894973">
        <w:rPr>
          <w:rFonts w:ascii="Arial" w:hAnsi="Arial"/>
          <w:b/>
        </w:rPr>
        <w:t>43</w:t>
      </w:r>
      <w:r w:rsidRPr="00D16387">
        <w:rPr>
          <w:rFonts w:ascii="Arial" w:hAnsi="Arial"/>
          <w:b/>
        </w:rPr>
        <w:t xml:space="preserve">-1: Enumeration </w:t>
      </w:r>
      <w:r w:rsidRPr="006D7DC8">
        <w:rPr>
          <w:rFonts w:ascii="Arial" w:hAnsi="Arial"/>
          <w:b/>
          <w:noProof/>
        </w:rPr>
        <w:t>SnssaiStatus</w:t>
      </w:r>
    </w:p>
    <w:tbl>
      <w:tblPr>
        <w:tblW w:w="4650" w:type="pct"/>
        <w:tblCellMar>
          <w:left w:w="0" w:type="dxa"/>
          <w:right w:w="0" w:type="dxa"/>
        </w:tblCellMar>
        <w:tblLook w:val="04A0" w:firstRow="1" w:lastRow="0" w:firstColumn="1" w:lastColumn="0" w:noHBand="0" w:noVBand="1"/>
      </w:tblPr>
      <w:tblGrid>
        <w:gridCol w:w="4576"/>
        <w:gridCol w:w="4372"/>
      </w:tblGrid>
      <w:tr w:rsidR="008E7BA1" w:rsidRPr="00D16387" w14:paraId="357A3846" w14:textId="77777777" w:rsidTr="009114AC">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E5CB46"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B3F993"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Description</w:t>
            </w:r>
          </w:p>
        </w:tc>
      </w:tr>
      <w:tr w:rsidR="008E7BA1" w:rsidRPr="00D16387" w14:paraId="6A0517FC"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D996E" w14:textId="77777777" w:rsidR="008E7BA1" w:rsidRPr="00D16387" w:rsidRDefault="008E7BA1" w:rsidP="009114AC">
            <w:pPr>
              <w:keepNext/>
              <w:keepLines/>
              <w:spacing w:after="0"/>
              <w:rPr>
                <w:rFonts w:ascii="Arial" w:hAnsi="Arial"/>
                <w:sz w:val="18"/>
              </w:rPr>
            </w:pPr>
            <w:r w:rsidRPr="00D16387">
              <w:rPr>
                <w:rFonts w:ascii="Arial" w:hAnsi="Arial"/>
                <w:sz w:val="18"/>
              </w:rPr>
              <w:t>"</w:t>
            </w:r>
            <w:bookmarkStart w:id="4254" w:name="_Hlk132826888"/>
            <w:r w:rsidRPr="00D16387">
              <w:rPr>
                <w:rFonts w:ascii="Arial" w:hAnsi="Arial"/>
                <w:sz w:val="18"/>
              </w:rPr>
              <w:t>AVAILABLE</w:t>
            </w:r>
            <w:bookmarkEnd w:id="4254"/>
            <w:r w:rsidRPr="00D16387">
              <w:rPr>
                <w:rFonts w:ascii="Arial" w:hAnsi="Arial"/>
                <w:sz w:val="18"/>
              </w:rPr>
              <w:t>"</w:t>
            </w:r>
            <w:r w:rsidRPr="00D16387">
              <w:rPr>
                <w:rFonts w:ascii="Arial" w:hAnsi="Arial"/>
                <w:sz w:val="18"/>
              </w:rP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3D166" w14:textId="77777777" w:rsidR="008E7BA1" w:rsidRPr="00D16387" w:rsidRDefault="008E7BA1" w:rsidP="009114AC">
            <w:pPr>
              <w:keepNext/>
              <w:keepLines/>
              <w:spacing w:after="0"/>
              <w:rPr>
                <w:rFonts w:ascii="Arial" w:hAnsi="Arial"/>
                <w:sz w:val="18"/>
              </w:rPr>
            </w:pPr>
            <w:r w:rsidRPr="00D16387">
              <w:rPr>
                <w:rFonts w:ascii="Arial" w:hAnsi="Arial" w:cs="Arial"/>
                <w:sz w:val="18"/>
              </w:rPr>
              <w:t>This value is used when the S-NSSAI becomes available</w:t>
            </w:r>
            <w:r>
              <w:rPr>
                <w:rFonts w:ascii="Arial" w:hAnsi="Arial" w:cs="Arial"/>
                <w:sz w:val="18"/>
              </w:rPr>
              <w:t>.</w:t>
            </w:r>
          </w:p>
        </w:tc>
      </w:tr>
      <w:tr w:rsidR="008E7BA1" w:rsidRPr="00D16387" w14:paraId="16A248F9"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7607E5" w14:textId="77777777" w:rsidR="008E7BA1" w:rsidRPr="00D16387" w:rsidRDefault="008E7BA1" w:rsidP="009114AC">
            <w:pPr>
              <w:keepNext/>
              <w:keepLines/>
              <w:spacing w:after="0"/>
              <w:rPr>
                <w:rFonts w:ascii="Arial" w:hAnsi="Arial"/>
                <w:sz w:val="18"/>
              </w:rPr>
            </w:pPr>
            <w:r w:rsidRPr="00D16387">
              <w:rPr>
                <w:rFonts w:ascii="Arial" w:hAnsi="Arial"/>
                <w:sz w:val="18"/>
              </w:rPr>
              <w:t>"</w:t>
            </w:r>
            <w:r w:rsidRPr="00D16387">
              <w:rPr>
                <w:rFonts w:ascii="Arial" w:hAnsi="Arial" w:cs="Arial"/>
                <w:noProof/>
                <w:sz w:val="18"/>
              </w:rPr>
              <w:t>UNAVAILABLE</w:t>
            </w:r>
            <w:r w:rsidRPr="00D16387">
              <w:rPr>
                <w:rFonts w:ascii="Arial" w:hAnsi="Arial"/>
                <w:sz w:val="18"/>
              </w:rPr>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9C4DE" w14:textId="77777777" w:rsidR="008E7BA1" w:rsidRPr="00D16387" w:rsidRDefault="008E7BA1" w:rsidP="009114AC">
            <w:pPr>
              <w:keepNext/>
              <w:keepLines/>
              <w:spacing w:after="0"/>
              <w:rPr>
                <w:rFonts w:ascii="Arial" w:hAnsi="Arial"/>
                <w:sz w:val="18"/>
              </w:rPr>
            </w:pPr>
            <w:r w:rsidRPr="00D16387">
              <w:rPr>
                <w:rFonts w:ascii="Arial" w:hAnsi="Arial" w:cs="Arial"/>
                <w:sz w:val="18"/>
              </w:rPr>
              <w:t xml:space="preserve">This value is used </w:t>
            </w:r>
            <w:r w:rsidRPr="00D16387">
              <w:rPr>
                <w:rFonts w:ascii="Arial" w:hAnsi="Arial" w:cs="Arial"/>
                <w:sz w:val="18"/>
                <w:lang w:eastAsia="zh-CN"/>
              </w:rPr>
              <w:t>when the S-NSSAI becomes unavailable.</w:t>
            </w:r>
          </w:p>
        </w:tc>
      </w:tr>
    </w:tbl>
    <w:p w14:paraId="60AA68B5" w14:textId="3EF713A8" w:rsidR="00DD3687" w:rsidRDefault="00DD3687" w:rsidP="00E92CBF">
      <w:pPr>
        <w:rPr>
          <w:lang w:val="en-US"/>
        </w:rPr>
      </w:pPr>
    </w:p>
    <w:p w14:paraId="7FAFA574" w14:textId="7B4195F4" w:rsidR="00804B0E" w:rsidRPr="001B6C38" w:rsidRDefault="00804B0E" w:rsidP="00496DB9">
      <w:pPr>
        <w:pStyle w:val="Heading4"/>
      </w:pPr>
      <w:bookmarkStart w:id="4255" w:name="_Toc143984717"/>
      <w:bookmarkStart w:id="4256" w:name="_Toc144147494"/>
      <w:bookmarkStart w:id="4257" w:name="_Toc153885288"/>
      <w:bookmarkStart w:id="4258" w:name="_Toc175590076"/>
      <w:bookmarkStart w:id="4259" w:name="_Hlk142403576"/>
      <w:r w:rsidRPr="001B6C38">
        <w:t>5.4.3.</w:t>
      </w:r>
      <w:r w:rsidRPr="00496DB9">
        <w:t>44</w:t>
      </w:r>
      <w:r w:rsidRPr="001B6C38">
        <w:tab/>
        <w:t>Enumeration: Termin</w:t>
      </w:r>
      <w:r>
        <w:t>ation</w:t>
      </w:r>
      <w:r w:rsidRPr="001B6C38">
        <w:t>Ind</w:t>
      </w:r>
      <w:r>
        <w:t>ication</w:t>
      </w:r>
      <w:bookmarkEnd w:id="4255"/>
      <w:bookmarkEnd w:id="4256"/>
      <w:bookmarkEnd w:id="4257"/>
      <w:bookmarkEnd w:id="4258"/>
    </w:p>
    <w:p w14:paraId="106B5B70" w14:textId="72E1CDBA" w:rsidR="00804B0E" w:rsidRPr="000D12E5" w:rsidRDefault="00804B0E" w:rsidP="00804B0E">
      <w:pPr>
        <w:pStyle w:val="TH"/>
      </w:pPr>
      <w:r w:rsidRPr="000D12E5">
        <w:t>Table </w:t>
      </w:r>
      <w:r>
        <w:t>5</w:t>
      </w:r>
      <w:r w:rsidRPr="000D12E5">
        <w:t>.</w:t>
      </w:r>
      <w:r>
        <w:t>4</w:t>
      </w:r>
      <w:r w:rsidRPr="000D12E5">
        <w:t>.3.</w:t>
      </w:r>
      <w:r w:rsidRPr="00496DB9">
        <w:t>44</w:t>
      </w:r>
      <w:r w:rsidRPr="000D12E5">
        <w:t xml:space="preserve">-1: Enumeration </w:t>
      </w:r>
      <w:r>
        <w:t>TerminationIndication</w:t>
      </w:r>
    </w:p>
    <w:tbl>
      <w:tblPr>
        <w:tblW w:w="4650" w:type="pct"/>
        <w:tblCellMar>
          <w:left w:w="0" w:type="dxa"/>
          <w:right w:w="0" w:type="dxa"/>
        </w:tblCellMar>
        <w:tblLook w:val="04A0" w:firstRow="1" w:lastRow="0" w:firstColumn="1" w:lastColumn="0" w:noHBand="0" w:noVBand="1"/>
      </w:tblPr>
      <w:tblGrid>
        <w:gridCol w:w="3536"/>
        <w:gridCol w:w="5412"/>
      </w:tblGrid>
      <w:tr w:rsidR="00804B0E" w:rsidRPr="00E30083" w14:paraId="2562DC1D" w14:textId="77777777" w:rsidTr="0088378A">
        <w:tc>
          <w:tcPr>
            <w:tcW w:w="19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9F9AC1" w14:textId="77777777" w:rsidR="00804B0E" w:rsidRPr="00E30083" w:rsidRDefault="00804B0E" w:rsidP="0088378A">
            <w:pPr>
              <w:pStyle w:val="TAH"/>
            </w:pPr>
            <w:r w:rsidRPr="00E30083">
              <w:t>Enumeration value</w:t>
            </w:r>
          </w:p>
        </w:tc>
        <w:tc>
          <w:tcPr>
            <w:tcW w:w="3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3008107" w14:textId="77777777" w:rsidR="00804B0E" w:rsidRPr="00E30083" w:rsidRDefault="00804B0E" w:rsidP="0088378A">
            <w:pPr>
              <w:pStyle w:val="TAH"/>
            </w:pPr>
            <w:r w:rsidRPr="00E30083">
              <w:t>Description</w:t>
            </w:r>
          </w:p>
        </w:tc>
      </w:tr>
      <w:tr w:rsidR="00804B0E" w:rsidRPr="00E30083" w14:paraId="03FA48B4"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A2F90F" w14:textId="77777777" w:rsidR="00804B0E" w:rsidRPr="004264EB" w:rsidRDefault="00804B0E" w:rsidP="0088378A">
            <w:pPr>
              <w:pStyle w:val="TAL"/>
            </w:pPr>
            <w:r w:rsidRPr="00F80D22">
              <w:rPr>
                <w:lang w:eastAsia="zh-CN"/>
              </w:rPr>
              <w:t>"</w:t>
            </w:r>
            <w:r>
              <w:rPr>
                <w:lang w:eastAsia="zh-CN"/>
              </w:rPr>
              <w:t>NEW_UES_TERMINATION</w:t>
            </w:r>
            <w:r w:rsidRPr="00F80D22">
              <w:rPr>
                <w:lang w:eastAsia="zh-CN"/>
              </w:rPr>
              <w:t>"</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99AF3" w14:textId="77777777" w:rsidR="00804B0E" w:rsidRPr="00E30083" w:rsidRDefault="00804B0E" w:rsidP="0088378A">
            <w:pPr>
              <w:pStyle w:val="TAL"/>
            </w:pPr>
            <w:r>
              <w:t>It indicates that Network Slice Replacement is terminated for new UEs.</w:t>
            </w:r>
          </w:p>
        </w:tc>
      </w:tr>
      <w:tr w:rsidR="00804B0E" w:rsidRPr="00E30083" w14:paraId="0745D65E"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C3CE93" w14:textId="77777777" w:rsidR="00804B0E" w:rsidRPr="00F80D22" w:rsidRDefault="00804B0E" w:rsidP="0088378A">
            <w:pPr>
              <w:pStyle w:val="TAL"/>
              <w:rPr>
                <w:lang w:eastAsia="zh-CN"/>
              </w:rPr>
            </w:pPr>
            <w:r>
              <w:rPr>
                <w:lang w:eastAsia="zh-CN"/>
              </w:rPr>
              <w:t>"ALL_UES_TERMINATION"</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D8A52E" w14:textId="77777777" w:rsidR="00804B0E" w:rsidRPr="00E30083" w:rsidRDefault="00804B0E" w:rsidP="0088378A">
            <w:pPr>
              <w:pStyle w:val="TAL"/>
            </w:pPr>
            <w:r>
              <w:t xml:space="preserve">It indicates that Network Slice Replacement is terminated for all UEs and </w:t>
            </w:r>
            <w:r>
              <w:rPr>
                <w:noProof/>
              </w:rPr>
              <w:t>PDU sessions shall move back from the alternative S-NSSAI to the S-NSSAI.</w:t>
            </w:r>
          </w:p>
        </w:tc>
      </w:tr>
      <w:bookmarkEnd w:id="4259"/>
    </w:tbl>
    <w:p w14:paraId="27B9F511" w14:textId="77777777" w:rsidR="00804B0E" w:rsidRPr="00496DB9" w:rsidRDefault="00804B0E" w:rsidP="00E92CBF"/>
    <w:p w14:paraId="047FC232" w14:textId="77777777" w:rsidR="00E92CBF" w:rsidRPr="00F11966" w:rsidRDefault="00E92CBF" w:rsidP="00D362EB">
      <w:pPr>
        <w:pStyle w:val="Heading3"/>
      </w:pPr>
      <w:bookmarkStart w:id="4260" w:name="_Toc24925837"/>
      <w:bookmarkStart w:id="4261" w:name="_Toc24926015"/>
      <w:bookmarkStart w:id="4262" w:name="_Toc24926191"/>
      <w:bookmarkStart w:id="4263" w:name="_Toc33964051"/>
      <w:bookmarkStart w:id="4264" w:name="_Toc33980805"/>
      <w:bookmarkStart w:id="4265" w:name="_Toc36462606"/>
      <w:bookmarkStart w:id="4266" w:name="_Toc36462802"/>
      <w:bookmarkStart w:id="4267" w:name="_Toc43026046"/>
      <w:bookmarkStart w:id="4268" w:name="_Toc49763580"/>
      <w:bookmarkStart w:id="4269" w:name="_Toc56754276"/>
      <w:bookmarkStart w:id="4270" w:name="_Toc88743047"/>
      <w:bookmarkStart w:id="4271" w:name="_Toc101253957"/>
      <w:bookmarkStart w:id="4272" w:name="_Toc101254396"/>
      <w:bookmarkStart w:id="4273" w:name="_Toc104112108"/>
      <w:bookmarkStart w:id="4274" w:name="_Toc104192285"/>
      <w:bookmarkStart w:id="4275" w:name="_Toc104192849"/>
      <w:bookmarkStart w:id="4276" w:name="_Toc133336229"/>
      <w:bookmarkStart w:id="4277" w:name="_Toc143984718"/>
      <w:bookmarkStart w:id="4278" w:name="_Toc144147495"/>
      <w:bookmarkStart w:id="4279" w:name="_Toc153885289"/>
      <w:bookmarkStart w:id="4280" w:name="_Toc175590077"/>
      <w:r w:rsidRPr="00F11966">
        <w:t>5.4.4</w:t>
      </w:r>
      <w:r w:rsidRPr="00F11966">
        <w:tab/>
        <w:t>Structured Data Types</w:t>
      </w:r>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p>
    <w:p w14:paraId="3449B4DB" w14:textId="77777777" w:rsidR="00E92CBF" w:rsidRPr="00F11966" w:rsidRDefault="00E92CBF" w:rsidP="00D362EB">
      <w:pPr>
        <w:pStyle w:val="Heading4"/>
      </w:pPr>
      <w:bookmarkStart w:id="4281" w:name="_Toc24925838"/>
      <w:bookmarkStart w:id="4282" w:name="_Toc24926016"/>
      <w:bookmarkStart w:id="4283" w:name="_Toc24926192"/>
      <w:bookmarkStart w:id="4284" w:name="_Toc33964052"/>
      <w:bookmarkStart w:id="4285" w:name="_Toc33980806"/>
      <w:bookmarkStart w:id="4286" w:name="_Toc36462607"/>
      <w:bookmarkStart w:id="4287" w:name="_Toc36462803"/>
      <w:bookmarkStart w:id="4288" w:name="_Toc43026047"/>
      <w:bookmarkStart w:id="4289" w:name="_Toc49763581"/>
      <w:bookmarkStart w:id="4290" w:name="_Toc56754277"/>
      <w:bookmarkStart w:id="4291" w:name="_Toc88743048"/>
      <w:bookmarkStart w:id="4292" w:name="_Toc101253958"/>
      <w:bookmarkStart w:id="4293" w:name="_Toc101254397"/>
      <w:bookmarkStart w:id="4294" w:name="_Toc104112109"/>
      <w:bookmarkStart w:id="4295" w:name="_Toc104192286"/>
      <w:bookmarkStart w:id="4296" w:name="_Toc104192850"/>
      <w:bookmarkStart w:id="4297" w:name="_Toc133336230"/>
      <w:bookmarkStart w:id="4298" w:name="_Toc143984719"/>
      <w:bookmarkStart w:id="4299" w:name="_Toc144147496"/>
      <w:bookmarkStart w:id="4300" w:name="_Toc153885290"/>
      <w:bookmarkStart w:id="4301" w:name="_Toc175590078"/>
      <w:r w:rsidRPr="00F11966">
        <w:t>5.4.4.1</w:t>
      </w:r>
      <w:r w:rsidRPr="00F11966">
        <w:tab/>
        <w:t>Type: SubscribedDefaultQos</w:t>
      </w:r>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p>
    <w:p w14:paraId="0AAC1459"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r w:rsidRPr="00F11966">
        <w:t>SubscribedDefaultQos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067AF3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95453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8C3EB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4FE5F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367152" w14:textId="77777777" w:rsidR="00E92CBF" w:rsidRPr="00F11966" w:rsidRDefault="00E92CBF" w:rsidP="002366BD">
            <w:pPr>
              <w:pStyle w:val="TAH"/>
            </w:pPr>
            <w:r w:rsidRPr="002366BD">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1A65E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5E37C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5D87FB3"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4DA7C23B"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7D320D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A06014"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5892B608" w14:textId="77777777" w:rsidR="00E92CBF" w:rsidRPr="00F11966" w:rsidRDefault="00E92CBF" w:rsidP="00AA7DB8">
            <w:pPr>
              <w:pStyle w:val="TAL"/>
              <w:rPr>
                <w:rFonts w:cs="Arial"/>
                <w:szCs w:val="18"/>
              </w:rPr>
            </w:pPr>
            <w:r w:rsidRPr="00F11966">
              <w:rPr>
                <w:rFonts w:cs="Arial"/>
                <w:szCs w:val="18"/>
              </w:rPr>
              <w:t>Default 5G QoS identifier see 3GPP TS 23.501 [8] clause 5.7.2.7.</w:t>
            </w:r>
          </w:p>
        </w:tc>
      </w:tr>
      <w:tr w:rsidR="00E92CBF" w:rsidRPr="00F11966" w14:paraId="1CA2D3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C8EDC8F" w14:textId="77777777" w:rsidR="00E92CBF" w:rsidRPr="00F11966" w:rsidRDefault="00E92CBF" w:rsidP="00AA7DB8">
            <w:pPr>
              <w:pStyle w:val="TAL"/>
            </w:pPr>
            <w:r w:rsidRPr="00F11966">
              <w:t>arp</w:t>
            </w:r>
          </w:p>
        </w:tc>
        <w:tc>
          <w:tcPr>
            <w:tcW w:w="1559" w:type="dxa"/>
            <w:tcBorders>
              <w:top w:val="single" w:sz="4" w:space="0" w:color="auto"/>
              <w:left w:val="single" w:sz="4" w:space="0" w:color="auto"/>
              <w:bottom w:val="single" w:sz="4" w:space="0" w:color="auto"/>
              <w:right w:val="single" w:sz="4" w:space="0" w:color="auto"/>
            </w:tcBorders>
          </w:tcPr>
          <w:p w14:paraId="7FB018CF"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21B4CC9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01A6FFD"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0147054C" w14:textId="77777777" w:rsidR="00E92CBF" w:rsidRPr="00F11966" w:rsidRDefault="00E92CBF" w:rsidP="00AA7DB8">
            <w:pPr>
              <w:pStyle w:val="TAL"/>
              <w:rPr>
                <w:rFonts w:cs="Arial"/>
                <w:szCs w:val="18"/>
              </w:rPr>
            </w:pPr>
            <w:r w:rsidRPr="00F11966">
              <w:rPr>
                <w:rFonts w:cs="Arial"/>
                <w:szCs w:val="18"/>
              </w:rPr>
              <w:t>Default Allocation and Retention Priority see 3GPP TS23.501 [8] clause 5.7.2.7.</w:t>
            </w:r>
          </w:p>
        </w:tc>
      </w:tr>
      <w:tr w:rsidR="00E92CBF" w:rsidRPr="00F11966" w14:paraId="41DFA9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9AC91A"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2621B99C"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6DA589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1869DC6"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145F743F"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2CFB5B05" w14:textId="77777777"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3GPP TS 23.501 [8]</w:t>
            </w:r>
            <w:r w:rsidRPr="00F11966">
              <w:rPr>
                <w:rFonts w:cs="Arial"/>
                <w:szCs w:val="18"/>
              </w:rPr>
              <w:t>.</w:t>
            </w:r>
          </w:p>
        </w:tc>
      </w:tr>
    </w:tbl>
    <w:p w14:paraId="3C6D05AB" w14:textId="77777777" w:rsidR="00E92CBF" w:rsidRPr="00F11966" w:rsidRDefault="00E92CBF" w:rsidP="00E92CBF"/>
    <w:p w14:paraId="3D7F4FE8" w14:textId="77777777" w:rsidR="00E92CBF" w:rsidRPr="00F11966" w:rsidRDefault="00E92CBF" w:rsidP="00D362EB">
      <w:pPr>
        <w:pStyle w:val="Heading4"/>
      </w:pPr>
      <w:bookmarkStart w:id="4302" w:name="_Toc24925839"/>
      <w:bookmarkStart w:id="4303" w:name="_Toc24926017"/>
      <w:bookmarkStart w:id="4304" w:name="_Toc24926193"/>
      <w:bookmarkStart w:id="4305" w:name="_Toc33964053"/>
      <w:bookmarkStart w:id="4306" w:name="_Toc33980807"/>
      <w:bookmarkStart w:id="4307" w:name="_Toc36462608"/>
      <w:bookmarkStart w:id="4308" w:name="_Toc36462804"/>
      <w:bookmarkStart w:id="4309" w:name="_Toc43026048"/>
      <w:bookmarkStart w:id="4310" w:name="_Toc49763582"/>
      <w:bookmarkStart w:id="4311" w:name="_Toc56754278"/>
      <w:bookmarkStart w:id="4312" w:name="_Toc88743049"/>
      <w:bookmarkStart w:id="4313" w:name="_Toc101253959"/>
      <w:bookmarkStart w:id="4314" w:name="_Toc101254398"/>
      <w:bookmarkStart w:id="4315" w:name="_Toc104112110"/>
      <w:bookmarkStart w:id="4316" w:name="_Toc104192287"/>
      <w:bookmarkStart w:id="4317" w:name="_Toc104192851"/>
      <w:bookmarkStart w:id="4318" w:name="_Toc133336231"/>
      <w:bookmarkStart w:id="4319" w:name="_Toc143984720"/>
      <w:bookmarkStart w:id="4320" w:name="_Toc144147497"/>
      <w:bookmarkStart w:id="4321" w:name="_Toc153885291"/>
      <w:bookmarkStart w:id="4322" w:name="_Toc175590079"/>
      <w:r w:rsidRPr="00F11966">
        <w:lastRenderedPageBreak/>
        <w:t>5.4.4.2</w:t>
      </w:r>
      <w:r w:rsidRPr="00F11966">
        <w:tab/>
        <w:t>Type: Snssai</w:t>
      </w:r>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p>
    <w:p w14:paraId="58294881"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88DD28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2CF52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A88FC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A101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D2429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50C47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33CB5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D1B7CB" w14:textId="77777777" w:rsidR="00E92CBF" w:rsidRPr="00F11966" w:rsidRDefault="00E92CBF" w:rsidP="00AA7DB8">
            <w:pPr>
              <w:pStyle w:val="TAL"/>
            </w:pPr>
            <w:r w:rsidRPr="00F11966">
              <w:t>sst</w:t>
            </w:r>
          </w:p>
        </w:tc>
        <w:tc>
          <w:tcPr>
            <w:tcW w:w="1559" w:type="dxa"/>
            <w:tcBorders>
              <w:top w:val="single" w:sz="4" w:space="0" w:color="auto"/>
              <w:left w:val="single" w:sz="4" w:space="0" w:color="auto"/>
              <w:bottom w:val="single" w:sz="4" w:space="0" w:color="auto"/>
              <w:right w:val="single" w:sz="4" w:space="0" w:color="auto"/>
            </w:tcBorders>
          </w:tcPr>
          <w:p w14:paraId="3F84B62C"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614D7E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4ED01D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CA258" w14:textId="77777777" w:rsidR="00E92CBF" w:rsidRPr="00F11966" w:rsidRDefault="00E92CBF" w:rsidP="00AA7DB8">
            <w:pPr>
              <w:pStyle w:val="TAL"/>
            </w:pPr>
            <w:r w:rsidRPr="00F11966">
              <w:t>Unsigned integer, within the range 0 to 255, representing the Slice/Service Type. It indicates the expected Network Slice behaviour in terms of features and services.</w:t>
            </w:r>
          </w:p>
          <w:p w14:paraId="399CF2F2" w14:textId="77777777" w:rsidR="00E92CBF" w:rsidRPr="00F11966" w:rsidRDefault="00E92CBF" w:rsidP="00AA7DB8">
            <w:pPr>
              <w:pStyle w:val="TAL"/>
            </w:pPr>
            <w:r w:rsidRPr="00F11966">
              <w:t>Values 0 to 127 correspond to the standardized SST range. Values 128 to 255 correspond to the Operator-specific range. See clause 28.4.2 of 3GPP TS 23.003 [7].</w:t>
            </w:r>
          </w:p>
          <w:p w14:paraId="5520F3BF" w14:textId="77777777" w:rsidR="00E92CBF" w:rsidRPr="00F11966" w:rsidRDefault="00E92CBF" w:rsidP="00AA7DB8">
            <w:pPr>
              <w:pStyle w:val="TAL"/>
              <w:rPr>
                <w:rFonts w:cs="Arial"/>
                <w:szCs w:val="18"/>
              </w:rPr>
            </w:pPr>
            <w:r w:rsidRPr="00F11966">
              <w:t xml:space="preserve">Standardized values are defined in clause 5.15.2.2 of 3GPP TS 23.501 [8]. </w:t>
            </w:r>
          </w:p>
        </w:tc>
      </w:tr>
      <w:tr w:rsidR="00E92CBF" w:rsidRPr="00F11966" w14:paraId="189973C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A0BAF9B" w14:textId="77777777" w:rsidR="00E92CBF" w:rsidRPr="00F11966" w:rsidRDefault="00E92CBF" w:rsidP="00AA7DB8">
            <w:pPr>
              <w:pStyle w:val="TAL"/>
            </w:pPr>
            <w:r w:rsidRPr="00F11966">
              <w:t>sd</w:t>
            </w:r>
          </w:p>
        </w:tc>
        <w:tc>
          <w:tcPr>
            <w:tcW w:w="1559" w:type="dxa"/>
            <w:tcBorders>
              <w:top w:val="single" w:sz="4" w:space="0" w:color="auto"/>
              <w:left w:val="single" w:sz="4" w:space="0" w:color="auto"/>
              <w:bottom w:val="single" w:sz="4" w:space="0" w:color="auto"/>
              <w:right w:val="single" w:sz="4" w:space="0" w:color="auto"/>
            </w:tcBorders>
          </w:tcPr>
          <w:p w14:paraId="4D5C846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4F6A7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EB4EA7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D92D155"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14759362" w14:textId="77777777" w:rsidR="00E92CBF" w:rsidRPr="00F11966" w:rsidRDefault="00E92CBF" w:rsidP="00AA7DB8">
            <w:pPr>
              <w:pStyle w:val="TAL"/>
              <w:rPr>
                <w:rFonts w:cs="Arial"/>
                <w:szCs w:val="18"/>
              </w:rPr>
            </w:pPr>
          </w:p>
          <w:p w14:paraId="7DA3C07C"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E1C437F" w14:textId="77777777" w:rsidR="00E92CBF" w:rsidRPr="00F11966" w:rsidRDefault="00E92CBF" w:rsidP="00AA7DB8">
            <w:pPr>
              <w:pStyle w:val="TAL"/>
            </w:pPr>
          </w:p>
          <w:p w14:paraId="6D5608B8" w14:textId="77777777" w:rsidR="00E92CBF" w:rsidRPr="00F11966" w:rsidRDefault="00E92CBF" w:rsidP="00AA7DB8">
            <w:pPr>
              <w:pStyle w:val="TAL"/>
              <w:rPr>
                <w:rFonts w:cs="Arial"/>
                <w:szCs w:val="18"/>
              </w:rPr>
            </w:pPr>
            <w:r w:rsidRPr="00F11966">
              <w:rPr>
                <w:rFonts w:cs="Arial"/>
                <w:szCs w:val="18"/>
              </w:rPr>
              <w:t>Pattern: '^[A-Fa-f0-9]{6}$'</w:t>
            </w:r>
          </w:p>
        </w:tc>
      </w:tr>
    </w:tbl>
    <w:p w14:paraId="51FB79BA" w14:textId="77777777" w:rsidR="00E92CBF" w:rsidRPr="00F11966" w:rsidRDefault="00E92CBF" w:rsidP="00E92CBF"/>
    <w:p w14:paraId="3779A5A5" w14:textId="77777777" w:rsidR="00E92CBF" w:rsidRPr="00F11966" w:rsidRDefault="00E92CBF" w:rsidP="00E92CBF">
      <w:r w:rsidRPr="00F11966">
        <w:t>When Snssai needs to be converted to string (e.g. when used in maps as key), the string shall be composed of one to three digits "sst" optionally followed by "-" and 6 hexadecimal digits "sd", and shall match the following pattern:</w:t>
      </w:r>
    </w:p>
    <w:p w14:paraId="50D472F2" w14:textId="77777777" w:rsidR="00E92CBF" w:rsidRPr="00F11966" w:rsidRDefault="00E92CBF" w:rsidP="00E92CBF">
      <w:pPr>
        <w:rPr>
          <w:rFonts w:cs="Arial"/>
          <w:szCs w:val="18"/>
        </w:rPr>
      </w:pPr>
      <w:r w:rsidRPr="00F11966">
        <w:rPr>
          <w:rFonts w:cs="Arial"/>
          <w:szCs w:val="18"/>
        </w:rPr>
        <w:t>^([0-9]|[1-9][0-9]|1[0-9][0-9]|2([0-4][0-9]|5[0-5]))(-[A-Fa-f0-9]{6})?$</w:t>
      </w:r>
    </w:p>
    <w:p w14:paraId="014A9D1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267A03EE"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31F58340" w14:textId="77777777" w:rsidR="00E92CBF" w:rsidRPr="00F11966" w:rsidRDefault="00E92CBF" w:rsidP="00E92CBF"/>
    <w:p w14:paraId="32B8FFA9" w14:textId="77777777" w:rsidR="00E92CBF" w:rsidRPr="00F11966" w:rsidRDefault="00E92CBF" w:rsidP="00D362EB">
      <w:pPr>
        <w:pStyle w:val="Heading4"/>
      </w:pPr>
      <w:bookmarkStart w:id="4323" w:name="_Toc24925840"/>
      <w:bookmarkStart w:id="4324" w:name="_Toc24926018"/>
      <w:bookmarkStart w:id="4325" w:name="_Toc24926194"/>
      <w:bookmarkStart w:id="4326" w:name="_Toc33964054"/>
      <w:bookmarkStart w:id="4327" w:name="_Toc33980808"/>
      <w:bookmarkStart w:id="4328" w:name="_Toc36462609"/>
      <w:bookmarkStart w:id="4329" w:name="_Toc36462805"/>
      <w:bookmarkStart w:id="4330" w:name="_Toc43026049"/>
      <w:bookmarkStart w:id="4331" w:name="_Toc49763583"/>
      <w:bookmarkStart w:id="4332" w:name="_Toc56754279"/>
      <w:bookmarkStart w:id="4333" w:name="_Toc88743050"/>
      <w:bookmarkStart w:id="4334" w:name="_Toc101253960"/>
      <w:bookmarkStart w:id="4335" w:name="_Toc101254399"/>
      <w:bookmarkStart w:id="4336" w:name="_Toc104112111"/>
      <w:bookmarkStart w:id="4337" w:name="_Toc104192288"/>
      <w:bookmarkStart w:id="4338" w:name="_Toc104192852"/>
      <w:bookmarkStart w:id="4339" w:name="_Toc133336232"/>
      <w:bookmarkStart w:id="4340" w:name="_Toc143984721"/>
      <w:bookmarkStart w:id="4341" w:name="_Toc144147498"/>
      <w:bookmarkStart w:id="4342" w:name="_Toc153885292"/>
      <w:bookmarkStart w:id="4343" w:name="_Toc175590080"/>
      <w:r w:rsidRPr="00F11966">
        <w:t>5.4.4.3</w:t>
      </w:r>
      <w:r w:rsidRPr="00F11966">
        <w:tab/>
        <w:t>Type: PlmnId</w:t>
      </w:r>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p>
    <w:p w14:paraId="7E34CA9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r w:rsidRPr="00F11966">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13789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A4C59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081D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5AD54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48E4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C449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8F20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9A4B66"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1C4B6365" w14:textId="77777777" w:rsidR="00E92CBF" w:rsidRPr="00F11966" w:rsidRDefault="00E92CBF" w:rsidP="00AA7DB8">
            <w:pPr>
              <w:pStyle w:val="TAL"/>
            </w:pPr>
            <w:r w:rsidRPr="00F11966">
              <w:t>Mcc</w:t>
            </w:r>
          </w:p>
        </w:tc>
        <w:tc>
          <w:tcPr>
            <w:tcW w:w="425" w:type="dxa"/>
            <w:tcBorders>
              <w:top w:val="single" w:sz="4" w:space="0" w:color="auto"/>
              <w:left w:val="single" w:sz="4" w:space="0" w:color="auto"/>
              <w:bottom w:val="single" w:sz="4" w:space="0" w:color="auto"/>
              <w:right w:val="single" w:sz="4" w:space="0" w:color="auto"/>
            </w:tcBorders>
          </w:tcPr>
          <w:p w14:paraId="1330E8B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5D8CB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DEB9A66"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6D2F99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7CDB398" w14:textId="77777777" w:rsidR="00E92CBF" w:rsidRPr="00F11966" w:rsidRDefault="00E92CBF" w:rsidP="00AA7DB8">
            <w:pPr>
              <w:pStyle w:val="TAL"/>
            </w:pPr>
            <w:r w:rsidRPr="00F11966">
              <w:t>mnc</w:t>
            </w:r>
          </w:p>
        </w:tc>
        <w:tc>
          <w:tcPr>
            <w:tcW w:w="1559" w:type="dxa"/>
            <w:tcBorders>
              <w:top w:val="single" w:sz="4" w:space="0" w:color="auto"/>
              <w:left w:val="single" w:sz="4" w:space="0" w:color="auto"/>
              <w:bottom w:val="single" w:sz="4" w:space="0" w:color="auto"/>
              <w:right w:val="single" w:sz="4" w:space="0" w:color="auto"/>
            </w:tcBorders>
          </w:tcPr>
          <w:p w14:paraId="696FA762" w14:textId="77777777" w:rsidR="00E92CBF" w:rsidRPr="00F11966" w:rsidRDefault="00E92CBF" w:rsidP="00AA7DB8">
            <w:pPr>
              <w:pStyle w:val="TAL"/>
            </w:pPr>
            <w:r w:rsidRPr="00F11966">
              <w:t>Mnc</w:t>
            </w:r>
          </w:p>
        </w:tc>
        <w:tc>
          <w:tcPr>
            <w:tcW w:w="425" w:type="dxa"/>
            <w:tcBorders>
              <w:top w:val="single" w:sz="4" w:space="0" w:color="auto"/>
              <w:left w:val="single" w:sz="4" w:space="0" w:color="auto"/>
              <w:bottom w:val="single" w:sz="4" w:space="0" w:color="auto"/>
              <w:right w:val="single" w:sz="4" w:space="0" w:color="auto"/>
            </w:tcBorders>
          </w:tcPr>
          <w:p w14:paraId="7B753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49DAA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B556A12"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6BF34BB" w14:textId="77777777" w:rsidR="00E92CBF" w:rsidRPr="00F11966" w:rsidRDefault="00E92CBF" w:rsidP="00E92CBF"/>
    <w:p w14:paraId="2056E053" w14:textId="77777777" w:rsidR="00E92CBF" w:rsidRPr="00F11966" w:rsidRDefault="00E92CBF" w:rsidP="00E92CBF">
      <w:r w:rsidRPr="00F11966">
        <w:t>When PlmnId needs to be converted to string (e.g. when used in maps as key), the string shall be composed of three digits "mcc" followed by "-" and two or three digits "mnc", and shall match the following pattern:</w:t>
      </w:r>
    </w:p>
    <w:p w14:paraId="3FE88354" w14:textId="77777777" w:rsidR="00E92CBF" w:rsidRPr="00F11966" w:rsidRDefault="00E92CBF" w:rsidP="00E92CBF">
      <w:r w:rsidRPr="00F11966">
        <w:t>^[0-9]{3}-[0-9]{2,3}$</w:t>
      </w:r>
    </w:p>
    <w:p w14:paraId="560309A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4D971BB9"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390F54EF" w14:textId="77777777" w:rsidR="00E92CBF" w:rsidRPr="00F11966" w:rsidRDefault="00E92CBF" w:rsidP="00E92CBF"/>
    <w:p w14:paraId="1C3A2EAA" w14:textId="77777777" w:rsidR="00E92CBF" w:rsidRPr="00F11966" w:rsidRDefault="00E92CBF" w:rsidP="00D362EB">
      <w:pPr>
        <w:pStyle w:val="Heading4"/>
      </w:pPr>
      <w:bookmarkStart w:id="4344" w:name="_Toc24925841"/>
      <w:bookmarkStart w:id="4345" w:name="_Toc24926019"/>
      <w:bookmarkStart w:id="4346" w:name="_Toc24926195"/>
      <w:bookmarkStart w:id="4347" w:name="_Toc33964055"/>
      <w:bookmarkStart w:id="4348" w:name="_Toc33980809"/>
      <w:bookmarkStart w:id="4349" w:name="_Toc36462610"/>
      <w:bookmarkStart w:id="4350" w:name="_Toc36462806"/>
      <w:bookmarkStart w:id="4351" w:name="_Toc43026050"/>
      <w:bookmarkStart w:id="4352" w:name="_Toc49763584"/>
      <w:bookmarkStart w:id="4353" w:name="_Toc56754280"/>
      <w:bookmarkStart w:id="4354" w:name="_Toc88743051"/>
      <w:bookmarkStart w:id="4355" w:name="_Toc101253961"/>
      <w:bookmarkStart w:id="4356" w:name="_Toc101254400"/>
      <w:bookmarkStart w:id="4357" w:name="_Toc104112112"/>
      <w:bookmarkStart w:id="4358" w:name="_Toc104192289"/>
      <w:bookmarkStart w:id="4359" w:name="_Toc104192853"/>
      <w:bookmarkStart w:id="4360" w:name="_Toc133336233"/>
      <w:bookmarkStart w:id="4361" w:name="_Toc143984722"/>
      <w:bookmarkStart w:id="4362" w:name="_Toc144147499"/>
      <w:bookmarkStart w:id="4363" w:name="_Toc153885293"/>
      <w:bookmarkStart w:id="4364" w:name="_Toc175590081"/>
      <w:r w:rsidRPr="00F11966">
        <w:lastRenderedPageBreak/>
        <w:t>5.4.4.4</w:t>
      </w:r>
      <w:r w:rsidRPr="00F11966">
        <w:tab/>
        <w:t>Type: Tai</w:t>
      </w:r>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p>
    <w:p w14:paraId="7F1D016D"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4BD4EB9"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6CCB25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E2F4F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DDAD5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506A4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0A070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41B45F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D81D051"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5821ADB5"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1F11E3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C4CC5E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51C5B9"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2C5B0AA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558D77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4C4E16D7"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ACF1B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661148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55DD902"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3D01B2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BB3815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707642BE"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03EB663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8BC20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30BE4E"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PlmnId together with Nid</w:t>
            </w:r>
            <w:r w:rsidRPr="00F11966">
              <w:rPr>
                <w:rFonts w:cs="Arial"/>
                <w:szCs w:val="18"/>
              </w:rPr>
              <w:br/>
              <w:t>indicates the identity of the SNPN to which the TA belongs to.</w:t>
            </w:r>
          </w:p>
        </w:tc>
      </w:tr>
    </w:tbl>
    <w:p w14:paraId="0523A50D" w14:textId="77777777" w:rsidR="00A74EB4" w:rsidRPr="00F11966" w:rsidRDefault="00A74EB4" w:rsidP="00A74EB4">
      <w:pPr>
        <w:rPr>
          <w:lang w:val="en-US"/>
        </w:rPr>
      </w:pPr>
    </w:p>
    <w:p w14:paraId="437F9759"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10DE10F2" w14:textId="77777777" w:rsidR="00E92CBF" w:rsidRPr="00F11966" w:rsidRDefault="00E92CBF" w:rsidP="00E92CBF">
      <w:pPr>
        <w:rPr>
          <w:lang w:val="en-US"/>
        </w:rPr>
      </w:pPr>
    </w:p>
    <w:p w14:paraId="323CBEB3" w14:textId="77777777" w:rsidR="00E92CBF" w:rsidRPr="00F11966" w:rsidRDefault="00E92CBF" w:rsidP="00D362EB">
      <w:pPr>
        <w:pStyle w:val="Heading4"/>
      </w:pPr>
      <w:bookmarkStart w:id="4365" w:name="_Toc24925842"/>
      <w:bookmarkStart w:id="4366" w:name="_Toc24926020"/>
      <w:bookmarkStart w:id="4367" w:name="_Toc24926196"/>
      <w:bookmarkStart w:id="4368" w:name="_Toc33964056"/>
      <w:bookmarkStart w:id="4369" w:name="_Toc33980810"/>
      <w:bookmarkStart w:id="4370" w:name="_Toc36462611"/>
      <w:bookmarkStart w:id="4371" w:name="_Toc36462807"/>
      <w:bookmarkStart w:id="4372" w:name="_Toc43026051"/>
      <w:bookmarkStart w:id="4373" w:name="_Toc49763585"/>
      <w:bookmarkStart w:id="4374" w:name="_Toc56754281"/>
      <w:bookmarkStart w:id="4375" w:name="_Toc88743052"/>
      <w:bookmarkStart w:id="4376" w:name="_Toc101253962"/>
      <w:bookmarkStart w:id="4377" w:name="_Toc101254401"/>
      <w:bookmarkStart w:id="4378" w:name="_Toc104112113"/>
      <w:bookmarkStart w:id="4379" w:name="_Toc104192290"/>
      <w:bookmarkStart w:id="4380" w:name="_Toc104192854"/>
      <w:bookmarkStart w:id="4381" w:name="_Toc133336234"/>
      <w:bookmarkStart w:id="4382" w:name="_Toc143984723"/>
      <w:bookmarkStart w:id="4383" w:name="_Toc144147500"/>
      <w:bookmarkStart w:id="4384" w:name="_Toc153885294"/>
      <w:bookmarkStart w:id="4385" w:name="_Toc175590082"/>
      <w:r w:rsidRPr="00F11966">
        <w:t>5.4.4.5</w:t>
      </w:r>
      <w:r w:rsidRPr="00F11966">
        <w:tab/>
        <w:t>Type: Ecgi</w:t>
      </w:r>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p>
    <w:p w14:paraId="5F6CA800"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D5A09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75F3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FAE90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CABC8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AFAB7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50AF1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E6368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22C69C5"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CE2696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44F38A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E02620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80860"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6C0BC6A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1C77360" w14:textId="77777777" w:rsidR="00E92CBF" w:rsidRPr="00F11966" w:rsidRDefault="00E92CBF" w:rsidP="00AA7DB8">
            <w:pPr>
              <w:pStyle w:val="TAL"/>
            </w:pPr>
            <w:r w:rsidRPr="00F11966">
              <w:t>eutraCellId</w:t>
            </w:r>
          </w:p>
        </w:tc>
        <w:tc>
          <w:tcPr>
            <w:tcW w:w="1559" w:type="dxa"/>
            <w:tcBorders>
              <w:top w:val="single" w:sz="4" w:space="0" w:color="auto"/>
              <w:left w:val="single" w:sz="4" w:space="0" w:color="auto"/>
              <w:bottom w:val="single" w:sz="4" w:space="0" w:color="auto"/>
              <w:right w:val="single" w:sz="4" w:space="0" w:color="auto"/>
            </w:tcBorders>
          </w:tcPr>
          <w:p w14:paraId="7BA1ED88" w14:textId="77777777" w:rsidR="00E92CBF" w:rsidRPr="00F11966" w:rsidRDefault="00E92CBF" w:rsidP="00AA7DB8">
            <w:pPr>
              <w:pStyle w:val="TAL"/>
            </w:pPr>
            <w:r w:rsidRPr="00F11966">
              <w:t>EutraCellId</w:t>
            </w:r>
          </w:p>
        </w:tc>
        <w:tc>
          <w:tcPr>
            <w:tcW w:w="425" w:type="dxa"/>
            <w:tcBorders>
              <w:top w:val="single" w:sz="4" w:space="0" w:color="auto"/>
              <w:left w:val="single" w:sz="4" w:space="0" w:color="auto"/>
              <w:bottom w:val="single" w:sz="4" w:space="0" w:color="auto"/>
              <w:right w:val="single" w:sz="4" w:space="0" w:color="auto"/>
            </w:tcBorders>
          </w:tcPr>
          <w:p w14:paraId="0E227B7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E623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6DC49E6"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3EA3478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AD10D86"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61009622"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E8C88F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704E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86BA3C" w14:textId="77777777" w:rsidR="00E92CBF" w:rsidRPr="00F11966" w:rsidRDefault="00E92CBF" w:rsidP="00AA7DB8">
            <w:pPr>
              <w:pStyle w:val="TAL"/>
              <w:rPr>
                <w:rFonts w:cs="Arial"/>
                <w:szCs w:val="18"/>
              </w:rPr>
            </w:pPr>
            <w:r w:rsidRPr="00F11966">
              <w:rPr>
                <w:rFonts w:cs="Arial"/>
                <w:szCs w:val="18"/>
              </w:rPr>
              <w:t>Network Identifier</w:t>
            </w:r>
          </w:p>
        </w:tc>
      </w:tr>
    </w:tbl>
    <w:p w14:paraId="18FC7EBC" w14:textId="77777777" w:rsidR="00A74EB4" w:rsidRPr="00F11966" w:rsidRDefault="00A74EB4" w:rsidP="00A74EB4">
      <w:pPr>
        <w:rPr>
          <w:lang w:val="en-US"/>
        </w:rPr>
      </w:pPr>
    </w:p>
    <w:p w14:paraId="2996A09B"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"Ecgi" JSON object data type definition; this is a protocol aspect that does not imply any change on the system-wide definition of the ECGI, as described in 3GPP 23.003 [7]</w:t>
      </w:r>
      <w:r w:rsidRPr="00F11966">
        <w:t>.</w:t>
      </w:r>
    </w:p>
    <w:p w14:paraId="129C1787" w14:textId="77777777" w:rsidR="00E92CBF" w:rsidRPr="00F11966" w:rsidRDefault="00E92CBF" w:rsidP="00E92CBF">
      <w:pPr>
        <w:rPr>
          <w:lang w:val="en-US"/>
        </w:rPr>
      </w:pPr>
    </w:p>
    <w:p w14:paraId="093F58E2" w14:textId="77777777" w:rsidR="00E92CBF" w:rsidRPr="00F11966" w:rsidRDefault="00E92CBF" w:rsidP="00D362EB">
      <w:pPr>
        <w:pStyle w:val="Heading4"/>
      </w:pPr>
      <w:bookmarkStart w:id="4386" w:name="_Toc24925843"/>
      <w:bookmarkStart w:id="4387" w:name="_Toc24926021"/>
      <w:bookmarkStart w:id="4388" w:name="_Toc24926197"/>
      <w:bookmarkStart w:id="4389" w:name="_Toc33964057"/>
      <w:bookmarkStart w:id="4390" w:name="_Toc33980811"/>
      <w:bookmarkStart w:id="4391" w:name="_Toc36462612"/>
      <w:bookmarkStart w:id="4392" w:name="_Toc36462808"/>
      <w:bookmarkStart w:id="4393" w:name="_Toc43026052"/>
      <w:bookmarkStart w:id="4394" w:name="_Toc49763586"/>
      <w:bookmarkStart w:id="4395" w:name="_Toc56754282"/>
      <w:bookmarkStart w:id="4396" w:name="_Toc88743053"/>
      <w:bookmarkStart w:id="4397" w:name="_Toc101253963"/>
      <w:bookmarkStart w:id="4398" w:name="_Toc101254402"/>
      <w:bookmarkStart w:id="4399" w:name="_Toc104112114"/>
      <w:bookmarkStart w:id="4400" w:name="_Toc104192291"/>
      <w:bookmarkStart w:id="4401" w:name="_Toc104192855"/>
      <w:bookmarkStart w:id="4402" w:name="_Toc133336235"/>
      <w:bookmarkStart w:id="4403" w:name="_Toc143984724"/>
      <w:bookmarkStart w:id="4404" w:name="_Toc144147501"/>
      <w:bookmarkStart w:id="4405" w:name="_Toc153885295"/>
      <w:bookmarkStart w:id="4406" w:name="_Toc175590083"/>
      <w:r w:rsidRPr="00F11966">
        <w:t>5.4.4.6</w:t>
      </w:r>
      <w:r w:rsidRPr="00F11966">
        <w:tab/>
        <w:t>Type: Ncgi</w:t>
      </w:r>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p>
    <w:p w14:paraId="5E418A7A"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4EDEB98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136A42E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94CCC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04DE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3A44F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425E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C6E81E3"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813D9F"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625F013"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5877F7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D64609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DB418C"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E7EB417"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67995C4" w14:textId="77777777" w:rsidR="00E92CBF" w:rsidRPr="00F11966" w:rsidRDefault="00E92CBF" w:rsidP="00AA7DB8">
            <w:pPr>
              <w:pStyle w:val="TAL"/>
            </w:pPr>
            <w:r w:rsidRPr="00F11966">
              <w:t>nrCellId</w:t>
            </w:r>
          </w:p>
        </w:tc>
        <w:tc>
          <w:tcPr>
            <w:tcW w:w="1559" w:type="dxa"/>
            <w:tcBorders>
              <w:top w:val="single" w:sz="4" w:space="0" w:color="auto"/>
              <w:left w:val="single" w:sz="4" w:space="0" w:color="auto"/>
              <w:bottom w:val="single" w:sz="4" w:space="0" w:color="auto"/>
              <w:right w:val="single" w:sz="4" w:space="0" w:color="auto"/>
            </w:tcBorders>
          </w:tcPr>
          <w:p w14:paraId="117351CE" w14:textId="77777777" w:rsidR="00E92CBF" w:rsidRPr="00F11966" w:rsidRDefault="00E92CBF" w:rsidP="00AA7DB8">
            <w:pPr>
              <w:pStyle w:val="TAL"/>
            </w:pP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1015F7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D3DE8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C0D1F83"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7EE36B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1DCFA57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420C3254"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8F3A7C4"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677EF9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22EF7C1"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PlmnId together with Nid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75A6870A" w14:textId="77777777" w:rsidR="00A74EB4" w:rsidRPr="00F11966" w:rsidRDefault="00A74EB4" w:rsidP="00A74EB4"/>
    <w:p w14:paraId="109777A8"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"Ncgi" JSON object data type definition; this is a protocol aspect that does not imply any change on the system-wide definition of the NCGI, as described in 3GPP 23.003 [7]</w:t>
      </w:r>
      <w:r w:rsidRPr="00F11966">
        <w:t>.</w:t>
      </w:r>
    </w:p>
    <w:p w14:paraId="1DD62699" w14:textId="77777777" w:rsidR="00E92CBF" w:rsidRPr="00F11966" w:rsidRDefault="00E92CBF" w:rsidP="00E92CBF"/>
    <w:p w14:paraId="3B9388C2" w14:textId="77777777" w:rsidR="00E92CBF" w:rsidRPr="00F11966" w:rsidRDefault="00E92CBF" w:rsidP="00D362EB">
      <w:pPr>
        <w:pStyle w:val="Heading4"/>
      </w:pPr>
      <w:bookmarkStart w:id="4407" w:name="_Toc24925844"/>
      <w:bookmarkStart w:id="4408" w:name="_Toc24926022"/>
      <w:bookmarkStart w:id="4409" w:name="_Toc24926198"/>
      <w:bookmarkStart w:id="4410" w:name="_Toc33964058"/>
      <w:bookmarkStart w:id="4411" w:name="_Toc33980812"/>
      <w:bookmarkStart w:id="4412" w:name="_Toc36462613"/>
      <w:bookmarkStart w:id="4413" w:name="_Toc36462809"/>
      <w:bookmarkStart w:id="4414" w:name="_Toc43026053"/>
      <w:bookmarkStart w:id="4415" w:name="_Toc49763587"/>
      <w:bookmarkStart w:id="4416" w:name="_Toc56754283"/>
      <w:bookmarkStart w:id="4417" w:name="_Toc88743054"/>
      <w:bookmarkStart w:id="4418" w:name="_Toc101253964"/>
      <w:bookmarkStart w:id="4419" w:name="_Toc101254403"/>
      <w:bookmarkStart w:id="4420" w:name="_Toc104112115"/>
      <w:bookmarkStart w:id="4421" w:name="_Toc104192292"/>
      <w:bookmarkStart w:id="4422" w:name="_Toc104192856"/>
      <w:bookmarkStart w:id="4423" w:name="_Toc133336236"/>
      <w:bookmarkStart w:id="4424" w:name="_Toc143984725"/>
      <w:bookmarkStart w:id="4425" w:name="_Toc144147502"/>
      <w:bookmarkStart w:id="4426" w:name="_Toc153885296"/>
      <w:bookmarkStart w:id="4427" w:name="_Toc175590084"/>
      <w:r w:rsidRPr="00F11966">
        <w:lastRenderedPageBreak/>
        <w:t>5.4.4.7</w:t>
      </w:r>
      <w:r w:rsidRPr="00F11966">
        <w:tab/>
        <w:t>Type: UserLocation</w:t>
      </w:r>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p>
    <w:p w14:paraId="25F257C4"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r w:rsidRPr="00F11966">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3CCE9B4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D1DB32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6E94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41928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9E6E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0D8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FFB479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D272983" w14:textId="77777777" w:rsidR="00E92CBF" w:rsidRPr="00F11966" w:rsidRDefault="00E92CBF" w:rsidP="00AA7DB8">
            <w:pPr>
              <w:pStyle w:val="TAL"/>
            </w:pPr>
            <w:r w:rsidRPr="00F11966">
              <w:t>eutraLocation</w:t>
            </w:r>
          </w:p>
        </w:tc>
        <w:tc>
          <w:tcPr>
            <w:tcW w:w="1559" w:type="dxa"/>
            <w:tcBorders>
              <w:top w:val="single" w:sz="4" w:space="0" w:color="auto"/>
              <w:left w:val="single" w:sz="4" w:space="0" w:color="auto"/>
              <w:bottom w:val="single" w:sz="4" w:space="0" w:color="auto"/>
              <w:right w:val="single" w:sz="4" w:space="0" w:color="auto"/>
            </w:tcBorders>
          </w:tcPr>
          <w:p w14:paraId="42706E11" w14:textId="77777777" w:rsidR="00E92CBF" w:rsidRPr="00F11966" w:rsidRDefault="00E92CBF" w:rsidP="00AA7DB8">
            <w:pPr>
              <w:pStyle w:val="TAL"/>
            </w:pPr>
            <w:r w:rsidRPr="00F11966">
              <w:t>EutraLocation</w:t>
            </w:r>
          </w:p>
        </w:tc>
        <w:tc>
          <w:tcPr>
            <w:tcW w:w="425" w:type="dxa"/>
            <w:tcBorders>
              <w:top w:val="single" w:sz="4" w:space="0" w:color="auto"/>
              <w:left w:val="single" w:sz="4" w:space="0" w:color="auto"/>
              <w:bottom w:val="single" w:sz="4" w:space="0" w:color="auto"/>
              <w:right w:val="single" w:sz="4" w:space="0" w:color="auto"/>
            </w:tcBorders>
          </w:tcPr>
          <w:p w14:paraId="6E3B561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562C15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8A012BA"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5038F626"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5F6DD93" w14:textId="77777777" w:rsidR="00E92CBF" w:rsidRPr="00F11966" w:rsidRDefault="00E92CBF" w:rsidP="00AA7DB8">
            <w:pPr>
              <w:pStyle w:val="TAL"/>
            </w:pPr>
            <w:r w:rsidRPr="00F11966">
              <w:t>nrLocation</w:t>
            </w:r>
          </w:p>
        </w:tc>
        <w:tc>
          <w:tcPr>
            <w:tcW w:w="1559" w:type="dxa"/>
            <w:tcBorders>
              <w:top w:val="single" w:sz="4" w:space="0" w:color="auto"/>
              <w:left w:val="single" w:sz="4" w:space="0" w:color="auto"/>
              <w:bottom w:val="single" w:sz="4" w:space="0" w:color="auto"/>
              <w:right w:val="single" w:sz="4" w:space="0" w:color="auto"/>
            </w:tcBorders>
          </w:tcPr>
          <w:p w14:paraId="2A9F2932" w14:textId="77777777" w:rsidR="00E92CBF" w:rsidRPr="00F11966" w:rsidRDefault="00E92CBF" w:rsidP="00AA7DB8">
            <w:pPr>
              <w:pStyle w:val="TAL"/>
            </w:pPr>
            <w:r w:rsidRPr="00F11966">
              <w:t>NrLocation</w:t>
            </w:r>
          </w:p>
        </w:tc>
        <w:tc>
          <w:tcPr>
            <w:tcW w:w="425" w:type="dxa"/>
            <w:tcBorders>
              <w:top w:val="single" w:sz="4" w:space="0" w:color="auto"/>
              <w:left w:val="single" w:sz="4" w:space="0" w:color="auto"/>
              <w:bottom w:val="single" w:sz="4" w:space="0" w:color="auto"/>
              <w:right w:val="single" w:sz="4" w:space="0" w:color="auto"/>
            </w:tcBorders>
          </w:tcPr>
          <w:p w14:paraId="36FC200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164B31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371BFA" w14:textId="77777777" w:rsidR="00E92CBF" w:rsidRPr="00F11966" w:rsidRDefault="00E92CBF" w:rsidP="00AA7DB8">
            <w:pPr>
              <w:pStyle w:val="TAL"/>
              <w:rPr>
                <w:rFonts w:cs="Arial"/>
                <w:szCs w:val="18"/>
              </w:rPr>
            </w:pPr>
            <w:r w:rsidRPr="00F11966">
              <w:rPr>
                <w:rFonts w:cs="Arial"/>
                <w:szCs w:val="18"/>
              </w:rPr>
              <w:t>NR user location (see NOTE).</w:t>
            </w:r>
          </w:p>
        </w:tc>
      </w:tr>
      <w:tr w:rsidR="00066A23" w:rsidRPr="00F11966" w14:paraId="15064CA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447FB37" w14:textId="77777777" w:rsidR="00066A23" w:rsidRPr="00F11966" w:rsidRDefault="00066A23" w:rsidP="00066A23">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487D4240" w14:textId="77777777" w:rsidR="00066A23" w:rsidRPr="00F11966" w:rsidRDefault="00066A23" w:rsidP="00066A23">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08635FDA"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760F66D"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DDA9156" w14:textId="77777777" w:rsidR="00066A23" w:rsidRPr="00F11966" w:rsidRDefault="00066A23" w:rsidP="00066A23">
            <w:pPr>
              <w:pStyle w:val="TAL"/>
              <w:rPr>
                <w:rFonts w:cs="Arial"/>
                <w:szCs w:val="18"/>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55B277A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2DB6CC21" w14:textId="77777777" w:rsidR="00066A23" w:rsidRPr="00F11966" w:rsidRDefault="00066A23" w:rsidP="00066A23">
            <w:pPr>
              <w:pStyle w:val="TAL"/>
            </w:pPr>
            <w:r>
              <w:rPr>
                <w:rFonts w:hint="eastAsia"/>
              </w:rPr>
              <w:t>u</w:t>
            </w:r>
            <w:r>
              <w:t>traLocation</w:t>
            </w:r>
          </w:p>
        </w:tc>
        <w:tc>
          <w:tcPr>
            <w:tcW w:w="1559" w:type="dxa"/>
            <w:tcBorders>
              <w:top w:val="single" w:sz="4" w:space="0" w:color="auto"/>
              <w:left w:val="single" w:sz="4" w:space="0" w:color="auto"/>
              <w:bottom w:val="single" w:sz="4" w:space="0" w:color="auto"/>
              <w:right w:val="single" w:sz="4" w:space="0" w:color="auto"/>
            </w:tcBorders>
          </w:tcPr>
          <w:p w14:paraId="58C1C955" w14:textId="77777777" w:rsidR="00066A23" w:rsidRPr="00F11966" w:rsidRDefault="00066A23" w:rsidP="00066A23">
            <w:pPr>
              <w:pStyle w:val="TAL"/>
            </w:pPr>
            <w:r w:rsidRPr="00F11966">
              <w:t>UtraLocation</w:t>
            </w:r>
          </w:p>
        </w:tc>
        <w:tc>
          <w:tcPr>
            <w:tcW w:w="425" w:type="dxa"/>
            <w:tcBorders>
              <w:top w:val="single" w:sz="4" w:space="0" w:color="auto"/>
              <w:left w:val="single" w:sz="4" w:space="0" w:color="auto"/>
              <w:bottom w:val="single" w:sz="4" w:space="0" w:color="auto"/>
              <w:right w:val="single" w:sz="4" w:space="0" w:color="auto"/>
            </w:tcBorders>
          </w:tcPr>
          <w:p w14:paraId="1D559653"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774BCD3"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7CE037" w14:textId="77777777" w:rsidR="00066A23" w:rsidRPr="00F11966" w:rsidRDefault="00066A23" w:rsidP="00066A23">
            <w:pPr>
              <w:pStyle w:val="TAL"/>
              <w:rPr>
                <w:rFonts w:cs="Arial"/>
                <w:szCs w:val="18"/>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2D8BDB72"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AA5C538" w14:textId="77777777" w:rsidR="00066A23" w:rsidRPr="00F11966" w:rsidRDefault="00066A23" w:rsidP="00066A23">
            <w:pPr>
              <w:pStyle w:val="TAL"/>
            </w:pPr>
            <w:r>
              <w:rPr>
                <w:rFonts w:hint="eastAsia"/>
              </w:rPr>
              <w:t>g</w:t>
            </w:r>
            <w:r>
              <w:t>eraLocation</w:t>
            </w:r>
          </w:p>
        </w:tc>
        <w:tc>
          <w:tcPr>
            <w:tcW w:w="1559" w:type="dxa"/>
            <w:tcBorders>
              <w:top w:val="single" w:sz="4" w:space="0" w:color="auto"/>
              <w:left w:val="single" w:sz="4" w:space="0" w:color="auto"/>
              <w:bottom w:val="single" w:sz="4" w:space="0" w:color="auto"/>
              <w:right w:val="single" w:sz="4" w:space="0" w:color="auto"/>
            </w:tcBorders>
          </w:tcPr>
          <w:p w14:paraId="048BD6FB" w14:textId="77777777" w:rsidR="00066A23" w:rsidRPr="00F11966" w:rsidRDefault="00066A23" w:rsidP="00066A23">
            <w:pPr>
              <w:pStyle w:val="TAL"/>
            </w:pPr>
            <w:r w:rsidRPr="00F11966">
              <w:t>GeraLocation</w:t>
            </w:r>
          </w:p>
        </w:tc>
        <w:tc>
          <w:tcPr>
            <w:tcW w:w="425" w:type="dxa"/>
            <w:tcBorders>
              <w:top w:val="single" w:sz="4" w:space="0" w:color="auto"/>
              <w:left w:val="single" w:sz="4" w:space="0" w:color="auto"/>
              <w:bottom w:val="single" w:sz="4" w:space="0" w:color="auto"/>
              <w:right w:val="single" w:sz="4" w:space="0" w:color="auto"/>
            </w:tcBorders>
          </w:tcPr>
          <w:p w14:paraId="03C3024D" w14:textId="77777777" w:rsidR="00066A23" w:rsidRPr="00F11966" w:rsidRDefault="00066A23" w:rsidP="00066A23">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B3BF067" w14:textId="77777777" w:rsidR="00066A23" w:rsidRPr="00F11966" w:rsidRDefault="00066A23" w:rsidP="00066A23">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7582949A" w14:textId="77777777" w:rsidR="00066A23" w:rsidRPr="00F11966" w:rsidRDefault="00066A23" w:rsidP="00066A23">
            <w:pPr>
              <w:pStyle w:val="TAL"/>
              <w:rPr>
                <w:rFonts w:cs="Arial"/>
                <w:szCs w:val="18"/>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4DAC63C5"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696E75DC" w14:textId="77777777" w:rsidR="00066A23" w:rsidRPr="00F11966" w:rsidRDefault="00066A23" w:rsidP="00066A23">
            <w:pPr>
              <w:pStyle w:val="TAN"/>
              <w:rPr>
                <w:lang w:val="en-US"/>
              </w:rPr>
            </w:pPr>
            <w:r w:rsidRPr="00F11966">
              <w:rPr>
                <w:lang w:val="en-US"/>
              </w:rPr>
              <w:t>NOTE:</w:t>
            </w:r>
            <w:r w:rsidRPr="00F11966">
              <w:rPr>
                <w:lang w:val="en-US"/>
              </w:rPr>
              <w:tab/>
              <w:t>At least one of eutraLocation, nrLocation</w:t>
            </w:r>
            <w:r>
              <w:rPr>
                <w:lang w:val="en-US"/>
              </w:rPr>
              <w:t>,</w:t>
            </w:r>
            <w:r w:rsidRPr="00F11966">
              <w:rPr>
                <w:lang w:val="en-US"/>
              </w:rPr>
              <w:t xml:space="preserve"> n3gaLocation</w:t>
            </w:r>
            <w:r>
              <w:rPr>
                <w:lang w:val="en-US"/>
              </w:rPr>
              <w:t xml:space="preserve">, </w:t>
            </w:r>
            <w:r>
              <w:rPr>
                <w:rFonts w:hint="eastAsia"/>
              </w:rPr>
              <w:t>u</w:t>
            </w:r>
            <w:r>
              <w:t>traLocation</w:t>
            </w:r>
            <w:r>
              <w:rPr>
                <w:lang w:val="en-US"/>
              </w:rPr>
              <w:t xml:space="preserve"> and </w:t>
            </w:r>
            <w:r>
              <w:rPr>
                <w:rFonts w:hint="eastAsia"/>
              </w:rPr>
              <w:t>g</w:t>
            </w:r>
            <w:r>
              <w:t>eraLocation</w:t>
            </w:r>
            <w:r w:rsidRPr="00F11966">
              <w:rPr>
                <w:lang w:val="en-US"/>
              </w:rPr>
              <w:t xml:space="preserve"> shall be present. Several of them may be present.</w:t>
            </w:r>
          </w:p>
        </w:tc>
      </w:tr>
    </w:tbl>
    <w:p w14:paraId="697C5727" w14:textId="77777777" w:rsidR="00E92CBF" w:rsidRPr="00F11966" w:rsidRDefault="00E92CBF" w:rsidP="00E92CBF">
      <w:pPr>
        <w:rPr>
          <w:lang w:val="en-US"/>
        </w:rPr>
      </w:pPr>
    </w:p>
    <w:p w14:paraId="62286428" w14:textId="77777777" w:rsidR="00E92CBF" w:rsidRPr="00F11966" w:rsidRDefault="00E92CBF" w:rsidP="00D362EB">
      <w:pPr>
        <w:pStyle w:val="Heading4"/>
      </w:pPr>
      <w:bookmarkStart w:id="4428" w:name="_Toc24925845"/>
      <w:bookmarkStart w:id="4429" w:name="_Toc24926023"/>
      <w:bookmarkStart w:id="4430" w:name="_Toc24926199"/>
      <w:bookmarkStart w:id="4431" w:name="_Toc33964059"/>
      <w:bookmarkStart w:id="4432" w:name="_Toc33980813"/>
      <w:bookmarkStart w:id="4433" w:name="_Toc36462614"/>
      <w:bookmarkStart w:id="4434" w:name="_Toc36462810"/>
      <w:bookmarkStart w:id="4435" w:name="_Toc43026054"/>
      <w:bookmarkStart w:id="4436" w:name="_Toc49763588"/>
      <w:bookmarkStart w:id="4437" w:name="_Toc56754284"/>
      <w:bookmarkStart w:id="4438" w:name="_Toc88743055"/>
      <w:bookmarkStart w:id="4439" w:name="_Toc101253965"/>
      <w:bookmarkStart w:id="4440" w:name="_Toc101254404"/>
      <w:bookmarkStart w:id="4441" w:name="_Toc104112116"/>
      <w:bookmarkStart w:id="4442" w:name="_Toc104192293"/>
      <w:bookmarkStart w:id="4443" w:name="_Toc104192857"/>
      <w:bookmarkStart w:id="4444" w:name="_Toc133336237"/>
      <w:bookmarkStart w:id="4445" w:name="_Toc143984726"/>
      <w:bookmarkStart w:id="4446" w:name="_Toc144147503"/>
      <w:bookmarkStart w:id="4447" w:name="_Toc153885297"/>
      <w:bookmarkStart w:id="4448" w:name="_Toc175590085"/>
      <w:r w:rsidRPr="00F11966">
        <w:lastRenderedPageBreak/>
        <w:t>5.4.4.8</w:t>
      </w:r>
      <w:r w:rsidRPr="00F11966">
        <w:tab/>
        <w:t>Type: EutraLocation</w:t>
      </w:r>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p>
    <w:p w14:paraId="42974F70" w14:textId="77777777" w:rsidR="00E92CBF" w:rsidRPr="00F11966" w:rsidRDefault="00E92CBF" w:rsidP="00E92CBF">
      <w:pPr>
        <w:pStyle w:val="TH"/>
      </w:pPr>
      <w:r w:rsidRPr="00F11966">
        <w:rPr>
          <w:noProof/>
        </w:rPr>
        <w:t>Table </w:t>
      </w:r>
      <w:r w:rsidRPr="00F11966">
        <w:t xml:space="preserve">5.4.4.8-1: </w:t>
      </w:r>
      <w:r w:rsidRPr="00F11966">
        <w:rPr>
          <w:noProof/>
        </w:rPr>
        <w:t>Definition of type Eutra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43EDD5C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CF4DA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31B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AF0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0379F3"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A6A1D2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1D2DB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6304237"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5468ED8E"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586E35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0961AE"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5DF50290" w14:textId="77777777" w:rsidR="00715EF2" w:rsidRDefault="00E92CBF" w:rsidP="00715EF2">
            <w:pPr>
              <w:pStyle w:val="TAL"/>
              <w:rPr>
                <w:rFonts w:cs="Arial"/>
                <w:szCs w:val="18"/>
              </w:rPr>
            </w:pPr>
            <w:r w:rsidRPr="00F11966">
              <w:rPr>
                <w:rFonts w:cs="Arial"/>
                <w:szCs w:val="18"/>
              </w:rPr>
              <w:t>Tracking Area Identity</w:t>
            </w:r>
            <w:r w:rsidR="00715EF2">
              <w:rPr>
                <w:rFonts w:cs="Arial"/>
                <w:szCs w:val="18"/>
              </w:rPr>
              <w:t>.</w:t>
            </w:r>
          </w:p>
          <w:p w14:paraId="1B702A8D" w14:textId="77777777" w:rsidR="00E92CBF" w:rsidRPr="00F11966" w:rsidRDefault="00715EF2" w:rsidP="00715EF2">
            <w:pPr>
              <w:pStyle w:val="TAL"/>
              <w:rPr>
                <w:rFonts w:cs="Arial"/>
                <w:szCs w:val="18"/>
              </w:rPr>
            </w:pPr>
            <w:r>
              <w:rPr>
                <w:rFonts w:cs="Arial"/>
                <w:szCs w:val="18"/>
              </w:rPr>
              <w:t xml:space="preserve">The TAC of the TAI shall be set to one reserved value (e.g. </w:t>
            </w:r>
            <w:r w:rsidRPr="001D2CEF">
              <w:rPr>
                <w:lang w:eastAsia="zh-CN"/>
              </w:rPr>
              <w:t>0x</w:t>
            </w:r>
            <w:r>
              <w:rPr>
                <w:rFonts w:cs="Arial"/>
                <w:szCs w:val="18"/>
              </w:rPr>
              <w:t>0000, see clause 19.4.2.3 of 3GPP TS 23.003 [7]) if the TAI information is not available.</w:t>
            </w:r>
          </w:p>
        </w:tc>
      </w:tr>
      <w:tr w:rsidR="00715EF2" w:rsidRPr="00F11966" w14:paraId="3256C7E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F6F1AFF" w14:textId="77777777" w:rsidR="00715EF2" w:rsidRPr="00F11966" w:rsidRDefault="00715EF2" w:rsidP="00715EF2">
            <w:pPr>
              <w:pStyle w:val="TAL"/>
            </w:pPr>
            <w:r w:rsidRPr="00F11966">
              <w:rPr>
                <w:rFonts w:hint="eastAsia"/>
                <w:lang w:eastAsia="zh-CN"/>
              </w:rPr>
              <w:t>i</w:t>
            </w:r>
            <w:r w:rsidRPr="00F11966">
              <w:rPr>
                <w:lang w:eastAsia="zh-CN"/>
              </w:rPr>
              <w:t>gnore</w:t>
            </w:r>
            <w:r>
              <w:rPr>
                <w:lang w:eastAsia="zh-CN"/>
              </w:rPr>
              <w:t>Tai</w:t>
            </w:r>
          </w:p>
        </w:tc>
        <w:tc>
          <w:tcPr>
            <w:tcW w:w="1559" w:type="dxa"/>
            <w:tcBorders>
              <w:top w:val="single" w:sz="4" w:space="0" w:color="auto"/>
              <w:left w:val="single" w:sz="4" w:space="0" w:color="auto"/>
              <w:bottom w:val="single" w:sz="4" w:space="0" w:color="auto"/>
              <w:right w:val="single" w:sz="4" w:space="0" w:color="auto"/>
            </w:tcBorders>
          </w:tcPr>
          <w:p w14:paraId="546B82D9"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3B87B359"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F8221D"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D41A8F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6AFD1F24" w14:textId="77777777" w:rsidR="00715EF2" w:rsidRPr="00F11966" w:rsidRDefault="00715EF2" w:rsidP="00715EF2">
            <w:pPr>
              <w:pStyle w:val="TAL"/>
              <w:rPr>
                <w:rFonts w:cs="Arial"/>
                <w:szCs w:val="18"/>
              </w:rPr>
            </w:pPr>
            <w:r w:rsidRPr="00F11966">
              <w:rPr>
                <w:rFonts w:cs="Arial"/>
                <w:szCs w:val="18"/>
              </w:rPr>
              <w:t>When present, it shall be set as follows:</w:t>
            </w:r>
          </w:p>
          <w:p w14:paraId="0BA0A67C" w14:textId="77777777" w:rsidR="00715EF2" w:rsidRPr="00F11966" w:rsidRDefault="00715EF2" w:rsidP="00715EF2">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D1FA702" w14:textId="77777777" w:rsidR="00715EF2" w:rsidRPr="00F11966" w:rsidRDefault="00715EF2" w:rsidP="00715EF2">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715EF2" w:rsidRPr="00F11966" w14:paraId="0773927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63FAA08" w14:textId="77777777" w:rsidR="00715EF2" w:rsidRPr="00F11966" w:rsidRDefault="00715EF2" w:rsidP="00715EF2">
            <w:pPr>
              <w:pStyle w:val="TAL"/>
            </w:pPr>
            <w:r w:rsidRPr="00F11966">
              <w:t>ecgi</w:t>
            </w:r>
          </w:p>
        </w:tc>
        <w:tc>
          <w:tcPr>
            <w:tcW w:w="1559" w:type="dxa"/>
            <w:tcBorders>
              <w:top w:val="single" w:sz="4" w:space="0" w:color="auto"/>
              <w:left w:val="single" w:sz="4" w:space="0" w:color="auto"/>
              <w:bottom w:val="single" w:sz="4" w:space="0" w:color="auto"/>
              <w:right w:val="single" w:sz="4" w:space="0" w:color="auto"/>
            </w:tcBorders>
          </w:tcPr>
          <w:p w14:paraId="136AC8D4" w14:textId="77777777" w:rsidR="00715EF2" w:rsidRPr="00F11966" w:rsidRDefault="00715EF2" w:rsidP="00715EF2">
            <w:pPr>
              <w:pStyle w:val="TAL"/>
            </w:pPr>
            <w:r w:rsidRPr="00F11966">
              <w:t>Ecgi</w:t>
            </w:r>
          </w:p>
        </w:tc>
        <w:tc>
          <w:tcPr>
            <w:tcW w:w="425" w:type="dxa"/>
            <w:tcBorders>
              <w:top w:val="single" w:sz="4" w:space="0" w:color="auto"/>
              <w:left w:val="single" w:sz="4" w:space="0" w:color="auto"/>
              <w:bottom w:val="single" w:sz="4" w:space="0" w:color="auto"/>
              <w:right w:val="single" w:sz="4" w:space="0" w:color="auto"/>
            </w:tcBorders>
          </w:tcPr>
          <w:p w14:paraId="02A73148" w14:textId="77777777" w:rsidR="00715EF2" w:rsidRPr="00F11966" w:rsidRDefault="00715EF2" w:rsidP="00715EF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31A3679" w14:textId="77777777" w:rsidR="00715EF2" w:rsidRPr="00F11966" w:rsidRDefault="00715EF2" w:rsidP="00715EF2">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FA8BD50" w14:textId="77777777" w:rsidR="00715EF2" w:rsidRPr="00F11966" w:rsidRDefault="00715EF2" w:rsidP="00715EF2">
            <w:pPr>
              <w:pStyle w:val="TAL"/>
              <w:rPr>
                <w:rFonts w:cs="Arial"/>
                <w:szCs w:val="18"/>
              </w:rPr>
            </w:pPr>
            <w:r w:rsidRPr="00F11966">
              <w:rPr>
                <w:rFonts w:cs="Arial"/>
                <w:szCs w:val="18"/>
              </w:rPr>
              <w:t>E-UTRA Cell Identity</w:t>
            </w:r>
          </w:p>
        </w:tc>
      </w:tr>
      <w:tr w:rsidR="00715EF2" w:rsidRPr="00F11966" w14:paraId="0C166C7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7C77297" w14:textId="77777777" w:rsidR="00715EF2" w:rsidRPr="00F11966" w:rsidRDefault="00715EF2" w:rsidP="00715EF2">
            <w:pPr>
              <w:pStyle w:val="TAL"/>
            </w:pPr>
            <w:r w:rsidRPr="00F11966">
              <w:rPr>
                <w:rFonts w:hint="eastAsia"/>
                <w:lang w:eastAsia="zh-CN"/>
              </w:rPr>
              <w:t>i</w:t>
            </w:r>
            <w:r w:rsidRPr="00F11966">
              <w:rPr>
                <w:lang w:eastAsia="zh-CN"/>
              </w:rPr>
              <w:t>gnoreE</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3983F900"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6F44F71"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985EBE"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777DC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50223F6C" w14:textId="77777777" w:rsidR="00715EF2" w:rsidRPr="00F11966" w:rsidRDefault="00715EF2" w:rsidP="00715EF2">
            <w:pPr>
              <w:pStyle w:val="TAL"/>
              <w:rPr>
                <w:rFonts w:cs="Arial"/>
                <w:szCs w:val="18"/>
              </w:rPr>
            </w:pPr>
            <w:r w:rsidRPr="00F11966">
              <w:rPr>
                <w:rFonts w:cs="Arial"/>
                <w:szCs w:val="18"/>
              </w:rPr>
              <w:t>When present, it shall be set as follows:</w:t>
            </w:r>
          </w:p>
          <w:p w14:paraId="4CE7E82D" w14:textId="77777777" w:rsidR="00715EF2" w:rsidRPr="00F11966" w:rsidRDefault="00715EF2" w:rsidP="00715EF2">
            <w:pPr>
              <w:pStyle w:val="TAL"/>
              <w:rPr>
                <w:lang w:eastAsia="zh-CN"/>
              </w:rPr>
            </w:pPr>
            <w:r w:rsidRPr="00F11966">
              <w:rPr>
                <w:lang w:eastAsia="zh-CN"/>
              </w:rPr>
              <w:tab/>
              <w:t xml:space="preserve">- true: </w:t>
            </w:r>
            <w:r w:rsidRPr="00F11966">
              <w:rPr>
                <w:rFonts w:hint="eastAsia"/>
                <w:lang w:eastAsia="zh-CN"/>
              </w:rPr>
              <w:t>e</w:t>
            </w:r>
            <w:r w:rsidRPr="00F11966">
              <w:rPr>
                <w:lang w:eastAsia="zh-CN"/>
              </w:rPr>
              <w:t>cgi shall be ignored.</w:t>
            </w:r>
          </w:p>
          <w:p w14:paraId="77C2ED4C" w14:textId="77777777" w:rsidR="00715EF2" w:rsidRPr="00F11966" w:rsidRDefault="00715EF2" w:rsidP="00715EF2">
            <w:pPr>
              <w:pStyle w:val="TAL"/>
              <w:rPr>
                <w:rFonts w:cs="Arial"/>
                <w:szCs w:val="18"/>
              </w:rPr>
            </w:pPr>
            <w:r w:rsidRPr="00F11966">
              <w:rPr>
                <w:lang w:eastAsia="zh-CN"/>
              </w:rPr>
              <w:tab/>
              <w:t xml:space="preserve">- false (default): </w:t>
            </w:r>
            <w:r w:rsidRPr="00F11966">
              <w:rPr>
                <w:rFonts w:hint="eastAsia"/>
                <w:lang w:eastAsia="zh-CN"/>
              </w:rPr>
              <w:t>e</w:t>
            </w:r>
            <w:r w:rsidRPr="00F11966">
              <w:rPr>
                <w:lang w:eastAsia="zh-CN"/>
              </w:rPr>
              <w:t>cgi shall not be ignored.</w:t>
            </w:r>
          </w:p>
        </w:tc>
      </w:tr>
      <w:tr w:rsidR="00715EF2" w:rsidRPr="00F11966" w14:paraId="4AA1DC9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34C6580" w14:textId="77777777" w:rsidR="00715EF2" w:rsidRPr="00F11966" w:rsidRDefault="00715EF2" w:rsidP="00715EF2">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14:paraId="34DECFE5" w14:textId="77777777" w:rsidR="00715EF2" w:rsidRPr="00F11966" w:rsidRDefault="00715EF2" w:rsidP="00715EF2">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62DA495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B3CCE45" w14:textId="77777777" w:rsidR="00715EF2" w:rsidRPr="00F11966" w:rsidRDefault="00715EF2" w:rsidP="00715EF2">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tcPr>
          <w:p w14:paraId="16C21F56" w14:textId="77777777" w:rsidR="00715EF2" w:rsidRPr="00F11966" w:rsidRDefault="00715EF2" w:rsidP="00715EF2">
            <w:pPr>
              <w:pStyle w:val="TAL"/>
              <w:rPr>
                <w:rFonts w:cs="Arial"/>
                <w:szCs w:val="18"/>
              </w:rPr>
            </w:pPr>
            <w:r w:rsidRPr="00F11966">
              <w:rPr>
                <w:rFonts w:cs="Arial"/>
                <w:szCs w:val="18"/>
              </w:rPr>
              <w:t>The value represents the elapsed time in minutes since the last network contact of the mobile station.</w:t>
            </w:r>
          </w:p>
          <w:p w14:paraId="3038D9DE" w14:textId="77777777" w:rsidR="00715EF2" w:rsidRPr="00F11966" w:rsidRDefault="00715EF2" w:rsidP="00715EF2">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100AF943" w14:textId="77777777" w:rsidR="00715EF2" w:rsidRPr="00F11966" w:rsidRDefault="00715EF2" w:rsidP="00715EF2">
            <w:pPr>
              <w:pStyle w:val="TAL"/>
              <w:rPr>
                <w:rFonts w:cs="Arial"/>
                <w:szCs w:val="18"/>
              </w:rPr>
            </w:pPr>
            <w:r w:rsidRPr="00F11966">
              <w:rPr>
                <w:rFonts w:cs="Arial"/>
                <w:szCs w:val="18"/>
              </w:rPr>
              <w:t>Any other value than "0" indicates that the location information is the last known one.</w:t>
            </w:r>
          </w:p>
          <w:p w14:paraId="10092A21" w14:textId="77777777" w:rsidR="00715EF2" w:rsidRPr="00F11966" w:rsidRDefault="00715EF2" w:rsidP="00715EF2">
            <w:pPr>
              <w:pStyle w:val="TAL"/>
              <w:rPr>
                <w:rFonts w:cs="Arial"/>
                <w:szCs w:val="18"/>
              </w:rPr>
            </w:pPr>
            <w:r w:rsidRPr="00F11966">
              <w:rPr>
                <w:rFonts w:cs="Arial"/>
                <w:szCs w:val="18"/>
              </w:rPr>
              <w:t xml:space="preserve">See </w:t>
            </w:r>
            <w:r w:rsidRPr="00F11966">
              <w:t>3GPP TS 29.002 [21] clause 17.7.8.</w:t>
            </w:r>
          </w:p>
        </w:tc>
      </w:tr>
      <w:tr w:rsidR="00715EF2" w:rsidRPr="00F11966" w14:paraId="5FC57C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E98C4A8" w14:textId="77777777" w:rsidR="00715EF2" w:rsidRPr="00F11966" w:rsidRDefault="00715EF2" w:rsidP="00715EF2">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05BD2A2A" w14:textId="77777777" w:rsidR="00715EF2" w:rsidRPr="00F11966" w:rsidRDefault="00715EF2" w:rsidP="00715EF2">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45074B86"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3E92B59"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330BCBD" w14:textId="77777777" w:rsidR="00715EF2" w:rsidRPr="00F11966" w:rsidRDefault="00715EF2" w:rsidP="00715EF2">
            <w:pPr>
              <w:pStyle w:val="TAL"/>
              <w:rPr>
                <w:rFonts w:cs="Arial"/>
                <w:szCs w:val="18"/>
              </w:rPr>
            </w:pPr>
            <w:r w:rsidRPr="00F11966">
              <w:rPr>
                <w:rFonts w:cs="Arial"/>
                <w:szCs w:val="18"/>
              </w:rPr>
              <w:t>The value represents the UTC time when the UeLocation information was acquired.</w:t>
            </w:r>
          </w:p>
        </w:tc>
      </w:tr>
      <w:tr w:rsidR="00715EF2" w:rsidRPr="00F11966" w14:paraId="24EC69F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644F152" w14:textId="77777777" w:rsidR="00715EF2" w:rsidRPr="00F11966" w:rsidRDefault="00715EF2" w:rsidP="00715EF2">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14:paraId="0DEA9595"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B7930D8"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53C5C0"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FD65D8B" w14:textId="77777777" w:rsidR="00715EF2" w:rsidRPr="00F11966" w:rsidRDefault="00715EF2" w:rsidP="00715EF2">
            <w:pPr>
              <w:pStyle w:val="TAL"/>
              <w:rPr>
                <w:rFonts w:cs="Arial"/>
                <w:szCs w:val="18"/>
              </w:rPr>
            </w:pPr>
            <w:r w:rsidRPr="00F11966">
              <w:rPr>
                <w:rFonts w:cs="Arial"/>
                <w:szCs w:val="18"/>
              </w:rPr>
              <w:t>Refer to geographical Information.</w:t>
            </w:r>
          </w:p>
          <w:p w14:paraId="0DCF9503" w14:textId="77777777" w:rsidR="00715EF2" w:rsidRPr="00F11966" w:rsidRDefault="00715EF2" w:rsidP="00715EF2">
            <w:pPr>
              <w:pStyle w:val="TAL"/>
              <w:rPr>
                <w:rFonts w:cs="Arial"/>
                <w:szCs w:val="18"/>
              </w:rPr>
            </w:pPr>
            <w:r w:rsidRPr="00F11966">
              <w:rPr>
                <w:rFonts w:cs="Arial"/>
                <w:szCs w:val="18"/>
              </w:rPr>
              <w:t>See 3GPP TS 23.032 [23] clause 7.3.2. Only the description of an ellipsoid point with uncertainty circle is allowed to be used.</w:t>
            </w:r>
          </w:p>
          <w:p w14:paraId="6F943CC6" w14:textId="77777777" w:rsidR="00715EF2" w:rsidRPr="00F11966" w:rsidRDefault="00715EF2" w:rsidP="002366BD">
            <w:pPr>
              <w:pStyle w:val="TAL"/>
              <w:rPr>
                <w:b/>
              </w:rPr>
            </w:pPr>
            <w:r w:rsidRPr="002366BD">
              <w:t>Allowed characters are 0-9 and A-F;</w:t>
            </w:r>
          </w:p>
        </w:tc>
      </w:tr>
      <w:tr w:rsidR="00715EF2" w:rsidRPr="00F11966" w14:paraId="277AB3D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CAA3A9E" w14:textId="77777777" w:rsidR="00715EF2" w:rsidRPr="00F11966" w:rsidRDefault="00715EF2" w:rsidP="00715EF2">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49978BFA"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5E1C1B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0D1B01F"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175E6DE8" w14:textId="77777777" w:rsidR="00715EF2" w:rsidRPr="00F11966" w:rsidRDefault="00715EF2" w:rsidP="00715EF2">
            <w:pPr>
              <w:pStyle w:val="TAL"/>
              <w:rPr>
                <w:rFonts w:cs="Arial"/>
                <w:szCs w:val="18"/>
              </w:rPr>
            </w:pPr>
            <w:r w:rsidRPr="00F11966">
              <w:rPr>
                <w:rFonts w:cs="Arial"/>
                <w:szCs w:val="18"/>
              </w:rPr>
              <w:t>Refers to Calling Geodetic Location.</w:t>
            </w:r>
          </w:p>
          <w:p w14:paraId="1CAB0C30" w14:textId="77777777" w:rsidR="00715EF2" w:rsidRPr="00F11966" w:rsidRDefault="00715EF2" w:rsidP="00715EF2">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8FF5C09" w14:textId="77777777" w:rsidR="00715EF2" w:rsidRPr="00F11966" w:rsidRDefault="00715EF2" w:rsidP="00715EF2">
            <w:pPr>
              <w:pStyle w:val="TAL"/>
              <w:rPr>
                <w:rFonts w:cs="Arial"/>
                <w:szCs w:val="18"/>
              </w:rPr>
            </w:pPr>
            <w:r w:rsidRPr="00F11966">
              <w:rPr>
                <w:rFonts w:cs="Arial"/>
                <w:szCs w:val="18"/>
              </w:rPr>
              <w:t>Allowed characters are 0-9 and A-F.</w:t>
            </w:r>
          </w:p>
        </w:tc>
      </w:tr>
      <w:tr w:rsidR="00715EF2" w:rsidRPr="00F11966" w14:paraId="21A4945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9530306" w14:textId="77777777" w:rsidR="00715EF2" w:rsidRPr="00F11966" w:rsidRDefault="00715EF2" w:rsidP="00715EF2">
            <w:pPr>
              <w:pStyle w:val="TAL"/>
            </w:pPr>
            <w:r w:rsidRPr="00F11966">
              <w:rPr>
                <w:lang w:val="fr-FR" w:eastAsia="zh-CN"/>
              </w:rPr>
              <w:t>globalNgenb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70A7B992"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6D86FF50"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EFD81D7"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0E6B16F6" w14:textId="77777777" w:rsidR="00715EF2" w:rsidRPr="00F11966" w:rsidRDefault="00715EF2" w:rsidP="00715EF2">
            <w:pPr>
              <w:pStyle w:val="TAL"/>
              <w:rPr>
                <w:rFonts w:cs="Arial"/>
                <w:szCs w:val="18"/>
              </w:rPr>
            </w:pPr>
            <w:r w:rsidRPr="00F11966">
              <w:rPr>
                <w:rFonts w:cs="Arial"/>
                <w:szCs w:val="18"/>
              </w:rPr>
              <w:t>It indicates the global identity of the ng-eNodeB in which the UE is currently located.</w:t>
            </w:r>
          </w:p>
          <w:p w14:paraId="3D5C869A" w14:textId="77777777" w:rsidR="00715EF2" w:rsidRPr="00F11966" w:rsidRDefault="00715EF2" w:rsidP="002366BD">
            <w:pPr>
              <w:pStyle w:val="TAL"/>
              <w:rPr>
                <w:b/>
              </w:rPr>
            </w:pPr>
            <w:r w:rsidRPr="002366BD">
              <w:t>See  3GPP TS 38.413 [11] clause 9.3.1.8.</w:t>
            </w:r>
          </w:p>
        </w:tc>
      </w:tr>
      <w:tr w:rsidR="00715EF2" w:rsidRPr="00F11966" w14:paraId="76F6FC6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1DCAC7F" w14:textId="77777777" w:rsidR="00715EF2" w:rsidRPr="00F11966" w:rsidRDefault="00715EF2" w:rsidP="00715EF2">
            <w:pPr>
              <w:pStyle w:val="TAL"/>
              <w:rPr>
                <w:lang w:val="fr-FR" w:eastAsia="zh-CN"/>
              </w:rPr>
            </w:pPr>
            <w:r w:rsidRPr="00F11966">
              <w:rPr>
                <w:lang w:val="fr-FR" w:eastAsia="zh-CN"/>
              </w:rPr>
              <w:t>globalENb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49D24F84"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24414A74"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21343"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39EA59" w14:textId="77777777" w:rsidR="00715EF2" w:rsidRPr="00F11966" w:rsidRDefault="00715EF2" w:rsidP="00715EF2">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global identity of the eNodeB in which the UE is currently located.</w:t>
            </w:r>
          </w:p>
          <w:p w14:paraId="35E03FA9" w14:textId="77777777" w:rsidR="00715EF2" w:rsidRPr="00F11966" w:rsidRDefault="00715EF2" w:rsidP="00715EF2">
            <w:pPr>
              <w:pStyle w:val="TAL"/>
              <w:rPr>
                <w:rFonts w:cs="Arial"/>
                <w:szCs w:val="18"/>
              </w:rPr>
            </w:pPr>
            <w:r w:rsidRPr="00F11966">
              <w:rPr>
                <w:rFonts w:cs="Arial"/>
                <w:szCs w:val="18"/>
              </w:rPr>
              <w:t>See 3GPP TS 36.413 [16] clause 9.2.1.37.</w:t>
            </w:r>
          </w:p>
        </w:tc>
      </w:tr>
      <w:tr w:rsidR="00715EF2" w:rsidRPr="00F11966" w14:paraId="46ACFB0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7C3CE1BD" w14:textId="77777777" w:rsidR="00715EF2" w:rsidRPr="00F11966" w:rsidRDefault="00715EF2" w:rsidP="00715EF2">
            <w:pPr>
              <w:pStyle w:val="TAN"/>
              <w:rPr>
                <w:rFonts w:cs="Arial"/>
                <w:szCs w:val="18"/>
                <w:lang w:eastAsia="zh-CN"/>
              </w:rPr>
            </w:pPr>
            <w:r w:rsidRPr="00F11966">
              <w:t>NOTE:</w:t>
            </w:r>
            <w:r w:rsidRPr="00F11966">
              <w:tab/>
              <w:t>Either the "globalNgenb</w:t>
            </w:r>
            <w:r w:rsidRPr="00F11966">
              <w:rPr>
                <w:rFonts w:hint="eastAsia"/>
              </w:rPr>
              <w:t>I</w:t>
            </w:r>
            <w:r w:rsidRPr="00F11966">
              <w:t>d" attribute or the "globalENb</w:t>
            </w:r>
            <w:r w:rsidRPr="00F11966">
              <w:rPr>
                <w:rFonts w:hint="eastAsia"/>
              </w:rPr>
              <w:t>I</w:t>
            </w:r>
            <w:r w:rsidRPr="00F11966">
              <w:t>d" attribute shall be included in the "EutraLocation" data type.</w:t>
            </w:r>
          </w:p>
        </w:tc>
      </w:tr>
    </w:tbl>
    <w:p w14:paraId="752746FB" w14:textId="77777777" w:rsidR="00E92CBF" w:rsidRPr="00F11966" w:rsidRDefault="00E92CBF" w:rsidP="00E92CBF">
      <w:pPr>
        <w:rPr>
          <w:lang w:val="en-US"/>
        </w:rPr>
      </w:pPr>
    </w:p>
    <w:p w14:paraId="7EDB0CA8" w14:textId="69D7B0B3" w:rsidR="00E92CBF" w:rsidRPr="00F11966" w:rsidRDefault="00E92CBF"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right" w:pos="10153"/>
        </w:tabs>
      </w:pPr>
      <w:bookmarkStart w:id="4449" w:name="_Toc24925846"/>
      <w:bookmarkStart w:id="4450" w:name="_Toc24926024"/>
      <w:bookmarkStart w:id="4451" w:name="_Toc24926200"/>
      <w:bookmarkStart w:id="4452" w:name="_Toc33964060"/>
      <w:bookmarkStart w:id="4453" w:name="_Toc33980814"/>
      <w:bookmarkStart w:id="4454" w:name="_Toc36462615"/>
      <w:bookmarkStart w:id="4455" w:name="_Toc36462811"/>
      <w:bookmarkStart w:id="4456" w:name="_Toc43026055"/>
      <w:bookmarkStart w:id="4457" w:name="_Toc49763589"/>
      <w:bookmarkStart w:id="4458" w:name="_Toc56754285"/>
      <w:bookmarkStart w:id="4459" w:name="_Toc88743056"/>
      <w:bookmarkStart w:id="4460" w:name="_Toc101253966"/>
      <w:bookmarkStart w:id="4461" w:name="_Toc101254405"/>
      <w:bookmarkStart w:id="4462" w:name="_Toc104112117"/>
      <w:bookmarkStart w:id="4463" w:name="_Toc104192294"/>
      <w:bookmarkStart w:id="4464" w:name="_Toc104192858"/>
      <w:bookmarkStart w:id="4465" w:name="_Toc133336238"/>
      <w:bookmarkStart w:id="4466" w:name="_Toc143984727"/>
      <w:bookmarkStart w:id="4467" w:name="_Toc144147504"/>
      <w:bookmarkStart w:id="4468" w:name="_Toc153885298"/>
      <w:bookmarkStart w:id="4469" w:name="_Toc175590086"/>
      <w:r w:rsidRPr="00F11966">
        <w:lastRenderedPageBreak/>
        <w:t>5.4.4.9</w:t>
      </w:r>
      <w:r w:rsidRPr="00F11966">
        <w:tab/>
        <w:t>Type: NrLocation</w:t>
      </w:r>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r w:rsidR="008A74CF">
        <w:tab/>
      </w:r>
      <w:r w:rsidR="008A74CF">
        <w:tab/>
      </w:r>
    </w:p>
    <w:p w14:paraId="34818470" w14:textId="77777777" w:rsidR="00E92CBF" w:rsidRPr="00F11966" w:rsidRDefault="00E92CBF" w:rsidP="00E92CBF">
      <w:pPr>
        <w:pStyle w:val="TH"/>
      </w:pPr>
      <w:r w:rsidRPr="00F11966">
        <w:rPr>
          <w:noProof/>
        </w:rPr>
        <w:t>Table </w:t>
      </w:r>
      <w:r w:rsidRPr="00F11966">
        <w:t xml:space="preserve">5.4.4.9-1: </w:t>
      </w:r>
      <w:r w:rsidRPr="00F11966">
        <w:rPr>
          <w:noProof/>
        </w:rPr>
        <w:t>Definition of type Nr</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6"/>
        <w:gridCol w:w="1566"/>
        <w:gridCol w:w="425"/>
        <w:gridCol w:w="1134"/>
        <w:gridCol w:w="4359"/>
      </w:tblGrid>
      <w:tr w:rsidR="00E92CBF" w:rsidRPr="00F11966" w14:paraId="2B5C682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67C29CD2" w14:textId="77777777" w:rsidR="00E92CBF" w:rsidRPr="00F11966" w:rsidRDefault="00E92CBF" w:rsidP="00AA7DB8">
            <w:pPr>
              <w:pStyle w:val="TAH"/>
            </w:pPr>
            <w:r w:rsidRPr="00F11966">
              <w:t>Attribute name</w:t>
            </w:r>
          </w:p>
        </w:tc>
        <w:tc>
          <w:tcPr>
            <w:tcW w:w="1566" w:type="dxa"/>
            <w:tcBorders>
              <w:top w:val="single" w:sz="4" w:space="0" w:color="auto"/>
              <w:left w:val="single" w:sz="4" w:space="0" w:color="auto"/>
              <w:bottom w:val="single" w:sz="4" w:space="0" w:color="auto"/>
              <w:right w:val="single" w:sz="4" w:space="0" w:color="auto"/>
            </w:tcBorders>
            <w:shd w:val="clear" w:color="auto" w:fill="C0C0C0"/>
            <w:hideMark/>
          </w:tcPr>
          <w:p w14:paraId="3006FFD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26B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2F54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E82EE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364268"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13137868" w14:textId="77777777" w:rsidR="00E92CBF" w:rsidRPr="00F11966" w:rsidRDefault="00E92CBF" w:rsidP="00AA7DB8">
            <w:pPr>
              <w:pStyle w:val="TAL"/>
            </w:pPr>
            <w:r w:rsidRPr="00F11966">
              <w:t>tai</w:t>
            </w:r>
          </w:p>
        </w:tc>
        <w:tc>
          <w:tcPr>
            <w:tcW w:w="1566" w:type="dxa"/>
            <w:tcBorders>
              <w:top w:val="single" w:sz="4" w:space="0" w:color="auto"/>
              <w:left w:val="single" w:sz="4" w:space="0" w:color="auto"/>
              <w:bottom w:val="single" w:sz="4" w:space="0" w:color="auto"/>
              <w:right w:val="single" w:sz="4" w:space="0" w:color="auto"/>
            </w:tcBorders>
          </w:tcPr>
          <w:p w14:paraId="6CFEED0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0AD7BE5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1AE149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68D38D" w14:textId="77777777" w:rsidR="00694B66" w:rsidRDefault="00E92CBF" w:rsidP="00694B66">
            <w:pPr>
              <w:pStyle w:val="TAL"/>
              <w:rPr>
                <w:rFonts w:cs="Arial"/>
                <w:szCs w:val="18"/>
              </w:rPr>
            </w:pPr>
            <w:r w:rsidRPr="00F11966">
              <w:rPr>
                <w:rFonts w:cs="Arial"/>
                <w:szCs w:val="18"/>
              </w:rPr>
              <w:t>Tracking Area Identity</w:t>
            </w:r>
          </w:p>
          <w:p w14:paraId="56889FD0" w14:textId="77777777" w:rsidR="00694B66" w:rsidRDefault="00694B66" w:rsidP="00694B66">
            <w:pPr>
              <w:pStyle w:val="TAL"/>
              <w:rPr>
                <w:rFonts w:cs="Arial"/>
                <w:szCs w:val="18"/>
              </w:rPr>
            </w:pPr>
          </w:p>
          <w:p w14:paraId="5E594198" w14:textId="5267D55D" w:rsidR="00E92CBF" w:rsidRPr="00F11966" w:rsidRDefault="00694B66" w:rsidP="00694B66">
            <w:pPr>
              <w:pStyle w:val="TAL"/>
              <w:rPr>
                <w:rFonts w:cs="Arial"/>
                <w:szCs w:val="18"/>
              </w:rPr>
            </w:pPr>
            <w:r>
              <w:rPr>
                <w:rFonts w:cs="Arial"/>
                <w:szCs w:val="18"/>
              </w:rPr>
              <w:t xml:space="preserve">When </w:t>
            </w:r>
            <w:r>
              <w:t xml:space="preserve">NTN TAI Information with </w:t>
            </w:r>
            <w:r w:rsidRPr="00001FB5">
              <w:t>UE Location Derived TA</w:t>
            </w:r>
            <w:r>
              <w:t>C</w:t>
            </w:r>
            <w:r w:rsidRPr="00001FB5">
              <w:t xml:space="preserve"> </w:t>
            </w:r>
            <w:r>
              <w:t>was received from satellite NG-</w:t>
            </w:r>
            <w:r>
              <w:rPr>
                <w:rFonts w:hint="eastAsia"/>
                <w:lang w:eastAsia="zh-CN"/>
              </w:rPr>
              <w:t>RAN</w:t>
            </w:r>
            <w:r>
              <w:t xml:space="preserve">, this IE shall carry the value of the </w:t>
            </w:r>
            <w:r w:rsidRPr="00001FB5">
              <w:t>UE Location Derived TA</w:t>
            </w:r>
            <w:r>
              <w:t xml:space="preserve">C; if NTN TAI Information without </w:t>
            </w:r>
            <w:r w:rsidRPr="00001FB5">
              <w:t>UE Location Derived TA</w:t>
            </w:r>
            <w:r>
              <w:t>C</w:t>
            </w:r>
            <w:r w:rsidRPr="00001FB5">
              <w:t xml:space="preserve"> </w:t>
            </w:r>
            <w:r>
              <w:t>was received, this IE shall carry the value of the first TAC that is not restricted to the UE, in the list of TAC(s) broadcast in the cell.</w:t>
            </w:r>
          </w:p>
        </w:tc>
      </w:tr>
      <w:tr w:rsidR="00E92CBF" w:rsidRPr="00F11966" w14:paraId="110CB08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99E4F9F" w14:textId="77777777" w:rsidR="00E92CBF" w:rsidRPr="00F11966" w:rsidRDefault="00E92CBF" w:rsidP="00AA7DB8">
            <w:pPr>
              <w:pStyle w:val="TAL"/>
            </w:pPr>
            <w:r w:rsidRPr="00F11966">
              <w:t>ncgi</w:t>
            </w:r>
          </w:p>
        </w:tc>
        <w:tc>
          <w:tcPr>
            <w:tcW w:w="1566" w:type="dxa"/>
            <w:tcBorders>
              <w:top w:val="single" w:sz="4" w:space="0" w:color="auto"/>
              <w:left w:val="single" w:sz="4" w:space="0" w:color="auto"/>
              <w:bottom w:val="single" w:sz="4" w:space="0" w:color="auto"/>
              <w:right w:val="single" w:sz="4" w:space="0" w:color="auto"/>
            </w:tcBorders>
          </w:tcPr>
          <w:p w14:paraId="09615750" w14:textId="77777777" w:rsidR="00E92CBF" w:rsidRPr="00F11966" w:rsidRDefault="00E92CBF" w:rsidP="00AA7DB8">
            <w:pPr>
              <w:pStyle w:val="TAL"/>
            </w:pPr>
            <w:r w:rsidRPr="00F11966">
              <w:t>Ncgi</w:t>
            </w:r>
          </w:p>
        </w:tc>
        <w:tc>
          <w:tcPr>
            <w:tcW w:w="425" w:type="dxa"/>
            <w:tcBorders>
              <w:top w:val="single" w:sz="4" w:space="0" w:color="auto"/>
              <w:left w:val="single" w:sz="4" w:space="0" w:color="auto"/>
              <w:bottom w:val="single" w:sz="4" w:space="0" w:color="auto"/>
              <w:right w:val="single" w:sz="4" w:space="0" w:color="auto"/>
            </w:tcBorders>
          </w:tcPr>
          <w:p w14:paraId="765F55A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CD5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3958A"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0CADA08F"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EDD7D11" w14:textId="77777777" w:rsidR="00E92CBF" w:rsidRPr="00F11966" w:rsidRDefault="00E92CBF" w:rsidP="00AA7DB8">
            <w:pPr>
              <w:pStyle w:val="TAL"/>
            </w:pPr>
            <w:r w:rsidRPr="00F11966">
              <w:rPr>
                <w:rFonts w:hint="eastAsia"/>
                <w:lang w:eastAsia="zh-CN"/>
              </w:rPr>
              <w:t>i</w:t>
            </w:r>
            <w:r w:rsidRPr="00F11966">
              <w:rPr>
                <w:lang w:eastAsia="zh-CN"/>
              </w:rPr>
              <w:t>gnoreN</w:t>
            </w:r>
            <w:r w:rsidRPr="00F11966">
              <w:rPr>
                <w:rFonts w:hint="eastAsia"/>
                <w:lang w:eastAsia="zh-CN"/>
              </w:rPr>
              <w:t>cgi</w:t>
            </w:r>
          </w:p>
        </w:tc>
        <w:tc>
          <w:tcPr>
            <w:tcW w:w="1566" w:type="dxa"/>
            <w:tcBorders>
              <w:top w:val="single" w:sz="4" w:space="0" w:color="auto"/>
              <w:left w:val="single" w:sz="4" w:space="0" w:color="auto"/>
              <w:bottom w:val="single" w:sz="4" w:space="0" w:color="auto"/>
              <w:right w:val="single" w:sz="4" w:space="0" w:color="auto"/>
            </w:tcBorders>
          </w:tcPr>
          <w:p w14:paraId="0213D457" w14:textId="77777777" w:rsidR="00E92CBF" w:rsidRPr="00F11966" w:rsidRDefault="00E92CBF" w:rsidP="00AA7DB8">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DC5B4F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BB6941"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C1BC15"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r w:rsidR="00576823" w:rsidRPr="00F11966">
              <w:rPr>
                <w:rFonts w:cs="Arial"/>
                <w:szCs w:val="18"/>
                <w:lang w:eastAsia="zh-CN"/>
              </w:rPr>
              <w:t xml:space="preserve">Ncgi </w:t>
            </w:r>
            <w:r w:rsidRPr="00F11966">
              <w:rPr>
                <w:rFonts w:cs="Arial"/>
                <w:szCs w:val="18"/>
                <w:lang w:eastAsia="zh-CN"/>
              </w:rPr>
              <w:t>shall be ignored.</w:t>
            </w:r>
          </w:p>
          <w:p w14:paraId="67592075" w14:textId="77777777" w:rsidR="00E92CBF" w:rsidRPr="00F11966" w:rsidRDefault="00E92CBF" w:rsidP="00AA7DB8">
            <w:pPr>
              <w:pStyle w:val="TAL"/>
              <w:rPr>
                <w:rFonts w:cs="Arial"/>
                <w:szCs w:val="18"/>
              </w:rPr>
            </w:pPr>
            <w:r w:rsidRPr="00F11966">
              <w:rPr>
                <w:rFonts w:cs="Arial"/>
                <w:szCs w:val="18"/>
              </w:rPr>
              <w:t>When present, it shall be set as follows:</w:t>
            </w:r>
          </w:p>
          <w:p w14:paraId="613F167F" w14:textId="77777777" w:rsidR="00E92CBF" w:rsidRPr="00F11966" w:rsidRDefault="00E92CBF" w:rsidP="00AA7DB8">
            <w:pPr>
              <w:pStyle w:val="TAL"/>
              <w:ind w:left="25"/>
              <w:rPr>
                <w:lang w:eastAsia="zh-CN"/>
              </w:rPr>
            </w:pPr>
            <w:bookmarkStart w:id="4470" w:name="_PERM_MCCTEMPBM_CRPT84370036___2"/>
            <w:r w:rsidRPr="00F11966">
              <w:rPr>
                <w:lang w:eastAsia="zh-CN"/>
              </w:rPr>
              <w:tab/>
              <w:t xml:space="preserve">- true: </w:t>
            </w:r>
            <w:r w:rsidRPr="00F11966">
              <w:rPr>
                <w:rFonts w:hint="eastAsia"/>
                <w:lang w:eastAsia="zh-CN"/>
              </w:rPr>
              <w:t>n</w:t>
            </w:r>
            <w:r w:rsidRPr="00F11966">
              <w:rPr>
                <w:lang w:eastAsia="zh-CN"/>
              </w:rPr>
              <w:t>cgi shall be ignored.</w:t>
            </w:r>
          </w:p>
          <w:bookmarkEnd w:id="4470"/>
          <w:p w14:paraId="4C4EF8DA" w14:textId="77777777" w:rsidR="00E92CBF" w:rsidRPr="00F11966" w:rsidRDefault="00E92CBF" w:rsidP="00AA7DB8">
            <w:pPr>
              <w:pStyle w:val="TAL"/>
              <w:rPr>
                <w:rFonts w:cs="Arial"/>
                <w:szCs w:val="18"/>
              </w:rPr>
            </w:pPr>
            <w:r w:rsidRPr="00F11966">
              <w:rPr>
                <w:lang w:eastAsia="zh-CN"/>
              </w:rPr>
              <w:tab/>
              <w:t xml:space="preserve">- false (default): </w:t>
            </w:r>
            <w:r w:rsidRPr="00F11966">
              <w:rPr>
                <w:rFonts w:hint="eastAsia"/>
                <w:lang w:eastAsia="zh-CN"/>
              </w:rPr>
              <w:t>n</w:t>
            </w:r>
            <w:r w:rsidRPr="00F11966">
              <w:rPr>
                <w:lang w:eastAsia="zh-CN"/>
              </w:rPr>
              <w:t>cgi shall not be ignored.</w:t>
            </w:r>
          </w:p>
        </w:tc>
      </w:tr>
      <w:tr w:rsidR="00E92CBF" w:rsidRPr="00F11966" w14:paraId="109EE46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7BF54DDC" w14:textId="77777777" w:rsidR="00E92CBF" w:rsidRPr="00F11966" w:rsidRDefault="00E92CBF" w:rsidP="00AA7DB8">
            <w:pPr>
              <w:pStyle w:val="TAL"/>
            </w:pPr>
            <w:r w:rsidRPr="00F11966">
              <w:t>ageOfLocationInformation</w:t>
            </w:r>
          </w:p>
        </w:tc>
        <w:tc>
          <w:tcPr>
            <w:tcW w:w="1566" w:type="dxa"/>
            <w:tcBorders>
              <w:top w:val="single" w:sz="4" w:space="0" w:color="auto"/>
              <w:left w:val="single" w:sz="4" w:space="0" w:color="auto"/>
              <w:bottom w:val="single" w:sz="4" w:space="0" w:color="auto"/>
              <w:right w:val="single" w:sz="4" w:space="0" w:color="auto"/>
            </w:tcBorders>
          </w:tcPr>
          <w:p w14:paraId="0CB8EECE"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DAE0E4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967AC64" w14:textId="77777777" w:rsidR="00E92CBF" w:rsidRPr="00F11966" w:rsidRDefault="00E92CBF" w:rsidP="00AA7DB8">
            <w:pPr>
              <w:pStyle w:val="TAL"/>
            </w:pPr>
            <w:r w:rsidRPr="00F11966">
              <w:t>0  1</w:t>
            </w:r>
          </w:p>
        </w:tc>
        <w:tc>
          <w:tcPr>
            <w:tcW w:w="4359" w:type="dxa"/>
            <w:tcBorders>
              <w:top w:val="single" w:sz="4" w:space="0" w:color="auto"/>
              <w:left w:val="single" w:sz="4" w:space="0" w:color="auto"/>
              <w:bottom w:val="single" w:sz="4" w:space="0" w:color="auto"/>
              <w:right w:val="single" w:sz="4" w:space="0" w:color="auto"/>
            </w:tcBorders>
          </w:tcPr>
          <w:p w14:paraId="694D3AF0"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2DAF562" w14:textId="77777777" w:rsidR="00E92CBF" w:rsidRPr="00F11966" w:rsidRDefault="00E92CBF" w:rsidP="00AA7DB8">
            <w:pPr>
              <w:pStyle w:val="TAL"/>
              <w:rPr>
                <w:rFonts w:cs="Arial"/>
                <w:szCs w:val="18"/>
              </w:rPr>
            </w:pPr>
            <w:r w:rsidRPr="00F11966">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14:paraId="35049588"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0BE94F96" w14:textId="77777777" w:rsidR="00E92CBF" w:rsidRPr="00F11966" w:rsidRDefault="00E92CBF" w:rsidP="00AA7DB8">
            <w:pPr>
              <w:pStyle w:val="TAL"/>
              <w:rPr>
                <w:rFonts w:cs="Arial"/>
                <w:szCs w:val="18"/>
              </w:rPr>
            </w:pPr>
            <w:r w:rsidRPr="00F11966">
              <w:rPr>
                <w:rFonts w:cs="Arial"/>
                <w:szCs w:val="18"/>
              </w:rPr>
              <w:t>See 3GPP TS 29.002 [21]</w:t>
            </w:r>
            <w:r w:rsidRPr="00F11966">
              <w:t xml:space="preserve"> clause 17.7.8</w:t>
            </w:r>
            <w:r w:rsidRPr="00F11966">
              <w:rPr>
                <w:rFonts w:cs="Arial"/>
                <w:szCs w:val="18"/>
              </w:rPr>
              <w:t>.</w:t>
            </w:r>
          </w:p>
        </w:tc>
      </w:tr>
      <w:tr w:rsidR="00E92CBF" w:rsidRPr="00F11966" w14:paraId="00B5E772"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AAD95D1" w14:textId="77777777" w:rsidR="00E92CBF" w:rsidRPr="00F11966" w:rsidRDefault="00E92CBF" w:rsidP="00AA7DB8">
            <w:pPr>
              <w:pStyle w:val="TAL"/>
            </w:pPr>
            <w:r w:rsidRPr="00F11966">
              <w:t>ueLocationTimestamp</w:t>
            </w:r>
          </w:p>
        </w:tc>
        <w:tc>
          <w:tcPr>
            <w:tcW w:w="1566" w:type="dxa"/>
            <w:tcBorders>
              <w:top w:val="single" w:sz="4" w:space="0" w:color="auto"/>
              <w:left w:val="single" w:sz="4" w:space="0" w:color="auto"/>
              <w:bottom w:val="single" w:sz="4" w:space="0" w:color="auto"/>
              <w:right w:val="single" w:sz="4" w:space="0" w:color="auto"/>
            </w:tcBorders>
          </w:tcPr>
          <w:p w14:paraId="30594E9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6D27C9C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74742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098605E"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887FDF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5D7CA61A" w14:textId="77777777" w:rsidR="00E92CBF" w:rsidRPr="00F11966" w:rsidRDefault="00E92CBF" w:rsidP="00AA7DB8">
            <w:pPr>
              <w:pStyle w:val="TAL"/>
            </w:pPr>
            <w:r w:rsidRPr="00F11966">
              <w:t>geographicalInformation</w:t>
            </w:r>
          </w:p>
        </w:tc>
        <w:tc>
          <w:tcPr>
            <w:tcW w:w="1566" w:type="dxa"/>
            <w:tcBorders>
              <w:top w:val="single" w:sz="4" w:space="0" w:color="auto"/>
              <w:left w:val="single" w:sz="4" w:space="0" w:color="auto"/>
              <w:bottom w:val="single" w:sz="4" w:space="0" w:color="auto"/>
              <w:right w:val="single" w:sz="4" w:space="0" w:color="auto"/>
            </w:tcBorders>
          </w:tcPr>
          <w:p w14:paraId="11FD1B4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60D0E7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DF105F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27E6538" w14:textId="77777777" w:rsidR="00E92CBF" w:rsidRPr="00F11966" w:rsidRDefault="00E92CBF" w:rsidP="00AA7DB8">
            <w:pPr>
              <w:pStyle w:val="TAL"/>
              <w:rPr>
                <w:rFonts w:cs="Arial"/>
                <w:szCs w:val="18"/>
              </w:rPr>
            </w:pPr>
            <w:r w:rsidRPr="00F11966">
              <w:rPr>
                <w:rFonts w:cs="Arial"/>
                <w:szCs w:val="18"/>
              </w:rPr>
              <w:t>Refer to geographical Information.</w:t>
            </w:r>
          </w:p>
          <w:p w14:paraId="15FDC753"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3D4748C" w14:textId="77777777" w:rsidR="00E92CBF" w:rsidRPr="00F11966" w:rsidRDefault="00E92CBF" w:rsidP="002366BD">
            <w:pPr>
              <w:pStyle w:val="TAL"/>
              <w:rPr>
                <w:b/>
              </w:rPr>
            </w:pPr>
            <w:r w:rsidRPr="002366BD">
              <w:t>Allowed characters are 0-9 and A-F;</w:t>
            </w:r>
          </w:p>
        </w:tc>
      </w:tr>
      <w:tr w:rsidR="00E92CBF" w:rsidRPr="00F11966" w14:paraId="12070ADA"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425F3A6" w14:textId="77777777" w:rsidR="00E92CBF" w:rsidRPr="00F11966" w:rsidRDefault="00E92CBF" w:rsidP="00AA7DB8">
            <w:pPr>
              <w:pStyle w:val="TAL"/>
            </w:pPr>
            <w:r w:rsidRPr="00F11966">
              <w:t>geodeticInformation</w:t>
            </w:r>
          </w:p>
        </w:tc>
        <w:tc>
          <w:tcPr>
            <w:tcW w:w="1566" w:type="dxa"/>
            <w:tcBorders>
              <w:top w:val="single" w:sz="4" w:space="0" w:color="auto"/>
              <w:left w:val="single" w:sz="4" w:space="0" w:color="auto"/>
              <w:bottom w:val="single" w:sz="4" w:space="0" w:color="auto"/>
              <w:right w:val="single" w:sz="4" w:space="0" w:color="auto"/>
            </w:tcBorders>
          </w:tcPr>
          <w:p w14:paraId="5F00ECC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187DD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4141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80F22C" w14:textId="77777777" w:rsidR="00E92CBF" w:rsidRPr="00F11966" w:rsidRDefault="00E92CBF" w:rsidP="00AA7DB8">
            <w:pPr>
              <w:pStyle w:val="TAL"/>
              <w:rPr>
                <w:rFonts w:cs="Arial"/>
                <w:szCs w:val="18"/>
              </w:rPr>
            </w:pPr>
            <w:r w:rsidRPr="00F11966">
              <w:rPr>
                <w:rFonts w:cs="Arial"/>
                <w:szCs w:val="18"/>
              </w:rPr>
              <w:t>Refers to Calling Geodetic Location.</w:t>
            </w:r>
          </w:p>
          <w:p w14:paraId="3BD74C8A" w14:textId="2FD75E41" w:rsidR="00E92CBF" w:rsidRPr="00F11966" w:rsidRDefault="00E92CBF" w:rsidP="00AA7DB8">
            <w:pPr>
              <w:pStyle w:val="TAL"/>
              <w:rPr>
                <w:rFonts w:cs="Arial"/>
                <w:szCs w:val="18"/>
              </w:rPr>
            </w:pPr>
            <w:r w:rsidRPr="00F11966">
              <w:rPr>
                <w:rFonts w:cs="Arial"/>
                <w:szCs w:val="18"/>
              </w:rPr>
              <w:t xml:space="preserve">See ITU-T Recommendation Q.763 (1999) [24] </w:t>
            </w:r>
            <w:r w:rsidR="00934D48" w:rsidRPr="00F11966">
              <w:rPr>
                <w:rFonts w:cs="Arial"/>
                <w:szCs w:val="18"/>
              </w:rPr>
              <w:t>clause</w:t>
            </w:r>
            <w:r w:rsidR="00934D48">
              <w:rPr>
                <w:rFonts w:cs="Arial"/>
                <w:szCs w:val="18"/>
              </w:rPr>
              <w:t> </w:t>
            </w:r>
            <w:r w:rsidR="00934D48" w:rsidRPr="00F11966">
              <w:rPr>
                <w:rFonts w:cs="Arial"/>
                <w:szCs w:val="18"/>
              </w:rPr>
              <w:t>3</w:t>
            </w:r>
            <w:r w:rsidRPr="00F11966">
              <w:rPr>
                <w:rFonts w:cs="Arial"/>
                <w:szCs w:val="18"/>
              </w:rPr>
              <w:t>.88.2. Only the description of an ellipsoid point with uncertainty circle is allowed to be used.</w:t>
            </w:r>
          </w:p>
          <w:p w14:paraId="4DA019B5" w14:textId="77777777" w:rsidR="00E92CBF" w:rsidRPr="00F11966" w:rsidRDefault="00E92CBF" w:rsidP="002366BD">
            <w:pPr>
              <w:pStyle w:val="TAL"/>
              <w:rPr>
                <w:b/>
              </w:rPr>
            </w:pPr>
            <w:r w:rsidRPr="002366BD">
              <w:t>Allowed characters are 0-9 and A-F.</w:t>
            </w:r>
          </w:p>
        </w:tc>
      </w:tr>
      <w:tr w:rsidR="00E92CBF" w:rsidRPr="00F11966" w14:paraId="7CF581B7"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337F55C" w14:textId="77777777" w:rsidR="00E92CBF" w:rsidRPr="00F11966" w:rsidRDefault="00E92CBF" w:rsidP="00AA7DB8">
            <w:pPr>
              <w:pStyle w:val="TAL"/>
            </w:pPr>
            <w:r w:rsidRPr="00F11966">
              <w:t>globalGnb</w:t>
            </w:r>
            <w:r w:rsidRPr="00F11966">
              <w:rPr>
                <w:rFonts w:hint="eastAsia"/>
              </w:rPr>
              <w:t>I</w:t>
            </w:r>
            <w:r w:rsidRPr="00F11966">
              <w:t>d</w:t>
            </w:r>
          </w:p>
        </w:tc>
        <w:tc>
          <w:tcPr>
            <w:tcW w:w="1566" w:type="dxa"/>
            <w:tcBorders>
              <w:top w:val="single" w:sz="4" w:space="0" w:color="auto"/>
              <w:left w:val="single" w:sz="4" w:space="0" w:color="auto"/>
              <w:bottom w:val="single" w:sz="4" w:space="0" w:color="auto"/>
              <w:right w:val="single" w:sz="4" w:space="0" w:color="auto"/>
            </w:tcBorders>
          </w:tcPr>
          <w:p w14:paraId="04CC8BB0" w14:textId="77777777" w:rsidR="00E92CBF" w:rsidRPr="00F11966" w:rsidRDefault="00E92CBF" w:rsidP="00AA7DB8">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36179A6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28C505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BF30667" w14:textId="77777777" w:rsidR="00E92CBF" w:rsidRPr="00F11966" w:rsidRDefault="00E92CBF" w:rsidP="00AA7DB8">
            <w:pPr>
              <w:pStyle w:val="TAL"/>
              <w:rPr>
                <w:rFonts w:cs="Arial"/>
                <w:szCs w:val="18"/>
              </w:rPr>
            </w:pPr>
            <w:r w:rsidRPr="00F11966">
              <w:rPr>
                <w:rFonts w:cs="Arial"/>
                <w:szCs w:val="18"/>
              </w:rPr>
              <w:t>It indicates the global identity of the gNodeB in which the UE is currently located.</w:t>
            </w:r>
          </w:p>
          <w:p w14:paraId="55496D5E" w14:textId="77777777" w:rsidR="00E92CBF" w:rsidRPr="00F11966" w:rsidRDefault="00E92CBF" w:rsidP="00AA7DB8">
            <w:r w:rsidRPr="00F11966">
              <w:t>See 3GPP TS 38.413 [11] clause 9.3.1.6.</w:t>
            </w:r>
          </w:p>
        </w:tc>
      </w:tr>
      <w:tr w:rsidR="008A74CF" w:rsidRPr="00F11966" w14:paraId="088ABC2D"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019339CF" w14:textId="0F447D5B" w:rsidR="008A74CF" w:rsidRPr="00F11966" w:rsidRDefault="008A74CF" w:rsidP="008A74CF">
            <w:pPr>
              <w:pStyle w:val="TAL"/>
            </w:pPr>
            <w:r>
              <w:t>ntnTaiInfo</w:t>
            </w:r>
          </w:p>
        </w:tc>
        <w:tc>
          <w:tcPr>
            <w:tcW w:w="1566" w:type="dxa"/>
            <w:tcBorders>
              <w:top w:val="single" w:sz="4" w:space="0" w:color="auto"/>
              <w:left w:val="single" w:sz="4" w:space="0" w:color="auto"/>
              <w:bottom w:val="single" w:sz="4" w:space="0" w:color="auto"/>
              <w:right w:val="single" w:sz="4" w:space="0" w:color="auto"/>
            </w:tcBorders>
          </w:tcPr>
          <w:p w14:paraId="081D722D" w14:textId="5189B678" w:rsidR="008A74CF" w:rsidRPr="00F11966" w:rsidRDefault="008A74CF" w:rsidP="008A74CF">
            <w:pPr>
              <w:pStyle w:val="TAL"/>
            </w:pPr>
            <w:r>
              <w:t>NtnTaiInfo</w:t>
            </w:r>
          </w:p>
        </w:tc>
        <w:tc>
          <w:tcPr>
            <w:tcW w:w="425" w:type="dxa"/>
            <w:tcBorders>
              <w:top w:val="single" w:sz="4" w:space="0" w:color="auto"/>
              <w:left w:val="single" w:sz="4" w:space="0" w:color="auto"/>
              <w:bottom w:val="single" w:sz="4" w:space="0" w:color="auto"/>
              <w:right w:val="single" w:sz="4" w:space="0" w:color="auto"/>
            </w:tcBorders>
          </w:tcPr>
          <w:p w14:paraId="6CB1CFC2" w14:textId="2B29EC17" w:rsidR="008A74CF" w:rsidRPr="00F11966" w:rsidRDefault="008A74CF" w:rsidP="008A74C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C7C3FA5" w14:textId="025307AD" w:rsidR="008A74CF" w:rsidRPr="00F11966" w:rsidRDefault="008A74CF" w:rsidP="008A74C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5A18BE" w14:textId="70710E87" w:rsidR="008A74CF" w:rsidRDefault="008A74CF" w:rsidP="008A74CF">
            <w:pPr>
              <w:pStyle w:val="TAL"/>
              <w:rPr>
                <w:lang w:eastAsia="zh-CN"/>
              </w:rPr>
            </w:pPr>
            <w:r>
              <w:rPr>
                <w:lang w:eastAsia="zh-CN"/>
              </w:rPr>
              <w:t>Contains NR NTN TAI Information.</w:t>
            </w:r>
          </w:p>
          <w:p w14:paraId="3C47348C" w14:textId="77777777" w:rsidR="00694B66" w:rsidRDefault="00694B66" w:rsidP="008A74CF">
            <w:pPr>
              <w:pStyle w:val="TAL"/>
              <w:rPr>
                <w:lang w:eastAsia="zh-CN"/>
              </w:rPr>
            </w:pPr>
          </w:p>
          <w:p w14:paraId="45A29068" w14:textId="418A21BE" w:rsidR="008A74CF" w:rsidRPr="00F11966" w:rsidRDefault="008A74CF" w:rsidP="008A74CF">
            <w:pPr>
              <w:pStyle w:val="TAL"/>
              <w:rPr>
                <w:rFonts w:cs="Arial"/>
                <w:szCs w:val="18"/>
              </w:rPr>
            </w:pPr>
            <w:r>
              <w:rPr>
                <w:rFonts w:cs="Arial"/>
                <w:szCs w:val="18"/>
                <w:lang w:eastAsia="zh-CN"/>
              </w:rPr>
              <w:t xml:space="preserve">When </w:t>
            </w:r>
            <w:r w:rsidR="00694B66">
              <w:rPr>
                <w:rFonts w:cs="Arial"/>
                <w:szCs w:val="18"/>
                <w:lang w:eastAsia="zh-CN"/>
              </w:rPr>
              <w:t xml:space="preserve">this IE is </w:t>
            </w:r>
            <w:r>
              <w:rPr>
                <w:rFonts w:cs="Arial"/>
                <w:szCs w:val="18"/>
                <w:lang w:eastAsia="zh-CN"/>
              </w:rPr>
              <w:t>present</w:t>
            </w:r>
            <w:r w:rsidR="00694B66">
              <w:rPr>
                <w:rFonts w:cs="Arial"/>
                <w:szCs w:val="18"/>
                <w:lang w:eastAsia="zh-CN"/>
              </w:rPr>
              <w:t xml:space="preserve"> and supported</w:t>
            </w:r>
            <w:r>
              <w:rPr>
                <w:rFonts w:cs="Arial"/>
                <w:szCs w:val="18"/>
                <w:lang w:eastAsia="zh-CN"/>
              </w:rPr>
              <w:t xml:space="preserve">, </w:t>
            </w:r>
            <w:r w:rsidRPr="00F11966">
              <w:rPr>
                <w:rFonts w:cs="Arial" w:hint="eastAsia"/>
                <w:szCs w:val="18"/>
                <w:lang w:eastAsia="zh-CN"/>
              </w:rPr>
              <w:t xml:space="preserve">the </w:t>
            </w:r>
            <w:r>
              <w:rPr>
                <w:rFonts w:cs="Arial"/>
                <w:szCs w:val="18"/>
                <w:lang w:eastAsia="zh-CN"/>
              </w:rPr>
              <w:t>tai</w:t>
            </w:r>
            <w:r w:rsidRPr="00F11966">
              <w:rPr>
                <w:rFonts w:cs="Arial"/>
                <w:szCs w:val="18"/>
                <w:lang w:eastAsia="zh-CN"/>
              </w:rPr>
              <w:t xml:space="preserve"> </w:t>
            </w:r>
            <w:r>
              <w:rPr>
                <w:rFonts w:cs="Arial"/>
                <w:szCs w:val="18"/>
                <w:lang w:eastAsia="zh-CN"/>
              </w:rPr>
              <w:t xml:space="preserve">attribute </w:t>
            </w:r>
            <w:r w:rsidRPr="00F11966">
              <w:rPr>
                <w:rFonts w:cs="Arial"/>
                <w:szCs w:val="18"/>
                <w:lang w:eastAsia="zh-CN"/>
              </w:rPr>
              <w:t>shall be ignored</w:t>
            </w:r>
            <w:r w:rsidR="00694B66">
              <w:rPr>
                <w:rFonts w:cs="Arial"/>
                <w:szCs w:val="18"/>
                <w:lang w:eastAsia="zh-CN"/>
              </w:rPr>
              <w:t xml:space="preserve"> by the receiver</w:t>
            </w:r>
            <w:r>
              <w:rPr>
                <w:rFonts w:cs="Arial"/>
                <w:szCs w:val="18"/>
                <w:lang w:eastAsia="zh-CN"/>
              </w:rPr>
              <w:t>, see clause</w:t>
            </w:r>
            <w:r>
              <w:rPr>
                <w:rFonts w:cs="Arial"/>
                <w:szCs w:val="18"/>
                <w:lang w:val="en-US" w:eastAsia="zh-CN"/>
              </w:rPr>
              <w:t> 9.3.3.53</w:t>
            </w:r>
            <w:r>
              <w:rPr>
                <w:rFonts w:cs="Arial"/>
                <w:szCs w:val="18"/>
                <w:lang w:eastAsia="zh-CN"/>
              </w:rPr>
              <w:t xml:space="preserve"> of 3GPP</w:t>
            </w:r>
            <w:r>
              <w:rPr>
                <w:rFonts w:cs="Arial"/>
                <w:szCs w:val="18"/>
                <w:lang w:val="en-US" w:eastAsia="zh-CN"/>
              </w:rPr>
              <w:t> TS 38.413 [11].</w:t>
            </w:r>
          </w:p>
        </w:tc>
      </w:tr>
    </w:tbl>
    <w:p w14:paraId="717E5020" w14:textId="77777777" w:rsidR="00E92CBF" w:rsidRPr="00F11966" w:rsidRDefault="00E92CBF" w:rsidP="00E92CBF">
      <w:pPr>
        <w:rPr>
          <w:lang w:val="en-US"/>
        </w:rPr>
      </w:pPr>
    </w:p>
    <w:p w14:paraId="15D4C534" w14:textId="77777777" w:rsidR="00E92CBF" w:rsidRPr="00F11966" w:rsidRDefault="00E92CBF" w:rsidP="00D362EB">
      <w:pPr>
        <w:pStyle w:val="Heading4"/>
      </w:pPr>
      <w:bookmarkStart w:id="4471" w:name="_Toc24925847"/>
      <w:bookmarkStart w:id="4472" w:name="_Toc24926025"/>
      <w:bookmarkStart w:id="4473" w:name="_Toc24926201"/>
      <w:bookmarkStart w:id="4474" w:name="_Toc33964061"/>
      <w:bookmarkStart w:id="4475" w:name="_Toc33980815"/>
      <w:bookmarkStart w:id="4476" w:name="_Toc36462616"/>
      <w:bookmarkStart w:id="4477" w:name="_Toc36462812"/>
      <w:bookmarkStart w:id="4478" w:name="_Toc43026056"/>
      <w:bookmarkStart w:id="4479" w:name="_Toc49763590"/>
      <w:bookmarkStart w:id="4480" w:name="_Toc56754286"/>
      <w:bookmarkStart w:id="4481" w:name="_Toc88743057"/>
      <w:bookmarkStart w:id="4482" w:name="_Toc101253967"/>
      <w:bookmarkStart w:id="4483" w:name="_Toc101254406"/>
      <w:bookmarkStart w:id="4484" w:name="_Toc104112118"/>
      <w:bookmarkStart w:id="4485" w:name="_Toc104192295"/>
      <w:bookmarkStart w:id="4486" w:name="_Toc104192859"/>
      <w:bookmarkStart w:id="4487" w:name="_Toc133336239"/>
      <w:bookmarkStart w:id="4488" w:name="_Toc143984728"/>
      <w:bookmarkStart w:id="4489" w:name="_Toc144147505"/>
      <w:bookmarkStart w:id="4490" w:name="_Toc153885299"/>
      <w:bookmarkStart w:id="4491" w:name="_Toc175590087"/>
      <w:r w:rsidRPr="00F11966">
        <w:lastRenderedPageBreak/>
        <w:t>5.4.4.10</w:t>
      </w:r>
      <w:r w:rsidRPr="00F11966">
        <w:tab/>
        <w:t>Type: N3gaLocation</w:t>
      </w:r>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p>
    <w:p w14:paraId="1E9E0CD2"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0D3632D"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E9F38"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0EF3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C518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F111E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48543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A50ADE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8907ACE"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9C4194A"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430AE74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4585063"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B10B085" w14:textId="751C1464" w:rsidR="00E92CBF" w:rsidRPr="00F11966" w:rsidRDefault="00B917F5" w:rsidP="00B917F5">
            <w:pPr>
              <w:pStyle w:val="TAL"/>
              <w:rPr>
                <w:rFonts w:cs="Arial"/>
                <w:szCs w:val="18"/>
              </w:rPr>
            </w:pPr>
            <w:r>
              <w:rPr>
                <w:rFonts w:cs="Arial"/>
                <w:szCs w:val="18"/>
              </w:rPr>
              <w:t>This IE</w:t>
            </w:r>
            <w:r w:rsidRPr="00F11966">
              <w:rPr>
                <w:rFonts w:cs="Arial"/>
                <w:szCs w:val="18"/>
              </w:rPr>
              <w:t xml:space="preserve"> </w:t>
            </w:r>
            <w:r w:rsidR="00E92CBF" w:rsidRPr="00F11966">
              <w:rPr>
                <w:rFonts w:cs="Arial"/>
                <w:szCs w:val="18"/>
              </w:rPr>
              <w:t xml:space="preserve">shall be present over the 3GPP PLMN internal interfaces, but </w:t>
            </w:r>
            <w:r>
              <w:rPr>
                <w:rFonts w:cs="Arial"/>
                <w:szCs w:val="18"/>
              </w:rPr>
              <w:t xml:space="preserve">it </w:t>
            </w:r>
            <w:r w:rsidR="00E92CBF" w:rsidRPr="00F11966">
              <w:rPr>
                <w:rFonts w:cs="Arial"/>
                <w:szCs w:val="18"/>
              </w:rPr>
              <w:t>shall not be present over the N5 interface</w:t>
            </w:r>
            <w:r w:rsidR="000C177F">
              <w:rPr>
                <w:rFonts w:cs="Arial"/>
                <w:szCs w:val="18"/>
              </w:rPr>
              <w:t>, nor on the N7/N40 interface in EPC interworking scenario</w:t>
            </w:r>
            <w:r w:rsidR="00E92CBF" w:rsidRPr="00F11966">
              <w:rPr>
                <w:rFonts w:cs="Arial"/>
                <w:szCs w:val="18"/>
              </w:rPr>
              <w:t>.</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 or W-AGF for the non-3GPP access.</w:t>
            </w:r>
          </w:p>
        </w:tc>
      </w:tr>
      <w:tr w:rsidR="00E92CBF" w:rsidRPr="00F11966" w14:paraId="064BA6B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342BD9E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1154014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EC128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3F7DCE"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5CA03DB"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202AEFE" w14:textId="77777777" w:rsidR="00E92CBF" w:rsidRPr="00F11966" w:rsidRDefault="00E92CBF" w:rsidP="00AA7DB8">
            <w:pPr>
              <w:pStyle w:val="TAL"/>
              <w:rPr>
                <w:rFonts w:cs="Arial"/>
                <w:szCs w:val="18"/>
              </w:rPr>
            </w:pPr>
          </w:p>
          <w:p w14:paraId="4C001639" w14:textId="77777777" w:rsidR="00E92CBF" w:rsidRPr="00F11966" w:rsidRDefault="00E92CBF" w:rsidP="00AA7DB8">
            <w:pPr>
              <w:pStyle w:val="TAL"/>
              <w:rPr>
                <w:rFonts w:cs="Arial"/>
                <w:szCs w:val="18"/>
              </w:rPr>
            </w:pPr>
            <w:r w:rsidRPr="00F11966">
              <w:rPr>
                <w:rFonts w:cs="Arial"/>
                <w:szCs w:val="18"/>
              </w:rPr>
              <w:t>Pattern: '^[A-Fa-f0-9]+$'</w:t>
            </w:r>
          </w:p>
          <w:p w14:paraId="3A615B47" w14:textId="77777777" w:rsidR="00E92CBF" w:rsidRPr="00F11966" w:rsidRDefault="00E92CBF" w:rsidP="00AA7DB8">
            <w:pPr>
              <w:pStyle w:val="TAL"/>
              <w:rPr>
                <w:rFonts w:cs="Arial"/>
                <w:szCs w:val="18"/>
              </w:rPr>
            </w:pPr>
          </w:p>
          <w:p w14:paraId="43F79313" w14:textId="77777777" w:rsidR="00E92CBF" w:rsidRPr="00F11966" w:rsidRDefault="00E92CBF" w:rsidP="00AA7DB8">
            <w:pPr>
              <w:pStyle w:val="TAL"/>
              <w:rPr>
                <w:lang w:eastAsia="zh-CN"/>
              </w:rPr>
            </w:pPr>
            <w:r w:rsidRPr="00F11966">
              <w:rPr>
                <w:lang w:eastAsia="zh-CN"/>
              </w:rPr>
              <w:t>Example:</w:t>
            </w:r>
          </w:p>
          <w:p w14:paraId="0BD22968" w14:textId="77777777" w:rsidR="00E92CBF" w:rsidRPr="00F11966" w:rsidRDefault="00E92CBF" w:rsidP="00AA7DB8">
            <w:pPr>
              <w:pStyle w:val="TAL"/>
              <w:rPr>
                <w:rFonts w:cs="Arial"/>
                <w:szCs w:val="18"/>
              </w:rPr>
            </w:pPr>
            <w:r w:rsidRPr="00F11966">
              <w:rPr>
                <w:lang w:eastAsia="zh-CN"/>
              </w:rPr>
              <w:t>The N3IWF Id 0x5BD6 shall be encoded as "5BD6".</w:t>
            </w:r>
          </w:p>
          <w:p w14:paraId="188B24AB" w14:textId="77777777" w:rsidR="00E92CBF" w:rsidRPr="00F11966" w:rsidRDefault="00E92CBF" w:rsidP="00AA7DB8">
            <w:pPr>
              <w:pStyle w:val="TAL"/>
              <w:rPr>
                <w:rFonts w:cs="Arial"/>
                <w:szCs w:val="18"/>
              </w:rPr>
            </w:pPr>
          </w:p>
          <w:p w14:paraId="2D0A7C34" w14:textId="02D79CA0"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r w:rsidR="000C177F">
              <w:rPr>
                <w:rFonts w:cs="Arial"/>
                <w:szCs w:val="18"/>
              </w:rPr>
              <w:t>, nor on the N7/N40 interface in EPC interworking scenario</w:t>
            </w:r>
            <w:r w:rsidRPr="00F11966">
              <w:rPr>
                <w:rFonts w:cs="Arial"/>
                <w:szCs w:val="18"/>
              </w:rPr>
              <w:t>.</w:t>
            </w:r>
          </w:p>
        </w:tc>
      </w:tr>
      <w:tr w:rsidR="00E92CBF" w:rsidRPr="00F11966" w14:paraId="46937E88"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F4698F0"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7265F159"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E8CC1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EA19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BD0A067" w14:textId="2757D6E6" w:rsidR="00E92CBF" w:rsidRPr="00F11966" w:rsidRDefault="00E92CBF" w:rsidP="00AA7DB8">
            <w:pPr>
              <w:pStyle w:val="TAL"/>
              <w:rPr>
                <w:rFonts w:cs="Arial"/>
                <w:szCs w:val="18"/>
              </w:rPr>
            </w:pPr>
            <w:r w:rsidRPr="00F11966">
              <w:rPr>
                <w:rFonts w:cs="Arial"/>
                <w:szCs w:val="18"/>
              </w:rPr>
              <w:t>UE/N5CW device local IPv4 address (used to reach the N3IWF, TNGF or TWIF</w:t>
            </w:r>
            <w:r w:rsidR="000C177F">
              <w:rPr>
                <w:rFonts w:cs="Arial"/>
                <w:szCs w:val="18"/>
              </w:rPr>
              <w:t>, or ePDG</w:t>
            </w:r>
            <w:r w:rsidRPr="00F11966">
              <w:rPr>
                <w:rFonts w:cs="Arial"/>
                <w:szCs w:val="18"/>
              </w:rPr>
              <w:t>).</w:t>
            </w:r>
          </w:p>
          <w:p w14:paraId="0DA67998" w14:textId="77777777" w:rsidR="00E92CBF" w:rsidRPr="00F11966" w:rsidRDefault="00E92CBF" w:rsidP="00AA7DB8">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E92CBF" w:rsidRPr="00F11966" w14:paraId="0CA003C9"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369F7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3518F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5B0D82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049B0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5F4D446" w14:textId="40183F3D" w:rsidR="00E92CBF" w:rsidRPr="00F11966" w:rsidRDefault="00E92CBF" w:rsidP="00AA7DB8">
            <w:pPr>
              <w:pStyle w:val="TAL"/>
              <w:rPr>
                <w:rFonts w:cs="Arial"/>
                <w:szCs w:val="18"/>
              </w:rPr>
            </w:pPr>
            <w:r w:rsidRPr="00F11966">
              <w:rPr>
                <w:rFonts w:cs="Arial"/>
                <w:szCs w:val="18"/>
              </w:rPr>
              <w:t>UE/N5CW device local IPv6 address (used to reach the N3IWF, TNGF or TWIF</w:t>
            </w:r>
            <w:r w:rsidR="000C177F">
              <w:rPr>
                <w:rFonts w:cs="Arial"/>
                <w:szCs w:val="18"/>
              </w:rPr>
              <w:t>, or ePDG</w:t>
            </w:r>
            <w:r w:rsidRPr="00F11966">
              <w:rPr>
                <w:rFonts w:cs="Arial"/>
                <w:szCs w:val="18"/>
              </w:rPr>
              <w:t>).</w:t>
            </w:r>
          </w:p>
          <w:p w14:paraId="6C802F35" w14:textId="77777777" w:rsidR="00E92CBF" w:rsidRPr="00F11966" w:rsidRDefault="00E92CBF" w:rsidP="00AA7DB8">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E92CBF" w:rsidRPr="00F11966" w14:paraId="3B85FA2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1BDEF7D" w14:textId="77777777" w:rsidR="00E92CBF" w:rsidRPr="00F11966" w:rsidRDefault="00E92CBF" w:rsidP="00AA7DB8">
            <w:pPr>
              <w:pStyle w:val="TAL"/>
            </w:pPr>
            <w:r w:rsidRPr="00F11966">
              <w:t>portNumber</w:t>
            </w:r>
          </w:p>
        </w:tc>
        <w:tc>
          <w:tcPr>
            <w:tcW w:w="1559" w:type="dxa"/>
            <w:tcBorders>
              <w:top w:val="single" w:sz="4" w:space="0" w:color="auto"/>
              <w:left w:val="single" w:sz="4" w:space="0" w:color="auto"/>
              <w:bottom w:val="single" w:sz="4" w:space="0" w:color="auto"/>
              <w:right w:val="single" w:sz="4" w:space="0" w:color="auto"/>
            </w:tcBorders>
          </w:tcPr>
          <w:p w14:paraId="1E997477"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015BBF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D9D30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8229AF" w14:textId="77777777" w:rsidR="00E92CBF" w:rsidRPr="00F11966" w:rsidRDefault="00E92CBF" w:rsidP="00AA7DB8">
            <w:pPr>
              <w:pStyle w:val="TAL"/>
              <w:rPr>
                <w:rFonts w:cs="Arial"/>
                <w:szCs w:val="18"/>
              </w:rPr>
            </w:pPr>
            <w:r w:rsidRPr="00F11966">
              <w:rPr>
                <w:rFonts w:cs="Arial"/>
                <w:szCs w:val="18"/>
              </w:rPr>
              <w:t>UDP or TCP source port number. It shall be present if the UE is accessing the 5GC via a trusted or untrusted non-3GPP access and NAT is detected.</w:t>
            </w:r>
          </w:p>
        </w:tc>
      </w:tr>
      <w:tr w:rsidR="00DD3687" w:rsidRPr="00F11966" w14:paraId="2A3640D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DD9E935" w14:textId="77777777" w:rsidR="00DD3687" w:rsidRPr="00F11966" w:rsidRDefault="00DD3687" w:rsidP="00DD3687">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4BD45D96" w14:textId="77777777" w:rsidR="00DD3687" w:rsidRPr="00F11966" w:rsidRDefault="00DD3687" w:rsidP="00DD3687">
            <w:pPr>
              <w:pStyle w:val="TAL"/>
            </w:pPr>
            <w:r>
              <w:t>TransportProtocol</w:t>
            </w:r>
          </w:p>
        </w:tc>
        <w:tc>
          <w:tcPr>
            <w:tcW w:w="425" w:type="dxa"/>
            <w:tcBorders>
              <w:top w:val="single" w:sz="4" w:space="0" w:color="auto"/>
              <w:left w:val="single" w:sz="4" w:space="0" w:color="auto"/>
              <w:bottom w:val="single" w:sz="4" w:space="0" w:color="auto"/>
              <w:right w:val="single" w:sz="4" w:space="0" w:color="auto"/>
            </w:tcBorders>
          </w:tcPr>
          <w:p w14:paraId="2D171A56" w14:textId="77777777" w:rsidR="00DD3687" w:rsidRPr="00F11966" w:rsidRDefault="00DD3687" w:rsidP="00DD36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5A1CB9" w14:textId="77777777" w:rsidR="00DD3687" w:rsidRPr="00F11966" w:rsidRDefault="00DD3687" w:rsidP="00DD36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0CC9FD" w14:textId="77777777" w:rsidR="00DD3687" w:rsidRDefault="00DD3687" w:rsidP="00DD3687">
            <w:pPr>
              <w:pStyle w:val="TAL"/>
              <w:rPr>
                <w:rFonts w:cs="Arial"/>
                <w:szCs w:val="18"/>
              </w:rPr>
            </w:pPr>
            <w:r>
              <w:rPr>
                <w:rFonts w:cs="Arial"/>
                <w:szCs w:val="18"/>
              </w:rPr>
              <w:t xml:space="preserve">This IE may be present if </w:t>
            </w:r>
            <w:r w:rsidRPr="00F11966">
              <w:t>portNumber</w:t>
            </w:r>
            <w:r>
              <w:t xml:space="preserve"> is present.</w:t>
            </w:r>
          </w:p>
          <w:p w14:paraId="6BADAE26" w14:textId="77777777" w:rsidR="00DD3687" w:rsidRDefault="00DD3687" w:rsidP="00DD3687">
            <w:pPr>
              <w:pStyle w:val="TAL"/>
              <w:rPr>
                <w:rFonts w:cs="Arial"/>
                <w:szCs w:val="18"/>
              </w:rPr>
            </w:pPr>
          </w:p>
          <w:p w14:paraId="00FECD56" w14:textId="77777777" w:rsidR="00DD3687" w:rsidRDefault="00DD3687" w:rsidP="00DD3687">
            <w:pPr>
              <w:pStyle w:val="TAL"/>
              <w:rPr>
                <w:rFonts w:cs="Arial"/>
                <w:szCs w:val="18"/>
              </w:rPr>
            </w:pPr>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4A181483" w14:textId="77777777" w:rsidR="00DD3687" w:rsidRDefault="00DD3687" w:rsidP="00DD3687">
            <w:pPr>
              <w:pStyle w:val="TAL"/>
              <w:rPr>
                <w:rFonts w:cs="Arial"/>
                <w:szCs w:val="18"/>
              </w:rPr>
            </w:pPr>
          </w:p>
          <w:p w14:paraId="18D7CF3E" w14:textId="77777777" w:rsidR="00DD3687" w:rsidRPr="00F11966" w:rsidRDefault="00DD3687" w:rsidP="00DD3687">
            <w:pPr>
              <w:pStyle w:val="TAL"/>
              <w:rPr>
                <w:rFonts w:cs="Arial"/>
                <w:szCs w:val="18"/>
              </w:rPr>
            </w:pPr>
            <w:r>
              <w:rPr>
                <w:rFonts w:cs="Arial"/>
                <w:szCs w:val="18"/>
              </w:rPr>
              <w:t xml:space="preserve">The absence of this IE indicates that the transport protocol used by the UE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s is not specified, i.e. could be UDP or TCP.</w:t>
            </w:r>
          </w:p>
        </w:tc>
      </w:tr>
      <w:tr w:rsidR="00DD3687" w:rsidRPr="00F11966" w14:paraId="284E9BE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E612361"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1559" w:type="dxa"/>
            <w:tcBorders>
              <w:top w:val="single" w:sz="4" w:space="0" w:color="auto"/>
              <w:left w:val="single" w:sz="4" w:space="0" w:color="auto"/>
              <w:bottom w:val="single" w:sz="4" w:space="0" w:color="auto"/>
              <w:right w:val="single" w:sz="4" w:space="0" w:color="auto"/>
            </w:tcBorders>
          </w:tcPr>
          <w:p w14:paraId="6F974CCD"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425" w:type="dxa"/>
            <w:tcBorders>
              <w:top w:val="single" w:sz="4" w:space="0" w:color="auto"/>
              <w:left w:val="single" w:sz="4" w:space="0" w:color="auto"/>
              <w:bottom w:val="single" w:sz="4" w:space="0" w:color="auto"/>
              <w:right w:val="single" w:sz="4" w:space="0" w:color="auto"/>
            </w:tcBorders>
          </w:tcPr>
          <w:p w14:paraId="1A6A4B63"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AD2A1"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CF5723" w14:textId="77777777" w:rsidR="00DD3687" w:rsidRPr="00F11966" w:rsidRDefault="00DD3687" w:rsidP="00DD3687">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Pr="00F11966">
              <w:rPr>
                <w:rFonts w:cs="Arial"/>
                <w:szCs w:val="18"/>
                <w:lang w:eastAsia="zh-CN"/>
              </w:rPr>
              <w:t>3GPP</w:t>
            </w:r>
            <w:r w:rsidRPr="00F11966">
              <w:rPr>
                <w:rFonts w:cs="Arial"/>
                <w:szCs w:val="18"/>
                <w:lang w:val="en-US" w:eastAsia="zh-CN"/>
              </w:rPr>
              <w:t> TS 23.501 [8].</w:t>
            </w:r>
          </w:p>
        </w:tc>
      </w:tr>
      <w:tr w:rsidR="00DD3687" w:rsidRPr="00F11966" w14:paraId="108EC04F"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ABEC91F"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1559" w:type="dxa"/>
            <w:tcBorders>
              <w:top w:val="single" w:sz="4" w:space="0" w:color="auto"/>
              <w:left w:val="single" w:sz="4" w:space="0" w:color="auto"/>
              <w:bottom w:val="single" w:sz="4" w:space="0" w:color="auto"/>
              <w:right w:val="single" w:sz="4" w:space="0" w:color="auto"/>
            </w:tcBorders>
          </w:tcPr>
          <w:p w14:paraId="3436A7EB"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425" w:type="dxa"/>
            <w:tcBorders>
              <w:top w:val="single" w:sz="4" w:space="0" w:color="auto"/>
              <w:left w:val="single" w:sz="4" w:space="0" w:color="auto"/>
              <w:bottom w:val="single" w:sz="4" w:space="0" w:color="auto"/>
              <w:right w:val="single" w:sz="4" w:space="0" w:color="auto"/>
            </w:tcBorders>
          </w:tcPr>
          <w:p w14:paraId="2FD4AD4D"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092F07"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BB59E1" w14:textId="0C4067C3" w:rsidR="00EA0D57" w:rsidRDefault="00EA0D57" w:rsidP="00EA0D57">
            <w:pPr>
              <w:pStyle w:val="TAL"/>
              <w:rPr>
                <w:rFonts w:cs="Arial"/>
                <w:szCs w:val="18"/>
                <w:lang w:val="en-US" w:eastAsia="zh-CN"/>
              </w:rPr>
            </w:pPr>
            <w:r>
              <w:rPr>
                <w:rFonts w:cs="Arial"/>
                <w:szCs w:val="18"/>
                <w:lang w:eastAsia="zh-CN"/>
              </w:rPr>
              <w:t>In the scenario of</w:t>
            </w:r>
            <w:r>
              <w:t xml:space="preserve"> accessing 5GC from N5CW device, </w:t>
            </w:r>
            <w:r>
              <w:rPr>
                <w:rFonts w:cs="Arial"/>
                <w:szCs w:val="18"/>
                <w:lang w:eastAsia="zh-CN"/>
              </w:rPr>
              <w:t>t</w:t>
            </w:r>
            <w:r w:rsidRPr="00F11966">
              <w:rPr>
                <w:rFonts w:cs="Arial"/>
                <w:szCs w:val="18"/>
                <w:lang w:eastAsia="zh-CN"/>
              </w:rPr>
              <w:t xml:space="preserve">his </w:t>
            </w:r>
            <w:r w:rsidR="00DD3687" w:rsidRPr="00F11966">
              <w:rPr>
                <w:rFonts w:cs="Arial"/>
                <w:szCs w:val="18"/>
                <w:lang w:eastAsia="zh-CN"/>
              </w:rPr>
              <w:t xml:space="preserve">IE shall contain the </w:t>
            </w:r>
            <w:r w:rsidR="00DD3687" w:rsidRPr="00F11966">
              <w:t>TWAP Identifier</w:t>
            </w:r>
            <w:r w:rsidR="00DD3687" w:rsidRPr="00F11966">
              <w:rPr>
                <w:rFonts w:cs="Arial"/>
                <w:szCs w:val="18"/>
                <w:lang w:eastAsia="zh-CN"/>
              </w:rPr>
              <w:t>, see clause</w:t>
            </w:r>
            <w:r w:rsidR="00DD3687" w:rsidRPr="00F11966">
              <w:rPr>
                <w:rFonts w:cs="Arial"/>
                <w:szCs w:val="18"/>
                <w:lang w:val="en-US" w:eastAsia="zh-CN"/>
              </w:rPr>
              <w:t> </w:t>
            </w:r>
            <w:r w:rsidR="00DD3687" w:rsidRPr="00F11966">
              <w:t>4.2.8.5.3</w:t>
            </w:r>
            <w:r w:rsidR="00DD3687" w:rsidRPr="00F11966">
              <w:rPr>
                <w:rFonts w:cs="Arial"/>
                <w:szCs w:val="18"/>
                <w:lang w:val="en-US" w:eastAsia="zh-CN"/>
              </w:rPr>
              <w:t xml:space="preserve"> of </w:t>
            </w:r>
            <w:r w:rsidR="00DD3687" w:rsidRPr="00F11966">
              <w:rPr>
                <w:rFonts w:cs="Arial"/>
                <w:szCs w:val="18"/>
                <w:lang w:eastAsia="zh-CN"/>
              </w:rPr>
              <w:t>3GPP</w:t>
            </w:r>
            <w:r w:rsidR="00DD3687" w:rsidRPr="00F11966">
              <w:rPr>
                <w:rFonts w:cs="Arial"/>
                <w:szCs w:val="18"/>
                <w:lang w:val="en-US" w:eastAsia="zh-CN"/>
              </w:rPr>
              <w:t> TS 23.501 [8].</w:t>
            </w:r>
          </w:p>
          <w:p w14:paraId="345DE108" w14:textId="6D2E6FF4" w:rsidR="00DD3687" w:rsidRPr="00F11966" w:rsidRDefault="00EA0D57" w:rsidP="00EA0D57">
            <w:pPr>
              <w:pStyle w:val="TAL"/>
              <w:rPr>
                <w:rFonts w:cs="Arial"/>
                <w:szCs w:val="18"/>
              </w:rPr>
            </w:pPr>
            <w:r>
              <w:rPr>
                <w:rFonts w:cs="Arial"/>
                <w:szCs w:val="18"/>
                <w:lang w:val="en-US" w:eastAsia="zh-CN"/>
              </w:rPr>
              <w:t xml:space="preserve">In the scenario of </w:t>
            </w:r>
            <w:r w:rsidRPr="001B7C50">
              <w:rPr>
                <w:lang w:eastAsia="zh-CN"/>
              </w:rPr>
              <w:t xml:space="preserve">interworking between ePDG/EPC and </w:t>
            </w:r>
            <w:r w:rsidRPr="001B7C50">
              <w:t>5GS</w:t>
            </w:r>
            <w:r>
              <w:t xml:space="preserve">, </w:t>
            </w:r>
            <w:r>
              <w:rPr>
                <w:rFonts w:cs="Arial"/>
                <w:szCs w:val="18"/>
                <w:lang w:eastAsia="zh-CN"/>
              </w:rPr>
              <w:t>this IE shall contain the WLAN location information, see claus</w:t>
            </w:r>
            <w:r w:rsidRPr="00F11966">
              <w:rPr>
                <w:rFonts w:cs="Arial"/>
                <w:szCs w:val="18"/>
                <w:lang w:eastAsia="zh-CN"/>
              </w:rPr>
              <w:t>e</w:t>
            </w:r>
            <w:r w:rsidRPr="00F11966">
              <w:rPr>
                <w:rFonts w:cs="Arial"/>
                <w:szCs w:val="18"/>
                <w:lang w:val="en-US" w:eastAsia="zh-CN"/>
              </w:rPr>
              <w:t> </w:t>
            </w:r>
            <w:r>
              <w:t>4.5.7.2.8</w:t>
            </w:r>
            <w:r w:rsidRPr="00F11966">
              <w:rPr>
                <w:rFonts w:cs="Arial"/>
                <w:szCs w:val="18"/>
                <w:lang w:val="en-US" w:eastAsia="zh-CN"/>
              </w:rPr>
              <w:t xml:space="preserve"> of </w:t>
            </w:r>
            <w:r w:rsidRPr="00F11966">
              <w:rPr>
                <w:rFonts w:cs="Arial"/>
                <w:szCs w:val="18"/>
                <w:lang w:eastAsia="zh-CN"/>
              </w:rPr>
              <w:t>3GPP</w:t>
            </w:r>
            <w:r w:rsidRPr="00F11966">
              <w:rPr>
                <w:rFonts w:cs="Arial"/>
                <w:szCs w:val="18"/>
                <w:lang w:val="en-US" w:eastAsia="zh-CN"/>
              </w:rPr>
              <w:t> TS 23.</w:t>
            </w:r>
            <w:r>
              <w:rPr>
                <w:rFonts w:cs="Arial"/>
                <w:szCs w:val="18"/>
                <w:lang w:val="en-US" w:eastAsia="zh-CN"/>
              </w:rPr>
              <w:t>402</w:t>
            </w:r>
            <w:r w:rsidRPr="00F11966">
              <w:rPr>
                <w:rFonts w:cs="Arial"/>
                <w:szCs w:val="18"/>
                <w:lang w:val="en-US" w:eastAsia="zh-CN"/>
              </w:rPr>
              <w:t> [</w:t>
            </w:r>
            <w:r>
              <w:rPr>
                <w:rFonts w:cs="Arial"/>
                <w:szCs w:val="18"/>
                <w:lang w:val="en-US" w:eastAsia="zh-CN"/>
              </w:rPr>
              <w:t>48</w:t>
            </w:r>
            <w:r w:rsidRPr="00F11966">
              <w:rPr>
                <w:rFonts w:cs="Arial"/>
                <w:szCs w:val="18"/>
                <w:lang w:val="en-US" w:eastAsia="zh-CN"/>
              </w:rPr>
              <w:t>]</w:t>
            </w:r>
            <w:r>
              <w:t>.</w:t>
            </w:r>
          </w:p>
        </w:tc>
      </w:tr>
      <w:tr w:rsidR="00DD3687" w:rsidRPr="00F11966" w14:paraId="3DB4587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F74465A" w14:textId="77777777" w:rsidR="00DD3687" w:rsidRPr="00F11966" w:rsidRDefault="00DD3687" w:rsidP="00DD3687">
            <w:pPr>
              <w:pStyle w:val="TAL"/>
            </w:pPr>
            <w:r w:rsidRPr="00F11966">
              <w:t>hfcNodeId</w:t>
            </w:r>
          </w:p>
        </w:tc>
        <w:tc>
          <w:tcPr>
            <w:tcW w:w="1559" w:type="dxa"/>
            <w:tcBorders>
              <w:top w:val="single" w:sz="4" w:space="0" w:color="auto"/>
              <w:left w:val="single" w:sz="4" w:space="0" w:color="auto"/>
              <w:bottom w:val="single" w:sz="4" w:space="0" w:color="auto"/>
              <w:right w:val="single" w:sz="4" w:space="0" w:color="auto"/>
            </w:tcBorders>
          </w:tcPr>
          <w:p w14:paraId="3ABBD89E" w14:textId="77777777" w:rsidR="00DD3687" w:rsidRPr="00F11966" w:rsidRDefault="00DD3687" w:rsidP="00DD3687">
            <w:pPr>
              <w:pStyle w:val="TAL"/>
            </w:pPr>
            <w:r w:rsidRPr="00F11966">
              <w:t>HfcNodeId</w:t>
            </w:r>
          </w:p>
        </w:tc>
        <w:tc>
          <w:tcPr>
            <w:tcW w:w="425" w:type="dxa"/>
            <w:tcBorders>
              <w:top w:val="single" w:sz="4" w:space="0" w:color="auto"/>
              <w:left w:val="single" w:sz="4" w:space="0" w:color="auto"/>
              <w:bottom w:val="single" w:sz="4" w:space="0" w:color="auto"/>
              <w:right w:val="single" w:sz="4" w:space="0" w:color="auto"/>
            </w:tcBorders>
          </w:tcPr>
          <w:p w14:paraId="5371EAC8"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448DC23"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32109F" w14:textId="08B97214" w:rsidR="00DD3687" w:rsidRPr="00F11966" w:rsidRDefault="00DD3687" w:rsidP="00DD3687">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r w:rsidR="00863178">
              <w:rPr>
                <w:rFonts w:cs="Arial"/>
                <w:szCs w:val="18"/>
              </w:rPr>
              <w:t xml:space="preserve">,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r w:rsidRPr="00F11966">
              <w:rPr>
                <w:rFonts w:cs="Arial"/>
                <w:szCs w:val="18"/>
              </w:rPr>
              <w:t>.</w:t>
            </w:r>
          </w:p>
        </w:tc>
      </w:tr>
      <w:tr w:rsidR="00DD3687" w:rsidRPr="00F11966" w14:paraId="594E1FAC"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AB18EC3" w14:textId="77777777" w:rsidR="00DD3687" w:rsidRPr="00F11966" w:rsidRDefault="00DD3687" w:rsidP="00DD3687">
            <w:pPr>
              <w:pStyle w:val="TAL"/>
            </w:pPr>
            <w:r w:rsidRPr="00F11966">
              <w:lastRenderedPageBreak/>
              <w:t>gli</w:t>
            </w:r>
          </w:p>
        </w:tc>
        <w:tc>
          <w:tcPr>
            <w:tcW w:w="1559" w:type="dxa"/>
            <w:tcBorders>
              <w:top w:val="single" w:sz="4" w:space="0" w:color="auto"/>
              <w:left w:val="single" w:sz="4" w:space="0" w:color="auto"/>
              <w:bottom w:val="single" w:sz="4" w:space="0" w:color="auto"/>
              <w:right w:val="single" w:sz="4" w:space="0" w:color="auto"/>
            </w:tcBorders>
          </w:tcPr>
          <w:p w14:paraId="18BEB306" w14:textId="77777777" w:rsidR="00DD3687" w:rsidRPr="00F11966" w:rsidRDefault="00DD3687" w:rsidP="00DD3687">
            <w:pPr>
              <w:pStyle w:val="TAL"/>
            </w:pPr>
            <w:r w:rsidRPr="00F11966">
              <w:t>Gli</w:t>
            </w:r>
          </w:p>
        </w:tc>
        <w:tc>
          <w:tcPr>
            <w:tcW w:w="425" w:type="dxa"/>
            <w:tcBorders>
              <w:top w:val="single" w:sz="4" w:space="0" w:color="auto"/>
              <w:left w:val="single" w:sz="4" w:space="0" w:color="auto"/>
              <w:bottom w:val="single" w:sz="4" w:space="0" w:color="auto"/>
              <w:right w:val="single" w:sz="4" w:space="0" w:color="auto"/>
            </w:tcBorders>
          </w:tcPr>
          <w:p w14:paraId="66E69B09"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7D688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3BB2FB" w14:textId="7DB50DF4" w:rsidR="00DD3687" w:rsidRPr="00F11966" w:rsidRDefault="00DD3687" w:rsidP="00DD3687">
            <w:pPr>
              <w:pStyle w:val="TAL"/>
              <w:rPr>
                <w:rFonts w:cs="Arial"/>
                <w:szCs w:val="18"/>
              </w:rPr>
            </w:pPr>
            <w:r w:rsidRPr="00F11966">
              <w:rPr>
                <w:rFonts w:cs="Arial"/>
                <w:szCs w:val="18"/>
              </w:rPr>
              <w:t>This IE shall contain the Global Line Identifier. It shall be present for a 5G-BRG/FN-BRG accessing the 5GC via wireline access network</w:t>
            </w:r>
            <w:r w:rsidR="00863178">
              <w:rPr>
                <w:rFonts w:cs="Arial"/>
                <w:szCs w:val="18"/>
              </w:rPr>
              <w:t xml:space="preserve">, and for a </w:t>
            </w:r>
            <w:r w:rsidR="00863178">
              <w:t>AUN3 device connected behind a 5G-BRG</w:t>
            </w:r>
            <w:r w:rsidRPr="00F11966">
              <w:rPr>
                <w:rFonts w:cs="Arial"/>
                <w:szCs w:val="18"/>
              </w:rPr>
              <w:t>.</w:t>
            </w:r>
          </w:p>
        </w:tc>
      </w:tr>
      <w:tr w:rsidR="00DD3687" w:rsidRPr="00F11966" w14:paraId="7B6F944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521F72E" w14:textId="77777777" w:rsidR="00DD3687" w:rsidRPr="00F11966" w:rsidRDefault="00DD3687" w:rsidP="00DD3687">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14:paraId="2314768E" w14:textId="77777777" w:rsidR="00DD3687" w:rsidRPr="00F11966" w:rsidRDefault="00DD3687" w:rsidP="00DD3687">
            <w:pPr>
              <w:pStyle w:val="TAL"/>
            </w:pPr>
            <w:r w:rsidRPr="00F11966">
              <w:t>LineType</w:t>
            </w:r>
          </w:p>
        </w:tc>
        <w:tc>
          <w:tcPr>
            <w:tcW w:w="425" w:type="dxa"/>
            <w:tcBorders>
              <w:top w:val="single" w:sz="4" w:space="0" w:color="auto"/>
              <w:left w:val="single" w:sz="4" w:space="0" w:color="auto"/>
              <w:bottom w:val="single" w:sz="4" w:space="0" w:color="auto"/>
              <w:right w:val="single" w:sz="4" w:space="0" w:color="auto"/>
            </w:tcBorders>
          </w:tcPr>
          <w:p w14:paraId="6314ED11" w14:textId="77777777" w:rsidR="00DD3687" w:rsidRPr="00F11966" w:rsidRDefault="00DD3687" w:rsidP="00DD368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4D789F5"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D43B3E" w14:textId="77777777" w:rsidR="00DD3687" w:rsidRPr="00F11966" w:rsidRDefault="00DD3687" w:rsidP="00DD3687">
            <w:pPr>
              <w:pStyle w:val="TAL"/>
              <w:rPr>
                <w:rFonts w:cs="Arial"/>
                <w:szCs w:val="18"/>
              </w:rPr>
            </w:pPr>
            <w:r w:rsidRPr="00F11966">
              <w:rPr>
                <w:rFonts w:cs="Arial"/>
                <w:szCs w:val="18"/>
              </w:rPr>
              <w:t>This IE may be present for a 5G-BRG/FN-BRG accessing the 5GC via wireline access network.</w:t>
            </w:r>
          </w:p>
          <w:p w14:paraId="27F19F0E" w14:textId="77777777" w:rsidR="00DD3687" w:rsidRPr="00F11966" w:rsidRDefault="00DD3687" w:rsidP="00DD3687">
            <w:pPr>
              <w:pStyle w:val="TAL"/>
              <w:rPr>
                <w:rFonts w:cs="Arial"/>
                <w:szCs w:val="18"/>
              </w:rPr>
            </w:pPr>
            <w:r w:rsidRPr="00F11966">
              <w:rPr>
                <w:rFonts w:cs="Arial"/>
                <w:szCs w:val="18"/>
              </w:rPr>
              <w:t>When present, it shall indicate the type of the wireline (DSL or PON).</w:t>
            </w:r>
          </w:p>
        </w:tc>
      </w:tr>
      <w:tr w:rsidR="00DD3687" w:rsidRPr="00F11966" w14:paraId="435A2AD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029870D7" w14:textId="77777777" w:rsidR="00DD3687" w:rsidRPr="00F11966" w:rsidRDefault="00DD3687" w:rsidP="00DD3687">
            <w:pPr>
              <w:pStyle w:val="TAL"/>
            </w:pPr>
            <w:r w:rsidRPr="00F11966">
              <w:t>gci</w:t>
            </w:r>
          </w:p>
        </w:tc>
        <w:tc>
          <w:tcPr>
            <w:tcW w:w="1559" w:type="dxa"/>
            <w:tcBorders>
              <w:top w:val="single" w:sz="4" w:space="0" w:color="auto"/>
              <w:left w:val="single" w:sz="4" w:space="0" w:color="auto"/>
              <w:bottom w:val="single" w:sz="4" w:space="0" w:color="auto"/>
              <w:right w:val="single" w:sz="4" w:space="0" w:color="auto"/>
            </w:tcBorders>
          </w:tcPr>
          <w:p w14:paraId="2D2DA420" w14:textId="77777777" w:rsidR="00DD3687" w:rsidRPr="00F11966" w:rsidRDefault="00DD3687" w:rsidP="00DD3687">
            <w:pPr>
              <w:pStyle w:val="TAL"/>
            </w:pPr>
            <w:r w:rsidRPr="00F11966">
              <w:t>Gci</w:t>
            </w:r>
          </w:p>
        </w:tc>
        <w:tc>
          <w:tcPr>
            <w:tcW w:w="425" w:type="dxa"/>
            <w:tcBorders>
              <w:top w:val="single" w:sz="4" w:space="0" w:color="auto"/>
              <w:left w:val="single" w:sz="4" w:space="0" w:color="auto"/>
              <w:bottom w:val="single" w:sz="4" w:space="0" w:color="auto"/>
              <w:right w:val="single" w:sz="4" w:space="0" w:color="auto"/>
            </w:tcBorders>
          </w:tcPr>
          <w:p w14:paraId="4AFE260F"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06F4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CDADCED" w14:textId="71D3F1DD" w:rsidR="00DD3687" w:rsidRPr="0011294F" w:rsidRDefault="00DD3687" w:rsidP="00DD3687">
            <w:pPr>
              <w:pStyle w:val="TAL"/>
              <w:rPr>
                <w:rFonts w:cs="Arial"/>
                <w:szCs w:val="18"/>
              </w:rPr>
            </w:pPr>
            <w:r w:rsidRPr="00F11966">
              <w:rPr>
                <w:rFonts w:cs="Arial"/>
                <w:szCs w:val="18"/>
              </w:rPr>
              <w:t>This IE shall contain the Global Cable Identifier. It shall be present for the N5GC device accessing the 5GC via wireline access network</w:t>
            </w:r>
            <w:r w:rsidR="00863178">
              <w:rPr>
                <w:rFonts w:cs="Arial"/>
                <w:szCs w:val="18"/>
              </w:rPr>
              <w:t>(see clause 4.10a of 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 xml:space="preserve">[30]),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p>
        </w:tc>
      </w:tr>
    </w:tbl>
    <w:p w14:paraId="752A6387" w14:textId="77777777" w:rsidR="00E92CBF" w:rsidRPr="00F11966" w:rsidRDefault="00E92CBF" w:rsidP="00E92CBF">
      <w:pPr>
        <w:rPr>
          <w:lang w:val="en-US"/>
        </w:rPr>
      </w:pPr>
    </w:p>
    <w:p w14:paraId="763921AF" w14:textId="77777777" w:rsidR="00E92CBF" w:rsidRPr="00F11966" w:rsidRDefault="00E92CBF" w:rsidP="00E92CBF">
      <w:pPr>
        <w:rPr>
          <w:lang w:val="en-US"/>
        </w:rPr>
      </w:pPr>
    </w:p>
    <w:p w14:paraId="08CE294B" w14:textId="77777777" w:rsidR="00E92CBF" w:rsidRPr="00F11966" w:rsidRDefault="00E92CBF" w:rsidP="00D362EB">
      <w:pPr>
        <w:pStyle w:val="Heading4"/>
      </w:pPr>
      <w:bookmarkStart w:id="4492" w:name="_Toc24925848"/>
      <w:bookmarkStart w:id="4493" w:name="_Toc24926026"/>
      <w:bookmarkStart w:id="4494" w:name="_Toc24926202"/>
      <w:bookmarkStart w:id="4495" w:name="_Toc33964062"/>
      <w:bookmarkStart w:id="4496" w:name="_Toc33980816"/>
      <w:bookmarkStart w:id="4497" w:name="_Toc36462617"/>
      <w:bookmarkStart w:id="4498" w:name="_Toc36462813"/>
      <w:bookmarkStart w:id="4499" w:name="_Toc43026057"/>
      <w:bookmarkStart w:id="4500" w:name="_Toc49763591"/>
      <w:bookmarkStart w:id="4501" w:name="_Toc56754287"/>
      <w:bookmarkStart w:id="4502" w:name="_Toc88743058"/>
      <w:bookmarkStart w:id="4503" w:name="_Toc101253968"/>
      <w:bookmarkStart w:id="4504" w:name="_Toc101254407"/>
      <w:bookmarkStart w:id="4505" w:name="_Toc104112119"/>
      <w:bookmarkStart w:id="4506" w:name="_Toc104192296"/>
      <w:bookmarkStart w:id="4507" w:name="_Toc104192860"/>
      <w:bookmarkStart w:id="4508" w:name="_Toc133336240"/>
      <w:bookmarkStart w:id="4509" w:name="_Toc143984729"/>
      <w:bookmarkStart w:id="4510" w:name="_Toc144147506"/>
      <w:bookmarkStart w:id="4511" w:name="_Toc153885300"/>
      <w:bookmarkStart w:id="4512" w:name="_Toc175590088"/>
      <w:r w:rsidRPr="00F11966">
        <w:t>5.4.4.11</w:t>
      </w:r>
      <w:r w:rsidRPr="00F11966">
        <w:tab/>
        <w:t>Type: UpSecurity</w:t>
      </w:r>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p>
    <w:p w14:paraId="6812D951"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513EB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627E5A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A2CA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DF9F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A9B7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AA38C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2508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E038E4" w14:textId="77777777" w:rsidR="00E92CBF" w:rsidRPr="00F11966" w:rsidRDefault="00E92CBF" w:rsidP="00AA7DB8">
            <w:pPr>
              <w:pStyle w:val="TAL"/>
            </w:pPr>
            <w:r w:rsidRPr="00F11966">
              <w:t>upIntegr</w:t>
            </w:r>
          </w:p>
        </w:tc>
        <w:tc>
          <w:tcPr>
            <w:tcW w:w="1559" w:type="dxa"/>
            <w:tcBorders>
              <w:top w:val="single" w:sz="4" w:space="0" w:color="auto"/>
              <w:left w:val="single" w:sz="4" w:space="0" w:color="auto"/>
              <w:bottom w:val="single" w:sz="4" w:space="0" w:color="auto"/>
              <w:right w:val="single" w:sz="4" w:space="0" w:color="auto"/>
            </w:tcBorders>
          </w:tcPr>
          <w:p w14:paraId="0BF35C12" w14:textId="77777777" w:rsidR="00E92CBF" w:rsidRPr="00F11966" w:rsidRDefault="00E92CBF" w:rsidP="00AA7DB8">
            <w:pPr>
              <w:pStyle w:val="TAL"/>
            </w:pPr>
            <w:r w:rsidRPr="00F11966">
              <w:t>UpIntegrity</w:t>
            </w:r>
          </w:p>
        </w:tc>
        <w:tc>
          <w:tcPr>
            <w:tcW w:w="425" w:type="dxa"/>
            <w:tcBorders>
              <w:top w:val="single" w:sz="4" w:space="0" w:color="auto"/>
              <w:left w:val="single" w:sz="4" w:space="0" w:color="auto"/>
              <w:bottom w:val="single" w:sz="4" w:space="0" w:color="auto"/>
              <w:right w:val="single" w:sz="4" w:space="0" w:color="auto"/>
            </w:tcBorders>
          </w:tcPr>
          <w:p w14:paraId="121FDE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B43F0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CE22151"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15BE18E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9BE3C23" w14:textId="77777777" w:rsidR="00E92CBF" w:rsidRPr="00F11966" w:rsidRDefault="00E92CBF" w:rsidP="00AA7DB8">
            <w:pPr>
              <w:pStyle w:val="TAL"/>
            </w:pPr>
            <w:r w:rsidRPr="00F11966">
              <w:t>upConfid</w:t>
            </w:r>
          </w:p>
        </w:tc>
        <w:tc>
          <w:tcPr>
            <w:tcW w:w="1559" w:type="dxa"/>
            <w:tcBorders>
              <w:top w:val="single" w:sz="4" w:space="0" w:color="auto"/>
              <w:left w:val="single" w:sz="4" w:space="0" w:color="auto"/>
              <w:bottom w:val="single" w:sz="4" w:space="0" w:color="auto"/>
              <w:right w:val="single" w:sz="4" w:space="0" w:color="auto"/>
            </w:tcBorders>
          </w:tcPr>
          <w:p w14:paraId="2215E395" w14:textId="77777777" w:rsidR="00E92CBF" w:rsidRPr="00F11966" w:rsidRDefault="00E92CBF" w:rsidP="00AA7DB8">
            <w:pPr>
              <w:pStyle w:val="TAL"/>
            </w:pPr>
            <w:r w:rsidRPr="00F11966">
              <w:t>UpConfidentiality</w:t>
            </w:r>
          </w:p>
        </w:tc>
        <w:tc>
          <w:tcPr>
            <w:tcW w:w="425" w:type="dxa"/>
            <w:tcBorders>
              <w:top w:val="single" w:sz="4" w:space="0" w:color="auto"/>
              <w:left w:val="single" w:sz="4" w:space="0" w:color="auto"/>
              <w:bottom w:val="single" w:sz="4" w:space="0" w:color="auto"/>
              <w:right w:val="single" w:sz="4" w:space="0" w:color="auto"/>
            </w:tcBorders>
          </w:tcPr>
          <w:p w14:paraId="3CC88EF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52075C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538FBC"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38CE4EA1" w14:textId="77777777" w:rsidR="00E92CBF" w:rsidRPr="00F11966" w:rsidRDefault="00E92CBF" w:rsidP="00E92CBF">
      <w:pPr>
        <w:rPr>
          <w:lang w:val="en-US"/>
        </w:rPr>
      </w:pPr>
    </w:p>
    <w:p w14:paraId="5DAB41DD" w14:textId="77777777" w:rsidR="00E92CBF" w:rsidRPr="00F11966" w:rsidRDefault="00E92CBF" w:rsidP="00D362EB">
      <w:pPr>
        <w:pStyle w:val="Heading4"/>
      </w:pPr>
      <w:bookmarkStart w:id="4513" w:name="_Toc24925849"/>
      <w:bookmarkStart w:id="4514" w:name="_Toc24926027"/>
      <w:bookmarkStart w:id="4515" w:name="_Toc24926203"/>
      <w:bookmarkStart w:id="4516" w:name="_Toc33964063"/>
      <w:bookmarkStart w:id="4517" w:name="_Toc33980817"/>
      <w:bookmarkStart w:id="4518" w:name="_Toc36462618"/>
      <w:bookmarkStart w:id="4519" w:name="_Toc36462814"/>
      <w:bookmarkStart w:id="4520" w:name="_Toc43026058"/>
      <w:bookmarkStart w:id="4521" w:name="_Toc49763592"/>
      <w:bookmarkStart w:id="4522" w:name="_Toc56754288"/>
      <w:bookmarkStart w:id="4523" w:name="_Toc88743059"/>
      <w:bookmarkStart w:id="4524" w:name="_Toc101253969"/>
      <w:bookmarkStart w:id="4525" w:name="_Toc101254408"/>
      <w:bookmarkStart w:id="4526" w:name="_Toc104112120"/>
      <w:bookmarkStart w:id="4527" w:name="_Toc104192297"/>
      <w:bookmarkStart w:id="4528" w:name="_Toc104192861"/>
      <w:bookmarkStart w:id="4529" w:name="_Toc133336241"/>
      <w:bookmarkStart w:id="4530" w:name="_Toc143984730"/>
      <w:bookmarkStart w:id="4531" w:name="_Toc144147507"/>
      <w:bookmarkStart w:id="4532" w:name="_Toc153885301"/>
      <w:bookmarkStart w:id="4533" w:name="_Toc175590089"/>
      <w:r w:rsidRPr="00F11966">
        <w:t>5.4.4.12</w:t>
      </w:r>
      <w:r w:rsidRPr="00F11966">
        <w:tab/>
        <w:t xml:space="preserve">Type: </w:t>
      </w:r>
      <w:r w:rsidRPr="00F11966">
        <w:rPr>
          <w:lang w:eastAsia="zh-CN"/>
        </w:rPr>
        <w:t>NgApCause</w:t>
      </w:r>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p>
    <w:p w14:paraId="0E0AB127"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r w:rsidRPr="00F11966">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DF652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3ACDE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FAF61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C0511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F291D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D142A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DF69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1DB9EA46"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05D4617"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15569ED9"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718B10B"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CBC68"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1FE4C3CA" w14:textId="77777777" w:rsidR="00E92CBF" w:rsidRPr="00F11966" w:rsidRDefault="00E92CBF" w:rsidP="00AA7DB8">
            <w:pPr>
              <w:pStyle w:val="TAL"/>
              <w:rPr>
                <w:rFonts w:cs="Arial"/>
                <w:szCs w:val="18"/>
              </w:rPr>
            </w:pPr>
          </w:p>
          <w:p w14:paraId="2637E657" w14:textId="77777777"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specified in clause 9.4.5 of 3GPP TS 38.413 [11], with following values</w:t>
            </w:r>
            <w:r w:rsidRPr="00F11966">
              <w:rPr>
                <w:rFonts w:cs="Arial"/>
                <w:szCs w:val="18"/>
              </w:rPr>
              <w:t>:</w:t>
            </w:r>
          </w:p>
          <w:p w14:paraId="498C55CC" w14:textId="77777777" w:rsidR="00E92CBF" w:rsidRPr="00F11966" w:rsidRDefault="00E92CBF" w:rsidP="00AA7DB8">
            <w:pPr>
              <w:pStyle w:val="TAL"/>
              <w:rPr>
                <w:rFonts w:cs="Arial"/>
                <w:szCs w:val="18"/>
              </w:rPr>
            </w:pPr>
          </w:p>
          <w:p w14:paraId="27C443CF" w14:textId="77777777" w:rsidR="00E92CBF" w:rsidRPr="00F11966" w:rsidRDefault="00E92CBF" w:rsidP="00AA7DB8">
            <w:pPr>
              <w:pStyle w:val="TAL"/>
              <w:ind w:left="284"/>
              <w:rPr>
                <w:rFonts w:cs="Arial"/>
                <w:szCs w:val="18"/>
              </w:rPr>
            </w:pPr>
            <w:bookmarkStart w:id="4534" w:name="_PERM_MCCTEMPBM_CRPT84370042___2"/>
            <w:r w:rsidRPr="00F11966">
              <w:rPr>
                <w:rFonts w:cs="Arial"/>
                <w:szCs w:val="18"/>
              </w:rPr>
              <w:t>0 – radioNetwork</w:t>
            </w:r>
          </w:p>
          <w:p w14:paraId="2F6A27BA" w14:textId="77777777" w:rsidR="00E92CBF" w:rsidRPr="00F11966" w:rsidRDefault="00E92CBF" w:rsidP="00AA7DB8">
            <w:pPr>
              <w:pStyle w:val="TAL"/>
              <w:ind w:left="284"/>
              <w:rPr>
                <w:rFonts w:cs="Arial"/>
                <w:szCs w:val="18"/>
              </w:rPr>
            </w:pPr>
            <w:r w:rsidRPr="00F11966">
              <w:rPr>
                <w:rFonts w:cs="Arial"/>
                <w:szCs w:val="18"/>
              </w:rPr>
              <w:t>1 – transport</w:t>
            </w:r>
          </w:p>
          <w:p w14:paraId="1682E802" w14:textId="77777777" w:rsidR="00E92CBF" w:rsidRPr="00F11966" w:rsidRDefault="00E92CBF" w:rsidP="00AA7DB8">
            <w:pPr>
              <w:pStyle w:val="TAL"/>
              <w:ind w:left="284"/>
              <w:rPr>
                <w:rFonts w:cs="Arial"/>
                <w:szCs w:val="18"/>
              </w:rPr>
            </w:pPr>
            <w:r w:rsidRPr="00F11966">
              <w:rPr>
                <w:rFonts w:cs="Arial"/>
                <w:szCs w:val="18"/>
              </w:rPr>
              <w:t>2 – nas</w:t>
            </w:r>
          </w:p>
          <w:p w14:paraId="370B5B9C" w14:textId="77777777" w:rsidR="00E92CBF" w:rsidRPr="00F11966" w:rsidRDefault="00E92CBF" w:rsidP="00AA7DB8">
            <w:pPr>
              <w:pStyle w:val="TAL"/>
              <w:ind w:left="284"/>
              <w:rPr>
                <w:rFonts w:cs="Arial"/>
                <w:szCs w:val="18"/>
              </w:rPr>
            </w:pPr>
            <w:r w:rsidRPr="00F11966">
              <w:rPr>
                <w:rFonts w:cs="Arial"/>
                <w:szCs w:val="18"/>
              </w:rPr>
              <w:t>3 – protocol</w:t>
            </w:r>
          </w:p>
          <w:p w14:paraId="49C64311" w14:textId="77777777" w:rsidR="00E92CBF" w:rsidRPr="00F11966" w:rsidRDefault="00E92CBF" w:rsidP="00AA7DB8">
            <w:pPr>
              <w:pStyle w:val="TAL"/>
              <w:ind w:left="284"/>
              <w:rPr>
                <w:rFonts w:cs="Arial"/>
                <w:szCs w:val="18"/>
              </w:rPr>
            </w:pPr>
            <w:r w:rsidRPr="00F11966">
              <w:rPr>
                <w:rFonts w:cs="Arial"/>
                <w:szCs w:val="18"/>
              </w:rPr>
              <w:t>4 – misc</w:t>
            </w:r>
          </w:p>
          <w:bookmarkEnd w:id="4534"/>
          <w:p w14:paraId="5607C362" w14:textId="77777777" w:rsidR="00E92CBF" w:rsidRPr="00F11966" w:rsidRDefault="00E92CBF" w:rsidP="00AA7DB8">
            <w:pPr>
              <w:pStyle w:val="TAL"/>
              <w:rPr>
                <w:rFonts w:cs="Arial"/>
                <w:szCs w:val="18"/>
              </w:rPr>
            </w:pPr>
          </w:p>
        </w:tc>
      </w:tr>
      <w:tr w:rsidR="00E92CBF" w:rsidRPr="00F11966" w14:paraId="529F83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FD111B8"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22A1ADEB"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2F99D455"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B73910E"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908733" w14:textId="77777777" w:rsidR="00E92CBF" w:rsidRPr="00F11966" w:rsidRDefault="00E92CBF" w:rsidP="00AA7DB8">
            <w:pPr>
              <w:pStyle w:val="TAL"/>
              <w:rPr>
                <w:rFonts w:cs="Arial"/>
                <w:szCs w:val="18"/>
              </w:rPr>
            </w:pPr>
            <w:r w:rsidRPr="00F11966">
              <w:t>This IE shall carry the NG AP cause value in specific cause group identified by the "group" attribute, as specified in clause 9.4.5 of 3GPP TS 38.413 [11].</w:t>
            </w:r>
          </w:p>
        </w:tc>
      </w:tr>
    </w:tbl>
    <w:p w14:paraId="4C829709" w14:textId="77777777" w:rsidR="00E92CBF" w:rsidRPr="00F11966" w:rsidRDefault="00E92CBF" w:rsidP="00E92CBF"/>
    <w:p w14:paraId="48E92051" w14:textId="77777777" w:rsidR="00E92CBF" w:rsidRPr="00F11966" w:rsidRDefault="00E92CBF" w:rsidP="00D362EB">
      <w:pPr>
        <w:pStyle w:val="Heading4"/>
      </w:pPr>
      <w:bookmarkStart w:id="4535" w:name="_Toc24925850"/>
      <w:bookmarkStart w:id="4536" w:name="_Toc24926028"/>
      <w:bookmarkStart w:id="4537" w:name="_Toc24926204"/>
      <w:bookmarkStart w:id="4538" w:name="_Toc33964064"/>
      <w:bookmarkStart w:id="4539" w:name="_Toc33980818"/>
      <w:bookmarkStart w:id="4540" w:name="_Toc36462619"/>
      <w:bookmarkStart w:id="4541" w:name="_Toc36462815"/>
      <w:bookmarkStart w:id="4542" w:name="_Toc43026059"/>
      <w:bookmarkStart w:id="4543" w:name="_Toc49763593"/>
      <w:bookmarkStart w:id="4544" w:name="_Toc56754289"/>
      <w:bookmarkStart w:id="4545" w:name="_Toc88743060"/>
      <w:bookmarkStart w:id="4546" w:name="_Toc101253970"/>
      <w:bookmarkStart w:id="4547" w:name="_Toc101254409"/>
      <w:bookmarkStart w:id="4548" w:name="_Toc104112121"/>
      <w:bookmarkStart w:id="4549" w:name="_Toc104192298"/>
      <w:bookmarkStart w:id="4550" w:name="_Toc104192862"/>
      <w:bookmarkStart w:id="4551" w:name="_Toc133336242"/>
      <w:bookmarkStart w:id="4552" w:name="_Toc143984731"/>
      <w:bookmarkStart w:id="4553" w:name="_Toc144147508"/>
      <w:bookmarkStart w:id="4554" w:name="_Toc153885302"/>
      <w:bookmarkStart w:id="4555" w:name="_Toc175590090"/>
      <w:r w:rsidRPr="00F11966">
        <w:lastRenderedPageBreak/>
        <w:t>5.4.4.13</w:t>
      </w:r>
      <w:r w:rsidRPr="00F11966">
        <w:tab/>
        <w:t xml:space="preserve">Type: </w:t>
      </w:r>
      <w:r w:rsidRPr="00F11966">
        <w:rPr>
          <w:noProof/>
        </w:rPr>
        <w:t>BackupAmfInfo</w:t>
      </w:r>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p>
    <w:p w14:paraId="32899A6B"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A4A1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3F5D04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44836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2863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9417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A8E8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FC35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86E64E8" w14:textId="77777777" w:rsidR="00E92CBF" w:rsidRPr="00F11966" w:rsidRDefault="00E92CBF" w:rsidP="00AA7DB8">
            <w:pPr>
              <w:pStyle w:val="TAL"/>
            </w:pPr>
            <w:r w:rsidRPr="00F11966">
              <w:t>backupAmf</w:t>
            </w:r>
          </w:p>
        </w:tc>
        <w:tc>
          <w:tcPr>
            <w:tcW w:w="1559" w:type="dxa"/>
            <w:tcBorders>
              <w:top w:val="single" w:sz="4" w:space="0" w:color="auto"/>
              <w:left w:val="single" w:sz="4" w:space="0" w:color="auto"/>
              <w:bottom w:val="single" w:sz="4" w:space="0" w:color="auto"/>
              <w:right w:val="single" w:sz="4" w:space="0" w:color="auto"/>
            </w:tcBorders>
          </w:tcPr>
          <w:p w14:paraId="1E21EFE0" w14:textId="77777777" w:rsidR="00E92CBF" w:rsidRPr="00F11966" w:rsidRDefault="00E92CBF" w:rsidP="00AA7DB8">
            <w:pPr>
              <w:pStyle w:val="TAL"/>
            </w:pPr>
            <w:r w:rsidRPr="00F11966">
              <w:t>AmfName</w:t>
            </w:r>
          </w:p>
        </w:tc>
        <w:tc>
          <w:tcPr>
            <w:tcW w:w="425" w:type="dxa"/>
            <w:tcBorders>
              <w:top w:val="single" w:sz="4" w:space="0" w:color="auto"/>
              <w:left w:val="single" w:sz="4" w:space="0" w:color="auto"/>
              <w:bottom w:val="single" w:sz="4" w:space="0" w:color="auto"/>
              <w:right w:val="single" w:sz="4" w:space="0" w:color="auto"/>
            </w:tcBorders>
          </w:tcPr>
          <w:p w14:paraId="16FC24D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1D217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29AC820" w14:textId="1399C52E" w:rsidR="00E92CBF" w:rsidRPr="00F11966" w:rsidRDefault="00E92CBF" w:rsidP="00DC3730">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w:t>
            </w:r>
            <w:r w:rsidR="00DC3730">
              <w:t>that can serve</w:t>
            </w:r>
            <w:r w:rsidRPr="00F11966">
              <w:t xml:space="preserve"> the specific GUAMI(s) </w:t>
            </w:r>
            <w:r w:rsidR="00A10DA2">
              <w:t xml:space="preserve">supported by the primary AMF </w:t>
            </w:r>
            <w:r w:rsidRPr="00F11966">
              <w:t xml:space="preserve">(see clause 5.21.2.3 of 3GPP TS 23.501 [8]). </w:t>
            </w:r>
          </w:p>
        </w:tc>
      </w:tr>
      <w:tr w:rsidR="00E92CBF" w:rsidRPr="00F11966" w14:paraId="44C698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4AE0883" w14:textId="77777777" w:rsidR="00E92CBF" w:rsidRPr="00F11966" w:rsidRDefault="00E92CBF" w:rsidP="00AA7DB8">
            <w:pPr>
              <w:pStyle w:val="TAL"/>
            </w:pPr>
            <w:r w:rsidRPr="00F11966">
              <w:t>guamiList</w:t>
            </w:r>
          </w:p>
        </w:tc>
        <w:tc>
          <w:tcPr>
            <w:tcW w:w="1559" w:type="dxa"/>
            <w:tcBorders>
              <w:top w:val="single" w:sz="4" w:space="0" w:color="auto"/>
              <w:left w:val="single" w:sz="4" w:space="0" w:color="auto"/>
              <w:bottom w:val="single" w:sz="4" w:space="0" w:color="auto"/>
              <w:right w:val="single" w:sz="4" w:space="0" w:color="auto"/>
            </w:tcBorders>
          </w:tcPr>
          <w:p w14:paraId="438958A4" w14:textId="77777777" w:rsidR="00E92CBF" w:rsidRPr="00F11966" w:rsidRDefault="00E92CBF" w:rsidP="00AA7DB8">
            <w:pPr>
              <w:pStyle w:val="TAL"/>
            </w:pPr>
            <w:r w:rsidRPr="00F11966">
              <w:t>array(Guami)</w:t>
            </w:r>
          </w:p>
        </w:tc>
        <w:tc>
          <w:tcPr>
            <w:tcW w:w="425" w:type="dxa"/>
            <w:tcBorders>
              <w:top w:val="single" w:sz="4" w:space="0" w:color="auto"/>
              <w:left w:val="single" w:sz="4" w:space="0" w:color="auto"/>
              <w:bottom w:val="single" w:sz="4" w:space="0" w:color="auto"/>
              <w:right w:val="single" w:sz="4" w:space="0" w:color="auto"/>
            </w:tcBorders>
          </w:tcPr>
          <w:p w14:paraId="071A574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89243F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8281EBB" w14:textId="3B658371" w:rsidR="00E92CBF" w:rsidRDefault="00E92CBF" w:rsidP="00DC3730">
            <w:pPr>
              <w:pStyle w:val="TAL"/>
              <w:rPr>
                <w:rFonts w:cs="Arial"/>
                <w:szCs w:val="18"/>
                <w:lang w:eastAsia="zh-CN"/>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w:t>
            </w:r>
            <w:r w:rsidR="00DC3730">
              <w:rPr>
                <w:rFonts w:cs="Arial"/>
                <w:szCs w:val="18"/>
                <w:lang w:eastAsia="zh-CN"/>
              </w:rPr>
              <w:t xml:space="preserve">primary </w:t>
            </w:r>
            <w:r w:rsidR="00D82E6F" w:rsidRPr="00F11966">
              <w:rPr>
                <w:rFonts w:cs="Arial"/>
                <w:szCs w:val="18"/>
                <w:lang w:eastAsia="zh-CN"/>
              </w:rPr>
              <w:t xml:space="preserve">AMF) which </w:t>
            </w:r>
            <w:r w:rsidR="00DC3730">
              <w:rPr>
                <w:rFonts w:cs="Arial"/>
                <w:szCs w:val="18"/>
                <w:lang w:eastAsia="zh-CN"/>
              </w:rPr>
              <w:t>the backup AMF can serve</w:t>
            </w:r>
            <w:r w:rsidRPr="00F11966">
              <w:rPr>
                <w:rFonts w:cs="Arial" w:hint="eastAsia"/>
                <w:szCs w:val="18"/>
                <w:lang w:eastAsia="zh-CN"/>
              </w:rPr>
              <w:t>.</w:t>
            </w:r>
          </w:p>
          <w:p w14:paraId="6FAAD2F4" w14:textId="77777777" w:rsidR="00DC3730" w:rsidRDefault="00DC3730" w:rsidP="00DC3730">
            <w:pPr>
              <w:pStyle w:val="TAL"/>
              <w:rPr>
                <w:rFonts w:cs="Arial"/>
                <w:szCs w:val="18"/>
                <w:lang w:eastAsia="zh-CN"/>
              </w:rPr>
            </w:pPr>
          </w:p>
          <w:p w14:paraId="3E46FF8D" w14:textId="72317D8F" w:rsidR="00DC3730" w:rsidRPr="00F11966" w:rsidRDefault="00DC3730" w:rsidP="00DC3730">
            <w:pPr>
              <w:pStyle w:val="TAL"/>
              <w:rPr>
                <w:rFonts w:cs="Arial"/>
                <w:szCs w:val="18"/>
              </w:rPr>
            </w:pPr>
            <w:r w:rsidRPr="00CB0905">
              <w:rPr>
                <w:rFonts w:cs="Arial"/>
                <w:szCs w:val="18"/>
                <w:lang w:eastAsia="zh-CN"/>
              </w:rPr>
              <w:t>If this IE is absent, it indicates that the backup AMF can serve all the GUAMI(s) supported by the primary AMF.</w:t>
            </w:r>
          </w:p>
        </w:tc>
      </w:tr>
    </w:tbl>
    <w:p w14:paraId="11D02751" w14:textId="77777777" w:rsidR="00E92CBF" w:rsidRPr="00F11966" w:rsidRDefault="00E92CBF" w:rsidP="00E92CBF"/>
    <w:p w14:paraId="798107BE" w14:textId="77777777" w:rsidR="00E92CBF" w:rsidRPr="00F11966" w:rsidRDefault="00E92CBF" w:rsidP="00D362EB">
      <w:pPr>
        <w:pStyle w:val="Heading4"/>
      </w:pPr>
      <w:bookmarkStart w:id="4556" w:name="_Toc24925851"/>
      <w:bookmarkStart w:id="4557" w:name="_Toc24926029"/>
      <w:bookmarkStart w:id="4558" w:name="_Toc24926205"/>
      <w:bookmarkStart w:id="4559" w:name="_Toc33964065"/>
      <w:bookmarkStart w:id="4560" w:name="_Toc33980819"/>
      <w:bookmarkStart w:id="4561" w:name="_Toc36462620"/>
      <w:bookmarkStart w:id="4562" w:name="_Toc36462816"/>
      <w:bookmarkStart w:id="4563" w:name="_Toc43026060"/>
      <w:bookmarkStart w:id="4564" w:name="_Toc49763594"/>
      <w:bookmarkStart w:id="4565" w:name="_Toc56754290"/>
      <w:bookmarkStart w:id="4566" w:name="_Toc88743061"/>
      <w:bookmarkStart w:id="4567" w:name="_Toc101253971"/>
      <w:bookmarkStart w:id="4568" w:name="_Toc101254410"/>
      <w:bookmarkStart w:id="4569" w:name="_Toc104112122"/>
      <w:bookmarkStart w:id="4570" w:name="_Toc104192299"/>
      <w:bookmarkStart w:id="4571" w:name="_Toc104192863"/>
      <w:bookmarkStart w:id="4572" w:name="_Toc133336243"/>
      <w:bookmarkStart w:id="4573" w:name="_Toc143984732"/>
      <w:bookmarkStart w:id="4574" w:name="_Toc144147509"/>
      <w:bookmarkStart w:id="4575" w:name="_Toc153885303"/>
      <w:bookmarkStart w:id="4576" w:name="_Toc175590091"/>
      <w:r w:rsidRPr="00F11966">
        <w:t>5.4.4.14</w:t>
      </w:r>
      <w:r w:rsidRPr="00F11966">
        <w:tab/>
        <w:t xml:space="preserve">Type: </w:t>
      </w:r>
      <w:r w:rsidRPr="00F11966">
        <w:rPr>
          <w:lang w:eastAsia="zh-CN"/>
        </w:rPr>
        <w:t>RefToBinaryData</w:t>
      </w:r>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p>
    <w:p w14:paraId="66130280"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r w:rsidRPr="00F11966">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34AC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53D9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D42CE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CC6C1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5AD59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BFEC2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784A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4E91142" w14:textId="77777777" w:rsidR="00E92CBF" w:rsidRPr="00F11966" w:rsidRDefault="00E92CBF" w:rsidP="00AA7DB8">
            <w:pPr>
              <w:pStyle w:val="TAL"/>
            </w:pPr>
            <w:r w:rsidRPr="00F11966">
              <w:t>contentId</w:t>
            </w:r>
          </w:p>
        </w:tc>
        <w:tc>
          <w:tcPr>
            <w:tcW w:w="1559" w:type="dxa"/>
            <w:tcBorders>
              <w:top w:val="single" w:sz="4" w:space="0" w:color="auto"/>
              <w:left w:val="single" w:sz="4" w:space="0" w:color="auto"/>
              <w:bottom w:val="single" w:sz="4" w:space="0" w:color="auto"/>
              <w:right w:val="single" w:sz="4" w:space="0" w:color="auto"/>
            </w:tcBorders>
          </w:tcPr>
          <w:p w14:paraId="6C47DDB3"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111C3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74D5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232612"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1CD46812" w14:textId="77777777" w:rsidR="00E92CBF" w:rsidRPr="00F11966" w:rsidRDefault="00E92CBF" w:rsidP="00E92CBF">
      <w:pPr>
        <w:rPr>
          <w:lang w:val="en-US"/>
        </w:rPr>
      </w:pPr>
    </w:p>
    <w:p w14:paraId="1BA942FF" w14:textId="77777777" w:rsidR="00E92CBF" w:rsidRPr="00F11966" w:rsidRDefault="00E92CBF" w:rsidP="00D362EB">
      <w:pPr>
        <w:pStyle w:val="Heading4"/>
      </w:pPr>
      <w:bookmarkStart w:id="4577" w:name="_Toc24925852"/>
      <w:bookmarkStart w:id="4578" w:name="_Toc24926030"/>
      <w:bookmarkStart w:id="4579" w:name="_Toc24926206"/>
      <w:bookmarkStart w:id="4580" w:name="_Toc33964066"/>
      <w:bookmarkStart w:id="4581" w:name="_Toc33980820"/>
      <w:bookmarkStart w:id="4582" w:name="_Toc36462621"/>
      <w:bookmarkStart w:id="4583" w:name="_Toc36462817"/>
      <w:bookmarkStart w:id="4584" w:name="_Toc43026061"/>
      <w:bookmarkStart w:id="4585" w:name="_Toc49763595"/>
      <w:bookmarkStart w:id="4586" w:name="_Toc56754291"/>
      <w:bookmarkStart w:id="4587" w:name="_Toc88743062"/>
      <w:bookmarkStart w:id="4588" w:name="_Toc101253972"/>
      <w:bookmarkStart w:id="4589" w:name="_Toc101254411"/>
      <w:bookmarkStart w:id="4590" w:name="_Toc104112123"/>
      <w:bookmarkStart w:id="4591" w:name="_Toc104192300"/>
      <w:bookmarkStart w:id="4592" w:name="_Toc104192864"/>
      <w:bookmarkStart w:id="4593" w:name="_Toc133336244"/>
      <w:bookmarkStart w:id="4594" w:name="_Toc143984733"/>
      <w:bookmarkStart w:id="4595" w:name="_Toc144147510"/>
      <w:bookmarkStart w:id="4596" w:name="_Toc153885304"/>
      <w:bookmarkStart w:id="4597" w:name="_Toc175590092"/>
      <w:r w:rsidRPr="00F11966">
        <w:t>5.4.4.15</w:t>
      </w:r>
      <w:r w:rsidRPr="00F11966">
        <w:tab/>
        <w:t>Type RouteToLocation</w:t>
      </w:r>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p>
    <w:p w14:paraId="477BFCEA" w14:textId="77777777" w:rsidR="00E92CBF" w:rsidRPr="00F11966" w:rsidRDefault="00E92CBF" w:rsidP="00E92CBF">
      <w:pPr>
        <w:pStyle w:val="TH"/>
      </w:pPr>
      <w:r w:rsidRPr="00F11966">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3295235"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AA27366"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4531FA74"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9620B4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57AC83"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0B81F1E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6C6F20"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3436C55" w14:textId="77777777" w:rsidR="00E92CBF" w:rsidRPr="00F11966" w:rsidRDefault="00E92CBF" w:rsidP="00AA7DB8">
            <w:pPr>
              <w:pStyle w:val="TAL"/>
            </w:pPr>
            <w:r w:rsidRPr="00F11966">
              <w:t>dnai</w:t>
            </w:r>
          </w:p>
        </w:tc>
        <w:tc>
          <w:tcPr>
            <w:tcW w:w="1620" w:type="dxa"/>
            <w:tcBorders>
              <w:top w:val="single" w:sz="4" w:space="0" w:color="auto"/>
              <w:left w:val="single" w:sz="4" w:space="0" w:color="auto"/>
              <w:bottom w:val="single" w:sz="4" w:space="0" w:color="auto"/>
              <w:right w:val="single" w:sz="4" w:space="0" w:color="auto"/>
            </w:tcBorders>
            <w:hideMark/>
          </w:tcPr>
          <w:p w14:paraId="3C9FD1BF" w14:textId="77777777" w:rsidR="00E92CBF" w:rsidRPr="00F11966" w:rsidRDefault="00E92CBF" w:rsidP="00AA7DB8">
            <w:pPr>
              <w:pStyle w:val="TAL"/>
            </w:pPr>
            <w:r w:rsidRPr="00F11966">
              <w:t>Dnai</w:t>
            </w:r>
          </w:p>
        </w:tc>
        <w:tc>
          <w:tcPr>
            <w:tcW w:w="450" w:type="dxa"/>
            <w:tcBorders>
              <w:top w:val="single" w:sz="4" w:space="0" w:color="auto"/>
              <w:left w:val="single" w:sz="4" w:space="0" w:color="auto"/>
              <w:bottom w:val="single" w:sz="4" w:space="0" w:color="auto"/>
              <w:right w:val="single" w:sz="4" w:space="0" w:color="auto"/>
            </w:tcBorders>
            <w:hideMark/>
          </w:tcPr>
          <w:p w14:paraId="5A3E5032"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239776C4"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04B40690"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16D9DB3A"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FEFC391" w14:textId="77777777" w:rsidR="00E92CBF" w:rsidRPr="00F11966" w:rsidRDefault="00E92CBF" w:rsidP="00AA7DB8">
            <w:pPr>
              <w:pStyle w:val="TAL"/>
            </w:pPr>
            <w:r w:rsidRPr="00F11966">
              <w:t>routeInfo</w:t>
            </w:r>
          </w:p>
        </w:tc>
        <w:tc>
          <w:tcPr>
            <w:tcW w:w="1620" w:type="dxa"/>
            <w:tcBorders>
              <w:top w:val="single" w:sz="4" w:space="0" w:color="auto"/>
              <w:left w:val="single" w:sz="4" w:space="0" w:color="auto"/>
              <w:bottom w:val="single" w:sz="4" w:space="0" w:color="auto"/>
              <w:right w:val="single" w:sz="4" w:space="0" w:color="auto"/>
            </w:tcBorders>
          </w:tcPr>
          <w:p w14:paraId="4C2E5A35" w14:textId="77777777" w:rsidR="00E92CBF" w:rsidRPr="00F11966" w:rsidRDefault="00E92CBF" w:rsidP="00AA7DB8">
            <w:pPr>
              <w:pStyle w:val="TAL"/>
            </w:pPr>
            <w:r w:rsidRPr="00F11966">
              <w:t>RouteInformation</w:t>
            </w:r>
          </w:p>
        </w:tc>
        <w:tc>
          <w:tcPr>
            <w:tcW w:w="450" w:type="dxa"/>
            <w:tcBorders>
              <w:top w:val="single" w:sz="4" w:space="0" w:color="auto"/>
              <w:left w:val="single" w:sz="4" w:space="0" w:color="auto"/>
              <w:bottom w:val="single" w:sz="4" w:space="0" w:color="auto"/>
              <w:right w:val="single" w:sz="4" w:space="0" w:color="auto"/>
            </w:tcBorders>
          </w:tcPr>
          <w:p w14:paraId="2947768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3599DEC6"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6B04165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7EC65F8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EBC0ED2" w14:textId="77777777" w:rsidR="00E92CBF" w:rsidRPr="00F11966" w:rsidRDefault="00E92CBF" w:rsidP="00AA7DB8">
            <w:pPr>
              <w:pStyle w:val="TAL"/>
            </w:pPr>
            <w:r w:rsidRPr="00F11966">
              <w:t>routeProfId</w:t>
            </w:r>
          </w:p>
        </w:tc>
        <w:tc>
          <w:tcPr>
            <w:tcW w:w="1620" w:type="dxa"/>
            <w:tcBorders>
              <w:top w:val="single" w:sz="4" w:space="0" w:color="auto"/>
              <w:left w:val="single" w:sz="4" w:space="0" w:color="auto"/>
              <w:bottom w:val="single" w:sz="4" w:space="0" w:color="auto"/>
              <w:right w:val="single" w:sz="4" w:space="0" w:color="auto"/>
            </w:tcBorders>
            <w:hideMark/>
          </w:tcPr>
          <w:p w14:paraId="4F916475"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17C7B20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63046724"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3AF5B24F"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6BCD3BF9"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1B4CC924" w14:textId="4B574D30" w:rsidR="00E92CBF" w:rsidRPr="00F11966" w:rsidRDefault="00E92CBF" w:rsidP="00AA7DB8">
            <w:pPr>
              <w:pStyle w:val="TAN"/>
            </w:pPr>
            <w:r w:rsidRPr="00F11966">
              <w:t>NOTE:</w:t>
            </w:r>
            <w:r w:rsidRPr="00F11966">
              <w:tab/>
            </w:r>
            <w:r w:rsidR="00A21F69">
              <w:t>At least one of</w:t>
            </w:r>
            <w:r w:rsidR="00A21F69" w:rsidRPr="00F267AF">
              <w:t xml:space="preserve"> the "routeInfo" attribute </w:t>
            </w:r>
            <w:r w:rsidR="00A21F69">
              <w:t>and</w:t>
            </w:r>
            <w:r w:rsidR="00A21F69" w:rsidRPr="00F267AF">
              <w:t xml:space="preserve"> the "routeProfId" attribute shall be included in the "RouteToLocation" data type.</w:t>
            </w:r>
            <w:r w:rsidRPr="00F11966">
              <w:t>.</w:t>
            </w:r>
          </w:p>
        </w:tc>
      </w:tr>
    </w:tbl>
    <w:p w14:paraId="3B82ADC1" w14:textId="77777777" w:rsidR="00E92CBF" w:rsidRPr="00F11966" w:rsidRDefault="00E92CBF" w:rsidP="00E92CBF"/>
    <w:p w14:paraId="1F5086FA" w14:textId="77777777" w:rsidR="00E92CBF" w:rsidRPr="00F11966" w:rsidRDefault="00E92CBF" w:rsidP="00D362EB">
      <w:pPr>
        <w:pStyle w:val="Heading4"/>
      </w:pPr>
      <w:bookmarkStart w:id="4598" w:name="_Toc24925853"/>
      <w:bookmarkStart w:id="4599" w:name="_Toc24926031"/>
      <w:bookmarkStart w:id="4600" w:name="_Toc24926207"/>
      <w:bookmarkStart w:id="4601" w:name="_Toc33964067"/>
      <w:bookmarkStart w:id="4602" w:name="_Toc33980821"/>
      <w:bookmarkStart w:id="4603" w:name="_Toc36462622"/>
      <w:bookmarkStart w:id="4604" w:name="_Toc36462818"/>
      <w:bookmarkStart w:id="4605" w:name="_Toc43026062"/>
      <w:bookmarkStart w:id="4606" w:name="_Toc49763596"/>
      <w:bookmarkStart w:id="4607" w:name="_Toc56754292"/>
      <w:bookmarkStart w:id="4608" w:name="_Toc88743063"/>
      <w:bookmarkStart w:id="4609" w:name="_Toc101253973"/>
      <w:bookmarkStart w:id="4610" w:name="_Toc101254412"/>
      <w:bookmarkStart w:id="4611" w:name="_Toc104112124"/>
      <w:bookmarkStart w:id="4612" w:name="_Toc104192301"/>
      <w:bookmarkStart w:id="4613" w:name="_Toc104192865"/>
      <w:bookmarkStart w:id="4614" w:name="_Toc133336245"/>
      <w:bookmarkStart w:id="4615" w:name="_Toc143984734"/>
      <w:bookmarkStart w:id="4616" w:name="_Toc144147511"/>
      <w:bookmarkStart w:id="4617" w:name="_Toc153885305"/>
      <w:bookmarkStart w:id="4618" w:name="_Toc175590093"/>
      <w:r w:rsidRPr="00F11966">
        <w:t>5.4.4.16</w:t>
      </w:r>
      <w:r w:rsidRPr="00F11966">
        <w:tab/>
        <w:t>Type RouteInformation</w:t>
      </w:r>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p>
    <w:p w14:paraId="6F56F1B2" w14:textId="77777777" w:rsidR="00E92CBF" w:rsidRPr="00F11966" w:rsidRDefault="00E92CBF" w:rsidP="00E92CBF">
      <w:pPr>
        <w:pStyle w:val="TH"/>
      </w:pPr>
      <w:r w:rsidRPr="00F11966">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10EF83A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75832170"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A6B58E"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08FE9C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07F498"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83F56B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78A2A5"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F9B56B8"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155AA6A4"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51B7943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0ABE6D2F"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466F5E12"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5AEAA3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64046011"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16E65AFF"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1E3DB4E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40524B67"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0237274"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27617867"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7686E482" w14:textId="77777777" w:rsidR="00E92CBF" w:rsidRPr="00F11966" w:rsidRDefault="00E92CBF" w:rsidP="00AA7DB8">
            <w:pPr>
              <w:pStyle w:val="TAL"/>
              <w:rPr>
                <w:lang w:val="en-US"/>
              </w:rPr>
            </w:pPr>
            <w:r w:rsidRPr="00F11966">
              <w:t>portNumber</w:t>
            </w:r>
          </w:p>
        </w:tc>
        <w:tc>
          <w:tcPr>
            <w:tcW w:w="1701" w:type="dxa"/>
            <w:tcBorders>
              <w:top w:val="single" w:sz="4" w:space="0" w:color="auto"/>
              <w:left w:val="single" w:sz="4" w:space="0" w:color="auto"/>
              <w:bottom w:val="single" w:sz="4" w:space="0" w:color="auto"/>
              <w:right w:val="single" w:sz="4" w:space="0" w:color="auto"/>
            </w:tcBorders>
          </w:tcPr>
          <w:p w14:paraId="2FF949E3" w14:textId="77777777" w:rsidR="00E92CBF" w:rsidRPr="00F11966" w:rsidRDefault="00E92CBF" w:rsidP="00AA7DB8">
            <w:pPr>
              <w:pStyle w:val="TAL"/>
            </w:pPr>
            <w:r w:rsidRPr="00F11966">
              <w:t>Uinteger</w:t>
            </w:r>
          </w:p>
        </w:tc>
        <w:tc>
          <w:tcPr>
            <w:tcW w:w="426" w:type="dxa"/>
            <w:tcBorders>
              <w:top w:val="single" w:sz="4" w:space="0" w:color="auto"/>
              <w:left w:val="single" w:sz="4" w:space="0" w:color="auto"/>
              <w:bottom w:val="single" w:sz="4" w:space="0" w:color="auto"/>
              <w:right w:val="single" w:sz="4" w:space="0" w:color="auto"/>
            </w:tcBorders>
          </w:tcPr>
          <w:p w14:paraId="09944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F26435"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25FAF3A3"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0C41E178"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6154C622" w14:textId="77777777" w:rsidR="00E92CBF" w:rsidRPr="00F11966" w:rsidRDefault="00E92CBF" w:rsidP="00AA7DB8">
            <w:pPr>
              <w:pStyle w:val="TAN"/>
            </w:pPr>
            <w:r w:rsidRPr="00F11966">
              <w:t>NOTE:</w:t>
            </w:r>
            <w:r w:rsidRPr="00F11966">
              <w:tab/>
              <w:t>At least one of the "ipv4Addr" attribute and the "ipv6Addr" attribute shall be included in the "RouteInformation" data type.</w:t>
            </w:r>
          </w:p>
        </w:tc>
      </w:tr>
    </w:tbl>
    <w:p w14:paraId="56736746" w14:textId="77777777" w:rsidR="00E92CBF" w:rsidRPr="00F11966" w:rsidRDefault="00E92CBF" w:rsidP="00E92CBF"/>
    <w:p w14:paraId="244DC87D" w14:textId="77777777" w:rsidR="00E92CBF" w:rsidRPr="00F11966" w:rsidRDefault="00E92CBF" w:rsidP="00D362EB">
      <w:pPr>
        <w:pStyle w:val="Heading4"/>
      </w:pPr>
      <w:bookmarkStart w:id="4619" w:name="_Toc24925854"/>
      <w:bookmarkStart w:id="4620" w:name="_Toc24926032"/>
      <w:bookmarkStart w:id="4621" w:name="_Toc24926208"/>
      <w:bookmarkStart w:id="4622" w:name="_Toc33964068"/>
      <w:bookmarkStart w:id="4623" w:name="_Toc33980822"/>
      <w:bookmarkStart w:id="4624" w:name="_Toc36462623"/>
      <w:bookmarkStart w:id="4625" w:name="_Toc36462819"/>
      <w:bookmarkStart w:id="4626" w:name="_Toc43026063"/>
      <w:bookmarkStart w:id="4627" w:name="_Toc49763597"/>
      <w:bookmarkStart w:id="4628" w:name="_Toc56754293"/>
      <w:bookmarkStart w:id="4629" w:name="_Toc88743064"/>
      <w:bookmarkStart w:id="4630" w:name="_Toc101253974"/>
      <w:bookmarkStart w:id="4631" w:name="_Toc101254413"/>
      <w:bookmarkStart w:id="4632" w:name="_Toc104112125"/>
      <w:bookmarkStart w:id="4633" w:name="_Toc104192302"/>
      <w:bookmarkStart w:id="4634" w:name="_Toc104192866"/>
      <w:bookmarkStart w:id="4635" w:name="_Toc133336246"/>
      <w:bookmarkStart w:id="4636" w:name="_Toc143984735"/>
      <w:bookmarkStart w:id="4637" w:name="_Toc144147512"/>
      <w:bookmarkStart w:id="4638" w:name="_Toc153885306"/>
      <w:bookmarkStart w:id="4639" w:name="_Toc175590094"/>
      <w:r w:rsidRPr="00F11966">
        <w:lastRenderedPageBreak/>
        <w:t>5.4.4.17</w:t>
      </w:r>
      <w:r w:rsidRPr="00F11966">
        <w:tab/>
        <w:t>Type: Area</w:t>
      </w:r>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p>
    <w:p w14:paraId="57113801"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8D978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A9E5A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14EFC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F7FA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112C1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D65DC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B970F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9F7AB0A" w14:textId="77777777" w:rsidR="00E92CBF" w:rsidRPr="00F11966" w:rsidRDefault="00E92CBF" w:rsidP="00AA7DB8">
            <w:pPr>
              <w:pStyle w:val="TAL"/>
            </w:pPr>
            <w:r w:rsidRPr="00F11966">
              <w:t>tacs</w:t>
            </w:r>
          </w:p>
        </w:tc>
        <w:tc>
          <w:tcPr>
            <w:tcW w:w="1559" w:type="dxa"/>
            <w:tcBorders>
              <w:top w:val="single" w:sz="4" w:space="0" w:color="auto"/>
              <w:left w:val="single" w:sz="4" w:space="0" w:color="auto"/>
              <w:bottom w:val="single" w:sz="4" w:space="0" w:color="auto"/>
              <w:right w:val="single" w:sz="4" w:space="0" w:color="auto"/>
            </w:tcBorders>
          </w:tcPr>
          <w:p w14:paraId="1D6973D4" w14:textId="77777777" w:rsidR="00E92CBF" w:rsidRPr="00F11966" w:rsidRDefault="00E92CBF" w:rsidP="00AA7DB8">
            <w:pPr>
              <w:pStyle w:val="TAL"/>
            </w:pPr>
            <w:r w:rsidRPr="00F11966">
              <w:t>array(Tac)</w:t>
            </w:r>
          </w:p>
        </w:tc>
        <w:tc>
          <w:tcPr>
            <w:tcW w:w="425" w:type="dxa"/>
            <w:tcBorders>
              <w:top w:val="single" w:sz="4" w:space="0" w:color="auto"/>
              <w:left w:val="single" w:sz="4" w:space="0" w:color="auto"/>
              <w:bottom w:val="single" w:sz="4" w:space="0" w:color="auto"/>
              <w:right w:val="single" w:sz="4" w:space="0" w:color="auto"/>
            </w:tcBorders>
          </w:tcPr>
          <w:p w14:paraId="718D53A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CED3A8"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A9AB177" w14:textId="77777777" w:rsidR="00E92CBF" w:rsidRPr="00F11966" w:rsidRDefault="00E92CBF" w:rsidP="00AA7DB8">
            <w:pPr>
              <w:pStyle w:val="TAL"/>
              <w:rPr>
                <w:rFonts w:cs="Arial"/>
                <w:szCs w:val="18"/>
              </w:rPr>
            </w:pPr>
            <w:r w:rsidRPr="00F11966">
              <w:rPr>
                <w:rFonts w:cs="Arial"/>
                <w:szCs w:val="18"/>
              </w:rPr>
              <w:t>List of TACs; shall be present if and only if areaCode is absent.</w:t>
            </w:r>
          </w:p>
        </w:tc>
      </w:tr>
      <w:tr w:rsidR="00E92CBF" w:rsidRPr="00F11966" w14:paraId="5CCB9DB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D398EDE" w14:textId="77777777" w:rsidR="00E92CBF" w:rsidRPr="00F11966" w:rsidRDefault="00E92CBF" w:rsidP="00AA7DB8">
            <w:pPr>
              <w:pStyle w:val="TAL"/>
            </w:pPr>
            <w:r w:rsidRPr="00F11966">
              <w:t>areaCode</w:t>
            </w:r>
          </w:p>
        </w:tc>
        <w:tc>
          <w:tcPr>
            <w:tcW w:w="1559" w:type="dxa"/>
            <w:tcBorders>
              <w:top w:val="single" w:sz="4" w:space="0" w:color="auto"/>
              <w:left w:val="single" w:sz="4" w:space="0" w:color="auto"/>
              <w:bottom w:val="single" w:sz="4" w:space="0" w:color="auto"/>
              <w:right w:val="single" w:sz="4" w:space="0" w:color="auto"/>
            </w:tcBorders>
          </w:tcPr>
          <w:p w14:paraId="742AA26D"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22A6304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95DC7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C36C90B" w14:textId="77777777" w:rsidR="00E92CBF" w:rsidRPr="00F11966" w:rsidRDefault="00E92CBF" w:rsidP="00AA7DB8">
            <w:pPr>
              <w:pStyle w:val="TAL"/>
              <w:rPr>
                <w:rFonts w:cs="Arial"/>
                <w:szCs w:val="18"/>
              </w:rPr>
            </w:pPr>
            <w:r w:rsidRPr="00F11966">
              <w:rPr>
                <w:rFonts w:cs="Arial"/>
                <w:szCs w:val="18"/>
              </w:rPr>
              <w:t>Area Code; shall be present if and only if tacs is absent.</w:t>
            </w:r>
          </w:p>
        </w:tc>
      </w:tr>
    </w:tbl>
    <w:p w14:paraId="0A6E2C8E" w14:textId="77777777" w:rsidR="00E92CBF" w:rsidRPr="00F11966" w:rsidRDefault="00E92CBF" w:rsidP="00E92CBF"/>
    <w:p w14:paraId="3FB00A78" w14:textId="77777777" w:rsidR="00E92CBF" w:rsidRPr="00F11966" w:rsidRDefault="00E92CBF" w:rsidP="00D362EB">
      <w:pPr>
        <w:pStyle w:val="Heading4"/>
      </w:pPr>
      <w:bookmarkStart w:id="4640" w:name="_Toc24925855"/>
      <w:bookmarkStart w:id="4641" w:name="_Toc24926033"/>
      <w:bookmarkStart w:id="4642" w:name="_Toc24926209"/>
      <w:bookmarkStart w:id="4643" w:name="_Toc33964069"/>
      <w:bookmarkStart w:id="4644" w:name="_Toc33980823"/>
      <w:bookmarkStart w:id="4645" w:name="_Toc36462624"/>
      <w:bookmarkStart w:id="4646" w:name="_Toc36462820"/>
      <w:bookmarkStart w:id="4647" w:name="_Toc43026064"/>
      <w:bookmarkStart w:id="4648" w:name="_Toc49763598"/>
      <w:bookmarkStart w:id="4649" w:name="_Toc56754294"/>
      <w:bookmarkStart w:id="4650" w:name="_Toc88743065"/>
      <w:bookmarkStart w:id="4651" w:name="_Toc101253975"/>
      <w:bookmarkStart w:id="4652" w:name="_Toc101254414"/>
      <w:bookmarkStart w:id="4653" w:name="_Toc104112126"/>
      <w:bookmarkStart w:id="4654" w:name="_Toc104192303"/>
      <w:bookmarkStart w:id="4655" w:name="_Toc104192867"/>
      <w:bookmarkStart w:id="4656" w:name="_Toc133336247"/>
      <w:bookmarkStart w:id="4657" w:name="_Toc143984736"/>
      <w:bookmarkStart w:id="4658" w:name="_Toc144147513"/>
      <w:bookmarkStart w:id="4659" w:name="_Toc153885307"/>
      <w:bookmarkStart w:id="4660" w:name="_Toc175590095"/>
      <w:r w:rsidRPr="00F11966">
        <w:t>5.4.4.18</w:t>
      </w:r>
      <w:r w:rsidRPr="00F11966">
        <w:tab/>
        <w:t>Type: ServiceAreaRestriction</w:t>
      </w:r>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p>
    <w:p w14:paraId="5F8E70FD"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CC5A50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6917A1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6B36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E576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0BFF7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53FAB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7C03C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557FA7E"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4B31999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48DE7D1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A71B48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7273201"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55B6021D"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CFAF3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AA8C833"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28151223" w14:textId="77777777" w:rsidR="00E92CBF" w:rsidRPr="00F11966" w:rsidRDefault="00E92CBF" w:rsidP="00AA7DB8">
            <w:pPr>
              <w:pStyle w:val="TAL"/>
            </w:pPr>
            <w:r w:rsidRPr="00F11966">
              <w:t>array(Area)</w:t>
            </w:r>
          </w:p>
        </w:tc>
        <w:tc>
          <w:tcPr>
            <w:tcW w:w="425" w:type="dxa"/>
            <w:tcBorders>
              <w:top w:val="single" w:sz="4" w:space="0" w:color="auto"/>
              <w:left w:val="single" w:sz="4" w:space="0" w:color="auto"/>
              <w:bottom w:val="single" w:sz="4" w:space="0" w:color="auto"/>
              <w:right w:val="single" w:sz="4" w:space="0" w:color="auto"/>
            </w:tcBorders>
          </w:tcPr>
          <w:p w14:paraId="4B6598B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3A16434" w14:textId="77777777" w:rsidR="00E92CBF" w:rsidRPr="00F11966" w:rsidRDefault="00E92CBF" w:rsidP="00AA7DB8">
            <w:pPr>
              <w:pStyle w:val="TAL"/>
            </w:pPr>
            <w:r w:rsidRPr="00F11966">
              <w:t>0..N</w:t>
            </w:r>
          </w:p>
          <w:p w14:paraId="318DD4B1"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9254DD0" w14:textId="51FDBB1C"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1726F14B" w14:textId="77777777" w:rsidR="00E92CBF" w:rsidRPr="00F11966" w:rsidRDefault="00E92CBF" w:rsidP="00AA7DB8">
            <w:pPr>
              <w:pStyle w:val="TAL"/>
              <w:ind w:left="592" w:hanging="232"/>
              <w:rPr>
                <w:rFonts w:cs="Arial"/>
                <w:szCs w:val="18"/>
              </w:rPr>
            </w:pPr>
            <w:bookmarkStart w:id="4661" w:name="_PERM_MCCTEMPBM_CRPT84370047___2"/>
            <w:r w:rsidRPr="00F11966">
              <w:rPr>
                <w:rFonts w:cs="Arial"/>
                <w:szCs w:val="18"/>
                <w:lang w:val="en-US" w:eastAsia="zh-CN"/>
              </w:rPr>
              <w:t>-</w:t>
            </w:r>
            <w:r w:rsidRPr="00F11966">
              <w:tab/>
            </w:r>
            <w:r w:rsidRPr="00F11966">
              <w:rPr>
                <w:rFonts w:cs="Arial"/>
                <w:szCs w:val="18"/>
              </w:rPr>
              <w:t>allowed areas if RestrictionType is "ALLOWED_AREAS"</w:t>
            </w:r>
          </w:p>
          <w:p w14:paraId="4C037DB9" w14:textId="77777777" w:rsidR="00E92CBF" w:rsidRPr="00F11966" w:rsidRDefault="00E92CBF" w:rsidP="002366BD">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bookmarkStart w:id="4662" w:name="_MCCTEMPBM_CRPT84370048___2"/>
            <w:bookmarkEnd w:id="4661"/>
            <w:bookmarkEnd w:id="4662"/>
          </w:p>
        </w:tc>
      </w:tr>
      <w:tr w:rsidR="00E92CBF" w:rsidRPr="00F11966" w14:paraId="429894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6AD822" w14:textId="77777777" w:rsidR="00E92CBF" w:rsidRPr="00F11966" w:rsidRDefault="00E92CBF" w:rsidP="00AA7DB8">
            <w:pPr>
              <w:pStyle w:val="TAL"/>
            </w:pPr>
            <w:r w:rsidRPr="00F11966">
              <w:t>maxNumOfTAs</w:t>
            </w:r>
          </w:p>
        </w:tc>
        <w:tc>
          <w:tcPr>
            <w:tcW w:w="1559" w:type="dxa"/>
            <w:tcBorders>
              <w:top w:val="single" w:sz="4" w:space="0" w:color="auto"/>
              <w:left w:val="single" w:sz="4" w:space="0" w:color="auto"/>
              <w:bottom w:val="single" w:sz="4" w:space="0" w:color="auto"/>
              <w:right w:val="single" w:sz="4" w:space="0" w:color="auto"/>
            </w:tcBorders>
          </w:tcPr>
          <w:p w14:paraId="57F23836"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26361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A94C4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EE0179D"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"ALLOWED_AREAS".</w:t>
            </w:r>
          </w:p>
          <w:p w14:paraId="65F6A804"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"NOT_ALLOWED_AREAS".</w:t>
            </w:r>
          </w:p>
        </w:tc>
      </w:tr>
      <w:tr w:rsidR="00E92CBF" w:rsidRPr="00F11966" w14:paraId="7C12E33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27ED2B8" w14:textId="77777777" w:rsidR="00E92CBF" w:rsidRPr="00F11966" w:rsidRDefault="00E92CBF" w:rsidP="00AA7DB8">
            <w:pPr>
              <w:pStyle w:val="TAL"/>
            </w:pPr>
            <w:r w:rsidRPr="00F11966">
              <w:t>maxNumOfTAsForNotAllowedAreas</w:t>
            </w:r>
          </w:p>
        </w:tc>
        <w:tc>
          <w:tcPr>
            <w:tcW w:w="1559" w:type="dxa"/>
            <w:tcBorders>
              <w:top w:val="single" w:sz="4" w:space="0" w:color="auto"/>
              <w:left w:val="single" w:sz="4" w:space="0" w:color="auto"/>
              <w:bottom w:val="single" w:sz="4" w:space="0" w:color="auto"/>
              <w:right w:val="single" w:sz="4" w:space="0" w:color="auto"/>
            </w:tcBorders>
          </w:tcPr>
          <w:p w14:paraId="0666E13F"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33DBDF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28010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ABCE215"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"NOT_ALLOWED_AREAS".</w:t>
            </w:r>
          </w:p>
          <w:p w14:paraId="7B3A065C"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"ALLOWED_AREAS".</w:t>
            </w:r>
          </w:p>
        </w:tc>
      </w:tr>
      <w:tr w:rsidR="00E92CBF" w:rsidRPr="00F11966" w14:paraId="771C772E"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7BA4AA0C"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1A152469" w14:textId="77777777" w:rsidR="00E92CBF" w:rsidRPr="00F11966" w:rsidRDefault="00E92CBF" w:rsidP="00E92CBF"/>
    <w:p w14:paraId="38229DFF" w14:textId="77777777" w:rsidR="00E92CBF" w:rsidRPr="00F11966" w:rsidRDefault="00E92CBF" w:rsidP="00D362EB">
      <w:pPr>
        <w:pStyle w:val="Heading4"/>
      </w:pPr>
      <w:bookmarkStart w:id="4663" w:name="_Toc24925856"/>
      <w:bookmarkStart w:id="4664" w:name="_Toc24926034"/>
      <w:bookmarkStart w:id="4665" w:name="_Toc24926210"/>
      <w:bookmarkStart w:id="4666" w:name="_Toc33964070"/>
      <w:bookmarkStart w:id="4667" w:name="_Toc33980824"/>
      <w:bookmarkStart w:id="4668" w:name="_Toc36462625"/>
      <w:bookmarkStart w:id="4669" w:name="_Toc36462821"/>
      <w:bookmarkStart w:id="4670" w:name="_Toc43026065"/>
      <w:bookmarkStart w:id="4671" w:name="_Toc49763599"/>
      <w:bookmarkStart w:id="4672" w:name="_Toc56754295"/>
      <w:bookmarkStart w:id="4673" w:name="_Toc88743066"/>
      <w:bookmarkStart w:id="4674" w:name="_Toc101253976"/>
      <w:bookmarkStart w:id="4675" w:name="_Toc101254415"/>
      <w:bookmarkStart w:id="4676" w:name="_Toc104112127"/>
      <w:bookmarkStart w:id="4677" w:name="_Toc104192304"/>
      <w:bookmarkStart w:id="4678" w:name="_Toc104192868"/>
      <w:bookmarkStart w:id="4679" w:name="_Toc133336248"/>
      <w:bookmarkStart w:id="4680" w:name="_Toc143984737"/>
      <w:bookmarkStart w:id="4681" w:name="_Toc144147514"/>
      <w:bookmarkStart w:id="4682" w:name="_Toc153885308"/>
      <w:bookmarkStart w:id="4683" w:name="_Toc175590096"/>
      <w:r w:rsidRPr="00F11966">
        <w:t>5.4.4.19</w:t>
      </w:r>
      <w:r w:rsidRPr="00F11966">
        <w:tab/>
        <w:t>Type: PlmnIdRm</w:t>
      </w:r>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p>
    <w:p w14:paraId="23140EEA" w14:textId="77777777" w:rsidR="00E92CBF" w:rsidRPr="00F11966" w:rsidRDefault="00E92CBF" w:rsidP="00E92CBF">
      <w:pPr>
        <w:rPr>
          <w:lang w:val="en-US"/>
        </w:rPr>
      </w:pPr>
      <w:r w:rsidRPr="00F11966">
        <w:t>This data type is defined in the same way as the "PlmnId" data type, but with the OpenAPI "nullable: true" property.</w:t>
      </w:r>
    </w:p>
    <w:p w14:paraId="538CE13A" w14:textId="77777777" w:rsidR="00E92CBF" w:rsidRPr="00F11966" w:rsidRDefault="00E92CBF" w:rsidP="00D362EB">
      <w:pPr>
        <w:pStyle w:val="Heading4"/>
      </w:pPr>
      <w:bookmarkStart w:id="4684" w:name="_Toc24925857"/>
      <w:bookmarkStart w:id="4685" w:name="_Toc24926035"/>
      <w:bookmarkStart w:id="4686" w:name="_Toc24926211"/>
      <w:bookmarkStart w:id="4687" w:name="_Toc33964071"/>
      <w:bookmarkStart w:id="4688" w:name="_Toc33980825"/>
      <w:bookmarkStart w:id="4689" w:name="_Toc36462626"/>
      <w:bookmarkStart w:id="4690" w:name="_Toc36462822"/>
      <w:bookmarkStart w:id="4691" w:name="_Toc43026066"/>
      <w:bookmarkStart w:id="4692" w:name="_Toc49763600"/>
      <w:bookmarkStart w:id="4693" w:name="_Toc56754296"/>
      <w:bookmarkStart w:id="4694" w:name="_Toc88743067"/>
      <w:bookmarkStart w:id="4695" w:name="_Toc101253977"/>
      <w:bookmarkStart w:id="4696" w:name="_Toc101254416"/>
      <w:bookmarkStart w:id="4697" w:name="_Toc104112128"/>
      <w:bookmarkStart w:id="4698" w:name="_Toc104192305"/>
      <w:bookmarkStart w:id="4699" w:name="_Toc104192869"/>
      <w:bookmarkStart w:id="4700" w:name="_Toc133336249"/>
      <w:bookmarkStart w:id="4701" w:name="_Toc143984738"/>
      <w:bookmarkStart w:id="4702" w:name="_Toc144147515"/>
      <w:bookmarkStart w:id="4703" w:name="_Toc153885309"/>
      <w:bookmarkStart w:id="4704" w:name="_Toc175590097"/>
      <w:r w:rsidRPr="00F11966">
        <w:t>5.4.4.20</w:t>
      </w:r>
      <w:r w:rsidRPr="00F11966">
        <w:tab/>
        <w:t>Type: TaiRm</w:t>
      </w:r>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p>
    <w:p w14:paraId="5EA94D14" w14:textId="77777777" w:rsidR="00E92CBF" w:rsidRPr="00F11966" w:rsidRDefault="00E92CBF" w:rsidP="00E92CBF">
      <w:pPr>
        <w:rPr>
          <w:lang w:val="en-US"/>
        </w:rPr>
      </w:pPr>
      <w:r w:rsidRPr="00F11966">
        <w:t>This data type is defined in the same way as the "Tai" data type, but with the OpenAPI "nullable: true" property.</w:t>
      </w:r>
    </w:p>
    <w:p w14:paraId="1FFEDE65" w14:textId="77777777" w:rsidR="00E92CBF" w:rsidRPr="00F11966" w:rsidRDefault="00E92CBF" w:rsidP="00D362EB">
      <w:pPr>
        <w:pStyle w:val="Heading4"/>
      </w:pPr>
      <w:bookmarkStart w:id="4705" w:name="_Toc24925858"/>
      <w:bookmarkStart w:id="4706" w:name="_Toc24926036"/>
      <w:bookmarkStart w:id="4707" w:name="_Toc24926212"/>
      <w:bookmarkStart w:id="4708" w:name="_Toc33964072"/>
      <w:bookmarkStart w:id="4709" w:name="_Toc33980826"/>
      <w:bookmarkStart w:id="4710" w:name="_Toc36462627"/>
      <w:bookmarkStart w:id="4711" w:name="_Toc36462823"/>
      <w:bookmarkStart w:id="4712" w:name="_Toc43026067"/>
      <w:bookmarkStart w:id="4713" w:name="_Toc49763601"/>
      <w:bookmarkStart w:id="4714" w:name="_Toc56754297"/>
      <w:bookmarkStart w:id="4715" w:name="_Toc88743068"/>
      <w:bookmarkStart w:id="4716" w:name="_Toc101253978"/>
      <w:bookmarkStart w:id="4717" w:name="_Toc101254417"/>
      <w:bookmarkStart w:id="4718" w:name="_Toc104112129"/>
      <w:bookmarkStart w:id="4719" w:name="_Toc104192306"/>
      <w:bookmarkStart w:id="4720" w:name="_Toc104192870"/>
      <w:bookmarkStart w:id="4721" w:name="_Toc133336250"/>
      <w:bookmarkStart w:id="4722" w:name="_Toc143984739"/>
      <w:bookmarkStart w:id="4723" w:name="_Toc144147516"/>
      <w:bookmarkStart w:id="4724" w:name="_Toc153885310"/>
      <w:bookmarkStart w:id="4725" w:name="_Toc175590098"/>
      <w:r w:rsidRPr="00F11966">
        <w:t>5.4.4.21</w:t>
      </w:r>
      <w:r w:rsidRPr="00F11966">
        <w:tab/>
        <w:t>Type: EcgiRm</w:t>
      </w:r>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p>
    <w:p w14:paraId="0FA69246" w14:textId="77777777" w:rsidR="00E92CBF" w:rsidRPr="00F11966" w:rsidRDefault="00E92CBF" w:rsidP="00E92CBF">
      <w:pPr>
        <w:rPr>
          <w:lang w:val="en-US"/>
        </w:rPr>
      </w:pPr>
      <w:r w:rsidRPr="00F11966">
        <w:t>This data type is defined in the same way as the "Ecgi" data type, but with the OpenAPI "nullable: true" property.</w:t>
      </w:r>
    </w:p>
    <w:p w14:paraId="04464925" w14:textId="77777777" w:rsidR="00E92CBF" w:rsidRPr="00F11966" w:rsidRDefault="00E92CBF" w:rsidP="00D362EB">
      <w:pPr>
        <w:pStyle w:val="Heading4"/>
      </w:pPr>
      <w:bookmarkStart w:id="4726" w:name="_Toc24925859"/>
      <w:bookmarkStart w:id="4727" w:name="_Toc24926037"/>
      <w:bookmarkStart w:id="4728" w:name="_Toc24926213"/>
      <w:bookmarkStart w:id="4729" w:name="_Toc33964073"/>
      <w:bookmarkStart w:id="4730" w:name="_Toc33980827"/>
      <w:bookmarkStart w:id="4731" w:name="_Toc36462628"/>
      <w:bookmarkStart w:id="4732" w:name="_Toc36462824"/>
      <w:bookmarkStart w:id="4733" w:name="_Toc43026068"/>
      <w:bookmarkStart w:id="4734" w:name="_Toc49763602"/>
      <w:bookmarkStart w:id="4735" w:name="_Toc56754298"/>
      <w:bookmarkStart w:id="4736" w:name="_Toc88743069"/>
      <w:bookmarkStart w:id="4737" w:name="_Toc101253979"/>
      <w:bookmarkStart w:id="4738" w:name="_Toc101254418"/>
      <w:bookmarkStart w:id="4739" w:name="_Toc104112130"/>
      <w:bookmarkStart w:id="4740" w:name="_Toc104192307"/>
      <w:bookmarkStart w:id="4741" w:name="_Toc104192871"/>
      <w:bookmarkStart w:id="4742" w:name="_Toc133336251"/>
      <w:bookmarkStart w:id="4743" w:name="_Toc143984740"/>
      <w:bookmarkStart w:id="4744" w:name="_Toc144147517"/>
      <w:bookmarkStart w:id="4745" w:name="_Toc153885311"/>
      <w:bookmarkStart w:id="4746" w:name="_Toc175590099"/>
      <w:r w:rsidRPr="00F11966">
        <w:t>5.4.4.22</w:t>
      </w:r>
      <w:r w:rsidRPr="00F11966">
        <w:tab/>
        <w:t>Type: NcgiRm</w:t>
      </w:r>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p>
    <w:p w14:paraId="1770CF62" w14:textId="77777777" w:rsidR="00E92CBF" w:rsidRPr="00F11966" w:rsidRDefault="00E92CBF" w:rsidP="00E92CBF">
      <w:pPr>
        <w:rPr>
          <w:lang w:val="en-US"/>
        </w:rPr>
      </w:pPr>
      <w:r w:rsidRPr="00F11966">
        <w:t>This data type is defined in the same way as the "Ncgi" data type, but with the OpenAPI "nullable: true" property.</w:t>
      </w:r>
    </w:p>
    <w:p w14:paraId="5DD0AC41" w14:textId="77777777" w:rsidR="00E92CBF" w:rsidRPr="00F11966" w:rsidRDefault="00E92CBF" w:rsidP="00D362EB">
      <w:pPr>
        <w:pStyle w:val="Heading4"/>
      </w:pPr>
      <w:bookmarkStart w:id="4747" w:name="_Toc24925860"/>
      <w:bookmarkStart w:id="4748" w:name="_Toc24926038"/>
      <w:bookmarkStart w:id="4749" w:name="_Toc24926214"/>
      <w:bookmarkStart w:id="4750" w:name="_Toc33964074"/>
      <w:bookmarkStart w:id="4751" w:name="_Toc33980828"/>
      <w:bookmarkStart w:id="4752" w:name="_Toc36462629"/>
      <w:bookmarkStart w:id="4753" w:name="_Toc36462825"/>
      <w:bookmarkStart w:id="4754" w:name="_Toc43026069"/>
      <w:bookmarkStart w:id="4755" w:name="_Toc49763603"/>
      <w:bookmarkStart w:id="4756" w:name="_Toc56754299"/>
      <w:bookmarkStart w:id="4757" w:name="_Toc88743070"/>
      <w:bookmarkStart w:id="4758" w:name="_Toc101253980"/>
      <w:bookmarkStart w:id="4759" w:name="_Toc101254419"/>
      <w:bookmarkStart w:id="4760" w:name="_Toc104112131"/>
      <w:bookmarkStart w:id="4761" w:name="_Toc104192308"/>
      <w:bookmarkStart w:id="4762" w:name="_Toc104192872"/>
      <w:bookmarkStart w:id="4763" w:name="_Toc133336252"/>
      <w:bookmarkStart w:id="4764" w:name="_Toc143984741"/>
      <w:bookmarkStart w:id="4765" w:name="_Toc144147518"/>
      <w:bookmarkStart w:id="4766" w:name="_Toc153885312"/>
      <w:bookmarkStart w:id="4767" w:name="_Toc175590100"/>
      <w:r w:rsidRPr="00F11966">
        <w:t>5.4.4.23</w:t>
      </w:r>
      <w:r w:rsidRPr="00F11966">
        <w:tab/>
        <w:t>Type: EutraLocationRm</w:t>
      </w:r>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p>
    <w:p w14:paraId="296D28A9" w14:textId="77777777" w:rsidR="00E92CBF" w:rsidRPr="00F11966" w:rsidRDefault="00E92CBF" w:rsidP="00E92CBF">
      <w:pPr>
        <w:rPr>
          <w:lang w:val="en-US"/>
        </w:rPr>
      </w:pPr>
      <w:r w:rsidRPr="00F11966">
        <w:t>This data type is defined in the same way as the "EutraLocation" data type, but with the OpenAPI "nullable: true" property.</w:t>
      </w:r>
    </w:p>
    <w:p w14:paraId="5BBD9636" w14:textId="77777777" w:rsidR="00E92CBF" w:rsidRPr="00F11966" w:rsidRDefault="00E92CBF" w:rsidP="00D362EB">
      <w:pPr>
        <w:pStyle w:val="Heading4"/>
      </w:pPr>
      <w:bookmarkStart w:id="4768" w:name="_Toc24925861"/>
      <w:bookmarkStart w:id="4769" w:name="_Toc24926039"/>
      <w:bookmarkStart w:id="4770" w:name="_Toc24926215"/>
      <w:bookmarkStart w:id="4771" w:name="_Toc33964075"/>
      <w:bookmarkStart w:id="4772" w:name="_Toc33980829"/>
      <w:bookmarkStart w:id="4773" w:name="_Toc36462630"/>
      <w:bookmarkStart w:id="4774" w:name="_Toc36462826"/>
      <w:bookmarkStart w:id="4775" w:name="_Toc43026070"/>
      <w:bookmarkStart w:id="4776" w:name="_Toc49763604"/>
      <w:bookmarkStart w:id="4777" w:name="_Toc56754300"/>
      <w:bookmarkStart w:id="4778" w:name="_Toc88743071"/>
      <w:bookmarkStart w:id="4779" w:name="_Toc101253981"/>
      <w:bookmarkStart w:id="4780" w:name="_Toc101254420"/>
      <w:bookmarkStart w:id="4781" w:name="_Toc104112132"/>
      <w:bookmarkStart w:id="4782" w:name="_Toc104192309"/>
      <w:bookmarkStart w:id="4783" w:name="_Toc104192873"/>
      <w:bookmarkStart w:id="4784" w:name="_Toc133336253"/>
      <w:bookmarkStart w:id="4785" w:name="_Toc143984742"/>
      <w:bookmarkStart w:id="4786" w:name="_Toc144147519"/>
      <w:bookmarkStart w:id="4787" w:name="_Toc153885313"/>
      <w:bookmarkStart w:id="4788" w:name="_Toc175590101"/>
      <w:r w:rsidRPr="00F11966">
        <w:lastRenderedPageBreak/>
        <w:t>5.4.4.24</w:t>
      </w:r>
      <w:r w:rsidRPr="00F11966">
        <w:tab/>
        <w:t>Type: NrLocationRm</w:t>
      </w:r>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p>
    <w:p w14:paraId="13388603" w14:textId="77777777" w:rsidR="00E92CBF" w:rsidRPr="00F11966" w:rsidRDefault="00E92CBF" w:rsidP="00E92CBF">
      <w:pPr>
        <w:rPr>
          <w:lang w:val="en-US"/>
        </w:rPr>
      </w:pPr>
      <w:r w:rsidRPr="00F11966">
        <w:t>This data type is defined in the same way as the "NrLocation" data type, but with the OpenAPI "nullable: true" property.</w:t>
      </w:r>
    </w:p>
    <w:p w14:paraId="7A79E63F" w14:textId="77777777" w:rsidR="00E92CBF" w:rsidRPr="00F11966" w:rsidRDefault="00E92CBF" w:rsidP="00D362EB">
      <w:pPr>
        <w:pStyle w:val="Heading4"/>
      </w:pPr>
      <w:bookmarkStart w:id="4789" w:name="_Toc24925862"/>
      <w:bookmarkStart w:id="4790" w:name="_Toc24926040"/>
      <w:bookmarkStart w:id="4791" w:name="_Toc24926216"/>
      <w:bookmarkStart w:id="4792" w:name="_Toc33964076"/>
      <w:bookmarkStart w:id="4793" w:name="_Toc33980830"/>
      <w:bookmarkStart w:id="4794" w:name="_Toc36462631"/>
      <w:bookmarkStart w:id="4795" w:name="_Toc36462827"/>
      <w:bookmarkStart w:id="4796" w:name="_Toc43026071"/>
      <w:bookmarkStart w:id="4797" w:name="_Toc49763605"/>
      <w:bookmarkStart w:id="4798" w:name="_Toc56754301"/>
      <w:bookmarkStart w:id="4799" w:name="_Toc88743072"/>
      <w:bookmarkStart w:id="4800" w:name="_Toc101253982"/>
      <w:bookmarkStart w:id="4801" w:name="_Toc101254421"/>
      <w:bookmarkStart w:id="4802" w:name="_Toc104112133"/>
      <w:bookmarkStart w:id="4803" w:name="_Toc104192310"/>
      <w:bookmarkStart w:id="4804" w:name="_Toc104192874"/>
      <w:bookmarkStart w:id="4805" w:name="_Toc133336254"/>
      <w:bookmarkStart w:id="4806" w:name="_Toc143984743"/>
      <w:bookmarkStart w:id="4807" w:name="_Toc144147520"/>
      <w:bookmarkStart w:id="4808" w:name="_Toc153885314"/>
      <w:bookmarkStart w:id="4809" w:name="_Toc175590102"/>
      <w:r w:rsidRPr="00F11966">
        <w:t>5.4.4.25</w:t>
      </w:r>
      <w:r w:rsidRPr="00F11966">
        <w:tab/>
        <w:t>Type: UpSecurityRm</w:t>
      </w:r>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p>
    <w:p w14:paraId="3182F1D4" w14:textId="77777777" w:rsidR="00E92CBF" w:rsidRPr="00F11966" w:rsidRDefault="00E92CBF" w:rsidP="00E92CBF">
      <w:pPr>
        <w:rPr>
          <w:lang w:val="en-US"/>
        </w:rPr>
      </w:pPr>
      <w:r w:rsidRPr="00F11966">
        <w:t>This data type is defined in the same way as the "UpSecurity" data type, but with the OpenAPI "nullable: true" property.</w:t>
      </w:r>
    </w:p>
    <w:p w14:paraId="07841E12" w14:textId="77777777" w:rsidR="00E92CBF" w:rsidRPr="00F11966" w:rsidRDefault="00E92CBF" w:rsidP="00D362EB">
      <w:pPr>
        <w:pStyle w:val="Heading4"/>
      </w:pPr>
      <w:bookmarkStart w:id="4810" w:name="_Toc24925863"/>
      <w:bookmarkStart w:id="4811" w:name="_Toc24926041"/>
      <w:bookmarkStart w:id="4812" w:name="_Toc24926217"/>
      <w:bookmarkStart w:id="4813" w:name="_Toc33964077"/>
      <w:bookmarkStart w:id="4814" w:name="_Toc33980831"/>
      <w:bookmarkStart w:id="4815" w:name="_Toc36462632"/>
      <w:bookmarkStart w:id="4816" w:name="_Toc36462828"/>
      <w:bookmarkStart w:id="4817" w:name="_Toc43026072"/>
      <w:bookmarkStart w:id="4818" w:name="_Toc49763606"/>
      <w:bookmarkStart w:id="4819" w:name="_Toc56754302"/>
      <w:bookmarkStart w:id="4820" w:name="_Toc88743073"/>
      <w:bookmarkStart w:id="4821" w:name="_Toc101253983"/>
      <w:bookmarkStart w:id="4822" w:name="_Toc101254422"/>
      <w:bookmarkStart w:id="4823" w:name="_Toc104112134"/>
      <w:bookmarkStart w:id="4824" w:name="_Toc104192311"/>
      <w:bookmarkStart w:id="4825" w:name="_Toc104192875"/>
      <w:bookmarkStart w:id="4826" w:name="_Toc133336255"/>
      <w:bookmarkStart w:id="4827" w:name="_Toc143984744"/>
      <w:bookmarkStart w:id="4828" w:name="_Toc144147521"/>
      <w:bookmarkStart w:id="4829" w:name="_Toc153885315"/>
      <w:bookmarkStart w:id="4830" w:name="_Toc175590103"/>
      <w:r w:rsidRPr="00F11966">
        <w:t>5.4.4.26</w:t>
      </w:r>
      <w:r w:rsidRPr="00F11966">
        <w:tab/>
        <w:t xml:space="preserve">Type: </w:t>
      </w:r>
      <w:r w:rsidRPr="00F11966">
        <w:rPr>
          <w:lang w:eastAsia="zh-CN"/>
        </w:rPr>
        <w:t>RefToBinaryDataRm</w:t>
      </w:r>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p>
    <w:p w14:paraId="72825A06" w14:textId="60641928" w:rsidR="00E92CBF" w:rsidRPr="00F11966" w:rsidRDefault="00E92CBF" w:rsidP="00E92CBF">
      <w:pPr>
        <w:rPr>
          <w:lang w:val="en-US"/>
        </w:rPr>
      </w:pPr>
      <w:r w:rsidRPr="00F11966">
        <w:t>This data type is defined in the same way as the "</w:t>
      </w:r>
      <w:del w:id="4831" w:author="Rapporteur" w:date="2024-08-26T18:03:00Z">
        <w:r w:rsidRPr="00F11966" w:rsidDel="006D25A9">
          <w:rPr>
            <w:lang w:eastAsia="zh-CN"/>
          </w:rPr>
          <w:delText xml:space="preserve"> </w:delText>
        </w:r>
      </w:del>
      <w:r w:rsidRPr="00F11966">
        <w:rPr>
          <w:lang w:eastAsia="zh-CN"/>
        </w:rPr>
        <w:t>RefToBinaryData</w:t>
      </w:r>
      <w:del w:id="4832" w:author="Rapporteur" w:date="2024-08-26T18:04:00Z">
        <w:r w:rsidRPr="00F11966" w:rsidDel="006D25A9">
          <w:delText xml:space="preserve"> </w:delText>
        </w:r>
      </w:del>
      <w:r w:rsidRPr="00F11966">
        <w:t>" data type, but with the OpenAPI "nullable: true" property.</w:t>
      </w:r>
    </w:p>
    <w:p w14:paraId="0DC48EF2" w14:textId="77777777" w:rsidR="00E92CBF" w:rsidRPr="00F11966" w:rsidRDefault="00E92CBF" w:rsidP="00D362EB">
      <w:pPr>
        <w:pStyle w:val="Heading4"/>
      </w:pPr>
      <w:bookmarkStart w:id="4833" w:name="_Toc24925864"/>
      <w:bookmarkStart w:id="4834" w:name="_Toc24926042"/>
      <w:bookmarkStart w:id="4835" w:name="_Toc24926218"/>
      <w:bookmarkStart w:id="4836" w:name="_Toc33964078"/>
      <w:bookmarkStart w:id="4837" w:name="_Toc33980832"/>
      <w:bookmarkStart w:id="4838" w:name="_Toc36462633"/>
      <w:bookmarkStart w:id="4839" w:name="_Toc36462829"/>
      <w:bookmarkStart w:id="4840" w:name="_Toc43026073"/>
      <w:bookmarkStart w:id="4841" w:name="_Toc49763607"/>
      <w:bookmarkStart w:id="4842" w:name="_Toc56754303"/>
      <w:bookmarkStart w:id="4843" w:name="_Toc88743074"/>
      <w:bookmarkStart w:id="4844" w:name="_Toc101253984"/>
      <w:bookmarkStart w:id="4845" w:name="_Toc101254423"/>
      <w:bookmarkStart w:id="4846" w:name="_Toc104112135"/>
      <w:bookmarkStart w:id="4847" w:name="_Toc104192312"/>
      <w:bookmarkStart w:id="4848" w:name="_Toc104192876"/>
      <w:bookmarkStart w:id="4849" w:name="_Toc133336256"/>
      <w:bookmarkStart w:id="4850" w:name="_Toc143984745"/>
      <w:bookmarkStart w:id="4851" w:name="_Toc144147522"/>
      <w:bookmarkStart w:id="4852" w:name="_Toc153885316"/>
      <w:bookmarkStart w:id="4853" w:name="_Toc175590104"/>
      <w:r w:rsidRPr="00F11966">
        <w:lastRenderedPageBreak/>
        <w:t>5.4.4.27</w:t>
      </w:r>
      <w:r w:rsidRPr="00F11966">
        <w:tab/>
        <w:t>Type: PresenceInfo</w:t>
      </w:r>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p>
    <w:p w14:paraId="48AC89A5"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2748F4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E294D7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8DB5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86746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2CE8E3"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EF39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DD8D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CA9DC75" w14:textId="77777777" w:rsidR="00E92CBF" w:rsidRPr="00F11966" w:rsidRDefault="00E92CBF" w:rsidP="00AA7DB8">
            <w:pPr>
              <w:pStyle w:val="TAL"/>
            </w:pPr>
            <w:r w:rsidRPr="00F11966">
              <w:t>praId</w:t>
            </w:r>
          </w:p>
        </w:tc>
        <w:tc>
          <w:tcPr>
            <w:tcW w:w="1559" w:type="dxa"/>
            <w:tcBorders>
              <w:top w:val="single" w:sz="4" w:space="0" w:color="auto"/>
              <w:left w:val="single" w:sz="4" w:space="0" w:color="auto"/>
              <w:bottom w:val="single" w:sz="4" w:space="0" w:color="auto"/>
              <w:right w:val="single" w:sz="4" w:space="0" w:color="auto"/>
            </w:tcBorders>
          </w:tcPr>
          <w:p w14:paraId="3B7B2E6D"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B0CEB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F7D2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550D05" w14:textId="180C7A3F" w:rsidR="00E92CBF" w:rsidRPr="00F11966" w:rsidRDefault="00E92CBF" w:rsidP="00AA7DB8">
            <w:pPr>
              <w:pStyle w:val="TAL"/>
              <w:rPr>
                <w:lang w:eastAsia="zh-CN"/>
              </w:rPr>
            </w:pPr>
            <w:r w:rsidRPr="00F11966">
              <w:rPr>
                <w:lang w:eastAsia="zh-CN"/>
              </w:rPr>
              <w:t xml:space="preserve">Represents an identifier of the Presence Reporting Area (see </w:t>
            </w:r>
            <w:r w:rsidR="00934D48" w:rsidRPr="00F11966">
              <w:rPr>
                <w:lang w:eastAsia="zh-CN"/>
              </w:rPr>
              <w:t>clause</w:t>
            </w:r>
            <w:r w:rsidR="00934D48">
              <w:rPr>
                <w:lang w:eastAsia="zh-CN"/>
              </w:rPr>
              <w:t> </w:t>
            </w:r>
            <w:r w:rsidR="00934D48" w:rsidRPr="00F11966">
              <w:rPr>
                <w:lang w:eastAsia="zh-CN"/>
              </w:rPr>
              <w:t>2</w:t>
            </w:r>
            <w:r w:rsidRPr="00F11966">
              <w:rPr>
                <w:lang w:eastAsia="zh-CN"/>
              </w:rPr>
              <w:t>8.10 of 3GPP TS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BE12937" w14:textId="77777777" w:rsidR="00E92CBF" w:rsidRPr="00F11966" w:rsidRDefault="00E92CBF" w:rsidP="00AA7DB8">
            <w:pPr>
              <w:pStyle w:val="TAL"/>
              <w:rPr>
                <w:rFonts w:cs="Arial"/>
                <w:szCs w:val="18"/>
              </w:rPr>
            </w:pPr>
          </w:p>
          <w:p w14:paraId="07F73039"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3101BD52" w14:textId="77777777" w:rsidR="00E92CBF" w:rsidRPr="00F11966" w:rsidRDefault="00E92CBF" w:rsidP="002366BD">
            <w:pPr>
              <w:pStyle w:val="TAL"/>
            </w:pPr>
            <w:r w:rsidRPr="002366BD">
              <w:t>0 to 8 388 607 for UE-dedicated PRA</w:t>
            </w:r>
          </w:p>
          <w:p w14:paraId="2AC8B8A0" w14:textId="77777777" w:rsidR="00E92CBF" w:rsidRPr="00F11966" w:rsidRDefault="00E92CBF" w:rsidP="002366BD">
            <w:pPr>
              <w:pStyle w:val="TAL"/>
            </w:pPr>
            <w:r w:rsidRPr="002366BD">
              <w:t>8 388 608 to 16 777 215 for Core Network predefined PRA.</w:t>
            </w:r>
          </w:p>
          <w:p w14:paraId="715F90B0" w14:textId="77777777" w:rsidR="00E92CBF" w:rsidRPr="00F11966" w:rsidRDefault="00E92CBF" w:rsidP="00AA7DB8">
            <w:pPr>
              <w:pStyle w:val="TAL"/>
            </w:pPr>
            <w:r w:rsidRPr="00F11966">
              <w:t>Examples:</w:t>
            </w:r>
          </w:p>
          <w:p w14:paraId="7A3EA379" w14:textId="77777777" w:rsidR="00E92CBF" w:rsidRPr="00F11966" w:rsidRDefault="00E92CBF" w:rsidP="00AA7DB8">
            <w:pPr>
              <w:pStyle w:val="TAL"/>
            </w:pPr>
            <w:r w:rsidRPr="00F11966">
              <w:t>PRA ID 123 is encoded as "123"</w:t>
            </w:r>
          </w:p>
          <w:p w14:paraId="50125CC1" w14:textId="77777777" w:rsidR="00E92CBF" w:rsidRPr="00F11966" w:rsidRDefault="00E92CBF" w:rsidP="00AA7DB8">
            <w:pPr>
              <w:pStyle w:val="TAL"/>
            </w:pPr>
            <w:r w:rsidRPr="00F11966">
              <w:t>PRA ID 11 238 660 is encoded as "11238660"</w:t>
            </w:r>
          </w:p>
          <w:p w14:paraId="6B7D456E" w14:textId="77777777" w:rsidR="00E92CBF" w:rsidRPr="00F11966" w:rsidRDefault="00E92CBF" w:rsidP="00AA7DB8">
            <w:pPr>
              <w:pStyle w:val="TAL"/>
              <w:rPr>
                <w:rFonts w:cs="Arial"/>
                <w:szCs w:val="18"/>
              </w:rPr>
            </w:pPr>
          </w:p>
        </w:tc>
      </w:tr>
      <w:tr w:rsidR="007F10EB" w:rsidRPr="00F11966" w14:paraId="71BF9E4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91752D" w14:textId="77777777" w:rsidR="007F10EB" w:rsidRPr="00F11966" w:rsidRDefault="007F10EB" w:rsidP="007F10EB">
            <w:pPr>
              <w:pStyle w:val="TAL"/>
            </w:pPr>
            <w:r w:rsidRPr="00F11966">
              <w:t>additionalPraId</w:t>
            </w:r>
          </w:p>
        </w:tc>
        <w:tc>
          <w:tcPr>
            <w:tcW w:w="1559" w:type="dxa"/>
            <w:tcBorders>
              <w:top w:val="single" w:sz="4" w:space="0" w:color="auto"/>
              <w:left w:val="single" w:sz="4" w:space="0" w:color="auto"/>
              <w:bottom w:val="single" w:sz="4" w:space="0" w:color="auto"/>
              <w:right w:val="single" w:sz="4" w:space="0" w:color="auto"/>
            </w:tcBorders>
          </w:tcPr>
          <w:p w14:paraId="344909D4"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0AD29E"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73EF7FA"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5BBFFF8" w14:textId="77777777" w:rsidR="007F10EB" w:rsidRPr="00F11966" w:rsidRDefault="007F10EB" w:rsidP="007F10EB">
            <w:pPr>
              <w:pStyle w:val="TAL"/>
              <w:rPr>
                <w:lang w:eastAsia="ko-KR"/>
              </w:rPr>
            </w:pPr>
            <w:r w:rsidRPr="00F11966">
              <w:t>This IE may be present if the praId IE is present and if it contains a PRA identifier referring to a set of Core Network predefined Presence Reporting Areas.</w:t>
            </w:r>
          </w:p>
          <w:p w14:paraId="2857B83E" w14:textId="77777777" w:rsidR="007F10EB" w:rsidRPr="00F11966" w:rsidRDefault="007F10EB" w:rsidP="007F10EB">
            <w:pPr>
              <w:pStyle w:val="TAL"/>
              <w:rPr>
                <w:lang w:eastAsia="ko-KR"/>
              </w:rPr>
            </w:pPr>
          </w:p>
          <w:p w14:paraId="4843F29F" w14:textId="77777777" w:rsidR="007F10EB" w:rsidRPr="00F11966" w:rsidRDefault="007F10EB" w:rsidP="007F10EB">
            <w:pPr>
              <w:pStyle w:val="TAL"/>
              <w:rPr>
                <w:lang w:eastAsia="zh-CN"/>
              </w:rPr>
            </w:pPr>
            <w:r w:rsidRPr="00F11966">
              <w:rPr>
                <w:lang w:eastAsia="ko-KR"/>
              </w:rPr>
              <w:t>When present, this IE shall contain a PRA Identifier of an individual PRA within the Set of Core Network predefined Presence Reporting Areas indicated by the praId IE.</w:t>
            </w:r>
          </w:p>
        </w:tc>
      </w:tr>
      <w:tr w:rsidR="007F10EB" w:rsidRPr="00F11966" w14:paraId="3E8F9B6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F27951B" w14:textId="77777777" w:rsidR="007F10EB" w:rsidRPr="00F11966" w:rsidRDefault="007F10EB" w:rsidP="007F10EB">
            <w:pPr>
              <w:pStyle w:val="TAL"/>
            </w:pPr>
            <w:r w:rsidRPr="00F11966">
              <w:t>presenceState</w:t>
            </w:r>
          </w:p>
        </w:tc>
        <w:tc>
          <w:tcPr>
            <w:tcW w:w="1559" w:type="dxa"/>
            <w:tcBorders>
              <w:top w:val="single" w:sz="4" w:space="0" w:color="auto"/>
              <w:left w:val="single" w:sz="4" w:space="0" w:color="auto"/>
              <w:bottom w:val="single" w:sz="4" w:space="0" w:color="auto"/>
              <w:right w:val="single" w:sz="4" w:space="0" w:color="auto"/>
            </w:tcBorders>
          </w:tcPr>
          <w:p w14:paraId="0C901723" w14:textId="77777777" w:rsidR="007F10EB" w:rsidRPr="00F11966" w:rsidRDefault="007F10EB" w:rsidP="007F10EB">
            <w:pPr>
              <w:pStyle w:val="TAL"/>
            </w:pPr>
            <w:r w:rsidRPr="00F11966">
              <w:t>PresenceState</w:t>
            </w:r>
          </w:p>
        </w:tc>
        <w:tc>
          <w:tcPr>
            <w:tcW w:w="425" w:type="dxa"/>
            <w:tcBorders>
              <w:top w:val="single" w:sz="4" w:space="0" w:color="auto"/>
              <w:left w:val="single" w:sz="4" w:space="0" w:color="auto"/>
              <w:bottom w:val="single" w:sz="4" w:space="0" w:color="auto"/>
              <w:right w:val="single" w:sz="4" w:space="0" w:color="auto"/>
            </w:tcBorders>
          </w:tcPr>
          <w:p w14:paraId="0ED44387"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02F5329"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95F974" w14:textId="77777777" w:rsidR="007F10EB" w:rsidRPr="00F11966" w:rsidRDefault="007F10EB" w:rsidP="007F10EB">
            <w:pPr>
              <w:pStyle w:val="TAL"/>
              <w:rPr>
                <w:rFonts w:cs="Arial"/>
                <w:szCs w:val="18"/>
              </w:rPr>
            </w:pP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36B222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649927D" w14:textId="77777777" w:rsidR="007F10EB" w:rsidRPr="00F11966" w:rsidRDefault="007F10EB" w:rsidP="007F10E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F85979B" w14:textId="77777777" w:rsidR="007F10EB" w:rsidRPr="00F11966" w:rsidRDefault="007F10EB" w:rsidP="007F10E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7315F91C"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02A547" w14:textId="77777777" w:rsidR="007F10EB" w:rsidRPr="00F11966" w:rsidRDefault="007F10EB" w:rsidP="007F10E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8B633E"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6B35926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0B24B0" w14:textId="77777777" w:rsidR="007F10EB" w:rsidRPr="00F11966" w:rsidRDefault="007F10EB" w:rsidP="007F10EB">
            <w:pPr>
              <w:pStyle w:val="TAL"/>
              <w:rPr>
                <w:lang w:eastAsia="zh-CN"/>
              </w:rPr>
            </w:pPr>
            <w:r w:rsidRPr="00F11966">
              <w:t>ecgiList</w:t>
            </w:r>
          </w:p>
        </w:tc>
        <w:tc>
          <w:tcPr>
            <w:tcW w:w="1559" w:type="dxa"/>
            <w:tcBorders>
              <w:top w:val="single" w:sz="4" w:space="0" w:color="auto"/>
              <w:left w:val="single" w:sz="4" w:space="0" w:color="auto"/>
              <w:bottom w:val="single" w:sz="4" w:space="0" w:color="auto"/>
              <w:right w:val="single" w:sz="4" w:space="0" w:color="auto"/>
            </w:tcBorders>
          </w:tcPr>
          <w:p w14:paraId="568B55F1"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Ecgi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6CEED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49F35"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2C5E97"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552BE2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13DA4AE" w14:textId="77777777" w:rsidR="007F10EB" w:rsidRPr="00F11966" w:rsidRDefault="007F10EB" w:rsidP="007F10EB">
            <w:pPr>
              <w:pStyle w:val="TAL"/>
              <w:rPr>
                <w:lang w:eastAsia="zh-CN"/>
              </w:rPr>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34E34A0E"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9CC053"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AE8D6"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213302D"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1F54BBF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A43BD7" w14:textId="77777777" w:rsidR="007F10EB" w:rsidRPr="00F11966" w:rsidRDefault="007F10EB" w:rsidP="007F10EB">
            <w:pPr>
              <w:pStyle w:val="TAL"/>
              <w:rPr>
                <w:lang w:eastAsia="zh-CN"/>
              </w:rPr>
            </w:pPr>
            <w:r w:rsidRPr="00F11966">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14:paraId="2A986440" w14:textId="77777777" w:rsidR="007F10EB" w:rsidRPr="00F11966" w:rsidRDefault="007F10EB" w:rsidP="007F10EB">
            <w:pPr>
              <w:pStyle w:val="TAL"/>
              <w:rPr>
                <w:lang w:eastAsia="zh-CN"/>
              </w:rPr>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334AA71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FA08C2"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2ED2AC"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665BAB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0BAF3E2" w14:textId="77777777" w:rsidR="007F10EB" w:rsidRPr="00F11966" w:rsidRDefault="007F10EB" w:rsidP="007F10EB">
            <w:pPr>
              <w:pStyle w:val="TAL"/>
              <w:rPr>
                <w:lang w:eastAsia="zh-CN"/>
              </w:rPr>
            </w:pPr>
            <w:r w:rsidRPr="00F11966">
              <w:rPr>
                <w:lang w:val="fr-FR" w:eastAsia="zh-CN"/>
              </w:rPr>
              <w:t>globalENb</w:t>
            </w:r>
            <w:r w:rsidRPr="00F11966">
              <w:rPr>
                <w:rFonts w:hint="eastAsia"/>
                <w:lang w:val="fr-FR" w:eastAsia="zh-CN"/>
              </w:rPr>
              <w:t>I</w:t>
            </w:r>
            <w:r w:rsidRPr="00F11966">
              <w:rPr>
                <w:lang w:val="fr-FR" w:eastAsia="zh-CN"/>
              </w:rPr>
              <w:t>dList</w:t>
            </w:r>
          </w:p>
        </w:tc>
        <w:tc>
          <w:tcPr>
            <w:tcW w:w="1559" w:type="dxa"/>
            <w:tcBorders>
              <w:top w:val="single" w:sz="4" w:space="0" w:color="auto"/>
              <w:left w:val="single" w:sz="4" w:space="0" w:color="auto"/>
              <w:bottom w:val="single" w:sz="4" w:space="0" w:color="auto"/>
              <w:right w:val="single" w:sz="4" w:space="0" w:color="auto"/>
            </w:tcBorders>
          </w:tcPr>
          <w:p w14:paraId="6F2AD31B" w14:textId="77777777" w:rsidR="007F10EB" w:rsidRPr="00F11966" w:rsidRDefault="007F10EB" w:rsidP="007F10EB">
            <w:pPr>
              <w:pStyle w:val="TAL"/>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58F1A0E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B5AB22" w14:textId="77777777" w:rsidR="007F10EB" w:rsidRPr="00F11966" w:rsidRDefault="007F10EB" w:rsidP="007F10EB">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C73178E" w14:textId="77777777" w:rsidR="007F10EB" w:rsidRPr="00F11966" w:rsidRDefault="007F10EB" w:rsidP="007F10EB">
            <w:pPr>
              <w:pStyle w:val="TAL"/>
            </w:pP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tc>
      </w:tr>
      <w:tr w:rsidR="00810A0F" w:rsidRPr="00F11966" w14:paraId="39975AAA"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5CE6220" w14:textId="77777777" w:rsidR="00810A0F" w:rsidRPr="00F11966" w:rsidRDefault="00810A0F" w:rsidP="0089194E">
            <w:pPr>
              <w:pStyle w:val="TAN"/>
            </w:pPr>
            <w:r w:rsidRPr="00F11966">
              <w:t>NOTE:</w:t>
            </w:r>
            <w:r w:rsidRPr="00F11966">
              <w:tab/>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tc>
      </w:tr>
    </w:tbl>
    <w:p w14:paraId="7E7DFAF4" w14:textId="77777777" w:rsidR="00E92CBF" w:rsidRPr="00F11966" w:rsidRDefault="00E92CBF" w:rsidP="00E92CBF">
      <w:pPr>
        <w:rPr>
          <w:lang w:val="en-US"/>
        </w:rPr>
      </w:pPr>
    </w:p>
    <w:p w14:paraId="4211629E" w14:textId="77777777" w:rsidR="00E92CBF" w:rsidRPr="00F11966" w:rsidRDefault="00E92CBF" w:rsidP="00D362EB">
      <w:pPr>
        <w:pStyle w:val="Heading4"/>
        <w:rPr>
          <w:lang w:val="en-US"/>
        </w:rPr>
      </w:pPr>
      <w:bookmarkStart w:id="4854" w:name="_Toc24925865"/>
      <w:bookmarkStart w:id="4855" w:name="_Toc24926043"/>
      <w:bookmarkStart w:id="4856" w:name="_Toc24926219"/>
      <w:bookmarkStart w:id="4857" w:name="_Toc33964079"/>
      <w:bookmarkStart w:id="4858" w:name="_Toc33980833"/>
      <w:bookmarkStart w:id="4859" w:name="_Toc36462634"/>
      <w:bookmarkStart w:id="4860" w:name="_Toc36462830"/>
      <w:bookmarkStart w:id="4861" w:name="_Toc43026074"/>
      <w:bookmarkStart w:id="4862" w:name="_Toc49763608"/>
      <w:bookmarkStart w:id="4863" w:name="_Toc56754304"/>
      <w:bookmarkStart w:id="4864" w:name="_Toc88743075"/>
      <w:bookmarkStart w:id="4865" w:name="_Toc101253985"/>
      <w:bookmarkStart w:id="4866" w:name="_Toc101254424"/>
      <w:bookmarkStart w:id="4867" w:name="_Toc104112136"/>
      <w:bookmarkStart w:id="4868" w:name="_Toc104192313"/>
      <w:bookmarkStart w:id="4869" w:name="_Toc104192877"/>
      <w:bookmarkStart w:id="4870" w:name="_Toc133336257"/>
      <w:bookmarkStart w:id="4871" w:name="_Toc143984746"/>
      <w:bookmarkStart w:id="4872" w:name="_Toc144147523"/>
      <w:bookmarkStart w:id="4873" w:name="_Toc153885317"/>
      <w:bookmarkStart w:id="4874" w:name="_Toc175590105"/>
      <w:r w:rsidRPr="00F11966">
        <w:lastRenderedPageBreak/>
        <w:t>5.4.4.28</w:t>
      </w:r>
      <w:r w:rsidRPr="00F11966">
        <w:tab/>
        <w:t>Type: GlobalRanNodeId</w:t>
      </w:r>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p>
    <w:p w14:paraId="30012A88"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r w:rsidRPr="00F11966">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5AF01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C962CC"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3DFF936"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26862F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A84E4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CEEEE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DE4CF6"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5D6D50A" w14:textId="77777777" w:rsidR="00E92CBF" w:rsidRPr="00F11966" w:rsidRDefault="00E92CBF" w:rsidP="00AA7DB8">
            <w:pPr>
              <w:pStyle w:val="TAL"/>
              <w:rPr>
                <w:rFonts w:cs="Arial"/>
                <w:lang w:eastAsia="ja-JP"/>
              </w:rPr>
            </w:pPr>
            <w:r w:rsidRPr="00F11966">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14:paraId="7DB7D90A" w14:textId="77777777" w:rsidR="00E92CBF" w:rsidRPr="00F11966" w:rsidRDefault="00E92CBF" w:rsidP="00AA7DB8">
            <w:pPr>
              <w:pStyle w:val="TAL"/>
              <w:rPr>
                <w:lang w:eastAsia="zh-CN"/>
              </w:rPr>
            </w:pPr>
            <w:r w:rsidRPr="00F11966">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14:paraId="110E50D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410E6A"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D2FA6E"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52CBC12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E3B751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1A072F8C"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20B7D8F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0A492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A622F5"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7997E226"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4D29E443"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BD6D4C"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14:paraId="1716FA0B" w14:textId="77777777" w:rsidR="00E92CBF" w:rsidRPr="00F11966" w:rsidRDefault="00E92CBF" w:rsidP="00AA7DB8">
            <w:pPr>
              <w:pStyle w:val="TAL"/>
              <w:rPr>
                <w:rFonts w:eastAsia="MS Mincho" w:cs="Arial"/>
                <w:lang w:eastAsia="ja-JP"/>
              </w:rPr>
            </w:pPr>
            <w:r w:rsidRPr="00F11966">
              <w:t>GNbId</w:t>
            </w:r>
          </w:p>
        </w:tc>
        <w:tc>
          <w:tcPr>
            <w:tcW w:w="330" w:type="dxa"/>
            <w:tcBorders>
              <w:top w:val="single" w:sz="4" w:space="0" w:color="auto"/>
              <w:left w:val="single" w:sz="4" w:space="0" w:color="auto"/>
              <w:bottom w:val="single" w:sz="4" w:space="0" w:color="auto"/>
              <w:right w:val="single" w:sz="4" w:space="0" w:color="auto"/>
            </w:tcBorders>
          </w:tcPr>
          <w:p w14:paraId="67832E2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F0DF9"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17E7F1"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represents a gNB. When present, this IE shall contain the identifier of the gNB. (NOTE 1).</w:t>
            </w:r>
          </w:p>
        </w:tc>
      </w:tr>
      <w:tr w:rsidR="00E92CBF" w:rsidRPr="00F11966" w14:paraId="2910CEE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5B26C4C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14:paraId="795778A7" w14:textId="77777777" w:rsidR="00E92CBF" w:rsidRPr="00F11966" w:rsidRDefault="00E92CBF" w:rsidP="00AA7DB8">
            <w:pPr>
              <w:pStyle w:val="TAL"/>
              <w:rPr>
                <w:rFonts w:eastAsia="MS Mincho" w:cs="Arial"/>
                <w:lang w:eastAsia="ja-JP"/>
              </w:rPr>
            </w:pPr>
            <w:r w:rsidRPr="00F11966">
              <w:t>NgeNbId</w:t>
            </w:r>
          </w:p>
        </w:tc>
        <w:tc>
          <w:tcPr>
            <w:tcW w:w="330" w:type="dxa"/>
            <w:tcBorders>
              <w:top w:val="single" w:sz="4" w:space="0" w:color="auto"/>
              <w:left w:val="single" w:sz="4" w:space="0" w:color="auto"/>
              <w:bottom w:val="single" w:sz="4" w:space="0" w:color="auto"/>
              <w:right w:val="single" w:sz="4" w:space="0" w:color="auto"/>
            </w:tcBorders>
          </w:tcPr>
          <w:p w14:paraId="2BBC9CA0"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D166A3"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5B641D" w14:textId="77777777" w:rsidR="00E245D6" w:rsidRPr="00F11966" w:rsidRDefault="00E92CBF" w:rsidP="00AA7DB8">
            <w:pPr>
              <w:pStyle w:val="TAL"/>
              <w:rPr>
                <w:rFonts w:cs="Arial"/>
                <w:szCs w:val="18"/>
              </w:rPr>
            </w:pPr>
            <w:r w:rsidRPr="00F11966">
              <w:rPr>
                <w:rFonts w:cs="Arial" w:hint="eastAsia"/>
                <w:szCs w:val="18"/>
              </w:rPr>
              <w:t xml:space="preserve">This IE shall be included if the RAN Node Id represents a NG-eNB. </w:t>
            </w:r>
            <w:r w:rsidRPr="00F11966">
              <w:rPr>
                <w:rFonts w:cs="Arial"/>
                <w:szCs w:val="18"/>
              </w:rPr>
              <w:t>When present, this IE shall contain the identifier of an NG-eNB.</w:t>
            </w:r>
          </w:p>
          <w:p w14:paraId="7E1C91C3"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140E386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4DDCDC9" w14:textId="77777777" w:rsidR="00E245D6" w:rsidRPr="00F11966" w:rsidRDefault="00E245D6" w:rsidP="00E245D6">
            <w:pPr>
              <w:pStyle w:val="TAL"/>
              <w:rPr>
                <w:rFonts w:eastAsia="MS Mincho" w:cs="Arial"/>
                <w:lang w:eastAsia="ja-JP"/>
              </w:rPr>
            </w:pPr>
            <w:r w:rsidRPr="00F11966">
              <w:rPr>
                <w:rFonts w:cs="Arial"/>
                <w:lang w:val="en-US" w:eastAsia="zh-CN"/>
              </w:rPr>
              <w:t>wagfId</w:t>
            </w:r>
          </w:p>
        </w:tc>
        <w:tc>
          <w:tcPr>
            <w:tcW w:w="1654" w:type="dxa"/>
            <w:tcBorders>
              <w:top w:val="single" w:sz="4" w:space="0" w:color="auto"/>
              <w:left w:val="single" w:sz="4" w:space="0" w:color="auto"/>
              <w:bottom w:val="single" w:sz="4" w:space="0" w:color="auto"/>
              <w:right w:val="single" w:sz="4" w:space="0" w:color="auto"/>
            </w:tcBorders>
          </w:tcPr>
          <w:p w14:paraId="4C2C3A09" w14:textId="77777777" w:rsidR="00E245D6" w:rsidRPr="00F11966" w:rsidRDefault="00E245D6" w:rsidP="00E245D6">
            <w:pPr>
              <w:pStyle w:val="TAL"/>
            </w:pPr>
            <w:r w:rsidRPr="00F11966">
              <w:rPr>
                <w:lang w:val="en-US" w:eastAsia="zh-CN"/>
              </w:rPr>
              <w:t>WAgfId</w:t>
            </w:r>
          </w:p>
        </w:tc>
        <w:tc>
          <w:tcPr>
            <w:tcW w:w="330" w:type="dxa"/>
            <w:tcBorders>
              <w:top w:val="single" w:sz="4" w:space="0" w:color="auto"/>
              <w:left w:val="single" w:sz="4" w:space="0" w:color="auto"/>
              <w:bottom w:val="single" w:sz="4" w:space="0" w:color="auto"/>
              <w:right w:val="single" w:sz="4" w:space="0" w:color="auto"/>
            </w:tcBorders>
          </w:tcPr>
          <w:p w14:paraId="57BB56F1"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9033610"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B3DEDD7"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31DA0568"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25125509"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095B3AA" w14:textId="77777777" w:rsidR="00E245D6" w:rsidRPr="00F11966" w:rsidRDefault="00E245D6" w:rsidP="00E245D6">
            <w:pPr>
              <w:pStyle w:val="TAL"/>
              <w:rPr>
                <w:rFonts w:eastAsia="MS Mincho" w:cs="Arial"/>
                <w:lang w:eastAsia="ja-JP"/>
              </w:rPr>
            </w:pPr>
            <w:r w:rsidRPr="00F11966">
              <w:rPr>
                <w:rFonts w:cs="Arial"/>
                <w:lang w:val="en-US" w:eastAsia="zh-CN"/>
              </w:rPr>
              <w:t>tngfId</w:t>
            </w:r>
          </w:p>
        </w:tc>
        <w:tc>
          <w:tcPr>
            <w:tcW w:w="1654" w:type="dxa"/>
            <w:tcBorders>
              <w:top w:val="single" w:sz="4" w:space="0" w:color="auto"/>
              <w:left w:val="single" w:sz="4" w:space="0" w:color="auto"/>
              <w:bottom w:val="single" w:sz="4" w:space="0" w:color="auto"/>
              <w:right w:val="single" w:sz="4" w:space="0" w:color="auto"/>
            </w:tcBorders>
          </w:tcPr>
          <w:p w14:paraId="0A1A2CBF" w14:textId="77777777" w:rsidR="00E245D6" w:rsidRPr="00F11966" w:rsidRDefault="00E245D6" w:rsidP="00E245D6">
            <w:pPr>
              <w:pStyle w:val="TAL"/>
            </w:pPr>
            <w:r w:rsidRPr="00F11966">
              <w:rPr>
                <w:lang w:val="en-US" w:eastAsia="zh-CN"/>
              </w:rPr>
              <w:t>TngfId</w:t>
            </w:r>
          </w:p>
        </w:tc>
        <w:tc>
          <w:tcPr>
            <w:tcW w:w="330" w:type="dxa"/>
            <w:tcBorders>
              <w:top w:val="single" w:sz="4" w:space="0" w:color="auto"/>
              <w:left w:val="single" w:sz="4" w:space="0" w:color="auto"/>
              <w:bottom w:val="single" w:sz="4" w:space="0" w:color="auto"/>
              <w:right w:val="single" w:sz="4" w:space="0" w:color="auto"/>
            </w:tcBorders>
          </w:tcPr>
          <w:p w14:paraId="2933406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E3A8A6B"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6DD08A6"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8A1750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532449F8"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B54F5C3" w14:textId="77777777" w:rsidR="00E245D6" w:rsidRPr="00F11966" w:rsidRDefault="00E245D6" w:rsidP="00E245D6">
            <w:pPr>
              <w:pStyle w:val="TAL"/>
              <w:rPr>
                <w:rFonts w:eastAsia="MS Mincho" w:cs="Arial"/>
                <w:lang w:eastAsia="ja-JP"/>
              </w:rPr>
            </w:pPr>
            <w:r w:rsidRPr="00F11966">
              <w:rPr>
                <w:rFonts w:eastAsia="MS Mincho" w:cs="Arial"/>
                <w:lang w:eastAsia="ja-JP"/>
              </w:rPr>
              <w:t>nid</w:t>
            </w:r>
          </w:p>
        </w:tc>
        <w:tc>
          <w:tcPr>
            <w:tcW w:w="1654" w:type="dxa"/>
            <w:tcBorders>
              <w:top w:val="single" w:sz="4" w:space="0" w:color="auto"/>
              <w:left w:val="single" w:sz="4" w:space="0" w:color="auto"/>
              <w:bottom w:val="single" w:sz="4" w:space="0" w:color="auto"/>
              <w:right w:val="single" w:sz="4" w:space="0" w:color="auto"/>
            </w:tcBorders>
          </w:tcPr>
          <w:p w14:paraId="15651C39" w14:textId="77777777" w:rsidR="00E245D6" w:rsidRPr="00F11966" w:rsidRDefault="00E245D6" w:rsidP="00E245D6">
            <w:pPr>
              <w:pStyle w:val="TAL"/>
            </w:pPr>
            <w:r w:rsidRPr="00F11966">
              <w:t>Nid</w:t>
            </w:r>
          </w:p>
        </w:tc>
        <w:tc>
          <w:tcPr>
            <w:tcW w:w="330" w:type="dxa"/>
            <w:tcBorders>
              <w:top w:val="single" w:sz="4" w:space="0" w:color="auto"/>
              <w:left w:val="single" w:sz="4" w:space="0" w:color="auto"/>
              <w:bottom w:val="single" w:sz="4" w:space="0" w:color="auto"/>
              <w:right w:val="single" w:sz="4" w:space="0" w:color="auto"/>
            </w:tcBorders>
          </w:tcPr>
          <w:p w14:paraId="62F87D23"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E59E06"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EC451E"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r w:rsidRPr="00F11966">
              <w:rPr>
                <w:rFonts w:cs="Arial" w:hint="eastAsia"/>
                <w:szCs w:val="18"/>
                <w:lang w:eastAsia="zh-CN"/>
              </w:rPr>
              <w:t>PlmnId together with Nid</w:t>
            </w:r>
            <w:r w:rsidRPr="00F11966">
              <w:rPr>
                <w:rFonts w:cs="Arial"/>
                <w:szCs w:val="18"/>
                <w:lang w:eastAsia="zh-CN"/>
              </w:rPr>
              <w:t xml:space="preserve"> indicates the identity of the SNPN to which the RanNode belongs to.</w:t>
            </w:r>
          </w:p>
        </w:tc>
      </w:tr>
      <w:tr w:rsidR="00E245D6" w:rsidRPr="00F11966" w14:paraId="28610F4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236802B" w14:textId="77777777" w:rsidR="00E245D6" w:rsidRPr="00F11966" w:rsidRDefault="00E245D6" w:rsidP="00E245D6">
            <w:pPr>
              <w:pStyle w:val="TAL"/>
              <w:rPr>
                <w:rFonts w:eastAsia="MS Mincho" w:cs="Arial"/>
                <w:lang w:eastAsia="ja-JP"/>
              </w:rPr>
            </w:pPr>
            <w:r w:rsidRPr="00F11966">
              <w:rPr>
                <w:rFonts w:cs="Arial" w:hint="eastAsia"/>
                <w:lang w:eastAsia="zh-CN"/>
              </w:rPr>
              <w:t>e</w:t>
            </w:r>
            <w:r w:rsidRPr="00F11966">
              <w:rPr>
                <w:rFonts w:cs="Arial"/>
                <w:lang w:eastAsia="zh-CN"/>
              </w:rPr>
              <w:t>NbId</w:t>
            </w:r>
          </w:p>
        </w:tc>
        <w:tc>
          <w:tcPr>
            <w:tcW w:w="1654" w:type="dxa"/>
            <w:tcBorders>
              <w:top w:val="single" w:sz="4" w:space="0" w:color="auto"/>
              <w:left w:val="single" w:sz="4" w:space="0" w:color="auto"/>
              <w:bottom w:val="single" w:sz="4" w:space="0" w:color="auto"/>
              <w:right w:val="single" w:sz="4" w:space="0" w:color="auto"/>
            </w:tcBorders>
          </w:tcPr>
          <w:p w14:paraId="6FDFB9A0" w14:textId="77777777" w:rsidR="00E245D6" w:rsidRPr="00F11966" w:rsidRDefault="00E245D6" w:rsidP="00E245D6">
            <w:pPr>
              <w:pStyle w:val="TAL"/>
            </w:pPr>
            <w:r w:rsidRPr="00F11966">
              <w:rPr>
                <w:lang w:eastAsia="zh-CN"/>
              </w:rPr>
              <w:t>ENbId</w:t>
            </w:r>
          </w:p>
        </w:tc>
        <w:tc>
          <w:tcPr>
            <w:tcW w:w="330" w:type="dxa"/>
            <w:tcBorders>
              <w:top w:val="single" w:sz="4" w:space="0" w:color="auto"/>
              <w:left w:val="single" w:sz="4" w:space="0" w:color="auto"/>
              <w:bottom w:val="single" w:sz="4" w:space="0" w:color="auto"/>
              <w:right w:val="single" w:sz="4" w:space="0" w:color="auto"/>
            </w:tcBorders>
          </w:tcPr>
          <w:p w14:paraId="74E11E51"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54F88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CFD4BA"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r w:rsidRPr="00F11966">
              <w:rPr>
                <w:rFonts w:cs="Arial"/>
                <w:szCs w:val="18"/>
              </w:rPr>
              <w:t>eNB</w:t>
            </w:r>
            <w:r w:rsidRPr="00F11966">
              <w:rPr>
                <w:rFonts w:cs="Arial" w:hint="eastAsia"/>
                <w:szCs w:val="18"/>
              </w:rPr>
              <w:t xml:space="preserve">. </w:t>
            </w:r>
            <w:r w:rsidRPr="00F11966">
              <w:rPr>
                <w:rFonts w:cs="Arial"/>
                <w:szCs w:val="18"/>
              </w:rPr>
              <w:t>When present, this IE shall contain the identifier of an eNB.</w:t>
            </w:r>
          </w:p>
          <w:p w14:paraId="11208A29"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4C24C007"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2E93DC1A"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attributes n3IwfId, gNbIdm, ngeNbId, wagfId, tngfId, eNbId shall be present.</w:t>
            </w:r>
          </w:p>
          <w:p w14:paraId="796FABF5" w14:textId="77777777" w:rsidR="00E245D6" w:rsidRPr="00F11966" w:rsidRDefault="00E245D6" w:rsidP="00E245D6">
            <w:pPr>
              <w:pStyle w:val="TAN"/>
              <w:rPr>
                <w:rFonts w:cs="Arial"/>
                <w:szCs w:val="18"/>
                <w:lang w:eastAsia="zh-CN"/>
              </w:rPr>
            </w:pPr>
            <w:r w:rsidRPr="00F11966">
              <w:t>NOTE 2:</w:t>
            </w:r>
            <w:r w:rsidRPr="00F11966">
              <w:tab/>
              <w:t>For UEs with 5GS subscription but without 5G NAS support, eNbId is used on N7 instead of n3IwfId, gNbIdm, ngeNbId.</w:t>
            </w:r>
          </w:p>
        </w:tc>
      </w:tr>
    </w:tbl>
    <w:p w14:paraId="38E7A748" w14:textId="77777777" w:rsidR="00E92CBF" w:rsidRPr="00F11966" w:rsidRDefault="00E92CBF" w:rsidP="00E92CBF">
      <w:pPr>
        <w:rPr>
          <w:lang w:val="en-US"/>
        </w:rPr>
      </w:pPr>
    </w:p>
    <w:p w14:paraId="2A094DB9" w14:textId="77777777" w:rsidR="00E92CBF" w:rsidRPr="00F11966" w:rsidRDefault="00E92CBF" w:rsidP="00D362EB">
      <w:pPr>
        <w:pStyle w:val="Heading4"/>
        <w:rPr>
          <w:lang w:val="en-US"/>
        </w:rPr>
      </w:pPr>
      <w:bookmarkStart w:id="4875" w:name="_Toc24925866"/>
      <w:bookmarkStart w:id="4876" w:name="_Toc24926044"/>
      <w:bookmarkStart w:id="4877" w:name="_Toc24926220"/>
      <w:bookmarkStart w:id="4878" w:name="_Toc33964080"/>
      <w:bookmarkStart w:id="4879" w:name="_Toc33980834"/>
      <w:bookmarkStart w:id="4880" w:name="_Toc36462635"/>
      <w:bookmarkStart w:id="4881" w:name="_Toc36462831"/>
      <w:bookmarkStart w:id="4882" w:name="_Toc43026075"/>
      <w:bookmarkStart w:id="4883" w:name="_Toc49763609"/>
      <w:bookmarkStart w:id="4884" w:name="_Toc56754305"/>
      <w:bookmarkStart w:id="4885" w:name="_Toc88743076"/>
      <w:bookmarkStart w:id="4886" w:name="_Toc101253986"/>
      <w:bookmarkStart w:id="4887" w:name="_Toc101254425"/>
      <w:bookmarkStart w:id="4888" w:name="_Toc104112137"/>
      <w:bookmarkStart w:id="4889" w:name="_Toc104192314"/>
      <w:bookmarkStart w:id="4890" w:name="_Toc104192878"/>
      <w:bookmarkStart w:id="4891" w:name="_Toc133336258"/>
      <w:bookmarkStart w:id="4892" w:name="_Toc143984747"/>
      <w:bookmarkStart w:id="4893" w:name="_Toc144147524"/>
      <w:bookmarkStart w:id="4894" w:name="_Toc153885318"/>
      <w:bookmarkStart w:id="4895" w:name="_Toc175590106"/>
      <w:r w:rsidRPr="00F11966">
        <w:lastRenderedPageBreak/>
        <w:t>5.4.4.29</w:t>
      </w:r>
      <w:r w:rsidRPr="00F11966">
        <w:tab/>
        <w:t>Type: GNbId</w:t>
      </w:r>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p>
    <w:p w14:paraId="41F78082"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r w:rsidRPr="00F11966">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0689DDA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09CDF2"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62EAB22"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768189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84E9A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052C8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4B34E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208583B" w14:textId="77777777" w:rsidR="00E92CBF" w:rsidRPr="00F11966" w:rsidRDefault="00E92CBF" w:rsidP="00AA7DB8">
            <w:pPr>
              <w:pStyle w:val="TAL"/>
              <w:rPr>
                <w:rFonts w:cs="Arial"/>
                <w:lang w:eastAsia="ja-JP"/>
              </w:rPr>
            </w:pPr>
            <w:r w:rsidRPr="00F11966">
              <w:t>bitLength</w:t>
            </w:r>
          </w:p>
        </w:tc>
        <w:tc>
          <w:tcPr>
            <w:tcW w:w="1654" w:type="dxa"/>
            <w:tcBorders>
              <w:top w:val="single" w:sz="4" w:space="0" w:color="auto"/>
              <w:left w:val="single" w:sz="4" w:space="0" w:color="auto"/>
              <w:bottom w:val="single" w:sz="4" w:space="0" w:color="auto"/>
              <w:right w:val="single" w:sz="4" w:space="0" w:color="auto"/>
            </w:tcBorders>
          </w:tcPr>
          <w:p w14:paraId="452DBB1B"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066FD56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B5A74B0"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83B341E" w14:textId="77777777" w:rsidR="00E92CBF" w:rsidRPr="00F11966" w:rsidRDefault="00E92CBF" w:rsidP="00AA7DB8">
            <w:pPr>
              <w:pStyle w:val="TAL"/>
              <w:rPr>
                <w:rFonts w:cs="Arial"/>
                <w:szCs w:val="18"/>
                <w:lang w:eastAsia="zh-CN"/>
              </w:rPr>
            </w:pPr>
            <w:r w:rsidRPr="00F11966">
              <w:rPr>
                <w:lang w:eastAsia="zh-CN"/>
              </w:rPr>
              <w:t>Unsigned integer representing the bit length of the gNB ID as defined in clause</w:t>
            </w:r>
            <w:r w:rsidRPr="00F11966">
              <w:t> </w:t>
            </w:r>
            <w:r w:rsidRPr="00F11966">
              <w:rPr>
                <w:lang w:eastAsia="zh-CN"/>
              </w:rPr>
              <w:t xml:space="preserve">9.3.1.6 of 3GPP TS 38.413 [11], </w:t>
            </w:r>
            <w:r w:rsidRPr="00F11966">
              <w:t>within the range 22 to 32</w:t>
            </w:r>
          </w:p>
        </w:tc>
      </w:tr>
      <w:tr w:rsidR="00E92CBF" w:rsidRPr="00F11966" w14:paraId="51C8900C"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1A381DEA" w14:textId="77777777" w:rsidR="00E92CBF" w:rsidRPr="00F11966" w:rsidRDefault="00E92CBF" w:rsidP="00AA7DB8">
            <w:pPr>
              <w:pStyle w:val="TAL"/>
              <w:rPr>
                <w:rFonts w:cs="Arial"/>
                <w:lang w:eastAsia="ja-JP"/>
              </w:rPr>
            </w:pPr>
            <w:r w:rsidRPr="00F11966">
              <w:rPr>
                <w:rFonts w:cs="Arial"/>
                <w:lang w:eastAsia="ja-JP"/>
              </w:rPr>
              <w:t>gNBValue</w:t>
            </w:r>
          </w:p>
        </w:tc>
        <w:tc>
          <w:tcPr>
            <w:tcW w:w="1654" w:type="dxa"/>
            <w:tcBorders>
              <w:top w:val="single" w:sz="4" w:space="0" w:color="auto"/>
              <w:left w:val="single" w:sz="4" w:space="0" w:color="auto"/>
              <w:bottom w:val="single" w:sz="4" w:space="0" w:color="auto"/>
              <w:right w:val="single" w:sz="4" w:space="0" w:color="auto"/>
            </w:tcBorders>
          </w:tcPr>
          <w:p w14:paraId="75E057C0"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A934501"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CB12B4"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946FB" w14:textId="77777777" w:rsidR="00E92CBF" w:rsidRPr="00F11966" w:rsidRDefault="00E92CBF" w:rsidP="00AA7DB8">
            <w:pPr>
              <w:pStyle w:val="TAL"/>
              <w:rPr>
                <w:rFonts w:cs="Arial"/>
                <w:szCs w:val="18"/>
              </w:rPr>
            </w:pPr>
            <w:r w:rsidRPr="00F11966">
              <w:rPr>
                <w:rFonts w:cs="Arial"/>
                <w:szCs w:val="18"/>
              </w:rPr>
              <w:t>This represents the identifier of the gNB.</w:t>
            </w:r>
          </w:p>
          <w:p w14:paraId="0644B885" w14:textId="77777777" w:rsidR="00E92CBF" w:rsidRPr="00F11966" w:rsidRDefault="00E92CBF" w:rsidP="00AA7DB8">
            <w:pPr>
              <w:pStyle w:val="TAL"/>
              <w:rPr>
                <w:rFonts w:cs="Arial"/>
                <w:szCs w:val="18"/>
              </w:rPr>
            </w:pPr>
          </w:p>
          <w:p w14:paraId="156775AD"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3D1A1988" w14:textId="77777777" w:rsidR="00E92CBF" w:rsidRPr="00F11966" w:rsidRDefault="00E92CBF" w:rsidP="00AA7DB8">
            <w:pPr>
              <w:pStyle w:val="TAL"/>
              <w:rPr>
                <w:rFonts w:cs="Arial"/>
                <w:szCs w:val="18"/>
              </w:rPr>
            </w:pPr>
            <w:r w:rsidRPr="00F11966">
              <w:rPr>
                <w:rFonts w:cs="Arial"/>
                <w:szCs w:val="18"/>
              </w:rPr>
              <w:t>'^[A-Fa-f0-9]{6,8}$'</w:t>
            </w:r>
          </w:p>
          <w:p w14:paraId="2D524C47" w14:textId="77777777" w:rsidR="00E92CBF" w:rsidRPr="00F11966" w:rsidRDefault="00E92CBF" w:rsidP="00AA7DB8">
            <w:pPr>
              <w:pStyle w:val="TAL"/>
              <w:rPr>
                <w:rFonts w:cs="Arial"/>
                <w:szCs w:val="18"/>
                <w:lang w:eastAsia="zh-CN"/>
              </w:rPr>
            </w:pPr>
          </w:p>
          <w:p w14:paraId="4944F96A"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the gNB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p>
          <w:p w14:paraId="76212521" w14:textId="77777777" w:rsidR="00E92CBF" w:rsidRPr="00F11966" w:rsidRDefault="00E92CBF" w:rsidP="00AA7DB8">
            <w:pPr>
              <w:pStyle w:val="TAL"/>
              <w:rPr>
                <w:rFonts w:cs="Arial"/>
                <w:szCs w:val="18"/>
              </w:rPr>
            </w:pPr>
          </w:p>
          <w:p w14:paraId="709A6A15" w14:textId="77777777" w:rsidR="00E92CBF" w:rsidRPr="00F11966" w:rsidRDefault="00E92CBF" w:rsidP="00AA7DB8">
            <w:pPr>
              <w:pStyle w:val="TAL"/>
              <w:rPr>
                <w:rFonts w:cs="Arial"/>
                <w:szCs w:val="18"/>
              </w:rPr>
            </w:pPr>
            <w:r w:rsidRPr="00F11966">
              <w:rPr>
                <w:rFonts w:cs="Arial"/>
                <w:szCs w:val="18"/>
              </w:rPr>
              <w:t>Examples:</w:t>
            </w:r>
          </w:p>
          <w:p w14:paraId="6EE494A6" w14:textId="77777777" w:rsidR="00E92CBF" w:rsidRPr="00F11966" w:rsidRDefault="00E92CBF" w:rsidP="00AA7DB8">
            <w:pPr>
              <w:pStyle w:val="TAL"/>
              <w:rPr>
                <w:rFonts w:cs="Arial"/>
                <w:szCs w:val="18"/>
              </w:rPr>
            </w:pPr>
            <w:r w:rsidRPr="00F11966">
              <w:rPr>
                <w:rFonts w:cs="Arial"/>
                <w:szCs w:val="18"/>
              </w:rPr>
              <w:t>A 30 bit value "382A3F47" indicates a gNB ID with value 0x382A3F47</w:t>
            </w:r>
          </w:p>
          <w:p w14:paraId="5227893B" w14:textId="77777777" w:rsidR="00E92CBF" w:rsidRPr="00F11966" w:rsidRDefault="00E92CBF" w:rsidP="00AA7DB8">
            <w:pPr>
              <w:pStyle w:val="TAL"/>
              <w:rPr>
                <w:rFonts w:cs="Arial"/>
                <w:szCs w:val="18"/>
              </w:rPr>
            </w:pPr>
            <w:r w:rsidRPr="00F11966">
              <w:rPr>
                <w:rFonts w:cs="Arial"/>
                <w:szCs w:val="18"/>
              </w:rPr>
              <w:t>A 22 bit value "2A3F47" indicates a gNB ID with value 0x2A3F47</w:t>
            </w:r>
          </w:p>
        </w:tc>
      </w:tr>
    </w:tbl>
    <w:p w14:paraId="164B009E" w14:textId="77777777" w:rsidR="00E92CBF" w:rsidRPr="00F11966" w:rsidRDefault="00E92CBF" w:rsidP="00E92CBF"/>
    <w:p w14:paraId="56636239" w14:textId="77777777" w:rsidR="00E92CBF" w:rsidRPr="00F11966" w:rsidRDefault="00E92CBF" w:rsidP="00D362EB">
      <w:pPr>
        <w:pStyle w:val="Heading4"/>
      </w:pPr>
      <w:bookmarkStart w:id="4896" w:name="_Toc24925867"/>
      <w:bookmarkStart w:id="4897" w:name="_Toc24926045"/>
      <w:bookmarkStart w:id="4898" w:name="_Toc24926221"/>
      <w:bookmarkStart w:id="4899" w:name="_Toc33964081"/>
      <w:bookmarkStart w:id="4900" w:name="_Toc33980835"/>
      <w:bookmarkStart w:id="4901" w:name="_Toc36462636"/>
      <w:bookmarkStart w:id="4902" w:name="_Toc36462832"/>
      <w:bookmarkStart w:id="4903" w:name="_Toc43026076"/>
      <w:bookmarkStart w:id="4904" w:name="_Toc49763610"/>
      <w:bookmarkStart w:id="4905" w:name="_Toc56754306"/>
      <w:bookmarkStart w:id="4906" w:name="_Toc88743077"/>
      <w:bookmarkStart w:id="4907" w:name="_Toc101253987"/>
      <w:bookmarkStart w:id="4908" w:name="_Toc101254426"/>
      <w:bookmarkStart w:id="4909" w:name="_Toc104112138"/>
      <w:bookmarkStart w:id="4910" w:name="_Toc104192315"/>
      <w:bookmarkStart w:id="4911" w:name="_Toc104192879"/>
      <w:bookmarkStart w:id="4912" w:name="_Toc133336259"/>
      <w:bookmarkStart w:id="4913" w:name="_Toc143984748"/>
      <w:bookmarkStart w:id="4914" w:name="_Toc144147525"/>
      <w:bookmarkStart w:id="4915" w:name="_Toc153885319"/>
      <w:bookmarkStart w:id="4916" w:name="_Toc175590107"/>
      <w:r w:rsidRPr="00F11966">
        <w:t>5.4.4.30</w:t>
      </w:r>
      <w:r w:rsidRPr="00F11966">
        <w:tab/>
        <w:t>Type: PresenceInfoRm</w:t>
      </w:r>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p>
    <w:p w14:paraId="3DBC00B8" w14:textId="77777777" w:rsidR="00E92CBF" w:rsidRPr="00F11966" w:rsidRDefault="00E92CBF" w:rsidP="00E92CBF">
      <w:r w:rsidRPr="00F11966">
        <w:t>This data type is defined in the same way as the "PresenceInfo" data type, but with the OpenAPI "nullable: true" property.</w:t>
      </w:r>
    </w:p>
    <w:p w14:paraId="70746EC7" w14:textId="77777777" w:rsidR="00E92CBF" w:rsidRPr="00F11966" w:rsidRDefault="00E92CBF" w:rsidP="00D362EB">
      <w:pPr>
        <w:pStyle w:val="Heading4"/>
        <w:rPr>
          <w:lang w:eastAsia="zh-CN"/>
        </w:rPr>
      </w:pPr>
      <w:bookmarkStart w:id="4917" w:name="_Toc24925868"/>
      <w:bookmarkStart w:id="4918" w:name="_Toc24926046"/>
      <w:bookmarkStart w:id="4919" w:name="_Toc24926222"/>
      <w:bookmarkStart w:id="4920" w:name="_Toc33964082"/>
      <w:bookmarkStart w:id="4921" w:name="_Toc33980836"/>
      <w:bookmarkStart w:id="4922" w:name="_Toc36462637"/>
      <w:bookmarkStart w:id="4923" w:name="_Toc36462833"/>
      <w:bookmarkStart w:id="4924" w:name="_Toc43026077"/>
      <w:bookmarkStart w:id="4925" w:name="_Toc49763611"/>
      <w:bookmarkStart w:id="4926" w:name="_Toc56754307"/>
      <w:bookmarkStart w:id="4927" w:name="_Toc88743078"/>
      <w:bookmarkStart w:id="4928" w:name="_Toc101253988"/>
      <w:bookmarkStart w:id="4929" w:name="_Toc101254427"/>
      <w:bookmarkStart w:id="4930" w:name="_Toc104112139"/>
      <w:bookmarkStart w:id="4931" w:name="_Toc104192316"/>
      <w:bookmarkStart w:id="4932" w:name="_Toc104192880"/>
      <w:bookmarkStart w:id="4933" w:name="_Toc133336260"/>
      <w:bookmarkStart w:id="4934" w:name="_Toc143984749"/>
      <w:bookmarkStart w:id="4935" w:name="_Toc144147526"/>
      <w:bookmarkStart w:id="4936" w:name="_Toc153885320"/>
      <w:bookmarkStart w:id="4937" w:name="_Toc175590108"/>
      <w:r w:rsidRPr="00F11966">
        <w:t>5.4.4.</w:t>
      </w:r>
      <w:r w:rsidRPr="00F11966">
        <w:rPr>
          <w:lang w:eastAsia="zh-CN"/>
        </w:rPr>
        <w:t>31</w:t>
      </w:r>
      <w:r w:rsidRPr="00F11966">
        <w:tab/>
      </w:r>
      <w:bookmarkEnd w:id="4917"/>
      <w:bookmarkEnd w:id="4918"/>
      <w:bookmarkEnd w:id="4919"/>
      <w:r w:rsidRPr="00F11966">
        <w:t>Void</w:t>
      </w:r>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p>
    <w:p w14:paraId="3DCAC3A0" w14:textId="77777777" w:rsidR="00E92CBF" w:rsidRPr="00F11966" w:rsidRDefault="00E92CBF" w:rsidP="00E92CBF">
      <w:pPr>
        <w:rPr>
          <w:lang w:eastAsia="zh-CN"/>
        </w:rPr>
      </w:pPr>
    </w:p>
    <w:p w14:paraId="26BFAA5E" w14:textId="77777777" w:rsidR="00E92CBF" w:rsidRPr="00F11966" w:rsidRDefault="00E92CBF" w:rsidP="00D362EB">
      <w:pPr>
        <w:pStyle w:val="Heading4"/>
        <w:rPr>
          <w:lang w:eastAsia="zh-CN"/>
        </w:rPr>
      </w:pPr>
      <w:bookmarkStart w:id="4938" w:name="_Toc24925869"/>
      <w:bookmarkStart w:id="4939" w:name="_Toc24926047"/>
      <w:bookmarkStart w:id="4940" w:name="_Toc24926223"/>
      <w:bookmarkStart w:id="4941" w:name="_Toc33964083"/>
      <w:bookmarkStart w:id="4942" w:name="_Toc33980837"/>
      <w:bookmarkStart w:id="4943" w:name="_Toc36462638"/>
      <w:bookmarkStart w:id="4944" w:name="_Toc36462834"/>
      <w:bookmarkStart w:id="4945" w:name="_Toc43026078"/>
      <w:bookmarkStart w:id="4946" w:name="_Toc49763612"/>
      <w:bookmarkStart w:id="4947" w:name="_Toc56754308"/>
      <w:bookmarkStart w:id="4948" w:name="_Toc88743079"/>
      <w:bookmarkStart w:id="4949" w:name="_Toc101253989"/>
      <w:bookmarkStart w:id="4950" w:name="_Toc101254428"/>
      <w:bookmarkStart w:id="4951" w:name="_Toc104112140"/>
      <w:bookmarkStart w:id="4952" w:name="_Toc104192317"/>
      <w:bookmarkStart w:id="4953" w:name="_Toc104192881"/>
      <w:bookmarkStart w:id="4954" w:name="_Toc133336261"/>
      <w:bookmarkStart w:id="4955" w:name="_Toc143984750"/>
      <w:bookmarkStart w:id="4956" w:name="_Toc144147527"/>
      <w:bookmarkStart w:id="4957" w:name="_Toc153885321"/>
      <w:bookmarkStart w:id="4958" w:name="_Toc175590109"/>
      <w:r w:rsidRPr="00F11966">
        <w:lastRenderedPageBreak/>
        <w:t>5.4.4.</w:t>
      </w:r>
      <w:r w:rsidRPr="00F11966">
        <w:rPr>
          <w:lang w:eastAsia="zh-CN"/>
        </w:rPr>
        <w:t>32</w:t>
      </w:r>
      <w:r w:rsidRPr="00F11966">
        <w:tab/>
        <w:t xml:space="preserve">Type: </w:t>
      </w:r>
      <w:r w:rsidRPr="00F11966">
        <w:rPr>
          <w:rFonts w:hint="eastAsia"/>
          <w:lang w:eastAsia="zh-CN"/>
        </w:rPr>
        <w:t>AtsssCapability</w:t>
      </w:r>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p>
    <w:p w14:paraId="21F79870"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6E054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FD4A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AF08C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1886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0A886C"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20692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4FDC2CF"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ACD8362" w14:textId="77777777" w:rsidR="00E92CBF" w:rsidRPr="00F11966" w:rsidRDefault="00E92CBF" w:rsidP="00AA7DB8">
            <w:pPr>
              <w:pStyle w:val="TAL"/>
              <w:rPr>
                <w:lang w:eastAsia="zh-CN"/>
              </w:rPr>
            </w:pPr>
            <w:r w:rsidRPr="00F11966">
              <w:rPr>
                <w:rFonts w:hint="eastAsia"/>
                <w:lang w:eastAsia="zh-CN"/>
              </w:rPr>
              <w:t>atsssLL</w:t>
            </w:r>
          </w:p>
        </w:tc>
        <w:tc>
          <w:tcPr>
            <w:tcW w:w="1559" w:type="dxa"/>
            <w:tcBorders>
              <w:top w:val="single" w:sz="4" w:space="0" w:color="auto"/>
              <w:left w:val="single" w:sz="4" w:space="0" w:color="auto"/>
              <w:bottom w:val="single" w:sz="4" w:space="0" w:color="auto"/>
              <w:right w:val="single" w:sz="4" w:space="0" w:color="auto"/>
            </w:tcBorders>
          </w:tcPr>
          <w:p w14:paraId="5936137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A961719"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00E383"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C24F2BB" w14:textId="57BC57F8"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 xml:space="preserve">Access Traffic Steering, Switching </w:t>
            </w:r>
            <w:r w:rsidR="00260C7D">
              <w:t xml:space="preserve">and </w:t>
            </w:r>
            <w:r w:rsidRPr="00F11966">
              <w:t>Splitting</w:t>
            </w:r>
            <w:r w:rsidR="00260C7D">
              <w:t xml:space="preserve"> procedures using the </w:t>
            </w:r>
            <w:r w:rsidR="00260C7D" w:rsidRPr="00F11966">
              <w:rPr>
                <w:rFonts w:cs="Arial" w:hint="eastAsia"/>
                <w:szCs w:val="18"/>
                <w:lang w:eastAsia="zh-CN"/>
              </w:rPr>
              <w:t xml:space="preserve">ATSSS-LL </w:t>
            </w:r>
            <w:r w:rsidR="00260C7D">
              <w:rPr>
                <w:rFonts w:cs="Arial"/>
                <w:szCs w:val="18"/>
                <w:lang w:eastAsia="zh-CN"/>
              </w:rPr>
              <w:t>steering functionality</w:t>
            </w:r>
            <w:r w:rsidRPr="00F11966">
              <w:rPr>
                <w:rFonts w:hint="eastAsia"/>
                <w:lang w:eastAsia="zh-CN"/>
              </w:rPr>
              <w:t xml:space="preserve"> (see clauses 4.2.10, 5.32 of 3GPP TS 23.501 [8])</w:t>
            </w:r>
            <w:r w:rsidRPr="00F11966">
              <w:rPr>
                <w:rFonts w:cs="Arial" w:hint="eastAsia"/>
                <w:szCs w:val="18"/>
                <w:lang w:eastAsia="zh-CN"/>
              </w:rPr>
              <w:t>.</w:t>
            </w:r>
          </w:p>
          <w:p w14:paraId="2080B71E"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7D5BD6B1"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6272890" w14:textId="77777777" w:rsidR="00E92CBF" w:rsidRPr="00F11966" w:rsidRDefault="00E92CBF" w:rsidP="00AA7DB8">
            <w:pPr>
              <w:pStyle w:val="TAL"/>
              <w:rPr>
                <w:lang w:eastAsia="zh-CN"/>
              </w:rPr>
            </w:pPr>
            <w:r w:rsidRPr="00F11966">
              <w:rPr>
                <w:rFonts w:hint="eastAsia"/>
                <w:lang w:eastAsia="zh-CN"/>
              </w:rPr>
              <w:t>mptcp</w:t>
            </w:r>
          </w:p>
        </w:tc>
        <w:tc>
          <w:tcPr>
            <w:tcW w:w="1559" w:type="dxa"/>
            <w:tcBorders>
              <w:top w:val="single" w:sz="4" w:space="0" w:color="auto"/>
              <w:left w:val="single" w:sz="4" w:space="0" w:color="auto"/>
              <w:bottom w:val="single" w:sz="4" w:space="0" w:color="auto"/>
              <w:right w:val="single" w:sz="4" w:space="0" w:color="auto"/>
            </w:tcBorders>
          </w:tcPr>
          <w:p w14:paraId="774BD9F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F63878"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E115C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10C75DD" w14:textId="7837A69E" w:rsidR="00E92CBF" w:rsidRPr="00F11966" w:rsidRDefault="00260C7D" w:rsidP="00AA7DB8">
            <w:pPr>
              <w:pStyle w:val="TAL"/>
              <w:rPr>
                <w:rFonts w:cs="Arial"/>
                <w:szCs w:val="18"/>
                <w:lang w:eastAsia="zh-CN"/>
              </w:rPr>
            </w:pPr>
            <w:r w:rsidRPr="00F11966">
              <w:rPr>
                <w:rFonts w:cs="Arial" w:hint="eastAsia"/>
                <w:szCs w:val="18"/>
                <w:lang w:eastAsia="zh-CN"/>
              </w:rPr>
              <w:t>Indicates</w:t>
            </w:r>
            <w:r>
              <w:rPr>
                <w:rFonts w:cs="Arial"/>
                <w:szCs w:val="18"/>
                <w:lang w:eastAsia="zh-CN"/>
              </w:rPr>
              <w:t xml:space="preserve"> the</w:t>
            </w:r>
            <w:r w:rsidRPr="00F11966">
              <w:rPr>
                <w:rFonts w:cs="Arial" w:hint="eastAsia"/>
                <w:szCs w:val="18"/>
                <w:lang w:eastAsia="zh-CN"/>
              </w:rPr>
              <w:t xml:space="preserve"> support </w:t>
            </w:r>
            <w:r>
              <w:rPr>
                <w:rFonts w:cs="Arial"/>
                <w:szCs w:val="18"/>
                <w:lang w:eastAsia="zh-CN"/>
              </w:rPr>
              <w:t>of</w:t>
            </w:r>
            <w:r w:rsidRPr="00F11966">
              <w:rPr>
                <w:rFonts w:cs="Arial" w:hint="eastAsia"/>
                <w:szCs w:val="18"/>
                <w:lang w:eastAsia="zh-CN"/>
              </w:rPr>
              <w:t xml:space="preserve"> </w:t>
            </w:r>
            <w:r w:rsidRPr="00F11966">
              <w:t>Access Traffic Steering, Switching</w:t>
            </w:r>
            <w:r>
              <w:t xml:space="preserve"> and</w:t>
            </w:r>
            <w:r w:rsidRPr="00F11966">
              <w:t xml:space="preserve"> Splitting</w:t>
            </w:r>
            <w:r>
              <w:t xml:space="preserve"> procedures using the MPTCP steering functionality</w:t>
            </w:r>
            <w:r w:rsidRPr="00F11966">
              <w:rPr>
                <w:rFonts w:hint="eastAsia"/>
                <w:lang w:eastAsia="zh-CN"/>
              </w:rPr>
              <w:t xml:space="preserve"> </w:t>
            </w:r>
            <w:r w:rsidR="00E92CBF" w:rsidRPr="00F11966">
              <w:rPr>
                <w:rFonts w:hint="eastAsia"/>
                <w:lang w:eastAsia="zh-CN"/>
              </w:rPr>
              <w:t>(see clauses 4.2.10, 5.32 of 3GPP TS 23.501 [8])</w:t>
            </w:r>
            <w:r w:rsidR="00E92CBF" w:rsidRPr="00F11966">
              <w:rPr>
                <w:rFonts w:cs="Arial" w:hint="eastAsia"/>
                <w:szCs w:val="18"/>
                <w:lang w:eastAsia="zh-CN"/>
              </w:rPr>
              <w:t>.</w:t>
            </w:r>
          </w:p>
          <w:p w14:paraId="36127694"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17345737"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5C622581" w14:textId="62ECDF63" w:rsidR="00260C7D" w:rsidRPr="00F11966" w:rsidRDefault="00260C7D" w:rsidP="00260C7D">
            <w:pPr>
              <w:pStyle w:val="TAL"/>
              <w:rPr>
                <w:lang w:eastAsia="zh-CN"/>
              </w:rPr>
            </w:pPr>
            <w:r>
              <w:rPr>
                <w:lang w:eastAsia="zh-CN"/>
              </w:rPr>
              <w:t>mpquic</w:t>
            </w:r>
          </w:p>
        </w:tc>
        <w:tc>
          <w:tcPr>
            <w:tcW w:w="1559" w:type="dxa"/>
            <w:tcBorders>
              <w:top w:val="single" w:sz="4" w:space="0" w:color="auto"/>
              <w:left w:val="single" w:sz="4" w:space="0" w:color="auto"/>
              <w:bottom w:val="single" w:sz="4" w:space="0" w:color="auto"/>
              <w:right w:val="single" w:sz="4" w:space="0" w:color="auto"/>
            </w:tcBorders>
          </w:tcPr>
          <w:p w14:paraId="3C45BFB2" w14:textId="3442CC81" w:rsidR="00260C7D" w:rsidRPr="00F11966" w:rsidRDefault="00260C7D" w:rsidP="00260C7D">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AD7F6D7" w14:textId="01AC4E27" w:rsidR="00260C7D" w:rsidRPr="00F11966" w:rsidRDefault="00260C7D" w:rsidP="00260C7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257484" w14:textId="4A3EE71D" w:rsidR="00260C7D" w:rsidRPr="00F11966" w:rsidRDefault="00260C7D" w:rsidP="00260C7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351F2C" w14:textId="77777777" w:rsidR="00260C7D" w:rsidRPr="00F11966" w:rsidRDefault="00260C7D" w:rsidP="00260C7D">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 xml:space="preserve">procedures using the MPQUIC steering functionality </w:t>
            </w:r>
            <w:r w:rsidRPr="00F11966">
              <w:rPr>
                <w:rFonts w:hint="eastAsia"/>
                <w:lang w:eastAsia="zh-CN"/>
              </w:rPr>
              <w:t>(see clauses 4.2.10, 5.32 of 3GPP TS 23.501 [8])</w:t>
            </w:r>
            <w:r w:rsidRPr="00F11966">
              <w:rPr>
                <w:rFonts w:cs="Arial" w:hint="eastAsia"/>
                <w:szCs w:val="18"/>
                <w:lang w:eastAsia="zh-CN"/>
              </w:rPr>
              <w:t>.</w:t>
            </w:r>
          </w:p>
          <w:p w14:paraId="79F3C0B2" w14:textId="12F9D173" w:rsidR="00260C7D" w:rsidRPr="00F11966" w:rsidRDefault="00260C7D" w:rsidP="00260C7D">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42C14DF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4836B7" w14:textId="77777777" w:rsidR="00260C7D" w:rsidRPr="00F11966" w:rsidRDefault="00260C7D" w:rsidP="00260C7D">
            <w:pPr>
              <w:pStyle w:val="TAL"/>
              <w:rPr>
                <w:lang w:eastAsia="zh-CN"/>
              </w:rPr>
            </w:pPr>
            <w:r w:rsidRPr="00F11966">
              <w:rPr>
                <w:lang w:val="en-US" w:eastAsia="zh-CN"/>
              </w:rPr>
              <w:t>rttWithoutPmf</w:t>
            </w:r>
          </w:p>
        </w:tc>
        <w:tc>
          <w:tcPr>
            <w:tcW w:w="1559" w:type="dxa"/>
            <w:tcBorders>
              <w:top w:val="single" w:sz="4" w:space="0" w:color="auto"/>
              <w:left w:val="single" w:sz="4" w:space="0" w:color="auto"/>
              <w:bottom w:val="single" w:sz="4" w:space="0" w:color="auto"/>
              <w:right w:val="single" w:sz="4" w:space="0" w:color="auto"/>
            </w:tcBorders>
          </w:tcPr>
          <w:p w14:paraId="3867F268" w14:textId="77777777" w:rsidR="00260C7D" w:rsidRPr="00F11966" w:rsidRDefault="00260C7D" w:rsidP="00260C7D">
            <w:pPr>
              <w:pStyle w:val="TAL"/>
              <w:rPr>
                <w:lang w:eastAsia="zh-CN"/>
              </w:rPr>
            </w:pPr>
            <w:r w:rsidRPr="00F11966">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06CB5727" w14:textId="77777777" w:rsidR="00260C7D" w:rsidRPr="00F11966" w:rsidRDefault="00260C7D" w:rsidP="00260C7D">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1DB1EB4" w14:textId="77777777" w:rsidR="00260C7D" w:rsidRPr="00F11966" w:rsidRDefault="00260C7D" w:rsidP="00260C7D">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E35A753" w14:textId="77777777" w:rsidR="00260C7D" w:rsidRPr="00F11966" w:rsidRDefault="00260C7D" w:rsidP="00260C7D">
            <w:pPr>
              <w:pStyle w:val="TAL"/>
              <w:rPr>
                <w:rFonts w:cs="Arial"/>
                <w:szCs w:val="18"/>
                <w:lang w:val="en-US" w:eastAsia="zh-CN"/>
              </w:rPr>
            </w:pPr>
            <w:r w:rsidRPr="00F11966">
              <w:rPr>
                <w:rFonts w:cs="Arial"/>
                <w:szCs w:val="18"/>
                <w:lang w:val="en-US" w:eastAsia="zh-CN"/>
              </w:rPr>
              <w:t>This IE is only used by the UPF to indicate whether the UPF supports RTT measurement without PMF (see clauses 5.32.2, 6.3.3.3 of 3GPP TS 23.501 [8]).</w:t>
            </w:r>
          </w:p>
          <w:p w14:paraId="3B60DD04" w14:textId="77777777" w:rsidR="00260C7D" w:rsidRPr="00F11966" w:rsidRDefault="00260C7D" w:rsidP="00260C7D">
            <w:pPr>
              <w:pStyle w:val="TAL"/>
              <w:rPr>
                <w:rFonts w:cs="Arial"/>
                <w:szCs w:val="18"/>
                <w:lang w:val="en-US" w:eastAsia="zh-CN"/>
              </w:rPr>
            </w:pPr>
            <w:r w:rsidRPr="00F11966">
              <w:rPr>
                <w:rFonts w:cs="Arial"/>
                <w:szCs w:val="18"/>
                <w:lang w:val="en-US" w:eastAsia="zh-CN"/>
              </w:rPr>
              <w:t>If this attribute is present and set to true, the mptcp attribute shall also be present and set to true.</w:t>
            </w:r>
          </w:p>
          <w:p w14:paraId="0E0BAF55" w14:textId="77777777" w:rsidR="00260C7D" w:rsidRPr="00F11966" w:rsidRDefault="00260C7D" w:rsidP="00260C7D">
            <w:pPr>
              <w:pStyle w:val="TAL"/>
              <w:rPr>
                <w:rFonts w:cs="Arial"/>
                <w:szCs w:val="18"/>
                <w:lang w:val="en-US" w:eastAsia="zh-CN"/>
              </w:rPr>
            </w:pPr>
          </w:p>
          <w:p w14:paraId="7152114A" w14:textId="77777777" w:rsidR="00260C7D" w:rsidRPr="00F11966" w:rsidRDefault="00260C7D" w:rsidP="00260C7D">
            <w:pPr>
              <w:pStyle w:val="TAL"/>
              <w:rPr>
                <w:rFonts w:cs="Arial"/>
                <w:szCs w:val="18"/>
                <w:lang w:val="en-US" w:eastAsia="zh-CN"/>
              </w:rPr>
            </w:pPr>
            <w:r w:rsidRPr="00F11966">
              <w:rPr>
                <w:rFonts w:cs="Arial"/>
                <w:szCs w:val="18"/>
                <w:lang w:val="en-US" w:eastAsia="zh-CN"/>
              </w:rPr>
              <w:t>true: Supported</w:t>
            </w:r>
          </w:p>
          <w:p w14:paraId="746E33AC" w14:textId="77777777" w:rsidR="00260C7D" w:rsidRPr="00F11966" w:rsidRDefault="00260C7D" w:rsidP="00260C7D">
            <w:pPr>
              <w:pStyle w:val="TAL"/>
              <w:rPr>
                <w:rFonts w:cs="Arial"/>
                <w:szCs w:val="18"/>
                <w:lang w:eastAsia="zh-CN"/>
              </w:rPr>
            </w:pPr>
            <w:r w:rsidRPr="00F11966">
              <w:rPr>
                <w:rFonts w:cs="Arial"/>
                <w:szCs w:val="18"/>
                <w:lang w:val="en-US" w:eastAsia="zh-CN"/>
              </w:rPr>
              <w:t>false (default): Not Supported.</w:t>
            </w:r>
          </w:p>
        </w:tc>
      </w:tr>
    </w:tbl>
    <w:p w14:paraId="0CD9AA2C" w14:textId="77777777" w:rsidR="00E92CBF" w:rsidRPr="00F11966" w:rsidRDefault="00E92CBF" w:rsidP="00E92CBF">
      <w:pPr>
        <w:rPr>
          <w:lang w:eastAsia="zh-CN"/>
        </w:rPr>
      </w:pPr>
    </w:p>
    <w:p w14:paraId="1562037F" w14:textId="77777777" w:rsidR="00E92CBF" w:rsidRPr="00F11966" w:rsidRDefault="00E92CBF" w:rsidP="00D362EB">
      <w:pPr>
        <w:pStyle w:val="Heading4"/>
        <w:rPr>
          <w:lang w:eastAsia="zh-CN"/>
        </w:rPr>
      </w:pPr>
      <w:bookmarkStart w:id="4959" w:name="_Toc24925870"/>
      <w:bookmarkStart w:id="4960" w:name="_Toc24926048"/>
      <w:bookmarkStart w:id="4961" w:name="_Toc24926224"/>
      <w:bookmarkStart w:id="4962" w:name="_Toc33964084"/>
      <w:bookmarkStart w:id="4963" w:name="_Toc33980838"/>
      <w:bookmarkStart w:id="4964" w:name="_Toc36462639"/>
      <w:bookmarkStart w:id="4965" w:name="_Toc36462835"/>
      <w:bookmarkStart w:id="4966" w:name="_Toc43026079"/>
      <w:bookmarkStart w:id="4967" w:name="_Toc49763613"/>
      <w:bookmarkStart w:id="4968" w:name="_Toc56754309"/>
      <w:bookmarkStart w:id="4969" w:name="_Toc88743080"/>
      <w:bookmarkStart w:id="4970" w:name="_Toc101253990"/>
      <w:bookmarkStart w:id="4971" w:name="_Toc101254429"/>
      <w:bookmarkStart w:id="4972" w:name="_Toc104112141"/>
      <w:bookmarkStart w:id="4973" w:name="_Toc104192318"/>
      <w:bookmarkStart w:id="4974" w:name="_Toc104192882"/>
      <w:bookmarkStart w:id="4975" w:name="_Toc133336262"/>
      <w:bookmarkStart w:id="4976" w:name="_Toc143984751"/>
      <w:bookmarkStart w:id="4977" w:name="_Toc144147528"/>
      <w:bookmarkStart w:id="4978" w:name="_Toc153885322"/>
      <w:bookmarkStart w:id="4979" w:name="_Toc175590110"/>
      <w:r w:rsidRPr="00F11966">
        <w:t>5.4.4.33</w:t>
      </w:r>
      <w:r w:rsidRPr="00F11966">
        <w:tab/>
        <w:t>Type: PlmnIdNid</w:t>
      </w:r>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p>
    <w:p w14:paraId="6C2CEABD"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EFDDB4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3639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3803F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BE1F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1850B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DC643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B3837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BD36886"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285DD325" w14:textId="77777777" w:rsidR="00E92CBF" w:rsidRPr="00F11966" w:rsidRDefault="00E92CBF" w:rsidP="00AA7DB8">
            <w:pPr>
              <w:pStyle w:val="TAL"/>
              <w:rPr>
                <w:lang w:eastAsia="zh-CN"/>
              </w:rPr>
            </w:pPr>
            <w:r w:rsidRPr="00F11966">
              <w:rPr>
                <w:lang w:eastAsia="zh-CN"/>
              </w:rPr>
              <w:t>Mcc</w:t>
            </w:r>
          </w:p>
        </w:tc>
        <w:tc>
          <w:tcPr>
            <w:tcW w:w="425" w:type="dxa"/>
            <w:tcBorders>
              <w:top w:val="single" w:sz="4" w:space="0" w:color="auto"/>
              <w:left w:val="single" w:sz="4" w:space="0" w:color="auto"/>
              <w:bottom w:val="single" w:sz="4" w:space="0" w:color="auto"/>
              <w:right w:val="single" w:sz="4" w:space="0" w:color="auto"/>
            </w:tcBorders>
          </w:tcPr>
          <w:p w14:paraId="3279ECA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78EE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ECB8B"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77387B8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C647C3" w14:textId="77777777" w:rsidR="00E92CBF" w:rsidRPr="00F11966" w:rsidRDefault="00E92CBF" w:rsidP="00AA7DB8">
            <w:pPr>
              <w:pStyle w:val="TAL"/>
              <w:rPr>
                <w:lang w:eastAsia="zh-CN"/>
              </w:rPr>
            </w:pPr>
            <w:r w:rsidRPr="00F11966">
              <w:rPr>
                <w:lang w:eastAsia="zh-CN"/>
              </w:rPr>
              <w:t>mnc</w:t>
            </w:r>
          </w:p>
        </w:tc>
        <w:tc>
          <w:tcPr>
            <w:tcW w:w="1559" w:type="dxa"/>
            <w:tcBorders>
              <w:top w:val="single" w:sz="4" w:space="0" w:color="auto"/>
              <w:left w:val="single" w:sz="4" w:space="0" w:color="auto"/>
              <w:bottom w:val="single" w:sz="4" w:space="0" w:color="auto"/>
              <w:right w:val="single" w:sz="4" w:space="0" w:color="auto"/>
            </w:tcBorders>
          </w:tcPr>
          <w:p w14:paraId="01BBE926" w14:textId="77777777" w:rsidR="00E92CBF" w:rsidRPr="00F11966" w:rsidRDefault="00E92CBF" w:rsidP="00AA7DB8">
            <w:pPr>
              <w:pStyle w:val="TAL"/>
              <w:rPr>
                <w:lang w:eastAsia="zh-CN"/>
              </w:rPr>
            </w:pPr>
            <w:r w:rsidRPr="00F11966">
              <w:rPr>
                <w:lang w:eastAsia="zh-CN"/>
              </w:rPr>
              <w:t>Mnc</w:t>
            </w:r>
          </w:p>
        </w:tc>
        <w:tc>
          <w:tcPr>
            <w:tcW w:w="425" w:type="dxa"/>
            <w:tcBorders>
              <w:top w:val="single" w:sz="4" w:space="0" w:color="auto"/>
              <w:left w:val="single" w:sz="4" w:space="0" w:color="auto"/>
              <w:bottom w:val="single" w:sz="4" w:space="0" w:color="auto"/>
              <w:right w:val="single" w:sz="4" w:space="0" w:color="auto"/>
            </w:tcBorders>
          </w:tcPr>
          <w:p w14:paraId="20EBFA1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E659C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B0E8606"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27F10CD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CE6F049" w14:textId="77777777" w:rsidR="00E92CBF" w:rsidRPr="00F11966" w:rsidRDefault="00E92CBF" w:rsidP="00AA7DB8">
            <w:pPr>
              <w:pStyle w:val="TAL"/>
              <w:rPr>
                <w:lang w:eastAsia="zh-CN"/>
              </w:rPr>
            </w:pPr>
            <w:r w:rsidRPr="00F11966">
              <w:rPr>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529CF410" w14:textId="77777777" w:rsidR="00E92CBF" w:rsidRPr="00F11966" w:rsidRDefault="00E92CBF" w:rsidP="00AA7DB8">
            <w:pPr>
              <w:pStyle w:val="TAL"/>
              <w:rPr>
                <w:lang w:eastAsia="zh-CN"/>
              </w:rPr>
            </w:pPr>
            <w:r w:rsidRPr="00F11966">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6A4BF7F4"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744C4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B9FAE5E" w14:textId="77777777" w:rsidR="00E92CBF" w:rsidRPr="00F11966" w:rsidRDefault="00E92CBF" w:rsidP="00DA4CE5">
            <w:pPr>
              <w:pStyle w:val="TAL"/>
              <w:rPr>
                <w:rFonts w:cs="Arial"/>
                <w:szCs w:val="18"/>
                <w:lang w:eastAsia="zh-CN"/>
              </w:rPr>
            </w:pPr>
            <w:r w:rsidRPr="00F11966">
              <w:rPr>
                <w:rFonts w:cs="Arial"/>
                <w:szCs w:val="18"/>
                <w:lang w:eastAsia="zh-CN"/>
              </w:rPr>
              <w:t xml:space="preserve">Network Identity; </w:t>
            </w:r>
            <w:r w:rsidR="00DA4CE5">
              <w:rPr>
                <w:rFonts w:cs="Arial"/>
                <w:szCs w:val="18"/>
                <w:lang w:eastAsia="zh-CN"/>
              </w:rPr>
              <w:t>S</w:t>
            </w:r>
            <w:r w:rsidR="00DA4CE5" w:rsidRPr="00F11966">
              <w:rPr>
                <w:rFonts w:cs="Arial"/>
                <w:szCs w:val="18"/>
                <w:lang w:eastAsia="zh-CN"/>
              </w:rPr>
              <w:t xml:space="preserve">hall </w:t>
            </w:r>
            <w:r w:rsidRPr="00F11966">
              <w:rPr>
                <w:rFonts w:cs="Arial"/>
                <w:szCs w:val="18"/>
                <w:lang w:eastAsia="zh-CN"/>
              </w:rPr>
              <w:t>be present if PlmnIdNid identifies an SNPN</w:t>
            </w:r>
            <w:r w:rsidR="00DA4CE5">
              <w:rPr>
                <w:rFonts w:cs="Arial"/>
                <w:szCs w:val="18"/>
                <w:lang w:eastAsia="zh-CN"/>
              </w:rPr>
              <w:t xml:space="preserve"> </w:t>
            </w:r>
            <w:r w:rsidR="00DA4CE5" w:rsidRPr="0089605C">
              <w:t xml:space="preserve">(see clauses </w:t>
            </w:r>
            <w:r w:rsidR="00DA4CE5" w:rsidRPr="005859E8">
              <w:t xml:space="preserve">5.30.2.3, </w:t>
            </w:r>
            <w:r w:rsidR="00DA4CE5">
              <w:t xml:space="preserve">5.30.2.9, </w:t>
            </w:r>
            <w:r w:rsidR="00DA4CE5" w:rsidRPr="005859E8">
              <w:t xml:space="preserve">6.3.4, </w:t>
            </w:r>
            <w:r w:rsidR="00DA4CE5">
              <w:t xml:space="preserve">and </w:t>
            </w:r>
            <w:r w:rsidR="00DA4CE5" w:rsidRPr="005859E8">
              <w:t>6.3.8</w:t>
            </w:r>
            <w:r w:rsidR="00DA4CE5" w:rsidRPr="0089605C">
              <w:t xml:space="preserve"> in 3GPP TS 23.501 [2]).</w:t>
            </w:r>
            <w:r w:rsidRPr="00F11966">
              <w:rPr>
                <w:rFonts w:cs="Arial"/>
                <w:szCs w:val="18"/>
                <w:lang w:eastAsia="zh-CN"/>
              </w:rPr>
              <w:t xml:space="preserve"> </w:t>
            </w:r>
            <w:r w:rsidR="00DA4CE5">
              <w:rPr>
                <w:rFonts w:cs="Arial"/>
                <w:szCs w:val="18"/>
                <w:lang w:eastAsia="zh-CN"/>
              </w:rPr>
              <w:t>O</w:t>
            </w:r>
            <w:r w:rsidR="00DA4CE5" w:rsidRPr="00F11966">
              <w:rPr>
                <w:rFonts w:cs="Arial"/>
                <w:szCs w:val="18"/>
                <w:lang w:eastAsia="zh-CN"/>
              </w:rPr>
              <w:t>therwise</w:t>
            </w:r>
            <w:r w:rsidR="00DA4CE5" w:rsidRPr="0089605C">
              <w:rPr>
                <w:rFonts w:cs="Arial"/>
                <w:szCs w:val="18"/>
                <w:lang w:eastAsia="zh-CN"/>
              </w:rPr>
              <w:t xml:space="preserve">, this attribute </w:t>
            </w:r>
            <w:r w:rsidRPr="00F11966">
              <w:rPr>
                <w:rFonts w:cs="Arial"/>
                <w:szCs w:val="18"/>
                <w:lang w:eastAsia="zh-CN"/>
              </w:rPr>
              <w:t>shall be absent.</w:t>
            </w:r>
          </w:p>
        </w:tc>
      </w:tr>
    </w:tbl>
    <w:p w14:paraId="183B7C61" w14:textId="77777777" w:rsidR="002B4BCB" w:rsidRDefault="002B4BCB" w:rsidP="002B4BCB"/>
    <w:p w14:paraId="168F1019" w14:textId="77777777" w:rsidR="002B4BCB" w:rsidRPr="00F11966" w:rsidRDefault="002B4BCB" w:rsidP="002B4BCB">
      <w:r w:rsidRPr="00F11966">
        <w:t>When PlmnId</w:t>
      </w:r>
      <w:r>
        <w:t>Nid</w:t>
      </w:r>
      <w:r w:rsidRPr="00F11966">
        <w:t xml:space="preserve"> needs to be converted to string (e.g. when used in maps as key), the string shall be composed of three digits "mcc" followed by "-" and two or three digits "mnc"</w:t>
      </w:r>
      <w:r>
        <w:t xml:space="preserve"> followed by "-" and 11 digits "nid"</w:t>
      </w:r>
      <w:r w:rsidRPr="00F11966">
        <w:t>, and shall match the following pattern:</w:t>
      </w:r>
    </w:p>
    <w:p w14:paraId="09694CE7" w14:textId="77777777" w:rsidR="002B4BCB" w:rsidRPr="00F11966" w:rsidRDefault="002B4BCB" w:rsidP="002B4BCB">
      <w:r w:rsidRPr="00F11966">
        <w:t>^[0-9]{3}-[0-9]{2,3}</w:t>
      </w:r>
      <w:r>
        <w:t>-</w:t>
      </w:r>
      <w:r w:rsidRPr="001D2CEF">
        <w:rPr>
          <w:rFonts w:cs="Arial"/>
          <w:szCs w:val="18"/>
        </w:rPr>
        <w:t>[A-Fa-f0-9]{11}</w:t>
      </w:r>
      <w:r w:rsidRPr="00F11966">
        <w:t>$</w:t>
      </w:r>
    </w:p>
    <w:p w14:paraId="27B7E7C7" w14:textId="77777777" w:rsidR="002B4BCB" w:rsidRPr="00F11966" w:rsidRDefault="002B4BCB" w:rsidP="002B4BCB">
      <w:pPr>
        <w:rPr>
          <w:rFonts w:cs="Arial"/>
          <w:szCs w:val="18"/>
        </w:rPr>
      </w:pPr>
      <w:r w:rsidRPr="00F11966">
        <w:rPr>
          <w:rFonts w:cs="Arial"/>
          <w:szCs w:val="18"/>
        </w:rPr>
        <w:t>Example 1:</w:t>
      </w:r>
      <w:r w:rsidRPr="00F11966">
        <w:rPr>
          <w:rFonts w:cs="Arial"/>
          <w:szCs w:val="18"/>
        </w:rPr>
        <w:tab/>
        <w:t>"262-01</w:t>
      </w:r>
      <w:r>
        <w:rPr>
          <w:rFonts w:cs="Arial"/>
          <w:szCs w:val="18"/>
        </w:rPr>
        <w:t>-</w:t>
      </w:r>
      <w:r>
        <w:t>000007ed9d5</w:t>
      </w:r>
      <w:r w:rsidRPr="00F11966">
        <w:rPr>
          <w:rFonts w:cs="Arial"/>
          <w:szCs w:val="18"/>
        </w:rPr>
        <w:t>"</w:t>
      </w:r>
    </w:p>
    <w:p w14:paraId="55437710" w14:textId="77777777" w:rsidR="002B4BCB" w:rsidRPr="00F11966" w:rsidRDefault="002B4BCB" w:rsidP="002B4BCB">
      <w:pPr>
        <w:rPr>
          <w:rFonts w:cs="Arial"/>
          <w:szCs w:val="18"/>
        </w:rPr>
      </w:pPr>
      <w:r w:rsidRPr="00F11966">
        <w:rPr>
          <w:rFonts w:cs="Arial"/>
          <w:szCs w:val="18"/>
        </w:rPr>
        <w:t>Example 2:</w:t>
      </w:r>
      <w:r w:rsidRPr="00F11966">
        <w:rPr>
          <w:rFonts w:cs="Arial"/>
          <w:szCs w:val="18"/>
        </w:rPr>
        <w:tab/>
        <w:t>"302-720</w:t>
      </w:r>
      <w:r>
        <w:rPr>
          <w:rFonts w:cs="Arial"/>
          <w:szCs w:val="18"/>
        </w:rPr>
        <w:t>-</w:t>
      </w:r>
      <w:r>
        <w:t>000007ed9d5</w:t>
      </w:r>
      <w:r w:rsidRPr="00F11966">
        <w:rPr>
          <w:rFonts w:cs="Arial"/>
          <w:szCs w:val="18"/>
        </w:rPr>
        <w:t>"</w:t>
      </w:r>
    </w:p>
    <w:p w14:paraId="65855809" w14:textId="77777777" w:rsidR="00E92CBF" w:rsidRPr="00F11966" w:rsidRDefault="00E92CBF" w:rsidP="00E92CBF">
      <w:pPr>
        <w:rPr>
          <w:lang w:eastAsia="zh-CN"/>
        </w:rPr>
      </w:pPr>
    </w:p>
    <w:p w14:paraId="478F2E41" w14:textId="77777777" w:rsidR="00E92CBF" w:rsidRPr="00F11966" w:rsidRDefault="00E92CBF" w:rsidP="00D362EB">
      <w:pPr>
        <w:pStyle w:val="Heading4"/>
      </w:pPr>
      <w:bookmarkStart w:id="4980" w:name="_Toc24925871"/>
      <w:bookmarkStart w:id="4981" w:name="_Toc24926049"/>
      <w:bookmarkStart w:id="4982" w:name="_Toc24926225"/>
      <w:bookmarkStart w:id="4983" w:name="_Toc33964085"/>
      <w:bookmarkStart w:id="4984" w:name="_Toc33980839"/>
      <w:bookmarkStart w:id="4985" w:name="_Toc36462640"/>
      <w:bookmarkStart w:id="4986" w:name="_Toc36462836"/>
      <w:bookmarkStart w:id="4987" w:name="_Toc43026080"/>
      <w:bookmarkStart w:id="4988" w:name="_Toc49763614"/>
      <w:bookmarkStart w:id="4989" w:name="_Toc56754310"/>
      <w:bookmarkStart w:id="4990" w:name="_Toc88743081"/>
      <w:bookmarkStart w:id="4991" w:name="_Toc101253991"/>
      <w:bookmarkStart w:id="4992" w:name="_Toc101254430"/>
      <w:bookmarkStart w:id="4993" w:name="_Toc104112142"/>
      <w:bookmarkStart w:id="4994" w:name="_Toc104192319"/>
      <w:bookmarkStart w:id="4995" w:name="_Toc104192883"/>
      <w:bookmarkStart w:id="4996" w:name="_Toc133336263"/>
      <w:bookmarkStart w:id="4997" w:name="_Toc143984752"/>
      <w:bookmarkStart w:id="4998" w:name="_Toc144147529"/>
      <w:bookmarkStart w:id="4999" w:name="_Toc153885323"/>
      <w:bookmarkStart w:id="5000" w:name="_Toc175590111"/>
      <w:r w:rsidRPr="00F11966">
        <w:t>5.4.4.34</w:t>
      </w:r>
      <w:r w:rsidRPr="00F11966">
        <w:tab/>
        <w:t>Type: PlmnIdNidRm</w:t>
      </w:r>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p>
    <w:p w14:paraId="5AEE5D69" w14:textId="77777777" w:rsidR="00E92CBF" w:rsidRPr="00F11966" w:rsidRDefault="00E92CBF" w:rsidP="00E92CBF">
      <w:pPr>
        <w:rPr>
          <w:lang w:val="en-US"/>
        </w:rPr>
      </w:pPr>
      <w:r w:rsidRPr="00F11966">
        <w:t>This data type is defined in the same way as the "PlmnIdNid" data type, but with the OpenAPI "nullable: true" property.</w:t>
      </w:r>
    </w:p>
    <w:p w14:paraId="05827145" w14:textId="77777777" w:rsidR="00E92CBF" w:rsidRPr="00F11966" w:rsidRDefault="00E92CBF" w:rsidP="00D362EB">
      <w:pPr>
        <w:pStyle w:val="Heading4"/>
      </w:pPr>
      <w:bookmarkStart w:id="5001" w:name="_Toc24925872"/>
      <w:bookmarkStart w:id="5002" w:name="_Toc24926050"/>
      <w:bookmarkStart w:id="5003" w:name="_Toc24926226"/>
      <w:bookmarkStart w:id="5004" w:name="_Toc33964086"/>
      <w:bookmarkStart w:id="5005" w:name="_Toc33980840"/>
      <w:bookmarkStart w:id="5006" w:name="_Toc36462641"/>
      <w:bookmarkStart w:id="5007" w:name="_Toc36462837"/>
      <w:bookmarkStart w:id="5008" w:name="_Toc43026081"/>
      <w:bookmarkStart w:id="5009" w:name="_Toc49763615"/>
      <w:bookmarkStart w:id="5010" w:name="_Toc56754311"/>
      <w:bookmarkStart w:id="5011" w:name="_Toc88743082"/>
      <w:bookmarkStart w:id="5012" w:name="_Toc101253992"/>
      <w:bookmarkStart w:id="5013" w:name="_Toc101254431"/>
      <w:bookmarkStart w:id="5014" w:name="_Toc104112143"/>
      <w:bookmarkStart w:id="5015" w:name="_Toc104192320"/>
      <w:bookmarkStart w:id="5016" w:name="_Toc104192884"/>
      <w:bookmarkStart w:id="5017" w:name="_Toc133336264"/>
      <w:bookmarkStart w:id="5018" w:name="_Toc143984753"/>
      <w:bookmarkStart w:id="5019" w:name="_Toc144147530"/>
      <w:bookmarkStart w:id="5020" w:name="_Toc153885324"/>
      <w:bookmarkStart w:id="5021" w:name="_Toc175590112"/>
      <w:r w:rsidRPr="00F11966">
        <w:lastRenderedPageBreak/>
        <w:t>5.4.4.35</w:t>
      </w:r>
      <w:r w:rsidRPr="00F11966">
        <w:tab/>
        <w:t xml:space="preserve">Type: </w:t>
      </w:r>
      <w:r w:rsidRPr="00F11966">
        <w:rPr>
          <w:noProof/>
          <w:lang w:eastAsia="zh-CN"/>
        </w:rPr>
        <w:t>SmallDataRateStatus</w:t>
      </w:r>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p>
    <w:p w14:paraId="78401BA9"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8364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E721A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5E681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CB645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D5235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BA84B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12DF4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BA6A7C"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5D93F9E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0E5F6B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35C8DA"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674A41" w14:textId="77777777" w:rsidR="00E92CBF" w:rsidRPr="00F11966" w:rsidRDefault="00E92CBF" w:rsidP="00AA7DB8">
            <w:pPr>
              <w:pStyle w:val="TAL"/>
            </w:pPr>
            <w:r w:rsidRPr="00F11966">
              <w:t>This IE shall be included if available.</w:t>
            </w:r>
          </w:p>
          <w:p w14:paraId="00989182" w14:textId="77777777" w:rsidR="00E92CBF" w:rsidRPr="00F11966" w:rsidRDefault="00E92CBF" w:rsidP="00AA7DB8">
            <w:pPr>
              <w:pStyle w:val="TAL"/>
            </w:pPr>
            <w:r w:rsidRPr="00F11966">
              <w:t>When present, it shall contain the number of packets the UE is allowed to send uplink in the given time unit for the given PDU session (see clause 5.31.14.3 of 3GPP TS 23.501 [8]).</w:t>
            </w:r>
          </w:p>
        </w:tc>
      </w:tr>
      <w:tr w:rsidR="00E92CBF" w:rsidRPr="00F11966" w14:paraId="53BD821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70D53DC"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2556D77F"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95DBF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232D8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965561" w14:textId="77777777" w:rsidR="00E92CBF" w:rsidRPr="00F11966" w:rsidRDefault="00E92CBF" w:rsidP="00AA7DB8">
            <w:pPr>
              <w:pStyle w:val="TAL"/>
            </w:pPr>
            <w:r w:rsidRPr="00F11966">
              <w:t>This IE shall be included if available.</w:t>
            </w:r>
          </w:p>
          <w:p w14:paraId="5D565310" w14:textId="77777777" w:rsidR="00E92CBF" w:rsidRPr="00F11966" w:rsidRDefault="00E92CBF" w:rsidP="00AA7DB8">
            <w:pPr>
              <w:pStyle w:val="TAL"/>
            </w:pPr>
            <w:r w:rsidRPr="00F11966">
              <w:t>When present it shall contain the number of packets the AF is allowed to send downlink in the given time unit for the given PDU session (see clause 5.31.14.3 of 3GPP TS 23.501 [8]).</w:t>
            </w:r>
          </w:p>
        </w:tc>
      </w:tr>
      <w:tr w:rsidR="00E92CBF" w:rsidRPr="00F11966" w14:paraId="14AEBC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833F702"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C97D4F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7D25F14"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C96373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9D2091C" w14:textId="77777777" w:rsidR="00E92CBF" w:rsidRPr="00F11966" w:rsidRDefault="00E92CBF" w:rsidP="00AA7DB8">
            <w:pPr>
              <w:pStyle w:val="TAL"/>
            </w:pPr>
            <w:r w:rsidRPr="00F11966">
              <w:t>This IE shall be included if available.</w:t>
            </w:r>
          </w:p>
          <w:p w14:paraId="79B44B03" w14:textId="77777777" w:rsidR="00E92CBF" w:rsidRPr="00F11966" w:rsidRDefault="00E92CBF" w:rsidP="00AA7DB8">
            <w:pPr>
              <w:pStyle w:val="TAL"/>
            </w:pPr>
            <w:r w:rsidRPr="00F11966">
              <w:t>When present, it shall indicate the period of time during which the small data rate control status will remain valid (see clause 5.31.14.3 of 3GPP TS 23.501 [8]).</w:t>
            </w:r>
          </w:p>
        </w:tc>
      </w:tr>
      <w:tr w:rsidR="00E92CBF" w:rsidRPr="00F11966" w14:paraId="0045400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734821"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77A2D82D"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D4C2D6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76E0C0"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198E3CB" w14:textId="77777777" w:rsidR="00E92CBF" w:rsidRPr="00F11966" w:rsidRDefault="00E92CBF" w:rsidP="00AA7DB8">
            <w:pPr>
              <w:pStyle w:val="TAL"/>
            </w:pPr>
            <w:r w:rsidRPr="00F11966">
              <w:t>This IE shall be included if available.</w:t>
            </w:r>
          </w:p>
          <w:p w14:paraId="0167A583" w14:textId="77777777" w:rsidR="00E92CBF" w:rsidRPr="00F11966" w:rsidRDefault="00E92CBF" w:rsidP="00AA7DB8">
            <w:pPr>
              <w:pStyle w:val="TAL"/>
            </w:pPr>
            <w:r w:rsidRPr="00F11966">
              <w:t>When present, it shall indicate number of additional exception reports the UE is allowed to send uplink in the given time unit for  the given PDU session (see clause 5.31.14.3 of 3GPP TS 23.501 [8]).</w:t>
            </w:r>
          </w:p>
        </w:tc>
      </w:tr>
      <w:tr w:rsidR="00E92CBF" w:rsidRPr="00F11966" w14:paraId="1A955BB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BB4F652"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685AA793"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DBA99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06C580"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D394D9" w14:textId="77777777" w:rsidR="00E92CBF" w:rsidRPr="00F11966" w:rsidRDefault="00E92CBF" w:rsidP="00AA7DB8">
            <w:pPr>
              <w:pStyle w:val="TAL"/>
            </w:pPr>
            <w:r w:rsidRPr="00F11966">
              <w:t>This IE shall be included if available.</w:t>
            </w:r>
          </w:p>
          <w:p w14:paraId="4401F809" w14:textId="77777777" w:rsidR="00E92CBF" w:rsidRPr="00F11966" w:rsidRDefault="00E92CBF" w:rsidP="00AA7DB8">
            <w:pPr>
              <w:pStyle w:val="TAL"/>
            </w:pPr>
            <w:r w:rsidRPr="00F11966">
              <w:t>When present, it shall indicate number of additional exception reports the AF is allowed to send downlink in the given time unit for the given PDU session (see clause 5.31.14.3 in 3GPP TS 23.501 [8]).</w:t>
            </w:r>
          </w:p>
        </w:tc>
      </w:tr>
    </w:tbl>
    <w:p w14:paraId="6EED6621" w14:textId="77777777" w:rsidR="00E92CBF" w:rsidRPr="00F11966" w:rsidRDefault="00E92CBF" w:rsidP="00E92CBF"/>
    <w:p w14:paraId="24740596" w14:textId="77777777" w:rsidR="00E92CBF" w:rsidRPr="00F11966" w:rsidRDefault="00E92CBF" w:rsidP="00D362EB">
      <w:pPr>
        <w:pStyle w:val="Heading4"/>
      </w:pPr>
      <w:bookmarkStart w:id="5022" w:name="_Toc24925873"/>
      <w:bookmarkStart w:id="5023" w:name="_Toc24926051"/>
      <w:bookmarkStart w:id="5024" w:name="_Toc24926227"/>
      <w:bookmarkStart w:id="5025" w:name="_Toc33964087"/>
      <w:bookmarkStart w:id="5026" w:name="_Toc33980841"/>
      <w:bookmarkStart w:id="5027" w:name="_Toc36462642"/>
      <w:bookmarkStart w:id="5028" w:name="_Toc36462838"/>
      <w:bookmarkStart w:id="5029" w:name="_Toc43026082"/>
      <w:bookmarkStart w:id="5030" w:name="_Toc49763616"/>
      <w:bookmarkStart w:id="5031" w:name="_Toc56754312"/>
      <w:bookmarkStart w:id="5032" w:name="_Toc88743083"/>
      <w:bookmarkStart w:id="5033" w:name="_Toc101253993"/>
      <w:bookmarkStart w:id="5034" w:name="_Toc101254432"/>
      <w:bookmarkStart w:id="5035" w:name="_Toc104112144"/>
      <w:bookmarkStart w:id="5036" w:name="_Toc104192321"/>
      <w:bookmarkStart w:id="5037" w:name="_Toc104192885"/>
      <w:bookmarkStart w:id="5038" w:name="_Toc133336265"/>
      <w:bookmarkStart w:id="5039" w:name="_Toc143984754"/>
      <w:bookmarkStart w:id="5040" w:name="_Toc144147531"/>
      <w:bookmarkStart w:id="5041" w:name="_Toc153885325"/>
      <w:bookmarkStart w:id="5042" w:name="_Toc175590113"/>
      <w:r w:rsidRPr="00F11966">
        <w:t>5.4.4.36</w:t>
      </w:r>
      <w:r w:rsidRPr="00F11966">
        <w:tab/>
        <w:t>Type: HfcNodeId</w:t>
      </w:r>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p>
    <w:p w14:paraId="1207203D"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061899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366C8859"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B77D0B"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451079"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95C700" w14:textId="77777777" w:rsidR="00E92CBF" w:rsidRPr="00F11966" w:rsidRDefault="00E92CBF" w:rsidP="002366BD">
            <w:pPr>
              <w:pStyle w:val="TAH"/>
              <w:rPr>
                <w:noProof/>
              </w:rPr>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07002B10"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80B30B" w14:textId="77777777" w:rsidR="00E92CBF" w:rsidRPr="00F11966" w:rsidRDefault="00E92CBF" w:rsidP="00AA7DB8">
            <w:pPr>
              <w:pStyle w:val="TH"/>
              <w:rPr>
                <w:noProof/>
              </w:rPr>
            </w:pPr>
            <w:r w:rsidRPr="00F11966">
              <w:rPr>
                <w:noProof/>
              </w:rPr>
              <w:t>Applicability</w:t>
            </w:r>
          </w:p>
        </w:tc>
      </w:tr>
      <w:tr w:rsidR="00E92CBF" w:rsidRPr="00F11966" w14:paraId="64D0451D"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E8ECA2"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3ACAB6DA"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0DD5A549"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58329E0F"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28E69CA9"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3214D8DC" w14:textId="77777777" w:rsidR="00E92CBF" w:rsidRPr="00F11966" w:rsidRDefault="00E92CBF" w:rsidP="00AA7DB8">
            <w:pPr>
              <w:pStyle w:val="TH"/>
              <w:rPr>
                <w:noProof/>
              </w:rPr>
            </w:pPr>
          </w:p>
        </w:tc>
      </w:tr>
    </w:tbl>
    <w:p w14:paraId="24F85788" w14:textId="77777777" w:rsidR="00E92CBF" w:rsidRPr="00F11966" w:rsidRDefault="00E92CBF" w:rsidP="00E92CBF">
      <w:pPr>
        <w:pStyle w:val="TH"/>
        <w:rPr>
          <w:noProof/>
        </w:rPr>
      </w:pPr>
    </w:p>
    <w:p w14:paraId="6642C8C2" w14:textId="77777777" w:rsidR="00E92CBF" w:rsidRPr="00F11966" w:rsidRDefault="00E92CBF" w:rsidP="00D362EB">
      <w:pPr>
        <w:pStyle w:val="Heading4"/>
      </w:pPr>
      <w:bookmarkStart w:id="5043" w:name="_Toc24925874"/>
      <w:bookmarkStart w:id="5044" w:name="_Toc24926052"/>
      <w:bookmarkStart w:id="5045" w:name="_Toc24926228"/>
      <w:bookmarkStart w:id="5046" w:name="_Toc33964088"/>
      <w:bookmarkStart w:id="5047" w:name="_Toc33980842"/>
      <w:bookmarkStart w:id="5048" w:name="_Toc36462643"/>
      <w:bookmarkStart w:id="5049" w:name="_Toc36462839"/>
      <w:bookmarkStart w:id="5050" w:name="_Toc43026083"/>
      <w:bookmarkStart w:id="5051" w:name="_Toc49763617"/>
      <w:bookmarkStart w:id="5052" w:name="_Toc56754313"/>
      <w:bookmarkStart w:id="5053" w:name="_Toc88743084"/>
      <w:bookmarkStart w:id="5054" w:name="_Toc101253994"/>
      <w:bookmarkStart w:id="5055" w:name="_Toc101254433"/>
      <w:bookmarkStart w:id="5056" w:name="_Toc104112145"/>
      <w:bookmarkStart w:id="5057" w:name="_Toc104192322"/>
      <w:bookmarkStart w:id="5058" w:name="_Toc104192886"/>
      <w:bookmarkStart w:id="5059" w:name="_Toc133336266"/>
      <w:bookmarkStart w:id="5060" w:name="_Toc143984755"/>
      <w:bookmarkStart w:id="5061" w:name="_Toc144147532"/>
      <w:bookmarkStart w:id="5062" w:name="_Toc153885326"/>
      <w:bookmarkStart w:id="5063" w:name="_Toc175590114"/>
      <w:r w:rsidRPr="00F11966">
        <w:t>5.4.4.37</w:t>
      </w:r>
      <w:r w:rsidRPr="00F11966">
        <w:tab/>
        <w:t>Type: HfcNodeIdRm</w:t>
      </w:r>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p>
    <w:p w14:paraId="2B1C97D7" w14:textId="77777777" w:rsidR="00E92CBF" w:rsidRPr="00F11966" w:rsidRDefault="00E92CBF" w:rsidP="00E92CBF">
      <w:r w:rsidRPr="00F11966">
        <w:t>This data type is defined in the same way as the "HfcNodeId" data type, but with the OpenAPI "nullable: true" property.</w:t>
      </w:r>
    </w:p>
    <w:p w14:paraId="02F9D306" w14:textId="77777777" w:rsidR="00E92CBF" w:rsidRPr="00F11966" w:rsidRDefault="00E92CBF" w:rsidP="00D362EB">
      <w:pPr>
        <w:pStyle w:val="Heading4"/>
      </w:pPr>
      <w:bookmarkStart w:id="5064" w:name="_Toc24925875"/>
      <w:bookmarkStart w:id="5065" w:name="_Toc24926053"/>
      <w:bookmarkStart w:id="5066" w:name="_Toc24926229"/>
      <w:bookmarkStart w:id="5067" w:name="_Toc33964089"/>
      <w:bookmarkStart w:id="5068" w:name="_Toc33980843"/>
      <w:bookmarkStart w:id="5069" w:name="_Toc36462644"/>
      <w:bookmarkStart w:id="5070" w:name="_Toc36462840"/>
      <w:bookmarkStart w:id="5071" w:name="_Toc43026084"/>
      <w:bookmarkStart w:id="5072" w:name="_Toc49763618"/>
      <w:bookmarkStart w:id="5073" w:name="_Toc56754314"/>
      <w:bookmarkStart w:id="5074" w:name="_Toc88743085"/>
      <w:bookmarkStart w:id="5075" w:name="_Toc101253995"/>
      <w:bookmarkStart w:id="5076" w:name="_Toc101254434"/>
      <w:bookmarkStart w:id="5077" w:name="_Toc104112146"/>
      <w:bookmarkStart w:id="5078" w:name="_Toc104192323"/>
      <w:bookmarkStart w:id="5079" w:name="_Toc104192887"/>
      <w:bookmarkStart w:id="5080" w:name="_Toc133336267"/>
      <w:bookmarkStart w:id="5081" w:name="_Toc143984756"/>
      <w:bookmarkStart w:id="5082" w:name="_Toc144147533"/>
      <w:bookmarkStart w:id="5083" w:name="_Toc153885327"/>
      <w:bookmarkStart w:id="5084" w:name="_Toc175590115"/>
      <w:r w:rsidRPr="00F11966">
        <w:lastRenderedPageBreak/>
        <w:t>5.4.4.38</w:t>
      </w:r>
      <w:r w:rsidRPr="00F11966">
        <w:tab/>
        <w:t>Type: WirelineArea</w:t>
      </w:r>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p>
    <w:p w14:paraId="45213E55"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1542"/>
        <w:gridCol w:w="417"/>
        <w:gridCol w:w="1131"/>
        <w:gridCol w:w="3820"/>
        <w:gridCol w:w="1812"/>
      </w:tblGrid>
      <w:tr w:rsidR="00E92CBF" w:rsidRPr="00F11966" w14:paraId="2EA108BE"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shd w:val="clear" w:color="auto" w:fill="C0C0C0"/>
            <w:hideMark/>
          </w:tcPr>
          <w:p w14:paraId="276122B7" w14:textId="77777777" w:rsidR="00E92CBF" w:rsidRPr="00F11966" w:rsidRDefault="00E92CBF" w:rsidP="00AA7DB8">
            <w:pPr>
              <w:pStyle w:val="TAH"/>
            </w:pPr>
            <w:r w:rsidRPr="00F11966">
              <w:t>Attribute name</w:t>
            </w:r>
          </w:p>
        </w:tc>
        <w:tc>
          <w:tcPr>
            <w:tcW w:w="1542" w:type="dxa"/>
            <w:tcBorders>
              <w:top w:val="single" w:sz="4" w:space="0" w:color="auto"/>
              <w:left w:val="single" w:sz="4" w:space="0" w:color="auto"/>
              <w:bottom w:val="single" w:sz="4" w:space="0" w:color="auto"/>
              <w:right w:val="single" w:sz="4" w:space="0" w:color="auto"/>
            </w:tcBorders>
            <w:shd w:val="clear" w:color="auto" w:fill="C0C0C0"/>
            <w:hideMark/>
          </w:tcPr>
          <w:p w14:paraId="547D9D2C" w14:textId="77777777" w:rsidR="00E92CBF" w:rsidRPr="00F11966" w:rsidRDefault="00E92CBF" w:rsidP="00AA7DB8">
            <w:pPr>
              <w:pStyle w:val="TAH"/>
            </w:pPr>
            <w:r w:rsidRPr="00F11966">
              <w:t>Data type</w:t>
            </w:r>
          </w:p>
        </w:tc>
        <w:tc>
          <w:tcPr>
            <w:tcW w:w="417" w:type="dxa"/>
            <w:tcBorders>
              <w:top w:val="single" w:sz="4" w:space="0" w:color="auto"/>
              <w:left w:val="single" w:sz="4" w:space="0" w:color="auto"/>
              <w:bottom w:val="single" w:sz="4" w:space="0" w:color="auto"/>
              <w:right w:val="single" w:sz="4" w:space="0" w:color="auto"/>
            </w:tcBorders>
            <w:shd w:val="clear" w:color="auto" w:fill="C0C0C0"/>
            <w:hideMark/>
          </w:tcPr>
          <w:p w14:paraId="720380E4" w14:textId="77777777" w:rsidR="00E92CBF" w:rsidRPr="00F11966" w:rsidRDefault="00E92CBF" w:rsidP="00AA7DB8">
            <w:pPr>
              <w:pStyle w:val="TAH"/>
            </w:pPr>
            <w:r w:rsidRPr="00F11966">
              <w:t>P</w:t>
            </w:r>
          </w:p>
        </w:tc>
        <w:tc>
          <w:tcPr>
            <w:tcW w:w="1131" w:type="dxa"/>
            <w:tcBorders>
              <w:top w:val="single" w:sz="4" w:space="0" w:color="auto"/>
              <w:left w:val="single" w:sz="4" w:space="0" w:color="auto"/>
              <w:bottom w:val="single" w:sz="4" w:space="0" w:color="auto"/>
              <w:right w:val="single" w:sz="4" w:space="0" w:color="auto"/>
            </w:tcBorders>
            <w:shd w:val="clear" w:color="auto" w:fill="C0C0C0"/>
          </w:tcPr>
          <w:p w14:paraId="0B7497DA" w14:textId="77777777" w:rsidR="00E92CBF" w:rsidRPr="00F11966" w:rsidRDefault="00E92CBF" w:rsidP="002366BD">
            <w:pPr>
              <w:pStyle w:val="TAH"/>
            </w:pPr>
            <w:r w:rsidRPr="002366BD">
              <w:t>Cardinality</w:t>
            </w:r>
          </w:p>
        </w:tc>
        <w:tc>
          <w:tcPr>
            <w:tcW w:w="3820" w:type="dxa"/>
            <w:tcBorders>
              <w:top w:val="single" w:sz="4" w:space="0" w:color="auto"/>
              <w:left w:val="single" w:sz="4" w:space="0" w:color="auto"/>
              <w:bottom w:val="single" w:sz="4" w:space="0" w:color="auto"/>
              <w:right w:val="single" w:sz="4" w:space="0" w:color="auto"/>
            </w:tcBorders>
            <w:shd w:val="clear" w:color="auto" w:fill="C0C0C0"/>
            <w:hideMark/>
          </w:tcPr>
          <w:p w14:paraId="12F244C3" w14:textId="77777777" w:rsidR="00E92CBF" w:rsidRPr="00F11966" w:rsidRDefault="00E92CBF" w:rsidP="00AA7DB8">
            <w:pPr>
              <w:pStyle w:val="TAH"/>
              <w:rPr>
                <w:rFonts w:cs="Arial"/>
                <w:szCs w:val="18"/>
              </w:rPr>
            </w:pPr>
            <w:r w:rsidRPr="00F11966">
              <w:rPr>
                <w:rFonts w:cs="Arial"/>
                <w:szCs w:val="18"/>
              </w:rPr>
              <w:t>Description</w:t>
            </w:r>
          </w:p>
        </w:tc>
        <w:tc>
          <w:tcPr>
            <w:tcW w:w="1812" w:type="dxa"/>
            <w:tcBorders>
              <w:top w:val="single" w:sz="4" w:space="0" w:color="auto"/>
              <w:left w:val="single" w:sz="4" w:space="0" w:color="auto"/>
              <w:bottom w:val="single" w:sz="4" w:space="0" w:color="auto"/>
              <w:right w:val="single" w:sz="4" w:space="0" w:color="auto"/>
            </w:tcBorders>
            <w:shd w:val="clear" w:color="auto" w:fill="C0C0C0"/>
          </w:tcPr>
          <w:p w14:paraId="7344BA03"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5ABA681B"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72D91A0B" w14:textId="77777777" w:rsidR="00E92CBF" w:rsidRPr="00F11966" w:rsidRDefault="00E92CBF" w:rsidP="00AA7DB8">
            <w:pPr>
              <w:pStyle w:val="TAL"/>
            </w:pPr>
            <w:r w:rsidRPr="00F11966">
              <w:t>globalLineIds</w:t>
            </w:r>
          </w:p>
        </w:tc>
        <w:tc>
          <w:tcPr>
            <w:tcW w:w="1542" w:type="dxa"/>
            <w:tcBorders>
              <w:top w:val="single" w:sz="4" w:space="0" w:color="auto"/>
              <w:left w:val="single" w:sz="4" w:space="0" w:color="auto"/>
              <w:bottom w:val="single" w:sz="4" w:space="0" w:color="auto"/>
              <w:right w:val="single" w:sz="4" w:space="0" w:color="auto"/>
            </w:tcBorders>
          </w:tcPr>
          <w:p w14:paraId="0DC8FA9B" w14:textId="77777777" w:rsidR="00E92CBF" w:rsidRPr="00F11966" w:rsidRDefault="00E92CBF" w:rsidP="00AA7DB8">
            <w:pPr>
              <w:pStyle w:val="TAL"/>
            </w:pPr>
            <w:r w:rsidRPr="00F11966">
              <w:t>array(Gli)</w:t>
            </w:r>
          </w:p>
        </w:tc>
        <w:tc>
          <w:tcPr>
            <w:tcW w:w="417" w:type="dxa"/>
            <w:tcBorders>
              <w:top w:val="single" w:sz="4" w:space="0" w:color="auto"/>
              <w:left w:val="single" w:sz="4" w:space="0" w:color="auto"/>
              <w:bottom w:val="single" w:sz="4" w:space="0" w:color="auto"/>
              <w:right w:val="single" w:sz="4" w:space="0" w:color="auto"/>
            </w:tcBorders>
          </w:tcPr>
          <w:p w14:paraId="7242C14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5FDD11C"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754BCCA7" w14:textId="290DE99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lang w:eastAsia="zh-CN"/>
              </w:rPr>
              <w:t xml:space="preserve"> </w:t>
            </w:r>
            <w:r w:rsidRPr="00F11966">
              <w:rPr>
                <w:rFonts w:cs="Arial"/>
                <w:szCs w:val="18"/>
                <w:lang w:eastAsia="zh-CN"/>
              </w:rPr>
              <w:t>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77F70652" w14:textId="77777777" w:rsidR="00E92CBF" w:rsidRPr="00F11966" w:rsidRDefault="00E92CBF" w:rsidP="00AA7DB8">
            <w:pPr>
              <w:pStyle w:val="TAL"/>
              <w:rPr>
                <w:rFonts w:cs="Arial"/>
                <w:szCs w:val="18"/>
              </w:rPr>
            </w:pPr>
          </w:p>
        </w:tc>
      </w:tr>
      <w:tr w:rsidR="00E92CBF" w:rsidRPr="00F11966" w14:paraId="555CF3B3"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3C38B870" w14:textId="77777777" w:rsidR="00E92CBF" w:rsidRPr="00F11966" w:rsidRDefault="00E92CBF" w:rsidP="00AA7DB8">
            <w:pPr>
              <w:pStyle w:val="TAL"/>
            </w:pPr>
            <w:r w:rsidRPr="00F11966">
              <w:t>hfcNIds</w:t>
            </w:r>
          </w:p>
        </w:tc>
        <w:tc>
          <w:tcPr>
            <w:tcW w:w="1542" w:type="dxa"/>
            <w:tcBorders>
              <w:top w:val="single" w:sz="4" w:space="0" w:color="auto"/>
              <w:left w:val="single" w:sz="4" w:space="0" w:color="auto"/>
              <w:bottom w:val="single" w:sz="4" w:space="0" w:color="auto"/>
              <w:right w:val="single" w:sz="4" w:space="0" w:color="auto"/>
            </w:tcBorders>
          </w:tcPr>
          <w:p w14:paraId="6708785A" w14:textId="77777777" w:rsidR="00E92CBF" w:rsidRPr="00F11966" w:rsidRDefault="00E92CBF" w:rsidP="00AA7DB8">
            <w:pPr>
              <w:pStyle w:val="TAL"/>
            </w:pPr>
            <w:r w:rsidRPr="00F11966">
              <w:t>array(HfcNId)</w:t>
            </w:r>
          </w:p>
        </w:tc>
        <w:tc>
          <w:tcPr>
            <w:tcW w:w="417" w:type="dxa"/>
            <w:tcBorders>
              <w:top w:val="single" w:sz="4" w:space="0" w:color="auto"/>
              <w:left w:val="single" w:sz="4" w:space="0" w:color="auto"/>
              <w:bottom w:val="single" w:sz="4" w:space="0" w:color="auto"/>
              <w:right w:val="single" w:sz="4" w:space="0" w:color="auto"/>
            </w:tcBorders>
          </w:tcPr>
          <w:p w14:paraId="4AFE0277"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DB16D0B"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6AB1025B"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23B44237" w14:textId="77777777" w:rsidR="00E92CBF" w:rsidRPr="00F11966" w:rsidRDefault="00E92CBF" w:rsidP="00AA7DB8">
            <w:pPr>
              <w:pStyle w:val="TAL"/>
              <w:rPr>
                <w:rFonts w:cs="Arial"/>
                <w:szCs w:val="18"/>
              </w:rPr>
            </w:pPr>
          </w:p>
        </w:tc>
      </w:tr>
      <w:tr w:rsidR="00E92CBF" w:rsidRPr="00F11966" w14:paraId="3F74E69F"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69FDEAF3" w14:textId="77777777" w:rsidR="00E92CBF" w:rsidRPr="00F11966" w:rsidRDefault="00E92CBF" w:rsidP="00AA7DB8">
            <w:pPr>
              <w:pStyle w:val="TAL"/>
            </w:pPr>
            <w:r w:rsidRPr="00F11966">
              <w:t>areaCodeB</w:t>
            </w:r>
          </w:p>
        </w:tc>
        <w:tc>
          <w:tcPr>
            <w:tcW w:w="1542" w:type="dxa"/>
            <w:tcBorders>
              <w:top w:val="single" w:sz="4" w:space="0" w:color="auto"/>
              <w:left w:val="single" w:sz="4" w:space="0" w:color="auto"/>
              <w:bottom w:val="single" w:sz="4" w:space="0" w:color="auto"/>
              <w:right w:val="single" w:sz="4" w:space="0" w:color="auto"/>
            </w:tcBorders>
          </w:tcPr>
          <w:p w14:paraId="4D2B4CB6"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112AB331"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2E2926CF"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BC29C07" w14:textId="6AF29CA6" w:rsidR="00E92CBF" w:rsidRPr="00F11966" w:rsidRDefault="00E92CBF" w:rsidP="00AA7DB8">
            <w:pPr>
              <w:pStyle w:val="TAL"/>
              <w:rPr>
                <w:rFonts w:cs="Arial"/>
                <w:szCs w:val="18"/>
              </w:rPr>
            </w:pPr>
            <w:r w:rsidRPr="00F11966">
              <w:rPr>
                <w:rFonts w:cs="Arial"/>
                <w:szCs w:val="18"/>
              </w:rPr>
              <w:t xml:space="preserve">Area Code for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rPr>
              <w:t xml:space="preserve"> </w:t>
            </w:r>
            <w:r w:rsidRPr="00F11966">
              <w:rPr>
                <w:rFonts w:cs="Arial"/>
                <w:szCs w:val="18"/>
              </w:rPr>
              <w:t>accessing via wireline access network</w:t>
            </w:r>
          </w:p>
        </w:tc>
        <w:tc>
          <w:tcPr>
            <w:tcW w:w="1812" w:type="dxa"/>
            <w:tcBorders>
              <w:top w:val="single" w:sz="4" w:space="0" w:color="auto"/>
              <w:left w:val="single" w:sz="4" w:space="0" w:color="auto"/>
              <w:bottom w:val="single" w:sz="4" w:space="0" w:color="auto"/>
              <w:right w:val="single" w:sz="4" w:space="0" w:color="auto"/>
            </w:tcBorders>
          </w:tcPr>
          <w:p w14:paraId="73E8A7A9" w14:textId="77777777" w:rsidR="00E92CBF" w:rsidRPr="00F11966" w:rsidRDefault="00E92CBF" w:rsidP="00AA7DB8">
            <w:pPr>
              <w:pStyle w:val="TAL"/>
              <w:rPr>
                <w:rFonts w:cs="Arial"/>
                <w:szCs w:val="18"/>
              </w:rPr>
            </w:pPr>
          </w:p>
        </w:tc>
      </w:tr>
      <w:tr w:rsidR="00E92CBF" w:rsidRPr="00F11966" w14:paraId="129B0E0C"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02C02EB8" w14:textId="77777777" w:rsidR="00E92CBF" w:rsidRPr="00F11966" w:rsidRDefault="00E92CBF" w:rsidP="00AA7DB8">
            <w:pPr>
              <w:pStyle w:val="TAL"/>
            </w:pPr>
            <w:r w:rsidRPr="00F11966">
              <w:t>areaCodeC</w:t>
            </w:r>
          </w:p>
        </w:tc>
        <w:tc>
          <w:tcPr>
            <w:tcW w:w="1542" w:type="dxa"/>
            <w:tcBorders>
              <w:top w:val="single" w:sz="4" w:space="0" w:color="auto"/>
              <w:left w:val="single" w:sz="4" w:space="0" w:color="auto"/>
              <w:bottom w:val="single" w:sz="4" w:space="0" w:color="auto"/>
              <w:right w:val="single" w:sz="4" w:space="0" w:color="auto"/>
            </w:tcBorders>
          </w:tcPr>
          <w:p w14:paraId="21CCEADD"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4D5AE59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3326E9BC"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6E1B240"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12" w:type="dxa"/>
            <w:tcBorders>
              <w:top w:val="single" w:sz="4" w:space="0" w:color="auto"/>
              <w:left w:val="single" w:sz="4" w:space="0" w:color="auto"/>
              <w:bottom w:val="single" w:sz="4" w:space="0" w:color="auto"/>
              <w:right w:val="single" w:sz="4" w:space="0" w:color="auto"/>
            </w:tcBorders>
          </w:tcPr>
          <w:p w14:paraId="4B80431A" w14:textId="77777777" w:rsidR="00E92CBF" w:rsidRPr="00F11966" w:rsidRDefault="00E92CBF" w:rsidP="00AA7DB8">
            <w:pPr>
              <w:pStyle w:val="TAL"/>
              <w:rPr>
                <w:rFonts w:cs="Arial"/>
                <w:szCs w:val="18"/>
              </w:rPr>
            </w:pPr>
          </w:p>
        </w:tc>
      </w:tr>
      <w:tr w:rsidR="00251791" w:rsidRPr="00F11966" w14:paraId="6FEFFF37"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10685062" w14:textId="1AB8F0EE" w:rsidR="00251791" w:rsidRPr="00F11966" w:rsidRDefault="00251791" w:rsidP="00251791">
            <w:pPr>
              <w:pStyle w:val="TAL"/>
            </w:pPr>
            <w:r>
              <w:rPr>
                <w:lang w:eastAsia="zh-CN"/>
              </w:rPr>
              <w:t>combGciAndHfcNIds</w:t>
            </w:r>
          </w:p>
        </w:tc>
        <w:tc>
          <w:tcPr>
            <w:tcW w:w="1542" w:type="dxa"/>
            <w:tcBorders>
              <w:top w:val="single" w:sz="4" w:space="0" w:color="auto"/>
              <w:left w:val="single" w:sz="4" w:space="0" w:color="auto"/>
              <w:bottom w:val="single" w:sz="4" w:space="0" w:color="auto"/>
              <w:right w:val="single" w:sz="4" w:space="0" w:color="auto"/>
            </w:tcBorders>
          </w:tcPr>
          <w:p w14:paraId="0CE084D7" w14:textId="43FF9D99" w:rsidR="00251791" w:rsidRPr="00F11966" w:rsidRDefault="00251791" w:rsidP="00251791">
            <w:pPr>
              <w:pStyle w:val="TAL"/>
            </w:pPr>
            <w:r>
              <w:rPr>
                <w:lang w:eastAsia="zh-CN"/>
              </w:rPr>
              <w:t>array(CombGciAndHfcNIds)</w:t>
            </w:r>
          </w:p>
        </w:tc>
        <w:tc>
          <w:tcPr>
            <w:tcW w:w="417" w:type="dxa"/>
            <w:tcBorders>
              <w:top w:val="single" w:sz="4" w:space="0" w:color="auto"/>
              <w:left w:val="single" w:sz="4" w:space="0" w:color="auto"/>
              <w:bottom w:val="single" w:sz="4" w:space="0" w:color="auto"/>
              <w:right w:val="single" w:sz="4" w:space="0" w:color="auto"/>
            </w:tcBorders>
          </w:tcPr>
          <w:p w14:paraId="1C54D94A" w14:textId="404DC6D5" w:rsidR="00251791" w:rsidRPr="00F11966" w:rsidRDefault="00251791" w:rsidP="00251791">
            <w:pPr>
              <w:pStyle w:val="TAC"/>
            </w:pPr>
            <w:r>
              <w:rPr>
                <w:lang w:eastAsia="zh-CN"/>
              </w:rPr>
              <w:t>C</w:t>
            </w:r>
          </w:p>
        </w:tc>
        <w:tc>
          <w:tcPr>
            <w:tcW w:w="1131" w:type="dxa"/>
            <w:tcBorders>
              <w:top w:val="single" w:sz="4" w:space="0" w:color="auto"/>
              <w:left w:val="single" w:sz="4" w:space="0" w:color="auto"/>
              <w:bottom w:val="single" w:sz="4" w:space="0" w:color="auto"/>
              <w:right w:val="single" w:sz="4" w:space="0" w:color="auto"/>
            </w:tcBorders>
          </w:tcPr>
          <w:p w14:paraId="7E20B3A9" w14:textId="02D1A177" w:rsidR="00251791" w:rsidRPr="00F11966" w:rsidRDefault="00251791" w:rsidP="00251791">
            <w:pPr>
              <w:pStyle w:val="TAL"/>
            </w:pPr>
            <w:r>
              <w:rPr>
                <w:rFonts w:hint="eastAsia"/>
                <w:lang w:eastAsia="zh-CN"/>
              </w:rPr>
              <w:t>1</w:t>
            </w:r>
            <w:r>
              <w:rPr>
                <w:lang w:eastAsia="zh-CN"/>
              </w:rPr>
              <w:t>..N</w:t>
            </w:r>
          </w:p>
        </w:tc>
        <w:tc>
          <w:tcPr>
            <w:tcW w:w="3820" w:type="dxa"/>
            <w:tcBorders>
              <w:top w:val="single" w:sz="4" w:space="0" w:color="auto"/>
              <w:left w:val="single" w:sz="4" w:space="0" w:color="auto"/>
              <w:bottom w:val="single" w:sz="4" w:space="0" w:color="auto"/>
              <w:right w:val="single" w:sz="4" w:space="0" w:color="auto"/>
            </w:tcBorders>
          </w:tcPr>
          <w:p w14:paraId="47995B0C" w14:textId="3F2BFBAB" w:rsidR="00251791" w:rsidRPr="00F11966" w:rsidRDefault="00251791" w:rsidP="00251791">
            <w:pPr>
              <w:pStyle w:val="TAL"/>
              <w:rPr>
                <w:rFonts w:cs="Arial"/>
                <w:szCs w:val="18"/>
              </w:rPr>
            </w:pPr>
            <w:r>
              <w:rPr>
                <w:rFonts w:cs="Arial" w:hint="eastAsia"/>
                <w:szCs w:val="18"/>
                <w:lang w:eastAsia="zh-CN"/>
              </w:rPr>
              <w:t>L</w:t>
            </w:r>
            <w:r>
              <w:rPr>
                <w:rFonts w:cs="Arial"/>
                <w:szCs w:val="18"/>
                <w:lang w:eastAsia="zh-CN"/>
              </w:rPr>
              <w:t>ist of combinations of GCI and HFC Node ID, for a 5G-CRG or an AUN3 device behind the 5G-CRG accessing the 5GC via wireline access network.</w:t>
            </w:r>
          </w:p>
        </w:tc>
        <w:tc>
          <w:tcPr>
            <w:tcW w:w="1812" w:type="dxa"/>
            <w:tcBorders>
              <w:top w:val="single" w:sz="4" w:space="0" w:color="auto"/>
              <w:left w:val="single" w:sz="4" w:space="0" w:color="auto"/>
              <w:bottom w:val="single" w:sz="4" w:space="0" w:color="auto"/>
              <w:right w:val="single" w:sz="4" w:space="0" w:color="auto"/>
            </w:tcBorders>
          </w:tcPr>
          <w:p w14:paraId="6146B08D" w14:textId="77777777" w:rsidR="00251791" w:rsidRPr="00F11966" w:rsidRDefault="00251791" w:rsidP="00251791">
            <w:pPr>
              <w:pStyle w:val="TAL"/>
              <w:rPr>
                <w:rFonts w:cs="Arial"/>
                <w:szCs w:val="18"/>
              </w:rPr>
            </w:pPr>
          </w:p>
        </w:tc>
      </w:tr>
      <w:tr w:rsidR="00251791" w:rsidRPr="00F11966" w14:paraId="1C427138"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61768E6A" w14:textId="787085C3" w:rsidR="00251791" w:rsidRPr="00F11966" w:rsidRDefault="00251791" w:rsidP="00251791">
            <w:pPr>
              <w:pStyle w:val="TAN"/>
              <w:rPr>
                <w:rFonts w:cs="Arial"/>
                <w:szCs w:val="18"/>
              </w:rPr>
            </w:pPr>
            <w:r w:rsidRPr="00F11966">
              <w:rPr>
                <w:rFonts w:cs="Arial"/>
                <w:szCs w:val="18"/>
              </w:rPr>
              <w:t>NOTE:</w:t>
            </w:r>
            <w:r w:rsidRPr="00F11966">
              <w:tab/>
              <w:t>One and only one of the "globLineIds", "hfcNIds", "areaCodeB"</w:t>
            </w:r>
            <w:r w:rsidR="00285D53">
              <w:t>,</w:t>
            </w:r>
            <w:r w:rsidRPr="00F11966">
              <w:t xml:space="preserve"> "areaCodeC"</w:t>
            </w:r>
            <w:r w:rsidR="00285D53">
              <w:t xml:space="preserve"> and </w:t>
            </w:r>
            <w:r w:rsidR="00285D53">
              <w:rPr>
                <w:lang w:eastAsia="zh-CN"/>
              </w:rPr>
              <w:t>combGciAndHfcNIds</w:t>
            </w:r>
            <w:r w:rsidRPr="00F11966">
              <w:t xml:space="preserve"> attributes shall be included in a WirelineArea data structure.</w:t>
            </w:r>
          </w:p>
        </w:tc>
      </w:tr>
    </w:tbl>
    <w:p w14:paraId="3BFE3CB9" w14:textId="77777777" w:rsidR="00E92CBF" w:rsidRPr="00F11966" w:rsidRDefault="00E92CBF" w:rsidP="00E92CBF"/>
    <w:p w14:paraId="236C54B5" w14:textId="77777777" w:rsidR="00E92CBF" w:rsidRPr="00F11966" w:rsidRDefault="00E92CBF" w:rsidP="00E92CBF"/>
    <w:p w14:paraId="0DFA72E2" w14:textId="77777777" w:rsidR="00E92CBF" w:rsidRPr="00F11966" w:rsidRDefault="00E92CBF" w:rsidP="00D362EB">
      <w:pPr>
        <w:pStyle w:val="Heading4"/>
      </w:pPr>
      <w:bookmarkStart w:id="5085" w:name="_Toc24925876"/>
      <w:bookmarkStart w:id="5086" w:name="_Toc24926054"/>
      <w:bookmarkStart w:id="5087" w:name="_Toc24926230"/>
      <w:bookmarkStart w:id="5088" w:name="_Toc33964090"/>
      <w:bookmarkStart w:id="5089" w:name="_Toc33980844"/>
      <w:bookmarkStart w:id="5090" w:name="_Toc36462645"/>
      <w:bookmarkStart w:id="5091" w:name="_Toc36462841"/>
      <w:bookmarkStart w:id="5092" w:name="_Toc43026085"/>
      <w:bookmarkStart w:id="5093" w:name="_Toc49763619"/>
      <w:bookmarkStart w:id="5094" w:name="_Toc56754315"/>
      <w:bookmarkStart w:id="5095" w:name="_Toc88743086"/>
      <w:bookmarkStart w:id="5096" w:name="_Toc101253996"/>
      <w:bookmarkStart w:id="5097" w:name="_Toc101254435"/>
      <w:bookmarkStart w:id="5098" w:name="_Toc104112147"/>
      <w:bookmarkStart w:id="5099" w:name="_Toc104192324"/>
      <w:bookmarkStart w:id="5100" w:name="_Toc104192888"/>
      <w:bookmarkStart w:id="5101" w:name="_Toc133336268"/>
      <w:bookmarkStart w:id="5102" w:name="_Toc143984757"/>
      <w:bookmarkStart w:id="5103" w:name="_Toc144147534"/>
      <w:bookmarkStart w:id="5104" w:name="_Toc153885328"/>
      <w:bookmarkStart w:id="5105" w:name="_Toc175590116"/>
      <w:r w:rsidRPr="00F11966">
        <w:t>5.4.4.39</w:t>
      </w:r>
      <w:r w:rsidRPr="00F11966">
        <w:tab/>
        <w:t>Type: WirelineServiceAreaRestriction</w:t>
      </w:r>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p>
    <w:p w14:paraId="5C15F462"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027CCAE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14D3A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7A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4B20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AE7B1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B5760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16D52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87FA3EF"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23C0AFE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3229754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B85B24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314F877"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668CC4F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54694B3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0F8F12"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61F06946" w14:textId="77777777" w:rsidR="00E92CBF" w:rsidRPr="00F11966" w:rsidRDefault="00E92CBF" w:rsidP="00AA7DB8">
            <w:pPr>
              <w:pStyle w:val="TAL"/>
            </w:pPr>
            <w:r w:rsidRPr="00F11966">
              <w:t>array(WirelineArea)</w:t>
            </w:r>
          </w:p>
        </w:tc>
        <w:tc>
          <w:tcPr>
            <w:tcW w:w="425" w:type="dxa"/>
            <w:tcBorders>
              <w:top w:val="single" w:sz="4" w:space="0" w:color="auto"/>
              <w:left w:val="single" w:sz="4" w:space="0" w:color="auto"/>
              <w:bottom w:val="single" w:sz="4" w:space="0" w:color="auto"/>
              <w:right w:val="single" w:sz="4" w:space="0" w:color="auto"/>
            </w:tcBorders>
          </w:tcPr>
          <w:p w14:paraId="5F03840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EE274A" w14:textId="77777777" w:rsidR="00E92CBF" w:rsidRPr="00F11966" w:rsidRDefault="00E92CBF" w:rsidP="00AA7DB8">
            <w:pPr>
              <w:pStyle w:val="TAL"/>
            </w:pPr>
            <w:r w:rsidRPr="00F11966">
              <w:t>0..N</w:t>
            </w:r>
          </w:p>
        </w:tc>
        <w:tc>
          <w:tcPr>
            <w:tcW w:w="4359" w:type="dxa"/>
            <w:tcBorders>
              <w:top w:val="single" w:sz="4" w:space="0" w:color="auto"/>
              <w:left w:val="single" w:sz="4" w:space="0" w:color="auto"/>
              <w:bottom w:val="single" w:sz="4" w:space="0" w:color="auto"/>
              <w:right w:val="single" w:sz="4" w:space="0" w:color="auto"/>
            </w:tcBorders>
          </w:tcPr>
          <w:p w14:paraId="5F6614AD" w14:textId="0E0009DA"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6A342609" w14:textId="77777777" w:rsidR="00E92CBF" w:rsidRPr="00F11966" w:rsidRDefault="00E92CBF" w:rsidP="00AA7DB8">
            <w:pPr>
              <w:pStyle w:val="TAL"/>
              <w:ind w:left="592" w:hanging="232"/>
              <w:rPr>
                <w:rFonts w:cs="Arial"/>
                <w:szCs w:val="18"/>
              </w:rPr>
            </w:pPr>
            <w:bookmarkStart w:id="5106" w:name="_PERM_MCCTEMPBM_CRPT84370059___2"/>
            <w:r w:rsidRPr="00F11966">
              <w:rPr>
                <w:rFonts w:cs="Arial"/>
                <w:szCs w:val="18"/>
                <w:lang w:val="en-US" w:eastAsia="zh-CN"/>
              </w:rPr>
              <w:t>-</w:t>
            </w:r>
            <w:r w:rsidRPr="00F11966">
              <w:tab/>
            </w:r>
            <w:r w:rsidRPr="00F11966">
              <w:rPr>
                <w:rFonts w:cs="Arial"/>
                <w:szCs w:val="18"/>
              </w:rPr>
              <w:t>allowed areas if RestrictionType is "ALLOWED_AREAS"</w:t>
            </w:r>
          </w:p>
          <w:p w14:paraId="6DA40467"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p>
          <w:bookmarkEnd w:id="5106"/>
          <w:p w14:paraId="4849DB27" w14:textId="77777777" w:rsidR="00E92CBF" w:rsidRPr="00F11966" w:rsidRDefault="00E92CBF" w:rsidP="002366BD">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bookmarkStart w:id="5107" w:name="_MCCTEMPBM_CRPT84370060___2"/>
            <w:bookmarkEnd w:id="5107"/>
          </w:p>
        </w:tc>
      </w:tr>
      <w:tr w:rsidR="00E92CBF" w:rsidRPr="00F11966" w14:paraId="2435AC38"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676A9CF"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"restrictionType" attribute and the "areas" attribute shall be either both present or absent</w:t>
            </w:r>
            <w:r w:rsidRPr="00F11966">
              <w:rPr>
                <w:rFonts w:hint="eastAsia"/>
                <w:lang w:eastAsia="zh-CN"/>
              </w:rPr>
              <w:t>.</w:t>
            </w:r>
          </w:p>
          <w:p w14:paraId="715D5292"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A1C9984" w14:textId="77777777" w:rsidR="00E92CBF" w:rsidRPr="00F11966" w:rsidRDefault="00E92CBF" w:rsidP="00E92CBF"/>
    <w:p w14:paraId="763A2721" w14:textId="77777777" w:rsidR="00E92CBF" w:rsidRPr="00F11966" w:rsidRDefault="00E92CBF" w:rsidP="00D362EB">
      <w:pPr>
        <w:pStyle w:val="Heading4"/>
      </w:pPr>
      <w:bookmarkStart w:id="5108" w:name="_Toc24925877"/>
      <w:bookmarkStart w:id="5109" w:name="_Toc24926055"/>
      <w:bookmarkStart w:id="5110" w:name="_Toc24926231"/>
      <w:bookmarkStart w:id="5111" w:name="_Toc33964091"/>
      <w:bookmarkStart w:id="5112" w:name="_Toc33980845"/>
      <w:bookmarkStart w:id="5113" w:name="_Toc36462646"/>
      <w:bookmarkStart w:id="5114" w:name="_Toc36462842"/>
      <w:bookmarkStart w:id="5115" w:name="_Toc43026086"/>
      <w:bookmarkStart w:id="5116" w:name="_Toc49763620"/>
      <w:bookmarkStart w:id="5117" w:name="_Toc56754316"/>
      <w:bookmarkStart w:id="5118" w:name="_Toc88743087"/>
      <w:bookmarkStart w:id="5119" w:name="_Toc101253997"/>
      <w:bookmarkStart w:id="5120" w:name="_Toc101254436"/>
      <w:bookmarkStart w:id="5121" w:name="_Toc104112148"/>
      <w:bookmarkStart w:id="5122" w:name="_Toc104192325"/>
      <w:bookmarkStart w:id="5123" w:name="_Toc104192889"/>
      <w:bookmarkStart w:id="5124" w:name="_Toc133336269"/>
      <w:bookmarkStart w:id="5125" w:name="_Toc143984758"/>
      <w:bookmarkStart w:id="5126" w:name="_Toc144147535"/>
      <w:bookmarkStart w:id="5127" w:name="_Toc153885329"/>
      <w:bookmarkStart w:id="5128" w:name="_Toc175590117"/>
      <w:r w:rsidRPr="00F11966">
        <w:lastRenderedPageBreak/>
        <w:t>5.4.4.40</w:t>
      </w:r>
      <w:r w:rsidRPr="00F11966">
        <w:tab/>
        <w:t>Type: ApnRateStatus</w:t>
      </w:r>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p>
    <w:p w14:paraId="2FFC1673"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ApnRateStatus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B9670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F5FE2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54B0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BD4D3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773B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2E492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C198A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FB2A681"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23AA5B7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982907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EDB2C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EF3117" w14:textId="77777777" w:rsidR="00E92CBF" w:rsidRPr="00F11966" w:rsidRDefault="00E92CBF" w:rsidP="00AA7DB8">
            <w:pPr>
              <w:pStyle w:val="TAL"/>
            </w:pPr>
            <w:r w:rsidRPr="00F11966">
              <w:t>This IE shall be included if available.</w:t>
            </w:r>
          </w:p>
          <w:p w14:paraId="283B01D2" w14:textId="42C49713" w:rsidR="00E92CBF" w:rsidRPr="00F11966" w:rsidRDefault="00E92CBF" w:rsidP="00AA7DB8">
            <w:pPr>
              <w:pStyle w:val="TAL"/>
            </w:pPr>
            <w:r w:rsidRPr="00F11966">
              <w:t xml:space="preserve">When present, it shall contain the number of packets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2B6D72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09FD75"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4A4D53B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392323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DE09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BDF4EB" w14:textId="77777777" w:rsidR="00E92CBF" w:rsidRPr="00F11966" w:rsidRDefault="00E92CBF" w:rsidP="00AA7DB8">
            <w:pPr>
              <w:pStyle w:val="TAL"/>
            </w:pPr>
            <w:r w:rsidRPr="00F11966">
              <w:t>This IE shall be included if available.</w:t>
            </w:r>
          </w:p>
          <w:p w14:paraId="2369C313" w14:textId="75E3B17B" w:rsidR="00E92CBF" w:rsidRPr="00F11966" w:rsidRDefault="00E92CBF" w:rsidP="00AA7DB8">
            <w:pPr>
              <w:pStyle w:val="TAL"/>
            </w:pPr>
            <w:r w:rsidRPr="00F11966">
              <w:t xml:space="preserve">When present, it shall contain the number of packets, which the UE is allowed to send downlink for the given time unit period of time and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09591BB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C9380C"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277EB2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2D859D0D"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9E6B9A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36E7718" w14:textId="77777777" w:rsidR="00E92CBF" w:rsidRPr="00F11966" w:rsidRDefault="00E92CBF" w:rsidP="00AA7DB8">
            <w:pPr>
              <w:pStyle w:val="TAL"/>
            </w:pPr>
            <w:r w:rsidRPr="00F11966">
              <w:t>This IE shall be included if available.</w:t>
            </w:r>
          </w:p>
          <w:p w14:paraId="5FDBABC2"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70A7E81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A8977C7"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46C4D287"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7CD589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CC60A2"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1AA42782" w14:textId="77777777" w:rsidR="00E92CBF" w:rsidRPr="00F11966" w:rsidRDefault="00E92CBF" w:rsidP="00AA7DB8">
            <w:pPr>
              <w:pStyle w:val="TAL"/>
            </w:pPr>
            <w:r w:rsidRPr="00F11966">
              <w:t>This IE shall be included if available.</w:t>
            </w:r>
          </w:p>
          <w:p w14:paraId="268C550F" w14:textId="5DFDE4A9" w:rsidR="00E92CBF" w:rsidRPr="00F11966" w:rsidRDefault="00E92CBF" w:rsidP="00AA7DB8">
            <w:pPr>
              <w:pStyle w:val="TAL"/>
            </w:pPr>
            <w:r w:rsidRPr="00F11966">
              <w:t xml:space="preserve">When present, it shall indicate the number of additional exception reports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7C1A816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47F39FA"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4FE02F9E"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68FADB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084635"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57A3B58" w14:textId="77777777" w:rsidR="00E92CBF" w:rsidRPr="00F11966" w:rsidRDefault="00E92CBF" w:rsidP="00AA7DB8">
            <w:pPr>
              <w:pStyle w:val="TAL"/>
            </w:pPr>
            <w:r w:rsidRPr="00F11966">
              <w:t>This IE shall be included if available.</w:t>
            </w:r>
          </w:p>
          <w:p w14:paraId="5D435B82" w14:textId="52DDA784" w:rsidR="00E92CBF" w:rsidRPr="00F11966" w:rsidRDefault="00E92CBF" w:rsidP="00AA7DB8">
            <w:pPr>
              <w:pStyle w:val="TAL"/>
            </w:pPr>
            <w:r w:rsidRPr="00F11966">
              <w:t xml:space="preserve">When present, it shall indicate the number of additional exception reports the AF is allowed to send downlink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bl>
    <w:p w14:paraId="1FE47F27" w14:textId="77777777" w:rsidR="00E92CBF" w:rsidRPr="00F11966" w:rsidRDefault="00E92CBF" w:rsidP="00E92CBF">
      <w:pPr>
        <w:rPr>
          <w:noProof/>
        </w:rPr>
      </w:pPr>
    </w:p>
    <w:p w14:paraId="1BEED084" w14:textId="77777777" w:rsidR="00E92CBF" w:rsidRPr="00F11966" w:rsidRDefault="00E92CBF" w:rsidP="00D362EB">
      <w:pPr>
        <w:pStyle w:val="Heading4"/>
      </w:pPr>
      <w:bookmarkStart w:id="5129" w:name="_Toc24925878"/>
      <w:bookmarkStart w:id="5130" w:name="_Toc24926056"/>
      <w:bookmarkStart w:id="5131" w:name="_Toc24926232"/>
      <w:bookmarkStart w:id="5132" w:name="_Toc33964092"/>
      <w:bookmarkStart w:id="5133" w:name="_Toc33980846"/>
      <w:bookmarkStart w:id="5134" w:name="_Toc36462647"/>
      <w:bookmarkStart w:id="5135" w:name="_Toc36462843"/>
      <w:bookmarkStart w:id="5136" w:name="_Toc43026087"/>
      <w:bookmarkStart w:id="5137" w:name="_Toc49763621"/>
      <w:bookmarkStart w:id="5138" w:name="_Toc56754317"/>
      <w:bookmarkStart w:id="5139" w:name="_Toc88743088"/>
      <w:bookmarkStart w:id="5140" w:name="_Toc101253998"/>
      <w:bookmarkStart w:id="5141" w:name="_Toc101254437"/>
      <w:bookmarkStart w:id="5142" w:name="_Toc104112149"/>
      <w:bookmarkStart w:id="5143" w:name="_Toc104192326"/>
      <w:bookmarkStart w:id="5144" w:name="_Toc104192890"/>
      <w:bookmarkStart w:id="5145" w:name="_Toc133336270"/>
      <w:bookmarkStart w:id="5146" w:name="_Toc143984759"/>
      <w:bookmarkStart w:id="5147" w:name="_Toc144147536"/>
      <w:bookmarkStart w:id="5148" w:name="_Toc153885330"/>
      <w:bookmarkStart w:id="5149" w:name="_Toc175590118"/>
      <w:r w:rsidRPr="00F11966">
        <w:t>5.4.4.41</w:t>
      </w:r>
      <w:r w:rsidRPr="00F11966">
        <w:tab/>
        <w:t>Type: ScheduledCommunicationTime</w:t>
      </w:r>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p>
    <w:p w14:paraId="33C20729"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r w:rsidRPr="00F11966">
        <w:rPr>
          <w:lang w:eastAsia="zh-CN"/>
        </w:rPr>
        <w:t>ScheduledCommunicationTime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396BD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599740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04287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189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48F17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646C2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1CEDDF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8E76EB0" w14:textId="77777777" w:rsidR="00E92CBF" w:rsidRPr="00F11966" w:rsidRDefault="00E92CBF" w:rsidP="00AA7DB8">
            <w:pPr>
              <w:pStyle w:val="TAL"/>
              <w:rPr>
                <w:lang w:eastAsia="zh-CN"/>
              </w:rPr>
            </w:pPr>
            <w:r w:rsidRPr="00F11966">
              <w:rPr>
                <w:rFonts w:hint="eastAsia"/>
                <w:lang w:eastAsia="zh-CN"/>
              </w:rPr>
              <w:t>day</w:t>
            </w:r>
            <w:r w:rsidRPr="00F11966">
              <w:rPr>
                <w:lang w:eastAsia="zh-CN"/>
              </w:rPr>
              <w:t>s</w:t>
            </w:r>
            <w:r w:rsidRPr="00F11966">
              <w:rPr>
                <w:rFonts w:hint="eastAsia"/>
                <w:lang w:eastAsia="zh-CN"/>
              </w:rPr>
              <w:t>OfWeek</w:t>
            </w:r>
          </w:p>
        </w:tc>
        <w:tc>
          <w:tcPr>
            <w:tcW w:w="1559" w:type="dxa"/>
            <w:tcBorders>
              <w:top w:val="single" w:sz="4" w:space="0" w:color="auto"/>
              <w:left w:val="single" w:sz="4" w:space="0" w:color="auto"/>
              <w:bottom w:val="single" w:sz="4" w:space="0" w:color="auto"/>
              <w:right w:val="single" w:sz="4" w:space="0" w:color="auto"/>
            </w:tcBorders>
          </w:tcPr>
          <w:p w14:paraId="018E0406" w14:textId="77777777" w:rsidR="00E92CBF" w:rsidRPr="00F11966" w:rsidRDefault="00E92CBF" w:rsidP="00AA7DB8">
            <w:pPr>
              <w:pStyle w:val="TAL"/>
              <w:rPr>
                <w:lang w:eastAsia="zh-CN"/>
              </w:rPr>
            </w:pPr>
            <w:r w:rsidRPr="00F11966">
              <w:rPr>
                <w:lang w:eastAsia="zh-CN"/>
              </w:rPr>
              <w:t>a</w:t>
            </w:r>
            <w:r w:rsidRPr="00F11966">
              <w:rPr>
                <w:rFonts w:hint="eastAsia"/>
                <w:lang w:eastAsia="zh-CN"/>
              </w:rPr>
              <w:t>rray(</w:t>
            </w:r>
            <w:r w:rsidRPr="00F11966">
              <w:rPr>
                <w:lang w:eastAsia="zh-CN"/>
              </w:rPr>
              <w:t>DayOfWeek)</w:t>
            </w:r>
          </w:p>
        </w:tc>
        <w:tc>
          <w:tcPr>
            <w:tcW w:w="425" w:type="dxa"/>
            <w:tcBorders>
              <w:top w:val="single" w:sz="4" w:space="0" w:color="auto"/>
              <w:left w:val="single" w:sz="4" w:space="0" w:color="auto"/>
              <w:bottom w:val="single" w:sz="4" w:space="0" w:color="auto"/>
              <w:right w:val="single" w:sz="4" w:space="0" w:color="auto"/>
            </w:tcBorders>
          </w:tcPr>
          <w:p w14:paraId="403D027E"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956AF8"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2235B78A"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754B048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825DC03" w14:textId="77777777" w:rsidR="00E92CBF" w:rsidRPr="00F11966" w:rsidRDefault="00E92CBF" w:rsidP="00AA7DB8">
            <w:pPr>
              <w:pStyle w:val="TAL"/>
              <w:rPr>
                <w:lang w:eastAsia="zh-CN"/>
              </w:rPr>
            </w:pPr>
            <w:r w:rsidRPr="00F11966">
              <w:rPr>
                <w:rFonts w:hint="eastAsia"/>
                <w:lang w:eastAsia="zh-CN"/>
              </w:rPr>
              <w:t>time</w:t>
            </w:r>
            <w:r w:rsidRPr="00F11966">
              <w:rPr>
                <w:lang w:eastAsia="zh-CN"/>
              </w:rPr>
              <w:t>OfDayStart</w:t>
            </w:r>
          </w:p>
        </w:tc>
        <w:tc>
          <w:tcPr>
            <w:tcW w:w="1559" w:type="dxa"/>
            <w:tcBorders>
              <w:top w:val="single" w:sz="4" w:space="0" w:color="auto"/>
              <w:left w:val="single" w:sz="4" w:space="0" w:color="auto"/>
              <w:bottom w:val="single" w:sz="4" w:space="0" w:color="auto"/>
              <w:right w:val="single" w:sz="4" w:space="0" w:color="auto"/>
            </w:tcBorders>
          </w:tcPr>
          <w:p w14:paraId="5F766164"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5B83254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3ACAFF"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8A722D"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63015B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9F8D919" w14:textId="77777777" w:rsidR="00E92CBF" w:rsidRPr="00F11966" w:rsidRDefault="00E92CBF" w:rsidP="00AA7DB8">
            <w:pPr>
              <w:pStyle w:val="TAL"/>
              <w:rPr>
                <w:lang w:eastAsia="zh-CN"/>
              </w:rPr>
            </w:pPr>
            <w:r w:rsidRPr="00F11966">
              <w:rPr>
                <w:rFonts w:hint="eastAsia"/>
                <w:lang w:eastAsia="zh-CN"/>
              </w:rPr>
              <w:t>timeOfDay</w:t>
            </w:r>
            <w:r w:rsidRPr="00F11966">
              <w:rPr>
                <w:lang w:eastAsia="zh-CN"/>
              </w:rPr>
              <w:t>End</w:t>
            </w:r>
          </w:p>
        </w:tc>
        <w:tc>
          <w:tcPr>
            <w:tcW w:w="1559" w:type="dxa"/>
            <w:tcBorders>
              <w:top w:val="single" w:sz="4" w:space="0" w:color="auto"/>
              <w:left w:val="single" w:sz="4" w:space="0" w:color="auto"/>
              <w:bottom w:val="single" w:sz="4" w:space="0" w:color="auto"/>
              <w:right w:val="single" w:sz="4" w:space="0" w:color="auto"/>
            </w:tcBorders>
          </w:tcPr>
          <w:p w14:paraId="3AAD873F"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2E2A5CB2"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2E63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B6A5BE"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46105EF1" w14:textId="77777777" w:rsidR="00E92CBF" w:rsidRPr="00F11966" w:rsidRDefault="00E92CBF" w:rsidP="00E92CBF"/>
    <w:p w14:paraId="7D17185E" w14:textId="77777777" w:rsidR="00E92CBF" w:rsidRPr="00F11966" w:rsidRDefault="00E92CBF" w:rsidP="00D362EB">
      <w:pPr>
        <w:pStyle w:val="Heading4"/>
      </w:pPr>
      <w:bookmarkStart w:id="5150" w:name="_Toc24925879"/>
      <w:bookmarkStart w:id="5151" w:name="_Toc24926057"/>
      <w:bookmarkStart w:id="5152" w:name="_Toc24926233"/>
      <w:bookmarkStart w:id="5153" w:name="_Toc33964093"/>
      <w:bookmarkStart w:id="5154" w:name="_Toc33980847"/>
      <w:bookmarkStart w:id="5155" w:name="_Toc36462648"/>
      <w:bookmarkStart w:id="5156" w:name="_Toc36462844"/>
      <w:bookmarkStart w:id="5157" w:name="_Toc43026088"/>
      <w:bookmarkStart w:id="5158" w:name="_Toc49763622"/>
      <w:bookmarkStart w:id="5159" w:name="_Toc56754318"/>
      <w:bookmarkStart w:id="5160" w:name="_Toc88743089"/>
      <w:bookmarkStart w:id="5161" w:name="_Toc101253999"/>
      <w:bookmarkStart w:id="5162" w:name="_Toc101254438"/>
      <w:bookmarkStart w:id="5163" w:name="_Toc104112150"/>
      <w:bookmarkStart w:id="5164" w:name="_Toc104192327"/>
      <w:bookmarkStart w:id="5165" w:name="_Toc104192891"/>
      <w:bookmarkStart w:id="5166" w:name="_Toc133336271"/>
      <w:bookmarkStart w:id="5167" w:name="_Toc143984760"/>
      <w:bookmarkStart w:id="5168" w:name="_Toc144147537"/>
      <w:bookmarkStart w:id="5169" w:name="_Toc153885331"/>
      <w:bookmarkStart w:id="5170" w:name="_Toc175590119"/>
      <w:r w:rsidRPr="00F11966">
        <w:t>5.4.4.42</w:t>
      </w:r>
      <w:r w:rsidRPr="00F11966">
        <w:tab/>
        <w:t>Type: ScheduledCommunicationTimeRm</w:t>
      </w:r>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p>
    <w:p w14:paraId="7A0EBFA9" w14:textId="77777777" w:rsidR="00E92CBF" w:rsidRPr="00F11966" w:rsidRDefault="00E92CBF" w:rsidP="00E92CBF">
      <w:r w:rsidRPr="00F11966">
        <w:t>This data type is defined in the same way as the "</w:t>
      </w:r>
      <w:r w:rsidRPr="00F11966">
        <w:rPr>
          <w:lang w:eastAsia="zh-CN"/>
        </w:rPr>
        <w:t>ScheduledCommunicationTime</w:t>
      </w:r>
      <w:r w:rsidRPr="00F11966">
        <w:t>" data type, but with the OpenAPI "nullable: true" property.</w:t>
      </w:r>
    </w:p>
    <w:p w14:paraId="22DBBDCB" w14:textId="77777777" w:rsidR="00E92CBF" w:rsidRPr="00F11966" w:rsidRDefault="00E92CBF" w:rsidP="00E92CBF"/>
    <w:p w14:paraId="630CD0E9" w14:textId="77777777" w:rsidR="00E92CBF" w:rsidRPr="00F11966" w:rsidRDefault="00E92CBF" w:rsidP="00D362EB">
      <w:pPr>
        <w:pStyle w:val="Heading4"/>
      </w:pPr>
      <w:bookmarkStart w:id="5171" w:name="_Toc24925880"/>
      <w:bookmarkStart w:id="5172" w:name="_Toc24926058"/>
      <w:bookmarkStart w:id="5173" w:name="_Toc24926234"/>
      <w:bookmarkStart w:id="5174" w:name="_Toc33964094"/>
      <w:bookmarkStart w:id="5175" w:name="_Toc33980848"/>
      <w:bookmarkStart w:id="5176" w:name="_Toc36462649"/>
      <w:bookmarkStart w:id="5177" w:name="_Toc36462845"/>
      <w:bookmarkStart w:id="5178" w:name="_Toc43026089"/>
      <w:bookmarkStart w:id="5179" w:name="_Toc49763623"/>
      <w:bookmarkStart w:id="5180" w:name="_Toc56754319"/>
      <w:bookmarkStart w:id="5181" w:name="_Toc88743090"/>
      <w:bookmarkStart w:id="5182" w:name="_Toc101254000"/>
      <w:bookmarkStart w:id="5183" w:name="_Toc101254439"/>
      <w:bookmarkStart w:id="5184" w:name="_Toc104112151"/>
      <w:bookmarkStart w:id="5185" w:name="_Toc104192328"/>
      <w:bookmarkStart w:id="5186" w:name="_Toc104192892"/>
      <w:bookmarkStart w:id="5187" w:name="_Toc133336272"/>
      <w:bookmarkStart w:id="5188" w:name="_Toc143984761"/>
      <w:bookmarkStart w:id="5189" w:name="_Toc144147538"/>
      <w:bookmarkStart w:id="5190" w:name="_Toc153885332"/>
      <w:bookmarkStart w:id="5191" w:name="_Toc175590120"/>
      <w:r w:rsidRPr="00F11966">
        <w:lastRenderedPageBreak/>
        <w:t>5.4.4.43</w:t>
      </w:r>
      <w:r w:rsidRPr="00F11966">
        <w:tab/>
        <w:t>Type: BatteryIndication</w:t>
      </w:r>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p>
    <w:p w14:paraId="7DB77560"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BatteryIndication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B8C9D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1ED1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69044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72AE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95FFE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86A01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5CBC1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24AA41" w14:textId="77777777" w:rsidR="00E92CBF" w:rsidRPr="00F11966" w:rsidRDefault="00E92CBF" w:rsidP="00AA7DB8">
            <w:pPr>
              <w:pStyle w:val="TAL"/>
              <w:rPr>
                <w:lang w:eastAsia="zh-CN"/>
              </w:rPr>
            </w:pPr>
            <w:r w:rsidRPr="00F11966">
              <w:rPr>
                <w:rFonts w:hint="eastAsia"/>
                <w:lang w:eastAsia="zh-CN"/>
              </w:rPr>
              <w:t>batteryInd</w:t>
            </w:r>
          </w:p>
        </w:tc>
        <w:tc>
          <w:tcPr>
            <w:tcW w:w="1559" w:type="dxa"/>
            <w:tcBorders>
              <w:top w:val="single" w:sz="4" w:space="0" w:color="auto"/>
              <w:left w:val="single" w:sz="4" w:space="0" w:color="auto"/>
              <w:bottom w:val="single" w:sz="4" w:space="0" w:color="auto"/>
              <w:right w:val="single" w:sz="4" w:space="0" w:color="auto"/>
            </w:tcBorders>
          </w:tcPr>
          <w:p w14:paraId="4CA45555"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576A6FE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54ACF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7C5FB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2E70BD1C"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613958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28FD077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A82928" w14:textId="77777777" w:rsidR="00E92CBF" w:rsidRPr="00F11966" w:rsidRDefault="00E92CBF" w:rsidP="00AA7DB8">
            <w:pPr>
              <w:pStyle w:val="TAL"/>
              <w:rPr>
                <w:lang w:eastAsia="zh-CN"/>
              </w:rPr>
            </w:pPr>
            <w:r w:rsidRPr="00F11966">
              <w:t>replaceableInd</w:t>
            </w:r>
          </w:p>
        </w:tc>
        <w:tc>
          <w:tcPr>
            <w:tcW w:w="1559" w:type="dxa"/>
            <w:tcBorders>
              <w:top w:val="single" w:sz="4" w:space="0" w:color="auto"/>
              <w:left w:val="single" w:sz="4" w:space="0" w:color="auto"/>
              <w:bottom w:val="single" w:sz="4" w:space="0" w:color="auto"/>
              <w:right w:val="single" w:sz="4" w:space="0" w:color="auto"/>
            </w:tcBorders>
          </w:tcPr>
          <w:p w14:paraId="363F877F"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E3DF42B"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CCF813"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55E4AA"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35323FF3"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63CC2039"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6FD3C2A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145B7E" w14:textId="77777777" w:rsidR="00E92CBF" w:rsidRPr="00F11966" w:rsidRDefault="00E92CBF" w:rsidP="00AA7DB8">
            <w:pPr>
              <w:pStyle w:val="TAL"/>
              <w:rPr>
                <w:lang w:eastAsia="zh-CN"/>
              </w:rPr>
            </w:pPr>
            <w:r w:rsidRPr="00F11966">
              <w:t>rechargeableInd</w:t>
            </w:r>
          </w:p>
        </w:tc>
        <w:tc>
          <w:tcPr>
            <w:tcW w:w="1559" w:type="dxa"/>
            <w:tcBorders>
              <w:top w:val="single" w:sz="4" w:space="0" w:color="auto"/>
              <w:left w:val="single" w:sz="4" w:space="0" w:color="auto"/>
              <w:bottom w:val="single" w:sz="4" w:space="0" w:color="auto"/>
              <w:right w:val="single" w:sz="4" w:space="0" w:color="auto"/>
            </w:tcBorders>
          </w:tcPr>
          <w:p w14:paraId="3E069C88"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1EAFEA3F"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BA2862"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9AC2BF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6D1F7FF0"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6C7C18E4"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5F6E557"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29DFB386" w14:textId="77777777" w:rsidR="00E92CBF" w:rsidRPr="00F11966" w:rsidRDefault="00E92CBF" w:rsidP="00AA7DB8">
            <w:pPr>
              <w:pStyle w:val="TAN"/>
              <w:rPr>
                <w:rFonts w:cs="Arial"/>
                <w:szCs w:val="18"/>
                <w:lang w:eastAsia="zh-CN"/>
              </w:rPr>
            </w:pPr>
            <w:r w:rsidRPr="00F11966">
              <w:t>NOTE:</w:t>
            </w:r>
            <w:r w:rsidRPr="00F11966">
              <w:tab/>
              <w:t>Parameters "replaceableInd" and "rechargeableInd" are only included if the value of Parameter "</w:t>
            </w:r>
            <w:r w:rsidRPr="00F11966">
              <w:rPr>
                <w:rFonts w:hint="eastAsia"/>
              </w:rPr>
              <w:t>batteryInd</w:t>
            </w:r>
            <w:r w:rsidRPr="00F11966">
              <w:t>" is true.</w:t>
            </w:r>
          </w:p>
        </w:tc>
      </w:tr>
    </w:tbl>
    <w:p w14:paraId="6BC8DCEC" w14:textId="77777777" w:rsidR="00E92CBF" w:rsidRPr="00F11966" w:rsidRDefault="00E92CBF" w:rsidP="00E92CBF"/>
    <w:p w14:paraId="13D02AEB" w14:textId="77777777" w:rsidR="00E92CBF" w:rsidRPr="00F11966" w:rsidRDefault="00E92CBF" w:rsidP="00D362EB">
      <w:pPr>
        <w:pStyle w:val="Heading4"/>
      </w:pPr>
      <w:bookmarkStart w:id="5192" w:name="_Toc24925881"/>
      <w:bookmarkStart w:id="5193" w:name="_Toc24926059"/>
      <w:bookmarkStart w:id="5194" w:name="_Toc24926235"/>
      <w:bookmarkStart w:id="5195" w:name="_Toc33964095"/>
      <w:bookmarkStart w:id="5196" w:name="_Toc33980849"/>
      <w:bookmarkStart w:id="5197" w:name="_Toc36462650"/>
      <w:bookmarkStart w:id="5198" w:name="_Toc36462846"/>
      <w:bookmarkStart w:id="5199" w:name="_Toc43026090"/>
      <w:bookmarkStart w:id="5200" w:name="_Toc49763624"/>
      <w:bookmarkStart w:id="5201" w:name="_Toc56754320"/>
      <w:bookmarkStart w:id="5202" w:name="_Toc88743091"/>
      <w:bookmarkStart w:id="5203" w:name="_Toc101254001"/>
      <w:bookmarkStart w:id="5204" w:name="_Toc101254440"/>
      <w:bookmarkStart w:id="5205" w:name="_Toc104112152"/>
      <w:bookmarkStart w:id="5206" w:name="_Toc104192329"/>
      <w:bookmarkStart w:id="5207" w:name="_Toc104192893"/>
      <w:bookmarkStart w:id="5208" w:name="_Toc133336273"/>
      <w:bookmarkStart w:id="5209" w:name="_Toc143984762"/>
      <w:bookmarkStart w:id="5210" w:name="_Toc144147539"/>
      <w:bookmarkStart w:id="5211" w:name="_Toc153885333"/>
      <w:bookmarkStart w:id="5212" w:name="_Toc175590121"/>
      <w:r w:rsidRPr="00F11966">
        <w:t>5.4.4.44</w:t>
      </w:r>
      <w:r w:rsidRPr="00F11966">
        <w:tab/>
        <w:t>Type: BatteryIndicationRm</w:t>
      </w:r>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p>
    <w:p w14:paraId="340B437A" w14:textId="77777777" w:rsidR="00E92CBF" w:rsidRPr="00F11966" w:rsidRDefault="00E92CBF" w:rsidP="00E92CBF">
      <w:r w:rsidRPr="00F11966">
        <w:t>This data type is defined in the same way as the "BatteryIndication" data type, but with the OpenAPI "nullable: true" property.</w:t>
      </w:r>
    </w:p>
    <w:p w14:paraId="2F286B73" w14:textId="77777777" w:rsidR="00E92CBF" w:rsidRPr="00F11966" w:rsidRDefault="00E92CBF" w:rsidP="00D362EB">
      <w:pPr>
        <w:pStyle w:val="Heading4"/>
      </w:pPr>
      <w:bookmarkStart w:id="5213" w:name="_Toc24925882"/>
      <w:bookmarkStart w:id="5214" w:name="_Toc24926060"/>
      <w:bookmarkStart w:id="5215" w:name="_Toc24926236"/>
      <w:bookmarkStart w:id="5216" w:name="_Toc33964096"/>
      <w:bookmarkStart w:id="5217" w:name="_Toc33980850"/>
      <w:bookmarkStart w:id="5218" w:name="_Toc36462651"/>
      <w:bookmarkStart w:id="5219" w:name="_Toc36462847"/>
      <w:bookmarkStart w:id="5220" w:name="_Toc43026091"/>
      <w:bookmarkStart w:id="5221" w:name="_Toc49763625"/>
      <w:bookmarkStart w:id="5222" w:name="_Toc56754321"/>
      <w:bookmarkStart w:id="5223" w:name="_Toc88743092"/>
      <w:bookmarkStart w:id="5224" w:name="_Toc101254002"/>
      <w:bookmarkStart w:id="5225" w:name="_Toc101254441"/>
      <w:bookmarkStart w:id="5226" w:name="_Toc104112153"/>
      <w:bookmarkStart w:id="5227" w:name="_Toc104192330"/>
      <w:bookmarkStart w:id="5228" w:name="_Toc104192894"/>
      <w:bookmarkStart w:id="5229" w:name="_Toc133336274"/>
      <w:bookmarkStart w:id="5230" w:name="_Toc143984763"/>
      <w:bookmarkStart w:id="5231" w:name="_Toc144147540"/>
      <w:bookmarkStart w:id="5232" w:name="_Toc153885334"/>
      <w:bookmarkStart w:id="5233" w:name="_Toc175590122"/>
      <w:r w:rsidRPr="00F11966">
        <w:t>5.4.4.45</w:t>
      </w:r>
      <w:r w:rsidRPr="00F11966">
        <w:tab/>
        <w:t xml:space="preserve">Type: </w:t>
      </w:r>
      <w:r w:rsidRPr="00F11966">
        <w:rPr>
          <w:noProof/>
          <w:lang w:eastAsia="zh-CN"/>
        </w:rPr>
        <w:t>AcsInfo</w:t>
      </w:r>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p>
    <w:p w14:paraId="3CAEE33C"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2F127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C5041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D4C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C4C3A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2681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AFD0F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EB277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924A34" w14:textId="77777777" w:rsidR="00E92CBF" w:rsidRPr="00F11966" w:rsidRDefault="00E92CBF" w:rsidP="00AA7DB8">
            <w:pPr>
              <w:pStyle w:val="TAL"/>
              <w:rPr>
                <w:lang w:eastAsia="zh-CN"/>
              </w:rPr>
            </w:pPr>
            <w:r w:rsidRPr="00F11966">
              <w:rPr>
                <w:lang w:eastAsia="zh-CN"/>
              </w:rPr>
              <w:t>acsUrl</w:t>
            </w:r>
          </w:p>
        </w:tc>
        <w:tc>
          <w:tcPr>
            <w:tcW w:w="1559" w:type="dxa"/>
            <w:tcBorders>
              <w:top w:val="single" w:sz="4" w:space="0" w:color="auto"/>
              <w:left w:val="single" w:sz="4" w:space="0" w:color="auto"/>
              <w:bottom w:val="single" w:sz="4" w:space="0" w:color="auto"/>
              <w:right w:val="single" w:sz="4" w:space="0" w:color="auto"/>
            </w:tcBorders>
          </w:tcPr>
          <w:p w14:paraId="4F35AAB2"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58E24787"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DEF03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B25695"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7EB05B7B" w14:textId="77777777" w:rsidR="00E92CBF" w:rsidRPr="00F11966" w:rsidRDefault="00E92CBF" w:rsidP="00AA7DB8">
            <w:pPr>
              <w:pStyle w:val="TAL"/>
            </w:pPr>
            <w:r w:rsidRPr="00F11966">
              <w:rPr>
                <w:rFonts w:cs="Arial"/>
                <w:szCs w:val="18"/>
              </w:rPr>
              <w:t>(NOTE)</w:t>
            </w:r>
          </w:p>
        </w:tc>
      </w:tr>
      <w:tr w:rsidR="00E92CBF" w:rsidRPr="00F11966" w14:paraId="7F36AA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F946ACC"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6BD1EA9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6F20FAC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412AA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20E802A"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6157C53D" w14:textId="77777777" w:rsidR="00E92CBF" w:rsidRPr="00F11966" w:rsidRDefault="00E92CBF" w:rsidP="00AA7DB8">
            <w:pPr>
              <w:pStyle w:val="TAL"/>
            </w:pPr>
            <w:r w:rsidRPr="00F11966">
              <w:rPr>
                <w:rFonts w:cs="Arial"/>
                <w:szCs w:val="18"/>
              </w:rPr>
              <w:t>(NOTE)</w:t>
            </w:r>
          </w:p>
        </w:tc>
      </w:tr>
      <w:tr w:rsidR="00E92CBF" w:rsidRPr="00F11966" w14:paraId="62D4DFB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2F1598"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7C5C643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F7DD03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9FBB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C2B6431" w14:textId="4AA3FB6C" w:rsidR="00E92CBF" w:rsidRPr="00F11966" w:rsidRDefault="00E92CBF" w:rsidP="00AA7DB8">
            <w:pPr>
              <w:pStyle w:val="TAL"/>
            </w:pPr>
            <w:r w:rsidRPr="00F11966">
              <w:t>This IE may contain the IPv6 address of the ACS, see BBF TR-069</w:t>
            </w:r>
            <w:r w:rsidR="00934D48">
              <w:t> </w:t>
            </w:r>
            <w:r w:rsidR="00934D48" w:rsidRPr="00F11966">
              <w:t>[</w:t>
            </w:r>
            <w:r w:rsidRPr="00F11966">
              <w:t>34] or BBF TR-369</w:t>
            </w:r>
            <w:r w:rsidR="00934D48">
              <w:t> </w:t>
            </w:r>
            <w:r w:rsidR="00934D48" w:rsidRPr="00F11966">
              <w:t>[</w:t>
            </w:r>
            <w:r w:rsidRPr="00F11966">
              <w:t>35].</w:t>
            </w:r>
          </w:p>
          <w:p w14:paraId="37AF802C" w14:textId="77777777" w:rsidR="00E92CBF" w:rsidRPr="00F11966" w:rsidRDefault="00E92CBF" w:rsidP="00AA7DB8">
            <w:pPr>
              <w:pStyle w:val="TAL"/>
            </w:pPr>
            <w:r w:rsidRPr="00F11966">
              <w:t>(NOTE)</w:t>
            </w:r>
          </w:p>
        </w:tc>
      </w:tr>
      <w:tr w:rsidR="00E92CBF" w:rsidRPr="00F11966" w14:paraId="726C1900"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B965CA0" w14:textId="77777777" w:rsidR="00E92CBF" w:rsidRPr="00F11966" w:rsidRDefault="00E92CBF" w:rsidP="00AA7DB8">
            <w:pPr>
              <w:pStyle w:val="TAN"/>
            </w:pPr>
            <w:r w:rsidRPr="00F11966">
              <w:rPr>
                <w:rFonts w:hint="eastAsia"/>
              </w:rPr>
              <w:t>N</w:t>
            </w:r>
            <w:r w:rsidRPr="00F11966">
              <w:t>OTE:</w:t>
            </w:r>
            <w:r w:rsidRPr="00F11966">
              <w:tab/>
              <w:t xml:space="preserve">At least one of acsUrl,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3807FBA7" w14:textId="77777777" w:rsidR="00E92CBF" w:rsidRPr="00F11966" w:rsidRDefault="00E92CBF" w:rsidP="00E92CBF"/>
    <w:p w14:paraId="254E09D0" w14:textId="77777777" w:rsidR="00E92CBF" w:rsidRPr="00F11966" w:rsidRDefault="00E92CBF" w:rsidP="00D362EB">
      <w:pPr>
        <w:pStyle w:val="Heading4"/>
      </w:pPr>
      <w:bookmarkStart w:id="5234" w:name="_Toc24925883"/>
      <w:bookmarkStart w:id="5235" w:name="_Toc24926061"/>
      <w:bookmarkStart w:id="5236" w:name="_Toc24926237"/>
      <w:bookmarkStart w:id="5237" w:name="_Toc33964097"/>
      <w:bookmarkStart w:id="5238" w:name="_Toc33980851"/>
      <w:bookmarkStart w:id="5239" w:name="_Toc36462652"/>
      <w:bookmarkStart w:id="5240" w:name="_Toc36462848"/>
      <w:bookmarkStart w:id="5241" w:name="_Toc43026092"/>
      <w:bookmarkStart w:id="5242" w:name="_Toc49763626"/>
      <w:bookmarkStart w:id="5243" w:name="_Toc56754322"/>
      <w:bookmarkStart w:id="5244" w:name="_Toc88743093"/>
      <w:bookmarkStart w:id="5245" w:name="_Toc101254003"/>
      <w:bookmarkStart w:id="5246" w:name="_Toc101254442"/>
      <w:bookmarkStart w:id="5247" w:name="_Toc104112154"/>
      <w:bookmarkStart w:id="5248" w:name="_Toc104192331"/>
      <w:bookmarkStart w:id="5249" w:name="_Toc104192895"/>
      <w:bookmarkStart w:id="5250" w:name="_Toc133336275"/>
      <w:bookmarkStart w:id="5251" w:name="_Toc143984764"/>
      <w:bookmarkStart w:id="5252" w:name="_Toc144147541"/>
      <w:bookmarkStart w:id="5253" w:name="_Toc153885335"/>
      <w:bookmarkStart w:id="5254" w:name="_Toc175590123"/>
      <w:r w:rsidRPr="00F11966">
        <w:t>5.4.4.46</w:t>
      </w:r>
      <w:r w:rsidRPr="00F11966">
        <w:tab/>
        <w:t xml:space="preserve">Type: </w:t>
      </w:r>
      <w:r w:rsidRPr="00F11966">
        <w:rPr>
          <w:noProof/>
          <w:lang w:eastAsia="zh-CN"/>
        </w:rPr>
        <w:t>AcsInfoRm</w:t>
      </w:r>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p>
    <w:p w14:paraId="3DDB49BA" w14:textId="77777777" w:rsidR="00E92CBF" w:rsidRPr="00F11966" w:rsidRDefault="00E92CBF" w:rsidP="00E92CBF">
      <w:r w:rsidRPr="00F11966">
        <w:t>This data type is defined in the same way as the "</w:t>
      </w:r>
      <w:r w:rsidRPr="00F11966">
        <w:rPr>
          <w:noProof/>
          <w:lang w:eastAsia="zh-CN"/>
        </w:rPr>
        <w:t>AcsInfo</w:t>
      </w:r>
      <w:r w:rsidRPr="00F11966">
        <w:t>" data type, but with the OpenAPI "nullable: true" property.</w:t>
      </w:r>
    </w:p>
    <w:p w14:paraId="20A84442" w14:textId="77777777" w:rsidR="00E92CBF" w:rsidRPr="00F11966" w:rsidRDefault="00E92CBF" w:rsidP="00D362EB">
      <w:pPr>
        <w:pStyle w:val="Heading4"/>
      </w:pPr>
      <w:bookmarkStart w:id="5255" w:name="_Toc33980852"/>
      <w:bookmarkStart w:id="5256" w:name="_Toc36462653"/>
      <w:bookmarkStart w:id="5257" w:name="_Toc36462849"/>
      <w:bookmarkStart w:id="5258" w:name="_Toc43026093"/>
      <w:bookmarkStart w:id="5259" w:name="_Toc49763627"/>
      <w:bookmarkStart w:id="5260" w:name="_Toc56754323"/>
      <w:bookmarkStart w:id="5261" w:name="_Toc88743094"/>
      <w:bookmarkStart w:id="5262" w:name="_Toc101254004"/>
      <w:bookmarkStart w:id="5263" w:name="_Toc101254443"/>
      <w:bookmarkStart w:id="5264" w:name="_Toc104112155"/>
      <w:bookmarkStart w:id="5265" w:name="_Toc104192332"/>
      <w:bookmarkStart w:id="5266" w:name="_Toc104192896"/>
      <w:bookmarkStart w:id="5267" w:name="_Toc133336276"/>
      <w:bookmarkStart w:id="5268" w:name="_Toc143984765"/>
      <w:bookmarkStart w:id="5269" w:name="_Toc144147542"/>
      <w:bookmarkStart w:id="5270" w:name="_Toc153885336"/>
      <w:bookmarkStart w:id="5271" w:name="_Toc175590124"/>
      <w:r w:rsidRPr="00F11966">
        <w:t>5.4.4.47</w:t>
      </w:r>
      <w:r w:rsidRPr="00F11966">
        <w:tab/>
        <w:t>Type: NrV2xAuth</w:t>
      </w:r>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p>
    <w:p w14:paraId="724F49BA"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DE73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CC55C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03EB8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70001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BFA4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224C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F9878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B7E39A"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4BA3332E"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EEF5A4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6840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6ED54B"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6B48851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D0DB19"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1172297F"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3AEB7B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9D0E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5EF778"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5827B786" w14:textId="77777777" w:rsidR="00E92CBF" w:rsidRPr="00F11966" w:rsidRDefault="00E92CBF" w:rsidP="00E92CBF">
      <w:pPr>
        <w:pStyle w:val="PL"/>
      </w:pPr>
    </w:p>
    <w:p w14:paraId="06B8719D" w14:textId="77777777" w:rsidR="00E92CBF" w:rsidRPr="00F11966" w:rsidRDefault="00E92CBF" w:rsidP="00D362EB">
      <w:pPr>
        <w:pStyle w:val="Heading4"/>
      </w:pPr>
      <w:bookmarkStart w:id="5272" w:name="_Toc33980853"/>
      <w:bookmarkStart w:id="5273" w:name="_Toc36462654"/>
      <w:bookmarkStart w:id="5274" w:name="_Toc36462850"/>
      <w:bookmarkStart w:id="5275" w:name="_Toc43026094"/>
      <w:bookmarkStart w:id="5276" w:name="_Toc49763628"/>
      <w:bookmarkStart w:id="5277" w:name="_Toc56754324"/>
      <w:bookmarkStart w:id="5278" w:name="_Toc88743095"/>
      <w:bookmarkStart w:id="5279" w:name="_Toc101254005"/>
      <w:bookmarkStart w:id="5280" w:name="_Toc101254444"/>
      <w:bookmarkStart w:id="5281" w:name="_Toc104112156"/>
      <w:bookmarkStart w:id="5282" w:name="_Toc104192333"/>
      <w:bookmarkStart w:id="5283" w:name="_Toc104192897"/>
      <w:bookmarkStart w:id="5284" w:name="_Toc133336277"/>
      <w:bookmarkStart w:id="5285" w:name="_Toc143984766"/>
      <w:bookmarkStart w:id="5286" w:name="_Toc144147543"/>
      <w:bookmarkStart w:id="5287" w:name="_Toc153885337"/>
      <w:bookmarkStart w:id="5288" w:name="_Toc175590125"/>
      <w:r w:rsidRPr="00F11966">
        <w:lastRenderedPageBreak/>
        <w:t>5.4.4.48</w:t>
      </w:r>
      <w:r w:rsidRPr="00F11966">
        <w:tab/>
        <w:t>Type: LteV2xAuth</w:t>
      </w:r>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p>
    <w:p w14:paraId="6CEB5705"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05EAB8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7643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0809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4B30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3F4E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B7C71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7B9A5C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AE74DE2"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36A3A9E6"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FB9AB61"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F0856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6398540"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17F8F2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192EEB"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49299143"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5AB6916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502F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80BDA9"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446CDD5C" w14:textId="77777777" w:rsidR="00E92CBF" w:rsidRPr="00F11966" w:rsidRDefault="00E92CBF" w:rsidP="00E92CBF">
      <w:pPr>
        <w:pStyle w:val="PL"/>
      </w:pPr>
    </w:p>
    <w:p w14:paraId="1F74ED50" w14:textId="77777777" w:rsidR="00E92CBF" w:rsidRPr="00F11966" w:rsidRDefault="00E92CBF" w:rsidP="00E92CBF">
      <w:pPr>
        <w:pStyle w:val="PL"/>
      </w:pPr>
    </w:p>
    <w:p w14:paraId="63C0D633" w14:textId="77777777" w:rsidR="00E92CBF" w:rsidRPr="00F11966" w:rsidRDefault="00E92CBF" w:rsidP="00D362EB">
      <w:pPr>
        <w:pStyle w:val="Heading4"/>
      </w:pPr>
      <w:bookmarkStart w:id="5289" w:name="_Toc33980854"/>
      <w:bookmarkStart w:id="5290" w:name="_Toc36462655"/>
      <w:bookmarkStart w:id="5291" w:name="_Toc36462851"/>
      <w:bookmarkStart w:id="5292" w:name="_Toc43026095"/>
      <w:bookmarkStart w:id="5293" w:name="_Toc49763629"/>
      <w:bookmarkStart w:id="5294" w:name="_Toc56754325"/>
      <w:bookmarkStart w:id="5295" w:name="_Toc88743096"/>
      <w:bookmarkStart w:id="5296" w:name="_Toc101254006"/>
      <w:bookmarkStart w:id="5297" w:name="_Toc101254445"/>
      <w:bookmarkStart w:id="5298" w:name="_Toc104112157"/>
      <w:bookmarkStart w:id="5299" w:name="_Toc104192334"/>
      <w:bookmarkStart w:id="5300" w:name="_Toc104192898"/>
      <w:bookmarkStart w:id="5301" w:name="_Toc133336278"/>
      <w:bookmarkStart w:id="5302" w:name="_Toc143984767"/>
      <w:bookmarkStart w:id="5303" w:name="_Toc144147544"/>
      <w:bookmarkStart w:id="5304" w:name="_Toc153885338"/>
      <w:bookmarkStart w:id="5305" w:name="_Toc175590126"/>
      <w:r w:rsidRPr="00F11966">
        <w:t>5.4.4.49</w:t>
      </w:r>
      <w:r w:rsidRPr="00F11966">
        <w:tab/>
        <w:t xml:space="preserve">Type: </w:t>
      </w:r>
      <w:r w:rsidRPr="00F11966">
        <w:rPr>
          <w:rFonts w:cs="Arial"/>
          <w:lang w:eastAsia="zh-CN"/>
        </w:rPr>
        <w:t>Pc</w:t>
      </w:r>
      <w:r w:rsidRPr="00F11966">
        <w:rPr>
          <w:rFonts w:cs="Arial" w:hint="eastAsia"/>
          <w:lang w:eastAsia="zh-CN"/>
        </w:rPr>
        <w:t>5QoSPara</w:t>
      </w:r>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p>
    <w:p w14:paraId="77E64EF2"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08D227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6F93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83ED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434B7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2E0B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64513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7AF02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1702DDC"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079C3537" w14:textId="77777777" w:rsidR="00E92CBF" w:rsidRPr="00F11966" w:rsidRDefault="00E92CBF" w:rsidP="00AA7DB8">
            <w:pPr>
              <w:pStyle w:val="TAL"/>
              <w:rPr>
                <w:lang w:eastAsia="zh-CN"/>
              </w:rPr>
            </w:pPr>
            <w:r w:rsidRPr="00F11966">
              <w:t>array(Pc5QosFlowItem)</w:t>
            </w:r>
          </w:p>
        </w:tc>
        <w:tc>
          <w:tcPr>
            <w:tcW w:w="425" w:type="dxa"/>
            <w:tcBorders>
              <w:top w:val="single" w:sz="4" w:space="0" w:color="auto"/>
              <w:left w:val="single" w:sz="4" w:space="0" w:color="auto"/>
              <w:bottom w:val="single" w:sz="4" w:space="0" w:color="auto"/>
              <w:right w:val="single" w:sz="4" w:space="0" w:color="auto"/>
            </w:tcBorders>
          </w:tcPr>
          <w:p w14:paraId="0EB23382"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6EC25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65235634"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2EE29E7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085A62"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4B804003"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122487D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7BE0EE"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70C92E" w14:textId="77777777"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(see clause 5.4.2.3 of 3GPP TS 23.287 [36]).</w:t>
            </w:r>
          </w:p>
        </w:tc>
      </w:tr>
    </w:tbl>
    <w:p w14:paraId="46E5E9E9" w14:textId="77777777" w:rsidR="00E92CBF" w:rsidRPr="00F11966" w:rsidRDefault="00E92CBF" w:rsidP="00E92CBF"/>
    <w:p w14:paraId="7D4B6FB3" w14:textId="77777777" w:rsidR="00E92CBF" w:rsidRPr="00F11966" w:rsidRDefault="00E92CBF" w:rsidP="00D362EB">
      <w:pPr>
        <w:pStyle w:val="Heading4"/>
      </w:pPr>
      <w:bookmarkStart w:id="5306" w:name="_Toc33980855"/>
      <w:bookmarkStart w:id="5307" w:name="_Toc36462656"/>
      <w:bookmarkStart w:id="5308" w:name="_Toc36462852"/>
      <w:bookmarkStart w:id="5309" w:name="_Toc43026096"/>
      <w:bookmarkStart w:id="5310" w:name="_Toc49763630"/>
      <w:bookmarkStart w:id="5311" w:name="_Toc56754326"/>
      <w:bookmarkStart w:id="5312" w:name="_Toc88743097"/>
      <w:bookmarkStart w:id="5313" w:name="_Toc101254007"/>
      <w:bookmarkStart w:id="5314" w:name="_Toc101254446"/>
      <w:bookmarkStart w:id="5315" w:name="_Toc104112158"/>
      <w:bookmarkStart w:id="5316" w:name="_Toc104192335"/>
      <w:bookmarkStart w:id="5317" w:name="_Toc104192899"/>
      <w:bookmarkStart w:id="5318" w:name="_Toc133336279"/>
      <w:bookmarkStart w:id="5319" w:name="_Toc143984768"/>
      <w:bookmarkStart w:id="5320" w:name="_Toc144147545"/>
      <w:bookmarkStart w:id="5321" w:name="_Toc153885339"/>
      <w:bookmarkStart w:id="5322" w:name="_Toc175590127"/>
      <w:r w:rsidRPr="00F11966">
        <w:t>5.4.4.50</w:t>
      </w:r>
      <w:r w:rsidRPr="00F11966">
        <w:tab/>
        <w:t>Type: Pc5QosFlowItem</w:t>
      </w:r>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p>
    <w:p w14:paraId="520920FC"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F286C1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4340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040BB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28E7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5FAE3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AC398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23D0E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CC7FCC8" w14:textId="77777777" w:rsidR="00E92CBF" w:rsidRPr="00F11966" w:rsidRDefault="00E92CBF" w:rsidP="00AA7DB8">
            <w:pPr>
              <w:pStyle w:val="TAL"/>
              <w:rPr>
                <w:lang w:eastAsia="zh-CN"/>
              </w:rPr>
            </w:pPr>
            <w:r w:rsidRPr="00F11966">
              <w:t>pqi</w:t>
            </w:r>
          </w:p>
        </w:tc>
        <w:tc>
          <w:tcPr>
            <w:tcW w:w="1559" w:type="dxa"/>
            <w:tcBorders>
              <w:top w:val="single" w:sz="4" w:space="0" w:color="auto"/>
              <w:left w:val="single" w:sz="4" w:space="0" w:color="auto"/>
              <w:bottom w:val="single" w:sz="4" w:space="0" w:color="auto"/>
              <w:right w:val="single" w:sz="4" w:space="0" w:color="auto"/>
            </w:tcBorders>
          </w:tcPr>
          <w:p w14:paraId="4F396E9B"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9550427"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8D2F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707B75" w14:textId="77777777"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(see clause 5.4.2.1 of 3GPP TS 23.287 [36])</w:t>
            </w:r>
            <w:r w:rsidRPr="00F11966">
              <w:rPr>
                <w:rFonts w:cs="Arial"/>
                <w:szCs w:val="18"/>
              </w:rPr>
              <w:t>.</w:t>
            </w:r>
          </w:p>
        </w:tc>
      </w:tr>
      <w:tr w:rsidR="00E92CBF" w:rsidRPr="00F11966" w14:paraId="6331B35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B567413"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2EAFC390"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7EE29C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C68A0A"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AAA967"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(see clause 5.4.2.2 of 3GPP TS 23.287 [36])</w:t>
            </w:r>
            <w:r w:rsidRPr="00F11966">
              <w:t>.</w:t>
            </w:r>
          </w:p>
        </w:tc>
      </w:tr>
      <w:tr w:rsidR="00E92CBF" w:rsidRPr="00F11966" w14:paraId="0B0FB7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BA62DC"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7D6F3941" w14:textId="77777777" w:rsidR="00E92CBF" w:rsidRPr="00F11966" w:rsidRDefault="00E92CBF" w:rsidP="00AA7DB8">
            <w:pPr>
              <w:pStyle w:val="TAL"/>
              <w:rPr>
                <w:lang w:eastAsia="zh-CN"/>
              </w:rPr>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2EF480A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F955AB"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5885BF" w14:textId="77777777"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(see clause 5.4.2.4 of 3GPP TS 23.287 [36])</w:t>
            </w:r>
            <w:r w:rsidRPr="00F11966">
              <w:t>.</w:t>
            </w:r>
          </w:p>
        </w:tc>
      </w:tr>
    </w:tbl>
    <w:p w14:paraId="74F98554" w14:textId="77777777" w:rsidR="00E92CBF" w:rsidRPr="00F11966" w:rsidRDefault="00E92CBF" w:rsidP="00E92CBF"/>
    <w:p w14:paraId="237CE9F8" w14:textId="77777777" w:rsidR="00E92CBF" w:rsidRPr="00F11966" w:rsidRDefault="00E92CBF" w:rsidP="00D362EB">
      <w:pPr>
        <w:pStyle w:val="Heading4"/>
      </w:pPr>
      <w:bookmarkStart w:id="5323" w:name="_Toc33980856"/>
      <w:bookmarkStart w:id="5324" w:name="_Toc36462657"/>
      <w:bookmarkStart w:id="5325" w:name="_Toc36462853"/>
      <w:bookmarkStart w:id="5326" w:name="_Toc43026097"/>
      <w:bookmarkStart w:id="5327" w:name="_Toc49763631"/>
      <w:bookmarkStart w:id="5328" w:name="_Toc56754327"/>
      <w:bookmarkStart w:id="5329" w:name="_Toc88743098"/>
      <w:bookmarkStart w:id="5330" w:name="_Toc101254008"/>
      <w:bookmarkStart w:id="5331" w:name="_Toc101254447"/>
      <w:bookmarkStart w:id="5332" w:name="_Toc104112159"/>
      <w:bookmarkStart w:id="5333" w:name="_Toc104192336"/>
      <w:bookmarkStart w:id="5334" w:name="_Toc104192900"/>
      <w:bookmarkStart w:id="5335" w:name="_Toc133336280"/>
      <w:bookmarkStart w:id="5336" w:name="_Toc143984769"/>
      <w:bookmarkStart w:id="5337" w:name="_Toc144147546"/>
      <w:bookmarkStart w:id="5338" w:name="_Toc153885340"/>
      <w:bookmarkStart w:id="5339" w:name="_Toc175590128"/>
      <w:r w:rsidRPr="00F11966">
        <w:t>5.4.4.51</w:t>
      </w:r>
      <w:r w:rsidRPr="00F11966">
        <w:tab/>
        <w:t xml:space="preserve">Type: </w:t>
      </w:r>
      <w:r w:rsidRPr="00F11966">
        <w:rPr>
          <w:rFonts w:eastAsia="Batang" w:cs="Arial"/>
          <w:szCs w:val="18"/>
          <w:lang w:eastAsia="ja-JP"/>
        </w:rPr>
        <w:t>Pc5FlowBitRates</w:t>
      </w:r>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p>
    <w:p w14:paraId="0A288BB7"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99BFB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849CE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855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E11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D648E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7F0C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7E583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065A01" w14:textId="77777777" w:rsidR="00E92CBF" w:rsidRPr="00F11966" w:rsidRDefault="00E92CBF" w:rsidP="00AA7DB8">
            <w:pPr>
              <w:pStyle w:val="TAL"/>
              <w:rPr>
                <w:lang w:eastAsia="zh-CN"/>
              </w:rPr>
            </w:pPr>
            <w:r w:rsidRPr="00F11966">
              <w:t>guaFbr</w:t>
            </w:r>
          </w:p>
        </w:tc>
        <w:tc>
          <w:tcPr>
            <w:tcW w:w="1559" w:type="dxa"/>
            <w:tcBorders>
              <w:top w:val="single" w:sz="4" w:space="0" w:color="auto"/>
              <w:left w:val="single" w:sz="4" w:space="0" w:color="auto"/>
              <w:bottom w:val="single" w:sz="4" w:space="0" w:color="auto"/>
              <w:right w:val="single" w:sz="4" w:space="0" w:color="auto"/>
            </w:tcBorders>
          </w:tcPr>
          <w:p w14:paraId="2EB79595" w14:textId="77777777" w:rsidR="00E92CBF" w:rsidRPr="00F11966" w:rsidRDefault="00E92CBF" w:rsidP="00AA7DB8">
            <w:pPr>
              <w:pStyle w:val="TAL"/>
              <w:rPr>
                <w:lang w:eastAsia="zh-CN"/>
              </w:rPr>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3F237F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59D97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F8A929"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6063ED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A48E2" w14:textId="77777777" w:rsidR="00E92CBF" w:rsidRPr="00F11966" w:rsidRDefault="00E92CBF" w:rsidP="00AA7DB8">
            <w:pPr>
              <w:pStyle w:val="TAL"/>
            </w:pPr>
            <w:r w:rsidRPr="00F11966">
              <w:t>maxFbr</w:t>
            </w:r>
          </w:p>
        </w:tc>
        <w:tc>
          <w:tcPr>
            <w:tcW w:w="1559" w:type="dxa"/>
            <w:tcBorders>
              <w:top w:val="single" w:sz="4" w:space="0" w:color="auto"/>
              <w:left w:val="single" w:sz="4" w:space="0" w:color="auto"/>
              <w:bottom w:val="single" w:sz="4" w:space="0" w:color="auto"/>
              <w:right w:val="single" w:sz="4" w:space="0" w:color="auto"/>
            </w:tcBorders>
          </w:tcPr>
          <w:p w14:paraId="589AF452"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4B9BCF0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62D05C"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E01A75"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74A759BE" w14:textId="77777777" w:rsidR="00E92CBF" w:rsidRPr="00F11966" w:rsidRDefault="00E92CBF" w:rsidP="00E92CBF"/>
    <w:p w14:paraId="532AC0AA" w14:textId="77777777" w:rsidR="00E92CBF" w:rsidRPr="00F11966" w:rsidRDefault="00E92CBF" w:rsidP="00D362EB">
      <w:pPr>
        <w:pStyle w:val="Heading4"/>
      </w:pPr>
      <w:bookmarkStart w:id="5340" w:name="_Toc33980857"/>
      <w:bookmarkStart w:id="5341" w:name="_Toc36462658"/>
      <w:bookmarkStart w:id="5342" w:name="_Toc36462854"/>
      <w:bookmarkStart w:id="5343" w:name="_Toc43026098"/>
      <w:bookmarkStart w:id="5344" w:name="_Toc49763632"/>
      <w:bookmarkStart w:id="5345" w:name="_Toc56754328"/>
      <w:bookmarkStart w:id="5346" w:name="_Toc88743099"/>
      <w:bookmarkStart w:id="5347" w:name="_Toc101254009"/>
      <w:bookmarkStart w:id="5348" w:name="_Toc101254448"/>
      <w:bookmarkStart w:id="5349" w:name="_Toc104112160"/>
      <w:bookmarkStart w:id="5350" w:name="_Toc104192337"/>
      <w:bookmarkStart w:id="5351" w:name="_Toc104192901"/>
      <w:bookmarkStart w:id="5352" w:name="_Toc133336281"/>
      <w:bookmarkStart w:id="5353" w:name="_Toc143984770"/>
      <w:bookmarkStart w:id="5354" w:name="_Toc144147547"/>
      <w:bookmarkStart w:id="5355" w:name="_Toc153885341"/>
      <w:bookmarkStart w:id="5356" w:name="_Toc175590129"/>
      <w:r w:rsidRPr="00F11966">
        <w:lastRenderedPageBreak/>
        <w:t>5.4.4.52</w:t>
      </w:r>
      <w:r w:rsidRPr="00F11966">
        <w:tab/>
        <w:t>Type: UtraLocation</w:t>
      </w:r>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p>
    <w:p w14:paraId="2A2E104D" w14:textId="77777777" w:rsidR="00E92CBF" w:rsidRPr="00F11966" w:rsidRDefault="00E92CBF" w:rsidP="00E92CBF">
      <w:pPr>
        <w:pStyle w:val="TH"/>
      </w:pPr>
      <w:r w:rsidRPr="00F11966">
        <w:rPr>
          <w:noProof/>
        </w:rPr>
        <w:t>Table </w:t>
      </w:r>
      <w:r w:rsidRPr="00F11966">
        <w:t xml:space="preserve">5.4.4.52-1: </w:t>
      </w:r>
      <w:r w:rsidRPr="00F11966">
        <w:rPr>
          <w:noProof/>
        </w:rPr>
        <w:t>Definition of type 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2D2B3B6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4342BF2" w14:textId="77777777" w:rsidR="00E92CBF" w:rsidRPr="00F11966" w:rsidRDefault="00E92CBF" w:rsidP="00AA7DB8">
            <w:pPr>
              <w:pStyle w:val="TAH"/>
            </w:pPr>
            <w:r w:rsidRPr="00F11966">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086B1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605CA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FD960" w14:textId="77777777" w:rsidR="00E92CBF" w:rsidRPr="00F11966" w:rsidRDefault="00E92CBF" w:rsidP="002366BD">
            <w:pPr>
              <w:pStyle w:val="TAH"/>
            </w:pPr>
            <w:r w:rsidRPr="002366BD">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79D2F5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D3069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E92476A" w14:textId="77777777" w:rsidR="00E92CBF" w:rsidRPr="00F11966" w:rsidRDefault="00E92CBF" w:rsidP="00AA7DB8">
            <w:pPr>
              <w:pStyle w:val="TAL"/>
            </w:pPr>
            <w:r w:rsidRPr="00F11966">
              <w:t>cgi</w:t>
            </w:r>
          </w:p>
        </w:tc>
        <w:tc>
          <w:tcPr>
            <w:tcW w:w="1417" w:type="dxa"/>
            <w:tcBorders>
              <w:top w:val="single" w:sz="4" w:space="0" w:color="auto"/>
              <w:left w:val="single" w:sz="4" w:space="0" w:color="auto"/>
              <w:bottom w:val="single" w:sz="4" w:space="0" w:color="auto"/>
              <w:right w:val="single" w:sz="4" w:space="0" w:color="auto"/>
            </w:tcBorders>
            <w:hideMark/>
          </w:tcPr>
          <w:p w14:paraId="7CCA906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0213035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E749399"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494F30BF" w14:textId="77777777" w:rsidR="00E92CBF" w:rsidRPr="00F11966" w:rsidRDefault="00E92CBF" w:rsidP="00AA7DB8">
            <w:pPr>
              <w:pStyle w:val="TAL"/>
              <w:rPr>
                <w:rFonts w:cs="Arial"/>
                <w:szCs w:val="18"/>
              </w:rPr>
            </w:pPr>
            <w:r w:rsidRPr="00F11966">
              <w:rPr>
                <w:rFonts w:cs="Arial"/>
                <w:szCs w:val="18"/>
              </w:rPr>
              <w:t xml:space="preserve">Cell Global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7E0DE9E6"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D35874E"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18B03682" w14:textId="77777777" w:rsidR="00E92CBF" w:rsidRPr="00F11966" w:rsidRDefault="00E92CBF" w:rsidP="00AA7DB8">
            <w:pPr>
              <w:pStyle w:val="TAL"/>
            </w:pPr>
            <w:r w:rsidRPr="00F11966">
              <w:t>sai</w:t>
            </w:r>
          </w:p>
        </w:tc>
        <w:tc>
          <w:tcPr>
            <w:tcW w:w="1417" w:type="dxa"/>
            <w:tcBorders>
              <w:top w:val="single" w:sz="4" w:space="0" w:color="auto"/>
              <w:left w:val="single" w:sz="4" w:space="0" w:color="auto"/>
              <w:bottom w:val="single" w:sz="4" w:space="0" w:color="auto"/>
              <w:right w:val="single" w:sz="4" w:space="0" w:color="auto"/>
            </w:tcBorders>
            <w:hideMark/>
          </w:tcPr>
          <w:p w14:paraId="3B27CB81" w14:textId="77777777" w:rsidR="00E92CBF" w:rsidRPr="00F11966" w:rsidRDefault="00E92CBF" w:rsidP="00AA7DB8">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00B6E92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41A8BF5"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977D7E0" w14:textId="77777777" w:rsidR="00E92CBF" w:rsidRPr="00F11966" w:rsidRDefault="00E92CBF" w:rsidP="00AA7DB8">
            <w:pPr>
              <w:pStyle w:val="TAL"/>
              <w:rPr>
                <w:rFonts w:cs="Arial"/>
                <w:szCs w:val="18"/>
              </w:rPr>
            </w:pPr>
            <w:r w:rsidRPr="00F11966">
              <w:rPr>
                <w:rFonts w:cs="Arial"/>
                <w:szCs w:val="18"/>
              </w:rPr>
              <w:t xml:space="preserve">Service Area Identifier.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5A16F3E"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5E27B9E"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99488F5" w14:textId="77777777" w:rsidR="00E92CBF" w:rsidRPr="00F11966" w:rsidRDefault="00E92CBF" w:rsidP="00AA7DB8">
            <w:pPr>
              <w:pStyle w:val="TAL"/>
            </w:pPr>
            <w:r w:rsidRPr="00F11966">
              <w:t>lai</w:t>
            </w:r>
          </w:p>
        </w:tc>
        <w:tc>
          <w:tcPr>
            <w:tcW w:w="1417" w:type="dxa"/>
            <w:tcBorders>
              <w:top w:val="single" w:sz="4" w:space="0" w:color="auto"/>
              <w:left w:val="single" w:sz="4" w:space="0" w:color="auto"/>
              <w:bottom w:val="single" w:sz="4" w:space="0" w:color="auto"/>
              <w:right w:val="single" w:sz="4" w:space="0" w:color="auto"/>
            </w:tcBorders>
            <w:hideMark/>
          </w:tcPr>
          <w:p w14:paraId="52572619" w14:textId="77777777" w:rsidR="00E92CBF" w:rsidRPr="00F11966" w:rsidRDefault="00E92CBF" w:rsidP="00AA7DB8">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745D7A1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1221C4D"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54A47C54" w14:textId="77777777" w:rsidR="00E92CBF" w:rsidRPr="00F11966" w:rsidRDefault="00E92CBF" w:rsidP="00AA7DB8">
            <w:pPr>
              <w:pStyle w:val="TAL"/>
              <w:rPr>
                <w:rFonts w:cs="Arial"/>
                <w:szCs w:val="18"/>
              </w:rPr>
            </w:pPr>
            <w:r w:rsidRPr="00F11966">
              <w:rPr>
                <w:rFonts w:cs="Arial"/>
                <w:szCs w:val="18"/>
              </w:rPr>
              <w:t xml:space="preserve">Location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454291DC"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7723A30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7CAD15F1"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172FAB93" w14:textId="77777777" w:rsidR="00E92CBF" w:rsidRPr="00F11966" w:rsidRDefault="00E92CBF" w:rsidP="00AA7DB8">
            <w:pPr>
              <w:pStyle w:val="TAL"/>
            </w:pPr>
            <w:r w:rsidRPr="00F11966">
              <w:t>RoutingAreaId</w:t>
            </w:r>
          </w:p>
        </w:tc>
        <w:tc>
          <w:tcPr>
            <w:tcW w:w="425" w:type="dxa"/>
            <w:tcBorders>
              <w:top w:val="single" w:sz="4" w:space="0" w:color="auto"/>
              <w:left w:val="single" w:sz="4" w:space="0" w:color="auto"/>
              <w:bottom w:val="single" w:sz="4" w:space="0" w:color="auto"/>
              <w:right w:val="single" w:sz="4" w:space="0" w:color="auto"/>
            </w:tcBorders>
          </w:tcPr>
          <w:p w14:paraId="1AD5E4F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BDCB4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E2BF359" w14:textId="77777777" w:rsidR="00E92CBF" w:rsidRPr="00F11966" w:rsidRDefault="00E92CBF" w:rsidP="002424D1">
            <w:pPr>
              <w:pStyle w:val="TAL"/>
              <w:rPr>
                <w:rFonts w:cs="Arial"/>
                <w:szCs w:val="18"/>
              </w:rPr>
            </w:pPr>
            <w:r w:rsidRPr="00F11966">
              <w:rPr>
                <w:rFonts w:cs="Arial"/>
                <w:szCs w:val="18"/>
              </w:rPr>
              <w:t xml:space="preserve">Routing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16B943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D313901" w14:textId="77777777" w:rsidR="00E92CBF" w:rsidRPr="00F11966" w:rsidRDefault="00E92CBF" w:rsidP="00AA7DB8">
            <w:pPr>
              <w:pStyle w:val="TAL"/>
            </w:pPr>
            <w:r w:rsidRPr="00F11966">
              <w:rPr>
                <w:szCs w:val="16"/>
              </w:rPr>
              <w:t>ageOfLocationInformation</w:t>
            </w:r>
          </w:p>
        </w:tc>
        <w:tc>
          <w:tcPr>
            <w:tcW w:w="1417" w:type="dxa"/>
            <w:tcBorders>
              <w:top w:val="single" w:sz="4" w:space="0" w:color="auto"/>
              <w:left w:val="single" w:sz="4" w:space="0" w:color="auto"/>
              <w:bottom w:val="single" w:sz="4" w:space="0" w:color="auto"/>
              <w:right w:val="single" w:sz="4" w:space="0" w:color="auto"/>
            </w:tcBorders>
            <w:hideMark/>
          </w:tcPr>
          <w:p w14:paraId="54649488"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31A315F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88DDE5F" w14:textId="09FFEC3E" w:rsidR="00E92CBF" w:rsidRPr="00F11966" w:rsidRDefault="00E92CBF" w:rsidP="00AA7DB8">
            <w:pPr>
              <w:pStyle w:val="TAL"/>
            </w:pPr>
            <w:r w:rsidRPr="00F11966">
              <w:t>0</w:t>
            </w:r>
            <w:r w:rsidR="00DD7D83">
              <w:t>..</w:t>
            </w:r>
            <w:r w:rsidRPr="00F11966">
              <w:t>1</w:t>
            </w:r>
          </w:p>
        </w:tc>
        <w:tc>
          <w:tcPr>
            <w:tcW w:w="4258" w:type="dxa"/>
            <w:tcBorders>
              <w:top w:val="single" w:sz="4" w:space="0" w:color="auto"/>
              <w:left w:val="single" w:sz="4" w:space="0" w:color="auto"/>
              <w:bottom w:val="single" w:sz="4" w:space="0" w:color="auto"/>
              <w:right w:val="single" w:sz="4" w:space="0" w:color="auto"/>
            </w:tcBorders>
            <w:hideMark/>
          </w:tcPr>
          <w:p w14:paraId="5598CD35"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62055D44"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02D7F2F1"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318FB6FB" w14:textId="77777777" w:rsidR="00E92CBF" w:rsidRPr="00F11966" w:rsidRDefault="00E92CBF" w:rsidP="00AA7DB8">
            <w:pPr>
              <w:pStyle w:val="TAL"/>
              <w:rPr>
                <w:rFonts w:cs="Arial"/>
                <w:szCs w:val="18"/>
              </w:rPr>
            </w:pPr>
            <w:r w:rsidRPr="00F11966">
              <w:rPr>
                <w:rFonts w:cs="Arial"/>
                <w:szCs w:val="18"/>
              </w:rPr>
              <w:t xml:space="preserve">See </w:t>
            </w:r>
            <w:r w:rsidRPr="00F11966">
              <w:t>3GPP TS 29.002 [21] clause 17.7.8.</w:t>
            </w:r>
          </w:p>
        </w:tc>
      </w:tr>
      <w:tr w:rsidR="00E92CBF" w:rsidRPr="00F11966" w14:paraId="72871F25"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7215147" w14:textId="77777777" w:rsidR="00E92CBF" w:rsidRPr="00F11966" w:rsidRDefault="00E92CBF" w:rsidP="00AA7DB8">
            <w:pPr>
              <w:pStyle w:val="TAL"/>
              <w:rPr>
                <w:szCs w:val="16"/>
              </w:rPr>
            </w:pPr>
            <w:r w:rsidRPr="00F11966">
              <w:t>ueLocationTimestamp</w:t>
            </w:r>
          </w:p>
        </w:tc>
        <w:tc>
          <w:tcPr>
            <w:tcW w:w="1417" w:type="dxa"/>
            <w:tcBorders>
              <w:top w:val="single" w:sz="4" w:space="0" w:color="auto"/>
              <w:left w:val="single" w:sz="4" w:space="0" w:color="auto"/>
              <w:bottom w:val="single" w:sz="4" w:space="0" w:color="auto"/>
              <w:right w:val="single" w:sz="4" w:space="0" w:color="auto"/>
            </w:tcBorders>
            <w:hideMark/>
          </w:tcPr>
          <w:p w14:paraId="6437E83B" w14:textId="77777777" w:rsidR="00E92CBF" w:rsidRPr="00F11966" w:rsidRDefault="00E92CBF" w:rsidP="00AA7DB8">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4FD51EA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E062392"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C8F5A47"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62AFCB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4C2C7FA" w14:textId="77777777" w:rsidR="00E92CBF" w:rsidRPr="00F11966" w:rsidRDefault="00E92CBF" w:rsidP="00AA7DB8">
            <w:pPr>
              <w:pStyle w:val="TAL"/>
            </w:pPr>
            <w:r w:rsidRPr="00F11966">
              <w:rPr>
                <w:szCs w:val="16"/>
              </w:rPr>
              <w:t>geographicalInformation</w:t>
            </w:r>
          </w:p>
        </w:tc>
        <w:tc>
          <w:tcPr>
            <w:tcW w:w="1417" w:type="dxa"/>
            <w:tcBorders>
              <w:top w:val="single" w:sz="4" w:space="0" w:color="auto"/>
              <w:left w:val="single" w:sz="4" w:space="0" w:color="auto"/>
              <w:bottom w:val="single" w:sz="4" w:space="0" w:color="auto"/>
              <w:right w:val="single" w:sz="4" w:space="0" w:color="auto"/>
            </w:tcBorders>
            <w:hideMark/>
          </w:tcPr>
          <w:p w14:paraId="7F7E8D4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4FE8CE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4701EB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C56E6B5" w14:textId="77777777" w:rsidR="00E92CBF" w:rsidRPr="00F11966" w:rsidRDefault="00E92CBF" w:rsidP="00AA7DB8">
            <w:pPr>
              <w:pStyle w:val="TAL"/>
              <w:rPr>
                <w:rFonts w:cs="Arial"/>
                <w:szCs w:val="18"/>
              </w:rPr>
            </w:pPr>
            <w:r w:rsidRPr="00F11966">
              <w:rPr>
                <w:rFonts w:cs="Arial"/>
                <w:szCs w:val="18"/>
              </w:rPr>
              <w:t>Refer to geographical Information.</w:t>
            </w:r>
          </w:p>
          <w:p w14:paraId="2CDDAF9B"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FA69EE8" w14:textId="77777777" w:rsidR="00E92CBF" w:rsidRPr="00F11966" w:rsidRDefault="00E92CBF" w:rsidP="002366BD">
            <w:pPr>
              <w:pStyle w:val="TAL"/>
              <w:rPr>
                <w:b/>
              </w:rPr>
            </w:pPr>
            <w:r w:rsidRPr="002366BD">
              <w:t>Allowed characters are 0-9 and A-F;</w:t>
            </w:r>
          </w:p>
        </w:tc>
      </w:tr>
      <w:tr w:rsidR="00E92CBF" w:rsidRPr="00F11966" w14:paraId="2F392BC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A2D57BC" w14:textId="77777777" w:rsidR="00E92CBF" w:rsidRPr="00F11966" w:rsidRDefault="00E92CBF" w:rsidP="00AA7DB8">
            <w:pPr>
              <w:pStyle w:val="TAL"/>
              <w:rPr>
                <w:szCs w:val="16"/>
              </w:rPr>
            </w:pPr>
            <w:r w:rsidRPr="00F11966">
              <w:t>geodeticInformation</w:t>
            </w:r>
          </w:p>
        </w:tc>
        <w:tc>
          <w:tcPr>
            <w:tcW w:w="1417" w:type="dxa"/>
            <w:tcBorders>
              <w:top w:val="single" w:sz="4" w:space="0" w:color="auto"/>
              <w:left w:val="single" w:sz="4" w:space="0" w:color="auto"/>
              <w:bottom w:val="single" w:sz="4" w:space="0" w:color="auto"/>
              <w:right w:val="single" w:sz="4" w:space="0" w:color="auto"/>
            </w:tcBorders>
            <w:hideMark/>
          </w:tcPr>
          <w:p w14:paraId="388BB90A"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346844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34D9B38"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3487DBF" w14:textId="77777777" w:rsidR="00E92CBF" w:rsidRPr="00F11966" w:rsidRDefault="00E92CBF" w:rsidP="00AA7DB8">
            <w:pPr>
              <w:pStyle w:val="TAL"/>
              <w:rPr>
                <w:rFonts w:cs="Arial"/>
                <w:szCs w:val="18"/>
              </w:rPr>
            </w:pPr>
            <w:r w:rsidRPr="00F11966">
              <w:rPr>
                <w:rFonts w:cs="Arial"/>
                <w:szCs w:val="18"/>
              </w:rPr>
              <w:t>Refers to Calling Geodetic Location.</w:t>
            </w:r>
          </w:p>
          <w:p w14:paraId="3F0CF063"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E6EE44C"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01E31689"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3F502D35" w14:textId="77777777" w:rsidR="00E92CBF" w:rsidRPr="00F11966" w:rsidRDefault="00E92CBF" w:rsidP="00AA7DB8">
            <w:pPr>
              <w:pStyle w:val="TAN"/>
              <w:rPr>
                <w:rFonts w:cs="Arial"/>
                <w:szCs w:val="18"/>
                <w:lang w:eastAsia="zh-CN"/>
              </w:rPr>
            </w:pPr>
            <w:r w:rsidRPr="00F11966">
              <w:t>NOTE 1:</w:t>
            </w:r>
            <w:r w:rsidRPr="00F11966">
              <w:tab/>
              <w:t>Exactly one of cgi, sai or lai shall be present.</w:t>
            </w:r>
          </w:p>
        </w:tc>
      </w:tr>
    </w:tbl>
    <w:p w14:paraId="7FE435CC" w14:textId="77777777" w:rsidR="00E92CBF" w:rsidRPr="00F11966" w:rsidRDefault="00E92CBF" w:rsidP="00E92CBF"/>
    <w:p w14:paraId="70F0BD82" w14:textId="77777777" w:rsidR="00E92CBF" w:rsidRPr="00F11966" w:rsidRDefault="00E92CBF" w:rsidP="00D362EB">
      <w:pPr>
        <w:pStyle w:val="Heading4"/>
      </w:pPr>
      <w:bookmarkStart w:id="5357" w:name="_Toc33980858"/>
      <w:bookmarkStart w:id="5358" w:name="_Toc36462659"/>
      <w:bookmarkStart w:id="5359" w:name="_Toc36462855"/>
      <w:bookmarkStart w:id="5360" w:name="_Toc43026099"/>
      <w:bookmarkStart w:id="5361" w:name="_Toc49763633"/>
      <w:bookmarkStart w:id="5362" w:name="_Toc56754329"/>
      <w:bookmarkStart w:id="5363" w:name="_Toc88743100"/>
      <w:bookmarkStart w:id="5364" w:name="_Toc101254010"/>
      <w:bookmarkStart w:id="5365" w:name="_Toc101254449"/>
      <w:bookmarkStart w:id="5366" w:name="_Toc104112161"/>
      <w:bookmarkStart w:id="5367" w:name="_Toc104192338"/>
      <w:bookmarkStart w:id="5368" w:name="_Toc104192902"/>
      <w:bookmarkStart w:id="5369" w:name="_Toc133336282"/>
      <w:bookmarkStart w:id="5370" w:name="_Toc143984771"/>
      <w:bookmarkStart w:id="5371" w:name="_Toc144147548"/>
      <w:bookmarkStart w:id="5372" w:name="_Toc153885342"/>
      <w:bookmarkStart w:id="5373" w:name="_Toc175590130"/>
      <w:r w:rsidRPr="00F11966">
        <w:lastRenderedPageBreak/>
        <w:t>5.4.4.53</w:t>
      </w:r>
      <w:r w:rsidRPr="00F11966">
        <w:tab/>
        <w:t>Type: GeraLocation</w:t>
      </w:r>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p>
    <w:p w14:paraId="5EA31272" w14:textId="77777777" w:rsidR="00E92CBF" w:rsidRPr="00F11966" w:rsidRDefault="00E92CBF" w:rsidP="00E92CBF">
      <w:pPr>
        <w:pStyle w:val="TH"/>
      </w:pPr>
      <w:r w:rsidRPr="00F11966">
        <w:rPr>
          <w:noProof/>
        </w:rPr>
        <w:t>Table </w:t>
      </w:r>
      <w:r w:rsidRPr="00F11966">
        <w:t xml:space="preserve">5.4.4.53-1: </w:t>
      </w:r>
      <w:r w:rsidRPr="00F11966">
        <w:rPr>
          <w:noProof/>
        </w:rPr>
        <w:t>Definition of type Gera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717314D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0780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E2F75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381AF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6FB625"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AB94A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5AB7D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6F2BF09" w14:textId="77777777" w:rsidR="00E92CBF" w:rsidRPr="00F11966" w:rsidRDefault="00E92CBF" w:rsidP="00AA7DB8">
            <w:pPr>
              <w:pStyle w:val="TAL"/>
            </w:pPr>
            <w:r w:rsidRPr="00F11966">
              <w:t>locationNumber</w:t>
            </w:r>
          </w:p>
        </w:tc>
        <w:tc>
          <w:tcPr>
            <w:tcW w:w="1559" w:type="dxa"/>
            <w:tcBorders>
              <w:top w:val="single" w:sz="4" w:space="0" w:color="auto"/>
              <w:left w:val="single" w:sz="4" w:space="0" w:color="auto"/>
              <w:bottom w:val="single" w:sz="4" w:space="0" w:color="auto"/>
              <w:right w:val="single" w:sz="4" w:space="0" w:color="auto"/>
            </w:tcBorders>
          </w:tcPr>
          <w:p w14:paraId="0997BB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CF281F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E706AD9"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9BFCE50" w14:textId="6C6B6CA7" w:rsidR="00E92CBF" w:rsidRPr="00F11966" w:rsidRDefault="00E92CBF" w:rsidP="00AA7DB8">
            <w:pPr>
              <w:pStyle w:val="TAL"/>
              <w:rPr>
                <w:rFonts w:cs="Arial"/>
                <w:szCs w:val="18"/>
              </w:rPr>
            </w:pPr>
            <w:r w:rsidRPr="00F11966">
              <w:rPr>
                <w:rFonts w:cs="Arial"/>
                <w:szCs w:val="18"/>
              </w:rPr>
              <w:t xml:space="preserve">Location number within the PLMN.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.5.</w:t>
            </w:r>
          </w:p>
        </w:tc>
      </w:tr>
      <w:tr w:rsidR="00E92CBF" w:rsidRPr="00F11966" w14:paraId="642C442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94B98B5" w14:textId="77777777" w:rsidR="00E92CBF" w:rsidRPr="00F11966" w:rsidRDefault="00E92CBF" w:rsidP="00AA7DB8">
            <w:pPr>
              <w:pStyle w:val="TAL"/>
            </w:pPr>
            <w:r w:rsidRPr="00F11966">
              <w:t>cgi</w:t>
            </w:r>
          </w:p>
        </w:tc>
        <w:tc>
          <w:tcPr>
            <w:tcW w:w="1559" w:type="dxa"/>
            <w:tcBorders>
              <w:top w:val="single" w:sz="4" w:space="0" w:color="auto"/>
              <w:left w:val="single" w:sz="4" w:space="0" w:color="auto"/>
              <w:bottom w:val="single" w:sz="4" w:space="0" w:color="auto"/>
              <w:right w:val="single" w:sz="4" w:space="0" w:color="auto"/>
            </w:tcBorders>
            <w:hideMark/>
          </w:tcPr>
          <w:p w14:paraId="142E3D4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4CF1D1B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4073C28"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49BD333" w14:textId="499B1D99" w:rsidR="00E92CBF" w:rsidRPr="00F11966" w:rsidRDefault="00E92CBF" w:rsidP="00AA7DB8">
            <w:pPr>
              <w:pStyle w:val="TAL"/>
              <w:rPr>
                <w:rFonts w:cs="Arial"/>
                <w:szCs w:val="18"/>
              </w:rPr>
            </w:pPr>
            <w:r w:rsidRPr="00F11966">
              <w:rPr>
                <w:rFonts w:cs="Arial"/>
                <w:szCs w:val="18"/>
              </w:rPr>
              <w:t xml:space="preserve">Cell Global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.3.1</w:t>
            </w:r>
          </w:p>
          <w:p w14:paraId="7902315A" w14:textId="77777777" w:rsidR="00E92CBF" w:rsidRPr="00F11966" w:rsidRDefault="00E92CBF" w:rsidP="00AA7DB8">
            <w:pPr>
              <w:pStyle w:val="TAL"/>
              <w:rPr>
                <w:rFonts w:cs="Arial"/>
                <w:szCs w:val="18"/>
              </w:rPr>
            </w:pPr>
            <w:r w:rsidRPr="00F11966">
              <w:rPr>
                <w:rFonts w:cs="Arial"/>
                <w:szCs w:val="18"/>
              </w:rPr>
              <w:t>(NOTE 1)</w:t>
            </w:r>
          </w:p>
        </w:tc>
      </w:tr>
      <w:tr w:rsidR="00884EE9" w:rsidRPr="00F11966" w14:paraId="2470FCF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CD5A5D0" w14:textId="77777777" w:rsidR="00884EE9" w:rsidRPr="00F11966" w:rsidRDefault="00884EE9" w:rsidP="00884EE9">
            <w:pPr>
              <w:pStyle w:val="TAL"/>
            </w:pPr>
            <w:r w:rsidRPr="00F11966">
              <w:t>sai</w:t>
            </w:r>
          </w:p>
        </w:tc>
        <w:tc>
          <w:tcPr>
            <w:tcW w:w="1559" w:type="dxa"/>
            <w:tcBorders>
              <w:top w:val="single" w:sz="4" w:space="0" w:color="auto"/>
              <w:left w:val="single" w:sz="4" w:space="0" w:color="auto"/>
              <w:bottom w:val="single" w:sz="4" w:space="0" w:color="auto"/>
              <w:right w:val="single" w:sz="4" w:space="0" w:color="auto"/>
            </w:tcBorders>
            <w:hideMark/>
          </w:tcPr>
          <w:p w14:paraId="4B46D01D" w14:textId="77777777" w:rsidR="00884EE9" w:rsidRPr="00F11966" w:rsidRDefault="00884EE9" w:rsidP="00884EE9">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76AAC12C"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FC1B09F"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4A16C27" w14:textId="074EED99" w:rsidR="00884EE9" w:rsidRPr="00F11966" w:rsidRDefault="00884EE9" w:rsidP="00884EE9">
            <w:pPr>
              <w:pStyle w:val="TAL"/>
              <w:rPr>
                <w:rFonts w:cs="Arial"/>
                <w:szCs w:val="18"/>
              </w:rPr>
            </w:pPr>
            <w:r w:rsidRPr="00F11966">
              <w:rPr>
                <w:rFonts w:cs="Arial"/>
                <w:szCs w:val="18"/>
              </w:rPr>
              <w:t xml:space="preserve">Service Area Identifier.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1</w:t>
            </w:r>
            <w:r w:rsidRPr="00F11966">
              <w:rPr>
                <w:rFonts w:cs="Arial"/>
                <w:szCs w:val="18"/>
              </w:rPr>
              <w:t>2.5</w:t>
            </w:r>
          </w:p>
          <w:p w14:paraId="0FBEC3FA"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070E8F1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DA4D9C9" w14:textId="77777777" w:rsidR="00884EE9" w:rsidRPr="00F11966" w:rsidRDefault="00884EE9" w:rsidP="00884EE9">
            <w:pPr>
              <w:pStyle w:val="TAL"/>
            </w:pPr>
            <w:r w:rsidRPr="00F11966">
              <w:t>lai</w:t>
            </w:r>
          </w:p>
        </w:tc>
        <w:tc>
          <w:tcPr>
            <w:tcW w:w="1559" w:type="dxa"/>
            <w:tcBorders>
              <w:top w:val="single" w:sz="4" w:space="0" w:color="auto"/>
              <w:left w:val="single" w:sz="4" w:space="0" w:color="auto"/>
              <w:bottom w:val="single" w:sz="4" w:space="0" w:color="auto"/>
              <w:right w:val="single" w:sz="4" w:space="0" w:color="auto"/>
            </w:tcBorders>
            <w:hideMark/>
          </w:tcPr>
          <w:p w14:paraId="5843AFE3" w14:textId="77777777" w:rsidR="00884EE9" w:rsidRPr="00F11966" w:rsidRDefault="00884EE9" w:rsidP="00884EE9">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37BF7653"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72B2658"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D6ACFCA" w14:textId="601F5265" w:rsidR="00884EE9" w:rsidRPr="00F11966" w:rsidRDefault="00884EE9" w:rsidP="00884EE9">
            <w:pPr>
              <w:pStyle w:val="TAL"/>
              <w:rPr>
                <w:rFonts w:cs="Arial"/>
                <w:szCs w:val="18"/>
              </w:rPr>
            </w:pPr>
            <w:r w:rsidRPr="00F11966">
              <w:rPr>
                <w:rFonts w:cs="Arial"/>
                <w:szCs w:val="18"/>
              </w:rPr>
              <w:t xml:space="preserve">Location Area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.1</w:t>
            </w:r>
          </w:p>
          <w:p w14:paraId="65B25FB5" w14:textId="77777777" w:rsidR="00884EE9" w:rsidRPr="00F11966" w:rsidRDefault="00884EE9" w:rsidP="00884EE9">
            <w:pPr>
              <w:pStyle w:val="TAL"/>
              <w:rPr>
                <w:rFonts w:cs="Arial"/>
                <w:szCs w:val="18"/>
              </w:rPr>
            </w:pPr>
            <w:r w:rsidRPr="00F11966">
              <w:rPr>
                <w:rFonts w:cs="Arial"/>
                <w:szCs w:val="18"/>
              </w:rPr>
              <w:t>(NOTE 1)</w:t>
            </w:r>
          </w:p>
        </w:tc>
      </w:tr>
      <w:tr w:rsidR="00DD7D83" w:rsidRPr="00F11966" w14:paraId="5B21DD0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212E2C6" w14:textId="074BFCFF" w:rsidR="00DD7D83" w:rsidRPr="00F11966" w:rsidRDefault="00DD7D83" w:rsidP="00DD7D83">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19929E6C" w14:textId="0935778A" w:rsidR="00DD7D83" w:rsidRPr="00F11966" w:rsidRDefault="00DD7D83" w:rsidP="00DD7D83">
            <w:pPr>
              <w:pStyle w:val="TAL"/>
            </w:pPr>
            <w:r>
              <w:t>RoutingAreaId</w:t>
            </w:r>
          </w:p>
        </w:tc>
        <w:tc>
          <w:tcPr>
            <w:tcW w:w="425" w:type="dxa"/>
            <w:tcBorders>
              <w:top w:val="single" w:sz="4" w:space="0" w:color="auto"/>
              <w:left w:val="single" w:sz="4" w:space="0" w:color="auto"/>
              <w:bottom w:val="single" w:sz="4" w:space="0" w:color="auto"/>
              <w:right w:val="single" w:sz="4" w:space="0" w:color="auto"/>
            </w:tcBorders>
          </w:tcPr>
          <w:p w14:paraId="28D45C91" w14:textId="6337A5BF" w:rsidR="00DD7D83" w:rsidRPr="00F11966" w:rsidRDefault="00DD7D83" w:rsidP="00DD7D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EFFD84" w14:textId="68DE8E90" w:rsidR="00DD7D83" w:rsidRPr="00F11966" w:rsidRDefault="00DD7D83" w:rsidP="00DD7D8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DD9ECD" w14:textId="3D102605" w:rsidR="00DD7D83" w:rsidRPr="00F11966" w:rsidRDefault="00DD7D83" w:rsidP="00DD7D83">
            <w:pPr>
              <w:pStyle w:val="TAL"/>
              <w:rPr>
                <w:rFonts w:cs="Arial"/>
                <w:szCs w:val="18"/>
              </w:rPr>
            </w:pPr>
            <w:r w:rsidRPr="00AE64F9">
              <w:rPr>
                <w:rFonts w:cs="Arial"/>
                <w:szCs w:val="18"/>
              </w:rPr>
              <w:t>Routing Area Identification. See 3GPP</w:t>
            </w:r>
            <w:r>
              <w:rPr>
                <w:rFonts w:cs="Arial"/>
                <w:szCs w:val="18"/>
              </w:rPr>
              <w:t> </w:t>
            </w:r>
            <w:r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tc>
      </w:tr>
      <w:tr w:rsidR="00DD7D83" w:rsidRPr="00F11966" w14:paraId="3D76193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494A4F2" w14:textId="77777777" w:rsidR="00DD7D83" w:rsidRPr="00F11966" w:rsidRDefault="00DD7D83" w:rsidP="00DD7D83">
            <w:pPr>
              <w:pStyle w:val="TAL"/>
            </w:pPr>
            <w:r w:rsidRPr="00F11966">
              <w:t>vlrNumber</w:t>
            </w:r>
          </w:p>
        </w:tc>
        <w:tc>
          <w:tcPr>
            <w:tcW w:w="1559" w:type="dxa"/>
            <w:tcBorders>
              <w:top w:val="single" w:sz="4" w:space="0" w:color="auto"/>
              <w:left w:val="single" w:sz="4" w:space="0" w:color="auto"/>
              <w:bottom w:val="single" w:sz="4" w:space="0" w:color="auto"/>
              <w:right w:val="single" w:sz="4" w:space="0" w:color="auto"/>
            </w:tcBorders>
          </w:tcPr>
          <w:p w14:paraId="6588C33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AB5CCA7"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B78FAEF"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2B3F7B9E" w14:textId="388EA773" w:rsidR="00DD7D83" w:rsidRPr="00F11966" w:rsidRDefault="00DD7D83" w:rsidP="00DD7D83">
            <w:pPr>
              <w:pStyle w:val="TAL"/>
              <w:rPr>
                <w:rFonts w:cs="Arial"/>
                <w:szCs w:val="18"/>
              </w:rPr>
            </w:pPr>
            <w:r w:rsidRPr="00F11966">
              <w:rPr>
                <w:rFonts w:cs="Arial"/>
                <w:szCs w:val="18"/>
              </w:rPr>
              <w:t xml:space="preserve">VLR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7860C8A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6B325E1" w14:textId="77777777" w:rsidR="00DD7D83" w:rsidRPr="00F11966" w:rsidRDefault="00DD7D83" w:rsidP="00DD7D83">
            <w:pPr>
              <w:pStyle w:val="TAL"/>
            </w:pPr>
            <w:r w:rsidRPr="00F11966">
              <w:t>mscNumber</w:t>
            </w:r>
          </w:p>
        </w:tc>
        <w:tc>
          <w:tcPr>
            <w:tcW w:w="1559" w:type="dxa"/>
            <w:tcBorders>
              <w:top w:val="single" w:sz="4" w:space="0" w:color="auto"/>
              <w:left w:val="single" w:sz="4" w:space="0" w:color="auto"/>
              <w:bottom w:val="single" w:sz="4" w:space="0" w:color="auto"/>
              <w:right w:val="single" w:sz="4" w:space="0" w:color="auto"/>
            </w:tcBorders>
          </w:tcPr>
          <w:p w14:paraId="51C11815"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7C5B4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6A94D70"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80CA69D" w14:textId="1BB5153C" w:rsidR="00DD7D83" w:rsidRPr="00F11966" w:rsidRDefault="00DD7D83" w:rsidP="00DD7D83">
            <w:pPr>
              <w:pStyle w:val="TAL"/>
              <w:rPr>
                <w:rFonts w:cs="Arial"/>
                <w:szCs w:val="18"/>
              </w:rPr>
            </w:pPr>
            <w:r w:rsidRPr="00F11966">
              <w:rPr>
                <w:rFonts w:cs="Arial"/>
                <w:szCs w:val="18"/>
              </w:rPr>
              <w:t xml:space="preserve">MSC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2E42D5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3FE6C8F" w14:textId="77777777" w:rsidR="00DD7D83" w:rsidRPr="00F11966" w:rsidRDefault="00DD7D83" w:rsidP="00DD7D83">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hideMark/>
          </w:tcPr>
          <w:p w14:paraId="42978549" w14:textId="77777777" w:rsidR="00DD7D83" w:rsidRPr="00F11966" w:rsidRDefault="00DD7D83" w:rsidP="00DD7D83">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49E12B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E4D6E4A" w14:textId="3A16CF48" w:rsidR="00DD7D83" w:rsidRPr="00F11966" w:rsidRDefault="00DD7D83" w:rsidP="00DD7D83">
            <w:pPr>
              <w:pStyle w:val="TAL"/>
            </w:pPr>
            <w:r w:rsidRPr="00F11966">
              <w:t>0</w:t>
            </w:r>
            <w:r>
              <w:t>..</w:t>
            </w:r>
            <w:r w:rsidRPr="00F11966">
              <w:t>1</w:t>
            </w:r>
          </w:p>
        </w:tc>
        <w:tc>
          <w:tcPr>
            <w:tcW w:w="4395" w:type="dxa"/>
            <w:tcBorders>
              <w:top w:val="single" w:sz="4" w:space="0" w:color="auto"/>
              <w:left w:val="single" w:sz="4" w:space="0" w:color="auto"/>
              <w:bottom w:val="single" w:sz="4" w:space="0" w:color="auto"/>
              <w:right w:val="single" w:sz="4" w:space="0" w:color="auto"/>
            </w:tcBorders>
            <w:hideMark/>
          </w:tcPr>
          <w:p w14:paraId="5B8CE299" w14:textId="77777777" w:rsidR="00DD7D83" w:rsidRPr="00F11966" w:rsidRDefault="00DD7D83" w:rsidP="00DD7D83">
            <w:pPr>
              <w:pStyle w:val="TAL"/>
              <w:rPr>
                <w:rFonts w:cs="Arial"/>
                <w:szCs w:val="18"/>
              </w:rPr>
            </w:pPr>
            <w:r w:rsidRPr="00F11966">
              <w:rPr>
                <w:rFonts w:cs="Arial"/>
                <w:szCs w:val="18"/>
              </w:rPr>
              <w:t>The value represents the elapsed time in minutes since the last network contact of the mobile station.</w:t>
            </w:r>
          </w:p>
          <w:p w14:paraId="46DDFFFE" w14:textId="77777777" w:rsidR="00DD7D83" w:rsidRPr="00F11966" w:rsidRDefault="00DD7D83" w:rsidP="00DD7D83">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4DB28924" w14:textId="77777777" w:rsidR="00DD7D83" w:rsidRPr="00F11966" w:rsidRDefault="00DD7D83" w:rsidP="00DD7D83">
            <w:pPr>
              <w:pStyle w:val="TAL"/>
              <w:rPr>
                <w:rFonts w:cs="Arial"/>
                <w:szCs w:val="18"/>
              </w:rPr>
            </w:pPr>
            <w:r w:rsidRPr="00F11966">
              <w:rPr>
                <w:rFonts w:cs="Arial"/>
                <w:szCs w:val="18"/>
              </w:rPr>
              <w:t>Any other value than "0" indicates that the location information is the last known one.</w:t>
            </w:r>
          </w:p>
          <w:p w14:paraId="55440A0F" w14:textId="77777777" w:rsidR="00DD7D83" w:rsidRPr="00F11966" w:rsidRDefault="00DD7D83" w:rsidP="00DD7D83">
            <w:pPr>
              <w:pStyle w:val="TAL"/>
              <w:rPr>
                <w:rFonts w:cs="Arial"/>
                <w:szCs w:val="18"/>
              </w:rPr>
            </w:pPr>
            <w:r w:rsidRPr="00F11966">
              <w:rPr>
                <w:rFonts w:cs="Arial"/>
                <w:szCs w:val="18"/>
              </w:rPr>
              <w:t xml:space="preserve">See </w:t>
            </w:r>
            <w:r w:rsidRPr="00F11966">
              <w:t>3GPP TS 29.002 [21] clause 17.7.8.</w:t>
            </w:r>
          </w:p>
        </w:tc>
      </w:tr>
      <w:tr w:rsidR="00DD7D83" w:rsidRPr="00F11966" w14:paraId="6785D24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55030A6B" w14:textId="77777777" w:rsidR="00DD7D83" w:rsidRPr="00F11966" w:rsidRDefault="00DD7D83" w:rsidP="00DD7D83">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hideMark/>
          </w:tcPr>
          <w:p w14:paraId="70B397D0" w14:textId="77777777" w:rsidR="00DD7D83" w:rsidRPr="00F11966" w:rsidRDefault="00DD7D83" w:rsidP="00DD7D83">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34D40AD0"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5AF97F7"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7C65C6BA" w14:textId="77777777" w:rsidR="00DD7D83" w:rsidRPr="00F11966" w:rsidRDefault="00DD7D83" w:rsidP="00DD7D83">
            <w:pPr>
              <w:pStyle w:val="TAL"/>
              <w:rPr>
                <w:rFonts w:cs="Arial"/>
                <w:szCs w:val="18"/>
              </w:rPr>
            </w:pPr>
            <w:r w:rsidRPr="00F11966">
              <w:rPr>
                <w:rFonts w:cs="Arial"/>
                <w:szCs w:val="18"/>
              </w:rPr>
              <w:t>The value represents the UTC time when the UeLocation information was acquired.</w:t>
            </w:r>
          </w:p>
        </w:tc>
      </w:tr>
      <w:tr w:rsidR="00DD7D83" w:rsidRPr="00F11966" w14:paraId="737BC6B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E06EEB" w14:textId="77777777" w:rsidR="00DD7D83" w:rsidRPr="00F11966" w:rsidRDefault="00DD7D83" w:rsidP="00DD7D83">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hideMark/>
          </w:tcPr>
          <w:p w14:paraId="240BFCA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7AE82685"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71AC1B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8856311" w14:textId="77777777" w:rsidR="00DD7D83" w:rsidRPr="00F11966" w:rsidRDefault="00DD7D83" w:rsidP="00DD7D83">
            <w:pPr>
              <w:pStyle w:val="TAL"/>
              <w:rPr>
                <w:rFonts w:cs="Arial"/>
                <w:szCs w:val="18"/>
              </w:rPr>
            </w:pPr>
            <w:r w:rsidRPr="00F11966">
              <w:rPr>
                <w:rFonts w:cs="Arial"/>
                <w:szCs w:val="18"/>
              </w:rPr>
              <w:t>Refer to geographical Information.</w:t>
            </w:r>
          </w:p>
          <w:p w14:paraId="50364CC1" w14:textId="77777777" w:rsidR="00DD7D83" w:rsidRPr="00F11966" w:rsidRDefault="00DD7D83" w:rsidP="00DD7D83">
            <w:pPr>
              <w:pStyle w:val="TAL"/>
              <w:rPr>
                <w:rFonts w:cs="Arial"/>
                <w:szCs w:val="18"/>
              </w:rPr>
            </w:pPr>
            <w:r w:rsidRPr="00F11966">
              <w:rPr>
                <w:rFonts w:cs="Arial"/>
                <w:szCs w:val="18"/>
              </w:rPr>
              <w:t>See 3GPP TS 23.032 [23] clause 7.3.2. Only the description of an ellipsoid point with uncertainty circle is allowed to be used.</w:t>
            </w:r>
          </w:p>
          <w:p w14:paraId="4E2B7030" w14:textId="77777777" w:rsidR="00DD7D83" w:rsidRPr="00F11966" w:rsidRDefault="00DD7D83" w:rsidP="00DD7D83">
            <w:pPr>
              <w:pStyle w:val="TAL"/>
              <w:rPr>
                <w:b/>
              </w:rPr>
            </w:pPr>
            <w:r w:rsidRPr="002366BD">
              <w:t>Allowed characters are 0-9 and A-F;</w:t>
            </w:r>
          </w:p>
        </w:tc>
      </w:tr>
      <w:tr w:rsidR="00DD7D83" w:rsidRPr="00F11966" w14:paraId="7C8ECE4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E8430AD" w14:textId="77777777" w:rsidR="00DD7D83" w:rsidRPr="00F11966" w:rsidRDefault="00DD7D83" w:rsidP="00DD7D83">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hideMark/>
          </w:tcPr>
          <w:p w14:paraId="604C4BF7"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A0B2AF4"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97BC5E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C633084" w14:textId="77777777" w:rsidR="00DD7D83" w:rsidRPr="00F11966" w:rsidRDefault="00DD7D83" w:rsidP="00DD7D83">
            <w:pPr>
              <w:pStyle w:val="TAL"/>
              <w:rPr>
                <w:rFonts w:cs="Arial"/>
                <w:szCs w:val="18"/>
              </w:rPr>
            </w:pPr>
            <w:r w:rsidRPr="00F11966">
              <w:rPr>
                <w:rFonts w:cs="Arial"/>
                <w:szCs w:val="18"/>
              </w:rPr>
              <w:t>Refers to Calling Geodetic Location.</w:t>
            </w:r>
          </w:p>
          <w:p w14:paraId="74490161" w14:textId="77777777" w:rsidR="00DD7D83" w:rsidRPr="00F11966" w:rsidRDefault="00DD7D83" w:rsidP="00DD7D83">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FC6E6BE" w14:textId="77777777" w:rsidR="00DD7D83" w:rsidRPr="00F11966" w:rsidRDefault="00DD7D83" w:rsidP="00DD7D83">
            <w:pPr>
              <w:pStyle w:val="TAL"/>
              <w:rPr>
                <w:rFonts w:cs="Arial"/>
                <w:szCs w:val="18"/>
              </w:rPr>
            </w:pPr>
            <w:r w:rsidRPr="00F11966">
              <w:rPr>
                <w:rFonts w:cs="Arial"/>
                <w:szCs w:val="18"/>
              </w:rPr>
              <w:t>Allowed characters are 0-9 and A-F.</w:t>
            </w:r>
          </w:p>
        </w:tc>
      </w:tr>
      <w:tr w:rsidR="00DD7D83" w:rsidRPr="00F11966" w14:paraId="5FB2AEA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D8C7009" w14:textId="551C0FD2" w:rsidR="00DD7D83" w:rsidRPr="00F11966" w:rsidRDefault="00DD7D83" w:rsidP="00DD7D83">
            <w:pPr>
              <w:pStyle w:val="TAN"/>
              <w:rPr>
                <w:rFonts w:cs="Arial"/>
                <w:szCs w:val="18"/>
                <w:lang w:eastAsia="zh-CN"/>
              </w:rPr>
            </w:pPr>
            <w:r w:rsidRPr="00F11966">
              <w:t>NOTE 1:</w:t>
            </w:r>
            <w:r w:rsidR="00583129">
              <w:tab/>
            </w:r>
            <w:r w:rsidRPr="00F11966">
              <w:t>Exactly one of cgi, sai or lai shall be present.</w:t>
            </w:r>
          </w:p>
        </w:tc>
      </w:tr>
    </w:tbl>
    <w:p w14:paraId="64E3555F" w14:textId="77777777" w:rsidR="00E92CBF" w:rsidRPr="00F11966" w:rsidRDefault="00E92CBF" w:rsidP="00E92CBF">
      <w:pPr>
        <w:rPr>
          <w:lang w:val="en-US"/>
        </w:rPr>
      </w:pPr>
    </w:p>
    <w:p w14:paraId="004EFE66" w14:textId="77777777" w:rsidR="00E92CBF" w:rsidRPr="00F11966" w:rsidRDefault="00E92CBF" w:rsidP="00D362EB">
      <w:pPr>
        <w:pStyle w:val="Heading4"/>
      </w:pPr>
      <w:bookmarkStart w:id="5374" w:name="_Toc33980859"/>
      <w:bookmarkStart w:id="5375" w:name="_Toc36462660"/>
      <w:bookmarkStart w:id="5376" w:name="_Toc36462856"/>
      <w:bookmarkStart w:id="5377" w:name="_Toc43026100"/>
      <w:bookmarkStart w:id="5378" w:name="_Toc49763634"/>
      <w:bookmarkStart w:id="5379" w:name="_Toc56754330"/>
      <w:bookmarkStart w:id="5380" w:name="_Toc88743101"/>
      <w:bookmarkStart w:id="5381" w:name="_Toc101254011"/>
      <w:bookmarkStart w:id="5382" w:name="_Toc101254450"/>
      <w:bookmarkStart w:id="5383" w:name="_Toc104112162"/>
      <w:bookmarkStart w:id="5384" w:name="_Toc104192339"/>
      <w:bookmarkStart w:id="5385" w:name="_Toc104192903"/>
      <w:bookmarkStart w:id="5386" w:name="_Toc133336283"/>
      <w:bookmarkStart w:id="5387" w:name="_Toc143984772"/>
      <w:bookmarkStart w:id="5388" w:name="_Toc144147549"/>
      <w:bookmarkStart w:id="5389" w:name="_Toc153885343"/>
      <w:bookmarkStart w:id="5390" w:name="_Toc175590131"/>
      <w:r w:rsidRPr="00F11966">
        <w:t>5.4.4.54</w:t>
      </w:r>
      <w:r w:rsidRPr="00F11966">
        <w:tab/>
        <w:t>Type: CellGlobalId</w:t>
      </w:r>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p>
    <w:p w14:paraId="71823D35"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r w:rsidRPr="00F11966">
        <w:t>CellGlobalId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4C31AC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C73164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29E1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B50E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EB716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6B5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60555A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BE715F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B427E1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0ED39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7C33C2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7E7E33D"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78221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5B4C8BC"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5385839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4158FD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0A3C2B7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5C071D" w14:textId="77777777" w:rsidR="00E92CBF" w:rsidRPr="00F11966" w:rsidRDefault="00E92CBF" w:rsidP="00AA7DB8">
            <w:pPr>
              <w:pStyle w:val="TAL"/>
              <w:rPr>
                <w:rFonts w:cs="Arial"/>
                <w:szCs w:val="18"/>
              </w:rPr>
            </w:pPr>
            <w:r w:rsidRPr="00F11966">
              <w:rPr>
                <w:rFonts w:cs="Arial"/>
                <w:szCs w:val="18"/>
              </w:rPr>
              <w:t>Location Area Code</w:t>
            </w:r>
          </w:p>
          <w:p w14:paraId="0289B4B0" w14:textId="77777777" w:rsidR="00E92CBF" w:rsidRPr="00F11966" w:rsidRDefault="00E92CBF" w:rsidP="00AA7DB8">
            <w:pPr>
              <w:pStyle w:val="TAL"/>
              <w:rPr>
                <w:rFonts w:cs="Arial"/>
                <w:szCs w:val="18"/>
              </w:rPr>
            </w:pPr>
          </w:p>
          <w:p w14:paraId="77E56C8C"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7E0CF96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65CADF6" w14:textId="77777777" w:rsidR="00E92CBF" w:rsidRPr="00F11966" w:rsidRDefault="00E92CBF" w:rsidP="00AA7DB8">
            <w:pPr>
              <w:pStyle w:val="TAL"/>
            </w:pPr>
            <w:r w:rsidRPr="00F11966">
              <w:t>cellId</w:t>
            </w:r>
          </w:p>
        </w:tc>
        <w:tc>
          <w:tcPr>
            <w:tcW w:w="1559" w:type="dxa"/>
            <w:tcBorders>
              <w:top w:val="single" w:sz="4" w:space="0" w:color="auto"/>
              <w:left w:val="single" w:sz="4" w:space="0" w:color="auto"/>
              <w:bottom w:val="single" w:sz="4" w:space="0" w:color="auto"/>
              <w:right w:val="single" w:sz="4" w:space="0" w:color="auto"/>
            </w:tcBorders>
            <w:hideMark/>
          </w:tcPr>
          <w:p w14:paraId="7C8A6B9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54D72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721A30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078215B" w14:textId="77777777" w:rsidR="00E92CBF" w:rsidRPr="00F11966" w:rsidRDefault="00E92CBF" w:rsidP="00AA7DB8">
            <w:pPr>
              <w:pStyle w:val="TAL"/>
              <w:rPr>
                <w:rFonts w:cs="Arial"/>
                <w:szCs w:val="18"/>
              </w:rPr>
            </w:pPr>
            <w:r w:rsidRPr="00F11966">
              <w:rPr>
                <w:rFonts w:cs="Arial"/>
                <w:szCs w:val="18"/>
              </w:rPr>
              <w:t>Cell Identity</w:t>
            </w:r>
          </w:p>
          <w:p w14:paraId="6BA4636B" w14:textId="77777777" w:rsidR="00E92CBF" w:rsidRPr="00F11966" w:rsidRDefault="00E92CBF" w:rsidP="00AA7DB8">
            <w:pPr>
              <w:pStyle w:val="TAL"/>
              <w:rPr>
                <w:rFonts w:cs="Arial"/>
                <w:szCs w:val="18"/>
              </w:rPr>
            </w:pPr>
          </w:p>
          <w:p w14:paraId="1C86E507"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52C91001" w14:textId="77777777" w:rsidR="00E92CBF" w:rsidRPr="00F11966" w:rsidRDefault="00E92CBF" w:rsidP="00E92CBF">
      <w:pPr>
        <w:rPr>
          <w:lang w:val="en-US"/>
        </w:rPr>
      </w:pPr>
    </w:p>
    <w:p w14:paraId="0677CEB5" w14:textId="77777777" w:rsidR="00E92CBF" w:rsidRPr="00F11966" w:rsidRDefault="00E92CBF" w:rsidP="00D362EB">
      <w:pPr>
        <w:pStyle w:val="Heading4"/>
      </w:pPr>
      <w:bookmarkStart w:id="5391" w:name="_Toc33980860"/>
      <w:bookmarkStart w:id="5392" w:name="_Toc36462661"/>
      <w:bookmarkStart w:id="5393" w:name="_Toc36462857"/>
      <w:bookmarkStart w:id="5394" w:name="_Toc43026101"/>
      <w:bookmarkStart w:id="5395" w:name="_Toc49763635"/>
      <w:bookmarkStart w:id="5396" w:name="_Toc56754331"/>
      <w:bookmarkStart w:id="5397" w:name="_Toc88743102"/>
      <w:bookmarkStart w:id="5398" w:name="_Toc101254012"/>
      <w:bookmarkStart w:id="5399" w:name="_Toc101254451"/>
      <w:bookmarkStart w:id="5400" w:name="_Toc104112163"/>
      <w:bookmarkStart w:id="5401" w:name="_Toc104192340"/>
      <w:bookmarkStart w:id="5402" w:name="_Toc104192904"/>
      <w:bookmarkStart w:id="5403" w:name="_Toc133336284"/>
      <w:bookmarkStart w:id="5404" w:name="_Toc143984773"/>
      <w:bookmarkStart w:id="5405" w:name="_Toc144147550"/>
      <w:bookmarkStart w:id="5406" w:name="_Toc153885344"/>
      <w:bookmarkStart w:id="5407" w:name="_Toc175590132"/>
      <w:r w:rsidRPr="00F11966">
        <w:lastRenderedPageBreak/>
        <w:t>5.4.4.55</w:t>
      </w:r>
      <w:r w:rsidRPr="00F11966">
        <w:tab/>
        <w:t>Type: ServiceAreaId</w:t>
      </w:r>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p>
    <w:p w14:paraId="3D41AF26"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r w:rsidRPr="00F11966">
        <w:t>ServiceAreaId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BCACB3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E923E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12A88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D961C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88AB0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159A3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7BA3B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DE2A12B"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A4DE4A2"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7948F7E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7F5B96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7A6223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19BC75A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144C0E8"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15A94FD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B6795A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E455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5A1737B" w14:textId="77777777" w:rsidR="00E92CBF" w:rsidRPr="00F11966" w:rsidRDefault="00E92CBF" w:rsidP="00AA7DB8">
            <w:pPr>
              <w:pStyle w:val="TAL"/>
              <w:rPr>
                <w:rFonts w:cs="Arial"/>
                <w:szCs w:val="18"/>
              </w:rPr>
            </w:pPr>
            <w:r w:rsidRPr="00F11966">
              <w:rPr>
                <w:rFonts w:cs="Arial"/>
                <w:szCs w:val="18"/>
              </w:rPr>
              <w:t>Location Area Code</w:t>
            </w:r>
          </w:p>
          <w:p w14:paraId="3DD7EF9B" w14:textId="77777777" w:rsidR="00E92CBF" w:rsidRPr="00F11966" w:rsidRDefault="00E92CBF" w:rsidP="00AA7DB8">
            <w:pPr>
              <w:pStyle w:val="TAL"/>
              <w:rPr>
                <w:rFonts w:cs="Arial"/>
                <w:szCs w:val="18"/>
              </w:rPr>
            </w:pPr>
          </w:p>
          <w:p w14:paraId="200FD072"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5F82011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6DFAC2D6" w14:textId="77777777" w:rsidR="00E92CBF" w:rsidRPr="00F11966" w:rsidRDefault="00E92CBF" w:rsidP="00AA7DB8">
            <w:pPr>
              <w:pStyle w:val="TAL"/>
            </w:pPr>
            <w:r w:rsidRPr="00F11966">
              <w:t>sac</w:t>
            </w:r>
          </w:p>
        </w:tc>
        <w:tc>
          <w:tcPr>
            <w:tcW w:w="1559" w:type="dxa"/>
            <w:tcBorders>
              <w:top w:val="single" w:sz="4" w:space="0" w:color="auto"/>
              <w:left w:val="single" w:sz="4" w:space="0" w:color="auto"/>
              <w:bottom w:val="single" w:sz="4" w:space="0" w:color="auto"/>
              <w:right w:val="single" w:sz="4" w:space="0" w:color="auto"/>
            </w:tcBorders>
            <w:hideMark/>
          </w:tcPr>
          <w:p w14:paraId="481181E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2B165F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AA28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8A4760C" w14:textId="77777777" w:rsidR="00E92CBF" w:rsidRPr="00F11966" w:rsidRDefault="00E92CBF" w:rsidP="00AA7DB8">
            <w:pPr>
              <w:pStyle w:val="TAL"/>
              <w:rPr>
                <w:rFonts w:cs="Arial"/>
                <w:szCs w:val="18"/>
              </w:rPr>
            </w:pPr>
            <w:r w:rsidRPr="00F11966">
              <w:rPr>
                <w:rFonts w:cs="Arial"/>
                <w:szCs w:val="18"/>
              </w:rPr>
              <w:t>Service Area Code</w:t>
            </w:r>
          </w:p>
          <w:p w14:paraId="38518207" w14:textId="77777777" w:rsidR="00E92CBF" w:rsidRPr="00F11966" w:rsidRDefault="00E92CBF" w:rsidP="00AA7DB8">
            <w:pPr>
              <w:pStyle w:val="TAL"/>
              <w:rPr>
                <w:rFonts w:cs="Arial"/>
                <w:szCs w:val="18"/>
              </w:rPr>
            </w:pPr>
          </w:p>
          <w:p w14:paraId="29F60DF4"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197092B8" w14:textId="77777777" w:rsidR="00E92CBF" w:rsidRPr="00F11966" w:rsidRDefault="00E92CBF" w:rsidP="00E92CBF">
      <w:pPr>
        <w:rPr>
          <w:lang w:val="en-US"/>
        </w:rPr>
      </w:pPr>
    </w:p>
    <w:p w14:paraId="0EB95BA3" w14:textId="77777777" w:rsidR="00E92CBF" w:rsidRPr="00F11966" w:rsidRDefault="00E92CBF" w:rsidP="00D362EB">
      <w:pPr>
        <w:pStyle w:val="Heading4"/>
      </w:pPr>
      <w:bookmarkStart w:id="5408" w:name="_Toc33980861"/>
      <w:bookmarkStart w:id="5409" w:name="_Toc36462662"/>
      <w:bookmarkStart w:id="5410" w:name="_Toc36462858"/>
      <w:bookmarkStart w:id="5411" w:name="_Toc43026102"/>
      <w:bookmarkStart w:id="5412" w:name="_Toc49763636"/>
      <w:bookmarkStart w:id="5413" w:name="_Toc56754332"/>
      <w:bookmarkStart w:id="5414" w:name="_Toc88743103"/>
      <w:bookmarkStart w:id="5415" w:name="_Toc101254013"/>
      <w:bookmarkStart w:id="5416" w:name="_Toc101254452"/>
      <w:bookmarkStart w:id="5417" w:name="_Toc104112164"/>
      <w:bookmarkStart w:id="5418" w:name="_Toc104192341"/>
      <w:bookmarkStart w:id="5419" w:name="_Toc104192905"/>
      <w:bookmarkStart w:id="5420" w:name="_Toc133336285"/>
      <w:bookmarkStart w:id="5421" w:name="_Toc143984774"/>
      <w:bookmarkStart w:id="5422" w:name="_Toc144147551"/>
      <w:bookmarkStart w:id="5423" w:name="_Toc153885345"/>
      <w:bookmarkStart w:id="5424" w:name="_Toc175590133"/>
      <w:r w:rsidRPr="00F11966">
        <w:t>5.4.4.56</w:t>
      </w:r>
      <w:r w:rsidRPr="00F11966">
        <w:tab/>
        <w:t>Type: LocationAreaId</w:t>
      </w:r>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p>
    <w:p w14:paraId="77FD37E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r w:rsidRPr="00F11966">
        <w:t>LocationAreaId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02C1D0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8579C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52B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EE85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4FFC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05D7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D708F5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7623FA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1F30C6A8"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D41DE7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300675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189C5A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6271A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37666D"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3261466E"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8D7B3D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61B1CB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928871F" w14:textId="77777777" w:rsidR="00E92CBF" w:rsidRPr="00F11966" w:rsidRDefault="00E92CBF" w:rsidP="00AA7DB8">
            <w:pPr>
              <w:pStyle w:val="TAL"/>
              <w:rPr>
                <w:rFonts w:cs="Arial"/>
                <w:szCs w:val="18"/>
              </w:rPr>
            </w:pPr>
            <w:r w:rsidRPr="00F11966">
              <w:rPr>
                <w:rFonts w:cs="Arial"/>
                <w:szCs w:val="18"/>
              </w:rPr>
              <w:t>Location Area Code</w:t>
            </w:r>
          </w:p>
          <w:p w14:paraId="62D47B6A" w14:textId="77777777" w:rsidR="00E92CBF" w:rsidRPr="00F11966" w:rsidRDefault="00E92CBF" w:rsidP="00AA7DB8">
            <w:pPr>
              <w:pStyle w:val="TAL"/>
              <w:rPr>
                <w:rFonts w:cs="Arial"/>
                <w:szCs w:val="18"/>
              </w:rPr>
            </w:pPr>
          </w:p>
          <w:p w14:paraId="0C8F7278"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bl>
    <w:p w14:paraId="5538D65D" w14:textId="77777777" w:rsidR="00E92CBF" w:rsidRPr="00F11966" w:rsidRDefault="00E92CBF" w:rsidP="00E92CBF">
      <w:pPr>
        <w:rPr>
          <w:lang w:val="en-US"/>
        </w:rPr>
      </w:pPr>
    </w:p>
    <w:p w14:paraId="00849F9B" w14:textId="77777777" w:rsidR="00E92CBF" w:rsidRPr="00F11966" w:rsidRDefault="00E92CBF" w:rsidP="00D362EB">
      <w:pPr>
        <w:pStyle w:val="Heading4"/>
      </w:pPr>
      <w:bookmarkStart w:id="5425" w:name="_Toc33980862"/>
      <w:bookmarkStart w:id="5426" w:name="_Toc36462663"/>
      <w:bookmarkStart w:id="5427" w:name="_Toc36462859"/>
      <w:bookmarkStart w:id="5428" w:name="_Toc43026103"/>
      <w:bookmarkStart w:id="5429" w:name="_Toc49763637"/>
      <w:bookmarkStart w:id="5430" w:name="_Toc56754333"/>
      <w:bookmarkStart w:id="5431" w:name="_Toc88743104"/>
      <w:bookmarkStart w:id="5432" w:name="_Toc101254014"/>
      <w:bookmarkStart w:id="5433" w:name="_Toc101254453"/>
      <w:bookmarkStart w:id="5434" w:name="_Toc104112165"/>
      <w:bookmarkStart w:id="5435" w:name="_Toc104192342"/>
      <w:bookmarkStart w:id="5436" w:name="_Toc104192906"/>
      <w:bookmarkStart w:id="5437" w:name="_Toc133336286"/>
      <w:bookmarkStart w:id="5438" w:name="_Toc143984775"/>
      <w:bookmarkStart w:id="5439" w:name="_Toc144147552"/>
      <w:bookmarkStart w:id="5440" w:name="_Toc153885346"/>
      <w:bookmarkStart w:id="5441" w:name="_Toc175590134"/>
      <w:r w:rsidRPr="00F11966">
        <w:t>5.4.4.57</w:t>
      </w:r>
      <w:r w:rsidRPr="00F11966">
        <w:tab/>
        <w:t>Type: RoutingAreaId</w:t>
      </w:r>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p>
    <w:p w14:paraId="7AEBAD69"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r w:rsidRPr="00F11966">
        <w:t>RoutingAreaId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1A71A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68868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FD2E3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32A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DCC33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3B07C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002A0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C33BBE"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26D7CE14"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400997E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B1458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6696BDF7"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307524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FCB545A"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766FE00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F1620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3497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4C846F4" w14:textId="77777777" w:rsidR="00E92CBF" w:rsidRPr="00F11966" w:rsidRDefault="00E92CBF" w:rsidP="00AA7DB8">
            <w:pPr>
              <w:pStyle w:val="TAL"/>
              <w:rPr>
                <w:rFonts w:cs="Arial"/>
                <w:szCs w:val="18"/>
              </w:rPr>
            </w:pPr>
            <w:r w:rsidRPr="00F11966">
              <w:rPr>
                <w:rFonts w:cs="Arial"/>
                <w:szCs w:val="18"/>
              </w:rPr>
              <w:t>Location Area Code</w:t>
            </w:r>
          </w:p>
          <w:p w14:paraId="1256AB60" w14:textId="77777777" w:rsidR="00E92CBF" w:rsidRPr="00F11966" w:rsidRDefault="00E92CBF" w:rsidP="00AA7DB8">
            <w:pPr>
              <w:pStyle w:val="TAL"/>
              <w:rPr>
                <w:rFonts w:cs="Arial"/>
                <w:szCs w:val="18"/>
              </w:rPr>
            </w:pPr>
          </w:p>
          <w:p w14:paraId="21F94636"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45DDB5B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AEBF3EF" w14:textId="77777777" w:rsidR="00E92CBF" w:rsidRPr="00F11966" w:rsidRDefault="00E92CBF" w:rsidP="00AA7DB8">
            <w:pPr>
              <w:pStyle w:val="TAL"/>
            </w:pPr>
            <w:r w:rsidRPr="00F11966">
              <w:t>rac</w:t>
            </w:r>
          </w:p>
        </w:tc>
        <w:tc>
          <w:tcPr>
            <w:tcW w:w="1559" w:type="dxa"/>
            <w:tcBorders>
              <w:top w:val="single" w:sz="4" w:space="0" w:color="auto"/>
              <w:left w:val="single" w:sz="4" w:space="0" w:color="auto"/>
              <w:bottom w:val="single" w:sz="4" w:space="0" w:color="auto"/>
              <w:right w:val="single" w:sz="4" w:space="0" w:color="auto"/>
            </w:tcBorders>
            <w:hideMark/>
          </w:tcPr>
          <w:p w14:paraId="48FA142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E31D0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DCF2E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A604B16" w14:textId="77777777" w:rsidR="00E92CBF" w:rsidRPr="00F11966" w:rsidRDefault="00E92CBF" w:rsidP="00AA7DB8">
            <w:pPr>
              <w:pStyle w:val="TAL"/>
              <w:rPr>
                <w:rFonts w:cs="Arial"/>
                <w:szCs w:val="18"/>
              </w:rPr>
            </w:pPr>
            <w:r w:rsidRPr="00F11966">
              <w:rPr>
                <w:rFonts w:cs="Arial"/>
                <w:szCs w:val="18"/>
              </w:rPr>
              <w:t>Routing Area Code</w:t>
            </w:r>
          </w:p>
          <w:p w14:paraId="2B2D4E81" w14:textId="77777777" w:rsidR="00E92CBF" w:rsidRPr="00F11966" w:rsidRDefault="00E92CBF" w:rsidP="00AA7DB8">
            <w:pPr>
              <w:pStyle w:val="TAL"/>
              <w:rPr>
                <w:rFonts w:cs="Arial"/>
                <w:szCs w:val="18"/>
              </w:rPr>
            </w:pPr>
          </w:p>
          <w:p w14:paraId="04297798" w14:textId="77777777" w:rsidR="00E92CBF" w:rsidRPr="00F11966" w:rsidRDefault="00E92CBF" w:rsidP="00AA7DB8">
            <w:pPr>
              <w:pStyle w:val="TAL"/>
              <w:rPr>
                <w:rFonts w:cs="Arial"/>
                <w:szCs w:val="18"/>
              </w:rPr>
            </w:pPr>
            <w:r w:rsidRPr="00F11966">
              <w:rPr>
                <w:lang w:val="en-US"/>
              </w:rPr>
              <w:t>Pattern: '^[A-Fa-f0-9]</w:t>
            </w:r>
            <w:r w:rsidR="00884EE9">
              <w:rPr>
                <w:lang w:val="en-US"/>
              </w:rPr>
              <w:t>{2}</w:t>
            </w:r>
            <w:r w:rsidRPr="00F11966">
              <w:rPr>
                <w:lang w:val="en-US"/>
              </w:rPr>
              <w:t>$'</w:t>
            </w:r>
          </w:p>
        </w:tc>
      </w:tr>
    </w:tbl>
    <w:p w14:paraId="65903F55" w14:textId="77777777" w:rsidR="00E92CBF" w:rsidRPr="00F11966" w:rsidRDefault="00E92CBF" w:rsidP="00E92CBF">
      <w:pPr>
        <w:rPr>
          <w:noProof/>
        </w:rPr>
      </w:pPr>
    </w:p>
    <w:p w14:paraId="69DA9FA1" w14:textId="77777777" w:rsidR="00E92CBF" w:rsidRPr="00F11966" w:rsidRDefault="00E92CBF" w:rsidP="00D362EB">
      <w:pPr>
        <w:pStyle w:val="Heading4"/>
        <w:shd w:val="clear" w:color="auto" w:fill="FFFFFF"/>
      </w:pPr>
      <w:bookmarkStart w:id="5442" w:name="_Toc33980863"/>
      <w:bookmarkStart w:id="5443" w:name="_Toc36462664"/>
      <w:bookmarkStart w:id="5444" w:name="_Toc36462860"/>
      <w:bookmarkStart w:id="5445" w:name="_Toc43026104"/>
      <w:bookmarkStart w:id="5446" w:name="_Toc49763638"/>
      <w:bookmarkStart w:id="5447" w:name="_Toc56754334"/>
      <w:bookmarkStart w:id="5448" w:name="_Toc88743105"/>
      <w:bookmarkStart w:id="5449" w:name="_Toc101254015"/>
      <w:bookmarkStart w:id="5450" w:name="_Toc101254454"/>
      <w:bookmarkStart w:id="5451" w:name="_Toc104112166"/>
      <w:bookmarkStart w:id="5452" w:name="_Toc104192343"/>
      <w:bookmarkStart w:id="5453" w:name="_Toc104192907"/>
      <w:bookmarkStart w:id="5454" w:name="_Toc133336287"/>
      <w:bookmarkStart w:id="5455" w:name="_Toc143984776"/>
      <w:bookmarkStart w:id="5456" w:name="_Toc144147553"/>
      <w:bookmarkStart w:id="5457" w:name="_Toc153885347"/>
      <w:bookmarkStart w:id="5458" w:name="_Toc175590135"/>
      <w:bookmarkStart w:id="5459" w:name="_Toc33964050"/>
      <w:r w:rsidRPr="00F11966">
        <w:t>5.4.4.58</w:t>
      </w:r>
      <w:r w:rsidRPr="00F11966">
        <w:tab/>
        <w:t>Type: DddTrafficDescriptor</w:t>
      </w:r>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p>
    <w:p w14:paraId="032AD815"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DddTrafficDescriptor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19EBEA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DB04305"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07E2CD"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947DA1"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5EA47B4E" w14:textId="77777777" w:rsidR="00E92CBF" w:rsidRPr="00F11966" w:rsidRDefault="00E92CBF" w:rsidP="002366BD">
            <w:pPr>
              <w:pStyle w:val="TAH"/>
            </w:pPr>
            <w:r w:rsidRPr="002366BD">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671B35CD"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4F8F5B8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9D0D21"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460D685B"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0B693BD6"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5F292CE0"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49AB66B0"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26EBE3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B84CD3"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3E680641"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7C4D005"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146D1295"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376E8B89"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657B3D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81CD6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8B2CB35" w14:textId="77777777" w:rsidR="00E92CBF" w:rsidRPr="00F11966" w:rsidRDefault="00E92CBF" w:rsidP="00E92CBF">
            <w:pPr>
              <w:pStyle w:val="TAL"/>
              <w:shd w:val="clear" w:color="auto" w:fill="FFFFFF"/>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4E2A665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4BA56A14"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E363E0"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235E03C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3ED6948" w14:textId="77777777" w:rsidR="00E92CBF" w:rsidRPr="00F11966" w:rsidRDefault="00E92CBF" w:rsidP="00E92CBF">
            <w:pPr>
              <w:pStyle w:val="TAL"/>
              <w:shd w:val="clear" w:color="auto" w:fill="FFFFFF"/>
            </w:pPr>
            <w:r w:rsidRPr="00F11966">
              <w:t>macAddr</w:t>
            </w:r>
          </w:p>
        </w:tc>
        <w:tc>
          <w:tcPr>
            <w:tcW w:w="1559" w:type="dxa"/>
            <w:tcBorders>
              <w:top w:val="single" w:sz="4" w:space="0" w:color="auto"/>
              <w:left w:val="single" w:sz="4" w:space="0" w:color="auto"/>
              <w:bottom w:val="single" w:sz="4" w:space="0" w:color="auto"/>
              <w:right w:val="single" w:sz="4" w:space="0" w:color="auto"/>
            </w:tcBorders>
          </w:tcPr>
          <w:p w14:paraId="05ECC2DB"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66FBFAE9"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6BD5B50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08FAFF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33A42BC4"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C39E7E"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"macAddr" attribute) shall be included.</w:t>
            </w:r>
          </w:p>
        </w:tc>
      </w:tr>
    </w:tbl>
    <w:p w14:paraId="3C2FD439" w14:textId="77777777" w:rsidR="00E92CBF" w:rsidRPr="00F11966" w:rsidRDefault="00E92CBF" w:rsidP="00E92CBF">
      <w:pPr>
        <w:shd w:val="clear" w:color="auto" w:fill="FFFFFF"/>
        <w:rPr>
          <w:lang w:val="en-US"/>
        </w:rPr>
      </w:pPr>
    </w:p>
    <w:p w14:paraId="11ED5644" w14:textId="77777777" w:rsidR="00E92CBF" w:rsidRPr="00F11966" w:rsidRDefault="00E92CBF" w:rsidP="00D362EB">
      <w:pPr>
        <w:pStyle w:val="Heading4"/>
      </w:pPr>
      <w:bookmarkStart w:id="5460" w:name="_Toc33980864"/>
      <w:bookmarkStart w:id="5461" w:name="_Toc36462665"/>
      <w:bookmarkStart w:id="5462" w:name="_Toc36462861"/>
      <w:bookmarkStart w:id="5463" w:name="_Toc43026105"/>
      <w:bookmarkStart w:id="5464" w:name="_Toc49763639"/>
      <w:bookmarkStart w:id="5465" w:name="_Toc56754335"/>
      <w:bookmarkStart w:id="5466" w:name="_Toc88743106"/>
      <w:bookmarkStart w:id="5467" w:name="_Toc101254016"/>
      <w:bookmarkStart w:id="5468" w:name="_Toc101254455"/>
      <w:bookmarkStart w:id="5469" w:name="_Toc104112167"/>
      <w:bookmarkStart w:id="5470" w:name="_Toc104192344"/>
      <w:bookmarkStart w:id="5471" w:name="_Toc104192908"/>
      <w:bookmarkStart w:id="5472" w:name="_Toc133336288"/>
      <w:bookmarkStart w:id="5473" w:name="_Toc143984777"/>
      <w:bookmarkStart w:id="5474" w:name="_Toc144147554"/>
      <w:bookmarkStart w:id="5475" w:name="_Toc153885348"/>
      <w:bookmarkStart w:id="5476" w:name="_Toc175590136"/>
      <w:r w:rsidRPr="00F11966">
        <w:t>5.4.4.59</w:t>
      </w:r>
      <w:r w:rsidRPr="00F11966">
        <w:tab/>
        <w:t xml:space="preserve">Type: </w:t>
      </w:r>
      <w:r w:rsidRPr="00F11966">
        <w:rPr>
          <w:lang w:eastAsia="zh-CN"/>
        </w:rPr>
        <w:t>M</w:t>
      </w:r>
      <w:r w:rsidRPr="00F11966">
        <w:rPr>
          <w:rFonts w:hint="eastAsia"/>
          <w:lang w:eastAsia="zh-CN"/>
        </w:rPr>
        <w:t>oExpDataCounter</w:t>
      </w:r>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p>
    <w:p w14:paraId="59133416"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r w:rsidRPr="00F11966">
        <w:rPr>
          <w:lang w:eastAsia="zh-CN"/>
        </w:rPr>
        <w:t>M</w:t>
      </w:r>
      <w:r w:rsidRPr="00F11966">
        <w:rPr>
          <w:rFonts w:hint="eastAsia"/>
          <w:lang w:eastAsia="zh-CN"/>
        </w:rPr>
        <w:t>oExpDataCounter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CC1E36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C2117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2534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69B6F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9CC97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E8D86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C24FE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53D7194"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513B3D7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68B0E97F"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5FA97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9A57922" w14:textId="77777777"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5.31.14.3 of 3GPP TS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465EFC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23E4C82" w14:textId="77777777" w:rsidR="00E92CBF" w:rsidRPr="00F11966" w:rsidRDefault="00E92CBF" w:rsidP="00AA7DB8">
            <w:pPr>
              <w:pStyle w:val="TAL"/>
              <w:rPr>
                <w:lang w:eastAsia="zh-CN"/>
              </w:rPr>
            </w:pPr>
            <w:r w:rsidRPr="00F11966">
              <w:t>timeStamp</w:t>
            </w:r>
          </w:p>
        </w:tc>
        <w:tc>
          <w:tcPr>
            <w:tcW w:w="1559" w:type="dxa"/>
            <w:tcBorders>
              <w:top w:val="single" w:sz="4" w:space="0" w:color="auto"/>
              <w:left w:val="single" w:sz="4" w:space="0" w:color="auto"/>
              <w:bottom w:val="single" w:sz="4" w:space="0" w:color="auto"/>
              <w:right w:val="single" w:sz="4" w:space="0" w:color="auto"/>
            </w:tcBorders>
            <w:hideMark/>
          </w:tcPr>
          <w:p w14:paraId="5B0A0F8F" w14:textId="77777777" w:rsidR="00E92CBF" w:rsidRPr="00F11966" w:rsidRDefault="00E92CBF" w:rsidP="00AA7DB8">
            <w:pPr>
              <w:pStyle w:val="TAL"/>
              <w:rPr>
                <w:lang w:eastAsia="zh-CN"/>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2C03D65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43797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79978F3C"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44FCAB67" w14:textId="77777777" w:rsidR="00E92CBF" w:rsidRPr="00F11966" w:rsidRDefault="00E92CBF" w:rsidP="00E92CBF"/>
    <w:p w14:paraId="2C486796" w14:textId="77777777" w:rsidR="00306531" w:rsidRPr="00F11966" w:rsidRDefault="00306531" w:rsidP="00D362EB">
      <w:pPr>
        <w:pStyle w:val="Heading4"/>
      </w:pPr>
      <w:bookmarkStart w:id="5477" w:name="_Toc43026106"/>
      <w:bookmarkStart w:id="5478" w:name="_Toc49763640"/>
      <w:bookmarkStart w:id="5479" w:name="_Toc56754336"/>
      <w:bookmarkStart w:id="5480" w:name="_Toc88743107"/>
      <w:bookmarkStart w:id="5481" w:name="_Toc101254017"/>
      <w:bookmarkStart w:id="5482" w:name="_Toc101254456"/>
      <w:bookmarkStart w:id="5483" w:name="_Toc104112168"/>
      <w:bookmarkStart w:id="5484" w:name="_Toc104192345"/>
      <w:bookmarkStart w:id="5485" w:name="_Toc104192909"/>
      <w:bookmarkStart w:id="5486" w:name="_Toc133336289"/>
      <w:bookmarkStart w:id="5487" w:name="_Toc143984778"/>
      <w:bookmarkStart w:id="5488" w:name="_Toc144147555"/>
      <w:bookmarkStart w:id="5489" w:name="_Toc153885349"/>
      <w:bookmarkStart w:id="5490" w:name="_Toc175590137"/>
      <w:r w:rsidRPr="00F11966">
        <w:lastRenderedPageBreak/>
        <w:t>5.4.4.60</w:t>
      </w:r>
      <w:r w:rsidRPr="00F11966">
        <w:tab/>
        <w:t xml:space="preserve">Type: </w:t>
      </w:r>
      <w:r w:rsidRPr="00F11966">
        <w:rPr>
          <w:noProof/>
        </w:rPr>
        <w:t>NssaaStatus</w:t>
      </w:r>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p>
    <w:p w14:paraId="70BA9ECF"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3800483"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26B69AE"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C20311"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C6843"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3897F3" w14:textId="77777777" w:rsidR="00306531" w:rsidRPr="00F11966" w:rsidRDefault="00306531"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2A154D"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3AFC5FD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4139F1C0" w14:textId="77777777" w:rsidR="00306531" w:rsidRPr="00F11966" w:rsidRDefault="00306531" w:rsidP="00A5706F">
            <w:pPr>
              <w:pStyle w:val="TAL"/>
              <w:rPr>
                <w:lang w:eastAsia="zh-CN"/>
              </w:rPr>
            </w:pPr>
            <w:r w:rsidRPr="00F11966">
              <w:rPr>
                <w:lang w:eastAsia="zh-CN"/>
              </w:rPr>
              <w:t>snssai</w:t>
            </w:r>
          </w:p>
        </w:tc>
        <w:tc>
          <w:tcPr>
            <w:tcW w:w="1559" w:type="dxa"/>
            <w:tcBorders>
              <w:top w:val="single" w:sz="4" w:space="0" w:color="auto"/>
              <w:left w:val="single" w:sz="4" w:space="0" w:color="auto"/>
              <w:bottom w:val="single" w:sz="4" w:space="0" w:color="auto"/>
              <w:right w:val="single" w:sz="4" w:space="0" w:color="auto"/>
            </w:tcBorders>
            <w:hideMark/>
          </w:tcPr>
          <w:p w14:paraId="66FC3C9F" w14:textId="77777777" w:rsidR="00306531" w:rsidRPr="00F11966" w:rsidRDefault="00306531" w:rsidP="00A5706F">
            <w:pPr>
              <w:pStyle w:val="TAL"/>
              <w:rPr>
                <w:lang w:eastAsia="zh-CN"/>
              </w:rPr>
            </w:pPr>
            <w:r w:rsidRPr="00F11966">
              <w:rPr>
                <w:lang w:eastAsia="zh-CN"/>
              </w:rPr>
              <w:t>Snssai</w:t>
            </w:r>
          </w:p>
        </w:tc>
        <w:tc>
          <w:tcPr>
            <w:tcW w:w="425" w:type="dxa"/>
            <w:tcBorders>
              <w:top w:val="single" w:sz="4" w:space="0" w:color="auto"/>
              <w:left w:val="single" w:sz="4" w:space="0" w:color="auto"/>
              <w:bottom w:val="single" w:sz="4" w:space="0" w:color="auto"/>
              <w:right w:val="single" w:sz="4" w:space="0" w:color="auto"/>
            </w:tcBorders>
            <w:hideMark/>
          </w:tcPr>
          <w:p w14:paraId="75AE92D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5448F09"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2301E03" w14:textId="77777777" w:rsidR="00306531" w:rsidRPr="00F11966" w:rsidRDefault="00306531" w:rsidP="00A5706F">
            <w:pPr>
              <w:pStyle w:val="TAL"/>
            </w:pPr>
            <w:r w:rsidRPr="00F11966">
              <w:t>Subscribed S-NSSAI</w:t>
            </w:r>
          </w:p>
        </w:tc>
      </w:tr>
      <w:tr w:rsidR="00306531" w:rsidRPr="00F11966" w14:paraId="0A6E244E"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EF478D0"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03CBC3FE" w14:textId="77777777" w:rsidR="00306531" w:rsidRPr="00F11966" w:rsidRDefault="00306531" w:rsidP="00A5706F">
            <w:pPr>
              <w:pStyle w:val="TAL"/>
              <w:rPr>
                <w:lang w:eastAsia="zh-CN"/>
              </w:rPr>
            </w:pPr>
            <w:r w:rsidRPr="00F11966">
              <w:t>AuthStatus</w:t>
            </w:r>
          </w:p>
        </w:tc>
        <w:tc>
          <w:tcPr>
            <w:tcW w:w="425" w:type="dxa"/>
            <w:tcBorders>
              <w:top w:val="single" w:sz="4" w:space="0" w:color="auto"/>
              <w:left w:val="single" w:sz="4" w:space="0" w:color="auto"/>
              <w:bottom w:val="single" w:sz="4" w:space="0" w:color="auto"/>
              <w:right w:val="single" w:sz="4" w:space="0" w:color="auto"/>
            </w:tcBorders>
            <w:hideMark/>
          </w:tcPr>
          <w:p w14:paraId="3B2AA7A3"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E6DF32D"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B16F2D2"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the NSSAA status of the related Snssai.</w:t>
            </w:r>
          </w:p>
        </w:tc>
      </w:tr>
    </w:tbl>
    <w:p w14:paraId="3E7378C9" w14:textId="77777777" w:rsidR="00306531" w:rsidRPr="00F11966" w:rsidRDefault="00306531" w:rsidP="00306531">
      <w:pPr>
        <w:pStyle w:val="B2"/>
      </w:pPr>
    </w:p>
    <w:p w14:paraId="6EED968D" w14:textId="77777777" w:rsidR="00306531" w:rsidRPr="00F11966" w:rsidRDefault="00306531" w:rsidP="00D362EB">
      <w:pPr>
        <w:pStyle w:val="Heading4"/>
      </w:pPr>
      <w:bookmarkStart w:id="5491" w:name="_Toc43026107"/>
      <w:bookmarkStart w:id="5492" w:name="_Toc49763641"/>
      <w:bookmarkStart w:id="5493" w:name="_Toc56754337"/>
      <w:bookmarkStart w:id="5494" w:name="_Toc88743108"/>
      <w:bookmarkStart w:id="5495" w:name="_Toc101254018"/>
      <w:bookmarkStart w:id="5496" w:name="_Toc101254457"/>
      <w:bookmarkStart w:id="5497" w:name="_Toc104112169"/>
      <w:bookmarkStart w:id="5498" w:name="_Toc104192346"/>
      <w:bookmarkStart w:id="5499" w:name="_Toc104192910"/>
      <w:bookmarkStart w:id="5500" w:name="_Toc133336290"/>
      <w:bookmarkStart w:id="5501" w:name="_Toc143984779"/>
      <w:bookmarkStart w:id="5502" w:name="_Toc144147556"/>
      <w:bookmarkStart w:id="5503" w:name="_Toc153885350"/>
      <w:bookmarkStart w:id="5504" w:name="_Toc175590138"/>
      <w:r w:rsidRPr="00F11966">
        <w:t>5.4.4.61</w:t>
      </w:r>
      <w:r w:rsidRPr="00F11966">
        <w:tab/>
        <w:t xml:space="preserve">Type: </w:t>
      </w:r>
      <w:r w:rsidRPr="00F11966">
        <w:rPr>
          <w:noProof/>
        </w:rPr>
        <w:t>NssaaStatusRm</w:t>
      </w:r>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p>
    <w:p w14:paraId="2BB58FC4" w14:textId="77777777" w:rsidR="00306531" w:rsidRPr="00F11966" w:rsidRDefault="00306531" w:rsidP="00306531">
      <w:r w:rsidRPr="00F11966">
        <w:t>This data type is defined in the same way as the "</w:t>
      </w:r>
      <w:r w:rsidRPr="00F11966">
        <w:rPr>
          <w:noProof/>
        </w:rPr>
        <w:t>NssaaStatus</w:t>
      </w:r>
      <w:r w:rsidRPr="00F11966">
        <w:t>" data type, but with the OpenAPI "nullable: true" property.</w:t>
      </w:r>
    </w:p>
    <w:p w14:paraId="6F592572" w14:textId="77777777" w:rsidR="006B7CA9" w:rsidRPr="00F11966" w:rsidRDefault="006B7CA9" w:rsidP="00D362EB">
      <w:pPr>
        <w:pStyle w:val="Heading4"/>
      </w:pPr>
      <w:bookmarkStart w:id="5505" w:name="_Toc43026108"/>
      <w:bookmarkStart w:id="5506" w:name="_Toc49763642"/>
      <w:bookmarkStart w:id="5507" w:name="_Toc56754338"/>
      <w:bookmarkStart w:id="5508" w:name="_Toc88743109"/>
      <w:bookmarkStart w:id="5509" w:name="_Toc101254019"/>
      <w:bookmarkStart w:id="5510" w:name="_Toc101254458"/>
      <w:bookmarkStart w:id="5511" w:name="_Toc104112170"/>
      <w:bookmarkStart w:id="5512" w:name="_Toc104192347"/>
      <w:bookmarkStart w:id="5513" w:name="_Toc104192911"/>
      <w:bookmarkStart w:id="5514" w:name="_Toc133336291"/>
      <w:bookmarkStart w:id="5515" w:name="_Toc143984780"/>
      <w:bookmarkStart w:id="5516" w:name="_Toc144147557"/>
      <w:bookmarkStart w:id="5517" w:name="_Toc153885351"/>
      <w:bookmarkStart w:id="5518" w:name="_Toc175590139"/>
      <w:bookmarkStart w:id="5519" w:name="_Toc27592875"/>
      <w:r w:rsidRPr="00F11966">
        <w:t>5.4.4.62</w:t>
      </w:r>
      <w:r w:rsidRPr="00F11966">
        <w:tab/>
        <w:t xml:space="preserve">Type: </w:t>
      </w:r>
      <w:r w:rsidRPr="00F11966">
        <w:rPr>
          <w:noProof/>
          <w:lang w:eastAsia="zh-CN"/>
        </w:rPr>
        <w:t>TnapId</w:t>
      </w:r>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p>
    <w:p w14:paraId="49FE7F0C"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CC143E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5CDA48"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2EDDB6"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FC7BFE"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2D6FD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27E67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2135438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D564171"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21196E0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79FFF6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5F6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5B07F27"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3F0AED1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5B30C98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36C34D0"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3932CDD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D0F15AE"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BFA1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B5F812" w14:textId="0BDCE711"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hint="eastAsia"/>
                <w:szCs w:val="18"/>
                <w:lang w:eastAsia="zh-CN"/>
              </w:rPr>
              <w:t xml:space="preserve"> a</w:t>
            </w:r>
            <w:r w:rsidR="00B1051F">
              <w:rPr>
                <w:rFonts w:cs="Arial"/>
                <w:szCs w:val="18"/>
                <w:lang w:eastAsia="zh-CN"/>
              </w:rPr>
              <w:t xml:space="preserve">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Pr="00F11966">
              <w:rPr>
                <w:rFonts w:cs="Arial"/>
                <w:szCs w:val="18"/>
                <w:lang w:eastAsia="zh-CN"/>
              </w:rPr>
              <w:t>.</w:t>
            </w:r>
          </w:p>
          <w:p w14:paraId="4FFA94F1"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0C97C1D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9B1048E"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1708AFBA"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434A3B0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C747D3"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2CA503E" w14:textId="6B15D221" w:rsidR="00B1051F" w:rsidRDefault="006B7CA9" w:rsidP="00B1051F">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szCs w:val="18"/>
                <w:lang w:eastAsia="zh-CN"/>
              </w:rPr>
              <w:t xml:space="preserve"> and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00B1051F" w:rsidRPr="00F11966">
              <w:rPr>
                <w:rFonts w:cs="Arial"/>
                <w:szCs w:val="18"/>
                <w:lang w:eastAsia="zh-CN"/>
              </w:rPr>
              <w:t>.</w:t>
            </w:r>
          </w:p>
          <w:p w14:paraId="251B19AF" w14:textId="7B57429C" w:rsidR="006B7CA9" w:rsidRPr="00F11966" w:rsidRDefault="00B1051F" w:rsidP="003429AE">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if the UE </w:t>
            </w:r>
            <w:r w:rsidRPr="00D219F1">
              <w:rPr>
                <w:rFonts w:cs="Arial"/>
                <w:szCs w:val="18"/>
              </w:rPr>
              <w:t>behind the 5G-RG</w:t>
            </w:r>
            <w:r>
              <w:rPr>
                <w:rFonts w:cs="Arial"/>
                <w:szCs w:val="18"/>
              </w:rPr>
              <w:t xml:space="preserve"> is </w:t>
            </w:r>
            <w:r w:rsidRPr="00F11966">
              <w:rPr>
                <w:rFonts w:cs="Arial"/>
                <w:szCs w:val="18"/>
              </w:rPr>
              <w:t>accessing the 5GC via a trusted WLAN access network</w:t>
            </w:r>
            <w:r w:rsidR="006B7CA9" w:rsidRPr="00F11966">
              <w:rPr>
                <w:rFonts w:cs="Arial"/>
                <w:szCs w:val="18"/>
                <w:lang w:eastAsia="zh-CN"/>
              </w:rPr>
              <w:t>.</w:t>
            </w:r>
          </w:p>
          <w:p w14:paraId="1BB5129D" w14:textId="642871C9" w:rsidR="006B7CA9" w:rsidRPr="00F11966" w:rsidRDefault="006B7CA9" w:rsidP="003429AE">
            <w:pPr>
              <w:pStyle w:val="TAL"/>
            </w:pPr>
            <w:r w:rsidRPr="00F11966">
              <w:rPr>
                <w:rFonts w:cs="Arial"/>
                <w:szCs w:val="18"/>
              </w:rPr>
              <w:t>When present, it shall contain the civic address information of the TNAP</w:t>
            </w:r>
            <w:r w:rsidR="00B1051F">
              <w:rPr>
                <w:rFonts w:cs="Arial"/>
                <w:szCs w:val="18"/>
              </w:rPr>
              <w:t>/</w:t>
            </w:r>
            <w:r w:rsidR="00B1051F" w:rsidRPr="00D219F1">
              <w:rPr>
                <w:rFonts w:cs="Arial"/>
                <w:szCs w:val="18"/>
              </w:rPr>
              <w:t>5G-RG</w:t>
            </w:r>
            <w:r w:rsidRPr="00F11966">
              <w:rPr>
                <w:rFonts w:cs="Arial"/>
                <w:szCs w:val="18"/>
              </w:rPr>
              <w:t xml:space="preserve"> to which the UE is attached, including the Location-Information Attribute and / or Location-Data Attribute as defined in IETF RFC 5580 [40].</w:t>
            </w:r>
          </w:p>
        </w:tc>
      </w:tr>
    </w:tbl>
    <w:p w14:paraId="34F32BEB" w14:textId="77777777" w:rsidR="006B7CA9" w:rsidRPr="00F11966" w:rsidRDefault="006B7CA9" w:rsidP="006B7CA9"/>
    <w:p w14:paraId="6FE8AAAA" w14:textId="77777777" w:rsidR="006B7CA9" w:rsidRPr="00F11966" w:rsidRDefault="006B7CA9" w:rsidP="00D362EB">
      <w:pPr>
        <w:pStyle w:val="Heading4"/>
      </w:pPr>
      <w:bookmarkStart w:id="5520" w:name="_Toc43026109"/>
      <w:bookmarkStart w:id="5521" w:name="_Toc49763643"/>
      <w:bookmarkStart w:id="5522" w:name="_Toc56754339"/>
      <w:bookmarkStart w:id="5523" w:name="_Toc88743110"/>
      <w:bookmarkStart w:id="5524" w:name="_Toc101254020"/>
      <w:bookmarkStart w:id="5525" w:name="_Toc101254459"/>
      <w:bookmarkStart w:id="5526" w:name="_Toc104112171"/>
      <w:bookmarkStart w:id="5527" w:name="_Toc104192348"/>
      <w:bookmarkStart w:id="5528" w:name="_Toc104192912"/>
      <w:bookmarkStart w:id="5529" w:name="_Toc133336292"/>
      <w:bookmarkStart w:id="5530" w:name="_Toc143984781"/>
      <w:bookmarkStart w:id="5531" w:name="_Toc144147558"/>
      <w:bookmarkStart w:id="5532" w:name="_Toc153885352"/>
      <w:bookmarkStart w:id="5533" w:name="_Toc175590140"/>
      <w:r w:rsidRPr="00F11966">
        <w:t>5.4.4.63</w:t>
      </w:r>
      <w:r w:rsidRPr="00F11966">
        <w:tab/>
        <w:t>Type: TnapIdRm</w:t>
      </w:r>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p>
    <w:p w14:paraId="4BE822DC" w14:textId="77777777" w:rsidR="006B7CA9" w:rsidRPr="00F11966" w:rsidRDefault="006B7CA9" w:rsidP="006B7CA9">
      <w:pPr>
        <w:rPr>
          <w:rFonts w:eastAsia="宋体"/>
        </w:rPr>
      </w:pPr>
      <w:r w:rsidRPr="00F11966">
        <w:rPr>
          <w:rFonts w:eastAsia="宋体"/>
        </w:rPr>
        <w:t>This data type is defined in the same way as the "TnapId" data type, but with the OpenAPI "nullable: true" property.</w:t>
      </w:r>
    </w:p>
    <w:p w14:paraId="238E295E" w14:textId="77777777" w:rsidR="006B7CA9" w:rsidRPr="00F11966" w:rsidRDefault="006B7CA9" w:rsidP="006B7CA9">
      <w:pPr>
        <w:rPr>
          <w:rFonts w:eastAsia="宋体"/>
        </w:rPr>
      </w:pPr>
    </w:p>
    <w:p w14:paraId="1FD5ADA7" w14:textId="77777777" w:rsidR="006B7CA9" w:rsidRPr="00F11966" w:rsidRDefault="006B7CA9" w:rsidP="00D362EB">
      <w:pPr>
        <w:pStyle w:val="Heading4"/>
      </w:pPr>
      <w:bookmarkStart w:id="5534" w:name="_Toc43026110"/>
      <w:bookmarkStart w:id="5535" w:name="_Toc49763644"/>
      <w:bookmarkStart w:id="5536" w:name="_Toc56754340"/>
      <w:bookmarkStart w:id="5537" w:name="_Toc88743111"/>
      <w:bookmarkStart w:id="5538" w:name="_Toc101254021"/>
      <w:bookmarkStart w:id="5539" w:name="_Toc101254460"/>
      <w:bookmarkStart w:id="5540" w:name="_Toc104112172"/>
      <w:bookmarkStart w:id="5541" w:name="_Toc104192349"/>
      <w:bookmarkStart w:id="5542" w:name="_Toc104192913"/>
      <w:bookmarkStart w:id="5543" w:name="_Toc133336293"/>
      <w:bookmarkStart w:id="5544" w:name="_Toc143984782"/>
      <w:bookmarkStart w:id="5545" w:name="_Toc144147559"/>
      <w:bookmarkStart w:id="5546" w:name="_Toc153885353"/>
      <w:bookmarkStart w:id="5547" w:name="_Toc175590141"/>
      <w:r w:rsidRPr="00F11966">
        <w:lastRenderedPageBreak/>
        <w:t>5.4.4.64</w:t>
      </w:r>
      <w:r w:rsidRPr="00F11966">
        <w:tab/>
        <w:t xml:space="preserve">Type: </w:t>
      </w:r>
      <w:r w:rsidRPr="00F11966">
        <w:rPr>
          <w:noProof/>
          <w:lang w:eastAsia="zh-CN"/>
        </w:rPr>
        <w:t>TwapId</w:t>
      </w:r>
      <w:bookmarkEnd w:id="5534"/>
      <w:bookmarkEnd w:id="5535"/>
      <w:bookmarkEnd w:id="5536"/>
      <w:bookmarkEnd w:id="5537"/>
      <w:bookmarkEnd w:id="5538"/>
      <w:bookmarkEnd w:id="5539"/>
      <w:bookmarkEnd w:id="5540"/>
      <w:bookmarkEnd w:id="5541"/>
      <w:bookmarkEnd w:id="5542"/>
      <w:bookmarkEnd w:id="5543"/>
      <w:bookmarkEnd w:id="5544"/>
      <w:bookmarkEnd w:id="5545"/>
      <w:bookmarkEnd w:id="5546"/>
      <w:bookmarkEnd w:id="5547"/>
    </w:p>
    <w:p w14:paraId="6373A37A"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78F1889"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5367EB"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C69217"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DF4F86"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FAB958"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A553D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E9504C8"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7ACEBAE"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5FDA369E"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16E4562"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688F5B"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045D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386D9F7E"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05E529CD"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4381595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4D3D7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3BD6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9DBF0E"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AB7636A"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0F8E5A1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08C7146"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06E275BB"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38CB3E9B"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2D9892"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8431831"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103F303"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6322C6F9" w14:textId="77777777" w:rsidR="006B7CA9" w:rsidRPr="00F11966" w:rsidRDefault="006B7CA9" w:rsidP="006B7CA9">
      <w:pPr>
        <w:rPr>
          <w:noProof/>
        </w:rPr>
      </w:pPr>
    </w:p>
    <w:p w14:paraId="483820A6" w14:textId="77777777" w:rsidR="006B7CA9" w:rsidRPr="00F11966" w:rsidRDefault="006B7CA9" w:rsidP="00D362EB">
      <w:pPr>
        <w:pStyle w:val="Heading4"/>
      </w:pPr>
      <w:bookmarkStart w:id="5548" w:name="_Toc43026111"/>
      <w:bookmarkStart w:id="5549" w:name="_Toc49763645"/>
      <w:bookmarkStart w:id="5550" w:name="_Toc56754341"/>
      <w:bookmarkStart w:id="5551" w:name="_Toc88743112"/>
      <w:bookmarkStart w:id="5552" w:name="_Toc101254022"/>
      <w:bookmarkStart w:id="5553" w:name="_Toc101254461"/>
      <w:bookmarkStart w:id="5554" w:name="_Toc104112173"/>
      <w:bookmarkStart w:id="5555" w:name="_Toc104192350"/>
      <w:bookmarkStart w:id="5556" w:name="_Toc104192914"/>
      <w:bookmarkStart w:id="5557" w:name="_Toc133336294"/>
      <w:bookmarkStart w:id="5558" w:name="_Toc143984783"/>
      <w:bookmarkStart w:id="5559" w:name="_Toc144147560"/>
      <w:bookmarkStart w:id="5560" w:name="_Toc153885354"/>
      <w:bookmarkStart w:id="5561" w:name="_Toc175590142"/>
      <w:r w:rsidRPr="00F11966">
        <w:t>5.4.4.65</w:t>
      </w:r>
      <w:r w:rsidRPr="00F11966">
        <w:tab/>
        <w:t>Type: TwapIdRm</w:t>
      </w:r>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p>
    <w:p w14:paraId="2C496EE6" w14:textId="77777777" w:rsidR="006B7CA9" w:rsidRPr="00F11966" w:rsidRDefault="006B7CA9" w:rsidP="006B7CA9">
      <w:pPr>
        <w:rPr>
          <w:rFonts w:eastAsia="宋体"/>
        </w:rPr>
      </w:pPr>
      <w:r w:rsidRPr="00F11966">
        <w:rPr>
          <w:rFonts w:eastAsia="宋体"/>
        </w:rPr>
        <w:t>This data type is defined in the same way as the "TwapId" data type, but with the OpenAPI "nullable: true" property.</w:t>
      </w:r>
    </w:p>
    <w:bookmarkEnd w:id="5519"/>
    <w:p w14:paraId="18304B4B" w14:textId="77777777" w:rsidR="00306531" w:rsidRPr="00F11966" w:rsidRDefault="00306531" w:rsidP="00E92CBF"/>
    <w:p w14:paraId="0FC538A4" w14:textId="77777777" w:rsidR="006B7CA9" w:rsidRPr="00F11966" w:rsidRDefault="006B7CA9" w:rsidP="00D362EB">
      <w:pPr>
        <w:pStyle w:val="Heading4"/>
      </w:pPr>
      <w:bookmarkStart w:id="5562" w:name="_Toc4121137"/>
      <w:bookmarkStart w:id="5563" w:name="_Toc33962529"/>
      <w:bookmarkStart w:id="5564" w:name="_Toc43026112"/>
      <w:bookmarkStart w:id="5565" w:name="_Toc49763646"/>
      <w:bookmarkStart w:id="5566" w:name="_Toc56754342"/>
      <w:bookmarkStart w:id="5567" w:name="_Toc88743113"/>
      <w:bookmarkStart w:id="5568" w:name="_Toc101254023"/>
      <w:bookmarkStart w:id="5569" w:name="_Toc101254462"/>
      <w:bookmarkStart w:id="5570" w:name="_Toc104112174"/>
      <w:bookmarkStart w:id="5571" w:name="_Toc104192351"/>
      <w:bookmarkStart w:id="5572" w:name="_Toc104192915"/>
      <w:bookmarkStart w:id="5573" w:name="_Toc133336295"/>
      <w:bookmarkStart w:id="5574" w:name="_Toc143984784"/>
      <w:bookmarkStart w:id="5575" w:name="_Toc144147561"/>
      <w:bookmarkStart w:id="5576" w:name="_Toc153885355"/>
      <w:bookmarkStart w:id="5577" w:name="_Toc175590143"/>
      <w:r w:rsidRPr="00F11966">
        <w:t>5.4.4.66</w:t>
      </w:r>
      <w:r w:rsidRPr="00F11966">
        <w:tab/>
        <w:t xml:space="preserve">Type: </w:t>
      </w:r>
      <w:bookmarkEnd w:id="5562"/>
      <w:bookmarkEnd w:id="5563"/>
      <w:r w:rsidRPr="00F11966">
        <w:t>SnssaiExtension</w:t>
      </w:r>
      <w:bookmarkEnd w:id="5564"/>
      <w:bookmarkEnd w:id="5565"/>
      <w:bookmarkEnd w:id="5566"/>
      <w:bookmarkEnd w:id="5567"/>
      <w:bookmarkEnd w:id="5568"/>
      <w:bookmarkEnd w:id="5569"/>
      <w:bookmarkEnd w:id="5570"/>
      <w:bookmarkEnd w:id="5571"/>
      <w:bookmarkEnd w:id="5572"/>
      <w:bookmarkEnd w:id="5573"/>
      <w:bookmarkEnd w:id="5574"/>
      <w:bookmarkEnd w:id="5575"/>
      <w:bookmarkEnd w:id="5576"/>
      <w:bookmarkEnd w:id="5577"/>
    </w:p>
    <w:p w14:paraId="1C1AAE7E"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60A0906E"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A4D31E"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43FA58"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E7D0A5"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3C192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9D53B1"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D0E8DE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AD1B1B8" w14:textId="77777777" w:rsidR="006B7CA9" w:rsidRPr="00F11966" w:rsidRDefault="006B7CA9" w:rsidP="003429AE">
            <w:pPr>
              <w:pStyle w:val="TAL"/>
            </w:pPr>
            <w:r w:rsidRPr="00F11966">
              <w:t>sdRanges</w:t>
            </w:r>
          </w:p>
        </w:tc>
        <w:tc>
          <w:tcPr>
            <w:tcW w:w="1559" w:type="dxa"/>
            <w:tcBorders>
              <w:top w:val="single" w:sz="4" w:space="0" w:color="auto"/>
              <w:left w:val="single" w:sz="4" w:space="0" w:color="auto"/>
              <w:bottom w:val="single" w:sz="4" w:space="0" w:color="auto"/>
              <w:right w:val="single" w:sz="4" w:space="0" w:color="auto"/>
            </w:tcBorders>
          </w:tcPr>
          <w:p w14:paraId="299B8695" w14:textId="77777777" w:rsidR="006B7CA9" w:rsidRPr="00F11966" w:rsidRDefault="006B7CA9" w:rsidP="003429AE">
            <w:pPr>
              <w:pStyle w:val="TAL"/>
            </w:pPr>
            <w:r w:rsidRPr="00F11966">
              <w:t>array(SdRange)</w:t>
            </w:r>
          </w:p>
        </w:tc>
        <w:tc>
          <w:tcPr>
            <w:tcW w:w="425" w:type="dxa"/>
            <w:tcBorders>
              <w:top w:val="single" w:sz="4" w:space="0" w:color="auto"/>
              <w:left w:val="single" w:sz="4" w:space="0" w:color="auto"/>
              <w:bottom w:val="single" w:sz="4" w:space="0" w:color="auto"/>
              <w:right w:val="single" w:sz="4" w:space="0" w:color="auto"/>
            </w:tcBorders>
          </w:tcPr>
          <w:p w14:paraId="4E86D872"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62A70D9" w14:textId="77777777" w:rsidR="006B7CA9" w:rsidRPr="00F11966" w:rsidRDefault="006B7CA9" w:rsidP="003429A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537E9BB" w14:textId="77777777" w:rsidR="006B7CA9" w:rsidRPr="00F11966" w:rsidRDefault="006B7CA9" w:rsidP="00F77DE2">
            <w:pPr>
              <w:pStyle w:val="TAL"/>
            </w:pPr>
            <w:r w:rsidRPr="00F11966">
              <w:t xml:space="preserve">When present, it shall contain the range(s) of Slice Differentiator values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67516ED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26721D4" w14:textId="77777777" w:rsidR="006B7CA9" w:rsidRPr="00F11966" w:rsidRDefault="006B7CA9" w:rsidP="003429AE">
            <w:pPr>
              <w:pStyle w:val="TAL"/>
            </w:pPr>
            <w:r w:rsidRPr="00F11966">
              <w:t>wildcardSd</w:t>
            </w:r>
          </w:p>
        </w:tc>
        <w:tc>
          <w:tcPr>
            <w:tcW w:w="1559" w:type="dxa"/>
            <w:tcBorders>
              <w:top w:val="single" w:sz="4" w:space="0" w:color="auto"/>
              <w:left w:val="single" w:sz="4" w:space="0" w:color="auto"/>
              <w:bottom w:val="single" w:sz="4" w:space="0" w:color="auto"/>
              <w:right w:val="single" w:sz="4" w:space="0" w:color="auto"/>
            </w:tcBorders>
          </w:tcPr>
          <w:p w14:paraId="498970FF" w14:textId="77777777" w:rsidR="006B7CA9" w:rsidRPr="00F11966" w:rsidRDefault="006B7CA9" w:rsidP="003429AE">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8C0BC35"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01185E"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10A332" w14:textId="77777777" w:rsidR="006B7CA9" w:rsidRPr="00F11966" w:rsidRDefault="006B7CA9" w:rsidP="00F77DE2">
            <w:pPr>
              <w:pStyle w:val="TAL"/>
            </w:pPr>
            <w:r w:rsidRPr="00F11966">
              <w:t xml:space="preserve">When present, it shall be set to true, to indicate that all SD values are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16311E91"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BD4B70" w14:textId="77777777" w:rsidR="006B7CA9" w:rsidRDefault="006B7CA9" w:rsidP="003429AE">
            <w:pPr>
              <w:pStyle w:val="TAN"/>
            </w:pPr>
            <w:r w:rsidRPr="00F11966">
              <w:t>NOTE</w:t>
            </w:r>
            <w:r w:rsidR="000C5160">
              <w:t xml:space="preserve"> 1</w:t>
            </w:r>
            <w:r w:rsidRPr="00F11966">
              <w:t>:</w:t>
            </w:r>
            <w:r w:rsidR="003B51D0" w:rsidRPr="00F11966">
              <w:tab/>
            </w:r>
            <w:r w:rsidRPr="00F11966">
              <w:t>sdRanges and wildcardSd shall not be present simultaneously.</w:t>
            </w:r>
          </w:p>
          <w:p w14:paraId="3A16C284" w14:textId="0997B4B7" w:rsidR="000C5160" w:rsidRPr="00F11966" w:rsidRDefault="000C5160" w:rsidP="003429AE">
            <w:pPr>
              <w:pStyle w:val="TAN"/>
            </w:pPr>
            <w:r>
              <w:t>NOTE 2:</w:t>
            </w:r>
            <w:r>
              <w:tab/>
            </w:r>
            <w:r>
              <w:rPr>
                <w:lang w:val="en-US" w:eastAsia="en-US"/>
              </w:rPr>
              <w:t xml:space="preserve">An SdRange may include the value “FFFFFF”; similarly, if wildcardSd is set to true, the SD value “FFFFFF” is one of the supported values. In both cases the SST without associated SD is one of the supported SNSSAIs, as the value “FFFFFF” indicates </w:t>
            </w:r>
            <w:r>
              <w:rPr>
                <w:lang w:val="en-US"/>
              </w:rPr>
              <w:t>"no SD value associated with the SST" (see 3GPP TS 23</w:t>
            </w:r>
            <w:r>
              <w:rPr>
                <w:lang w:val="en-US" w:eastAsia="en-US"/>
              </w:rPr>
              <w:t>.003 [7]).</w:t>
            </w:r>
          </w:p>
        </w:tc>
      </w:tr>
    </w:tbl>
    <w:p w14:paraId="756E67A1" w14:textId="77777777" w:rsidR="006B7CA9" w:rsidRPr="00F11966" w:rsidRDefault="006B7CA9" w:rsidP="006B7CA9">
      <w:pPr>
        <w:pStyle w:val="B1"/>
        <w:rPr>
          <w:noProof/>
          <w:lang w:val="en-US" w:eastAsia="zh-CN"/>
        </w:rPr>
      </w:pPr>
    </w:p>
    <w:p w14:paraId="278A8C38" w14:textId="77777777" w:rsidR="00577C3C" w:rsidRPr="00F11966" w:rsidRDefault="00577C3C" w:rsidP="00D362EB">
      <w:pPr>
        <w:pStyle w:val="Heading4"/>
      </w:pPr>
      <w:bookmarkStart w:id="5578" w:name="_Toc24937661"/>
      <w:bookmarkStart w:id="5579" w:name="_Toc33962476"/>
      <w:bookmarkStart w:id="5580" w:name="_Toc43026113"/>
      <w:bookmarkStart w:id="5581" w:name="_Toc49763647"/>
      <w:bookmarkStart w:id="5582" w:name="_Toc56754343"/>
      <w:bookmarkStart w:id="5583" w:name="_Toc88743114"/>
      <w:bookmarkStart w:id="5584" w:name="_Toc101254024"/>
      <w:bookmarkStart w:id="5585" w:name="_Toc101254463"/>
      <w:bookmarkStart w:id="5586" w:name="_Toc104112175"/>
      <w:bookmarkStart w:id="5587" w:name="_Toc104192352"/>
      <w:bookmarkStart w:id="5588" w:name="_Toc104192916"/>
      <w:bookmarkStart w:id="5589" w:name="_Toc133336296"/>
      <w:bookmarkStart w:id="5590" w:name="_Toc143984785"/>
      <w:bookmarkStart w:id="5591" w:name="_Toc144147562"/>
      <w:bookmarkStart w:id="5592" w:name="_Toc153885356"/>
      <w:bookmarkStart w:id="5593" w:name="_Toc175590144"/>
      <w:r w:rsidRPr="00F11966">
        <w:t>5.4.4.67</w:t>
      </w:r>
      <w:r w:rsidRPr="00F11966">
        <w:tab/>
        <w:t>Type: SdRange</w:t>
      </w:r>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p>
    <w:p w14:paraId="0931F639"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0E807CB3"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BF8CD2"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8A4342"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431531"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90C6F4" w14:textId="77777777" w:rsidR="00577C3C" w:rsidRPr="00F11966" w:rsidRDefault="00577C3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D436D"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62F963B6"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723C992B"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19CD0507"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946A180"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AEA209"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78B1ABF"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1E8DE54F" w14:textId="77777777" w:rsidR="00577C3C" w:rsidRPr="00F11966" w:rsidRDefault="00577C3C" w:rsidP="003429AE">
            <w:pPr>
              <w:pStyle w:val="TAL"/>
              <w:rPr>
                <w:rFonts w:cs="Arial"/>
                <w:szCs w:val="18"/>
              </w:rPr>
            </w:pPr>
          </w:p>
          <w:p w14:paraId="44A2CBF5" w14:textId="07709F1D"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3477620D" w14:textId="77777777" w:rsidR="00577C3C" w:rsidRPr="00F11966" w:rsidRDefault="00577C3C" w:rsidP="003429AE">
            <w:pPr>
              <w:pStyle w:val="TAL"/>
              <w:rPr>
                <w:rFonts w:cs="Arial"/>
                <w:szCs w:val="18"/>
              </w:rPr>
            </w:pPr>
          </w:p>
        </w:tc>
      </w:tr>
      <w:tr w:rsidR="00577C3C" w:rsidRPr="00F11966" w14:paraId="285A8EED"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338E7"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235AAC18"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888D4B5"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455023D"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43B9E0"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3D3E8670" w14:textId="77777777" w:rsidR="00577C3C" w:rsidRPr="00F11966" w:rsidRDefault="00577C3C" w:rsidP="003429AE">
            <w:pPr>
              <w:pStyle w:val="TAL"/>
              <w:rPr>
                <w:rFonts w:cs="Arial"/>
                <w:szCs w:val="18"/>
              </w:rPr>
            </w:pPr>
          </w:p>
          <w:p w14:paraId="22B85C24" w14:textId="43D49206"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15B3A8AC" w14:textId="77777777" w:rsidR="00577C3C" w:rsidRPr="00F11966" w:rsidRDefault="00577C3C" w:rsidP="003429AE">
            <w:pPr>
              <w:pStyle w:val="TAL"/>
              <w:rPr>
                <w:rFonts w:cs="Arial"/>
                <w:szCs w:val="18"/>
              </w:rPr>
            </w:pPr>
          </w:p>
        </w:tc>
      </w:tr>
    </w:tbl>
    <w:p w14:paraId="3529D5AB" w14:textId="77777777" w:rsidR="00577C3C" w:rsidRPr="00F11966" w:rsidRDefault="00577C3C" w:rsidP="00577C3C">
      <w:pPr>
        <w:pStyle w:val="B1"/>
        <w:rPr>
          <w:noProof/>
          <w:lang w:eastAsia="zh-CN"/>
        </w:rPr>
      </w:pPr>
    </w:p>
    <w:p w14:paraId="20F6C41C" w14:textId="32869A28" w:rsidR="00577C3C" w:rsidRPr="00F11966" w:rsidRDefault="00577C3C" w:rsidP="00577C3C">
      <w:pPr>
        <w:pStyle w:val="EX"/>
      </w:pPr>
      <w:r w:rsidRPr="00F11966">
        <w:lastRenderedPageBreak/>
        <w:t>EXAMPLE:</w:t>
      </w:r>
      <w:r w:rsidRPr="00F11966">
        <w:tab/>
        <w:t>SD range from 023400 to 023499 (hexadecimal)</w:t>
      </w:r>
      <w:r w:rsidRPr="00F11966">
        <w:br/>
        <w:t>JSON: { "start": "023400", "end": "023499" }</w:t>
      </w:r>
    </w:p>
    <w:p w14:paraId="35CE287C" w14:textId="77777777" w:rsidR="00855404" w:rsidRPr="00F11966" w:rsidRDefault="00855404" w:rsidP="00D362EB">
      <w:pPr>
        <w:pStyle w:val="Heading4"/>
      </w:pPr>
      <w:bookmarkStart w:id="5594" w:name="_Toc56754091"/>
      <w:bookmarkStart w:id="5595" w:name="_Toc58587925"/>
      <w:bookmarkStart w:id="5596" w:name="_Toc88743115"/>
      <w:bookmarkStart w:id="5597" w:name="_Toc101254025"/>
      <w:bookmarkStart w:id="5598" w:name="_Toc101254464"/>
      <w:bookmarkStart w:id="5599" w:name="_Toc104112176"/>
      <w:bookmarkStart w:id="5600" w:name="_Toc104192353"/>
      <w:bookmarkStart w:id="5601" w:name="_Toc104192917"/>
      <w:bookmarkStart w:id="5602" w:name="_Toc133336297"/>
      <w:bookmarkStart w:id="5603" w:name="_Toc143984786"/>
      <w:bookmarkStart w:id="5604" w:name="_Toc144147563"/>
      <w:bookmarkStart w:id="5605" w:name="_Toc153885357"/>
      <w:bookmarkStart w:id="5606" w:name="_Toc175590145"/>
      <w:r w:rsidRPr="00F11966">
        <w:t>5.4.4.</w:t>
      </w:r>
      <w:r>
        <w:rPr>
          <w:lang w:eastAsia="zh-CN"/>
        </w:rPr>
        <w:t>68</w:t>
      </w:r>
      <w:r w:rsidRPr="00F11966">
        <w:tab/>
        <w:t xml:space="preserve">Type: </w:t>
      </w:r>
      <w:bookmarkEnd w:id="5594"/>
      <w:bookmarkEnd w:id="5595"/>
      <w:r w:rsidRPr="004E12F6">
        <w:rPr>
          <w:lang w:eastAsia="zh-CN"/>
        </w:rPr>
        <w:t>ProseServiceAuth</w:t>
      </w:r>
      <w:bookmarkEnd w:id="5596"/>
      <w:bookmarkEnd w:id="5597"/>
      <w:bookmarkEnd w:id="5598"/>
      <w:bookmarkEnd w:id="5599"/>
      <w:bookmarkEnd w:id="5600"/>
      <w:bookmarkEnd w:id="5601"/>
      <w:bookmarkEnd w:id="5602"/>
      <w:bookmarkEnd w:id="5603"/>
      <w:bookmarkEnd w:id="5604"/>
      <w:bookmarkEnd w:id="5605"/>
      <w:bookmarkEnd w:id="5606"/>
    </w:p>
    <w:p w14:paraId="40F3ED5F" w14:textId="77777777" w:rsidR="00855404" w:rsidRPr="00F11966" w:rsidRDefault="00855404" w:rsidP="00855404">
      <w:pPr>
        <w:pStyle w:val="TH"/>
      </w:pPr>
      <w:r w:rsidRPr="00F11966">
        <w:rPr>
          <w:noProof/>
        </w:rPr>
        <w:t>Table </w:t>
      </w:r>
      <w:r w:rsidRPr="00F11966">
        <w:t>5.4.4.</w:t>
      </w:r>
      <w:r>
        <w:t>68</w:t>
      </w:r>
      <w:r w:rsidRPr="00F11966">
        <w:t xml:space="preserve">-1: </w:t>
      </w:r>
      <w:r w:rsidRPr="00F11966">
        <w:rPr>
          <w:noProof/>
        </w:rPr>
        <w:t>Definition of type</w:t>
      </w:r>
      <w:r w:rsidRPr="00F11966">
        <w:t xml:space="preserve"> </w:t>
      </w:r>
      <w:r w:rsidRPr="004E12F6">
        <w:rPr>
          <w:lang w:eastAsia="zh-CN"/>
        </w:rPr>
        <w:t>ProseServiceAuth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55404" w:rsidRPr="00F11966" w14:paraId="54E240CC"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8E6248F" w14:textId="77777777" w:rsidR="00855404" w:rsidRPr="00F11966" w:rsidRDefault="00855404"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1573FD" w14:textId="77777777" w:rsidR="00855404" w:rsidRPr="00F11966" w:rsidRDefault="00855404"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F9C49" w14:textId="77777777" w:rsidR="00855404" w:rsidRPr="00F11966" w:rsidRDefault="00855404"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EB5B2A" w14:textId="77777777" w:rsidR="00855404" w:rsidRPr="00F11966" w:rsidRDefault="00855404"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15080A" w14:textId="77777777" w:rsidR="00855404" w:rsidRPr="00F11966" w:rsidRDefault="00855404" w:rsidP="009065A2">
            <w:pPr>
              <w:pStyle w:val="TAH"/>
              <w:rPr>
                <w:rFonts w:cs="Arial"/>
                <w:szCs w:val="18"/>
              </w:rPr>
            </w:pPr>
            <w:r w:rsidRPr="00F11966">
              <w:rPr>
                <w:rFonts w:cs="Arial"/>
                <w:szCs w:val="18"/>
              </w:rPr>
              <w:t>Description</w:t>
            </w:r>
          </w:p>
        </w:tc>
      </w:tr>
      <w:tr w:rsidR="00855404" w:rsidRPr="00F11966" w14:paraId="673FFBBF"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06DCB1CC"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rsidRPr="001D7995">
              <w:t>eDirectDiscovery</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B9D90D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6CB3923"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5BDF29" w14:textId="77777777" w:rsidR="00855404" w:rsidRPr="00F11966" w:rsidRDefault="00855404" w:rsidP="009065A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88D13DE"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to use ProSe Direct Discovery</w:t>
            </w:r>
            <w:r w:rsidRPr="00F11966">
              <w:rPr>
                <w:lang w:eastAsia="ja-JP"/>
              </w:rPr>
              <w:t>.</w:t>
            </w:r>
          </w:p>
        </w:tc>
      </w:tr>
      <w:tr w:rsidR="00855404" w:rsidRPr="00F11966" w14:paraId="3AF08D60"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1CA9AEE6"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t>eDirect</w:t>
            </w:r>
            <w:r w:rsidRPr="001D7995">
              <w:t>Communication</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34A75F3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13FD44AF"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0B6C7" w14:textId="77777777" w:rsidR="00855404" w:rsidRPr="00F11966" w:rsidRDefault="00855404" w:rsidP="009065A2">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B0DBE4"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ProSe Direct </w:t>
            </w:r>
            <w:r w:rsidRPr="001D7995">
              <w:t>Communication</w:t>
            </w:r>
            <w:r w:rsidRPr="00F11966">
              <w:rPr>
                <w:snapToGrid w:val="0"/>
              </w:rPr>
              <w:t>.</w:t>
            </w:r>
          </w:p>
        </w:tc>
      </w:tr>
      <w:tr w:rsidR="00F04D31" w:rsidRPr="00F11966" w14:paraId="3D64AD69"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CB56680" w14:textId="5B6C62D7" w:rsidR="00F04D31" w:rsidRDefault="00F04D31" w:rsidP="00F04D31">
            <w:pPr>
              <w:pStyle w:val="TAL"/>
              <w:rPr>
                <w:lang w:eastAsia="zh-CN"/>
              </w:rPr>
            </w:pPr>
            <w:r>
              <w:rPr>
                <w:rFonts w:hint="eastAsia"/>
                <w:lang w:eastAsia="zh-CN"/>
              </w:rPr>
              <w:t>proseL2Relay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62A1271" w14:textId="6818B6BB"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77126000" w14:textId="172721F7"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F9CFDF" w14:textId="534EC823"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8A858D6" w14:textId="1060C487"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宋体"/>
                <w:noProof/>
                <w:lang w:eastAsia="zh-CN"/>
              </w:rPr>
              <w:t xml:space="preserve">5G </w:t>
            </w:r>
            <w:r w:rsidRPr="00CB5EC9">
              <w:rPr>
                <w:noProof/>
              </w:rPr>
              <w:t xml:space="preserve">ProSe </w:t>
            </w:r>
            <w:r w:rsidRPr="00CB5EC9">
              <w:rPr>
                <w:rFonts w:eastAsia="宋体"/>
                <w:noProof/>
                <w:lang w:eastAsia="zh-CN"/>
              </w:rPr>
              <w:t xml:space="preserve">Layer-2 </w:t>
            </w:r>
            <w:r w:rsidRPr="00CB5EC9">
              <w:rPr>
                <w:lang w:eastAsia="zh-CN"/>
              </w:rPr>
              <w:t>UE-to-Network Relay</w:t>
            </w:r>
            <w:r>
              <w:rPr>
                <w:rFonts w:hint="eastAsia"/>
                <w:lang w:eastAsia="zh-CN"/>
              </w:rPr>
              <w:t>.</w:t>
            </w:r>
          </w:p>
        </w:tc>
      </w:tr>
      <w:tr w:rsidR="00F04D31" w:rsidRPr="00F11966" w14:paraId="5B7EDDE7"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5789FFB3" w14:textId="6B603267" w:rsidR="00F04D31" w:rsidRDefault="00F04D31" w:rsidP="00F04D31">
            <w:pPr>
              <w:pStyle w:val="TAL"/>
              <w:rPr>
                <w:lang w:eastAsia="zh-CN"/>
              </w:rPr>
            </w:pPr>
            <w:r>
              <w:rPr>
                <w:rFonts w:hint="eastAsia"/>
                <w:lang w:eastAsia="zh-CN"/>
              </w:rPr>
              <w:t>proseL3Relay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4235FE6" w14:textId="647A7E92"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C22EDA5" w14:textId="4A568945"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03ACC8" w14:textId="74DCFAEC"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F084654" w14:textId="5C932E49"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宋体"/>
                <w:noProof/>
                <w:lang w:eastAsia="zh-CN"/>
              </w:rPr>
              <w:t xml:space="preserve">5G </w:t>
            </w:r>
            <w:r w:rsidRPr="00CB5EC9">
              <w:rPr>
                <w:noProof/>
              </w:rPr>
              <w:t xml:space="preserve">ProSe </w:t>
            </w:r>
            <w:r w:rsidRPr="00CB5EC9">
              <w:rPr>
                <w:rFonts w:eastAsia="宋体"/>
                <w:noProof/>
                <w:lang w:eastAsia="zh-CN"/>
              </w:rPr>
              <w:t>Layer-</w:t>
            </w:r>
            <w:r>
              <w:rPr>
                <w:rFonts w:eastAsia="宋体" w:hint="eastAsia"/>
                <w:noProof/>
                <w:lang w:eastAsia="zh-CN"/>
              </w:rPr>
              <w:t>3</w:t>
            </w:r>
            <w:r w:rsidRPr="00CB5EC9">
              <w:rPr>
                <w:rFonts w:eastAsia="宋体"/>
                <w:noProof/>
                <w:lang w:eastAsia="zh-CN"/>
              </w:rPr>
              <w:t xml:space="preserve"> </w:t>
            </w:r>
            <w:r w:rsidRPr="00CB5EC9">
              <w:rPr>
                <w:lang w:eastAsia="zh-CN"/>
              </w:rPr>
              <w:t>UE-to-Network Relay</w:t>
            </w:r>
            <w:r>
              <w:rPr>
                <w:rFonts w:hint="eastAsia"/>
                <w:lang w:eastAsia="zh-CN"/>
              </w:rPr>
              <w:t>.</w:t>
            </w:r>
          </w:p>
        </w:tc>
      </w:tr>
      <w:tr w:rsidR="00F04D31" w:rsidRPr="00F11966" w14:paraId="6D3CC561"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86ED483" w14:textId="15639EC8" w:rsidR="00F04D31" w:rsidRDefault="00F04D31" w:rsidP="00F04D31">
            <w:pPr>
              <w:pStyle w:val="TAL"/>
              <w:rPr>
                <w:lang w:eastAsia="zh-CN"/>
              </w:rPr>
            </w:pPr>
            <w:r>
              <w:rPr>
                <w:rFonts w:hint="eastAsia"/>
                <w:lang w:eastAsia="zh-CN"/>
              </w:rPr>
              <w:t>proseL2Remote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EDB6FC4" w14:textId="29CF2697"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235BABAA" w14:textId="0B0830B9"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D55D19" w14:textId="5441CFB8"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A612E5F" w14:textId="7BCAAD9E"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宋体"/>
                <w:noProof/>
                <w:lang w:eastAsia="zh-CN"/>
              </w:rPr>
              <w:t xml:space="preserve">5G </w:t>
            </w:r>
            <w:r w:rsidRPr="00CB5EC9">
              <w:rPr>
                <w:noProof/>
              </w:rPr>
              <w:t xml:space="preserve">ProSe </w:t>
            </w:r>
            <w:r w:rsidRPr="00CB5EC9">
              <w:rPr>
                <w:rFonts w:eastAsia="宋体"/>
                <w:lang w:eastAsia="zh-CN"/>
              </w:rPr>
              <w:t>Layer-2 Remote UE</w:t>
            </w:r>
            <w:r>
              <w:rPr>
                <w:rFonts w:hint="eastAsia"/>
                <w:lang w:eastAsia="zh-CN"/>
              </w:rPr>
              <w:t>.</w:t>
            </w:r>
          </w:p>
        </w:tc>
      </w:tr>
      <w:tr w:rsidR="00F04D31" w:rsidRPr="00F11966" w14:paraId="2FC0915B"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60CC9C48" w14:textId="29737631" w:rsidR="00F04D31" w:rsidRDefault="00F04D31" w:rsidP="00F04D31">
            <w:pPr>
              <w:pStyle w:val="TAL"/>
              <w:rPr>
                <w:lang w:eastAsia="zh-CN"/>
              </w:rPr>
            </w:pPr>
            <w:r>
              <w:rPr>
                <w:rFonts w:hint="eastAsia"/>
                <w:lang w:eastAsia="zh-CN"/>
              </w:rPr>
              <w:t>proseL3Remote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2494649A" w14:textId="4D8A0FF0"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BE437BE" w14:textId="449257BC"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B5F06" w14:textId="3D3C9034"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B92B57" w14:textId="5774EA9D"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宋体"/>
                <w:noProof/>
                <w:lang w:eastAsia="zh-CN"/>
              </w:rPr>
              <w:t xml:space="preserve">5G </w:t>
            </w:r>
            <w:r w:rsidRPr="00CB5EC9">
              <w:rPr>
                <w:noProof/>
              </w:rPr>
              <w:t xml:space="preserve">ProSe </w:t>
            </w:r>
            <w:r w:rsidRPr="00CB5EC9">
              <w:rPr>
                <w:rFonts w:eastAsia="宋体"/>
                <w:noProof/>
                <w:lang w:eastAsia="zh-CN"/>
              </w:rPr>
              <w:t>Layer-</w:t>
            </w:r>
            <w:r>
              <w:rPr>
                <w:rFonts w:eastAsia="宋体" w:hint="eastAsia"/>
                <w:noProof/>
                <w:lang w:eastAsia="zh-CN"/>
              </w:rPr>
              <w:t>3</w:t>
            </w:r>
            <w:r w:rsidRPr="00CB5EC9">
              <w:rPr>
                <w:rFonts w:eastAsia="宋体"/>
                <w:noProof/>
                <w:lang w:eastAsia="zh-CN"/>
              </w:rPr>
              <w:t xml:space="preserve"> </w:t>
            </w:r>
            <w:r w:rsidRPr="00CB5EC9">
              <w:rPr>
                <w:rFonts w:eastAsia="宋体"/>
                <w:lang w:eastAsia="zh-CN"/>
              </w:rPr>
              <w:t>Remote UE</w:t>
            </w:r>
            <w:r>
              <w:rPr>
                <w:rFonts w:hint="eastAsia"/>
                <w:lang w:eastAsia="zh-CN"/>
              </w:rPr>
              <w:t>.</w:t>
            </w:r>
          </w:p>
        </w:tc>
      </w:tr>
      <w:tr w:rsidR="00533C2C" w14:paraId="3EC986E0"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7122F65" w14:textId="7088F13B" w:rsidR="00533C2C" w:rsidRDefault="00533C2C" w:rsidP="00533C2C">
            <w:pPr>
              <w:pStyle w:val="TAL"/>
              <w:rPr>
                <w:lang w:eastAsia="zh-CN"/>
              </w:rPr>
            </w:pPr>
            <w:r>
              <w:rPr>
                <w:lang w:eastAsia="zh-CN"/>
              </w:rPr>
              <w:t>proseMultipathComL2RemoteAuth</w:t>
            </w:r>
          </w:p>
        </w:tc>
        <w:tc>
          <w:tcPr>
            <w:tcW w:w="1559" w:type="dxa"/>
            <w:tcBorders>
              <w:top w:val="single" w:sz="4" w:space="0" w:color="auto"/>
              <w:left w:val="single" w:sz="4" w:space="0" w:color="auto"/>
              <w:bottom w:val="single" w:sz="4" w:space="0" w:color="auto"/>
              <w:right w:val="single" w:sz="4" w:space="0" w:color="auto"/>
            </w:tcBorders>
          </w:tcPr>
          <w:p w14:paraId="4FB0F96D" w14:textId="09D55626" w:rsidR="00533C2C" w:rsidRDefault="00533C2C" w:rsidP="00533C2C">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535DAC3A" w14:textId="2A62CC78" w:rsidR="00533C2C" w:rsidRDefault="00533C2C" w:rsidP="00533C2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A520E9" w14:textId="03ACAE6F" w:rsidR="00533C2C" w:rsidRDefault="00533C2C" w:rsidP="00533C2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EC5D71" w14:textId="091670CD" w:rsidR="00533C2C" w:rsidRDefault="00533C2C" w:rsidP="00533C2C">
            <w:pPr>
              <w:pStyle w:val="TAL"/>
              <w:rPr>
                <w:snapToGrid w:val="0"/>
              </w:rPr>
            </w:pPr>
            <w:r>
              <w:rPr>
                <w:snapToGrid w:val="0"/>
              </w:rPr>
              <w:t xml:space="preserve">This IE shall be present if available. When present, it shall indicate whether the UE is authorized to use </w:t>
            </w:r>
            <w:r>
              <w:rPr>
                <w:rFonts w:eastAsia="Malgun Gothic"/>
              </w:rPr>
              <w:t xml:space="preserve">multi-path </w:t>
            </w:r>
            <w:r>
              <w:t xml:space="preserve">communication </w:t>
            </w:r>
            <w:r>
              <w:rPr>
                <w:rFonts w:eastAsia="Malgun Gothic"/>
              </w:rPr>
              <w:t xml:space="preserve">via direct </w:t>
            </w:r>
            <w:r w:rsidRPr="0033798F">
              <w:rPr>
                <w:rFonts w:eastAsia="Malgun Gothic"/>
              </w:rPr>
              <w:t xml:space="preserve">Uu path and via 5G ProSe Layer-2 UE-to-Network Relay </w:t>
            </w:r>
            <w:r w:rsidRPr="0033798F">
              <w:rPr>
                <w:lang w:eastAsia="zh-CN"/>
              </w:rPr>
              <w:t>as a 5G ProSe Layer-2 Remote UE</w:t>
            </w:r>
            <w:r>
              <w:rPr>
                <w:snapToGrid w:val="0"/>
              </w:rPr>
              <w:t>.</w:t>
            </w:r>
          </w:p>
        </w:tc>
      </w:tr>
      <w:tr w:rsidR="004241A5" w14:paraId="5FC20BD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7F76009B" w14:textId="5236E3D1" w:rsidR="004241A5" w:rsidRDefault="004241A5" w:rsidP="004241A5">
            <w:pPr>
              <w:pStyle w:val="TAL"/>
              <w:rPr>
                <w:lang w:eastAsia="zh-CN"/>
              </w:rPr>
            </w:pPr>
            <w:r>
              <w:rPr>
                <w:lang w:eastAsia="zh-CN"/>
              </w:rPr>
              <w:t>proseL2UeRelayAuth</w:t>
            </w:r>
          </w:p>
        </w:tc>
        <w:tc>
          <w:tcPr>
            <w:tcW w:w="1559" w:type="dxa"/>
            <w:tcBorders>
              <w:top w:val="single" w:sz="4" w:space="0" w:color="auto"/>
              <w:left w:val="single" w:sz="4" w:space="0" w:color="auto"/>
              <w:bottom w:val="single" w:sz="4" w:space="0" w:color="auto"/>
              <w:right w:val="single" w:sz="4" w:space="0" w:color="auto"/>
            </w:tcBorders>
          </w:tcPr>
          <w:p w14:paraId="6D02266D" w14:textId="1ECE9EA5"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06892800" w14:textId="77A8F1FC"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D039FA" w14:textId="27584CC8"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4D0B95" w14:textId="01864E6E"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宋体"/>
                <w:lang w:eastAsia="zh-CN"/>
              </w:rPr>
              <w:t xml:space="preserve"> 5G ProSe Layer-2 UE-to-UE Relay</w:t>
            </w:r>
            <w:r>
              <w:rPr>
                <w:lang w:eastAsia="zh-CN"/>
              </w:rPr>
              <w:t>.</w:t>
            </w:r>
          </w:p>
        </w:tc>
      </w:tr>
      <w:tr w:rsidR="004241A5" w14:paraId="2D3F486C"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6423A2B8" w14:textId="6FCA22FC" w:rsidR="004241A5" w:rsidRDefault="004241A5" w:rsidP="004241A5">
            <w:pPr>
              <w:pStyle w:val="TAL"/>
              <w:rPr>
                <w:lang w:eastAsia="zh-CN"/>
              </w:rPr>
            </w:pPr>
            <w:r>
              <w:rPr>
                <w:lang w:eastAsia="zh-CN"/>
              </w:rPr>
              <w:t>proseL3UeRelayAuth</w:t>
            </w:r>
          </w:p>
        </w:tc>
        <w:tc>
          <w:tcPr>
            <w:tcW w:w="1559" w:type="dxa"/>
            <w:tcBorders>
              <w:top w:val="single" w:sz="4" w:space="0" w:color="auto"/>
              <w:left w:val="single" w:sz="4" w:space="0" w:color="auto"/>
              <w:bottom w:val="single" w:sz="4" w:space="0" w:color="auto"/>
              <w:right w:val="single" w:sz="4" w:space="0" w:color="auto"/>
            </w:tcBorders>
          </w:tcPr>
          <w:p w14:paraId="46264EC6" w14:textId="38AD0FE3"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46A8EB47" w14:textId="6247587F"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56EB77" w14:textId="661AE297"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942AEA" w14:textId="3073AE9F"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宋体"/>
                <w:noProof/>
                <w:lang w:eastAsia="zh-CN"/>
              </w:rPr>
              <w:t xml:space="preserve">5G </w:t>
            </w:r>
            <w:r>
              <w:rPr>
                <w:noProof/>
              </w:rPr>
              <w:t xml:space="preserve">ProSe </w:t>
            </w:r>
            <w:r>
              <w:rPr>
                <w:rFonts w:eastAsia="宋体"/>
                <w:noProof/>
                <w:lang w:eastAsia="zh-CN"/>
              </w:rPr>
              <w:t xml:space="preserve">Layer-3 </w:t>
            </w:r>
            <w:r>
              <w:rPr>
                <w:lang w:eastAsia="zh-CN"/>
              </w:rPr>
              <w:t>UE-to-UE Relay.</w:t>
            </w:r>
          </w:p>
        </w:tc>
      </w:tr>
      <w:tr w:rsidR="004241A5" w14:paraId="293C8F02"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275C2F1" w14:textId="13470D35" w:rsidR="004241A5" w:rsidRDefault="004241A5" w:rsidP="004241A5">
            <w:pPr>
              <w:pStyle w:val="TAL"/>
              <w:rPr>
                <w:lang w:eastAsia="zh-CN"/>
              </w:rPr>
            </w:pPr>
            <w:r>
              <w:rPr>
                <w:lang w:eastAsia="zh-CN"/>
              </w:rPr>
              <w:t>proseL2EndAuth</w:t>
            </w:r>
          </w:p>
        </w:tc>
        <w:tc>
          <w:tcPr>
            <w:tcW w:w="1559" w:type="dxa"/>
            <w:tcBorders>
              <w:top w:val="single" w:sz="4" w:space="0" w:color="auto"/>
              <w:left w:val="single" w:sz="4" w:space="0" w:color="auto"/>
              <w:bottom w:val="single" w:sz="4" w:space="0" w:color="auto"/>
              <w:right w:val="single" w:sz="4" w:space="0" w:color="auto"/>
            </w:tcBorders>
          </w:tcPr>
          <w:p w14:paraId="3AC46F4B" w14:textId="27D256B0"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CEE5EA0" w14:textId="4B546CC3"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B0D373" w14:textId="00DD51FB"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ACCCE0" w14:textId="459EB531"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宋体"/>
                <w:noProof/>
                <w:lang w:eastAsia="zh-CN"/>
              </w:rPr>
              <w:t xml:space="preserve">5G </w:t>
            </w:r>
            <w:r>
              <w:rPr>
                <w:noProof/>
              </w:rPr>
              <w:t xml:space="preserve">ProSe </w:t>
            </w:r>
            <w:r>
              <w:rPr>
                <w:rFonts w:eastAsia="宋体"/>
                <w:lang w:eastAsia="zh-CN"/>
              </w:rPr>
              <w:t>Layer-2 End UE</w:t>
            </w:r>
            <w:r>
              <w:rPr>
                <w:lang w:eastAsia="zh-CN"/>
              </w:rPr>
              <w:t>.</w:t>
            </w:r>
          </w:p>
        </w:tc>
      </w:tr>
      <w:tr w:rsidR="004241A5" w14:paraId="7CB669C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C7E2AF5" w14:textId="7D062F45" w:rsidR="004241A5" w:rsidRDefault="004241A5" w:rsidP="004241A5">
            <w:pPr>
              <w:pStyle w:val="TAL"/>
              <w:rPr>
                <w:lang w:eastAsia="zh-CN"/>
              </w:rPr>
            </w:pPr>
            <w:r>
              <w:rPr>
                <w:lang w:eastAsia="zh-CN"/>
              </w:rPr>
              <w:t>proseL3EndAuth</w:t>
            </w:r>
          </w:p>
        </w:tc>
        <w:tc>
          <w:tcPr>
            <w:tcW w:w="1559" w:type="dxa"/>
            <w:tcBorders>
              <w:top w:val="single" w:sz="4" w:space="0" w:color="auto"/>
              <w:left w:val="single" w:sz="4" w:space="0" w:color="auto"/>
              <w:bottom w:val="single" w:sz="4" w:space="0" w:color="auto"/>
              <w:right w:val="single" w:sz="4" w:space="0" w:color="auto"/>
            </w:tcBorders>
          </w:tcPr>
          <w:p w14:paraId="1F42DB50" w14:textId="71505AAE"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2E44B86" w14:textId="32B3C5B7"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24E1C" w14:textId="35B4C4BD"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B80BC" w14:textId="72EC5688"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宋体"/>
                <w:noProof/>
                <w:lang w:eastAsia="zh-CN"/>
              </w:rPr>
              <w:t xml:space="preserve">5G </w:t>
            </w:r>
            <w:r>
              <w:rPr>
                <w:noProof/>
              </w:rPr>
              <w:t xml:space="preserve">ProSe </w:t>
            </w:r>
            <w:r>
              <w:rPr>
                <w:rFonts w:eastAsia="宋体"/>
                <w:noProof/>
                <w:lang w:eastAsia="zh-CN"/>
              </w:rPr>
              <w:t xml:space="preserve">Layer-3 </w:t>
            </w:r>
            <w:r>
              <w:rPr>
                <w:rFonts w:eastAsia="宋体"/>
                <w:lang w:eastAsia="zh-CN"/>
              </w:rPr>
              <w:t>End UE</w:t>
            </w:r>
            <w:r>
              <w:rPr>
                <w:lang w:eastAsia="zh-CN"/>
              </w:rPr>
              <w:t>.</w:t>
            </w:r>
          </w:p>
        </w:tc>
      </w:tr>
    </w:tbl>
    <w:p w14:paraId="396C63A8" w14:textId="609312AD" w:rsidR="00B073D8" w:rsidRDefault="00B073D8" w:rsidP="00B073D8"/>
    <w:p w14:paraId="0540649F" w14:textId="77777777" w:rsidR="00F2346C" w:rsidRDefault="00F2346C" w:rsidP="00B073D8"/>
    <w:p w14:paraId="0E37FE53" w14:textId="77777777" w:rsidR="00484F37" w:rsidRPr="00F11966" w:rsidRDefault="00484F37" w:rsidP="00D362EB">
      <w:pPr>
        <w:pStyle w:val="Heading4"/>
      </w:pPr>
      <w:bookmarkStart w:id="5607" w:name="_Toc88743116"/>
      <w:bookmarkStart w:id="5608" w:name="_Toc101254026"/>
      <w:bookmarkStart w:id="5609" w:name="_Toc101254465"/>
      <w:bookmarkStart w:id="5610" w:name="_Toc104112177"/>
      <w:bookmarkStart w:id="5611" w:name="_Toc104192354"/>
      <w:bookmarkStart w:id="5612" w:name="_Toc104192918"/>
      <w:bookmarkStart w:id="5613" w:name="_Toc133336298"/>
      <w:bookmarkStart w:id="5614" w:name="_Toc143984787"/>
      <w:bookmarkStart w:id="5615" w:name="_Toc144147564"/>
      <w:bookmarkStart w:id="5616" w:name="_Toc153885358"/>
      <w:bookmarkStart w:id="5617" w:name="_Toc175590146"/>
      <w:r w:rsidRPr="00F11966">
        <w:t>5.4.4.</w:t>
      </w:r>
      <w:r>
        <w:t>69</w:t>
      </w:r>
      <w:r w:rsidRPr="00F11966">
        <w:tab/>
        <w:t xml:space="preserve">Type: </w:t>
      </w:r>
      <w:r>
        <w:rPr>
          <w:rFonts w:hint="eastAsia"/>
          <w:lang w:eastAsia="zh-CN"/>
        </w:rPr>
        <w:t>E</w:t>
      </w:r>
      <w:r>
        <w:rPr>
          <w:lang w:eastAsia="zh-CN"/>
        </w:rPr>
        <w:t>csServerAddr</w:t>
      </w:r>
      <w:bookmarkEnd w:id="5607"/>
      <w:bookmarkEnd w:id="5608"/>
      <w:bookmarkEnd w:id="5609"/>
      <w:bookmarkEnd w:id="5610"/>
      <w:bookmarkEnd w:id="5611"/>
      <w:bookmarkEnd w:id="5612"/>
      <w:bookmarkEnd w:id="5613"/>
      <w:bookmarkEnd w:id="5614"/>
      <w:bookmarkEnd w:id="5615"/>
      <w:bookmarkEnd w:id="5616"/>
      <w:bookmarkEnd w:id="5617"/>
    </w:p>
    <w:p w14:paraId="152464E9" w14:textId="77777777" w:rsidR="00484F37" w:rsidRPr="00F11966" w:rsidRDefault="00484F37" w:rsidP="00484F37">
      <w:pPr>
        <w:pStyle w:val="TH"/>
      </w:pPr>
      <w:r w:rsidRPr="00F11966">
        <w:rPr>
          <w:noProof/>
        </w:rPr>
        <w:t>Table </w:t>
      </w:r>
      <w:r w:rsidRPr="00F11966">
        <w:t>5.4.4.</w:t>
      </w:r>
      <w:r>
        <w:t>69</w:t>
      </w:r>
      <w:r w:rsidRPr="00F11966">
        <w:t xml:space="preserve">-1: </w:t>
      </w:r>
      <w:r w:rsidRPr="00F11966">
        <w:rPr>
          <w:noProof/>
        </w:rPr>
        <w:t xml:space="preserve">Definition of type </w:t>
      </w:r>
      <w:r>
        <w:rPr>
          <w:rFonts w:hint="eastAsia"/>
          <w:lang w:eastAsia="zh-CN"/>
        </w:rPr>
        <w:t>E</w:t>
      </w:r>
      <w:r>
        <w:rPr>
          <w:lang w:eastAsia="zh-CN"/>
        </w:rPr>
        <w:t>csServerAddr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4BDDF3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3FFF4F"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24A2D"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456F8"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9951E5"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E783F4"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417F8FA3"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329F874" w14:textId="77777777" w:rsidR="00484F37" w:rsidRPr="00F11966" w:rsidRDefault="00484F37" w:rsidP="009065A2">
            <w:pPr>
              <w:pStyle w:val="TAL"/>
            </w:pPr>
            <w:r>
              <w:rPr>
                <w:rFonts w:hint="eastAsia"/>
                <w:lang w:val="es-ES" w:eastAsia="zh-CN"/>
              </w:rPr>
              <w:t>e</w:t>
            </w:r>
            <w:r>
              <w:rPr>
                <w:lang w:val="es-ES" w:eastAsia="zh-CN"/>
              </w:rPr>
              <w:t>csFqdnList</w:t>
            </w:r>
          </w:p>
        </w:tc>
        <w:tc>
          <w:tcPr>
            <w:tcW w:w="1559" w:type="dxa"/>
            <w:tcBorders>
              <w:top w:val="single" w:sz="4" w:space="0" w:color="auto"/>
              <w:left w:val="single" w:sz="4" w:space="0" w:color="auto"/>
              <w:bottom w:val="single" w:sz="4" w:space="0" w:color="auto"/>
              <w:right w:val="single" w:sz="4" w:space="0" w:color="auto"/>
            </w:tcBorders>
          </w:tcPr>
          <w:p w14:paraId="2C2D7D6B" w14:textId="124CEAB4" w:rsidR="00484F37" w:rsidRPr="00F11966" w:rsidRDefault="00484F37" w:rsidP="009065A2">
            <w:pPr>
              <w:pStyle w:val="TAL"/>
            </w:pPr>
            <w:r>
              <w:rPr>
                <w:lang w:eastAsia="zh-CN"/>
              </w:rPr>
              <w:t>array(</w:t>
            </w:r>
            <w:r w:rsidR="0065386F">
              <w:t>Fqdn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312E56"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B897C"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86637A2" w14:textId="77777777" w:rsidR="00484F37" w:rsidRPr="00D17497" w:rsidRDefault="00484F37" w:rsidP="009065A2">
            <w:pPr>
              <w:pStyle w:val="TAL"/>
              <w:rPr>
                <w:rFonts w:eastAsia="Malgun Gothic"/>
              </w:rPr>
            </w:pPr>
            <w:r w:rsidRPr="00F11966">
              <w:t>This IE shall be included if available.</w:t>
            </w:r>
          </w:p>
          <w:p w14:paraId="447116AC"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FQDN(s) of Edge Configuration Server(s)</w:t>
            </w:r>
            <w:r>
              <w:rPr>
                <w:rFonts w:eastAsia="Malgun Gothic"/>
              </w:rPr>
              <w:t>.</w:t>
            </w:r>
          </w:p>
        </w:tc>
      </w:tr>
      <w:tr w:rsidR="00484F37" w:rsidRPr="00F11966" w14:paraId="17C3625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5B6412C" w14:textId="77777777" w:rsidR="00484F37" w:rsidRPr="00F11966" w:rsidRDefault="00484F37" w:rsidP="009065A2">
            <w:pPr>
              <w:pStyle w:val="TAL"/>
            </w:pPr>
            <w:r>
              <w:t>ecs</w:t>
            </w:r>
            <w:r w:rsidRPr="00B3056F">
              <w:t>IpAddress</w:t>
            </w:r>
            <w:r>
              <w:t>List</w:t>
            </w:r>
          </w:p>
        </w:tc>
        <w:tc>
          <w:tcPr>
            <w:tcW w:w="1559" w:type="dxa"/>
            <w:tcBorders>
              <w:top w:val="single" w:sz="4" w:space="0" w:color="auto"/>
              <w:left w:val="single" w:sz="4" w:space="0" w:color="auto"/>
              <w:bottom w:val="single" w:sz="4" w:space="0" w:color="auto"/>
              <w:right w:val="single" w:sz="4" w:space="0" w:color="auto"/>
            </w:tcBorders>
          </w:tcPr>
          <w:p w14:paraId="4BEF1079" w14:textId="77777777" w:rsidR="00484F37" w:rsidRPr="00F11966" w:rsidRDefault="00484F37" w:rsidP="009065A2">
            <w:pPr>
              <w:pStyle w:val="TAL"/>
            </w:pPr>
            <w:r>
              <w:t>array(</w:t>
            </w:r>
            <w:r w:rsidRPr="00B3056F">
              <w:t>IpAddr</w:t>
            </w:r>
            <w:r>
              <w:t>)</w:t>
            </w:r>
          </w:p>
        </w:tc>
        <w:tc>
          <w:tcPr>
            <w:tcW w:w="425" w:type="dxa"/>
            <w:tcBorders>
              <w:top w:val="single" w:sz="4" w:space="0" w:color="auto"/>
              <w:left w:val="single" w:sz="4" w:space="0" w:color="auto"/>
              <w:bottom w:val="single" w:sz="4" w:space="0" w:color="auto"/>
              <w:right w:val="single" w:sz="4" w:space="0" w:color="auto"/>
            </w:tcBorders>
          </w:tcPr>
          <w:p w14:paraId="2D57C37B"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F31124"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9E5422E" w14:textId="77777777" w:rsidR="00484F37" w:rsidRPr="00D17497" w:rsidRDefault="00484F37" w:rsidP="009065A2">
            <w:pPr>
              <w:pStyle w:val="TAL"/>
              <w:rPr>
                <w:rFonts w:eastAsia="Malgun Gothic"/>
              </w:rPr>
            </w:pPr>
            <w:r w:rsidRPr="00F11966">
              <w:t>This IE shall be included if available.</w:t>
            </w:r>
          </w:p>
          <w:p w14:paraId="6B28D013"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IP Address (es) of Edge Configuration Server(s)</w:t>
            </w:r>
            <w:r>
              <w:rPr>
                <w:rFonts w:eastAsia="Malgun Gothic"/>
              </w:rPr>
              <w:t>.</w:t>
            </w:r>
          </w:p>
        </w:tc>
      </w:tr>
      <w:tr w:rsidR="008C261A" w:rsidRPr="00F11966" w14:paraId="0886F93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6C977BD" w14:textId="6DDAF61C" w:rsidR="008C261A" w:rsidRDefault="008C261A" w:rsidP="008C261A">
            <w:pPr>
              <w:pStyle w:val="TAL"/>
            </w:pPr>
            <w:r>
              <w:rPr>
                <w:rFonts w:hint="eastAsia"/>
                <w:lang w:val="es-ES" w:eastAsia="zh-CN"/>
              </w:rPr>
              <w:t>e</w:t>
            </w:r>
            <w:r>
              <w:rPr>
                <w:lang w:val="es-ES" w:eastAsia="zh-CN"/>
              </w:rPr>
              <w:t>csUriList</w:t>
            </w:r>
          </w:p>
        </w:tc>
        <w:tc>
          <w:tcPr>
            <w:tcW w:w="1559" w:type="dxa"/>
            <w:tcBorders>
              <w:top w:val="single" w:sz="4" w:space="0" w:color="auto"/>
              <w:left w:val="single" w:sz="4" w:space="0" w:color="auto"/>
              <w:bottom w:val="single" w:sz="4" w:space="0" w:color="auto"/>
              <w:right w:val="single" w:sz="4" w:space="0" w:color="auto"/>
            </w:tcBorders>
          </w:tcPr>
          <w:p w14:paraId="0A036DCC" w14:textId="042072DB" w:rsidR="008C261A" w:rsidRDefault="008C261A" w:rsidP="008C261A">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097E04F" w14:textId="6BE2F793"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850F31" w14:textId="7D40AF32" w:rsidR="008C261A" w:rsidRDefault="008C261A" w:rsidP="008C261A">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58E077A" w14:textId="77777777" w:rsidR="008C261A" w:rsidRPr="00D17497" w:rsidRDefault="008C261A" w:rsidP="008C261A">
            <w:pPr>
              <w:pStyle w:val="TAL"/>
              <w:rPr>
                <w:rFonts w:eastAsia="Malgun Gothic"/>
              </w:rPr>
            </w:pPr>
            <w:r w:rsidRPr="00F11966">
              <w:t>This IE shall be included if available.</w:t>
            </w:r>
          </w:p>
          <w:p w14:paraId="14A49223" w14:textId="24C1A5F8" w:rsidR="008C261A" w:rsidRPr="00F11966" w:rsidRDefault="008C261A" w:rsidP="008C261A">
            <w:pPr>
              <w:pStyle w:val="TAL"/>
            </w:pPr>
            <w:r w:rsidRPr="00F11966">
              <w:t>When present,</w:t>
            </w:r>
            <w:r>
              <w:t xml:space="preserve"> it shall contain the </w:t>
            </w:r>
            <w:r>
              <w:rPr>
                <w:rFonts w:eastAsia="Malgun Gothic"/>
              </w:rPr>
              <w:t>list of URI</w:t>
            </w:r>
            <w:r w:rsidRPr="008579FF">
              <w:rPr>
                <w:rFonts w:eastAsia="Malgun Gothic"/>
              </w:rPr>
              <w:t>(s)</w:t>
            </w:r>
            <w:r>
              <w:rPr>
                <w:rFonts w:eastAsia="Malgun Gothic"/>
              </w:rPr>
              <w:t xml:space="preserve"> of the Edge Configuration Server</w:t>
            </w:r>
            <w:r w:rsidRPr="008579FF">
              <w:rPr>
                <w:rFonts w:eastAsia="Malgun Gothic"/>
              </w:rPr>
              <w:t>(s)</w:t>
            </w:r>
            <w:r>
              <w:rPr>
                <w:rFonts w:eastAsia="Malgun Gothic"/>
              </w:rPr>
              <w:t>.</w:t>
            </w:r>
          </w:p>
        </w:tc>
      </w:tr>
      <w:tr w:rsidR="008C261A" w:rsidRPr="00F11966" w14:paraId="15C566E7"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3DA14E32" w14:textId="77777777" w:rsidR="008C261A" w:rsidRDefault="008C261A" w:rsidP="008C261A">
            <w:pPr>
              <w:pStyle w:val="TAL"/>
            </w:pPr>
            <w:r>
              <w:rPr>
                <w:rFonts w:eastAsia="Malgun Gothic"/>
              </w:rPr>
              <w:t>ecsProviderId</w:t>
            </w:r>
          </w:p>
        </w:tc>
        <w:tc>
          <w:tcPr>
            <w:tcW w:w="1559" w:type="dxa"/>
            <w:tcBorders>
              <w:top w:val="single" w:sz="4" w:space="0" w:color="auto"/>
              <w:left w:val="single" w:sz="4" w:space="0" w:color="auto"/>
              <w:bottom w:val="single" w:sz="4" w:space="0" w:color="auto"/>
              <w:right w:val="single" w:sz="4" w:space="0" w:color="auto"/>
            </w:tcBorders>
          </w:tcPr>
          <w:p w14:paraId="7041A7C8" w14:textId="77777777" w:rsidR="008C261A" w:rsidRDefault="008C261A" w:rsidP="008C261A">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1CE98C5" w14:textId="77777777"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C793D0" w14:textId="77777777" w:rsidR="008C261A" w:rsidRDefault="008C261A" w:rsidP="008C261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7E48A9" w14:textId="77777777" w:rsidR="008C261A" w:rsidRPr="00D17497" w:rsidRDefault="008C261A" w:rsidP="008C261A">
            <w:pPr>
              <w:pStyle w:val="TAL"/>
              <w:rPr>
                <w:rFonts w:eastAsia="Malgun Gothic"/>
              </w:rPr>
            </w:pPr>
            <w:r w:rsidRPr="00F11966">
              <w:t>This IE shall be included if available.</w:t>
            </w:r>
          </w:p>
          <w:p w14:paraId="53B65AC7" w14:textId="77777777" w:rsidR="008C261A" w:rsidRPr="00F11966" w:rsidRDefault="008C261A" w:rsidP="008C261A">
            <w:pPr>
              <w:pStyle w:val="TAL"/>
            </w:pPr>
            <w:r w:rsidRPr="00F11966">
              <w:t>When present,</w:t>
            </w:r>
            <w:r>
              <w:t xml:space="preserve"> it shall contain the </w:t>
            </w:r>
            <w:r>
              <w:rPr>
                <w:rFonts w:eastAsia="Malgun Gothic"/>
              </w:rPr>
              <w:t>identifier of the Edge Configuration Server Provider.</w:t>
            </w:r>
          </w:p>
        </w:tc>
      </w:tr>
    </w:tbl>
    <w:p w14:paraId="510960E4" w14:textId="77777777" w:rsidR="00484F37" w:rsidRDefault="00484F37" w:rsidP="00484F37"/>
    <w:p w14:paraId="6FD6F4C6" w14:textId="77777777" w:rsidR="00484F37" w:rsidRPr="00F11966" w:rsidRDefault="00484F37" w:rsidP="00D362EB">
      <w:pPr>
        <w:pStyle w:val="Heading4"/>
      </w:pPr>
      <w:bookmarkStart w:id="5618" w:name="_Toc88743117"/>
      <w:bookmarkStart w:id="5619" w:name="_Toc101254027"/>
      <w:bookmarkStart w:id="5620" w:name="_Toc101254466"/>
      <w:bookmarkStart w:id="5621" w:name="_Toc104112178"/>
      <w:bookmarkStart w:id="5622" w:name="_Toc104192355"/>
      <w:bookmarkStart w:id="5623" w:name="_Toc104192919"/>
      <w:bookmarkStart w:id="5624" w:name="_Toc133336299"/>
      <w:bookmarkStart w:id="5625" w:name="_Toc143984788"/>
      <w:bookmarkStart w:id="5626" w:name="_Toc144147565"/>
      <w:bookmarkStart w:id="5627" w:name="_Toc153885359"/>
      <w:bookmarkStart w:id="5628" w:name="_Toc175590147"/>
      <w:r w:rsidRPr="00F11966">
        <w:lastRenderedPageBreak/>
        <w:t>5.4.4.</w:t>
      </w:r>
      <w:r>
        <w:t>70</w:t>
      </w:r>
      <w:r w:rsidRPr="00F11966">
        <w:tab/>
        <w:t xml:space="preserve">Type: </w:t>
      </w:r>
      <w:r>
        <w:rPr>
          <w:rFonts w:hint="eastAsia"/>
          <w:lang w:eastAsia="zh-CN"/>
        </w:rPr>
        <w:t>E</w:t>
      </w:r>
      <w:r>
        <w:rPr>
          <w:lang w:eastAsia="zh-CN"/>
        </w:rPr>
        <w:t>csServerAddr</w:t>
      </w:r>
      <w:r w:rsidRPr="00F11966">
        <w:t>Rm</w:t>
      </w:r>
      <w:bookmarkEnd w:id="5618"/>
      <w:bookmarkEnd w:id="5619"/>
      <w:bookmarkEnd w:id="5620"/>
      <w:bookmarkEnd w:id="5621"/>
      <w:bookmarkEnd w:id="5622"/>
      <w:bookmarkEnd w:id="5623"/>
      <w:bookmarkEnd w:id="5624"/>
      <w:bookmarkEnd w:id="5625"/>
      <w:bookmarkEnd w:id="5626"/>
      <w:bookmarkEnd w:id="5627"/>
      <w:bookmarkEnd w:id="5628"/>
    </w:p>
    <w:p w14:paraId="247949FD" w14:textId="77777777" w:rsidR="00484F37" w:rsidRDefault="00484F37" w:rsidP="00484F37">
      <w:pPr>
        <w:rPr>
          <w:rFonts w:eastAsia="宋体"/>
        </w:rPr>
      </w:pPr>
      <w:r w:rsidRPr="00F11966">
        <w:rPr>
          <w:rFonts w:eastAsia="宋体"/>
        </w:rPr>
        <w:t>This data type is defined in the same way as the "</w:t>
      </w:r>
      <w:r>
        <w:rPr>
          <w:rFonts w:hint="eastAsia"/>
          <w:lang w:eastAsia="zh-CN"/>
        </w:rPr>
        <w:t>E</w:t>
      </w:r>
      <w:r>
        <w:rPr>
          <w:lang w:eastAsia="zh-CN"/>
        </w:rPr>
        <w:t>csServerAddr</w:t>
      </w:r>
      <w:r w:rsidRPr="00F11966">
        <w:rPr>
          <w:rFonts w:eastAsia="宋体"/>
        </w:rPr>
        <w:t>" data type, but with the OpenAPI "nullable: true" property.</w:t>
      </w:r>
    </w:p>
    <w:p w14:paraId="5C1844B4" w14:textId="77777777" w:rsidR="00484F37" w:rsidRDefault="00484F37" w:rsidP="00484F37">
      <w:pPr>
        <w:rPr>
          <w:rFonts w:eastAsia="宋体"/>
        </w:rPr>
      </w:pPr>
    </w:p>
    <w:p w14:paraId="2A108668" w14:textId="77777777" w:rsidR="00484F37" w:rsidRPr="00F11966" w:rsidRDefault="00484F37" w:rsidP="00D362EB">
      <w:pPr>
        <w:pStyle w:val="Heading4"/>
      </w:pPr>
      <w:bookmarkStart w:id="5629" w:name="_Toc88743118"/>
      <w:bookmarkStart w:id="5630" w:name="_Toc101254028"/>
      <w:bookmarkStart w:id="5631" w:name="_Toc101254467"/>
      <w:bookmarkStart w:id="5632" w:name="_Toc104112179"/>
      <w:bookmarkStart w:id="5633" w:name="_Toc104192356"/>
      <w:bookmarkStart w:id="5634" w:name="_Toc104192920"/>
      <w:bookmarkStart w:id="5635" w:name="_Toc133336300"/>
      <w:bookmarkStart w:id="5636" w:name="_Toc143984789"/>
      <w:bookmarkStart w:id="5637" w:name="_Toc144147566"/>
      <w:bookmarkStart w:id="5638" w:name="_Toc153885360"/>
      <w:bookmarkStart w:id="5639" w:name="_Toc175590148"/>
      <w:r w:rsidRPr="00F11966">
        <w:t>5.4.4.</w:t>
      </w:r>
      <w:r>
        <w:t>71</w:t>
      </w:r>
      <w:r w:rsidRPr="00F11966">
        <w:tab/>
        <w:t xml:space="preserve">Type: </w:t>
      </w:r>
      <w:r>
        <w:rPr>
          <w:lang w:eastAsia="zh-CN"/>
        </w:rPr>
        <w:t>IpAddr</w:t>
      </w:r>
      <w:bookmarkEnd w:id="5629"/>
      <w:bookmarkEnd w:id="5630"/>
      <w:bookmarkEnd w:id="5631"/>
      <w:bookmarkEnd w:id="5632"/>
      <w:bookmarkEnd w:id="5633"/>
      <w:bookmarkEnd w:id="5634"/>
      <w:bookmarkEnd w:id="5635"/>
      <w:bookmarkEnd w:id="5636"/>
      <w:bookmarkEnd w:id="5637"/>
      <w:bookmarkEnd w:id="5638"/>
      <w:bookmarkEnd w:id="5639"/>
    </w:p>
    <w:p w14:paraId="57011587" w14:textId="77777777" w:rsidR="00484F37" w:rsidRPr="00F11966" w:rsidRDefault="00484F37" w:rsidP="00484F37">
      <w:pPr>
        <w:pStyle w:val="TH"/>
      </w:pPr>
      <w:r w:rsidRPr="00F11966">
        <w:rPr>
          <w:noProof/>
        </w:rPr>
        <w:t>Table </w:t>
      </w:r>
      <w:r>
        <w:t>5.4.4.71</w:t>
      </w:r>
      <w:r w:rsidRPr="00F11966">
        <w:t xml:space="preserve">-1: </w:t>
      </w:r>
      <w:r w:rsidRPr="00F11966">
        <w:rPr>
          <w:noProof/>
        </w:rPr>
        <w:t xml:space="preserve">Definition of type </w:t>
      </w:r>
      <w:r>
        <w:rPr>
          <w:lang w:eastAsia="zh-CN"/>
        </w:rPr>
        <w:t>IpAddr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DDA0C1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A3BC66"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7F8586"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3231CE"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AD9AA8"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12EB4F"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530275D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10EB8C0" w14:textId="77777777" w:rsidR="00484F37" w:rsidRPr="00F11966" w:rsidRDefault="00484F37" w:rsidP="009065A2">
            <w:pPr>
              <w:pStyle w:val="TAL"/>
            </w:pPr>
            <w:r w:rsidRPr="00B3056F">
              <w:t>ipv4Addr</w:t>
            </w:r>
          </w:p>
        </w:tc>
        <w:tc>
          <w:tcPr>
            <w:tcW w:w="1559" w:type="dxa"/>
            <w:tcBorders>
              <w:top w:val="single" w:sz="4" w:space="0" w:color="auto"/>
              <w:left w:val="single" w:sz="4" w:space="0" w:color="auto"/>
              <w:bottom w:val="single" w:sz="4" w:space="0" w:color="auto"/>
              <w:right w:val="single" w:sz="4" w:space="0" w:color="auto"/>
            </w:tcBorders>
          </w:tcPr>
          <w:p w14:paraId="5CD29B41" w14:textId="77777777" w:rsidR="00484F37" w:rsidRPr="00F11966" w:rsidRDefault="00484F37" w:rsidP="009065A2">
            <w:pPr>
              <w:pStyle w:val="TAL"/>
            </w:pPr>
            <w:r w:rsidRPr="00B3056F">
              <w:t>Ipv4Addr</w:t>
            </w:r>
          </w:p>
        </w:tc>
        <w:tc>
          <w:tcPr>
            <w:tcW w:w="425" w:type="dxa"/>
            <w:tcBorders>
              <w:top w:val="single" w:sz="4" w:space="0" w:color="auto"/>
              <w:left w:val="single" w:sz="4" w:space="0" w:color="auto"/>
              <w:bottom w:val="single" w:sz="4" w:space="0" w:color="auto"/>
              <w:right w:val="single" w:sz="4" w:space="0" w:color="auto"/>
            </w:tcBorders>
          </w:tcPr>
          <w:p w14:paraId="169AF00C"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0F7B142"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95813F5" w14:textId="77777777" w:rsidR="00484F37" w:rsidRPr="00F11966" w:rsidRDefault="00484F37" w:rsidP="009065A2">
            <w:pPr>
              <w:pStyle w:val="TAL"/>
              <w:rPr>
                <w:rFonts w:cs="Arial"/>
                <w:szCs w:val="18"/>
              </w:rPr>
            </w:pPr>
            <w:r w:rsidRPr="00F11966">
              <w:t>When present, it shall contain</w:t>
            </w:r>
            <w:r>
              <w:t xml:space="preserve"> the IPv4 address.</w:t>
            </w:r>
          </w:p>
        </w:tc>
      </w:tr>
      <w:tr w:rsidR="00484F37" w:rsidRPr="00F11966" w14:paraId="3077F82C"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206ECEA2" w14:textId="77777777" w:rsidR="00484F37" w:rsidRPr="00F11966" w:rsidRDefault="00484F37" w:rsidP="009065A2">
            <w:pPr>
              <w:pStyle w:val="TAL"/>
            </w:pPr>
            <w:r w:rsidRPr="00B3056F">
              <w:t>ipv6Addr</w:t>
            </w:r>
          </w:p>
        </w:tc>
        <w:tc>
          <w:tcPr>
            <w:tcW w:w="1559" w:type="dxa"/>
            <w:tcBorders>
              <w:top w:val="single" w:sz="4" w:space="0" w:color="auto"/>
              <w:left w:val="single" w:sz="4" w:space="0" w:color="auto"/>
              <w:bottom w:val="single" w:sz="4" w:space="0" w:color="auto"/>
              <w:right w:val="single" w:sz="4" w:space="0" w:color="auto"/>
            </w:tcBorders>
          </w:tcPr>
          <w:p w14:paraId="55F9F26B" w14:textId="77777777" w:rsidR="00484F37" w:rsidRPr="00F11966" w:rsidRDefault="00484F37" w:rsidP="009065A2">
            <w:pPr>
              <w:pStyle w:val="TAL"/>
            </w:pPr>
            <w:r w:rsidRPr="00B3056F">
              <w:t>Ipv6Addr</w:t>
            </w:r>
          </w:p>
        </w:tc>
        <w:tc>
          <w:tcPr>
            <w:tcW w:w="425" w:type="dxa"/>
            <w:tcBorders>
              <w:top w:val="single" w:sz="4" w:space="0" w:color="auto"/>
              <w:left w:val="single" w:sz="4" w:space="0" w:color="auto"/>
              <w:bottom w:val="single" w:sz="4" w:space="0" w:color="auto"/>
              <w:right w:val="single" w:sz="4" w:space="0" w:color="auto"/>
            </w:tcBorders>
          </w:tcPr>
          <w:p w14:paraId="70D5DD57"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7995714"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0AE7980" w14:textId="77777777" w:rsidR="00484F37" w:rsidRPr="00F11966" w:rsidRDefault="00484F37" w:rsidP="009065A2">
            <w:pPr>
              <w:pStyle w:val="TAL"/>
              <w:rPr>
                <w:rFonts w:cs="Arial"/>
                <w:szCs w:val="18"/>
              </w:rPr>
            </w:pPr>
            <w:r w:rsidRPr="00F11966">
              <w:t>When present, it shall contain</w:t>
            </w:r>
            <w:r>
              <w:t xml:space="preserve"> the IPv6 address.</w:t>
            </w:r>
          </w:p>
        </w:tc>
      </w:tr>
      <w:tr w:rsidR="00484F37" w:rsidRPr="00F11966" w14:paraId="194314FA"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5786D34" w14:textId="77777777" w:rsidR="00484F37" w:rsidRDefault="00484F37" w:rsidP="009065A2">
            <w:pPr>
              <w:pStyle w:val="TAL"/>
            </w:pPr>
            <w:r w:rsidRPr="00B3056F">
              <w:t>ipv6Prefix</w:t>
            </w:r>
          </w:p>
        </w:tc>
        <w:tc>
          <w:tcPr>
            <w:tcW w:w="1559" w:type="dxa"/>
            <w:tcBorders>
              <w:top w:val="single" w:sz="4" w:space="0" w:color="auto"/>
              <w:left w:val="single" w:sz="4" w:space="0" w:color="auto"/>
              <w:bottom w:val="single" w:sz="4" w:space="0" w:color="auto"/>
              <w:right w:val="single" w:sz="4" w:space="0" w:color="auto"/>
            </w:tcBorders>
          </w:tcPr>
          <w:p w14:paraId="780226B9" w14:textId="77777777" w:rsidR="00484F37" w:rsidRDefault="00484F37" w:rsidP="009065A2">
            <w:pPr>
              <w:pStyle w:val="TAL"/>
            </w:pPr>
            <w:r w:rsidRPr="00B3056F">
              <w:t>Ipv6Prefix</w:t>
            </w:r>
          </w:p>
        </w:tc>
        <w:tc>
          <w:tcPr>
            <w:tcW w:w="425" w:type="dxa"/>
            <w:tcBorders>
              <w:top w:val="single" w:sz="4" w:space="0" w:color="auto"/>
              <w:left w:val="single" w:sz="4" w:space="0" w:color="auto"/>
              <w:bottom w:val="single" w:sz="4" w:space="0" w:color="auto"/>
              <w:right w:val="single" w:sz="4" w:space="0" w:color="auto"/>
            </w:tcBorders>
          </w:tcPr>
          <w:p w14:paraId="05948850" w14:textId="77777777" w:rsidR="00484F37" w:rsidRDefault="00484F37" w:rsidP="009065A2">
            <w:pPr>
              <w:pStyle w:val="TAC"/>
              <w:rPr>
                <w:lang w:eastAsia="zh-CN"/>
              </w:rPr>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E3E1757" w14:textId="77777777" w:rsidR="00484F37" w:rsidRDefault="00484F37" w:rsidP="009065A2">
            <w:pPr>
              <w:pStyle w:val="TAL"/>
              <w:rPr>
                <w:lang w:eastAsia="zh-CN"/>
              </w:rPr>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F1239E0" w14:textId="77777777" w:rsidR="00484F37" w:rsidRDefault="00484F37" w:rsidP="009065A2">
            <w:pPr>
              <w:pStyle w:val="TAL"/>
              <w:rPr>
                <w:rFonts w:eastAsia="Malgun Gothic"/>
              </w:rPr>
            </w:pPr>
            <w:r w:rsidRPr="00F11966">
              <w:t>When present, it shall contain</w:t>
            </w:r>
            <w:r>
              <w:t xml:space="preserve"> the IPv6 Prefix.</w:t>
            </w:r>
          </w:p>
        </w:tc>
      </w:tr>
      <w:tr w:rsidR="00484F37" w:rsidRPr="00F11966" w14:paraId="39186775" w14:textId="77777777" w:rsidTr="009065A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D88830D" w14:textId="77777777" w:rsidR="00484F37" w:rsidRDefault="00484F37" w:rsidP="009065A2">
            <w:pPr>
              <w:pStyle w:val="TAN"/>
              <w:rPr>
                <w:rFonts w:eastAsia="Malgun Gothic"/>
              </w:rPr>
            </w:pPr>
            <w:r>
              <w:t>NOTE:</w:t>
            </w:r>
            <w:r w:rsidRPr="00B3056F">
              <w:tab/>
              <w:t>Either ipv4Addr, or ipv6Addr, or ipv6Prefix shall be present.</w:t>
            </w:r>
          </w:p>
        </w:tc>
      </w:tr>
    </w:tbl>
    <w:p w14:paraId="7845D642" w14:textId="77777777" w:rsidR="006B7CA9" w:rsidRDefault="006B7CA9" w:rsidP="00E92CBF"/>
    <w:p w14:paraId="2A398B41" w14:textId="77777777" w:rsidR="00DD1C4B" w:rsidRPr="00F11966" w:rsidRDefault="00DD1C4B" w:rsidP="00D362EB">
      <w:pPr>
        <w:pStyle w:val="Heading4"/>
      </w:pPr>
      <w:bookmarkStart w:id="5640" w:name="_Toc67731498"/>
      <w:bookmarkStart w:id="5641" w:name="_Toc88743119"/>
      <w:bookmarkStart w:id="5642" w:name="_Toc101254029"/>
      <w:bookmarkStart w:id="5643" w:name="_Toc101254468"/>
      <w:bookmarkStart w:id="5644" w:name="_Toc104112180"/>
      <w:bookmarkStart w:id="5645" w:name="_Toc104192357"/>
      <w:bookmarkStart w:id="5646" w:name="_Toc104192921"/>
      <w:bookmarkStart w:id="5647" w:name="_Toc133336301"/>
      <w:bookmarkStart w:id="5648" w:name="_Toc143984790"/>
      <w:bookmarkStart w:id="5649" w:name="_Toc144147567"/>
      <w:bookmarkStart w:id="5650" w:name="_Toc153885361"/>
      <w:bookmarkStart w:id="5651" w:name="_Toc175590149"/>
      <w:bookmarkStart w:id="5652" w:name="_Toc28013417"/>
      <w:bookmarkStart w:id="5653" w:name="_Toc34222330"/>
      <w:bookmarkStart w:id="5654" w:name="_Toc36040513"/>
      <w:bookmarkStart w:id="5655" w:name="_Toc39134442"/>
      <w:bookmarkStart w:id="5656" w:name="_Toc43283389"/>
      <w:bookmarkStart w:id="5657" w:name="_Toc45134429"/>
      <w:bookmarkStart w:id="5658" w:name="_Toc49931760"/>
      <w:bookmarkStart w:id="5659" w:name="_Toc51763541"/>
      <w:bookmarkStart w:id="5660" w:name="_Toc493774024"/>
      <w:bookmarkStart w:id="5661" w:name="_Toc494194773"/>
      <w:bookmarkStart w:id="5662" w:name="_Toc528159067"/>
      <w:bookmarkStart w:id="5663" w:name="_Toc532198029"/>
      <w:bookmarkStart w:id="5664" w:name="_Toc34123783"/>
      <w:bookmarkStart w:id="5665" w:name="_Toc36038527"/>
      <w:bookmarkStart w:id="5666" w:name="_Toc36038615"/>
      <w:bookmarkStart w:id="5667" w:name="_Toc36038806"/>
      <w:bookmarkStart w:id="5668" w:name="_Toc44680746"/>
      <w:bookmarkStart w:id="5669" w:name="_Toc45133658"/>
      <w:bookmarkStart w:id="5670" w:name="_Toc45133749"/>
      <w:bookmarkStart w:id="5671" w:name="_Toc49417447"/>
      <w:bookmarkStart w:id="5672" w:name="_Toc51762414"/>
      <w:bookmarkStart w:id="5673" w:name="_Toc20408087"/>
      <w:bookmarkStart w:id="5674" w:name="_Toc39068125"/>
      <w:bookmarkStart w:id="5675" w:name="_Toc43273318"/>
      <w:bookmarkStart w:id="5676" w:name="_Toc45134856"/>
      <w:bookmarkStart w:id="5677" w:name="_Toc49939192"/>
      <w:bookmarkStart w:id="5678" w:name="_Toc51764216"/>
      <w:r w:rsidRPr="00F11966">
        <w:lastRenderedPageBreak/>
        <w:t>5.4.4.</w:t>
      </w:r>
      <w:r>
        <w:t>72</w:t>
      </w:r>
      <w:r w:rsidRPr="00F11966">
        <w:tab/>
        <w:t xml:space="preserve">Type: </w:t>
      </w:r>
      <w:bookmarkEnd w:id="5640"/>
      <w:r>
        <w:rPr>
          <w:lang w:eastAsia="zh-CN"/>
        </w:rPr>
        <w:t>SACInfo</w:t>
      </w:r>
      <w:bookmarkEnd w:id="5641"/>
      <w:bookmarkEnd w:id="5642"/>
      <w:bookmarkEnd w:id="5643"/>
      <w:bookmarkEnd w:id="5644"/>
      <w:bookmarkEnd w:id="5645"/>
      <w:bookmarkEnd w:id="5646"/>
      <w:bookmarkEnd w:id="5647"/>
      <w:bookmarkEnd w:id="5648"/>
      <w:bookmarkEnd w:id="5649"/>
      <w:bookmarkEnd w:id="5650"/>
      <w:bookmarkEnd w:id="5651"/>
    </w:p>
    <w:p w14:paraId="7C9FF807" w14:textId="77777777" w:rsidR="00DD1C4B" w:rsidRPr="00F11966" w:rsidRDefault="00DD1C4B" w:rsidP="00DD1C4B">
      <w:pPr>
        <w:pStyle w:val="TH"/>
      </w:pPr>
      <w:r w:rsidRPr="00F11966">
        <w:rPr>
          <w:noProof/>
        </w:rPr>
        <w:t>Table </w:t>
      </w:r>
      <w:r w:rsidRPr="00F11966">
        <w:t>5.4.4.</w:t>
      </w:r>
      <w:r>
        <w:t>72</w:t>
      </w:r>
      <w:r w:rsidRPr="00F11966">
        <w:t xml:space="preserve">-1: </w:t>
      </w:r>
      <w:r w:rsidRPr="00F11966">
        <w:rPr>
          <w:noProof/>
        </w:rPr>
        <w:t xml:space="preserve">Definition of type </w:t>
      </w:r>
      <w:r>
        <w:rPr>
          <w:noProof/>
        </w:rPr>
        <w:t>SACInfo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D1C4B" w:rsidRPr="00F11966" w14:paraId="52C7F703"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FFB2652" w14:textId="77777777" w:rsidR="00DD1C4B" w:rsidRPr="00F11966" w:rsidRDefault="00DD1C4B" w:rsidP="00DD1C4B">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F9E259"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198C"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79BF97"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B7DDE2"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3F111028"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5C5C105B" w14:textId="77777777" w:rsidR="00DD1C4B" w:rsidRPr="00F11966" w:rsidRDefault="00DD1C4B" w:rsidP="00DD1C4B">
            <w:pPr>
              <w:pStyle w:val="TAL"/>
            </w:pPr>
            <w:r>
              <w:t>numericValNumUes</w:t>
            </w:r>
          </w:p>
        </w:tc>
        <w:tc>
          <w:tcPr>
            <w:tcW w:w="1559" w:type="dxa"/>
            <w:tcBorders>
              <w:top w:val="single" w:sz="4" w:space="0" w:color="auto"/>
              <w:left w:val="single" w:sz="4" w:space="0" w:color="auto"/>
              <w:bottom w:val="single" w:sz="4" w:space="0" w:color="auto"/>
              <w:right w:val="single" w:sz="4" w:space="0" w:color="auto"/>
            </w:tcBorders>
          </w:tcPr>
          <w:p w14:paraId="52EC688C" w14:textId="4D6AEA7B" w:rsidR="00DD1C4B" w:rsidRPr="00F11966"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2739581"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3B5D1E" w14:textId="77777777" w:rsidR="00DD1C4B" w:rsidRPr="00F11966"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7006E9" w14:textId="77777777" w:rsidR="00BA4821" w:rsidRDefault="00BA4821" w:rsidP="00BA4821">
            <w:pPr>
              <w:pStyle w:val="TAL"/>
            </w:pPr>
            <w:r>
              <w:t>This attribute may be present in the following cases:</w:t>
            </w:r>
          </w:p>
          <w:p w14:paraId="13C60FA2" w14:textId="77777777" w:rsidR="00BA4821" w:rsidRDefault="00BA4821" w:rsidP="00BA4821">
            <w:pPr>
              <w:pStyle w:val="TAL"/>
            </w:pPr>
            <w:r>
              <w:t xml:space="preserve">- to configure the monitoring threshold for </w:t>
            </w:r>
            <w:r>
              <w:rPr>
                <w:noProof/>
                <w:lang w:eastAsia="zh-CN"/>
              </w:rPr>
              <w:t>the reporting of the number of registered UEs for a network slice identified by an S-NSSAI</w:t>
            </w:r>
            <w:r>
              <w:t>;</w:t>
            </w:r>
          </w:p>
          <w:p w14:paraId="30527E6A" w14:textId="77777777" w:rsidR="00BA4821" w:rsidRDefault="00BA4821" w:rsidP="00BA4821">
            <w:pPr>
              <w:pStyle w:val="TAL"/>
            </w:pPr>
            <w:r>
              <w:t>- to report the network slice status for the current number of registered UEs.</w:t>
            </w:r>
          </w:p>
          <w:p w14:paraId="67C863B3" w14:textId="77777777" w:rsidR="00BA4821" w:rsidRDefault="00BA4821" w:rsidP="00BA4821">
            <w:pPr>
              <w:pStyle w:val="TAL"/>
            </w:pPr>
          </w:p>
          <w:p w14:paraId="0DA5B6E7" w14:textId="77777777" w:rsidR="00BA4821" w:rsidRDefault="00BA4821" w:rsidP="00BA4821">
            <w:pPr>
              <w:pStyle w:val="TAL"/>
            </w:pPr>
            <w:r>
              <w:t xml:space="preserve">When used to configure the monitoring threshold for an S-NSSAI, it shall contain </w:t>
            </w:r>
            <w:r w:rsidR="00DD1C4B">
              <w:t xml:space="preserve">the </w:t>
            </w:r>
            <w:r>
              <w:t xml:space="preserve">configured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registered UEs</w:t>
            </w:r>
            <w:r w:rsidR="00CE3A16">
              <w:t xml:space="preserve"> </w:t>
            </w:r>
            <w:r w:rsidR="00CE3A16" w:rsidRPr="00F11966">
              <w:t xml:space="preserve">expressed </w:t>
            </w:r>
            <w:r w:rsidR="00CE3A16">
              <w:t>in a numerical value</w:t>
            </w:r>
            <w:r>
              <w:t>.</w:t>
            </w:r>
          </w:p>
          <w:p w14:paraId="29666C79" w14:textId="77777777" w:rsidR="00BA4821" w:rsidRDefault="00BA4821" w:rsidP="00BA4821">
            <w:pPr>
              <w:pStyle w:val="TAL"/>
            </w:pPr>
          </w:p>
          <w:p w14:paraId="595C2C68" w14:textId="77777777" w:rsidR="00DD1C4B" w:rsidRDefault="00BA4821" w:rsidP="00BA4821">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DD1C4B">
              <w:t>in</w:t>
            </w:r>
            <w:r w:rsidR="00CE3A16">
              <w:t xml:space="preserve"> a</w:t>
            </w:r>
            <w:r w:rsidR="00DD1C4B">
              <w:t xml:space="preserve"> numerical value.</w:t>
            </w:r>
          </w:p>
          <w:p w14:paraId="40207270" w14:textId="7E69C820" w:rsidR="00DD1C4B" w:rsidRDefault="00CE3A16" w:rsidP="00DD1C4B">
            <w:pPr>
              <w:pStyle w:val="TAL"/>
            </w:pPr>
            <w:r>
              <w:t>For threshold based reporting and the threshold value for the number of registered UEs in the concerned network slice was previously configured in the form of a numerical value</w:t>
            </w:r>
            <w:r w:rsidR="00BA4821">
              <w:t>,</w:t>
            </w:r>
            <w:r>
              <w:t xml:space="preserve"> </w:t>
            </w:r>
            <w:r w:rsidR="00BA4821">
              <w:t xml:space="preserve">this </w:t>
            </w:r>
            <w:r w:rsidR="00DD1C4B">
              <w:t>attribute shall</w:t>
            </w:r>
            <w:r>
              <w:t xml:space="preserve"> contain the current number of registered UEs in the concerned network slice</w:t>
            </w:r>
            <w:r w:rsidRPr="00F11966">
              <w:t xml:space="preserve"> expressed </w:t>
            </w:r>
            <w:r>
              <w:t>in a numerical value</w:t>
            </w:r>
            <w:r w:rsidR="00DD1C4B">
              <w:t>.</w:t>
            </w:r>
          </w:p>
          <w:p w14:paraId="386613C4" w14:textId="3B2F648B" w:rsidR="00DD1C4B" w:rsidRPr="00F11966" w:rsidRDefault="00DD1C4B" w:rsidP="00DD1C4B">
            <w:pPr>
              <w:pStyle w:val="TAL"/>
              <w:rPr>
                <w:rFonts w:cs="Arial"/>
                <w:szCs w:val="18"/>
              </w:rPr>
            </w:pPr>
          </w:p>
        </w:tc>
      </w:tr>
      <w:tr w:rsidR="00DD1C4B" w:rsidRPr="00F11966" w14:paraId="35462C75"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0CA5B317" w14:textId="77777777" w:rsidR="00DD1C4B" w:rsidRDefault="00DD1C4B" w:rsidP="00DD1C4B">
            <w:pPr>
              <w:pStyle w:val="TAL"/>
            </w:pPr>
            <w:r>
              <w:t>numericValNumPduSess</w:t>
            </w:r>
          </w:p>
        </w:tc>
        <w:tc>
          <w:tcPr>
            <w:tcW w:w="1559" w:type="dxa"/>
            <w:tcBorders>
              <w:top w:val="single" w:sz="4" w:space="0" w:color="auto"/>
              <w:left w:val="single" w:sz="4" w:space="0" w:color="auto"/>
              <w:bottom w:val="single" w:sz="4" w:space="0" w:color="auto"/>
              <w:right w:val="single" w:sz="4" w:space="0" w:color="auto"/>
            </w:tcBorders>
          </w:tcPr>
          <w:p w14:paraId="4BD423B1" w14:textId="19B24415" w:rsidR="00DD1C4B"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46A08D5"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E18A74" w14:textId="77777777" w:rsidR="00DD1C4B"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1894B05" w14:textId="77777777" w:rsidR="008679A6" w:rsidRDefault="008679A6" w:rsidP="008679A6">
            <w:pPr>
              <w:pStyle w:val="TAL"/>
            </w:pPr>
            <w:r>
              <w:t>This attribute may be present in the following cases:</w:t>
            </w:r>
          </w:p>
          <w:p w14:paraId="3B0FF893" w14:textId="77777777" w:rsidR="008679A6" w:rsidRDefault="008679A6" w:rsidP="008679A6">
            <w:pPr>
              <w:pStyle w:val="TAL"/>
            </w:pPr>
            <w:r>
              <w:t>- to configure the monitoring threshold for the reporting of</w:t>
            </w:r>
            <w:r>
              <w:rPr>
                <w:noProof/>
                <w:lang w:eastAsia="zh-CN"/>
              </w:rPr>
              <w:t xml:space="preserve"> the number established PDU session for a network slice identified by an S-NSSAI</w:t>
            </w:r>
            <w:r>
              <w:t>;</w:t>
            </w:r>
          </w:p>
          <w:p w14:paraId="6EBFFFAF" w14:textId="77777777" w:rsidR="008679A6" w:rsidRDefault="008679A6" w:rsidP="008679A6">
            <w:pPr>
              <w:pStyle w:val="TAL"/>
              <w:rPr>
                <w:lang w:eastAsia="zh-CN"/>
              </w:rPr>
            </w:pPr>
            <w:r>
              <w:t>- to report the network slide status for the number of established PDU sessions.</w:t>
            </w:r>
          </w:p>
          <w:p w14:paraId="56C0C612" w14:textId="2430F826" w:rsidR="008679A6" w:rsidRDefault="008679A6" w:rsidP="008679A6">
            <w:pPr>
              <w:pStyle w:val="TAL"/>
            </w:pPr>
            <w:r>
              <w:br/>
              <w:t>When used to configure the monitoring threshold for an S-NSSAI, it shall c</w:t>
            </w:r>
            <w:r w:rsidR="00DD1C4B">
              <w:t xml:space="preserve">ontain the </w:t>
            </w:r>
            <w:r>
              <w:t>configured</w:t>
            </w:r>
            <w:r>
              <w:rPr>
                <w:lang w:eastAsia="zh-CN"/>
              </w:rPr>
              <w:t xml:space="preserve">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established PDU sessions</w:t>
            </w:r>
            <w:r w:rsidR="00CE3A16">
              <w:t xml:space="preserve"> </w:t>
            </w:r>
            <w:r w:rsidR="00CE3A16" w:rsidRPr="00F11966">
              <w:t xml:space="preserve">expressed </w:t>
            </w:r>
            <w:r w:rsidR="00CE3A16">
              <w:t>in a numerical value</w:t>
            </w:r>
            <w:r>
              <w:t>.</w:t>
            </w:r>
          </w:p>
          <w:p w14:paraId="3C7B9727" w14:textId="77777777" w:rsidR="008679A6" w:rsidRDefault="008679A6" w:rsidP="008679A6">
            <w:pPr>
              <w:pStyle w:val="TAL"/>
            </w:pPr>
          </w:p>
          <w:p w14:paraId="6C627B3F" w14:textId="77777777" w:rsidR="00DD1C4B" w:rsidRDefault="008679A6" w:rsidP="008679A6">
            <w:pPr>
              <w:pStyle w:val="TAL"/>
            </w:pPr>
            <w:r>
              <w:t>When used to report the network slice status for an S-NSSAI, it shall contain</w:t>
            </w:r>
            <w:r w:rsidR="00DD1C4B">
              <w:t xml:space="preserve"> the current number of established PDU sessions in the concerned network slice</w:t>
            </w:r>
            <w:r w:rsidR="00DD1C4B" w:rsidRPr="00F11966">
              <w:t xml:space="preserve"> expressed </w:t>
            </w:r>
            <w:r w:rsidR="00DD1C4B">
              <w:t xml:space="preserve">in </w:t>
            </w:r>
            <w:r w:rsidR="00CE3A16">
              <w:t xml:space="preserve">a </w:t>
            </w:r>
            <w:r w:rsidR="00DD1C4B">
              <w:t>numerical value.</w:t>
            </w:r>
          </w:p>
          <w:p w14:paraId="589DB56E" w14:textId="7A992BD4" w:rsidR="00DD1C4B" w:rsidRDefault="00CE3A16" w:rsidP="00CE3A16">
            <w:pPr>
              <w:pStyle w:val="TAL"/>
            </w:pPr>
            <w:r>
              <w:t>For threshold based reporting and the threshold value for the number of established PDU sessions in the concerned network slice was previously configured in the form of a numerical value,</w:t>
            </w:r>
            <w:r w:rsidR="008679A6">
              <w:t>, t</w:t>
            </w:r>
            <w:r w:rsidR="00DD1C4B">
              <w:t xml:space="preserve">his attribute shall </w:t>
            </w:r>
            <w:r>
              <w:t>contain the current number of established PDU sessions in the concerned network slice</w:t>
            </w:r>
            <w:r w:rsidRPr="00F11966">
              <w:t xml:space="preserve"> expressed </w:t>
            </w:r>
            <w:r>
              <w:t>in a numerical value.</w:t>
            </w:r>
          </w:p>
        </w:tc>
      </w:tr>
      <w:tr w:rsidR="00DD1C4B" w:rsidRPr="00F11966" w14:paraId="3DAD2B9A"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602442C5" w14:textId="77777777" w:rsidR="00DD1C4B" w:rsidRPr="00F11966" w:rsidRDefault="00DD1C4B" w:rsidP="00DD1C4B">
            <w:pPr>
              <w:pStyle w:val="TAL"/>
            </w:pPr>
            <w:r>
              <w:lastRenderedPageBreak/>
              <w:t>percValueNumUes</w:t>
            </w:r>
          </w:p>
        </w:tc>
        <w:tc>
          <w:tcPr>
            <w:tcW w:w="1559" w:type="dxa"/>
            <w:tcBorders>
              <w:top w:val="single" w:sz="4" w:space="0" w:color="auto"/>
              <w:left w:val="single" w:sz="4" w:space="0" w:color="auto"/>
              <w:bottom w:val="single" w:sz="4" w:space="0" w:color="auto"/>
              <w:right w:val="single" w:sz="4" w:space="0" w:color="auto"/>
            </w:tcBorders>
          </w:tcPr>
          <w:p w14:paraId="6A22573B" w14:textId="66EA9379" w:rsidR="00DD1C4B" w:rsidRPr="00F11966"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42796034"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6C88B3"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C524C0" w14:textId="77777777" w:rsidR="008679A6" w:rsidRDefault="008679A6" w:rsidP="008679A6">
            <w:pPr>
              <w:pStyle w:val="TAL"/>
            </w:pPr>
            <w:r>
              <w:t>This attribute may be present in the following cases:</w:t>
            </w:r>
          </w:p>
          <w:p w14:paraId="791FBEE6" w14:textId="77777777" w:rsidR="008679A6" w:rsidRDefault="008679A6" w:rsidP="008679A6">
            <w:pPr>
              <w:pStyle w:val="TAL"/>
            </w:pPr>
            <w:r>
              <w:t>- to configure the monitoring threshold for the reporting of</w:t>
            </w:r>
            <w:r>
              <w:rPr>
                <w:noProof/>
                <w:lang w:eastAsia="zh-CN"/>
              </w:rPr>
              <w:t xml:space="preserve"> the number of registered UEs for a network slice identified by an S-NSSAI</w:t>
            </w:r>
            <w:r>
              <w:t>;</w:t>
            </w:r>
          </w:p>
          <w:p w14:paraId="51EB8626" w14:textId="77777777" w:rsidR="008679A6" w:rsidRDefault="008679A6" w:rsidP="008679A6">
            <w:pPr>
              <w:pStyle w:val="TAL"/>
            </w:pPr>
            <w:r>
              <w:t>- to report the network slice status for the number of registered UEs</w:t>
            </w:r>
            <w:r w:rsidR="00CE3A16">
              <w:t xml:space="preserve"> </w:t>
            </w:r>
            <w:r>
              <w:t>.</w:t>
            </w:r>
          </w:p>
          <w:p w14:paraId="53863EBD" w14:textId="77777777" w:rsidR="008679A6" w:rsidRDefault="008679A6" w:rsidP="008679A6">
            <w:pPr>
              <w:pStyle w:val="TAL"/>
            </w:pPr>
          </w:p>
          <w:p w14:paraId="6021B7D1"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registered UEs</w:t>
            </w:r>
            <w:r w:rsidR="00CE3A16" w:rsidRPr="00F11966">
              <w:t xml:space="preserve"> expressed </w:t>
            </w:r>
            <w:r w:rsidR="00CE3A16">
              <w:t>in percentage format</w:t>
            </w:r>
            <w:r>
              <w:t>.</w:t>
            </w:r>
          </w:p>
          <w:p w14:paraId="0895C0FE" w14:textId="77777777" w:rsidR="008679A6" w:rsidRDefault="008679A6" w:rsidP="008679A6">
            <w:pPr>
              <w:pStyle w:val="TAL"/>
            </w:pPr>
          </w:p>
          <w:p w14:paraId="7419919C" w14:textId="44DA55C1" w:rsidR="008679A6" w:rsidRDefault="008679A6" w:rsidP="008679A6">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00DD1C4B" w:rsidRPr="00F11966">
              <w:t>.</w:t>
            </w:r>
            <w:r>
              <w:t xml:space="preserve"> </w:t>
            </w:r>
            <w:r w:rsidR="00CE3A16">
              <w:t>For threshold based reporting and the threshold value for the number of registered UEs in the concerned network slice was previously configured as a percentage</w:t>
            </w:r>
            <w:r>
              <w:t xml:space="preserve">, this attribute shall </w:t>
            </w:r>
            <w:r w:rsidR="00CE3A16">
              <w:t>contain the current number of registered UEs in the concerned network slice</w:t>
            </w:r>
            <w:r w:rsidR="00CE3A16" w:rsidRPr="00F11966">
              <w:t xml:space="preserve"> expressed </w:t>
            </w:r>
            <w:r w:rsidR="00CE3A16">
              <w:t>as a percentage</w:t>
            </w:r>
            <w:r>
              <w:t>.</w:t>
            </w:r>
          </w:p>
          <w:p w14:paraId="13F3F680" w14:textId="77777777" w:rsidR="00DD1C4B" w:rsidRPr="00F11966" w:rsidRDefault="00DD1C4B" w:rsidP="008679A6">
            <w:pPr>
              <w:pStyle w:val="TAL"/>
            </w:pPr>
          </w:p>
          <w:p w14:paraId="0303A3BD" w14:textId="51A02951" w:rsidR="00DD1C4B" w:rsidRPr="00873A13" w:rsidRDefault="00DD1C4B" w:rsidP="00CE3A16">
            <w:pPr>
              <w:pStyle w:val="TAL"/>
            </w:pPr>
            <w:r>
              <w:t>Minimum = 0. Maximum = 10</w:t>
            </w:r>
            <w:r w:rsidRPr="00F11966">
              <w:t>0.</w:t>
            </w:r>
          </w:p>
        </w:tc>
      </w:tr>
      <w:tr w:rsidR="00DD1C4B" w:rsidRPr="00F11966" w14:paraId="73176A10"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376E97A7" w14:textId="77777777" w:rsidR="00DD1C4B" w:rsidRDefault="00DD1C4B" w:rsidP="00DD1C4B">
            <w:pPr>
              <w:pStyle w:val="TAL"/>
            </w:pPr>
            <w:r>
              <w:t>percValueNumPduSess</w:t>
            </w:r>
          </w:p>
        </w:tc>
        <w:tc>
          <w:tcPr>
            <w:tcW w:w="1559" w:type="dxa"/>
            <w:tcBorders>
              <w:top w:val="single" w:sz="4" w:space="0" w:color="auto"/>
              <w:left w:val="single" w:sz="4" w:space="0" w:color="auto"/>
              <w:bottom w:val="single" w:sz="4" w:space="0" w:color="auto"/>
              <w:right w:val="single" w:sz="4" w:space="0" w:color="auto"/>
            </w:tcBorders>
          </w:tcPr>
          <w:p w14:paraId="28BCB0F2" w14:textId="50286B7D" w:rsidR="00DD1C4B"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69DCEE22"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A86D5C"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78488C" w14:textId="77777777" w:rsidR="008679A6" w:rsidRDefault="008679A6" w:rsidP="008679A6">
            <w:pPr>
              <w:pStyle w:val="TAL"/>
            </w:pPr>
            <w:r>
              <w:t>This IE may be present in the following cases:</w:t>
            </w:r>
          </w:p>
          <w:p w14:paraId="0C8412CE" w14:textId="77777777" w:rsidR="008679A6" w:rsidRDefault="008679A6" w:rsidP="008679A6">
            <w:pPr>
              <w:pStyle w:val="TAL"/>
            </w:pPr>
            <w:r>
              <w:t>- to configure the monitoring threshold for the reporting of</w:t>
            </w:r>
            <w:r>
              <w:rPr>
                <w:noProof/>
                <w:lang w:eastAsia="zh-CN"/>
              </w:rPr>
              <w:t xml:space="preserve"> the number of established PDU sessions for a network slice identified by an S-NSSAI</w:t>
            </w:r>
            <w:r>
              <w:t>;</w:t>
            </w:r>
          </w:p>
          <w:p w14:paraId="41D22A8C" w14:textId="77777777" w:rsidR="008679A6" w:rsidRDefault="008679A6" w:rsidP="008679A6">
            <w:pPr>
              <w:pStyle w:val="TAL"/>
            </w:pPr>
            <w:r>
              <w:t>- to report the network slice status for the number of established PDU sessions.</w:t>
            </w:r>
          </w:p>
          <w:p w14:paraId="36B7222A" w14:textId="77777777" w:rsidR="008679A6" w:rsidRDefault="008679A6" w:rsidP="008679A6">
            <w:pPr>
              <w:pStyle w:val="TAL"/>
            </w:pPr>
          </w:p>
          <w:p w14:paraId="2AA66EEA"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established PDU sessions</w:t>
            </w:r>
            <w:r w:rsidR="00CE3A16" w:rsidRPr="00F11966">
              <w:t xml:space="preserve"> expressed </w:t>
            </w:r>
            <w:r w:rsidR="00CE3A16">
              <w:t xml:space="preserve">in </w:t>
            </w:r>
            <w:r w:rsidR="00CE3A16" w:rsidRPr="00F11966">
              <w:rPr>
                <w:rFonts w:cs="Arial"/>
                <w:lang w:eastAsia="ja-JP"/>
              </w:rPr>
              <w:t>percent</w:t>
            </w:r>
            <w:r w:rsidR="00CE3A16">
              <w:rPr>
                <w:rFonts w:cs="Arial"/>
                <w:lang w:eastAsia="ja-JP"/>
              </w:rPr>
              <w:t>age format</w:t>
            </w:r>
            <w:r>
              <w:t>.</w:t>
            </w:r>
          </w:p>
          <w:p w14:paraId="4DF9CFB0" w14:textId="77777777" w:rsidR="008679A6" w:rsidRDefault="008679A6" w:rsidP="008679A6">
            <w:pPr>
              <w:pStyle w:val="TAL"/>
            </w:pPr>
          </w:p>
          <w:p w14:paraId="03A17420" w14:textId="1DD9676D" w:rsidR="00CE3A16" w:rsidRDefault="008679A6" w:rsidP="008679A6">
            <w:pPr>
              <w:pStyle w:val="TAL"/>
            </w:pPr>
            <w:r>
              <w:t>When used to report the status of an S-NSSAI, it shall contain</w:t>
            </w:r>
            <w:r w:rsidR="00DD1C4B">
              <w:t xml:space="preserve"> the current number of established PDU sessions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Pr="00F11966">
              <w:t>.</w:t>
            </w:r>
          </w:p>
          <w:p w14:paraId="63F0934A" w14:textId="6FBEBA7F" w:rsidR="008679A6" w:rsidRPr="00F11966" w:rsidRDefault="00CE3A16" w:rsidP="008679A6">
            <w:pPr>
              <w:pStyle w:val="TAL"/>
            </w:pPr>
            <w:r>
              <w:t xml:space="preserve">For threshold based reporting and the threshold value for the number of established PDU sessions in the concerned network slice was previously configured as a percentage, this </w:t>
            </w:r>
            <w:r w:rsidR="008679A6">
              <w:t xml:space="preserve">attribute shall </w:t>
            </w:r>
            <w:r>
              <w:t>contain the current number of established PDU sessions in the concerned network slice</w:t>
            </w:r>
            <w:r w:rsidRPr="00F11966">
              <w:t xml:space="preserve"> expressed </w:t>
            </w:r>
            <w:r>
              <w:t>as a percentage</w:t>
            </w:r>
            <w:r w:rsidR="008679A6">
              <w:t>.</w:t>
            </w:r>
          </w:p>
          <w:p w14:paraId="1F4F6968" w14:textId="77777777" w:rsidR="00DD1C4B" w:rsidRPr="00F11966" w:rsidRDefault="00DD1C4B" w:rsidP="008679A6">
            <w:pPr>
              <w:pStyle w:val="TAL"/>
            </w:pPr>
          </w:p>
          <w:p w14:paraId="37D4A053" w14:textId="19210704" w:rsidR="00DD1C4B" w:rsidRPr="00F11966" w:rsidRDefault="00DD1C4B" w:rsidP="00471D87">
            <w:pPr>
              <w:pStyle w:val="TAL"/>
              <w:rPr>
                <w:lang w:eastAsia="zh-CN"/>
              </w:rPr>
            </w:pPr>
            <w:r>
              <w:t>Minimum = 0. Maximum = 10</w:t>
            </w:r>
            <w:r w:rsidRPr="00F11966">
              <w:t>0.</w:t>
            </w:r>
          </w:p>
        </w:tc>
      </w:tr>
      <w:tr w:rsidR="00D543BD" w:rsidRPr="00F11966" w14:paraId="62F66A2D"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2720EB08" w14:textId="2E01D835" w:rsidR="00D543BD" w:rsidRDefault="00D543BD" w:rsidP="00D543BD">
            <w:pPr>
              <w:pStyle w:val="TAL"/>
            </w:pPr>
            <w:r>
              <w:t>uesWithPduSessionInd</w:t>
            </w:r>
          </w:p>
        </w:tc>
        <w:tc>
          <w:tcPr>
            <w:tcW w:w="1559" w:type="dxa"/>
            <w:tcBorders>
              <w:top w:val="single" w:sz="4" w:space="0" w:color="auto"/>
              <w:left w:val="single" w:sz="4" w:space="0" w:color="auto"/>
              <w:bottom w:val="single" w:sz="4" w:space="0" w:color="auto"/>
              <w:right w:val="single" w:sz="4" w:space="0" w:color="auto"/>
            </w:tcBorders>
          </w:tcPr>
          <w:p w14:paraId="34E54BFA" w14:textId="17D03888" w:rsidR="00D543BD" w:rsidRDefault="00D543BD" w:rsidP="00D543B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BA086E4" w14:textId="2A1573A1" w:rsidR="00D543BD" w:rsidRDefault="00D543BD" w:rsidP="00D543B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863C733" w14:textId="1401A023" w:rsidR="00D543BD" w:rsidRPr="00F11966" w:rsidRDefault="00D543BD" w:rsidP="00D543B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691E7B" w14:textId="77777777" w:rsidR="00D543BD" w:rsidRDefault="00D543BD" w:rsidP="00D543BD">
            <w:pPr>
              <w:pStyle w:val="TAL"/>
            </w:pPr>
            <w:r>
              <w:t>This IE may be present if the numericValNumUes IE or the percValueNumUes IE is present, when reporting the network slice status for an S-NSSAI.</w:t>
            </w:r>
          </w:p>
          <w:p w14:paraId="64C31E43" w14:textId="77777777" w:rsidR="00D543BD" w:rsidRDefault="00D543BD" w:rsidP="00D543BD">
            <w:pPr>
              <w:pStyle w:val="TAL"/>
            </w:pPr>
          </w:p>
          <w:p w14:paraId="2C6CD86B" w14:textId="77777777" w:rsidR="00D543BD" w:rsidRDefault="00D543BD" w:rsidP="00D543BD">
            <w:pPr>
              <w:pStyle w:val="TAL"/>
            </w:pPr>
            <w:r>
              <w:t>When present, it shall be set as follows:</w:t>
            </w:r>
          </w:p>
          <w:p w14:paraId="66B73FCF" w14:textId="4675FCE0" w:rsidR="00D543BD" w:rsidRDefault="00D543BD" w:rsidP="00D543BD">
            <w:pPr>
              <w:pStyle w:val="B1"/>
              <w:rPr>
                <w:rFonts w:ascii="Arial" w:hAnsi="Arial"/>
                <w:sz w:val="18"/>
              </w:rPr>
            </w:pPr>
            <w:r w:rsidRPr="00FB5B53">
              <w:rPr>
                <w:rFonts w:ascii="Arial" w:hAnsi="Arial"/>
                <w:sz w:val="18"/>
              </w:rPr>
              <w:t xml:space="preserve">- True: the numericValNumUes and percValueNumUes </w:t>
            </w:r>
            <w:r>
              <w:rPr>
                <w:rFonts w:ascii="Arial" w:hAnsi="Arial"/>
                <w:sz w:val="18"/>
              </w:rPr>
              <w:t>report</w:t>
            </w:r>
            <w:r w:rsidRPr="00FB5B53">
              <w:rPr>
                <w:rFonts w:ascii="Arial" w:hAnsi="Arial"/>
                <w:sz w:val="18"/>
              </w:rPr>
              <w:t xml:space="preserve"> the number </w:t>
            </w:r>
            <w:r>
              <w:rPr>
                <w:rFonts w:ascii="Arial" w:hAnsi="Arial"/>
                <w:sz w:val="18"/>
              </w:rPr>
              <w:t xml:space="preserve">of </w:t>
            </w:r>
            <w:r w:rsidRPr="00FB5B53">
              <w:rPr>
                <w:rFonts w:ascii="Arial" w:hAnsi="Arial"/>
                <w:sz w:val="18"/>
              </w:rPr>
              <w:t>UEs with at least one PDU session/PDN connection.</w:t>
            </w:r>
          </w:p>
          <w:p w14:paraId="33990348" w14:textId="194FB8A9" w:rsidR="00D543BD" w:rsidRPr="00496DB9" w:rsidRDefault="00D543BD" w:rsidP="00D543BD">
            <w:pPr>
              <w:pStyle w:val="B1"/>
            </w:pPr>
            <w:r w:rsidRPr="00FB5B53">
              <w:t xml:space="preserve">- </w:t>
            </w:r>
            <w:r w:rsidRPr="00496DB9">
              <w:rPr>
                <w:rFonts w:ascii="Arial" w:hAnsi="Arial"/>
                <w:sz w:val="18"/>
              </w:rPr>
              <w:t>False (default): the numericValNumUes and percValueNumUes report the current number of registered UEs.</w:t>
            </w:r>
          </w:p>
          <w:p w14:paraId="66DDB85B" w14:textId="5CBEA869" w:rsidR="00D543BD" w:rsidRDefault="00D543BD" w:rsidP="00D543BD">
            <w:pPr>
              <w:pStyle w:val="TAL"/>
            </w:pPr>
          </w:p>
        </w:tc>
      </w:tr>
    </w:tbl>
    <w:p w14:paraId="05BE4A7A" w14:textId="25608C89" w:rsidR="00DD1C4B" w:rsidRPr="00D543BD" w:rsidRDefault="00DD1C4B" w:rsidP="00496DB9">
      <w:pPr>
        <w:pStyle w:val="B1"/>
      </w:pPr>
    </w:p>
    <w:p w14:paraId="703BF000" w14:textId="77777777" w:rsidR="00C25820" w:rsidRPr="00F11966" w:rsidRDefault="00C25820" w:rsidP="00D362EB">
      <w:pPr>
        <w:pStyle w:val="Heading4"/>
      </w:pPr>
      <w:bookmarkStart w:id="5679" w:name="_Toc88743120"/>
      <w:bookmarkStart w:id="5680" w:name="_Toc101254030"/>
      <w:bookmarkStart w:id="5681" w:name="_Toc101254469"/>
      <w:bookmarkStart w:id="5682" w:name="_Toc104112181"/>
      <w:bookmarkStart w:id="5683" w:name="_Toc104192358"/>
      <w:bookmarkStart w:id="5684" w:name="_Toc104192922"/>
      <w:bookmarkStart w:id="5685" w:name="_Toc133336302"/>
      <w:bookmarkStart w:id="5686" w:name="_Toc143984791"/>
      <w:bookmarkStart w:id="5687" w:name="_Toc144147568"/>
      <w:bookmarkStart w:id="5688" w:name="_Toc153885362"/>
      <w:bookmarkStart w:id="5689" w:name="_Toc175590150"/>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r w:rsidRPr="00F11966">
        <w:lastRenderedPageBreak/>
        <w:t>5.4.4.</w:t>
      </w:r>
      <w:r>
        <w:t>73</w:t>
      </w:r>
      <w:r w:rsidRPr="00F11966">
        <w:tab/>
        <w:t xml:space="preserve">Type: </w:t>
      </w:r>
      <w:r>
        <w:rPr>
          <w:lang w:eastAsia="zh-CN"/>
        </w:rPr>
        <w:t>SACEventStatus</w:t>
      </w:r>
      <w:bookmarkEnd w:id="5679"/>
      <w:bookmarkEnd w:id="5680"/>
      <w:bookmarkEnd w:id="5681"/>
      <w:bookmarkEnd w:id="5682"/>
      <w:bookmarkEnd w:id="5683"/>
      <w:bookmarkEnd w:id="5684"/>
      <w:bookmarkEnd w:id="5685"/>
      <w:bookmarkEnd w:id="5686"/>
      <w:bookmarkEnd w:id="5687"/>
      <w:bookmarkEnd w:id="5688"/>
      <w:bookmarkEnd w:id="5689"/>
    </w:p>
    <w:p w14:paraId="46732D5B" w14:textId="77777777" w:rsidR="00C25820" w:rsidRPr="00F11966" w:rsidRDefault="00C25820" w:rsidP="00C25820">
      <w:pPr>
        <w:pStyle w:val="TH"/>
      </w:pPr>
      <w:r w:rsidRPr="00F11966">
        <w:rPr>
          <w:noProof/>
        </w:rPr>
        <w:t>Table </w:t>
      </w:r>
      <w:r w:rsidRPr="00F11966">
        <w:t>5.4.4.</w:t>
      </w:r>
      <w:r>
        <w:t>73</w:t>
      </w:r>
      <w:r w:rsidRPr="00F11966">
        <w:t xml:space="preserve">-1: </w:t>
      </w:r>
      <w:r w:rsidRPr="00F11966">
        <w:rPr>
          <w:noProof/>
        </w:rPr>
        <w:t xml:space="preserve">Definition of type </w:t>
      </w:r>
      <w:r>
        <w:rPr>
          <w:noProof/>
        </w:rPr>
        <w:t>SACEvent</w:t>
      </w:r>
      <w:r>
        <w:rPr>
          <w:lang w:eastAsia="zh-CN"/>
        </w:rPr>
        <w:t>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25820" w:rsidRPr="00F11966" w14:paraId="2292BA5D"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9FD18D" w14:textId="77777777" w:rsidR="00C25820" w:rsidRPr="00F11966" w:rsidRDefault="00C25820" w:rsidP="00E24D1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36F1BA" w14:textId="77777777" w:rsidR="00C25820" w:rsidRPr="00F11966" w:rsidRDefault="00C25820" w:rsidP="00E24D1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44ECD" w14:textId="77777777" w:rsidR="00C25820" w:rsidRPr="00F11966" w:rsidRDefault="00C25820" w:rsidP="00E24D1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AFED56" w14:textId="77777777" w:rsidR="00C25820" w:rsidRPr="00F11966" w:rsidRDefault="00C25820"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30AE11" w14:textId="77777777" w:rsidR="00C25820" w:rsidRPr="00F11966" w:rsidRDefault="00C25820" w:rsidP="00E24D16">
            <w:pPr>
              <w:pStyle w:val="TAH"/>
              <w:rPr>
                <w:rFonts w:cs="Arial"/>
                <w:szCs w:val="18"/>
              </w:rPr>
            </w:pPr>
            <w:r w:rsidRPr="00F11966">
              <w:rPr>
                <w:rFonts w:cs="Arial"/>
                <w:szCs w:val="18"/>
              </w:rPr>
              <w:t>Description</w:t>
            </w:r>
          </w:p>
        </w:tc>
      </w:tr>
      <w:tr w:rsidR="00C25820" w:rsidRPr="00F11966" w14:paraId="27682399"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720442BF" w14:textId="77777777" w:rsidR="00C25820" w:rsidRPr="00F11966" w:rsidRDefault="00C25820" w:rsidP="00E24D16">
            <w:pPr>
              <w:pStyle w:val="TAL"/>
            </w:pPr>
            <w:r>
              <w:t>reachedNumUes</w:t>
            </w:r>
          </w:p>
        </w:tc>
        <w:tc>
          <w:tcPr>
            <w:tcW w:w="1559" w:type="dxa"/>
            <w:tcBorders>
              <w:top w:val="single" w:sz="4" w:space="0" w:color="auto"/>
              <w:left w:val="single" w:sz="4" w:space="0" w:color="auto"/>
              <w:bottom w:val="single" w:sz="4" w:space="0" w:color="auto"/>
              <w:right w:val="single" w:sz="4" w:space="0" w:color="auto"/>
            </w:tcBorders>
          </w:tcPr>
          <w:p w14:paraId="288185BC" w14:textId="77777777" w:rsidR="00C25820" w:rsidRPr="00F11966" w:rsidRDefault="00C25820" w:rsidP="00E24D16">
            <w:pPr>
              <w:pStyle w:val="TAL"/>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F449F4" w14:textId="77777777" w:rsidR="00C25820" w:rsidRPr="00F11966"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C5C226" w14:textId="77777777" w:rsidR="00C25820" w:rsidRPr="00F11966"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EB60198" w14:textId="77777777" w:rsidR="00C25820" w:rsidRPr="007219B8" w:rsidRDefault="00C25820" w:rsidP="00E24D16">
            <w:pPr>
              <w:pStyle w:val="TAL"/>
            </w:pPr>
            <w:r>
              <w:t>Contains a confirmation that the requested threshold for the number of registered UEs in the concerned network slice</w:t>
            </w:r>
            <w:r w:rsidRPr="00F11966">
              <w:t xml:space="preserve"> </w:t>
            </w:r>
            <w:r>
              <w:t xml:space="preserve">was reached, when threshold based reporting is used, or </w:t>
            </w:r>
            <w:r>
              <w:rPr>
                <w:lang w:eastAsia="zh-CN"/>
              </w:rPr>
              <w:t xml:space="preserve">the current </w:t>
            </w:r>
            <w:r>
              <w:t>number of registered UEs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r w:rsidR="00C25820" w:rsidRPr="00F11966" w14:paraId="54CE1518"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612A7654" w14:textId="77777777" w:rsidR="00C25820" w:rsidRDefault="00C25820" w:rsidP="00E24D16">
            <w:pPr>
              <w:pStyle w:val="TAL"/>
            </w:pPr>
            <w:r>
              <w:t>reachedNumPduSess</w:t>
            </w:r>
          </w:p>
        </w:tc>
        <w:tc>
          <w:tcPr>
            <w:tcW w:w="1559" w:type="dxa"/>
            <w:tcBorders>
              <w:top w:val="single" w:sz="4" w:space="0" w:color="auto"/>
              <w:left w:val="single" w:sz="4" w:space="0" w:color="auto"/>
              <w:bottom w:val="single" w:sz="4" w:space="0" w:color="auto"/>
              <w:right w:val="single" w:sz="4" w:space="0" w:color="auto"/>
            </w:tcBorders>
          </w:tcPr>
          <w:p w14:paraId="350A54E0" w14:textId="77777777" w:rsidR="00C25820" w:rsidRDefault="00C25820" w:rsidP="00E24D16">
            <w:pPr>
              <w:pStyle w:val="TAL"/>
              <w:rPr>
                <w:noProof/>
                <w:lang w:eastAsia="zh-CN"/>
              </w:rPr>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6866DF7A" w14:textId="77777777" w:rsidR="00C25820"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983DCF" w14:textId="77777777" w:rsidR="00C25820"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4881D04" w14:textId="77777777" w:rsidR="00C25820" w:rsidRDefault="00C25820" w:rsidP="00E24D16">
            <w:pPr>
              <w:pStyle w:val="TAL"/>
            </w:pPr>
            <w:r>
              <w:t>Contains a confirmation that the requested threshold for the number of established PDU session in the concerned network slice</w:t>
            </w:r>
            <w:r w:rsidRPr="00F11966">
              <w:t xml:space="preserve"> </w:t>
            </w:r>
            <w:r>
              <w:t xml:space="preserve">was reached, when threshold based reporting is used, or </w:t>
            </w:r>
            <w:r>
              <w:rPr>
                <w:lang w:eastAsia="zh-CN"/>
              </w:rPr>
              <w:t xml:space="preserve">the current </w:t>
            </w:r>
            <w:r>
              <w:t>number of established PDU sessions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bl>
    <w:p w14:paraId="010C101E" w14:textId="77777777" w:rsidR="00C25820" w:rsidRPr="00F11966" w:rsidRDefault="00C25820" w:rsidP="00C25820"/>
    <w:p w14:paraId="46D2EC92" w14:textId="77777777" w:rsidR="00AA2508" w:rsidRPr="00F11966" w:rsidRDefault="00AA2508" w:rsidP="00D362EB">
      <w:pPr>
        <w:pStyle w:val="Heading4"/>
      </w:pPr>
      <w:bookmarkStart w:id="5690" w:name="_Toc88743121"/>
      <w:bookmarkStart w:id="5691" w:name="_Toc101254031"/>
      <w:bookmarkStart w:id="5692" w:name="_Toc101254470"/>
      <w:bookmarkStart w:id="5693" w:name="_Toc104112182"/>
      <w:bookmarkStart w:id="5694" w:name="_Toc104192359"/>
      <w:bookmarkStart w:id="5695" w:name="_Toc104192923"/>
      <w:bookmarkStart w:id="5696" w:name="_Toc133336303"/>
      <w:bookmarkStart w:id="5697" w:name="_Toc143984792"/>
      <w:bookmarkStart w:id="5698" w:name="_Toc144147569"/>
      <w:bookmarkStart w:id="5699" w:name="_Toc153885363"/>
      <w:bookmarkStart w:id="5700" w:name="_Toc175590151"/>
      <w:r w:rsidRPr="00F11966">
        <w:t>5.4.4.</w:t>
      </w:r>
      <w:r>
        <w:t>74</w:t>
      </w:r>
      <w:r w:rsidRPr="00F11966">
        <w:tab/>
        <w:t xml:space="preserve">Type: </w:t>
      </w:r>
      <w:r>
        <w:rPr>
          <w:rFonts w:eastAsia="Malgun Gothic"/>
        </w:rPr>
        <w:t>SpatialValidityCond</w:t>
      </w:r>
      <w:bookmarkEnd w:id="5690"/>
      <w:bookmarkEnd w:id="5691"/>
      <w:bookmarkEnd w:id="5692"/>
      <w:bookmarkEnd w:id="5693"/>
      <w:bookmarkEnd w:id="5694"/>
      <w:bookmarkEnd w:id="5695"/>
      <w:bookmarkEnd w:id="5696"/>
      <w:bookmarkEnd w:id="5697"/>
      <w:bookmarkEnd w:id="5698"/>
      <w:bookmarkEnd w:id="5699"/>
      <w:bookmarkEnd w:id="5700"/>
    </w:p>
    <w:p w14:paraId="24CA742F" w14:textId="77777777" w:rsidR="00AA2508" w:rsidRPr="00F11966" w:rsidRDefault="00AA2508" w:rsidP="00AA2508">
      <w:pPr>
        <w:pStyle w:val="TH"/>
      </w:pPr>
      <w:r w:rsidRPr="00F11966">
        <w:rPr>
          <w:noProof/>
        </w:rPr>
        <w:t>Table </w:t>
      </w:r>
      <w:r w:rsidRPr="00F11966">
        <w:t>5.4.4.</w:t>
      </w:r>
      <w:r>
        <w:t>74</w:t>
      </w:r>
      <w:r w:rsidRPr="00F11966">
        <w:t xml:space="preserve">-1: </w:t>
      </w:r>
      <w:r w:rsidRPr="00F11966">
        <w:rPr>
          <w:noProof/>
        </w:rPr>
        <w:t xml:space="preserve">Definition of type </w:t>
      </w:r>
      <w:r>
        <w:rPr>
          <w:rFonts w:eastAsia="Malgun Gothic"/>
        </w:rPr>
        <w:t>SpatialValidityCond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2508" w:rsidRPr="00F11966" w14:paraId="49476B58"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D7F789" w14:textId="77777777" w:rsidR="00AA2508" w:rsidRPr="00F11966" w:rsidRDefault="00AA2508" w:rsidP="00C404D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3FE8AF" w14:textId="77777777" w:rsidR="00AA2508" w:rsidRPr="00F11966" w:rsidRDefault="00AA2508" w:rsidP="00C404D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E57F8" w14:textId="77777777" w:rsidR="00AA2508" w:rsidRPr="00F11966" w:rsidRDefault="00AA2508" w:rsidP="00C404D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118922" w14:textId="77777777" w:rsidR="00AA2508" w:rsidRPr="00F11966" w:rsidRDefault="00AA2508"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C68E21" w14:textId="77777777" w:rsidR="00AA2508" w:rsidRPr="00F11966" w:rsidRDefault="00AA2508" w:rsidP="00C404DB">
            <w:pPr>
              <w:pStyle w:val="TAH"/>
              <w:rPr>
                <w:rFonts w:cs="Arial"/>
                <w:szCs w:val="18"/>
              </w:rPr>
            </w:pPr>
            <w:r w:rsidRPr="00F11966">
              <w:rPr>
                <w:rFonts w:cs="Arial"/>
                <w:szCs w:val="18"/>
              </w:rPr>
              <w:t>Description</w:t>
            </w:r>
          </w:p>
        </w:tc>
      </w:tr>
      <w:tr w:rsidR="00AA2508" w:rsidRPr="00F11966" w14:paraId="7EC548E6"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53EDE343" w14:textId="77777777" w:rsidR="00AA2508" w:rsidRPr="00F11966" w:rsidRDefault="00AA2508" w:rsidP="00C404D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8346870" w14:textId="77777777" w:rsidR="00AA2508" w:rsidRPr="00F11966" w:rsidRDefault="00AA2508" w:rsidP="00C404D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3D978E7E" w14:textId="77777777" w:rsidR="00AA2508" w:rsidRPr="00F11966" w:rsidRDefault="00AA2508" w:rsidP="00C404D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250A3" w14:textId="77777777" w:rsidR="00AA2508" w:rsidRPr="00F11966" w:rsidRDefault="00AA2508" w:rsidP="00C404D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1C6763" w14:textId="77777777" w:rsidR="00AA2508" w:rsidRPr="00D17497" w:rsidRDefault="00AA2508" w:rsidP="00C404DB">
            <w:pPr>
              <w:pStyle w:val="TAL"/>
              <w:rPr>
                <w:rFonts w:eastAsia="Malgun Gothic"/>
              </w:rPr>
            </w:pPr>
            <w:r w:rsidRPr="00F11966">
              <w:t>This IE shall be included if available.</w:t>
            </w:r>
          </w:p>
          <w:p w14:paraId="25B729A4" w14:textId="77777777" w:rsidR="00AA2508" w:rsidRPr="00F11966" w:rsidRDefault="00AA2508" w:rsidP="00C404DB">
            <w:pPr>
              <w:pStyle w:val="TAL"/>
              <w:rPr>
                <w:rFonts w:cs="Arial"/>
                <w:szCs w:val="18"/>
              </w:rPr>
            </w:pPr>
            <w:r w:rsidRPr="00F11966">
              <w:t>When present,</w:t>
            </w:r>
            <w:r>
              <w:t xml:space="preserve"> it shall contain the </w:t>
            </w:r>
            <w:r w:rsidRPr="00F11966">
              <w:rPr>
                <w:rFonts w:cs="Arial"/>
                <w:szCs w:val="18"/>
                <w:lang w:eastAsia="zh-CN"/>
              </w:rPr>
              <w:t>list of tracking areas</w:t>
            </w:r>
            <w:r w:rsidR="005F3A0A">
              <w:rPr>
                <w:rFonts w:cs="Arial"/>
                <w:szCs w:val="18"/>
                <w:lang w:eastAsia="zh-CN"/>
              </w:rPr>
              <w:t xml:space="preserve"> identitie</w:t>
            </w:r>
            <w:r w:rsidR="005F3A0A" w:rsidRPr="00F11966">
              <w:rPr>
                <w:rFonts w:cs="Arial"/>
                <w:szCs w:val="18"/>
                <w:lang w:eastAsia="zh-CN"/>
              </w:rPr>
              <w:t>s</w:t>
            </w:r>
            <w:r>
              <w:rPr>
                <w:rFonts w:eastAsia="Malgun Gothic"/>
              </w:rPr>
              <w:t>.</w:t>
            </w:r>
          </w:p>
        </w:tc>
      </w:tr>
      <w:tr w:rsidR="005F3A0A" w:rsidRPr="00F11966" w14:paraId="5E8E428A"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718A94F7" w14:textId="77777777" w:rsidR="005F3A0A" w:rsidRPr="00F11966" w:rsidRDefault="005F3A0A" w:rsidP="005F3A0A">
            <w:pPr>
              <w:pStyle w:val="TAL"/>
              <w:rPr>
                <w:lang w:eastAsia="zh-CN"/>
              </w:rPr>
            </w:pPr>
            <w:r>
              <w:rPr>
                <w:lang w:eastAsia="zh-CN"/>
              </w:rPr>
              <w:t>countries</w:t>
            </w:r>
          </w:p>
        </w:tc>
        <w:tc>
          <w:tcPr>
            <w:tcW w:w="1559" w:type="dxa"/>
            <w:tcBorders>
              <w:top w:val="single" w:sz="4" w:space="0" w:color="auto"/>
              <w:left w:val="single" w:sz="4" w:space="0" w:color="auto"/>
              <w:bottom w:val="single" w:sz="4" w:space="0" w:color="auto"/>
              <w:right w:val="single" w:sz="4" w:space="0" w:color="auto"/>
            </w:tcBorders>
          </w:tcPr>
          <w:p w14:paraId="6C81B9D8" w14:textId="77777777" w:rsidR="005F3A0A" w:rsidRPr="00F11966" w:rsidRDefault="005F3A0A" w:rsidP="005F3A0A">
            <w:pPr>
              <w:pStyle w:val="TAL"/>
              <w:rPr>
                <w:lang w:eastAsia="zh-CN"/>
              </w:rPr>
            </w:pPr>
            <w:r>
              <w:rPr>
                <w:lang w:eastAsia="zh-CN"/>
              </w:rPr>
              <w:t>array(Mcc)</w:t>
            </w:r>
          </w:p>
        </w:tc>
        <w:tc>
          <w:tcPr>
            <w:tcW w:w="425" w:type="dxa"/>
            <w:tcBorders>
              <w:top w:val="single" w:sz="4" w:space="0" w:color="auto"/>
              <w:left w:val="single" w:sz="4" w:space="0" w:color="auto"/>
              <w:bottom w:val="single" w:sz="4" w:space="0" w:color="auto"/>
              <w:right w:val="single" w:sz="4" w:space="0" w:color="auto"/>
            </w:tcBorders>
          </w:tcPr>
          <w:p w14:paraId="47C385E2" w14:textId="77777777" w:rsidR="005F3A0A" w:rsidRPr="00F11966" w:rsidRDefault="005F3A0A" w:rsidP="005F3A0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F41707" w14:textId="77777777" w:rsidR="005F3A0A" w:rsidRPr="00F11966" w:rsidRDefault="005F3A0A" w:rsidP="005F3A0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243EE8" w14:textId="77777777" w:rsidR="005F3A0A" w:rsidRPr="00F11966" w:rsidRDefault="005F3A0A" w:rsidP="005F3A0A">
            <w:pPr>
              <w:pStyle w:val="TAL"/>
            </w:pPr>
            <w:r w:rsidRPr="00F11966">
              <w:t>When present,</w:t>
            </w:r>
            <w:r>
              <w:t xml:space="preserve"> it shall contain the </w:t>
            </w:r>
            <w:r w:rsidRPr="00F11966">
              <w:rPr>
                <w:rFonts w:cs="Arial"/>
                <w:szCs w:val="18"/>
                <w:lang w:eastAsia="zh-CN"/>
              </w:rPr>
              <w:t xml:space="preserve">list of </w:t>
            </w:r>
            <w:r>
              <w:rPr>
                <w:rFonts w:cs="Arial"/>
                <w:szCs w:val="18"/>
                <w:lang w:eastAsia="zh-CN"/>
              </w:rPr>
              <w:t>Mobile Country Codes</w:t>
            </w:r>
            <w:r>
              <w:rPr>
                <w:rFonts w:eastAsia="Malgun Gothic"/>
              </w:rPr>
              <w:t>.</w:t>
            </w:r>
          </w:p>
        </w:tc>
      </w:tr>
      <w:tr w:rsidR="00536CDA" w:rsidRPr="00F11966" w14:paraId="1D1EC7AE"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4746436B" w14:textId="656B88B4" w:rsidR="00536CDA" w:rsidRDefault="00536CDA" w:rsidP="00536CDA">
            <w:pPr>
              <w:pStyle w:val="TAL"/>
              <w:rPr>
                <w:lang w:eastAsia="zh-CN"/>
              </w:rPr>
            </w:pPr>
            <w:r>
              <w:rPr>
                <w:lang w:eastAsia="zh-CN"/>
              </w:rPr>
              <w:t>geographicalServiceArea</w:t>
            </w:r>
          </w:p>
        </w:tc>
        <w:tc>
          <w:tcPr>
            <w:tcW w:w="1559" w:type="dxa"/>
            <w:tcBorders>
              <w:top w:val="single" w:sz="4" w:space="0" w:color="auto"/>
              <w:left w:val="single" w:sz="4" w:space="0" w:color="auto"/>
              <w:bottom w:val="single" w:sz="4" w:space="0" w:color="auto"/>
              <w:right w:val="single" w:sz="4" w:space="0" w:color="auto"/>
            </w:tcBorders>
          </w:tcPr>
          <w:p w14:paraId="6D954AA4" w14:textId="69685C45" w:rsidR="00536CDA" w:rsidRDefault="00536CDA" w:rsidP="00536CDA">
            <w:pPr>
              <w:pStyle w:val="TAL"/>
              <w:rPr>
                <w:lang w:eastAsia="zh-CN"/>
              </w:rPr>
            </w:pPr>
            <w:r>
              <w:rPr>
                <w:lang w:eastAsia="zh-CN"/>
              </w:rPr>
              <w:t>GeoServiceArea</w:t>
            </w:r>
          </w:p>
        </w:tc>
        <w:tc>
          <w:tcPr>
            <w:tcW w:w="425" w:type="dxa"/>
            <w:tcBorders>
              <w:top w:val="single" w:sz="4" w:space="0" w:color="auto"/>
              <w:left w:val="single" w:sz="4" w:space="0" w:color="auto"/>
              <w:bottom w:val="single" w:sz="4" w:space="0" w:color="auto"/>
              <w:right w:val="single" w:sz="4" w:space="0" w:color="auto"/>
            </w:tcBorders>
          </w:tcPr>
          <w:p w14:paraId="135D6F90" w14:textId="63A8BF12" w:rsidR="00536CDA" w:rsidRDefault="00536CDA" w:rsidP="00536C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8DB611" w14:textId="5BB706FB" w:rsidR="00536CDA" w:rsidRDefault="00536CDA" w:rsidP="00536C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8E59FC" w14:textId="462A39CB" w:rsidR="00536CDA" w:rsidRPr="00F11966" w:rsidRDefault="00536CDA" w:rsidP="00536CDA">
            <w:pPr>
              <w:pStyle w:val="TAL"/>
            </w:pPr>
            <w:r>
              <w:t>Geographical Service Area; see 3GPP TS 23.558 [49] clause 7.3.3.3</w:t>
            </w:r>
          </w:p>
        </w:tc>
      </w:tr>
    </w:tbl>
    <w:p w14:paraId="75E6BBD2" w14:textId="77777777" w:rsidR="00AA2508" w:rsidRDefault="00AA2508" w:rsidP="00AA2508">
      <w:pPr>
        <w:rPr>
          <w:lang w:eastAsia="zh-CN"/>
        </w:rPr>
      </w:pPr>
    </w:p>
    <w:p w14:paraId="2FC05A88" w14:textId="77777777" w:rsidR="00AA2508" w:rsidRPr="00F11966" w:rsidRDefault="00AA2508" w:rsidP="00D362EB">
      <w:pPr>
        <w:pStyle w:val="Heading4"/>
      </w:pPr>
      <w:bookmarkStart w:id="5701" w:name="_Toc88743122"/>
      <w:bookmarkStart w:id="5702" w:name="_Toc101254032"/>
      <w:bookmarkStart w:id="5703" w:name="_Toc101254471"/>
      <w:bookmarkStart w:id="5704" w:name="_Toc104112183"/>
      <w:bookmarkStart w:id="5705" w:name="_Toc104192360"/>
      <w:bookmarkStart w:id="5706" w:name="_Toc104192924"/>
      <w:bookmarkStart w:id="5707" w:name="_Toc133336304"/>
      <w:bookmarkStart w:id="5708" w:name="_Toc143984793"/>
      <w:bookmarkStart w:id="5709" w:name="_Toc144147570"/>
      <w:bookmarkStart w:id="5710" w:name="_Toc153885364"/>
      <w:bookmarkStart w:id="5711" w:name="_Toc175590152"/>
      <w:r w:rsidRPr="00F11966">
        <w:t>5.4.4.</w:t>
      </w:r>
      <w:r>
        <w:t>75</w:t>
      </w:r>
      <w:r w:rsidRPr="00F11966">
        <w:tab/>
        <w:t xml:space="preserve">Type: </w:t>
      </w:r>
      <w:r>
        <w:rPr>
          <w:rFonts w:eastAsia="Malgun Gothic"/>
        </w:rPr>
        <w:t>SpatialValidityCond</w:t>
      </w:r>
      <w:r w:rsidRPr="00F11966">
        <w:t>Rm</w:t>
      </w:r>
      <w:bookmarkEnd w:id="5701"/>
      <w:bookmarkEnd w:id="5702"/>
      <w:bookmarkEnd w:id="5703"/>
      <w:bookmarkEnd w:id="5704"/>
      <w:bookmarkEnd w:id="5705"/>
      <w:bookmarkEnd w:id="5706"/>
      <w:bookmarkEnd w:id="5707"/>
      <w:bookmarkEnd w:id="5708"/>
      <w:bookmarkEnd w:id="5709"/>
      <w:bookmarkEnd w:id="5710"/>
      <w:bookmarkEnd w:id="5711"/>
    </w:p>
    <w:p w14:paraId="015DD4F9" w14:textId="77777777" w:rsidR="00AA2508" w:rsidRDefault="00AA2508" w:rsidP="00AA2508">
      <w:pPr>
        <w:rPr>
          <w:rFonts w:eastAsia="宋体"/>
        </w:rPr>
      </w:pPr>
      <w:r w:rsidRPr="00F11966">
        <w:rPr>
          <w:rFonts w:eastAsia="宋体"/>
        </w:rPr>
        <w:t>This data type is defined in the same way as the "</w:t>
      </w:r>
      <w:r>
        <w:rPr>
          <w:rFonts w:eastAsia="Malgun Gothic"/>
        </w:rPr>
        <w:t>SpatialValidityCond</w:t>
      </w:r>
      <w:r w:rsidRPr="00F11966">
        <w:rPr>
          <w:rFonts w:eastAsia="宋体"/>
        </w:rPr>
        <w:t>" data type, but with the OpenAPI "nullable: true" property.</w:t>
      </w:r>
    </w:p>
    <w:p w14:paraId="07C00577" w14:textId="21FE462E" w:rsidR="007C4A40" w:rsidRDefault="007C4A40" w:rsidP="00D362EB">
      <w:pPr>
        <w:pStyle w:val="Heading4"/>
        <w:rPr>
          <w:rFonts w:cs="Arial"/>
          <w:szCs w:val="22"/>
        </w:rPr>
      </w:pPr>
      <w:bookmarkStart w:id="5712" w:name="_Toc88743123"/>
      <w:bookmarkStart w:id="5713" w:name="_Toc101254033"/>
      <w:bookmarkStart w:id="5714" w:name="_Toc101254472"/>
      <w:bookmarkStart w:id="5715" w:name="_Toc104112184"/>
      <w:bookmarkStart w:id="5716" w:name="_Toc104192361"/>
      <w:bookmarkStart w:id="5717" w:name="_Toc104192925"/>
      <w:bookmarkStart w:id="5718" w:name="_Toc133336305"/>
      <w:bookmarkStart w:id="5719" w:name="_Toc143984794"/>
      <w:bookmarkStart w:id="5720" w:name="_Toc144147571"/>
      <w:bookmarkStart w:id="5721" w:name="_Toc153885365"/>
      <w:bookmarkStart w:id="5722" w:name="_Toc175590153"/>
      <w:r w:rsidRPr="00F11966">
        <w:t>5.4.4.</w:t>
      </w:r>
      <w:r>
        <w:t>76</w:t>
      </w:r>
      <w:r w:rsidRPr="00F11966">
        <w:tab/>
      </w:r>
      <w:bookmarkStart w:id="5723" w:name="_Toc24937703"/>
      <w:bookmarkStart w:id="5724" w:name="_Toc33962518"/>
      <w:bookmarkStart w:id="5725" w:name="_Toc42883280"/>
      <w:bookmarkStart w:id="5726" w:name="_Toc49733148"/>
      <w:bookmarkStart w:id="5727" w:name="_Toc56690773"/>
      <w:bookmarkStart w:id="5728" w:name="_Toc80997822"/>
      <w:r>
        <w:t xml:space="preserve">Type: </w:t>
      </w:r>
      <w:r w:rsidR="00525A8F">
        <w:rPr>
          <w:lang w:eastAsia="zh-CN"/>
        </w:rPr>
        <w:t>ServerAddressingInfo</w:t>
      </w:r>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p>
    <w:p w14:paraId="6C9E51C3" w14:textId="20F9FDD0" w:rsidR="007C4A40" w:rsidRDefault="007C4A40" w:rsidP="002366BD">
      <w:pPr>
        <w:pStyle w:val="TH"/>
        <w:rPr>
          <w:rFonts w:eastAsiaTheme="minorEastAsia"/>
        </w:rPr>
      </w:pPr>
      <w:r w:rsidRPr="002366BD">
        <w:t xml:space="preserve">Table 5.4.4.76 -1: Definition of type </w:t>
      </w:r>
      <w:r w:rsidR="00525A8F">
        <w:t>ServerAddressing</w:t>
      </w:r>
      <w:r w:rsidRPr="002366BD">
        <w:t>Info</w:t>
      </w:r>
    </w:p>
    <w:tbl>
      <w:tblPr>
        <w:tblpPr w:leftFromText="180" w:rightFromText="180" w:vertAnchor="text"/>
        <w:tblW w:w="0" w:type="auto"/>
        <w:tblCellMar>
          <w:left w:w="0" w:type="dxa"/>
          <w:right w:w="0" w:type="dxa"/>
        </w:tblCellMar>
        <w:tblLook w:val="04A0" w:firstRow="1" w:lastRow="0" w:firstColumn="1" w:lastColumn="0" w:noHBand="0" w:noVBand="1"/>
      </w:tblPr>
      <w:tblGrid>
        <w:gridCol w:w="2122"/>
        <w:gridCol w:w="1559"/>
        <w:gridCol w:w="430"/>
        <w:gridCol w:w="1129"/>
        <w:gridCol w:w="4344"/>
      </w:tblGrid>
      <w:tr w:rsidR="007C4A40" w14:paraId="3D3FD45F" w14:textId="77777777" w:rsidTr="00EA453B">
        <w:tc>
          <w:tcPr>
            <w:tcW w:w="2122"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10B39FA4" w14:textId="77777777" w:rsidR="007C4A40" w:rsidRDefault="007C4A40" w:rsidP="00EA453B">
            <w:pPr>
              <w:pStyle w:val="TAH"/>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60000C3" w14:textId="77777777" w:rsidR="007C4A40" w:rsidRDefault="007C4A40" w:rsidP="002366BD">
            <w:pPr>
              <w:pStyle w:val="TAH"/>
            </w:pPr>
            <w:r w:rsidRPr="002366BD">
              <w:t>Data type</w:t>
            </w:r>
          </w:p>
        </w:tc>
        <w:tc>
          <w:tcPr>
            <w:tcW w:w="43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92A1CCB" w14:textId="77777777" w:rsidR="007C4A40" w:rsidRDefault="007C4A40" w:rsidP="00EA453B">
            <w:pPr>
              <w:pStyle w:val="TAH"/>
            </w:pPr>
            <w:r>
              <w:rPr>
                <w:color w:val="000000"/>
              </w:rPr>
              <w:t>P</w:t>
            </w:r>
          </w:p>
        </w:tc>
        <w:tc>
          <w:tcPr>
            <w:tcW w:w="112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F9F7D6D" w14:textId="77777777" w:rsidR="007C4A40" w:rsidRDefault="007C4A40" w:rsidP="002366BD">
            <w:pPr>
              <w:pStyle w:val="TAH"/>
            </w:pPr>
            <w:r w:rsidRPr="002366BD">
              <w:t>Cardinality</w:t>
            </w:r>
          </w:p>
        </w:tc>
        <w:tc>
          <w:tcPr>
            <w:tcW w:w="434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49B84BB" w14:textId="77777777" w:rsidR="007C4A40" w:rsidRDefault="007C4A40" w:rsidP="002366BD">
            <w:pPr>
              <w:pStyle w:val="TAH"/>
            </w:pPr>
            <w:r w:rsidRPr="002366BD">
              <w:t>Description</w:t>
            </w:r>
          </w:p>
        </w:tc>
      </w:tr>
      <w:tr w:rsidR="007C4A40" w14:paraId="29A397F8"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4C32391" w14:textId="39226004" w:rsidR="007C4A40" w:rsidRDefault="00525A8F" w:rsidP="00525A8F">
            <w:pPr>
              <w:pStyle w:val="TAL"/>
            </w:pPr>
            <w:r>
              <w:t>i</w:t>
            </w:r>
            <w:r w:rsidR="007C4A40">
              <w:t>pv4Addresses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D385075" w14:textId="77777777" w:rsidR="007C4A40" w:rsidRDefault="007C4A40" w:rsidP="00EA453B">
            <w:pPr>
              <w:pStyle w:val="TAL"/>
            </w:pPr>
            <w:r>
              <w:t>array(Ipv4Addr)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5473901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706B984C"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6ABE828F" w14:textId="76CA3C49" w:rsidR="007C4A40" w:rsidRDefault="007C4A40" w:rsidP="00525A8F">
            <w:pPr>
              <w:pStyle w:val="TAL"/>
            </w:pPr>
            <w:r>
              <w:t xml:space="preserve">IPv4 address(es) of the </w:t>
            </w:r>
            <w:r w:rsidR="00525A8F">
              <w:t>s</w:t>
            </w:r>
            <w:r>
              <w:t>erver (NOTE).</w:t>
            </w:r>
          </w:p>
        </w:tc>
      </w:tr>
      <w:tr w:rsidR="007C4A40" w14:paraId="4C2F02B1"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409CDC7" w14:textId="4777BD9F" w:rsidR="007C4A40" w:rsidRDefault="00525A8F" w:rsidP="00525A8F">
            <w:pPr>
              <w:pStyle w:val="TAL"/>
            </w:pPr>
            <w:r>
              <w:t>i</w:t>
            </w:r>
            <w:r w:rsidR="007C4A40">
              <w:t>pv6Addresses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0728061E" w14:textId="77777777" w:rsidR="007C4A40" w:rsidRDefault="007C4A40" w:rsidP="00EA453B">
            <w:pPr>
              <w:pStyle w:val="TAL"/>
            </w:pPr>
            <w:r>
              <w:t>array(Ipv6Addr)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257F5091"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20428FD6"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3494D152" w14:textId="57B25567" w:rsidR="007C4A40" w:rsidRDefault="007C4A40" w:rsidP="00EA453B">
            <w:pPr>
              <w:pStyle w:val="TAL"/>
            </w:pPr>
            <w:r>
              <w:t xml:space="preserve">IPv6 address(es) of the </w:t>
            </w:r>
            <w:r w:rsidR="00525A8F">
              <w:t>s</w:t>
            </w:r>
            <w:r>
              <w:t>erver (NOTE).</w:t>
            </w:r>
          </w:p>
        </w:tc>
      </w:tr>
      <w:tr w:rsidR="007C4A40" w14:paraId="5C82BB2F"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2871A37" w14:textId="6F8325AF" w:rsidR="007C4A40" w:rsidRDefault="00525A8F" w:rsidP="00525A8F">
            <w:pPr>
              <w:pStyle w:val="TAL"/>
            </w:pPr>
            <w:r>
              <w:t>f</w:t>
            </w:r>
            <w:r w:rsidR="007C4A40">
              <w:t>qdn</w:t>
            </w:r>
            <w:r w:rsidR="00BB21DF">
              <w:t>List</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405889F" w14:textId="15499F8A" w:rsidR="007C4A40" w:rsidRDefault="00BB21DF" w:rsidP="00B72A6A">
            <w:pPr>
              <w:pStyle w:val="TAL"/>
            </w:pPr>
            <w:r>
              <w:t>array(</w:t>
            </w:r>
            <w:r w:rsidR="00B72A6A">
              <w:t>Fqdn</w:t>
            </w:r>
            <w:r>
              <w:t>)</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7357110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6E352E81" w14:textId="77777777" w:rsidR="007C4A40" w:rsidRDefault="007C4A40" w:rsidP="00BB21DF">
            <w:pPr>
              <w:pStyle w:val="TAL"/>
            </w:pPr>
            <w:r>
              <w:t>1</w:t>
            </w:r>
            <w:r w:rsidR="00BB21DF">
              <w:t>..N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0945F989" w14:textId="447A3970" w:rsidR="007C4A40" w:rsidRDefault="00BB21DF" w:rsidP="00B72A6A">
            <w:pPr>
              <w:pStyle w:val="TAL"/>
            </w:pPr>
            <w:r>
              <w:t xml:space="preserve">List of </w:t>
            </w:r>
            <w:r w:rsidR="007C4A40">
              <w:t>FQDN</w:t>
            </w:r>
            <w:r>
              <w:t>s</w:t>
            </w:r>
            <w:r w:rsidR="007C4A40">
              <w:t xml:space="preserve"> (Fully Qualified Domain Name</w:t>
            </w:r>
            <w:r>
              <w:t>s</w:t>
            </w:r>
            <w:r w:rsidR="007C4A40">
              <w:t xml:space="preserve">) of the </w:t>
            </w:r>
            <w:r w:rsidR="00B72A6A">
              <w:t>s</w:t>
            </w:r>
            <w:r w:rsidR="007C4A40">
              <w:t>erver (NOTE).</w:t>
            </w:r>
          </w:p>
        </w:tc>
      </w:tr>
      <w:tr w:rsidR="007C4A40" w14:paraId="12B8D561" w14:textId="77777777" w:rsidTr="00EA453B">
        <w:tc>
          <w:tcPr>
            <w:tcW w:w="9584"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E53DFAE" w14:textId="60F0D6A3" w:rsidR="007C4A40" w:rsidRDefault="007C4A40" w:rsidP="00EA4BD8">
            <w:pPr>
              <w:pStyle w:val="TAN"/>
            </w:pPr>
            <w:r>
              <w:t>NOTE:</w:t>
            </w:r>
            <w:r>
              <w:tab/>
              <w:t>At least one of the addressing parameters (</w:t>
            </w:r>
            <w:r w:rsidR="00EA4BD8">
              <w:t>i</w:t>
            </w:r>
            <w:r>
              <w:t xml:space="preserve">pv4addresses, </w:t>
            </w:r>
            <w:r w:rsidR="00EA4BD8">
              <w:t>i</w:t>
            </w:r>
            <w:r>
              <w:t xml:space="preserve">pv6adresses or </w:t>
            </w:r>
            <w:r w:rsidR="00EA4BD8">
              <w:t>f</w:t>
            </w:r>
            <w:r>
              <w:t>qdn</w:t>
            </w:r>
            <w:r w:rsidR="00BB21DF">
              <w:t>List</w:t>
            </w:r>
            <w:r>
              <w:t xml:space="preserve">) shall be included in the </w:t>
            </w:r>
            <w:r w:rsidR="00EA4BD8">
              <w:t>ServerAddressing</w:t>
            </w:r>
            <w:r>
              <w:t>Info</w:t>
            </w:r>
            <w:r w:rsidR="00B72A6A">
              <w:t>; all addressing parameters in this data type shall be understood as referring to a same sever</w:t>
            </w:r>
            <w:r>
              <w:t>.</w:t>
            </w:r>
          </w:p>
        </w:tc>
      </w:tr>
    </w:tbl>
    <w:p w14:paraId="57DEA26F" w14:textId="77777777" w:rsidR="00AA2508" w:rsidRPr="00431FEB" w:rsidRDefault="00AA2508" w:rsidP="00AA2508">
      <w:pPr>
        <w:rPr>
          <w:lang w:eastAsia="zh-CN"/>
        </w:rPr>
      </w:pPr>
    </w:p>
    <w:p w14:paraId="130A5F02" w14:textId="77777777" w:rsidR="00D52BBD" w:rsidRDefault="00D52BBD" w:rsidP="00D362EB">
      <w:pPr>
        <w:pStyle w:val="Heading4"/>
      </w:pPr>
      <w:bookmarkStart w:id="5729" w:name="_Toc88743124"/>
      <w:bookmarkStart w:id="5730" w:name="_Toc101254034"/>
      <w:bookmarkStart w:id="5731" w:name="_Toc101254473"/>
      <w:bookmarkStart w:id="5732" w:name="_Toc104112185"/>
      <w:bookmarkStart w:id="5733" w:name="_Toc104192362"/>
      <w:bookmarkStart w:id="5734" w:name="_Toc104192926"/>
      <w:bookmarkStart w:id="5735" w:name="_Toc133336306"/>
      <w:bookmarkStart w:id="5736" w:name="_Toc143984795"/>
      <w:bookmarkStart w:id="5737" w:name="_Toc144147572"/>
      <w:bookmarkStart w:id="5738" w:name="_Toc153885366"/>
      <w:bookmarkStart w:id="5739" w:name="_Toc175590154"/>
      <w:r>
        <w:lastRenderedPageBreak/>
        <w:t>5.4.4.77</w:t>
      </w:r>
      <w:r>
        <w:tab/>
        <w:t>Type PcfUeCallbackInfo</w:t>
      </w:r>
      <w:bookmarkEnd w:id="5729"/>
      <w:bookmarkEnd w:id="5730"/>
      <w:bookmarkEnd w:id="5731"/>
      <w:bookmarkEnd w:id="5732"/>
      <w:bookmarkEnd w:id="5733"/>
      <w:bookmarkEnd w:id="5734"/>
      <w:bookmarkEnd w:id="5735"/>
      <w:bookmarkEnd w:id="5736"/>
      <w:bookmarkEnd w:id="5737"/>
      <w:bookmarkEnd w:id="5738"/>
      <w:bookmarkEnd w:id="5739"/>
    </w:p>
    <w:p w14:paraId="0FEB8BAC" w14:textId="77777777" w:rsidR="00D52BBD" w:rsidRDefault="00D52BBD" w:rsidP="00D52BBD">
      <w:pPr>
        <w:pStyle w:val="TH"/>
      </w:pPr>
      <w:r>
        <w:t>Table 5.4.4.77-1: Definition of type PcfUeCallbackInfo</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545"/>
        <w:gridCol w:w="1257"/>
      </w:tblGrid>
      <w:tr w:rsidR="00D52BBD" w14:paraId="65AA50FB"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5A5A04F3" w14:textId="77777777" w:rsidR="00D52BBD" w:rsidRDefault="00D52BBD" w:rsidP="004328A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A7CB259" w14:textId="77777777" w:rsidR="00D52BBD" w:rsidRDefault="00D52BBD" w:rsidP="004328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D2D288" w14:textId="77777777" w:rsidR="00D52BBD" w:rsidRDefault="00D52BBD" w:rsidP="004328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E368D9" w14:textId="77777777" w:rsidR="00D52BBD" w:rsidRDefault="00D52BBD" w:rsidP="004328AB">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653A2492" w14:textId="77777777" w:rsidR="00D52BBD" w:rsidRDefault="00D52BBD" w:rsidP="004328AB">
            <w:pPr>
              <w:pStyle w:val="TAH"/>
            </w:pPr>
            <w:r>
              <w:t>Description</w:t>
            </w:r>
          </w:p>
        </w:tc>
        <w:tc>
          <w:tcPr>
            <w:tcW w:w="1257" w:type="dxa"/>
            <w:tcBorders>
              <w:top w:val="single" w:sz="4" w:space="0" w:color="auto"/>
              <w:left w:val="single" w:sz="4" w:space="0" w:color="auto"/>
              <w:bottom w:val="single" w:sz="4" w:space="0" w:color="auto"/>
              <w:right w:val="single" w:sz="4" w:space="0" w:color="auto"/>
            </w:tcBorders>
            <w:shd w:val="clear" w:color="auto" w:fill="C0C0C0"/>
          </w:tcPr>
          <w:p w14:paraId="0299E9C8" w14:textId="77777777" w:rsidR="00D52BBD" w:rsidRDefault="00D52BBD" w:rsidP="004328AB">
            <w:pPr>
              <w:pStyle w:val="TAH"/>
            </w:pPr>
            <w:r>
              <w:t>Applicability</w:t>
            </w:r>
          </w:p>
        </w:tc>
      </w:tr>
      <w:tr w:rsidR="00D52BBD" w14:paraId="4E971EA1"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51F19749" w14:textId="77777777" w:rsidR="00D52BBD" w:rsidRDefault="00D52BBD" w:rsidP="004328AB">
            <w:pPr>
              <w:pStyle w:val="TAL"/>
              <w:rPr>
                <w:noProof/>
              </w:rPr>
            </w:pPr>
            <w:r>
              <w:rPr>
                <w:noProof/>
              </w:rPr>
              <w:t>callbackUri</w:t>
            </w:r>
          </w:p>
        </w:tc>
        <w:tc>
          <w:tcPr>
            <w:tcW w:w="1560" w:type="dxa"/>
            <w:tcBorders>
              <w:top w:val="single" w:sz="4" w:space="0" w:color="auto"/>
              <w:left w:val="single" w:sz="4" w:space="0" w:color="auto"/>
              <w:bottom w:val="single" w:sz="4" w:space="0" w:color="auto"/>
              <w:right w:val="single" w:sz="4" w:space="0" w:color="auto"/>
            </w:tcBorders>
          </w:tcPr>
          <w:p w14:paraId="3C459DCB" w14:textId="77777777" w:rsidR="00D52BBD" w:rsidRDefault="00D52BBD" w:rsidP="004328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5C33928" w14:textId="77777777" w:rsidR="00D52BBD" w:rsidRDefault="00D52BBD" w:rsidP="004328A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D748727" w14:textId="77777777" w:rsidR="00D52BBD" w:rsidRDefault="00D52BBD" w:rsidP="004328AB">
            <w:pPr>
              <w:pStyle w:val="TAC"/>
              <w:rPr>
                <w:noProof/>
              </w:rPr>
            </w:pPr>
            <w:r>
              <w:rPr>
                <w:noProof/>
              </w:rPr>
              <w:t>1</w:t>
            </w:r>
          </w:p>
        </w:tc>
        <w:tc>
          <w:tcPr>
            <w:tcW w:w="3545" w:type="dxa"/>
            <w:tcBorders>
              <w:top w:val="single" w:sz="4" w:space="0" w:color="auto"/>
              <w:left w:val="single" w:sz="4" w:space="0" w:color="auto"/>
              <w:bottom w:val="single" w:sz="4" w:space="0" w:color="auto"/>
              <w:right w:val="single" w:sz="4" w:space="0" w:color="auto"/>
            </w:tcBorders>
          </w:tcPr>
          <w:p w14:paraId="3A71B1EB" w14:textId="77777777" w:rsidR="00D52BBD" w:rsidRDefault="00D52BBD" w:rsidP="004328AB">
            <w:pPr>
              <w:pStyle w:val="TAL"/>
            </w:pPr>
            <w:r>
              <w:rPr>
                <w:noProof/>
              </w:rPr>
              <w:t>This IE shall contain the Callback URI on the PCF for a UE to receive the SM Policy Association Establishment and Termination Event Notifications from the PCF for a PDU session</w:t>
            </w:r>
            <w:r>
              <w:t>.</w:t>
            </w:r>
          </w:p>
          <w:p w14:paraId="36C35A8A"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F75359F" w14:textId="77777777" w:rsidR="00D52BBD" w:rsidRDefault="00D52BBD" w:rsidP="004328AB">
            <w:pPr>
              <w:pStyle w:val="TAL"/>
              <w:rPr>
                <w:lang w:eastAsia="zh-CN"/>
              </w:rPr>
            </w:pPr>
          </w:p>
        </w:tc>
      </w:tr>
      <w:tr w:rsidR="00D52BBD" w14:paraId="460932F0"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167EE8B9" w14:textId="77777777" w:rsidR="00D52BBD" w:rsidRDefault="00D52BBD" w:rsidP="004328AB">
            <w:pPr>
              <w:pStyle w:val="TAL"/>
              <w:rPr>
                <w:noProof/>
              </w:rPr>
            </w:pPr>
            <w:r>
              <w:rPr>
                <w:noProof/>
              </w:rPr>
              <w:t>bindingInfo</w:t>
            </w:r>
          </w:p>
        </w:tc>
        <w:tc>
          <w:tcPr>
            <w:tcW w:w="1560" w:type="dxa"/>
            <w:tcBorders>
              <w:top w:val="single" w:sz="4" w:space="0" w:color="auto"/>
              <w:left w:val="single" w:sz="4" w:space="0" w:color="auto"/>
              <w:bottom w:val="single" w:sz="4" w:space="0" w:color="auto"/>
              <w:right w:val="single" w:sz="4" w:space="0" w:color="auto"/>
            </w:tcBorders>
          </w:tcPr>
          <w:p w14:paraId="1DB2B9B5" w14:textId="77777777" w:rsidR="00D52BBD" w:rsidRDefault="00D52BBD" w:rsidP="004328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8B0694" w14:textId="77777777" w:rsidR="00D52BBD" w:rsidRDefault="00D52BBD" w:rsidP="004328AB">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C8853F4" w14:textId="77777777" w:rsidR="00D52BBD" w:rsidRDefault="00D52BBD" w:rsidP="004328AB">
            <w:pPr>
              <w:pStyle w:val="TAC"/>
              <w:rPr>
                <w:noProof/>
              </w:rPr>
            </w:pPr>
            <w:r>
              <w:rPr>
                <w:noProof/>
              </w:rPr>
              <w:t>0..1</w:t>
            </w:r>
          </w:p>
        </w:tc>
        <w:tc>
          <w:tcPr>
            <w:tcW w:w="3545" w:type="dxa"/>
            <w:tcBorders>
              <w:top w:val="single" w:sz="4" w:space="0" w:color="auto"/>
              <w:left w:val="single" w:sz="4" w:space="0" w:color="auto"/>
              <w:bottom w:val="single" w:sz="4" w:space="0" w:color="auto"/>
              <w:right w:val="single" w:sz="4" w:space="0" w:color="auto"/>
            </w:tcBorders>
          </w:tcPr>
          <w:p w14:paraId="0509789B" w14:textId="77777777" w:rsidR="00D52BBD" w:rsidRDefault="00D52BBD" w:rsidP="004328AB">
            <w:pPr>
              <w:pStyle w:val="TAL"/>
              <w:rPr>
                <w:lang w:val="en-US"/>
              </w:rPr>
            </w:pPr>
            <w:r>
              <w:t>This IE shall be present, if available.</w:t>
            </w:r>
          </w:p>
          <w:p w14:paraId="5764984A" w14:textId="77777777" w:rsidR="00D52BBD" w:rsidRDefault="00D52BBD" w:rsidP="004328AB">
            <w:pPr>
              <w:pStyle w:val="TAL"/>
            </w:pPr>
          </w:p>
          <w:p w14:paraId="493341BF" w14:textId="77777777" w:rsidR="00D52BBD" w:rsidRDefault="00D52BBD" w:rsidP="004328AB">
            <w:pPr>
              <w:pStyle w:val="TAL"/>
              <w:rPr>
                <w:lang w:eastAsia="zh-CN"/>
              </w:rPr>
            </w:pPr>
            <w:r>
              <w:t xml:space="preserve">When present, this IE shall contain the Binding indications of the Callback URI </w:t>
            </w:r>
            <w:r>
              <w:rPr>
                <w:noProof/>
              </w:rPr>
              <w:t xml:space="preserve">on the PCF for a UE </w:t>
            </w:r>
            <w:r>
              <w:t>indicated by callbackUri IE and set to the value of the 3gpp-Sbi-Binding header defined in clause 5.2.3.2.6 of 3GPP TS 29.500 [25], without the header name.</w:t>
            </w:r>
          </w:p>
          <w:p w14:paraId="4E6E27AF"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2F5429B" w14:textId="77777777" w:rsidR="00D52BBD" w:rsidRDefault="00D52BBD" w:rsidP="004328AB">
            <w:pPr>
              <w:pStyle w:val="TAL"/>
              <w:rPr>
                <w:lang w:eastAsia="zh-CN"/>
              </w:rPr>
            </w:pPr>
          </w:p>
        </w:tc>
      </w:tr>
    </w:tbl>
    <w:p w14:paraId="69F3FA20" w14:textId="77777777" w:rsidR="00D52BBD" w:rsidRPr="00774B9D" w:rsidRDefault="00D52BBD" w:rsidP="00D52BBD">
      <w:pPr>
        <w:rPr>
          <w:lang w:eastAsia="zh-CN"/>
        </w:rPr>
      </w:pPr>
    </w:p>
    <w:p w14:paraId="4FCF8EC4" w14:textId="77777777" w:rsidR="00D52BBD" w:rsidRDefault="00D52BBD" w:rsidP="00D362EB">
      <w:pPr>
        <w:pStyle w:val="Heading4"/>
        <w:rPr>
          <w:noProof/>
        </w:rPr>
      </w:pPr>
      <w:bookmarkStart w:id="5740" w:name="_Toc88743125"/>
      <w:bookmarkStart w:id="5741" w:name="_Toc101254035"/>
      <w:bookmarkStart w:id="5742" w:name="_Toc101254474"/>
      <w:bookmarkStart w:id="5743" w:name="_Toc104112186"/>
      <w:bookmarkStart w:id="5744" w:name="_Toc104192363"/>
      <w:bookmarkStart w:id="5745" w:name="_Toc104192927"/>
      <w:bookmarkStart w:id="5746" w:name="_Toc133336307"/>
      <w:bookmarkStart w:id="5747" w:name="_Toc143984796"/>
      <w:bookmarkStart w:id="5748" w:name="_Toc144147573"/>
      <w:bookmarkStart w:id="5749" w:name="_Toc153885367"/>
      <w:bookmarkStart w:id="5750" w:name="_Toc175590155"/>
      <w:r>
        <w:rPr>
          <w:noProof/>
        </w:rPr>
        <w:t>5.4.4.78</w:t>
      </w:r>
      <w:r>
        <w:rPr>
          <w:noProof/>
        </w:rPr>
        <w:tab/>
        <w:t>Type PduSessionInfo</w:t>
      </w:r>
      <w:bookmarkEnd w:id="5740"/>
      <w:bookmarkEnd w:id="5741"/>
      <w:bookmarkEnd w:id="5742"/>
      <w:bookmarkEnd w:id="5743"/>
      <w:bookmarkEnd w:id="5744"/>
      <w:bookmarkEnd w:id="5745"/>
      <w:bookmarkEnd w:id="5746"/>
      <w:bookmarkEnd w:id="5747"/>
      <w:bookmarkEnd w:id="5748"/>
      <w:bookmarkEnd w:id="5749"/>
      <w:bookmarkEnd w:id="5750"/>
    </w:p>
    <w:p w14:paraId="68A4D9AE" w14:textId="77777777" w:rsidR="00D52BBD" w:rsidRDefault="00D52BBD" w:rsidP="00D52BBD">
      <w:pPr>
        <w:pStyle w:val="TH"/>
        <w:rPr>
          <w:noProof/>
        </w:rPr>
      </w:pPr>
      <w:r>
        <w:rPr>
          <w:noProof/>
        </w:rPr>
        <w:t>Table 5.4.4.78-1: Definition of type PduSessionInfo</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D52BBD" w14:paraId="368B7977"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173FD84E" w14:textId="77777777" w:rsidR="00D52BBD" w:rsidRDefault="00D52BBD" w:rsidP="004328AB">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759F7FD" w14:textId="77777777" w:rsidR="00D52BBD" w:rsidRDefault="00D52BBD" w:rsidP="004328AB">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218B5B9C" w14:textId="77777777" w:rsidR="00D52BBD" w:rsidRDefault="00D52BBD" w:rsidP="004328A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463A13" w14:textId="77777777" w:rsidR="00D52BBD" w:rsidRDefault="00D52BBD" w:rsidP="004328AB">
            <w:pPr>
              <w:pStyle w:val="TAH"/>
              <w:rPr>
                <w:noProof/>
              </w:rPr>
            </w:pPr>
            <w:r>
              <w:rPr>
                <w:noProof/>
              </w:rPr>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14:paraId="732ED2E6" w14:textId="77777777" w:rsidR="00D52BBD" w:rsidRDefault="00D52BBD" w:rsidP="004328AB">
            <w:pPr>
              <w:pStyle w:val="TAH"/>
              <w:rPr>
                <w:noProof/>
              </w:rPr>
            </w:pPr>
            <w:r>
              <w:rPr>
                <w:noProof/>
              </w:rPr>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14:paraId="665DC640" w14:textId="77777777" w:rsidR="00D52BBD" w:rsidRDefault="00D52BBD" w:rsidP="004328AB">
            <w:pPr>
              <w:pStyle w:val="TAH"/>
              <w:rPr>
                <w:noProof/>
              </w:rPr>
            </w:pPr>
            <w:r>
              <w:rPr>
                <w:noProof/>
              </w:rPr>
              <w:t>Applicability</w:t>
            </w:r>
          </w:p>
        </w:tc>
      </w:tr>
      <w:tr w:rsidR="00D52BBD" w14:paraId="0834C683"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1FBF9982" w14:textId="77777777" w:rsidR="00D52BBD" w:rsidRDefault="00D52BBD" w:rsidP="004328AB">
            <w:pPr>
              <w:pStyle w:val="TAL"/>
              <w:rPr>
                <w:noProof/>
              </w:rPr>
            </w:pPr>
            <w:r>
              <w:rPr>
                <w:noProof/>
              </w:rPr>
              <w:t>snssai</w:t>
            </w:r>
          </w:p>
        </w:tc>
        <w:tc>
          <w:tcPr>
            <w:tcW w:w="1800" w:type="dxa"/>
            <w:tcBorders>
              <w:top w:val="single" w:sz="4" w:space="0" w:color="auto"/>
              <w:left w:val="single" w:sz="4" w:space="0" w:color="auto"/>
              <w:bottom w:val="single" w:sz="4" w:space="0" w:color="auto"/>
              <w:right w:val="single" w:sz="4" w:space="0" w:color="auto"/>
            </w:tcBorders>
          </w:tcPr>
          <w:p w14:paraId="1470CA73" w14:textId="77777777" w:rsidR="00D52BBD" w:rsidRDefault="00D52BBD" w:rsidP="004328AB">
            <w:pPr>
              <w:pStyle w:val="TAL"/>
              <w:rPr>
                <w:noProof/>
              </w:rPr>
            </w:pPr>
            <w:r>
              <w:rPr>
                <w:noProof/>
              </w:rPr>
              <w:t>Snssai</w:t>
            </w:r>
          </w:p>
        </w:tc>
        <w:tc>
          <w:tcPr>
            <w:tcW w:w="357" w:type="dxa"/>
            <w:tcBorders>
              <w:top w:val="single" w:sz="4" w:space="0" w:color="auto"/>
              <w:left w:val="single" w:sz="4" w:space="0" w:color="auto"/>
              <w:bottom w:val="single" w:sz="4" w:space="0" w:color="auto"/>
              <w:right w:val="single" w:sz="4" w:space="0" w:color="auto"/>
            </w:tcBorders>
          </w:tcPr>
          <w:p w14:paraId="4613566C"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EE7535C"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75E05E" w14:textId="77777777" w:rsidR="00D52BBD" w:rsidRDefault="00D52BBD" w:rsidP="004328AB">
            <w:pPr>
              <w:pStyle w:val="TAL"/>
              <w:rPr>
                <w:noProof/>
              </w:rPr>
            </w:pPr>
            <w:r>
              <w:rPr>
                <w:noProof/>
              </w:rPr>
              <w:t>This IE shall indicate the S-NSSAI in the serving PLMN of a PDU session.</w:t>
            </w:r>
          </w:p>
          <w:p w14:paraId="342D3803" w14:textId="77777777" w:rsidR="00D52BBD" w:rsidRDefault="00D52BBD" w:rsidP="004328AB">
            <w:pPr>
              <w:pStyle w:val="TAL"/>
              <w:rPr>
                <w:rFonts w:cs="Arial"/>
                <w:noProof/>
                <w:szCs w:val="18"/>
              </w:rPr>
            </w:pPr>
          </w:p>
        </w:tc>
        <w:tc>
          <w:tcPr>
            <w:tcW w:w="1391" w:type="dxa"/>
            <w:tcBorders>
              <w:top w:val="single" w:sz="4" w:space="0" w:color="auto"/>
              <w:left w:val="single" w:sz="4" w:space="0" w:color="auto"/>
              <w:bottom w:val="single" w:sz="4" w:space="0" w:color="auto"/>
              <w:right w:val="single" w:sz="4" w:space="0" w:color="auto"/>
            </w:tcBorders>
          </w:tcPr>
          <w:p w14:paraId="45CA97F7" w14:textId="77777777" w:rsidR="00D52BBD" w:rsidRDefault="00D52BBD" w:rsidP="004328AB">
            <w:pPr>
              <w:pStyle w:val="TAL"/>
              <w:rPr>
                <w:rFonts w:cs="Arial"/>
                <w:noProof/>
                <w:szCs w:val="18"/>
              </w:rPr>
            </w:pPr>
          </w:p>
        </w:tc>
      </w:tr>
      <w:tr w:rsidR="00D52BBD" w14:paraId="6403546A"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6BB032A7" w14:textId="77777777" w:rsidR="00D52BBD" w:rsidRDefault="00D52BBD" w:rsidP="004328AB">
            <w:pPr>
              <w:pStyle w:val="TAL"/>
              <w:rPr>
                <w:noProof/>
              </w:rPr>
            </w:pPr>
            <w:r>
              <w:rPr>
                <w:noProof/>
              </w:rPr>
              <w:t>dnn</w:t>
            </w:r>
          </w:p>
        </w:tc>
        <w:tc>
          <w:tcPr>
            <w:tcW w:w="1800" w:type="dxa"/>
            <w:tcBorders>
              <w:top w:val="single" w:sz="4" w:space="0" w:color="auto"/>
              <w:left w:val="single" w:sz="4" w:space="0" w:color="auto"/>
              <w:bottom w:val="single" w:sz="4" w:space="0" w:color="auto"/>
              <w:right w:val="single" w:sz="4" w:space="0" w:color="auto"/>
            </w:tcBorders>
          </w:tcPr>
          <w:p w14:paraId="6194312B" w14:textId="77777777" w:rsidR="00D52BBD" w:rsidRDefault="00D52BBD" w:rsidP="004328AB">
            <w:pPr>
              <w:pStyle w:val="TAL"/>
              <w:rPr>
                <w:noProof/>
              </w:rPr>
            </w:pPr>
            <w:r>
              <w:rPr>
                <w:noProof/>
              </w:rPr>
              <w:t>Dnn</w:t>
            </w:r>
          </w:p>
        </w:tc>
        <w:tc>
          <w:tcPr>
            <w:tcW w:w="357" w:type="dxa"/>
            <w:tcBorders>
              <w:top w:val="single" w:sz="4" w:space="0" w:color="auto"/>
              <w:left w:val="single" w:sz="4" w:space="0" w:color="auto"/>
              <w:bottom w:val="single" w:sz="4" w:space="0" w:color="auto"/>
              <w:right w:val="single" w:sz="4" w:space="0" w:color="auto"/>
            </w:tcBorders>
          </w:tcPr>
          <w:p w14:paraId="0D2F2C3F"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5C11665"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8512A8" w14:textId="77777777" w:rsidR="002366BD" w:rsidRDefault="00D52BBD" w:rsidP="004328AB">
            <w:pPr>
              <w:pStyle w:val="TAL"/>
              <w:rPr>
                <w:noProof/>
              </w:rPr>
            </w:pPr>
            <w:r>
              <w:rPr>
                <w:noProof/>
              </w:rPr>
              <w:t>This IE shall Indicate the DNN of a PDU session.</w:t>
            </w:r>
          </w:p>
          <w:p w14:paraId="7B299B6F" w14:textId="77777777" w:rsidR="00D52BBD" w:rsidRDefault="00D52BBD" w:rsidP="004328AB">
            <w:pPr>
              <w:pStyle w:val="TAL"/>
              <w:rPr>
                <w:noProof/>
              </w:rPr>
            </w:pPr>
          </w:p>
          <w:p w14:paraId="063CDA74" w14:textId="77777777" w:rsidR="00D52BBD" w:rsidRDefault="00D52BBD" w:rsidP="004328AB">
            <w:pPr>
              <w:pStyle w:val="TAL"/>
              <w:rPr>
                <w:noProof/>
              </w:rPr>
            </w:pPr>
            <w:r>
              <w:rPr>
                <w:noProof/>
              </w:rPr>
              <w:t>If DNN replacement if applicable for the PDU session, this IE shall indicate the DNN of the PDU session after DNN replacement.</w:t>
            </w:r>
          </w:p>
        </w:tc>
        <w:tc>
          <w:tcPr>
            <w:tcW w:w="1391" w:type="dxa"/>
            <w:tcBorders>
              <w:top w:val="single" w:sz="4" w:space="0" w:color="auto"/>
              <w:left w:val="single" w:sz="4" w:space="0" w:color="auto"/>
              <w:bottom w:val="single" w:sz="4" w:space="0" w:color="auto"/>
              <w:right w:val="single" w:sz="4" w:space="0" w:color="auto"/>
            </w:tcBorders>
          </w:tcPr>
          <w:p w14:paraId="6795419F" w14:textId="77777777" w:rsidR="00D52BBD" w:rsidRDefault="00D52BBD" w:rsidP="004328AB">
            <w:pPr>
              <w:pStyle w:val="TAL"/>
              <w:rPr>
                <w:rFonts w:cs="Arial"/>
                <w:noProof/>
                <w:szCs w:val="18"/>
              </w:rPr>
            </w:pPr>
          </w:p>
        </w:tc>
      </w:tr>
    </w:tbl>
    <w:p w14:paraId="6ECA56AC" w14:textId="77777777" w:rsidR="00D52BBD" w:rsidRPr="00774B9D" w:rsidRDefault="00D52BBD" w:rsidP="00D52BBD">
      <w:pPr>
        <w:rPr>
          <w:lang w:eastAsia="zh-CN"/>
        </w:rPr>
      </w:pPr>
    </w:p>
    <w:p w14:paraId="636C0177" w14:textId="77777777" w:rsidR="004B4278" w:rsidRDefault="004B4278" w:rsidP="00D362EB">
      <w:pPr>
        <w:pStyle w:val="Heading4"/>
        <w:rPr>
          <w:noProof/>
        </w:rPr>
      </w:pPr>
      <w:bookmarkStart w:id="5751" w:name="_Toc28013390"/>
      <w:bookmarkStart w:id="5752" w:name="_Toc36040146"/>
      <w:bookmarkStart w:id="5753" w:name="_Toc44692763"/>
      <w:bookmarkStart w:id="5754" w:name="_Toc45134224"/>
      <w:bookmarkStart w:id="5755" w:name="_Toc49607288"/>
      <w:bookmarkStart w:id="5756" w:name="_Toc51763260"/>
      <w:bookmarkStart w:id="5757" w:name="_Toc58850158"/>
      <w:bookmarkStart w:id="5758" w:name="_Toc59018538"/>
      <w:bookmarkStart w:id="5759" w:name="_Toc68169544"/>
      <w:bookmarkStart w:id="5760" w:name="_Toc82747091"/>
      <w:bookmarkStart w:id="5761" w:name="_Toc88743126"/>
      <w:bookmarkStart w:id="5762" w:name="_Toc101254036"/>
      <w:bookmarkStart w:id="5763" w:name="_Toc101254475"/>
      <w:bookmarkStart w:id="5764" w:name="_Toc104112187"/>
      <w:bookmarkStart w:id="5765" w:name="_Toc104192364"/>
      <w:bookmarkStart w:id="5766" w:name="_Toc104192928"/>
      <w:bookmarkStart w:id="5767" w:name="_Toc133336308"/>
      <w:bookmarkStart w:id="5768" w:name="_Toc143984797"/>
      <w:bookmarkStart w:id="5769" w:name="_Toc144147574"/>
      <w:bookmarkStart w:id="5770" w:name="_Toc153885368"/>
      <w:bookmarkStart w:id="5771" w:name="_Toc175590156"/>
      <w:r>
        <w:rPr>
          <w:noProof/>
        </w:rPr>
        <w:t>5.4.4.79</w:t>
      </w:r>
      <w:r>
        <w:rPr>
          <w:noProof/>
        </w:rPr>
        <w:tab/>
        <w:t>Type EasIpReplacementInfo</w:t>
      </w:r>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p>
    <w:p w14:paraId="41810B2C" w14:textId="77777777" w:rsidR="004B4278" w:rsidRDefault="004B4278" w:rsidP="004B4278">
      <w:pPr>
        <w:pStyle w:val="TH"/>
        <w:rPr>
          <w:noProof/>
        </w:rPr>
      </w:pPr>
      <w:r>
        <w:rPr>
          <w:noProof/>
        </w:rPr>
        <w:t>Table 5.4.4.79-1: Definition of type EasIpReplacementInfo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72895D8B"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0E9661C4"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315A52"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62C586"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404EF6"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2236CB"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39CD44D" w14:textId="77777777" w:rsidR="004B4278" w:rsidRDefault="004B4278" w:rsidP="009F327B">
            <w:pPr>
              <w:pStyle w:val="TAH"/>
              <w:rPr>
                <w:noProof/>
              </w:rPr>
            </w:pPr>
            <w:r>
              <w:rPr>
                <w:noProof/>
              </w:rPr>
              <w:t>Applicability</w:t>
            </w:r>
          </w:p>
        </w:tc>
      </w:tr>
      <w:tr w:rsidR="004B4278" w14:paraId="698803F3"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1AD699F4" w14:textId="77777777" w:rsidR="004B4278" w:rsidRDefault="004B4278" w:rsidP="009F327B">
            <w:pPr>
              <w:pStyle w:val="TAL"/>
              <w:rPr>
                <w:noProof/>
              </w:rPr>
            </w:pPr>
            <w:r>
              <w:rPr>
                <w:noProof/>
              </w:rPr>
              <w:t>source</w:t>
            </w:r>
          </w:p>
        </w:tc>
        <w:tc>
          <w:tcPr>
            <w:tcW w:w="1701" w:type="dxa"/>
            <w:tcBorders>
              <w:top w:val="single" w:sz="4" w:space="0" w:color="auto"/>
              <w:left w:val="single" w:sz="4" w:space="0" w:color="auto"/>
              <w:bottom w:val="single" w:sz="4" w:space="0" w:color="auto"/>
              <w:right w:val="single" w:sz="4" w:space="0" w:color="auto"/>
            </w:tcBorders>
          </w:tcPr>
          <w:p w14:paraId="35DCF43E" w14:textId="77777777" w:rsidR="004B4278" w:rsidRDefault="004B4278" w:rsidP="009F327B">
            <w:pPr>
              <w:pStyle w:val="TAL"/>
              <w:rPr>
                <w:noProof/>
              </w:rPr>
            </w:pPr>
            <w:r>
              <w:rPr>
                <w:noProof/>
              </w:rPr>
              <w:t>EasServerAddress</w:t>
            </w:r>
          </w:p>
        </w:tc>
        <w:tc>
          <w:tcPr>
            <w:tcW w:w="425" w:type="dxa"/>
            <w:tcBorders>
              <w:top w:val="single" w:sz="4" w:space="0" w:color="auto"/>
              <w:left w:val="single" w:sz="4" w:space="0" w:color="auto"/>
              <w:bottom w:val="single" w:sz="4" w:space="0" w:color="auto"/>
              <w:right w:val="single" w:sz="4" w:space="0" w:color="auto"/>
            </w:tcBorders>
          </w:tcPr>
          <w:p w14:paraId="7892B6C0"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F79E7DA"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2C052A9" w14:textId="77777777" w:rsidR="004B4278" w:rsidRDefault="004B4278" w:rsidP="009F327B">
            <w:pPr>
              <w:pStyle w:val="TAL"/>
              <w:rPr>
                <w:noProof/>
                <w:lang w:eastAsia="zh-CN"/>
              </w:rPr>
            </w:pPr>
            <w:r>
              <w:rPr>
                <w:noProof/>
                <w:lang w:eastAsia="zh-CN"/>
              </w:rPr>
              <w:t>Address of the source EAS, i.e., address that shall be used for the traffic on the N3 side of the UPF(s).</w:t>
            </w:r>
          </w:p>
        </w:tc>
        <w:tc>
          <w:tcPr>
            <w:tcW w:w="1304" w:type="dxa"/>
            <w:tcBorders>
              <w:top w:val="single" w:sz="4" w:space="0" w:color="auto"/>
              <w:left w:val="single" w:sz="4" w:space="0" w:color="auto"/>
              <w:bottom w:val="single" w:sz="4" w:space="0" w:color="auto"/>
              <w:right w:val="single" w:sz="4" w:space="0" w:color="auto"/>
            </w:tcBorders>
          </w:tcPr>
          <w:p w14:paraId="57300DA3" w14:textId="77777777" w:rsidR="004B4278" w:rsidRDefault="004B4278" w:rsidP="009F327B">
            <w:pPr>
              <w:pStyle w:val="TAL"/>
              <w:rPr>
                <w:rFonts w:cs="Arial"/>
                <w:noProof/>
                <w:szCs w:val="18"/>
              </w:rPr>
            </w:pPr>
          </w:p>
        </w:tc>
      </w:tr>
      <w:tr w:rsidR="004B4278" w14:paraId="7E4BA08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220C6409" w14:textId="77777777" w:rsidR="004B4278" w:rsidRDefault="004B4278" w:rsidP="009F327B">
            <w:pPr>
              <w:pStyle w:val="TAL"/>
              <w:rPr>
                <w:noProof/>
                <w:lang w:eastAsia="zh-CN"/>
              </w:rPr>
            </w:pPr>
            <w:r>
              <w:rPr>
                <w:noProof/>
                <w:lang w:eastAsia="zh-CN"/>
              </w:rPr>
              <w:t>target</w:t>
            </w:r>
          </w:p>
        </w:tc>
        <w:tc>
          <w:tcPr>
            <w:tcW w:w="1701" w:type="dxa"/>
            <w:tcBorders>
              <w:top w:val="single" w:sz="4" w:space="0" w:color="auto"/>
              <w:left w:val="single" w:sz="4" w:space="0" w:color="auto"/>
              <w:bottom w:val="single" w:sz="4" w:space="0" w:color="auto"/>
              <w:right w:val="single" w:sz="4" w:space="0" w:color="auto"/>
            </w:tcBorders>
          </w:tcPr>
          <w:p w14:paraId="5066702E" w14:textId="77777777" w:rsidR="004B4278" w:rsidRDefault="004B4278" w:rsidP="009F327B">
            <w:pPr>
              <w:pStyle w:val="TAL"/>
              <w:rPr>
                <w:noProof/>
                <w:lang w:eastAsia="zh-CN"/>
              </w:rPr>
            </w:pPr>
            <w:r>
              <w:rPr>
                <w:noProof/>
                <w:lang w:eastAsia="zh-CN"/>
              </w:rPr>
              <w:t>EasServerAddress</w:t>
            </w:r>
          </w:p>
        </w:tc>
        <w:tc>
          <w:tcPr>
            <w:tcW w:w="425" w:type="dxa"/>
            <w:tcBorders>
              <w:top w:val="single" w:sz="4" w:space="0" w:color="auto"/>
              <w:left w:val="single" w:sz="4" w:space="0" w:color="auto"/>
              <w:bottom w:val="single" w:sz="4" w:space="0" w:color="auto"/>
              <w:right w:val="single" w:sz="4" w:space="0" w:color="auto"/>
            </w:tcBorders>
          </w:tcPr>
          <w:p w14:paraId="04EA766C"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1CDBB51"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3C97E11A" w14:textId="77777777" w:rsidR="004B4278" w:rsidRDefault="004B4278" w:rsidP="009F327B">
            <w:pPr>
              <w:pStyle w:val="TAL"/>
              <w:rPr>
                <w:noProof/>
                <w:lang w:eastAsia="zh-CN"/>
              </w:rPr>
            </w:pPr>
            <w:r>
              <w:rPr>
                <w:noProof/>
                <w:lang w:eastAsia="zh-CN"/>
              </w:rPr>
              <w:t>Address of the target EAS, i.e., address that shall be used for the traffic on the N6 side of the UPF(s).</w:t>
            </w:r>
          </w:p>
        </w:tc>
        <w:tc>
          <w:tcPr>
            <w:tcW w:w="1304" w:type="dxa"/>
            <w:tcBorders>
              <w:top w:val="single" w:sz="4" w:space="0" w:color="auto"/>
              <w:left w:val="single" w:sz="4" w:space="0" w:color="auto"/>
              <w:bottom w:val="single" w:sz="4" w:space="0" w:color="auto"/>
              <w:right w:val="single" w:sz="4" w:space="0" w:color="auto"/>
            </w:tcBorders>
          </w:tcPr>
          <w:p w14:paraId="29A371A5" w14:textId="77777777" w:rsidR="004B4278" w:rsidRDefault="004B4278" w:rsidP="009F327B">
            <w:pPr>
              <w:pStyle w:val="TAL"/>
              <w:rPr>
                <w:rFonts w:cs="Arial"/>
                <w:noProof/>
                <w:szCs w:val="18"/>
              </w:rPr>
            </w:pPr>
          </w:p>
        </w:tc>
      </w:tr>
    </w:tbl>
    <w:p w14:paraId="365B4AB8" w14:textId="77777777" w:rsidR="004B4278" w:rsidRDefault="004B4278" w:rsidP="004B4278">
      <w:pPr>
        <w:rPr>
          <w:lang w:val="x-none"/>
        </w:rPr>
      </w:pPr>
    </w:p>
    <w:p w14:paraId="674E344E" w14:textId="77777777" w:rsidR="004B4278" w:rsidRDefault="004B4278" w:rsidP="00D362EB">
      <w:pPr>
        <w:pStyle w:val="Heading4"/>
        <w:rPr>
          <w:noProof/>
        </w:rPr>
      </w:pPr>
      <w:bookmarkStart w:id="5772" w:name="_Toc88743127"/>
      <w:bookmarkStart w:id="5773" w:name="_Toc101254037"/>
      <w:bookmarkStart w:id="5774" w:name="_Toc101254476"/>
      <w:bookmarkStart w:id="5775" w:name="_Toc104112188"/>
      <w:bookmarkStart w:id="5776" w:name="_Toc104192365"/>
      <w:bookmarkStart w:id="5777" w:name="_Toc104192929"/>
      <w:bookmarkStart w:id="5778" w:name="_Toc133336309"/>
      <w:bookmarkStart w:id="5779" w:name="_Toc143984798"/>
      <w:bookmarkStart w:id="5780" w:name="_Toc144147575"/>
      <w:bookmarkStart w:id="5781" w:name="_Toc153885369"/>
      <w:bookmarkStart w:id="5782" w:name="_Toc175590157"/>
      <w:r>
        <w:rPr>
          <w:noProof/>
        </w:rPr>
        <w:t>5.4.4.80</w:t>
      </w:r>
      <w:r>
        <w:rPr>
          <w:noProof/>
        </w:rPr>
        <w:tab/>
        <w:t>Type EasServerAddress</w:t>
      </w:r>
      <w:bookmarkEnd w:id="5772"/>
      <w:bookmarkEnd w:id="5773"/>
      <w:bookmarkEnd w:id="5774"/>
      <w:bookmarkEnd w:id="5775"/>
      <w:bookmarkEnd w:id="5776"/>
      <w:bookmarkEnd w:id="5777"/>
      <w:bookmarkEnd w:id="5778"/>
      <w:bookmarkEnd w:id="5779"/>
      <w:bookmarkEnd w:id="5780"/>
      <w:bookmarkEnd w:id="5781"/>
      <w:bookmarkEnd w:id="5782"/>
    </w:p>
    <w:p w14:paraId="3E398EC5" w14:textId="77777777" w:rsidR="004B4278" w:rsidRDefault="004B4278" w:rsidP="004B4278">
      <w:pPr>
        <w:pStyle w:val="TH"/>
        <w:rPr>
          <w:noProof/>
        </w:rPr>
      </w:pPr>
      <w:r>
        <w:rPr>
          <w:noProof/>
        </w:rPr>
        <w:t>Table 5.4.4.80-1: Definition of type EasServerAddress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6155C394"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126EDC3"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D7C35A6"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2D2AE"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951F3"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7AC9B11D"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69C9D92" w14:textId="77777777" w:rsidR="004B4278" w:rsidRDefault="004B4278" w:rsidP="009F327B">
            <w:pPr>
              <w:pStyle w:val="TAH"/>
              <w:rPr>
                <w:noProof/>
              </w:rPr>
            </w:pPr>
            <w:r>
              <w:rPr>
                <w:noProof/>
              </w:rPr>
              <w:t>Applicability</w:t>
            </w:r>
          </w:p>
        </w:tc>
      </w:tr>
      <w:tr w:rsidR="004B4278" w14:paraId="1AAD112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323CE0EE" w14:textId="77777777" w:rsidR="004B4278" w:rsidRDefault="004B4278" w:rsidP="009F327B">
            <w:pPr>
              <w:pStyle w:val="TAL"/>
              <w:rPr>
                <w:noProof/>
              </w:rPr>
            </w:pPr>
            <w:r>
              <w:rPr>
                <w:noProof/>
              </w:rPr>
              <w:t>ip</w:t>
            </w:r>
          </w:p>
        </w:tc>
        <w:tc>
          <w:tcPr>
            <w:tcW w:w="1701" w:type="dxa"/>
            <w:tcBorders>
              <w:top w:val="single" w:sz="4" w:space="0" w:color="auto"/>
              <w:left w:val="single" w:sz="4" w:space="0" w:color="auto"/>
              <w:bottom w:val="single" w:sz="4" w:space="0" w:color="auto"/>
              <w:right w:val="single" w:sz="4" w:space="0" w:color="auto"/>
            </w:tcBorders>
          </w:tcPr>
          <w:p w14:paraId="648DCDF8" w14:textId="77777777" w:rsidR="004B4278" w:rsidRDefault="004B4278" w:rsidP="009F327B">
            <w:pPr>
              <w:pStyle w:val="TAL"/>
              <w:rPr>
                <w:noProof/>
              </w:rPr>
            </w:pPr>
            <w:r>
              <w:rPr>
                <w:noProof/>
              </w:rPr>
              <w:t>IpAddr</w:t>
            </w:r>
          </w:p>
        </w:tc>
        <w:tc>
          <w:tcPr>
            <w:tcW w:w="425" w:type="dxa"/>
            <w:tcBorders>
              <w:top w:val="single" w:sz="4" w:space="0" w:color="auto"/>
              <w:left w:val="single" w:sz="4" w:space="0" w:color="auto"/>
              <w:bottom w:val="single" w:sz="4" w:space="0" w:color="auto"/>
              <w:right w:val="single" w:sz="4" w:space="0" w:color="auto"/>
            </w:tcBorders>
          </w:tcPr>
          <w:p w14:paraId="2F23962F"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34562EB"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17F07CAF" w14:textId="77777777" w:rsidR="004B4278" w:rsidRDefault="004B4278" w:rsidP="009F327B">
            <w:pPr>
              <w:pStyle w:val="TAL"/>
              <w:rPr>
                <w:noProof/>
                <w:lang w:eastAsia="zh-CN"/>
              </w:rPr>
            </w:pPr>
            <w:r>
              <w:rPr>
                <w:noProof/>
                <w:lang w:eastAsia="zh-CN"/>
              </w:rPr>
              <w:t>IP address information.</w:t>
            </w:r>
          </w:p>
        </w:tc>
        <w:tc>
          <w:tcPr>
            <w:tcW w:w="1304" w:type="dxa"/>
            <w:tcBorders>
              <w:top w:val="single" w:sz="4" w:space="0" w:color="auto"/>
              <w:left w:val="single" w:sz="4" w:space="0" w:color="auto"/>
              <w:bottom w:val="single" w:sz="4" w:space="0" w:color="auto"/>
              <w:right w:val="single" w:sz="4" w:space="0" w:color="auto"/>
            </w:tcBorders>
          </w:tcPr>
          <w:p w14:paraId="7FEBF899" w14:textId="77777777" w:rsidR="004B4278" w:rsidRDefault="004B4278" w:rsidP="009F327B">
            <w:pPr>
              <w:pStyle w:val="TAL"/>
              <w:rPr>
                <w:rFonts w:cs="Arial"/>
                <w:noProof/>
                <w:szCs w:val="18"/>
              </w:rPr>
            </w:pPr>
          </w:p>
        </w:tc>
      </w:tr>
      <w:tr w:rsidR="004B4278" w14:paraId="1E12A90C"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7C78AE1B" w14:textId="77777777" w:rsidR="004B4278" w:rsidRDefault="004B4278" w:rsidP="009F327B">
            <w:pPr>
              <w:pStyle w:val="TAL"/>
              <w:rPr>
                <w:noProof/>
                <w:lang w:eastAsia="zh-CN"/>
              </w:rPr>
            </w:pPr>
            <w:r>
              <w:rPr>
                <w:noProof/>
                <w:lang w:eastAsia="zh-CN"/>
              </w:rPr>
              <w:t>port</w:t>
            </w:r>
          </w:p>
        </w:tc>
        <w:tc>
          <w:tcPr>
            <w:tcW w:w="1701" w:type="dxa"/>
            <w:tcBorders>
              <w:top w:val="single" w:sz="4" w:space="0" w:color="auto"/>
              <w:left w:val="single" w:sz="4" w:space="0" w:color="auto"/>
              <w:bottom w:val="single" w:sz="4" w:space="0" w:color="auto"/>
              <w:right w:val="single" w:sz="4" w:space="0" w:color="auto"/>
            </w:tcBorders>
          </w:tcPr>
          <w:p w14:paraId="3CBC3BF1" w14:textId="77777777" w:rsidR="004B4278" w:rsidRDefault="004B4278" w:rsidP="009F327B">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C546964"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D5BD6D3"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74D5103" w14:textId="77777777" w:rsidR="004B4278" w:rsidRDefault="004B4278" w:rsidP="009F327B">
            <w:pPr>
              <w:pStyle w:val="TAL"/>
              <w:rPr>
                <w:noProof/>
                <w:lang w:eastAsia="zh-CN"/>
              </w:rPr>
            </w:pPr>
            <w:r>
              <w:rPr>
                <w:noProof/>
                <w:lang w:eastAsia="zh-CN"/>
              </w:rPr>
              <w:t>IP port number.</w:t>
            </w:r>
          </w:p>
        </w:tc>
        <w:tc>
          <w:tcPr>
            <w:tcW w:w="1304" w:type="dxa"/>
            <w:tcBorders>
              <w:top w:val="single" w:sz="4" w:space="0" w:color="auto"/>
              <w:left w:val="single" w:sz="4" w:space="0" w:color="auto"/>
              <w:bottom w:val="single" w:sz="4" w:space="0" w:color="auto"/>
              <w:right w:val="single" w:sz="4" w:space="0" w:color="auto"/>
            </w:tcBorders>
          </w:tcPr>
          <w:p w14:paraId="6C29E3BD" w14:textId="77777777" w:rsidR="004B4278" w:rsidRDefault="004B4278" w:rsidP="009F327B">
            <w:pPr>
              <w:pStyle w:val="TAL"/>
              <w:rPr>
                <w:rFonts w:cs="Arial"/>
                <w:noProof/>
                <w:szCs w:val="18"/>
              </w:rPr>
            </w:pPr>
          </w:p>
        </w:tc>
      </w:tr>
    </w:tbl>
    <w:p w14:paraId="4CEBEDAD" w14:textId="77777777" w:rsidR="004B4278" w:rsidRPr="0061791A" w:rsidRDefault="004B4278" w:rsidP="004B4278">
      <w:pPr>
        <w:rPr>
          <w:lang w:val="x-none"/>
        </w:rPr>
      </w:pPr>
    </w:p>
    <w:p w14:paraId="1209E828" w14:textId="77777777" w:rsidR="00907CCD" w:rsidRDefault="00907CCD" w:rsidP="00907CCD">
      <w:pPr>
        <w:pStyle w:val="Heading4"/>
        <w:rPr>
          <w:noProof/>
        </w:rPr>
      </w:pPr>
      <w:bookmarkStart w:id="5783" w:name="_Toc101254038"/>
      <w:bookmarkStart w:id="5784" w:name="_Toc101254477"/>
      <w:bookmarkStart w:id="5785" w:name="_Toc104112189"/>
      <w:bookmarkStart w:id="5786" w:name="_Toc104192366"/>
      <w:bookmarkStart w:id="5787" w:name="_Toc104192930"/>
      <w:bookmarkStart w:id="5788" w:name="_Toc133336310"/>
      <w:bookmarkStart w:id="5789" w:name="_Toc143984799"/>
      <w:bookmarkStart w:id="5790" w:name="_Toc144147576"/>
      <w:bookmarkStart w:id="5791" w:name="_Toc153885370"/>
      <w:bookmarkStart w:id="5792" w:name="_Toc175590158"/>
      <w:r>
        <w:rPr>
          <w:noProof/>
        </w:rPr>
        <w:lastRenderedPageBreak/>
        <w:t>5.4.4.81</w:t>
      </w:r>
      <w:r>
        <w:rPr>
          <w:noProof/>
        </w:rPr>
        <w:tab/>
        <w:t>Type RoamingRestrictions</w:t>
      </w:r>
      <w:bookmarkEnd w:id="5783"/>
      <w:bookmarkEnd w:id="5784"/>
      <w:bookmarkEnd w:id="5785"/>
      <w:bookmarkEnd w:id="5786"/>
      <w:bookmarkEnd w:id="5787"/>
      <w:bookmarkEnd w:id="5788"/>
      <w:bookmarkEnd w:id="5789"/>
      <w:bookmarkEnd w:id="5790"/>
      <w:bookmarkEnd w:id="5791"/>
      <w:bookmarkEnd w:id="5792"/>
    </w:p>
    <w:p w14:paraId="211C05FF" w14:textId="77777777" w:rsidR="00907CCD" w:rsidRDefault="00907CCD" w:rsidP="00907CCD">
      <w:pPr>
        <w:pStyle w:val="TH"/>
        <w:rPr>
          <w:noProof/>
        </w:rPr>
      </w:pPr>
      <w:r>
        <w:rPr>
          <w:noProof/>
        </w:rPr>
        <w:t>Table 5.4.4.81-1: Definition of type RoamingRestrictions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07CCD" w14:paraId="70342101"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B1EDBB5" w14:textId="77777777" w:rsidR="00907CCD" w:rsidRDefault="00907CCD" w:rsidP="006B4B4A">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DF80F2" w14:textId="77777777" w:rsidR="00907CCD" w:rsidRDefault="00907CCD" w:rsidP="006B4B4A">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62CE16" w14:textId="77777777" w:rsidR="00907CCD" w:rsidRDefault="00907CCD" w:rsidP="006B4B4A">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88D35E" w14:textId="77777777" w:rsidR="00907CCD" w:rsidRDefault="00907CCD" w:rsidP="006B4B4A">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F21B1E3" w14:textId="77777777" w:rsidR="00907CCD" w:rsidRDefault="00907CCD" w:rsidP="006B4B4A">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0AB22B4F" w14:textId="77777777" w:rsidR="00907CCD" w:rsidRDefault="00907CCD" w:rsidP="006B4B4A">
            <w:pPr>
              <w:pStyle w:val="TAH"/>
              <w:rPr>
                <w:noProof/>
              </w:rPr>
            </w:pPr>
            <w:r>
              <w:rPr>
                <w:noProof/>
              </w:rPr>
              <w:t>Applicability</w:t>
            </w:r>
          </w:p>
        </w:tc>
      </w:tr>
      <w:tr w:rsidR="00907CCD" w14:paraId="336C7D47"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tcPr>
          <w:p w14:paraId="1AE3231E" w14:textId="77777777" w:rsidR="00907CCD" w:rsidRDefault="00907CCD" w:rsidP="006B4B4A">
            <w:pPr>
              <w:pStyle w:val="TAL"/>
              <w:rPr>
                <w:noProof/>
              </w:rPr>
            </w:pPr>
            <w:r>
              <w:t>a</w:t>
            </w:r>
            <w:r w:rsidRPr="009E730C">
              <w:t>ccessAllowed</w:t>
            </w:r>
          </w:p>
        </w:tc>
        <w:tc>
          <w:tcPr>
            <w:tcW w:w="1701" w:type="dxa"/>
            <w:tcBorders>
              <w:top w:val="single" w:sz="4" w:space="0" w:color="auto"/>
              <w:left w:val="single" w:sz="4" w:space="0" w:color="auto"/>
              <w:bottom w:val="single" w:sz="4" w:space="0" w:color="auto"/>
              <w:right w:val="single" w:sz="4" w:space="0" w:color="auto"/>
            </w:tcBorders>
          </w:tcPr>
          <w:p w14:paraId="16C70434" w14:textId="77777777" w:rsidR="00907CCD" w:rsidRDefault="00907CCD" w:rsidP="006B4B4A">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6BF8EB3F" w14:textId="77777777" w:rsidR="00907CCD" w:rsidRDefault="00907CCD" w:rsidP="006B4B4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765BE1B" w14:textId="77777777" w:rsidR="00907CCD" w:rsidRDefault="00907CCD" w:rsidP="006B4B4A">
            <w:pPr>
              <w:pStyle w:val="TAC"/>
              <w:rPr>
                <w:noProof/>
              </w:rPr>
            </w:pPr>
            <w:r>
              <w:rPr>
                <w:noProof/>
              </w:rPr>
              <w:t>0..1</w:t>
            </w:r>
          </w:p>
        </w:tc>
        <w:tc>
          <w:tcPr>
            <w:tcW w:w="2944" w:type="dxa"/>
            <w:tcBorders>
              <w:top w:val="single" w:sz="4" w:space="0" w:color="auto"/>
              <w:left w:val="single" w:sz="4" w:space="0" w:color="auto"/>
              <w:bottom w:val="single" w:sz="4" w:space="0" w:color="auto"/>
              <w:right w:val="single" w:sz="4" w:space="0" w:color="auto"/>
            </w:tcBorders>
          </w:tcPr>
          <w:p w14:paraId="253AF324" w14:textId="77777777" w:rsidR="00907CCD" w:rsidRDefault="00907CCD" w:rsidP="006B4B4A">
            <w:pPr>
              <w:pStyle w:val="TAL"/>
              <w:rPr>
                <w:noProof/>
                <w:lang w:eastAsia="zh-CN"/>
              </w:rPr>
            </w:pPr>
            <w:r>
              <w:rPr>
                <w:noProof/>
                <w:lang w:eastAsia="zh-CN"/>
              </w:rPr>
              <w:t>Indicates if access is allowed to</w:t>
            </w:r>
            <w:r>
              <w:t xml:space="preserve"> a given serving network, e.g. a</w:t>
            </w:r>
            <w:r>
              <w:rPr>
                <w:noProof/>
                <w:lang w:eastAsia="zh-CN"/>
              </w:rPr>
              <w:t xml:space="preserve"> PLMN (MCC, MNC) or an SNPN (MCC, MNC,</w:t>
            </w:r>
            <w:r w:rsidRPr="00A764C5">
              <w:rPr>
                <w:noProof/>
                <w:lang w:eastAsia="zh-CN"/>
              </w:rPr>
              <w:t xml:space="preserve"> NID)</w:t>
            </w:r>
            <w:r>
              <w:rPr>
                <w:noProof/>
                <w:lang w:eastAsia="zh-CN"/>
              </w:rPr>
              <w:t>. NOTE</w:t>
            </w:r>
          </w:p>
        </w:tc>
        <w:tc>
          <w:tcPr>
            <w:tcW w:w="1304" w:type="dxa"/>
            <w:tcBorders>
              <w:top w:val="single" w:sz="4" w:space="0" w:color="auto"/>
              <w:left w:val="single" w:sz="4" w:space="0" w:color="auto"/>
              <w:bottom w:val="single" w:sz="4" w:space="0" w:color="auto"/>
              <w:right w:val="single" w:sz="4" w:space="0" w:color="auto"/>
            </w:tcBorders>
          </w:tcPr>
          <w:p w14:paraId="618E840B" w14:textId="77777777" w:rsidR="00907CCD" w:rsidRDefault="00907CCD" w:rsidP="006B4B4A">
            <w:pPr>
              <w:pStyle w:val="TAL"/>
              <w:rPr>
                <w:rFonts w:cs="Arial"/>
                <w:noProof/>
                <w:szCs w:val="18"/>
              </w:rPr>
            </w:pPr>
          </w:p>
        </w:tc>
      </w:tr>
      <w:tr w:rsidR="00907CCD" w14:paraId="28D29C1F" w14:textId="77777777" w:rsidTr="006B4B4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40EDA1E" w14:textId="50E719B9" w:rsidR="00907CCD" w:rsidRDefault="00907CCD" w:rsidP="006B4B4A">
            <w:pPr>
              <w:pStyle w:val="TAN"/>
              <w:rPr>
                <w:noProof/>
              </w:rPr>
            </w:pPr>
            <w:r>
              <w:rPr>
                <w:noProof/>
              </w:rPr>
              <w:t>NOTE:</w:t>
            </w:r>
            <w:r w:rsidR="00936319">
              <w:rPr>
                <w:lang w:val="en-US"/>
              </w:rPr>
              <w:tab/>
            </w:r>
            <w:r>
              <w:rPr>
                <w:lang w:val="en-US"/>
              </w:rPr>
              <w:t>T</w:t>
            </w:r>
            <w:r>
              <w:t>he actual query determines if the 'a</w:t>
            </w:r>
            <w:r w:rsidRPr="00A764C5">
              <w:t>ccessAllowed</w:t>
            </w:r>
            <w:r>
              <w:t>'</w:t>
            </w:r>
            <w:r w:rsidRPr="00A764C5">
              <w:t xml:space="preserve"> </w:t>
            </w:r>
            <w:r>
              <w:t>attribute refers to an SNPN or to a PLMN.</w:t>
            </w:r>
          </w:p>
        </w:tc>
      </w:tr>
    </w:tbl>
    <w:p w14:paraId="32BC2854" w14:textId="77777777" w:rsidR="00907CCD" w:rsidRPr="006B5418" w:rsidRDefault="00907CCD" w:rsidP="00907CCD">
      <w:pPr>
        <w:rPr>
          <w:lang w:val="en-US"/>
        </w:rPr>
      </w:pPr>
    </w:p>
    <w:p w14:paraId="3554FB46" w14:textId="7E2B1790" w:rsidR="00536CDA" w:rsidRPr="004B3A3A" w:rsidRDefault="00536CDA" w:rsidP="00536CDA">
      <w:pPr>
        <w:pStyle w:val="Heading4"/>
      </w:pPr>
      <w:bookmarkStart w:id="5793" w:name="_Toc133336311"/>
      <w:bookmarkStart w:id="5794" w:name="_Toc143984800"/>
      <w:bookmarkStart w:id="5795" w:name="_Toc144147577"/>
      <w:bookmarkStart w:id="5796" w:name="_Toc153885371"/>
      <w:bookmarkStart w:id="5797" w:name="_Toc175590159"/>
      <w:bookmarkStart w:id="5798" w:name="_Hlk107213646"/>
      <w:r w:rsidRPr="00F11966">
        <w:t>5.</w:t>
      </w:r>
      <w:r>
        <w:t>4</w:t>
      </w:r>
      <w:r w:rsidRPr="00F11966">
        <w:t>.4.</w:t>
      </w:r>
      <w:r>
        <w:t>82</w:t>
      </w:r>
      <w:r w:rsidRPr="00F11966">
        <w:tab/>
        <w:t xml:space="preserve">Type: </w:t>
      </w:r>
      <w:r>
        <w:t>GeoServiceArea</w:t>
      </w:r>
      <w:bookmarkEnd w:id="5793"/>
      <w:bookmarkEnd w:id="5794"/>
      <w:bookmarkEnd w:id="5795"/>
      <w:bookmarkEnd w:id="5796"/>
      <w:bookmarkEnd w:id="5797"/>
    </w:p>
    <w:p w14:paraId="1838750A" w14:textId="595CCBCC" w:rsidR="00536CDA" w:rsidRPr="00F11966" w:rsidRDefault="00536CDA" w:rsidP="00536CDA">
      <w:pPr>
        <w:pStyle w:val="TH"/>
      </w:pPr>
      <w:r w:rsidRPr="00F11966">
        <w:rPr>
          <w:noProof/>
        </w:rPr>
        <w:t>Table </w:t>
      </w:r>
      <w:r w:rsidRPr="00F11966">
        <w:t>5.</w:t>
      </w:r>
      <w:r>
        <w:t>4</w:t>
      </w:r>
      <w:r w:rsidRPr="00F11966">
        <w:t>.4.</w:t>
      </w:r>
      <w:r>
        <w:t>82</w:t>
      </w:r>
      <w:r w:rsidRPr="00F11966">
        <w:t xml:space="preserve">-1: </w:t>
      </w:r>
      <w:r w:rsidRPr="00F11966">
        <w:rPr>
          <w:noProof/>
        </w:rPr>
        <w:t xml:space="preserve">Definition of type </w:t>
      </w:r>
      <w:r>
        <w:rPr>
          <w:noProof/>
        </w:rPr>
        <w:t>GeoServiceArea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6CDA" w:rsidRPr="00F11966" w14:paraId="1FA4917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EEB47C" w14:textId="77777777" w:rsidR="00536CDA" w:rsidRPr="00F11966" w:rsidRDefault="00536CD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8EC733" w14:textId="77777777" w:rsidR="00536CDA" w:rsidRPr="00F11966" w:rsidRDefault="00536CD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CB44F" w14:textId="77777777" w:rsidR="00536CDA" w:rsidRPr="00F11966" w:rsidRDefault="00536CD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1E312A" w14:textId="77777777" w:rsidR="00536CDA" w:rsidRPr="00F11966" w:rsidRDefault="00536CD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50D268" w14:textId="77777777" w:rsidR="00536CDA" w:rsidRPr="00F11966" w:rsidRDefault="00536CDA" w:rsidP="00C60DAA">
            <w:pPr>
              <w:pStyle w:val="TAH"/>
              <w:rPr>
                <w:rFonts w:cs="Arial"/>
                <w:szCs w:val="18"/>
              </w:rPr>
            </w:pPr>
            <w:r w:rsidRPr="00F11966">
              <w:rPr>
                <w:rFonts w:cs="Arial"/>
                <w:szCs w:val="18"/>
              </w:rPr>
              <w:t>Description</w:t>
            </w:r>
          </w:p>
        </w:tc>
      </w:tr>
      <w:tr w:rsidR="00536CDA" w:rsidRPr="00F11966" w14:paraId="0C0AED2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76D1FC2" w14:textId="77777777" w:rsidR="00536CDA" w:rsidRPr="00F11966" w:rsidRDefault="00536CDA" w:rsidP="00C60DAA">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0067F853" w14:textId="77777777" w:rsidR="00536CDA" w:rsidRPr="00F11966" w:rsidRDefault="00536CDA" w:rsidP="00C60DAA">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2FAE2706" w14:textId="77777777" w:rsidR="00536CDA" w:rsidRDefault="00536CDA" w:rsidP="00C60D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1BE4BA" w14:textId="77777777" w:rsidR="00536CDA" w:rsidRDefault="00536CDA" w:rsidP="00C60DA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2289BE" w14:textId="77777777" w:rsidR="00536CDA" w:rsidRPr="00F11966" w:rsidRDefault="00536CDA" w:rsidP="00C60DAA">
            <w:pPr>
              <w:pStyle w:val="TAL"/>
              <w:rPr>
                <w:rFonts w:cs="Arial"/>
                <w:szCs w:val="18"/>
              </w:rPr>
            </w:pPr>
            <w:r>
              <w:rPr>
                <w:lang w:eastAsia="zh-CN"/>
              </w:rPr>
              <w:t>Identifies a list of geographic area specified by different shapes.</w:t>
            </w:r>
          </w:p>
        </w:tc>
      </w:tr>
      <w:tr w:rsidR="00536CDA" w:rsidRPr="00F11966" w14:paraId="51EBF4A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A38D4AD" w14:textId="77777777" w:rsidR="00536CDA" w:rsidRPr="00F11966" w:rsidRDefault="00536CDA" w:rsidP="00C60DAA">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1143ACB8" w14:textId="7E9B23C1" w:rsidR="00536CDA" w:rsidRPr="00F11966" w:rsidRDefault="00C421A2" w:rsidP="00C60DAA">
            <w:pPr>
              <w:pStyle w:val="TAL"/>
            </w:pPr>
            <w:r>
              <w:t>a</w:t>
            </w:r>
            <w:r w:rsidR="00536CDA">
              <w:t>rray(CivicAddress)</w:t>
            </w:r>
          </w:p>
        </w:tc>
        <w:tc>
          <w:tcPr>
            <w:tcW w:w="425" w:type="dxa"/>
            <w:tcBorders>
              <w:top w:val="single" w:sz="4" w:space="0" w:color="auto"/>
              <w:left w:val="single" w:sz="4" w:space="0" w:color="auto"/>
              <w:bottom w:val="single" w:sz="4" w:space="0" w:color="auto"/>
              <w:right w:val="single" w:sz="4" w:space="0" w:color="auto"/>
            </w:tcBorders>
          </w:tcPr>
          <w:p w14:paraId="6C45C756" w14:textId="77777777" w:rsidR="00536CDA" w:rsidRPr="00F11966" w:rsidRDefault="00536CD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FD2CCC" w14:textId="77777777" w:rsidR="00536CDA" w:rsidRPr="00F11966" w:rsidRDefault="00536CDA" w:rsidP="00C60DAA">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AC6001" w14:textId="77777777" w:rsidR="00536CDA" w:rsidRPr="00F11966" w:rsidRDefault="00536CDA" w:rsidP="00C60DAA">
            <w:pPr>
              <w:pStyle w:val="TAL"/>
              <w:rPr>
                <w:rFonts w:cs="Arial"/>
                <w:szCs w:val="18"/>
              </w:rPr>
            </w:pPr>
            <w:r>
              <w:rPr>
                <w:lang w:eastAsia="zh-CN"/>
              </w:rPr>
              <w:t>Identifies a list of civic address.</w:t>
            </w:r>
          </w:p>
        </w:tc>
      </w:tr>
    </w:tbl>
    <w:p w14:paraId="6415B941" w14:textId="77777777" w:rsidR="00536CDA" w:rsidRPr="003C791D" w:rsidRDefault="00536CDA" w:rsidP="00536CDA">
      <w:pPr>
        <w:rPr>
          <w:lang w:val="en-US"/>
        </w:rPr>
      </w:pPr>
    </w:p>
    <w:p w14:paraId="1AF37E23" w14:textId="59F5A71B" w:rsidR="00E36604" w:rsidRPr="00F11966" w:rsidRDefault="00E36604" w:rsidP="00E36604">
      <w:pPr>
        <w:pStyle w:val="Heading4"/>
      </w:pPr>
      <w:bookmarkStart w:id="5799" w:name="_Toc133336312"/>
      <w:bookmarkStart w:id="5800" w:name="_Toc143984801"/>
      <w:bookmarkStart w:id="5801" w:name="_Toc144147578"/>
      <w:bookmarkStart w:id="5802" w:name="_Toc153885372"/>
      <w:bookmarkStart w:id="5803" w:name="_Toc175590160"/>
      <w:bookmarkEnd w:id="5798"/>
      <w:r w:rsidRPr="00F11966">
        <w:t>5.4.4.</w:t>
      </w:r>
      <w:r>
        <w:t>83</w:t>
      </w:r>
      <w:r w:rsidRPr="00F11966">
        <w:tab/>
        <w:t xml:space="preserve">Type: </w:t>
      </w:r>
      <w:r>
        <w:t>MutingExceptionInstructions</w:t>
      </w:r>
      <w:bookmarkEnd w:id="5799"/>
      <w:bookmarkEnd w:id="5800"/>
      <w:bookmarkEnd w:id="5801"/>
      <w:bookmarkEnd w:id="5802"/>
      <w:bookmarkEnd w:id="5803"/>
    </w:p>
    <w:p w14:paraId="0A3ABEF0" w14:textId="6B60F584" w:rsidR="00E36604" w:rsidRPr="00F11966" w:rsidRDefault="00E36604" w:rsidP="00E36604">
      <w:pPr>
        <w:pStyle w:val="TH"/>
      </w:pPr>
      <w:r w:rsidRPr="00F11966">
        <w:rPr>
          <w:noProof/>
        </w:rPr>
        <w:t>Table </w:t>
      </w:r>
      <w:r w:rsidRPr="00F11966">
        <w:t>5.4.4.</w:t>
      </w:r>
      <w:r>
        <w:t>83</w:t>
      </w:r>
      <w:r w:rsidRPr="00F11966">
        <w:t xml:space="preserve">-1: </w:t>
      </w:r>
      <w:r w:rsidRPr="00F11966">
        <w:rPr>
          <w:noProof/>
        </w:rPr>
        <w:t xml:space="preserve">Definition of type </w:t>
      </w:r>
      <w:r>
        <w:t>MutingExceptionInstructions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36604" w:rsidRPr="00F11966" w14:paraId="63F762EE"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ABBB5D6"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3B9281"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704EC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8C1CEA"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3DFBF3"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599984F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249B3382" w14:textId="77777777" w:rsidR="00E36604" w:rsidRPr="00F11966" w:rsidRDefault="00E36604" w:rsidP="0030493F">
            <w:pPr>
              <w:pStyle w:val="TAL"/>
            </w:pPr>
            <w:r>
              <w:rPr>
                <w:noProof/>
              </w:rPr>
              <w:t>bufferedNotifs</w:t>
            </w:r>
          </w:p>
        </w:tc>
        <w:tc>
          <w:tcPr>
            <w:tcW w:w="1559" w:type="dxa"/>
            <w:tcBorders>
              <w:top w:val="single" w:sz="4" w:space="0" w:color="auto"/>
              <w:left w:val="single" w:sz="4" w:space="0" w:color="auto"/>
              <w:bottom w:val="single" w:sz="4" w:space="0" w:color="auto"/>
              <w:right w:val="single" w:sz="4" w:space="0" w:color="auto"/>
            </w:tcBorders>
          </w:tcPr>
          <w:p w14:paraId="7113BD0B" w14:textId="77777777" w:rsidR="00E36604" w:rsidRPr="00F11966" w:rsidRDefault="00E36604" w:rsidP="0030493F">
            <w:pPr>
              <w:pStyle w:val="TAL"/>
            </w:pPr>
            <w:r>
              <w:rPr>
                <w:noProof/>
              </w:rPr>
              <w:t>BufferedNotificationsAction</w:t>
            </w:r>
          </w:p>
        </w:tc>
        <w:tc>
          <w:tcPr>
            <w:tcW w:w="425" w:type="dxa"/>
            <w:tcBorders>
              <w:top w:val="single" w:sz="4" w:space="0" w:color="auto"/>
              <w:left w:val="single" w:sz="4" w:space="0" w:color="auto"/>
              <w:bottom w:val="single" w:sz="4" w:space="0" w:color="auto"/>
              <w:right w:val="single" w:sz="4" w:space="0" w:color="auto"/>
            </w:tcBorders>
          </w:tcPr>
          <w:p w14:paraId="1D483F64"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4A47C"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8171BFC" w14:textId="77777777" w:rsidR="00E36604" w:rsidRPr="00F11966" w:rsidRDefault="00E36604" w:rsidP="0030493F">
            <w:pPr>
              <w:pStyle w:val="TAL"/>
              <w:rPr>
                <w:rFonts w:cs="Arial"/>
                <w:szCs w:val="18"/>
              </w:rPr>
            </w:pPr>
            <w:r>
              <w:rPr>
                <w:noProof/>
                <w:lang w:eastAsia="zh-CN"/>
              </w:rPr>
              <w:t>When present, it shall indicate the action required by the NF Service Consumer to the NF Service Producer on the buffered notifications if an exception occurs while the event is muted.</w:t>
            </w:r>
          </w:p>
        </w:tc>
      </w:tr>
      <w:tr w:rsidR="00E36604" w:rsidRPr="00F11966" w14:paraId="7D3090C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718EB937" w14:textId="77777777" w:rsidR="00E36604" w:rsidRPr="00F11966" w:rsidRDefault="00E36604" w:rsidP="0030493F">
            <w:pPr>
              <w:pStyle w:val="TAL"/>
            </w:pPr>
            <w:r>
              <w:t>subscription</w:t>
            </w:r>
          </w:p>
        </w:tc>
        <w:tc>
          <w:tcPr>
            <w:tcW w:w="1559" w:type="dxa"/>
            <w:tcBorders>
              <w:top w:val="single" w:sz="4" w:space="0" w:color="auto"/>
              <w:left w:val="single" w:sz="4" w:space="0" w:color="auto"/>
              <w:bottom w:val="single" w:sz="4" w:space="0" w:color="auto"/>
              <w:right w:val="single" w:sz="4" w:space="0" w:color="auto"/>
            </w:tcBorders>
          </w:tcPr>
          <w:p w14:paraId="0B6469BF" w14:textId="77777777" w:rsidR="00E36604" w:rsidRPr="00F11966" w:rsidRDefault="00E36604" w:rsidP="0030493F">
            <w:pPr>
              <w:pStyle w:val="TAL"/>
            </w:pPr>
            <w:r>
              <w:rPr>
                <w:noProof/>
              </w:rPr>
              <w:t>S</w:t>
            </w:r>
            <w:r w:rsidRPr="00A741E3">
              <w:rPr>
                <w:noProof/>
              </w:rPr>
              <w:t>ubscriptio</w:t>
            </w:r>
            <w:r>
              <w:rPr>
                <w:noProof/>
              </w:rPr>
              <w:t>nAction</w:t>
            </w:r>
          </w:p>
        </w:tc>
        <w:tc>
          <w:tcPr>
            <w:tcW w:w="425" w:type="dxa"/>
            <w:tcBorders>
              <w:top w:val="single" w:sz="4" w:space="0" w:color="auto"/>
              <w:left w:val="single" w:sz="4" w:space="0" w:color="auto"/>
              <w:bottom w:val="single" w:sz="4" w:space="0" w:color="auto"/>
              <w:right w:val="single" w:sz="4" w:space="0" w:color="auto"/>
            </w:tcBorders>
          </w:tcPr>
          <w:p w14:paraId="2639741E"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28716D"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9423DB" w14:textId="77777777" w:rsidR="00E36604" w:rsidRPr="00F11966" w:rsidRDefault="00E36604" w:rsidP="0030493F">
            <w:pPr>
              <w:pStyle w:val="TAL"/>
              <w:rPr>
                <w:rFonts w:cs="Arial"/>
                <w:szCs w:val="18"/>
              </w:rPr>
            </w:pPr>
            <w:r>
              <w:rPr>
                <w:noProof/>
                <w:lang w:eastAsia="zh-CN"/>
              </w:rPr>
              <w:t>When present, it shall indicate the action required by the NF Service Consumer to the NF Service Producer on the subscription if an exception occurs while the event is muted.</w:t>
            </w:r>
          </w:p>
        </w:tc>
      </w:tr>
    </w:tbl>
    <w:p w14:paraId="4B2F04D3" w14:textId="77777777" w:rsidR="00E36604" w:rsidRDefault="00E36604" w:rsidP="00E36604">
      <w:pPr>
        <w:rPr>
          <w:lang w:val="en-US"/>
        </w:rPr>
      </w:pPr>
    </w:p>
    <w:p w14:paraId="4D2678C2" w14:textId="77777777" w:rsidR="00E36604" w:rsidRDefault="00E36604" w:rsidP="00E36604">
      <w:pPr>
        <w:rPr>
          <w:lang w:val="en-US"/>
        </w:rPr>
      </w:pPr>
    </w:p>
    <w:p w14:paraId="57F379AD" w14:textId="5BA7CB8D" w:rsidR="00E36604" w:rsidRPr="004B3A3A" w:rsidRDefault="00E36604" w:rsidP="00E36604">
      <w:pPr>
        <w:pStyle w:val="Heading4"/>
      </w:pPr>
      <w:bookmarkStart w:id="5804" w:name="_Toc133336313"/>
      <w:bookmarkStart w:id="5805" w:name="_Toc143984802"/>
      <w:bookmarkStart w:id="5806" w:name="_Toc144147579"/>
      <w:bookmarkStart w:id="5807" w:name="_Toc153885373"/>
      <w:bookmarkStart w:id="5808" w:name="_Toc175590161"/>
      <w:r w:rsidRPr="00F11966">
        <w:t>5.</w:t>
      </w:r>
      <w:r>
        <w:t>4</w:t>
      </w:r>
      <w:r w:rsidRPr="00F11966">
        <w:t>.4.</w:t>
      </w:r>
      <w:r>
        <w:t>84</w:t>
      </w:r>
      <w:r w:rsidRPr="00F11966">
        <w:tab/>
        <w:t xml:space="preserve">Type: </w:t>
      </w:r>
      <w:r>
        <w:t>MutingNotificationsSettings</w:t>
      </w:r>
      <w:bookmarkEnd w:id="5804"/>
      <w:bookmarkEnd w:id="5805"/>
      <w:bookmarkEnd w:id="5806"/>
      <w:bookmarkEnd w:id="5807"/>
      <w:bookmarkEnd w:id="5808"/>
    </w:p>
    <w:p w14:paraId="328FBB77" w14:textId="52F3427A" w:rsidR="00E36604" w:rsidRPr="00F11966" w:rsidRDefault="00E36604" w:rsidP="00E36604">
      <w:pPr>
        <w:pStyle w:val="TH"/>
      </w:pPr>
      <w:r w:rsidRPr="00F11966">
        <w:rPr>
          <w:noProof/>
        </w:rPr>
        <w:t>Table </w:t>
      </w:r>
      <w:r w:rsidRPr="00F11966">
        <w:t>5.</w:t>
      </w:r>
      <w:r>
        <w:t>4</w:t>
      </w:r>
      <w:r w:rsidRPr="00F11966">
        <w:t>.4.</w:t>
      </w:r>
      <w:r>
        <w:t>84</w:t>
      </w:r>
      <w:r w:rsidRPr="00F11966">
        <w:t xml:space="preserve">-1: </w:t>
      </w:r>
      <w:r w:rsidRPr="00F11966">
        <w:rPr>
          <w:noProof/>
        </w:rPr>
        <w:t xml:space="preserve">Definition of type </w:t>
      </w:r>
      <w:r>
        <w:t>MutingNotificationsSettings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36604" w:rsidRPr="00F11966" w14:paraId="358D1C0C"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1780FF"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BC9C63"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C8756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4DD346"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F2E3A"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6C9CAC47"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0179BBF3" w14:textId="77777777" w:rsidR="00E36604" w:rsidRPr="00F11966" w:rsidRDefault="00E36604" w:rsidP="0030493F">
            <w:pPr>
              <w:pStyle w:val="TAL"/>
            </w:pPr>
            <w:r>
              <w:rPr>
                <w:noProof/>
              </w:rPr>
              <w:t>maxNoOfNotif</w:t>
            </w:r>
          </w:p>
        </w:tc>
        <w:tc>
          <w:tcPr>
            <w:tcW w:w="1559" w:type="dxa"/>
            <w:tcBorders>
              <w:top w:val="single" w:sz="4" w:space="0" w:color="auto"/>
              <w:left w:val="single" w:sz="4" w:space="0" w:color="auto"/>
              <w:bottom w:val="single" w:sz="4" w:space="0" w:color="auto"/>
              <w:right w:val="single" w:sz="4" w:space="0" w:color="auto"/>
            </w:tcBorders>
          </w:tcPr>
          <w:p w14:paraId="362C069C" w14:textId="77777777" w:rsidR="00E36604" w:rsidRPr="00F11966" w:rsidRDefault="00E36604" w:rsidP="0030493F">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2066464" w14:textId="77777777" w:rsidR="00E36604" w:rsidRDefault="00E36604" w:rsidP="0030493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462DD6" w14:textId="77777777" w:rsidR="00E36604" w:rsidRDefault="00E36604" w:rsidP="0030493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595EF5" w14:textId="77777777" w:rsidR="00E36604" w:rsidRPr="00F11966" w:rsidRDefault="00E36604" w:rsidP="0030493F">
            <w:pPr>
              <w:pStyle w:val="TAL"/>
              <w:rPr>
                <w:rFonts w:cs="Arial"/>
                <w:szCs w:val="18"/>
              </w:rPr>
            </w:pPr>
            <w:r>
              <w:rPr>
                <w:lang w:eastAsia="zh-CN"/>
              </w:rPr>
              <w:t>Maximum number of notifications that can be stored by the Event producer NF.</w:t>
            </w:r>
          </w:p>
        </w:tc>
      </w:tr>
      <w:tr w:rsidR="00E36604" w:rsidRPr="00F11966" w14:paraId="761B64ED"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518A0060" w14:textId="77777777" w:rsidR="00E36604" w:rsidRPr="00F11966" w:rsidRDefault="00E36604" w:rsidP="0030493F">
            <w:pPr>
              <w:pStyle w:val="TAL"/>
            </w:pPr>
            <w:r>
              <w:rPr>
                <w:noProof/>
              </w:rPr>
              <w:t>durationBufferedNotif</w:t>
            </w:r>
          </w:p>
        </w:tc>
        <w:tc>
          <w:tcPr>
            <w:tcW w:w="1559" w:type="dxa"/>
            <w:tcBorders>
              <w:top w:val="single" w:sz="4" w:space="0" w:color="auto"/>
              <w:left w:val="single" w:sz="4" w:space="0" w:color="auto"/>
              <w:bottom w:val="single" w:sz="4" w:space="0" w:color="auto"/>
              <w:right w:val="single" w:sz="4" w:space="0" w:color="auto"/>
            </w:tcBorders>
          </w:tcPr>
          <w:p w14:paraId="363D41F6" w14:textId="77777777" w:rsidR="00E36604" w:rsidRPr="00F11966" w:rsidRDefault="00E36604" w:rsidP="0030493F">
            <w:pPr>
              <w:pStyle w:val="TAL"/>
            </w:pPr>
            <w:r w:rsidRPr="00E90577">
              <w:t>DurationSec</w:t>
            </w:r>
          </w:p>
        </w:tc>
        <w:tc>
          <w:tcPr>
            <w:tcW w:w="425" w:type="dxa"/>
            <w:tcBorders>
              <w:top w:val="single" w:sz="4" w:space="0" w:color="auto"/>
              <w:left w:val="single" w:sz="4" w:space="0" w:color="auto"/>
              <w:bottom w:val="single" w:sz="4" w:space="0" w:color="auto"/>
              <w:right w:val="single" w:sz="4" w:space="0" w:color="auto"/>
            </w:tcBorders>
          </w:tcPr>
          <w:p w14:paraId="67184119"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647E8" w14:textId="77777777" w:rsidR="00E36604" w:rsidRPr="00F11966" w:rsidRDefault="00E36604" w:rsidP="0030493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281515E" w14:textId="77777777" w:rsidR="00E36604" w:rsidRPr="00F11966" w:rsidRDefault="00E36604" w:rsidP="0030493F">
            <w:pPr>
              <w:pStyle w:val="TAL"/>
              <w:rPr>
                <w:rFonts w:cs="Arial"/>
                <w:szCs w:val="18"/>
              </w:rPr>
            </w:pPr>
            <w:r>
              <w:rPr>
                <w:lang w:eastAsia="zh-CN"/>
              </w:rPr>
              <w:t>Maximum</w:t>
            </w:r>
            <w:r>
              <w:rPr>
                <w:noProof/>
              </w:rPr>
              <w:t xml:space="preserve"> duration during which notifications can be buffered</w:t>
            </w:r>
            <w:r>
              <w:rPr>
                <w:lang w:eastAsia="zh-CN"/>
              </w:rPr>
              <w:t xml:space="preserve"> by the Event producer NF.</w:t>
            </w:r>
          </w:p>
        </w:tc>
      </w:tr>
    </w:tbl>
    <w:p w14:paraId="13FBD9E0" w14:textId="77777777" w:rsidR="00E36604" w:rsidRDefault="00E36604" w:rsidP="00E36604">
      <w:pPr>
        <w:rPr>
          <w:lang w:val="en-US"/>
        </w:rPr>
      </w:pPr>
    </w:p>
    <w:p w14:paraId="434AE35C" w14:textId="01CDD585" w:rsidR="005A1D5B" w:rsidRPr="004B3A3A" w:rsidRDefault="005A1D5B" w:rsidP="005A1D5B">
      <w:pPr>
        <w:pStyle w:val="Heading4"/>
      </w:pPr>
      <w:bookmarkStart w:id="5809" w:name="_Toc133336314"/>
      <w:bookmarkStart w:id="5810" w:name="_Toc143984803"/>
      <w:bookmarkStart w:id="5811" w:name="_Toc144147580"/>
      <w:bookmarkStart w:id="5812" w:name="_Toc153885374"/>
      <w:bookmarkStart w:id="5813" w:name="_Toc175590162"/>
      <w:r w:rsidRPr="00F11966">
        <w:lastRenderedPageBreak/>
        <w:t>5.</w:t>
      </w:r>
      <w:r>
        <w:t>4</w:t>
      </w:r>
      <w:r w:rsidRPr="00F11966">
        <w:t>.4.</w:t>
      </w:r>
      <w:r w:rsidR="00347FEC">
        <w:t>85</w:t>
      </w:r>
      <w:r w:rsidRPr="00F11966">
        <w:tab/>
        <w:t xml:space="preserve">Type: </w:t>
      </w:r>
      <w:r>
        <w:t>VplmnOffloadingInfo</w:t>
      </w:r>
      <w:bookmarkEnd w:id="5809"/>
      <w:bookmarkEnd w:id="5810"/>
      <w:bookmarkEnd w:id="5811"/>
      <w:bookmarkEnd w:id="5812"/>
      <w:bookmarkEnd w:id="5813"/>
    </w:p>
    <w:p w14:paraId="2B011D4B" w14:textId="7DCC0167" w:rsidR="005A1D5B" w:rsidRPr="00F11966" w:rsidRDefault="005A1D5B" w:rsidP="005A1D5B">
      <w:pPr>
        <w:pStyle w:val="TH"/>
      </w:pPr>
      <w:r w:rsidRPr="00F11966">
        <w:rPr>
          <w:noProof/>
        </w:rPr>
        <w:t>Table </w:t>
      </w:r>
      <w:r w:rsidRPr="00F11966">
        <w:t>5.</w:t>
      </w:r>
      <w:r>
        <w:t>4</w:t>
      </w:r>
      <w:r w:rsidRPr="00F11966">
        <w:t>.4.</w:t>
      </w:r>
      <w:r w:rsidR="00347FEC">
        <w:t>85</w:t>
      </w:r>
      <w:r w:rsidRPr="00F11966">
        <w:t xml:space="preserve">-1: </w:t>
      </w:r>
      <w:r w:rsidRPr="00F11966">
        <w:rPr>
          <w:noProof/>
        </w:rPr>
        <w:t xml:space="preserve">Definition of type </w:t>
      </w:r>
      <w:r>
        <w:t>VplmnOffloadingInfo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47FEC" w:rsidRPr="00F11966" w14:paraId="684985E3"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D603AE" w14:textId="77777777" w:rsidR="00347FEC" w:rsidRPr="00F11966" w:rsidRDefault="00347FEC" w:rsidP="004C176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57EC99" w14:textId="77777777" w:rsidR="00347FEC" w:rsidRPr="00F11966" w:rsidRDefault="00347FEC" w:rsidP="004C176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1C80E0" w14:textId="77777777" w:rsidR="00347FEC" w:rsidRPr="00F11966" w:rsidRDefault="00347FEC" w:rsidP="004C176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88DC4D" w14:textId="77777777" w:rsidR="00347FEC" w:rsidRPr="00F11966" w:rsidRDefault="00347FEC" w:rsidP="004C1768">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786864" w14:textId="77777777" w:rsidR="00347FEC" w:rsidRPr="00F11966" w:rsidRDefault="00347FEC" w:rsidP="004C1768">
            <w:pPr>
              <w:pStyle w:val="TAH"/>
              <w:rPr>
                <w:rFonts w:cs="Arial"/>
                <w:szCs w:val="18"/>
              </w:rPr>
            </w:pPr>
            <w:r w:rsidRPr="00F11966">
              <w:rPr>
                <w:rFonts w:cs="Arial"/>
                <w:szCs w:val="18"/>
              </w:rPr>
              <w:t>Description</w:t>
            </w:r>
          </w:p>
        </w:tc>
      </w:tr>
      <w:tr w:rsidR="00064E07" w14:paraId="68185FEE" w14:textId="77777777" w:rsidTr="000D22DC">
        <w:trPr>
          <w:jc w:val="center"/>
        </w:trPr>
        <w:tc>
          <w:tcPr>
            <w:tcW w:w="2090" w:type="dxa"/>
            <w:tcBorders>
              <w:top w:val="single" w:sz="4" w:space="0" w:color="auto"/>
              <w:left w:val="single" w:sz="4" w:space="0" w:color="auto"/>
              <w:bottom w:val="single" w:sz="4" w:space="0" w:color="auto"/>
              <w:right w:val="single" w:sz="4" w:space="0" w:color="auto"/>
            </w:tcBorders>
          </w:tcPr>
          <w:p w14:paraId="03288D8A" w14:textId="77777777" w:rsidR="00064E07" w:rsidRDefault="00064E07" w:rsidP="000D22DC">
            <w:pPr>
              <w:pStyle w:val="TAL"/>
            </w:pPr>
            <w:r>
              <w:t>offloadIdentifier</w:t>
            </w:r>
          </w:p>
        </w:tc>
        <w:tc>
          <w:tcPr>
            <w:tcW w:w="1559" w:type="dxa"/>
            <w:tcBorders>
              <w:top w:val="single" w:sz="4" w:space="0" w:color="auto"/>
              <w:left w:val="single" w:sz="4" w:space="0" w:color="auto"/>
              <w:bottom w:val="single" w:sz="4" w:space="0" w:color="auto"/>
              <w:right w:val="single" w:sz="4" w:space="0" w:color="auto"/>
            </w:tcBorders>
          </w:tcPr>
          <w:p w14:paraId="45CA88A0" w14:textId="77777777" w:rsidR="00064E07" w:rsidRDefault="00064E07" w:rsidP="000D22DC">
            <w:pPr>
              <w:pStyle w:val="TAL"/>
            </w:pPr>
            <w:r>
              <w:t>OffloadIdentifier</w:t>
            </w:r>
          </w:p>
        </w:tc>
        <w:tc>
          <w:tcPr>
            <w:tcW w:w="425" w:type="dxa"/>
            <w:tcBorders>
              <w:top w:val="single" w:sz="4" w:space="0" w:color="auto"/>
              <w:left w:val="single" w:sz="4" w:space="0" w:color="auto"/>
              <w:bottom w:val="single" w:sz="4" w:space="0" w:color="auto"/>
              <w:right w:val="single" w:sz="4" w:space="0" w:color="auto"/>
            </w:tcBorders>
          </w:tcPr>
          <w:p w14:paraId="05E84363" w14:textId="77777777" w:rsidR="00064E07" w:rsidRDefault="00064E07" w:rsidP="000D22D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6DEE9A" w14:textId="77777777" w:rsidR="00064E07" w:rsidRDefault="00064E07" w:rsidP="000D22D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676848" w14:textId="77777777" w:rsidR="00064E07" w:rsidRDefault="00064E07" w:rsidP="000D22DC">
            <w:pPr>
              <w:pStyle w:val="TAL"/>
              <w:rPr>
                <w:rFonts w:cs="Arial"/>
                <w:szCs w:val="18"/>
              </w:rPr>
            </w:pPr>
            <w:r>
              <w:rPr>
                <w:rFonts w:cs="Arial"/>
                <w:szCs w:val="18"/>
              </w:rPr>
              <w:t>Offload Identifier uniquely identifying the VPLMN Offloading information provided by the HPLMN.</w:t>
            </w:r>
          </w:p>
        </w:tc>
      </w:tr>
      <w:tr w:rsidR="00347FEC" w:rsidRPr="00F11966" w14:paraId="559A3866"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7A25331" w14:textId="77777777" w:rsidR="00347FEC" w:rsidRDefault="00347FEC" w:rsidP="004C1768">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595E770F" w14:textId="77777777" w:rsidR="00347FEC" w:rsidRDefault="00347FEC" w:rsidP="004C1768">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180A68BF" w14:textId="77777777" w:rsidR="00347FEC" w:rsidRDefault="00347FEC" w:rsidP="004C17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61293F" w14:textId="77777777" w:rsidR="00347FEC" w:rsidRDefault="00347FEC" w:rsidP="004C176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784920" w14:textId="77777777" w:rsidR="00347FEC" w:rsidRDefault="00347FEC" w:rsidP="004C1768">
            <w:pPr>
              <w:pStyle w:val="TAL"/>
              <w:rPr>
                <w:rFonts w:cs="Arial"/>
                <w:szCs w:val="18"/>
              </w:rPr>
            </w:pPr>
            <w:r>
              <w:rPr>
                <w:rFonts w:cs="Arial"/>
                <w:szCs w:val="18"/>
              </w:rPr>
              <w:t xml:space="preserve">V-PLMN ID. When absent, the PLMN ID of the PLMN serving the UE shall be assumed. </w:t>
            </w:r>
          </w:p>
        </w:tc>
      </w:tr>
      <w:tr w:rsidR="00064E07" w:rsidRPr="00F11966" w14:paraId="55DE7BE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B356443" w14:textId="6B5F34D7" w:rsidR="00064E07" w:rsidRDefault="00064E07" w:rsidP="00064E07">
            <w:pPr>
              <w:pStyle w:val="TAL"/>
            </w:pPr>
            <w:r>
              <w:t>allowedTraffic</w:t>
            </w:r>
          </w:p>
        </w:tc>
        <w:tc>
          <w:tcPr>
            <w:tcW w:w="1559" w:type="dxa"/>
            <w:tcBorders>
              <w:top w:val="single" w:sz="4" w:space="0" w:color="auto"/>
              <w:left w:val="single" w:sz="4" w:space="0" w:color="auto"/>
              <w:bottom w:val="single" w:sz="4" w:space="0" w:color="auto"/>
              <w:right w:val="single" w:sz="4" w:space="0" w:color="auto"/>
            </w:tcBorders>
          </w:tcPr>
          <w:p w14:paraId="6A541A0E" w14:textId="3E7B1796" w:rsidR="00064E07" w:rsidRDefault="00064E07" w:rsidP="00064E0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778825F" w14:textId="1344BC86"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2E56F2" w14:textId="4F010ACA" w:rsidR="00064E07" w:rsidRDefault="00064E07" w:rsidP="00064E0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07C45E" w14:textId="77777777" w:rsidR="00064E07" w:rsidRDefault="00064E07" w:rsidP="00064E07">
            <w:pPr>
              <w:pStyle w:val="TAL"/>
              <w:rPr>
                <w:rFonts w:cs="Arial"/>
                <w:szCs w:val="18"/>
              </w:rPr>
            </w:pPr>
            <w:r>
              <w:rPr>
                <w:rFonts w:cs="Arial"/>
                <w:szCs w:val="18"/>
              </w:rPr>
              <w:t>When present, this IE shall be set as follows:</w:t>
            </w:r>
          </w:p>
          <w:p w14:paraId="230533F3" w14:textId="77777777" w:rsidR="00064E07" w:rsidRDefault="00064E07" w:rsidP="00064E07">
            <w:pPr>
              <w:pStyle w:val="TAL"/>
            </w:pPr>
            <w:r>
              <w:rPr>
                <w:rFonts w:cs="Arial"/>
                <w:szCs w:val="18"/>
              </w:rPr>
              <w:t xml:space="preserve">- true (default): the </w:t>
            </w:r>
            <w:r>
              <w:t>VplmnOffloadingInfo describes the traffic allowed to be offloaded</w:t>
            </w:r>
          </w:p>
          <w:p w14:paraId="7DCA52FC" w14:textId="19A6B70A" w:rsidR="00064E07" w:rsidRDefault="00064E07" w:rsidP="00064E07">
            <w:pPr>
              <w:pStyle w:val="TAL"/>
              <w:rPr>
                <w:rFonts w:cs="Arial"/>
                <w:szCs w:val="18"/>
              </w:rPr>
            </w:pPr>
            <w:r>
              <w:t>- false: the VplmnOffloadingInfo describes the traffic disallowed to be offloaded</w:t>
            </w:r>
          </w:p>
        </w:tc>
      </w:tr>
      <w:tr w:rsidR="00064E07" w:rsidRPr="00F11966" w14:paraId="77D82E3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87290DA" w14:textId="77777777" w:rsidR="00064E07" w:rsidRPr="00F11966" w:rsidRDefault="00064E07" w:rsidP="00064E07">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7E2BAEF8" w14:textId="77777777" w:rsidR="00064E07" w:rsidRPr="00F11966" w:rsidRDefault="00064E07" w:rsidP="00064E07">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CE44DA3"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D8355A3"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2790597" w14:textId="34C30111" w:rsidR="00064E07" w:rsidRPr="00F11966" w:rsidRDefault="00064E07" w:rsidP="00064E07">
            <w:pPr>
              <w:pStyle w:val="TAL"/>
              <w:rPr>
                <w:rFonts w:cs="Arial"/>
                <w:szCs w:val="18"/>
              </w:rPr>
            </w:pPr>
            <w:r>
              <w:rPr>
                <w:rFonts w:cs="Arial"/>
                <w:szCs w:val="18"/>
              </w:rPr>
              <w:t>List of ranges of IPv4 addresses allowed (or disallowed) to be routed to the local part of DN in the VPLMN</w:t>
            </w:r>
          </w:p>
        </w:tc>
      </w:tr>
      <w:tr w:rsidR="00064E07" w:rsidRPr="00F11966" w14:paraId="48F45635"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3B73102A" w14:textId="77777777" w:rsidR="00064E07" w:rsidRDefault="00064E07" w:rsidP="00064E07">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483FED9B" w14:textId="77777777" w:rsidR="00064E07" w:rsidRDefault="00064E07" w:rsidP="00064E07">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tcPr>
          <w:p w14:paraId="578B1EAF"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251571"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B438D0" w14:textId="6D564AC2" w:rsidR="00064E07" w:rsidRDefault="00064E07" w:rsidP="00064E07">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in the VPLMN, whereby each range of IPv4 addresses corresponds to the IPv4 addresses of an IPv4 subnet defined by an </w:t>
            </w:r>
            <w:r>
              <w:rPr>
                <w:lang w:eastAsia="zh-CN"/>
              </w:rPr>
              <w:t>IPv4 address and subnet mask.</w:t>
            </w:r>
          </w:p>
        </w:tc>
      </w:tr>
      <w:tr w:rsidR="00064E07" w:rsidRPr="00F11966" w14:paraId="4A4EC87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09C1681" w14:textId="0FC8749E" w:rsidR="00064E07" w:rsidRDefault="00A06EFF" w:rsidP="00064E07">
            <w:pPr>
              <w:pStyle w:val="TAL"/>
            </w:pPr>
            <w:r>
              <w:t>i</w:t>
            </w:r>
            <w:r w:rsidR="00064E07">
              <w:t>pv6AddressRanges</w:t>
            </w:r>
          </w:p>
        </w:tc>
        <w:tc>
          <w:tcPr>
            <w:tcW w:w="1559" w:type="dxa"/>
            <w:tcBorders>
              <w:top w:val="single" w:sz="4" w:space="0" w:color="auto"/>
              <w:left w:val="single" w:sz="4" w:space="0" w:color="auto"/>
              <w:bottom w:val="single" w:sz="4" w:space="0" w:color="auto"/>
              <w:right w:val="single" w:sz="4" w:space="0" w:color="auto"/>
            </w:tcBorders>
          </w:tcPr>
          <w:p w14:paraId="5F18383D" w14:textId="77777777" w:rsidR="00064E07" w:rsidRDefault="00064E07" w:rsidP="00064E07">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tcPr>
          <w:p w14:paraId="3F327326"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783D5E"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8D6FA57" w14:textId="3295BC70" w:rsidR="00064E07" w:rsidRDefault="00064E07" w:rsidP="00064E07">
            <w:pPr>
              <w:pStyle w:val="TAL"/>
              <w:rPr>
                <w:rFonts w:cs="Arial"/>
                <w:szCs w:val="18"/>
              </w:rPr>
            </w:pPr>
            <w:r>
              <w:rPr>
                <w:rFonts w:cs="Arial"/>
                <w:szCs w:val="18"/>
              </w:rPr>
              <w:t>List of ranges of IPv6 addresses allowed (or disallowed) to be routed to the local part of DN in the VPLMN</w:t>
            </w:r>
          </w:p>
        </w:tc>
      </w:tr>
      <w:tr w:rsidR="00064E07" w:rsidRPr="00F11966" w14:paraId="1BC2E77C"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4B6DC73D" w14:textId="77777777" w:rsidR="00064E07" w:rsidRPr="00F11966" w:rsidRDefault="00064E07" w:rsidP="00064E07">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4D813D9C" w14:textId="77777777" w:rsidR="00064E07" w:rsidRPr="00F11966" w:rsidRDefault="00064E07" w:rsidP="00064E07">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72256A54"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06CFE7F"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106C09DC" w14:textId="7B70B0DB" w:rsidR="00064E07" w:rsidRPr="00F11966" w:rsidRDefault="00064E07" w:rsidP="00064E07">
            <w:pPr>
              <w:pStyle w:val="TAL"/>
              <w:rPr>
                <w:rFonts w:cs="Arial"/>
                <w:szCs w:val="18"/>
              </w:rPr>
            </w:pPr>
            <w:r>
              <w:rPr>
                <w:rFonts w:cs="Arial"/>
                <w:szCs w:val="18"/>
              </w:rPr>
              <w:t>List of ranges of IPv6 prefixes allowed (or disallowed) to be routed to the local part of DN in the VPLMN</w:t>
            </w:r>
          </w:p>
        </w:tc>
      </w:tr>
      <w:tr w:rsidR="00064E07" w:rsidRPr="00F11966" w14:paraId="3B880FE7"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F373A1E" w14:textId="77777777" w:rsidR="00064E07" w:rsidRPr="00F11966" w:rsidRDefault="00064E07" w:rsidP="00064E07">
            <w:pPr>
              <w:pStyle w:val="TAL"/>
            </w:pPr>
            <w:r>
              <w:t>fqdnList</w:t>
            </w:r>
          </w:p>
        </w:tc>
        <w:tc>
          <w:tcPr>
            <w:tcW w:w="1559" w:type="dxa"/>
            <w:tcBorders>
              <w:top w:val="single" w:sz="4" w:space="0" w:color="auto"/>
              <w:left w:val="single" w:sz="4" w:space="0" w:color="auto"/>
              <w:bottom w:val="single" w:sz="4" w:space="0" w:color="auto"/>
              <w:right w:val="single" w:sz="4" w:space="0" w:color="auto"/>
            </w:tcBorders>
          </w:tcPr>
          <w:p w14:paraId="24BD61F9" w14:textId="77777777" w:rsidR="00064E07" w:rsidRPr="00F11966" w:rsidRDefault="00064E07" w:rsidP="00064E07">
            <w:pPr>
              <w:pStyle w:val="TAL"/>
            </w:pPr>
            <w:r>
              <w:t>array(Fqdn)</w:t>
            </w:r>
          </w:p>
        </w:tc>
        <w:tc>
          <w:tcPr>
            <w:tcW w:w="425" w:type="dxa"/>
            <w:tcBorders>
              <w:top w:val="single" w:sz="4" w:space="0" w:color="auto"/>
              <w:left w:val="single" w:sz="4" w:space="0" w:color="auto"/>
              <w:bottom w:val="single" w:sz="4" w:space="0" w:color="auto"/>
              <w:right w:val="single" w:sz="4" w:space="0" w:color="auto"/>
            </w:tcBorders>
          </w:tcPr>
          <w:p w14:paraId="10645577" w14:textId="77777777" w:rsidR="00064E07" w:rsidRPr="00F11966"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2F7F0F" w14:textId="77777777" w:rsidR="00064E07" w:rsidRPr="00F11966"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D2A5191" w14:textId="39712F58" w:rsidR="00064E07" w:rsidRPr="00F11966" w:rsidRDefault="00064E07" w:rsidP="00064E07">
            <w:pPr>
              <w:pStyle w:val="TAL"/>
              <w:rPr>
                <w:rFonts w:cs="Arial"/>
                <w:szCs w:val="18"/>
              </w:rPr>
            </w:pPr>
            <w:r>
              <w:t xml:space="preserve">List of FQDNs </w:t>
            </w:r>
            <w:r>
              <w:rPr>
                <w:rFonts w:cs="Arial"/>
                <w:szCs w:val="18"/>
              </w:rPr>
              <w:t>allowed (or disallowed) to be routed to the local part of DN in the VPLMN</w:t>
            </w:r>
          </w:p>
        </w:tc>
      </w:tr>
      <w:tr w:rsidR="00064E07" w:rsidRPr="00F11966" w14:paraId="49C6DBF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DD6DDCB" w14:textId="77777777" w:rsidR="00064E07" w:rsidRDefault="00064E07" w:rsidP="00064E07">
            <w:pPr>
              <w:pStyle w:val="TAL"/>
            </w:pPr>
            <w:r>
              <w:t>fqdnPatterns</w:t>
            </w:r>
          </w:p>
        </w:tc>
        <w:tc>
          <w:tcPr>
            <w:tcW w:w="1559" w:type="dxa"/>
            <w:tcBorders>
              <w:top w:val="single" w:sz="4" w:space="0" w:color="auto"/>
              <w:left w:val="single" w:sz="4" w:space="0" w:color="auto"/>
              <w:bottom w:val="single" w:sz="4" w:space="0" w:color="auto"/>
              <w:right w:val="single" w:sz="4" w:space="0" w:color="auto"/>
            </w:tcBorders>
          </w:tcPr>
          <w:p w14:paraId="67079C85" w14:textId="77777777" w:rsidR="00064E07" w:rsidRDefault="00064E07" w:rsidP="00064E07">
            <w:pPr>
              <w:pStyle w:val="TAL"/>
            </w:pPr>
            <w:r>
              <w:t>array(</w:t>
            </w:r>
            <w:r>
              <w:rPr>
                <w:rFonts w:eastAsia="宋体"/>
              </w:rPr>
              <w:t>FqdnPatternMatchingRule)</w:t>
            </w:r>
          </w:p>
        </w:tc>
        <w:tc>
          <w:tcPr>
            <w:tcW w:w="425" w:type="dxa"/>
            <w:tcBorders>
              <w:top w:val="single" w:sz="4" w:space="0" w:color="auto"/>
              <w:left w:val="single" w:sz="4" w:space="0" w:color="auto"/>
              <w:bottom w:val="single" w:sz="4" w:space="0" w:color="auto"/>
              <w:right w:val="single" w:sz="4" w:space="0" w:color="auto"/>
            </w:tcBorders>
          </w:tcPr>
          <w:p w14:paraId="2A0C8A30"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1E0E2F"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2E423" w14:textId="6AE424E5" w:rsidR="00064E07" w:rsidRDefault="00064E07" w:rsidP="00064E07">
            <w:pPr>
              <w:pStyle w:val="TAL"/>
            </w:pPr>
            <w:r>
              <w:t>List of FQDN patterns</w:t>
            </w:r>
            <w:r>
              <w:rPr>
                <w:rFonts w:cs="Arial"/>
                <w:szCs w:val="18"/>
              </w:rPr>
              <w:t xml:space="preserve"> of FQDNs allowed (or disallowed) to be routed to the local part of DN in the VPLMN</w:t>
            </w:r>
          </w:p>
        </w:tc>
      </w:tr>
      <w:tr w:rsidR="00064E07" w:rsidRPr="00F11966" w14:paraId="198198D1" w14:textId="77777777" w:rsidTr="004C176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45F2D4" w14:textId="182E7EBC" w:rsidR="00064E07" w:rsidRDefault="00064E07" w:rsidP="00064E07">
            <w:pPr>
              <w:pStyle w:val="TAN"/>
            </w:pPr>
            <w:r>
              <w:t>NOTE:</w:t>
            </w:r>
            <w:r>
              <w:tab/>
              <w:t xml:space="preserve">If none of the ipv4AddressRanges, ipv4AddrMasks, </w:t>
            </w:r>
            <w:r w:rsidR="00A06EFF">
              <w:t>i</w:t>
            </w:r>
            <w:r>
              <w:t xml:space="preserve">pv6AddressRanges, ipv6PrefixRanges, fqdnList and fqdnPatterns IEs is present, all the traffic of the PDU session is </w:t>
            </w:r>
            <w:r>
              <w:rPr>
                <w:rFonts w:cs="Arial"/>
                <w:szCs w:val="18"/>
              </w:rPr>
              <w:t xml:space="preserve">allowed to be routed to the local part of DN in the VPLMN. At least one of these IEs shall be present when the allowedTraffic IE is set to false. </w:t>
            </w:r>
            <w:r>
              <w:t xml:space="preserve"> </w:t>
            </w:r>
          </w:p>
        </w:tc>
      </w:tr>
    </w:tbl>
    <w:p w14:paraId="224B1F81" w14:textId="05E16D1B" w:rsidR="00347FEC" w:rsidRDefault="00347FEC" w:rsidP="00E92CBF"/>
    <w:p w14:paraId="20270D13" w14:textId="4E917DA3" w:rsidR="00CE5E86" w:rsidRPr="00F11966" w:rsidRDefault="00CE5E86" w:rsidP="00CE5E86">
      <w:pPr>
        <w:pStyle w:val="Heading4"/>
      </w:pPr>
      <w:bookmarkStart w:id="5814" w:name="_Toc143984804"/>
      <w:bookmarkStart w:id="5815" w:name="_Toc144147581"/>
      <w:bookmarkStart w:id="5816" w:name="_Toc153885375"/>
      <w:bookmarkStart w:id="5817" w:name="_Toc175590163"/>
      <w:bookmarkStart w:id="5818" w:name="_Toc42953841"/>
      <w:bookmarkStart w:id="5819" w:name="_Toc43463158"/>
      <w:bookmarkStart w:id="5820" w:name="_Toc49847770"/>
      <w:bookmarkStart w:id="5821" w:name="_Toc56497899"/>
      <w:r w:rsidRPr="00F11966">
        <w:t>5.4.4.</w:t>
      </w:r>
      <w:r>
        <w:t>86</w:t>
      </w:r>
      <w:r w:rsidRPr="00F11966">
        <w:tab/>
        <w:t xml:space="preserve">Type: </w:t>
      </w:r>
      <w:r>
        <w:t>PartiallyAllowed</w:t>
      </w:r>
      <w:r w:rsidRPr="00F11966">
        <w:t>Snssai</w:t>
      </w:r>
      <w:bookmarkEnd w:id="5814"/>
      <w:bookmarkEnd w:id="5815"/>
      <w:bookmarkEnd w:id="5816"/>
      <w:bookmarkEnd w:id="5817"/>
    </w:p>
    <w:p w14:paraId="152D575D" w14:textId="7F8202A8" w:rsidR="00CE5E86" w:rsidRPr="00F11966" w:rsidRDefault="00CE5E86" w:rsidP="00CE5E86">
      <w:pPr>
        <w:pStyle w:val="TH"/>
      </w:pPr>
      <w:r w:rsidRPr="00F11966">
        <w:rPr>
          <w:noProof/>
        </w:rPr>
        <w:t>Table </w:t>
      </w:r>
      <w:r w:rsidRPr="00F11966">
        <w:t>5.4.4.</w:t>
      </w:r>
      <w:r>
        <w:t>86</w:t>
      </w:r>
      <w:r w:rsidRPr="00F11966">
        <w:t xml:space="preserve">-1: </w:t>
      </w:r>
      <w:r w:rsidRPr="00F11966">
        <w:rPr>
          <w:noProof/>
        </w:rPr>
        <w:t xml:space="preserve">Definition of type </w:t>
      </w:r>
      <w:r>
        <w:t>PartiallyAllowed</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E5E86" w:rsidRPr="00F11966" w14:paraId="4079A3A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77D4CE0" w14:textId="77777777" w:rsidR="00CE5E86" w:rsidRPr="00F11966" w:rsidRDefault="00CE5E86"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FAE8CA" w14:textId="77777777" w:rsidR="00CE5E86" w:rsidRPr="00F11966" w:rsidRDefault="00CE5E86"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18F28" w14:textId="77777777" w:rsidR="00CE5E86" w:rsidRPr="00F11966" w:rsidRDefault="00CE5E86"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DE273" w14:textId="77777777" w:rsidR="00CE5E86" w:rsidRPr="00F11966" w:rsidRDefault="00CE5E86"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5256D" w14:textId="77777777" w:rsidR="00CE5E86" w:rsidRPr="00F11966" w:rsidRDefault="00CE5E86" w:rsidP="001C6666">
            <w:pPr>
              <w:pStyle w:val="TAH"/>
              <w:rPr>
                <w:rFonts w:cs="Arial"/>
                <w:szCs w:val="18"/>
              </w:rPr>
            </w:pPr>
            <w:r w:rsidRPr="00F11966">
              <w:rPr>
                <w:rFonts w:cs="Arial"/>
                <w:szCs w:val="18"/>
              </w:rPr>
              <w:t>Description</w:t>
            </w:r>
          </w:p>
        </w:tc>
      </w:tr>
      <w:tr w:rsidR="00CE5E86" w:rsidRPr="00F11966" w14:paraId="700EF24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158854CD" w14:textId="77777777" w:rsidR="00CE5E86" w:rsidRPr="00F11966" w:rsidRDefault="00CE5E86" w:rsidP="001C6666">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2A29FE1D" w14:textId="77777777" w:rsidR="00CE5E86" w:rsidRPr="00F11966" w:rsidRDefault="00CE5E86" w:rsidP="001C66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8065682"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318701" w14:textId="77777777" w:rsidR="00CE5E86" w:rsidRPr="00F11966" w:rsidRDefault="00CE5E86" w:rsidP="001C66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514F9AC" w14:textId="77777777" w:rsidR="00CE5E86" w:rsidRDefault="00CE5E86" w:rsidP="001C6666">
            <w:pPr>
              <w:pStyle w:val="TAL"/>
              <w:rPr>
                <w:rFonts w:cs="Arial"/>
                <w:szCs w:val="18"/>
              </w:rPr>
            </w:pPr>
            <w:r>
              <w:rPr>
                <w:rFonts w:cs="Arial"/>
                <w:szCs w:val="18"/>
              </w:rPr>
              <w:t>This IE shall indicate the S-NSSAI that is partially allowed</w:t>
            </w:r>
            <w:r w:rsidRPr="00603EA9">
              <w:rPr>
                <w:noProof/>
              </w:rPr>
              <w:t xml:space="preserve"> </w:t>
            </w:r>
            <w:r>
              <w:rPr>
                <w:noProof/>
              </w:rPr>
              <w:t>in the</w:t>
            </w:r>
            <w:r w:rsidRPr="00603EA9">
              <w:rPr>
                <w:noProof/>
              </w:rPr>
              <w:t xml:space="preserve"> Registration Area</w:t>
            </w:r>
            <w:r>
              <w:rPr>
                <w:rFonts w:cs="Arial"/>
                <w:szCs w:val="18"/>
              </w:rPr>
              <w:t>.</w:t>
            </w:r>
          </w:p>
          <w:p w14:paraId="10BAF9D4" w14:textId="77777777" w:rsidR="00CE5E86" w:rsidRPr="00F11966" w:rsidRDefault="00CE5E86" w:rsidP="001C6666">
            <w:pPr>
              <w:pStyle w:val="TAL"/>
              <w:rPr>
                <w:rFonts w:cs="Arial"/>
                <w:szCs w:val="18"/>
              </w:rPr>
            </w:pPr>
          </w:p>
        </w:tc>
      </w:tr>
      <w:tr w:rsidR="00CE5E86" w:rsidRPr="00F11966" w14:paraId="682B4BA2"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0871C42C" w14:textId="77777777" w:rsidR="00CE5E86" w:rsidRPr="00F11966" w:rsidRDefault="00CE5E86" w:rsidP="001C6666">
            <w:pPr>
              <w:pStyle w:val="TAL"/>
            </w:pPr>
            <w:r>
              <w:t>allowedTaiList</w:t>
            </w:r>
          </w:p>
        </w:tc>
        <w:tc>
          <w:tcPr>
            <w:tcW w:w="1559" w:type="dxa"/>
            <w:tcBorders>
              <w:top w:val="single" w:sz="4" w:space="0" w:color="auto"/>
              <w:left w:val="single" w:sz="4" w:space="0" w:color="auto"/>
              <w:bottom w:val="single" w:sz="4" w:space="0" w:color="auto"/>
              <w:right w:val="single" w:sz="4" w:space="0" w:color="auto"/>
            </w:tcBorders>
          </w:tcPr>
          <w:p w14:paraId="0F7F83F6" w14:textId="77777777" w:rsidR="00CE5E86" w:rsidRPr="00F11966" w:rsidRDefault="00CE5E86" w:rsidP="001C6666">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29F61BC8"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1948FF6" w14:textId="77777777" w:rsidR="00CE5E86" w:rsidRPr="00F11966" w:rsidRDefault="00CE5E86" w:rsidP="001C666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B26522C" w14:textId="4CB984C4" w:rsidR="00CE5E86" w:rsidRPr="00F11966" w:rsidRDefault="00CE5E86" w:rsidP="001C6666">
            <w:pPr>
              <w:pStyle w:val="TAL"/>
              <w:rPr>
                <w:rFonts w:cs="Arial"/>
                <w:szCs w:val="18"/>
              </w:rPr>
            </w:pPr>
            <w:r>
              <w:rPr>
                <w:rFonts w:cs="Arial"/>
                <w:szCs w:val="18"/>
              </w:rPr>
              <w:t>This IE shall contain the list of TAI(s)</w:t>
            </w:r>
            <w:r>
              <w:rPr>
                <w:noProof/>
              </w:rPr>
              <w:t xml:space="preserve"> in the</w:t>
            </w:r>
            <w:r w:rsidRPr="00603EA9">
              <w:rPr>
                <w:noProof/>
              </w:rPr>
              <w:t xml:space="preserve"> Registration Area</w:t>
            </w:r>
            <w:r>
              <w:rPr>
                <w:rFonts w:cs="Arial"/>
                <w:szCs w:val="18"/>
              </w:rPr>
              <w:t xml:space="preserve"> where the indicated S-NSSAI is allowed.</w:t>
            </w:r>
          </w:p>
        </w:tc>
      </w:tr>
    </w:tbl>
    <w:p w14:paraId="60016409" w14:textId="77777777" w:rsidR="00CE5E86" w:rsidRPr="007021DF" w:rsidRDefault="00CE5E86" w:rsidP="00CE5E86">
      <w:pPr>
        <w:pStyle w:val="B1"/>
        <w:ind w:firstLine="0"/>
        <w:rPr>
          <w:lang w:eastAsia="zh-CN"/>
        </w:rPr>
      </w:pPr>
    </w:p>
    <w:p w14:paraId="1CF4FFCC" w14:textId="65D6E7B6" w:rsidR="008E1393" w:rsidRPr="004B3A3A" w:rsidRDefault="008E1393" w:rsidP="008E1393">
      <w:pPr>
        <w:pStyle w:val="Heading4"/>
      </w:pPr>
      <w:bookmarkStart w:id="5822" w:name="_Toc143984805"/>
      <w:bookmarkStart w:id="5823" w:name="_Toc144147582"/>
      <w:bookmarkStart w:id="5824" w:name="_Toc153885376"/>
      <w:bookmarkStart w:id="5825" w:name="_Toc175590164"/>
      <w:bookmarkEnd w:id="5818"/>
      <w:bookmarkEnd w:id="5819"/>
      <w:bookmarkEnd w:id="5820"/>
      <w:bookmarkEnd w:id="5821"/>
      <w:r w:rsidRPr="00F11966">
        <w:lastRenderedPageBreak/>
        <w:t>5.</w:t>
      </w:r>
      <w:r>
        <w:t>4</w:t>
      </w:r>
      <w:r w:rsidRPr="00F11966">
        <w:t>.4.</w:t>
      </w:r>
      <w:r>
        <w:t>87</w:t>
      </w:r>
      <w:r w:rsidRPr="00F11966">
        <w:tab/>
        <w:t xml:space="preserve">Type: </w:t>
      </w:r>
      <w:r>
        <w:rPr>
          <w:lang w:eastAsia="zh-CN"/>
        </w:rPr>
        <w:t>V</w:t>
      </w:r>
      <w:r w:rsidRPr="00BE5D3F">
        <w:t>ar</w:t>
      </w:r>
      <w:r>
        <w:t>R</w:t>
      </w:r>
      <w:r w:rsidRPr="005B1EEB">
        <w:t>ep</w:t>
      </w:r>
      <w:r>
        <w:t>Period</w:t>
      </w:r>
      <w:bookmarkEnd w:id="5822"/>
      <w:bookmarkEnd w:id="5823"/>
      <w:bookmarkEnd w:id="5824"/>
      <w:bookmarkEnd w:id="5825"/>
    </w:p>
    <w:p w14:paraId="7E05E62F" w14:textId="7B333FFD" w:rsidR="008E1393" w:rsidRPr="00F11966" w:rsidRDefault="008E1393" w:rsidP="008E1393">
      <w:pPr>
        <w:pStyle w:val="TH"/>
      </w:pPr>
      <w:r w:rsidRPr="00F11966">
        <w:rPr>
          <w:noProof/>
        </w:rPr>
        <w:t>Table </w:t>
      </w:r>
      <w:r w:rsidRPr="00F11966">
        <w:t>5.</w:t>
      </w:r>
      <w:r>
        <w:t>4</w:t>
      </w:r>
      <w:r w:rsidRPr="00F11966">
        <w:t>.4.</w:t>
      </w:r>
      <w:r>
        <w:t>87</w:t>
      </w:r>
      <w:r w:rsidRPr="00F11966">
        <w:t xml:space="preserve">-1: </w:t>
      </w:r>
      <w:r w:rsidRPr="00F11966">
        <w:rPr>
          <w:noProof/>
        </w:rPr>
        <w:t xml:space="preserve">Definition of type </w:t>
      </w:r>
      <w:r>
        <w:rPr>
          <w:lang w:eastAsia="zh-CN"/>
        </w:rPr>
        <w:t>V</w:t>
      </w:r>
      <w:r w:rsidRPr="00BE5D3F">
        <w:t>ar</w:t>
      </w:r>
      <w:r>
        <w:t>R</w:t>
      </w:r>
      <w:r w:rsidRPr="005B1EEB">
        <w:t>ep</w:t>
      </w:r>
      <w:r>
        <w:t>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1393" w:rsidRPr="00F11966" w14:paraId="4FF848B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5C984D" w14:textId="77777777" w:rsidR="008E1393" w:rsidRPr="00F11966" w:rsidRDefault="008E1393"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4BAC4C" w14:textId="77777777" w:rsidR="008E1393" w:rsidRPr="00F11966" w:rsidRDefault="008E1393"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DAFC9" w14:textId="77777777" w:rsidR="008E1393" w:rsidRPr="00F11966" w:rsidRDefault="008E1393"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ED7322" w14:textId="77777777" w:rsidR="008E1393" w:rsidRPr="00F11966" w:rsidRDefault="008E1393"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66B346" w14:textId="77777777" w:rsidR="008E1393" w:rsidRPr="00F11966" w:rsidRDefault="008E1393" w:rsidP="001C6666">
            <w:pPr>
              <w:pStyle w:val="TAH"/>
              <w:rPr>
                <w:rFonts w:cs="Arial"/>
                <w:szCs w:val="18"/>
              </w:rPr>
            </w:pPr>
            <w:r w:rsidRPr="00F11966">
              <w:rPr>
                <w:rFonts w:cs="Arial"/>
                <w:szCs w:val="18"/>
              </w:rPr>
              <w:t>Description</w:t>
            </w:r>
          </w:p>
        </w:tc>
      </w:tr>
      <w:tr w:rsidR="008E1393" w:rsidRPr="00F11966" w14:paraId="049E1CF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030973FD" w14:textId="77777777" w:rsidR="008E1393" w:rsidRPr="00F11966" w:rsidRDefault="008E1393" w:rsidP="001C666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1CB3618B" w14:textId="77777777" w:rsidR="008E1393" w:rsidRPr="00F11966" w:rsidRDefault="008E1393" w:rsidP="001C666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28B1C08E" w14:textId="77777777" w:rsidR="008E1393" w:rsidRPr="00F11966" w:rsidRDefault="008E1393" w:rsidP="001C6666">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634D4C3" w14:textId="77777777" w:rsidR="008E1393" w:rsidRPr="00F11966" w:rsidRDefault="008E1393" w:rsidP="001C6666">
            <w:pPr>
              <w:pStyle w:val="TAL"/>
            </w:pPr>
            <w:r>
              <w:rPr>
                <w:noProof/>
              </w:rPr>
              <w:t>1</w:t>
            </w:r>
          </w:p>
        </w:tc>
        <w:tc>
          <w:tcPr>
            <w:tcW w:w="4359" w:type="dxa"/>
            <w:tcBorders>
              <w:top w:val="single" w:sz="4" w:space="0" w:color="auto"/>
              <w:left w:val="single" w:sz="4" w:space="0" w:color="auto"/>
              <w:bottom w:val="single" w:sz="4" w:space="0" w:color="auto"/>
              <w:right w:val="single" w:sz="4" w:space="0" w:color="auto"/>
            </w:tcBorders>
          </w:tcPr>
          <w:p w14:paraId="73D31A1F" w14:textId="77777777" w:rsidR="008E1393" w:rsidRPr="00F11966" w:rsidRDefault="008E1393" w:rsidP="001C6666">
            <w:pPr>
              <w:pStyle w:val="TAL"/>
              <w:rPr>
                <w:rFonts w:cs="Arial"/>
                <w:szCs w:val="18"/>
              </w:rPr>
            </w:pPr>
            <w:r>
              <w:rPr>
                <w:lang w:eastAsia="zh-CN"/>
              </w:rPr>
              <w:t xml:space="preserve">This IE describes the </w:t>
            </w:r>
            <w:r w:rsidRPr="001B06EA">
              <w:rPr>
                <w:lang w:eastAsia="zh-CN"/>
              </w:rPr>
              <w:t>period time</w:t>
            </w:r>
            <w:r w:rsidRPr="00F91E7A">
              <w:rPr>
                <w:lang w:eastAsia="zh-CN"/>
              </w:rPr>
              <w:t xml:space="preserve"> </w:t>
            </w:r>
            <w:r>
              <w:rPr>
                <w:lang w:eastAsia="zh-CN"/>
              </w:rPr>
              <w:t>for the v</w:t>
            </w:r>
            <w:r w:rsidRPr="00BE5D3F">
              <w:t xml:space="preserve">ariable </w:t>
            </w:r>
            <w:r>
              <w:rPr>
                <w:lang w:eastAsia="zh-CN"/>
              </w:rPr>
              <w:t>event reports.</w:t>
            </w:r>
          </w:p>
        </w:tc>
      </w:tr>
      <w:tr w:rsidR="008E1393" w:rsidRPr="00AA2A7E" w14:paraId="396A72C2"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40C8D876" w14:textId="77777777" w:rsidR="008E1393" w:rsidRDefault="008E1393" w:rsidP="001C6666">
            <w:pPr>
              <w:pStyle w:val="TAL"/>
              <w:rPr>
                <w:noProof/>
              </w:rPr>
            </w:pPr>
            <w:r>
              <w:t>percValue</w:t>
            </w:r>
            <w:r>
              <w:rPr>
                <w:noProof/>
              </w:rPr>
              <w:t>NfLoad</w:t>
            </w:r>
          </w:p>
        </w:tc>
        <w:tc>
          <w:tcPr>
            <w:tcW w:w="1559" w:type="dxa"/>
            <w:tcBorders>
              <w:top w:val="single" w:sz="4" w:space="0" w:color="auto"/>
              <w:left w:val="single" w:sz="4" w:space="0" w:color="auto"/>
              <w:bottom w:val="single" w:sz="4" w:space="0" w:color="auto"/>
              <w:right w:val="single" w:sz="4" w:space="0" w:color="auto"/>
            </w:tcBorders>
          </w:tcPr>
          <w:p w14:paraId="74250653" w14:textId="77777777" w:rsidR="008E1393" w:rsidRDefault="008E1393" w:rsidP="001C6666">
            <w:pPr>
              <w:pStyle w:val="TAL"/>
              <w:rPr>
                <w:noProof/>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4B7087BA" w14:textId="77777777" w:rsidR="008E1393" w:rsidRDefault="008E1393" w:rsidP="001C6666">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13C1DD" w14:textId="77777777" w:rsidR="008E1393" w:rsidRDefault="008E1393" w:rsidP="001C6666">
            <w:pPr>
              <w:pStyle w:val="TAL"/>
              <w:rPr>
                <w:noProof/>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010638" w14:textId="77777777" w:rsidR="008E1393" w:rsidRDefault="008E1393" w:rsidP="001C6666">
            <w:pPr>
              <w:pStyle w:val="TAL"/>
            </w:pPr>
            <w:r>
              <w:rPr>
                <w:lang w:eastAsia="zh-CN"/>
              </w:rPr>
              <w:t>This IE shall be present if the v</w:t>
            </w:r>
            <w:r w:rsidRPr="00BE5D3F">
              <w:t xml:space="preserve">ariable </w:t>
            </w:r>
            <w:r w:rsidRPr="0059099F">
              <w:t>reporting</w:t>
            </w:r>
            <w:r w:rsidRPr="00BE5D3F">
              <w:t xml:space="preserve"> periodicity</w:t>
            </w:r>
            <w:r>
              <w:t xml:space="preserve"> is</w:t>
            </w:r>
            <w:r>
              <w:rPr>
                <w:lang w:eastAsia="zh-CN"/>
              </w:rPr>
              <w:t xml:space="preserve"> based on</w:t>
            </w:r>
            <w:r w:rsidRPr="00533F26">
              <w:t xml:space="preserve"> </w:t>
            </w:r>
            <w:r>
              <w:t xml:space="preserve">the </w:t>
            </w:r>
            <w:r w:rsidRPr="00533F26">
              <w:t>load of NF service producer</w:t>
            </w:r>
            <w:r>
              <w:t xml:space="preserve"> </w:t>
            </w:r>
            <w:r w:rsidRPr="001D2CEF">
              <w:rPr>
                <w:rFonts w:cs="Arial"/>
                <w:szCs w:val="18"/>
              </w:rPr>
              <w:t>(see 3GPP TS 2</w:t>
            </w:r>
            <w:r>
              <w:rPr>
                <w:rFonts w:cs="Arial"/>
                <w:szCs w:val="18"/>
              </w:rPr>
              <w:t>3</w:t>
            </w:r>
            <w:r w:rsidRPr="001D2CEF">
              <w:rPr>
                <w:rFonts w:cs="Arial"/>
                <w:szCs w:val="18"/>
              </w:rPr>
              <w:t>.50</w:t>
            </w:r>
            <w:r>
              <w:rPr>
                <w:rFonts w:cs="Arial"/>
                <w:szCs w:val="18"/>
              </w:rPr>
              <w:t>2</w:t>
            </w:r>
            <w:r w:rsidRPr="001D2CEF">
              <w:rPr>
                <w:rFonts w:cs="Arial"/>
                <w:szCs w:val="18"/>
              </w:rPr>
              <w:t> [2</w:t>
            </w:r>
            <w:r>
              <w:rPr>
                <w:rFonts w:cs="Arial"/>
                <w:szCs w:val="18"/>
              </w:rPr>
              <w:t>8</w:t>
            </w:r>
            <w:r w:rsidRPr="001D2CEF">
              <w:rPr>
                <w:rFonts w:cs="Arial"/>
                <w:szCs w:val="18"/>
              </w:rPr>
              <w:t>]</w:t>
            </w:r>
            <w:r>
              <w:rPr>
                <w:rFonts w:cs="Arial"/>
                <w:szCs w:val="18"/>
              </w:rPr>
              <w:t xml:space="preserve">, </w:t>
            </w:r>
            <w:r w:rsidRPr="001D2CEF">
              <w:rPr>
                <w:rFonts w:cs="Arial"/>
                <w:szCs w:val="18"/>
              </w:rPr>
              <w:t>clause </w:t>
            </w:r>
            <w:r>
              <w:rPr>
                <w:rFonts w:cs="Arial"/>
                <w:szCs w:val="18"/>
              </w:rPr>
              <w:t>4</w:t>
            </w:r>
            <w:r w:rsidRPr="001D2CEF">
              <w:rPr>
                <w:rFonts w:cs="Arial"/>
                <w:szCs w:val="18"/>
              </w:rPr>
              <w:t>.</w:t>
            </w:r>
            <w:r>
              <w:rPr>
                <w:rFonts w:cs="Arial"/>
                <w:szCs w:val="18"/>
              </w:rPr>
              <w:t>15</w:t>
            </w:r>
            <w:r w:rsidRPr="001D2CEF">
              <w:rPr>
                <w:rFonts w:cs="Arial"/>
                <w:szCs w:val="18"/>
              </w:rPr>
              <w:t>.</w:t>
            </w:r>
            <w:r>
              <w:rPr>
                <w:rFonts w:cs="Arial"/>
                <w:szCs w:val="18"/>
              </w:rPr>
              <w:t>1</w:t>
            </w:r>
            <w:r w:rsidRPr="001D2CEF">
              <w:rPr>
                <w:rFonts w:cs="Arial"/>
                <w:szCs w:val="18"/>
              </w:rPr>
              <w:t>)</w:t>
            </w:r>
            <w:r>
              <w:t>.</w:t>
            </w:r>
          </w:p>
          <w:p w14:paraId="1E583809" w14:textId="77777777" w:rsidR="008E1393" w:rsidRDefault="008E1393" w:rsidP="001C6666">
            <w:pPr>
              <w:pStyle w:val="TAL"/>
              <w:rPr>
                <w:lang w:eastAsia="zh-CN"/>
              </w:rPr>
            </w:pPr>
            <w:r>
              <w:t>When present, this IE</w:t>
            </w:r>
            <w:r>
              <w:rPr>
                <w:lang w:eastAsia="zh-CN"/>
              </w:rPr>
              <w:t xml:space="preserve"> indicates the </w:t>
            </w:r>
            <w:r w:rsidRPr="00533F26">
              <w:t xml:space="preserve">load </w:t>
            </w:r>
            <w:r>
              <w:t xml:space="preserve">percentage </w:t>
            </w:r>
            <w:r w:rsidRPr="00533F26">
              <w:t>of NF service producer</w:t>
            </w:r>
            <w:r>
              <w:t>, within the range 0 to 100</w:t>
            </w:r>
            <w:r>
              <w:rPr>
                <w:lang w:eastAsia="zh-CN"/>
              </w:rPr>
              <w:t>.</w:t>
            </w:r>
          </w:p>
        </w:tc>
      </w:tr>
      <w:tr w:rsidR="008E1393" w:rsidRPr="00AA2A7E" w14:paraId="69AF0364" w14:textId="77777777" w:rsidTr="001C666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3C14CE0" w14:textId="77777777" w:rsidR="008E1393" w:rsidRDefault="008E1393" w:rsidP="001C6666">
            <w:pPr>
              <w:pStyle w:val="TAN"/>
              <w:rPr>
                <w:lang w:eastAsia="zh-CN"/>
              </w:rPr>
            </w:pPr>
            <w:r w:rsidRPr="00FF7009">
              <w:t>NOTE:</w:t>
            </w:r>
            <w:r w:rsidRPr="00FF7009">
              <w:tab/>
              <w:t xml:space="preserve">The reporting periodicity is changed depending on the load of NF service producer, </w:t>
            </w:r>
            <w:r>
              <w:t xml:space="preserve">if the </w:t>
            </w:r>
            <w:r w:rsidRPr="00533F26">
              <w:t>load of NF service producer</w:t>
            </w:r>
            <w:r w:rsidRPr="00FF7009">
              <w:t xml:space="preserve"> </w:t>
            </w:r>
            <w:r>
              <w:t xml:space="preserve">is </w:t>
            </w:r>
            <w:r w:rsidRPr="001B06EA">
              <w:rPr>
                <w:lang w:eastAsia="zh-CN"/>
              </w:rPr>
              <w:t>equal</w:t>
            </w:r>
            <w:r>
              <w:rPr>
                <w:lang w:eastAsia="zh-CN"/>
              </w:rPr>
              <w:t xml:space="preserve"> </w:t>
            </w:r>
            <w:r w:rsidRPr="001B06EA">
              <w:rPr>
                <w:lang w:eastAsia="zh-CN"/>
              </w:rPr>
              <w:t>or</w:t>
            </w:r>
            <w:r>
              <w:rPr>
                <w:lang w:eastAsia="zh-CN"/>
              </w:rPr>
              <w:t xml:space="preserve"> </w:t>
            </w:r>
            <w:r w:rsidRPr="001B06EA">
              <w:rPr>
                <w:lang w:eastAsia="zh-CN"/>
              </w:rPr>
              <w:t xml:space="preserve">greater </w:t>
            </w:r>
            <w:r>
              <w:rPr>
                <w:lang w:eastAsia="zh-CN"/>
              </w:rPr>
              <w:t xml:space="preserve">than several values in </w:t>
            </w:r>
            <w:r>
              <w:rPr>
                <w:noProof/>
              </w:rPr>
              <w:t xml:space="preserve">array of </w:t>
            </w:r>
            <w:r>
              <w:rPr>
                <w:lang w:eastAsia="zh-CN"/>
              </w:rPr>
              <w:t>V</w:t>
            </w:r>
            <w:r w:rsidRPr="00BE5D3F">
              <w:t>ar</w:t>
            </w:r>
            <w:r>
              <w:t>R</w:t>
            </w:r>
            <w:r w:rsidRPr="005B1EEB">
              <w:t>ep</w:t>
            </w:r>
            <w:r>
              <w:t>Period</w:t>
            </w:r>
            <w:r>
              <w:rPr>
                <w:noProof/>
              </w:rPr>
              <w:t>,</w:t>
            </w:r>
            <w:r>
              <w:rPr>
                <w:lang w:eastAsia="zh-CN"/>
              </w:rPr>
              <w:t xml:space="preserve"> </w:t>
            </w:r>
            <w:r w:rsidRPr="00FF7009">
              <w:t xml:space="preserve">the repPeriod related to the highest value of nfLoad shall </w:t>
            </w:r>
            <w:r>
              <w:t>be applied</w:t>
            </w:r>
            <w:r w:rsidRPr="00FF7009">
              <w:t>.</w:t>
            </w:r>
          </w:p>
        </w:tc>
      </w:tr>
    </w:tbl>
    <w:p w14:paraId="7A22013F" w14:textId="370B42D0" w:rsidR="008E1393" w:rsidRDefault="008E1393" w:rsidP="008E1393"/>
    <w:p w14:paraId="14D1405B" w14:textId="6667A8C3" w:rsidR="007D5CE1" w:rsidRDefault="007D5CE1" w:rsidP="007D5CE1">
      <w:pPr>
        <w:pStyle w:val="Heading4"/>
      </w:pPr>
      <w:bookmarkStart w:id="5826" w:name="_Toc143984806"/>
      <w:bookmarkStart w:id="5827" w:name="_Toc144147583"/>
      <w:bookmarkStart w:id="5828" w:name="_Toc153885377"/>
      <w:bookmarkStart w:id="5829" w:name="_Toc175590165"/>
      <w:r>
        <w:t>5.4.4.</w:t>
      </w:r>
      <w:r w:rsidR="00D43F9F">
        <w:rPr>
          <w:lang w:eastAsia="zh-CN"/>
        </w:rPr>
        <w:t>88</w:t>
      </w:r>
      <w:r>
        <w:tab/>
        <w:t>Type: RangingSlPosAuth</w:t>
      </w:r>
      <w:bookmarkEnd w:id="5826"/>
      <w:bookmarkEnd w:id="5827"/>
      <w:bookmarkEnd w:id="5828"/>
      <w:bookmarkEnd w:id="5829"/>
    </w:p>
    <w:p w14:paraId="3A9EAF90" w14:textId="34907BBE" w:rsidR="007D5CE1" w:rsidRDefault="007D5CE1" w:rsidP="007D5CE1">
      <w:pPr>
        <w:pStyle w:val="TH"/>
      </w:pPr>
      <w:r>
        <w:rPr>
          <w:noProof/>
        </w:rPr>
        <w:t>Table </w:t>
      </w:r>
      <w:r>
        <w:t>5.4.4.</w:t>
      </w:r>
      <w:r w:rsidR="00D43F9F">
        <w:t>88</w:t>
      </w:r>
      <w:r>
        <w:t xml:space="preserve">-1: </w:t>
      </w:r>
      <w:r>
        <w:rPr>
          <w:noProof/>
        </w:rPr>
        <w:t>Definition of type</w:t>
      </w:r>
      <w:r>
        <w:t xml:space="preserve"> RangingSlPosAuth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D5CE1" w14:paraId="2278121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C1F7BF" w14:textId="77777777" w:rsidR="007D5CE1" w:rsidRDefault="007D5CE1" w:rsidP="001C666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4A4708" w14:textId="77777777" w:rsidR="007D5CE1" w:rsidRDefault="007D5CE1" w:rsidP="001C66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93E66E" w14:textId="77777777" w:rsidR="007D5CE1" w:rsidRDefault="007D5CE1" w:rsidP="001C66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FBF2B6" w14:textId="77777777" w:rsidR="007D5CE1" w:rsidRDefault="007D5CE1" w:rsidP="001C6666">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B0769" w14:textId="77777777" w:rsidR="007D5CE1" w:rsidRDefault="007D5CE1" w:rsidP="001C6666">
            <w:pPr>
              <w:pStyle w:val="TAH"/>
              <w:rPr>
                <w:rFonts w:cs="Arial"/>
                <w:szCs w:val="18"/>
              </w:rPr>
            </w:pPr>
            <w:r>
              <w:rPr>
                <w:rFonts w:cs="Arial"/>
                <w:szCs w:val="18"/>
              </w:rPr>
              <w:t>Description</w:t>
            </w:r>
          </w:p>
        </w:tc>
      </w:tr>
      <w:tr w:rsidR="007D5CE1" w14:paraId="70BE4285"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735A2EF4" w14:textId="3597113C" w:rsidR="007D5CE1" w:rsidRDefault="007D5CE1" w:rsidP="001C6666">
            <w:pPr>
              <w:pStyle w:val="TAL"/>
              <w:rPr>
                <w:lang w:eastAsia="zh-CN"/>
              </w:rPr>
            </w:pPr>
            <w:r>
              <w:t>rgSlPos</w:t>
            </w:r>
            <w:r w:rsidR="00332A85">
              <w:t>Pc5</w:t>
            </w:r>
            <w:r>
              <w:rPr>
                <w:lang w:eastAsia="zh-CN"/>
              </w:rPr>
              <w:t>Auth</w:t>
            </w:r>
          </w:p>
        </w:tc>
        <w:tc>
          <w:tcPr>
            <w:tcW w:w="1559" w:type="dxa"/>
            <w:tcBorders>
              <w:top w:val="single" w:sz="4" w:space="0" w:color="auto"/>
              <w:left w:val="single" w:sz="4" w:space="0" w:color="auto"/>
              <w:bottom w:val="single" w:sz="4" w:space="0" w:color="auto"/>
              <w:right w:val="single" w:sz="4" w:space="0" w:color="auto"/>
            </w:tcBorders>
            <w:hideMark/>
          </w:tcPr>
          <w:p w14:paraId="65C82E7D"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4BAC6852"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02AF5BF"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B225FB3" w14:textId="7A7B0F22" w:rsidR="007D5CE1" w:rsidRDefault="007D5CE1" w:rsidP="001C6666">
            <w:pPr>
              <w:pStyle w:val="TAL"/>
              <w:rPr>
                <w:snapToGrid w:val="0"/>
              </w:rPr>
            </w:pPr>
            <w:r>
              <w:rPr>
                <w:snapToGrid w:val="0"/>
              </w:rPr>
              <w:t>This IE shall be present if available. When present, it shall indicate whether the UE is authorized to</w:t>
            </w:r>
            <w:r w:rsidR="00332A85">
              <w:rPr>
                <w:lang w:eastAsia="zh-CN"/>
              </w:rPr>
              <w:t xml:space="preserve"> perform Ranging/Sidelink Positioning over PC5</w:t>
            </w:r>
            <w:r>
              <w:rPr>
                <w:lang w:eastAsia="zh-CN"/>
              </w:rPr>
              <w:t>.</w:t>
            </w:r>
          </w:p>
        </w:tc>
      </w:tr>
      <w:tr w:rsidR="007D5CE1" w14:paraId="2219AD68"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11F51161" w14:textId="77777777" w:rsidR="007D5CE1" w:rsidRDefault="007D5CE1" w:rsidP="001C6666">
            <w:pPr>
              <w:pStyle w:val="TAL"/>
              <w:rPr>
                <w:lang w:eastAsia="zh-CN"/>
              </w:rPr>
            </w:pPr>
            <w:r>
              <w:t>rgSlPosL</w:t>
            </w:r>
            <w:r>
              <w:rPr>
                <w:lang w:eastAsia="zh-CN"/>
              </w:rPr>
              <w:t>ocAuth</w:t>
            </w:r>
          </w:p>
        </w:tc>
        <w:tc>
          <w:tcPr>
            <w:tcW w:w="1559" w:type="dxa"/>
            <w:tcBorders>
              <w:top w:val="single" w:sz="4" w:space="0" w:color="auto"/>
              <w:left w:val="single" w:sz="4" w:space="0" w:color="auto"/>
              <w:bottom w:val="single" w:sz="4" w:space="0" w:color="auto"/>
              <w:right w:val="single" w:sz="4" w:space="0" w:color="auto"/>
            </w:tcBorders>
            <w:hideMark/>
          </w:tcPr>
          <w:p w14:paraId="01A872DC"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364B1360"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9331F37"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9418860" w14:textId="77777777" w:rsidR="007D5CE1" w:rsidRDefault="007D5CE1" w:rsidP="001C6666">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等线"/>
              </w:rPr>
              <w:t>Located UE</w:t>
            </w:r>
            <w:r>
              <w:rPr>
                <w:lang w:eastAsia="zh-CN"/>
              </w:rPr>
              <w:t>.</w:t>
            </w:r>
          </w:p>
        </w:tc>
      </w:tr>
      <w:tr w:rsidR="000921A2" w14:paraId="4C211CF1"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04021690" w14:textId="4D9D033B" w:rsidR="000921A2" w:rsidRDefault="000921A2" w:rsidP="000921A2">
            <w:pPr>
              <w:pStyle w:val="TAL"/>
            </w:pPr>
            <w:r>
              <w:t>rgSlPosClient</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F2847E2" w14:textId="1B91BD0A"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275AA46F" w14:textId="410DE181"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630F6A" w14:textId="4C90E688"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532E3A" w14:textId="6DE8D2FC"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3350AA">
              <w:rPr>
                <w:lang w:eastAsia="zh-CN"/>
              </w:rPr>
              <w:t>SL Positioning Client</w:t>
            </w:r>
            <w:r w:rsidRPr="007F6B50">
              <w:rPr>
                <w:lang w:eastAsia="zh-CN"/>
              </w:rPr>
              <w:t xml:space="preserve"> </w:t>
            </w:r>
            <w:r>
              <w:rPr>
                <w:rFonts w:eastAsia="等线"/>
              </w:rPr>
              <w:t>UE</w:t>
            </w:r>
            <w:r>
              <w:rPr>
                <w:lang w:eastAsia="zh-CN"/>
              </w:rPr>
              <w:t>.</w:t>
            </w:r>
          </w:p>
        </w:tc>
      </w:tr>
      <w:tr w:rsidR="000921A2" w14:paraId="4CCD71B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4D56737A" w14:textId="008FCBB4" w:rsidR="000921A2" w:rsidRDefault="000921A2" w:rsidP="000921A2">
            <w:pPr>
              <w:pStyle w:val="TAL"/>
            </w:pPr>
            <w:r>
              <w:t>rgSlPosServer</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0898F095" w14:textId="27866C8B"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E522EC3" w14:textId="6AFED428"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8D63D" w14:textId="4D1DE8B2"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9FD579" w14:textId="0F74D4F3"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7F6B50">
              <w:rPr>
                <w:lang w:eastAsia="zh-CN"/>
              </w:rPr>
              <w:t>SL Positioning Server UE</w:t>
            </w:r>
            <w:r>
              <w:rPr>
                <w:lang w:eastAsia="zh-CN"/>
              </w:rPr>
              <w:t>.</w:t>
            </w:r>
          </w:p>
        </w:tc>
      </w:tr>
    </w:tbl>
    <w:p w14:paraId="4E1E4326" w14:textId="77777777" w:rsidR="007D5CE1" w:rsidRDefault="007D5CE1" w:rsidP="007D5CE1"/>
    <w:p w14:paraId="5C03887A" w14:textId="1F386666" w:rsidR="00F03287" w:rsidRPr="00320584" w:rsidRDefault="00F03287" w:rsidP="00496DB9">
      <w:pPr>
        <w:pStyle w:val="Heading4"/>
      </w:pPr>
      <w:bookmarkStart w:id="5830" w:name="_Toc143984807"/>
      <w:bookmarkStart w:id="5831" w:name="_Toc144147584"/>
      <w:bookmarkStart w:id="5832" w:name="_Toc153885378"/>
      <w:bookmarkStart w:id="5833" w:name="_Toc175590166"/>
      <w:r w:rsidRPr="00320584">
        <w:t>5.4.4.</w:t>
      </w:r>
      <w:r w:rsidRPr="00496DB9">
        <w:rPr>
          <w:rFonts w:eastAsiaTheme="minorEastAsia"/>
        </w:rPr>
        <w:t>89</w:t>
      </w:r>
      <w:r w:rsidRPr="00320584">
        <w:tab/>
        <w:t>Type: NrA2xAuth</w:t>
      </w:r>
      <w:bookmarkEnd w:id="5830"/>
      <w:bookmarkEnd w:id="5831"/>
      <w:bookmarkEnd w:id="5832"/>
      <w:bookmarkEnd w:id="5833"/>
    </w:p>
    <w:p w14:paraId="0E97866B" w14:textId="53B1E909" w:rsidR="00F03287" w:rsidRPr="00320584" w:rsidRDefault="00F03287" w:rsidP="00496DB9">
      <w:pPr>
        <w:pStyle w:val="TH"/>
      </w:pPr>
      <w:r w:rsidRPr="00320584">
        <w:rPr>
          <w:noProof/>
        </w:rPr>
        <w:t>Table </w:t>
      </w:r>
      <w:r w:rsidRPr="00320584">
        <w:t>5.4.4.</w:t>
      </w:r>
      <w:r w:rsidRPr="00496DB9">
        <w:rPr>
          <w:rFonts w:eastAsiaTheme="minorEastAsia"/>
        </w:rPr>
        <w:t>89</w:t>
      </w:r>
      <w:r w:rsidRPr="00320584">
        <w:t xml:space="preserve">-1: </w:t>
      </w:r>
      <w:r w:rsidRPr="00320584">
        <w:rPr>
          <w:noProof/>
        </w:rPr>
        <w:t>Definition of type</w:t>
      </w:r>
      <w:r w:rsidRPr="00320584">
        <w:t xml:space="preserve"> NrA2xAuth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2204E87"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0C5F0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A69D8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F64C44"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888B8"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01E7A3"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5B9662E"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C71639D"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35075E52"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6BA32EC"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407E58"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253BE47D" w14:textId="77777777" w:rsidR="00F03287" w:rsidRPr="00320584" w:rsidRDefault="00F03287" w:rsidP="00496DB9">
            <w:pPr>
              <w:pStyle w:val="TAL"/>
            </w:pPr>
            <w:r w:rsidRPr="00320584">
              <w:rPr>
                <w:snapToGrid w:val="0"/>
              </w:rPr>
              <w:t>This IE shall be present if available. When present, it shall indicate whether the UE is authorized as UAV UE</w:t>
            </w:r>
            <w:r w:rsidRPr="00320584">
              <w:rPr>
                <w:lang w:eastAsia="ja-JP"/>
              </w:rPr>
              <w:t>.</w:t>
            </w:r>
          </w:p>
        </w:tc>
      </w:tr>
    </w:tbl>
    <w:p w14:paraId="3491B33A" w14:textId="77777777" w:rsidR="00F03287" w:rsidRDefault="00F03287" w:rsidP="00F03287"/>
    <w:p w14:paraId="058D718A" w14:textId="3439B8E0" w:rsidR="00F03287" w:rsidRPr="00320584" w:rsidRDefault="00F03287" w:rsidP="00496DB9">
      <w:pPr>
        <w:pStyle w:val="Heading4"/>
      </w:pPr>
      <w:bookmarkStart w:id="5834" w:name="_Toc143984808"/>
      <w:bookmarkStart w:id="5835" w:name="_Toc144147585"/>
      <w:bookmarkStart w:id="5836" w:name="_Toc153885379"/>
      <w:bookmarkStart w:id="5837" w:name="_Toc175590167"/>
      <w:r w:rsidRPr="00320584">
        <w:t>5.4.4.</w:t>
      </w:r>
      <w:r w:rsidRPr="00496DB9">
        <w:rPr>
          <w:rFonts w:eastAsiaTheme="minorEastAsia"/>
        </w:rPr>
        <w:t>90</w:t>
      </w:r>
      <w:r w:rsidRPr="00320584">
        <w:tab/>
        <w:t>Type: LteA2xAuth</w:t>
      </w:r>
      <w:bookmarkEnd w:id="5834"/>
      <w:bookmarkEnd w:id="5835"/>
      <w:bookmarkEnd w:id="5836"/>
      <w:bookmarkEnd w:id="5837"/>
    </w:p>
    <w:p w14:paraId="1E497DD2" w14:textId="168E35AA" w:rsidR="00F03287" w:rsidRPr="00320584" w:rsidRDefault="00F03287" w:rsidP="00496DB9">
      <w:pPr>
        <w:pStyle w:val="TH"/>
      </w:pPr>
      <w:r w:rsidRPr="00320584">
        <w:rPr>
          <w:noProof/>
        </w:rPr>
        <w:t>Table </w:t>
      </w:r>
      <w:r w:rsidRPr="00320584">
        <w:t>5.4.4.</w:t>
      </w:r>
      <w:r w:rsidRPr="00496DB9">
        <w:rPr>
          <w:rFonts w:eastAsiaTheme="minorEastAsia"/>
        </w:rPr>
        <w:t>90</w:t>
      </w:r>
      <w:r w:rsidRPr="00320584">
        <w:t xml:space="preserve">-1: </w:t>
      </w:r>
      <w:r w:rsidRPr="00320584">
        <w:rPr>
          <w:noProof/>
        </w:rPr>
        <w:t>Definition of type</w:t>
      </w:r>
      <w:r w:rsidRPr="00320584">
        <w:t xml:space="preserve"> LteA2xAuth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B5DF4D6"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46CAE1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5F892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DDDCF"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327F6"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B0F970"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DBC7CEB"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E868398"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19732D7F"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2A51B5A"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175111"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708DDF4D" w14:textId="77777777" w:rsidR="00F03287" w:rsidRPr="00320584" w:rsidRDefault="00F03287" w:rsidP="00496DB9">
            <w:pPr>
              <w:pStyle w:val="TAL"/>
            </w:pPr>
            <w:r w:rsidRPr="00320584">
              <w:rPr>
                <w:snapToGrid w:val="0"/>
              </w:rPr>
              <w:t xml:space="preserve">This IE shall be present if available. When present, it shall indicate whether the UE is authorized as </w:t>
            </w:r>
            <w:r w:rsidRPr="00320584">
              <w:rPr>
                <w:lang w:eastAsia="ja-JP"/>
              </w:rPr>
              <w:t>UAV UE.</w:t>
            </w:r>
          </w:p>
        </w:tc>
      </w:tr>
    </w:tbl>
    <w:p w14:paraId="1311053C" w14:textId="77777777" w:rsidR="00F03287" w:rsidRDefault="00F03287" w:rsidP="00496DB9"/>
    <w:p w14:paraId="58198464" w14:textId="5CD750F9" w:rsidR="00BA7E82" w:rsidRDefault="00BA7E82" w:rsidP="00BA7E82">
      <w:pPr>
        <w:pStyle w:val="Heading4"/>
      </w:pPr>
      <w:bookmarkStart w:id="5838" w:name="_Toc143984809"/>
      <w:bookmarkStart w:id="5839" w:name="_Toc144147586"/>
      <w:bookmarkStart w:id="5840" w:name="_Toc153885380"/>
      <w:bookmarkStart w:id="5841" w:name="_Toc175590168"/>
      <w:r>
        <w:lastRenderedPageBreak/>
        <w:t>5.4.4.</w:t>
      </w:r>
      <w:r>
        <w:rPr>
          <w:lang w:eastAsia="zh-CN"/>
        </w:rPr>
        <w:t>91</w:t>
      </w:r>
      <w:r>
        <w:tab/>
        <w:t xml:space="preserve">Type: </w:t>
      </w:r>
      <w:r>
        <w:rPr>
          <w:lang w:eastAsia="zh-CN"/>
        </w:rPr>
        <w:t>SliceUsageControlInfo</w:t>
      </w:r>
      <w:bookmarkEnd w:id="5838"/>
      <w:bookmarkEnd w:id="5839"/>
      <w:bookmarkEnd w:id="5840"/>
      <w:bookmarkEnd w:id="5841"/>
    </w:p>
    <w:p w14:paraId="65F8CDD6" w14:textId="48B22D8F" w:rsidR="00BA7E82" w:rsidRDefault="00BA7E82" w:rsidP="00BA7E82">
      <w:pPr>
        <w:pStyle w:val="TH"/>
      </w:pPr>
      <w:r>
        <w:rPr>
          <w:noProof/>
        </w:rPr>
        <w:t>Table </w:t>
      </w:r>
      <w:r>
        <w:t xml:space="preserve">5.4.4.91-1: </w:t>
      </w:r>
      <w:r>
        <w:rPr>
          <w:noProof/>
        </w:rPr>
        <w:t>Definition of type</w:t>
      </w:r>
      <w:r>
        <w:t xml:space="preserve"> </w:t>
      </w:r>
      <w:r>
        <w:rPr>
          <w:lang w:eastAsia="zh-CN"/>
        </w:rPr>
        <w:t>SliceUsageControlInfo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BA7E82" w14:paraId="20B17E0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4FD7EF5" w14:textId="77777777" w:rsidR="00BA7E82" w:rsidRDefault="00BA7E82" w:rsidP="0088378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FC4C47" w14:textId="77777777" w:rsidR="00BA7E82" w:rsidRDefault="00BA7E82" w:rsidP="008837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07205F" w14:textId="77777777" w:rsidR="00BA7E82" w:rsidRDefault="00BA7E82" w:rsidP="0088378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71E1E3" w14:textId="77777777" w:rsidR="00BA7E82" w:rsidRDefault="00BA7E82" w:rsidP="0088378A">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F3813B" w14:textId="77777777" w:rsidR="00BA7E82" w:rsidRDefault="00BA7E82" w:rsidP="0088378A">
            <w:pPr>
              <w:pStyle w:val="TAH"/>
              <w:rPr>
                <w:rFonts w:cs="Arial"/>
                <w:szCs w:val="18"/>
              </w:rPr>
            </w:pPr>
            <w:r>
              <w:rPr>
                <w:rFonts w:cs="Arial"/>
                <w:szCs w:val="18"/>
              </w:rPr>
              <w:t>Description</w:t>
            </w:r>
          </w:p>
        </w:tc>
      </w:tr>
      <w:tr w:rsidR="00BA7E82" w14:paraId="7E8FAB4D"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543C212A" w14:textId="77777777" w:rsidR="00BA7E82" w:rsidRDefault="00BA7E82" w:rsidP="0088378A">
            <w:pPr>
              <w:pStyle w:val="TAL"/>
              <w:rPr>
                <w:lang w:eastAsia="zh-CN"/>
              </w:rPr>
            </w:pPr>
            <w:r w:rsidRPr="00B06F7A">
              <w:t>sNssai</w:t>
            </w:r>
          </w:p>
        </w:tc>
        <w:tc>
          <w:tcPr>
            <w:tcW w:w="1559" w:type="dxa"/>
            <w:tcBorders>
              <w:top w:val="single" w:sz="4" w:space="0" w:color="auto"/>
              <w:left w:val="single" w:sz="4" w:space="0" w:color="auto"/>
              <w:bottom w:val="single" w:sz="4" w:space="0" w:color="auto"/>
              <w:right w:val="single" w:sz="4" w:space="0" w:color="auto"/>
            </w:tcBorders>
            <w:hideMark/>
          </w:tcPr>
          <w:p w14:paraId="21D12D90" w14:textId="77777777" w:rsidR="00BA7E82" w:rsidRDefault="00BA7E82" w:rsidP="0088378A">
            <w:pPr>
              <w:pStyle w:val="TAL"/>
            </w:pPr>
            <w:r w:rsidRPr="00B06F7A">
              <w:t>Snssai</w:t>
            </w:r>
          </w:p>
        </w:tc>
        <w:tc>
          <w:tcPr>
            <w:tcW w:w="425" w:type="dxa"/>
            <w:tcBorders>
              <w:top w:val="single" w:sz="4" w:space="0" w:color="auto"/>
              <w:left w:val="single" w:sz="4" w:space="0" w:color="auto"/>
              <w:bottom w:val="single" w:sz="4" w:space="0" w:color="auto"/>
              <w:right w:val="single" w:sz="4" w:space="0" w:color="auto"/>
            </w:tcBorders>
            <w:hideMark/>
          </w:tcPr>
          <w:p w14:paraId="70CDB6F7" w14:textId="77777777" w:rsidR="00BA7E82" w:rsidRDefault="00BA7E82" w:rsidP="0088378A">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1EF110C7" w14:textId="77777777" w:rsidR="00BA7E82" w:rsidRDefault="00BA7E82" w:rsidP="0088378A">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211D5D44" w14:textId="77777777" w:rsidR="00BA7E82" w:rsidRDefault="00BA7E82" w:rsidP="0088378A">
            <w:pPr>
              <w:pStyle w:val="TAL"/>
              <w:rPr>
                <w:snapToGrid w:val="0"/>
              </w:rPr>
            </w:pPr>
            <w:r w:rsidRPr="00B06F7A">
              <w:rPr>
                <w:rFonts w:cs="Arial"/>
                <w:szCs w:val="18"/>
              </w:rPr>
              <w:t>S-NSSAI</w:t>
            </w:r>
          </w:p>
        </w:tc>
      </w:tr>
      <w:tr w:rsidR="00BA7E82" w14:paraId="2185CD91"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68ABB29D" w14:textId="77777777" w:rsidR="00BA7E82" w:rsidRDefault="00BA7E82" w:rsidP="0088378A">
            <w:pPr>
              <w:pStyle w:val="TAL"/>
              <w:rPr>
                <w:lang w:eastAsia="zh-CN"/>
              </w:rPr>
            </w:pPr>
            <w:r w:rsidRPr="006E18C4">
              <w:rPr>
                <w:lang w:eastAsia="zh-CN"/>
              </w:rPr>
              <w:t>deregInactTimer</w:t>
            </w:r>
          </w:p>
        </w:tc>
        <w:tc>
          <w:tcPr>
            <w:tcW w:w="1559" w:type="dxa"/>
            <w:tcBorders>
              <w:top w:val="single" w:sz="4" w:space="0" w:color="auto"/>
              <w:left w:val="single" w:sz="4" w:space="0" w:color="auto"/>
              <w:bottom w:val="single" w:sz="4" w:space="0" w:color="auto"/>
              <w:right w:val="single" w:sz="4" w:space="0" w:color="auto"/>
            </w:tcBorders>
            <w:hideMark/>
          </w:tcPr>
          <w:p w14:paraId="1DF024CD"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20C0984D"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79F94EC"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6020D821" w14:textId="77777777" w:rsidR="00BA7E82" w:rsidRDefault="00BA7E82" w:rsidP="0088378A">
            <w:pPr>
              <w:pStyle w:val="TAL"/>
              <w:rPr>
                <w:rFonts w:cs="Arial"/>
                <w:szCs w:val="18"/>
                <w:lang w:eastAsia="zh-CN"/>
              </w:rPr>
            </w:pPr>
            <w:r w:rsidRPr="0060457D">
              <w:rPr>
                <w:rFonts w:cs="Arial"/>
                <w:szCs w:val="18"/>
                <w:lang w:eastAsia="zh-CN"/>
              </w:rPr>
              <w:t xml:space="preserve">Identifies the </w:t>
            </w:r>
            <w:r>
              <w:rPr>
                <w:rFonts w:cs="Arial"/>
                <w:szCs w:val="18"/>
                <w:lang w:eastAsia="zh-CN"/>
              </w:rPr>
              <w:t xml:space="preserve">slice </w:t>
            </w:r>
            <w:r>
              <w:t xml:space="preserve">deregistration inactivity timer for the Network Slice identified by the </w:t>
            </w:r>
            <w:r w:rsidRPr="00B06F7A">
              <w:t>sNssai</w:t>
            </w:r>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6710653E" w14:textId="77777777" w:rsidR="00BA7E82" w:rsidRDefault="00BA7E82" w:rsidP="0088378A">
            <w:pPr>
              <w:pStyle w:val="TAL"/>
            </w:pPr>
          </w:p>
          <w:p w14:paraId="7B08F401" w14:textId="77777777" w:rsidR="00BA7E82" w:rsidRDefault="00BA7E82" w:rsidP="0088378A">
            <w:pPr>
              <w:pStyle w:val="TAL"/>
              <w:rPr>
                <w:snapToGrid w:val="0"/>
              </w:rPr>
            </w:pPr>
            <w:r>
              <w:rPr>
                <w:noProof/>
              </w:rPr>
              <w:t>(NOTE)</w:t>
            </w:r>
          </w:p>
        </w:tc>
      </w:tr>
      <w:tr w:rsidR="00BA7E82" w14:paraId="7B1BD64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252BE940" w14:textId="77777777" w:rsidR="00BA7E82" w:rsidRDefault="00BA7E82" w:rsidP="0088378A">
            <w:pPr>
              <w:pStyle w:val="TAL"/>
              <w:rPr>
                <w:lang w:eastAsia="zh-CN"/>
              </w:rPr>
            </w:pPr>
            <w:r w:rsidRPr="006E18C4">
              <w:rPr>
                <w:lang w:eastAsia="zh-CN"/>
              </w:rPr>
              <w:t>sessInactTimer</w:t>
            </w:r>
          </w:p>
        </w:tc>
        <w:tc>
          <w:tcPr>
            <w:tcW w:w="1559" w:type="dxa"/>
            <w:tcBorders>
              <w:top w:val="single" w:sz="4" w:space="0" w:color="auto"/>
              <w:left w:val="single" w:sz="4" w:space="0" w:color="auto"/>
              <w:bottom w:val="single" w:sz="4" w:space="0" w:color="auto"/>
              <w:right w:val="single" w:sz="4" w:space="0" w:color="auto"/>
            </w:tcBorders>
            <w:hideMark/>
          </w:tcPr>
          <w:p w14:paraId="20A01139"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37C16A6F"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21CFD0B"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7D2444DE" w14:textId="77777777" w:rsidR="00BA7E82" w:rsidRDefault="00BA7E82" w:rsidP="0088378A">
            <w:pPr>
              <w:pStyle w:val="TAL"/>
              <w:rPr>
                <w:rFonts w:cs="Arial"/>
                <w:szCs w:val="18"/>
                <w:lang w:eastAsia="zh-CN"/>
              </w:rPr>
            </w:pPr>
            <w:r w:rsidRPr="0060457D">
              <w:rPr>
                <w:rFonts w:cs="Arial"/>
                <w:szCs w:val="18"/>
                <w:lang w:eastAsia="zh-CN"/>
              </w:rPr>
              <w:t>Identifies t</w:t>
            </w:r>
            <w:r w:rsidRPr="0096326F">
              <w:t xml:space="preserve">he </w:t>
            </w:r>
            <w:r>
              <w:t>slice</w:t>
            </w:r>
            <w:r w:rsidRPr="0096326F">
              <w:t xml:space="preserve"> PDU Session</w:t>
            </w:r>
            <w:r>
              <w:t xml:space="preserve"> </w:t>
            </w:r>
            <w:r w:rsidRPr="0096326F">
              <w:t>inactivity timer</w:t>
            </w:r>
            <w:r>
              <w:t xml:space="preserve"> for the Network Slice identified by the </w:t>
            </w:r>
            <w:r w:rsidRPr="00B06F7A">
              <w:t>sNssai</w:t>
            </w:r>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7372E97D" w14:textId="77777777" w:rsidR="00BA7E82" w:rsidRDefault="00BA7E82" w:rsidP="0088378A">
            <w:pPr>
              <w:pStyle w:val="TAL"/>
            </w:pPr>
          </w:p>
          <w:p w14:paraId="1A744F88" w14:textId="77777777" w:rsidR="00BA7E82" w:rsidRDefault="00BA7E82" w:rsidP="0088378A">
            <w:pPr>
              <w:pStyle w:val="TAL"/>
              <w:rPr>
                <w:snapToGrid w:val="0"/>
              </w:rPr>
            </w:pPr>
            <w:r>
              <w:rPr>
                <w:noProof/>
              </w:rPr>
              <w:t>(NOTE)</w:t>
            </w:r>
          </w:p>
        </w:tc>
      </w:tr>
      <w:tr w:rsidR="00BA7E82" w14:paraId="41A3C27A" w14:textId="77777777" w:rsidTr="0088378A">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75F7E1F1" w14:textId="77777777" w:rsidR="00BA7E82" w:rsidRPr="0060457D" w:rsidRDefault="00BA7E82" w:rsidP="0088378A">
            <w:pPr>
              <w:pStyle w:val="TAN"/>
              <w:rPr>
                <w:rFonts w:cs="Arial"/>
                <w:szCs w:val="18"/>
                <w:lang w:eastAsia="zh-CN"/>
              </w:rPr>
            </w:pPr>
            <w:r w:rsidRPr="00B06F7A">
              <w:t>NOTE:</w:t>
            </w:r>
            <w:r w:rsidRPr="00B06F7A">
              <w:tab/>
            </w:r>
            <w:r>
              <w:t>At least</w:t>
            </w:r>
            <w:r w:rsidRPr="00B06F7A">
              <w:t xml:space="preserve"> </w:t>
            </w:r>
            <w:r w:rsidRPr="006E18C4">
              <w:rPr>
                <w:lang w:eastAsia="zh-CN"/>
              </w:rPr>
              <w:t>deregInactTimer</w:t>
            </w:r>
            <w:r w:rsidRPr="00B06F7A">
              <w:t xml:space="preserve"> or </w:t>
            </w:r>
            <w:r w:rsidRPr="006E18C4">
              <w:rPr>
                <w:lang w:eastAsia="zh-CN"/>
              </w:rPr>
              <w:t>sessInactTimer</w:t>
            </w:r>
            <w:r w:rsidRPr="00B06F7A">
              <w:t xml:space="preserve"> shall be present.</w:t>
            </w:r>
          </w:p>
        </w:tc>
      </w:tr>
    </w:tbl>
    <w:p w14:paraId="426899C3" w14:textId="77777777" w:rsidR="00BA7E82" w:rsidRDefault="00BA7E82" w:rsidP="00BA7E82"/>
    <w:p w14:paraId="58FF48D1" w14:textId="559D924D" w:rsidR="00285D53" w:rsidRPr="00F11966" w:rsidRDefault="00285D53" w:rsidP="00285D53">
      <w:pPr>
        <w:pStyle w:val="Heading4"/>
      </w:pPr>
      <w:bookmarkStart w:id="5842" w:name="_Toc153885381"/>
      <w:bookmarkStart w:id="5843" w:name="_Toc175590169"/>
      <w:r w:rsidRPr="00F11966">
        <w:t>5.4.4.</w:t>
      </w:r>
      <w:r>
        <w:t>92</w:t>
      </w:r>
      <w:r w:rsidRPr="00F11966">
        <w:tab/>
        <w:t xml:space="preserve">Type: </w:t>
      </w:r>
      <w:r>
        <w:rPr>
          <w:lang w:eastAsia="zh-CN"/>
        </w:rPr>
        <w:t>CombGciAndHfcNIds</w:t>
      </w:r>
      <w:bookmarkEnd w:id="5842"/>
      <w:bookmarkEnd w:id="5843"/>
    </w:p>
    <w:p w14:paraId="54995689" w14:textId="11BEA184" w:rsidR="00285D53" w:rsidRPr="00F11966" w:rsidRDefault="00285D53" w:rsidP="00285D53">
      <w:pPr>
        <w:pStyle w:val="TH"/>
      </w:pPr>
      <w:r w:rsidRPr="00F11966">
        <w:rPr>
          <w:noProof/>
        </w:rPr>
        <w:t>Table </w:t>
      </w:r>
      <w:r w:rsidRPr="00F11966">
        <w:t>5.4.4.</w:t>
      </w:r>
      <w:r>
        <w:t>92</w:t>
      </w:r>
      <w:r w:rsidRPr="00F11966">
        <w:t xml:space="preserve">-1: </w:t>
      </w:r>
      <w:r w:rsidRPr="00F11966">
        <w:rPr>
          <w:noProof/>
        </w:rPr>
        <w:t xml:space="preserve">Definition of type </w:t>
      </w:r>
      <w:r>
        <w:rPr>
          <w:lang w:eastAsia="zh-CN"/>
        </w:rPr>
        <w:t>CombGciAndHfcNIds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285D53" w:rsidRPr="00F11966" w14:paraId="3AA186C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1999B318" w14:textId="77777777" w:rsidR="00285D53" w:rsidRPr="00F11966" w:rsidRDefault="00285D53" w:rsidP="0020427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7853B8" w14:textId="77777777" w:rsidR="00285D53" w:rsidRPr="00F11966" w:rsidRDefault="00285D53" w:rsidP="0020427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3095ED" w14:textId="77777777" w:rsidR="00285D53" w:rsidRPr="00F11966" w:rsidRDefault="00285D53" w:rsidP="0020427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F4AE5F" w14:textId="77777777" w:rsidR="00285D53" w:rsidRPr="00F11966" w:rsidRDefault="00285D53" w:rsidP="00204278">
            <w:pPr>
              <w:pStyle w:val="TAH"/>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72D21CFE" w14:textId="77777777" w:rsidR="00285D53" w:rsidRPr="00F11966" w:rsidRDefault="00285D53" w:rsidP="0020427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1AF3C1B" w14:textId="77777777" w:rsidR="00285D53" w:rsidRPr="00F11966" w:rsidRDefault="00285D53" w:rsidP="00204278">
            <w:pPr>
              <w:pStyle w:val="TAH"/>
              <w:rPr>
                <w:rFonts w:cs="Arial"/>
                <w:szCs w:val="18"/>
              </w:rPr>
            </w:pPr>
            <w:r w:rsidRPr="00F11966">
              <w:rPr>
                <w:rFonts w:cs="Arial"/>
                <w:szCs w:val="18"/>
              </w:rPr>
              <w:t>Applicability</w:t>
            </w:r>
          </w:p>
        </w:tc>
      </w:tr>
      <w:tr w:rsidR="00285D53" w:rsidRPr="00F11966" w14:paraId="13A1D64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61BCC8F4" w14:textId="77777777" w:rsidR="00285D53" w:rsidRPr="00F11966" w:rsidRDefault="00285D53" w:rsidP="00204278">
            <w:pPr>
              <w:pStyle w:val="TAL"/>
            </w:pPr>
            <w:r>
              <w:t>globalCableId</w:t>
            </w:r>
          </w:p>
        </w:tc>
        <w:tc>
          <w:tcPr>
            <w:tcW w:w="1559" w:type="dxa"/>
            <w:tcBorders>
              <w:top w:val="single" w:sz="4" w:space="0" w:color="auto"/>
              <w:left w:val="single" w:sz="4" w:space="0" w:color="auto"/>
              <w:bottom w:val="single" w:sz="4" w:space="0" w:color="auto"/>
              <w:right w:val="single" w:sz="4" w:space="0" w:color="auto"/>
            </w:tcBorders>
          </w:tcPr>
          <w:p w14:paraId="227613C1" w14:textId="77777777" w:rsidR="00285D53" w:rsidRPr="00F11966" w:rsidRDefault="00285D53" w:rsidP="00204278">
            <w:pPr>
              <w:pStyle w:val="TAL"/>
            </w:pPr>
            <w:r w:rsidRPr="00F11966">
              <w:t>G</w:t>
            </w:r>
            <w:r>
              <w:t>ci</w:t>
            </w:r>
          </w:p>
        </w:tc>
        <w:tc>
          <w:tcPr>
            <w:tcW w:w="425" w:type="dxa"/>
            <w:tcBorders>
              <w:top w:val="single" w:sz="4" w:space="0" w:color="auto"/>
              <w:left w:val="single" w:sz="4" w:space="0" w:color="auto"/>
              <w:bottom w:val="single" w:sz="4" w:space="0" w:color="auto"/>
              <w:right w:val="single" w:sz="4" w:space="0" w:color="auto"/>
            </w:tcBorders>
          </w:tcPr>
          <w:p w14:paraId="26E0A829"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9FE698"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785E0372" w14:textId="77777777" w:rsidR="00285D53" w:rsidRPr="00F11966" w:rsidRDefault="00285D53" w:rsidP="00204278">
            <w:pPr>
              <w:pStyle w:val="TAL"/>
              <w:rPr>
                <w:rFonts w:cs="Arial"/>
                <w:szCs w:val="18"/>
              </w:rPr>
            </w:pPr>
            <w:r w:rsidRPr="00F11966">
              <w:rPr>
                <w:rFonts w:cs="Arial"/>
                <w:szCs w:val="18"/>
              </w:rPr>
              <w:t xml:space="preserve">Global </w:t>
            </w:r>
            <w:r>
              <w:rPr>
                <w:rFonts w:cs="Arial"/>
                <w:szCs w:val="18"/>
              </w:rPr>
              <w:t>Cable</w:t>
            </w:r>
            <w:r w:rsidRPr="00F11966">
              <w:rPr>
                <w:rFonts w:cs="Arial"/>
                <w:szCs w:val="18"/>
              </w:rPr>
              <w:t xml:space="preserve"> Identifier,</w:t>
            </w:r>
            <w:r w:rsidRPr="00F11966">
              <w:rPr>
                <w:rFonts w:cs="Arial"/>
                <w:szCs w:val="18"/>
                <w:lang w:eastAsia="zh-CN"/>
              </w:rPr>
              <w:t xml:space="preserve"> for </w:t>
            </w:r>
            <w:r>
              <w:rPr>
                <w:rFonts w:cs="Arial"/>
                <w:szCs w:val="18"/>
                <w:lang w:eastAsia="zh-CN"/>
              </w:rPr>
              <w:t xml:space="preserve">an AUN3 device </w:t>
            </w:r>
            <w:r w:rsidRPr="00D20D0F">
              <w:rPr>
                <w:rFonts w:cs="Arial"/>
                <w:szCs w:val="18"/>
                <w:lang w:eastAsia="zh-CN"/>
              </w:rPr>
              <w:t xml:space="preserve">behind 5G-CRG </w:t>
            </w:r>
            <w:r w:rsidRPr="00F11966">
              <w:rPr>
                <w:rFonts w:cs="Arial"/>
                <w:szCs w:val="18"/>
                <w:lang w:eastAsia="zh-CN"/>
              </w:rPr>
              <w:t>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49B72F63" w14:textId="77777777" w:rsidR="00285D53" w:rsidRPr="00F11966" w:rsidRDefault="00285D53" w:rsidP="00204278">
            <w:pPr>
              <w:pStyle w:val="TAL"/>
              <w:rPr>
                <w:rFonts w:cs="Arial"/>
                <w:szCs w:val="18"/>
              </w:rPr>
            </w:pPr>
          </w:p>
        </w:tc>
      </w:tr>
      <w:tr w:rsidR="00285D53" w:rsidRPr="00F11966" w14:paraId="023E5A51"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42A688E2" w14:textId="77777777" w:rsidR="00285D53" w:rsidRPr="00F11966" w:rsidRDefault="00285D53" w:rsidP="00204278">
            <w:pPr>
              <w:pStyle w:val="TAL"/>
            </w:pPr>
            <w:r w:rsidRPr="00F11966">
              <w:t>hfcNId</w:t>
            </w:r>
          </w:p>
        </w:tc>
        <w:tc>
          <w:tcPr>
            <w:tcW w:w="1559" w:type="dxa"/>
            <w:tcBorders>
              <w:top w:val="single" w:sz="4" w:space="0" w:color="auto"/>
              <w:left w:val="single" w:sz="4" w:space="0" w:color="auto"/>
              <w:bottom w:val="single" w:sz="4" w:space="0" w:color="auto"/>
              <w:right w:val="single" w:sz="4" w:space="0" w:color="auto"/>
            </w:tcBorders>
          </w:tcPr>
          <w:p w14:paraId="09DE2231" w14:textId="77777777" w:rsidR="00285D53" w:rsidRPr="00F11966" w:rsidRDefault="00285D53" w:rsidP="00204278">
            <w:pPr>
              <w:pStyle w:val="TAL"/>
            </w:pPr>
            <w:r w:rsidRPr="00F11966">
              <w:t>HfcNId</w:t>
            </w:r>
          </w:p>
        </w:tc>
        <w:tc>
          <w:tcPr>
            <w:tcW w:w="425" w:type="dxa"/>
            <w:tcBorders>
              <w:top w:val="single" w:sz="4" w:space="0" w:color="auto"/>
              <w:left w:val="single" w:sz="4" w:space="0" w:color="auto"/>
              <w:bottom w:val="single" w:sz="4" w:space="0" w:color="auto"/>
              <w:right w:val="single" w:sz="4" w:space="0" w:color="auto"/>
            </w:tcBorders>
          </w:tcPr>
          <w:p w14:paraId="29D26E58"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8DFF6D2"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130C8965" w14:textId="77777777" w:rsidR="00285D53" w:rsidRPr="00F11966" w:rsidRDefault="00285D53" w:rsidP="00204278">
            <w:pPr>
              <w:pStyle w:val="TAL"/>
              <w:rPr>
                <w:rFonts w:cs="Arial"/>
                <w:szCs w:val="18"/>
              </w:rPr>
            </w:pPr>
            <w:r w:rsidRPr="00F11966">
              <w:rPr>
                <w:rFonts w:cs="Arial"/>
                <w:szCs w:val="18"/>
              </w:rPr>
              <w:t xml:space="preserve">HFC Node Id, </w:t>
            </w:r>
            <w:r w:rsidRPr="00F11966">
              <w:rPr>
                <w:rFonts w:cs="Arial"/>
                <w:szCs w:val="18"/>
                <w:lang w:eastAsia="zh-CN"/>
              </w:rPr>
              <w:t xml:space="preserve">for </w:t>
            </w:r>
            <w:r>
              <w:rPr>
                <w:rFonts w:cs="Arial"/>
                <w:szCs w:val="18"/>
                <w:lang w:eastAsia="zh-CN"/>
              </w:rPr>
              <w:t>an AUN3 device</w:t>
            </w:r>
            <w:r w:rsidRPr="00F11966">
              <w:rPr>
                <w:rFonts w:cs="Arial"/>
                <w:szCs w:val="18"/>
                <w:lang w:eastAsia="zh-CN"/>
              </w:rPr>
              <w:t xml:space="preserve"> </w:t>
            </w:r>
            <w:r w:rsidRPr="00D20D0F">
              <w:rPr>
                <w:rFonts w:cs="Arial"/>
                <w:szCs w:val="18"/>
                <w:lang w:eastAsia="zh-CN"/>
              </w:rPr>
              <w:t xml:space="preserve">behind 5G-CRG </w:t>
            </w:r>
            <w:r w:rsidRPr="00F11966">
              <w:rPr>
                <w:rFonts w:cs="Arial"/>
                <w:szCs w:val="18"/>
                <w:lang w:eastAsia="zh-CN"/>
              </w:rPr>
              <w:t>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62FF9685" w14:textId="77777777" w:rsidR="00285D53" w:rsidRPr="00F11966" w:rsidRDefault="00285D53" w:rsidP="00204278">
            <w:pPr>
              <w:pStyle w:val="TAL"/>
              <w:rPr>
                <w:rFonts w:cs="Arial"/>
                <w:szCs w:val="18"/>
              </w:rPr>
            </w:pPr>
          </w:p>
        </w:tc>
      </w:tr>
    </w:tbl>
    <w:p w14:paraId="2D1B7B6A" w14:textId="77777777" w:rsidR="00285D53" w:rsidRPr="00B74474" w:rsidRDefault="00285D53" w:rsidP="00285D53">
      <w:pPr>
        <w:rPr>
          <w:lang w:eastAsia="zh-CN"/>
        </w:rPr>
      </w:pPr>
    </w:p>
    <w:p w14:paraId="23451FA9" w14:textId="3C969206" w:rsidR="00653385" w:rsidRDefault="00653385" w:rsidP="00653385">
      <w:pPr>
        <w:pStyle w:val="Heading4"/>
      </w:pPr>
      <w:bookmarkStart w:id="5844" w:name="_Toc153885382"/>
      <w:bookmarkStart w:id="5845" w:name="_Toc175590170"/>
      <w:r>
        <w:t>5.4.4.93</w:t>
      </w:r>
      <w:r>
        <w:tab/>
        <w:t>Type: SnssaiDnnItem</w:t>
      </w:r>
      <w:bookmarkEnd w:id="5844"/>
      <w:bookmarkEnd w:id="5845"/>
    </w:p>
    <w:p w14:paraId="2DDC61C6" w14:textId="732D8105" w:rsidR="00653385" w:rsidRPr="003B2883" w:rsidRDefault="00653385" w:rsidP="00653385">
      <w:pPr>
        <w:pStyle w:val="TH"/>
      </w:pPr>
      <w:bookmarkStart w:id="5846" w:name="_Hlk148976948"/>
      <w:r>
        <w:rPr>
          <w:noProof/>
        </w:rPr>
        <w:t>Table </w:t>
      </w:r>
      <w:r>
        <w:t>5.4.4.93-1</w:t>
      </w:r>
      <w:r w:rsidRPr="003B2883">
        <w:t xml:space="preserve">: </w:t>
      </w:r>
      <w:r w:rsidRPr="003B2883">
        <w:rPr>
          <w:noProof/>
        </w:rPr>
        <w:t xml:space="preserve">Definition of type </w:t>
      </w:r>
      <w:r>
        <w:t>SnssaiDnnItem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53385" w14:paraId="1611E04C"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9FB86D" w14:textId="77777777" w:rsidR="00653385" w:rsidRDefault="00653385"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732315" w14:textId="77777777" w:rsidR="00653385" w:rsidRDefault="00653385"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5D5A3" w14:textId="77777777" w:rsidR="00653385" w:rsidRDefault="00653385"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B1B578" w14:textId="77777777" w:rsidR="00653385" w:rsidRDefault="00653385"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B7B9C" w14:textId="77777777" w:rsidR="00653385" w:rsidRDefault="00653385" w:rsidP="00204278">
            <w:pPr>
              <w:pStyle w:val="TAH"/>
              <w:rPr>
                <w:rFonts w:cs="Arial"/>
                <w:szCs w:val="18"/>
              </w:rPr>
            </w:pPr>
            <w:r>
              <w:rPr>
                <w:rFonts w:cs="Arial"/>
                <w:szCs w:val="18"/>
              </w:rPr>
              <w:t>Description</w:t>
            </w:r>
          </w:p>
        </w:tc>
      </w:tr>
      <w:tr w:rsidR="00653385" w14:paraId="7363F30A"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46D6882B" w14:textId="77777777" w:rsidR="00653385" w:rsidRDefault="00653385" w:rsidP="00204278">
            <w:pPr>
              <w:pStyle w:val="TAL"/>
            </w:pPr>
            <w:r>
              <w:t>sNssaiList</w:t>
            </w:r>
          </w:p>
        </w:tc>
        <w:tc>
          <w:tcPr>
            <w:tcW w:w="1559" w:type="dxa"/>
            <w:tcBorders>
              <w:top w:val="single" w:sz="4" w:space="0" w:color="auto"/>
              <w:left w:val="single" w:sz="4" w:space="0" w:color="auto"/>
              <w:bottom w:val="single" w:sz="4" w:space="0" w:color="auto"/>
              <w:right w:val="single" w:sz="4" w:space="0" w:color="auto"/>
            </w:tcBorders>
            <w:hideMark/>
          </w:tcPr>
          <w:p w14:paraId="2F32BB2E" w14:textId="77777777" w:rsidR="00653385" w:rsidRDefault="00653385" w:rsidP="00204278">
            <w:pPr>
              <w:pStyle w:val="TAL"/>
            </w:pPr>
            <w:r>
              <w:t>array(ExtSnssai)</w:t>
            </w:r>
          </w:p>
        </w:tc>
        <w:tc>
          <w:tcPr>
            <w:tcW w:w="425" w:type="dxa"/>
            <w:tcBorders>
              <w:top w:val="single" w:sz="4" w:space="0" w:color="auto"/>
              <w:left w:val="single" w:sz="4" w:space="0" w:color="auto"/>
              <w:bottom w:val="single" w:sz="4" w:space="0" w:color="auto"/>
              <w:right w:val="single" w:sz="4" w:space="0" w:color="auto"/>
            </w:tcBorders>
            <w:hideMark/>
          </w:tcPr>
          <w:p w14:paraId="48439A38"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4802D42" w14:textId="77777777" w:rsidR="00653385" w:rsidRDefault="00653385"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245531CB" w14:textId="77777777" w:rsidR="00653385" w:rsidRDefault="00653385" w:rsidP="00204278">
            <w:pPr>
              <w:pStyle w:val="TAL"/>
              <w:rPr>
                <w:rFonts w:cs="Arial"/>
                <w:szCs w:val="18"/>
              </w:rPr>
            </w:pPr>
            <w:r>
              <w:rPr>
                <w:rFonts w:cs="Arial"/>
                <w:szCs w:val="18"/>
              </w:rPr>
              <w:t xml:space="preserve">List of S-NSSAIs </w:t>
            </w:r>
          </w:p>
        </w:tc>
      </w:tr>
      <w:tr w:rsidR="00653385" w14:paraId="0D218F3D"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5C6FAC9C" w14:textId="77777777" w:rsidR="00653385" w:rsidRDefault="00653385" w:rsidP="00204278">
            <w:pPr>
              <w:pStyle w:val="TAL"/>
            </w:pPr>
            <w:r>
              <w:rPr>
                <w:lang w:eastAsia="zh-CN"/>
              </w:rPr>
              <w:t>dnnList</w:t>
            </w:r>
          </w:p>
        </w:tc>
        <w:tc>
          <w:tcPr>
            <w:tcW w:w="1559" w:type="dxa"/>
            <w:tcBorders>
              <w:top w:val="single" w:sz="4" w:space="0" w:color="auto"/>
              <w:left w:val="single" w:sz="4" w:space="0" w:color="auto"/>
              <w:bottom w:val="single" w:sz="4" w:space="0" w:color="auto"/>
              <w:right w:val="single" w:sz="4" w:space="0" w:color="auto"/>
            </w:tcBorders>
            <w:hideMark/>
          </w:tcPr>
          <w:p w14:paraId="433DBEC1" w14:textId="77777777" w:rsidR="00653385" w:rsidRDefault="00653385" w:rsidP="00204278">
            <w:pPr>
              <w:pStyle w:val="TAL"/>
            </w:pPr>
            <w:r>
              <w:rPr>
                <w:lang w:eastAsia="zh-CN"/>
              </w:rPr>
              <w:t>array(Dnn)</w:t>
            </w:r>
          </w:p>
        </w:tc>
        <w:tc>
          <w:tcPr>
            <w:tcW w:w="425" w:type="dxa"/>
            <w:tcBorders>
              <w:top w:val="single" w:sz="4" w:space="0" w:color="auto"/>
              <w:left w:val="single" w:sz="4" w:space="0" w:color="auto"/>
              <w:bottom w:val="single" w:sz="4" w:space="0" w:color="auto"/>
              <w:right w:val="single" w:sz="4" w:space="0" w:color="auto"/>
            </w:tcBorders>
            <w:hideMark/>
          </w:tcPr>
          <w:p w14:paraId="32CBC309"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E0610B4" w14:textId="77777777" w:rsidR="00653385" w:rsidRDefault="00653385" w:rsidP="00204278">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59BB9A76" w14:textId="77777777" w:rsidR="00653385" w:rsidRDefault="00653385" w:rsidP="00204278">
            <w:pPr>
              <w:pStyle w:val="TAL"/>
              <w:rPr>
                <w:rFonts w:cs="Arial"/>
                <w:szCs w:val="18"/>
              </w:rPr>
            </w:pPr>
            <w:r>
              <w:rPr>
                <w:rFonts w:cs="Arial"/>
                <w:szCs w:val="18"/>
              </w:rPr>
              <w:t>List of DNNs</w:t>
            </w:r>
          </w:p>
        </w:tc>
      </w:tr>
      <w:tr w:rsidR="00653385" w14:paraId="7A1DDC07" w14:textId="77777777" w:rsidTr="0020427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B80DFFD" w14:textId="34BCC13B" w:rsidR="00653385" w:rsidRDefault="00653385" w:rsidP="00204278">
            <w:pPr>
              <w:pStyle w:val="TAN"/>
            </w:pPr>
            <w:r>
              <w:t>NOTE:</w:t>
            </w:r>
            <w:r>
              <w:tab/>
              <w:t>At least one of the snssaiList and dnnList IEs shall be present.</w:t>
            </w:r>
            <w:r>
              <w:br/>
              <w:t>If the dnnList IE is absent, this indicates that all DNNs of the provided S-NSSAIs are considered.</w:t>
            </w:r>
            <w:r>
              <w:br/>
              <w:t>If the sNssaiList IE is absent, this indicates that all S-NSSAIs of the provided DNNs are considered.</w:t>
            </w:r>
            <w:r>
              <w:br/>
              <w:t>If both IEs are present, this indicates that the provided DNNs for the provided S-NSSAIs are considered.</w:t>
            </w:r>
          </w:p>
        </w:tc>
      </w:tr>
    </w:tbl>
    <w:p w14:paraId="668EE0B1" w14:textId="77777777" w:rsidR="00653385" w:rsidRDefault="00653385" w:rsidP="00653385">
      <w:pPr>
        <w:rPr>
          <w:lang w:val="en-US"/>
        </w:rPr>
      </w:pPr>
    </w:p>
    <w:p w14:paraId="521BFD00" w14:textId="4ACD3696" w:rsidR="008A74CF" w:rsidRDefault="008A74CF" w:rsidP="008A74CF">
      <w:pPr>
        <w:pStyle w:val="Heading4"/>
      </w:pPr>
      <w:bookmarkStart w:id="5847" w:name="_Toc153885383"/>
      <w:bookmarkStart w:id="5848" w:name="_Toc175590171"/>
      <w:bookmarkEnd w:id="5846"/>
      <w:r>
        <w:t>5.4.4.94</w:t>
      </w:r>
      <w:r>
        <w:tab/>
        <w:t>Type: NtnTaiInfo</w:t>
      </w:r>
      <w:bookmarkEnd w:id="5847"/>
      <w:bookmarkEnd w:id="5848"/>
    </w:p>
    <w:p w14:paraId="16C5D619" w14:textId="766168FD" w:rsidR="008A74CF" w:rsidRDefault="008A74CF" w:rsidP="008A74CF">
      <w:pPr>
        <w:pStyle w:val="TH"/>
      </w:pPr>
      <w:r>
        <w:rPr>
          <w:noProof/>
        </w:rPr>
        <w:t>Table </w:t>
      </w:r>
      <w:r>
        <w:t xml:space="preserve">5.4.4.94-1: </w:t>
      </w:r>
      <w:r>
        <w:rPr>
          <w:noProof/>
        </w:rPr>
        <w:t>Definition of type</w:t>
      </w:r>
      <w:r>
        <w:t xml:space="preserve"> NtnTaiInfo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A74CF" w14:paraId="1F4010D5"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B3428A" w14:textId="77777777" w:rsidR="008A74CF" w:rsidRDefault="008A74CF"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0C9094" w14:textId="77777777" w:rsidR="008A74CF" w:rsidRDefault="008A74CF"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1385E9" w14:textId="77777777" w:rsidR="008A74CF" w:rsidRDefault="008A74CF"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051721" w14:textId="77777777" w:rsidR="008A74CF" w:rsidRDefault="008A74CF"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5544DF" w14:textId="77777777" w:rsidR="008A74CF" w:rsidRDefault="008A74CF" w:rsidP="00204278">
            <w:pPr>
              <w:pStyle w:val="TAH"/>
              <w:rPr>
                <w:rFonts w:cs="Arial"/>
                <w:szCs w:val="18"/>
              </w:rPr>
            </w:pPr>
            <w:r>
              <w:rPr>
                <w:rFonts w:cs="Arial"/>
                <w:szCs w:val="18"/>
              </w:rPr>
              <w:t>Description</w:t>
            </w:r>
          </w:p>
        </w:tc>
      </w:tr>
      <w:tr w:rsidR="008A74CF" w:rsidRPr="001036FF" w14:paraId="11C1F72B"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77D26B7B" w14:textId="77777777" w:rsidR="008A74CF" w:rsidRDefault="008A74CF" w:rsidP="00204278">
            <w:pPr>
              <w:pStyle w:val="TAL"/>
              <w:rPr>
                <w:lang w:eastAsia="zh-CN"/>
              </w:rPr>
            </w:pPr>
            <w:r>
              <w:t>plmnId</w:t>
            </w:r>
          </w:p>
        </w:tc>
        <w:tc>
          <w:tcPr>
            <w:tcW w:w="1559" w:type="dxa"/>
            <w:tcBorders>
              <w:top w:val="single" w:sz="4" w:space="0" w:color="auto"/>
              <w:left w:val="single" w:sz="4" w:space="0" w:color="auto"/>
              <w:bottom w:val="single" w:sz="4" w:space="0" w:color="auto"/>
              <w:right w:val="single" w:sz="4" w:space="0" w:color="auto"/>
            </w:tcBorders>
            <w:hideMark/>
          </w:tcPr>
          <w:p w14:paraId="5E723F0C" w14:textId="77777777" w:rsidR="008A74CF" w:rsidRDefault="008A74CF" w:rsidP="00204278">
            <w:pPr>
              <w:pStyle w:val="TAL"/>
            </w:pPr>
            <w:r w:rsidRPr="003951E4">
              <w:t>PlmnIdNid</w:t>
            </w:r>
          </w:p>
        </w:tc>
        <w:tc>
          <w:tcPr>
            <w:tcW w:w="425" w:type="dxa"/>
            <w:tcBorders>
              <w:top w:val="single" w:sz="4" w:space="0" w:color="auto"/>
              <w:left w:val="single" w:sz="4" w:space="0" w:color="auto"/>
              <w:bottom w:val="single" w:sz="4" w:space="0" w:color="auto"/>
              <w:right w:val="single" w:sz="4" w:space="0" w:color="auto"/>
            </w:tcBorders>
            <w:hideMark/>
          </w:tcPr>
          <w:p w14:paraId="5FE9A8D1" w14:textId="77777777" w:rsidR="008A74CF" w:rsidRDefault="008A74CF" w:rsidP="00204278">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21FE44A0" w14:textId="77777777" w:rsidR="008A74CF" w:rsidRDefault="008A74CF" w:rsidP="00204278">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329B7AC7" w14:textId="77777777" w:rsidR="008A74CF" w:rsidRPr="001036FF" w:rsidRDefault="008A74CF" w:rsidP="00204278">
            <w:pPr>
              <w:pStyle w:val="TAL"/>
            </w:pPr>
            <w:r>
              <w:t>UE's serving PLMN Identity</w:t>
            </w:r>
          </w:p>
        </w:tc>
      </w:tr>
      <w:tr w:rsidR="008A74CF" w14:paraId="6F60AB33"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5933DC0D" w14:textId="77777777" w:rsidR="008A74CF" w:rsidRDefault="008A74CF" w:rsidP="00204278">
            <w:pPr>
              <w:pStyle w:val="TAL"/>
              <w:rPr>
                <w:lang w:eastAsia="zh-CN"/>
              </w:rPr>
            </w:pPr>
            <w:r>
              <w:rPr>
                <w:lang w:eastAsia="zh-CN"/>
              </w:rPr>
              <w:t>tacList</w:t>
            </w:r>
          </w:p>
        </w:tc>
        <w:tc>
          <w:tcPr>
            <w:tcW w:w="1559" w:type="dxa"/>
            <w:tcBorders>
              <w:top w:val="single" w:sz="4" w:space="0" w:color="auto"/>
              <w:left w:val="single" w:sz="4" w:space="0" w:color="auto"/>
              <w:bottom w:val="single" w:sz="4" w:space="0" w:color="auto"/>
              <w:right w:val="single" w:sz="4" w:space="0" w:color="auto"/>
            </w:tcBorders>
            <w:hideMark/>
          </w:tcPr>
          <w:p w14:paraId="358DB7BD" w14:textId="77777777" w:rsidR="008A74CF" w:rsidRDefault="008A74CF" w:rsidP="00204278">
            <w:pPr>
              <w:pStyle w:val="TAL"/>
            </w:pPr>
            <w:r>
              <w:rPr>
                <w:lang w:eastAsia="zh-CN"/>
              </w:rPr>
              <w:t>array(Tac)</w:t>
            </w:r>
          </w:p>
        </w:tc>
        <w:tc>
          <w:tcPr>
            <w:tcW w:w="425" w:type="dxa"/>
            <w:tcBorders>
              <w:top w:val="single" w:sz="4" w:space="0" w:color="auto"/>
              <w:left w:val="single" w:sz="4" w:space="0" w:color="auto"/>
              <w:bottom w:val="single" w:sz="4" w:space="0" w:color="auto"/>
              <w:right w:val="single" w:sz="4" w:space="0" w:color="auto"/>
            </w:tcBorders>
            <w:hideMark/>
          </w:tcPr>
          <w:p w14:paraId="18CE9F69" w14:textId="77777777" w:rsidR="008A74CF" w:rsidRDefault="008A74CF" w:rsidP="00204278">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49C63924" w14:textId="77777777" w:rsidR="008A74CF" w:rsidRDefault="008A74CF"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548AE42E" w14:textId="77777777" w:rsidR="008A74CF" w:rsidRDefault="008A74CF" w:rsidP="00204278">
            <w:pPr>
              <w:pStyle w:val="TAL"/>
              <w:rPr>
                <w:snapToGrid w:val="0"/>
              </w:rPr>
            </w:pPr>
            <w:r>
              <w:t>TAC list received from satellite NG-</w:t>
            </w:r>
            <w:r>
              <w:rPr>
                <w:rFonts w:hint="eastAsia"/>
                <w:lang w:eastAsia="zh-CN"/>
              </w:rPr>
              <w:t>RAN</w:t>
            </w:r>
            <w:r>
              <w:rPr>
                <w:lang w:eastAsia="zh-CN"/>
              </w:rPr>
              <w:t xml:space="preserve"> </w:t>
            </w:r>
            <w:r w:rsidRPr="00FB20AB">
              <w:rPr>
                <w:lang w:eastAsia="zh-CN"/>
              </w:rPr>
              <w:t>without the forbidden TAIs for the UE</w:t>
            </w:r>
          </w:p>
        </w:tc>
      </w:tr>
      <w:tr w:rsidR="008A74CF" w14:paraId="36E0B234"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6A94B258" w14:textId="77777777" w:rsidR="008A74CF" w:rsidRDefault="008A74CF" w:rsidP="00204278">
            <w:pPr>
              <w:pStyle w:val="TAL"/>
              <w:rPr>
                <w:lang w:eastAsia="zh-CN"/>
              </w:rPr>
            </w:pPr>
            <w:r>
              <w:rPr>
                <w:lang w:eastAsia="zh-CN"/>
              </w:rPr>
              <w:t>derivedTac</w:t>
            </w:r>
          </w:p>
        </w:tc>
        <w:tc>
          <w:tcPr>
            <w:tcW w:w="1559" w:type="dxa"/>
            <w:tcBorders>
              <w:top w:val="single" w:sz="4" w:space="0" w:color="auto"/>
              <w:left w:val="single" w:sz="4" w:space="0" w:color="auto"/>
              <w:bottom w:val="single" w:sz="4" w:space="0" w:color="auto"/>
              <w:right w:val="single" w:sz="4" w:space="0" w:color="auto"/>
            </w:tcBorders>
            <w:hideMark/>
          </w:tcPr>
          <w:p w14:paraId="658ACCAF" w14:textId="77777777" w:rsidR="008A74CF" w:rsidRDefault="008A74CF" w:rsidP="00204278">
            <w:pPr>
              <w:pStyle w:val="TAL"/>
            </w:pPr>
            <w:r>
              <w:rPr>
                <w:lang w:eastAsia="zh-CN"/>
              </w:rPr>
              <w:t>Tac</w:t>
            </w:r>
          </w:p>
        </w:tc>
        <w:tc>
          <w:tcPr>
            <w:tcW w:w="425" w:type="dxa"/>
            <w:tcBorders>
              <w:top w:val="single" w:sz="4" w:space="0" w:color="auto"/>
              <w:left w:val="single" w:sz="4" w:space="0" w:color="auto"/>
              <w:bottom w:val="single" w:sz="4" w:space="0" w:color="auto"/>
              <w:right w:val="single" w:sz="4" w:space="0" w:color="auto"/>
            </w:tcBorders>
            <w:hideMark/>
          </w:tcPr>
          <w:p w14:paraId="18DB32F0" w14:textId="77777777" w:rsidR="008A74CF" w:rsidRDefault="008A74CF" w:rsidP="0020427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C3DE11A" w14:textId="77777777" w:rsidR="008A74CF" w:rsidRDefault="008A74CF" w:rsidP="00204278">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5CF179F6" w14:textId="77777777" w:rsidR="008A74CF" w:rsidRDefault="008A74CF" w:rsidP="00204278">
            <w:pPr>
              <w:pStyle w:val="TAL"/>
              <w:rPr>
                <w:snapToGrid w:val="0"/>
              </w:rPr>
            </w:pPr>
            <w:r>
              <w:t>This attribute may be present if Derived TAC is received from satellite NG-</w:t>
            </w:r>
            <w:r>
              <w:rPr>
                <w:rFonts w:hint="eastAsia"/>
                <w:lang w:eastAsia="zh-CN"/>
              </w:rPr>
              <w:t>RAN</w:t>
            </w:r>
          </w:p>
        </w:tc>
      </w:tr>
    </w:tbl>
    <w:p w14:paraId="65213494" w14:textId="77777777" w:rsidR="008A74CF" w:rsidRDefault="008A74CF" w:rsidP="008A74CF"/>
    <w:p w14:paraId="12DB3FCB" w14:textId="15221A3E" w:rsidR="007B5E13" w:rsidRDefault="007B5E13" w:rsidP="007B5E13">
      <w:pPr>
        <w:pStyle w:val="Heading4"/>
      </w:pPr>
      <w:bookmarkStart w:id="5849" w:name="_Toc175590172"/>
      <w:r>
        <w:lastRenderedPageBreak/>
        <w:t>5.4.4.</w:t>
      </w:r>
      <w:r w:rsidRPr="003665D8">
        <w:t>95</w:t>
      </w:r>
      <w:r>
        <w:tab/>
        <w:t>Type: MitigationInfo</w:t>
      </w:r>
      <w:bookmarkEnd w:id="5849"/>
    </w:p>
    <w:p w14:paraId="002AFF9B" w14:textId="5502B9D3" w:rsidR="007B5E13" w:rsidRDefault="007B5E13" w:rsidP="007B5E13">
      <w:pPr>
        <w:pStyle w:val="TH"/>
      </w:pPr>
      <w:r>
        <w:rPr>
          <w:noProof/>
        </w:rPr>
        <w:t>Table </w:t>
      </w:r>
      <w:r>
        <w:t>5.4.4.</w:t>
      </w:r>
      <w:r w:rsidRPr="003665D8">
        <w:t>95</w:t>
      </w:r>
      <w:r>
        <w:t xml:space="preserve">-1: </w:t>
      </w:r>
      <w:r>
        <w:rPr>
          <w:noProof/>
        </w:rPr>
        <w:t>Definition of type</w:t>
      </w:r>
      <w:r>
        <w:t xml:space="preserve"> MitigationInfo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B5E13" w14:paraId="61137F9A"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C9C7AE9" w14:textId="77777777" w:rsidR="007B5E13" w:rsidRDefault="007B5E13" w:rsidP="00864F5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23E674" w14:textId="77777777" w:rsidR="007B5E13" w:rsidRDefault="007B5E13" w:rsidP="00864F5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4CE5FD" w14:textId="77777777" w:rsidR="007B5E13" w:rsidRDefault="007B5E13" w:rsidP="00864F5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202779" w14:textId="77777777" w:rsidR="007B5E13" w:rsidRDefault="007B5E13" w:rsidP="00864F53">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9743DE" w14:textId="77777777" w:rsidR="007B5E13" w:rsidRDefault="007B5E13" w:rsidP="00864F53">
            <w:pPr>
              <w:pStyle w:val="TAH"/>
              <w:rPr>
                <w:rFonts w:cs="Arial"/>
                <w:szCs w:val="18"/>
              </w:rPr>
            </w:pPr>
            <w:r>
              <w:rPr>
                <w:rFonts w:cs="Arial"/>
                <w:szCs w:val="18"/>
              </w:rPr>
              <w:t>Description</w:t>
            </w:r>
          </w:p>
        </w:tc>
      </w:tr>
      <w:tr w:rsidR="007B5E13" w:rsidRPr="001036FF" w14:paraId="6F7011EF"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44131CA0" w14:textId="77777777" w:rsidR="007B5E13" w:rsidRDefault="007B5E13" w:rsidP="00864F53">
            <w:pPr>
              <w:pStyle w:val="TAL"/>
              <w:rPr>
                <w:lang w:eastAsia="zh-CN"/>
              </w:rPr>
            </w:pPr>
            <w:r>
              <w:t>percValueNumUes</w:t>
            </w:r>
          </w:p>
        </w:tc>
        <w:tc>
          <w:tcPr>
            <w:tcW w:w="1559" w:type="dxa"/>
            <w:tcBorders>
              <w:top w:val="single" w:sz="4" w:space="0" w:color="auto"/>
              <w:left w:val="single" w:sz="4" w:space="0" w:color="auto"/>
              <w:bottom w:val="single" w:sz="4" w:space="0" w:color="auto"/>
              <w:right w:val="single" w:sz="4" w:space="0" w:color="auto"/>
            </w:tcBorders>
            <w:hideMark/>
          </w:tcPr>
          <w:p w14:paraId="2C3DEC42" w14:textId="77777777" w:rsidR="007B5E13" w:rsidRDefault="007B5E13" w:rsidP="00864F53">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5E9D7A6A"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A6E1790" w14:textId="77777777" w:rsidR="007B5E13" w:rsidRDefault="007B5E13" w:rsidP="00864F53">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4C8ACE19" w14:textId="77777777" w:rsidR="007B5E13" w:rsidRDefault="007B5E13" w:rsidP="00864F53">
            <w:pPr>
              <w:pStyle w:val="TAL"/>
            </w:pPr>
            <w:r>
              <w:t xml:space="preserve">This IE shall be present if </w:t>
            </w:r>
            <w:r w:rsidRPr="00F11966">
              <w:t>available</w:t>
            </w:r>
            <w:r>
              <w:t>.</w:t>
            </w:r>
          </w:p>
          <w:p w14:paraId="0411664F" w14:textId="77777777" w:rsidR="007B5E13" w:rsidRDefault="007B5E13" w:rsidP="00864F53">
            <w:pPr>
              <w:pStyle w:val="TAL"/>
            </w:pPr>
          </w:p>
          <w:p w14:paraId="2A8E9448" w14:textId="77777777" w:rsidR="007B5E13" w:rsidRDefault="007B5E13" w:rsidP="00864F53">
            <w:pPr>
              <w:pStyle w:val="TAL"/>
            </w:pPr>
            <w:r>
              <w:t xml:space="preserve">When present, it shall contain an </w:t>
            </w:r>
            <w:r>
              <w:rPr>
                <w:lang w:eastAsia="zh-CN"/>
              </w:rPr>
              <w:t>u</w:t>
            </w:r>
            <w:r w:rsidRPr="00F11966">
              <w:rPr>
                <w:lang w:eastAsia="zh-CN"/>
              </w:rPr>
              <w:t xml:space="preserve">nsigned integer </w:t>
            </w:r>
            <w:r w:rsidRPr="00F11966">
              <w:t xml:space="preserve">indicating </w:t>
            </w:r>
            <w:r>
              <w:rPr>
                <w:lang w:eastAsia="zh-CN"/>
              </w:rPr>
              <w:t xml:space="preserve">the </w:t>
            </w:r>
            <w:r>
              <w:t>number of registered UEs</w:t>
            </w:r>
            <w:r w:rsidRPr="00F11966">
              <w:t xml:space="preserve"> expressed </w:t>
            </w:r>
            <w:r>
              <w:t xml:space="preserve">in percentage format applied for </w:t>
            </w:r>
            <w:r>
              <w:rPr>
                <w:noProof/>
              </w:rPr>
              <w:t>Network Slice Replacement</w:t>
            </w:r>
            <w:r>
              <w:t>.</w:t>
            </w:r>
          </w:p>
          <w:p w14:paraId="3ADB4EBF" w14:textId="77777777" w:rsidR="007B5E13" w:rsidRPr="0079584A" w:rsidRDefault="007B5E13" w:rsidP="00864F53">
            <w:pPr>
              <w:pStyle w:val="TAL"/>
            </w:pPr>
          </w:p>
          <w:p w14:paraId="0A68BEE5" w14:textId="77777777" w:rsidR="007B5E13" w:rsidRPr="0079584A" w:rsidRDefault="007B5E13" w:rsidP="00864F53">
            <w:pPr>
              <w:pStyle w:val="TAL"/>
            </w:pPr>
            <w:r>
              <w:t>Minimum = 0. Maximum = 10</w:t>
            </w:r>
            <w:r w:rsidRPr="00F11966">
              <w:t>0.</w:t>
            </w:r>
          </w:p>
        </w:tc>
      </w:tr>
      <w:tr w:rsidR="007B5E13" w14:paraId="0EC3A94D"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396CE740" w14:textId="77777777" w:rsidR="007B5E13" w:rsidRDefault="007B5E13" w:rsidP="00864F53">
            <w:pPr>
              <w:pStyle w:val="TAL"/>
              <w:rPr>
                <w:lang w:eastAsia="zh-CN"/>
              </w:rPr>
            </w:pPr>
            <w:r>
              <w:rPr>
                <w:lang w:eastAsia="zh-CN"/>
              </w:rPr>
              <w:t>newUesInd</w:t>
            </w:r>
          </w:p>
        </w:tc>
        <w:tc>
          <w:tcPr>
            <w:tcW w:w="1559" w:type="dxa"/>
            <w:tcBorders>
              <w:top w:val="single" w:sz="4" w:space="0" w:color="auto"/>
              <w:left w:val="single" w:sz="4" w:space="0" w:color="auto"/>
              <w:bottom w:val="single" w:sz="4" w:space="0" w:color="auto"/>
              <w:right w:val="single" w:sz="4" w:space="0" w:color="auto"/>
            </w:tcBorders>
            <w:hideMark/>
          </w:tcPr>
          <w:p w14:paraId="21F04B9B" w14:textId="77777777" w:rsidR="007B5E13" w:rsidRDefault="007B5E13" w:rsidP="00864F53">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hideMark/>
          </w:tcPr>
          <w:p w14:paraId="1A914C7B"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32FD5FC" w14:textId="77777777" w:rsidR="007B5E13" w:rsidRDefault="007B5E13" w:rsidP="00864F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D311370" w14:textId="77777777" w:rsidR="007B5E13" w:rsidRPr="004040C9" w:rsidRDefault="007B5E13" w:rsidP="00864F53">
            <w:pPr>
              <w:pStyle w:val="TAL"/>
              <w:rPr>
                <w:snapToGrid w:val="0"/>
                <w:lang w:eastAsia="zh-CN"/>
              </w:rPr>
            </w:pPr>
            <w:r>
              <w:t xml:space="preserve">This IE shall be present if </w:t>
            </w:r>
            <w:r w:rsidRPr="00F11966">
              <w:t>available</w:t>
            </w:r>
            <w:r>
              <w:t xml:space="preserve">. </w:t>
            </w:r>
            <w:r>
              <w:rPr>
                <w:rFonts w:hint="eastAsia"/>
                <w:snapToGrid w:val="0"/>
                <w:lang w:eastAsia="zh-CN"/>
              </w:rPr>
              <w:t>W</w:t>
            </w:r>
            <w:r>
              <w:rPr>
                <w:snapToGrid w:val="0"/>
                <w:lang w:eastAsia="zh-CN"/>
              </w:rPr>
              <w:t xml:space="preserve">hen present, it shall be </w:t>
            </w:r>
            <w:r>
              <w:rPr>
                <w:rFonts w:cs="Arial"/>
                <w:szCs w:val="18"/>
              </w:rPr>
              <w:t xml:space="preserve">set to true to indicate the </w:t>
            </w:r>
            <w:r>
              <w:t>Network Slice Replacement is applied for new UEs.</w:t>
            </w:r>
          </w:p>
        </w:tc>
      </w:tr>
      <w:tr w:rsidR="007B5E13" w14:paraId="2D3F7462" w14:textId="77777777" w:rsidTr="00864F53">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03429AF6" w14:textId="77777777" w:rsidR="007B5E13" w:rsidRDefault="007B5E13" w:rsidP="00864F53">
            <w:pPr>
              <w:pStyle w:val="TAN"/>
            </w:pPr>
            <w:r w:rsidRPr="008019CE">
              <w:rPr>
                <w:lang w:eastAsia="zh-CN"/>
              </w:rPr>
              <w:t>NOTE:</w:t>
            </w:r>
            <w:r w:rsidRPr="008019CE">
              <w:rPr>
                <w:lang w:eastAsia="zh-CN"/>
              </w:rPr>
              <w:tab/>
              <w:t xml:space="preserve">Either the </w:t>
            </w:r>
            <w:r>
              <w:t>percValueNumUes</w:t>
            </w:r>
            <w:r w:rsidRPr="008019CE">
              <w:rPr>
                <w:lang w:eastAsia="zh-CN"/>
              </w:rPr>
              <w:t xml:space="preserve"> IE or the </w:t>
            </w:r>
            <w:r>
              <w:rPr>
                <w:lang w:eastAsia="zh-CN"/>
              </w:rPr>
              <w:t>newUesInd</w:t>
            </w:r>
            <w:r w:rsidRPr="008019CE">
              <w:rPr>
                <w:lang w:eastAsia="zh-CN"/>
              </w:rPr>
              <w:t xml:space="preserve"> IE shall be present.</w:t>
            </w:r>
          </w:p>
        </w:tc>
      </w:tr>
    </w:tbl>
    <w:p w14:paraId="7660A31A" w14:textId="77777777" w:rsidR="007B5E13" w:rsidRDefault="007B5E13" w:rsidP="007B5E13">
      <w:pPr>
        <w:rPr>
          <w:lang w:eastAsia="zh-CN"/>
        </w:rPr>
      </w:pPr>
    </w:p>
    <w:p w14:paraId="52003BF9" w14:textId="78A391A4" w:rsidR="00AD3989" w:rsidRDefault="00AD3989" w:rsidP="00AD3989">
      <w:pPr>
        <w:pStyle w:val="Heading4"/>
      </w:pPr>
      <w:bookmarkStart w:id="5850" w:name="_Toc175590173"/>
      <w:r>
        <w:t>5.4.4.</w:t>
      </w:r>
      <w:r w:rsidRPr="003423DA">
        <w:t>96</w:t>
      </w:r>
      <w:r>
        <w:tab/>
        <w:t>Type: VplmnDlAmbr</w:t>
      </w:r>
      <w:bookmarkEnd w:id="5850"/>
    </w:p>
    <w:p w14:paraId="6E099E50" w14:textId="2C90DEC2" w:rsidR="00AD3989" w:rsidRDefault="00AD3989" w:rsidP="00AD3989">
      <w:pPr>
        <w:pStyle w:val="TH"/>
        <w:rPr>
          <w:color w:val="FF0000"/>
        </w:rPr>
      </w:pPr>
      <w:r>
        <w:t>Table 5.4.4.</w:t>
      </w:r>
      <w:r w:rsidRPr="003423DA">
        <w:t>96</w:t>
      </w:r>
      <w:r>
        <w:t>-1: VplmnDlAmbr</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AD3989" w14:paraId="5982FDB4"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020B619F" w14:textId="77777777" w:rsidR="00AD3989" w:rsidRDefault="00AD3989"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ACBC4C" w14:textId="77777777" w:rsidR="00AD3989" w:rsidRDefault="00AD3989"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2C0778B" w14:textId="77777777" w:rsidR="00AD3989" w:rsidRDefault="00AD3989"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B6E859" w14:textId="77777777" w:rsidR="00AD3989" w:rsidRDefault="00AD3989"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3FFC9F95" w14:textId="77777777" w:rsidR="00AD3989" w:rsidRDefault="00AD3989" w:rsidP="00EC26D2">
            <w:pPr>
              <w:pStyle w:val="TAH"/>
              <w:rPr>
                <w:rFonts w:cs="Arial"/>
                <w:szCs w:val="18"/>
              </w:rPr>
            </w:pPr>
            <w:r>
              <w:rPr>
                <w:rFonts w:cs="Arial"/>
                <w:szCs w:val="18"/>
              </w:rPr>
              <w:t>Description</w:t>
            </w:r>
          </w:p>
        </w:tc>
      </w:tr>
      <w:tr w:rsidR="00AD3989" w14:paraId="5A05AAB9"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114BD5C9" w14:textId="77777777" w:rsidR="00AD3989" w:rsidRPr="005D3462" w:rsidRDefault="00AD3989" w:rsidP="00EC26D2">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25552902" w14:textId="77777777" w:rsidR="00AD3989" w:rsidRDefault="00AD3989" w:rsidP="00EC26D2">
            <w:pPr>
              <w:pStyle w:val="TAL"/>
            </w:pPr>
            <w:r>
              <w:t>PlmnId</w:t>
            </w:r>
          </w:p>
        </w:tc>
        <w:tc>
          <w:tcPr>
            <w:tcW w:w="567" w:type="dxa"/>
            <w:tcBorders>
              <w:top w:val="single" w:sz="4" w:space="0" w:color="auto"/>
              <w:left w:val="single" w:sz="4" w:space="0" w:color="auto"/>
              <w:bottom w:val="single" w:sz="4" w:space="0" w:color="auto"/>
              <w:right w:val="single" w:sz="4" w:space="0" w:color="auto"/>
            </w:tcBorders>
          </w:tcPr>
          <w:p w14:paraId="4F12F2EA"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4FDD5E6" w14:textId="77777777" w:rsidR="00AD3989" w:rsidRDefault="00AD3989" w:rsidP="00EC26D2">
            <w:pPr>
              <w:pStyle w:val="TAL"/>
            </w:pPr>
            <w:r>
              <w:t>1</w:t>
            </w:r>
          </w:p>
        </w:tc>
        <w:tc>
          <w:tcPr>
            <w:tcW w:w="4398" w:type="dxa"/>
            <w:tcBorders>
              <w:top w:val="single" w:sz="4" w:space="0" w:color="auto"/>
              <w:left w:val="single" w:sz="4" w:space="0" w:color="auto"/>
              <w:bottom w:val="single" w:sz="4" w:space="0" w:color="auto"/>
              <w:right w:val="single" w:sz="4" w:space="0" w:color="auto"/>
            </w:tcBorders>
          </w:tcPr>
          <w:p w14:paraId="390398B2" w14:textId="77777777" w:rsidR="00AD3989" w:rsidRDefault="00AD3989" w:rsidP="00EC26D2">
            <w:pPr>
              <w:pStyle w:val="TAL"/>
            </w:pPr>
            <w:r>
              <w:rPr>
                <w:rFonts w:cs="Arial"/>
                <w:szCs w:val="18"/>
              </w:rPr>
              <w:t xml:space="preserve">V-PLMN ID. </w:t>
            </w:r>
          </w:p>
        </w:tc>
      </w:tr>
      <w:tr w:rsidR="00AD3989" w14:paraId="78CA4A10"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26734EAE" w14:textId="77777777" w:rsidR="00AD3989" w:rsidRDefault="00AD3989" w:rsidP="00EC26D2">
            <w:pPr>
              <w:pStyle w:val="TAL"/>
            </w:pPr>
            <w:r>
              <w:t>sessionDlAmbr</w:t>
            </w:r>
          </w:p>
        </w:tc>
        <w:tc>
          <w:tcPr>
            <w:tcW w:w="1559" w:type="dxa"/>
            <w:tcBorders>
              <w:top w:val="single" w:sz="4" w:space="0" w:color="auto"/>
              <w:left w:val="single" w:sz="4" w:space="0" w:color="auto"/>
              <w:bottom w:val="single" w:sz="4" w:space="0" w:color="auto"/>
              <w:right w:val="single" w:sz="4" w:space="0" w:color="auto"/>
            </w:tcBorders>
          </w:tcPr>
          <w:p w14:paraId="309E2A06" w14:textId="77777777" w:rsidR="00AD3989" w:rsidRDefault="00AD3989" w:rsidP="00EC26D2">
            <w:pPr>
              <w:pStyle w:val="TAL"/>
            </w:pPr>
            <w:r>
              <w:t>BitRate</w:t>
            </w:r>
          </w:p>
        </w:tc>
        <w:tc>
          <w:tcPr>
            <w:tcW w:w="567" w:type="dxa"/>
            <w:tcBorders>
              <w:top w:val="single" w:sz="4" w:space="0" w:color="auto"/>
              <w:left w:val="single" w:sz="4" w:space="0" w:color="auto"/>
              <w:bottom w:val="single" w:sz="4" w:space="0" w:color="auto"/>
              <w:right w:val="single" w:sz="4" w:space="0" w:color="auto"/>
            </w:tcBorders>
          </w:tcPr>
          <w:p w14:paraId="3EBF0697"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16CA399" w14:textId="77777777" w:rsidR="00AD3989" w:rsidRDefault="00AD3989" w:rsidP="00EC26D2">
            <w:pPr>
              <w:pStyle w:val="TAL"/>
              <w:rPr>
                <w:lang w:eastAsia="zh-CN"/>
              </w:rPr>
            </w:pPr>
            <w:r>
              <w:t>1</w:t>
            </w:r>
          </w:p>
        </w:tc>
        <w:tc>
          <w:tcPr>
            <w:tcW w:w="4398" w:type="dxa"/>
            <w:tcBorders>
              <w:top w:val="single" w:sz="4" w:space="0" w:color="auto"/>
              <w:left w:val="single" w:sz="4" w:space="0" w:color="auto"/>
              <w:bottom w:val="single" w:sz="4" w:space="0" w:color="auto"/>
              <w:right w:val="single" w:sz="4" w:space="0" w:color="auto"/>
            </w:tcBorders>
          </w:tcPr>
          <w:p w14:paraId="7FCD0F20" w14:textId="77777777" w:rsidR="00AD3989" w:rsidRDefault="00AD3989" w:rsidP="00EC26D2">
            <w:pPr>
              <w:pStyle w:val="TAL"/>
              <w:rPr>
                <w:rFonts w:cs="Arial"/>
                <w:szCs w:val="18"/>
              </w:rPr>
            </w:pPr>
            <w:r>
              <w:t>Authorized DL Session AMBR for Offloading, i.e. DL Aggregate Maximum Bit Rate for the Non-GBR QoS Flows of the PDU Session authorized for offloading to the local part of DN in VPLMN.</w:t>
            </w:r>
          </w:p>
        </w:tc>
      </w:tr>
    </w:tbl>
    <w:p w14:paraId="0388495E" w14:textId="77777777" w:rsidR="00AD3989" w:rsidRDefault="00AD3989" w:rsidP="00AD3989"/>
    <w:p w14:paraId="460EE793" w14:textId="77777777" w:rsidR="007D5CE1" w:rsidRPr="00315E7A" w:rsidRDefault="007D5CE1" w:rsidP="008E1393"/>
    <w:p w14:paraId="34235BCF" w14:textId="77777777" w:rsidR="00CE5E86" w:rsidRPr="000F0C82" w:rsidRDefault="00CE5E86" w:rsidP="00E92CBF"/>
    <w:p w14:paraId="519D4855" w14:textId="77777777" w:rsidR="00577C3C" w:rsidRPr="00F11966" w:rsidRDefault="00577C3C" w:rsidP="00D362EB">
      <w:pPr>
        <w:pStyle w:val="Heading3"/>
        <w:rPr>
          <w:lang w:val="en-US"/>
        </w:rPr>
      </w:pPr>
      <w:bookmarkStart w:id="5851" w:name="_Toc510696643"/>
      <w:bookmarkStart w:id="5852" w:name="_Toc43026114"/>
      <w:bookmarkStart w:id="5853" w:name="_Toc49763648"/>
      <w:bookmarkStart w:id="5854" w:name="_Toc56754344"/>
      <w:bookmarkStart w:id="5855" w:name="_Toc88743128"/>
      <w:bookmarkStart w:id="5856" w:name="_Toc101254039"/>
      <w:bookmarkStart w:id="5857" w:name="_Toc101254478"/>
      <w:bookmarkStart w:id="5858" w:name="_Toc104112190"/>
      <w:bookmarkStart w:id="5859" w:name="_Toc104192367"/>
      <w:bookmarkStart w:id="5860" w:name="_Toc104192931"/>
      <w:bookmarkStart w:id="5861" w:name="_Toc133336315"/>
      <w:bookmarkStart w:id="5862" w:name="_Toc143984810"/>
      <w:bookmarkStart w:id="5863" w:name="_Toc144147587"/>
      <w:bookmarkStart w:id="5864" w:name="_Toc153885384"/>
      <w:bookmarkStart w:id="5865" w:name="_Toc175590174"/>
      <w:r w:rsidRPr="00F11966">
        <w:rPr>
          <w:lang w:val="en-US"/>
        </w:rPr>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p>
    <w:p w14:paraId="19ECCB9C" w14:textId="77777777" w:rsidR="00577C3C" w:rsidRPr="00F11966" w:rsidRDefault="00577C3C" w:rsidP="00D362EB">
      <w:pPr>
        <w:pStyle w:val="Heading4"/>
      </w:pPr>
      <w:bookmarkStart w:id="5866" w:name="_Toc510696644"/>
      <w:bookmarkStart w:id="5867" w:name="_Toc43026115"/>
      <w:bookmarkStart w:id="5868" w:name="_Toc49763649"/>
      <w:bookmarkStart w:id="5869" w:name="_Toc56754345"/>
      <w:bookmarkStart w:id="5870" w:name="_Toc88743129"/>
      <w:bookmarkStart w:id="5871" w:name="_Toc101254040"/>
      <w:bookmarkStart w:id="5872" w:name="_Toc101254479"/>
      <w:bookmarkStart w:id="5873" w:name="_Toc104112191"/>
      <w:bookmarkStart w:id="5874" w:name="_Toc104192368"/>
      <w:bookmarkStart w:id="5875" w:name="_Toc104192932"/>
      <w:bookmarkStart w:id="5876" w:name="_Toc133336316"/>
      <w:bookmarkStart w:id="5877" w:name="_Toc143984811"/>
      <w:bookmarkStart w:id="5878" w:name="_Toc144147588"/>
      <w:bookmarkStart w:id="5879" w:name="_Toc153885385"/>
      <w:bookmarkStart w:id="5880" w:name="_Toc175590175"/>
      <w:r w:rsidRPr="00F11966">
        <w:t>5.4.5.1</w:t>
      </w:r>
      <w:r w:rsidRPr="00F11966">
        <w:tab/>
        <w:t xml:space="preserve">Type: </w:t>
      </w:r>
      <w:bookmarkEnd w:id="5866"/>
      <w:r w:rsidRPr="00F11966">
        <w:t>ExtSnssai</w:t>
      </w:r>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p>
    <w:p w14:paraId="2C4BD446"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r w:rsidRPr="00F11966">
        <w:t xml:space="preserve">ExtSnssai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375C9942"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741B4889"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5BA9812" w14:textId="77777777" w:rsidR="00577C3C" w:rsidRPr="00F11966" w:rsidRDefault="00577C3C" w:rsidP="002366BD">
            <w:pPr>
              <w:pStyle w:val="TAH"/>
            </w:pPr>
            <w:r w:rsidRPr="002366BD">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7268BE62"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3A287670"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767042EE" w14:textId="77777777" w:rsidR="00577C3C" w:rsidRPr="00F11966" w:rsidRDefault="00577C3C" w:rsidP="003429AE">
            <w:pPr>
              <w:pStyle w:val="TAL"/>
            </w:pPr>
            <w:r w:rsidRPr="00F11966">
              <w:t>Snssai</w:t>
            </w:r>
          </w:p>
        </w:tc>
        <w:tc>
          <w:tcPr>
            <w:tcW w:w="1169" w:type="dxa"/>
            <w:tcBorders>
              <w:top w:val="single" w:sz="4" w:space="0" w:color="auto"/>
              <w:left w:val="single" w:sz="4" w:space="0" w:color="auto"/>
              <w:bottom w:val="single" w:sz="4" w:space="0" w:color="auto"/>
              <w:right w:val="single" w:sz="4" w:space="0" w:color="auto"/>
            </w:tcBorders>
          </w:tcPr>
          <w:p w14:paraId="4BC4890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DC92F4D" w14:textId="4A69B431" w:rsidR="00577C3C" w:rsidRPr="00F11966" w:rsidRDefault="00577C3C" w:rsidP="003429AE">
            <w:pPr>
              <w:pStyle w:val="TAL"/>
              <w:rPr>
                <w:rFonts w:cs="Arial"/>
                <w:szCs w:val="18"/>
              </w:rPr>
            </w:pPr>
            <w:r w:rsidRPr="00F11966">
              <w:t xml:space="preserve">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p>
        </w:tc>
      </w:tr>
      <w:tr w:rsidR="00577C3C" w:rsidRPr="00F11966" w14:paraId="0406C9BF"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3D547BE2" w14:textId="77777777" w:rsidR="00577C3C" w:rsidRPr="00F11966" w:rsidRDefault="00577C3C" w:rsidP="003429AE">
            <w:pPr>
              <w:pStyle w:val="TAL"/>
            </w:pPr>
            <w:r w:rsidRPr="00F11966">
              <w:t>SnssaiExtension</w:t>
            </w:r>
          </w:p>
        </w:tc>
        <w:tc>
          <w:tcPr>
            <w:tcW w:w="1169" w:type="dxa"/>
            <w:tcBorders>
              <w:top w:val="single" w:sz="4" w:space="0" w:color="auto"/>
              <w:left w:val="single" w:sz="4" w:space="0" w:color="auto"/>
              <w:bottom w:val="single" w:sz="4" w:space="0" w:color="auto"/>
              <w:right w:val="single" w:sz="4" w:space="0" w:color="auto"/>
            </w:tcBorders>
          </w:tcPr>
          <w:p w14:paraId="6D2154B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2BC7CA6" w14:textId="08AAADDB" w:rsidR="00577C3C" w:rsidRPr="00F11966" w:rsidRDefault="00577C3C" w:rsidP="00532ED7">
            <w:pPr>
              <w:pStyle w:val="TAL"/>
            </w:pPr>
            <w:r w:rsidRPr="00F11966">
              <w:rPr>
                <w:rFonts w:cs="Arial"/>
                <w:szCs w:val="18"/>
              </w:rPr>
              <w:t xml:space="preserve">Extensions to the Snssai 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.4.4.66.</w:t>
            </w:r>
          </w:p>
        </w:tc>
      </w:tr>
      <w:tr w:rsidR="00577C3C" w:rsidRPr="00F11966" w14:paraId="3B3E4BAD"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137644E9" w14:textId="77777777" w:rsidR="00577C3C" w:rsidRPr="00F11966" w:rsidRDefault="00577C3C" w:rsidP="003429AE">
            <w:pPr>
              <w:pStyle w:val="TAN"/>
              <w:rPr>
                <w:rFonts w:cs="Arial"/>
                <w:szCs w:val="18"/>
              </w:rPr>
            </w:pPr>
            <w:r w:rsidRPr="00F11966">
              <w:t>NOTE:</w:t>
            </w:r>
            <w:r w:rsidR="003B51D0" w:rsidRPr="00F11966">
              <w:tab/>
            </w:r>
            <w:r w:rsidRPr="00F11966">
              <w:t>The sdRanges and wildcardSd attributes shall be exclusive from each other. If one of these attributes is present, the sd attribute shall also be present and it shall contain one Slice Differentiator value within the range of SD (if the sdRanges attribute is present) or with any value (if the wildcardSd attribute is present).</w:t>
            </w:r>
          </w:p>
        </w:tc>
      </w:tr>
    </w:tbl>
    <w:p w14:paraId="5FEA0C0E" w14:textId="77777777" w:rsidR="00577C3C" w:rsidRPr="00F11966" w:rsidRDefault="00577C3C" w:rsidP="006E5165">
      <w:pPr>
        <w:rPr>
          <w:lang w:val="en-US"/>
        </w:rPr>
      </w:pPr>
    </w:p>
    <w:p w14:paraId="7137948A" w14:textId="04876228" w:rsidR="008E7BA1" w:rsidRPr="00E729A7" w:rsidRDefault="008E7BA1" w:rsidP="00496DB9">
      <w:pPr>
        <w:pStyle w:val="Heading4"/>
      </w:pPr>
      <w:bookmarkStart w:id="5881" w:name="_Toc153885386"/>
      <w:bookmarkStart w:id="5882" w:name="_Toc175590176"/>
      <w:r w:rsidRPr="00E729A7">
        <w:lastRenderedPageBreak/>
        <w:t>5.4.5.</w:t>
      </w:r>
      <w:r w:rsidR="00960252">
        <w:t>2</w:t>
      </w:r>
      <w:r w:rsidRPr="00E729A7">
        <w:tab/>
        <w:t xml:space="preserve">Type: </w:t>
      </w:r>
      <w:bookmarkStart w:id="5883" w:name="_Hlk132827030"/>
      <w:r w:rsidRPr="00DE2688">
        <w:t>SnssaiReplaceInfo</w:t>
      </w:r>
      <w:bookmarkEnd w:id="5881"/>
      <w:bookmarkEnd w:id="5882"/>
      <w:bookmarkEnd w:id="5883"/>
    </w:p>
    <w:p w14:paraId="7C4A575C" w14:textId="5AFCEA67" w:rsidR="008E7BA1" w:rsidRPr="00E729A7" w:rsidRDefault="008E7BA1" w:rsidP="008E7BA1">
      <w:pPr>
        <w:pStyle w:val="TH"/>
      </w:pPr>
      <w:r>
        <w:t>Table 5.4.5.</w:t>
      </w:r>
      <w:r w:rsidR="00960252">
        <w:t>2</w:t>
      </w:r>
      <w:r>
        <w:t xml:space="preserve">-1: Definition of type </w:t>
      </w:r>
      <w:r w:rsidRPr="00DE2688">
        <w:t>SnssaiReplaceInfo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8E7BA1" w:rsidRPr="00F11966" w14:paraId="7487D52F"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B064D8C" w14:textId="77777777" w:rsidR="008E7BA1" w:rsidRPr="00F11966" w:rsidRDefault="008E7BA1" w:rsidP="009114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D9C7B4" w14:textId="77777777" w:rsidR="008E7BA1" w:rsidRPr="00F11966" w:rsidRDefault="008E7BA1" w:rsidP="009114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F280B" w14:textId="77777777" w:rsidR="008E7BA1" w:rsidRPr="00F11966" w:rsidRDefault="008E7BA1" w:rsidP="009114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401E2A" w14:textId="77777777" w:rsidR="008E7BA1" w:rsidRPr="00F11966" w:rsidRDefault="008E7BA1" w:rsidP="009114A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D207F3" w14:textId="77777777" w:rsidR="008E7BA1" w:rsidRPr="00F11966" w:rsidRDefault="008E7BA1" w:rsidP="009114AC">
            <w:pPr>
              <w:pStyle w:val="TAH"/>
              <w:rPr>
                <w:rFonts w:cs="Arial"/>
                <w:szCs w:val="18"/>
              </w:rPr>
            </w:pPr>
            <w:r w:rsidRPr="00F11966">
              <w:rPr>
                <w:rFonts w:cs="Arial"/>
                <w:szCs w:val="18"/>
              </w:rPr>
              <w:t>Description</w:t>
            </w:r>
          </w:p>
        </w:tc>
      </w:tr>
      <w:tr w:rsidR="008E7BA1" w:rsidRPr="00F11966" w14:paraId="6026460E"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1A0A5919" w14:textId="77777777" w:rsidR="008E7BA1" w:rsidRPr="00F11966" w:rsidRDefault="008E7BA1" w:rsidP="009114AC">
            <w:pPr>
              <w:pStyle w:val="TAL"/>
            </w:pPr>
            <w:bookmarkStart w:id="5884" w:name="_Hlk131615738"/>
            <w:r>
              <w:t>snssai</w:t>
            </w:r>
            <w:bookmarkEnd w:id="5884"/>
          </w:p>
        </w:tc>
        <w:tc>
          <w:tcPr>
            <w:tcW w:w="1559" w:type="dxa"/>
            <w:tcBorders>
              <w:top w:val="single" w:sz="4" w:space="0" w:color="auto"/>
              <w:left w:val="single" w:sz="4" w:space="0" w:color="auto"/>
              <w:bottom w:val="single" w:sz="4" w:space="0" w:color="auto"/>
              <w:right w:val="single" w:sz="4" w:space="0" w:color="auto"/>
            </w:tcBorders>
          </w:tcPr>
          <w:p w14:paraId="1A08D2A6" w14:textId="77777777" w:rsidR="008E7BA1" w:rsidRPr="00F11966" w:rsidRDefault="008E7BA1" w:rsidP="009114AC">
            <w:pPr>
              <w:pStyle w:val="TAL"/>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5F85F77B" w14:textId="77777777" w:rsidR="008E7BA1" w:rsidRPr="00F11966" w:rsidRDefault="008E7BA1"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7406F8" w14:textId="77777777" w:rsidR="008E7BA1" w:rsidRPr="00F11966" w:rsidRDefault="008E7BA1"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B3C3767" w14:textId="77777777" w:rsidR="008E7BA1" w:rsidRPr="00F11966" w:rsidRDefault="008E7BA1" w:rsidP="009114AC">
            <w:pPr>
              <w:pStyle w:val="TAL"/>
              <w:rPr>
                <w:rFonts w:cs="Arial"/>
                <w:szCs w:val="18"/>
              </w:rPr>
            </w:pPr>
            <w:r w:rsidRPr="00D64B18">
              <w:rPr>
                <w:noProof/>
                <w:lang w:eastAsia="zh-CN"/>
              </w:rPr>
              <w:t xml:space="preserve">Indicates the </w:t>
            </w:r>
            <w:r>
              <w:rPr>
                <w:noProof/>
                <w:lang w:eastAsia="zh-CN"/>
              </w:rPr>
              <w:t xml:space="preserve">impacted </w:t>
            </w:r>
            <w:r w:rsidRPr="00D64B18">
              <w:rPr>
                <w:noProof/>
                <w:lang w:eastAsia="zh-CN"/>
              </w:rPr>
              <w:t>S-NSSAI.</w:t>
            </w:r>
          </w:p>
        </w:tc>
      </w:tr>
      <w:tr w:rsidR="008E7BA1" w:rsidRPr="00F11966" w14:paraId="3F41568C"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375A668C" w14:textId="77777777" w:rsidR="008E7BA1" w:rsidRDefault="008E7BA1" w:rsidP="009114AC">
            <w:pPr>
              <w:pStyle w:val="TAL"/>
            </w:pPr>
            <w:r>
              <w:rPr>
                <w:noProof/>
              </w:rPr>
              <w:t>status</w:t>
            </w:r>
          </w:p>
        </w:tc>
        <w:tc>
          <w:tcPr>
            <w:tcW w:w="1559" w:type="dxa"/>
            <w:tcBorders>
              <w:top w:val="single" w:sz="4" w:space="0" w:color="auto"/>
              <w:left w:val="single" w:sz="4" w:space="0" w:color="auto"/>
              <w:bottom w:val="single" w:sz="4" w:space="0" w:color="auto"/>
              <w:right w:val="single" w:sz="4" w:space="0" w:color="auto"/>
            </w:tcBorders>
          </w:tcPr>
          <w:p w14:paraId="221CCC12" w14:textId="77777777" w:rsidR="008E7BA1" w:rsidRPr="00D64B18" w:rsidRDefault="008E7BA1" w:rsidP="009114AC">
            <w:pPr>
              <w:pStyle w:val="TAL"/>
              <w:rPr>
                <w:bCs/>
                <w:noProof/>
              </w:rPr>
            </w:pPr>
            <w:r w:rsidRPr="006D7DC8">
              <w:rPr>
                <w:bCs/>
                <w:noProof/>
              </w:rPr>
              <w:t>SnssaiStatus</w:t>
            </w:r>
          </w:p>
        </w:tc>
        <w:tc>
          <w:tcPr>
            <w:tcW w:w="425" w:type="dxa"/>
            <w:tcBorders>
              <w:top w:val="single" w:sz="4" w:space="0" w:color="auto"/>
              <w:left w:val="single" w:sz="4" w:space="0" w:color="auto"/>
              <w:bottom w:val="single" w:sz="4" w:space="0" w:color="auto"/>
              <w:right w:val="single" w:sz="4" w:space="0" w:color="auto"/>
            </w:tcBorders>
          </w:tcPr>
          <w:p w14:paraId="45CDA5C1" w14:textId="25FA5A8C" w:rsidR="008E7BA1" w:rsidRPr="00496DB9" w:rsidRDefault="00223223"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5CC76F" w14:textId="13909FA3" w:rsidR="008E7BA1" w:rsidRDefault="00223223" w:rsidP="009114AC">
            <w:pPr>
              <w:pStyle w:val="TAL"/>
            </w:pPr>
            <w:r>
              <w:t>0..</w:t>
            </w:r>
            <w:r w:rsidR="008E7BA1">
              <w:t>1</w:t>
            </w:r>
          </w:p>
        </w:tc>
        <w:tc>
          <w:tcPr>
            <w:tcW w:w="4359" w:type="dxa"/>
            <w:tcBorders>
              <w:top w:val="single" w:sz="4" w:space="0" w:color="auto"/>
              <w:left w:val="single" w:sz="4" w:space="0" w:color="auto"/>
              <w:bottom w:val="single" w:sz="4" w:space="0" w:color="auto"/>
              <w:right w:val="single" w:sz="4" w:space="0" w:color="auto"/>
            </w:tcBorders>
          </w:tcPr>
          <w:p w14:paraId="3F1C3094" w14:textId="77777777" w:rsidR="00223223" w:rsidRDefault="00223223" w:rsidP="00223223">
            <w:pPr>
              <w:pStyle w:val="TAL"/>
              <w:rPr>
                <w:noProof/>
              </w:rPr>
            </w:pPr>
            <w:r>
              <w:rPr>
                <w:noProof/>
              </w:rPr>
              <w:t>It shall be present, if the status of</w:t>
            </w:r>
            <w:r w:rsidRPr="00447C46">
              <w:rPr>
                <w:noProof/>
              </w:rPr>
              <w:t xml:space="preserve"> the S-NSSAI indicated in the snssai IE</w:t>
            </w:r>
            <w:r>
              <w:rPr>
                <w:noProof/>
              </w:rPr>
              <w:t xml:space="preserve"> changes.</w:t>
            </w:r>
          </w:p>
          <w:p w14:paraId="6B5BE3DC" w14:textId="107071B9" w:rsidR="008E7BA1" w:rsidRPr="00D64B18" w:rsidRDefault="00223223" w:rsidP="00223223">
            <w:pPr>
              <w:pStyle w:val="TAL"/>
              <w:rPr>
                <w:noProof/>
                <w:lang w:eastAsia="zh-CN"/>
              </w:rPr>
            </w:pPr>
            <w:r>
              <w:rPr>
                <w:noProof/>
              </w:rPr>
              <w:t xml:space="preserve">When present, it indicates </w:t>
            </w:r>
            <w:r w:rsidR="008E7BA1">
              <w:rPr>
                <w:noProof/>
              </w:rPr>
              <w:t xml:space="preserve">the availability status </w:t>
            </w:r>
            <w:r w:rsidR="008E7BA1" w:rsidRPr="00447C46">
              <w:rPr>
                <w:noProof/>
              </w:rPr>
              <w:t>of the S-NSSAI indicated in the snssai IE</w:t>
            </w:r>
            <w:r w:rsidR="008E7BA1">
              <w:rPr>
                <w:noProof/>
              </w:rPr>
              <w:t>.</w:t>
            </w:r>
          </w:p>
        </w:tc>
      </w:tr>
      <w:tr w:rsidR="008E7BA1" w:rsidRPr="00F11966" w14:paraId="3A985C68"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48A21ACA" w14:textId="77777777" w:rsidR="008E7BA1" w:rsidRDefault="008E7BA1" w:rsidP="009114AC">
            <w:pPr>
              <w:pStyle w:val="TAL"/>
            </w:pPr>
            <w:r w:rsidRPr="00D64B18">
              <w:rPr>
                <w:bCs/>
                <w:noProof/>
              </w:rPr>
              <w:t>altSnssai</w:t>
            </w:r>
          </w:p>
        </w:tc>
        <w:tc>
          <w:tcPr>
            <w:tcW w:w="1559" w:type="dxa"/>
            <w:tcBorders>
              <w:top w:val="single" w:sz="4" w:space="0" w:color="auto"/>
              <w:left w:val="single" w:sz="4" w:space="0" w:color="auto"/>
              <w:bottom w:val="single" w:sz="4" w:space="0" w:color="auto"/>
              <w:right w:val="single" w:sz="4" w:space="0" w:color="auto"/>
            </w:tcBorders>
          </w:tcPr>
          <w:p w14:paraId="0DEAA0BC" w14:textId="77777777" w:rsidR="008E7BA1" w:rsidRPr="00D64B18" w:rsidRDefault="008E7BA1" w:rsidP="009114AC">
            <w:pPr>
              <w:pStyle w:val="TAL"/>
              <w:rPr>
                <w:bCs/>
                <w:noProof/>
              </w:rPr>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7D250E9B" w14:textId="44C776E9" w:rsidR="008E7BA1" w:rsidRDefault="00EA3168"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E4700" w14:textId="77777777" w:rsidR="008E7BA1" w:rsidRDefault="008E7BA1" w:rsidP="009114A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DD1B77" w14:textId="77777777" w:rsidR="00223223" w:rsidRDefault="00223223" w:rsidP="00223223">
            <w:pPr>
              <w:pStyle w:val="TAL"/>
              <w:rPr>
                <w:noProof/>
              </w:rPr>
            </w:pPr>
            <w:r>
              <w:rPr>
                <w:noProof/>
              </w:rPr>
              <w:t xml:space="preserve">It shall be present, </w:t>
            </w:r>
            <w:r>
              <w:rPr>
                <w:bCs/>
                <w:noProof/>
              </w:rPr>
              <w:t xml:space="preserve">if the </w:t>
            </w:r>
            <w:r w:rsidRPr="00447C46">
              <w:rPr>
                <w:bCs/>
                <w:noProof/>
              </w:rPr>
              <w:t>alternative S-NSSAI</w:t>
            </w:r>
            <w:r>
              <w:rPr>
                <w:bCs/>
                <w:noProof/>
              </w:rPr>
              <w:t xml:space="preserve"> is requested to replace </w:t>
            </w:r>
            <w:r w:rsidRPr="00D52448">
              <w:rPr>
                <w:noProof/>
              </w:rPr>
              <w:t>the S-NSSAI indicated in snssai IE</w:t>
            </w:r>
            <w:r>
              <w:rPr>
                <w:noProof/>
              </w:rPr>
              <w:t>.</w:t>
            </w:r>
          </w:p>
          <w:p w14:paraId="6DE37291" w14:textId="3772EF0C" w:rsidR="00804B0E" w:rsidRDefault="008E7BA1" w:rsidP="00804B0E">
            <w:pPr>
              <w:pStyle w:val="TAL"/>
              <w:rPr>
                <w:bCs/>
                <w:noProof/>
              </w:rPr>
            </w:pPr>
            <w:r w:rsidRPr="00447C46">
              <w:rPr>
                <w:bCs/>
                <w:noProof/>
              </w:rPr>
              <w:t xml:space="preserve">When present, this IE shall indicate </w:t>
            </w:r>
            <w:r w:rsidRPr="00447C46">
              <w:rPr>
                <w:rFonts w:hint="eastAsia"/>
                <w:bCs/>
                <w:noProof/>
              </w:rPr>
              <w:t xml:space="preserve">the </w:t>
            </w:r>
            <w:r w:rsidRPr="00447C46">
              <w:rPr>
                <w:bCs/>
                <w:noProof/>
              </w:rPr>
              <w:t>alternative S-NSSAI</w:t>
            </w:r>
            <w:r w:rsidR="00804B0E" w:rsidRPr="00447C46">
              <w:rPr>
                <w:bCs/>
                <w:noProof/>
              </w:rPr>
              <w:t xml:space="preserve"> NSSAI</w:t>
            </w:r>
            <w:r w:rsidR="00804B0E">
              <w:rPr>
                <w:bCs/>
                <w:noProof/>
              </w:rPr>
              <w:t xml:space="preserve"> to the impacted S-NSSAI indicated by the </w:t>
            </w:r>
            <w:r w:rsidR="00804B0E">
              <w:rPr>
                <w:bCs/>
                <w:noProof/>
                <w:lang w:val="en-US"/>
              </w:rPr>
              <w:t>"</w:t>
            </w:r>
            <w:r w:rsidR="00804B0E">
              <w:rPr>
                <w:bCs/>
                <w:noProof/>
              </w:rPr>
              <w:t>snssai" attribute</w:t>
            </w:r>
            <w:r w:rsidR="00804B0E" w:rsidRPr="00447C46">
              <w:rPr>
                <w:bCs/>
                <w:noProof/>
              </w:rPr>
              <w:t>.</w:t>
            </w:r>
          </w:p>
          <w:p w14:paraId="49AF270D" w14:textId="77777777" w:rsidR="00804B0E" w:rsidRDefault="00804B0E" w:rsidP="00804B0E">
            <w:pPr>
              <w:pStyle w:val="TAL"/>
              <w:rPr>
                <w:bCs/>
                <w:noProof/>
              </w:rPr>
            </w:pPr>
          </w:p>
          <w:p w14:paraId="5F79F9A8" w14:textId="4F4978C0" w:rsidR="00804B0E" w:rsidRDefault="00804B0E" w:rsidP="00804B0E">
            <w:pPr>
              <w:pStyle w:val="TAL"/>
              <w:rPr>
                <w:bCs/>
                <w:noProof/>
              </w:rPr>
            </w:pPr>
            <w:r>
              <w:rPr>
                <w:bCs/>
                <w:noProof/>
              </w:rPr>
              <w:t>In the case of roaming it shall indicate:</w:t>
            </w:r>
          </w:p>
          <w:p w14:paraId="656B9D5C" w14:textId="50AA2BF9" w:rsidR="00804B0E" w:rsidRPr="00804B0E" w:rsidRDefault="00804B0E" w:rsidP="00496DB9">
            <w:pPr>
              <w:pStyle w:val="B1"/>
              <w:rPr>
                <w:noProof/>
              </w:rPr>
            </w:pPr>
            <w:r w:rsidRPr="00804B0E">
              <w:rPr>
                <w:rFonts w:ascii="Arial" w:hAnsi="Arial"/>
                <w:noProof/>
                <w:sz w:val="18"/>
              </w:rPr>
              <w:t>- the alternative VPLMN S-NSSAI for replacement of the impacted VPLMN S-NSSAI, when the snssai IE contains a VPLMN S-NSSAI; or</w:t>
            </w:r>
          </w:p>
          <w:p w14:paraId="65E673AF" w14:textId="4DCD5A76" w:rsidR="008E7BA1" w:rsidRPr="00804B0E" w:rsidRDefault="00804B0E" w:rsidP="00496DB9">
            <w:pPr>
              <w:pStyle w:val="B1"/>
              <w:rPr>
                <w:noProof/>
              </w:rPr>
            </w:pPr>
            <w:r w:rsidRPr="00804B0E">
              <w:rPr>
                <w:rFonts w:ascii="Arial" w:hAnsi="Arial"/>
                <w:noProof/>
                <w:sz w:val="18"/>
              </w:rPr>
              <w:t>- the alternative HPLMN S-NSSAI for replacement of the impacted HPLMN S-NSSAI, when the snssai IE contains an HPLMN S-NSSAI</w:t>
            </w:r>
            <w:r w:rsidR="008E7BA1" w:rsidRPr="00804B0E">
              <w:rPr>
                <w:rFonts w:ascii="Arial" w:hAnsi="Arial"/>
                <w:noProof/>
                <w:sz w:val="18"/>
              </w:rPr>
              <w:t>.</w:t>
            </w:r>
          </w:p>
          <w:p w14:paraId="54F0F29D" w14:textId="348E747B" w:rsidR="008E7BA1" w:rsidRPr="00D64B18" w:rsidRDefault="008E7BA1" w:rsidP="009114AC">
            <w:pPr>
              <w:pStyle w:val="TAL"/>
              <w:rPr>
                <w:noProof/>
                <w:lang w:eastAsia="zh-CN"/>
              </w:rPr>
            </w:pPr>
          </w:p>
        </w:tc>
      </w:tr>
      <w:tr w:rsidR="00804B0E" w:rsidRPr="00F11966" w14:paraId="0EBCA50A"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650F4BB6" w14:textId="5627440F" w:rsidR="00804B0E" w:rsidRPr="00D64B18" w:rsidRDefault="00804B0E" w:rsidP="00804B0E">
            <w:pPr>
              <w:pStyle w:val="TAL"/>
              <w:rPr>
                <w:bCs/>
                <w:noProof/>
              </w:rPr>
            </w:pPr>
            <w:r>
              <w:t>nsReplTerminInd</w:t>
            </w:r>
          </w:p>
        </w:tc>
        <w:tc>
          <w:tcPr>
            <w:tcW w:w="1559" w:type="dxa"/>
            <w:tcBorders>
              <w:top w:val="single" w:sz="4" w:space="0" w:color="auto"/>
              <w:left w:val="single" w:sz="4" w:space="0" w:color="auto"/>
              <w:bottom w:val="single" w:sz="4" w:space="0" w:color="auto"/>
              <w:right w:val="single" w:sz="4" w:space="0" w:color="auto"/>
            </w:tcBorders>
          </w:tcPr>
          <w:p w14:paraId="16D865ED" w14:textId="3B6AD395" w:rsidR="00804B0E" w:rsidRPr="00D64B18" w:rsidRDefault="00804B0E" w:rsidP="00804B0E">
            <w:pPr>
              <w:pStyle w:val="TAL"/>
              <w:rPr>
                <w:bCs/>
                <w:noProof/>
              </w:rPr>
            </w:pPr>
            <w:r>
              <w:t>TerminationIndication</w:t>
            </w:r>
          </w:p>
        </w:tc>
        <w:tc>
          <w:tcPr>
            <w:tcW w:w="425" w:type="dxa"/>
            <w:tcBorders>
              <w:top w:val="single" w:sz="4" w:space="0" w:color="auto"/>
              <w:left w:val="single" w:sz="4" w:space="0" w:color="auto"/>
              <w:bottom w:val="single" w:sz="4" w:space="0" w:color="auto"/>
              <w:right w:val="single" w:sz="4" w:space="0" w:color="auto"/>
            </w:tcBorders>
          </w:tcPr>
          <w:p w14:paraId="06CB02A7" w14:textId="0C43D6B2" w:rsidR="00804B0E" w:rsidRDefault="00804B0E" w:rsidP="00804B0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317412" w14:textId="21901CCB" w:rsidR="00804B0E" w:rsidRDefault="00804B0E" w:rsidP="00804B0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3EA13E" w14:textId="30AD5F14" w:rsidR="00804B0E" w:rsidRDefault="00804B0E" w:rsidP="00804B0E">
            <w:pPr>
              <w:pStyle w:val="TAL"/>
              <w:rPr>
                <w:noProof/>
              </w:rPr>
            </w:pPr>
            <w:r>
              <w:rPr>
                <w:noProof/>
              </w:rPr>
              <w:t>This IE shall be present for a notification of termination of Network Slice Replacement.</w:t>
            </w:r>
          </w:p>
        </w:tc>
      </w:tr>
      <w:tr w:rsidR="00804B0E" w:rsidRPr="00F11966" w14:paraId="3565CAAB"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22F599BF" w14:textId="1D1CBF91" w:rsidR="00804B0E" w:rsidRDefault="00804B0E" w:rsidP="00804B0E">
            <w:pPr>
              <w:pStyle w:val="TAL"/>
            </w:pPr>
            <w:r>
              <w:rPr>
                <w:bCs/>
                <w:noProof/>
              </w:rPr>
              <w:t>plmnId</w:t>
            </w:r>
          </w:p>
        </w:tc>
        <w:tc>
          <w:tcPr>
            <w:tcW w:w="1559" w:type="dxa"/>
            <w:tcBorders>
              <w:top w:val="single" w:sz="4" w:space="0" w:color="auto"/>
              <w:left w:val="single" w:sz="4" w:space="0" w:color="auto"/>
              <w:bottom w:val="single" w:sz="4" w:space="0" w:color="auto"/>
              <w:right w:val="single" w:sz="4" w:space="0" w:color="auto"/>
            </w:tcBorders>
          </w:tcPr>
          <w:p w14:paraId="4317F0B4" w14:textId="72EDCF0D" w:rsidR="00804B0E" w:rsidRDefault="00804B0E" w:rsidP="00804B0E">
            <w:pPr>
              <w:pStyle w:val="TAL"/>
            </w:pPr>
            <w:r>
              <w:rPr>
                <w:bCs/>
                <w:noProof/>
              </w:rPr>
              <w:t>PlmnId</w:t>
            </w:r>
          </w:p>
        </w:tc>
        <w:tc>
          <w:tcPr>
            <w:tcW w:w="425" w:type="dxa"/>
            <w:tcBorders>
              <w:top w:val="single" w:sz="4" w:space="0" w:color="auto"/>
              <w:left w:val="single" w:sz="4" w:space="0" w:color="auto"/>
              <w:bottom w:val="single" w:sz="4" w:space="0" w:color="auto"/>
              <w:right w:val="single" w:sz="4" w:space="0" w:color="auto"/>
            </w:tcBorders>
          </w:tcPr>
          <w:p w14:paraId="087A0BB3" w14:textId="282D1A76" w:rsidR="00804B0E" w:rsidRDefault="00804B0E" w:rsidP="00804B0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D1F917E" w14:textId="655CFAB4" w:rsidR="00804B0E" w:rsidRDefault="00804B0E" w:rsidP="00804B0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B0AC36D" w14:textId="77777777" w:rsidR="00804B0E" w:rsidRDefault="00804B0E" w:rsidP="00804B0E">
            <w:pPr>
              <w:pStyle w:val="TAL"/>
              <w:rPr>
                <w:bCs/>
                <w:noProof/>
              </w:rPr>
            </w:pPr>
            <w:r>
              <w:rPr>
                <w:bCs/>
                <w:noProof/>
              </w:rPr>
              <w:t>This IE shall be present in roaming scenarios, if the impacted S-NSSAI indicated by the snssai IE is an HPLMN S-NSSAI. It may be present otherwise.</w:t>
            </w:r>
          </w:p>
          <w:p w14:paraId="4F1D62D8" w14:textId="26F805FD" w:rsidR="00804B0E" w:rsidRDefault="00804B0E" w:rsidP="00804B0E">
            <w:pPr>
              <w:pStyle w:val="TAL"/>
              <w:rPr>
                <w:noProof/>
              </w:rPr>
            </w:pPr>
            <w:r>
              <w:rPr>
                <w:bCs/>
                <w:noProof/>
              </w:rPr>
              <w:t>When present, it shall indicate the PLMN ID of the impacted S-NSSAI (and alternative S-NSSAI).</w:t>
            </w:r>
          </w:p>
        </w:tc>
      </w:tr>
      <w:tr w:rsidR="007B5E13" w:rsidRPr="00F11966" w14:paraId="2BE71003"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5BF83669" w14:textId="00749019" w:rsidR="007B5E13" w:rsidRDefault="007B5E13" w:rsidP="007B5E13">
            <w:pPr>
              <w:pStyle w:val="TAL"/>
              <w:rPr>
                <w:bCs/>
                <w:noProof/>
              </w:rPr>
            </w:pPr>
            <w:r>
              <w:t>mitigationInfo</w:t>
            </w:r>
          </w:p>
        </w:tc>
        <w:tc>
          <w:tcPr>
            <w:tcW w:w="1559" w:type="dxa"/>
            <w:tcBorders>
              <w:top w:val="single" w:sz="4" w:space="0" w:color="auto"/>
              <w:left w:val="single" w:sz="4" w:space="0" w:color="auto"/>
              <w:bottom w:val="single" w:sz="4" w:space="0" w:color="auto"/>
              <w:right w:val="single" w:sz="4" w:space="0" w:color="auto"/>
            </w:tcBorders>
          </w:tcPr>
          <w:p w14:paraId="5C4C3DDF" w14:textId="12C8B5AC" w:rsidR="007B5E13" w:rsidRDefault="007B5E13" w:rsidP="007B5E13">
            <w:pPr>
              <w:pStyle w:val="TAL"/>
              <w:rPr>
                <w:bCs/>
                <w:noProof/>
              </w:rPr>
            </w:pPr>
            <w:r>
              <w:t>MitigationInfo</w:t>
            </w:r>
          </w:p>
        </w:tc>
        <w:tc>
          <w:tcPr>
            <w:tcW w:w="425" w:type="dxa"/>
            <w:tcBorders>
              <w:top w:val="single" w:sz="4" w:space="0" w:color="auto"/>
              <w:left w:val="single" w:sz="4" w:space="0" w:color="auto"/>
              <w:bottom w:val="single" w:sz="4" w:space="0" w:color="auto"/>
              <w:right w:val="single" w:sz="4" w:space="0" w:color="auto"/>
            </w:tcBorders>
          </w:tcPr>
          <w:p w14:paraId="73EE8B25" w14:textId="38EE4FDE" w:rsidR="007B5E13" w:rsidRDefault="007B5E13" w:rsidP="007B5E1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5D034E" w14:textId="297AC876" w:rsidR="007B5E13" w:rsidRDefault="007B5E13" w:rsidP="007B5E1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6919B4" w14:textId="77777777" w:rsidR="007B5E13" w:rsidRDefault="007B5E13" w:rsidP="007B5E13">
            <w:pPr>
              <w:pStyle w:val="TAL"/>
              <w:rPr>
                <w:lang w:eastAsia="zh-CN"/>
              </w:rPr>
            </w:pPr>
            <w:r>
              <w:rPr>
                <w:rFonts w:hint="eastAsia"/>
                <w:bCs/>
                <w:noProof/>
                <w:lang w:eastAsia="zh-CN"/>
              </w:rPr>
              <w:t>T</w:t>
            </w:r>
            <w:r>
              <w:rPr>
                <w:bCs/>
                <w:noProof/>
                <w:lang w:eastAsia="zh-CN"/>
              </w:rPr>
              <w:t xml:space="preserve">his IE may be present for a </w:t>
            </w:r>
            <w:r>
              <w:rPr>
                <w:noProof/>
              </w:rPr>
              <w:t xml:space="preserve">notification of Network Slice Replacement. When present, it shall include the </w:t>
            </w:r>
            <w:r>
              <w:t>congestion mitigation information (see clause</w:t>
            </w:r>
            <w:r w:rsidRPr="00F11966">
              <w:t> </w:t>
            </w:r>
            <w:r w:rsidRPr="00140E21">
              <w:rPr>
                <w:lang w:eastAsia="zh-CN"/>
              </w:rPr>
              <w:t>5.2.16.3.3</w:t>
            </w:r>
            <w:r>
              <w:rPr>
                <w:lang w:eastAsia="zh-CN"/>
              </w:rPr>
              <w:t xml:space="preserve"> of 3GPP</w:t>
            </w:r>
            <w:r w:rsidRPr="00F11966">
              <w:t> </w:t>
            </w:r>
            <w:r>
              <w:rPr>
                <w:lang w:eastAsia="zh-CN"/>
              </w:rPr>
              <w:t>TS</w:t>
            </w:r>
            <w:r w:rsidRPr="00F11966">
              <w:t> </w:t>
            </w:r>
            <w:r>
              <w:rPr>
                <w:lang w:eastAsia="zh-CN"/>
              </w:rPr>
              <w:t>23.502</w:t>
            </w:r>
            <w:r w:rsidRPr="00F11966">
              <w:t> </w:t>
            </w:r>
            <w:r>
              <w:rPr>
                <w:lang w:eastAsia="zh-CN"/>
              </w:rPr>
              <w:t>[28]).</w:t>
            </w:r>
          </w:p>
          <w:p w14:paraId="690BE920" w14:textId="77777777" w:rsidR="007B5E13" w:rsidRDefault="007B5E13" w:rsidP="007B5E13">
            <w:pPr>
              <w:pStyle w:val="TAL"/>
              <w:rPr>
                <w:bCs/>
                <w:noProof/>
                <w:lang w:eastAsia="zh-CN"/>
              </w:rPr>
            </w:pPr>
          </w:p>
          <w:p w14:paraId="08547A5E" w14:textId="08FB6F8F" w:rsidR="007B5E13" w:rsidRDefault="007B5E13" w:rsidP="007B5E13">
            <w:pPr>
              <w:pStyle w:val="TAL"/>
              <w:rPr>
                <w:bCs/>
                <w:noProof/>
              </w:rPr>
            </w:pPr>
            <w:r>
              <w:t xml:space="preserve">If absent, </w:t>
            </w:r>
            <w:r>
              <w:rPr>
                <w:noProof/>
              </w:rPr>
              <w:t xml:space="preserve">Network Slice Replacement shall be applied for all the </w:t>
            </w:r>
            <w:r>
              <w:t>registered UEs and new UEs.</w:t>
            </w:r>
          </w:p>
        </w:tc>
      </w:tr>
    </w:tbl>
    <w:p w14:paraId="021DE6CA" w14:textId="77777777" w:rsidR="008E7BA1" w:rsidRDefault="008E7BA1" w:rsidP="008E7BA1">
      <w:pPr>
        <w:rPr>
          <w:noProof/>
        </w:rPr>
      </w:pPr>
    </w:p>
    <w:p w14:paraId="36771CC5" w14:textId="77777777" w:rsidR="00577C3C" w:rsidRPr="00F11966" w:rsidRDefault="00577C3C" w:rsidP="00E92CBF"/>
    <w:p w14:paraId="12977947" w14:textId="77777777" w:rsidR="00E92CBF" w:rsidRPr="00F11966" w:rsidRDefault="00E92CBF" w:rsidP="00D362EB">
      <w:pPr>
        <w:pStyle w:val="Heading2"/>
      </w:pPr>
      <w:bookmarkStart w:id="5885" w:name="_Toc24925884"/>
      <w:bookmarkStart w:id="5886" w:name="_Toc24926062"/>
      <w:bookmarkStart w:id="5887" w:name="_Toc24926238"/>
      <w:bookmarkStart w:id="5888" w:name="_Toc33964098"/>
      <w:bookmarkStart w:id="5889" w:name="_Toc33980865"/>
      <w:bookmarkStart w:id="5890" w:name="_Toc36462666"/>
      <w:bookmarkStart w:id="5891" w:name="_Toc36462862"/>
      <w:bookmarkStart w:id="5892" w:name="_Toc43026116"/>
      <w:bookmarkStart w:id="5893" w:name="_Toc49763650"/>
      <w:bookmarkStart w:id="5894" w:name="_Toc56754346"/>
      <w:bookmarkStart w:id="5895" w:name="_Toc88743130"/>
      <w:bookmarkStart w:id="5896" w:name="_Toc101254041"/>
      <w:bookmarkStart w:id="5897" w:name="_Toc101254480"/>
      <w:bookmarkStart w:id="5898" w:name="_Toc104112192"/>
      <w:bookmarkStart w:id="5899" w:name="_Toc104192369"/>
      <w:bookmarkStart w:id="5900" w:name="_Toc104192933"/>
      <w:bookmarkStart w:id="5901" w:name="_Toc133336317"/>
      <w:bookmarkStart w:id="5902" w:name="_Toc143984812"/>
      <w:bookmarkStart w:id="5903" w:name="_Toc144147589"/>
      <w:bookmarkStart w:id="5904" w:name="_Toc153885387"/>
      <w:bookmarkStart w:id="5905" w:name="_Toc175590177"/>
      <w:r w:rsidRPr="00F11966">
        <w:t>5.5</w:t>
      </w:r>
      <w:r w:rsidRPr="00F11966">
        <w:tab/>
        <w:t>Data Types related to 5G QoS</w:t>
      </w:r>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p>
    <w:p w14:paraId="581445C0" w14:textId="77777777" w:rsidR="00E92CBF" w:rsidRPr="00F11966" w:rsidRDefault="00E92CBF" w:rsidP="00D362EB">
      <w:pPr>
        <w:pStyle w:val="Heading3"/>
      </w:pPr>
      <w:bookmarkStart w:id="5906" w:name="_Toc24925885"/>
      <w:bookmarkStart w:id="5907" w:name="_Toc24926063"/>
      <w:bookmarkStart w:id="5908" w:name="_Toc24926239"/>
      <w:bookmarkStart w:id="5909" w:name="_Toc33964099"/>
      <w:bookmarkStart w:id="5910" w:name="_Toc33980866"/>
      <w:bookmarkStart w:id="5911" w:name="_Toc36462667"/>
      <w:bookmarkStart w:id="5912" w:name="_Toc36462863"/>
      <w:bookmarkStart w:id="5913" w:name="_Toc43026117"/>
      <w:bookmarkStart w:id="5914" w:name="_Toc49763651"/>
      <w:bookmarkStart w:id="5915" w:name="_Toc56754347"/>
      <w:bookmarkStart w:id="5916" w:name="_Toc88743131"/>
      <w:bookmarkStart w:id="5917" w:name="_Toc101254042"/>
      <w:bookmarkStart w:id="5918" w:name="_Toc101254481"/>
      <w:bookmarkStart w:id="5919" w:name="_Toc104112193"/>
      <w:bookmarkStart w:id="5920" w:name="_Toc104192370"/>
      <w:bookmarkStart w:id="5921" w:name="_Toc104192934"/>
      <w:bookmarkStart w:id="5922" w:name="_Toc133336318"/>
      <w:bookmarkStart w:id="5923" w:name="_Toc143984813"/>
      <w:bookmarkStart w:id="5924" w:name="_Toc144147590"/>
      <w:bookmarkStart w:id="5925" w:name="_Toc153885388"/>
      <w:bookmarkStart w:id="5926" w:name="_Toc175590178"/>
      <w:r w:rsidRPr="00F11966">
        <w:t>5.5.1</w:t>
      </w:r>
      <w:r w:rsidRPr="00F11966">
        <w:tab/>
        <w:t>Introduction</w:t>
      </w:r>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bookmarkEnd w:id="5925"/>
      <w:bookmarkEnd w:id="5926"/>
    </w:p>
    <w:p w14:paraId="1CC4AFFE" w14:textId="77777777" w:rsidR="00E92CBF" w:rsidRPr="00F11966" w:rsidRDefault="00E92CBF" w:rsidP="00E92CBF">
      <w:r w:rsidRPr="00F11966">
        <w:t>This clause defines common data types related to 5G QoS.</w:t>
      </w:r>
    </w:p>
    <w:p w14:paraId="40A06390" w14:textId="77777777" w:rsidR="00E92CBF" w:rsidRPr="00F11966" w:rsidRDefault="00E92CBF" w:rsidP="00D362EB">
      <w:pPr>
        <w:pStyle w:val="Heading3"/>
      </w:pPr>
      <w:bookmarkStart w:id="5927" w:name="_Toc24925886"/>
      <w:bookmarkStart w:id="5928" w:name="_Toc24926064"/>
      <w:bookmarkStart w:id="5929" w:name="_Toc24926240"/>
      <w:bookmarkStart w:id="5930" w:name="_Toc33964100"/>
      <w:bookmarkStart w:id="5931" w:name="_Toc33980867"/>
      <w:bookmarkStart w:id="5932" w:name="_Toc36462668"/>
      <w:bookmarkStart w:id="5933" w:name="_Toc36462864"/>
      <w:bookmarkStart w:id="5934" w:name="_Toc43026118"/>
      <w:bookmarkStart w:id="5935" w:name="_Toc49763652"/>
      <w:bookmarkStart w:id="5936" w:name="_Toc56754348"/>
      <w:bookmarkStart w:id="5937" w:name="_Toc88743132"/>
      <w:bookmarkStart w:id="5938" w:name="_Toc101254043"/>
      <w:bookmarkStart w:id="5939" w:name="_Toc101254482"/>
      <w:bookmarkStart w:id="5940" w:name="_Toc104112194"/>
      <w:bookmarkStart w:id="5941" w:name="_Toc104192371"/>
      <w:bookmarkStart w:id="5942" w:name="_Toc104192935"/>
      <w:bookmarkStart w:id="5943" w:name="_Toc133336319"/>
      <w:bookmarkStart w:id="5944" w:name="_Toc143984814"/>
      <w:bookmarkStart w:id="5945" w:name="_Toc144147591"/>
      <w:bookmarkStart w:id="5946" w:name="_Toc153885389"/>
      <w:bookmarkStart w:id="5947" w:name="_Toc175590179"/>
      <w:r w:rsidRPr="00F11966">
        <w:t>5.5.2</w:t>
      </w:r>
      <w:r w:rsidRPr="00F11966">
        <w:tab/>
        <w:t>Simple Data Types</w:t>
      </w:r>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p>
    <w:p w14:paraId="64185F4E" w14:textId="77777777" w:rsidR="00E92CBF" w:rsidRPr="00F11966" w:rsidRDefault="00E92CBF" w:rsidP="00E92CBF">
      <w:r w:rsidRPr="00F11966">
        <w:t>This clause specifies common simple data types.</w:t>
      </w:r>
    </w:p>
    <w:p w14:paraId="160D24EE" w14:textId="77777777" w:rsidR="00E92CBF" w:rsidRPr="00F11966" w:rsidRDefault="00E92CBF" w:rsidP="00E92CBF">
      <w:pPr>
        <w:pStyle w:val="TH"/>
      </w:pPr>
      <w:r w:rsidRPr="00F11966">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0A93DB6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14E8007" w14:textId="77777777" w:rsidR="00E92CBF" w:rsidRPr="00F11966" w:rsidRDefault="00E92CBF" w:rsidP="00AA7DB8">
            <w:pPr>
              <w:pStyle w:val="TAH"/>
            </w:pPr>
            <w:r w:rsidRPr="00F11966">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923D8D"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44FF5C3" w14:textId="77777777" w:rsidR="00E92CBF" w:rsidRPr="00F11966" w:rsidRDefault="00E92CBF" w:rsidP="00AA7DB8">
            <w:pPr>
              <w:pStyle w:val="TAH"/>
            </w:pPr>
            <w:r w:rsidRPr="00F11966">
              <w:t>Description</w:t>
            </w:r>
          </w:p>
        </w:tc>
      </w:tr>
      <w:tr w:rsidR="00E92CBF" w:rsidRPr="00F11966" w14:paraId="020B93A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550D01" w14:textId="77777777" w:rsidR="00E92CBF" w:rsidRPr="00F11966" w:rsidRDefault="00E92CBF" w:rsidP="00AA7DB8">
            <w:pPr>
              <w:pStyle w:val="TAL"/>
            </w:pPr>
            <w:r w:rsidRPr="00F11966">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E0D29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DFC45B8"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7A304A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BAE5B" w14:textId="77777777" w:rsidR="00E92CBF" w:rsidRPr="00F11966" w:rsidRDefault="00E92CBF" w:rsidP="00AA7DB8">
            <w:pPr>
              <w:pStyle w:val="TAL"/>
            </w:pPr>
            <w:r w:rsidRPr="00F11966">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CA03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C2C4A6E" w14:textId="77777777" w:rsidR="00E92CBF" w:rsidRPr="00F11966" w:rsidRDefault="00E92CBF" w:rsidP="00AA7DB8">
            <w:pPr>
              <w:pStyle w:val="TAL"/>
              <w:rPr>
                <w:lang w:eastAsia="zh-CN"/>
              </w:rPr>
            </w:pPr>
            <w:r w:rsidRPr="00F11966">
              <w:t>This data type is defined in the same way as the "Qfi" data type, but with the OpenAPI "nullable: true" property.</w:t>
            </w:r>
          </w:p>
        </w:tc>
      </w:tr>
      <w:tr w:rsidR="00E92CBF" w:rsidRPr="00F11966" w14:paraId="72AF709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9641D"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279C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946F846" w14:textId="77777777" w:rsidR="00E92CBF" w:rsidRPr="00F11966" w:rsidRDefault="00E92CBF" w:rsidP="00AA7DB8">
            <w:pPr>
              <w:pStyle w:val="TAL"/>
              <w:rPr>
                <w:lang w:eastAsia="zh-CN"/>
              </w:rPr>
            </w:pPr>
            <w:r w:rsidRPr="00F11966">
              <w:rPr>
                <w:lang w:eastAsia="zh-CN"/>
              </w:rPr>
              <w:t xml:space="preserve">Unsigned integer representing a 5G QoS Identifier (see clause 5.7.2.1 of 3GPP TS 23.501 [8]), </w:t>
            </w:r>
            <w:r w:rsidRPr="00F11966">
              <w:t xml:space="preserve">within the range 0 to 255. </w:t>
            </w:r>
          </w:p>
        </w:tc>
      </w:tr>
      <w:tr w:rsidR="00E92CBF" w:rsidRPr="00F11966" w14:paraId="51C20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03969"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274D1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C4F399" w14:textId="77777777" w:rsidR="00E92CBF" w:rsidRPr="00F11966" w:rsidRDefault="00E92CBF" w:rsidP="00AA7DB8">
            <w:pPr>
              <w:pStyle w:val="TAL"/>
              <w:rPr>
                <w:lang w:eastAsia="zh-CN"/>
              </w:rPr>
            </w:pPr>
            <w:r w:rsidRPr="00F11966">
              <w:t>This data type is defined in the same way as the "5Qi" data type, but with the OpenAPI "nullable: true" property.</w:t>
            </w:r>
          </w:p>
        </w:tc>
      </w:tr>
      <w:tr w:rsidR="00E92CBF" w:rsidRPr="00F11966" w14:paraId="58568F4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935834" w14:textId="77777777" w:rsidR="00E92CBF" w:rsidRPr="00F11966" w:rsidRDefault="00E92CBF" w:rsidP="00AA7DB8">
            <w:pPr>
              <w:pStyle w:val="TAL"/>
            </w:pPr>
            <w:r w:rsidRPr="00F11966">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B78C3"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5C44C1AE"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54C71F2E" w14:textId="77777777" w:rsidR="00E92CBF" w:rsidRPr="00F11966" w:rsidRDefault="00E92CBF" w:rsidP="00AA7DB8">
            <w:pPr>
              <w:pStyle w:val="TAL"/>
              <w:rPr>
                <w:lang w:eastAsia="zh-CN"/>
              </w:rPr>
            </w:pPr>
          </w:p>
          <w:p w14:paraId="760401EC" w14:textId="77777777" w:rsidR="00BE21FB" w:rsidRDefault="00E92CBF" w:rsidP="003C791D">
            <w:pPr>
              <w:pStyle w:val="TAL"/>
            </w:pPr>
            <w:r w:rsidRPr="002366BD">
              <w:t>Pattern: '^\d+(\.\d+)? (bps|Kbps|Mbps|Gbps|Tbps)$'</w:t>
            </w:r>
          </w:p>
          <w:p w14:paraId="12CAAF40" w14:textId="77777777" w:rsidR="00BE21FB" w:rsidRDefault="00BE21FB" w:rsidP="003C791D">
            <w:pPr>
              <w:pStyle w:val="TAL"/>
            </w:pPr>
          </w:p>
          <w:p w14:paraId="04B1EF1D" w14:textId="77777777" w:rsidR="00BE21FB" w:rsidRPr="00F11966" w:rsidRDefault="00BE21FB" w:rsidP="003C791D">
            <w:r w:rsidRPr="00BF2C9C">
              <w:rPr>
                <w:rFonts w:ascii="Arial" w:hAnsi="Arial"/>
                <w:sz w:val="18"/>
              </w:rPr>
              <w:t>(NOTE)</w:t>
            </w:r>
          </w:p>
          <w:p w14:paraId="392EDC3D" w14:textId="77777777" w:rsidR="00E92CBF" w:rsidRPr="00F11966" w:rsidRDefault="00E92CBF" w:rsidP="00AA7DB8">
            <w:pPr>
              <w:pStyle w:val="TAL"/>
            </w:pPr>
            <w:r w:rsidRPr="00F11966">
              <w:t>Examples:</w:t>
            </w:r>
          </w:p>
          <w:p w14:paraId="55C3EC8C" w14:textId="77777777" w:rsidR="00E92CBF" w:rsidRPr="00F11966" w:rsidRDefault="00E92CBF" w:rsidP="00AA7DB8">
            <w:pPr>
              <w:pStyle w:val="TAL"/>
              <w:rPr>
                <w:lang w:eastAsia="zh-CN"/>
              </w:rPr>
            </w:pPr>
            <w:r w:rsidRPr="00F11966">
              <w:t>"125 Mbps", "0.125 Gbps", "125000 Kbps"</w:t>
            </w:r>
          </w:p>
        </w:tc>
      </w:tr>
      <w:tr w:rsidR="00E92CBF" w:rsidRPr="00F11966" w14:paraId="4D2879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C35729" w14:textId="77777777" w:rsidR="00E92CBF" w:rsidRPr="00F11966" w:rsidRDefault="00E92CBF" w:rsidP="00AA7DB8">
            <w:pPr>
              <w:pStyle w:val="TAL"/>
            </w:pPr>
            <w:r w:rsidRPr="00F11966">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F3747E"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9C8F33F" w14:textId="77777777" w:rsidR="00E92CBF" w:rsidRPr="00F11966" w:rsidRDefault="00E92CBF" w:rsidP="00AA7DB8">
            <w:pPr>
              <w:pStyle w:val="TAL"/>
              <w:rPr>
                <w:lang w:eastAsia="zh-CN"/>
              </w:rPr>
            </w:pPr>
            <w:r w:rsidRPr="00F11966">
              <w:t>This data type is defined in the same way as the "BitRate" data type, but with the OpenAPI "nullable: true" property.</w:t>
            </w:r>
          </w:p>
        </w:tc>
      </w:tr>
      <w:tr w:rsidR="00637EE2" w:rsidRPr="00F11966" w14:paraId="0B967A07"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F09D70" w14:textId="77777777" w:rsidR="00637EE2" w:rsidRPr="00223223" w:rsidRDefault="00637EE2" w:rsidP="009114AC">
            <w:pPr>
              <w:pStyle w:val="TAL"/>
            </w:pPr>
            <w:bookmarkStart w:id="5948" w:name="_Hlk133331522"/>
            <w:r w:rsidRPr="00496DB9">
              <w:t>PacketRate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D4926D"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5B02370A" w14:textId="77777777" w:rsidR="00637EE2" w:rsidRPr="00496DB9" w:rsidRDefault="00637EE2" w:rsidP="009114AC">
            <w:pPr>
              <w:pStyle w:val="TAL"/>
              <w:rPr>
                <w:lang w:eastAsia="zh-CN"/>
              </w:rPr>
            </w:pPr>
            <w:r w:rsidRPr="00496DB9">
              <w:rPr>
                <w:lang w:eastAsia="zh-CN"/>
              </w:rPr>
              <w:t>String representing a packet rate, i.e. packets per second, that shall be formatted as follows:</w:t>
            </w:r>
          </w:p>
          <w:p w14:paraId="7F065EFF" w14:textId="77777777" w:rsidR="00637EE2" w:rsidRPr="00496DB9" w:rsidRDefault="00637EE2" w:rsidP="009114AC">
            <w:pPr>
              <w:pStyle w:val="TAL"/>
              <w:rPr>
                <w:lang w:eastAsia="zh-CN"/>
              </w:rPr>
            </w:pPr>
          </w:p>
          <w:p w14:paraId="3277556C" w14:textId="77777777" w:rsidR="00637EE2" w:rsidRPr="00496DB9" w:rsidRDefault="00637EE2" w:rsidP="009114AC">
            <w:pPr>
              <w:pStyle w:val="TAL"/>
            </w:pPr>
            <w:r w:rsidRPr="00496DB9">
              <w:t>Pattern: '^\d+(\.\d+)? (pps|kpps|Mpps|Gpps|Tpps)$'</w:t>
            </w:r>
          </w:p>
          <w:p w14:paraId="2714E295" w14:textId="77777777" w:rsidR="00637EE2" w:rsidRPr="00496DB9" w:rsidRDefault="00637EE2" w:rsidP="009114AC">
            <w:pPr>
              <w:pStyle w:val="TAL"/>
            </w:pPr>
          </w:p>
          <w:p w14:paraId="67453981" w14:textId="77777777" w:rsidR="00637EE2" w:rsidRPr="00496DB9" w:rsidRDefault="00637EE2" w:rsidP="009114AC">
            <w:r w:rsidRPr="00496DB9">
              <w:rPr>
                <w:rFonts w:ascii="Arial" w:hAnsi="Arial"/>
                <w:sz w:val="18"/>
              </w:rPr>
              <w:t>(NOTE)</w:t>
            </w:r>
          </w:p>
          <w:p w14:paraId="65BBFFB9" w14:textId="77777777" w:rsidR="00637EE2" w:rsidRPr="00496DB9" w:rsidRDefault="00637EE2" w:rsidP="009114AC">
            <w:pPr>
              <w:pStyle w:val="TAL"/>
            </w:pPr>
            <w:r w:rsidRPr="00496DB9">
              <w:t>Examples:</w:t>
            </w:r>
          </w:p>
          <w:p w14:paraId="784E51B1" w14:textId="77777777" w:rsidR="00637EE2" w:rsidRPr="00496DB9" w:rsidRDefault="00637EE2" w:rsidP="009114AC">
            <w:pPr>
              <w:pStyle w:val="TAL"/>
            </w:pPr>
            <w:r w:rsidRPr="00496DB9">
              <w:t>"125 Mpps", "0.125 Gpps", "125000 kpps"</w:t>
            </w:r>
          </w:p>
          <w:p w14:paraId="6FA0EC4F" w14:textId="77777777" w:rsidR="00637EE2" w:rsidRPr="00223223" w:rsidRDefault="00637EE2" w:rsidP="009114AC">
            <w:pPr>
              <w:pStyle w:val="TAL"/>
            </w:pPr>
          </w:p>
        </w:tc>
      </w:tr>
      <w:bookmarkEnd w:id="5948"/>
      <w:tr w:rsidR="00637EE2" w:rsidRPr="00F11966" w14:paraId="4DA7AB4A"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249A" w14:textId="77777777" w:rsidR="00637EE2" w:rsidRPr="00223223" w:rsidRDefault="00637EE2" w:rsidP="009114AC">
            <w:pPr>
              <w:pStyle w:val="TAL"/>
            </w:pPr>
            <w:r w:rsidRPr="00496DB9">
              <w:t>PacketRateRm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8CFB6B"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4295F8AF" w14:textId="77777777" w:rsidR="00637EE2" w:rsidRPr="00496DB9" w:rsidRDefault="00637EE2" w:rsidP="009114AC">
            <w:pPr>
              <w:pStyle w:val="TAL"/>
            </w:pPr>
            <w:r w:rsidRPr="00496DB9">
              <w:t>This data type is defined in the same way as the "PacketRate" data type, but with the OpenAPI "nullable: true" property.</w:t>
            </w:r>
          </w:p>
          <w:p w14:paraId="0E722FFD" w14:textId="77777777" w:rsidR="00637EE2" w:rsidRPr="00223223" w:rsidRDefault="00637EE2" w:rsidP="009114AC">
            <w:pPr>
              <w:pStyle w:val="TAL"/>
            </w:pPr>
          </w:p>
        </w:tc>
      </w:tr>
      <w:tr w:rsidR="00637EE2" w:rsidRPr="00F11966" w14:paraId="60E1EC24"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63206F" w14:textId="77777777" w:rsidR="00637EE2" w:rsidRPr="00223223" w:rsidRDefault="00637EE2" w:rsidP="009114AC">
            <w:pPr>
              <w:pStyle w:val="TAL"/>
            </w:pPr>
            <w:r w:rsidRPr="00496DB9">
              <w:t>TrafficVolume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E0010A"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0194B7C0" w14:textId="77777777" w:rsidR="00637EE2" w:rsidRPr="00496DB9" w:rsidRDefault="00637EE2" w:rsidP="009114AC">
            <w:pPr>
              <w:pStyle w:val="TAL"/>
              <w:rPr>
                <w:lang w:eastAsia="zh-CN"/>
              </w:rPr>
            </w:pPr>
            <w:r w:rsidRPr="00496DB9">
              <w:rPr>
                <w:lang w:eastAsia="zh-CN"/>
              </w:rPr>
              <w:t>String representing a traffic volume measured in bytes that shall be formatted as follows:</w:t>
            </w:r>
          </w:p>
          <w:p w14:paraId="4159EF6E" w14:textId="77777777" w:rsidR="00637EE2" w:rsidRPr="00496DB9" w:rsidRDefault="00637EE2" w:rsidP="009114AC">
            <w:pPr>
              <w:pStyle w:val="TAL"/>
              <w:rPr>
                <w:lang w:eastAsia="zh-CN"/>
              </w:rPr>
            </w:pPr>
          </w:p>
          <w:p w14:paraId="32432F05" w14:textId="77777777" w:rsidR="00637EE2" w:rsidRPr="00496DB9" w:rsidRDefault="00637EE2" w:rsidP="009114AC">
            <w:pPr>
              <w:pStyle w:val="TAL"/>
              <w:rPr>
                <w:lang w:val="sv-SE"/>
              </w:rPr>
            </w:pPr>
            <w:r w:rsidRPr="00496DB9">
              <w:rPr>
                <w:lang w:val="sv-SE"/>
              </w:rPr>
              <w:t>Pattern: '^\d+(\.\d+)? (B|kB|MB|GB|TB)$'</w:t>
            </w:r>
          </w:p>
          <w:p w14:paraId="566FB2E0" w14:textId="77777777" w:rsidR="00637EE2" w:rsidRPr="00496DB9" w:rsidRDefault="00637EE2" w:rsidP="009114AC">
            <w:pPr>
              <w:pStyle w:val="TAL"/>
              <w:rPr>
                <w:lang w:val="sv-SE"/>
              </w:rPr>
            </w:pPr>
          </w:p>
          <w:p w14:paraId="162E0FF9" w14:textId="77777777" w:rsidR="00637EE2" w:rsidRPr="00496DB9" w:rsidRDefault="00637EE2" w:rsidP="009114AC">
            <w:r w:rsidRPr="00496DB9">
              <w:rPr>
                <w:rFonts w:ascii="Arial" w:hAnsi="Arial"/>
                <w:sz w:val="18"/>
              </w:rPr>
              <w:t>(NOTE)</w:t>
            </w:r>
          </w:p>
          <w:p w14:paraId="002779B6" w14:textId="77777777" w:rsidR="00637EE2" w:rsidRPr="00496DB9" w:rsidRDefault="00637EE2" w:rsidP="009114AC">
            <w:pPr>
              <w:pStyle w:val="TAL"/>
            </w:pPr>
            <w:r w:rsidRPr="00496DB9">
              <w:t>Examples:</w:t>
            </w:r>
          </w:p>
          <w:p w14:paraId="0574DBB7" w14:textId="77777777" w:rsidR="00637EE2" w:rsidRPr="00496DB9" w:rsidRDefault="00637EE2" w:rsidP="009114AC">
            <w:pPr>
              <w:pStyle w:val="TAL"/>
            </w:pPr>
            <w:r w:rsidRPr="00496DB9">
              <w:t>"125 MB", "0.125 GB", "125000 kB"</w:t>
            </w:r>
          </w:p>
          <w:p w14:paraId="6F1DAF7B" w14:textId="77777777" w:rsidR="00637EE2" w:rsidRPr="00223223" w:rsidRDefault="00637EE2" w:rsidP="009114AC">
            <w:pPr>
              <w:pStyle w:val="TAL"/>
            </w:pPr>
          </w:p>
        </w:tc>
      </w:tr>
      <w:tr w:rsidR="00637EE2" w:rsidRPr="00F11966" w14:paraId="44BFCEF8"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2D0EB2" w14:textId="77777777" w:rsidR="00637EE2" w:rsidRPr="00223223" w:rsidRDefault="00637EE2" w:rsidP="009114AC">
            <w:pPr>
              <w:pStyle w:val="TAL"/>
            </w:pPr>
            <w:r w:rsidRPr="00496DB9">
              <w:t>TrafficVolumeRm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99B8E7"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39574185" w14:textId="77777777" w:rsidR="00637EE2" w:rsidRPr="00496DB9" w:rsidRDefault="00637EE2" w:rsidP="009114AC">
            <w:pPr>
              <w:pStyle w:val="TAL"/>
            </w:pPr>
            <w:r w:rsidRPr="00496DB9">
              <w:t>This data type is defined in the same way as the "TrafficVolume" data type, but with the OpenAPI "nullable: true" property.</w:t>
            </w:r>
          </w:p>
          <w:p w14:paraId="63796FB8" w14:textId="77777777" w:rsidR="00637EE2" w:rsidRPr="00223223" w:rsidRDefault="00637EE2" w:rsidP="009114AC">
            <w:pPr>
              <w:pStyle w:val="TAL"/>
            </w:pPr>
          </w:p>
        </w:tc>
      </w:tr>
      <w:tr w:rsidR="00E92CBF" w:rsidRPr="00F11966" w14:paraId="25EE17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D66780" w14:textId="00555253" w:rsidR="00E92CBF" w:rsidRPr="00F11966" w:rsidRDefault="00E92CBF" w:rsidP="00AA7DB8">
            <w:pPr>
              <w:pStyle w:val="TAL"/>
            </w:pPr>
            <w:r w:rsidRPr="00F11966">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4D56CA"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207738D" w14:textId="77777777"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of 3GPP TS 23.501 [8])</w:t>
            </w:r>
            <w:r w:rsidRPr="00F11966">
              <w:t>, within the range 1 to 15.</w:t>
            </w:r>
          </w:p>
          <w:p w14:paraId="32E8BED7"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15 as the lowest priority.</w:t>
            </w:r>
          </w:p>
        </w:tc>
      </w:tr>
      <w:tr w:rsidR="00E92CBF" w:rsidRPr="00F11966" w14:paraId="3B0E20D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F6F223" w14:textId="77777777" w:rsidR="00E92CBF" w:rsidRPr="00F11966" w:rsidRDefault="00E92CBF" w:rsidP="00AA7DB8">
            <w:pPr>
              <w:pStyle w:val="TAL"/>
            </w:pPr>
            <w:r w:rsidRPr="00F11966">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B40D3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6B00E6" w14:textId="77777777" w:rsidR="00E92CBF" w:rsidRPr="00F11966" w:rsidRDefault="00E92CBF" w:rsidP="00AA7DB8">
            <w:pPr>
              <w:pStyle w:val="TAL"/>
              <w:rPr>
                <w:lang w:eastAsia="zh-CN"/>
              </w:rPr>
            </w:pPr>
            <w:r w:rsidRPr="00F11966">
              <w:t>This data type is defined in the same way as the "ArpPriorityLevel" data type, but with the OpenAPI "nullable: true" property.</w:t>
            </w:r>
          </w:p>
        </w:tc>
      </w:tr>
      <w:tr w:rsidR="00E92CBF" w:rsidRPr="00F11966" w14:paraId="423020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0EB52B"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48FD0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61FB72F" w14:textId="77777777"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of 3GPP TS 23.501 [8])</w:t>
            </w:r>
            <w:r w:rsidRPr="00F11966">
              <w:t>, within the range 1 to 127.</w:t>
            </w:r>
          </w:p>
          <w:p w14:paraId="29C33E0C"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127 as the lowest priority.</w:t>
            </w:r>
          </w:p>
        </w:tc>
      </w:tr>
      <w:tr w:rsidR="00E92CBF" w:rsidRPr="00F11966" w14:paraId="4829770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4DA705"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0D4F8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2B07FF4" w14:textId="77777777" w:rsidR="00E92CBF" w:rsidRPr="00F11966" w:rsidRDefault="00E92CBF" w:rsidP="00AA7DB8">
            <w:pPr>
              <w:pStyle w:val="TAL"/>
              <w:rPr>
                <w:lang w:eastAsia="zh-CN"/>
              </w:rPr>
            </w:pPr>
            <w:r w:rsidRPr="00F11966">
              <w:t>This data type is defined in the same way as the "5QiPriorityLevel" data type, but with the OpenAPI "nullable: true" property.</w:t>
            </w:r>
          </w:p>
        </w:tc>
      </w:tr>
      <w:tr w:rsidR="00E92CBF" w:rsidRPr="00F11966" w14:paraId="31020A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C72027" w14:textId="77777777" w:rsidR="00E92CBF" w:rsidRPr="00F11966" w:rsidRDefault="00E92CBF" w:rsidP="00AA7DB8">
            <w:pPr>
              <w:pStyle w:val="TAL"/>
            </w:pPr>
            <w:r w:rsidRPr="00F11966">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297140" w14:textId="61511FB5"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BEA9278"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3101E6DA" w14:textId="77777777" w:rsidR="00E92CBF" w:rsidRPr="00F11966" w:rsidRDefault="00E92CBF" w:rsidP="00AA7DB8">
            <w:pPr>
              <w:pStyle w:val="TAL"/>
              <w:rPr>
                <w:lang w:eastAsia="zh-CN"/>
              </w:rPr>
            </w:pPr>
            <w:r w:rsidRPr="00F11966">
              <w:t>Minimum = 1.</w:t>
            </w:r>
          </w:p>
        </w:tc>
      </w:tr>
      <w:tr w:rsidR="00E92CBF" w:rsidRPr="00F11966" w14:paraId="282B32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DE134" w14:textId="77777777" w:rsidR="00E92CBF" w:rsidRPr="00F11966" w:rsidRDefault="00E92CBF" w:rsidP="00AA7DB8">
            <w:pPr>
              <w:pStyle w:val="TAL"/>
            </w:pPr>
            <w:r w:rsidRPr="00F11966">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C554D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154AADB" w14:textId="77777777" w:rsidR="00E92CBF" w:rsidRPr="00F11966" w:rsidRDefault="00E92CBF" w:rsidP="00AA7DB8">
            <w:pPr>
              <w:pStyle w:val="TAL"/>
              <w:rPr>
                <w:lang w:eastAsia="zh-CN"/>
              </w:rPr>
            </w:pPr>
            <w:r w:rsidRPr="00F11966">
              <w:t>This data type is defined in the same way as the "PacketDelBudget" data type, but with the OpenAPI "nullable: true" property.</w:t>
            </w:r>
          </w:p>
        </w:tc>
      </w:tr>
      <w:tr w:rsidR="00E92CBF" w:rsidRPr="00F11966" w14:paraId="5768D2F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D5961" w14:textId="77777777" w:rsidR="00E92CBF" w:rsidRPr="00F11966" w:rsidRDefault="00E92CBF" w:rsidP="00AA7DB8">
            <w:pPr>
              <w:pStyle w:val="TAL"/>
            </w:pPr>
            <w:r w:rsidRPr="00F11966">
              <w:lastRenderedPageBreak/>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9AAD6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60FB0B5D" w14:textId="77777777" w:rsidR="00E92CBF" w:rsidRPr="00F11966" w:rsidRDefault="00E92CBF" w:rsidP="00AA7DB8">
            <w:pPr>
              <w:pStyle w:val="TAL"/>
            </w:pPr>
            <w:r w:rsidRPr="00F11966">
              <w:rPr>
                <w:lang w:eastAsia="zh-CN"/>
              </w:rPr>
              <w:t xml:space="preserve">String representing Packet Error Rate </w:t>
            </w:r>
            <w:r w:rsidRPr="00F11966">
              <w:t xml:space="preserve">(see clause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EFE733" w14:textId="77777777" w:rsidR="00E92CBF" w:rsidRPr="00F11966" w:rsidRDefault="00E92CBF" w:rsidP="002366BD">
            <w:pPr>
              <w:pStyle w:val="TAL"/>
            </w:pPr>
            <w:r w:rsidRPr="002366BD">
              <w:t>Pattern: '^([0-9]E-[0-9])$'</w:t>
            </w:r>
          </w:p>
          <w:p w14:paraId="23853F09" w14:textId="77777777" w:rsidR="00E92CBF" w:rsidRPr="00F11966" w:rsidRDefault="00E92CBF" w:rsidP="00AA7DB8">
            <w:pPr>
              <w:pStyle w:val="TAL"/>
            </w:pPr>
          </w:p>
          <w:p w14:paraId="49CFF5E4" w14:textId="77777777" w:rsidR="00E92CBF" w:rsidRPr="00F11966" w:rsidRDefault="00E92CBF" w:rsidP="00AA7DB8">
            <w:pPr>
              <w:pStyle w:val="TAL"/>
              <w:rPr>
                <w:lang w:eastAsia="zh-CN"/>
              </w:rPr>
            </w:pPr>
            <w:r w:rsidRPr="00F11966">
              <w:rPr>
                <w:lang w:eastAsia="zh-CN"/>
              </w:rPr>
              <w:t>Examples:</w:t>
            </w:r>
          </w:p>
          <w:p w14:paraId="4A18F974"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B26B7E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14802CC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71DEE3" w14:textId="77777777" w:rsidR="00E92CBF" w:rsidRPr="00F11966" w:rsidRDefault="00E92CBF" w:rsidP="00AA7DB8">
            <w:pPr>
              <w:pStyle w:val="TAL"/>
            </w:pPr>
            <w:r w:rsidRPr="00F11966">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809B29"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2CD2E91" w14:textId="77777777" w:rsidR="00E92CBF" w:rsidRPr="00F11966" w:rsidRDefault="00E92CBF" w:rsidP="00AA7DB8">
            <w:pPr>
              <w:pStyle w:val="TAL"/>
              <w:rPr>
                <w:lang w:eastAsia="zh-CN"/>
              </w:rPr>
            </w:pPr>
            <w:r w:rsidRPr="00F11966">
              <w:t>This data type is defined in the same way as the "PacketErrRate" data type, but with the OpenAPI "nullable: true" property.</w:t>
            </w:r>
          </w:p>
        </w:tc>
      </w:tr>
      <w:tr w:rsidR="00E92CBF" w:rsidRPr="00F11966" w14:paraId="66804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24EF9" w14:textId="77777777" w:rsidR="00E92CBF" w:rsidRPr="00F11966" w:rsidRDefault="00E92CBF" w:rsidP="00AA7DB8">
            <w:pPr>
              <w:pStyle w:val="TAL"/>
            </w:pPr>
            <w:r w:rsidRPr="00F11966">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DC62EC" w14:textId="003A42B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77CBE7F9"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3GPP TS 23.501 [8]), </w:t>
            </w:r>
            <w:r w:rsidRPr="00F11966">
              <w:t xml:space="preserve">expressed in </w:t>
            </w:r>
            <w:r w:rsidRPr="00F11966">
              <w:rPr>
                <w:rFonts w:cs="Arial"/>
                <w:lang w:eastAsia="ja-JP"/>
              </w:rPr>
              <w:t>tenth of percent</w:t>
            </w:r>
            <w:r w:rsidRPr="00F11966">
              <w:t>.</w:t>
            </w:r>
          </w:p>
          <w:p w14:paraId="648F3F67" w14:textId="77777777" w:rsidR="00E92CBF" w:rsidRPr="00F11966" w:rsidRDefault="00E92CBF" w:rsidP="00AA7DB8">
            <w:pPr>
              <w:pStyle w:val="TAL"/>
              <w:rPr>
                <w:lang w:eastAsia="zh-CN"/>
              </w:rPr>
            </w:pPr>
            <w:r w:rsidRPr="00F11966">
              <w:t>Minimum = 0. Maximum = 1000.</w:t>
            </w:r>
          </w:p>
        </w:tc>
      </w:tr>
      <w:tr w:rsidR="00E92CBF" w:rsidRPr="00F11966" w14:paraId="463E35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30B7F8" w14:textId="77777777" w:rsidR="00E92CBF" w:rsidRPr="00F11966" w:rsidRDefault="00E92CBF" w:rsidP="00AA7DB8">
            <w:pPr>
              <w:pStyle w:val="TAL"/>
            </w:pPr>
            <w:r w:rsidRPr="00F11966">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0E81EE" w14:textId="561F1A4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A9B6353" w14:textId="77777777" w:rsidR="00E92CBF" w:rsidRPr="00F11966" w:rsidRDefault="00E92CBF" w:rsidP="00AA7DB8">
            <w:pPr>
              <w:pStyle w:val="TAL"/>
              <w:rPr>
                <w:lang w:eastAsia="zh-CN"/>
              </w:rPr>
            </w:pPr>
            <w:r w:rsidRPr="00F11966">
              <w:t>This data type is defined in the same way as the "PacketLossRate" data type, but with the OpenAPI "nullable: true" property.</w:t>
            </w:r>
          </w:p>
        </w:tc>
      </w:tr>
      <w:tr w:rsidR="00E92CBF" w:rsidRPr="00F11966" w14:paraId="183F5CF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89F661" w14:textId="77777777" w:rsidR="00E92CBF" w:rsidRPr="00F11966" w:rsidRDefault="00E92CBF" w:rsidP="00AA7DB8">
            <w:pPr>
              <w:pStyle w:val="TAL"/>
            </w:pPr>
            <w:r w:rsidRPr="00F11966">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BDBF94" w14:textId="02404342"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86B7086" w14:textId="77777777" w:rsidR="00E92CBF" w:rsidRPr="00F11966" w:rsidRDefault="00E92CBF" w:rsidP="00AA7DB8">
            <w:pPr>
              <w:pStyle w:val="TAL"/>
            </w:pPr>
            <w:r w:rsidRPr="00F11966">
              <w:rPr>
                <w:lang w:eastAsia="zh-CN"/>
              </w:rPr>
              <w:t xml:space="preserve">Unsigned integer indicating Averaging Window </w:t>
            </w:r>
            <w:r w:rsidRPr="00F11966">
              <w:t>(see clause 5.7.3.6 and 5.7.4 of 3GPP TS 23.501 [8]), expressed in milliseconds.</w:t>
            </w:r>
          </w:p>
          <w:p w14:paraId="5CC8A3C3" w14:textId="77777777" w:rsidR="00E92CBF" w:rsidRPr="00F11966" w:rsidRDefault="00E92CBF" w:rsidP="00AA7DB8">
            <w:pPr>
              <w:pStyle w:val="TAL"/>
              <w:rPr>
                <w:lang w:eastAsia="zh-CN"/>
              </w:rPr>
            </w:pPr>
            <w:r w:rsidRPr="00F11966">
              <w:t>Minimum = 1. Maximum = 4095. Default = 2000..</w:t>
            </w:r>
          </w:p>
        </w:tc>
      </w:tr>
      <w:tr w:rsidR="00E92CBF" w:rsidRPr="00F11966" w14:paraId="66DCAD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DD28A5" w14:textId="77777777" w:rsidR="00E92CBF" w:rsidRPr="00F11966" w:rsidRDefault="00E92CBF" w:rsidP="00AA7DB8">
            <w:pPr>
              <w:pStyle w:val="TAL"/>
            </w:pPr>
            <w:r w:rsidRPr="00F11966">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6D2A6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300201B" w14:textId="77777777" w:rsidR="00E92CBF" w:rsidRPr="00F11966" w:rsidRDefault="00E92CBF" w:rsidP="00AA7DB8">
            <w:pPr>
              <w:pStyle w:val="TAL"/>
              <w:rPr>
                <w:lang w:eastAsia="zh-CN"/>
              </w:rPr>
            </w:pPr>
            <w:r w:rsidRPr="00F11966">
              <w:t>This data type is defined in the same way as the "AverWindow" data type, but with the OpenAPI "nullable: true" property.</w:t>
            </w:r>
          </w:p>
        </w:tc>
      </w:tr>
      <w:tr w:rsidR="00E92CBF" w:rsidRPr="00F11966" w14:paraId="4369C4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FC1E0C" w14:textId="77777777" w:rsidR="00E92CBF" w:rsidRPr="00F11966" w:rsidRDefault="00E92CBF" w:rsidP="00AA7DB8">
            <w:pPr>
              <w:pStyle w:val="TAL"/>
            </w:pPr>
            <w:r w:rsidRPr="00F11966">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1981EE" w14:textId="7660E994"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6E9A83E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8C39CF9" w14:textId="77777777" w:rsidR="00E92CBF" w:rsidRPr="00F11966" w:rsidRDefault="00E92CBF" w:rsidP="00AA7DB8">
            <w:pPr>
              <w:pStyle w:val="TAL"/>
              <w:rPr>
                <w:lang w:eastAsia="zh-CN"/>
              </w:rPr>
            </w:pPr>
            <w:r w:rsidRPr="00F11966">
              <w:t xml:space="preserve">Minimum = 1. Maximum = 4095. </w:t>
            </w:r>
          </w:p>
        </w:tc>
      </w:tr>
      <w:tr w:rsidR="00E92CBF" w:rsidRPr="00F11966" w14:paraId="3F6FFA8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E518B" w14:textId="77777777" w:rsidR="00E92CBF" w:rsidRPr="00F11966" w:rsidRDefault="00E92CBF" w:rsidP="00AA7DB8">
            <w:pPr>
              <w:pStyle w:val="TAL"/>
            </w:pPr>
            <w:r w:rsidRPr="00F11966">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7B2021" w14:textId="7EEDD238"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038C7BA4" w14:textId="77777777" w:rsidR="00E92CBF" w:rsidRPr="00F11966" w:rsidRDefault="00E92CBF" w:rsidP="00AA7DB8">
            <w:pPr>
              <w:pStyle w:val="TAL"/>
              <w:rPr>
                <w:lang w:eastAsia="zh-CN"/>
              </w:rPr>
            </w:pPr>
            <w:r w:rsidRPr="00F11966">
              <w:t>This data type is defined in the same way as the "MaxDataBurstVol" data type, but with the OpenAPI "nullable: true" property.</w:t>
            </w:r>
          </w:p>
        </w:tc>
      </w:tr>
      <w:tr w:rsidR="00E92CBF" w:rsidRPr="00F11966" w14:paraId="1430C4B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EBC100" w14:textId="77777777" w:rsidR="00E92CBF" w:rsidRPr="00F11966" w:rsidRDefault="00E92CBF" w:rsidP="00AA7DB8">
            <w:pPr>
              <w:pStyle w:val="TAL"/>
            </w:pPr>
            <w:r w:rsidRPr="00F11966">
              <w:t>SamplingRatio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57E54F" w14:textId="04A69E11"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704C60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3GPP TS 23.502 [28], </w:t>
            </w:r>
            <w:r w:rsidRPr="00F11966">
              <w:t>expressed in percent.</w:t>
            </w:r>
          </w:p>
          <w:p w14:paraId="1D2E4C45" w14:textId="77777777" w:rsidR="00E92CBF" w:rsidRPr="00F11966" w:rsidRDefault="00E92CBF" w:rsidP="00AA7DB8">
            <w:pPr>
              <w:pStyle w:val="TAL"/>
            </w:pPr>
            <w:r w:rsidRPr="00F11966">
              <w:t xml:space="preserve">Minimum = 1. Maximum = 100 </w:t>
            </w:r>
          </w:p>
        </w:tc>
      </w:tr>
      <w:tr w:rsidR="00E92CBF" w:rsidRPr="00F11966" w14:paraId="3D213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F8600D" w14:textId="77777777" w:rsidR="00E92CBF" w:rsidRPr="00F11966" w:rsidRDefault="00E92CBF" w:rsidP="00AA7DB8">
            <w:pPr>
              <w:pStyle w:val="TAL"/>
            </w:pPr>
            <w:r w:rsidRPr="00F11966">
              <w:t>SamplingRatioRM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89A0F3" w14:textId="070A9F10"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6F05608" w14:textId="77777777" w:rsidR="00E92CBF" w:rsidRPr="00F11966" w:rsidRDefault="00E92CBF" w:rsidP="00AA7DB8">
            <w:pPr>
              <w:pStyle w:val="TAL"/>
              <w:rPr>
                <w:lang w:eastAsia="zh-CN"/>
              </w:rPr>
            </w:pPr>
            <w:r w:rsidRPr="00F11966">
              <w:rPr>
                <w:lang w:eastAsia="zh-CN"/>
              </w:rPr>
              <w:t>This data type is defined in the same way as the "SamplingRatio" data type, but with the OpenAPI "nullable: true" property.</w:t>
            </w:r>
          </w:p>
        </w:tc>
      </w:tr>
      <w:tr w:rsidR="00E92CBF" w:rsidRPr="00F11966" w14:paraId="42B98A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98AFC" w14:textId="77777777" w:rsidR="00E92CBF" w:rsidRPr="00F11966" w:rsidRDefault="00E92CBF" w:rsidP="00AA7DB8">
            <w:pPr>
              <w:pStyle w:val="TAL"/>
            </w:pPr>
            <w:r w:rsidRPr="00F11966">
              <w:t>RgWirelineCharacteristics</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C5BA1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377FF3D2" w14:textId="77777777" w:rsidR="00E92CBF" w:rsidRPr="00F11966" w:rsidRDefault="00E92CBF" w:rsidP="00A04F3F">
            <w:pPr>
              <w:pStyle w:val="TAL"/>
              <w:rPr>
                <w:lang w:eastAsia="zh-CN"/>
              </w:rPr>
            </w:pPr>
            <w:r w:rsidRPr="00F11966">
              <w:t>RG Level Wireline Access Characteristics</w:t>
            </w:r>
            <w:r w:rsidR="00D93E83">
              <w:t xml:space="preserve"> </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as a string with format "byte" as defined in OpenAPI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7950D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FE1223" w14:textId="77777777" w:rsidR="00E92CBF" w:rsidRPr="00F11966" w:rsidRDefault="00E92CBF" w:rsidP="00AA7DB8">
            <w:pPr>
              <w:pStyle w:val="TAL"/>
            </w:pPr>
            <w:r w:rsidRPr="00F11966">
              <w:t>RgWirelineCharacteristicsRm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AA853"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BE8494C" w14:textId="77777777" w:rsidR="00E92CBF" w:rsidRPr="00F11966" w:rsidRDefault="00E92CBF" w:rsidP="00AA7DB8">
            <w:pPr>
              <w:pStyle w:val="TAL"/>
            </w:pPr>
            <w:r w:rsidRPr="00F11966">
              <w:t>This data type is defined in the same way as the "RgWirelineCharacteristics" data type, but with the OpenAPI "nullable: true" property.</w:t>
            </w:r>
          </w:p>
        </w:tc>
      </w:tr>
      <w:tr w:rsidR="00E92CBF" w:rsidRPr="00F11966" w14:paraId="26FCA8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5F77FD" w14:textId="77777777" w:rsidR="00E92CBF" w:rsidRPr="00F11966" w:rsidRDefault="00E92CBF" w:rsidP="00AA7DB8">
            <w:pPr>
              <w:pStyle w:val="TAL"/>
            </w:pPr>
            <w:r w:rsidRPr="00F11966">
              <w:t>ExtMaxDataBurstVol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8AEE1E" w14:textId="3D84D4B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FDDBA22"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683A7DE5" w14:textId="77777777" w:rsidR="00E92CBF" w:rsidRPr="00F11966" w:rsidRDefault="00E92CBF" w:rsidP="00AA7DB8">
            <w:pPr>
              <w:pStyle w:val="TAL"/>
            </w:pPr>
            <w:r w:rsidRPr="00F11966">
              <w:t>Minimum = 4096. Maximum = 2000000.</w:t>
            </w:r>
          </w:p>
        </w:tc>
      </w:tr>
      <w:tr w:rsidR="00E92CBF" w:rsidRPr="00F11966" w14:paraId="5D5C5E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D2C588" w14:textId="77777777" w:rsidR="00E92CBF" w:rsidRPr="00F11966" w:rsidRDefault="00E92CBF" w:rsidP="00AA7DB8">
            <w:pPr>
              <w:pStyle w:val="TAL"/>
            </w:pPr>
            <w:r w:rsidRPr="00F11966">
              <w:t>ExtMaxDataBurstVolRm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F0C786" w14:textId="2BE1819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D2346B5" w14:textId="77777777" w:rsidR="00E92CBF" w:rsidRPr="00F11966" w:rsidRDefault="00E92CBF" w:rsidP="00AA7DB8">
            <w:pPr>
              <w:pStyle w:val="TAL"/>
            </w:pPr>
            <w:r w:rsidRPr="00F11966">
              <w:t>This data type is defined in the same way as the "ExtMaxDataBurstVol" data type, but with the OpenAPI "nullable: true" property.</w:t>
            </w:r>
          </w:p>
        </w:tc>
      </w:tr>
      <w:tr w:rsidR="00A04F3F" w:rsidRPr="00F11966" w14:paraId="4F5CD1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97B40F" w14:textId="77777777" w:rsidR="00A04F3F" w:rsidRPr="00F11966" w:rsidRDefault="00A04F3F" w:rsidP="00A04F3F">
            <w:pPr>
              <w:pStyle w:val="TAL"/>
            </w:pPr>
            <w:r w:rsidRPr="00F11966">
              <w:t>ExtPacketDelBudget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E366E2" w14:textId="05365E06"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FEED839" w14:textId="77777777"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p>
          <w:p w14:paraId="48E9E0AB" w14:textId="77777777" w:rsidR="00A04F3F" w:rsidRPr="00F11966" w:rsidRDefault="00A04F3F" w:rsidP="00A04F3F">
            <w:pPr>
              <w:pStyle w:val="TAL"/>
            </w:pPr>
            <w:r w:rsidRPr="00F11966">
              <w:t>Minimum = 1.</w:t>
            </w:r>
          </w:p>
        </w:tc>
      </w:tr>
      <w:tr w:rsidR="00A04F3F" w:rsidRPr="00F11966" w14:paraId="1CF4527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DAD2C8" w14:textId="77777777" w:rsidR="00A04F3F" w:rsidRPr="00F11966" w:rsidRDefault="00A04F3F" w:rsidP="00A04F3F">
            <w:pPr>
              <w:pStyle w:val="TAL"/>
            </w:pPr>
            <w:r w:rsidRPr="00F11966">
              <w:t>ExtPacketDelBudgetRm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D5257E" w14:textId="11C1B492"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30BF64B" w14:textId="77777777" w:rsidR="00A04F3F" w:rsidRPr="00F11966" w:rsidRDefault="00A04F3F" w:rsidP="00A04F3F">
            <w:pPr>
              <w:pStyle w:val="TAL"/>
            </w:pPr>
            <w:r w:rsidRPr="00F11966">
              <w:t>This data type is defined in the same way as the "ExtPacketDelBudget" data type, but with the OpenAPI "nullable: true" property.</w:t>
            </w:r>
          </w:p>
        </w:tc>
      </w:tr>
      <w:tr w:rsidR="009F3089" w:rsidRPr="00F11966" w14:paraId="5DD96FE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3F3F92" w14:textId="38785271" w:rsidR="009F3089" w:rsidRPr="00F11966" w:rsidRDefault="009F3089" w:rsidP="009F3089">
            <w:pPr>
              <w:pStyle w:val="TAL"/>
            </w:pPr>
            <w:r>
              <w:t>Metadata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768394" w14:textId="7AFF9BBA" w:rsidR="009F3089" w:rsidRPr="00F11966" w:rsidRDefault="009F3089" w:rsidP="009F3089">
            <w:pPr>
              <w:pStyle w:val="TAL"/>
            </w:pPr>
            <w:r>
              <w:t>string</w:t>
            </w:r>
          </w:p>
        </w:tc>
        <w:tc>
          <w:tcPr>
            <w:tcW w:w="2952" w:type="pct"/>
            <w:tcBorders>
              <w:top w:val="single" w:sz="4" w:space="0" w:color="auto"/>
              <w:left w:val="nil"/>
              <w:bottom w:val="single" w:sz="4" w:space="0" w:color="auto"/>
              <w:right w:val="single" w:sz="8" w:space="0" w:color="auto"/>
            </w:tcBorders>
          </w:tcPr>
          <w:p w14:paraId="3B06373D" w14:textId="77777777" w:rsidR="009F3089" w:rsidRDefault="009F3089" w:rsidP="009F3089">
            <w:pPr>
              <w:pStyle w:val="TAL"/>
              <w:rPr>
                <w:noProof/>
              </w:rPr>
            </w:pPr>
            <w:r>
              <w:rPr>
                <w:noProof/>
              </w:rPr>
              <w:t xml:space="preserve">This datatype contains </w:t>
            </w:r>
            <w:r w:rsidRPr="0054656B">
              <w:rPr>
                <w:noProof/>
              </w:rPr>
              <w:t xml:space="preserve">information that is transparently passed to UPF and </w:t>
            </w:r>
            <w:r>
              <w:rPr>
                <w:noProof/>
              </w:rPr>
              <w:t xml:space="preserve">the UPF provides it </w:t>
            </w:r>
            <w:r w:rsidRPr="0054656B">
              <w:rPr>
                <w:noProof/>
              </w:rPr>
              <w:t>to the service functions in N6-LAN</w:t>
            </w:r>
            <w:r>
              <w:rPr>
                <w:noProof/>
              </w:rPr>
              <w:t>.</w:t>
            </w:r>
          </w:p>
          <w:p w14:paraId="788204FC" w14:textId="77777777" w:rsidR="009F3089" w:rsidRDefault="009F3089" w:rsidP="009F3089">
            <w:pPr>
              <w:pStyle w:val="TAL"/>
              <w:rPr>
                <w:rFonts w:cs="Arial"/>
                <w:szCs w:val="18"/>
              </w:rPr>
            </w:pPr>
          </w:p>
          <w:p w14:paraId="2F0631FB" w14:textId="6319BD23" w:rsidR="009F3089" w:rsidRDefault="009F3089" w:rsidP="009F3089">
            <w:pPr>
              <w:pStyle w:val="TAL"/>
              <w:rPr>
                <w:noProof/>
              </w:rPr>
            </w:pPr>
            <w:r>
              <w:rPr>
                <w:rFonts w:cs="Arial"/>
                <w:szCs w:val="18"/>
              </w:rPr>
              <w:t>When present, t</w:t>
            </w:r>
            <w:r w:rsidRPr="00F11966">
              <w:rPr>
                <w:rFonts w:cs="Arial"/>
                <w:szCs w:val="18"/>
              </w:rPr>
              <w:t>his IE shall be</w:t>
            </w:r>
            <w:r w:rsidRPr="00625ADF">
              <w:rPr>
                <w:rFonts w:cs="Arial"/>
                <w:szCs w:val="18"/>
              </w:rPr>
              <w:t xml:space="preserv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Metadata.</w:t>
            </w:r>
          </w:p>
          <w:p w14:paraId="34A29FCE" w14:textId="77777777" w:rsidR="009F3089" w:rsidRPr="00F11966" w:rsidRDefault="009F3089" w:rsidP="009F3089">
            <w:pPr>
              <w:pStyle w:val="TAL"/>
            </w:pPr>
          </w:p>
        </w:tc>
      </w:tr>
      <w:tr w:rsidR="009F3089" w:rsidRPr="00F11966" w14:paraId="528C9FA9" w14:textId="77777777" w:rsidTr="00BE21FB">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0C9A69" w14:textId="4E189920" w:rsidR="009F3089" w:rsidRPr="00F11966" w:rsidRDefault="009F3089" w:rsidP="009F3089">
            <w:pPr>
              <w:pStyle w:val="TAN"/>
            </w:pPr>
            <w:r>
              <w:lastRenderedPageBreak/>
              <w:t>NOTE:</w:t>
            </w:r>
            <w:r>
              <w:tab/>
              <w:t>The prefixes used for bit rate unit "bps"</w:t>
            </w:r>
            <w:r w:rsidR="00BA18A5">
              <w:t>, packet rate unit "pps" and traffic volume in byte unit "B"</w:t>
            </w:r>
            <w:r>
              <w:t xml:space="preserve"> shall be taken as x1000 multipliers and were meant to follow the standard symbols from "</w:t>
            </w:r>
            <w:r w:rsidRPr="002D096A">
              <w:t>The International System of Units</w:t>
            </w:r>
            <w:r>
              <w:t>" (</w:t>
            </w:r>
            <w:hyperlink r:id="rId14" w:history="1">
              <w:r w:rsidRPr="003561CE">
                <w:rPr>
                  <w:rStyle w:val="Hyperlink"/>
                </w:rPr>
                <w:t>https://www.bipm.org/en/measurement-units/si-prefixes</w:t>
              </w:r>
            </w:hyperlink>
            <w:r>
              <w:t>).</w:t>
            </w:r>
            <w:r>
              <w:br/>
              <w:t>However, even when the standard symbol for 10^3 multiplier is "k", in the present specification it has been defined as "K", and has been kept as such due to backwards-compatibility with earlier versions of this specification.</w:t>
            </w:r>
          </w:p>
        </w:tc>
      </w:tr>
    </w:tbl>
    <w:p w14:paraId="77D5F759" w14:textId="77777777" w:rsidR="00E92CBF" w:rsidRPr="00F11966" w:rsidRDefault="00E92CBF" w:rsidP="00E92CBF"/>
    <w:p w14:paraId="667F132E" w14:textId="77777777" w:rsidR="00E92CBF" w:rsidRPr="00F11966" w:rsidRDefault="00E92CBF" w:rsidP="00D362EB">
      <w:pPr>
        <w:pStyle w:val="Heading3"/>
      </w:pPr>
      <w:bookmarkStart w:id="5949" w:name="_Toc24925887"/>
      <w:bookmarkStart w:id="5950" w:name="_Toc24926065"/>
      <w:bookmarkStart w:id="5951" w:name="_Toc24926241"/>
      <w:bookmarkStart w:id="5952" w:name="_Toc33964101"/>
      <w:bookmarkStart w:id="5953" w:name="_Toc33980868"/>
      <w:bookmarkStart w:id="5954" w:name="_Toc36462669"/>
      <w:bookmarkStart w:id="5955" w:name="_Toc36462865"/>
      <w:bookmarkStart w:id="5956" w:name="_Toc43026119"/>
      <w:bookmarkStart w:id="5957" w:name="_Toc49763653"/>
      <w:bookmarkStart w:id="5958" w:name="_Toc56754349"/>
      <w:bookmarkStart w:id="5959" w:name="_Toc88743133"/>
      <w:bookmarkStart w:id="5960" w:name="_Toc101254044"/>
      <w:bookmarkStart w:id="5961" w:name="_Toc101254483"/>
      <w:bookmarkStart w:id="5962" w:name="_Toc104112195"/>
      <w:bookmarkStart w:id="5963" w:name="_Toc104192372"/>
      <w:bookmarkStart w:id="5964" w:name="_Toc104192936"/>
      <w:bookmarkStart w:id="5965" w:name="_Toc133336320"/>
      <w:bookmarkStart w:id="5966" w:name="_Toc143984815"/>
      <w:bookmarkStart w:id="5967" w:name="_Toc144147592"/>
      <w:bookmarkStart w:id="5968" w:name="_Toc153885390"/>
      <w:bookmarkStart w:id="5969" w:name="_Toc175590180"/>
      <w:r w:rsidRPr="00F11966">
        <w:t>5.5.3</w:t>
      </w:r>
      <w:r w:rsidRPr="00F11966">
        <w:tab/>
        <w:t>Enumerations</w:t>
      </w:r>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p>
    <w:p w14:paraId="340FC3AC" w14:textId="77777777" w:rsidR="00E92CBF" w:rsidRPr="00F11966" w:rsidRDefault="00E92CBF" w:rsidP="00D362EB">
      <w:pPr>
        <w:pStyle w:val="Heading4"/>
      </w:pPr>
      <w:bookmarkStart w:id="5970" w:name="_Toc24925888"/>
      <w:bookmarkStart w:id="5971" w:name="_Toc24926066"/>
      <w:bookmarkStart w:id="5972" w:name="_Toc24926242"/>
      <w:bookmarkStart w:id="5973" w:name="_Toc33964102"/>
      <w:bookmarkStart w:id="5974" w:name="_Toc33980869"/>
      <w:bookmarkStart w:id="5975" w:name="_Toc36462670"/>
      <w:bookmarkStart w:id="5976" w:name="_Toc36462866"/>
      <w:bookmarkStart w:id="5977" w:name="_Toc43026120"/>
      <w:bookmarkStart w:id="5978" w:name="_Toc49763654"/>
      <w:bookmarkStart w:id="5979" w:name="_Toc56754350"/>
      <w:bookmarkStart w:id="5980" w:name="_Toc88743134"/>
      <w:bookmarkStart w:id="5981" w:name="_Toc101254045"/>
      <w:bookmarkStart w:id="5982" w:name="_Toc101254484"/>
      <w:bookmarkStart w:id="5983" w:name="_Toc104112196"/>
      <w:bookmarkStart w:id="5984" w:name="_Toc104192373"/>
      <w:bookmarkStart w:id="5985" w:name="_Toc104192937"/>
      <w:bookmarkStart w:id="5986" w:name="_Toc133336321"/>
      <w:bookmarkStart w:id="5987" w:name="_Toc143984816"/>
      <w:bookmarkStart w:id="5988" w:name="_Toc144147593"/>
      <w:bookmarkStart w:id="5989" w:name="_Toc153885391"/>
      <w:bookmarkStart w:id="5990" w:name="_Toc175590181"/>
      <w:r w:rsidRPr="00F11966">
        <w:t>5.5.3.1</w:t>
      </w:r>
      <w:r w:rsidRPr="00F11966">
        <w:tab/>
        <w:t>Enumeration: PreemptionCapability</w:t>
      </w:r>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bookmarkEnd w:id="5988"/>
      <w:bookmarkEnd w:id="5989"/>
      <w:bookmarkEnd w:id="5990"/>
    </w:p>
    <w:p w14:paraId="5BD26FE7" w14:textId="77777777" w:rsidR="00E92CBF" w:rsidRPr="00F11966" w:rsidRDefault="00E92CBF" w:rsidP="00E92CBF">
      <w:r w:rsidRPr="00F11966">
        <w:t xml:space="preserve">The enumeration PreemptionCapability indicates the pre-emption capability of a request on other QoS flows. </w:t>
      </w:r>
      <w:r w:rsidRPr="00F11966">
        <w:rPr>
          <w:rFonts w:cs="Arial"/>
          <w:szCs w:val="18"/>
        </w:rPr>
        <w:t xml:space="preserve">See clause 5.7.2.2 of 3GPP TS 23.501 [8]. </w:t>
      </w:r>
      <w:r w:rsidRPr="00F11966">
        <w:t>It shall comply with the provisions defined in table 5.5.3.1-1.</w:t>
      </w:r>
    </w:p>
    <w:p w14:paraId="331BE9A1" w14:textId="77777777" w:rsidR="00E92CBF" w:rsidRPr="00F11966" w:rsidRDefault="00E92CBF" w:rsidP="00E92CBF">
      <w:pPr>
        <w:pStyle w:val="TH"/>
      </w:pPr>
      <w:r w:rsidRPr="00F11966">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0D6D4E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DE90D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686427" w14:textId="77777777" w:rsidR="00E92CBF" w:rsidRPr="00F11966" w:rsidRDefault="00E92CBF" w:rsidP="00AA7DB8">
            <w:pPr>
              <w:pStyle w:val="TAH"/>
            </w:pPr>
            <w:r w:rsidRPr="00F11966">
              <w:t>Description</w:t>
            </w:r>
          </w:p>
        </w:tc>
      </w:tr>
      <w:tr w:rsidR="00E92CBF" w:rsidRPr="00F11966" w14:paraId="4276B4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3811C"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CD010" w14:textId="77777777" w:rsidR="00E92CBF" w:rsidRPr="00F11966" w:rsidRDefault="00E92CBF" w:rsidP="00AA7DB8">
            <w:pPr>
              <w:pStyle w:val="TAL"/>
            </w:pPr>
            <w:r w:rsidRPr="00F11966">
              <w:t>Shall not trigger pre-emption.</w:t>
            </w:r>
          </w:p>
        </w:tc>
      </w:tr>
      <w:tr w:rsidR="00E92CBF" w:rsidRPr="00F11966" w14:paraId="52A6994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3F9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8CCD23" w14:textId="77777777" w:rsidR="00E92CBF" w:rsidRPr="00F11966" w:rsidRDefault="00E92CBF" w:rsidP="00AA7DB8">
            <w:pPr>
              <w:pStyle w:val="TAL"/>
            </w:pPr>
            <w:r w:rsidRPr="00F11966">
              <w:t>May trigger pre-emption.</w:t>
            </w:r>
          </w:p>
        </w:tc>
      </w:tr>
    </w:tbl>
    <w:p w14:paraId="5C52D8F0" w14:textId="77777777" w:rsidR="00E92CBF" w:rsidRPr="00F11966" w:rsidRDefault="00E92CBF" w:rsidP="00E92CBF"/>
    <w:p w14:paraId="7159461A" w14:textId="77777777" w:rsidR="00E92CBF" w:rsidRPr="00F11966" w:rsidRDefault="00E92CBF" w:rsidP="00D362EB">
      <w:pPr>
        <w:pStyle w:val="Heading4"/>
      </w:pPr>
      <w:bookmarkStart w:id="5991" w:name="_Toc24925889"/>
      <w:bookmarkStart w:id="5992" w:name="_Toc24926067"/>
      <w:bookmarkStart w:id="5993" w:name="_Toc24926243"/>
      <w:bookmarkStart w:id="5994" w:name="_Toc33964103"/>
      <w:bookmarkStart w:id="5995" w:name="_Toc33980870"/>
      <w:bookmarkStart w:id="5996" w:name="_Toc36462671"/>
      <w:bookmarkStart w:id="5997" w:name="_Toc36462867"/>
      <w:bookmarkStart w:id="5998" w:name="_Toc43026121"/>
      <w:bookmarkStart w:id="5999" w:name="_Toc49763655"/>
      <w:bookmarkStart w:id="6000" w:name="_Toc56754351"/>
      <w:bookmarkStart w:id="6001" w:name="_Toc88743135"/>
      <w:bookmarkStart w:id="6002" w:name="_Toc101254046"/>
      <w:bookmarkStart w:id="6003" w:name="_Toc101254485"/>
      <w:bookmarkStart w:id="6004" w:name="_Toc104112197"/>
      <w:bookmarkStart w:id="6005" w:name="_Toc104192374"/>
      <w:bookmarkStart w:id="6006" w:name="_Toc104192938"/>
      <w:bookmarkStart w:id="6007" w:name="_Toc133336322"/>
      <w:bookmarkStart w:id="6008" w:name="_Toc143984817"/>
      <w:bookmarkStart w:id="6009" w:name="_Toc144147594"/>
      <w:bookmarkStart w:id="6010" w:name="_Toc153885392"/>
      <w:bookmarkStart w:id="6011" w:name="_Toc175590182"/>
      <w:r w:rsidRPr="00F11966">
        <w:t>5.5.3.2</w:t>
      </w:r>
      <w:r w:rsidRPr="00F11966">
        <w:tab/>
        <w:t>Enumeration: PreemptionVulnerability</w:t>
      </w:r>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p>
    <w:p w14:paraId="08E34843" w14:textId="77777777" w:rsidR="00E92CBF" w:rsidRPr="00F11966" w:rsidRDefault="00E92CBF" w:rsidP="00E92CBF">
      <w:r w:rsidRPr="00F11966">
        <w:t xml:space="preserve">The enumeration PreemptionVulnerability indicates the pre-emption vulnerability of the QoS flow to pre-emption from other QoS flows. </w:t>
      </w:r>
      <w:r w:rsidRPr="00F11966">
        <w:rPr>
          <w:rFonts w:cs="Arial"/>
          <w:szCs w:val="18"/>
        </w:rPr>
        <w:t xml:space="preserve">See clause 5.7.2.2 of 3GPP TS 23.501 [8]. </w:t>
      </w:r>
      <w:r w:rsidRPr="00F11966">
        <w:t>It shall comply with the provisions defined in table 5.5.3.2-1.</w:t>
      </w:r>
    </w:p>
    <w:p w14:paraId="1257ECB6" w14:textId="77777777" w:rsidR="00E92CBF" w:rsidRPr="00F11966" w:rsidRDefault="00E92CBF" w:rsidP="00E92CBF">
      <w:pPr>
        <w:pStyle w:val="TH"/>
      </w:pPr>
      <w:r w:rsidRPr="00F11966">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41FD35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20C8B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058E9" w14:textId="77777777" w:rsidR="00E92CBF" w:rsidRPr="00F11966" w:rsidRDefault="00E92CBF" w:rsidP="00AA7DB8">
            <w:pPr>
              <w:pStyle w:val="TAH"/>
            </w:pPr>
            <w:r w:rsidRPr="00F11966">
              <w:t>Description</w:t>
            </w:r>
          </w:p>
        </w:tc>
      </w:tr>
      <w:tr w:rsidR="00E92CBF" w:rsidRPr="00F11966" w14:paraId="0E2C57D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B6B47"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F3EE3" w14:textId="77777777" w:rsidR="00E92CBF" w:rsidRPr="00F11966" w:rsidRDefault="00E92CBF" w:rsidP="00AA7DB8">
            <w:pPr>
              <w:pStyle w:val="TAL"/>
            </w:pPr>
            <w:r w:rsidRPr="00F11966">
              <w:t>Shall not be pre-empted.</w:t>
            </w:r>
          </w:p>
        </w:tc>
      </w:tr>
      <w:tr w:rsidR="00E92CBF" w:rsidRPr="00F11966" w14:paraId="7C361F7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3AB7A"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63A45" w14:textId="77777777" w:rsidR="00E92CBF" w:rsidRPr="00F11966" w:rsidRDefault="00E92CBF" w:rsidP="00AA7DB8">
            <w:pPr>
              <w:pStyle w:val="TAL"/>
            </w:pPr>
            <w:r w:rsidRPr="00F11966">
              <w:t>May be pre-empted.</w:t>
            </w:r>
          </w:p>
        </w:tc>
      </w:tr>
    </w:tbl>
    <w:p w14:paraId="4361ED20" w14:textId="77777777" w:rsidR="00E92CBF" w:rsidRPr="00F11966" w:rsidRDefault="00E92CBF" w:rsidP="00E92CBF"/>
    <w:p w14:paraId="1ED2B6D3" w14:textId="77777777" w:rsidR="00E92CBF" w:rsidRPr="00F11966" w:rsidRDefault="00E92CBF" w:rsidP="00D362EB">
      <w:pPr>
        <w:pStyle w:val="Heading4"/>
      </w:pPr>
      <w:bookmarkStart w:id="6012" w:name="_Toc24925890"/>
      <w:bookmarkStart w:id="6013" w:name="_Toc24926068"/>
      <w:bookmarkStart w:id="6014" w:name="_Toc24926244"/>
      <w:bookmarkStart w:id="6015" w:name="_Toc33964104"/>
      <w:bookmarkStart w:id="6016" w:name="_Toc33980871"/>
      <w:bookmarkStart w:id="6017" w:name="_Toc36462672"/>
      <w:bookmarkStart w:id="6018" w:name="_Toc36462868"/>
      <w:bookmarkStart w:id="6019" w:name="_Toc43026122"/>
      <w:bookmarkStart w:id="6020" w:name="_Toc49763656"/>
      <w:bookmarkStart w:id="6021" w:name="_Toc56754352"/>
      <w:bookmarkStart w:id="6022" w:name="_Toc88743136"/>
      <w:bookmarkStart w:id="6023" w:name="_Toc101254047"/>
      <w:bookmarkStart w:id="6024" w:name="_Toc101254486"/>
      <w:bookmarkStart w:id="6025" w:name="_Toc104112198"/>
      <w:bookmarkStart w:id="6026" w:name="_Toc104192375"/>
      <w:bookmarkStart w:id="6027" w:name="_Toc104192939"/>
      <w:bookmarkStart w:id="6028" w:name="_Toc133336323"/>
      <w:bookmarkStart w:id="6029" w:name="_Toc143984818"/>
      <w:bookmarkStart w:id="6030" w:name="_Toc144147595"/>
      <w:bookmarkStart w:id="6031" w:name="_Toc153885393"/>
      <w:bookmarkStart w:id="6032" w:name="_Toc175590183"/>
      <w:r w:rsidRPr="00F11966">
        <w:t>5.5.3.3</w:t>
      </w:r>
      <w:r w:rsidRPr="00F11966">
        <w:tab/>
        <w:t>Enumeration: ReflectiveQosAttribute</w:t>
      </w:r>
      <w:bookmarkEnd w:id="6012"/>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p>
    <w:p w14:paraId="14BC7A19" w14:textId="77777777" w:rsidR="00E92CBF" w:rsidRPr="00F11966" w:rsidRDefault="00E92CBF" w:rsidP="00E92CBF">
      <w:r w:rsidRPr="00F11966">
        <w:t>The enumeration ReflectiveQosAttribute indicates whether certain traffic of the QoS flow may be subject to Reflective QoS (see clause 5.7.2.3 of 3GPP TS 23.501 [8]). It shall comply with the provisions defined in table 5.5.3.3-1.</w:t>
      </w:r>
    </w:p>
    <w:p w14:paraId="1DA4C276" w14:textId="77777777" w:rsidR="00E92CBF" w:rsidRPr="00F11966" w:rsidRDefault="00E92CBF" w:rsidP="00E92CBF">
      <w:pPr>
        <w:pStyle w:val="TH"/>
      </w:pPr>
      <w:r w:rsidRPr="00F11966">
        <w:t>Table 5.5.3.3-1: Enumeration 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7D7904B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C4F73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4DDF37" w14:textId="77777777" w:rsidR="00E92CBF" w:rsidRPr="00F11966" w:rsidRDefault="00E92CBF" w:rsidP="00AA7DB8">
            <w:pPr>
              <w:pStyle w:val="TAH"/>
            </w:pPr>
            <w:r w:rsidRPr="00F11966">
              <w:t>Description</w:t>
            </w:r>
          </w:p>
        </w:tc>
      </w:tr>
      <w:tr w:rsidR="00E92CBF" w:rsidRPr="00F11966" w14:paraId="0CA745C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6C21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41A016" w14:textId="77777777" w:rsidR="00E92CBF" w:rsidRPr="00F11966" w:rsidRDefault="00E92CBF" w:rsidP="00AA7DB8">
            <w:pPr>
              <w:pStyle w:val="TAL"/>
            </w:pPr>
            <w:r w:rsidRPr="00F11966">
              <w:t>Certain traffic of the Qos flow may be subject to Reflective QoS.</w:t>
            </w:r>
          </w:p>
        </w:tc>
      </w:tr>
      <w:tr w:rsidR="00E92CBF" w:rsidRPr="00F11966" w14:paraId="4B42B08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BEE2F"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D3839" w14:textId="77777777" w:rsidR="00E92CBF" w:rsidRPr="00F11966" w:rsidRDefault="00E92CBF" w:rsidP="00AA7DB8">
            <w:pPr>
              <w:pStyle w:val="TAL"/>
            </w:pPr>
            <w:r w:rsidRPr="00F11966">
              <w:t>Traffic of the Qos flow is not subject to Reflective QoS.</w:t>
            </w:r>
          </w:p>
        </w:tc>
      </w:tr>
    </w:tbl>
    <w:p w14:paraId="587C2D39" w14:textId="77777777" w:rsidR="00E92CBF" w:rsidRPr="00F11966" w:rsidRDefault="00E92CBF" w:rsidP="00E92CBF">
      <w:pPr>
        <w:rPr>
          <w:lang w:val="en-US"/>
        </w:rPr>
      </w:pPr>
    </w:p>
    <w:p w14:paraId="2EDFC44A" w14:textId="77777777" w:rsidR="00E92CBF" w:rsidRPr="00F11966" w:rsidRDefault="00E92CBF" w:rsidP="00D362EB">
      <w:pPr>
        <w:pStyle w:val="Heading4"/>
      </w:pPr>
      <w:bookmarkStart w:id="6033" w:name="_Toc24925891"/>
      <w:bookmarkStart w:id="6034" w:name="_Toc24926069"/>
      <w:bookmarkStart w:id="6035" w:name="_Toc24926245"/>
      <w:bookmarkStart w:id="6036" w:name="_Toc33964105"/>
      <w:bookmarkStart w:id="6037" w:name="_Toc33980872"/>
      <w:bookmarkStart w:id="6038" w:name="_Toc36462673"/>
      <w:bookmarkStart w:id="6039" w:name="_Toc36462869"/>
      <w:bookmarkStart w:id="6040" w:name="_Toc43026123"/>
      <w:bookmarkStart w:id="6041" w:name="_Toc49763657"/>
      <w:bookmarkStart w:id="6042" w:name="_Toc56754353"/>
      <w:bookmarkStart w:id="6043" w:name="_Toc88743137"/>
      <w:bookmarkStart w:id="6044" w:name="_Toc101254048"/>
      <w:bookmarkStart w:id="6045" w:name="_Toc101254487"/>
      <w:bookmarkStart w:id="6046" w:name="_Toc104112199"/>
      <w:bookmarkStart w:id="6047" w:name="_Toc104192376"/>
      <w:bookmarkStart w:id="6048" w:name="_Toc104192940"/>
      <w:bookmarkStart w:id="6049" w:name="_Toc133336324"/>
      <w:bookmarkStart w:id="6050" w:name="_Toc143984819"/>
      <w:bookmarkStart w:id="6051" w:name="_Toc144147596"/>
      <w:bookmarkStart w:id="6052" w:name="_Toc153885394"/>
      <w:bookmarkStart w:id="6053" w:name="_Toc175590184"/>
      <w:r w:rsidRPr="00F11966">
        <w:t>5.5.3.4</w:t>
      </w:r>
      <w:r w:rsidRPr="00F11966">
        <w:tab/>
        <w:t>Void</w:t>
      </w:r>
      <w:bookmarkEnd w:id="6033"/>
      <w:bookmarkEnd w:id="6034"/>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bookmarkEnd w:id="6053"/>
    </w:p>
    <w:p w14:paraId="597A29E4" w14:textId="77777777" w:rsidR="00E92CBF" w:rsidRPr="00F11966" w:rsidRDefault="00E92CBF" w:rsidP="00E92CBF">
      <w:pPr>
        <w:rPr>
          <w:lang w:val="en-US"/>
        </w:rPr>
      </w:pPr>
    </w:p>
    <w:p w14:paraId="3EA5F5F5" w14:textId="77777777" w:rsidR="00E92CBF" w:rsidRPr="00F11966" w:rsidRDefault="00E92CBF" w:rsidP="00D362EB">
      <w:pPr>
        <w:pStyle w:val="Heading4"/>
      </w:pPr>
      <w:bookmarkStart w:id="6054" w:name="_Toc24925892"/>
      <w:bookmarkStart w:id="6055" w:name="_Toc24926070"/>
      <w:bookmarkStart w:id="6056" w:name="_Toc24926246"/>
      <w:bookmarkStart w:id="6057" w:name="_Toc33964106"/>
      <w:bookmarkStart w:id="6058" w:name="_Toc33980873"/>
      <w:bookmarkStart w:id="6059" w:name="_Toc36462674"/>
      <w:bookmarkStart w:id="6060" w:name="_Toc36462870"/>
      <w:bookmarkStart w:id="6061" w:name="_Toc43026124"/>
      <w:bookmarkStart w:id="6062" w:name="_Toc49763658"/>
      <w:bookmarkStart w:id="6063" w:name="_Toc56754354"/>
      <w:bookmarkStart w:id="6064" w:name="_Toc88743138"/>
      <w:bookmarkStart w:id="6065" w:name="_Toc101254049"/>
      <w:bookmarkStart w:id="6066" w:name="_Toc101254488"/>
      <w:bookmarkStart w:id="6067" w:name="_Toc104112200"/>
      <w:bookmarkStart w:id="6068" w:name="_Toc104192377"/>
      <w:bookmarkStart w:id="6069" w:name="_Toc104192941"/>
      <w:bookmarkStart w:id="6070" w:name="_Toc133336325"/>
      <w:bookmarkStart w:id="6071" w:name="_Toc143984820"/>
      <w:bookmarkStart w:id="6072" w:name="_Toc144147597"/>
      <w:bookmarkStart w:id="6073" w:name="_Toc153885395"/>
      <w:bookmarkStart w:id="6074" w:name="_Toc175590185"/>
      <w:r w:rsidRPr="00F11966">
        <w:t>5.5.3.5</w:t>
      </w:r>
      <w:r w:rsidRPr="00F11966">
        <w:tab/>
        <w:t>Enumeration: NotificationControl</w:t>
      </w:r>
      <w:bookmarkEnd w:id="6054"/>
      <w:bookmarkEnd w:id="6055"/>
      <w:bookmarkEnd w:id="6056"/>
      <w:bookmarkEnd w:id="6057"/>
      <w:bookmarkEnd w:id="6058"/>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p>
    <w:p w14:paraId="7FD98194" w14:textId="77777777" w:rsidR="00E92CBF" w:rsidRPr="00F11966" w:rsidRDefault="00E92CBF" w:rsidP="00E92CBF">
      <w:r w:rsidRPr="00F11966">
        <w:t xml:space="preserve">The enumeration NotificationControl indicates whether notifications are requested from the RAN </w:t>
      </w:r>
      <w:r w:rsidRPr="00F11966">
        <w:rPr>
          <w:lang w:eastAsia="zh-CN"/>
        </w:rPr>
        <w:t>when</w:t>
      </w:r>
      <w:r w:rsidRPr="00F11966">
        <w:t xml:space="preserve"> the </w:t>
      </w:r>
      <w:r w:rsidRPr="00F11966">
        <w:rPr>
          <w:rFonts w:hint="eastAsia"/>
          <w:lang w:eastAsia="zh-CN"/>
        </w:rPr>
        <w:t>GFBR</w:t>
      </w:r>
      <w:r w:rsidRPr="00F11966">
        <w:t xml:space="preserve"> can no longer (or again) be fulfilled for a QoS Flow during the lifetime of the QoS Flow (see clause 5.7.2.4 of 3GPP TS 23.501 [8]). It shall comply with the provisions defined in table 5.5.3.5-1.</w:t>
      </w:r>
    </w:p>
    <w:p w14:paraId="564D1934" w14:textId="77777777" w:rsidR="00E92CBF" w:rsidRPr="00F11966" w:rsidRDefault="00E92CBF" w:rsidP="00E92CBF">
      <w:pPr>
        <w:pStyle w:val="TH"/>
      </w:pPr>
      <w:r w:rsidRPr="00F11966">
        <w:lastRenderedPageBreak/>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19222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CCC54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8B8B0" w14:textId="77777777" w:rsidR="00E92CBF" w:rsidRPr="00F11966" w:rsidRDefault="00E92CBF" w:rsidP="00AA7DB8">
            <w:pPr>
              <w:pStyle w:val="TAH"/>
            </w:pPr>
            <w:r w:rsidRPr="00F11966">
              <w:t>Description</w:t>
            </w:r>
          </w:p>
        </w:tc>
      </w:tr>
      <w:tr w:rsidR="00E92CBF" w:rsidRPr="00F11966" w14:paraId="26E77A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0337B"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3BC32" w14:textId="77777777" w:rsidR="00E92CBF" w:rsidRPr="00F11966" w:rsidRDefault="00E92CBF" w:rsidP="00AA7DB8">
            <w:pPr>
              <w:pStyle w:val="TAL"/>
            </w:pPr>
            <w:r w:rsidRPr="00F11966">
              <w:t>Notifications are requested from the RAN.</w:t>
            </w:r>
          </w:p>
        </w:tc>
      </w:tr>
      <w:tr w:rsidR="00E92CBF" w:rsidRPr="00F11966" w14:paraId="306697E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BB34C"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A24E7" w14:textId="77777777" w:rsidR="00E92CBF" w:rsidRPr="00F11966" w:rsidRDefault="00E92CBF" w:rsidP="00AA7DB8">
            <w:pPr>
              <w:pStyle w:val="TAL"/>
            </w:pPr>
            <w:r w:rsidRPr="00F11966">
              <w:t>Notifications are not requested from the RAN.</w:t>
            </w:r>
          </w:p>
        </w:tc>
      </w:tr>
    </w:tbl>
    <w:p w14:paraId="6ADE0E45" w14:textId="77777777" w:rsidR="00E92CBF" w:rsidRPr="00F11966" w:rsidRDefault="00E92CBF" w:rsidP="00E92CBF">
      <w:pPr>
        <w:rPr>
          <w:lang w:val="en-US"/>
        </w:rPr>
      </w:pPr>
    </w:p>
    <w:p w14:paraId="63D6645A" w14:textId="77777777" w:rsidR="00E92CBF" w:rsidRPr="00F11966" w:rsidRDefault="00E92CBF" w:rsidP="00D362EB">
      <w:pPr>
        <w:pStyle w:val="Heading4"/>
      </w:pPr>
      <w:bookmarkStart w:id="6075" w:name="_Toc24925893"/>
      <w:bookmarkStart w:id="6076" w:name="_Toc24926071"/>
      <w:bookmarkStart w:id="6077" w:name="_Toc24926247"/>
      <w:bookmarkStart w:id="6078" w:name="_Toc33964107"/>
      <w:bookmarkStart w:id="6079" w:name="_Toc33980874"/>
      <w:bookmarkStart w:id="6080" w:name="_Toc36462675"/>
      <w:bookmarkStart w:id="6081" w:name="_Toc36462871"/>
      <w:bookmarkStart w:id="6082" w:name="_Toc43026125"/>
      <w:bookmarkStart w:id="6083" w:name="_Toc49763659"/>
      <w:bookmarkStart w:id="6084" w:name="_Toc56754355"/>
      <w:bookmarkStart w:id="6085" w:name="_Toc88743139"/>
      <w:bookmarkStart w:id="6086" w:name="_Toc101254050"/>
      <w:bookmarkStart w:id="6087" w:name="_Toc101254489"/>
      <w:bookmarkStart w:id="6088" w:name="_Toc104112201"/>
      <w:bookmarkStart w:id="6089" w:name="_Toc104192378"/>
      <w:bookmarkStart w:id="6090" w:name="_Toc104192942"/>
      <w:bookmarkStart w:id="6091" w:name="_Toc133336326"/>
      <w:bookmarkStart w:id="6092" w:name="_Toc143984821"/>
      <w:bookmarkStart w:id="6093" w:name="_Toc144147598"/>
      <w:bookmarkStart w:id="6094" w:name="_Toc153885396"/>
      <w:bookmarkStart w:id="6095" w:name="_Toc175590186"/>
      <w:r w:rsidRPr="00F11966">
        <w:t>5.5.3.6</w:t>
      </w:r>
      <w:r w:rsidRPr="00F11966">
        <w:tab/>
        <w:t>Enumeration: QosResourceType</w:t>
      </w:r>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bookmarkEnd w:id="6089"/>
      <w:bookmarkEnd w:id="6090"/>
      <w:bookmarkEnd w:id="6091"/>
      <w:bookmarkEnd w:id="6092"/>
      <w:bookmarkEnd w:id="6093"/>
      <w:bookmarkEnd w:id="6094"/>
      <w:bookmarkEnd w:id="6095"/>
    </w:p>
    <w:p w14:paraId="32D4B121" w14:textId="77777777" w:rsidR="00E92CBF" w:rsidRPr="00F11966" w:rsidRDefault="00E92CBF" w:rsidP="00E92CBF">
      <w:r w:rsidRPr="00F11966">
        <w:t>The enumeration QosResourceType indicates whether a QoS Flow is non-GBR, delay critical GBR, or non-delay critical GBR (see clauses 5.7.3.4 and 5.7.3.5 of 3GPP TS 23.501 [8]). It shall comply with the provisions defined in table 5.5.3.6-1.</w:t>
      </w:r>
    </w:p>
    <w:p w14:paraId="249C1010" w14:textId="77777777" w:rsidR="00E92CBF" w:rsidRPr="00F11966" w:rsidRDefault="00E92CBF" w:rsidP="00E92CBF">
      <w:pPr>
        <w:pStyle w:val="TH"/>
      </w:pPr>
      <w:r w:rsidRPr="00F11966">
        <w:t>Table 5.5.3.6-1: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57AB00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20FDD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62A1F" w14:textId="77777777" w:rsidR="00E92CBF" w:rsidRPr="00F11966" w:rsidRDefault="00E92CBF" w:rsidP="00AA7DB8">
            <w:pPr>
              <w:pStyle w:val="TAH"/>
            </w:pPr>
            <w:r w:rsidRPr="00F11966">
              <w:t>Description</w:t>
            </w:r>
          </w:p>
        </w:tc>
      </w:tr>
      <w:tr w:rsidR="00E92CBF" w:rsidRPr="00F11966" w14:paraId="28E5E2E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F719B"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760D39" w14:textId="77777777" w:rsidR="00E92CBF" w:rsidRPr="00F11966" w:rsidRDefault="00E92CBF" w:rsidP="00AA7DB8">
            <w:pPr>
              <w:pStyle w:val="TAL"/>
            </w:pPr>
            <w:r w:rsidRPr="00F11966">
              <w:t>Non-GBR QoS Flow.</w:t>
            </w:r>
          </w:p>
        </w:tc>
      </w:tr>
      <w:tr w:rsidR="00E92CBF" w:rsidRPr="00F11966" w14:paraId="3F751C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3D9ACC"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6846E8" w14:textId="77777777" w:rsidR="00E92CBF" w:rsidRPr="00F11966" w:rsidRDefault="00E92CBF" w:rsidP="00AA7DB8">
            <w:pPr>
              <w:pStyle w:val="TAL"/>
            </w:pPr>
            <w:r w:rsidRPr="00F11966">
              <w:t>Non-delay critical GBR QoS flow.</w:t>
            </w:r>
          </w:p>
        </w:tc>
      </w:tr>
      <w:tr w:rsidR="00E92CBF" w:rsidRPr="00F11966" w14:paraId="48264A1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DB8654"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BD02EF" w14:textId="77777777" w:rsidR="00E92CBF" w:rsidRPr="00F11966" w:rsidRDefault="00E92CBF" w:rsidP="00AA7DB8">
            <w:pPr>
              <w:pStyle w:val="TAL"/>
            </w:pPr>
            <w:r w:rsidRPr="00F11966">
              <w:t>Delay critical GBR QoS flow.</w:t>
            </w:r>
          </w:p>
        </w:tc>
      </w:tr>
    </w:tbl>
    <w:p w14:paraId="7FF42D56" w14:textId="77777777" w:rsidR="00E92CBF" w:rsidRPr="00F11966" w:rsidRDefault="00E92CBF" w:rsidP="00E92CBF">
      <w:pPr>
        <w:rPr>
          <w:lang w:val="en-US"/>
        </w:rPr>
      </w:pPr>
    </w:p>
    <w:p w14:paraId="557C412A" w14:textId="77777777" w:rsidR="00E92CBF" w:rsidRPr="00F11966" w:rsidRDefault="00E92CBF" w:rsidP="00D362EB">
      <w:pPr>
        <w:pStyle w:val="Heading4"/>
      </w:pPr>
      <w:bookmarkStart w:id="6096" w:name="_Toc24925894"/>
      <w:bookmarkStart w:id="6097" w:name="_Toc24926072"/>
      <w:bookmarkStart w:id="6098" w:name="_Toc24926248"/>
      <w:bookmarkStart w:id="6099" w:name="_Toc33964108"/>
      <w:bookmarkStart w:id="6100" w:name="_Toc33980875"/>
      <w:bookmarkStart w:id="6101" w:name="_Toc36462676"/>
      <w:bookmarkStart w:id="6102" w:name="_Toc36462872"/>
      <w:bookmarkStart w:id="6103" w:name="_Toc43026126"/>
      <w:bookmarkStart w:id="6104" w:name="_Toc49763660"/>
      <w:bookmarkStart w:id="6105" w:name="_Toc56754356"/>
      <w:bookmarkStart w:id="6106" w:name="_Toc88743140"/>
      <w:bookmarkStart w:id="6107" w:name="_Toc101254051"/>
      <w:bookmarkStart w:id="6108" w:name="_Toc101254490"/>
      <w:bookmarkStart w:id="6109" w:name="_Toc104112202"/>
      <w:bookmarkStart w:id="6110" w:name="_Toc104192379"/>
      <w:bookmarkStart w:id="6111" w:name="_Toc104192943"/>
      <w:bookmarkStart w:id="6112" w:name="_Toc133336327"/>
      <w:bookmarkStart w:id="6113" w:name="_Toc143984822"/>
      <w:bookmarkStart w:id="6114" w:name="_Toc144147599"/>
      <w:bookmarkStart w:id="6115" w:name="_Toc153885397"/>
      <w:bookmarkStart w:id="6116" w:name="_Toc175590187"/>
      <w:r w:rsidRPr="00F11966">
        <w:t>5.5.3.7</w:t>
      </w:r>
      <w:r w:rsidRPr="00F11966">
        <w:tab/>
        <w:t>Enumeration: PreemptionCapabilityRm</w:t>
      </w:r>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p>
    <w:p w14:paraId="1ADCCB17" w14:textId="77777777" w:rsidR="00E92CBF" w:rsidRPr="00F11966" w:rsidRDefault="00E92CBF" w:rsidP="00E92CBF">
      <w:pPr>
        <w:rPr>
          <w:lang w:val="en-US"/>
        </w:rPr>
      </w:pPr>
      <w:r w:rsidRPr="00F11966">
        <w:t>This enumeration is defined in the same way as the "PreemptionCapability" enumeration, but with the OpenAPI "nullable: true" property.</w:t>
      </w:r>
    </w:p>
    <w:p w14:paraId="2367FB3D" w14:textId="77777777" w:rsidR="00E92CBF" w:rsidRPr="00F11966" w:rsidRDefault="00E92CBF" w:rsidP="00D362EB">
      <w:pPr>
        <w:pStyle w:val="Heading4"/>
      </w:pPr>
      <w:bookmarkStart w:id="6117" w:name="_Toc24925895"/>
      <w:bookmarkStart w:id="6118" w:name="_Toc24926073"/>
      <w:bookmarkStart w:id="6119" w:name="_Toc24926249"/>
      <w:bookmarkStart w:id="6120" w:name="_Toc33964109"/>
      <w:bookmarkStart w:id="6121" w:name="_Toc33980876"/>
      <w:bookmarkStart w:id="6122" w:name="_Toc36462677"/>
      <w:bookmarkStart w:id="6123" w:name="_Toc36462873"/>
      <w:bookmarkStart w:id="6124" w:name="_Toc43026127"/>
      <w:bookmarkStart w:id="6125" w:name="_Toc49763661"/>
      <w:bookmarkStart w:id="6126" w:name="_Toc56754357"/>
      <w:bookmarkStart w:id="6127" w:name="_Toc88743141"/>
      <w:bookmarkStart w:id="6128" w:name="_Toc101254052"/>
      <w:bookmarkStart w:id="6129" w:name="_Toc101254491"/>
      <w:bookmarkStart w:id="6130" w:name="_Toc104112203"/>
      <w:bookmarkStart w:id="6131" w:name="_Toc104192380"/>
      <w:bookmarkStart w:id="6132" w:name="_Toc104192944"/>
      <w:bookmarkStart w:id="6133" w:name="_Toc133336328"/>
      <w:bookmarkStart w:id="6134" w:name="_Toc143984823"/>
      <w:bookmarkStart w:id="6135" w:name="_Toc144147600"/>
      <w:bookmarkStart w:id="6136" w:name="_Toc153885398"/>
      <w:bookmarkStart w:id="6137" w:name="_Toc175590188"/>
      <w:r w:rsidRPr="00F11966">
        <w:t>5.5.3.8</w:t>
      </w:r>
      <w:r w:rsidRPr="00F11966">
        <w:tab/>
        <w:t>Enumeration: PreemptionVulnerabilityRm</w:t>
      </w:r>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p>
    <w:p w14:paraId="671E0A61" w14:textId="77777777" w:rsidR="00E92CBF" w:rsidRPr="00F11966" w:rsidRDefault="00E92CBF" w:rsidP="00E92CBF">
      <w:pPr>
        <w:rPr>
          <w:lang w:val="en-US"/>
        </w:rPr>
      </w:pPr>
      <w:r w:rsidRPr="00F11966">
        <w:t>This enumeration is defined in the same way as the "PreemptionVulnerability" enumeration, but with the OpenAPI "nullable: true" property.</w:t>
      </w:r>
    </w:p>
    <w:p w14:paraId="0681266D" w14:textId="77777777" w:rsidR="00E92CBF" w:rsidRPr="00F11966" w:rsidRDefault="00E92CBF" w:rsidP="00D362EB">
      <w:pPr>
        <w:pStyle w:val="Heading4"/>
      </w:pPr>
      <w:bookmarkStart w:id="6138" w:name="_Toc24925896"/>
      <w:bookmarkStart w:id="6139" w:name="_Toc24926074"/>
      <w:bookmarkStart w:id="6140" w:name="_Toc24926250"/>
      <w:bookmarkStart w:id="6141" w:name="_Toc33964110"/>
      <w:bookmarkStart w:id="6142" w:name="_Toc33980877"/>
      <w:bookmarkStart w:id="6143" w:name="_Toc36462678"/>
      <w:bookmarkStart w:id="6144" w:name="_Toc36462874"/>
      <w:bookmarkStart w:id="6145" w:name="_Toc43026128"/>
      <w:bookmarkStart w:id="6146" w:name="_Toc49763662"/>
      <w:bookmarkStart w:id="6147" w:name="_Toc56754358"/>
      <w:bookmarkStart w:id="6148" w:name="_Toc88743142"/>
      <w:bookmarkStart w:id="6149" w:name="_Toc101254053"/>
      <w:bookmarkStart w:id="6150" w:name="_Toc101254492"/>
      <w:bookmarkStart w:id="6151" w:name="_Toc104112204"/>
      <w:bookmarkStart w:id="6152" w:name="_Toc104192381"/>
      <w:bookmarkStart w:id="6153" w:name="_Toc104192945"/>
      <w:bookmarkStart w:id="6154" w:name="_Toc133336329"/>
      <w:bookmarkStart w:id="6155" w:name="_Toc143984824"/>
      <w:bookmarkStart w:id="6156" w:name="_Toc144147601"/>
      <w:bookmarkStart w:id="6157" w:name="_Toc153885399"/>
      <w:bookmarkStart w:id="6158" w:name="_Toc175590189"/>
      <w:r w:rsidRPr="00F11966">
        <w:t>5.5.3.9</w:t>
      </w:r>
      <w:r w:rsidRPr="00F11966">
        <w:tab/>
        <w:t>Enumeration: ReflectiveQosAttributeRm</w:t>
      </w:r>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p>
    <w:p w14:paraId="23ABC864" w14:textId="77777777" w:rsidR="00E92CBF" w:rsidRPr="00F11966" w:rsidRDefault="00E92CBF" w:rsidP="00E92CBF">
      <w:pPr>
        <w:rPr>
          <w:lang w:val="en-US"/>
        </w:rPr>
      </w:pPr>
      <w:r w:rsidRPr="00F11966">
        <w:t>This enumeration is defined in the same way as the "ReflectiveQosAttribute" enumeration, but with the OpenAPI "nullable: true" property.</w:t>
      </w:r>
    </w:p>
    <w:p w14:paraId="10335EED" w14:textId="77777777" w:rsidR="00E92CBF" w:rsidRPr="00F11966" w:rsidRDefault="00E92CBF" w:rsidP="00D362EB">
      <w:pPr>
        <w:pStyle w:val="Heading4"/>
      </w:pPr>
      <w:bookmarkStart w:id="6159" w:name="_Toc24925897"/>
      <w:bookmarkStart w:id="6160" w:name="_Toc24926075"/>
      <w:bookmarkStart w:id="6161" w:name="_Toc24926251"/>
      <w:bookmarkStart w:id="6162" w:name="_Toc33964111"/>
      <w:bookmarkStart w:id="6163" w:name="_Toc33980878"/>
      <w:bookmarkStart w:id="6164" w:name="_Toc36462679"/>
      <w:bookmarkStart w:id="6165" w:name="_Toc36462875"/>
      <w:bookmarkStart w:id="6166" w:name="_Toc43026129"/>
      <w:bookmarkStart w:id="6167" w:name="_Toc49763663"/>
      <w:bookmarkStart w:id="6168" w:name="_Toc56754359"/>
      <w:bookmarkStart w:id="6169" w:name="_Toc88743143"/>
      <w:bookmarkStart w:id="6170" w:name="_Toc101254054"/>
      <w:bookmarkStart w:id="6171" w:name="_Toc101254493"/>
      <w:bookmarkStart w:id="6172" w:name="_Toc104112205"/>
      <w:bookmarkStart w:id="6173" w:name="_Toc104192382"/>
      <w:bookmarkStart w:id="6174" w:name="_Toc104192946"/>
      <w:bookmarkStart w:id="6175" w:name="_Toc133336330"/>
      <w:bookmarkStart w:id="6176" w:name="_Toc143984825"/>
      <w:bookmarkStart w:id="6177" w:name="_Toc144147602"/>
      <w:bookmarkStart w:id="6178" w:name="_Toc153885400"/>
      <w:bookmarkStart w:id="6179" w:name="_Toc175590190"/>
      <w:r w:rsidRPr="00F11966">
        <w:t>5.5.3.10</w:t>
      </w:r>
      <w:r w:rsidRPr="00F11966">
        <w:tab/>
        <w:t>Enumeration: NotificationControlRm</w:t>
      </w:r>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p>
    <w:p w14:paraId="1DCD5F39" w14:textId="77777777" w:rsidR="00E92CBF" w:rsidRPr="00F11966" w:rsidRDefault="00E92CBF" w:rsidP="00E92CBF">
      <w:pPr>
        <w:rPr>
          <w:lang w:val="en-US"/>
        </w:rPr>
      </w:pPr>
      <w:r w:rsidRPr="00F11966">
        <w:t>This enumeration is defined in the same way as the "NotificationControl" enumeration, but with the OpenAPI "nullable: true" property.</w:t>
      </w:r>
    </w:p>
    <w:p w14:paraId="6ACADF3A" w14:textId="77777777" w:rsidR="00E92CBF" w:rsidRPr="00F11966" w:rsidRDefault="00E92CBF" w:rsidP="00D362EB">
      <w:pPr>
        <w:pStyle w:val="Heading4"/>
      </w:pPr>
      <w:bookmarkStart w:id="6180" w:name="_Toc24925898"/>
      <w:bookmarkStart w:id="6181" w:name="_Toc24926076"/>
      <w:bookmarkStart w:id="6182" w:name="_Toc24926252"/>
      <w:bookmarkStart w:id="6183" w:name="_Toc33964112"/>
      <w:bookmarkStart w:id="6184" w:name="_Toc33980879"/>
      <w:bookmarkStart w:id="6185" w:name="_Toc36462680"/>
      <w:bookmarkStart w:id="6186" w:name="_Toc36462876"/>
      <w:bookmarkStart w:id="6187" w:name="_Toc43026130"/>
      <w:bookmarkStart w:id="6188" w:name="_Toc49763664"/>
      <w:bookmarkStart w:id="6189" w:name="_Toc56754360"/>
      <w:bookmarkStart w:id="6190" w:name="_Toc88743144"/>
      <w:bookmarkStart w:id="6191" w:name="_Toc101254055"/>
      <w:bookmarkStart w:id="6192" w:name="_Toc101254494"/>
      <w:bookmarkStart w:id="6193" w:name="_Toc104112206"/>
      <w:bookmarkStart w:id="6194" w:name="_Toc104192383"/>
      <w:bookmarkStart w:id="6195" w:name="_Toc104192947"/>
      <w:bookmarkStart w:id="6196" w:name="_Toc133336331"/>
      <w:bookmarkStart w:id="6197" w:name="_Toc143984826"/>
      <w:bookmarkStart w:id="6198" w:name="_Toc144147603"/>
      <w:bookmarkStart w:id="6199" w:name="_Toc153885401"/>
      <w:bookmarkStart w:id="6200" w:name="_Toc175590191"/>
      <w:r w:rsidRPr="00F11966">
        <w:t>5.5.3.11</w:t>
      </w:r>
      <w:r w:rsidRPr="00F11966">
        <w:tab/>
        <w:t>Enumeration: QosResourceTypeRm</w:t>
      </w:r>
      <w:bookmarkEnd w:id="6180"/>
      <w:bookmarkEnd w:id="6181"/>
      <w:bookmarkEnd w:id="6182"/>
      <w:bookmarkEnd w:id="6183"/>
      <w:bookmarkEnd w:id="6184"/>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p>
    <w:p w14:paraId="03E2A5E4" w14:textId="77777777" w:rsidR="00E92CBF" w:rsidRPr="00F11966" w:rsidRDefault="00E92CBF" w:rsidP="00E92CBF">
      <w:pPr>
        <w:rPr>
          <w:lang w:val="en-US"/>
        </w:rPr>
      </w:pPr>
      <w:r w:rsidRPr="00F11966">
        <w:t>This enumeration is defined in the same way as the "QosResourceType" enumeration, but with the OpenAPI "nullable: true" property.</w:t>
      </w:r>
    </w:p>
    <w:p w14:paraId="2902CC02" w14:textId="77777777" w:rsidR="00E92CBF" w:rsidRPr="00F11966" w:rsidRDefault="00E92CBF" w:rsidP="00D362EB">
      <w:pPr>
        <w:pStyle w:val="Heading4"/>
      </w:pPr>
      <w:bookmarkStart w:id="6201" w:name="_Toc24925899"/>
      <w:bookmarkStart w:id="6202" w:name="_Toc24926077"/>
      <w:bookmarkStart w:id="6203" w:name="_Toc24926253"/>
      <w:bookmarkStart w:id="6204" w:name="_Toc33964113"/>
      <w:bookmarkStart w:id="6205" w:name="_Toc33980880"/>
      <w:bookmarkStart w:id="6206" w:name="_Toc36462681"/>
      <w:bookmarkStart w:id="6207" w:name="_Toc36462877"/>
      <w:bookmarkStart w:id="6208" w:name="_Toc43026131"/>
      <w:bookmarkStart w:id="6209" w:name="_Toc49763665"/>
      <w:bookmarkStart w:id="6210" w:name="_Toc56754361"/>
      <w:bookmarkStart w:id="6211" w:name="_Toc88743145"/>
      <w:bookmarkStart w:id="6212" w:name="_Toc101254056"/>
      <w:bookmarkStart w:id="6213" w:name="_Toc101254495"/>
      <w:bookmarkStart w:id="6214" w:name="_Toc104112207"/>
      <w:bookmarkStart w:id="6215" w:name="_Toc104192384"/>
      <w:bookmarkStart w:id="6216" w:name="_Toc104192948"/>
      <w:bookmarkStart w:id="6217" w:name="_Toc133336332"/>
      <w:bookmarkStart w:id="6218" w:name="_Toc143984827"/>
      <w:bookmarkStart w:id="6219" w:name="_Toc144147604"/>
      <w:bookmarkStart w:id="6220" w:name="_Toc153885402"/>
      <w:bookmarkStart w:id="6221" w:name="_Toc175590192"/>
      <w:r w:rsidRPr="00F11966">
        <w:t>5.5.3.12</w:t>
      </w:r>
      <w:r w:rsidRPr="00F11966">
        <w:tab/>
        <w:t>Enumeration: AdditionalQosFlowInfo</w:t>
      </w:r>
      <w:bookmarkEnd w:id="6201"/>
      <w:bookmarkEnd w:id="6202"/>
      <w:bookmarkEnd w:id="6203"/>
      <w:bookmarkEnd w:id="6204"/>
      <w:bookmarkEnd w:id="6205"/>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p>
    <w:p w14:paraId="6B593AB2" w14:textId="09E2C04A" w:rsidR="00E92CBF" w:rsidRPr="00F11966" w:rsidRDefault="00E92CBF" w:rsidP="00E92CBF">
      <w:r w:rsidRPr="00F11966">
        <w:t xml:space="preserve">The enumeration AdditionalQosFlowInfo provides additional QoS flow information (see </w:t>
      </w:r>
      <w:r w:rsidR="00934D48" w:rsidRPr="00F11966">
        <w:t>clause</w:t>
      </w:r>
      <w:r w:rsidR="00934D48">
        <w:t> </w:t>
      </w:r>
      <w:r w:rsidR="00934D48" w:rsidRPr="00F11966">
        <w:t>9</w:t>
      </w:r>
      <w:r w:rsidRPr="00F11966">
        <w:t>.3.1.12 3GPP TS</w:t>
      </w:r>
      <w:r w:rsidRPr="00F11966">
        <w:rPr>
          <w:lang w:eastAsia="zh-CN"/>
        </w:rPr>
        <w:t> 38.413 [11])</w:t>
      </w:r>
      <w:r w:rsidRPr="00F11966">
        <w:t>. It shall comply with the provisions defined in table 5.5.3.12-1.</w:t>
      </w:r>
    </w:p>
    <w:p w14:paraId="592DB3ED" w14:textId="77777777" w:rsidR="00E92CBF" w:rsidRPr="00F11966" w:rsidRDefault="00E92CBF" w:rsidP="00E92CBF">
      <w:pPr>
        <w:pStyle w:val="TH"/>
      </w:pPr>
      <w:r w:rsidRPr="00F11966">
        <w:t>Table 5.5.3.12-1: Enumeration 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6EA12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5C6F47"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25CB02" w14:textId="77777777" w:rsidR="00E92CBF" w:rsidRPr="00F11966" w:rsidRDefault="00E92CBF" w:rsidP="00AA7DB8">
            <w:pPr>
              <w:pStyle w:val="TAH"/>
            </w:pPr>
            <w:r w:rsidRPr="00F11966">
              <w:t>Description</w:t>
            </w:r>
          </w:p>
        </w:tc>
      </w:tr>
      <w:tr w:rsidR="00E92CBF" w:rsidRPr="00F11966" w14:paraId="228C222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9F059"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63F6D"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7507C933" w14:textId="77777777" w:rsidR="00E92CBF" w:rsidRDefault="00E92CBF" w:rsidP="00E92CBF">
      <w:pPr>
        <w:rPr>
          <w:lang w:val="en-US"/>
        </w:rPr>
      </w:pPr>
    </w:p>
    <w:p w14:paraId="46BE93DA" w14:textId="77777777" w:rsidR="008936C7" w:rsidRPr="00F11966" w:rsidRDefault="008936C7" w:rsidP="00D362EB">
      <w:pPr>
        <w:pStyle w:val="Heading4"/>
      </w:pPr>
      <w:bookmarkStart w:id="6222" w:name="_Toc58588106"/>
      <w:bookmarkStart w:id="6223" w:name="_Toc88743146"/>
      <w:bookmarkStart w:id="6224" w:name="_Toc101254057"/>
      <w:bookmarkStart w:id="6225" w:name="_Toc101254496"/>
      <w:bookmarkStart w:id="6226" w:name="_Toc104112208"/>
      <w:bookmarkStart w:id="6227" w:name="_Toc104192385"/>
      <w:bookmarkStart w:id="6228" w:name="_Toc104192949"/>
      <w:bookmarkStart w:id="6229" w:name="_Toc133336333"/>
      <w:bookmarkStart w:id="6230" w:name="_Toc143984828"/>
      <w:bookmarkStart w:id="6231" w:name="_Toc144147605"/>
      <w:bookmarkStart w:id="6232" w:name="_Toc153885403"/>
      <w:bookmarkStart w:id="6233" w:name="_Toc175590193"/>
      <w:r w:rsidRPr="00F11966">
        <w:lastRenderedPageBreak/>
        <w:t>5.5.3.</w:t>
      </w:r>
      <w:r>
        <w:t>13</w:t>
      </w:r>
      <w:r w:rsidRPr="00F11966">
        <w:tab/>
        <w:t xml:space="preserve">Enumeration: </w:t>
      </w:r>
      <w:bookmarkEnd w:id="6222"/>
      <w:r>
        <w:t>PartitioningCriteria</w:t>
      </w:r>
      <w:bookmarkEnd w:id="6223"/>
      <w:bookmarkEnd w:id="6224"/>
      <w:bookmarkEnd w:id="6225"/>
      <w:bookmarkEnd w:id="6226"/>
      <w:bookmarkEnd w:id="6227"/>
      <w:bookmarkEnd w:id="6228"/>
      <w:bookmarkEnd w:id="6229"/>
      <w:bookmarkEnd w:id="6230"/>
      <w:bookmarkEnd w:id="6231"/>
      <w:bookmarkEnd w:id="6232"/>
      <w:bookmarkEnd w:id="6233"/>
    </w:p>
    <w:p w14:paraId="183AE272" w14:textId="77777777" w:rsidR="009065A2" w:rsidRPr="00F11966" w:rsidRDefault="009065A2" w:rsidP="009065A2">
      <w:r w:rsidRPr="00F11966">
        <w:t xml:space="preserve">The enumeration </w:t>
      </w:r>
      <w:r>
        <w:t>PartitioningCriteria</w:t>
      </w:r>
      <w:r w:rsidRPr="00F11966">
        <w:t xml:space="preserve"> indicates </w:t>
      </w:r>
      <w:r>
        <w:t>criteria for grouping the UEs</w:t>
      </w:r>
      <w:r w:rsidRPr="00F11966">
        <w:t xml:space="preserve"> (see clause </w:t>
      </w:r>
      <w:r>
        <w:t>4.15.1</w:t>
      </w:r>
      <w:r w:rsidRPr="00F11966">
        <w:t xml:space="preserve"> of 3GPP TS 23.50</w:t>
      </w:r>
      <w:r>
        <w:t>2</w:t>
      </w:r>
      <w:r w:rsidRPr="00F11966">
        <w:t> [</w:t>
      </w:r>
      <w:r>
        <w:t>28</w:t>
      </w:r>
      <w:r w:rsidRPr="00F11966">
        <w:t>]). It shall comply with the provisions defined in table 5.5.3.</w:t>
      </w:r>
      <w:r>
        <w:t>13</w:t>
      </w:r>
      <w:r w:rsidRPr="00F11966">
        <w:t>-1.</w:t>
      </w:r>
    </w:p>
    <w:p w14:paraId="260DF77F" w14:textId="77777777" w:rsidR="009065A2" w:rsidRPr="00F11966" w:rsidRDefault="009065A2" w:rsidP="009065A2">
      <w:pPr>
        <w:pStyle w:val="TH"/>
      </w:pPr>
      <w:r w:rsidRPr="00F11966">
        <w:t>Table 5.5.3.</w:t>
      </w:r>
      <w:r>
        <w:t>13</w:t>
      </w:r>
      <w:r w:rsidRPr="00F11966">
        <w:t xml:space="preserve">-1: Enumeration </w:t>
      </w:r>
      <w:r>
        <w:t>PartitioningCriteria</w:t>
      </w:r>
    </w:p>
    <w:tbl>
      <w:tblPr>
        <w:tblW w:w="4650" w:type="pct"/>
        <w:jc w:val="center"/>
        <w:tblCellMar>
          <w:left w:w="0" w:type="dxa"/>
          <w:right w:w="0" w:type="dxa"/>
        </w:tblCellMar>
        <w:tblLook w:val="04A0" w:firstRow="1" w:lastRow="0" w:firstColumn="1" w:lastColumn="0" w:noHBand="0" w:noVBand="1"/>
      </w:tblPr>
      <w:tblGrid>
        <w:gridCol w:w="3422"/>
        <w:gridCol w:w="5526"/>
      </w:tblGrid>
      <w:tr w:rsidR="009065A2" w:rsidRPr="00F11966" w14:paraId="2A9AF1D1"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DC92F1" w14:textId="77777777" w:rsidR="009065A2" w:rsidRPr="00F11966" w:rsidRDefault="009065A2" w:rsidP="009065A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DC5D3" w14:textId="77777777" w:rsidR="009065A2" w:rsidRPr="00F11966" w:rsidRDefault="009065A2" w:rsidP="009065A2">
            <w:pPr>
              <w:pStyle w:val="TAH"/>
            </w:pPr>
            <w:r w:rsidRPr="00F11966">
              <w:t>Description</w:t>
            </w:r>
          </w:p>
        </w:tc>
      </w:tr>
      <w:tr w:rsidR="009065A2" w:rsidRPr="00F11966" w14:paraId="127E5935"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BACD1" w14:textId="77777777" w:rsidR="009065A2" w:rsidRPr="00F11966" w:rsidRDefault="009065A2" w:rsidP="009065A2">
            <w:pPr>
              <w:pStyle w:val="TAL"/>
            </w:pPr>
            <w:r w:rsidRPr="00F11966">
              <w:t>"</w:t>
            </w:r>
            <w:r>
              <w:t>TAC</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18D81" w14:textId="77777777" w:rsidR="009065A2" w:rsidRPr="00F11966" w:rsidRDefault="009065A2" w:rsidP="009065A2">
            <w:pPr>
              <w:pStyle w:val="TAL"/>
            </w:pPr>
            <w:r w:rsidRPr="00637787">
              <w:t>Type Allocation Code</w:t>
            </w:r>
          </w:p>
        </w:tc>
      </w:tr>
      <w:tr w:rsidR="009065A2" w:rsidRPr="00F11966" w14:paraId="1ED742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0FF17" w14:textId="77777777" w:rsidR="009065A2" w:rsidRPr="00F11966" w:rsidRDefault="009065A2" w:rsidP="009065A2">
            <w:pPr>
              <w:pStyle w:val="TAL"/>
            </w:pPr>
            <w:r w:rsidRPr="00F11966">
              <w:t>"</w:t>
            </w:r>
            <w:r>
              <w:t>SUBPLMN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D35C" w14:textId="77777777" w:rsidR="009065A2" w:rsidRPr="00F11966" w:rsidRDefault="009065A2" w:rsidP="009065A2">
            <w:pPr>
              <w:pStyle w:val="TAL"/>
            </w:pPr>
            <w:r>
              <w:t>Subscriber PLMN ID</w:t>
            </w:r>
          </w:p>
        </w:tc>
      </w:tr>
      <w:tr w:rsidR="009065A2" w:rsidRPr="00F11966" w14:paraId="2DE55F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2D9ACA" w14:textId="77777777" w:rsidR="009065A2" w:rsidRDefault="009065A2" w:rsidP="009065A2">
            <w:pPr>
              <w:pStyle w:val="TAL"/>
            </w:pPr>
            <w:r w:rsidRPr="00F11966">
              <w:t>"</w:t>
            </w:r>
            <w:r>
              <w:t>GEOAREA</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042F" w14:textId="77777777" w:rsidR="009065A2" w:rsidRDefault="009065A2" w:rsidP="009065A2">
            <w:pPr>
              <w:pStyle w:val="TAL"/>
            </w:pPr>
            <w:r>
              <w:t>Geographical area</w:t>
            </w:r>
          </w:p>
        </w:tc>
      </w:tr>
      <w:tr w:rsidR="009065A2" w:rsidRPr="00F11966" w14:paraId="5CB5EB07"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C2EA7" w14:textId="77777777" w:rsidR="009065A2" w:rsidRDefault="009065A2" w:rsidP="009065A2">
            <w:pPr>
              <w:pStyle w:val="TAL"/>
            </w:pPr>
            <w:r w:rsidRPr="00F11966">
              <w:t>"</w:t>
            </w:r>
            <w:r w:rsidRPr="00CC6BCD">
              <w:t>SNSSAI</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6966F" w14:textId="77777777" w:rsidR="009065A2" w:rsidRDefault="009065A2" w:rsidP="009065A2">
            <w:pPr>
              <w:pStyle w:val="TAL"/>
            </w:pPr>
            <w:r>
              <w:t>S-NSSAI</w:t>
            </w:r>
          </w:p>
        </w:tc>
      </w:tr>
      <w:tr w:rsidR="009065A2" w:rsidRPr="00F11966" w14:paraId="5F92A576"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6490E" w14:textId="77777777" w:rsidR="009065A2" w:rsidRPr="00F11966" w:rsidRDefault="009065A2" w:rsidP="009065A2">
            <w:pPr>
              <w:pStyle w:val="TAL"/>
            </w:pPr>
            <w:r w:rsidRPr="00F11966">
              <w:t>"</w:t>
            </w:r>
            <w:r>
              <w:t>DNN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D6BEF" w14:textId="77777777" w:rsidR="009065A2" w:rsidRDefault="009065A2" w:rsidP="009065A2">
            <w:pPr>
              <w:pStyle w:val="TAL"/>
            </w:pPr>
            <w:r>
              <w:t>DNN</w:t>
            </w:r>
          </w:p>
        </w:tc>
      </w:tr>
    </w:tbl>
    <w:p w14:paraId="17E2809A" w14:textId="77777777" w:rsidR="009065A2" w:rsidRDefault="009065A2" w:rsidP="009065A2">
      <w:pPr>
        <w:rPr>
          <w:lang w:val="en-US"/>
        </w:rPr>
      </w:pPr>
    </w:p>
    <w:p w14:paraId="676C5A87" w14:textId="77777777" w:rsidR="009065A2" w:rsidRPr="00F11966" w:rsidRDefault="009065A2" w:rsidP="00D362EB">
      <w:pPr>
        <w:pStyle w:val="Heading4"/>
      </w:pPr>
      <w:bookmarkStart w:id="6234" w:name="_Toc88743147"/>
      <w:bookmarkStart w:id="6235" w:name="_Toc101254058"/>
      <w:bookmarkStart w:id="6236" w:name="_Toc101254497"/>
      <w:bookmarkStart w:id="6237" w:name="_Toc104112209"/>
      <w:bookmarkStart w:id="6238" w:name="_Toc104192386"/>
      <w:bookmarkStart w:id="6239" w:name="_Toc104192950"/>
      <w:bookmarkStart w:id="6240" w:name="_Toc133336334"/>
      <w:bookmarkStart w:id="6241" w:name="_Toc143984829"/>
      <w:bookmarkStart w:id="6242" w:name="_Toc144147606"/>
      <w:bookmarkStart w:id="6243" w:name="_Toc153885404"/>
      <w:bookmarkStart w:id="6244" w:name="_Toc175590194"/>
      <w:r w:rsidRPr="00F11966">
        <w:t>5.5.3.</w:t>
      </w:r>
      <w:r>
        <w:t>14</w:t>
      </w:r>
      <w:r w:rsidRPr="00F11966">
        <w:tab/>
        <w:t>Enumeration:</w:t>
      </w:r>
      <w:r>
        <w:t xml:space="preserve"> PartitioningCriteria</w:t>
      </w:r>
      <w:r w:rsidRPr="00F11966">
        <w:t>Rm</w:t>
      </w:r>
      <w:bookmarkEnd w:id="6234"/>
      <w:bookmarkEnd w:id="6235"/>
      <w:bookmarkEnd w:id="6236"/>
      <w:bookmarkEnd w:id="6237"/>
      <w:bookmarkEnd w:id="6238"/>
      <w:bookmarkEnd w:id="6239"/>
      <w:bookmarkEnd w:id="6240"/>
      <w:bookmarkEnd w:id="6241"/>
      <w:bookmarkEnd w:id="6242"/>
      <w:bookmarkEnd w:id="6243"/>
      <w:bookmarkEnd w:id="6244"/>
    </w:p>
    <w:p w14:paraId="42D9CAEE" w14:textId="77777777" w:rsidR="009065A2" w:rsidRPr="00F11966" w:rsidRDefault="009065A2" w:rsidP="009065A2">
      <w:pPr>
        <w:rPr>
          <w:lang w:val="en-US"/>
        </w:rPr>
      </w:pPr>
      <w:r w:rsidRPr="00F11966">
        <w:t>This enumeration is defined in the same way as the "</w:t>
      </w:r>
      <w:r>
        <w:t>PartitioningCriteria</w:t>
      </w:r>
      <w:r w:rsidRPr="00F11966">
        <w:t>" enumeration, but with the OpenAPI "nullable: true" property.</w:t>
      </w:r>
    </w:p>
    <w:p w14:paraId="384AD6CA" w14:textId="6A2ABF46" w:rsidR="008936C7" w:rsidRDefault="008936C7" w:rsidP="00E92CBF">
      <w:pPr>
        <w:rPr>
          <w:lang w:val="en-US"/>
        </w:rPr>
      </w:pPr>
    </w:p>
    <w:p w14:paraId="490A1456" w14:textId="3688291A" w:rsidR="0046613C" w:rsidRPr="00F11966" w:rsidRDefault="0046613C" w:rsidP="0046613C">
      <w:pPr>
        <w:pStyle w:val="Heading4"/>
      </w:pPr>
      <w:bookmarkStart w:id="6245" w:name="_Toc143984830"/>
      <w:bookmarkStart w:id="6246" w:name="_Toc144147607"/>
      <w:bookmarkStart w:id="6247" w:name="_Toc153885405"/>
      <w:bookmarkStart w:id="6248" w:name="_Toc175590195"/>
      <w:r w:rsidRPr="00F11966">
        <w:t>5.5.3.</w:t>
      </w:r>
      <w:r>
        <w:t>15</w:t>
      </w:r>
      <w:r w:rsidRPr="00F11966">
        <w:tab/>
        <w:t xml:space="preserve">Enumeration: </w:t>
      </w:r>
      <w:r>
        <w:rPr>
          <w:lang w:eastAsia="zh-CN"/>
        </w:rPr>
        <w:t>PduSetHandlingInfo</w:t>
      </w:r>
      <w:bookmarkEnd w:id="6245"/>
      <w:bookmarkEnd w:id="6246"/>
      <w:bookmarkEnd w:id="6247"/>
      <w:bookmarkEnd w:id="6248"/>
    </w:p>
    <w:p w14:paraId="22BB0D4C" w14:textId="34C3D35F" w:rsidR="0046613C" w:rsidRPr="00F11966" w:rsidRDefault="0046613C" w:rsidP="0046613C">
      <w:r w:rsidRPr="00F11966">
        <w:t xml:space="preserve">The enumeration </w:t>
      </w:r>
      <w:r>
        <w:rPr>
          <w:lang w:eastAsia="zh-CN"/>
        </w:rPr>
        <w:t>PduSetHandlingInfo</w:t>
      </w:r>
      <w:r w:rsidRPr="00F11966">
        <w:t xml:space="preserve"> indicates </w:t>
      </w:r>
      <w:r>
        <w:rPr>
          <w:lang w:eastAsia="ko-KR"/>
        </w:rPr>
        <w:t>whether all PDUs of the PDU Set are needed for the usage of the PDU Set by the application layer in the receiver side</w:t>
      </w:r>
      <w:r w:rsidRPr="00F11966">
        <w:t>. It shall comply with the provisions defined in table 5.5.3.</w:t>
      </w:r>
      <w:r>
        <w:t>15</w:t>
      </w:r>
      <w:r w:rsidRPr="00F11966">
        <w:t>-1.</w:t>
      </w:r>
    </w:p>
    <w:p w14:paraId="7CF9DF38" w14:textId="2C60B3C4" w:rsidR="0046613C" w:rsidRPr="00F11966" w:rsidRDefault="0046613C" w:rsidP="0046613C">
      <w:pPr>
        <w:pStyle w:val="TH"/>
      </w:pPr>
      <w:r w:rsidRPr="00F11966">
        <w:t>Table 5.5.3.</w:t>
      </w:r>
      <w:r>
        <w:t>15</w:t>
      </w:r>
      <w:r w:rsidRPr="00F11966">
        <w:t xml:space="preserve">-1: Enumeration </w:t>
      </w:r>
      <w:r>
        <w:rPr>
          <w:lang w:eastAsia="zh-CN"/>
        </w:rPr>
        <w:t>PduSetHandlingInfo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46613C" w:rsidRPr="00F11966" w14:paraId="15F8C4FE"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8F5538B" w14:textId="77777777" w:rsidR="0046613C" w:rsidRPr="00F11966" w:rsidRDefault="0046613C" w:rsidP="0088378A">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92BA10" w14:textId="77777777" w:rsidR="0046613C" w:rsidRPr="00F11966" w:rsidRDefault="0046613C" w:rsidP="0088378A">
            <w:pPr>
              <w:pStyle w:val="TAH"/>
            </w:pPr>
            <w:r w:rsidRPr="00F11966">
              <w:t>Description</w:t>
            </w:r>
          </w:p>
        </w:tc>
      </w:tr>
      <w:tr w:rsidR="0046613C" w:rsidRPr="00F11966" w14:paraId="1B17D999"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9FB33" w14:textId="77777777" w:rsidR="0046613C" w:rsidRPr="00F11966" w:rsidRDefault="0046613C" w:rsidP="0088378A">
            <w:pPr>
              <w:pStyle w:val="TAL"/>
            </w:pPr>
            <w:r w:rsidRPr="00F11966">
              <w:t>"</w:t>
            </w:r>
            <w:r>
              <w:t>ALL_PDUS_NEEDED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68C79" w14:textId="77777777" w:rsidR="0046613C" w:rsidRPr="00F11966" w:rsidRDefault="0046613C" w:rsidP="0088378A">
            <w:pPr>
              <w:pStyle w:val="TAL"/>
            </w:pPr>
            <w:r>
              <w:t>All PDUs of the PDU Set are needed</w:t>
            </w:r>
            <w:r>
              <w:rPr>
                <w:lang w:eastAsia="ko-KR"/>
              </w:rPr>
              <w:t>.</w:t>
            </w:r>
          </w:p>
        </w:tc>
      </w:tr>
      <w:tr w:rsidR="0046613C" w:rsidRPr="00F11966" w14:paraId="3A875787"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037BAD" w14:textId="77777777" w:rsidR="0046613C" w:rsidRPr="00F11966" w:rsidRDefault="0046613C" w:rsidP="0088378A">
            <w:pPr>
              <w:pStyle w:val="TAL"/>
            </w:pPr>
            <w:r w:rsidRPr="00F11966">
              <w:t>"</w:t>
            </w:r>
            <w:r>
              <w:t>ALL_PDUS_NOT_NEEDED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C856D" w14:textId="77777777" w:rsidR="0046613C" w:rsidRDefault="0046613C" w:rsidP="0088378A">
            <w:pPr>
              <w:pStyle w:val="TAL"/>
            </w:pPr>
            <w:r>
              <w:t>All PDUs of the PDU Set are not needed.</w:t>
            </w:r>
          </w:p>
        </w:tc>
      </w:tr>
    </w:tbl>
    <w:p w14:paraId="04F8C822" w14:textId="3BF09D38" w:rsidR="0046613C" w:rsidRDefault="0046613C" w:rsidP="00E92CBF">
      <w:pPr>
        <w:rPr>
          <w:lang w:val="en-US"/>
        </w:rPr>
      </w:pPr>
    </w:p>
    <w:p w14:paraId="6C4470BD" w14:textId="06C052D5" w:rsidR="00204278" w:rsidRPr="00690A26" w:rsidRDefault="00204278" w:rsidP="0011294F">
      <w:pPr>
        <w:pStyle w:val="Heading4"/>
      </w:pPr>
      <w:bookmarkStart w:id="6249" w:name="_Toc153885406"/>
      <w:bookmarkStart w:id="6250" w:name="_Toc175590196"/>
      <w:r>
        <w:t>5.5</w:t>
      </w:r>
      <w:r w:rsidRPr="00690A26">
        <w:t>.</w:t>
      </w:r>
      <w:r>
        <w:t>3</w:t>
      </w:r>
      <w:r w:rsidRPr="00690A26">
        <w:t>.</w:t>
      </w:r>
      <w:r>
        <w:t>16</w:t>
      </w:r>
      <w:r w:rsidRPr="00690A26">
        <w:tab/>
        <w:t xml:space="preserve">Enumeration: </w:t>
      </w:r>
      <w:r>
        <w:t>MediaTransportProto</w:t>
      </w:r>
      <w:bookmarkEnd w:id="6249"/>
      <w:bookmarkEnd w:id="6250"/>
    </w:p>
    <w:p w14:paraId="18A60470" w14:textId="5D50051C" w:rsidR="00204278" w:rsidRPr="00690A26" w:rsidRDefault="00204278" w:rsidP="00204278">
      <w:pPr>
        <w:pStyle w:val="TH"/>
      </w:pPr>
      <w:r w:rsidRPr="00690A26">
        <w:t>Table </w:t>
      </w:r>
      <w:r>
        <w:t>5.5.3.16</w:t>
      </w:r>
      <w:r w:rsidRPr="00690A26">
        <w:t xml:space="preserve">-1: Enumeration </w:t>
      </w:r>
      <w:r>
        <w:t>MediaTransportProto</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0111862E"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05073E"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3A519" w14:textId="77777777" w:rsidR="00204278" w:rsidRPr="00690A26" w:rsidRDefault="00204278" w:rsidP="00204278">
            <w:pPr>
              <w:pStyle w:val="TAH"/>
            </w:pPr>
            <w:r w:rsidRPr="00690A26">
              <w:t>Description</w:t>
            </w:r>
          </w:p>
        </w:tc>
      </w:tr>
      <w:tr w:rsidR="00204278" w:rsidRPr="00690A26" w14:paraId="27E1AE93"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53AE0" w14:textId="77777777" w:rsidR="00204278" w:rsidRPr="00690A26" w:rsidRDefault="00204278" w:rsidP="00204278">
            <w:pPr>
              <w:pStyle w:val="TAL"/>
            </w:pPr>
            <w:r w:rsidRPr="00690A26">
              <w:t>"</w:t>
            </w:r>
            <w:r>
              <w:t>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C064A4" w14:textId="3F15358C" w:rsidR="00204278" w:rsidRPr="003665D8" w:rsidRDefault="00204278" w:rsidP="00204278">
            <w:pPr>
              <w:pStyle w:val="TAL"/>
            </w:pPr>
            <w:r w:rsidRPr="00B7782B">
              <w:t>Real-time Transport Protocol</w:t>
            </w:r>
            <w:r>
              <w:t xml:space="preserve"> </w:t>
            </w:r>
            <w:r w:rsidR="004A246B">
              <w:t>(see IETF RFC 3550 </w:t>
            </w:r>
            <w:r w:rsidR="00593F74">
              <w:t>[61])</w:t>
            </w:r>
          </w:p>
        </w:tc>
      </w:tr>
      <w:tr w:rsidR="00204278" w:rsidRPr="00690A26" w14:paraId="6E69CFB1"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30812" w14:textId="77777777" w:rsidR="00204278" w:rsidRPr="00690A26" w:rsidRDefault="00204278" w:rsidP="00204278">
            <w:pPr>
              <w:pStyle w:val="TAL"/>
            </w:pPr>
            <w:r w:rsidRPr="00690A26">
              <w:t>"</w:t>
            </w:r>
            <w:r>
              <w:t>SRTP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96162" w14:textId="5C0EF247" w:rsidR="00204278" w:rsidRPr="00690A26" w:rsidRDefault="00204278" w:rsidP="00204278">
            <w:pPr>
              <w:pStyle w:val="TAL"/>
            </w:pPr>
            <w:r w:rsidRPr="00B7782B">
              <w:t>Secure Real-time Transport Protocol</w:t>
            </w:r>
            <w:r w:rsidR="004A246B">
              <w:t xml:space="preserve"> (see IETF RFC 3711 </w:t>
            </w:r>
            <w:r w:rsidR="007A15FD">
              <w:t>[62</w:t>
            </w:r>
            <w:bookmarkStart w:id="6251" w:name="OLE_LINK5"/>
            <w:r w:rsidR="004A246B">
              <w:t>])</w:t>
            </w:r>
            <w:bookmarkEnd w:id="6251"/>
          </w:p>
        </w:tc>
      </w:tr>
    </w:tbl>
    <w:p w14:paraId="6C51AEC9" w14:textId="77777777" w:rsidR="00204278" w:rsidRDefault="00204278" w:rsidP="00204278"/>
    <w:p w14:paraId="0ADD49DF" w14:textId="3FAD7D05" w:rsidR="00204278" w:rsidRPr="00690A26" w:rsidRDefault="00204278" w:rsidP="0011294F">
      <w:pPr>
        <w:pStyle w:val="Heading4"/>
      </w:pPr>
      <w:bookmarkStart w:id="6252" w:name="_Toc153885407"/>
      <w:bookmarkStart w:id="6253" w:name="_Toc175590197"/>
      <w:r>
        <w:t>5.5</w:t>
      </w:r>
      <w:r w:rsidRPr="00690A26">
        <w:t>.</w:t>
      </w:r>
      <w:r>
        <w:t>3</w:t>
      </w:r>
      <w:r w:rsidRPr="00690A26">
        <w:t>.</w:t>
      </w:r>
      <w:r>
        <w:t>1</w:t>
      </w:r>
      <w:r w:rsidR="00095998">
        <w:t>7</w:t>
      </w:r>
      <w:r w:rsidRPr="00690A26">
        <w:tab/>
        <w:t xml:space="preserve">Enumeration: </w:t>
      </w:r>
      <w:r>
        <w:t>RtpHeaderExtType</w:t>
      </w:r>
      <w:bookmarkEnd w:id="6252"/>
      <w:bookmarkEnd w:id="6253"/>
    </w:p>
    <w:p w14:paraId="6667B5FE" w14:textId="4C18CF85" w:rsidR="00204278" w:rsidRPr="00690A26" w:rsidRDefault="00204278" w:rsidP="00204278">
      <w:pPr>
        <w:pStyle w:val="TH"/>
      </w:pPr>
      <w:r w:rsidRPr="00690A26">
        <w:t>Table </w:t>
      </w:r>
      <w:r>
        <w:t>5.5.3</w:t>
      </w:r>
      <w:r w:rsidR="00095998">
        <w:t>.17</w:t>
      </w:r>
      <w:r w:rsidRPr="00690A26">
        <w:t xml:space="preserve">-1: Enumeration </w:t>
      </w:r>
      <w:r>
        <w:t>RtpHeaderExtType</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18957721"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BDC424"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1A5E04" w14:textId="77777777" w:rsidR="00204278" w:rsidRPr="00690A26" w:rsidRDefault="00204278" w:rsidP="00204278">
            <w:pPr>
              <w:pStyle w:val="TAH"/>
            </w:pPr>
            <w:r w:rsidRPr="00690A26">
              <w:t>Description</w:t>
            </w:r>
          </w:p>
        </w:tc>
      </w:tr>
      <w:tr w:rsidR="00204278" w:rsidRPr="00690A26" w14:paraId="2DBDF59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7DEE4" w14:textId="77777777" w:rsidR="00204278" w:rsidRPr="00690A26" w:rsidRDefault="00204278" w:rsidP="00204278">
            <w:pPr>
              <w:pStyle w:val="TAL"/>
            </w:pPr>
            <w:r w:rsidRPr="00690A26">
              <w:t>"</w:t>
            </w:r>
            <w:r>
              <w:t>PDU_SET_MARKING</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FEA99D" w14:textId="2A4A99D0" w:rsidR="00204278" w:rsidRPr="00690A26" w:rsidRDefault="00204278" w:rsidP="00204278">
            <w:pPr>
              <w:pStyle w:val="TAL"/>
            </w:pPr>
            <w:r>
              <w:t>RTP Header Extension for PDU Set Marking (see clause 4.4.2 of 3GPP TS 26.522 [</w:t>
            </w:r>
            <w:r w:rsidR="00095998">
              <w:t>59</w:t>
            </w:r>
            <w:r>
              <w:t>])</w:t>
            </w:r>
          </w:p>
        </w:tc>
      </w:tr>
    </w:tbl>
    <w:p w14:paraId="6B8401AA" w14:textId="77777777" w:rsidR="00204278" w:rsidRDefault="00204278" w:rsidP="00204278"/>
    <w:p w14:paraId="7D1DA05C" w14:textId="7D77ECFC" w:rsidR="00204278" w:rsidRPr="00690A26" w:rsidRDefault="00204278" w:rsidP="0011294F">
      <w:pPr>
        <w:pStyle w:val="Heading4"/>
      </w:pPr>
      <w:bookmarkStart w:id="6254" w:name="_Toc153885408"/>
      <w:bookmarkStart w:id="6255" w:name="_Toc175590198"/>
      <w:r>
        <w:lastRenderedPageBreak/>
        <w:t>5.5</w:t>
      </w:r>
      <w:r w:rsidRPr="00690A26">
        <w:t>.</w:t>
      </w:r>
      <w:r>
        <w:t>3</w:t>
      </w:r>
      <w:r w:rsidRPr="00690A26">
        <w:t>.</w:t>
      </w:r>
      <w:r w:rsidR="00095998">
        <w:t>18</w:t>
      </w:r>
      <w:r w:rsidRPr="00690A26">
        <w:tab/>
        <w:t xml:space="preserve">Enumeration: </w:t>
      </w:r>
      <w:r>
        <w:t>RtpPayloadFormat</w:t>
      </w:r>
      <w:bookmarkEnd w:id="6254"/>
      <w:bookmarkEnd w:id="6255"/>
    </w:p>
    <w:p w14:paraId="749DF490" w14:textId="4FF94ED9" w:rsidR="00204278" w:rsidRPr="00690A26" w:rsidRDefault="00204278" w:rsidP="00204278">
      <w:pPr>
        <w:pStyle w:val="TH"/>
      </w:pPr>
      <w:r w:rsidRPr="00690A26">
        <w:t>Table </w:t>
      </w:r>
      <w:r>
        <w:t>5.5.3.</w:t>
      </w:r>
      <w:r w:rsidR="00095998">
        <w:t>18</w:t>
      </w:r>
      <w:r w:rsidRPr="0011294F">
        <w:t>-</w:t>
      </w:r>
      <w:r w:rsidRPr="00690A26">
        <w:t xml:space="preserve">1: Enumeration </w:t>
      </w:r>
      <w:r>
        <w:t>RtpPayloadFormat</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5A76D317"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BC1DFD"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D75F7B" w14:textId="77777777" w:rsidR="00204278" w:rsidRPr="00690A26" w:rsidRDefault="00204278" w:rsidP="00204278">
            <w:pPr>
              <w:pStyle w:val="TAH"/>
            </w:pPr>
            <w:r w:rsidRPr="00690A26">
              <w:t>Description</w:t>
            </w:r>
          </w:p>
        </w:tc>
      </w:tr>
      <w:tr w:rsidR="00204278" w:rsidRPr="00690A26" w14:paraId="3E0D89B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8CF84B" w14:textId="77777777" w:rsidR="00204278" w:rsidRPr="00690A26" w:rsidRDefault="00204278" w:rsidP="00204278">
            <w:pPr>
              <w:pStyle w:val="TAL"/>
            </w:pPr>
            <w:r w:rsidRPr="00690A26">
              <w:t>"</w:t>
            </w:r>
            <w:r>
              <w:t>H264</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E0E0C" w14:textId="373C6564" w:rsidR="00204278" w:rsidRPr="003665D8" w:rsidRDefault="00204278" w:rsidP="00204278">
            <w:pPr>
              <w:pStyle w:val="TAL"/>
            </w:pPr>
            <w:r>
              <w:rPr>
                <w:lang w:eastAsia="zh-CN"/>
              </w:rPr>
              <w:t>RTP payload format for H.264/AVC codec</w:t>
            </w:r>
            <w:r w:rsidR="004A246B">
              <w:rPr>
                <w:lang w:eastAsia="zh-CN"/>
              </w:rPr>
              <w:t xml:space="preserve"> (see IETF RFC 6184 </w:t>
            </w:r>
            <w:r w:rsidR="007A15FD">
              <w:rPr>
                <w:lang w:eastAsia="zh-CN"/>
              </w:rPr>
              <w:t>[63</w:t>
            </w:r>
            <w:r w:rsidR="004A246B">
              <w:rPr>
                <w:lang w:eastAsia="zh-CN"/>
              </w:rPr>
              <w:t>])</w:t>
            </w:r>
          </w:p>
        </w:tc>
      </w:tr>
      <w:tr w:rsidR="00204278" w:rsidRPr="00690A26" w14:paraId="1A9797EF"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68595E" w14:textId="77777777" w:rsidR="00204278" w:rsidRPr="00690A26" w:rsidRDefault="00204278" w:rsidP="00204278">
            <w:pPr>
              <w:pStyle w:val="TAL"/>
            </w:pPr>
            <w:r w:rsidRPr="00690A26">
              <w:t>"</w:t>
            </w:r>
            <w:r>
              <w:t>H265</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392D9C" w14:textId="0DAFD6FC" w:rsidR="00204278" w:rsidRPr="003665D8" w:rsidRDefault="00204278" w:rsidP="00204278">
            <w:pPr>
              <w:pStyle w:val="TAL"/>
            </w:pPr>
            <w:r>
              <w:rPr>
                <w:lang w:eastAsia="zh-CN"/>
              </w:rPr>
              <w:t xml:space="preserve">RTP payload format for </w:t>
            </w:r>
            <w:r w:rsidRPr="00DE4198">
              <w:rPr>
                <w:lang w:eastAsia="zh-CN"/>
              </w:rPr>
              <w:t>H.265</w:t>
            </w:r>
            <w:r>
              <w:rPr>
                <w:lang w:eastAsia="zh-CN"/>
              </w:rPr>
              <w:t>/HEVC codec</w:t>
            </w:r>
            <w:r w:rsidR="004A246B">
              <w:rPr>
                <w:lang w:eastAsia="zh-CN"/>
              </w:rPr>
              <w:t xml:space="preserve"> (see IETF RFC 7798 </w:t>
            </w:r>
            <w:r w:rsidR="007A15FD">
              <w:rPr>
                <w:lang w:eastAsia="zh-CN"/>
              </w:rPr>
              <w:t>[64</w:t>
            </w:r>
            <w:r w:rsidR="004A246B">
              <w:rPr>
                <w:lang w:eastAsia="zh-CN"/>
              </w:rPr>
              <w:t>])</w:t>
            </w:r>
          </w:p>
        </w:tc>
      </w:tr>
    </w:tbl>
    <w:p w14:paraId="44AC72A2" w14:textId="77777777" w:rsidR="00204278" w:rsidRDefault="00204278" w:rsidP="00204278">
      <w:pPr>
        <w:rPr>
          <w:noProof/>
        </w:rPr>
      </w:pPr>
    </w:p>
    <w:p w14:paraId="28D9D3D2" w14:textId="5D39DEA9" w:rsidR="000C0AB6" w:rsidRDefault="000C0AB6" w:rsidP="000C0AB6">
      <w:pPr>
        <w:pStyle w:val="Heading4"/>
      </w:pPr>
      <w:bookmarkStart w:id="6256" w:name="_Toc175590199"/>
      <w:r>
        <w:t>5.5</w:t>
      </w:r>
      <w:r w:rsidRPr="00690A26">
        <w:t>.</w:t>
      </w:r>
      <w:r>
        <w:t>3</w:t>
      </w:r>
      <w:r w:rsidRPr="00690A26">
        <w:t>.</w:t>
      </w:r>
      <w:r w:rsidRPr="003423DA">
        <w:t>19</w:t>
      </w:r>
      <w:r w:rsidRPr="00690A26">
        <w:tab/>
        <w:t xml:space="preserve">Enumeration: </w:t>
      </w:r>
      <w:r>
        <w:t>MediaTransportProtoRm</w:t>
      </w:r>
      <w:bookmarkEnd w:id="6256"/>
    </w:p>
    <w:p w14:paraId="479FDFBA" w14:textId="77777777" w:rsidR="000C0AB6" w:rsidRPr="00EA69A2" w:rsidRDefault="000C0AB6" w:rsidP="000C0AB6">
      <w:r>
        <w:t>This data type is defined in the same way as the "MediaTransportProto" data type, but with the OpenAPI "nullable: true" property.</w:t>
      </w:r>
    </w:p>
    <w:p w14:paraId="710DD2F9" w14:textId="77777777" w:rsidR="000C0AB6" w:rsidRDefault="000C0AB6" w:rsidP="003423DA"/>
    <w:p w14:paraId="2ABD4BDA" w14:textId="01DA9250" w:rsidR="000C0AB6" w:rsidRDefault="000C0AB6" w:rsidP="000C0AB6">
      <w:pPr>
        <w:pStyle w:val="Heading4"/>
      </w:pPr>
      <w:bookmarkStart w:id="6257" w:name="_Toc175590200"/>
      <w:r>
        <w:t>5.5</w:t>
      </w:r>
      <w:r w:rsidRPr="00690A26">
        <w:t>.</w:t>
      </w:r>
      <w:r>
        <w:t>3</w:t>
      </w:r>
      <w:r w:rsidRPr="000C0AB6">
        <w:t>.</w:t>
      </w:r>
      <w:r w:rsidRPr="003423DA">
        <w:t>20</w:t>
      </w:r>
      <w:r w:rsidRPr="00690A26">
        <w:tab/>
        <w:t xml:space="preserve">Enumeration: </w:t>
      </w:r>
      <w:r>
        <w:t>RtpHeaderExtTypeRm</w:t>
      </w:r>
      <w:bookmarkEnd w:id="6257"/>
    </w:p>
    <w:p w14:paraId="3B13AC82" w14:textId="77777777" w:rsidR="000C0AB6" w:rsidRPr="00EA69A2" w:rsidRDefault="000C0AB6" w:rsidP="000C0AB6">
      <w:r>
        <w:t>This data type is defined in the same way as the "RtpHeaderExtType" data type, but with the OpenAPI "nullable: true" property.</w:t>
      </w:r>
    </w:p>
    <w:p w14:paraId="567F3AD1" w14:textId="77777777" w:rsidR="000C0AB6" w:rsidRDefault="000C0AB6" w:rsidP="003423DA"/>
    <w:p w14:paraId="6287B82E" w14:textId="42D30AEB" w:rsidR="000C0AB6" w:rsidRPr="00690A26" w:rsidRDefault="000C0AB6" w:rsidP="000C0AB6">
      <w:pPr>
        <w:pStyle w:val="Heading4"/>
      </w:pPr>
      <w:bookmarkStart w:id="6258" w:name="_Toc175590201"/>
      <w:r>
        <w:t>5.5</w:t>
      </w:r>
      <w:r w:rsidRPr="00690A26">
        <w:t>.</w:t>
      </w:r>
      <w:r>
        <w:t>3</w:t>
      </w:r>
      <w:r w:rsidRPr="000C0AB6">
        <w:t>.</w:t>
      </w:r>
      <w:r w:rsidRPr="003423DA">
        <w:t>21</w:t>
      </w:r>
      <w:r w:rsidRPr="00690A26">
        <w:tab/>
        <w:t xml:space="preserve">Enumeration: </w:t>
      </w:r>
      <w:r>
        <w:t>RtpPayloadFormatRm</w:t>
      </w:r>
      <w:bookmarkEnd w:id="6258"/>
    </w:p>
    <w:p w14:paraId="0BB1AF21" w14:textId="77777777" w:rsidR="000C0AB6" w:rsidRPr="00EA69A2" w:rsidRDefault="000C0AB6" w:rsidP="000C0AB6">
      <w:r>
        <w:t>This data type is defined in the same way as the "RtpPayloadFormat" data type, but with the OpenAPI "nullable: true" property.</w:t>
      </w:r>
    </w:p>
    <w:p w14:paraId="3A98467A" w14:textId="77777777" w:rsidR="000C0AB6" w:rsidRPr="003262E3" w:rsidRDefault="000C0AB6" w:rsidP="000C0AB6"/>
    <w:p w14:paraId="26B903A5" w14:textId="2C6D0FD5" w:rsidR="00711ED7" w:rsidRDefault="00711ED7" w:rsidP="00711ED7">
      <w:pPr>
        <w:pStyle w:val="Heading4"/>
      </w:pPr>
      <w:bookmarkStart w:id="6259" w:name="_Toc175590202"/>
      <w:r>
        <w:t>5.5.3.22</w:t>
      </w:r>
      <w:r>
        <w:tab/>
        <w:t xml:space="preserve">Enumeration: </w:t>
      </w:r>
      <w:r>
        <w:rPr>
          <w:lang w:eastAsia="zh-CN"/>
        </w:rPr>
        <w:t>PduSetHandlingInfoRm</w:t>
      </w:r>
      <w:bookmarkEnd w:id="6259"/>
    </w:p>
    <w:p w14:paraId="22CD986D" w14:textId="77777777" w:rsidR="00711ED7" w:rsidRDefault="00711ED7" w:rsidP="00711ED7">
      <w:pPr>
        <w:rPr>
          <w:lang w:val="en-US"/>
        </w:rPr>
      </w:pPr>
      <w:r>
        <w:t>This enumeration is defined in the same way as the "</w:t>
      </w:r>
      <w:r>
        <w:rPr>
          <w:lang w:eastAsia="zh-CN"/>
        </w:rPr>
        <w:t>PduSetHandlingInfo</w:t>
      </w:r>
      <w:r>
        <w:t>" enumeration, but with the OpenAPI "nullable: true" property.</w:t>
      </w:r>
    </w:p>
    <w:p w14:paraId="18CC2F6F" w14:textId="77777777" w:rsidR="00204278" w:rsidRPr="00711ED7" w:rsidRDefault="00204278" w:rsidP="00E92CBF">
      <w:pPr>
        <w:rPr>
          <w:lang w:val="en-US"/>
        </w:rPr>
      </w:pPr>
    </w:p>
    <w:p w14:paraId="2A1EE46B" w14:textId="77777777" w:rsidR="00E92CBF" w:rsidRPr="00F11966" w:rsidRDefault="00E92CBF" w:rsidP="00D362EB">
      <w:pPr>
        <w:pStyle w:val="Heading3"/>
      </w:pPr>
      <w:bookmarkStart w:id="6260" w:name="_Toc24925900"/>
      <w:bookmarkStart w:id="6261" w:name="_Toc24926078"/>
      <w:bookmarkStart w:id="6262" w:name="_Toc24926254"/>
      <w:bookmarkStart w:id="6263" w:name="_Toc33964114"/>
      <w:bookmarkStart w:id="6264" w:name="_Toc33980881"/>
      <w:bookmarkStart w:id="6265" w:name="_Toc36462682"/>
      <w:bookmarkStart w:id="6266" w:name="_Toc36462878"/>
      <w:bookmarkStart w:id="6267" w:name="_Toc43026132"/>
      <w:bookmarkStart w:id="6268" w:name="_Toc49763666"/>
      <w:bookmarkStart w:id="6269" w:name="_Toc56754362"/>
      <w:bookmarkStart w:id="6270" w:name="_Toc88743148"/>
      <w:bookmarkStart w:id="6271" w:name="_Toc101254059"/>
      <w:bookmarkStart w:id="6272" w:name="_Toc101254498"/>
      <w:bookmarkStart w:id="6273" w:name="_Toc104112210"/>
      <w:bookmarkStart w:id="6274" w:name="_Toc104192387"/>
      <w:bookmarkStart w:id="6275" w:name="_Toc104192951"/>
      <w:bookmarkStart w:id="6276" w:name="_Toc133336335"/>
      <w:bookmarkStart w:id="6277" w:name="_Toc143984831"/>
      <w:bookmarkStart w:id="6278" w:name="_Toc144147608"/>
      <w:bookmarkStart w:id="6279" w:name="_Toc153885409"/>
      <w:bookmarkStart w:id="6280" w:name="_Toc175590203"/>
      <w:r w:rsidRPr="00F11966">
        <w:t>5.5.4</w:t>
      </w:r>
      <w:r w:rsidRPr="00F11966">
        <w:tab/>
        <w:t>Structured Data Types</w:t>
      </w:r>
      <w:bookmarkEnd w:id="6260"/>
      <w:bookmarkEnd w:id="6261"/>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p>
    <w:p w14:paraId="7E2D98F6" w14:textId="77777777" w:rsidR="00E92CBF" w:rsidRPr="00F11966" w:rsidRDefault="00E92CBF" w:rsidP="00D362EB">
      <w:pPr>
        <w:pStyle w:val="Heading4"/>
      </w:pPr>
      <w:bookmarkStart w:id="6281" w:name="_Toc24925901"/>
      <w:bookmarkStart w:id="6282" w:name="_Toc24926079"/>
      <w:bookmarkStart w:id="6283" w:name="_Toc24926255"/>
      <w:bookmarkStart w:id="6284" w:name="_Toc33964115"/>
      <w:bookmarkStart w:id="6285" w:name="_Toc33980882"/>
      <w:bookmarkStart w:id="6286" w:name="_Toc36462683"/>
      <w:bookmarkStart w:id="6287" w:name="_Toc36462879"/>
      <w:bookmarkStart w:id="6288" w:name="_Toc43026133"/>
      <w:bookmarkStart w:id="6289" w:name="_Toc49763667"/>
      <w:bookmarkStart w:id="6290" w:name="_Toc56754363"/>
      <w:bookmarkStart w:id="6291" w:name="_Toc88743149"/>
      <w:bookmarkStart w:id="6292" w:name="_Toc101254060"/>
      <w:bookmarkStart w:id="6293" w:name="_Toc101254499"/>
      <w:bookmarkStart w:id="6294" w:name="_Toc104112211"/>
      <w:bookmarkStart w:id="6295" w:name="_Toc104192388"/>
      <w:bookmarkStart w:id="6296" w:name="_Toc104192952"/>
      <w:bookmarkStart w:id="6297" w:name="_Toc133336336"/>
      <w:bookmarkStart w:id="6298" w:name="_Toc143984832"/>
      <w:bookmarkStart w:id="6299" w:name="_Toc144147609"/>
      <w:bookmarkStart w:id="6300" w:name="_Toc153885410"/>
      <w:bookmarkStart w:id="6301" w:name="_Toc175590204"/>
      <w:r w:rsidRPr="00F11966">
        <w:t>5.5.4.1</w:t>
      </w:r>
      <w:r w:rsidRPr="00F11966">
        <w:tab/>
        <w:t>Type: Arp</w:t>
      </w:r>
      <w:bookmarkEnd w:id="6281"/>
      <w:bookmarkEnd w:id="6282"/>
      <w:bookmarkEnd w:id="6283"/>
      <w:bookmarkEnd w:id="6284"/>
      <w:bookmarkEnd w:id="6285"/>
      <w:bookmarkEnd w:id="6286"/>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p>
    <w:p w14:paraId="36520922"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312F2C8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43529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7C7C8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21FA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4651D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BE9A3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0CE50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9CB7314"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0D0AD023" w14:textId="77777777" w:rsidR="00E92CBF" w:rsidRPr="00F11966" w:rsidRDefault="00E92CBF" w:rsidP="00AA7DB8">
            <w:pPr>
              <w:pStyle w:val="TAL"/>
            </w:pPr>
            <w:r w:rsidRPr="00F11966">
              <w:t>ArpPriorityLevel</w:t>
            </w:r>
          </w:p>
        </w:tc>
        <w:tc>
          <w:tcPr>
            <w:tcW w:w="425" w:type="dxa"/>
            <w:tcBorders>
              <w:top w:val="single" w:sz="4" w:space="0" w:color="auto"/>
              <w:left w:val="single" w:sz="4" w:space="0" w:color="auto"/>
              <w:bottom w:val="single" w:sz="4" w:space="0" w:color="auto"/>
              <w:right w:val="single" w:sz="4" w:space="0" w:color="auto"/>
            </w:tcBorders>
          </w:tcPr>
          <w:p w14:paraId="72DF8A9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4D454F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CD4640"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54F8379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FBA5CD0" w14:textId="77777777" w:rsidR="00E92CBF" w:rsidRPr="00F11966" w:rsidRDefault="00E92CBF" w:rsidP="00AA7DB8">
            <w:pPr>
              <w:pStyle w:val="TAL"/>
            </w:pPr>
            <w:r w:rsidRPr="00F11966">
              <w:t>preemptCap</w:t>
            </w:r>
          </w:p>
        </w:tc>
        <w:tc>
          <w:tcPr>
            <w:tcW w:w="1559" w:type="dxa"/>
            <w:tcBorders>
              <w:top w:val="single" w:sz="4" w:space="0" w:color="auto"/>
              <w:left w:val="single" w:sz="4" w:space="0" w:color="auto"/>
              <w:bottom w:val="single" w:sz="4" w:space="0" w:color="auto"/>
              <w:right w:val="single" w:sz="4" w:space="0" w:color="auto"/>
            </w:tcBorders>
          </w:tcPr>
          <w:p w14:paraId="7B875E4B" w14:textId="77777777" w:rsidR="00E92CBF" w:rsidRPr="00F11966" w:rsidRDefault="00E92CBF" w:rsidP="00AA7DB8">
            <w:pPr>
              <w:pStyle w:val="TAL"/>
            </w:pPr>
            <w:r w:rsidRPr="00F11966">
              <w:t>PreemptionCapability</w:t>
            </w:r>
          </w:p>
        </w:tc>
        <w:tc>
          <w:tcPr>
            <w:tcW w:w="425" w:type="dxa"/>
            <w:tcBorders>
              <w:top w:val="single" w:sz="4" w:space="0" w:color="auto"/>
              <w:left w:val="single" w:sz="4" w:space="0" w:color="auto"/>
              <w:bottom w:val="single" w:sz="4" w:space="0" w:color="auto"/>
              <w:right w:val="single" w:sz="4" w:space="0" w:color="auto"/>
            </w:tcBorders>
          </w:tcPr>
          <w:p w14:paraId="13394F1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9B27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34EE6C8"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1A37B03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179406B" w14:textId="77777777" w:rsidR="00E92CBF" w:rsidRPr="00F11966" w:rsidRDefault="00E92CBF" w:rsidP="00AA7DB8">
            <w:pPr>
              <w:pStyle w:val="TAL"/>
            </w:pPr>
            <w:r w:rsidRPr="00F11966">
              <w:t>preemptVuln</w:t>
            </w:r>
          </w:p>
        </w:tc>
        <w:tc>
          <w:tcPr>
            <w:tcW w:w="1559" w:type="dxa"/>
            <w:tcBorders>
              <w:top w:val="single" w:sz="4" w:space="0" w:color="auto"/>
              <w:left w:val="single" w:sz="4" w:space="0" w:color="auto"/>
              <w:bottom w:val="single" w:sz="4" w:space="0" w:color="auto"/>
              <w:right w:val="single" w:sz="4" w:space="0" w:color="auto"/>
            </w:tcBorders>
          </w:tcPr>
          <w:p w14:paraId="33A93B4A" w14:textId="77777777" w:rsidR="00E92CBF" w:rsidRPr="00F11966" w:rsidRDefault="00E92CBF" w:rsidP="00AA7DB8">
            <w:pPr>
              <w:pStyle w:val="TAL"/>
            </w:pPr>
            <w:r w:rsidRPr="00F11966">
              <w:t>PreemptionVulnerability</w:t>
            </w:r>
          </w:p>
        </w:tc>
        <w:tc>
          <w:tcPr>
            <w:tcW w:w="425" w:type="dxa"/>
            <w:tcBorders>
              <w:top w:val="single" w:sz="4" w:space="0" w:color="auto"/>
              <w:left w:val="single" w:sz="4" w:space="0" w:color="auto"/>
              <w:bottom w:val="single" w:sz="4" w:space="0" w:color="auto"/>
              <w:right w:val="single" w:sz="4" w:space="0" w:color="auto"/>
            </w:tcBorders>
          </w:tcPr>
          <w:p w14:paraId="7E5447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42D7E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961DBBC"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656EF9B3" w14:textId="77777777" w:rsidR="00E92CBF" w:rsidRPr="00F11966" w:rsidRDefault="00E92CBF" w:rsidP="00E92CBF">
      <w:pPr>
        <w:rPr>
          <w:lang w:val="en-US"/>
        </w:rPr>
      </w:pPr>
    </w:p>
    <w:p w14:paraId="6D6E472E" w14:textId="77777777" w:rsidR="00E92CBF" w:rsidRPr="00F11966" w:rsidRDefault="00E92CBF" w:rsidP="00D362EB">
      <w:pPr>
        <w:pStyle w:val="Heading4"/>
      </w:pPr>
      <w:bookmarkStart w:id="6302" w:name="_Toc24925902"/>
      <w:bookmarkStart w:id="6303" w:name="_Toc24926080"/>
      <w:bookmarkStart w:id="6304" w:name="_Toc24926256"/>
      <w:bookmarkStart w:id="6305" w:name="_Toc33964116"/>
      <w:bookmarkStart w:id="6306" w:name="_Toc33980883"/>
      <w:bookmarkStart w:id="6307" w:name="_Toc36462684"/>
      <w:bookmarkStart w:id="6308" w:name="_Toc36462880"/>
      <w:bookmarkStart w:id="6309" w:name="_Toc43026134"/>
      <w:bookmarkStart w:id="6310" w:name="_Toc49763668"/>
      <w:bookmarkStart w:id="6311" w:name="_Toc56754364"/>
      <w:bookmarkStart w:id="6312" w:name="_Toc88743150"/>
      <w:bookmarkStart w:id="6313" w:name="_Toc101254061"/>
      <w:bookmarkStart w:id="6314" w:name="_Toc101254500"/>
      <w:bookmarkStart w:id="6315" w:name="_Toc104112212"/>
      <w:bookmarkStart w:id="6316" w:name="_Toc104192389"/>
      <w:bookmarkStart w:id="6317" w:name="_Toc104192953"/>
      <w:bookmarkStart w:id="6318" w:name="_Toc133336337"/>
      <w:bookmarkStart w:id="6319" w:name="_Toc143984833"/>
      <w:bookmarkStart w:id="6320" w:name="_Toc144147610"/>
      <w:bookmarkStart w:id="6321" w:name="_Toc153885411"/>
      <w:bookmarkStart w:id="6322" w:name="_Toc175590205"/>
      <w:r w:rsidRPr="00F11966">
        <w:lastRenderedPageBreak/>
        <w:t>5.5.4.2</w:t>
      </w:r>
      <w:r w:rsidRPr="00F11966">
        <w:tab/>
        <w:t>Type: Ambr</w:t>
      </w:r>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p>
    <w:p w14:paraId="3AAD92EB"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1EADA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EA07B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759E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813CB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027EE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CC83D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26CDA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C6685C"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0B9E72D5"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8A80DF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2C027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D66506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10A06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ACDB94"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3270C164"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AB7E04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242AE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58DFC30" w14:textId="77777777" w:rsidR="00E92CBF" w:rsidRPr="00F11966" w:rsidRDefault="00E92CBF" w:rsidP="00AA7DB8">
            <w:pPr>
              <w:pStyle w:val="TAL"/>
              <w:rPr>
                <w:rFonts w:cs="Arial"/>
                <w:szCs w:val="18"/>
              </w:rPr>
            </w:pPr>
            <w:r w:rsidRPr="00F11966">
              <w:rPr>
                <w:rFonts w:cs="Arial"/>
                <w:szCs w:val="18"/>
              </w:rPr>
              <w:t>AMBR for downlink</w:t>
            </w:r>
          </w:p>
        </w:tc>
      </w:tr>
    </w:tbl>
    <w:p w14:paraId="7FE700AF" w14:textId="77777777" w:rsidR="00E92CBF" w:rsidRPr="00F11966" w:rsidRDefault="00E92CBF" w:rsidP="00E92CBF"/>
    <w:p w14:paraId="5C123548" w14:textId="77777777" w:rsidR="00E92CBF" w:rsidRPr="00F11966" w:rsidRDefault="00E92CBF" w:rsidP="00D362EB">
      <w:pPr>
        <w:pStyle w:val="Heading4"/>
      </w:pPr>
      <w:bookmarkStart w:id="6323" w:name="_Toc24925903"/>
      <w:bookmarkStart w:id="6324" w:name="_Toc24926081"/>
      <w:bookmarkStart w:id="6325" w:name="_Toc24926257"/>
      <w:bookmarkStart w:id="6326" w:name="_Toc33964117"/>
      <w:bookmarkStart w:id="6327" w:name="_Toc33980884"/>
      <w:bookmarkStart w:id="6328" w:name="_Toc36462685"/>
      <w:bookmarkStart w:id="6329" w:name="_Toc36462881"/>
      <w:bookmarkStart w:id="6330" w:name="_Toc43026135"/>
      <w:bookmarkStart w:id="6331" w:name="_Toc49763669"/>
      <w:bookmarkStart w:id="6332" w:name="_Toc56754365"/>
      <w:bookmarkStart w:id="6333" w:name="_Toc88743151"/>
      <w:bookmarkStart w:id="6334" w:name="_Toc101254062"/>
      <w:bookmarkStart w:id="6335" w:name="_Toc101254501"/>
      <w:bookmarkStart w:id="6336" w:name="_Toc104112213"/>
      <w:bookmarkStart w:id="6337" w:name="_Toc104192390"/>
      <w:bookmarkStart w:id="6338" w:name="_Toc104192954"/>
      <w:bookmarkStart w:id="6339" w:name="_Toc133336338"/>
      <w:bookmarkStart w:id="6340" w:name="_Toc143984834"/>
      <w:bookmarkStart w:id="6341" w:name="_Toc144147611"/>
      <w:bookmarkStart w:id="6342" w:name="_Toc153885412"/>
      <w:bookmarkStart w:id="6343" w:name="_Toc175590206"/>
      <w:r w:rsidRPr="00F11966">
        <w:t>5.5.4.3</w:t>
      </w:r>
      <w:r w:rsidRPr="00F11966">
        <w:tab/>
        <w:t>Type: Dynamic5Qi</w:t>
      </w:r>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p>
    <w:p w14:paraId="4192E0CD"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7AB9D3A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AC6E38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B147235"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A6E613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94BF37"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00789653"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2D2B8C80" w14:textId="77777777" w:rsidR="00E92CBF" w:rsidRPr="00F11966" w:rsidRDefault="00E92CBF" w:rsidP="00AA7DB8">
            <w:pPr>
              <w:pStyle w:val="TAH"/>
            </w:pPr>
            <w:r w:rsidRPr="00F11966">
              <w:t>Applicability</w:t>
            </w:r>
          </w:p>
        </w:tc>
      </w:tr>
      <w:tr w:rsidR="00E92CBF" w:rsidRPr="00F11966" w14:paraId="2EE8C63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5F8B79E"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71A90ED3"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7DAA9A1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4E6D58D"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69B50AB"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3F72B724" w14:textId="77777777" w:rsidR="00E92CBF" w:rsidRPr="00F11966" w:rsidRDefault="00E92CBF" w:rsidP="00AA7DB8">
            <w:pPr>
              <w:pStyle w:val="TAL"/>
              <w:rPr>
                <w:noProof/>
                <w:szCs w:val="18"/>
              </w:rPr>
            </w:pPr>
          </w:p>
        </w:tc>
      </w:tr>
      <w:tr w:rsidR="00E92CBF" w:rsidRPr="00F11966" w14:paraId="213823F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3308A8D6"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6E41DB7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6F8CD671"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90B9D12"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D95844C"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C011966" w14:textId="77777777" w:rsidR="00E92CBF" w:rsidRPr="00F11966" w:rsidRDefault="00E92CBF" w:rsidP="00AA7DB8">
            <w:pPr>
              <w:pStyle w:val="TAL"/>
              <w:rPr>
                <w:noProof/>
                <w:szCs w:val="18"/>
              </w:rPr>
            </w:pPr>
          </w:p>
        </w:tc>
      </w:tr>
      <w:tr w:rsidR="00E92CBF" w:rsidRPr="00F11966" w14:paraId="3B76EA9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C88045" w14:textId="77777777" w:rsidR="00E92CBF" w:rsidRPr="00F11966" w:rsidRDefault="00E92CBF" w:rsidP="00AA7DB8">
            <w:pPr>
              <w:pStyle w:val="TAL"/>
              <w:rPr>
                <w:szCs w:val="18"/>
                <w:lang w:eastAsia="zh-CN"/>
              </w:rPr>
            </w:pPr>
            <w:r w:rsidRPr="00F11966">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14:paraId="03ED79C3" w14:textId="77777777" w:rsidR="00E92CBF" w:rsidRPr="00F11966" w:rsidRDefault="00E92CBF" w:rsidP="00AA7DB8">
            <w:pPr>
              <w:pStyle w:val="TAL"/>
              <w:rPr>
                <w:noProof/>
              </w:rPr>
            </w:pPr>
            <w:r w:rsidRPr="00F11966">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14:paraId="4864E524"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1B7627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4A772E"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ACAFFC4"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08C2FD2A" w14:textId="77777777" w:rsidR="00E92CBF" w:rsidRPr="00F11966" w:rsidRDefault="00E92CBF" w:rsidP="00AA7DB8">
            <w:pPr>
              <w:pStyle w:val="TAL"/>
              <w:rPr>
                <w:noProof/>
                <w:szCs w:val="18"/>
              </w:rPr>
            </w:pPr>
          </w:p>
        </w:tc>
      </w:tr>
      <w:tr w:rsidR="00E92CBF" w:rsidRPr="00F11966" w14:paraId="0A87DEE9"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C12240E" w14:textId="77777777" w:rsidR="00E92CBF" w:rsidRPr="00F11966" w:rsidRDefault="00E92CBF" w:rsidP="00AA7DB8">
            <w:pPr>
              <w:pStyle w:val="TAL"/>
              <w:rPr>
                <w:szCs w:val="18"/>
                <w:lang w:eastAsia="zh-CN"/>
              </w:rPr>
            </w:pPr>
            <w:r w:rsidRPr="00F11966">
              <w:t>packetErrRate</w:t>
            </w:r>
          </w:p>
        </w:tc>
        <w:tc>
          <w:tcPr>
            <w:tcW w:w="1481" w:type="dxa"/>
            <w:tcBorders>
              <w:top w:val="single" w:sz="4" w:space="0" w:color="auto"/>
              <w:left w:val="single" w:sz="4" w:space="0" w:color="auto"/>
              <w:bottom w:val="single" w:sz="4" w:space="0" w:color="auto"/>
              <w:right w:val="single" w:sz="4" w:space="0" w:color="auto"/>
            </w:tcBorders>
          </w:tcPr>
          <w:p w14:paraId="3EFE0354"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31D289F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5041B33"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9947C7F"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1078EF7A" w14:textId="77777777" w:rsidR="00E92CBF" w:rsidRPr="00F11966" w:rsidRDefault="00E92CBF" w:rsidP="00AA7DB8">
            <w:pPr>
              <w:pStyle w:val="TAL"/>
              <w:rPr>
                <w:noProof/>
                <w:szCs w:val="18"/>
              </w:rPr>
            </w:pPr>
          </w:p>
        </w:tc>
      </w:tr>
      <w:tr w:rsidR="00E92CBF" w:rsidRPr="00F11966" w14:paraId="39799D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7F3DFB"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4179758A"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6B9F012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DFD1794"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7E68E7"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698B1B1D"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189C2665" w14:textId="77777777" w:rsidR="00E92CBF" w:rsidRPr="00F11966" w:rsidRDefault="00E92CBF" w:rsidP="00AA7DB8">
            <w:pPr>
              <w:pStyle w:val="TAL"/>
              <w:rPr>
                <w:noProof/>
                <w:szCs w:val="18"/>
              </w:rPr>
            </w:pPr>
          </w:p>
        </w:tc>
      </w:tr>
      <w:tr w:rsidR="00E92CBF" w:rsidRPr="00F11966" w14:paraId="0E66B0B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98DA374"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19C44FEA"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1B3A9562"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1818E1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235F39B"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ACF71EC"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03526B2A"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0BE5EAA0" w14:textId="77777777" w:rsidR="00E92CBF" w:rsidRPr="00F11966" w:rsidRDefault="00E92CBF" w:rsidP="00AA7DB8">
            <w:pPr>
              <w:pStyle w:val="TAL"/>
              <w:rPr>
                <w:noProof/>
                <w:szCs w:val="18"/>
              </w:rPr>
            </w:pPr>
          </w:p>
        </w:tc>
      </w:tr>
      <w:tr w:rsidR="00E92CBF" w:rsidRPr="00F11966" w14:paraId="010FB3E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496ADAD"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73916F78"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6E37D5"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860B187"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0878F5D"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5B93BE6C"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4DFD14B1" w14:textId="77777777" w:rsidR="00E92CBF" w:rsidRPr="00F11966" w:rsidRDefault="00E92CBF" w:rsidP="00AA7DB8">
            <w:pPr>
              <w:pStyle w:val="TAL"/>
              <w:rPr>
                <w:noProof/>
                <w:szCs w:val="18"/>
              </w:rPr>
            </w:pPr>
          </w:p>
        </w:tc>
      </w:tr>
      <w:tr w:rsidR="00A04F3F" w:rsidRPr="00F11966" w14:paraId="7935DD4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746F97" w14:textId="77777777" w:rsidR="00A04F3F" w:rsidRPr="00F11966" w:rsidRDefault="00A04F3F" w:rsidP="00A04F3F">
            <w:pPr>
              <w:pStyle w:val="TAL"/>
            </w:pPr>
            <w:r w:rsidRPr="00F11966">
              <w:t>extPacketDelBudget</w:t>
            </w:r>
          </w:p>
        </w:tc>
        <w:tc>
          <w:tcPr>
            <w:tcW w:w="1481" w:type="dxa"/>
            <w:tcBorders>
              <w:top w:val="single" w:sz="4" w:space="0" w:color="auto"/>
              <w:left w:val="single" w:sz="4" w:space="0" w:color="auto"/>
              <w:bottom w:val="single" w:sz="4" w:space="0" w:color="auto"/>
              <w:right w:val="single" w:sz="4" w:space="0" w:color="auto"/>
            </w:tcBorders>
          </w:tcPr>
          <w:p w14:paraId="57E9DE2E"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1FD6659"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14C43CB"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D185F5"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20CDF38"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22DC51AB" w14:textId="77777777" w:rsidR="00A04F3F" w:rsidRPr="00F11966" w:rsidRDefault="00A04F3F" w:rsidP="00A04F3F">
            <w:pPr>
              <w:pStyle w:val="TAL"/>
              <w:rPr>
                <w:noProof/>
                <w:szCs w:val="18"/>
              </w:rPr>
            </w:pPr>
          </w:p>
        </w:tc>
      </w:tr>
      <w:tr w:rsidR="00A04F3F" w:rsidRPr="00F11966" w14:paraId="6D9B895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2776DB9"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5AB92633"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0BFB641F"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63CBAD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2D8080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54B879B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4222969" w14:textId="77777777" w:rsidR="00A04F3F" w:rsidRPr="00F11966" w:rsidRDefault="00A04F3F" w:rsidP="00A04F3F">
            <w:pPr>
              <w:pStyle w:val="TAL"/>
              <w:rPr>
                <w:noProof/>
                <w:szCs w:val="18"/>
              </w:rPr>
            </w:pPr>
          </w:p>
        </w:tc>
      </w:tr>
      <w:tr w:rsidR="00A04F3F" w:rsidRPr="00F11966" w14:paraId="6F35267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2F1CE64"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118793E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19416933"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D6D8C0F"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EA3270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041D93C3"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DBA4D51" w14:textId="77777777" w:rsidR="00A04F3F" w:rsidRPr="00F11966" w:rsidRDefault="00A04F3F" w:rsidP="00A04F3F">
            <w:pPr>
              <w:pStyle w:val="TAL"/>
              <w:rPr>
                <w:noProof/>
                <w:szCs w:val="18"/>
              </w:rPr>
            </w:pPr>
          </w:p>
        </w:tc>
      </w:tr>
      <w:tr w:rsidR="00A04F3F" w:rsidRPr="00F11966" w14:paraId="1F02B4C7"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6510AD5E"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4BD7D3C7" w14:textId="77777777" w:rsidR="00A04F3F" w:rsidRPr="00F11966" w:rsidRDefault="00A04F3F" w:rsidP="00A04F3F">
            <w:pPr>
              <w:pStyle w:val="TAN"/>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p w14:paraId="31E450F6"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r w:rsidRPr="00F11966">
              <w:rPr>
                <w:szCs w:val="18"/>
                <w:lang w:eastAsia="zh-CN"/>
              </w:rPr>
              <w:t>packetDelayBudget</w:t>
            </w:r>
            <w:r w:rsidRPr="00F11966">
              <w:t xml:space="preserve"> IE and the extPacketDelBudget IE are received, the value in the extPacketDelBudget IE shall be used if the receiver supports ExtPacketDelBudget data type, otherwise the value in the </w:t>
            </w:r>
            <w:r w:rsidRPr="00F11966">
              <w:rPr>
                <w:szCs w:val="18"/>
                <w:lang w:eastAsia="zh-CN"/>
              </w:rPr>
              <w:t>packetDelayBudget</w:t>
            </w:r>
            <w:r w:rsidRPr="00F11966">
              <w:t xml:space="preserve"> IE shall be used.</w:t>
            </w:r>
          </w:p>
        </w:tc>
      </w:tr>
    </w:tbl>
    <w:p w14:paraId="45DDEDBD" w14:textId="77777777" w:rsidR="00E92CBF" w:rsidRPr="00F11966" w:rsidRDefault="00E92CBF" w:rsidP="00E92CBF"/>
    <w:p w14:paraId="6DF65562" w14:textId="77777777" w:rsidR="00E92CBF" w:rsidRPr="00F11966" w:rsidRDefault="00E92CBF" w:rsidP="00D362EB">
      <w:pPr>
        <w:pStyle w:val="Heading4"/>
      </w:pPr>
      <w:bookmarkStart w:id="6344" w:name="_Toc24925904"/>
      <w:bookmarkStart w:id="6345" w:name="_Toc24926082"/>
      <w:bookmarkStart w:id="6346" w:name="_Toc24926258"/>
      <w:bookmarkStart w:id="6347" w:name="_Toc33964118"/>
      <w:bookmarkStart w:id="6348" w:name="_Toc33980885"/>
      <w:bookmarkStart w:id="6349" w:name="_Toc36462686"/>
      <w:bookmarkStart w:id="6350" w:name="_Toc36462882"/>
      <w:bookmarkStart w:id="6351" w:name="_Toc43026136"/>
      <w:bookmarkStart w:id="6352" w:name="_Toc49763670"/>
      <w:bookmarkStart w:id="6353" w:name="_Toc56754366"/>
      <w:bookmarkStart w:id="6354" w:name="_Toc88743152"/>
      <w:bookmarkStart w:id="6355" w:name="_Toc101254063"/>
      <w:bookmarkStart w:id="6356" w:name="_Toc101254502"/>
      <w:bookmarkStart w:id="6357" w:name="_Toc104112214"/>
      <w:bookmarkStart w:id="6358" w:name="_Toc104192391"/>
      <w:bookmarkStart w:id="6359" w:name="_Toc104192955"/>
      <w:bookmarkStart w:id="6360" w:name="_Toc133336339"/>
      <w:bookmarkStart w:id="6361" w:name="_Toc143984835"/>
      <w:bookmarkStart w:id="6362" w:name="_Toc144147612"/>
      <w:bookmarkStart w:id="6363" w:name="_Toc153885413"/>
      <w:bookmarkStart w:id="6364" w:name="_Toc175590207"/>
      <w:r w:rsidRPr="00F11966">
        <w:lastRenderedPageBreak/>
        <w:t>5.5.4.4</w:t>
      </w:r>
      <w:r w:rsidRPr="00F11966">
        <w:tab/>
        <w:t>Type: NonDynamic5Qi</w:t>
      </w:r>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p>
    <w:p w14:paraId="1E3675C2"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D28476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A504F59"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6600C1D3"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18BA35"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DAC5513"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1748A13B"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85E1A6A" w14:textId="77777777" w:rsidR="00E92CBF" w:rsidRPr="00F11966" w:rsidRDefault="00E92CBF" w:rsidP="00AA7DB8">
            <w:pPr>
              <w:pStyle w:val="TAH"/>
            </w:pPr>
            <w:r w:rsidRPr="00F11966">
              <w:t>Applicability</w:t>
            </w:r>
          </w:p>
        </w:tc>
      </w:tr>
      <w:tr w:rsidR="00E92CBF" w:rsidRPr="00F11966" w14:paraId="30F615C8"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7D46F2CE"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25DDCD3C"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49174F23"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43D17A"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AC7EE0B"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5303E2BA"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71DE564" w14:textId="77777777" w:rsidR="00E92CBF" w:rsidRPr="00F11966" w:rsidRDefault="00E92CBF" w:rsidP="00AA7DB8">
            <w:pPr>
              <w:pStyle w:val="TAL"/>
              <w:rPr>
                <w:noProof/>
                <w:szCs w:val="18"/>
              </w:rPr>
            </w:pPr>
          </w:p>
        </w:tc>
      </w:tr>
      <w:tr w:rsidR="00E92CBF" w:rsidRPr="00F11966" w14:paraId="17203974"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BAE5512"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1A029551"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70270EFA"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57682C2"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E8322B8"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17D7C94F"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4C5294B8" w14:textId="77777777" w:rsidR="00E92CBF" w:rsidRPr="00F11966" w:rsidRDefault="00E92CBF" w:rsidP="00AA7DB8">
            <w:pPr>
              <w:pStyle w:val="TAL"/>
              <w:rPr>
                <w:noProof/>
                <w:szCs w:val="18"/>
              </w:rPr>
            </w:pPr>
          </w:p>
        </w:tc>
      </w:tr>
      <w:tr w:rsidR="00E92CBF" w:rsidRPr="00F11966" w14:paraId="0AF775C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A48CC1D"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65CB5E7B"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45F48EBE"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214E4B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6981F13"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4ECCB69"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5B4434C3"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2A910D4" w14:textId="77777777" w:rsidR="00E92CBF" w:rsidRPr="00F11966" w:rsidRDefault="00E92CBF" w:rsidP="00AA7DB8">
            <w:pPr>
              <w:pStyle w:val="TAL"/>
              <w:rPr>
                <w:noProof/>
                <w:szCs w:val="18"/>
              </w:rPr>
            </w:pPr>
          </w:p>
        </w:tc>
      </w:tr>
      <w:tr w:rsidR="00E92CBF" w:rsidRPr="00F11966" w14:paraId="0067F95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6D0D55"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3CA553C4"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8B5089"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49D5270"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2707525"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F4AD9D8"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1593FF4D"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9B5D98E" w14:textId="77777777" w:rsidR="00E92CBF" w:rsidRPr="00F11966" w:rsidRDefault="00E92CBF" w:rsidP="00AA7DB8">
            <w:pPr>
              <w:pStyle w:val="TAL"/>
              <w:rPr>
                <w:noProof/>
                <w:szCs w:val="18"/>
              </w:rPr>
            </w:pPr>
          </w:p>
        </w:tc>
      </w:tr>
      <w:tr w:rsidR="00A04F3F" w:rsidRPr="00F11966" w14:paraId="4916E7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FD5A03A"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3170A332"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9317A06"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A230F40"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E0CC04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A3915D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B07E633" w14:textId="77777777" w:rsidR="00A04F3F" w:rsidRPr="00F11966" w:rsidRDefault="00A04F3F" w:rsidP="00A04F3F">
            <w:pPr>
              <w:pStyle w:val="TAL"/>
              <w:rPr>
                <w:noProof/>
                <w:szCs w:val="18"/>
              </w:rPr>
            </w:pPr>
          </w:p>
        </w:tc>
      </w:tr>
      <w:tr w:rsidR="00A04F3F" w:rsidRPr="00F11966" w14:paraId="40E55A6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EADA419"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367D150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779C34A8"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E9D1B0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C238BAE"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6AB2506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5C3501D" w14:textId="77777777" w:rsidR="00A04F3F" w:rsidRPr="00F11966" w:rsidRDefault="00A04F3F" w:rsidP="00A04F3F">
            <w:pPr>
              <w:pStyle w:val="TAL"/>
              <w:rPr>
                <w:noProof/>
                <w:szCs w:val="18"/>
              </w:rPr>
            </w:pPr>
          </w:p>
        </w:tc>
      </w:tr>
      <w:tr w:rsidR="00A04F3F" w:rsidRPr="00F11966" w14:paraId="0E531891"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9CAE509"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37C15127" w14:textId="77777777" w:rsidR="00A04F3F" w:rsidRPr="00D362EB" w:rsidRDefault="00A04F3F" w:rsidP="00D362EB">
            <w:pPr>
              <w:pStyle w:val="TAL"/>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tc>
      </w:tr>
    </w:tbl>
    <w:p w14:paraId="24E22C86" w14:textId="77777777" w:rsidR="00E92CBF" w:rsidRPr="00F11966" w:rsidRDefault="00E92CBF" w:rsidP="00E92CBF">
      <w:pPr>
        <w:rPr>
          <w:lang w:eastAsia="zh-CN"/>
        </w:rPr>
      </w:pPr>
    </w:p>
    <w:p w14:paraId="13D2CCDA" w14:textId="77777777" w:rsidR="00E92CBF" w:rsidRPr="00F11966" w:rsidRDefault="00E92CBF" w:rsidP="00D362EB">
      <w:pPr>
        <w:pStyle w:val="Heading4"/>
      </w:pPr>
      <w:bookmarkStart w:id="6365" w:name="_Toc24925905"/>
      <w:bookmarkStart w:id="6366" w:name="_Toc24926083"/>
      <w:bookmarkStart w:id="6367" w:name="_Toc24926259"/>
      <w:bookmarkStart w:id="6368" w:name="_Toc33964119"/>
      <w:bookmarkStart w:id="6369" w:name="_Toc33980886"/>
      <w:bookmarkStart w:id="6370" w:name="_Toc36462687"/>
      <w:bookmarkStart w:id="6371" w:name="_Toc36462883"/>
      <w:bookmarkStart w:id="6372" w:name="_Toc43026137"/>
      <w:bookmarkStart w:id="6373" w:name="_Toc49763671"/>
      <w:bookmarkStart w:id="6374" w:name="_Toc56754367"/>
      <w:bookmarkStart w:id="6375" w:name="_Toc88743153"/>
      <w:bookmarkStart w:id="6376" w:name="_Toc101254064"/>
      <w:bookmarkStart w:id="6377" w:name="_Toc101254503"/>
      <w:bookmarkStart w:id="6378" w:name="_Toc104112215"/>
      <w:bookmarkStart w:id="6379" w:name="_Toc104192392"/>
      <w:bookmarkStart w:id="6380" w:name="_Toc104192956"/>
      <w:bookmarkStart w:id="6381" w:name="_Toc133336340"/>
      <w:bookmarkStart w:id="6382" w:name="_Toc143984836"/>
      <w:bookmarkStart w:id="6383" w:name="_Toc144147613"/>
      <w:bookmarkStart w:id="6384" w:name="_Toc153885414"/>
      <w:bookmarkStart w:id="6385" w:name="_Toc175590208"/>
      <w:r w:rsidRPr="00F11966">
        <w:t>5.5.4.5</w:t>
      </w:r>
      <w:r w:rsidRPr="00F11966">
        <w:tab/>
        <w:t>Type: ArpRm</w:t>
      </w:r>
      <w:bookmarkEnd w:id="6365"/>
      <w:bookmarkEnd w:id="6366"/>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5"/>
    </w:p>
    <w:p w14:paraId="19097534" w14:textId="77777777" w:rsidR="00E92CBF" w:rsidRPr="00F11966" w:rsidRDefault="00E92CBF" w:rsidP="00E92CBF">
      <w:pPr>
        <w:rPr>
          <w:lang w:val="en-US"/>
        </w:rPr>
      </w:pPr>
      <w:r w:rsidRPr="00F11966">
        <w:t>This data type is defined in the same way as the "Arp" data type, but with the OpenAPI "nullable: true" property.</w:t>
      </w:r>
    </w:p>
    <w:p w14:paraId="1AE21399" w14:textId="77777777" w:rsidR="00E92CBF" w:rsidRPr="00F11966" w:rsidRDefault="00E92CBF" w:rsidP="00D362EB">
      <w:pPr>
        <w:pStyle w:val="Heading4"/>
      </w:pPr>
      <w:bookmarkStart w:id="6386" w:name="_Toc24925906"/>
      <w:bookmarkStart w:id="6387" w:name="_Toc24926084"/>
      <w:bookmarkStart w:id="6388" w:name="_Toc24926260"/>
      <w:bookmarkStart w:id="6389" w:name="_Toc33964120"/>
      <w:bookmarkStart w:id="6390" w:name="_Toc33980887"/>
      <w:bookmarkStart w:id="6391" w:name="_Toc36462688"/>
      <w:bookmarkStart w:id="6392" w:name="_Toc36462884"/>
      <w:bookmarkStart w:id="6393" w:name="_Toc43026138"/>
      <w:bookmarkStart w:id="6394" w:name="_Toc49763672"/>
      <w:bookmarkStart w:id="6395" w:name="_Toc56754368"/>
      <w:bookmarkStart w:id="6396" w:name="_Toc88743154"/>
      <w:bookmarkStart w:id="6397" w:name="_Toc101254065"/>
      <w:bookmarkStart w:id="6398" w:name="_Toc101254504"/>
      <w:bookmarkStart w:id="6399" w:name="_Toc104112216"/>
      <w:bookmarkStart w:id="6400" w:name="_Toc104192393"/>
      <w:bookmarkStart w:id="6401" w:name="_Toc104192957"/>
      <w:bookmarkStart w:id="6402" w:name="_Toc133336341"/>
      <w:bookmarkStart w:id="6403" w:name="_Toc143984837"/>
      <w:bookmarkStart w:id="6404" w:name="_Toc144147614"/>
      <w:bookmarkStart w:id="6405" w:name="_Toc153885415"/>
      <w:bookmarkStart w:id="6406" w:name="_Toc175590209"/>
      <w:r w:rsidRPr="00F11966">
        <w:t>5.5.4.6</w:t>
      </w:r>
      <w:r w:rsidRPr="00F11966">
        <w:tab/>
        <w:t>Type: AmbrRm</w:t>
      </w:r>
      <w:bookmarkEnd w:id="6386"/>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p>
    <w:p w14:paraId="6E16A7E6" w14:textId="77777777" w:rsidR="00E92CBF" w:rsidRPr="00F11966" w:rsidRDefault="00E92CBF" w:rsidP="00E92CBF">
      <w:r w:rsidRPr="00F11966">
        <w:t>This data type is defined in the same way as the "Ambr" data type, but with the OpenAPI "nullable: true" property.</w:t>
      </w:r>
    </w:p>
    <w:p w14:paraId="76342228" w14:textId="77777777" w:rsidR="00E92CBF" w:rsidRPr="00F11966" w:rsidRDefault="00E92CBF" w:rsidP="00D362EB">
      <w:pPr>
        <w:pStyle w:val="Heading4"/>
      </w:pPr>
      <w:bookmarkStart w:id="6407" w:name="_Toc24925907"/>
      <w:bookmarkStart w:id="6408" w:name="_Toc24926085"/>
      <w:bookmarkStart w:id="6409" w:name="_Toc24926261"/>
      <w:bookmarkStart w:id="6410" w:name="_Toc33964121"/>
      <w:bookmarkStart w:id="6411" w:name="_Toc33980888"/>
      <w:bookmarkStart w:id="6412" w:name="_Toc36462689"/>
      <w:bookmarkStart w:id="6413" w:name="_Toc36462885"/>
      <w:bookmarkStart w:id="6414" w:name="_Toc43026139"/>
      <w:bookmarkStart w:id="6415" w:name="_Toc49763673"/>
      <w:bookmarkStart w:id="6416" w:name="_Toc56754369"/>
      <w:bookmarkStart w:id="6417" w:name="_Toc88743155"/>
      <w:bookmarkStart w:id="6418" w:name="_Toc101254066"/>
      <w:bookmarkStart w:id="6419" w:name="_Toc101254505"/>
      <w:bookmarkStart w:id="6420" w:name="_Toc104112217"/>
      <w:bookmarkStart w:id="6421" w:name="_Toc104192394"/>
      <w:bookmarkStart w:id="6422" w:name="_Toc104192958"/>
      <w:bookmarkStart w:id="6423" w:name="_Toc133336342"/>
      <w:bookmarkStart w:id="6424" w:name="_Toc143984838"/>
      <w:bookmarkStart w:id="6425" w:name="_Toc144147615"/>
      <w:bookmarkStart w:id="6426" w:name="_Toc153885416"/>
      <w:bookmarkStart w:id="6427" w:name="_Toc175590210"/>
      <w:r w:rsidRPr="00F11966">
        <w:t>5.5.4.7</w:t>
      </w:r>
      <w:r w:rsidRPr="00F11966">
        <w:tab/>
      </w:r>
      <w:bookmarkEnd w:id="6407"/>
      <w:bookmarkEnd w:id="6408"/>
      <w:bookmarkEnd w:id="6409"/>
      <w:bookmarkEnd w:id="6410"/>
      <w:bookmarkEnd w:id="6411"/>
      <w:bookmarkEnd w:id="6412"/>
      <w:bookmarkEnd w:id="6413"/>
      <w:r w:rsidR="002424D1" w:rsidRPr="00F11966">
        <w:t>Void</w:t>
      </w:r>
      <w:bookmarkEnd w:id="6414"/>
      <w:bookmarkEnd w:id="6415"/>
      <w:bookmarkEnd w:id="6416"/>
      <w:bookmarkEnd w:id="6417"/>
      <w:bookmarkEnd w:id="6418"/>
      <w:bookmarkEnd w:id="6419"/>
      <w:bookmarkEnd w:id="6420"/>
      <w:bookmarkEnd w:id="6421"/>
      <w:bookmarkEnd w:id="6422"/>
      <w:bookmarkEnd w:id="6423"/>
      <w:bookmarkEnd w:id="6424"/>
      <w:bookmarkEnd w:id="6425"/>
      <w:bookmarkEnd w:id="6426"/>
      <w:bookmarkEnd w:id="6427"/>
    </w:p>
    <w:p w14:paraId="490F3F42" w14:textId="77777777" w:rsidR="00E92CBF" w:rsidRPr="00F11966" w:rsidRDefault="00E92CBF" w:rsidP="00E92CBF"/>
    <w:p w14:paraId="68FAA203" w14:textId="77777777" w:rsidR="00E92CBF" w:rsidRPr="00F11966" w:rsidRDefault="00E92CBF" w:rsidP="00D362EB">
      <w:pPr>
        <w:pStyle w:val="Heading4"/>
      </w:pPr>
      <w:bookmarkStart w:id="6428" w:name="_Toc24925908"/>
      <w:bookmarkStart w:id="6429" w:name="_Toc24926086"/>
      <w:bookmarkStart w:id="6430" w:name="_Toc24926262"/>
      <w:bookmarkStart w:id="6431" w:name="_Toc33964122"/>
      <w:bookmarkStart w:id="6432" w:name="_Toc33980889"/>
      <w:bookmarkStart w:id="6433" w:name="_Toc36462690"/>
      <w:bookmarkStart w:id="6434" w:name="_Toc36462886"/>
      <w:bookmarkStart w:id="6435" w:name="_Toc43026140"/>
      <w:bookmarkStart w:id="6436" w:name="_Toc49763674"/>
      <w:bookmarkStart w:id="6437" w:name="_Toc56754370"/>
      <w:bookmarkStart w:id="6438" w:name="_Toc88743156"/>
      <w:bookmarkStart w:id="6439" w:name="_Toc101254067"/>
      <w:bookmarkStart w:id="6440" w:name="_Toc101254506"/>
      <w:bookmarkStart w:id="6441" w:name="_Toc104112218"/>
      <w:bookmarkStart w:id="6442" w:name="_Toc104192395"/>
      <w:bookmarkStart w:id="6443" w:name="_Toc104192959"/>
      <w:bookmarkStart w:id="6444" w:name="_Toc133336343"/>
      <w:bookmarkStart w:id="6445" w:name="_Toc143984839"/>
      <w:bookmarkStart w:id="6446" w:name="_Toc144147616"/>
      <w:bookmarkStart w:id="6447" w:name="_Toc153885417"/>
      <w:bookmarkStart w:id="6448" w:name="_Toc175590211"/>
      <w:r w:rsidRPr="00F11966">
        <w:lastRenderedPageBreak/>
        <w:t>5.5.4.8</w:t>
      </w:r>
      <w:r w:rsidRPr="00F11966">
        <w:tab/>
      </w:r>
      <w:bookmarkEnd w:id="6428"/>
      <w:bookmarkEnd w:id="6429"/>
      <w:bookmarkEnd w:id="6430"/>
      <w:bookmarkEnd w:id="6431"/>
      <w:bookmarkEnd w:id="6432"/>
      <w:bookmarkEnd w:id="6433"/>
      <w:bookmarkEnd w:id="6434"/>
      <w:r w:rsidR="002424D1" w:rsidRPr="00F11966">
        <w:t>Void</w:t>
      </w:r>
      <w:bookmarkEnd w:id="6435"/>
      <w:bookmarkEnd w:id="6436"/>
      <w:bookmarkEnd w:id="6437"/>
      <w:bookmarkEnd w:id="6438"/>
      <w:bookmarkEnd w:id="6439"/>
      <w:bookmarkEnd w:id="6440"/>
      <w:bookmarkEnd w:id="6441"/>
      <w:bookmarkEnd w:id="6442"/>
      <w:bookmarkEnd w:id="6443"/>
      <w:bookmarkEnd w:id="6444"/>
      <w:bookmarkEnd w:id="6445"/>
      <w:bookmarkEnd w:id="6446"/>
      <w:bookmarkEnd w:id="6447"/>
      <w:bookmarkEnd w:id="6448"/>
    </w:p>
    <w:p w14:paraId="72264187" w14:textId="77777777" w:rsidR="00DD1C4B" w:rsidRPr="00F11966" w:rsidRDefault="00DD1C4B" w:rsidP="00D362EB">
      <w:pPr>
        <w:pStyle w:val="Heading4"/>
      </w:pPr>
      <w:bookmarkStart w:id="6449" w:name="_Toc88743157"/>
      <w:bookmarkStart w:id="6450" w:name="_Toc101254068"/>
      <w:bookmarkStart w:id="6451" w:name="_Toc101254507"/>
      <w:bookmarkStart w:id="6452" w:name="_Toc104112219"/>
      <w:bookmarkStart w:id="6453" w:name="_Toc104192396"/>
      <w:bookmarkStart w:id="6454" w:name="_Toc104192960"/>
      <w:bookmarkStart w:id="6455" w:name="_Toc133336344"/>
      <w:bookmarkStart w:id="6456" w:name="_Toc143984840"/>
      <w:bookmarkStart w:id="6457" w:name="_Toc144147617"/>
      <w:bookmarkStart w:id="6458" w:name="_Toc153885418"/>
      <w:bookmarkStart w:id="6459" w:name="_Toc175590212"/>
      <w:r w:rsidRPr="00F11966">
        <w:t>5.5.4.</w:t>
      </w:r>
      <w:r>
        <w:t>9</w:t>
      </w:r>
      <w:r w:rsidRPr="00F11966">
        <w:tab/>
        <w:t xml:space="preserve">Type: </w:t>
      </w:r>
      <w:r>
        <w:t>SliceMbr</w:t>
      </w:r>
      <w:bookmarkEnd w:id="6449"/>
      <w:bookmarkEnd w:id="6450"/>
      <w:bookmarkEnd w:id="6451"/>
      <w:bookmarkEnd w:id="6452"/>
      <w:bookmarkEnd w:id="6453"/>
      <w:bookmarkEnd w:id="6454"/>
      <w:bookmarkEnd w:id="6455"/>
      <w:bookmarkEnd w:id="6456"/>
      <w:bookmarkEnd w:id="6457"/>
      <w:bookmarkEnd w:id="6458"/>
      <w:bookmarkEnd w:id="6459"/>
    </w:p>
    <w:p w14:paraId="40ACBC39" w14:textId="77777777" w:rsidR="00DD1C4B" w:rsidRPr="00F11966" w:rsidRDefault="00DD1C4B" w:rsidP="00DD1C4B">
      <w:pPr>
        <w:pStyle w:val="TH"/>
      </w:pPr>
      <w:r w:rsidRPr="00F11966">
        <w:rPr>
          <w:noProof/>
        </w:rPr>
        <w:t>Table </w:t>
      </w:r>
      <w:r w:rsidRPr="00F11966">
        <w:t>5.5.4.</w:t>
      </w:r>
      <w:r>
        <w:t>9</w:t>
      </w:r>
      <w:r w:rsidRPr="00F11966">
        <w:t xml:space="preserve">-1: </w:t>
      </w:r>
      <w:r w:rsidRPr="00F11966">
        <w:rPr>
          <w:noProof/>
        </w:rPr>
        <w:t xml:space="preserve">Definition of type </w:t>
      </w:r>
      <w:r w:rsidRPr="002437B3">
        <w:rPr>
          <w:noProof/>
        </w:rPr>
        <w:t>SliceMbr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D1C4B" w:rsidRPr="00F11966" w14:paraId="713D9F47"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DBDAB00"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56061A"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34EAE2"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23DF54"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3B83D6"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73032B5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64144E44" w14:textId="77777777" w:rsidR="00DD1C4B" w:rsidRPr="00F11966" w:rsidRDefault="00DD1C4B" w:rsidP="00DD1C4B">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7A0B810F" w14:textId="77777777" w:rsidR="00DD1C4B" w:rsidRPr="00F11966"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6630E0B"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1E7D8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9C3AE51" w14:textId="77777777" w:rsidR="00DD1C4B" w:rsidRPr="002437B3" w:rsidRDefault="00DD1C4B" w:rsidP="00DD1C4B">
            <w:pPr>
              <w:pStyle w:val="TAL"/>
            </w:pPr>
            <w:r>
              <w:t>MBR</w:t>
            </w:r>
            <w:r w:rsidRPr="00F11966">
              <w:rPr>
                <w:rFonts w:cs="Arial"/>
                <w:szCs w:val="18"/>
              </w:rPr>
              <w:t xml:space="preserve"> for uplink</w:t>
            </w:r>
          </w:p>
        </w:tc>
      </w:tr>
      <w:tr w:rsidR="00DD1C4B" w:rsidRPr="00F11966" w14:paraId="39138D7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5BA1D715" w14:textId="77777777" w:rsidR="00DD1C4B" w:rsidRDefault="00DD1C4B" w:rsidP="00DD1C4B">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6AC528DA" w14:textId="77777777" w:rsidR="00DD1C4B"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8BD2670"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B78583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DE669E" w14:textId="77777777" w:rsidR="00DD1C4B" w:rsidRDefault="00DD1C4B" w:rsidP="00DD1C4B">
            <w:pPr>
              <w:pStyle w:val="TAL"/>
            </w:pPr>
            <w:r>
              <w:t>MBR</w:t>
            </w:r>
            <w:r w:rsidRPr="00F11966">
              <w:rPr>
                <w:rFonts w:cs="Arial"/>
                <w:szCs w:val="18"/>
              </w:rPr>
              <w:t xml:space="preserve"> for downlink</w:t>
            </w:r>
          </w:p>
        </w:tc>
      </w:tr>
    </w:tbl>
    <w:p w14:paraId="3E262448" w14:textId="77777777" w:rsidR="00DD1C4B" w:rsidRDefault="00DD1C4B" w:rsidP="00DD1C4B"/>
    <w:p w14:paraId="584ABE23" w14:textId="77777777" w:rsidR="00DD1C4B" w:rsidRPr="005108B4" w:rsidRDefault="00DD1C4B" w:rsidP="00D362EB">
      <w:pPr>
        <w:pStyle w:val="Heading4"/>
        <w:rPr>
          <w:rFonts w:eastAsia="等线"/>
        </w:rPr>
      </w:pPr>
      <w:bookmarkStart w:id="6460" w:name="_Toc101254069"/>
      <w:bookmarkStart w:id="6461" w:name="_Toc101254508"/>
      <w:bookmarkStart w:id="6462" w:name="_Toc104112220"/>
      <w:bookmarkStart w:id="6463" w:name="_Toc104192397"/>
      <w:bookmarkStart w:id="6464" w:name="_Toc104192961"/>
      <w:bookmarkStart w:id="6465" w:name="_Toc133336345"/>
      <w:bookmarkStart w:id="6466" w:name="_Toc143984841"/>
      <w:bookmarkStart w:id="6467" w:name="_Toc144147618"/>
      <w:bookmarkStart w:id="6468" w:name="_Toc153885419"/>
      <w:bookmarkStart w:id="6469" w:name="_Toc175590213"/>
      <w:r w:rsidRPr="002366BD">
        <w:rPr>
          <w:rFonts w:eastAsia="等线"/>
        </w:rPr>
        <w:t>5.5.4.10</w:t>
      </w:r>
      <w:r w:rsidRPr="002366BD">
        <w:rPr>
          <w:rFonts w:eastAsia="等线"/>
        </w:rPr>
        <w:tab/>
        <w:t>Type: SliceMbrRm</w:t>
      </w:r>
      <w:bookmarkEnd w:id="6460"/>
      <w:bookmarkEnd w:id="6461"/>
      <w:bookmarkEnd w:id="6462"/>
      <w:bookmarkEnd w:id="6463"/>
      <w:bookmarkEnd w:id="6464"/>
      <w:bookmarkEnd w:id="6465"/>
      <w:bookmarkEnd w:id="6466"/>
      <w:bookmarkEnd w:id="6467"/>
      <w:bookmarkEnd w:id="6468"/>
      <w:bookmarkEnd w:id="6469"/>
    </w:p>
    <w:p w14:paraId="466D38B4" w14:textId="77777777" w:rsidR="00DD1C4B" w:rsidRPr="009E786C" w:rsidRDefault="00DD1C4B" w:rsidP="00DD1C4B">
      <w:r w:rsidRPr="005108B4">
        <w:rPr>
          <w:rFonts w:eastAsia="等线"/>
        </w:rPr>
        <w:t xml:space="preserve">This data type is defined </w:t>
      </w:r>
      <w:r>
        <w:rPr>
          <w:rFonts w:eastAsia="等线"/>
        </w:rPr>
        <w:t>in the same way as the "</w:t>
      </w:r>
      <w:r w:rsidRPr="005108B4">
        <w:rPr>
          <w:rFonts w:eastAsia="等线"/>
        </w:rPr>
        <w:t>SliceMbr" data type, but with the OpenAPI "nullable: true" property.</w:t>
      </w:r>
      <w:bookmarkStart w:id="6470" w:name="_Toc67731584"/>
    </w:p>
    <w:p w14:paraId="0A4EF70B" w14:textId="68E5A933" w:rsidR="00E04318" w:rsidRPr="00F11966" w:rsidRDefault="00E04318" w:rsidP="00E04318">
      <w:pPr>
        <w:pStyle w:val="Heading4"/>
      </w:pPr>
      <w:bookmarkStart w:id="6471" w:name="_Toc122095838"/>
      <w:bookmarkStart w:id="6472" w:name="_Toc133336346"/>
      <w:bookmarkStart w:id="6473" w:name="_Toc143984842"/>
      <w:bookmarkStart w:id="6474" w:name="_Toc144147619"/>
      <w:bookmarkStart w:id="6475" w:name="_Toc153885420"/>
      <w:bookmarkStart w:id="6476" w:name="_Toc175590214"/>
      <w:bookmarkEnd w:id="6470"/>
      <w:r w:rsidRPr="00F11966">
        <w:t>5.5.4.</w:t>
      </w:r>
      <w:r w:rsidR="00347FEC" w:rsidRPr="000F0C82">
        <w:t>11</w:t>
      </w:r>
      <w:r w:rsidRPr="00F11966">
        <w:tab/>
        <w:t xml:space="preserve">Type: </w:t>
      </w:r>
      <w:bookmarkEnd w:id="6471"/>
      <w:r>
        <w:rPr>
          <w:rFonts w:hint="eastAsia"/>
          <w:lang w:eastAsia="zh-CN"/>
        </w:rPr>
        <w:t>P</w:t>
      </w:r>
      <w:r>
        <w:rPr>
          <w:lang w:eastAsia="zh-CN"/>
        </w:rPr>
        <w:t>duSetQosPara</w:t>
      </w:r>
      <w:bookmarkEnd w:id="6472"/>
      <w:bookmarkEnd w:id="6473"/>
      <w:bookmarkEnd w:id="6474"/>
      <w:bookmarkEnd w:id="6475"/>
      <w:bookmarkEnd w:id="6476"/>
    </w:p>
    <w:p w14:paraId="12680D95" w14:textId="110002BA" w:rsidR="00E04318" w:rsidRPr="00F11966" w:rsidRDefault="00E04318" w:rsidP="00E04318">
      <w:pPr>
        <w:pStyle w:val="TH"/>
        <w:rPr>
          <w:noProof/>
        </w:rPr>
      </w:pPr>
      <w:r w:rsidRPr="00F11966">
        <w:rPr>
          <w:noProof/>
        </w:rPr>
        <w:t>Table 5.5.4.</w:t>
      </w:r>
      <w:r w:rsidR="00347FEC">
        <w:rPr>
          <w:noProof/>
        </w:rPr>
        <w:t>11</w:t>
      </w:r>
      <w:r w:rsidRPr="00F11966">
        <w:rPr>
          <w:noProof/>
        </w:rPr>
        <w:t xml:space="preserve">-1: Definition of type </w:t>
      </w:r>
      <w:r>
        <w:rPr>
          <w:rFonts w:hint="eastAsia"/>
          <w:lang w:eastAsia="zh-CN"/>
        </w:rPr>
        <w:t>P</w:t>
      </w:r>
      <w:r>
        <w:rPr>
          <w:lang w:eastAsia="zh-CN"/>
        </w:rPr>
        <w:t>duSetQosPara</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04318" w:rsidRPr="00F11966" w14:paraId="1EA90D7C"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CDDC387" w14:textId="77777777" w:rsidR="00E04318" w:rsidRPr="00F11966" w:rsidRDefault="00E04318" w:rsidP="009114AC">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2A2E6F0" w14:textId="77777777" w:rsidR="00E04318" w:rsidRPr="00F11966" w:rsidRDefault="00E04318" w:rsidP="009114AC">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82574F" w14:textId="77777777" w:rsidR="00E04318" w:rsidRPr="00F11966" w:rsidRDefault="00E04318" w:rsidP="009114AC">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95C4E89" w14:textId="77777777" w:rsidR="00E04318" w:rsidRPr="00F11966" w:rsidRDefault="00E04318" w:rsidP="009114AC">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753DB9A1" w14:textId="77777777" w:rsidR="00E04318" w:rsidRPr="00F11966" w:rsidRDefault="00E04318" w:rsidP="009114AC">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C0749DA" w14:textId="77777777" w:rsidR="00E04318" w:rsidRPr="00F11966" w:rsidRDefault="00E04318" w:rsidP="009114AC">
            <w:pPr>
              <w:pStyle w:val="TAH"/>
            </w:pPr>
            <w:r w:rsidRPr="00F11966">
              <w:t>Applicability</w:t>
            </w:r>
          </w:p>
        </w:tc>
      </w:tr>
      <w:tr w:rsidR="00E04318" w:rsidRPr="00F11966" w14:paraId="7A37D99B"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567706FE" w14:textId="77777777" w:rsidR="00E04318" w:rsidRPr="00F11966" w:rsidRDefault="00E04318" w:rsidP="009114AC">
            <w:pPr>
              <w:pStyle w:val="TAL"/>
              <w:rPr>
                <w:noProof/>
                <w:lang w:eastAsia="zh-CN"/>
              </w:rPr>
            </w:pPr>
            <w:r>
              <w:rPr>
                <w:rFonts w:hint="eastAsia"/>
                <w:lang w:eastAsia="zh-CN"/>
              </w:rPr>
              <w:t>p</w:t>
            </w:r>
            <w:r>
              <w:rPr>
                <w:lang w:eastAsia="zh-CN"/>
              </w:rPr>
              <w:t>duSetDelayBudget</w:t>
            </w:r>
          </w:p>
        </w:tc>
        <w:tc>
          <w:tcPr>
            <w:tcW w:w="1481" w:type="dxa"/>
            <w:tcBorders>
              <w:top w:val="single" w:sz="4" w:space="0" w:color="auto"/>
              <w:left w:val="single" w:sz="4" w:space="0" w:color="auto"/>
              <w:bottom w:val="single" w:sz="4" w:space="0" w:color="auto"/>
              <w:right w:val="single" w:sz="4" w:space="0" w:color="auto"/>
            </w:tcBorders>
          </w:tcPr>
          <w:p w14:paraId="2F5419E9" w14:textId="06529E69" w:rsidR="00E04318" w:rsidRPr="00F11966" w:rsidRDefault="00963BDA" w:rsidP="009114AC">
            <w:pPr>
              <w:pStyle w:val="TAL"/>
              <w:rPr>
                <w:noProof/>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872DF1A" w14:textId="5E0086C2"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9E5D204"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00B6E10A" w14:textId="16E5D0D0"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Delay </w:t>
            </w:r>
            <w:r w:rsidRPr="000200AA">
              <w:rPr>
                <w:lang w:eastAsia="zh-CN"/>
              </w:rPr>
              <w:t>Budget</w:t>
            </w:r>
            <w:r w:rsidR="00EF0E91">
              <w:rPr>
                <w:lang w:eastAsia="zh-CN"/>
              </w:rPr>
              <w:t xml:space="preserve"> (PSDB) </w:t>
            </w:r>
            <w:r w:rsidR="00EF0E91" w:rsidRPr="00F11966">
              <w:rPr>
                <w:lang w:eastAsia="zh-CN"/>
              </w:rPr>
              <w:t>(</w:t>
            </w:r>
            <w:r w:rsidR="00EF0E91">
              <w:t>see clause</w:t>
            </w:r>
            <w:r w:rsidR="00EF0E91" w:rsidRPr="00F11966">
              <w:t>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.2</w:t>
            </w:r>
            <w:r w:rsidR="00EF0E91" w:rsidRPr="00F11966">
              <w:t xml:space="preserve"> </w:t>
            </w:r>
            <w:r w:rsidR="00EF0E91">
              <w:rPr>
                <w:lang w:eastAsia="zh-CN"/>
              </w:rPr>
              <w:t>of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02E3DA3C" w14:textId="77777777" w:rsidR="00E04318" w:rsidRPr="00F11966" w:rsidRDefault="00E04318" w:rsidP="009114AC">
            <w:pPr>
              <w:pStyle w:val="TAL"/>
              <w:rPr>
                <w:noProof/>
                <w:szCs w:val="18"/>
              </w:rPr>
            </w:pPr>
          </w:p>
        </w:tc>
      </w:tr>
      <w:tr w:rsidR="00E04318" w:rsidRPr="00F11966" w14:paraId="328ACFD8" w14:textId="77777777" w:rsidTr="009114AC">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4BA40249" w14:textId="77777777" w:rsidR="00E04318" w:rsidRPr="00F11966" w:rsidRDefault="00E04318" w:rsidP="009114AC">
            <w:pPr>
              <w:pStyle w:val="TAL"/>
              <w:rPr>
                <w:noProof/>
              </w:rPr>
            </w:pPr>
            <w:r>
              <w:t>pduSetErrRate</w:t>
            </w:r>
          </w:p>
        </w:tc>
        <w:tc>
          <w:tcPr>
            <w:tcW w:w="1481" w:type="dxa"/>
            <w:tcBorders>
              <w:top w:val="single" w:sz="4" w:space="0" w:color="auto"/>
              <w:left w:val="single" w:sz="4" w:space="0" w:color="auto"/>
              <w:bottom w:val="single" w:sz="4" w:space="0" w:color="auto"/>
              <w:right w:val="single" w:sz="4" w:space="0" w:color="auto"/>
            </w:tcBorders>
          </w:tcPr>
          <w:p w14:paraId="6DF8761F" w14:textId="01BC85DD" w:rsidR="00E04318" w:rsidRPr="00F11966" w:rsidRDefault="00963BDA" w:rsidP="009114AC">
            <w:pPr>
              <w:pStyle w:val="TAL"/>
              <w:rPr>
                <w:noProof/>
                <w:lang w:eastAsia="zh-CN"/>
              </w:rPr>
            </w:pPr>
            <w:r w:rsidRPr="00F11966">
              <w:t>PacketErrRate</w:t>
            </w:r>
          </w:p>
        </w:tc>
        <w:tc>
          <w:tcPr>
            <w:tcW w:w="450" w:type="dxa"/>
            <w:tcBorders>
              <w:top w:val="single" w:sz="4" w:space="0" w:color="auto"/>
              <w:left w:val="single" w:sz="4" w:space="0" w:color="auto"/>
              <w:bottom w:val="single" w:sz="4" w:space="0" w:color="auto"/>
              <w:right w:val="single" w:sz="4" w:space="0" w:color="auto"/>
            </w:tcBorders>
          </w:tcPr>
          <w:p w14:paraId="6FD867AA" w14:textId="553EA09C" w:rsidR="00E04318" w:rsidRPr="003423DA" w:rsidRDefault="00530277" w:rsidP="009114AC">
            <w:pPr>
              <w:pStyle w:val="TAC"/>
              <w:rPr>
                <w:noProof/>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C0DCDE1" w14:textId="77777777" w:rsidR="00E04318" w:rsidRPr="00F11966" w:rsidRDefault="00E04318" w:rsidP="009114AC">
            <w:pPr>
              <w:pStyle w:val="TAC"/>
              <w:rPr>
                <w:noProof/>
              </w:rPr>
            </w:pPr>
            <w:r>
              <w:t>0..1</w:t>
            </w:r>
          </w:p>
        </w:tc>
        <w:tc>
          <w:tcPr>
            <w:tcW w:w="3420" w:type="dxa"/>
            <w:tcBorders>
              <w:top w:val="single" w:sz="4" w:space="0" w:color="auto"/>
              <w:left w:val="single" w:sz="4" w:space="0" w:color="auto"/>
              <w:bottom w:val="single" w:sz="4" w:space="0" w:color="auto"/>
              <w:right w:val="single" w:sz="4" w:space="0" w:color="auto"/>
            </w:tcBorders>
          </w:tcPr>
          <w:p w14:paraId="18A02AF3" w14:textId="1A00E44B"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Error </w:t>
            </w:r>
            <w:r w:rsidRPr="000200AA">
              <w:rPr>
                <w:lang w:eastAsia="zh-CN"/>
              </w:rPr>
              <w:t>Rate</w:t>
            </w:r>
            <w:r w:rsidR="00EF0E91">
              <w:rPr>
                <w:lang w:eastAsia="zh-CN"/>
              </w:rPr>
              <w:t xml:space="preserve"> (PSER)</w:t>
            </w:r>
            <w:r w:rsidR="00EF0E91" w:rsidRPr="00F11966">
              <w:t xml:space="preserve"> (see clause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.3</w:t>
            </w:r>
            <w:r w:rsidR="00EF0E91" w:rsidRPr="00F11966">
              <w:t xml:space="preserve">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539C6991" w14:textId="77777777" w:rsidR="00E04318" w:rsidRPr="00F11966" w:rsidRDefault="00E04318" w:rsidP="009114AC">
            <w:pPr>
              <w:pStyle w:val="TAL"/>
              <w:rPr>
                <w:noProof/>
                <w:szCs w:val="18"/>
              </w:rPr>
            </w:pPr>
          </w:p>
        </w:tc>
      </w:tr>
      <w:tr w:rsidR="00E04318" w:rsidRPr="00F11966" w14:paraId="14D06C66"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12546817" w14:textId="77777777" w:rsidR="00E04318" w:rsidRPr="00F11966" w:rsidRDefault="00E04318" w:rsidP="009114AC">
            <w:pPr>
              <w:pStyle w:val="TAL"/>
              <w:rPr>
                <w:szCs w:val="18"/>
                <w:lang w:eastAsia="zh-CN"/>
              </w:rPr>
            </w:pPr>
            <w:r>
              <w:rPr>
                <w:rFonts w:hint="eastAsia"/>
                <w:lang w:eastAsia="zh-CN"/>
              </w:rPr>
              <w:t>p</w:t>
            </w:r>
            <w:r>
              <w:rPr>
                <w:lang w:eastAsia="zh-CN"/>
              </w:rPr>
              <w:t>duSetHandlingInfo</w:t>
            </w:r>
          </w:p>
        </w:tc>
        <w:tc>
          <w:tcPr>
            <w:tcW w:w="1481" w:type="dxa"/>
            <w:tcBorders>
              <w:top w:val="single" w:sz="4" w:space="0" w:color="auto"/>
              <w:left w:val="single" w:sz="4" w:space="0" w:color="auto"/>
              <w:bottom w:val="single" w:sz="4" w:space="0" w:color="auto"/>
              <w:right w:val="single" w:sz="4" w:space="0" w:color="auto"/>
            </w:tcBorders>
          </w:tcPr>
          <w:p w14:paraId="4B29ECEF" w14:textId="5E56D9A4" w:rsidR="00E04318" w:rsidRPr="00F11966" w:rsidRDefault="0046613C" w:rsidP="009114AC">
            <w:pPr>
              <w:pStyle w:val="TAL"/>
              <w:rPr>
                <w:noProof/>
              </w:rPr>
            </w:pPr>
            <w:r>
              <w:rPr>
                <w:lang w:eastAsia="zh-CN"/>
              </w:rPr>
              <w:t>PduSetHandlingInfo</w:t>
            </w:r>
          </w:p>
        </w:tc>
        <w:tc>
          <w:tcPr>
            <w:tcW w:w="450" w:type="dxa"/>
            <w:tcBorders>
              <w:top w:val="single" w:sz="4" w:space="0" w:color="auto"/>
              <w:left w:val="single" w:sz="4" w:space="0" w:color="auto"/>
              <w:bottom w:val="single" w:sz="4" w:space="0" w:color="auto"/>
              <w:right w:val="single" w:sz="4" w:space="0" w:color="auto"/>
            </w:tcBorders>
          </w:tcPr>
          <w:p w14:paraId="2273579B" w14:textId="5EA45C3C"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DF4936D"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6AC88653" w14:textId="6D2AE961" w:rsidR="00E04318" w:rsidRPr="00F11966" w:rsidRDefault="00E04318" w:rsidP="009114AC">
            <w:pPr>
              <w:pStyle w:val="TAL"/>
              <w:rPr>
                <w:rFonts w:cs="Arial"/>
                <w:noProof/>
                <w:szCs w:val="18"/>
                <w:lang w:eastAsia="zh-CN"/>
              </w:rPr>
            </w:pPr>
            <w:r>
              <w:t>Indicates whether all PDUs of the PDU Set are needed for the usage of the PDU Set by the application layer in the receiver side.</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29D6142B" w14:textId="77777777" w:rsidR="00E04318" w:rsidRPr="00F11966" w:rsidRDefault="00E04318" w:rsidP="009114AC">
            <w:pPr>
              <w:pStyle w:val="TAL"/>
              <w:rPr>
                <w:noProof/>
                <w:szCs w:val="18"/>
              </w:rPr>
            </w:pPr>
          </w:p>
        </w:tc>
      </w:tr>
      <w:tr w:rsidR="00530277" w:rsidRPr="00F11966" w14:paraId="75C3A1A1" w14:textId="77777777" w:rsidTr="00EC26D2">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FAD4883" w14:textId="40DF3D07" w:rsidR="00530277" w:rsidRPr="00F11966" w:rsidRDefault="00530277" w:rsidP="003423DA">
            <w:pPr>
              <w:pStyle w:val="TAN"/>
              <w:rPr>
                <w:noProof/>
                <w:szCs w:val="18"/>
              </w:rPr>
            </w:pPr>
            <w:r>
              <w:rPr>
                <w:noProof/>
              </w:rPr>
              <w:t>NOTE:</w:t>
            </w:r>
            <w:r>
              <w:rPr>
                <w:noProof/>
              </w:rPr>
              <w:tab/>
              <w:t xml:space="preserve">At least one of the following shall be present: 1) </w:t>
            </w:r>
            <w:r>
              <w:rPr>
                <w:lang w:eastAsia="zh-CN"/>
              </w:rPr>
              <w:t xml:space="preserve">pduSetHandlingInfo and/or 2) both pduSetDelayBudget and </w:t>
            </w:r>
            <w:r>
              <w:t>pduSetErrRate.</w:t>
            </w:r>
          </w:p>
        </w:tc>
      </w:tr>
    </w:tbl>
    <w:p w14:paraId="1ADB3011" w14:textId="77777777" w:rsidR="00E04318" w:rsidRDefault="00E04318" w:rsidP="00E04318"/>
    <w:p w14:paraId="39FE9437" w14:textId="4F85F33F" w:rsidR="000D4B2B" w:rsidRDefault="000D4B2B" w:rsidP="000D4B2B">
      <w:pPr>
        <w:pStyle w:val="Heading4"/>
      </w:pPr>
      <w:bookmarkStart w:id="6477" w:name="_Toc133336347"/>
      <w:bookmarkStart w:id="6478" w:name="_Toc143984843"/>
      <w:bookmarkStart w:id="6479" w:name="_Toc144147620"/>
      <w:bookmarkStart w:id="6480" w:name="_Toc153885421"/>
      <w:bookmarkStart w:id="6481" w:name="_Toc175590215"/>
      <w:r w:rsidRPr="00F11966">
        <w:t>5.5.4.</w:t>
      </w:r>
      <w:r w:rsidR="00347FEC" w:rsidRPr="000F0C82">
        <w:t>12</w:t>
      </w:r>
      <w:r w:rsidRPr="00F11966">
        <w:tab/>
        <w:t xml:space="preserve">Type: </w:t>
      </w:r>
      <w:r>
        <w:rPr>
          <w:rFonts w:hint="eastAsia"/>
        </w:rPr>
        <w:t>P</w:t>
      </w:r>
      <w:r>
        <w:t>duSetQosParaRm</w:t>
      </w:r>
      <w:bookmarkEnd w:id="6477"/>
      <w:bookmarkEnd w:id="6478"/>
      <w:bookmarkEnd w:id="6479"/>
      <w:bookmarkEnd w:id="6480"/>
      <w:bookmarkEnd w:id="6481"/>
    </w:p>
    <w:p w14:paraId="5A152E85" w14:textId="743A84E2" w:rsidR="00711ED7" w:rsidRDefault="000D4B2B" w:rsidP="00711ED7">
      <w:r w:rsidRPr="00F11966">
        <w:t>This data type is defined in the same way as the "</w:t>
      </w:r>
      <w:r>
        <w:rPr>
          <w:rFonts w:hint="eastAsia"/>
          <w:lang w:eastAsia="zh-CN"/>
        </w:rPr>
        <w:t>P</w:t>
      </w:r>
      <w:r>
        <w:rPr>
          <w:lang w:eastAsia="zh-CN"/>
        </w:rPr>
        <w:t>duSetQosPara</w:t>
      </w:r>
      <w:r w:rsidRPr="00F11966">
        <w:t>" data type, but with the OpenAPI "nullable: true" property</w:t>
      </w:r>
      <w:r w:rsidR="00711ED7">
        <w:t xml:space="preserve"> and with the "pduSetDelayBudget" attribute with the removable data type "ExtPacketDelBudgetRm", the "pduSetErrRate" attribute with the removable data type "PacketErrRateRm" and the "pduSetHandlingInfo" attribute with the removable data type "PduSetHandlingInfoRm".</w:t>
      </w:r>
    </w:p>
    <w:p w14:paraId="79A69707" w14:textId="77777777" w:rsidR="00711ED7" w:rsidRDefault="00711ED7" w:rsidP="00711ED7">
      <w:pPr>
        <w:pStyle w:val="TH"/>
        <w:rPr>
          <w:noProof/>
        </w:rPr>
      </w:pPr>
      <w:r>
        <w:rPr>
          <w:noProof/>
        </w:rPr>
        <w:t xml:space="preserve">Table 5.5.4.12-1: Definition of type </w:t>
      </w:r>
      <w:r>
        <w:rPr>
          <w:lang w:eastAsia="zh-CN"/>
        </w:rPr>
        <w:t>PduSetQosParaRm</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2"/>
        <w:gridCol w:w="1481"/>
        <w:gridCol w:w="450"/>
        <w:gridCol w:w="1170"/>
        <w:gridCol w:w="4217"/>
      </w:tblGrid>
      <w:tr w:rsidR="00711ED7" w14:paraId="6A8B9C1D"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06FCEB45" w14:textId="77777777" w:rsidR="00711ED7" w:rsidRDefault="00711ED7">
            <w:pPr>
              <w:pStyle w:val="TAH"/>
              <w:rPr>
                <w:lang w:val="fr-FR"/>
              </w:rPr>
            </w:pPr>
            <w:r>
              <w:rPr>
                <w:lang w:val="fr-FR"/>
              </w:rPr>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FDA7622" w14:textId="77777777" w:rsidR="00711ED7" w:rsidRDefault="00711ED7">
            <w:pPr>
              <w:pStyle w:val="TAH"/>
              <w:rPr>
                <w:lang w:val="fr-FR"/>
              </w:rPr>
            </w:pPr>
            <w:r>
              <w:rPr>
                <w:lang w:val="fr-FR"/>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AF2B570" w14:textId="77777777" w:rsidR="00711ED7" w:rsidRDefault="00711ED7">
            <w:pPr>
              <w:pStyle w:val="TAH"/>
              <w:rPr>
                <w:lang w:val="fr-FR"/>
              </w:rPr>
            </w:pPr>
            <w:r>
              <w:rPr>
                <w:lang w:val="fr-FR"/>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C2787A3" w14:textId="77777777" w:rsidR="00711ED7" w:rsidRDefault="00711ED7">
            <w:pPr>
              <w:pStyle w:val="TAH"/>
              <w:rPr>
                <w:lang w:val="fr-FR"/>
              </w:rPr>
            </w:pPr>
            <w:r>
              <w:rPr>
                <w:lang w:val="fr-FR"/>
              </w:rPr>
              <w:t>Cardinality</w:t>
            </w:r>
          </w:p>
        </w:tc>
        <w:tc>
          <w:tcPr>
            <w:tcW w:w="4217" w:type="dxa"/>
            <w:tcBorders>
              <w:top w:val="single" w:sz="4" w:space="0" w:color="auto"/>
              <w:left w:val="single" w:sz="4" w:space="0" w:color="auto"/>
              <w:bottom w:val="single" w:sz="4" w:space="0" w:color="auto"/>
              <w:right w:val="single" w:sz="4" w:space="0" w:color="auto"/>
            </w:tcBorders>
            <w:shd w:val="clear" w:color="auto" w:fill="BFBFBF"/>
            <w:hideMark/>
          </w:tcPr>
          <w:p w14:paraId="138B8575" w14:textId="77777777" w:rsidR="00711ED7" w:rsidRDefault="00711ED7">
            <w:pPr>
              <w:pStyle w:val="TAH"/>
              <w:rPr>
                <w:lang w:val="fr-FR"/>
              </w:rPr>
            </w:pPr>
            <w:r>
              <w:rPr>
                <w:lang w:val="fr-FR"/>
              </w:rPr>
              <w:t>Description</w:t>
            </w:r>
          </w:p>
        </w:tc>
      </w:tr>
      <w:tr w:rsidR="00711ED7" w14:paraId="56C672F6"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08F0F0BC" w14:textId="77777777" w:rsidR="00711ED7" w:rsidRDefault="00711ED7">
            <w:pPr>
              <w:pStyle w:val="TAL"/>
              <w:rPr>
                <w:noProof/>
                <w:lang w:val="fr-FR" w:eastAsia="zh-CN"/>
              </w:rPr>
            </w:pPr>
            <w:r>
              <w:rPr>
                <w:lang w:val="fr-FR" w:eastAsia="zh-CN"/>
              </w:rPr>
              <w:t>pduSetDelayBudget</w:t>
            </w:r>
          </w:p>
        </w:tc>
        <w:tc>
          <w:tcPr>
            <w:tcW w:w="1481" w:type="dxa"/>
            <w:tcBorders>
              <w:top w:val="single" w:sz="4" w:space="0" w:color="auto"/>
              <w:left w:val="single" w:sz="4" w:space="0" w:color="auto"/>
              <w:bottom w:val="single" w:sz="4" w:space="0" w:color="auto"/>
              <w:right w:val="single" w:sz="4" w:space="0" w:color="auto"/>
            </w:tcBorders>
            <w:hideMark/>
          </w:tcPr>
          <w:p w14:paraId="1E501ADD" w14:textId="77777777" w:rsidR="00711ED7" w:rsidRDefault="00711ED7">
            <w:pPr>
              <w:pStyle w:val="TAL"/>
              <w:rPr>
                <w:noProof/>
                <w:lang w:val="fr-FR" w:eastAsia="zh-CN"/>
              </w:rPr>
            </w:pPr>
            <w:r>
              <w:rPr>
                <w:lang w:val="fr-FR"/>
              </w:rPr>
              <w:t>ExtPacketDelBudgetRm</w:t>
            </w:r>
          </w:p>
        </w:tc>
        <w:tc>
          <w:tcPr>
            <w:tcW w:w="450" w:type="dxa"/>
            <w:tcBorders>
              <w:top w:val="single" w:sz="4" w:space="0" w:color="auto"/>
              <w:left w:val="single" w:sz="4" w:space="0" w:color="auto"/>
              <w:bottom w:val="single" w:sz="4" w:space="0" w:color="auto"/>
              <w:right w:val="single" w:sz="4" w:space="0" w:color="auto"/>
            </w:tcBorders>
            <w:hideMark/>
          </w:tcPr>
          <w:p w14:paraId="02235D77"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21C55528"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60987B" w14:textId="374A28E8"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Delay Budget (PSDB) (</w:t>
            </w:r>
            <w:r>
              <w:rPr>
                <w:lang w:val="fr-FR"/>
              </w:rPr>
              <w:t>see clause </w:t>
            </w:r>
            <w:r>
              <w:rPr>
                <w:lang w:val="fr-FR" w:eastAsia="zh-CN"/>
              </w:rPr>
              <w:t>5.7.7.2</w:t>
            </w:r>
            <w:r>
              <w:rPr>
                <w:lang w:val="fr-FR"/>
              </w:rPr>
              <w:t xml:space="preserve"> </w:t>
            </w:r>
            <w:r>
              <w:rPr>
                <w:lang w:val="fr-FR" w:eastAsia="zh-CN"/>
              </w:rPr>
              <w:t>of 3GPP TS 23.501 [8]). (NOTE </w:t>
            </w:r>
            <w:r>
              <w:rPr>
                <w:lang w:eastAsia="zh-CN"/>
              </w:rPr>
              <w:t>1</w:t>
            </w:r>
            <w:r>
              <w:rPr>
                <w:lang w:val="fr-FR" w:eastAsia="zh-CN"/>
              </w:rPr>
              <w:t>, NOTE </w:t>
            </w:r>
            <w:r>
              <w:rPr>
                <w:lang w:eastAsia="zh-CN"/>
              </w:rPr>
              <w:t>2</w:t>
            </w:r>
            <w:r>
              <w:rPr>
                <w:lang w:val="fr-FR" w:eastAsia="zh-CN"/>
              </w:rPr>
              <w:t>)</w:t>
            </w:r>
          </w:p>
        </w:tc>
      </w:tr>
      <w:tr w:rsidR="00711ED7" w14:paraId="759A591D" w14:textId="77777777" w:rsidTr="00711ED7">
        <w:trPr>
          <w:trHeight w:val="406"/>
          <w:jc w:val="center"/>
        </w:trPr>
        <w:tc>
          <w:tcPr>
            <w:tcW w:w="1891" w:type="dxa"/>
            <w:tcBorders>
              <w:top w:val="single" w:sz="4" w:space="0" w:color="auto"/>
              <w:left w:val="single" w:sz="4" w:space="0" w:color="auto"/>
              <w:bottom w:val="single" w:sz="4" w:space="0" w:color="auto"/>
              <w:right w:val="single" w:sz="4" w:space="0" w:color="auto"/>
            </w:tcBorders>
            <w:hideMark/>
          </w:tcPr>
          <w:p w14:paraId="16351DC3" w14:textId="77777777" w:rsidR="00711ED7" w:rsidRDefault="00711ED7">
            <w:pPr>
              <w:pStyle w:val="TAL"/>
              <w:rPr>
                <w:noProof/>
                <w:lang w:val="fr-FR" w:eastAsia="en-US"/>
              </w:rPr>
            </w:pPr>
            <w:r>
              <w:rPr>
                <w:lang w:val="fr-FR"/>
              </w:rPr>
              <w:t>pduSetErrRate</w:t>
            </w:r>
          </w:p>
        </w:tc>
        <w:tc>
          <w:tcPr>
            <w:tcW w:w="1481" w:type="dxa"/>
            <w:tcBorders>
              <w:top w:val="single" w:sz="4" w:space="0" w:color="auto"/>
              <w:left w:val="single" w:sz="4" w:space="0" w:color="auto"/>
              <w:bottom w:val="single" w:sz="4" w:space="0" w:color="auto"/>
              <w:right w:val="single" w:sz="4" w:space="0" w:color="auto"/>
            </w:tcBorders>
            <w:hideMark/>
          </w:tcPr>
          <w:p w14:paraId="0EC385E1" w14:textId="77777777" w:rsidR="00711ED7" w:rsidRDefault="00711ED7">
            <w:pPr>
              <w:pStyle w:val="TAL"/>
              <w:rPr>
                <w:noProof/>
                <w:lang w:val="fr-FR" w:eastAsia="zh-CN"/>
              </w:rPr>
            </w:pPr>
            <w:r>
              <w:rPr>
                <w:lang w:val="fr-FR"/>
              </w:rPr>
              <w:t>PacketErrRateRm</w:t>
            </w:r>
          </w:p>
        </w:tc>
        <w:tc>
          <w:tcPr>
            <w:tcW w:w="450" w:type="dxa"/>
            <w:tcBorders>
              <w:top w:val="single" w:sz="4" w:space="0" w:color="auto"/>
              <w:left w:val="single" w:sz="4" w:space="0" w:color="auto"/>
              <w:bottom w:val="single" w:sz="4" w:space="0" w:color="auto"/>
              <w:right w:val="single" w:sz="4" w:space="0" w:color="auto"/>
            </w:tcBorders>
            <w:hideMark/>
          </w:tcPr>
          <w:p w14:paraId="7DF3B983" w14:textId="77777777" w:rsidR="00711ED7" w:rsidRDefault="00711ED7">
            <w:pPr>
              <w:pStyle w:val="TAC"/>
              <w:rPr>
                <w:noProof/>
                <w:lang w:val="fr-FR" w:eastAsia="en-US"/>
              </w:rPr>
            </w:pPr>
            <w:r>
              <w:rPr>
                <w:noProof/>
                <w:lang w:val="fr-FR"/>
              </w:rPr>
              <w:t>C</w:t>
            </w:r>
          </w:p>
        </w:tc>
        <w:tc>
          <w:tcPr>
            <w:tcW w:w="1170" w:type="dxa"/>
            <w:tcBorders>
              <w:top w:val="single" w:sz="4" w:space="0" w:color="auto"/>
              <w:left w:val="single" w:sz="4" w:space="0" w:color="auto"/>
              <w:bottom w:val="single" w:sz="4" w:space="0" w:color="auto"/>
              <w:right w:val="single" w:sz="4" w:space="0" w:color="auto"/>
            </w:tcBorders>
            <w:hideMark/>
          </w:tcPr>
          <w:p w14:paraId="0A20E050" w14:textId="77777777" w:rsidR="00711ED7" w:rsidRDefault="00711ED7">
            <w:pPr>
              <w:pStyle w:val="TAC"/>
              <w:rPr>
                <w:noProof/>
                <w:lang w:val="fr-FR"/>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4A0B25" w14:textId="4D313B09"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Error Rate (PSER)</w:t>
            </w:r>
            <w:r>
              <w:rPr>
                <w:lang w:val="fr-FR"/>
              </w:rPr>
              <w:t xml:space="preserve"> (see clause </w:t>
            </w:r>
            <w:r>
              <w:rPr>
                <w:lang w:val="fr-FR" w:eastAsia="zh-CN"/>
              </w:rPr>
              <w:t>5.7.7.3</w:t>
            </w:r>
            <w:r>
              <w:rPr>
                <w:lang w:val="fr-FR"/>
              </w:rPr>
              <w:t xml:space="preserve"> 3GPP TS 23.501 [8])</w:t>
            </w:r>
            <w:r>
              <w:rPr>
                <w:lang w:val="fr-FR" w:eastAsia="zh-CN"/>
              </w:rPr>
              <w:t>. (NOTE </w:t>
            </w:r>
            <w:r>
              <w:rPr>
                <w:lang w:eastAsia="zh-CN"/>
              </w:rPr>
              <w:t>1</w:t>
            </w:r>
            <w:r>
              <w:rPr>
                <w:lang w:val="fr-FR" w:eastAsia="zh-CN"/>
              </w:rPr>
              <w:t>, NOTE </w:t>
            </w:r>
            <w:r>
              <w:rPr>
                <w:lang w:eastAsia="zh-CN"/>
              </w:rPr>
              <w:t>2</w:t>
            </w:r>
            <w:r>
              <w:rPr>
                <w:lang w:val="fr-FR" w:eastAsia="zh-CN"/>
              </w:rPr>
              <w:t>)</w:t>
            </w:r>
          </w:p>
        </w:tc>
      </w:tr>
      <w:tr w:rsidR="00711ED7" w14:paraId="765653A1"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3D59A319" w14:textId="77777777" w:rsidR="00711ED7" w:rsidRDefault="00711ED7">
            <w:pPr>
              <w:pStyle w:val="TAL"/>
              <w:rPr>
                <w:szCs w:val="18"/>
                <w:lang w:val="fr-FR" w:eastAsia="zh-CN"/>
              </w:rPr>
            </w:pPr>
            <w:r>
              <w:rPr>
                <w:lang w:val="fr-FR" w:eastAsia="zh-CN"/>
              </w:rPr>
              <w:t>pduSetHandlingInfo</w:t>
            </w:r>
          </w:p>
        </w:tc>
        <w:tc>
          <w:tcPr>
            <w:tcW w:w="1481" w:type="dxa"/>
            <w:tcBorders>
              <w:top w:val="single" w:sz="4" w:space="0" w:color="auto"/>
              <w:left w:val="single" w:sz="4" w:space="0" w:color="auto"/>
              <w:bottom w:val="single" w:sz="4" w:space="0" w:color="auto"/>
              <w:right w:val="single" w:sz="4" w:space="0" w:color="auto"/>
            </w:tcBorders>
            <w:hideMark/>
          </w:tcPr>
          <w:p w14:paraId="32D2CFC6" w14:textId="77777777" w:rsidR="00711ED7" w:rsidRDefault="00711ED7">
            <w:pPr>
              <w:pStyle w:val="TAL"/>
              <w:rPr>
                <w:noProof/>
                <w:lang w:val="fr-FR" w:eastAsia="en-US"/>
              </w:rPr>
            </w:pPr>
            <w:r>
              <w:rPr>
                <w:lang w:val="fr-FR" w:eastAsia="zh-CN"/>
              </w:rPr>
              <w:t>PduSetHandlingInfoRm</w:t>
            </w:r>
          </w:p>
        </w:tc>
        <w:tc>
          <w:tcPr>
            <w:tcW w:w="450" w:type="dxa"/>
            <w:tcBorders>
              <w:top w:val="single" w:sz="4" w:space="0" w:color="auto"/>
              <w:left w:val="single" w:sz="4" w:space="0" w:color="auto"/>
              <w:bottom w:val="single" w:sz="4" w:space="0" w:color="auto"/>
              <w:right w:val="single" w:sz="4" w:space="0" w:color="auto"/>
            </w:tcBorders>
            <w:hideMark/>
          </w:tcPr>
          <w:p w14:paraId="5C79A2AA"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41623564"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6FA70ACD" w14:textId="032A478C" w:rsidR="00711ED7" w:rsidRDefault="00711ED7">
            <w:pPr>
              <w:pStyle w:val="TAL"/>
              <w:rPr>
                <w:rFonts w:cs="Arial"/>
                <w:noProof/>
                <w:szCs w:val="18"/>
                <w:lang w:val="fr-FR" w:eastAsia="zh-CN"/>
              </w:rPr>
            </w:pPr>
            <w:r>
              <w:rPr>
                <w:lang w:val="fr-FR"/>
              </w:rPr>
              <w:t>Indicates whether all PDUs of the PDU Set are needed for the usage of the PDU Set by the application layer in the receiver side. (NOTE </w:t>
            </w:r>
            <w:r>
              <w:t>2</w:t>
            </w:r>
            <w:r>
              <w:rPr>
                <w:lang w:val="fr-FR"/>
              </w:rPr>
              <w:t>)</w:t>
            </w:r>
          </w:p>
        </w:tc>
      </w:tr>
      <w:tr w:rsidR="00711ED7" w14:paraId="58DB8988" w14:textId="77777777" w:rsidTr="00711ED7">
        <w:trPr>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68D33CC0" w14:textId="220BA6D1" w:rsidR="00711ED7" w:rsidRDefault="00711ED7">
            <w:pPr>
              <w:pStyle w:val="TAN"/>
              <w:rPr>
                <w:lang w:val="fr-FR" w:eastAsia="en-US"/>
              </w:rPr>
            </w:pPr>
            <w:r>
              <w:rPr>
                <w:lang w:val="fr-FR"/>
              </w:rPr>
              <w:t>NOTE </w:t>
            </w:r>
            <w:r>
              <w:t>1</w:t>
            </w:r>
            <w:r>
              <w:rPr>
                <w:lang w:val="fr-FR"/>
              </w:rPr>
              <w:t>:</w:t>
            </w:r>
            <w:r>
              <w:rPr>
                <w:lang w:val="fr-FR"/>
              </w:rPr>
              <w:tab/>
            </w:r>
            <w:r>
              <w:rPr>
                <w:lang w:val="fr-FR"/>
              </w:rPr>
              <w:tab/>
              <w:t>The pduSetDelayBudget and pduSetErrRate shall only be removed at the same time.</w:t>
            </w:r>
          </w:p>
          <w:p w14:paraId="0ACE75EF" w14:textId="31996B78" w:rsidR="00711ED7" w:rsidRDefault="00711ED7">
            <w:pPr>
              <w:pStyle w:val="TAN"/>
              <w:rPr>
                <w:noProof/>
              </w:rPr>
            </w:pPr>
            <w:r>
              <w:t>NOTE 2:</w:t>
            </w:r>
            <w:r>
              <w:tab/>
            </w:r>
            <w:r>
              <w:rPr>
                <w:lang w:val="en-US"/>
              </w:rPr>
              <w:t>When the PduSetQosParaRm is used to initially provision the PDU Set QoS parameters the PduSetQosParamRm shall contain at least one of the following:</w:t>
            </w:r>
          </w:p>
          <w:p w14:paraId="2D8EFFAF" w14:textId="77777777" w:rsidR="00711ED7" w:rsidRDefault="00711ED7">
            <w:pPr>
              <w:pStyle w:val="TAN"/>
              <w:rPr>
                <w:rFonts w:cs="Arial"/>
                <w:sz w:val="20"/>
                <w:lang w:eastAsia="en-US"/>
              </w:rPr>
            </w:pPr>
            <w:r>
              <w:rPr>
                <w:noProof/>
              </w:rPr>
              <w:tab/>
              <w:t xml:space="preserve"> 1) </w:t>
            </w:r>
            <w:r>
              <w:rPr>
                <w:lang w:eastAsia="zh-CN"/>
              </w:rPr>
              <w:t xml:space="preserve">pduSetHandlingInfo and/or 2) both pduSetDelayBudget and </w:t>
            </w:r>
            <w:r>
              <w:t xml:space="preserve">pduSetErrRate. </w:t>
            </w:r>
          </w:p>
          <w:p w14:paraId="61F39658" w14:textId="77777777" w:rsidR="00711ED7" w:rsidRDefault="00711ED7">
            <w:pPr>
              <w:pStyle w:val="TAN"/>
            </w:pPr>
            <w:r>
              <w:tab/>
            </w:r>
            <w:r>
              <w:rPr>
                <w:lang w:val="fr-FR"/>
              </w:rPr>
              <w:t xml:space="preserve">When </w:t>
            </w:r>
            <w:r>
              <w:t xml:space="preserve">the </w:t>
            </w:r>
            <w:r>
              <w:rPr>
                <w:lang w:eastAsia="zh-CN"/>
              </w:rPr>
              <w:t xml:space="preserve">PduSetQosParaRm </w:t>
            </w:r>
            <w:r>
              <w:rPr>
                <w:lang w:val="fr-FR"/>
              </w:rPr>
              <w:t xml:space="preserve">is used to modify the previously provisioned value(s), </w:t>
            </w:r>
            <w:r>
              <w:rPr>
                <w:lang w:eastAsia="zh-CN"/>
              </w:rPr>
              <w:t xml:space="preserve">only </w:t>
            </w:r>
            <w:r>
              <w:rPr>
                <w:lang w:val="fr-FR"/>
              </w:rPr>
              <w:t>the</w:t>
            </w:r>
            <w:r>
              <w:rPr>
                <w:lang w:eastAsia="zh-CN"/>
              </w:rPr>
              <w:t xml:space="preserve"> attribute</w:t>
            </w:r>
            <w:r>
              <w:rPr>
                <w:lang w:val="fr-FR"/>
              </w:rPr>
              <w:t>(s) to be modified shall be present</w:t>
            </w:r>
            <w:r>
              <w:rPr>
                <w:lang w:eastAsia="zh-CN"/>
              </w:rPr>
              <w:t xml:space="preserve">, e.g. </w:t>
            </w:r>
            <w:r>
              <w:rPr>
                <w:lang w:val="fr-FR"/>
              </w:rPr>
              <w:t xml:space="preserve">only the </w:t>
            </w:r>
            <w:r>
              <w:t xml:space="preserve">pduSetErrRate </w:t>
            </w:r>
            <w:r>
              <w:rPr>
                <w:lang w:val="fr-FR"/>
              </w:rPr>
              <w:t xml:space="preserve">is present when the value of the </w:t>
            </w:r>
            <w:r>
              <w:t xml:space="preserve">pduSetErrRate </w:t>
            </w:r>
            <w:r>
              <w:rPr>
                <w:lang w:val="fr-FR"/>
              </w:rPr>
              <w:t xml:space="preserve">is to be changed </w:t>
            </w:r>
            <w:r>
              <w:t xml:space="preserve">but there is no change for the </w:t>
            </w:r>
            <w:r>
              <w:rPr>
                <w:lang w:eastAsia="zh-CN"/>
              </w:rPr>
              <w:t>pduSetDelayBudget and the pduSetHandlingInfo</w:t>
            </w:r>
            <w:r>
              <w:rPr>
                <w:lang w:val="fr-FR"/>
              </w:rPr>
              <w:t xml:space="preserve"> attributes</w:t>
            </w:r>
            <w:r>
              <w:t>.</w:t>
            </w:r>
          </w:p>
        </w:tc>
      </w:tr>
    </w:tbl>
    <w:p w14:paraId="7937FEE5" w14:textId="77777777" w:rsidR="00711ED7" w:rsidRDefault="00711ED7" w:rsidP="00711ED7">
      <w:pPr>
        <w:rPr>
          <w:lang w:eastAsia="en-US"/>
        </w:rPr>
      </w:pPr>
    </w:p>
    <w:p w14:paraId="7688DFDD" w14:textId="053D6DB8" w:rsidR="000D4B2B" w:rsidRDefault="000D4B2B" w:rsidP="000D4B2B">
      <w:r w:rsidRPr="00F11966">
        <w:lastRenderedPageBreak/>
        <w:t>.</w:t>
      </w:r>
    </w:p>
    <w:p w14:paraId="3A093E89" w14:textId="27A4D231" w:rsidR="00204278" w:rsidRDefault="00204278" w:rsidP="00204278">
      <w:pPr>
        <w:pStyle w:val="Heading4"/>
      </w:pPr>
      <w:bookmarkStart w:id="6482" w:name="_Toc153885422"/>
      <w:bookmarkStart w:id="6483" w:name="_Toc175590216"/>
      <w:r>
        <w:t>5.5.4.13</w:t>
      </w:r>
      <w:r>
        <w:tab/>
        <w:t>Type ProtocolDescription</w:t>
      </w:r>
      <w:bookmarkEnd w:id="6482"/>
      <w:bookmarkEnd w:id="6483"/>
    </w:p>
    <w:p w14:paraId="0FB0D960" w14:textId="294A558C" w:rsidR="00204278" w:rsidRDefault="00204278" w:rsidP="00204278">
      <w:pPr>
        <w:pStyle w:val="TH"/>
      </w:pPr>
      <w:r>
        <w:t>Table 5.5.4.13-1: Definition of type ProtocolDescription</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3AEDC922" w14:textId="77777777" w:rsidTr="00204278">
        <w:trPr>
          <w:cantSplit/>
          <w:jc w:val="center"/>
        </w:trPr>
        <w:tc>
          <w:tcPr>
            <w:tcW w:w="2410" w:type="dxa"/>
            <w:shd w:val="clear" w:color="auto" w:fill="C0C0C0"/>
          </w:tcPr>
          <w:p w14:paraId="0E8FF5EB" w14:textId="77777777" w:rsidR="00204278" w:rsidRDefault="00204278" w:rsidP="00204278">
            <w:pPr>
              <w:pStyle w:val="TAH"/>
            </w:pPr>
            <w:r>
              <w:t>Attribute name</w:t>
            </w:r>
          </w:p>
        </w:tc>
        <w:tc>
          <w:tcPr>
            <w:tcW w:w="1855" w:type="dxa"/>
            <w:shd w:val="clear" w:color="auto" w:fill="C0C0C0"/>
          </w:tcPr>
          <w:p w14:paraId="43D9FB22" w14:textId="77777777" w:rsidR="00204278" w:rsidRDefault="00204278" w:rsidP="00204278">
            <w:pPr>
              <w:pStyle w:val="TAH"/>
            </w:pPr>
            <w:r>
              <w:t>Data type</w:t>
            </w:r>
          </w:p>
        </w:tc>
        <w:tc>
          <w:tcPr>
            <w:tcW w:w="360" w:type="dxa"/>
            <w:shd w:val="clear" w:color="auto" w:fill="C0C0C0"/>
          </w:tcPr>
          <w:p w14:paraId="1C841B20" w14:textId="77777777" w:rsidR="00204278" w:rsidRDefault="00204278" w:rsidP="00204278">
            <w:pPr>
              <w:pStyle w:val="TAH"/>
            </w:pPr>
            <w:r>
              <w:t>P</w:t>
            </w:r>
          </w:p>
        </w:tc>
        <w:tc>
          <w:tcPr>
            <w:tcW w:w="1093" w:type="dxa"/>
            <w:shd w:val="clear" w:color="auto" w:fill="C0C0C0"/>
          </w:tcPr>
          <w:p w14:paraId="131150F3" w14:textId="77777777" w:rsidR="00204278" w:rsidRDefault="00204278" w:rsidP="00204278">
            <w:pPr>
              <w:pStyle w:val="TAH"/>
            </w:pPr>
            <w:r>
              <w:t>Cardinality</w:t>
            </w:r>
          </w:p>
        </w:tc>
        <w:tc>
          <w:tcPr>
            <w:tcW w:w="3780" w:type="dxa"/>
            <w:shd w:val="clear" w:color="auto" w:fill="C0C0C0"/>
          </w:tcPr>
          <w:p w14:paraId="1A5B4835" w14:textId="77777777" w:rsidR="00204278" w:rsidRDefault="00204278" w:rsidP="00204278">
            <w:pPr>
              <w:pStyle w:val="TAH"/>
            </w:pPr>
            <w:r>
              <w:t>Description</w:t>
            </w:r>
          </w:p>
        </w:tc>
      </w:tr>
      <w:tr w:rsidR="00204278" w14:paraId="70A6EF17" w14:textId="77777777" w:rsidTr="00204278">
        <w:trPr>
          <w:cantSplit/>
          <w:jc w:val="center"/>
        </w:trPr>
        <w:tc>
          <w:tcPr>
            <w:tcW w:w="2410" w:type="dxa"/>
            <w:shd w:val="clear" w:color="auto" w:fill="auto"/>
          </w:tcPr>
          <w:p w14:paraId="4F49F9D0" w14:textId="77777777" w:rsidR="00204278" w:rsidRDefault="00204278" w:rsidP="00204278">
            <w:pPr>
              <w:pStyle w:val="TAL"/>
            </w:pPr>
            <w:r>
              <w:t>transportProto</w:t>
            </w:r>
          </w:p>
        </w:tc>
        <w:tc>
          <w:tcPr>
            <w:tcW w:w="1855" w:type="dxa"/>
            <w:shd w:val="clear" w:color="auto" w:fill="auto"/>
          </w:tcPr>
          <w:p w14:paraId="64017FF2" w14:textId="77777777" w:rsidR="00204278" w:rsidRDefault="00204278" w:rsidP="00204278">
            <w:pPr>
              <w:pStyle w:val="TAL"/>
            </w:pPr>
            <w:r>
              <w:t>MediaTransportProto</w:t>
            </w:r>
          </w:p>
        </w:tc>
        <w:tc>
          <w:tcPr>
            <w:tcW w:w="360" w:type="dxa"/>
          </w:tcPr>
          <w:p w14:paraId="28964985" w14:textId="77777777" w:rsidR="00204278" w:rsidRDefault="00204278" w:rsidP="00204278">
            <w:pPr>
              <w:pStyle w:val="TAL"/>
              <w:rPr>
                <w:lang w:eastAsia="zh-CN"/>
              </w:rPr>
            </w:pPr>
            <w:r>
              <w:rPr>
                <w:lang w:eastAsia="zh-CN"/>
              </w:rPr>
              <w:t>O</w:t>
            </w:r>
          </w:p>
        </w:tc>
        <w:tc>
          <w:tcPr>
            <w:tcW w:w="1093" w:type="dxa"/>
            <w:shd w:val="clear" w:color="auto" w:fill="auto"/>
          </w:tcPr>
          <w:p w14:paraId="288F4EA8" w14:textId="77777777" w:rsidR="00204278" w:rsidRDefault="00204278" w:rsidP="00204278">
            <w:pPr>
              <w:pStyle w:val="TAL"/>
            </w:pPr>
            <w:r>
              <w:t>0..1</w:t>
            </w:r>
          </w:p>
        </w:tc>
        <w:tc>
          <w:tcPr>
            <w:tcW w:w="3780" w:type="dxa"/>
            <w:shd w:val="clear" w:color="auto" w:fill="auto"/>
          </w:tcPr>
          <w:p w14:paraId="1CC9469E" w14:textId="77777777" w:rsidR="00204278" w:rsidRDefault="00204278" w:rsidP="00204278">
            <w:pPr>
              <w:pStyle w:val="TAL"/>
            </w:pPr>
            <w:r>
              <w:t xml:space="preserve">When present, this IE shall indicate the transport protocol used by the media flow. </w:t>
            </w:r>
          </w:p>
        </w:tc>
      </w:tr>
      <w:tr w:rsidR="00204278" w14:paraId="613D8C4B" w14:textId="77777777" w:rsidTr="00204278">
        <w:trPr>
          <w:cantSplit/>
          <w:jc w:val="center"/>
        </w:trPr>
        <w:tc>
          <w:tcPr>
            <w:tcW w:w="2410" w:type="dxa"/>
            <w:shd w:val="clear" w:color="auto" w:fill="auto"/>
          </w:tcPr>
          <w:p w14:paraId="4F2F4170" w14:textId="77777777" w:rsidR="00204278" w:rsidRDefault="00204278" w:rsidP="00204278">
            <w:pPr>
              <w:pStyle w:val="TAL"/>
            </w:pPr>
            <w:r>
              <w:t>rtpHeaderExtInfo</w:t>
            </w:r>
          </w:p>
        </w:tc>
        <w:tc>
          <w:tcPr>
            <w:tcW w:w="1855" w:type="dxa"/>
            <w:shd w:val="clear" w:color="auto" w:fill="auto"/>
          </w:tcPr>
          <w:p w14:paraId="62EE37BB" w14:textId="77777777" w:rsidR="00204278" w:rsidRDefault="00204278" w:rsidP="00204278">
            <w:pPr>
              <w:pStyle w:val="TAL"/>
            </w:pPr>
            <w:r>
              <w:t>RtpHeaderExtInfo</w:t>
            </w:r>
          </w:p>
        </w:tc>
        <w:tc>
          <w:tcPr>
            <w:tcW w:w="360" w:type="dxa"/>
          </w:tcPr>
          <w:p w14:paraId="67DCFD2A" w14:textId="77777777" w:rsidR="00204278" w:rsidRDefault="00204278" w:rsidP="00204278">
            <w:pPr>
              <w:pStyle w:val="TAL"/>
              <w:rPr>
                <w:lang w:eastAsia="zh-CN"/>
              </w:rPr>
            </w:pPr>
            <w:r>
              <w:rPr>
                <w:lang w:eastAsia="zh-CN"/>
              </w:rPr>
              <w:t>C</w:t>
            </w:r>
          </w:p>
        </w:tc>
        <w:tc>
          <w:tcPr>
            <w:tcW w:w="1093" w:type="dxa"/>
            <w:shd w:val="clear" w:color="auto" w:fill="auto"/>
          </w:tcPr>
          <w:p w14:paraId="23E9143E" w14:textId="77777777" w:rsidR="00204278" w:rsidRDefault="00204278" w:rsidP="00204278">
            <w:pPr>
              <w:pStyle w:val="TAL"/>
            </w:pPr>
            <w:r>
              <w:t>0..1</w:t>
            </w:r>
          </w:p>
        </w:tc>
        <w:tc>
          <w:tcPr>
            <w:tcW w:w="3780" w:type="dxa"/>
            <w:shd w:val="clear" w:color="auto" w:fill="auto"/>
          </w:tcPr>
          <w:p w14:paraId="3FBA5C26" w14:textId="6B2879A9"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6B6DFE89" w14:textId="77777777" w:rsidR="00204278" w:rsidRDefault="00204278" w:rsidP="00204278">
            <w:pPr>
              <w:pStyle w:val="TAL"/>
            </w:pPr>
          </w:p>
          <w:p w14:paraId="75CABAB6" w14:textId="77777777" w:rsidR="00204278" w:rsidRDefault="00204278" w:rsidP="00204278">
            <w:pPr>
              <w:pStyle w:val="TAL"/>
            </w:pPr>
            <w:r>
              <w:t xml:space="preserve">When present, this IE shall contain information on the RTP header extension that </w:t>
            </w:r>
            <w:r w:rsidRPr="00927857">
              <w:t xml:space="preserve">can be used for PDU </w:t>
            </w:r>
            <w:r>
              <w:t>S</w:t>
            </w:r>
            <w:r w:rsidRPr="00927857">
              <w:t>et identification and/or End of Data Burst marking.</w:t>
            </w:r>
          </w:p>
          <w:p w14:paraId="7D69DC83" w14:textId="77777777" w:rsidR="00204278" w:rsidRDefault="00204278" w:rsidP="00204278">
            <w:pPr>
              <w:pStyle w:val="TAL"/>
            </w:pPr>
            <w:r>
              <w:t>(NOTE 1)</w:t>
            </w:r>
          </w:p>
        </w:tc>
      </w:tr>
      <w:tr w:rsidR="00204278" w14:paraId="591C919F" w14:textId="77777777" w:rsidTr="00204278">
        <w:trPr>
          <w:cantSplit/>
          <w:jc w:val="center"/>
        </w:trPr>
        <w:tc>
          <w:tcPr>
            <w:tcW w:w="2410" w:type="dxa"/>
            <w:shd w:val="clear" w:color="auto" w:fill="auto"/>
          </w:tcPr>
          <w:p w14:paraId="113BF915" w14:textId="77777777" w:rsidR="00204278" w:rsidRDefault="00204278" w:rsidP="00204278">
            <w:pPr>
              <w:pStyle w:val="TAL"/>
            </w:pPr>
            <w:r>
              <w:t>rtpPayloadInfoList</w:t>
            </w:r>
          </w:p>
        </w:tc>
        <w:tc>
          <w:tcPr>
            <w:tcW w:w="1855" w:type="dxa"/>
            <w:shd w:val="clear" w:color="auto" w:fill="auto"/>
          </w:tcPr>
          <w:p w14:paraId="44CF5A51" w14:textId="77777777" w:rsidR="00204278" w:rsidRDefault="00204278" w:rsidP="00204278">
            <w:pPr>
              <w:pStyle w:val="TAL"/>
            </w:pPr>
            <w:r>
              <w:t>array(RtpPayloadInfo)</w:t>
            </w:r>
          </w:p>
        </w:tc>
        <w:tc>
          <w:tcPr>
            <w:tcW w:w="360" w:type="dxa"/>
          </w:tcPr>
          <w:p w14:paraId="61C8BE66" w14:textId="77777777" w:rsidR="00204278" w:rsidRDefault="00204278" w:rsidP="00204278">
            <w:pPr>
              <w:pStyle w:val="TAL"/>
              <w:rPr>
                <w:lang w:eastAsia="zh-CN"/>
              </w:rPr>
            </w:pPr>
            <w:r>
              <w:rPr>
                <w:lang w:eastAsia="zh-CN"/>
              </w:rPr>
              <w:t>O</w:t>
            </w:r>
          </w:p>
        </w:tc>
        <w:tc>
          <w:tcPr>
            <w:tcW w:w="1093" w:type="dxa"/>
            <w:shd w:val="clear" w:color="auto" w:fill="auto"/>
          </w:tcPr>
          <w:p w14:paraId="6D3D3B40" w14:textId="77777777" w:rsidR="00204278" w:rsidRDefault="00204278" w:rsidP="00204278">
            <w:pPr>
              <w:pStyle w:val="TAL"/>
            </w:pPr>
            <w:r>
              <w:t>1..N</w:t>
            </w:r>
          </w:p>
        </w:tc>
        <w:tc>
          <w:tcPr>
            <w:tcW w:w="3780" w:type="dxa"/>
            <w:shd w:val="clear" w:color="auto" w:fill="auto"/>
          </w:tcPr>
          <w:p w14:paraId="6116EB2D" w14:textId="0AD02BAE" w:rsidR="00204278" w:rsidRDefault="00204278" w:rsidP="00204278">
            <w:pPr>
              <w:pStyle w:val="TAL"/>
            </w:pPr>
            <w:r>
              <w:t>When present, it shall contain RTP Payload information for the RTP stream, which can be used to derive the PDU Set information and/or End of Data Burst marking.</w:t>
            </w:r>
          </w:p>
          <w:p w14:paraId="474910F6" w14:textId="77777777" w:rsidR="00204278" w:rsidRPr="001D2CEF" w:rsidRDefault="00204278" w:rsidP="00204278">
            <w:pPr>
              <w:pStyle w:val="TAL"/>
            </w:pPr>
            <w:r>
              <w:t>(NOTE 1) (NOTE 2)</w:t>
            </w:r>
          </w:p>
        </w:tc>
      </w:tr>
      <w:tr w:rsidR="00204278" w14:paraId="6D79F441" w14:textId="77777777" w:rsidTr="00204278">
        <w:trPr>
          <w:cantSplit/>
          <w:jc w:val="center"/>
        </w:trPr>
        <w:tc>
          <w:tcPr>
            <w:tcW w:w="9498" w:type="dxa"/>
            <w:gridSpan w:val="5"/>
            <w:shd w:val="clear" w:color="auto" w:fill="auto"/>
          </w:tcPr>
          <w:p w14:paraId="380B5BF3" w14:textId="1731F519" w:rsidR="00204278" w:rsidRDefault="00204278" w:rsidP="00204278">
            <w:pPr>
              <w:pStyle w:val="TAN"/>
            </w:pPr>
            <w:r>
              <w:t>NOTE 1:</w:t>
            </w:r>
            <w:r>
              <w:tab/>
              <w:t xml:space="preserve">If the rtpPayloadInfoList is present and contains one or more Payload Type values, the UPF may only parse the RTP packets with an RTP header containing any of these Payload Type value(s). Otherwise, if the rtpPayloadInfoList is absent or does not contain any Payload Type value, the UPF should parseall the RTP packets of the media flow and use either the RTP Header Extension if included, or the Payload format to derive the PDU set information (see </w:t>
            </w:r>
            <w:r w:rsidR="004A246B">
              <w:t xml:space="preserve">Guidelines for PDU Set identification in </w:t>
            </w:r>
            <w:r>
              <w:t>clause</w:t>
            </w:r>
            <w:r w:rsidR="004A246B">
              <w:t>s A.1 and</w:t>
            </w:r>
            <w:r>
              <w:t> A.2 of 3GPP TS 26.522 [</w:t>
            </w:r>
            <w:r w:rsidR="00095998">
              <w:t>59</w:t>
            </w:r>
            <w:r w:rsidRPr="0011294F">
              <w:t>]</w:t>
            </w:r>
            <w:r w:rsidRPr="007B3BED">
              <w:t>)</w:t>
            </w:r>
            <w:r>
              <w:t>.</w:t>
            </w:r>
          </w:p>
          <w:p w14:paraId="26D3554B" w14:textId="77777777" w:rsidR="00204278" w:rsidRDefault="00204278" w:rsidP="00204278">
            <w:pPr>
              <w:pStyle w:val="TAN"/>
            </w:pPr>
            <w:r>
              <w:t>NOTE 2:</w:t>
            </w:r>
            <w:r>
              <w:tab/>
              <w:t>In this release of the specification, the rtpPayloadInfoList contains only one RtpPayloadInfo element.</w:t>
            </w:r>
          </w:p>
          <w:p w14:paraId="147BD3D3" w14:textId="0A63287B" w:rsidR="00204278" w:rsidRDefault="00204278" w:rsidP="00204278">
            <w:pPr>
              <w:pStyle w:val="TAN"/>
            </w:pPr>
            <w:r>
              <w:t>NOTE 3:</w:t>
            </w:r>
            <w:r>
              <w:tab/>
              <w:t>Vendor/operator specific attributes may be supported as defined in clause 6.6.3 of 3GPP TS 29.500 [25].</w:t>
            </w:r>
          </w:p>
        </w:tc>
      </w:tr>
    </w:tbl>
    <w:p w14:paraId="7A9C6110" w14:textId="77777777" w:rsidR="00204278" w:rsidRDefault="00204278" w:rsidP="00204278">
      <w:pPr>
        <w:rPr>
          <w:noProof/>
        </w:rPr>
      </w:pPr>
    </w:p>
    <w:p w14:paraId="5C44A1F7" w14:textId="68DB8889" w:rsidR="00204278" w:rsidRDefault="00204278" w:rsidP="00204278">
      <w:pPr>
        <w:pStyle w:val="EX"/>
      </w:pPr>
      <w:r w:rsidRPr="00BC7D02">
        <w:t>EXAMPLE 1:</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w:t>
      </w:r>
      <w:r w:rsidR="00095998">
        <w:t>59</w:t>
      </w:r>
      <w:r>
        <w:t>]);</w:t>
      </w:r>
      <w:r>
        <w:br/>
        <w:t>- the RTP header extension Id "3";</w:t>
      </w:r>
      <w:r>
        <w:br/>
        <w:t>- RTP packets with different PTs, where packets with PT 96 contain the RTP Header Extension,</w:t>
      </w:r>
      <w:r>
        <w:br/>
      </w:r>
      <w:r>
        <w:br/>
        <w:t>the Protocol Description is set to:</w:t>
      </w:r>
    </w:p>
    <w:p w14:paraId="50066403" w14:textId="06E952BD" w:rsidR="00204278" w:rsidRPr="00BC7D02" w:rsidRDefault="00204278" w:rsidP="00204278">
      <w:pPr>
        <w:pStyle w:val="EX"/>
      </w:pPr>
      <w:r>
        <w:tab/>
      </w:r>
      <w:r w:rsidRPr="00BC7D02">
        <w:t>{</w:t>
      </w:r>
      <w:r>
        <w:t xml:space="preserve"> </w:t>
      </w:r>
      <w:r w:rsidRPr="00BC7D02">
        <w:t>"</w:t>
      </w:r>
      <w:r>
        <w:t>t</w:t>
      </w:r>
      <w:r w:rsidRPr="00BC7D02">
        <w:t xml:space="preserve">ransportProto": "RTP", </w:t>
      </w:r>
      <w:r>
        <w:t xml:space="preserve">"rtpHeaderExtInfo": { "rtpHeaderExtType": "PDU_SET_MARKING", </w:t>
      </w:r>
      <w:r w:rsidRPr="00BC7D02">
        <w:t>"rtpHe</w:t>
      </w:r>
      <w:r>
        <w:t>aderExt</w:t>
      </w:r>
      <w:r w:rsidRPr="00BC7D02">
        <w:t>Id": 3</w:t>
      </w:r>
      <w:r>
        <w:t>}, "rtpPayloadInfoList":</w:t>
      </w:r>
      <w:r w:rsidR="00934D48">
        <w:t> [</w:t>
      </w:r>
      <w:r>
        <w:t>{ "rtpPayloadTypeList":</w:t>
      </w:r>
      <w:r w:rsidR="00934D48">
        <w:t> [</w:t>
      </w:r>
      <w:r>
        <w:t xml:space="preserve"> 96 ]</w:t>
      </w:r>
      <w:r w:rsidRPr="00BC7D02">
        <w:t>}</w:t>
      </w:r>
      <w:r>
        <w:t>]</w:t>
      </w:r>
      <w:r w:rsidRPr="00BC7D02">
        <w:t>}</w:t>
      </w:r>
    </w:p>
    <w:p w14:paraId="2037946B" w14:textId="79F4B813" w:rsidR="00204278" w:rsidRDefault="00204278" w:rsidP="00204278">
      <w:pPr>
        <w:pStyle w:val="EX"/>
      </w:pPr>
      <w:r>
        <w:t>EXAMPLE 2:</w:t>
      </w:r>
      <w:r>
        <w:tab/>
        <w:t>For a media flow using RTP transport:</w:t>
      </w:r>
      <w:r>
        <w:br/>
        <w:t xml:space="preserve">- not using any </w:t>
      </w:r>
      <w:r w:rsidRPr="00BA1F73">
        <w:t xml:space="preserve">RTP </w:t>
      </w:r>
      <w:r>
        <w:t>H</w:t>
      </w:r>
      <w:r w:rsidRPr="00BA1F73">
        <w:t xml:space="preserve">eader </w:t>
      </w:r>
      <w:r>
        <w:t>E</w:t>
      </w:r>
      <w:r w:rsidRPr="00BA1F73">
        <w:t>xtension</w:t>
      </w:r>
      <w:r>
        <w:t xml:space="preserve"> for PDU Set identication;</w:t>
      </w:r>
      <w:r>
        <w:br/>
        <w:t>- H.265 payload format with Payload Types 96 and 97 (see clause </w:t>
      </w:r>
      <w:r w:rsidRPr="00BA1F73">
        <w:t>A.2.3 (RTP with HEVC payload format)</w:t>
      </w:r>
      <w:r>
        <w:t xml:space="preserve"> of </w:t>
      </w:r>
      <w:r w:rsidRPr="00BA1F73">
        <w:t>3GPP</w:t>
      </w:r>
      <w:r>
        <w:t> </w:t>
      </w:r>
      <w:r w:rsidRPr="00BA1F73">
        <w:t>TS</w:t>
      </w:r>
      <w:r>
        <w:t> </w:t>
      </w:r>
      <w:r w:rsidRPr="00BA1F73">
        <w:t>26.522</w:t>
      </w:r>
      <w:r>
        <w:t> </w:t>
      </w:r>
      <w:r w:rsidRPr="00BA1F73">
        <w:t>[</w:t>
      </w:r>
      <w:r w:rsidR="00095998">
        <w:t>59</w:t>
      </w:r>
      <w:r w:rsidRPr="00BA1F73">
        <w:t>]</w:t>
      </w:r>
      <w:r>
        <w:t>);</w:t>
      </w:r>
      <w:r>
        <w:br/>
      </w:r>
      <w:r>
        <w:br/>
        <w:t>the Protocol Description is set to:</w:t>
      </w:r>
    </w:p>
    <w:p w14:paraId="0F4591BC" w14:textId="689F41F3" w:rsidR="00204278" w:rsidRDefault="00204278" w:rsidP="00204278">
      <w:pPr>
        <w:pStyle w:val="EX"/>
      </w:pPr>
      <w:r>
        <w:tab/>
      </w:r>
      <w:r w:rsidRPr="00BC7D02">
        <w:t>{</w:t>
      </w:r>
      <w:r>
        <w:t xml:space="preserve"> </w:t>
      </w:r>
      <w:r w:rsidRPr="00BC7D02">
        <w:t>"</w:t>
      </w:r>
      <w:r>
        <w:t>t</w:t>
      </w:r>
      <w:r w:rsidRPr="00BC7D02">
        <w:t>ransportProto": "RTP",</w:t>
      </w:r>
      <w:r>
        <w:t xml:space="preserve"> "rtpPayloadInfoList":</w:t>
      </w:r>
      <w:r w:rsidR="00934D48">
        <w:t> [</w:t>
      </w:r>
      <w:r>
        <w:t>{</w:t>
      </w:r>
      <w:r w:rsidRPr="00BC7D02">
        <w:t>"</w:t>
      </w:r>
      <w:r>
        <w:t>rtpPayloadFormat</w:t>
      </w:r>
      <w:r w:rsidRPr="00BC7D02">
        <w:t>": "</w:t>
      </w:r>
      <w:r>
        <w:t>H265</w:t>
      </w:r>
      <w:r w:rsidRPr="00BC7D02">
        <w:t>"</w:t>
      </w:r>
      <w:r>
        <w:t>, "rtpPayloadTypeList":</w:t>
      </w:r>
      <w:r w:rsidR="00934D48">
        <w:t> [</w:t>
      </w:r>
      <w:r>
        <w:t>96, 97]</w:t>
      </w:r>
      <w:r w:rsidRPr="00BC7D02">
        <w:t>}</w:t>
      </w:r>
      <w:r>
        <w:t>]}</w:t>
      </w:r>
    </w:p>
    <w:p w14:paraId="0701498B" w14:textId="56A6F8D4" w:rsidR="0029152C" w:rsidRDefault="0029152C" w:rsidP="0029152C">
      <w:pPr>
        <w:pStyle w:val="Heading4"/>
      </w:pPr>
      <w:bookmarkStart w:id="6484" w:name="_Toc175590217"/>
      <w:r>
        <w:t>5.5.4.</w:t>
      </w:r>
      <w:r w:rsidRPr="007F33E6">
        <w:t>1</w:t>
      </w:r>
      <w:r>
        <w:t>3A</w:t>
      </w:r>
      <w:r>
        <w:tab/>
        <w:t>Type ProtocolDescriptionRm</w:t>
      </w:r>
      <w:bookmarkEnd w:id="6484"/>
    </w:p>
    <w:p w14:paraId="576F0148" w14:textId="77777777" w:rsidR="0029152C" w:rsidRDefault="0029152C" w:rsidP="0029152C">
      <w:r>
        <w:t>Describes the modifications to the "ProtocolDescription" data type. This data type is defined in the same way as the "ProtocolDescription" data type, but:</w:t>
      </w:r>
    </w:p>
    <w:p w14:paraId="5891124D" w14:textId="4FA95E2D" w:rsidR="0029152C" w:rsidRDefault="00810026" w:rsidP="00810026">
      <w:pPr>
        <w:pStyle w:val="B1"/>
      </w:pPr>
      <w:r>
        <w:t>-</w:t>
      </w:r>
      <w:r>
        <w:tab/>
      </w:r>
      <w:r w:rsidR="0029152C">
        <w:t>with the OpenAPI "nullable: true" property;</w:t>
      </w:r>
    </w:p>
    <w:p w14:paraId="50780A6F" w14:textId="27E7FAAF" w:rsidR="0029152C" w:rsidRDefault="00810026" w:rsidP="00810026">
      <w:pPr>
        <w:pStyle w:val="B1"/>
      </w:pPr>
      <w:r>
        <w:t>-</w:t>
      </w:r>
      <w:r>
        <w:tab/>
      </w:r>
      <w:r w:rsidR="0029152C">
        <w:t>the removable attributes "transportProto" and "rtpHeaderExtInf" with the removable data types "MediaTransportProtoRm" and RtpHeaderExtInfoRm" respectively; and</w:t>
      </w:r>
    </w:p>
    <w:p w14:paraId="283524D5" w14:textId="05C00F4D" w:rsidR="0029152C" w:rsidRDefault="00810026" w:rsidP="00810026">
      <w:pPr>
        <w:pStyle w:val="B1"/>
      </w:pPr>
      <w:r>
        <w:lastRenderedPageBreak/>
        <w:t>-</w:t>
      </w:r>
      <w:r>
        <w:tab/>
      </w:r>
      <w:r w:rsidR="0029152C">
        <w:t>the removalble attribute "rtpPayloadInfoList" with the OpenAPI "nullable: true" property.</w:t>
      </w:r>
    </w:p>
    <w:p w14:paraId="19D2D76C" w14:textId="570C8802" w:rsidR="0029152C" w:rsidRDefault="0029152C" w:rsidP="0029152C">
      <w:pPr>
        <w:pStyle w:val="TH"/>
      </w:pPr>
      <w:r>
        <w:t>Table 5.5.4.</w:t>
      </w:r>
      <w:r w:rsidRPr="007F33E6">
        <w:t>1</w:t>
      </w:r>
      <w:r>
        <w:t>3A-1: Definition of type ProtocolDescriptionRm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72109AF3" w14:textId="77777777" w:rsidTr="00EC26D2">
        <w:trPr>
          <w:cantSplit/>
          <w:jc w:val="center"/>
        </w:trPr>
        <w:tc>
          <w:tcPr>
            <w:tcW w:w="2410" w:type="dxa"/>
            <w:shd w:val="clear" w:color="auto" w:fill="C0C0C0"/>
          </w:tcPr>
          <w:p w14:paraId="489F0E1F" w14:textId="77777777" w:rsidR="0029152C" w:rsidRDefault="0029152C" w:rsidP="00EC26D2">
            <w:pPr>
              <w:pStyle w:val="TAH"/>
            </w:pPr>
            <w:r>
              <w:t>Attribute name</w:t>
            </w:r>
          </w:p>
        </w:tc>
        <w:tc>
          <w:tcPr>
            <w:tcW w:w="1855" w:type="dxa"/>
            <w:shd w:val="clear" w:color="auto" w:fill="C0C0C0"/>
          </w:tcPr>
          <w:p w14:paraId="18ED8478" w14:textId="77777777" w:rsidR="0029152C" w:rsidRDefault="0029152C" w:rsidP="00EC26D2">
            <w:pPr>
              <w:pStyle w:val="TAH"/>
            </w:pPr>
            <w:r>
              <w:t>Data type</w:t>
            </w:r>
          </w:p>
        </w:tc>
        <w:tc>
          <w:tcPr>
            <w:tcW w:w="360" w:type="dxa"/>
            <w:shd w:val="clear" w:color="auto" w:fill="C0C0C0"/>
          </w:tcPr>
          <w:p w14:paraId="6AFFB4D3" w14:textId="77777777" w:rsidR="0029152C" w:rsidRDefault="0029152C" w:rsidP="00EC26D2">
            <w:pPr>
              <w:pStyle w:val="TAH"/>
            </w:pPr>
            <w:r>
              <w:t>P</w:t>
            </w:r>
          </w:p>
        </w:tc>
        <w:tc>
          <w:tcPr>
            <w:tcW w:w="1093" w:type="dxa"/>
            <w:shd w:val="clear" w:color="auto" w:fill="C0C0C0"/>
          </w:tcPr>
          <w:p w14:paraId="6EC8FC8F" w14:textId="77777777" w:rsidR="0029152C" w:rsidRDefault="0029152C" w:rsidP="00EC26D2">
            <w:pPr>
              <w:pStyle w:val="TAH"/>
            </w:pPr>
            <w:r>
              <w:t>Cardinality</w:t>
            </w:r>
          </w:p>
        </w:tc>
        <w:tc>
          <w:tcPr>
            <w:tcW w:w="3780" w:type="dxa"/>
            <w:shd w:val="clear" w:color="auto" w:fill="C0C0C0"/>
          </w:tcPr>
          <w:p w14:paraId="2F8DE82C" w14:textId="77777777" w:rsidR="0029152C" w:rsidRDefault="0029152C" w:rsidP="00EC26D2">
            <w:pPr>
              <w:pStyle w:val="TAH"/>
            </w:pPr>
            <w:r>
              <w:t>Description</w:t>
            </w:r>
          </w:p>
        </w:tc>
      </w:tr>
      <w:tr w:rsidR="0029152C" w14:paraId="3D932833" w14:textId="77777777" w:rsidTr="00EC26D2">
        <w:trPr>
          <w:cantSplit/>
          <w:jc w:val="center"/>
        </w:trPr>
        <w:tc>
          <w:tcPr>
            <w:tcW w:w="2410" w:type="dxa"/>
            <w:shd w:val="clear" w:color="auto" w:fill="auto"/>
          </w:tcPr>
          <w:p w14:paraId="02155A9C" w14:textId="77777777" w:rsidR="0029152C" w:rsidRDefault="0029152C" w:rsidP="00EC26D2">
            <w:pPr>
              <w:pStyle w:val="TAL"/>
            </w:pPr>
            <w:r>
              <w:t>transportProto</w:t>
            </w:r>
          </w:p>
        </w:tc>
        <w:tc>
          <w:tcPr>
            <w:tcW w:w="1855" w:type="dxa"/>
            <w:shd w:val="clear" w:color="auto" w:fill="auto"/>
          </w:tcPr>
          <w:p w14:paraId="0841CFBE" w14:textId="77777777" w:rsidR="0029152C" w:rsidRDefault="0029152C" w:rsidP="00EC26D2">
            <w:pPr>
              <w:pStyle w:val="TAL"/>
            </w:pPr>
            <w:r>
              <w:t>MediaTransportProtoRm</w:t>
            </w:r>
          </w:p>
        </w:tc>
        <w:tc>
          <w:tcPr>
            <w:tcW w:w="360" w:type="dxa"/>
          </w:tcPr>
          <w:p w14:paraId="5FCB60EC" w14:textId="77777777" w:rsidR="0029152C" w:rsidRDefault="0029152C" w:rsidP="00EC26D2">
            <w:pPr>
              <w:pStyle w:val="TAL"/>
              <w:rPr>
                <w:lang w:eastAsia="zh-CN"/>
              </w:rPr>
            </w:pPr>
            <w:r>
              <w:rPr>
                <w:lang w:eastAsia="zh-CN"/>
              </w:rPr>
              <w:t>O</w:t>
            </w:r>
          </w:p>
        </w:tc>
        <w:tc>
          <w:tcPr>
            <w:tcW w:w="1093" w:type="dxa"/>
            <w:shd w:val="clear" w:color="auto" w:fill="auto"/>
          </w:tcPr>
          <w:p w14:paraId="185237B6" w14:textId="77777777" w:rsidR="0029152C" w:rsidRDefault="0029152C" w:rsidP="00EC26D2">
            <w:pPr>
              <w:pStyle w:val="TAL"/>
            </w:pPr>
            <w:r>
              <w:t>0..1</w:t>
            </w:r>
          </w:p>
        </w:tc>
        <w:tc>
          <w:tcPr>
            <w:tcW w:w="3780" w:type="dxa"/>
            <w:shd w:val="clear" w:color="auto" w:fill="auto"/>
          </w:tcPr>
          <w:p w14:paraId="25300095" w14:textId="77777777" w:rsidR="0029152C" w:rsidRDefault="0029152C" w:rsidP="00EC26D2">
            <w:pPr>
              <w:pStyle w:val="TAL"/>
            </w:pPr>
            <w:r>
              <w:t xml:space="preserve">When present, this IE shall indicate the transport protocol used by the media flow. </w:t>
            </w:r>
          </w:p>
        </w:tc>
      </w:tr>
      <w:tr w:rsidR="0029152C" w14:paraId="41263992" w14:textId="77777777" w:rsidTr="00EC26D2">
        <w:trPr>
          <w:cantSplit/>
          <w:jc w:val="center"/>
        </w:trPr>
        <w:tc>
          <w:tcPr>
            <w:tcW w:w="2410" w:type="dxa"/>
            <w:shd w:val="clear" w:color="auto" w:fill="auto"/>
          </w:tcPr>
          <w:p w14:paraId="5179FEB9" w14:textId="77777777" w:rsidR="0029152C" w:rsidRDefault="0029152C" w:rsidP="00EC26D2">
            <w:pPr>
              <w:pStyle w:val="TAL"/>
            </w:pPr>
            <w:r>
              <w:t>rtpHeaderExtInfo</w:t>
            </w:r>
          </w:p>
        </w:tc>
        <w:tc>
          <w:tcPr>
            <w:tcW w:w="1855" w:type="dxa"/>
            <w:shd w:val="clear" w:color="auto" w:fill="auto"/>
          </w:tcPr>
          <w:p w14:paraId="502DE303" w14:textId="77777777" w:rsidR="0029152C" w:rsidRDefault="0029152C" w:rsidP="00EC26D2">
            <w:pPr>
              <w:pStyle w:val="TAL"/>
            </w:pPr>
            <w:r>
              <w:t>RtpHeaderExtInfoRm</w:t>
            </w:r>
          </w:p>
        </w:tc>
        <w:tc>
          <w:tcPr>
            <w:tcW w:w="360" w:type="dxa"/>
          </w:tcPr>
          <w:p w14:paraId="0B6AC1D6" w14:textId="77777777" w:rsidR="0029152C" w:rsidRDefault="0029152C" w:rsidP="00EC26D2">
            <w:pPr>
              <w:pStyle w:val="TAL"/>
              <w:rPr>
                <w:lang w:eastAsia="zh-CN"/>
              </w:rPr>
            </w:pPr>
            <w:r>
              <w:rPr>
                <w:lang w:eastAsia="zh-CN"/>
              </w:rPr>
              <w:t>O</w:t>
            </w:r>
          </w:p>
        </w:tc>
        <w:tc>
          <w:tcPr>
            <w:tcW w:w="1093" w:type="dxa"/>
            <w:shd w:val="clear" w:color="auto" w:fill="auto"/>
          </w:tcPr>
          <w:p w14:paraId="199AD6C2" w14:textId="77777777" w:rsidR="0029152C" w:rsidRDefault="0029152C" w:rsidP="00EC26D2">
            <w:pPr>
              <w:pStyle w:val="TAL"/>
            </w:pPr>
            <w:r>
              <w:t>0..1</w:t>
            </w:r>
          </w:p>
        </w:tc>
        <w:tc>
          <w:tcPr>
            <w:tcW w:w="3780" w:type="dxa"/>
            <w:shd w:val="clear" w:color="auto" w:fill="auto"/>
          </w:tcPr>
          <w:p w14:paraId="642D83CD" w14:textId="77777777" w:rsidR="0029152C" w:rsidRDefault="0029152C" w:rsidP="00EC26D2">
            <w:pPr>
              <w:pStyle w:val="TAL"/>
            </w:pPr>
            <w:r>
              <w:t xml:space="preserve">When present, this IE shall contain information on the RTP header extension that </w:t>
            </w:r>
            <w:r w:rsidRPr="00927857">
              <w:t xml:space="preserve">can be used for PDU </w:t>
            </w:r>
            <w:r>
              <w:t>S</w:t>
            </w:r>
            <w:r w:rsidRPr="00927857">
              <w:t>et identification and/or End of Data Burst marking.</w:t>
            </w:r>
          </w:p>
        </w:tc>
      </w:tr>
      <w:tr w:rsidR="0029152C" w14:paraId="1BDD92FC" w14:textId="77777777" w:rsidTr="00EC26D2">
        <w:trPr>
          <w:cantSplit/>
          <w:jc w:val="center"/>
        </w:trPr>
        <w:tc>
          <w:tcPr>
            <w:tcW w:w="2410" w:type="dxa"/>
            <w:shd w:val="clear" w:color="auto" w:fill="auto"/>
          </w:tcPr>
          <w:p w14:paraId="727B77AB" w14:textId="77777777" w:rsidR="0029152C" w:rsidRDefault="0029152C" w:rsidP="00EC26D2">
            <w:pPr>
              <w:pStyle w:val="TAL"/>
            </w:pPr>
            <w:r>
              <w:t>rtpPayloadInfoList</w:t>
            </w:r>
          </w:p>
        </w:tc>
        <w:tc>
          <w:tcPr>
            <w:tcW w:w="1855" w:type="dxa"/>
            <w:shd w:val="clear" w:color="auto" w:fill="auto"/>
          </w:tcPr>
          <w:p w14:paraId="05AACEF7" w14:textId="77777777" w:rsidR="0029152C" w:rsidRDefault="0029152C" w:rsidP="00EC26D2">
            <w:pPr>
              <w:pStyle w:val="TAL"/>
            </w:pPr>
            <w:r>
              <w:t>array(RtpPayloadInfo)</w:t>
            </w:r>
          </w:p>
        </w:tc>
        <w:tc>
          <w:tcPr>
            <w:tcW w:w="360" w:type="dxa"/>
          </w:tcPr>
          <w:p w14:paraId="04D28651" w14:textId="77777777" w:rsidR="0029152C" w:rsidRDefault="0029152C" w:rsidP="00EC26D2">
            <w:pPr>
              <w:pStyle w:val="TAL"/>
              <w:rPr>
                <w:lang w:eastAsia="zh-CN"/>
              </w:rPr>
            </w:pPr>
            <w:r>
              <w:rPr>
                <w:lang w:eastAsia="zh-CN"/>
              </w:rPr>
              <w:t>O</w:t>
            </w:r>
          </w:p>
        </w:tc>
        <w:tc>
          <w:tcPr>
            <w:tcW w:w="1093" w:type="dxa"/>
            <w:shd w:val="clear" w:color="auto" w:fill="auto"/>
          </w:tcPr>
          <w:p w14:paraId="1B7787D4" w14:textId="77777777" w:rsidR="0029152C" w:rsidRDefault="0029152C" w:rsidP="00EC26D2">
            <w:pPr>
              <w:pStyle w:val="TAL"/>
            </w:pPr>
            <w:r>
              <w:t>1..N</w:t>
            </w:r>
          </w:p>
        </w:tc>
        <w:tc>
          <w:tcPr>
            <w:tcW w:w="3780" w:type="dxa"/>
            <w:shd w:val="clear" w:color="auto" w:fill="auto"/>
          </w:tcPr>
          <w:p w14:paraId="53A27E8C" w14:textId="77777777" w:rsidR="0029152C" w:rsidRPr="001D2CEF" w:rsidRDefault="0029152C" w:rsidP="00EC26D2">
            <w:pPr>
              <w:pStyle w:val="TAL"/>
            </w:pPr>
            <w:r>
              <w:t>When present, it shall contain RTP Payload information for the RTP stream, which can be used to derive the PDU Set information and/or End of Data Burst marking.</w:t>
            </w:r>
          </w:p>
        </w:tc>
      </w:tr>
    </w:tbl>
    <w:p w14:paraId="1E5C8406" w14:textId="77777777" w:rsidR="0029152C" w:rsidRDefault="0029152C" w:rsidP="0029152C"/>
    <w:p w14:paraId="7AF489FF" w14:textId="77777777" w:rsidR="00204278" w:rsidRDefault="00204278" w:rsidP="00204278"/>
    <w:p w14:paraId="6151F474" w14:textId="4B58D5D3" w:rsidR="00204278" w:rsidRPr="00690A26" w:rsidRDefault="00204278" w:rsidP="0011294F">
      <w:pPr>
        <w:pStyle w:val="Heading4"/>
      </w:pPr>
      <w:bookmarkStart w:id="6485" w:name="_Toc153885423"/>
      <w:bookmarkStart w:id="6486" w:name="_Toc175590218"/>
      <w:r>
        <w:t>5.5</w:t>
      </w:r>
      <w:r w:rsidRPr="00690A26">
        <w:t>.</w:t>
      </w:r>
      <w:r>
        <w:t>4</w:t>
      </w:r>
      <w:r w:rsidRPr="00690A26">
        <w:t>.</w:t>
      </w:r>
      <w:r>
        <w:t>14</w:t>
      </w:r>
      <w:r w:rsidRPr="00690A26">
        <w:tab/>
      </w:r>
      <w:r>
        <w:t>Type RtpHeaderExtInfo</w:t>
      </w:r>
      <w:bookmarkEnd w:id="6485"/>
      <w:bookmarkEnd w:id="6486"/>
    </w:p>
    <w:p w14:paraId="201BF3D7" w14:textId="3C46AA36" w:rsidR="00204278" w:rsidRPr="00690A26" w:rsidRDefault="00204278" w:rsidP="00204278">
      <w:pPr>
        <w:pStyle w:val="TH"/>
      </w:pPr>
      <w:r w:rsidRPr="00690A26">
        <w:t>Table </w:t>
      </w:r>
      <w:r>
        <w:t>5</w:t>
      </w:r>
      <w:r w:rsidRPr="00690A26">
        <w:t>.</w:t>
      </w:r>
      <w:r>
        <w:t>5.4.14</w:t>
      </w:r>
      <w:r w:rsidRPr="00690A26">
        <w:t xml:space="preserve">-1: </w:t>
      </w:r>
      <w:r>
        <w:t>Definition of type RtpHeaderExtInfo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4502612B" w14:textId="77777777" w:rsidTr="00204278">
        <w:trPr>
          <w:cantSplit/>
          <w:jc w:val="center"/>
        </w:trPr>
        <w:tc>
          <w:tcPr>
            <w:tcW w:w="2410" w:type="dxa"/>
            <w:shd w:val="clear" w:color="auto" w:fill="C0C0C0"/>
          </w:tcPr>
          <w:p w14:paraId="6B662F95" w14:textId="77777777" w:rsidR="00204278" w:rsidRDefault="00204278" w:rsidP="00204278">
            <w:pPr>
              <w:pStyle w:val="TAH"/>
            </w:pPr>
            <w:r>
              <w:t>Attribute name</w:t>
            </w:r>
          </w:p>
        </w:tc>
        <w:tc>
          <w:tcPr>
            <w:tcW w:w="1855" w:type="dxa"/>
            <w:shd w:val="clear" w:color="auto" w:fill="C0C0C0"/>
          </w:tcPr>
          <w:p w14:paraId="4A3C54F9" w14:textId="77777777" w:rsidR="00204278" w:rsidRDefault="00204278" w:rsidP="00204278">
            <w:pPr>
              <w:pStyle w:val="TAH"/>
            </w:pPr>
            <w:r>
              <w:t>Data type</w:t>
            </w:r>
          </w:p>
        </w:tc>
        <w:tc>
          <w:tcPr>
            <w:tcW w:w="360" w:type="dxa"/>
            <w:shd w:val="clear" w:color="auto" w:fill="C0C0C0"/>
          </w:tcPr>
          <w:p w14:paraId="0794B964" w14:textId="77777777" w:rsidR="00204278" w:rsidRDefault="00204278" w:rsidP="00204278">
            <w:pPr>
              <w:pStyle w:val="TAH"/>
            </w:pPr>
            <w:r>
              <w:t>P</w:t>
            </w:r>
          </w:p>
        </w:tc>
        <w:tc>
          <w:tcPr>
            <w:tcW w:w="1093" w:type="dxa"/>
            <w:shd w:val="clear" w:color="auto" w:fill="C0C0C0"/>
          </w:tcPr>
          <w:p w14:paraId="6F98D823" w14:textId="77777777" w:rsidR="00204278" w:rsidRDefault="00204278" w:rsidP="00204278">
            <w:pPr>
              <w:pStyle w:val="TAH"/>
            </w:pPr>
            <w:r>
              <w:t>Cardinality</w:t>
            </w:r>
          </w:p>
        </w:tc>
        <w:tc>
          <w:tcPr>
            <w:tcW w:w="3780" w:type="dxa"/>
            <w:shd w:val="clear" w:color="auto" w:fill="C0C0C0"/>
          </w:tcPr>
          <w:p w14:paraId="55A8BA5D" w14:textId="77777777" w:rsidR="00204278" w:rsidRDefault="00204278" w:rsidP="00204278">
            <w:pPr>
              <w:pStyle w:val="TAH"/>
            </w:pPr>
            <w:r>
              <w:t>Description</w:t>
            </w:r>
          </w:p>
        </w:tc>
      </w:tr>
      <w:tr w:rsidR="00204278" w14:paraId="1A9C214C" w14:textId="77777777" w:rsidTr="00204278">
        <w:trPr>
          <w:cantSplit/>
          <w:jc w:val="center"/>
        </w:trPr>
        <w:tc>
          <w:tcPr>
            <w:tcW w:w="2410" w:type="dxa"/>
            <w:shd w:val="clear" w:color="auto" w:fill="auto"/>
          </w:tcPr>
          <w:p w14:paraId="0756913B" w14:textId="77777777" w:rsidR="00204278" w:rsidRDefault="00204278" w:rsidP="00204278">
            <w:pPr>
              <w:pStyle w:val="TAL"/>
            </w:pPr>
            <w:r>
              <w:t>rtpHeaderExtType</w:t>
            </w:r>
          </w:p>
        </w:tc>
        <w:tc>
          <w:tcPr>
            <w:tcW w:w="1855" w:type="dxa"/>
            <w:shd w:val="clear" w:color="auto" w:fill="auto"/>
          </w:tcPr>
          <w:p w14:paraId="1F0E3969" w14:textId="77777777" w:rsidR="00204278" w:rsidRDefault="00204278" w:rsidP="00204278">
            <w:pPr>
              <w:pStyle w:val="TAL"/>
            </w:pPr>
            <w:r>
              <w:t>RtpHeaderExtType</w:t>
            </w:r>
          </w:p>
        </w:tc>
        <w:tc>
          <w:tcPr>
            <w:tcW w:w="360" w:type="dxa"/>
          </w:tcPr>
          <w:p w14:paraId="7FBD34BA" w14:textId="77777777" w:rsidR="00204278" w:rsidRDefault="00204278" w:rsidP="00204278">
            <w:pPr>
              <w:pStyle w:val="TAL"/>
              <w:rPr>
                <w:lang w:eastAsia="zh-CN"/>
              </w:rPr>
            </w:pPr>
            <w:r>
              <w:rPr>
                <w:lang w:eastAsia="zh-CN"/>
              </w:rPr>
              <w:t>C</w:t>
            </w:r>
          </w:p>
        </w:tc>
        <w:tc>
          <w:tcPr>
            <w:tcW w:w="1093" w:type="dxa"/>
            <w:shd w:val="clear" w:color="auto" w:fill="auto"/>
          </w:tcPr>
          <w:p w14:paraId="189CBDA2" w14:textId="77777777" w:rsidR="00204278" w:rsidRDefault="00204278" w:rsidP="00204278">
            <w:pPr>
              <w:pStyle w:val="TAL"/>
            </w:pPr>
            <w:r>
              <w:t>0..1</w:t>
            </w:r>
          </w:p>
        </w:tc>
        <w:tc>
          <w:tcPr>
            <w:tcW w:w="3780" w:type="dxa"/>
            <w:shd w:val="clear" w:color="auto" w:fill="auto"/>
          </w:tcPr>
          <w:p w14:paraId="50239F48" w14:textId="7DFCB673"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01A2662D" w14:textId="77777777" w:rsidR="00204278" w:rsidRPr="00927857" w:rsidRDefault="00204278" w:rsidP="00204278">
            <w:pPr>
              <w:pStyle w:val="TAL"/>
            </w:pPr>
          </w:p>
          <w:p w14:paraId="4E3677BB" w14:textId="77777777" w:rsidR="00204278" w:rsidRDefault="00204278" w:rsidP="00204278">
            <w:pPr>
              <w:pStyle w:val="TAL"/>
            </w:pPr>
            <w:r w:rsidRPr="00927857">
              <w:t>When present, it shall indicate the RTP header extension type.</w:t>
            </w:r>
          </w:p>
        </w:tc>
      </w:tr>
      <w:tr w:rsidR="00204278" w14:paraId="6F84593D" w14:textId="77777777" w:rsidTr="00204278">
        <w:trPr>
          <w:cantSplit/>
          <w:jc w:val="center"/>
        </w:trPr>
        <w:tc>
          <w:tcPr>
            <w:tcW w:w="2410" w:type="dxa"/>
            <w:shd w:val="clear" w:color="auto" w:fill="auto"/>
          </w:tcPr>
          <w:p w14:paraId="72B60FD0" w14:textId="77777777" w:rsidR="00204278" w:rsidRDefault="00204278" w:rsidP="00204278">
            <w:pPr>
              <w:pStyle w:val="TAL"/>
            </w:pPr>
            <w:r>
              <w:t>rtpHeaderExtId</w:t>
            </w:r>
          </w:p>
        </w:tc>
        <w:tc>
          <w:tcPr>
            <w:tcW w:w="1855" w:type="dxa"/>
            <w:shd w:val="clear" w:color="auto" w:fill="auto"/>
          </w:tcPr>
          <w:p w14:paraId="4D898909" w14:textId="77777777" w:rsidR="00204278" w:rsidRDefault="00204278" w:rsidP="00204278">
            <w:pPr>
              <w:pStyle w:val="TAL"/>
            </w:pPr>
            <w:r>
              <w:t>integer</w:t>
            </w:r>
          </w:p>
        </w:tc>
        <w:tc>
          <w:tcPr>
            <w:tcW w:w="360" w:type="dxa"/>
          </w:tcPr>
          <w:p w14:paraId="305AFC75" w14:textId="77777777" w:rsidR="00204278" w:rsidRDefault="00204278" w:rsidP="00204278">
            <w:pPr>
              <w:pStyle w:val="TAL"/>
              <w:rPr>
                <w:lang w:eastAsia="zh-CN"/>
              </w:rPr>
            </w:pPr>
            <w:r>
              <w:rPr>
                <w:lang w:eastAsia="zh-CN"/>
              </w:rPr>
              <w:t>C</w:t>
            </w:r>
          </w:p>
        </w:tc>
        <w:tc>
          <w:tcPr>
            <w:tcW w:w="1093" w:type="dxa"/>
            <w:shd w:val="clear" w:color="auto" w:fill="auto"/>
          </w:tcPr>
          <w:p w14:paraId="2D93D458" w14:textId="77777777" w:rsidR="00204278" w:rsidRDefault="00204278" w:rsidP="00204278">
            <w:pPr>
              <w:pStyle w:val="TAL"/>
            </w:pPr>
            <w:r>
              <w:t>0..1</w:t>
            </w:r>
          </w:p>
        </w:tc>
        <w:tc>
          <w:tcPr>
            <w:tcW w:w="3780" w:type="dxa"/>
            <w:shd w:val="clear" w:color="auto" w:fill="auto"/>
          </w:tcPr>
          <w:p w14:paraId="1B460485" w14:textId="77777777" w:rsidR="00204278" w:rsidRDefault="00204278" w:rsidP="00204278">
            <w:pPr>
              <w:pStyle w:val="TAL"/>
            </w:pPr>
            <w:r w:rsidRPr="001D2CEF">
              <w:t xml:space="preserve">Integer between and including 1 and </w:t>
            </w:r>
            <w:r>
              <w:t>255.</w:t>
            </w:r>
          </w:p>
          <w:p w14:paraId="68281FE8" w14:textId="77777777" w:rsidR="00204278" w:rsidRDefault="00204278" w:rsidP="00204278">
            <w:pPr>
              <w:pStyle w:val="TAL"/>
            </w:pPr>
          </w:p>
          <w:p w14:paraId="665CECF5" w14:textId="62F05C00" w:rsidR="00204278" w:rsidRDefault="00204278" w:rsidP="00204278">
            <w:pPr>
              <w:pStyle w:val="TAL"/>
            </w:pPr>
            <w:r>
              <w:t>This IE shall be present if the rtpHeaderExtType IE is present.</w:t>
            </w:r>
          </w:p>
          <w:p w14:paraId="15FB5F81" w14:textId="77777777" w:rsidR="00204278" w:rsidRDefault="00204278" w:rsidP="00204278">
            <w:pPr>
              <w:pStyle w:val="TAL"/>
            </w:pPr>
          </w:p>
          <w:p w14:paraId="678B8BF0" w14:textId="08F8A08F" w:rsidR="00204278" w:rsidRDefault="00204278" w:rsidP="00204278">
            <w:pPr>
              <w:pStyle w:val="TAL"/>
            </w:pPr>
            <w:r>
              <w:t>When present, the rtpHeaderExtId shall be set to the Id of the RTP header extension identified by the rtpHeaderExtType IE, as defined in</w:t>
            </w:r>
            <w:r w:rsidR="004A246B">
              <w:t xml:space="preserve"> IETF</w:t>
            </w:r>
            <w:r>
              <w:t xml:space="preserve"> RFC 8285 [</w:t>
            </w:r>
            <w:r w:rsidR="00095998">
              <w:t>60</w:t>
            </w:r>
            <w:r>
              <w:t>].</w:t>
            </w:r>
          </w:p>
        </w:tc>
      </w:tr>
      <w:tr w:rsidR="00714105" w14:paraId="0B4BB922" w14:textId="77777777" w:rsidTr="00204278">
        <w:trPr>
          <w:cantSplit/>
          <w:jc w:val="center"/>
        </w:trPr>
        <w:tc>
          <w:tcPr>
            <w:tcW w:w="2410" w:type="dxa"/>
            <w:shd w:val="clear" w:color="auto" w:fill="auto"/>
          </w:tcPr>
          <w:p w14:paraId="00E925C4" w14:textId="761238FD" w:rsidR="00714105" w:rsidRDefault="00714105" w:rsidP="00714105">
            <w:pPr>
              <w:pStyle w:val="TAL"/>
            </w:pPr>
            <w:r>
              <w:t>longFormat</w:t>
            </w:r>
          </w:p>
        </w:tc>
        <w:tc>
          <w:tcPr>
            <w:tcW w:w="1855" w:type="dxa"/>
            <w:shd w:val="clear" w:color="auto" w:fill="auto"/>
          </w:tcPr>
          <w:p w14:paraId="0B5A7AFE" w14:textId="34214A21" w:rsidR="00714105" w:rsidRDefault="00714105" w:rsidP="00714105">
            <w:pPr>
              <w:pStyle w:val="TAL"/>
            </w:pPr>
            <w:r>
              <w:t>boolean</w:t>
            </w:r>
          </w:p>
        </w:tc>
        <w:tc>
          <w:tcPr>
            <w:tcW w:w="360" w:type="dxa"/>
          </w:tcPr>
          <w:p w14:paraId="292D0AE3" w14:textId="7C25B684" w:rsidR="00714105" w:rsidRDefault="00714105" w:rsidP="00714105">
            <w:pPr>
              <w:pStyle w:val="TAL"/>
              <w:rPr>
                <w:lang w:eastAsia="zh-CN"/>
              </w:rPr>
            </w:pPr>
            <w:r>
              <w:rPr>
                <w:lang w:eastAsia="zh-CN"/>
              </w:rPr>
              <w:t>O</w:t>
            </w:r>
          </w:p>
        </w:tc>
        <w:tc>
          <w:tcPr>
            <w:tcW w:w="1093" w:type="dxa"/>
            <w:shd w:val="clear" w:color="auto" w:fill="auto"/>
          </w:tcPr>
          <w:p w14:paraId="400776AD" w14:textId="4DD7E0AF" w:rsidR="00714105" w:rsidRDefault="00714105" w:rsidP="00714105">
            <w:pPr>
              <w:pStyle w:val="TAL"/>
            </w:pPr>
            <w:r>
              <w:t>0..1</w:t>
            </w:r>
          </w:p>
        </w:tc>
        <w:tc>
          <w:tcPr>
            <w:tcW w:w="3780" w:type="dxa"/>
            <w:shd w:val="clear" w:color="auto" w:fill="auto"/>
          </w:tcPr>
          <w:p w14:paraId="6DD387CB" w14:textId="3A066084" w:rsidR="00714105" w:rsidRDefault="00714105" w:rsidP="00714105">
            <w:pPr>
              <w:pStyle w:val="TAL"/>
              <w:rPr>
                <w:rFonts w:cs="Arial"/>
              </w:rPr>
            </w:pPr>
            <w:r>
              <w:rPr>
                <w:rFonts w:cs="Arial"/>
              </w:rPr>
              <w:t>When present, this IE shall indicate if a short or a long header extension format is used.</w:t>
            </w:r>
          </w:p>
          <w:p w14:paraId="670D5800" w14:textId="77777777" w:rsidR="00714105" w:rsidRDefault="00714105" w:rsidP="00714105">
            <w:pPr>
              <w:pStyle w:val="TAL"/>
              <w:rPr>
                <w:rFonts w:cs="Arial"/>
              </w:rPr>
            </w:pPr>
          </w:p>
          <w:p w14:paraId="05F5EF84" w14:textId="77777777" w:rsidR="00714105" w:rsidRDefault="00714105" w:rsidP="00714105">
            <w:pPr>
              <w:pStyle w:val="TAL"/>
              <w:rPr>
                <w:rFonts w:cs="Arial"/>
              </w:rPr>
            </w:pPr>
            <w:r>
              <w:rPr>
                <w:rFonts w:cs="Arial"/>
              </w:rPr>
              <w:t xml:space="preserve">true: </w:t>
            </w:r>
            <w:r>
              <w:rPr>
                <w:noProof/>
              </w:rPr>
              <w:t>2-byte (long) format</w:t>
            </w:r>
            <w:r>
              <w:rPr>
                <w:rFonts w:cs="Arial"/>
              </w:rPr>
              <w:t xml:space="preserve"> is used</w:t>
            </w:r>
          </w:p>
          <w:p w14:paraId="46F24390" w14:textId="77777777" w:rsidR="00714105" w:rsidRDefault="00714105" w:rsidP="00714105">
            <w:pPr>
              <w:pStyle w:val="TAL"/>
              <w:rPr>
                <w:rFonts w:cs="Arial"/>
              </w:rPr>
            </w:pPr>
            <w:r>
              <w:rPr>
                <w:rFonts w:cs="Arial"/>
              </w:rPr>
              <w:t xml:space="preserve">false: </w:t>
            </w:r>
            <w:r>
              <w:rPr>
                <w:noProof/>
              </w:rPr>
              <w:t>1-byte (short) format is used</w:t>
            </w:r>
          </w:p>
          <w:p w14:paraId="5716D662" w14:textId="77777777" w:rsidR="00714105" w:rsidRDefault="00714105" w:rsidP="00714105">
            <w:pPr>
              <w:pStyle w:val="TAL"/>
              <w:rPr>
                <w:rFonts w:cs="Arial"/>
              </w:rPr>
            </w:pPr>
          </w:p>
          <w:p w14:paraId="7960A29F" w14:textId="222B5D19" w:rsidR="00714105" w:rsidRPr="001D2CEF" w:rsidRDefault="00714105" w:rsidP="00714105">
            <w:pPr>
              <w:pStyle w:val="TAL"/>
            </w:pPr>
            <w:r>
              <w:rPr>
                <w:rFonts w:cs="Arial"/>
              </w:rPr>
              <w:t>The absence of this IE means that this information is not known.</w:t>
            </w:r>
          </w:p>
        </w:tc>
      </w:tr>
      <w:tr w:rsidR="00714105" w14:paraId="39160E58" w14:textId="77777777" w:rsidTr="00204278">
        <w:trPr>
          <w:cantSplit/>
          <w:jc w:val="center"/>
        </w:trPr>
        <w:tc>
          <w:tcPr>
            <w:tcW w:w="2410" w:type="dxa"/>
            <w:shd w:val="clear" w:color="auto" w:fill="auto"/>
          </w:tcPr>
          <w:p w14:paraId="7E3B8BB3" w14:textId="749F4658" w:rsidR="00714105" w:rsidRDefault="00714105" w:rsidP="00714105">
            <w:pPr>
              <w:pStyle w:val="TAL"/>
            </w:pPr>
            <w:r w:rsidRPr="00E93FFF">
              <w:t>pduSetSizeActive</w:t>
            </w:r>
          </w:p>
        </w:tc>
        <w:tc>
          <w:tcPr>
            <w:tcW w:w="1855" w:type="dxa"/>
            <w:shd w:val="clear" w:color="auto" w:fill="auto"/>
          </w:tcPr>
          <w:p w14:paraId="4D6B402C" w14:textId="1D5A9C00" w:rsidR="00714105" w:rsidRDefault="00714105" w:rsidP="00714105">
            <w:pPr>
              <w:pStyle w:val="TAL"/>
            </w:pPr>
            <w:r>
              <w:t>boolean</w:t>
            </w:r>
          </w:p>
        </w:tc>
        <w:tc>
          <w:tcPr>
            <w:tcW w:w="360" w:type="dxa"/>
          </w:tcPr>
          <w:p w14:paraId="2689B26D" w14:textId="381F738F" w:rsidR="00714105" w:rsidRDefault="00714105" w:rsidP="00714105">
            <w:pPr>
              <w:pStyle w:val="TAL"/>
              <w:rPr>
                <w:lang w:eastAsia="zh-CN"/>
              </w:rPr>
            </w:pPr>
            <w:r>
              <w:rPr>
                <w:lang w:eastAsia="zh-CN"/>
              </w:rPr>
              <w:t>O</w:t>
            </w:r>
          </w:p>
        </w:tc>
        <w:tc>
          <w:tcPr>
            <w:tcW w:w="1093" w:type="dxa"/>
            <w:shd w:val="clear" w:color="auto" w:fill="auto"/>
          </w:tcPr>
          <w:p w14:paraId="0B8EBC4B" w14:textId="29A0FA56" w:rsidR="00714105" w:rsidRDefault="00714105" w:rsidP="00714105">
            <w:pPr>
              <w:pStyle w:val="TAL"/>
            </w:pPr>
            <w:r>
              <w:t>0..1</w:t>
            </w:r>
          </w:p>
        </w:tc>
        <w:tc>
          <w:tcPr>
            <w:tcW w:w="3780" w:type="dxa"/>
            <w:shd w:val="clear" w:color="auto" w:fill="auto"/>
          </w:tcPr>
          <w:p w14:paraId="1FB0705D" w14:textId="77777777" w:rsidR="00714105" w:rsidRDefault="00714105" w:rsidP="00714105">
            <w:pPr>
              <w:pStyle w:val="TAL"/>
              <w:rPr>
                <w:rFonts w:cs="Arial"/>
              </w:rPr>
            </w:pPr>
            <w:r>
              <w:rPr>
                <w:rFonts w:cs="Arial"/>
              </w:rPr>
              <w:t>When present, this IE shall indicate if the PDU Set size in bytes is present in the RTP header extension of every RTP packet.</w:t>
            </w:r>
          </w:p>
          <w:p w14:paraId="4ED35F53" w14:textId="77777777" w:rsidR="00714105" w:rsidRDefault="00714105" w:rsidP="00714105">
            <w:pPr>
              <w:pStyle w:val="TAL"/>
              <w:rPr>
                <w:rFonts w:cs="Arial"/>
              </w:rPr>
            </w:pPr>
          </w:p>
          <w:p w14:paraId="1DFCCE31" w14:textId="77777777" w:rsidR="00714105" w:rsidRPr="003665D8" w:rsidRDefault="00714105" w:rsidP="00714105">
            <w:pPr>
              <w:pStyle w:val="TAL"/>
              <w:rPr>
                <w:rFonts w:cs="Arial"/>
                <w:lang w:val="en-US"/>
              </w:rPr>
            </w:pPr>
            <w:r w:rsidRPr="003665D8">
              <w:rPr>
                <w:rFonts w:cs="Arial"/>
                <w:lang w:val="en-US"/>
              </w:rPr>
              <w:t>true:  PDU Set size i</w:t>
            </w:r>
            <w:r>
              <w:rPr>
                <w:rFonts w:cs="Arial"/>
                <w:lang w:val="en-US"/>
              </w:rPr>
              <w:t>s present</w:t>
            </w:r>
          </w:p>
          <w:p w14:paraId="067EFBE1" w14:textId="77777777" w:rsidR="00714105" w:rsidRPr="003665D8" w:rsidRDefault="00714105" w:rsidP="00714105">
            <w:pPr>
              <w:pStyle w:val="TAL"/>
              <w:rPr>
                <w:rFonts w:cs="Arial"/>
                <w:lang w:val="en-US"/>
              </w:rPr>
            </w:pPr>
            <w:r w:rsidRPr="003665D8">
              <w:rPr>
                <w:rFonts w:cs="Arial"/>
                <w:lang w:val="en-US"/>
              </w:rPr>
              <w:t>false: PDU Set size i</w:t>
            </w:r>
            <w:r>
              <w:rPr>
                <w:rFonts w:cs="Arial"/>
                <w:lang w:val="en-US"/>
              </w:rPr>
              <w:t>s not present</w:t>
            </w:r>
          </w:p>
          <w:p w14:paraId="5091A48E" w14:textId="77777777" w:rsidR="00714105" w:rsidRDefault="00714105" w:rsidP="00714105">
            <w:pPr>
              <w:pStyle w:val="TAL"/>
              <w:rPr>
                <w:rFonts w:cs="Arial"/>
                <w:lang w:val="en-US"/>
              </w:rPr>
            </w:pPr>
          </w:p>
          <w:p w14:paraId="7DDA41AA" w14:textId="7E62AFCD" w:rsidR="00714105" w:rsidRPr="001D2CEF" w:rsidRDefault="00714105" w:rsidP="00714105">
            <w:pPr>
              <w:pStyle w:val="TAL"/>
            </w:pPr>
            <w:r>
              <w:rPr>
                <w:rFonts w:cs="Arial"/>
              </w:rPr>
              <w:t>The absence of this IE means that this information is not known.</w:t>
            </w:r>
          </w:p>
        </w:tc>
      </w:tr>
      <w:tr w:rsidR="00714105" w14:paraId="67DA6DFF" w14:textId="77777777" w:rsidTr="00204278">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43607E4F" w14:textId="77777777" w:rsidR="00714105" w:rsidRPr="00C424CC" w:rsidRDefault="00714105" w:rsidP="00714105">
            <w:pPr>
              <w:pStyle w:val="TAN"/>
            </w:pPr>
            <w:r w:rsidRPr="00C424CC">
              <w:t>NOTE:</w:t>
            </w:r>
            <w:r w:rsidRPr="00C424CC">
              <w:tab/>
              <w:t>Vendor/operator specific attributes may be supported as defined in clause 6.6.3 of 3GPP TS 29.500 [25].</w:t>
            </w:r>
          </w:p>
        </w:tc>
      </w:tr>
    </w:tbl>
    <w:p w14:paraId="52085739" w14:textId="77777777" w:rsidR="0029152C" w:rsidRDefault="0029152C" w:rsidP="003423DA"/>
    <w:p w14:paraId="6B9C68DF" w14:textId="1DDE1388" w:rsidR="0029152C" w:rsidRPr="00690A26" w:rsidRDefault="0029152C" w:rsidP="0029152C">
      <w:pPr>
        <w:pStyle w:val="Heading4"/>
      </w:pPr>
      <w:bookmarkStart w:id="6487" w:name="_Toc175590219"/>
      <w:r>
        <w:t>5.5</w:t>
      </w:r>
      <w:r w:rsidRPr="00690A26">
        <w:t>.</w:t>
      </w:r>
      <w:r>
        <w:t>4</w:t>
      </w:r>
      <w:r w:rsidRPr="00690A26">
        <w:t>.</w:t>
      </w:r>
      <w:r w:rsidRPr="00AD5B98">
        <w:t>1</w:t>
      </w:r>
      <w:r>
        <w:t>4A</w:t>
      </w:r>
      <w:r w:rsidRPr="00690A26">
        <w:tab/>
      </w:r>
      <w:r>
        <w:t>Type RtpHeaderExtInfoRm</w:t>
      </w:r>
      <w:bookmarkEnd w:id="6487"/>
    </w:p>
    <w:p w14:paraId="6A702C18" w14:textId="77777777" w:rsidR="0029152C" w:rsidRDefault="0029152C" w:rsidP="0029152C">
      <w:r>
        <w:t>Describes the modifications to "RtpHeaderExtInfo" data type. This data type is defined in the same way as the "RtpHeaderExtInfo" data type, but:</w:t>
      </w:r>
    </w:p>
    <w:p w14:paraId="6C5882F0" w14:textId="6482E1FE" w:rsidR="0029152C" w:rsidRDefault="00810026" w:rsidP="00810026">
      <w:pPr>
        <w:pStyle w:val="B1"/>
      </w:pPr>
      <w:r>
        <w:lastRenderedPageBreak/>
        <w:t>-</w:t>
      </w:r>
      <w:r>
        <w:tab/>
      </w:r>
      <w:r w:rsidR="0029152C">
        <w:t>with the OpenAPI "nullable: true" property;</w:t>
      </w:r>
    </w:p>
    <w:p w14:paraId="1AA41272" w14:textId="7A542A6C" w:rsidR="0029152C" w:rsidRDefault="00810026" w:rsidP="00810026">
      <w:pPr>
        <w:pStyle w:val="B1"/>
      </w:pPr>
      <w:r>
        <w:t>-</w:t>
      </w:r>
      <w:r>
        <w:tab/>
      </w:r>
      <w:r w:rsidR="0029152C">
        <w:t>the removable attribute "rtpHeaderExtType" with the removable data type "RtpHeaderExtTypeRm"; and</w:t>
      </w:r>
    </w:p>
    <w:p w14:paraId="23647090" w14:textId="68BC9426" w:rsidR="0029152C" w:rsidRDefault="00810026" w:rsidP="00810026">
      <w:pPr>
        <w:pStyle w:val="B1"/>
      </w:pPr>
      <w:r>
        <w:t>-</w:t>
      </w:r>
      <w:r>
        <w:tab/>
      </w:r>
      <w:r w:rsidR="0029152C">
        <w:t>the removalble attributes "rtpHeaderExtId", "longFormat" and "pduSetSizeActive" with the OpenAPI "nullable: true" property.</w:t>
      </w:r>
    </w:p>
    <w:p w14:paraId="5F3F1349" w14:textId="6C8E8E2D" w:rsidR="0029152C" w:rsidRPr="00690A26" w:rsidRDefault="0029152C" w:rsidP="0029152C">
      <w:pPr>
        <w:pStyle w:val="TH"/>
      </w:pPr>
      <w:r w:rsidRPr="00690A26">
        <w:t>Table </w:t>
      </w:r>
      <w:r>
        <w:t>5</w:t>
      </w:r>
      <w:r w:rsidRPr="00690A26">
        <w:t>.</w:t>
      </w:r>
      <w:r>
        <w:t>5.4.</w:t>
      </w:r>
      <w:r w:rsidRPr="00AD5B98">
        <w:t>1</w:t>
      </w:r>
      <w:r>
        <w:t>4A</w:t>
      </w:r>
      <w:r w:rsidRPr="00690A26">
        <w:t xml:space="preserve">-1: </w:t>
      </w:r>
      <w:r>
        <w:t>Definition of type RtpHeaderExtInfoRm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48FED3A8" w14:textId="77777777" w:rsidTr="00EC26D2">
        <w:trPr>
          <w:cantSplit/>
          <w:jc w:val="center"/>
        </w:trPr>
        <w:tc>
          <w:tcPr>
            <w:tcW w:w="2410" w:type="dxa"/>
            <w:shd w:val="clear" w:color="auto" w:fill="C0C0C0"/>
          </w:tcPr>
          <w:p w14:paraId="11D3C298" w14:textId="77777777" w:rsidR="0029152C" w:rsidRDefault="0029152C" w:rsidP="00EC26D2">
            <w:pPr>
              <w:pStyle w:val="TAH"/>
            </w:pPr>
            <w:r>
              <w:t>Attribute name</w:t>
            </w:r>
          </w:p>
        </w:tc>
        <w:tc>
          <w:tcPr>
            <w:tcW w:w="1855" w:type="dxa"/>
            <w:shd w:val="clear" w:color="auto" w:fill="C0C0C0"/>
          </w:tcPr>
          <w:p w14:paraId="03DD0A5A" w14:textId="77777777" w:rsidR="0029152C" w:rsidRDefault="0029152C" w:rsidP="00EC26D2">
            <w:pPr>
              <w:pStyle w:val="TAH"/>
            </w:pPr>
            <w:r>
              <w:t>Data type</w:t>
            </w:r>
          </w:p>
        </w:tc>
        <w:tc>
          <w:tcPr>
            <w:tcW w:w="360" w:type="dxa"/>
            <w:shd w:val="clear" w:color="auto" w:fill="C0C0C0"/>
          </w:tcPr>
          <w:p w14:paraId="51E2DCF6" w14:textId="77777777" w:rsidR="0029152C" w:rsidRDefault="0029152C" w:rsidP="00EC26D2">
            <w:pPr>
              <w:pStyle w:val="TAH"/>
            </w:pPr>
            <w:r>
              <w:t>P</w:t>
            </w:r>
          </w:p>
        </w:tc>
        <w:tc>
          <w:tcPr>
            <w:tcW w:w="1093" w:type="dxa"/>
            <w:shd w:val="clear" w:color="auto" w:fill="C0C0C0"/>
          </w:tcPr>
          <w:p w14:paraId="0743A109" w14:textId="77777777" w:rsidR="0029152C" w:rsidRDefault="0029152C" w:rsidP="00EC26D2">
            <w:pPr>
              <w:pStyle w:val="TAH"/>
            </w:pPr>
            <w:r>
              <w:t>Cardinality</w:t>
            </w:r>
          </w:p>
        </w:tc>
        <w:tc>
          <w:tcPr>
            <w:tcW w:w="3780" w:type="dxa"/>
            <w:shd w:val="clear" w:color="auto" w:fill="C0C0C0"/>
          </w:tcPr>
          <w:p w14:paraId="48859DAD" w14:textId="77777777" w:rsidR="0029152C" w:rsidRDefault="0029152C" w:rsidP="00EC26D2">
            <w:pPr>
              <w:pStyle w:val="TAH"/>
            </w:pPr>
            <w:r>
              <w:t>Description</w:t>
            </w:r>
          </w:p>
        </w:tc>
      </w:tr>
      <w:tr w:rsidR="0029152C" w14:paraId="6C1202DC" w14:textId="77777777" w:rsidTr="00EC26D2">
        <w:trPr>
          <w:cantSplit/>
          <w:jc w:val="center"/>
        </w:trPr>
        <w:tc>
          <w:tcPr>
            <w:tcW w:w="2410" w:type="dxa"/>
            <w:shd w:val="clear" w:color="auto" w:fill="auto"/>
          </w:tcPr>
          <w:p w14:paraId="730ABDC1" w14:textId="77777777" w:rsidR="0029152C" w:rsidRDefault="0029152C" w:rsidP="00EC26D2">
            <w:pPr>
              <w:pStyle w:val="TAL"/>
            </w:pPr>
            <w:r>
              <w:t>rtpHeaderExtType</w:t>
            </w:r>
          </w:p>
        </w:tc>
        <w:tc>
          <w:tcPr>
            <w:tcW w:w="1855" w:type="dxa"/>
            <w:shd w:val="clear" w:color="auto" w:fill="auto"/>
          </w:tcPr>
          <w:p w14:paraId="7E1E7A43" w14:textId="77777777" w:rsidR="0029152C" w:rsidRDefault="0029152C" w:rsidP="00EC26D2">
            <w:pPr>
              <w:pStyle w:val="TAL"/>
            </w:pPr>
            <w:r>
              <w:t>RtpHeaderExtTypeRm</w:t>
            </w:r>
          </w:p>
        </w:tc>
        <w:tc>
          <w:tcPr>
            <w:tcW w:w="360" w:type="dxa"/>
          </w:tcPr>
          <w:p w14:paraId="724564EE" w14:textId="77777777" w:rsidR="0029152C" w:rsidRDefault="0029152C" w:rsidP="00EC26D2">
            <w:pPr>
              <w:pStyle w:val="TAL"/>
              <w:rPr>
                <w:lang w:eastAsia="zh-CN"/>
              </w:rPr>
            </w:pPr>
            <w:r>
              <w:rPr>
                <w:lang w:eastAsia="zh-CN"/>
              </w:rPr>
              <w:t>O</w:t>
            </w:r>
          </w:p>
        </w:tc>
        <w:tc>
          <w:tcPr>
            <w:tcW w:w="1093" w:type="dxa"/>
            <w:shd w:val="clear" w:color="auto" w:fill="auto"/>
          </w:tcPr>
          <w:p w14:paraId="6B3E03C2" w14:textId="77777777" w:rsidR="0029152C" w:rsidRDefault="0029152C" w:rsidP="00EC26D2">
            <w:pPr>
              <w:pStyle w:val="TAL"/>
            </w:pPr>
            <w:r>
              <w:t>0..1</w:t>
            </w:r>
          </w:p>
        </w:tc>
        <w:tc>
          <w:tcPr>
            <w:tcW w:w="3780" w:type="dxa"/>
            <w:shd w:val="clear" w:color="auto" w:fill="auto"/>
          </w:tcPr>
          <w:p w14:paraId="452308B6" w14:textId="77777777" w:rsidR="0029152C" w:rsidRDefault="0029152C" w:rsidP="00EC26D2">
            <w:pPr>
              <w:pStyle w:val="TAL"/>
            </w:pPr>
            <w:r w:rsidRPr="00927857">
              <w:t>When present, it shall indicate the RTP header extension type.</w:t>
            </w:r>
          </w:p>
        </w:tc>
      </w:tr>
      <w:tr w:rsidR="0029152C" w14:paraId="674DC4CF" w14:textId="77777777" w:rsidTr="00EC26D2">
        <w:trPr>
          <w:cantSplit/>
          <w:jc w:val="center"/>
        </w:trPr>
        <w:tc>
          <w:tcPr>
            <w:tcW w:w="2410" w:type="dxa"/>
            <w:shd w:val="clear" w:color="auto" w:fill="auto"/>
          </w:tcPr>
          <w:p w14:paraId="0A049C79" w14:textId="77777777" w:rsidR="0029152C" w:rsidRDefault="0029152C" w:rsidP="00EC26D2">
            <w:pPr>
              <w:pStyle w:val="TAL"/>
            </w:pPr>
            <w:r>
              <w:t>rtpHeaderExtId</w:t>
            </w:r>
          </w:p>
        </w:tc>
        <w:tc>
          <w:tcPr>
            <w:tcW w:w="1855" w:type="dxa"/>
            <w:shd w:val="clear" w:color="auto" w:fill="auto"/>
          </w:tcPr>
          <w:p w14:paraId="6DF38CD2" w14:textId="77777777" w:rsidR="0029152C" w:rsidRDefault="0029152C" w:rsidP="00EC26D2">
            <w:pPr>
              <w:pStyle w:val="TAL"/>
            </w:pPr>
            <w:r>
              <w:t>integer</w:t>
            </w:r>
          </w:p>
        </w:tc>
        <w:tc>
          <w:tcPr>
            <w:tcW w:w="360" w:type="dxa"/>
          </w:tcPr>
          <w:p w14:paraId="336E3D57" w14:textId="77777777" w:rsidR="0029152C" w:rsidRDefault="0029152C" w:rsidP="00EC26D2">
            <w:pPr>
              <w:pStyle w:val="TAL"/>
              <w:rPr>
                <w:lang w:eastAsia="zh-CN"/>
              </w:rPr>
            </w:pPr>
            <w:r>
              <w:rPr>
                <w:lang w:eastAsia="zh-CN"/>
              </w:rPr>
              <w:t>C</w:t>
            </w:r>
          </w:p>
        </w:tc>
        <w:tc>
          <w:tcPr>
            <w:tcW w:w="1093" w:type="dxa"/>
            <w:shd w:val="clear" w:color="auto" w:fill="auto"/>
          </w:tcPr>
          <w:p w14:paraId="2733FF8F" w14:textId="77777777" w:rsidR="0029152C" w:rsidRDefault="0029152C" w:rsidP="00EC26D2">
            <w:pPr>
              <w:pStyle w:val="TAL"/>
            </w:pPr>
            <w:r>
              <w:t>0..1</w:t>
            </w:r>
          </w:p>
        </w:tc>
        <w:tc>
          <w:tcPr>
            <w:tcW w:w="3780" w:type="dxa"/>
            <w:shd w:val="clear" w:color="auto" w:fill="auto"/>
          </w:tcPr>
          <w:p w14:paraId="10DFD955" w14:textId="77777777" w:rsidR="0029152C" w:rsidRDefault="0029152C" w:rsidP="00EC26D2">
            <w:pPr>
              <w:pStyle w:val="TAL"/>
            </w:pPr>
            <w:r w:rsidRPr="001D2CEF">
              <w:t xml:space="preserve">Integer between and including 1 and </w:t>
            </w:r>
            <w:r>
              <w:t>255.</w:t>
            </w:r>
          </w:p>
          <w:p w14:paraId="76A1572F" w14:textId="77777777" w:rsidR="0029152C" w:rsidRDefault="0029152C" w:rsidP="00EC26D2">
            <w:pPr>
              <w:pStyle w:val="TAL"/>
            </w:pPr>
          </w:p>
          <w:p w14:paraId="269AA6F4" w14:textId="77777777" w:rsidR="0029152C" w:rsidRDefault="0029152C" w:rsidP="00EC26D2">
            <w:pPr>
              <w:pStyle w:val="TAL"/>
            </w:pPr>
            <w:r>
              <w:t>This IE shall be present if the rtpHeaderExtType IE is present.</w:t>
            </w:r>
          </w:p>
          <w:p w14:paraId="1603A24E" w14:textId="77777777" w:rsidR="0029152C" w:rsidRDefault="0029152C" w:rsidP="00EC26D2">
            <w:pPr>
              <w:pStyle w:val="TAL"/>
            </w:pPr>
          </w:p>
          <w:p w14:paraId="24763EA3" w14:textId="77777777" w:rsidR="0029152C" w:rsidRDefault="0029152C" w:rsidP="00EC26D2">
            <w:pPr>
              <w:pStyle w:val="TAL"/>
            </w:pPr>
            <w:r>
              <w:t>When present, the rtpHeaderExtId shall be set to the Id of the RTP header extension identified by the rtpHeaderExtType IE, as defined in IETF RFC 8285 [60].</w:t>
            </w:r>
          </w:p>
        </w:tc>
      </w:tr>
      <w:tr w:rsidR="0029152C" w14:paraId="1E4906D9" w14:textId="77777777" w:rsidTr="00EC26D2">
        <w:trPr>
          <w:cantSplit/>
          <w:jc w:val="center"/>
        </w:trPr>
        <w:tc>
          <w:tcPr>
            <w:tcW w:w="2410" w:type="dxa"/>
            <w:shd w:val="clear" w:color="auto" w:fill="auto"/>
          </w:tcPr>
          <w:p w14:paraId="2D8431FC" w14:textId="77777777" w:rsidR="0029152C" w:rsidRDefault="0029152C" w:rsidP="00EC26D2">
            <w:pPr>
              <w:pStyle w:val="TAL"/>
            </w:pPr>
            <w:r>
              <w:t>longFormat</w:t>
            </w:r>
          </w:p>
        </w:tc>
        <w:tc>
          <w:tcPr>
            <w:tcW w:w="1855" w:type="dxa"/>
            <w:shd w:val="clear" w:color="auto" w:fill="auto"/>
          </w:tcPr>
          <w:p w14:paraId="437E62E5" w14:textId="77777777" w:rsidR="0029152C" w:rsidRDefault="0029152C" w:rsidP="00EC26D2">
            <w:pPr>
              <w:pStyle w:val="TAL"/>
            </w:pPr>
            <w:r>
              <w:t>boolean</w:t>
            </w:r>
          </w:p>
        </w:tc>
        <w:tc>
          <w:tcPr>
            <w:tcW w:w="360" w:type="dxa"/>
          </w:tcPr>
          <w:p w14:paraId="62A4B691" w14:textId="77777777" w:rsidR="0029152C" w:rsidRDefault="0029152C" w:rsidP="00EC26D2">
            <w:pPr>
              <w:pStyle w:val="TAL"/>
              <w:rPr>
                <w:lang w:eastAsia="zh-CN"/>
              </w:rPr>
            </w:pPr>
            <w:r>
              <w:rPr>
                <w:lang w:eastAsia="zh-CN"/>
              </w:rPr>
              <w:t>O</w:t>
            </w:r>
          </w:p>
        </w:tc>
        <w:tc>
          <w:tcPr>
            <w:tcW w:w="1093" w:type="dxa"/>
            <w:shd w:val="clear" w:color="auto" w:fill="auto"/>
          </w:tcPr>
          <w:p w14:paraId="63FCCE89" w14:textId="77777777" w:rsidR="0029152C" w:rsidRDefault="0029152C" w:rsidP="00EC26D2">
            <w:pPr>
              <w:pStyle w:val="TAL"/>
            </w:pPr>
            <w:r>
              <w:t>0..1</w:t>
            </w:r>
          </w:p>
        </w:tc>
        <w:tc>
          <w:tcPr>
            <w:tcW w:w="3780" w:type="dxa"/>
            <w:shd w:val="clear" w:color="auto" w:fill="auto"/>
          </w:tcPr>
          <w:p w14:paraId="748C5341" w14:textId="77777777" w:rsidR="0029152C" w:rsidRDefault="0029152C" w:rsidP="00EC26D2">
            <w:pPr>
              <w:pStyle w:val="TAL"/>
              <w:rPr>
                <w:rFonts w:cs="Arial"/>
              </w:rPr>
            </w:pPr>
            <w:r>
              <w:rPr>
                <w:rFonts w:cs="Arial"/>
              </w:rPr>
              <w:t>When present, this IE shall indicate if a short or a long header extension format is used.</w:t>
            </w:r>
          </w:p>
          <w:p w14:paraId="4662DD9F" w14:textId="77777777" w:rsidR="0029152C" w:rsidRDefault="0029152C" w:rsidP="00EC26D2">
            <w:pPr>
              <w:pStyle w:val="TAL"/>
              <w:rPr>
                <w:rFonts w:cs="Arial"/>
              </w:rPr>
            </w:pPr>
          </w:p>
          <w:p w14:paraId="59DD0416" w14:textId="77777777" w:rsidR="0029152C" w:rsidRDefault="0029152C" w:rsidP="00EC26D2">
            <w:pPr>
              <w:pStyle w:val="TAL"/>
              <w:rPr>
                <w:rFonts w:cs="Arial"/>
              </w:rPr>
            </w:pPr>
            <w:r>
              <w:rPr>
                <w:rFonts w:cs="Arial"/>
              </w:rPr>
              <w:t xml:space="preserve">true: </w:t>
            </w:r>
            <w:r>
              <w:rPr>
                <w:noProof/>
              </w:rPr>
              <w:t>2-byte (long) format</w:t>
            </w:r>
            <w:r>
              <w:rPr>
                <w:rFonts w:cs="Arial"/>
              </w:rPr>
              <w:t xml:space="preserve"> is used</w:t>
            </w:r>
          </w:p>
          <w:p w14:paraId="0EF2AC58" w14:textId="77777777" w:rsidR="0029152C" w:rsidRDefault="0029152C" w:rsidP="00EC26D2">
            <w:pPr>
              <w:pStyle w:val="TAL"/>
              <w:rPr>
                <w:rFonts w:cs="Arial"/>
              </w:rPr>
            </w:pPr>
            <w:r>
              <w:rPr>
                <w:rFonts w:cs="Arial"/>
              </w:rPr>
              <w:t xml:space="preserve">false: </w:t>
            </w:r>
            <w:r>
              <w:rPr>
                <w:noProof/>
              </w:rPr>
              <w:t>1-byte (short) format is used</w:t>
            </w:r>
          </w:p>
          <w:p w14:paraId="0ECA521C" w14:textId="77777777" w:rsidR="0029152C" w:rsidRDefault="0029152C" w:rsidP="00EC26D2">
            <w:pPr>
              <w:pStyle w:val="TAL"/>
              <w:rPr>
                <w:rFonts w:cs="Arial"/>
              </w:rPr>
            </w:pPr>
          </w:p>
          <w:p w14:paraId="02BCC11C" w14:textId="77777777" w:rsidR="0029152C" w:rsidRPr="001D2CEF" w:rsidRDefault="0029152C" w:rsidP="00EC26D2">
            <w:pPr>
              <w:pStyle w:val="TAL"/>
            </w:pPr>
          </w:p>
        </w:tc>
      </w:tr>
      <w:tr w:rsidR="0029152C" w14:paraId="0AD67744" w14:textId="77777777" w:rsidTr="00EC26D2">
        <w:trPr>
          <w:cantSplit/>
          <w:jc w:val="center"/>
        </w:trPr>
        <w:tc>
          <w:tcPr>
            <w:tcW w:w="2410" w:type="dxa"/>
            <w:shd w:val="clear" w:color="auto" w:fill="auto"/>
          </w:tcPr>
          <w:p w14:paraId="729864BC" w14:textId="77777777" w:rsidR="0029152C" w:rsidRDefault="0029152C" w:rsidP="00EC26D2">
            <w:pPr>
              <w:pStyle w:val="TAL"/>
            </w:pPr>
            <w:r w:rsidRPr="00E93FFF">
              <w:t>pduSetSizeActive</w:t>
            </w:r>
          </w:p>
        </w:tc>
        <w:tc>
          <w:tcPr>
            <w:tcW w:w="1855" w:type="dxa"/>
            <w:shd w:val="clear" w:color="auto" w:fill="auto"/>
          </w:tcPr>
          <w:p w14:paraId="5B5D7017" w14:textId="77777777" w:rsidR="0029152C" w:rsidRDefault="0029152C" w:rsidP="00EC26D2">
            <w:pPr>
              <w:pStyle w:val="TAL"/>
            </w:pPr>
            <w:r>
              <w:t>boolean</w:t>
            </w:r>
          </w:p>
        </w:tc>
        <w:tc>
          <w:tcPr>
            <w:tcW w:w="360" w:type="dxa"/>
          </w:tcPr>
          <w:p w14:paraId="2AA1FC7F" w14:textId="77777777" w:rsidR="0029152C" w:rsidRDefault="0029152C" w:rsidP="00EC26D2">
            <w:pPr>
              <w:pStyle w:val="TAL"/>
              <w:rPr>
                <w:lang w:eastAsia="zh-CN"/>
              </w:rPr>
            </w:pPr>
            <w:r>
              <w:rPr>
                <w:lang w:eastAsia="zh-CN"/>
              </w:rPr>
              <w:t>O</w:t>
            </w:r>
          </w:p>
        </w:tc>
        <w:tc>
          <w:tcPr>
            <w:tcW w:w="1093" w:type="dxa"/>
            <w:shd w:val="clear" w:color="auto" w:fill="auto"/>
          </w:tcPr>
          <w:p w14:paraId="23605B52" w14:textId="77777777" w:rsidR="0029152C" w:rsidRDefault="0029152C" w:rsidP="00EC26D2">
            <w:pPr>
              <w:pStyle w:val="TAL"/>
            </w:pPr>
            <w:r>
              <w:t>0..1</w:t>
            </w:r>
          </w:p>
        </w:tc>
        <w:tc>
          <w:tcPr>
            <w:tcW w:w="3780" w:type="dxa"/>
            <w:shd w:val="clear" w:color="auto" w:fill="auto"/>
          </w:tcPr>
          <w:p w14:paraId="429C21B2" w14:textId="77777777" w:rsidR="0029152C" w:rsidRDefault="0029152C" w:rsidP="00EC26D2">
            <w:pPr>
              <w:pStyle w:val="TAL"/>
              <w:rPr>
                <w:rFonts w:cs="Arial"/>
              </w:rPr>
            </w:pPr>
            <w:r>
              <w:rPr>
                <w:rFonts w:cs="Arial"/>
              </w:rPr>
              <w:t>When present, this IE shall indicate if the PDU Set size in bytes is present in the RTP header extension of every RTP packet.</w:t>
            </w:r>
          </w:p>
          <w:p w14:paraId="7AC57962" w14:textId="77777777" w:rsidR="0029152C" w:rsidRDefault="0029152C" w:rsidP="00EC26D2">
            <w:pPr>
              <w:pStyle w:val="TAL"/>
              <w:rPr>
                <w:rFonts w:cs="Arial"/>
              </w:rPr>
            </w:pPr>
          </w:p>
          <w:p w14:paraId="04CEAF00" w14:textId="77777777" w:rsidR="0029152C" w:rsidRPr="003665D8" w:rsidRDefault="0029152C" w:rsidP="00EC26D2">
            <w:pPr>
              <w:pStyle w:val="TAL"/>
              <w:rPr>
                <w:rFonts w:cs="Arial"/>
                <w:lang w:val="en-US"/>
              </w:rPr>
            </w:pPr>
            <w:r w:rsidRPr="003665D8">
              <w:rPr>
                <w:rFonts w:cs="Arial"/>
                <w:lang w:val="en-US"/>
              </w:rPr>
              <w:t>true:  PDU Set size i</w:t>
            </w:r>
            <w:r>
              <w:rPr>
                <w:rFonts w:cs="Arial"/>
                <w:lang w:val="en-US"/>
              </w:rPr>
              <w:t>s present</w:t>
            </w:r>
          </w:p>
          <w:p w14:paraId="081C3300" w14:textId="77777777" w:rsidR="0029152C" w:rsidRPr="003665D8" w:rsidRDefault="0029152C" w:rsidP="00EC26D2">
            <w:pPr>
              <w:pStyle w:val="TAL"/>
              <w:rPr>
                <w:rFonts w:cs="Arial"/>
                <w:lang w:val="en-US"/>
              </w:rPr>
            </w:pPr>
            <w:r w:rsidRPr="003665D8">
              <w:rPr>
                <w:rFonts w:cs="Arial"/>
                <w:lang w:val="en-US"/>
              </w:rPr>
              <w:t>false: PDU Set size i</w:t>
            </w:r>
            <w:r>
              <w:rPr>
                <w:rFonts w:cs="Arial"/>
                <w:lang w:val="en-US"/>
              </w:rPr>
              <w:t>s not present</w:t>
            </w:r>
          </w:p>
          <w:p w14:paraId="3CDD299E" w14:textId="77777777" w:rsidR="0029152C" w:rsidRDefault="0029152C" w:rsidP="00EC26D2">
            <w:pPr>
              <w:pStyle w:val="TAL"/>
              <w:rPr>
                <w:rFonts w:cs="Arial"/>
                <w:lang w:val="en-US"/>
              </w:rPr>
            </w:pPr>
          </w:p>
          <w:p w14:paraId="0B926918" w14:textId="77777777" w:rsidR="0029152C" w:rsidRPr="001D2CEF" w:rsidRDefault="0029152C" w:rsidP="00EC26D2">
            <w:pPr>
              <w:pStyle w:val="TAL"/>
            </w:pPr>
          </w:p>
        </w:tc>
      </w:tr>
      <w:tr w:rsidR="0029152C" w14:paraId="7C5AD846" w14:textId="77777777" w:rsidTr="00EC26D2">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60AA325C" w14:textId="77777777" w:rsidR="0029152C" w:rsidRPr="00C424CC" w:rsidRDefault="0029152C" w:rsidP="00EC26D2">
            <w:pPr>
              <w:pStyle w:val="TAN"/>
            </w:pPr>
            <w:r w:rsidRPr="00C424CC">
              <w:t>NOTE:</w:t>
            </w:r>
            <w:r w:rsidRPr="00C424CC">
              <w:tab/>
              <w:t>Vendor/operator specific attributes may be supported as defined in clause 6.6.3 of 3GPP TS 29.500 [25].</w:t>
            </w:r>
          </w:p>
        </w:tc>
      </w:tr>
    </w:tbl>
    <w:p w14:paraId="4427E200" w14:textId="77777777" w:rsidR="0029152C" w:rsidRDefault="0029152C" w:rsidP="0029152C"/>
    <w:p w14:paraId="41BAAC8C" w14:textId="77777777" w:rsidR="00204278" w:rsidRPr="00C175CF" w:rsidRDefault="00204278" w:rsidP="00204278"/>
    <w:p w14:paraId="317A59B1" w14:textId="093418CB" w:rsidR="00204278" w:rsidRPr="00690A26" w:rsidRDefault="00204278" w:rsidP="0011294F">
      <w:pPr>
        <w:pStyle w:val="Heading4"/>
      </w:pPr>
      <w:bookmarkStart w:id="6488" w:name="_Toc153885424"/>
      <w:bookmarkStart w:id="6489" w:name="_Toc175590220"/>
      <w:r>
        <w:t>5.5</w:t>
      </w:r>
      <w:r w:rsidRPr="00690A26">
        <w:t>.</w:t>
      </w:r>
      <w:r>
        <w:t>4</w:t>
      </w:r>
      <w:r w:rsidRPr="00690A26">
        <w:t>.</w:t>
      </w:r>
      <w:r>
        <w:t>15</w:t>
      </w:r>
      <w:r w:rsidRPr="00690A26">
        <w:tab/>
      </w:r>
      <w:r>
        <w:t>Type RtpPayloadInfo</w:t>
      </w:r>
      <w:bookmarkEnd w:id="6488"/>
      <w:bookmarkEnd w:id="6489"/>
    </w:p>
    <w:p w14:paraId="3DCFA52E" w14:textId="21B16CBD" w:rsidR="00204278" w:rsidRPr="00690A26" w:rsidRDefault="00204278" w:rsidP="00204278">
      <w:pPr>
        <w:pStyle w:val="TH"/>
      </w:pPr>
      <w:r w:rsidRPr="00690A26">
        <w:t>Table </w:t>
      </w:r>
      <w:r>
        <w:t>5</w:t>
      </w:r>
      <w:r w:rsidRPr="00690A26">
        <w:t>.</w:t>
      </w:r>
      <w:r>
        <w:t>5.4.15</w:t>
      </w:r>
      <w:r w:rsidRPr="00690A26">
        <w:t xml:space="preserve">-1: </w:t>
      </w:r>
      <w:r>
        <w:t xml:space="preserve">Definition of type </w:t>
      </w:r>
      <w:r w:rsidRPr="00AC6A52">
        <w:t>RtpPayloadInfo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5BB917DC" w14:textId="77777777" w:rsidTr="00204278">
        <w:trPr>
          <w:cantSplit/>
          <w:jc w:val="center"/>
        </w:trPr>
        <w:tc>
          <w:tcPr>
            <w:tcW w:w="2410" w:type="dxa"/>
            <w:shd w:val="clear" w:color="auto" w:fill="C0C0C0"/>
          </w:tcPr>
          <w:p w14:paraId="6200B34B" w14:textId="77777777" w:rsidR="00204278" w:rsidRDefault="00204278" w:rsidP="00204278">
            <w:pPr>
              <w:pStyle w:val="TAH"/>
            </w:pPr>
            <w:r>
              <w:t>Attribute name</w:t>
            </w:r>
          </w:p>
        </w:tc>
        <w:tc>
          <w:tcPr>
            <w:tcW w:w="1855" w:type="dxa"/>
            <w:shd w:val="clear" w:color="auto" w:fill="C0C0C0"/>
          </w:tcPr>
          <w:p w14:paraId="4FEB3F6D" w14:textId="77777777" w:rsidR="00204278" w:rsidRDefault="00204278" w:rsidP="00204278">
            <w:pPr>
              <w:pStyle w:val="TAH"/>
            </w:pPr>
            <w:r>
              <w:t>Data type</w:t>
            </w:r>
          </w:p>
        </w:tc>
        <w:tc>
          <w:tcPr>
            <w:tcW w:w="360" w:type="dxa"/>
            <w:shd w:val="clear" w:color="auto" w:fill="C0C0C0"/>
          </w:tcPr>
          <w:p w14:paraId="0EED2A1E" w14:textId="77777777" w:rsidR="00204278" w:rsidRDefault="00204278" w:rsidP="00204278">
            <w:pPr>
              <w:pStyle w:val="TAH"/>
            </w:pPr>
            <w:r>
              <w:t>P</w:t>
            </w:r>
          </w:p>
        </w:tc>
        <w:tc>
          <w:tcPr>
            <w:tcW w:w="1093" w:type="dxa"/>
            <w:shd w:val="clear" w:color="auto" w:fill="C0C0C0"/>
          </w:tcPr>
          <w:p w14:paraId="3B757B7E" w14:textId="77777777" w:rsidR="00204278" w:rsidRDefault="00204278" w:rsidP="00204278">
            <w:pPr>
              <w:pStyle w:val="TAH"/>
            </w:pPr>
            <w:r>
              <w:t>Cardinality</w:t>
            </w:r>
          </w:p>
        </w:tc>
        <w:tc>
          <w:tcPr>
            <w:tcW w:w="3780" w:type="dxa"/>
            <w:shd w:val="clear" w:color="auto" w:fill="C0C0C0"/>
          </w:tcPr>
          <w:p w14:paraId="250F6C43" w14:textId="77777777" w:rsidR="00204278" w:rsidRDefault="00204278" w:rsidP="00204278">
            <w:pPr>
              <w:pStyle w:val="TAH"/>
            </w:pPr>
            <w:r>
              <w:t>Description</w:t>
            </w:r>
          </w:p>
        </w:tc>
      </w:tr>
      <w:tr w:rsidR="00204278" w14:paraId="15020893" w14:textId="77777777" w:rsidTr="00204278">
        <w:trPr>
          <w:cantSplit/>
          <w:jc w:val="center"/>
        </w:trPr>
        <w:tc>
          <w:tcPr>
            <w:tcW w:w="2410" w:type="dxa"/>
            <w:shd w:val="clear" w:color="auto" w:fill="auto"/>
          </w:tcPr>
          <w:p w14:paraId="66D544BC" w14:textId="77777777" w:rsidR="00204278" w:rsidRDefault="00204278" w:rsidP="00204278">
            <w:pPr>
              <w:pStyle w:val="TAL"/>
            </w:pPr>
            <w:r>
              <w:t>rtpPayloadTypeList</w:t>
            </w:r>
          </w:p>
        </w:tc>
        <w:tc>
          <w:tcPr>
            <w:tcW w:w="1855" w:type="dxa"/>
            <w:shd w:val="clear" w:color="auto" w:fill="auto"/>
          </w:tcPr>
          <w:p w14:paraId="1EBADD21" w14:textId="77777777" w:rsidR="00204278" w:rsidRDefault="00204278" w:rsidP="00204278">
            <w:pPr>
              <w:pStyle w:val="TAL"/>
            </w:pPr>
            <w:r>
              <w:t>array(integer)</w:t>
            </w:r>
          </w:p>
        </w:tc>
        <w:tc>
          <w:tcPr>
            <w:tcW w:w="360" w:type="dxa"/>
          </w:tcPr>
          <w:p w14:paraId="01C205FF" w14:textId="77777777" w:rsidR="00204278" w:rsidRDefault="00204278" w:rsidP="00204278">
            <w:pPr>
              <w:pStyle w:val="TAL"/>
              <w:rPr>
                <w:lang w:eastAsia="zh-CN"/>
              </w:rPr>
            </w:pPr>
            <w:r>
              <w:rPr>
                <w:lang w:eastAsia="zh-CN"/>
              </w:rPr>
              <w:t>C</w:t>
            </w:r>
          </w:p>
        </w:tc>
        <w:tc>
          <w:tcPr>
            <w:tcW w:w="1093" w:type="dxa"/>
            <w:shd w:val="clear" w:color="auto" w:fill="auto"/>
          </w:tcPr>
          <w:p w14:paraId="0B6CB44C" w14:textId="77777777" w:rsidR="00204278" w:rsidRDefault="00204278" w:rsidP="00204278">
            <w:pPr>
              <w:pStyle w:val="TAL"/>
            </w:pPr>
            <w:r>
              <w:t>1..N</w:t>
            </w:r>
          </w:p>
        </w:tc>
        <w:tc>
          <w:tcPr>
            <w:tcW w:w="3780" w:type="dxa"/>
            <w:shd w:val="clear" w:color="auto" w:fill="auto"/>
          </w:tcPr>
          <w:p w14:paraId="644D84FA" w14:textId="77777777" w:rsidR="00204278" w:rsidRDefault="00204278" w:rsidP="00204278">
            <w:pPr>
              <w:pStyle w:val="TAL"/>
            </w:pPr>
            <w:r w:rsidRPr="001D2CEF">
              <w:t xml:space="preserve">Integer between and including 1 and </w:t>
            </w:r>
            <w:r>
              <w:t>127.</w:t>
            </w:r>
          </w:p>
          <w:p w14:paraId="0CF35297" w14:textId="77777777" w:rsidR="00204278" w:rsidRDefault="00204278" w:rsidP="00204278">
            <w:pPr>
              <w:pStyle w:val="TAL"/>
            </w:pPr>
          </w:p>
          <w:p w14:paraId="6DB424FF" w14:textId="77777777" w:rsidR="00204278" w:rsidRDefault="00204278" w:rsidP="00204278">
            <w:pPr>
              <w:pStyle w:val="TAL"/>
            </w:pPr>
            <w:r>
              <w:t>This IE shall be present when the rtpPayloadFormat is present, otherwise it may be present.</w:t>
            </w:r>
          </w:p>
          <w:p w14:paraId="32FC490B" w14:textId="77777777" w:rsidR="00204278" w:rsidRDefault="00204278" w:rsidP="00204278">
            <w:pPr>
              <w:pStyle w:val="TAL"/>
            </w:pPr>
          </w:p>
          <w:p w14:paraId="138AEEF6" w14:textId="2EA55EC3" w:rsidR="00204278" w:rsidRDefault="00204278" w:rsidP="00204278">
            <w:pPr>
              <w:pStyle w:val="TAL"/>
            </w:pPr>
            <w:r>
              <w:t>When present, this IE shall contain the list of Payload Type (PT) values in the RTP header of RTP packets the UPF may parse to derive the PDU Set Information.</w:t>
            </w:r>
          </w:p>
          <w:p w14:paraId="53FDFD2D" w14:textId="77777777" w:rsidR="00204278" w:rsidRDefault="00204278" w:rsidP="00204278">
            <w:pPr>
              <w:pStyle w:val="TAL"/>
            </w:pPr>
            <w:r>
              <w:t>(NOTE)</w:t>
            </w:r>
          </w:p>
          <w:p w14:paraId="51E68ED3" w14:textId="77777777" w:rsidR="00204278" w:rsidRDefault="00204278" w:rsidP="00204278">
            <w:pPr>
              <w:pStyle w:val="TAL"/>
            </w:pPr>
          </w:p>
        </w:tc>
      </w:tr>
      <w:tr w:rsidR="00204278" w14:paraId="271C6EEC" w14:textId="77777777" w:rsidTr="00204278">
        <w:trPr>
          <w:cantSplit/>
          <w:jc w:val="center"/>
        </w:trPr>
        <w:tc>
          <w:tcPr>
            <w:tcW w:w="2410" w:type="dxa"/>
            <w:shd w:val="clear" w:color="auto" w:fill="auto"/>
          </w:tcPr>
          <w:p w14:paraId="0A0FB3AA" w14:textId="77777777" w:rsidR="00204278" w:rsidRDefault="00204278" w:rsidP="00204278">
            <w:pPr>
              <w:pStyle w:val="TAL"/>
            </w:pPr>
            <w:r>
              <w:t>rtpPayloadFormat</w:t>
            </w:r>
          </w:p>
        </w:tc>
        <w:tc>
          <w:tcPr>
            <w:tcW w:w="1855" w:type="dxa"/>
            <w:shd w:val="clear" w:color="auto" w:fill="auto"/>
          </w:tcPr>
          <w:p w14:paraId="176C4672" w14:textId="77777777" w:rsidR="00204278" w:rsidRDefault="00204278" w:rsidP="00204278">
            <w:pPr>
              <w:pStyle w:val="TAL"/>
            </w:pPr>
            <w:r>
              <w:t>RtpPayloadFormat</w:t>
            </w:r>
          </w:p>
        </w:tc>
        <w:tc>
          <w:tcPr>
            <w:tcW w:w="360" w:type="dxa"/>
          </w:tcPr>
          <w:p w14:paraId="2FD7340B" w14:textId="77777777" w:rsidR="00204278" w:rsidRDefault="00204278" w:rsidP="00204278">
            <w:pPr>
              <w:pStyle w:val="TAL"/>
              <w:rPr>
                <w:lang w:eastAsia="zh-CN"/>
              </w:rPr>
            </w:pPr>
            <w:r>
              <w:rPr>
                <w:lang w:eastAsia="zh-CN"/>
              </w:rPr>
              <w:t>O</w:t>
            </w:r>
          </w:p>
        </w:tc>
        <w:tc>
          <w:tcPr>
            <w:tcW w:w="1093" w:type="dxa"/>
            <w:shd w:val="clear" w:color="auto" w:fill="auto"/>
          </w:tcPr>
          <w:p w14:paraId="6DF45F69" w14:textId="77777777" w:rsidR="00204278" w:rsidRDefault="00204278" w:rsidP="00204278">
            <w:pPr>
              <w:pStyle w:val="TAL"/>
            </w:pPr>
            <w:r>
              <w:t>0..1</w:t>
            </w:r>
          </w:p>
        </w:tc>
        <w:tc>
          <w:tcPr>
            <w:tcW w:w="3780" w:type="dxa"/>
            <w:shd w:val="clear" w:color="auto" w:fill="auto"/>
          </w:tcPr>
          <w:p w14:paraId="78C0C2AF" w14:textId="193118FD" w:rsidR="00204278" w:rsidRDefault="00204278" w:rsidP="00204278">
            <w:pPr>
              <w:pStyle w:val="TAL"/>
            </w:pPr>
            <w:r>
              <w:t>When present, it shall indicate the RTP Payload format as defined in 3GPP TS 26.522 [</w:t>
            </w:r>
            <w:r w:rsidR="00095998">
              <w:t>59</w:t>
            </w:r>
            <w:r>
              <w:t>].</w:t>
            </w:r>
          </w:p>
          <w:p w14:paraId="15F9B188" w14:textId="77777777" w:rsidR="00204278" w:rsidRDefault="00204278" w:rsidP="00204278">
            <w:pPr>
              <w:pStyle w:val="TAL"/>
            </w:pPr>
            <w:r>
              <w:t>(NOTE)</w:t>
            </w:r>
          </w:p>
        </w:tc>
      </w:tr>
      <w:tr w:rsidR="00204278" w14:paraId="64DB3A4B" w14:textId="77777777" w:rsidTr="00204278">
        <w:trPr>
          <w:cantSplit/>
          <w:jc w:val="center"/>
        </w:trPr>
        <w:tc>
          <w:tcPr>
            <w:tcW w:w="9498" w:type="dxa"/>
            <w:gridSpan w:val="5"/>
            <w:shd w:val="clear" w:color="auto" w:fill="auto"/>
          </w:tcPr>
          <w:p w14:paraId="08D81646" w14:textId="3119E15A" w:rsidR="00204278" w:rsidRDefault="00204278" w:rsidP="00204278">
            <w:pPr>
              <w:pStyle w:val="TAN"/>
            </w:pPr>
            <w:r>
              <w:t>NOTE:</w:t>
            </w:r>
            <w:r>
              <w:tab/>
              <w:t xml:space="preserve">The rtpPayloadType(s) shall correspond to the RTP Payload Format if the rtpPayloadFormat is present. </w:t>
            </w:r>
          </w:p>
        </w:tc>
      </w:tr>
    </w:tbl>
    <w:p w14:paraId="4958384C" w14:textId="77777777" w:rsidR="00204278" w:rsidRDefault="00204278" w:rsidP="00204278"/>
    <w:p w14:paraId="5A4A496D" w14:textId="705FA6D6" w:rsidR="000C0AB6" w:rsidRPr="009C3A45" w:rsidRDefault="000C0AB6" w:rsidP="000C0AB6">
      <w:pPr>
        <w:pStyle w:val="Heading4"/>
      </w:pPr>
      <w:bookmarkStart w:id="6490" w:name="_Toc175590221"/>
      <w:r>
        <w:lastRenderedPageBreak/>
        <w:t>5.5</w:t>
      </w:r>
      <w:r w:rsidRPr="00690A26">
        <w:t>.</w:t>
      </w:r>
      <w:r>
        <w:t>4</w:t>
      </w:r>
      <w:r w:rsidRPr="00D3678A">
        <w:t>.</w:t>
      </w:r>
      <w:r w:rsidRPr="003423DA">
        <w:t>1</w:t>
      </w:r>
      <w:r w:rsidR="0029152C">
        <w:t>6</w:t>
      </w:r>
      <w:r w:rsidRPr="00690A26">
        <w:tab/>
      </w:r>
      <w:r>
        <w:t>Type RtpPayloadInfoRm</w:t>
      </w:r>
      <w:bookmarkEnd w:id="6490"/>
    </w:p>
    <w:p w14:paraId="6EEFD2A1" w14:textId="77777777" w:rsidR="000C0AB6" w:rsidRDefault="000C0AB6" w:rsidP="000C0AB6">
      <w:r>
        <w:t>Describes the modifications to the "ProtocolDescription" data type. This data type is defined in the same way as the "RtpPayloadInfo" data type, but:</w:t>
      </w:r>
    </w:p>
    <w:p w14:paraId="01706A3F" w14:textId="39648AFD" w:rsidR="000C0AB6" w:rsidRDefault="00810026" w:rsidP="00810026">
      <w:pPr>
        <w:pStyle w:val="B1"/>
      </w:pPr>
      <w:r>
        <w:t>-</w:t>
      </w:r>
      <w:r>
        <w:tab/>
      </w:r>
      <w:r w:rsidR="000C0AB6">
        <w:t>with the OpenAPI "nullable: true" property;</w:t>
      </w:r>
    </w:p>
    <w:p w14:paraId="50A89AD3" w14:textId="6CD3F5A6" w:rsidR="000C0AB6" w:rsidRDefault="00810026" w:rsidP="00810026">
      <w:pPr>
        <w:pStyle w:val="B1"/>
      </w:pPr>
      <w:r>
        <w:t>-</w:t>
      </w:r>
      <w:r>
        <w:tab/>
      </w:r>
      <w:r w:rsidR="000C0AB6">
        <w:t>the removable attribute "rtpPayloadFormat" with the removable data type "RtpPayloadFormatRm"; and</w:t>
      </w:r>
    </w:p>
    <w:p w14:paraId="6F48635F" w14:textId="2751129B" w:rsidR="000C0AB6" w:rsidRDefault="00810026" w:rsidP="00810026">
      <w:pPr>
        <w:pStyle w:val="B1"/>
      </w:pPr>
      <w:r>
        <w:t>-</w:t>
      </w:r>
      <w:r>
        <w:tab/>
      </w:r>
      <w:r w:rsidR="000C0AB6">
        <w:t>the removalble attribute "rtpPayloadTypeList" with the OpenAPI "nullable: true" property.</w:t>
      </w:r>
    </w:p>
    <w:p w14:paraId="47192D32" w14:textId="3629DFD4" w:rsidR="000C0AB6" w:rsidRPr="00690A26" w:rsidRDefault="000C0AB6" w:rsidP="000C0AB6">
      <w:pPr>
        <w:pStyle w:val="TH"/>
      </w:pPr>
      <w:r w:rsidRPr="00690A26">
        <w:t>Table </w:t>
      </w:r>
      <w:r>
        <w:t>5</w:t>
      </w:r>
      <w:r w:rsidRPr="00690A26">
        <w:t>.</w:t>
      </w:r>
      <w:r>
        <w:t>5.4</w:t>
      </w:r>
      <w:r w:rsidRPr="00D3678A">
        <w:t>.</w:t>
      </w:r>
      <w:r w:rsidRPr="003423DA">
        <w:t>1</w:t>
      </w:r>
      <w:r w:rsidR="0029152C">
        <w:t>6</w:t>
      </w:r>
      <w:r w:rsidRPr="00D3678A">
        <w:t>-</w:t>
      </w:r>
      <w:r w:rsidRPr="00690A26">
        <w:t xml:space="preserve">1: </w:t>
      </w:r>
      <w:r>
        <w:t xml:space="preserve">Definition of type </w:t>
      </w:r>
      <w:r w:rsidRPr="00AC6A52">
        <w:t>RtpPayloadInfo</w:t>
      </w:r>
      <w:r>
        <w:t>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0C0AB6" w14:paraId="639CC170" w14:textId="77777777" w:rsidTr="00EC26D2">
        <w:trPr>
          <w:cantSplit/>
          <w:jc w:val="center"/>
        </w:trPr>
        <w:tc>
          <w:tcPr>
            <w:tcW w:w="2410" w:type="dxa"/>
            <w:shd w:val="clear" w:color="auto" w:fill="C0C0C0"/>
          </w:tcPr>
          <w:p w14:paraId="2BE7B068" w14:textId="77777777" w:rsidR="000C0AB6" w:rsidRDefault="000C0AB6" w:rsidP="00EC26D2">
            <w:pPr>
              <w:pStyle w:val="TAH"/>
            </w:pPr>
            <w:r>
              <w:t>Attribute name</w:t>
            </w:r>
          </w:p>
        </w:tc>
        <w:tc>
          <w:tcPr>
            <w:tcW w:w="1855" w:type="dxa"/>
            <w:shd w:val="clear" w:color="auto" w:fill="C0C0C0"/>
          </w:tcPr>
          <w:p w14:paraId="72674611" w14:textId="77777777" w:rsidR="000C0AB6" w:rsidRDefault="000C0AB6" w:rsidP="00EC26D2">
            <w:pPr>
              <w:pStyle w:val="TAH"/>
            </w:pPr>
            <w:r>
              <w:t>Data type</w:t>
            </w:r>
          </w:p>
        </w:tc>
        <w:tc>
          <w:tcPr>
            <w:tcW w:w="360" w:type="dxa"/>
            <w:shd w:val="clear" w:color="auto" w:fill="C0C0C0"/>
          </w:tcPr>
          <w:p w14:paraId="7EF7F488" w14:textId="77777777" w:rsidR="000C0AB6" w:rsidRDefault="000C0AB6" w:rsidP="00EC26D2">
            <w:pPr>
              <w:pStyle w:val="TAH"/>
            </w:pPr>
            <w:r>
              <w:t>P</w:t>
            </w:r>
          </w:p>
        </w:tc>
        <w:tc>
          <w:tcPr>
            <w:tcW w:w="1093" w:type="dxa"/>
            <w:shd w:val="clear" w:color="auto" w:fill="C0C0C0"/>
          </w:tcPr>
          <w:p w14:paraId="096CF713" w14:textId="77777777" w:rsidR="000C0AB6" w:rsidRDefault="000C0AB6" w:rsidP="00EC26D2">
            <w:pPr>
              <w:pStyle w:val="TAH"/>
            </w:pPr>
            <w:r>
              <w:t>Cardinality</w:t>
            </w:r>
          </w:p>
        </w:tc>
        <w:tc>
          <w:tcPr>
            <w:tcW w:w="3780" w:type="dxa"/>
            <w:shd w:val="clear" w:color="auto" w:fill="C0C0C0"/>
          </w:tcPr>
          <w:p w14:paraId="344F5C82" w14:textId="77777777" w:rsidR="000C0AB6" w:rsidRDefault="000C0AB6" w:rsidP="00EC26D2">
            <w:pPr>
              <w:pStyle w:val="TAH"/>
            </w:pPr>
            <w:r>
              <w:t>Description</w:t>
            </w:r>
          </w:p>
        </w:tc>
      </w:tr>
      <w:tr w:rsidR="000C0AB6" w14:paraId="104A5AEB" w14:textId="77777777" w:rsidTr="00EC26D2">
        <w:trPr>
          <w:cantSplit/>
          <w:jc w:val="center"/>
        </w:trPr>
        <w:tc>
          <w:tcPr>
            <w:tcW w:w="2410" w:type="dxa"/>
            <w:shd w:val="clear" w:color="auto" w:fill="auto"/>
          </w:tcPr>
          <w:p w14:paraId="0FB5DA34" w14:textId="77777777" w:rsidR="000C0AB6" w:rsidRDefault="000C0AB6" w:rsidP="00EC26D2">
            <w:pPr>
              <w:pStyle w:val="TAL"/>
            </w:pPr>
            <w:r>
              <w:t>rtpPayloadTypeList</w:t>
            </w:r>
          </w:p>
        </w:tc>
        <w:tc>
          <w:tcPr>
            <w:tcW w:w="1855" w:type="dxa"/>
            <w:shd w:val="clear" w:color="auto" w:fill="auto"/>
          </w:tcPr>
          <w:p w14:paraId="4E80C1AD" w14:textId="77777777" w:rsidR="000C0AB6" w:rsidRDefault="000C0AB6" w:rsidP="00EC26D2">
            <w:pPr>
              <w:pStyle w:val="TAL"/>
            </w:pPr>
            <w:r>
              <w:t>array(integer)</w:t>
            </w:r>
          </w:p>
        </w:tc>
        <w:tc>
          <w:tcPr>
            <w:tcW w:w="360" w:type="dxa"/>
          </w:tcPr>
          <w:p w14:paraId="3C92D9F2" w14:textId="77777777" w:rsidR="000C0AB6" w:rsidRDefault="000C0AB6" w:rsidP="00EC26D2">
            <w:pPr>
              <w:pStyle w:val="TAL"/>
              <w:rPr>
                <w:lang w:eastAsia="zh-CN"/>
              </w:rPr>
            </w:pPr>
            <w:r>
              <w:rPr>
                <w:lang w:eastAsia="zh-CN"/>
              </w:rPr>
              <w:t>O</w:t>
            </w:r>
          </w:p>
        </w:tc>
        <w:tc>
          <w:tcPr>
            <w:tcW w:w="1093" w:type="dxa"/>
            <w:shd w:val="clear" w:color="auto" w:fill="auto"/>
          </w:tcPr>
          <w:p w14:paraId="68BFF96B" w14:textId="77777777" w:rsidR="000C0AB6" w:rsidRDefault="000C0AB6" w:rsidP="00EC26D2">
            <w:pPr>
              <w:pStyle w:val="TAL"/>
            </w:pPr>
            <w:r>
              <w:t>1..N</w:t>
            </w:r>
          </w:p>
        </w:tc>
        <w:tc>
          <w:tcPr>
            <w:tcW w:w="3780" w:type="dxa"/>
            <w:shd w:val="clear" w:color="auto" w:fill="auto"/>
          </w:tcPr>
          <w:p w14:paraId="27D07C47" w14:textId="77777777" w:rsidR="000C0AB6" w:rsidRDefault="000C0AB6" w:rsidP="00EC26D2">
            <w:pPr>
              <w:pStyle w:val="TAL"/>
            </w:pPr>
            <w:r w:rsidRPr="001D2CEF">
              <w:t xml:space="preserve">Integer between and including 1 and </w:t>
            </w:r>
            <w:r>
              <w:t>127.</w:t>
            </w:r>
          </w:p>
          <w:p w14:paraId="043C73AF" w14:textId="77777777" w:rsidR="000C0AB6" w:rsidRDefault="000C0AB6" w:rsidP="00EC26D2">
            <w:pPr>
              <w:pStyle w:val="TAL"/>
            </w:pPr>
          </w:p>
          <w:p w14:paraId="1E2EA36B" w14:textId="77777777" w:rsidR="000C0AB6" w:rsidRDefault="000C0AB6" w:rsidP="00EC26D2">
            <w:pPr>
              <w:pStyle w:val="TAL"/>
            </w:pPr>
            <w:r>
              <w:t>When present, this IE shall contain the list of Payload Type (PT) values in the RTP header of RTP packets the UPF may parse to derive the PDU Set Information.</w:t>
            </w:r>
          </w:p>
          <w:p w14:paraId="7E40051A" w14:textId="77777777" w:rsidR="000C0AB6" w:rsidRDefault="000C0AB6" w:rsidP="00EC26D2">
            <w:pPr>
              <w:pStyle w:val="TAL"/>
            </w:pPr>
            <w:r>
              <w:t>(NOTE)</w:t>
            </w:r>
          </w:p>
          <w:p w14:paraId="7910B05A" w14:textId="77777777" w:rsidR="000C0AB6" w:rsidRDefault="000C0AB6" w:rsidP="00EC26D2">
            <w:pPr>
              <w:pStyle w:val="TAL"/>
            </w:pPr>
          </w:p>
        </w:tc>
      </w:tr>
      <w:tr w:rsidR="000C0AB6" w14:paraId="10550917" w14:textId="77777777" w:rsidTr="00EC26D2">
        <w:trPr>
          <w:cantSplit/>
          <w:jc w:val="center"/>
        </w:trPr>
        <w:tc>
          <w:tcPr>
            <w:tcW w:w="2410" w:type="dxa"/>
            <w:shd w:val="clear" w:color="auto" w:fill="auto"/>
          </w:tcPr>
          <w:p w14:paraId="0F8EA458" w14:textId="77777777" w:rsidR="000C0AB6" w:rsidRDefault="000C0AB6" w:rsidP="00EC26D2">
            <w:pPr>
              <w:pStyle w:val="TAL"/>
            </w:pPr>
            <w:r>
              <w:t>rtpPayloadFormat</w:t>
            </w:r>
          </w:p>
        </w:tc>
        <w:tc>
          <w:tcPr>
            <w:tcW w:w="1855" w:type="dxa"/>
            <w:shd w:val="clear" w:color="auto" w:fill="auto"/>
          </w:tcPr>
          <w:p w14:paraId="6E437592" w14:textId="77777777" w:rsidR="000C0AB6" w:rsidRDefault="000C0AB6" w:rsidP="00EC26D2">
            <w:pPr>
              <w:pStyle w:val="TAL"/>
            </w:pPr>
            <w:r>
              <w:t>RtpPayloadFormatRm</w:t>
            </w:r>
          </w:p>
        </w:tc>
        <w:tc>
          <w:tcPr>
            <w:tcW w:w="360" w:type="dxa"/>
          </w:tcPr>
          <w:p w14:paraId="2D024552" w14:textId="77777777" w:rsidR="000C0AB6" w:rsidRDefault="000C0AB6" w:rsidP="00EC26D2">
            <w:pPr>
              <w:pStyle w:val="TAL"/>
              <w:rPr>
                <w:lang w:eastAsia="zh-CN"/>
              </w:rPr>
            </w:pPr>
            <w:r>
              <w:rPr>
                <w:lang w:eastAsia="zh-CN"/>
              </w:rPr>
              <w:t>O</w:t>
            </w:r>
          </w:p>
        </w:tc>
        <w:tc>
          <w:tcPr>
            <w:tcW w:w="1093" w:type="dxa"/>
            <w:shd w:val="clear" w:color="auto" w:fill="auto"/>
          </w:tcPr>
          <w:p w14:paraId="4B2A2831" w14:textId="77777777" w:rsidR="000C0AB6" w:rsidRDefault="000C0AB6" w:rsidP="00EC26D2">
            <w:pPr>
              <w:pStyle w:val="TAL"/>
            </w:pPr>
            <w:r>
              <w:t>0..1</w:t>
            </w:r>
          </w:p>
        </w:tc>
        <w:tc>
          <w:tcPr>
            <w:tcW w:w="3780" w:type="dxa"/>
            <w:shd w:val="clear" w:color="auto" w:fill="auto"/>
          </w:tcPr>
          <w:p w14:paraId="2B54ABA1" w14:textId="77777777" w:rsidR="000C0AB6" w:rsidRDefault="000C0AB6" w:rsidP="00EC26D2">
            <w:pPr>
              <w:pStyle w:val="TAL"/>
            </w:pPr>
            <w:r>
              <w:t>When present, it shall indicate the RTP Payload format as defined in 3GPP TS 26.522 [59].</w:t>
            </w:r>
          </w:p>
          <w:p w14:paraId="6A49126F" w14:textId="77777777" w:rsidR="000C0AB6" w:rsidRDefault="000C0AB6" w:rsidP="00EC26D2">
            <w:pPr>
              <w:pStyle w:val="TAL"/>
            </w:pPr>
            <w:r>
              <w:t>(NOTE)</w:t>
            </w:r>
          </w:p>
        </w:tc>
      </w:tr>
      <w:tr w:rsidR="000C0AB6" w14:paraId="26338797" w14:textId="77777777" w:rsidTr="00EC26D2">
        <w:trPr>
          <w:cantSplit/>
          <w:jc w:val="center"/>
        </w:trPr>
        <w:tc>
          <w:tcPr>
            <w:tcW w:w="9498" w:type="dxa"/>
            <w:gridSpan w:val="5"/>
            <w:shd w:val="clear" w:color="auto" w:fill="auto"/>
          </w:tcPr>
          <w:p w14:paraId="294A65E3" w14:textId="77777777" w:rsidR="000C0AB6" w:rsidRDefault="000C0AB6" w:rsidP="00EC26D2">
            <w:pPr>
              <w:pStyle w:val="TAN"/>
            </w:pPr>
            <w:r>
              <w:t>NOTE:</w:t>
            </w:r>
            <w:r>
              <w:tab/>
              <w:t xml:space="preserve">The rtpPayloadType(s) shall correspond to the RTP Payload Format if the rtpPayloadFormat is present. </w:t>
            </w:r>
          </w:p>
        </w:tc>
      </w:tr>
    </w:tbl>
    <w:p w14:paraId="21E56255" w14:textId="77777777" w:rsidR="000C0AB6" w:rsidRDefault="000C0AB6" w:rsidP="000C0AB6"/>
    <w:p w14:paraId="20A6CCBD" w14:textId="77777777" w:rsidR="00204278" w:rsidRPr="007D2662" w:rsidRDefault="00204278" w:rsidP="000D4B2B"/>
    <w:p w14:paraId="4C411B23" w14:textId="77777777" w:rsidR="00E92CBF" w:rsidRPr="00F11966" w:rsidRDefault="00E92CBF" w:rsidP="00D362EB">
      <w:pPr>
        <w:pStyle w:val="Heading2"/>
      </w:pPr>
      <w:bookmarkStart w:id="6491" w:name="_Toc24925909"/>
      <w:bookmarkStart w:id="6492" w:name="_Toc24926087"/>
      <w:bookmarkStart w:id="6493" w:name="_Toc24926263"/>
      <w:bookmarkStart w:id="6494" w:name="_Toc33964123"/>
      <w:bookmarkStart w:id="6495" w:name="_Toc33980890"/>
      <w:bookmarkStart w:id="6496" w:name="_Toc36462691"/>
      <w:bookmarkStart w:id="6497" w:name="_Toc36462887"/>
      <w:bookmarkStart w:id="6498" w:name="_Toc43026141"/>
      <w:bookmarkStart w:id="6499" w:name="_Toc49763675"/>
      <w:bookmarkStart w:id="6500" w:name="_Toc56754371"/>
      <w:bookmarkStart w:id="6501" w:name="_Toc88743158"/>
      <w:bookmarkStart w:id="6502" w:name="_Toc101254070"/>
      <w:bookmarkStart w:id="6503" w:name="_Toc101254509"/>
      <w:bookmarkStart w:id="6504" w:name="_Toc104112221"/>
      <w:bookmarkStart w:id="6505" w:name="_Toc104192398"/>
      <w:bookmarkStart w:id="6506" w:name="_Toc104192962"/>
      <w:bookmarkStart w:id="6507" w:name="_Toc133336348"/>
      <w:bookmarkStart w:id="6508" w:name="_Toc143984844"/>
      <w:bookmarkStart w:id="6509" w:name="_Toc144147621"/>
      <w:bookmarkStart w:id="6510" w:name="_Toc153885425"/>
      <w:bookmarkStart w:id="6511" w:name="_Toc175590222"/>
      <w:r w:rsidRPr="00F11966">
        <w:t>5.6</w:t>
      </w:r>
      <w:r w:rsidRPr="00F11966">
        <w:tab/>
        <w:t>Data Types related to 5G Trace</w:t>
      </w:r>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bookmarkEnd w:id="6507"/>
      <w:bookmarkEnd w:id="6508"/>
      <w:bookmarkEnd w:id="6509"/>
      <w:bookmarkEnd w:id="6510"/>
      <w:bookmarkEnd w:id="6511"/>
    </w:p>
    <w:p w14:paraId="78BAFE67" w14:textId="77777777" w:rsidR="00E92CBF" w:rsidRPr="00F11966" w:rsidRDefault="00E92CBF" w:rsidP="00D362EB">
      <w:pPr>
        <w:pStyle w:val="Heading3"/>
      </w:pPr>
      <w:bookmarkStart w:id="6512" w:name="_Toc24925910"/>
      <w:bookmarkStart w:id="6513" w:name="_Toc24926088"/>
      <w:bookmarkStart w:id="6514" w:name="_Toc24926264"/>
      <w:bookmarkStart w:id="6515" w:name="_Toc33964124"/>
      <w:bookmarkStart w:id="6516" w:name="_Toc33980891"/>
      <w:bookmarkStart w:id="6517" w:name="_Toc36462692"/>
      <w:bookmarkStart w:id="6518" w:name="_Toc36462888"/>
      <w:bookmarkStart w:id="6519" w:name="_Toc43026142"/>
      <w:bookmarkStart w:id="6520" w:name="_Toc49763676"/>
      <w:bookmarkStart w:id="6521" w:name="_Toc56754372"/>
      <w:bookmarkStart w:id="6522" w:name="_Toc88743159"/>
      <w:bookmarkStart w:id="6523" w:name="_Toc101254071"/>
      <w:bookmarkStart w:id="6524" w:name="_Toc101254510"/>
      <w:bookmarkStart w:id="6525" w:name="_Toc104112222"/>
      <w:bookmarkStart w:id="6526" w:name="_Toc104192399"/>
      <w:bookmarkStart w:id="6527" w:name="_Toc104192963"/>
      <w:bookmarkStart w:id="6528" w:name="_Toc133336349"/>
      <w:bookmarkStart w:id="6529" w:name="_Toc143984845"/>
      <w:bookmarkStart w:id="6530" w:name="_Toc144147622"/>
      <w:bookmarkStart w:id="6531" w:name="_Toc153885426"/>
      <w:bookmarkStart w:id="6532" w:name="_Toc175590223"/>
      <w:r w:rsidRPr="00F11966">
        <w:t>5.6.1</w:t>
      </w:r>
      <w:r w:rsidRPr="00F11966">
        <w:tab/>
        <w:t>Introduction</w:t>
      </w:r>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bookmarkEnd w:id="6527"/>
      <w:bookmarkEnd w:id="6528"/>
      <w:bookmarkEnd w:id="6529"/>
      <w:bookmarkEnd w:id="6530"/>
      <w:bookmarkEnd w:id="6531"/>
      <w:bookmarkEnd w:id="6532"/>
    </w:p>
    <w:p w14:paraId="38BEBCD0" w14:textId="77777777" w:rsidR="00E92CBF" w:rsidRPr="00F11966" w:rsidRDefault="00E92CBF" w:rsidP="00E92CBF">
      <w:r w:rsidRPr="00F11966">
        <w:t>This clause defines common data types related to 5G Trace.</w:t>
      </w:r>
    </w:p>
    <w:p w14:paraId="085E5A19" w14:textId="77777777" w:rsidR="00E92CBF" w:rsidRPr="00F11966" w:rsidRDefault="00E92CBF" w:rsidP="00D362EB">
      <w:pPr>
        <w:pStyle w:val="Heading3"/>
      </w:pPr>
      <w:bookmarkStart w:id="6533" w:name="_Toc24925911"/>
      <w:bookmarkStart w:id="6534" w:name="_Toc24926089"/>
      <w:bookmarkStart w:id="6535" w:name="_Toc24926265"/>
      <w:bookmarkStart w:id="6536" w:name="_Toc33964125"/>
      <w:bookmarkStart w:id="6537" w:name="_Toc33980892"/>
      <w:bookmarkStart w:id="6538" w:name="_Toc36462693"/>
      <w:bookmarkStart w:id="6539" w:name="_Toc36462889"/>
      <w:bookmarkStart w:id="6540" w:name="_Toc43026143"/>
      <w:bookmarkStart w:id="6541" w:name="_Toc49763677"/>
      <w:bookmarkStart w:id="6542" w:name="_Toc56754373"/>
      <w:bookmarkStart w:id="6543" w:name="_Toc88743160"/>
      <w:bookmarkStart w:id="6544" w:name="_Toc101254072"/>
      <w:bookmarkStart w:id="6545" w:name="_Toc101254511"/>
      <w:bookmarkStart w:id="6546" w:name="_Toc104112223"/>
      <w:bookmarkStart w:id="6547" w:name="_Toc104192400"/>
      <w:bookmarkStart w:id="6548" w:name="_Toc104192964"/>
      <w:bookmarkStart w:id="6549" w:name="_Toc133336350"/>
      <w:bookmarkStart w:id="6550" w:name="_Toc143984846"/>
      <w:bookmarkStart w:id="6551" w:name="_Toc144147623"/>
      <w:bookmarkStart w:id="6552" w:name="_Toc153885427"/>
      <w:bookmarkStart w:id="6553" w:name="_Toc175590224"/>
      <w:r w:rsidRPr="00F11966">
        <w:t>5.6.2</w:t>
      </w:r>
      <w:r w:rsidRPr="00F11966">
        <w:tab/>
        <w:t>Simple Data Types</w:t>
      </w:r>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bookmarkEnd w:id="6547"/>
      <w:bookmarkEnd w:id="6548"/>
      <w:bookmarkEnd w:id="6549"/>
      <w:bookmarkEnd w:id="6550"/>
      <w:bookmarkEnd w:id="6551"/>
      <w:bookmarkEnd w:id="6552"/>
      <w:bookmarkEnd w:id="6553"/>
    </w:p>
    <w:p w14:paraId="26B31F17" w14:textId="77777777" w:rsidR="00E92CBF" w:rsidRPr="00F11966" w:rsidRDefault="00E92CBF" w:rsidP="00E92CBF">
      <w:r w:rsidRPr="00F11966">
        <w:t>This clause specifies common simple data types.</w:t>
      </w:r>
    </w:p>
    <w:p w14:paraId="40BC7D10" w14:textId="77777777" w:rsidR="00E92CBF" w:rsidRPr="00F11966" w:rsidRDefault="00E92CBF" w:rsidP="00E92CBF">
      <w:pPr>
        <w:pStyle w:val="TH"/>
      </w:pPr>
      <w:r w:rsidRPr="00F11966">
        <w:lastRenderedPageBreak/>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4316BD5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16A223"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56CB97"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CD4682" w14:textId="77777777" w:rsidR="00E92CBF" w:rsidRPr="00F11966" w:rsidRDefault="00E92CBF" w:rsidP="00AA7DB8">
            <w:pPr>
              <w:pStyle w:val="TAH"/>
            </w:pPr>
            <w:r w:rsidRPr="00F11966">
              <w:t>Description</w:t>
            </w:r>
          </w:p>
        </w:tc>
      </w:tr>
      <w:tr w:rsidR="004837EC" w:rsidRPr="00F11966" w14:paraId="1135D9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6BBEAD" w14:textId="77777777" w:rsidR="004837EC" w:rsidRPr="00F11966" w:rsidRDefault="004837EC" w:rsidP="004837EC">
            <w:pPr>
              <w:pStyle w:val="TAL"/>
            </w:pPr>
            <w:r w:rsidRPr="003A30F3">
              <w:t>PhysCellId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7ED28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065F8387" w14:textId="77777777" w:rsidR="004837EC" w:rsidRDefault="004837EC" w:rsidP="004837EC">
            <w:pPr>
              <w:pStyle w:val="TAL"/>
            </w:pPr>
            <w:r>
              <w:t>integer value identifying the physical cell identity (PCI), as definition of "</w:t>
            </w:r>
            <w:r w:rsidRPr="003D41F3">
              <w:rPr>
                <w:i/>
                <w:iCs/>
              </w:rPr>
              <w:t>PhysCellId</w:t>
            </w:r>
            <w:r>
              <w:t>" IE in clause 6.3.2 of 3GPP TS 38.331 [</w:t>
            </w:r>
            <w:r w:rsidR="004E3E95">
              <w:t>42</w:t>
            </w:r>
            <w:r>
              <w:t>].</w:t>
            </w:r>
          </w:p>
          <w:p w14:paraId="19457689" w14:textId="77777777" w:rsidR="004837EC" w:rsidRDefault="004837EC" w:rsidP="004837EC">
            <w:pPr>
              <w:pStyle w:val="TAL"/>
            </w:pPr>
          </w:p>
          <w:p w14:paraId="18E12ADB"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5A241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D916A5" w14:textId="77777777" w:rsidR="004837EC" w:rsidRPr="003A30F3" w:rsidRDefault="004837EC" w:rsidP="004837EC">
            <w:pPr>
              <w:pStyle w:val="TAL"/>
            </w:pPr>
            <w:r>
              <w:t>ArfcnValueNR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46917A"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647F7D8" w14:textId="77777777" w:rsidR="004837EC" w:rsidRDefault="004837EC" w:rsidP="004837EC">
            <w:pPr>
              <w:pStyle w:val="TAL"/>
            </w:pPr>
            <w:r>
              <w:t>Integer value indicating the ARFCN applicable for a downlink, uplink or bi-directional (TDD) NR global frequency raster, as definition of "</w:t>
            </w:r>
            <w:r>
              <w:rPr>
                <w:i/>
              </w:rPr>
              <w:t>ARFCN-ValueNR</w:t>
            </w:r>
            <w:r>
              <w:t>" IE in clause 6.3.2 of 3GPP TS 38.331 [</w:t>
            </w:r>
            <w:r w:rsidR="004E3E95">
              <w:t>42</w:t>
            </w:r>
            <w:r>
              <w:t>].</w:t>
            </w:r>
          </w:p>
          <w:p w14:paraId="51FC037E" w14:textId="77777777" w:rsidR="004837EC" w:rsidRDefault="004837EC" w:rsidP="004837EC">
            <w:pPr>
              <w:pStyle w:val="TAL"/>
            </w:pPr>
          </w:p>
          <w:p w14:paraId="4C1ED370" w14:textId="77777777" w:rsidR="004837EC" w:rsidRPr="002260A1" w:rsidRDefault="004837EC" w:rsidP="002366BD">
            <w:pPr>
              <w:pStyle w:val="TAL"/>
              <w:rPr>
                <w:b/>
              </w:rPr>
            </w:pPr>
            <w:r w:rsidRPr="002366BD">
              <w:t>Minimum = 0. Maximum = 3279165.</w:t>
            </w:r>
          </w:p>
        </w:tc>
      </w:tr>
      <w:tr w:rsidR="0088378A" w:rsidRPr="00F11966" w14:paraId="0F1A2A5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26667" w14:textId="24C9E0AD" w:rsidR="0088378A" w:rsidRDefault="0088378A" w:rsidP="0088378A">
            <w:pPr>
              <w:pStyle w:val="TAL"/>
            </w:pPr>
            <w:r>
              <w:t>QoeReference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8F47BF" w14:textId="6FBD21BD"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45C44825" w14:textId="77777777" w:rsidR="0088378A" w:rsidRDefault="0088378A" w:rsidP="0088378A">
            <w:pPr>
              <w:pStyle w:val="TAL"/>
            </w:pPr>
            <w:r>
              <w:t>String containing MCC (3 digits), MNC (2 or 3 digits) and QMC ID (3 octets, encoded as 6 hexadecimal digits). Each value is separated by the "-" character.</w:t>
            </w:r>
          </w:p>
          <w:p w14:paraId="16109048" w14:textId="77777777" w:rsidR="0088378A" w:rsidRDefault="0088378A" w:rsidP="0088378A">
            <w:pPr>
              <w:pStyle w:val="TAL"/>
            </w:pPr>
          </w:p>
          <w:p w14:paraId="147BCFA8" w14:textId="6362D08F"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F11966">
              <w:t>]</w:t>
            </w:r>
            <w:r>
              <w:t>, clause 5.2</w:t>
            </w:r>
            <w:r w:rsidRPr="00F11966">
              <w:rPr>
                <w:lang w:eastAsia="zh-CN"/>
              </w:rPr>
              <w:t>.</w:t>
            </w:r>
          </w:p>
          <w:p w14:paraId="6CDA2E07" w14:textId="77777777" w:rsidR="0088378A" w:rsidRDefault="0088378A" w:rsidP="0088378A">
            <w:pPr>
              <w:pStyle w:val="TAL"/>
            </w:pPr>
          </w:p>
          <w:p w14:paraId="7FC04B6A" w14:textId="0924C61F" w:rsidR="0088378A" w:rsidRDefault="0088378A" w:rsidP="0088378A">
            <w:pPr>
              <w:pStyle w:val="TAL"/>
            </w:pPr>
            <w:r w:rsidRPr="006779BA">
              <w:t>Pattern: '^[0-9]{3}</w:t>
            </w:r>
            <w:r>
              <w:t>-</w:t>
            </w:r>
            <w:r w:rsidRPr="006779BA">
              <w:t>[0-9]{2,3}-[A-Fa-f0-9]{6}$'</w:t>
            </w:r>
          </w:p>
        </w:tc>
      </w:tr>
      <w:tr w:rsidR="0088378A" w:rsidRPr="00F11966" w14:paraId="1A4E7D9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58013D" w14:textId="5035CB86" w:rsidR="0088378A" w:rsidRDefault="0088378A" w:rsidP="0088378A">
            <w:pPr>
              <w:pStyle w:val="TAL"/>
            </w:pPr>
            <w:r w:rsidRPr="00136648">
              <w:t>MdtAlignmentInfo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469E" w14:textId="3ACDA534"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7E478757" w14:textId="77777777" w:rsidR="0088378A" w:rsidRDefault="0088378A" w:rsidP="0088378A">
            <w:pPr>
              <w:pStyle w:val="TAL"/>
            </w:pPr>
            <w:r>
              <w:t>String containing:</w:t>
            </w:r>
          </w:p>
          <w:p w14:paraId="19201170" w14:textId="77777777" w:rsidR="0088378A" w:rsidRDefault="0088378A" w:rsidP="0088378A">
            <w:pPr>
              <w:pStyle w:val="TAL"/>
            </w:pPr>
            <w:r>
              <w:t>- Trace Reference: MCC (3 digits), MNC (2 or 3 digits), Trace ID (3 octets, encoded as 6 hexadecimal digits)</w:t>
            </w:r>
          </w:p>
          <w:p w14:paraId="7E49C0D6" w14:textId="77777777" w:rsidR="0088378A" w:rsidRDefault="0088378A" w:rsidP="0088378A">
            <w:pPr>
              <w:pStyle w:val="TAL"/>
            </w:pPr>
            <w:r>
              <w:t>- Trace Recording Session Reference (2 octets, encoded as 4 hexadecimal digits).</w:t>
            </w:r>
          </w:p>
          <w:p w14:paraId="6E77D90F" w14:textId="77777777" w:rsidR="0088378A" w:rsidRDefault="0088378A" w:rsidP="0088378A">
            <w:pPr>
              <w:pStyle w:val="TAL"/>
            </w:pPr>
            <w:r>
              <w:t>Each value is separated by the "-" character.</w:t>
            </w:r>
          </w:p>
          <w:p w14:paraId="06CF1674" w14:textId="77777777" w:rsidR="0088378A" w:rsidRDefault="0088378A" w:rsidP="0088378A">
            <w:pPr>
              <w:pStyle w:val="TAL"/>
            </w:pPr>
          </w:p>
          <w:p w14:paraId="519D194F" w14:textId="5C14D920"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88378A">
              <w:t>]</w:t>
            </w:r>
            <w:r>
              <w:t>, clause 5.13</w:t>
            </w:r>
            <w:r w:rsidRPr="00F11966">
              <w:rPr>
                <w:lang w:eastAsia="zh-CN"/>
              </w:rPr>
              <w:t>.</w:t>
            </w:r>
          </w:p>
          <w:p w14:paraId="12E0DC3F" w14:textId="77777777" w:rsidR="0088378A" w:rsidRDefault="0088378A" w:rsidP="0088378A">
            <w:pPr>
              <w:pStyle w:val="TAL"/>
            </w:pPr>
          </w:p>
          <w:p w14:paraId="728603D9" w14:textId="576E099E" w:rsidR="0088378A" w:rsidRDefault="0088378A" w:rsidP="00496DB9">
            <w:pPr>
              <w:pStyle w:val="TF"/>
              <w:jc w:val="left"/>
            </w:pPr>
            <w:r w:rsidRPr="00496DB9">
              <w:rPr>
                <w:b w:val="0"/>
                <w:sz w:val="18"/>
              </w:rPr>
              <w:t>Pattern: '^[0-9]{3}-[0-9]{2,3}-[A-Fa-f0-9]{6}-[A-Fa-f0-9]{4}$'</w:t>
            </w:r>
          </w:p>
        </w:tc>
      </w:tr>
    </w:tbl>
    <w:p w14:paraId="4CAF5FF1" w14:textId="77777777" w:rsidR="00E92CBF" w:rsidRPr="00F11966" w:rsidRDefault="00E92CBF" w:rsidP="00E92CBF"/>
    <w:p w14:paraId="7F0072E5" w14:textId="77777777" w:rsidR="00E92CBF" w:rsidRPr="00F11966" w:rsidRDefault="00E92CBF" w:rsidP="00D362EB">
      <w:pPr>
        <w:pStyle w:val="Heading3"/>
      </w:pPr>
      <w:bookmarkStart w:id="6554" w:name="_Toc24925912"/>
      <w:bookmarkStart w:id="6555" w:name="_Toc24926090"/>
      <w:bookmarkStart w:id="6556" w:name="_Toc24926266"/>
      <w:bookmarkStart w:id="6557" w:name="_Toc33964126"/>
      <w:bookmarkStart w:id="6558" w:name="_Toc33980893"/>
      <w:bookmarkStart w:id="6559" w:name="_Toc36462694"/>
      <w:bookmarkStart w:id="6560" w:name="_Toc36462890"/>
      <w:bookmarkStart w:id="6561" w:name="_Toc43026144"/>
      <w:bookmarkStart w:id="6562" w:name="_Toc49763678"/>
      <w:bookmarkStart w:id="6563" w:name="_Toc56754374"/>
      <w:bookmarkStart w:id="6564" w:name="_Toc88743161"/>
      <w:bookmarkStart w:id="6565" w:name="_Toc101254073"/>
      <w:bookmarkStart w:id="6566" w:name="_Toc101254512"/>
      <w:bookmarkStart w:id="6567" w:name="_Toc104112224"/>
      <w:bookmarkStart w:id="6568" w:name="_Toc104192401"/>
      <w:bookmarkStart w:id="6569" w:name="_Toc104192965"/>
      <w:bookmarkStart w:id="6570" w:name="_Toc133336351"/>
      <w:bookmarkStart w:id="6571" w:name="_Toc143984847"/>
      <w:bookmarkStart w:id="6572" w:name="_Toc144147624"/>
      <w:bookmarkStart w:id="6573" w:name="_Toc153885428"/>
      <w:bookmarkStart w:id="6574" w:name="_Toc175590225"/>
      <w:r w:rsidRPr="00F11966">
        <w:t>5.6.3</w:t>
      </w:r>
      <w:r w:rsidRPr="00F11966">
        <w:tab/>
        <w:t>Enumerations</w:t>
      </w:r>
      <w:bookmarkEnd w:id="6554"/>
      <w:bookmarkEnd w:id="6555"/>
      <w:bookmarkEnd w:id="6556"/>
      <w:bookmarkEnd w:id="6557"/>
      <w:bookmarkEnd w:id="6558"/>
      <w:bookmarkEnd w:id="6559"/>
      <w:bookmarkEnd w:id="6560"/>
      <w:bookmarkEnd w:id="6561"/>
      <w:bookmarkEnd w:id="6562"/>
      <w:bookmarkEnd w:id="6563"/>
      <w:bookmarkEnd w:id="6564"/>
      <w:bookmarkEnd w:id="6565"/>
      <w:bookmarkEnd w:id="6566"/>
      <w:bookmarkEnd w:id="6567"/>
      <w:bookmarkEnd w:id="6568"/>
      <w:bookmarkEnd w:id="6569"/>
      <w:bookmarkEnd w:id="6570"/>
      <w:bookmarkEnd w:id="6571"/>
      <w:bookmarkEnd w:id="6572"/>
      <w:bookmarkEnd w:id="6573"/>
      <w:bookmarkEnd w:id="6574"/>
    </w:p>
    <w:p w14:paraId="4F44ACEF" w14:textId="77777777" w:rsidR="00E92CBF" w:rsidRPr="00F11966" w:rsidRDefault="00E92CBF" w:rsidP="00D362EB">
      <w:pPr>
        <w:pStyle w:val="Heading4"/>
      </w:pPr>
      <w:bookmarkStart w:id="6575" w:name="_Toc24925913"/>
      <w:bookmarkStart w:id="6576" w:name="_Toc24926091"/>
      <w:bookmarkStart w:id="6577" w:name="_Toc24926267"/>
      <w:bookmarkStart w:id="6578" w:name="_Toc33964127"/>
      <w:bookmarkStart w:id="6579" w:name="_Toc33980894"/>
      <w:bookmarkStart w:id="6580" w:name="_Toc36462695"/>
      <w:bookmarkStart w:id="6581" w:name="_Toc36462891"/>
      <w:bookmarkStart w:id="6582" w:name="_Toc43026145"/>
      <w:bookmarkStart w:id="6583" w:name="_Toc49763679"/>
      <w:bookmarkStart w:id="6584" w:name="_Toc56754375"/>
      <w:bookmarkStart w:id="6585" w:name="_Toc88743162"/>
      <w:bookmarkStart w:id="6586" w:name="_Toc101254074"/>
      <w:bookmarkStart w:id="6587" w:name="_Toc101254513"/>
      <w:bookmarkStart w:id="6588" w:name="_Toc104112225"/>
      <w:bookmarkStart w:id="6589" w:name="_Toc104192402"/>
      <w:bookmarkStart w:id="6590" w:name="_Toc104192966"/>
      <w:bookmarkStart w:id="6591" w:name="_Toc133336352"/>
      <w:bookmarkStart w:id="6592" w:name="_Toc143984848"/>
      <w:bookmarkStart w:id="6593" w:name="_Toc144147625"/>
      <w:bookmarkStart w:id="6594" w:name="_Toc153885429"/>
      <w:bookmarkStart w:id="6595" w:name="_Toc175590226"/>
      <w:r w:rsidRPr="00F11966">
        <w:t>5.6.3.1</w:t>
      </w:r>
      <w:r w:rsidRPr="00F11966">
        <w:tab/>
        <w:t>Enumeration: TraceDepth</w:t>
      </w:r>
      <w:bookmarkEnd w:id="6575"/>
      <w:bookmarkEnd w:id="6576"/>
      <w:bookmarkEnd w:id="6577"/>
      <w:bookmarkEnd w:id="6578"/>
      <w:bookmarkEnd w:id="6579"/>
      <w:bookmarkEnd w:id="6580"/>
      <w:bookmarkEnd w:id="6581"/>
      <w:bookmarkEnd w:id="6582"/>
      <w:bookmarkEnd w:id="6583"/>
      <w:bookmarkEnd w:id="6584"/>
      <w:bookmarkEnd w:id="6585"/>
      <w:bookmarkEnd w:id="6586"/>
      <w:bookmarkEnd w:id="6587"/>
      <w:bookmarkEnd w:id="6588"/>
      <w:bookmarkEnd w:id="6589"/>
      <w:bookmarkEnd w:id="6590"/>
      <w:bookmarkEnd w:id="6591"/>
      <w:bookmarkEnd w:id="6592"/>
      <w:bookmarkEnd w:id="6593"/>
      <w:bookmarkEnd w:id="6594"/>
      <w:bookmarkEnd w:id="6595"/>
    </w:p>
    <w:p w14:paraId="18AB1C7A" w14:textId="77777777" w:rsidR="00E92CBF" w:rsidRPr="00F11966" w:rsidRDefault="00E92CBF" w:rsidP="00E92CBF">
      <w:r w:rsidRPr="00F11966">
        <w:t xml:space="preserve">The enumeration TraceDepth defines how detailed information should be recorded in the trace. </w:t>
      </w:r>
      <w:r w:rsidRPr="00F11966">
        <w:rPr>
          <w:rFonts w:cs="Arial"/>
          <w:szCs w:val="18"/>
        </w:rPr>
        <w:t>See 3GPP 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77702B04" w14:textId="77777777" w:rsidR="00E92CBF" w:rsidRPr="00F11966" w:rsidRDefault="00E92CBF" w:rsidP="00E92CBF">
      <w:pPr>
        <w:pStyle w:val="TH"/>
      </w:pPr>
      <w:r w:rsidRPr="00F11966">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356DBB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2F293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D316C" w14:textId="77777777" w:rsidR="00E92CBF" w:rsidRPr="00F11966" w:rsidRDefault="00E92CBF" w:rsidP="00AA7DB8">
            <w:pPr>
              <w:pStyle w:val="TAH"/>
            </w:pPr>
            <w:r w:rsidRPr="00F11966">
              <w:t>Description</w:t>
            </w:r>
          </w:p>
        </w:tc>
      </w:tr>
      <w:tr w:rsidR="00E92CBF" w:rsidRPr="00F11966" w14:paraId="6635C9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27700"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8C2A0B" w14:textId="77777777" w:rsidR="00E92CBF" w:rsidRPr="00F11966" w:rsidRDefault="00E92CBF" w:rsidP="00AA7DB8">
            <w:pPr>
              <w:pStyle w:val="TAL"/>
            </w:pPr>
            <w:r w:rsidRPr="00F11966">
              <w:t xml:space="preserve">Minimum </w:t>
            </w:r>
          </w:p>
        </w:tc>
      </w:tr>
      <w:tr w:rsidR="00E92CBF" w:rsidRPr="00F11966" w14:paraId="6341E8A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3B3BE"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3452F" w14:textId="77777777" w:rsidR="00E92CBF" w:rsidRPr="00F11966" w:rsidRDefault="00E92CBF" w:rsidP="00AA7DB8">
            <w:pPr>
              <w:pStyle w:val="TAL"/>
            </w:pPr>
            <w:r w:rsidRPr="00F11966">
              <w:t xml:space="preserve">Medium </w:t>
            </w:r>
          </w:p>
        </w:tc>
      </w:tr>
      <w:tr w:rsidR="00E92CBF" w:rsidRPr="00F11966" w14:paraId="2EB0654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71A91"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32CF4" w14:textId="77777777" w:rsidR="00E92CBF" w:rsidRPr="00F11966" w:rsidRDefault="00E92CBF" w:rsidP="00AA7DB8">
            <w:pPr>
              <w:pStyle w:val="TAL"/>
            </w:pPr>
            <w:r w:rsidRPr="00F11966">
              <w:t xml:space="preserve">Maximum </w:t>
            </w:r>
          </w:p>
        </w:tc>
      </w:tr>
      <w:tr w:rsidR="00E92CBF" w:rsidRPr="00F11966" w14:paraId="164B50C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A506D"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5C3433" w14:textId="77777777" w:rsidR="00E92CBF" w:rsidRPr="00F11966" w:rsidRDefault="00E92CBF" w:rsidP="00AA7DB8">
            <w:pPr>
              <w:pStyle w:val="TAL"/>
            </w:pPr>
            <w:r w:rsidRPr="00F11966">
              <w:t>Minimum without vendor specific extension</w:t>
            </w:r>
          </w:p>
        </w:tc>
      </w:tr>
      <w:tr w:rsidR="00E92CBF" w:rsidRPr="00F11966" w14:paraId="1EEBF7CA"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660036"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22FA5F" w14:textId="77777777" w:rsidR="00E92CBF" w:rsidRPr="00F11966" w:rsidRDefault="00E92CBF" w:rsidP="00AA7DB8">
            <w:pPr>
              <w:pStyle w:val="TAL"/>
            </w:pPr>
            <w:r w:rsidRPr="00F11966">
              <w:t>Medium without vendor specific extension</w:t>
            </w:r>
          </w:p>
        </w:tc>
      </w:tr>
      <w:tr w:rsidR="00E92CBF" w:rsidRPr="00F11966" w14:paraId="0E2C090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8DBBCD"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A82E3" w14:textId="77777777" w:rsidR="00E92CBF" w:rsidRPr="00F11966" w:rsidRDefault="00E92CBF" w:rsidP="00AA7DB8">
            <w:pPr>
              <w:pStyle w:val="TAL"/>
            </w:pPr>
            <w:r w:rsidRPr="00F11966">
              <w:t>Maximum without vendor specific extension</w:t>
            </w:r>
          </w:p>
        </w:tc>
      </w:tr>
    </w:tbl>
    <w:p w14:paraId="4A62D464" w14:textId="77777777" w:rsidR="00E92CBF" w:rsidRPr="00F11966" w:rsidRDefault="00E92CBF" w:rsidP="00E92CBF"/>
    <w:p w14:paraId="4C7AD66C" w14:textId="77777777" w:rsidR="00E92CBF" w:rsidRPr="00F11966" w:rsidRDefault="00E92CBF" w:rsidP="00D362EB">
      <w:pPr>
        <w:pStyle w:val="Heading4"/>
      </w:pPr>
      <w:bookmarkStart w:id="6596" w:name="_Toc24925914"/>
      <w:bookmarkStart w:id="6597" w:name="_Toc24926092"/>
      <w:bookmarkStart w:id="6598" w:name="_Toc24926268"/>
      <w:bookmarkStart w:id="6599" w:name="_Toc33964128"/>
      <w:bookmarkStart w:id="6600" w:name="_Toc33980895"/>
      <w:bookmarkStart w:id="6601" w:name="_Toc36462696"/>
      <w:bookmarkStart w:id="6602" w:name="_Toc36462892"/>
      <w:bookmarkStart w:id="6603" w:name="_Toc43026146"/>
      <w:bookmarkStart w:id="6604" w:name="_Toc49763680"/>
      <w:bookmarkStart w:id="6605" w:name="_Toc56754376"/>
      <w:bookmarkStart w:id="6606" w:name="_Toc88743163"/>
      <w:bookmarkStart w:id="6607" w:name="_Toc101254075"/>
      <w:bookmarkStart w:id="6608" w:name="_Toc101254514"/>
      <w:bookmarkStart w:id="6609" w:name="_Toc104112226"/>
      <w:bookmarkStart w:id="6610" w:name="_Toc104192403"/>
      <w:bookmarkStart w:id="6611" w:name="_Toc104192967"/>
      <w:bookmarkStart w:id="6612" w:name="_Toc133336353"/>
      <w:bookmarkStart w:id="6613" w:name="_Toc143984849"/>
      <w:bookmarkStart w:id="6614" w:name="_Toc144147626"/>
      <w:bookmarkStart w:id="6615" w:name="_Toc153885430"/>
      <w:bookmarkStart w:id="6616" w:name="_Toc175590227"/>
      <w:r w:rsidRPr="00F11966">
        <w:t>5.6.3.2</w:t>
      </w:r>
      <w:r w:rsidRPr="00F11966">
        <w:tab/>
        <w:t>Enumeration: TraceDepthRm</w:t>
      </w:r>
      <w:bookmarkEnd w:id="6596"/>
      <w:bookmarkEnd w:id="6597"/>
      <w:bookmarkEnd w:id="6598"/>
      <w:bookmarkEnd w:id="6599"/>
      <w:bookmarkEnd w:id="6600"/>
      <w:bookmarkEnd w:id="6601"/>
      <w:bookmarkEnd w:id="6602"/>
      <w:bookmarkEnd w:id="6603"/>
      <w:bookmarkEnd w:id="6604"/>
      <w:bookmarkEnd w:id="6605"/>
      <w:bookmarkEnd w:id="6606"/>
      <w:bookmarkEnd w:id="6607"/>
      <w:bookmarkEnd w:id="6608"/>
      <w:bookmarkEnd w:id="6609"/>
      <w:bookmarkEnd w:id="6610"/>
      <w:bookmarkEnd w:id="6611"/>
      <w:bookmarkEnd w:id="6612"/>
      <w:bookmarkEnd w:id="6613"/>
      <w:bookmarkEnd w:id="6614"/>
      <w:bookmarkEnd w:id="6615"/>
      <w:bookmarkEnd w:id="6616"/>
    </w:p>
    <w:p w14:paraId="1F80BBC3" w14:textId="77777777" w:rsidR="00E92CBF" w:rsidRPr="00F11966" w:rsidRDefault="00E92CBF" w:rsidP="00E92CBF">
      <w:r w:rsidRPr="00F11966">
        <w:t>This enumeration is defined in the same way as the "TraceDepth" enumeration, but with the OpenAPI "nullable: true" property.</w:t>
      </w:r>
    </w:p>
    <w:p w14:paraId="28AFE91B" w14:textId="77777777" w:rsidR="002933AC" w:rsidRPr="00F11966" w:rsidRDefault="002933AC" w:rsidP="00D362EB">
      <w:pPr>
        <w:pStyle w:val="Heading4"/>
      </w:pPr>
      <w:bookmarkStart w:id="6617" w:name="_Toc27592906"/>
      <w:bookmarkStart w:id="6618" w:name="_Toc43026147"/>
      <w:bookmarkStart w:id="6619" w:name="_Toc49763681"/>
      <w:bookmarkStart w:id="6620" w:name="_Toc56754377"/>
      <w:bookmarkStart w:id="6621" w:name="_Toc88743164"/>
      <w:bookmarkStart w:id="6622" w:name="_Toc101254076"/>
      <w:bookmarkStart w:id="6623" w:name="_Toc101254515"/>
      <w:bookmarkStart w:id="6624" w:name="_Toc104112227"/>
      <w:bookmarkStart w:id="6625" w:name="_Toc104192404"/>
      <w:bookmarkStart w:id="6626" w:name="_Toc104192968"/>
      <w:bookmarkStart w:id="6627" w:name="_Toc133336354"/>
      <w:bookmarkStart w:id="6628" w:name="_Toc143984850"/>
      <w:bookmarkStart w:id="6629" w:name="_Toc144147627"/>
      <w:bookmarkStart w:id="6630" w:name="_Toc153885431"/>
      <w:bookmarkStart w:id="6631" w:name="_Toc175590228"/>
      <w:r w:rsidRPr="00F11966">
        <w:t>5.6.3.3</w:t>
      </w:r>
      <w:r w:rsidRPr="00F11966">
        <w:tab/>
        <w:t xml:space="preserve">Enumeration: </w:t>
      </w:r>
      <w:bookmarkEnd w:id="6617"/>
      <w:r w:rsidRPr="00F11966">
        <w:rPr>
          <w:lang w:eastAsia="zh-CN"/>
        </w:rPr>
        <w:t>JobType</w:t>
      </w:r>
      <w:bookmarkEnd w:id="6618"/>
      <w:bookmarkEnd w:id="6619"/>
      <w:bookmarkEnd w:id="6620"/>
      <w:bookmarkEnd w:id="6621"/>
      <w:bookmarkEnd w:id="6622"/>
      <w:bookmarkEnd w:id="6623"/>
      <w:bookmarkEnd w:id="6624"/>
      <w:bookmarkEnd w:id="6625"/>
      <w:bookmarkEnd w:id="6626"/>
      <w:bookmarkEnd w:id="6627"/>
      <w:bookmarkEnd w:id="6628"/>
      <w:bookmarkEnd w:id="6629"/>
      <w:bookmarkEnd w:id="6630"/>
      <w:bookmarkEnd w:id="6631"/>
    </w:p>
    <w:p w14:paraId="7F8E6C4C" w14:textId="77777777" w:rsidR="002933AC" w:rsidRPr="00F11966" w:rsidRDefault="002933AC" w:rsidP="002933AC">
      <w:r w:rsidRPr="00F11966">
        <w:t xml:space="preserve">The enumeration </w:t>
      </w:r>
      <w:r w:rsidRPr="00F11966">
        <w:rPr>
          <w:lang w:eastAsia="zh-CN"/>
        </w:rPr>
        <w:t>JobType</w:t>
      </w:r>
      <w:r w:rsidRPr="00F11966">
        <w:t xml:space="preserve"> defines Job Type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15DDA85B" w14:textId="77777777" w:rsidR="002933AC" w:rsidRPr="00F11966" w:rsidRDefault="002933AC" w:rsidP="002933AC">
      <w:pPr>
        <w:pStyle w:val="TH"/>
      </w:pPr>
      <w:r w:rsidRPr="00F11966">
        <w:lastRenderedPageBreak/>
        <w:t xml:space="preserve">Table 5.6.3.3-1: Enumeration </w:t>
      </w:r>
      <w:r w:rsidRPr="00F11966">
        <w:rPr>
          <w:lang w:eastAsia="zh-CN"/>
        </w:rPr>
        <w:t>JobType</w:t>
      </w:r>
    </w:p>
    <w:tbl>
      <w:tblPr>
        <w:tblW w:w="4650" w:type="pct"/>
        <w:jc w:val="center"/>
        <w:tblCellMar>
          <w:left w:w="0" w:type="dxa"/>
          <w:right w:w="0" w:type="dxa"/>
        </w:tblCellMar>
        <w:tblLook w:val="04A0" w:firstRow="1" w:lastRow="0" w:firstColumn="1" w:lastColumn="0" w:noHBand="0" w:noVBand="1"/>
      </w:tblPr>
      <w:tblGrid>
        <w:gridCol w:w="6126"/>
        <w:gridCol w:w="2822"/>
      </w:tblGrid>
      <w:tr w:rsidR="002933AC" w:rsidRPr="00F11966" w14:paraId="470DFBAB"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907190" w14:textId="77777777" w:rsidR="002933AC" w:rsidRPr="00F11966" w:rsidRDefault="002933AC" w:rsidP="002933AC">
            <w:pPr>
              <w:pStyle w:val="TAH"/>
            </w:pPr>
            <w:r w:rsidRPr="00F11966">
              <w:t>Enumeration value</w:t>
            </w:r>
          </w:p>
        </w:tc>
        <w:tc>
          <w:tcPr>
            <w:tcW w:w="15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619E99" w14:textId="77777777" w:rsidR="002933AC" w:rsidRPr="00F11966" w:rsidRDefault="002933AC" w:rsidP="002933AC">
            <w:pPr>
              <w:pStyle w:val="TAH"/>
            </w:pPr>
            <w:r w:rsidRPr="00F11966">
              <w:t>Description</w:t>
            </w:r>
          </w:p>
        </w:tc>
      </w:tr>
      <w:tr w:rsidR="002933AC" w:rsidRPr="00F11966" w14:paraId="3F04782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7CAFC6" w14:textId="77777777" w:rsidR="002933AC" w:rsidRPr="00F11966" w:rsidRDefault="002933AC" w:rsidP="002933AC">
            <w:pPr>
              <w:pStyle w:val="TAL"/>
            </w:pPr>
            <w:r w:rsidRPr="00F11966">
              <w:t>"IMMEDIATE_MDT_ONLY"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704B46" w14:textId="77777777" w:rsidR="002933AC" w:rsidRPr="00F11966" w:rsidRDefault="002933AC" w:rsidP="002933AC">
            <w:pPr>
              <w:pStyle w:val="TAL"/>
            </w:pPr>
            <w:r w:rsidRPr="00F11966">
              <w:t>Immediate MDT only</w:t>
            </w:r>
          </w:p>
        </w:tc>
      </w:tr>
      <w:tr w:rsidR="002933AC" w:rsidRPr="00F11966" w14:paraId="0FB3217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821ABB" w14:textId="77777777" w:rsidR="002933AC" w:rsidRPr="00F11966" w:rsidRDefault="002933AC" w:rsidP="002933AC">
            <w:pPr>
              <w:pStyle w:val="TAL"/>
            </w:pPr>
            <w:r w:rsidRPr="00F11966">
              <w:t>"LOGGED_MDT_ONLY"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83200" w14:textId="77777777" w:rsidR="002933AC" w:rsidRPr="00F11966" w:rsidRDefault="002933AC" w:rsidP="002933AC">
            <w:pPr>
              <w:pStyle w:val="TAL"/>
            </w:pPr>
            <w:r w:rsidRPr="00F11966">
              <w:t>Logged MDT only</w:t>
            </w:r>
          </w:p>
        </w:tc>
      </w:tr>
      <w:tr w:rsidR="002933AC" w:rsidRPr="00F11966" w14:paraId="312DDAAD"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68DD7" w14:textId="77777777" w:rsidR="002933AC" w:rsidRPr="00F11966" w:rsidRDefault="002933AC" w:rsidP="002933AC">
            <w:pPr>
              <w:pStyle w:val="TAL"/>
            </w:pPr>
            <w:r w:rsidRPr="00F11966">
              <w:t>"TRACE_ONLY"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C6E3D" w14:textId="77777777" w:rsidR="002933AC" w:rsidRPr="00F11966" w:rsidRDefault="002933AC" w:rsidP="002933AC">
            <w:pPr>
              <w:pStyle w:val="TAL"/>
            </w:pPr>
            <w:r w:rsidRPr="00F11966">
              <w:t>Trace only</w:t>
            </w:r>
          </w:p>
        </w:tc>
      </w:tr>
      <w:tr w:rsidR="002933AC" w:rsidRPr="00F11966" w14:paraId="73F11B1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2AE162" w14:textId="77777777" w:rsidR="002933AC" w:rsidRPr="00F11966" w:rsidRDefault="002933AC" w:rsidP="002933AC">
            <w:pPr>
              <w:pStyle w:val="TAL"/>
            </w:pPr>
            <w:r w:rsidRPr="00F11966">
              <w:t>"IMMEDIATE_MDT_AND_TRACE"</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551D4" w14:textId="77777777" w:rsidR="002933AC" w:rsidRPr="00F11966" w:rsidRDefault="002933AC" w:rsidP="002933AC">
            <w:pPr>
              <w:pStyle w:val="TAL"/>
            </w:pPr>
            <w:r w:rsidRPr="00F11966">
              <w:t>Immediate MDT and Trace</w:t>
            </w:r>
          </w:p>
        </w:tc>
      </w:tr>
      <w:tr w:rsidR="002933AC" w:rsidRPr="00F11966" w14:paraId="4DDEF80A"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31DAC" w14:textId="77777777" w:rsidR="002933AC" w:rsidRPr="00F11966" w:rsidRDefault="002933AC" w:rsidP="002933AC">
            <w:pPr>
              <w:pStyle w:val="TAL"/>
            </w:pPr>
            <w:r w:rsidRPr="00F11966">
              <w:t>"LOGGED_MBSFN_MDT"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5FA45" w14:textId="77777777" w:rsidR="002933AC" w:rsidRPr="00F11966" w:rsidRDefault="002933AC" w:rsidP="002933AC">
            <w:pPr>
              <w:pStyle w:val="TAL"/>
            </w:pPr>
            <w:r w:rsidRPr="00F11966">
              <w:t>Logged MBSFN MDT</w:t>
            </w:r>
          </w:p>
        </w:tc>
      </w:tr>
      <w:tr w:rsidR="00FD16AE" w:rsidRPr="00F11966" w14:paraId="77A6BC2E"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6CFA7F" w14:textId="14FEEA33" w:rsidR="00FD16AE" w:rsidRPr="00F11966" w:rsidRDefault="00FD16AE" w:rsidP="00FD16AE">
            <w:pPr>
              <w:pStyle w:val="TAL"/>
            </w:pPr>
            <w:r w:rsidRPr="00F11966">
              <w:t>"</w:t>
            </w:r>
            <w:r>
              <w:t>5GC</w:t>
            </w:r>
            <w:r w:rsidRPr="00F11966">
              <w:t>_</w:t>
            </w:r>
            <w:r>
              <w:t>UE</w:t>
            </w:r>
            <w:r w:rsidRPr="00F11966">
              <w:t>_</w:t>
            </w:r>
            <w:r>
              <w:t>LEVEL_MEASUREMENTS_ONLY</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2878C" w14:textId="126B60E6" w:rsidR="00FD16AE" w:rsidRPr="00F11966" w:rsidRDefault="00FD16AE" w:rsidP="00FD16AE">
            <w:pPr>
              <w:pStyle w:val="TAL"/>
            </w:pPr>
            <w:r w:rsidRPr="00B645B4">
              <w:t>5GC UE level measurements only</w:t>
            </w:r>
          </w:p>
        </w:tc>
      </w:tr>
      <w:tr w:rsidR="00FD16AE" w:rsidRPr="00F11966" w14:paraId="33450F6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69845" w14:textId="7B6C906C" w:rsidR="00FD16AE" w:rsidRPr="00F11966" w:rsidRDefault="00FD16AE" w:rsidP="00FD16AE">
            <w:pPr>
              <w:pStyle w:val="TAL"/>
            </w:pPr>
            <w:r w:rsidRPr="00554DDE">
              <w:t>"TRACE_AND_5GC_UE_LEVEL_MEASUREMENTS_ONLY"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9C9677" w14:textId="0EED6D4F" w:rsidR="00FD16AE" w:rsidRPr="00B645B4" w:rsidRDefault="00FD16AE" w:rsidP="00FD16AE">
            <w:pPr>
              <w:pStyle w:val="TAL"/>
            </w:pPr>
            <w:r w:rsidRPr="00B645B4">
              <w:t>Trace and 5GC UE level measurements</w:t>
            </w:r>
          </w:p>
        </w:tc>
      </w:tr>
      <w:tr w:rsidR="00FD16AE" w:rsidRPr="00F11966" w14:paraId="3CE9A793"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D2D19C" w14:textId="6ACE8199" w:rsidR="00FD16AE" w:rsidRPr="00554DDE" w:rsidRDefault="00FD16AE" w:rsidP="00FD16AE">
            <w:pPr>
              <w:pStyle w:val="TAL"/>
            </w:pPr>
            <w:r w:rsidRPr="00F11966">
              <w:t>"IMMEDIATE_MDT_AND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C0221E" w14:textId="0F4ECA90" w:rsidR="00FD16AE" w:rsidRPr="00B645B4" w:rsidRDefault="00FD16AE" w:rsidP="00FD16AE">
            <w:pPr>
              <w:pStyle w:val="TAL"/>
            </w:pPr>
            <w:r>
              <w:t>Immediate MDT and 5GC UE level measurements</w:t>
            </w:r>
          </w:p>
        </w:tc>
      </w:tr>
      <w:tr w:rsidR="00FD16AE" w:rsidRPr="00F11966" w14:paraId="6AA7643C"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EA48EB" w14:textId="32BD4F4E"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C35C3" w14:textId="23982054" w:rsidR="00FD16AE" w:rsidRDefault="00FD16AE" w:rsidP="00FD16AE">
            <w:pPr>
              <w:pStyle w:val="TAL"/>
            </w:pPr>
            <w:r>
              <w:t>Trace, Immediate MDT and 5GC UE level measurements</w:t>
            </w:r>
          </w:p>
        </w:tc>
      </w:tr>
    </w:tbl>
    <w:p w14:paraId="7DDE82B4" w14:textId="77777777" w:rsidR="002933AC" w:rsidRPr="00F11966" w:rsidRDefault="002933AC" w:rsidP="002933AC"/>
    <w:p w14:paraId="5C4922E2" w14:textId="77777777" w:rsidR="002933AC" w:rsidRPr="00F11966" w:rsidRDefault="002933AC" w:rsidP="006E5165">
      <w:pPr>
        <w:rPr>
          <w:noProof/>
        </w:rPr>
      </w:pPr>
    </w:p>
    <w:p w14:paraId="7CCC1CBA" w14:textId="77777777" w:rsidR="002933AC" w:rsidRPr="00F11966" w:rsidRDefault="002933AC" w:rsidP="00D362EB">
      <w:pPr>
        <w:pStyle w:val="Heading4"/>
      </w:pPr>
      <w:bookmarkStart w:id="6632" w:name="_Toc43026148"/>
      <w:bookmarkStart w:id="6633" w:name="_Toc49763682"/>
      <w:bookmarkStart w:id="6634" w:name="_Toc56754378"/>
      <w:bookmarkStart w:id="6635" w:name="_Toc88743165"/>
      <w:bookmarkStart w:id="6636" w:name="_Toc101254077"/>
      <w:bookmarkStart w:id="6637" w:name="_Toc101254516"/>
      <w:bookmarkStart w:id="6638" w:name="_Toc104112228"/>
      <w:bookmarkStart w:id="6639" w:name="_Toc104192405"/>
      <w:bookmarkStart w:id="6640" w:name="_Toc104192969"/>
      <w:bookmarkStart w:id="6641" w:name="_Toc133336355"/>
      <w:bookmarkStart w:id="6642" w:name="_Toc143984851"/>
      <w:bookmarkStart w:id="6643" w:name="_Toc144147628"/>
      <w:bookmarkStart w:id="6644" w:name="_Toc153885432"/>
      <w:bookmarkStart w:id="6645" w:name="_Toc175590229"/>
      <w:r w:rsidRPr="00F11966">
        <w:t>5.6.3.4</w:t>
      </w:r>
      <w:r w:rsidRPr="00F11966">
        <w:tab/>
        <w:t xml:space="preserve">Enumeration: </w:t>
      </w:r>
      <w:r w:rsidRPr="00F11966">
        <w:rPr>
          <w:rFonts w:hint="eastAsia"/>
          <w:lang w:eastAsia="zh-CN"/>
        </w:rPr>
        <w:t>ReportTypeMdt</w:t>
      </w:r>
      <w:bookmarkEnd w:id="6632"/>
      <w:bookmarkEnd w:id="6633"/>
      <w:bookmarkEnd w:id="6634"/>
      <w:bookmarkEnd w:id="6635"/>
      <w:bookmarkEnd w:id="6636"/>
      <w:bookmarkEnd w:id="6637"/>
      <w:bookmarkEnd w:id="6638"/>
      <w:bookmarkEnd w:id="6639"/>
      <w:bookmarkEnd w:id="6640"/>
      <w:bookmarkEnd w:id="6641"/>
      <w:bookmarkEnd w:id="6642"/>
      <w:bookmarkEnd w:id="6643"/>
      <w:bookmarkEnd w:id="6644"/>
      <w:bookmarkEnd w:id="6645"/>
    </w:p>
    <w:p w14:paraId="3D77099A" w14:textId="77777777" w:rsidR="002933AC" w:rsidRPr="00F11966" w:rsidRDefault="002933AC" w:rsidP="002933AC">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1AB82081" w14:textId="77777777" w:rsidR="002933AC" w:rsidRPr="00F11966" w:rsidRDefault="002933AC" w:rsidP="002933AC">
      <w:pPr>
        <w:pStyle w:val="TH"/>
      </w:pPr>
      <w:r w:rsidRPr="00F11966">
        <w:t xml:space="preserve">Table 5.6.3.4-1: Enumeration </w:t>
      </w:r>
      <w:r w:rsidRPr="00F11966">
        <w:rPr>
          <w:rFonts w:hint="eastAsia"/>
          <w:lang w:eastAsia="zh-CN"/>
        </w:rPr>
        <w:t>ReportTypeMdt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661D0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C3BA4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CCE45F" w14:textId="77777777" w:rsidR="002933AC" w:rsidRPr="00F11966" w:rsidRDefault="002933AC" w:rsidP="002933AC">
            <w:pPr>
              <w:pStyle w:val="TAH"/>
            </w:pPr>
            <w:r w:rsidRPr="00F11966">
              <w:t>Description</w:t>
            </w:r>
          </w:p>
        </w:tc>
      </w:tr>
      <w:tr w:rsidR="002933AC" w:rsidRPr="00F11966" w14:paraId="2FB9283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775DC3"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4CFEA" w14:textId="77777777" w:rsidR="002933AC" w:rsidRPr="00F11966" w:rsidRDefault="002933AC" w:rsidP="002933AC">
            <w:pPr>
              <w:pStyle w:val="TAL"/>
            </w:pPr>
            <w:r w:rsidRPr="00F11966">
              <w:t>Periodical</w:t>
            </w:r>
          </w:p>
        </w:tc>
      </w:tr>
      <w:tr w:rsidR="002933AC" w:rsidRPr="00F11966" w14:paraId="5F60FEB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478DB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152608" w14:textId="77777777" w:rsidR="002933AC" w:rsidRPr="00F11966" w:rsidRDefault="002933AC" w:rsidP="002933AC">
            <w:pPr>
              <w:pStyle w:val="TAL"/>
            </w:pPr>
            <w:r w:rsidRPr="00F11966">
              <w:t>Event triggered</w:t>
            </w:r>
          </w:p>
        </w:tc>
      </w:tr>
    </w:tbl>
    <w:p w14:paraId="2718650F" w14:textId="77777777" w:rsidR="002933AC" w:rsidRPr="00F11966" w:rsidRDefault="002933AC" w:rsidP="002933AC">
      <w:pPr>
        <w:rPr>
          <w:noProof/>
        </w:rPr>
      </w:pPr>
    </w:p>
    <w:p w14:paraId="6DE9BB3A" w14:textId="77777777" w:rsidR="002933AC" w:rsidRPr="00F11966" w:rsidRDefault="002933AC" w:rsidP="00D362EB">
      <w:pPr>
        <w:pStyle w:val="Heading4"/>
      </w:pPr>
      <w:bookmarkStart w:id="6646" w:name="_Toc43026149"/>
      <w:bookmarkStart w:id="6647" w:name="_Toc49763683"/>
      <w:bookmarkStart w:id="6648" w:name="_Toc56754379"/>
      <w:bookmarkStart w:id="6649" w:name="_Toc88743166"/>
      <w:bookmarkStart w:id="6650" w:name="_Toc101254078"/>
      <w:bookmarkStart w:id="6651" w:name="_Toc101254517"/>
      <w:bookmarkStart w:id="6652" w:name="_Toc104112229"/>
      <w:bookmarkStart w:id="6653" w:name="_Toc104192406"/>
      <w:bookmarkStart w:id="6654" w:name="_Toc104192970"/>
      <w:bookmarkStart w:id="6655" w:name="_Toc133336356"/>
      <w:bookmarkStart w:id="6656" w:name="_Toc143984852"/>
      <w:bookmarkStart w:id="6657" w:name="_Toc144147629"/>
      <w:bookmarkStart w:id="6658" w:name="_Toc153885433"/>
      <w:bookmarkStart w:id="6659" w:name="_Toc175590230"/>
      <w:r w:rsidRPr="00F11966">
        <w:t>5.6.3.5</w:t>
      </w:r>
      <w:r w:rsidRPr="00F11966">
        <w:tab/>
        <w:t>Enumeration: MeasurementLteForMdt</w:t>
      </w:r>
      <w:bookmarkEnd w:id="6646"/>
      <w:bookmarkEnd w:id="6647"/>
      <w:bookmarkEnd w:id="6648"/>
      <w:bookmarkEnd w:id="6649"/>
      <w:bookmarkEnd w:id="6650"/>
      <w:bookmarkEnd w:id="6651"/>
      <w:bookmarkEnd w:id="6652"/>
      <w:bookmarkEnd w:id="6653"/>
      <w:bookmarkEnd w:id="6654"/>
      <w:bookmarkEnd w:id="6655"/>
      <w:bookmarkEnd w:id="6656"/>
      <w:bookmarkEnd w:id="6657"/>
      <w:bookmarkEnd w:id="6658"/>
      <w:bookmarkEnd w:id="6659"/>
    </w:p>
    <w:p w14:paraId="3AC0848D" w14:textId="77777777" w:rsidR="002933AC" w:rsidRPr="00F11966" w:rsidRDefault="002933AC" w:rsidP="002933AC">
      <w:r w:rsidRPr="00F11966">
        <w:t xml:space="preserve">The enumeration MeasurementLteForMdt defines Measurements used for MDT in LTE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06A9DF08" w14:textId="77777777" w:rsidR="002933AC" w:rsidRPr="00F11966" w:rsidRDefault="002933AC" w:rsidP="002933AC">
      <w:pPr>
        <w:pStyle w:val="TH"/>
      </w:pPr>
      <w:r w:rsidRPr="00F11966">
        <w:t>Table 5.6.3.5-1: Enumeration MeasurementLteForMdt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2A85B8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DDE62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D38BD7" w14:textId="77777777" w:rsidR="002933AC" w:rsidRPr="00F11966" w:rsidRDefault="002933AC" w:rsidP="002933AC">
            <w:pPr>
              <w:pStyle w:val="TAH"/>
            </w:pPr>
            <w:r w:rsidRPr="00F11966">
              <w:t>Description</w:t>
            </w:r>
          </w:p>
        </w:tc>
      </w:tr>
      <w:tr w:rsidR="002933AC" w:rsidRPr="00F11966" w14:paraId="749FBFC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CBE1CB"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A218D6" w14:textId="77777777" w:rsidR="002933AC" w:rsidRPr="00F11966" w:rsidRDefault="002933AC" w:rsidP="002933AC">
            <w:pPr>
              <w:pStyle w:val="TAL"/>
            </w:pPr>
            <w:r w:rsidRPr="00F11966">
              <w:t>M1</w:t>
            </w:r>
          </w:p>
        </w:tc>
      </w:tr>
      <w:tr w:rsidR="002933AC" w:rsidRPr="00F11966" w14:paraId="7D0261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8C2C2D"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784E7" w14:textId="77777777" w:rsidR="002933AC" w:rsidRPr="00F11966" w:rsidRDefault="002933AC" w:rsidP="002933AC">
            <w:pPr>
              <w:pStyle w:val="TAL"/>
            </w:pPr>
            <w:r w:rsidRPr="00F11966">
              <w:t>M2</w:t>
            </w:r>
          </w:p>
        </w:tc>
      </w:tr>
      <w:tr w:rsidR="002933AC" w:rsidRPr="00F11966" w14:paraId="507ADA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2F4DD"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8B73F" w14:textId="77777777" w:rsidR="002933AC" w:rsidRPr="00F11966" w:rsidRDefault="002933AC" w:rsidP="002933AC">
            <w:pPr>
              <w:pStyle w:val="TAL"/>
            </w:pPr>
            <w:r w:rsidRPr="00F11966">
              <w:t>M3</w:t>
            </w:r>
          </w:p>
        </w:tc>
      </w:tr>
      <w:tr w:rsidR="002933AC" w:rsidRPr="00F11966" w14:paraId="14ED306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1C7E6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AB1A1" w14:textId="77777777" w:rsidR="002933AC" w:rsidRPr="00F11966" w:rsidRDefault="002933AC" w:rsidP="002933AC">
            <w:pPr>
              <w:pStyle w:val="TAL"/>
            </w:pPr>
            <w:r w:rsidRPr="00F11966">
              <w:rPr>
                <w:lang w:eastAsia="zh-CN"/>
              </w:rPr>
              <w:t>M4 for DL</w:t>
            </w:r>
          </w:p>
        </w:tc>
      </w:tr>
      <w:tr w:rsidR="002933AC" w:rsidRPr="00F11966" w14:paraId="678D62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69AC2"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4BFF48" w14:textId="77777777" w:rsidR="002933AC" w:rsidRPr="00F11966" w:rsidRDefault="002933AC" w:rsidP="002933AC">
            <w:pPr>
              <w:pStyle w:val="TAL"/>
              <w:rPr>
                <w:lang w:eastAsia="zh-CN"/>
              </w:rPr>
            </w:pPr>
            <w:r w:rsidRPr="00F11966">
              <w:rPr>
                <w:lang w:eastAsia="zh-CN"/>
              </w:rPr>
              <w:t>M4 for UL</w:t>
            </w:r>
          </w:p>
        </w:tc>
      </w:tr>
      <w:tr w:rsidR="002933AC" w:rsidRPr="00F11966" w14:paraId="3D5663F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FCE784"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A7424"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00225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5E13C"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E80DB"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3CDB235C"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5364B8"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4BC540" w14:textId="77777777" w:rsidR="00C35CE3" w:rsidRPr="00F11966" w:rsidRDefault="00C35CE3" w:rsidP="009F33F8">
            <w:pPr>
              <w:pStyle w:val="TAL"/>
            </w:pPr>
            <w:r w:rsidRPr="00F11966">
              <w:t>M6 for DL</w:t>
            </w:r>
          </w:p>
        </w:tc>
      </w:tr>
      <w:tr w:rsidR="00C35CE3" w:rsidRPr="00F11966" w14:paraId="13ACC1F9"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844AF"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FB343" w14:textId="77777777" w:rsidR="00C35CE3" w:rsidRPr="00F11966" w:rsidRDefault="00C35CE3" w:rsidP="009F33F8">
            <w:pPr>
              <w:pStyle w:val="TAL"/>
            </w:pPr>
            <w:r w:rsidRPr="00F11966">
              <w:t>M6 for UL</w:t>
            </w:r>
          </w:p>
        </w:tc>
      </w:tr>
      <w:tr w:rsidR="00C35CE3" w:rsidRPr="00F11966" w14:paraId="393F73F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1C83"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4AA20" w14:textId="77777777" w:rsidR="00C35CE3" w:rsidRPr="00F11966" w:rsidRDefault="00C35CE3" w:rsidP="009F33F8">
            <w:pPr>
              <w:pStyle w:val="TAL"/>
            </w:pPr>
            <w:r w:rsidRPr="00F11966">
              <w:t>M7 for DL</w:t>
            </w:r>
          </w:p>
        </w:tc>
      </w:tr>
      <w:tr w:rsidR="00C35CE3" w:rsidRPr="00F11966" w14:paraId="7F1C8A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11C4E"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7B80D" w14:textId="77777777" w:rsidR="00C35CE3" w:rsidRPr="00F11966" w:rsidRDefault="00C35CE3" w:rsidP="009F33F8">
            <w:pPr>
              <w:pStyle w:val="TAL"/>
            </w:pPr>
            <w:r w:rsidRPr="00F11966">
              <w:t>M7 for UL</w:t>
            </w:r>
          </w:p>
        </w:tc>
      </w:tr>
      <w:tr w:rsidR="00C35CE3" w:rsidRPr="00F11966" w14:paraId="2676EC6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5267A"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1C7B3" w14:textId="77777777" w:rsidR="00C35CE3" w:rsidRPr="00F11966" w:rsidRDefault="00C35CE3" w:rsidP="009F33F8">
            <w:pPr>
              <w:pStyle w:val="TAL"/>
            </w:pPr>
            <w:r w:rsidRPr="00F11966">
              <w:t>M8</w:t>
            </w:r>
          </w:p>
        </w:tc>
      </w:tr>
      <w:tr w:rsidR="00C35CE3" w:rsidRPr="00F11966" w14:paraId="438393E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8051C"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C8C6E8" w14:textId="77777777" w:rsidR="00C35CE3" w:rsidRPr="00F11966" w:rsidRDefault="00C35CE3" w:rsidP="009F33F8">
            <w:pPr>
              <w:pStyle w:val="TAL"/>
            </w:pPr>
            <w:r w:rsidRPr="00F11966">
              <w:t>M9</w:t>
            </w:r>
          </w:p>
        </w:tc>
      </w:tr>
    </w:tbl>
    <w:p w14:paraId="29CE457C" w14:textId="77777777" w:rsidR="002933AC" w:rsidRPr="00F11966" w:rsidRDefault="002933AC" w:rsidP="002933AC">
      <w:pPr>
        <w:rPr>
          <w:noProof/>
        </w:rPr>
      </w:pPr>
    </w:p>
    <w:p w14:paraId="694C78D7" w14:textId="77777777" w:rsidR="002933AC" w:rsidRPr="00F11966" w:rsidRDefault="002933AC" w:rsidP="00D362EB">
      <w:pPr>
        <w:pStyle w:val="Heading4"/>
      </w:pPr>
      <w:bookmarkStart w:id="6660" w:name="_Toc43026150"/>
      <w:bookmarkStart w:id="6661" w:name="_Toc49763684"/>
      <w:bookmarkStart w:id="6662" w:name="_Toc56754380"/>
      <w:bookmarkStart w:id="6663" w:name="_Toc88743167"/>
      <w:bookmarkStart w:id="6664" w:name="_Toc101254079"/>
      <w:bookmarkStart w:id="6665" w:name="_Toc101254518"/>
      <w:bookmarkStart w:id="6666" w:name="_Toc104112230"/>
      <w:bookmarkStart w:id="6667" w:name="_Toc104192407"/>
      <w:bookmarkStart w:id="6668" w:name="_Toc104192971"/>
      <w:bookmarkStart w:id="6669" w:name="_Toc133336357"/>
      <w:bookmarkStart w:id="6670" w:name="_Toc143984853"/>
      <w:bookmarkStart w:id="6671" w:name="_Toc144147630"/>
      <w:bookmarkStart w:id="6672" w:name="_Toc153885434"/>
      <w:bookmarkStart w:id="6673" w:name="_Toc175590231"/>
      <w:r w:rsidRPr="00F11966">
        <w:t>5.6.3.6</w:t>
      </w:r>
      <w:r w:rsidRPr="00F11966">
        <w:tab/>
        <w:t>Enumeration: MeasurementNrForMdt</w:t>
      </w:r>
      <w:bookmarkEnd w:id="6660"/>
      <w:bookmarkEnd w:id="6661"/>
      <w:bookmarkEnd w:id="6662"/>
      <w:bookmarkEnd w:id="6663"/>
      <w:bookmarkEnd w:id="6664"/>
      <w:bookmarkEnd w:id="6665"/>
      <w:bookmarkEnd w:id="6666"/>
      <w:bookmarkEnd w:id="6667"/>
      <w:bookmarkEnd w:id="6668"/>
      <w:bookmarkEnd w:id="6669"/>
      <w:bookmarkEnd w:id="6670"/>
      <w:bookmarkEnd w:id="6671"/>
      <w:bookmarkEnd w:id="6672"/>
      <w:bookmarkEnd w:id="6673"/>
    </w:p>
    <w:p w14:paraId="35C4C54B" w14:textId="77777777" w:rsidR="002933AC" w:rsidRPr="00F11966" w:rsidRDefault="002933AC" w:rsidP="002933AC">
      <w:r w:rsidRPr="00F11966">
        <w:t xml:space="preserve">The enumeration MeasurementNrForMdt defines Measurements used for MDT in NR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58D1AB61" w14:textId="77777777" w:rsidR="002933AC" w:rsidRPr="00F11966" w:rsidRDefault="002933AC" w:rsidP="002933AC">
      <w:pPr>
        <w:pStyle w:val="TH"/>
      </w:pPr>
      <w:r w:rsidRPr="00F11966">
        <w:lastRenderedPageBreak/>
        <w:t>Table 5.6.3.6-1: Enumeration MeasurementNrForMdt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0D67D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A89FF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0DF757" w14:textId="77777777" w:rsidR="002933AC" w:rsidRPr="00F11966" w:rsidRDefault="002933AC" w:rsidP="002933AC">
            <w:pPr>
              <w:pStyle w:val="TAH"/>
            </w:pPr>
            <w:r w:rsidRPr="00F11966">
              <w:t>Description</w:t>
            </w:r>
          </w:p>
        </w:tc>
      </w:tr>
      <w:tr w:rsidR="002933AC" w:rsidRPr="00F11966" w14:paraId="3729B4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8746C4"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B2A326" w14:textId="77777777" w:rsidR="002933AC" w:rsidRPr="00F11966" w:rsidRDefault="002933AC" w:rsidP="002933AC">
            <w:pPr>
              <w:pStyle w:val="TAL"/>
            </w:pPr>
            <w:r w:rsidRPr="00F11966">
              <w:t>M1</w:t>
            </w:r>
          </w:p>
        </w:tc>
      </w:tr>
      <w:tr w:rsidR="002933AC" w:rsidRPr="00F11966" w14:paraId="55344B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C1D68"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1158B" w14:textId="77777777" w:rsidR="002933AC" w:rsidRPr="00F11966" w:rsidRDefault="002933AC" w:rsidP="002933AC">
            <w:pPr>
              <w:pStyle w:val="TAL"/>
            </w:pPr>
            <w:r w:rsidRPr="00F11966">
              <w:t>M2</w:t>
            </w:r>
          </w:p>
        </w:tc>
      </w:tr>
      <w:tr w:rsidR="002933AC" w:rsidRPr="00F11966" w14:paraId="21DBFD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41CE82"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C3CF9" w14:textId="77777777" w:rsidR="002933AC" w:rsidRPr="00F11966" w:rsidRDefault="002933AC" w:rsidP="002933AC">
            <w:pPr>
              <w:pStyle w:val="TAL"/>
            </w:pPr>
            <w:r w:rsidRPr="00F11966">
              <w:t>M3</w:t>
            </w:r>
          </w:p>
        </w:tc>
      </w:tr>
      <w:tr w:rsidR="002933AC" w:rsidRPr="00F11966" w14:paraId="38F05F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A9C618"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13B64" w14:textId="77777777" w:rsidR="002933AC" w:rsidRPr="00F11966" w:rsidRDefault="002933AC" w:rsidP="002933AC">
            <w:pPr>
              <w:pStyle w:val="TAL"/>
            </w:pPr>
            <w:r w:rsidRPr="00F11966">
              <w:rPr>
                <w:lang w:eastAsia="zh-CN"/>
              </w:rPr>
              <w:t>M4 for DL</w:t>
            </w:r>
          </w:p>
        </w:tc>
      </w:tr>
      <w:tr w:rsidR="002933AC" w:rsidRPr="00F11966" w14:paraId="1EB939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96C687"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B3190" w14:textId="77777777" w:rsidR="002933AC" w:rsidRPr="00F11966" w:rsidRDefault="002933AC" w:rsidP="002933AC">
            <w:pPr>
              <w:pStyle w:val="TAL"/>
              <w:rPr>
                <w:lang w:eastAsia="zh-CN"/>
              </w:rPr>
            </w:pPr>
            <w:r w:rsidRPr="00F11966">
              <w:rPr>
                <w:lang w:eastAsia="zh-CN"/>
              </w:rPr>
              <w:t>M4 for UL</w:t>
            </w:r>
          </w:p>
        </w:tc>
      </w:tr>
      <w:tr w:rsidR="002933AC" w:rsidRPr="00F11966" w14:paraId="6BFF567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DA1BF2"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6EDC1E"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714D5B3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619A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34166F"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AA4EA8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14457"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7A516"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159EEDE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6E77B"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B45BC"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2C40B7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A7285"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A80E7D"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05C2E5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69253"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B855DD"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4C111B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35C93"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324A2" w14:textId="77777777" w:rsidR="002933AC" w:rsidRPr="00F11966" w:rsidRDefault="002933AC" w:rsidP="002933AC">
            <w:pPr>
              <w:pStyle w:val="TAL"/>
            </w:pPr>
            <w:r w:rsidRPr="00F11966">
              <w:t>M8</w:t>
            </w:r>
          </w:p>
        </w:tc>
      </w:tr>
      <w:tr w:rsidR="002933AC" w:rsidRPr="00F11966" w14:paraId="1F82565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C7D0"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E5FEA" w14:textId="77777777" w:rsidR="002933AC" w:rsidRPr="00F11966" w:rsidRDefault="002933AC" w:rsidP="002933AC">
            <w:pPr>
              <w:pStyle w:val="TAL"/>
            </w:pPr>
            <w:r w:rsidRPr="00F11966">
              <w:t>M9</w:t>
            </w:r>
          </w:p>
        </w:tc>
      </w:tr>
    </w:tbl>
    <w:p w14:paraId="6636581D" w14:textId="77777777" w:rsidR="002933AC" w:rsidRPr="00F11966" w:rsidRDefault="002933AC" w:rsidP="002933AC"/>
    <w:p w14:paraId="4DDF2B16" w14:textId="77777777" w:rsidR="002933AC" w:rsidRPr="00F11966" w:rsidRDefault="002933AC" w:rsidP="00D362EB">
      <w:pPr>
        <w:pStyle w:val="Heading4"/>
      </w:pPr>
      <w:bookmarkStart w:id="6674" w:name="_Toc43026151"/>
      <w:bookmarkStart w:id="6675" w:name="_Toc49763685"/>
      <w:bookmarkStart w:id="6676" w:name="_Toc56754381"/>
      <w:bookmarkStart w:id="6677" w:name="_Toc88743168"/>
      <w:bookmarkStart w:id="6678" w:name="_Toc101254080"/>
      <w:bookmarkStart w:id="6679" w:name="_Toc101254519"/>
      <w:bookmarkStart w:id="6680" w:name="_Toc104112231"/>
      <w:bookmarkStart w:id="6681" w:name="_Toc104192408"/>
      <w:bookmarkStart w:id="6682" w:name="_Toc104192972"/>
      <w:bookmarkStart w:id="6683" w:name="_Toc133336358"/>
      <w:bookmarkStart w:id="6684" w:name="_Toc143984854"/>
      <w:bookmarkStart w:id="6685" w:name="_Toc144147631"/>
      <w:bookmarkStart w:id="6686" w:name="_Toc153885435"/>
      <w:bookmarkStart w:id="6687" w:name="_Toc175590232"/>
      <w:r w:rsidRPr="00F11966">
        <w:t>5.6.3.7</w:t>
      </w:r>
      <w:r w:rsidRPr="00F11966">
        <w:tab/>
        <w:t xml:space="preserve">Enumeration: </w:t>
      </w:r>
      <w:r w:rsidRPr="00F11966">
        <w:rPr>
          <w:lang w:eastAsia="zh-CN"/>
        </w:rPr>
        <w:t>SensorMeasurement</w:t>
      </w:r>
      <w:bookmarkEnd w:id="6674"/>
      <w:bookmarkEnd w:id="6675"/>
      <w:bookmarkEnd w:id="6676"/>
      <w:bookmarkEnd w:id="6677"/>
      <w:bookmarkEnd w:id="6678"/>
      <w:bookmarkEnd w:id="6679"/>
      <w:bookmarkEnd w:id="6680"/>
      <w:bookmarkEnd w:id="6681"/>
      <w:bookmarkEnd w:id="6682"/>
      <w:bookmarkEnd w:id="6683"/>
      <w:bookmarkEnd w:id="6684"/>
      <w:bookmarkEnd w:id="6685"/>
      <w:bookmarkEnd w:id="6686"/>
      <w:bookmarkEnd w:id="6687"/>
    </w:p>
    <w:p w14:paraId="0584C55C" w14:textId="77777777" w:rsidR="002933AC" w:rsidRPr="00F11966" w:rsidRDefault="002933AC" w:rsidP="002933AC">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51941025" w14:textId="77777777" w:rsidR="002933AC" w:rsidRPr="00F11966" w:rsidRDefault="002933AC" w:rsidP="002933AC">
      <w:pPr>
        <w:pStyle w:val="TH"/>
      </w:pPr>
      <w:r w:rsidRPr="00F11966">
        <w:t xml:space="preserve">Table 5.6.3.7-1: Enumeration </w:t>
      </w:r>
      <w:r w:rsidRPr="00F11966">
        <w:rPr>
          <w:lang w:eastAsia="zh-CN"/>
        </w:rPr>
        <w:t>SensorMeasurement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87097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3C3E5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0AD2D" w14:textId="77777777" w:rsidR="002933AC" w:rsidRPr="00F11966" w:rsidRDefault="002933AC" w:rsidP="002933AC">
            <w:pPr>
              <w:pStyle w:val="TAH"/>
            </w:pPr>
            <w:r w:rsidRPr="00F11966">
              <w:t>Description</w:t>
            </w:r>
          </w:p>
        </w:tc>
      </w:tr>
      <w:tr w:rsidR="002933AC" w:rsidRPr="00F11966" w14:paraId="380C9C1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646EB1"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F751DE" w14:textId="77777777" w:rsidR="002933AC" w:rsidRPr="00F11966" w:rsidRDefault="002933AC" w:rsidP="002933AC">
            <w:pPr>
              <w:pStyle w:val="TAL"/>
            </w:pPr>
            <w:r w:rsidRPr="00F11966">
              <w:t>Barometric pressure</w:t>
            </w:r>
          </w:p>
        </w:tc>
      </w:tr>
      <w:tr w:rsidR="002933AC" w:rsidRPr="00F11966" w14:paraId="59E093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CE2F72"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F0E9E" w14:textId="77777777" w:rsidR="002933AC" w:rsidRPr="00F11966" w:rsidRDefault="002933AC" w:rsidP="002933AC">
            <w:pPr>
              <w:pStyle w:val="TAL"/>
            </w:pPr>
            <w:r w:rsidRPr="00F11966">
              <w:t>UE speed</w:t>
            </w:r>
          </w:p>
        </w:tc>
      </w:tr>
      <w:tr w:rsidR="002933AC" w:rsidRPr="00F11966" w14:paraId="6EB81CA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988EDF"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ADC053" w14:textId="77777777" w:rsidR="002933AC" w:rsidRPr="00F11966" w:rsidRDefault="002933AC" w:rsidP="002933AC">
            <w:pPr>
              <w:pStyle w:val="TAL"/>
            </w:pPr>
            <w:r w:rsidRPr="00F11966">
              <w:t>UE orientation</w:t>
            </w:r>
          </w:p>
        </w:tc>
      </w:tr>
    </w:tbl>
    <w:p w14:paraId="282FE6BF" w14:textId="77777777" w:rsidR="002933AC" w:rsidRPr="00F11966" w:rsidRDefault="002933AC" w:rsidP="002933AC">
      <w:pPr>
        <w:rPr>
          <w:noProof/>
          <w:sz w:val="24"/>
          <w:szCs w:val="24"/>
          <w:lang w:eastAsia="zh-CN"/>
        </w:rPr>
      </w:pPr>
    </w:p>
    <w:p w14:paraId="50B3EA27" w14:textId="77777777" w:rsidR="002933AC" w:rsidRPr="00F11966" w:rsidRDefault="002933AC" w:rsidP="00D362EB">
      <w:pPr>
        <w:pStyle w:val="Heading4"/>
      </w:pPr>
      <w:bookmarkStart w:id="6688" w:name="_Toc43026152"/>
      <w:bookmarkStart w:id="6689" w:name="_Toc49763686"/>
      <w:bookmarkStart w:id="6690" w:name="_Toc56754382"/>
      <w:bookmarkStart w:id="6691" w:name="_Toc88743169"/>
      <w:bookmarkStart w:id="6692" w:name="_Toc101254081"/>
      <w:bookmarkStart w:id="6693" w:name="_Toc101254520"/>
      <w:bookmarkStart w:id="6694" w:name="_Toc104112232"/>
      <w:bookmarkStart w:id="6695" w:name="_Toc104192409"/>
      <w:bookmarkStart w:id="6696" w:name="_Toc104192973"/>
      <w:bookmarkStart w:id="6697" w:name="_Toc133336359"/>
      <w:bookmarkStart w:id="6698" w:name="_Toc143984855"/>
      <w:bookmarkStart w:id="6699" w:name="_Toc144147632"/>
      <w:bookmarkStart w:id="6700" w:name="_Toc153885436"/>
      <w:bookmarkStart w:id="6701" w:name="_Toc175590233"/>
      <w:r w:rsidRPr="00F11966">
        <w:t>5.6.3.8</w:t>
      </w:r>
      <w:r w:rsidRPr="00F11966">
        <w:tab/>
        <w:t>Enumeration: ReportingTrigger</w:t>
      </w:r>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p>
    <w:p w14:paraId="212ABFEC" w14:textId="77777777" w:rsidR="002933AC" w:rsidRPr="00F11966" w:rsidRDefault="002933AC" w:rsidP="002933AC">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00118DD7" w14:textId="77777777" w:rsidR="002933AC" w:rsidRPr="00F11966" w:rsidRDefault="002933AC" w:rsidP="002933AC">
      <w:pPr>
        <w:pStyle w:val="TH"/>
      </w:pPr>
      <w:r w:rsidRPr="00F11966">
        <w:t>Table 5.6.3.8-1: Enumeration ReportingTrigger</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1C3E3A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7B210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B01FE1" w14:textId="77777777" w:rsidR="002933AC" w:rsidRPr="00F11966" w:rsidRDefault="002933AC" w:rsidP="002933AC">
            <w:pPr>
              <w:pStyle w:val="TAH"/>
            </w:pPr>
            <w:r w:rsidRPr="00F11966">
              <w:t>Description</w:t>
            </w:r>
          </w:p>
        </w:tc>
      </w:tr>
      <w:tr w:rsidR="002933AC" w:rsidRPr="00F11966" w14:paraId="09FAFB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0C97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CDD1A" w14:textId="77777777" w:rsidR="002933AC" w:rsidRPr="00F11966" w:rsidRDefault="002933AC" w:rsidP="002933AC">
            <w:pPr>
              <w:pStyle w:val="TAL"/>
            </w:pPr>
            <w:r w:rsidRPr="00F11966">
              <w:rPr>
                <w:lang w:eastAsia="zh-CN"/>
              </w:rPr>
              <w:t>Periodical</w:t>
            </w:r>
          </w:p>
        </w:tc>
      </w:tr>
      <w:tr w:rsidR="002933AC" w:rsidRPr="00F11966" w14:paraId="28D9E9D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580B1"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A6FA37" w14:textId="77777777" w:rsidR="002933AC" w:rsidRPr="00F11966" w:rsidRDefault="002933AC" w:rsidP="002933AC">
            <w:pPr>
              <w:pStyle w:val="TAL"/>
            </w:pPr>
            <w:r w:rsidRPr="00F11966">
              <w:t>Event A2 for LTE</w:t>
            </w:r>
            <w:r w:rsidR="004837EC">
              <w:t xml:space="preserve"> and NR</w:t>
            </w:r>
          </w:p>
        </w:tc>
      </w:tr>
      <w:tr w:rsidR="002933AC" w:rsidRPr="00F11966" w14:paraId="7130DC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BEEF6"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B2CC1"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09325D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B124"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8BA47E" w14:textId="77777777" w:rsidR="002933AC" w:rsidRPr="00F11966" w:rsidRDefault="002933AC" w:rsidP="002933AC">
            <w:pPr>
              <w:pStyle w:val="TAL"/>
            </w:pPr>
            <w:r w:rsidRPr="00F11966">
              <w:rPr>
                <w:lang w:eastAsia="zh-CN"/>
              </w:rPr>
              <w:t>All configured RRM event triggers for LTE</w:t>
            </w:r>
          </w:p>
        </w:tc>
      </w:tr>
    </w:tbl>
    <w:p w14:paraId="6C417377" w14:textId="77777777" w:rsidR="002933AC" w:rsidRPr="00F11966" w:rsidRDefault="002933AC" w:rsidP="002933AC">
      <w:pPr>
        <w:rPr>
          <w:noProof/>
          <w:sz w:val="24"/>
          <w:szCs w:val="24"/>
          <w:lang w:eastAsia="zh-CN"/>
        </w:rPr>
      </w:pPr>
    </w:p>
    <w:p w14:paraId="25F79B76" w14:textId="77777777" w:rsidR="002933AC" w:rsidRPr="00F11966" w:rsidRDefault="002933AC" w:rsidP="00D362EB">
      <w:pPr>
        <w:pStyle w:val="Heading4"/>
      </w:pPr>
      <w:bookmarkStart w:id="6702" w:name="_Toc43026153"/>
      <w:bookmarkStart w:id="6703" w:name="_Toc49763687"/>
      <w:bookmarkStart w:id="6704" w:name="_Toc56754383"/>
      <w:bookmarkStart w:id="6705" w:name="_Toc88743170"/>
      <w:bookmarkStart w:id="6706" w:name="_Toc101254082"/>
      <w:bookmarkStart w:id="6707" w:name="_Toc101254521"/>
      <w:bookmarkStart w:id="6708" w:name="_Toc104112233"/>
      <w:bookmarkStart w:id="6709" w:name="_Toc104192410"/>
      <w:bookmarkStart w:id="6710" w:name="_Toc104192974"/>
      <w:bookmarkStart w:id="6711" w:name="_Toc133336360"/>
      <w:bookmarkStart w:id="6712" w:name="_Toc143984856"/>
      <w:bookmarkStart w:id="6713" w:name="_Toc144147633"/>
      <w:bookmarkStart w:id="6714" w:name="_Toc153885437"/>
      <w:bookmarkStart w:id="6715" w:name="_Toc175590234"/>
      <w:r w:rsidRPr="00F11966">
        <w:t>5.6.3.9</w:t>
      </w:r>
      <w:r w:rsidRPr="00F11966">
        <w:tab/>
        <w:t>Enumeration: ReportIntervalMdt</w:t>
      </w:r>
      <w:bookmarkEnd w:id="6702"/>
      <w:bookmarkEnd w:id="6703"/>
      <w:bookmarkEnd w:id="6704"/>
      <w:bookmarkEnd w:id="6705"/>
      <w:bookmarkEnd w:id="6706"/>
      <w:bookmarkEnd w:id="6707"/>
      <w:bookmarkEnd w:id="6708"/>
      <w:bookmarkEnd w:id="6709"/>
      <w:bookmarkEnd w:id="6710"/>
      <w:bookmarkEnd w:id="6711"/>
      <w:bookmarkEnd w:id="6712"/>
      <w:bookmarkEnd w:id="6713"/>
      <w:bookmarkEnd w:id="6714"/>
      <w:bookmarkEnd w:id="6715"/>
    </w:p>
    <w:p w14:paraId="2713C1D4" w14:textId="77777777" w:rsidR="002933AC" w:rsidRPr="00F11966" w:rsidRDefault="002933AC" w:rsidP="002933AC">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3BFFB231" w14:textId="77777777" w:rsidR="002933AC" w:rsidRPr="00F11966" w:rsidRDefault="002933AC" w:rsidP="002933AC">
      <w:pPr>
        <w:pStyle w:val="TH"/>
      </w:pPr>
      <w:r w:rsidRPr="00F11966">
        <w:lastRenderedPageBreak/>
        <w:t>Table 5.6.3.9-1: Enumeration ReportIntervalMdt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FB94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63C2EA"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95EEE" w14:textId="77777777" w:rsidR="002933AC" w:rsidRPr="00F11966" w:rsidRDefault="002933AC" w:rsidP="002933AC">
            <w:pPr>
              <w:pStyle w:val="TAH"/>
            </w:pPr>
            <w:r w:rsidRPr="00F11966">
              <w:t>Description</w:t>
            </w:r>
          </w:p>
        </w:tc>
      </w:tr>
      <w:tr w:rsidR="002933AC" w:rsidRPr="00F11966" w14:paraId="67C07C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542E5"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3FBD3" w14:textId="77777777" w:rsidR="002933AC" w:rsidRPr="00F11966" w:rsidRDefault="002933AC" w:rsidP="002933AC">
            <w:pPr>
              <w:pStyle w:val="TAL"/>
            </w:pPr>
            <w:r w:rsidRPr="00F11966">
              <w:t>120 ms</w:t>
            </w:r>
          </w:p>
        </w:tc>
      </w:tr>
      <w:tr w:rsidR="002933AC" w:rsidRPr="00F11966" w14:paraId="796E0D4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D084A"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3E53B" w14:textId="77777777" w:rsidR="002933AC" w:rsidRPr="00F11966" w:rsidRDefault="002933AC" w:rsidP="002933AC">
            <w:pPr>
              <w:pStyle w:val="TAL"/>
            </w:pPr>
            <w:r w:rsidRPr="00F11966">
              <w:t>240 ms</w:t>
            </w:r>
          </w:p>
        </w:tc>
      </w:tr>
      <w:tr w:rsidR="002933AC" w:rsidRPr="00F11966" w14:paraId="2930751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05EF2"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73105" w14:textId="77777777" w:rsidR="002933AC" w:rsidRPr="00F11966" w:rsidRDefault="002933AC" w:rsidP="002933AC">
            <w:pPr>
              <w:pStyle w:val="TAL"/>
            </w:pPr>
            <w:r w:rsidRPr="00F11966">
              <w:t>480 ms</w:t>
            </w:r>
          </w:p>
        </w:tc>
      </w:tr>
      <w:tr w:rsidR="002933AC" w:rsidRPr="00F11966" w14:paraId="6D52F4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9D3BE"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D03AD" w14:textId="77777777" w:rsidR="002933AC" w:rsidRPr="00F11966" w:rsidRDefault="002933AC" w:rsidP="002933AC">
            <w:pPr>
              <w:pStyle w:val="TAL"/>
            </w:pPr>
            <w:r w:rsidRPr="00F11966">
              <w:t>640 ms</w:t>
            </w:r>
          </w:p>
        </w:tc>
      </w:tr>
      <w:tr w:rsidR="002933AC" w:rsidRPr="00F11966" w14:paraId="732BB63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68142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9AF6E" w14:textId="77777777" w:rsidR="002933AC" w:rsidRPr="00F11966" w:rsidRDefault="002933AC" w:rsidP="002933AC">
            <w:pPr>
              <w:pStyle w:val="TAL"/>
            </w:pPr>
            <w:r w:rsidRPr="00F11966">
              <w:t>1024 ms</w:t>
            </w:r>
          </w:p>
        </w:tc>
      </w:tr>
      <w:tr w:rsidR="002933AC" w:rsidRPr="00F11966" w14:paraId="2EAB56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FA8970"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77AB6" w14:textId="77777777" w:rsidR="002933AC" w:rsidRPr="00F11966" w:rsidRDefault="002933AC" w:rsidP="002933AC">
            <w:pPr>
              <w:pStyle w:val="TAL"/>
            </w:pPr>
            <w:r w:rsidRPr="00F11966">
              <w:t>2048 ms</w:t>
            </w:r>
          </w:p>
        </w:tc>
      </w:tr>
      <w:tr w:rsidR="002933AC" w:rsidRPr="00F11966" w14:paraId="68FAD3A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44BF"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3F570A" w14:textId="77777777" w:rsidR="002933AC" w:rsidRPr="00F11966" w:rsidRDefault="002933AC" w:rsidP="002933AC">
            <w:pPr>
              <w:pStyle w:val="TAL"/>
            </w:pPr>
            <w:r w:rsidRPr="00F11966">
              <w:t>5120 ms</w:t>
            </w:r>
          </w:p>
        </w:tc>
      </w:tr>
      <w:tr w:rsidR="002933AC" w:rsidRPr="00F11966" w14:paraId="793C513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6904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9A8C5" w14:textId="77777777" w:rsidR="002933AC" w:rsidRPr="00F11966" w:rsidRDefault="002933AC" w:rsidP="002933AC">
            <w:pPr>
              <w:pStyle w:val="TAL"/>
            </w:pPr>
            <w:r w:rsidRPr="00F11966">
              <w:t>10240ms</w:t>
            </w:r>
          </w:p>
        </w:tc>
      </w:tr>
      <w:tr w:rsidR="002933AC" w:rsidRPr="00F11966" w14:paraId="2FA584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4F8BC"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7160B" w14:textId="77777777" w:rsidR="002933AC" w:rsidRPr="00F11966" w:rsidRDefault="002933AC" w:rsidP="002933AC">
            <w:pPr>
              <w:pStyle w:val="TAL"/>
            </w:pPr>
            <w:r w:rsidRPr="00F11966">
              <w:t>1 min=60000 ms</w:t>
            </w:r>
          </w:p>
        </w:tc>
      </w:tr>
      <w:tr w:rsidR="002933AC" w:rsidRPr="00F11966" w14:paraId="6D09226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36129"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435462" w14:textId="77777777" w:rsidR="002933AC" w:rsidRPr="00F11966" w:rsidRDefault="002933AC" w:rsidP="002933AC">
            <w:pPr>
              <w:pStyle w:val="TAL"/>
            </w:pPr>
            <w:r w:rsidRPr="00F11966">
              <w:t>6 min=360000 ms</w:t>
            </w:r>
          </w:p>
        </w:tc>
      </w:tr>
      <w:tr w:rsidR="002933AC" w:rsidRPr="00F11966" w14:paraId="73BEC9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7A5597"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238ED" w14:textId="77777777" w:rsidR="002933AC" w:rsidRPr="00F11966" w:rsidRDefault="002933AC" w:rsidP="002933AC">
            <w:pPr>
              <w:pStyle w:val="TAL"/>
            </w:pPr>
            <w:r w:rsidRPr="00F11966">
              <w:t>12 min=720000 ms</w:t>
            </w:r>
          </w:p>
        </w:tc>
      </w:tr>
      <w:tr w:rsidR="002933AC" w:rsidRPr="00F11966" w14:paraId="7E9F21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F0883"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3677D0" w14:textId="77777777" w:rsidR="002933AC" w:rsidRPr="00F11966" w:rsidRDefault="002933AC" w:rsidP="002933AC">
            <w:pPr>
              <w:pStyle w:val="TAL"/>
            </w:pPr>
            <w:r w:rsidRPr="00F11966">
              <w:t>30 min=1800000 ms</w:t>
            </w:r>
          </w:p>
        </w:tc>
      </w:tr>
      <w:tr w:rsidR="002933AC" w:rsidRPr="00F11966" w14:paraId="57233A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D63660"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F0D4DE" w14:textId="77777777" w:rsidR="002933AC" w:rsidRPr="00F11966" w:rsidRDefault="002933AC" w:rsidP="002933AC">
            <w:pPr>
              <w:pStyle w:val="TAL"/>
            </w:pPr>
            <w:r w:rsidRPr="00F11966">
              <w:t>60 min=3600000 ms</w:t>
            </w:r>
          </w:p>
        </w:tc>
      </w:tr>
    </w:tbl>
    <w:p w14:paraId="7D7E1E15" w14:textId="77777777" w:rsidR="002933AC" w:rsidRPr="00F11966" w:rsidRDefault="002933AC" w:rsidP="002933AC">
      <w:pPr>
        <w:rPr>
          <w:noProof/>
          <w:sz w:val="24"/>
          <w:szCs w:val="24"/>
          <w:lang w:eastAsia="zh-CN"/>
        </w:rPr>
      </w:pPr>
    </w:p>
    <w:p w14:paraId="6A55095B" w14:textId="77777777" w:rsidR="002933AC" w:rsidRPr="00F11966" w:rsidRDefault="002933AC" w:rsidP="00D362EB">
      <w:pPr>
        <w:pStyle w:val="Heading4"/>
      </w:pPr>
      <w:bookmarkStart w:id="6716" w:name="_Toc43026154"/>
      <w:bookmarkStart w:id="6717" w:name="_Toc49763688"/>
      <w:bookmarkStart w:id="6718" w:name="_Toc56754384"/>
      <w:bookmarkStart w:id="6719" w:name="_Toc88743171"/>
      <w:bookmarkStart w:id="6720" w:name="_Toc101254083"/>
      <w:bookmarkStart w:id="6721" w:name="_Toc101254522"/>
      <w:bookmarkStart w:id="6722" w:name="_Toc104112234"/>
      <w:bookmarkStart w:id="6723" w:name="_Toc104192411"/>
      <w:bookmarkStart w:id="6724" w:name="_Toc104192975"/>
      <w:bookmarkStart w:id="6725" w:name="_Toc133336361"/>
      <w:bookmarkStart w:id="6726" w:name="_Toc143984857"/>
      <w:bookmarkStart w:id="6727" w:name="_Toc144147634"/>
      <w:bookmarkStart w:id="6728" w:name="_Toc153885438"/>
      <w:bookmarkStart w:id="6729" w:name="_Toc175590235"/>
      <w:r w:rsidRPr="00F11966">
        <w:t>5.6.3.10</w:t>
      </w:r>
      <w:r w:rsidRPr="00F11966">
        <w:tab/>
        <w:t>Enumeration: ReportAmountMdt</w:t>
      </w:r>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p>
    <w:p w14:paraId="5B54E078" w14:textId="77777777" w:rsidR="002933AC" w:rsidRPr="00F11966" w:rsidRDefault="002933AC" w:rsidP="002933AC">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62343176" w14:textId="77777777" w:rsidR="002933AC" w:rsidRPr="00F11966" w:rsidRDefault="002933AC" w:rsidP="002933AC">
      <w:pPr>
        <w:pStyle w:val="TH"/>
      </w:pPr>
      <w:r w:rsidRPr="00F11966">
        <w:t>Table 5.6.3.</w:t>
      </w:r>
      <w:r w:rsidR="00A35953">
        <w:t>10</w:t>
      </w:r>
      <w:r w:rsidRPr="00F11966">
        <w:t>-1: Enumeration ReportAmountMdt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AA1640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5A5BDB"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8287D3" w14:textId="77777777" w:rsidR="002933AC" w:rsidRPr="00F11966" w:rsidRDefault="002933AC" w:rsidP="002933AC">
            <w:pPr>
              <w:pStyle w:val="TAH"/>
            </w:pPr>
            <w:r w:rsidRPr="00F11966">
              <w:t>Description</w:t>
            </w:r>
          </w:p>
        </w:tc>
      </w:tr>
      <w:tr w:rsidR="002933AC" w:rsidRPr="00F11966" w14:paraId="69B5A7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700C3"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3516BA"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4AD9FE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F70395"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173F3"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19F581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1E4C8"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2975C"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797164F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67BAC"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36B20"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3DC8F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C5139"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04AF61"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089315B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8D1A7"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6FD6E0"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2C138C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59648"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2F87D"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502E967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359AA"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38D3F" w14:textId="77777777" w:rsidR="002933AC" w:rsidRPr="00F11966" w:rsidRDefault="002933AC" w:rsidP="002933AC">
            <w:pPr>
              <w:pStyle w:val="TAL"/>
            </w:pPr>
            <w:r w:rsidRPr="00F11966">
              <w:t>Infinity</w:t>
            </w:r>
          </w:p>
        </w:tc>
      </w:tr>
    </w:tbl>
    <w:p w14:paraId="264EE7EA" w14:textId="77777777" w:rsidR="002933AC" w:rsidRPr="00F11966" w:rsidRDefault="002933AC" w:rsidP="002933AC"/>
    <w:p w14:paraId="3C23B494" w14:textId="77777777" w:rsidR="002933AC" w:rsidRPr="00F11966" w:rsidRDefault="002933AC" w:rsidP="00D362EB">
      <w:pPr>
        <w:pStyle w:val="Heading4"/>
      </w:pPr>
      <w:bookmarkStart w:id="6730" w:name="_Toc43026155"/>
      <w:bookmarkStart w:id="6731" w:name="_Toc49763689"/>
      <w:bookmarkStart w:id="6732" w:name="_Toc56754385"/>
      <w:bookmarkStart w:id="6733" w:name="_Toc88743172"/>
      <w:bookmarkStart w:id="6734" w:name="_Toc101254084"/>
      <w:bookmarkStart w:id="6735" w:name="_Toc101254523"/>
      <w:bookmarkStart w:id="6736" w:name="_Toc104112235"/>
      <w:bookmarkStart w:id="6737" w:name="_Toc104192412"/>
      <w:bookmarkStart w:id="6738" w:name="_Toc104192976"/>
      <w:bookmarkStart w:id="6739" w:name="_Toc133336362"/>
      <w:bookmarkStart w:id="6740" w:name="_Toc143984858"/>
      <w:bookmarkStart w:id="6741" w:name="_Toc144147635"/>
      <w:bookmarkStart w:id="6742" w:name="_Toc153885439"/>
      <w:bookmarkStart w:id="6743" w:name="_Toc175590236"/>
      <w:r w:rsidRPr="00F11966">
        <w:t>5.6.3.11</w:t>
      </w:r>
      <w:r w:rsidRPr="00F11966">
        <w:tab/>
        <w:t>Enumeration: E</w:t>
      </w:r>
      <w:r w:rsidRPr="00F11966">
        <w:rPr>
          <w:lang w:eastAsia="zh-CN"/>
        </w:rPr>
        <w:t>ventForMdt</w:t>
      </w:r>
      <w:bookmarkEnd w:id="6730"/>
      <w:bookmarkEnd w:id="6731"/>
      <w:bookmarkEnd w:id="6732"/>
      <w:bookmarkEnd w:id="6733"/>
      <w:bookmarkEnd w:id="6734"/>
      <w:bookmarkEnd w:id="6735"/>
      <w:bookmarkEnd w:id="6736"/>
      <w:bookmarkEnd w:id="6737"/>
      <w:bookmarkEnd w:id="6738"/>
      <w:bookmarkEnd w:id="6739"/>
      <w:bookmarkEnd w:id="6740"/>
      <w:bookmarkEnd w:id="6741"/>
      <w:bookmarkEnd w:id="6742"/>
      <w:bookmarkEnd w:id="6743"/>
    </w:p>
    <w:p w14:paraId="40D370ED" w14:textId="77777777" w:rsidR="002933AC" w:rsidRPr="00F11966" w:rsidRDefault="002933AC" w:rsidP="002933AC">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AA001CD" w14:textId="77777777" w:rsidR="002933AC" w:rsidRPr="00F11966" w:rsidRDefault="002933AC" w:rsidP="002933AC">
      <w:pPr>
        <w:pStyle w:val="TH"/>
      </w:pPr>
      <w:r w:rsidRPr="00F11966">
        <w:t xml:space="preserve">Table 5.6.3.11-1: Enumeration </w:t>
      </w:r>
      <w:r w:rsidRPr="00F11966">
        <w:rPr>
          <w:lang w:eastAsia="zh-CN"/>
        </w:rPr>
        <w:t>EventForMdt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B640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71D6D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4AAC07" w14:textId="77777777" w:rsidR="002933AC" w:rsidRPr="00F11966" w:rsidRDefault="002933AC" w:rsidP="002933AC">
            <w:pPr>
              <w:pStyle w:val="TAH"/>
            </w:pPr>
            <w:r w:rsidRPr="00F11966">
              <w:t>Description</w:t>
            </w:r>
          </w:p>
        </w:tc>
      </w:tr>
      <w:tr w:rsidR="002933AC" w:rsidRPr="00F11966" w14:paraId="5B55CBA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2F5DC"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EC559" w14:textId="77777777" w:rsidR="002933AC" w:rsidRPr="00F11966" w:rsidRDefault="002933AC" w:rsidP="002933AC">
            <w:pPr>
              <w:pStyle w:val="TAL"/>
            </w:pPr>
            <w:r w:rsidRPr="00F11966">
              <w:t>Out of coverage</w:t>
            </w:r>
          </w:p>
        </w:tc>
      </w:tr>
      <w:tr w:rsidR="002933AC" w:rsidRPr="00F11966" w14:paraId="32C43D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72F48E"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C9D1E" w14:textId="77777777" w:rsidR="002933AC" w:rsidRPr="00F11966" w:rsidRDefault="002933AC" w:rsidP="002933AC">
            <w:pPr>
              <w:pStyle w:val="TAL"/>
            </w:pPr>
            <w:r w:rsidRPr="00F11966">
              <w:t>A2 event</w:t>
            </w:r>
          </w:p>
        </w:tc>
      </w:tr>
    </w:tbl>
    <w:p w14:paraId="2D857F48" w14:textId="77777777" w:rsidR="002933AC" w:rsidRPr="00F11966" w:rsidRDefault="002933AC" w:rsidP="002933AC">
      <w:pPr>
        <w:rPr>
          <w:noProof/>
          <w:sz w:val="24"/>
          <w:szCs w:val="24"/>
          <w:lang w:eastAsia="zh-CN"/>
        </w:rPr>
      </w:pPr>
    </w:p>
    <w:p w14:paraId="7570B1A3" w14:textId="77777777" w:rsidR="002933AC" w:rsidRPr="00F11966" w:rsidRDefault="002933AC" w:rsidP="00D362EB">
      <w:pPr>
        <w:pStyle w:val="Heading4"/>
      </w:pPr>
      <w:bookmarkStart w:id="6744" w:name="_Toc43026156"/>
      <w:bookmarkStart w:id="6745" w:name="_Toc49763690"/>
      <w:bookmarkStart w:id="6746" w:name="_Toc56754386"/>
      <w:bookmarkStart w:id="6747" w:name="_Toc88743173"/>
      <w:bookmarkStart w:id="6748" w:name="_Toc101254085"/>
      <w:bookmarkStart w:id="6749" w:name="_Toc101254524"/>
      <w:bookmarkStart w:id="6750" w:name="_Toc104112236"/>
      <w:bookmarkStart w:id="6751" w:name="_Toc104192413"/>
      <w:bookmarkStart w:id="6752" w:name="_Toc104192977"/>
      <w:bookmarkStart w:id="6753" w:name="_Toc133336363"/>
      <w:bookmarkStart w:id="6754" w:name="_Toc143984859"/>
      <w:bookmarkStart w:id="6755" w:name="_Toc144147636"/>
      <w:bookmarkStart w:id="6756" w:name="_Toc153885440"/>
      <w:bookmarkStart w:id="6757" w:name="_Toc175590237"/>
      <w:r w:rsidRPr="00F11966">
        <w:t>5.6.3.12</w:t>
      </w:r>
      <w:r w:rsidRPr="00F11966">
        <w:tab/>
        <w:t>Enumeration: LoggingIntervalMdt</w:t>
      </w:r>
      <w:bookmarkEnd w:id="6744"/>
      <w:bookmarkEnd w:id="6745"/>
      <w:bookmarkEnd w:id="6746"/>
      <w:bookmarkEnd w:id="6747"/>
      <w:bookmarkEnd w:id="6748"/>
      <w:bookmarkEnd w:id="6749"/>
      <w:bookmarkEnd w:id="6750"/>
      <w:bookmarkEnd w:id="6751"/>
      <w:bookmarkEnd w:id="6752"/>
      <w:bookmarkEnd w:id="6753"/>
      <w:bookmarkEnd w:id="6754"/>
      <w:bookmarkEnd w:id="6755"/>
      <w:bookmarkEnd w:id="6756"/>
      <w:bookmarkEnd w:id="6757"/>
    </w:p>
    <w:p w14:paraId="7F5BBB2A" w14:textId="77777777" w:rsidR="002933AC" w:rsidRPr="00F11966" w:rsidRDefault="002933AC" w:rsidP="002933AC">
      <w:r w:rsidRPr="00F11966">
        <w:t>The enumeration LoggingIntervalMdt defines Logging Interval</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7D282B52" w14:textId="77777777" w:rsidR="002933AC" w:rsidRPr="00F11966" w:rsidRDefault="002933AC" w:rsidP="002933AC">
      <w:pPr>
        <w:pStyle w:val="TH"/>
      </w:pPr>
      <w:r w:rsidRPr="00F11966">
        <w:lastRenderedPageBreak/>
        <w:t>Table 5.6.3.12-1: Enumeration LoggingIntervalMdt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F690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12ECB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10E38E" w14:textId="77777777" w:rsidR="002933AC" w:rsidRPr="00F11966" w:rsidRDefault="002933AC" w:rsidP="002933AC">
            <w:pPr>
              <w:pStyle w:val="TAH"/>
            </w:pPr>
            <w:r w:rsidRPr="00F11966">
              <w:t>Description</w:t>
            </w:r>
          </w:p>
        </w:tc>
      </w:tr>
      <w:tr w:rsidR="00E32A35" w:rsidRPr="00F11966" w14:paraId="2C3618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A4C97"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918B7" w14:textId="77777777" w:rsidR="00E32A35" w:rsidRPr="00F11966" w:rsidRDefault="00E32A35" w:rsidP="00E32A35">
            <w:pPr>
              <w:pStyle w:val="TAL"/>
              <w:rPr>
                <w:lang w:eastAsia="zh-CN"/>
              </w:rPr>
            </w:pPr>
            <w:r w:rsidRPr="00F11966">
              <w:t>128</w:t>
            </w:r>
            <w:r>
              <w:t>0 ms</w:t>
            </w:r>
          </w:p>
        </w:tc>
      </w:tr>
      <w:tr w:rsidR="00E32A35" w:rsidRPr="00F11966" w14:paraId="67082AF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3F3AE"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8328D" w14:textId="77777777" w:rsidR="00E32A35" w:rsidRPr="00F11966" w:rsidRDefault="00E32A35" w:rsidP="00E32A35">
            <w:pPr>
              <w:pStyle w:val="TAL"/>
              <w:rPr>
                <w:lang w:eastAsia="zh-CN"/>
              </w:rPr>
            </w:pPr>
            <w:r w:rsidRPr="00F11966">
              <w:t>256</w:t>
            </w:r>
            <w:r>
              <w:t>0 ms</w:t>
            </w:r>
          </w:p>
        </w:tc>
      </w:tr>
      <w:tr w:rsidR="00E32A35" w:rsidRPr="00F11966" w14:paraId="070734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5BE45"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123CD" w14:textId="77777777" w:rsidR="00E32A35" w:rsidRPr="00F11966" w:rsidRDefault="00E32A35" w:rsidP="00E32A35">
            <w:pPr>
              <w:pStyle w:val="TAL"/>
              <w:rPr>
                <w:lang w:eastAsia="zh-CN"/>
              </w:rPr>
            </w:pPr>
            <w:r w:rsidRPr="00F11966">
              <w:t>512</w:t>
            </w:r>
            <w:r>
              <w:t>0 ms</w:t>
            </w:r>
          </w:p>
        </w:tc>
      </w:tr>
      <w:tr w:rsidR="00E32A35" w:rsidRPr="00F11966" w14:paraId="5672F30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676E9"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8CAA6D" w14:textId="77777777" w:rsidR="00E32A35" w:rsidRPr="00F11966" w:rsidRDefault="00E32A35" w:rsidP="00E32A35">
            <w:pPr>
              <w:pStyle w:val="TAL"/>
              <w:rPr>
                <w:lang w:eastAsia="zh-CN"/>
              </w:rPr>
            </w:pPr>
            <w:r w:rsidRPr="00F11966">
              <w:t>1024</w:t>
            </w:r>
            <w:r>
              <w:t>0 ms</w:t>
            </w:r>
          </w:p>
        </w:tc>
      </w:tr>
      <w:tr w:rsidR="00E32A35" w:rsidRPr="00F11966" w14:paraId="579E07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184A6"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AA7D83" w14:textId="77777777" w:rsidR="00E32A35" w:rsidRPr="00F11966" w:rsidRDefault="00E32A35" w:rsidP="00E32A35">
            <w:pPr>
              <w:pStyle w:val="TAL"/>
              <w:rPr>
                <w:lang w:eastAsia="zh-CN"/>
              </w:rPr>
            </w:pPr>
            <w:r w:rsidRPr="00F11966">
              <w:t>2048</w:t>
            </w:r>
            <w:r>
              <w:t>0 ms</w:t>
            </w:r>
          </w:p>
        </w:tc>
      </w:tr>
      <w:tr w:rsidR="00E32A35" w:rsidRPr="00F11966" w14:paraId="3761C95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8125F5"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A1699" w14:textId="77777777" w:rsidR="00E32A35" w:rsidRPr="00F11966" w:rsidRDefault="00E32A35" w:rsidP="00E32A35">
            <w:pPr>
              <w:pStyle w:val="TAL"/>
              <w:rPr>
                <w:lang w:eastAsia="zh-CN"/>
              </w:rPr>
            </w:pPr>
            <w:r w:rsidRPr="00F11966">
              <w:t>3072</w:t>
            </w:r>
            <w:r>
              <w:t>0 ms</w:t>
            </w:r>
          </w:p>
        </w:tc>
      </w:tr>
      <w:tr w:rsidR="00E32A35" w:rsidRPr="00F11966" w14:paraId="40D6C14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50B2F"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3ACCFC" w14:textId="77777777" w:rsidR="00E32A35" w:rsidRPr="00F11966" w:rsidRDefault="00E32A35" w:rsidP="00E32A35">
            <w:pPr>
              <w:pStyle w:val="TAL"/>
              <w:rPr>
                <w:lang w:eastAsia="zh-CN"/>
              </w:rPr>
            </w:pPr>
            <w:r w:rsidRPr="00F11966">
              <w:t>4096</w:t>
            </w:r>
            <w:r>
              <w:t>0 ms</w:t>
            </w:r>
          </w:p>
        </w:tc>
      </w:tr>
      <w:tr w:rsidR="00E32A35" w:rsidRPr="00F11966" w14:paraId="261A17D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0AF10"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8A120" w14:textId="77777777" w:rsidR="00E32A35" w:rsidRPr="00F11966" w:rsidRDefault="00E32A35" w:rsidP="00E32A35">
            <w:pPr>
              <w:pStyle w:val="TAL"/>
            </w:pPr>
            <w:r w:rsidRPr="00F11966">
              <w:t>6144</w:t>
            </w:r>
            <w:r>
              <w:t>0 ms</w:t>
            </w:r>
          </w:p>
        </w:tc>
      </w:tr>
    </w:tbl>
    <w:p w14:paraId="5210D344" w14:textId="77777777" w:rsidR="002933AC" w:rsidRPr="00F11966" w:rsidRDefault="002933AC" w:rsidP="002933AC">
      <w:pPr>
        <w:rPr>
          <w:noProof/>
          <w:sz w:val="24"/>
          <w:szCs w:val="24"/>
          <w:lang w:eastAsia="zh-CN"/>
        </w:rPr>
      </w:pPr>
    </w:p>
    <w:p w14:paraId="6A85BAD5" w14:textId="77777777" w:rsidR="002933AC" w:rsidRPr="00F11966" w:rsidRDefault="002933AC" w:rsidP="00D362EB">
      <w:pPr>
        <w:pStyle w:val="Heading4"/>
      </w:pPr>
      <w:bookmarkStart w:id="6758" w:name="_Toc43026157"/>
      <w:bookmarkStart w:id="6759" w:name="_Toc49763691"/>
      <w:bookmarkStart w:id="6760" w:name="_Toc56754387"/>
      <w:bookmarkStart w:id="6761" w:name="_Toc88743174"/>
      <w:bookmarkStart w:id="6762" w:name="_Toc101254086"/>
      <w:bookmarkStart w:id="6763" w:name="_Toc101254525"/>
      <w:bookmarkStart w:id="6764" w:name="_Toc104112237"/>
      <w:bookmarkStart w:id="6765" w:name="_Toc104192414"/>
      <w:bookmarkStart w:id="6766" w:name="_Toc104192978"/>
      <w:bookmarkStart w:id="6767" w:name="_Toc133336364"/>
      <w:bookmarkStart w:id="6768" w:name="_Toc143984860"/>
      <w:bookmarkStart w:id="6769" w:name="_Toc144147637"/>
      <w:bookmarkStart w:id="6770" w:name="_Toc153885441"/>
      <w:bookmarkStart w:id="6771" w:name="_Toc175590238"/>
      <w:r w:rsidRPr="00F11966">
        <w:t>5.6.3.13</w:t>
      </w:r>
      <w:r w:rsidRPr="00F11966">
        <w:tab/>
        <w:t>Enumeration: LoggingDurationMdt</w:t>
      </w:r>
      <w:bookmarkEnd w:id="6758"/>
      <w:bookmarkEnd w:id="6759"/>
      <w:bookmarkEnd w:id="6760"/>
      <w:bookmarkEnd w:id="6761"/>
      <w:bookmarkEnd w:id="6762"/>
      <w:bookmarkEnd w:id="6763"/>
      <w:bookmarkEnd w:id="6764"/>
      <w:bookmarkEnd w:id="6765"/>
      <w:bookmarkEnd w:id="6766"/>
      <w:bookmarkEnd w:id="6767"/>
      <w:bookmarkEnd w:id="6768"/>
      <w:bookmarkEnd w:id="6769"/>
      <w:bookmarkEnd w:id="6770"/>
      <w:bookmarkEnd w:id="6771"/>
    </w:p>
    <w:p w14:paraId="275D6322" w14:textId="77777777" w:rsidR="002933AC" w:rsidRPr="00F11966" w:rsidRDefault="002933AC" w:rsidP="002933AC">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44B0DC74" w14:textId="77777777" w:rsidR="002933AC" w:rsidRPr="00F11966" w:rsidRDefault="002933AC" w:rsidP="002933AC">
      <w:pPr>
        <w:pStyle w:val="TH"/>
      </w:pPr>
      <w:r w:rsidRPr="00F11966">
        <w:t>Table 5.6.3.13-1: Enumeration LoggingDurationMdt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285CF1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06247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17FF0" w14:textId="77777777" w:rsidR="002933AC" w:rsidRPr="00F11966" w:rsidRDefault="002933AC" w:rsidP="002933AC">
            <w:pPr>
              <w:pStyle w:val="TAH"/>
            </w:pPr>
            <w:r w:rsidRPr="00F11966">
              <w:t>Description</w:t>
            </w:r>
          </w:p>
        </w:tc>
      </w:tr>
      <w:tr w:rsidR="002933AC" w:rsidRPr="00F11966" w14:paraId="153F03C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661F9"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C96546" w14:textId="77777777" w:rsidR="002933AC" w:rsidRPr="00F11966" w:rsidRDefault="002933AC" w:rsidP="002933AC">
            <w:pPr>
              <w:pStyle w:val="TAL"/>
              <w:rPr>
                <w:lang w:eastAsia="zh-CN"/>
              </w:rPr>
            </w:pPr>
            <w:r w:rsidRPr="00F11966">
              <w:t>600 sec</w:t>
            </w:r>
          </w:p>
        </w:tc>
      </w:tr>
      <w:tr w:rsidR="002933AC" w:rsidRPr="00F11966" w14:paraId="45DA80C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09880"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72A9C" w14:textId="77777777" w:rsidR="002933AC" w:rsidRPr="00F11966" w:rsidRDefault="002933AC" w:rsidP="002933AC">
            <w:pPr>
              <w:pStyle w:val="TAL"/>
              <w:rPr>
                <w:lang w:eastAsia="zh-CN"/>
              </w:rPr>
            </w:pPr>
            <w:r w:rsidRPr="00F11966">
              <w:t>1200 sec</w:t>
            </w:r>
          </w:p>
        </w:tc>
      </w:tr>
      <w:tr w:rsidR="002933AC" w:rsidRPr="00F11966" w14:paraId="64AEDD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B57E3"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B79A7E" w14:textId="77777777" w:rsidR="002933AC" w:rsidRPr="00F11966" w:rsidRDefault="002933AC" w:rsidP="002933AC">
            <w:pPr>
              <w:pStyle w:val="TAL"/>
              <w:rPr>
                <w:lang w:eastAsia="zh-CN"/>
              </w:rPr>
            </w:pPr>
            <w:r w:rsidRPr="00F11966">
              <w:t>2400 sec</w:t>
            </w:r>
          </w:p>
        </w:tc>
      </w:tr>
      <w:tr w:rsidR="002933AC" w:rsidRPr="00F11966" w14:paraId="6D47D3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C9EC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333D1" w14:textId="77777777" w:rsidR="002933AC" w:rsidRPr="00F11966" w:rsidRDefault="002933AC" w:rsidP="002933AC">
            <w:pPr>
              <w:pStyle w:val="TAL"/>
              <w:rPr>
                <w:lang w:eastAsia="zh-CN"/>
              </w:rPr>
            </w:pPr>
            <w:r w:rsidRPr="00F11966">
              <w:t>3600 sec</w:t>
            </w:r>
          </w:p>
        </w:tc>
      </w:tr>
      <w:tr w:rsidR="002933AC" w:rsidRPr="00F11966" w14:paraId="1D3BFC7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2A20B"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5F7C9A" w14:textId="77777777" w:rsidR="002933AC" w:rsidRPr="00F11966" w:rsidRDefault="002933AC" w:rsidP="002933AC">
            <w:pPr>
              <w:pStyle w:val="TAL"/>
              <w:rPr>
                <w:lang w:eastAsia="zh-CN"/>
              </w:rPr>
            </w:pPr>
            <w:r w:rsidRPr="00F11966">
              <w:t>5400 sec</w:t>
            </w:r>
          </w:p>
        </w:tc>
      </w:tr>
      <w:tr w:rsidR="002933AC" w:rsidRPr="00F11966" w14:paraId="06E46B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1E10A"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2F4C1" w14:textId="77777777" w:rsidR="002933AC" w:rsidRPr="00F11966" w:rsidRDefault="002933AC" w:rsidP="002933AC">
            <w:pPr>
              <w:pStyle w:val="TAL"/>
              <w:rPr>
                <w:lang w:eastAsia="zh-CN"/>
              </w:rPr>
            </w:pPr>
            <w:r w:rsidRPr="00F11966">
              <w:t>7200 sec</w:t>
            </w:r>
          </w:p>
        </w:tc>
      </w:tr>
    </w:tbl>
    <w:p w14:paraId="04096415" w14:textId="77777777" w:rsidR="002933AC" w:rsidRPr="00F11966" w:rsidRDefault="002933AC" w:rsidP="002933AC">
      <w:pPr>
        <w:rPr>
          <w:noProof/>
          <w:sz w:val="24"/>
          <w:szCs w:val="24"/>
          <w:lang w:eastAsia="zh-CN"/>
        </w:rPr>
      </w:pPr>
    </w:p>
    <w:p w14:paraId="775138B7" w14:textId="77777777" w:rsidR="002933AC" w:rsidRPr="00F11966" w:rsidRDefault="002933AC" w:rsidP="00D362EB">
      <w:pPr>
        <w:pStyle w:val="Heading4"/>
      </w:pPr>
      <w:bookmarkStart w:id="6772" w:name="_Toc43026158"/>
      <w:bookmarkStart w:id="6773" w:name="_Toc49763692"/>
      <w:bookmarkStart w:id="6774" w:name="_Toc56754388"/>
      <w:bookmarkStart w:id="6775" w:name="_Toc88743175"/>
      <w:bookmarkStart w:id="6776" w:name="_Toc101254087"/>
      <w:bookmarkStart w:id="6777" w:name="_Toc101254526"/>
      <w:bookmarkStart w:id="6778" w:name="_Toc104112238"/>
      <w:bookmarkStart w:id="6779" w:name="_Toc104192415"/>
      <w:bookmarkStart w:id="6780" w:name="_Toc104192979"/>
      <w:bookmarkStart w:id="6781" w:name="_Toc133336365"/>
      <w:bookmarkStart w:id="6782" w:name="_Toc143984861"/>
      <w:bookmarkStart w:id="6783" w:name="_Toc144147638"/>
      <w:bookmarkStart w:id="6784" w:name="_Toc153885442"/>
      <w:bookmarkStart w:id="6785" w:name="_Toc175590239"/>
      <w:r w:rsidRPr="00F11966">
        <w:t>5.6.3.14</w:t>
      </w:r>
      <w:r w:rsidRPr="00F11966">
        <w:tab/>
        <w:t>Enumeration: PositioningMethodMdt</w:t>
      </w:r>
      <w:bookmarkEnd w:id="6772"/>
      <w:bookmarkEnd w:id="6773"/>
      <w:bookmarkEnd w:id="6774"/>
      <w:bookmarkEnd w:id="6775"/>
      <w:bookmarkEnd w:id="6776"/>
      <w:bookmarkEnd w:id="6777"/>
      <w:bookmarkEnd w:id="6778"/>
      <w:bookmarkEnd w:id="6779"/>
      <w:bookmarkEnd w:id="6780"/>
      <w:bookmarkEnd w:id="6781"/>
      <w:bookmarkEnd w:id="6782"/>
      <w:bookmarkEnd w:id="6783"/>
      <w:bookmarkEnd w:id="6784"/>
      <w:bookmarkEnd w:id="6785"/>
    </w:p>
    <w:p w14:paraId="01F9C270" w14:textId="77777777" w:rsidR="002933AC" w:rsidRPr="00F11966" w:rsidRDefault="002933AC" w:rsidP="002933AC">
      <w:r w:rsidRPr="00F11966">
        <w:t>The enumeration PositioningMethodMdt defines Positioning Method</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65A50333" w14:textId="77777777" w:rsidR="002933AC" w:rsidRPr="00F11966" w:rsidRDefault="002933AC" w:rsidP="002933AC">
      <w:pPr>
        <w:pStyle w:val="TH"/>
      </w:pPr>
      <w:r w:rsidRPr="00F11966">
        <w:t>Table 5.6.3.14-1: Enumeration PositioningMethodMdt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0A5D6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78A46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48E5D4" w14:textId="77777777" w:rsidR="002933AC" w:rsidRPr="00F11966" w:rsidRDefault="002933AC" w:rsidP="002933AC">
            <w:pPr>
              <w:pStyle w:val="TAH"/>
            </w:pPr>
            <w:r w:rsidRPr="00F11966">
              <w:t>Description</w:t>
            </w:r>
          </w:p>
        </w:tc>
      </w:tr>
      <w:tr w:rsidR="002933AC" w:rsidRPr="00F11966" w14:paraId="17C0138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F8BA1"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6C59DC" w14:textId="77777777" w:rsidR="002933AC" w:rsidRPr="00F11966" w:rsidRDefault="002933AC" w:rsidP="002933AC">
            <w:pPr>
              <w:pStyle w:val="TAL"/>
              <w:rPr>
                <w:lang w:eastAsia="zh-CN"/>
              </w:rPr>
            </w:pPr>
            <w:r w:rsidRPr="00F11966">
              <w:rPr>
                <w:lang w:eastAsia="zh-CN"/>
              </w:rPr>
              <w:t>GNSS</w:t>
            </w:r>
          </w:p>
        </w:tc>
      </w:tr>
      <w:tr w:rsidR="002933AC" w:rsidRPr="00F11966" w14:paraId="3252D14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B919C0"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DA514" w14:textId="77777777" w:rsidR="002933AC" w:rsidRPr="00F11966" w:rsidRDefault="002933AC" w:rsidP="002933AC">
            <w:pPr>
              <w:pStyle w:val="TAL"/>
              <w:rPr>
                <w:lang w:eastAsia="zh-CN"/>
              </w:rPr>
            </w:pPr>
            <w:r w:rsidRPr="00F11966">
              <w:rPr>
                <w:lang w:eastAsia="zh-CN"/>
              </w:rPr>
              <w:t>E-Cell ID</w:t>
            </w:r>
          </w:p>
        </w:tc>
      </w:tr>
    </w:tbl>
    <w:p w14:paraId="2E343311" w14:textId="77777777" w:rsidR="002933AC" w:rsidRPr="00F11966" w:rsidRDefault="002933AC" w:rsidP="002933AC">
      <w:pPr>
        <w:rPr>
          <w:noProof/>
          <w:sz w:val="24"/>
          <w:szCs w:val="24"/>
          <w:lang w:eastAsia="zh-CN"/>
        </w:rPr>
      </w:pPr>
    </w:p>
    <w:p w14:paraId="2397E094" w14:textId="77777777" w:rsidR="002933AC" w:rsidRPr="00F11966" w:rsidRDefault="002933AC" w:rsidP="00D362EB">
      <w:pPr>
        <w:pStyle w:val="Heading4"/>
      </w:pPr>
      <w:bookmarkStart w:id="6786" w:name="_Toc43026159"/>
      <w:bookmarkStart w:id="6787" w:name="_Toc49763693"/>
      <w:bookmarkStart w:id="6788" w:name="_Toc56754389"/>
      <w:bookmarkStart w:id="6789" w:name="_Toc88743176"/>
      <w:bookmarkStart w:id="6790" w:name="_Toc101254088"/>
      <w:bookmarkStart w:id="6791" w:name="_Toc101254527"/>
      <w:bookmarkStart w:id="6792" w:name="_Toc104112239"/>
      <w:bookmarkStart w:id="6793" w:name="_Toc104192416"/>
      <w:bookmarkStart w:id="6794" w:name="_Toc104192980"/>
      <w:bookmarkStart w:id="6795" w:name="_Toc133336366"/>
      <w:bookmarkStart w:id="6796" w:name="_Toc143984862"/>
      <w:bookmarkStart w:id="6797" w:name="_Toc144147639"/>
      <w:bookmarkStart w:id="6798" w:name="_Toc153885443"/>
      <w:bookmarkStart w:id="6799" w:name="_Toc175590240"/>
      <w:r w:rsidRPr="00F11966">
        <w:t>5.6.3.15</w:t>
      </w:r>
      <w:r w:rsidRPr="00F11966">
        <w:tab/>
        <w:t>Enumeration: CollectionPeriodRmmLteMdt</w:t>
      </w:r>
      <w:bookmarkEnd w:id="6786"/>
      <w:bookmarkEnd w:id="6787"/>
      <w:bookmarkEnd w:id="6788"/>
      <w:bookmarkEnd w:id="6789"/>
      <w:bookmarkEnd w:id="6790"/>
      <w:bookmarkEnd w:id="6791"/>
      <w:bookmarkEnd w:id="6792"/>
      <w:bookmarkEnd w:id="6793"/>
      <w:bookmarkEnd w:id="6794"/>
      <w:bookmarkEnd w:id="6795"/>
      <w:bookmarkEnd w:id="6796"/>
      <w:bookmarkEnd w:id="6797"/>
      <w:bookmarkEnd w:id="6798"/>
      <w:bookmarkEnd w:id="6799"/>
    </w:p>
    <w:p w14:paraId="148F5999" w14:textId="77777777" w:rsidR="002933AC" w:rsidRPr="00F11966" w:rsidRDefault="002933AC" w:rsidP="002933AC">
      <w:r w:rsidRPr="00F11966">
        <w:t>The enumeration CollectionPeriodRmmLteMdt defines Collection period for RRM measurements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5A6CEF2A" w14:textId="77777777" w:rsidR="002933AC" w:rsidRPr="00F11966" w:rsidRDefault="002933AC" w:rsidP="002933AC">
      <w:pPr>
        <w:pStyle w:val="TH"/>
      </w:pPr>
      <w:r w:rsidRPr="00F11966">
        <w:t>Table 5.6.3.15-1: Enumeration CollectionPeriodRmmLteMdt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D79EF3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1FFB0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EDC3B7" w14:textId="77777777" w:rsidR="002933AC" w:rsidRPr="00F11966" w:rsidRDefault="002933AC" w:rsidP="002933AC">
            <w:pPr>
              <w:pStyle w:val="TAH"/>
            </w:pPr>
            <w:r w:rsidRPr="00F11966">
              <w:t>Description</w:t>
            </w:r>
          </w:p>
        </w:tc>
      </w:tr>
      <w:tr w:rsidR="002933AC" w:rsidRPr="00F11966" w14:paraId="16B931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BD400"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0B980" w14:textId="77777777" w:rsidR="002933AC" w:rsidRPr="00F11966" w:rsidRDefault="002933AC" w:rsidP="002933AC">
            <w:pPr>
              <w:pStyle w:val="TAL"/>
              <w:rPr>
                <w:lang w:eastAsia="zh-CN"/>
              </w:rPr>
            </w:pPr>
            <w:r w:rsidRPr="00F11966">
              <w:t>1024 ms</w:t>
            </w:r>
          </w:p>
        </w:tc>
      </w:tr>
      <w:tr w:rsidR="002933AC" w:rsidRPr="00F11966" w14:paraId="1952E6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CD8B6"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029675" w14:textId="77777777" w:rsidR="002933AC" w:rsidRPr="00F11966" w:rsidRDefault="002933AC" w:rsidP="002933AC">
            <w:pPr>
              <w:pStyle w:val="TAL"/>
              <w:rPr>
                <w:lang w:eastAsia="zh-CN"/>
              </w:rPr>
            </w:pPr>
            <w:r w:rsidRPr="00F11966">
              <w:t>1280 ms</w:t>
            </w:r>
          </w:p>
        </w:tc>
      </w:tr>
      <w:tr w:rsidR="002933AC" w:rsidRPr="00F11966" w14:paraId="21251D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58776D"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EA5755" w14:textId="77777777" w:rsidR="002933AC" w:rsidRPr="00F11966" w:rsidRDefault="002933AC" w:rsidP="002933AC">
            <w:pPr>
              <w:pStyle w:val="TAL"/>
              <w:rPr>
                <w:lang w:eastAsia="zh-CN"/>
              </w:rPr>
            </w:pPr>
            <w:r w:rsidRPr="00F11966">
              <w:t>2048 ms</w:t>
            </w:r>
          </w:p>
        </w:tc>
      </w:tr>
      <w:tr w:rsidR="002933AC" w:rsidRPr="00F11966" w14:paraId="2451BD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E354B2"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34EC15" w14:textId="77777777" w:rsidR="002933AC" w:rsidRPr="00F11966" w:rsidRDefault="002933AC" w:rsidP="002933AC">
            <w:pPr>
              <w:pStyle w:val="TAL"/>
              <w:rPr>
                <w:lang w:eastAsia="zh-CN"/>
              </w:rPr>
            </w:pPr>
            <w:r w:rsidRPr="00F11966">
              <w:t>2560 ms</w:t>
            </w:r>
          </w:p>
        </w:tc>
      </w:tr>
      <w:tr w:rsidR="002933AC" w:rsidRPr="00F11966" w14:paraId="4F66395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E198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705CB" w14:textId="77777777" w:rsidR="002933AC" w:rsidRPr="00F11966" w:rsidRDefault="002933AC" w:rsidP="002933AC">
            <w:pPr>
              <w:pStyle w:val="TAL"/>
              <w:rPr>
                <w:lang w:eastAsia="zh-CN"/>
              </w:rPr>
            </w:pPr>
            <w:r w:rsidRPr="00F11966">
              <w:t>5120 ms</w:t>
            </w:r>
          </w:p>
        </w:tc>
      </w:tr>
      <w:tr w:rsidR="002933AC" w:rsidRPr="00F11966" w14:paraId="330AA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B30E3C"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5D3C9" w14:textId="77777777" w:rsidR="002933AC" w:rsidRPr="00F11966" w:rsidRDefault="002933AC" w:rsidP="002933AC">
            <w:pPr>
              <w:pStyle w:val="TAL"/>
              <w:rPr>
                <w:lang w:eastAsia="zh-CN"/>
              </w:rPr>
            </w:pPr>
            <w:r w:rsidRPr="00F11966">
              <w:t>10240 ms</w:t>
            </w:r>
          </w:p>
        </w:tc>
      </w:tr>
      <w:tr w:rsidR="002933AC" w:rsidRPr="00F11966" w14:paraId="0115A77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5C494"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6321D5" w14:textId="77777777" w:rsidR="002933AC" w:rsidRPr="00F11966" w:rsidRDefault="002933AC" w:rsidP="002933AC">
            <w:pPr>
              <w:pStyle w:val="TAL"/>
            </w:pPr>
            <w:r w:rsidRPr="00F11966">
              <w:t>1 min</w:t>
            </w:r>
          </w:p>
        </w:tc>
      </w:tr>
    </w:tbl>
    <w:p w14:paraId="36C67E30" w14:textId="77777777" w:rsidR="002933AC" w:rsidRPr="00F11966" w:rsidRDefault="002933AC" w:rsidP="002933AC">
      <w:pPr>
        <w:rPr>
          <w:noProof/>
          <w:sz w:val="24"/>
          <w:szCs w:val="24"/>
          <w:lang w:eastAsia="zh-CN"/>
        </w:rPr>
      </w:pPr>
    </w:p>
    <w:p w14:paraId="77E3B7E0" w14:textId="77777777" w:rsidR="002933AC" w:rsidRPr="00F11966" w:rsidRDefault="002933AC" w:rsidP="00D362EB">
      <w:pPr>
        <w:pStyle w:val="Heading4"/>
      </w:pPr>
      <w:bookmarkStart w:id="6800" w:name="_Toc43026160"/>
      <w:bookmarkStart w:id="6801" w:name="_Toc49763694"/>
      <w:bookmarkStart w:id="6802" w:name="_Toc56754390"/>
      <w:bookmarkStart w:id="6803" w:name="_Toc88743177"/>
      <w:bookmarkStart w:id="6804" w:name="_Toc101254089"/>
      <w:bookmarkStart w:id="6805" w:name="_Toc101254528"/>
      <w:bookmarkStart w:id="6806" w:name="_Toc104112240"/>
      <w:bookmarkStart w:id="6807" w:name="_Toc104192417"/>
      <w:bookmarkStart w:id="6808" w:name="_Toc104192981"/>
      <w:bookmarkStart w:id="6809" w:name="_Toc133336367"/>
      <w:bookmarkStart w:id="6810" w:name="_Toc143984863"/>
      <w:bookmarkStart w:id="6811" w:name="_Toc144147640"/>
      <w:bookmarkStart w:id="6812" w:name="_Toc153885444"/>
      <w:bookmarkStart w:id="6813" w:name="_Toc175590241"/>
      <w:r w:rsidRPr="00F11966">
        <w:lastRenderedPageBreak/>
        <w:t>5.6.3.16</w:t>
      </w:r>
      <w:r w:rsidRPr="00F11966">
        <w:tab/>
        <w:t>Enumeration: MeasurementPeriodLteMdt</w:t>
      </w:r>
      <w:bookmarkEnd w:id="6800"/>
      <w:bookmarkEnd w:id="6801"/>
      <w:bookmarkEnd w:id="6802"/>
      <w:bookmarkEnd w:id="6803"/>
      <w:bookmarkEnd w:id="6804"/>
      <w:bookmarkEnd w:id="6805"/>
      <w:bookmarkEnd w:id="6806"/>
      <w:bookmarkEnd w:id="6807"/>
      <w:bookmarkEnd w:id="6808"/>
      <w:bookmarkEnd w:id="6809"/>
      <w:bookmarkEnd w:id="6810"/>
      <w:bookmarkEnd w:id="6811"/>
      <w:bookmarkEnd w:id="6812"/>
      <w:bookmarkEnd w:id="6813"/>
    </w:p>
    <w:p w14:paraId="7611F9C4" w14:textId="77777777" w:rsidR="002933AC" w:rsidRPr="00F11966" w:rsidRDefault="002933AC" w:rsidP="002933AC">
      <w:r w:rsidRPr="00F11966">
        <w:t>The enumeration MeasurementPeriodLteMdt defines Measurement period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2AA7DBE6" w14:textId="77777777" w:rsidR="002933AC" w:rsidRPr="00F11966" w:rsidRDefault="002933AC" w:rsidP="002933AC">
      <w:pPr>
        <w:pStyle w:val="TH"/>
      </w:pPr>
      <w:r w:rsidRPr="00F11966">
        <w:t>Table 5.6.3.16-1: Enumeration MeasurementPeriodLteMdt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3335FC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ABDE9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75777" w14:textId="77777777" w:rsidR="002933AC" w:rsidRPr="00F11966" w:rsidRDefault="002933AC" w:rsidP="002933AC">
            <w:pPr>
              <w:pStyle w:val="TAH"/>
            </w:pPr>
            <w:r w:rsidRPr="00F11966">
              <w:t>Description</w:t>
            </w:r>
          </w:p>
        </w:tc>
      </w:tr>
      <w:tr w:rsidR="002933AC" w:rsidRPr="00F11966" w14:paraId="495498C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F00B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AF34D" w14:textId="77777777" w:rsidR="002933AC" w:rsidRPr="00F11966" w:rsidRDefault="002933AC" w:rsidP="002933AC">
            <w:pPr>
              <w:pStyle w:val="TAL"/>
              <w:rPr>
                <w:lang w:eastAsia="zh-CN"/>
              </w:rPr>
            </w:pPr>
            <w:r w:rsidRPr="00F11966">
              <w:t>1024 ms</w:t>
            </w:r>
          </w:p>
        </w:tc>
      </w:tr>
      <w:tr w:rsidR="002933AC" w:rsidRPr="00F11966" w14:paraId="58DF90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4FE6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08A8A" w14:textId="77777777" w:rsidR="002933AC" w:rsidRPr="00F11966" w:rsidRDefault="002933AC" w:rsidP="002933AC">
            <w:pPr>
              <w:pStyle w:val="TAL"/>
              <w:rPr>
                <w:lang w:eastAsia="zh-CN"/>
              </w:rPr>
            </w:pPr>
            <w:r w:rsidRPr="00F11966">
              <w:t>1280 ms</w:t>
            </w:r>
          </w:p>
        </w:tc>
      </w:tr>
      <w:tr w:rsidR="002933AC" w:rsidRPr="00F11966" w14:paraId="3F67D15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C2B296"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9DB1E" w14:textId="77777777" w:rsidR="002933AC" w:rsidRPr="00F11966" w:rsidRDefault="002933AC" w:rsidP="002933AC">
            <w:pPr>
              <w:pStyle w:val="TAL"/>
              <w:rPr>
                <w:lang w:eastAsia="zh-CN"/>
              </w:rPr>
            </w:pPr>
            <w:r w:rsidRPr="00F11966">
              <w:t>2048 ms</w:t>
            </w:r>
          </w:p>
        </w:tc>
      </w:tr>
      <w:tr w:rsidR="002933AC" w:rsidRPr="00F11966" w14:paraId="42E5BD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69601"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455BF6" w14:textId="77777777" w:rsidR="002933AC" w:rsidRPr="00F11966" w:rsidRDefault="002933AC" w:rsidP="002933AC">
            <w:pPr>
              <w:pStyle w:val="TAL"/>
              <w:rPr>
                <w:lang w:eastAsia="zh-CN"/>
              </w:rPr>
            </w:pPr>
            <w:r w:rsidRPr="00F11966">
              <w:t>2560 ms</w:t>
            </w:r>
          </w:p>
        </w:tc>
      </w:tr>
      <w:tr w:rsidR="002933AC" w:rsidRPr="00F11966" w14:paraId="0936CB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9FFA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C225F3" w14:textId="77777777" w:rsidR="002933AC" w:rsidRPr="00F11966" w:rsidRDefault="002933AC" w:rsidP="002933AC">
            <w:pPr>
              <w:pStyle w:val="TAL"/>
              <w:rPr>
                <w:lang w:eastAsia="zh-CN"/>
              </w:rPr>
            </w:pPr>
            <w:r w:rsidRPr="00F11966">
              <w:t>5120 ms</w:t>
            </w:r>
          </w:p>
        </w:tc>
      </w:tr>
      <w:tr w:rsidR="002933AC" w:rsidRPr="00F11966" w14:paraId="0A0ADE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AA1E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0D08" w14:textId="77777777" w:rsidR="002933AC" w:rsidRPr="00F11966" w:rsidRDefault="002933AC" w:rsidP="002933AC">
            <w:pPr>
              <w:pStyle w:val="TAL"/>
              <w:rPr>
                <w:lang w:eastAsia="zh-CN"/>
              </w:rPr>
            </w:pPr>
            <w:r w:rsidRPr="00F11966">
              <w:t>10240 ms</w:t>
            </w:r>
          </w:p>
        </w:tc>
      </w:tr>
      <w:tr w:rsidR="002933AC" w:rsidRPr="00F11966" w14:paraId="7654966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CF7E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FD4D4" w14:textId="77777777" w:rsidR="002933AC" w:rsidRPr="00F11966" w:rsidRDefault="002933AC" w:rsidP="002933AC">
            <w:pPr>
              <w:pStyle w:val="TAL"/>
            </w:pPr>
            <w:r w:rsidRPr="00F11966">
              <w:t>1 min</w:t>
            </w:r>
          </w:p>
        </w:tc>
      </w:tr>
    </w:tbl>
    <w:p w14:paraId="261B52B3" w14:textId="77777777" w:rsidR="002933AC" w:rsidRPr="00F11966" w:rsidRDefault="002933AC" w:rsidP="002933AC">
      <w:pPr>
        <w:rPr>
          <w:noProof/>
          <w:sz w:val="24"/>
          <w:szCs w:val="24"/>
          <w:lang w:val="en-US" w:eastAsia="zh-CN"/>
        </w:rPr>
      </w:pPr>
    </w:p>
    <w:p w14:paraId="01406FFA" w14:textId="77777777" w:rsidR="00E32A35" w:rsidRPr="00F11966" w:rsidRDefault="00E32A35" w:rsidP="00D362EB">
      <w:pPr>
        <w:pStyle w:val="Heading4"/>
      </w:pPr>
      <w:bookmarkStart w:id="6814" w:name="_Toc56754391"/>
      <w:bookmarkStart w:id="6815" w:name="_Toc88743178"/>
      <w:bookmarkStart w:id="6816" w:name="_Toc101254090"/>
      <w:bookmarkStart w:id="6817" w:name="_Toc101254529"/>
      <w:bookmarkStart w:id="6818" w:name="_Toc104112241"/>
      <w:bookmarkStart w:id="6819" w:name="_Toc104192418"/>
      <w:bookmarkStart w:id="6820" w:name="_Toc104192982"/>
      <w:bookmarkStart w:id="6821" w:name="_Toc133336368"/>
      <w:bookmarkStart w:id="6822" w:name="_Toc143984864"/>
      <w:bookmarkStart w:id="6823" w:name="_Toc144147641"/>
      <w:bookmarkStart w:id="6824" w:name="_Toc153885445"/>
      <w:bookmarkStart w:id="6825" w:name="_Toc175590242"/>
      <w:r w:rsidRPr="00F11966">
        <w:t>5.6.3.</w:t>
      </w:r>
      <w:r>
        <w:t>17</w:t>
      </w:r>
      <w:r w:rsidRPr="00F11966">
        <w:tab/>
        <w:t>Enumeration: ReportInterval</w:t>
      </w:r>
      <w:r>
        <w:t>Nr</w:t>
      </w:r>
      <w:r w:rsidRPr="00F11966">
        <w:t>Mdt</w:t>
      </w:r>
      <w:bookmarkEnd w:id="6814"/>
      <w:bookmarkEnd w:id="6815"/>
      <w:bookmarkEnd w:id="6816"/>
      <w:bookmarkEnd w:id="6817"/>
      <w:bookmarkEnd w:id="6818"/>
      <w:bookmarkEnd w:id="6819"/>
      <w:bookmarkEnd w:id="6820"/>
      <w:bookmarkEnd w:id="6821"/>
      <w:bookmarkEnd w:id="6822"/>
      <w:bookmarkEnd w:id="6823"/>
      <w:bookmarkEnd w:id="6824"/>
      <w:bookmarkEnd w:id="6825"/>
    </w:p>
    <w:p w14:paraId="20148038" w14:textId="77777777" w:rsidR="00E32A35" w:rsidRPr="00F11966" w:rsidRDefault="00E32A35" w:rsidP="00E32A35">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4D87B93D" w14:textId="77777777" w:rsidR="00E32A35" w:rsidRPr="00F11966" w:rsidRDefault="00E32A35" w:rsidP="00E32A35">
      <w:pPr>
        <w:pStyle w:val="TH"/>
      </w:pPr>
      <w:r w:rsidRPr="00F11966">
        <w:t>Table 5.6.3.</w:t>
      </w:r>
      <w:r>
        <w:t>17</w:t>
      </w:r>
      <w:r w:rsidRPr="00F11966">
        <w:t>-1: Enumeration ReportInterval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0B00B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DA36C8"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74821A" w14:textId="77777777" w:rsidR="00E32A35" w:rsidRPr="00F11966" w:rsidRDefault="00E32A35" w:rsidP="009F33F8">
            <w:pPr>
              <w:pStyle w:val="TAH"/>
            </w:pPr>
            <w:r w:rsidRPr="00F11966">
              <w:t>Description</w:t>
            </w:r>
          </w:p>
        </w:tc>
      </w:tr>
      <w:tr w:rsidR="00E32A35" w:rsidRPr="00F11966" w14:paraId="7C45937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897A3"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E1982" w14:textId="77777777" w:rsidR="00E32A35" w:rsidRPr="00F11966" w:rsidRDefault="00E32A35" w:rsidP="009F33F8">
            <w:pPr>
              <w:pStyle w:val="TAL"/>
            </w:pPr>
            <w:r w:rsidRPr="00F11966">
              <w:t>120 ms</w:t>
            </w:r>
          </w:p>
        </w:tc>
      </w:tr>
      <w:tr w:rsidR="00E32A35" w:rsidRPr="00F11966" w14:paraId="5644B5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87855"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6D1ED5" w14:textId="77777777" w:rsidR="00E32A35" w:rsidRPr="00F11966" w:rsidRDefault="00E32A35" w:rsidP="009F33F8">
            <w:pPr>
              <w:pStyle w:val="TAL"/>
            </w:pPr>
            <w:r w:rsidRPr="00F11966">
              <w:t>240 ms</w:t>
            </w:r>
          </w:p>
        </w:tc>
      </w:tr>
      <w:tr w:rsidR="00E32A35" w:rsidRPr="00F11966" w14:paraId="421120B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46286"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47A35" w14:textId="77777777" w:rsidR="00E32A35" w:rsidRPr="00F11966" w:rsidRDefault="00E32A35" w:rsidP="009F33F8">
            <w:pPr>
              <w:pStyle w:val="TAL"/>
            </w:pPr>
            <w:r w:rsidRPr="00F11966">
              <w:t>480 ms</w:t>
            </w:r>
          </w:p>
        </w:tc>
      </w:tr>
      <w:tr w:rsidR="00E32A35" w:rsidRPr="00F11966" w14:paraId="385496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FED2F"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AF778" w14:textId="77777777" w:rsidR="00E32A35" w:rsidRPr="00F11966" w:rsidRDefault="00E32A35" w:rsidP="009F33F8">
            <w:pPr>
              <w:pStyle w:val="TAL"/>
            </w:pPr>
            <w:r w:rsidRPr="00F11966">
              <w:t>640 ms</w:t>
            </w:r>
          </w:p>
        </w:tc>
      </w:tr>
      <w:tr w:rsidR="00E32A35" w:rsidRPr="00F11966" w14:paraId="587E670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A190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0E0FBC" w14:textId="77777777" w:rsidR="00E32A35" w:rsidRPr="00F11966" w:rsidRDefault="00E32A35" w:rsidP="009F33F8">
            <w:pPr>
              <w:pStyle w:val="TAL"/>
            </w:pPr>
            <w:r w:rsidRPr="00F11966">
              <w:t>1024 ms</w:t>
            </w:r>
          </w:p>
        </w:tc>
      </w:tr>
      <w:tr w:rsidR="00E32A35" w:rsidRPr="00F11966" w14:paraId="3CFE20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4264B0"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D66D1" w14:textId="77777777" w:rsidR="00E32A35" w:rsidRPr="00F11966" w:rsidRDefault="00E32A35" w:rsidP="009F33F8">
            <w:pPr>
              <w:pStyle w:val="TAL"/>
            </w:pPr>
            <w:r w:rsidRPr="00F11966">
              <w:t>2048 ms</w:t>
            </w:r>
          </w:p>
        </w:tc>
      </w:tr>
      <w:tr w:rsidR="00E32A35" w:rsidRPr="00F11966" w14:paraId="0F9D1FA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6B1F9"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6A60C" w14:textId="77777777" w:rsidR="00E32A35" w:rsidRPr="00F11966" w:rsidRDefault="00E32A35" w:rsidP="009F33F8">
            <w:pPr>
              <w:pStyle w:val="TAL"/>
            </w:pPr>
            <w:r w:rsidRPr="00F11966">
              <w:t>5120 ms</w:t>
            </w:r>
          </w:p>
        </w:tc>
      </w:tr>
      <w:tr w:rsidR="00E32A35" w:rsidRPr="00F11966" w14:paraId="543AF81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4F45"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1B860" w14:textId="77777777" w:rsidR="00E32A35" w:rsidRPr="00F11966" w:rsidRDefault="00E32A35" w:rsidP="009F33F8">
            <w:pPr>
              <w:pStyle w:val="TAL"/>
            </w:pPr>
            <w:r w:rsidRPr="00F11966">
              <w:t>10240ms</w:t>
            </w:r>
          </w:p>
        </w:tc>
      </w:tr>
      <w:tr w:rsidR="00E32A35" w:rsidRPr="00F11966" w14:paraId="6030B9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C738E"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F9F4CB" w14:textId="77777777" w:rsidR="00E32A35" w:rsidRPr="00F11966" w:rsidRDefault="00E32A35" w:rsidP="009F33F8">
            <w:pPr>
              <w:pStyle w:val="TAL"/>
            </w:pPr>
            <w:r>
              <w:t>20480</w:t>
            </w:r>
            <w:r w:rsidRPr="00F11966">
              <w:t>ms</w:t>
            </w:r>
          </w:p>
        </w:tc>
      </w:tr>
      <w:tr w:rsidR="00E32A35" w:rsidRPr="00F11966" w14:paraId="4AA9BA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9C36A"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A9F30" w14:textId="77777777" w:rsidR="00E32A35" w:rsidRDefault="00E32A35" w:rsidP="009F33F8">
            <w:pPr>
              <w:pStyle w:val="TAL"/>
            </w:pPr>
            <w:r>
              <w:t>40960</w:t>
            </w:r>
            <w:r w:rsidRPr="00F11966">
              <w:t>ms</w:t>
            </w:r>
          </w:p>
        </w:tc>
      </w:tr>
      <w:tr w:rsidR="00E32A35" w:rsidRPr="00F11966" w14:paraId="69C455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74D7A"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42460" w14:textId="77777777" w:rsidR="00E32A35" w:rsidRPr="00F11966" w:rsidRDefault="00E32A35" w:rsidP="009F33F8">
            <w:pPr>
              <w:pStyle w:val="TAL"/>
            </w:pPr>
            <w:r w:rsidRPr="00F11966">
              <w:t>1 min=60000 ms</w:t>
            </w:r>
          </w:p>
        </w:tc>
      </w:tr>
      <w:tr w:rsidR="00E32A35" w:rsidRPr="00F11966" w14:paraId="412C14F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CC55C"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C281F" w14:textId="77777777" w:rsidR="00E32A35" w:rsidRPr="00F11966" w:rsidRDefault="00E32A35" w:rsidP="009F33F8">
            <w:pPr>
              <w:pStyle w:val="TAL"/>
            </w:pPr>
            <w:r w:rsidRPr="00F11966">
              <w:t>6 min=360000 ms</w:t>
            </w:r>
          </w:p>
        </w:tc>
      </w:tr>
      <w:tr w:rsidR="00E32A35" w:rsidRPr="00F11966" w14:paraId="7629A4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D0A3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CD811" w14:textId="77777777" w:rsidR="00E32A35" w:rsidRPr="00F11966" w:rsidRDefault="00E32A35" w:rsidP="009F33F8">
            <w:pPr>
              <w:pStyle w:val="TAL"/>
            </w:pPr>
            <w:r w:rsidRPr="00F11966">
              <w:t>12 min=720000 ms</w:t>
            </w:r>
          </w:p>
        </w:tc>
      </w:tr>
      <w:tr w:rsidR="00E32A35" w:rsidRPr="00F11966" w14:paraId="2CDB0E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D3431"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E810D8" w14:textId="77777777" w:rsidR="00E32A35" w:rsidRPr="00F11966" w:rsidRDefault="00E32A35" w:rsidP="009F33F8">
            <w:pPr>
              <w:pStyle w:val="TAL"/>
            </w:pPr>
            <w:r w:rsidRPr="00F11966">
              <w:t>30 min=1800000 ms</w:t>
            </w:r>
          </w:p>
        </w:tc>
      </w:tr>
      <w:tr w:rsidR="00E32A35" w:rsidRPr="00F11966" w14:paraId="73CD1DF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925A2"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5BAD4" w14:textId="77777777" w:rsidR="00E32A35" w:rsidRPr="00F11966" w:rsidRDefault="00E32A35" w:rsidP="009F33F8">
            <w:pPr>
              <w:pStyle w:val="TAL"/>
            </w:pPr>
            <w:r w:rsidRPr="00F11966">
              <w:t>60 min=3600000 ms</w:t>
            </w:r>
          </w:p>
        </w:tc>
      </w:tr>
    </w:tbl>
    <w:p w14:paraId="1F03B3D3" w14:textId="77777777" w:rsidR="00E32A35" w:rsidRPr="006D6534" w:rsidRDefault="00E32A35" w:rsidP="00E32A35"/>
    <w:p w14:paraId="6C165B86" w14:textId="77777777" w:rsidR="00E32A35" w:rsidRPr="00F11966" w:rsidRDefault="00E32A35" w:rsidP="00D362EB">
      <w:pPr>
        <w:pStyle w:val="Heading4"/>
      </w:pPr>
      <w:bookmarkStart w:id="6826" w:name="_Toc56754392"/>
      <w:bookmarkStart w:id="6827" w:name="_Toc88743179"/>
      <w:bookmarkStart w:id="6828" w:name="_Toc101254091"/>
      <w:bookmarkStart w:id="6829" w:name="_Toc101254530"/>
      <w:bookmarkStart w:id="6830" w:name="_Toc104112242"/>
      <w:bookmarkStart w:id="6831" w:name="_Toc104192419"/>
      <w:bookmarkStart w:id="6832" w:name="_Toc104192983"/>
      <w:bookmarkStart w:id="6833" w:name="_Toc133336369"/>
      <w:bookmarkStart w:id="6834" w:name="_Toc143984865"/>
      <w:bookmarkStart w:id="6835" w:name="_Toc144147642"/>
      <w:bookmarkStart w:id="6836" w:name="_Toc153885446"/>
      <w:bookmarkStart w:id="6837" w:name="_Toc175590243"/>
      <w:r w:rsidRPr="00F11966">
        <w:t>5.6.3.</w:t>
      </w:r>
      <w:r>
        <w:t>18</w:t>
      </w:r>
      <w:r w:rsidRPr="00F11966">
        <w:tab/>
        <w:t>Enumeration: LoggingInterval</w:t>
      </w:r>
      <w:r>
        <w:t>Nr</w:t>
      </w:r>
      <w:r w:rsidRPr="00F11966">
        <w:t>Mdt</w:t>
      </w:r>
      <w:bookmarkEnd w:id="6826"/>
      <w:bookmarkEnd w:id="6827"/>
      <w:bookmarkEnd w:id="6828"/>
      <w:bookmarkEnd w:id="6829"/>
      <w:bookmarkEnd w:id="6830"/>
      <w:bookmarkEnd w:id="6831"/>
      <w:bookmarkEnd w:id="6832"/>
      <w:bookmarkEnd w:id="6833"/>
      <w:bookmarkEnd w:id="6834"/>
      <w:bookmarkEnd w:id="6835"/>
      <w:bookmarkEnd w:id="6836"/>
      <w:bookmarkEnd w:id="6837"/>
    </w:p>
    <w:p w14:paraId="30C21486" w14:textId="77777777" w:rsidR="00E32A35" w:rsidRPr="00F11966" w:rsidRDefault="00E32A35" w:rsidP="00E32A35">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209A2170" w14:textId="77777777" w:rsidR="00E32A35" w:rsidRPr="00F11966" w:rsidRDefault="00E32A35" w:rsidP="00E32A35">
      <w:pPr>
        <w:pStyle w:val="TH"/>
      </w:pPr>
      <w:r w:rsidRPr="00F11966">
        <w:lastRenderedPageBreak/>
        <w:t>Table 5.6.3.</w:t>
      </w:r>
      <w:r>
        <w:t>18</w:t>
      </w:r>
      <w:r w:rsidRPr="00F11966">
        <w:t>-1: Enumeration LoggingInterval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604FB1F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018779"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B7193A" w14:textId="77777777" w:rsidR="00E32A35" w:rsidRPr="00F11966" w:rsidRDefault="00E32A35" w:rsidP="009F33F8">
            <w:pPr>
              <w:pStyle w:val="TAH"/>
            </w:pPr>
            <w:r w:rsidRPr="00F11966">
              <w:t>Description</w:t>
            </w:r>
          </w:p>
        </w:tc>
      </w:tr>
      <w:tr w:rsidR="00E32A35" w:rsidRPr="00F11966" w14:paraId="408BE42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B4025"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88CF76" w14:textId="77777777" w:rsidR="00E32A35" w:rsidRPr="00F11966" w:rsidRDefault="00E32A35" w:rsidP="009F33F8">
            <w:pPr>
              <w:pStyle w:val="TAL"/>
              <w:rPr>
                <w:lang w:eastAsia="zh-CN"/>
              </w:rPr>
            </w:pPr>
            <w:r w:rsidRPr="00F11966">
              <w:t>128</w:t>
            </w:r>
            <w:r>
              <w:t>0 ms</w:t>
            </w:r>
          </w:p>
        </w:tc>
      </w:tr>
      <w:tr w:rsidR="00E32A35" w:rsidRPr="00F11966" w14:paraId="6AB57BA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BD1A9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B1EBF2" w14:textId="77777777" w:rsidR="00E32A35" w:rsidRPr="00F11966" w:rsidRDefault="00E32A35" w:rsidP="009F33F8">
            <w:pPr>
              <w:pStyle w:val="TAL"/>
              <w:rPr>
                <w:lang w:eastAsia="zh-CN"/>
              </w:rPr>
            </w:pPr>
            <w:r w:rsidRPr="00F11966">
              <w:t>256</w:t>
            </w:r>
            <w:r>
              <w:t>0 ms</w:t>
            </w:r>
          </w:p>
        </w:tc>
      </w:tr>
      <w:tr w:rsidR="00E32A35" w:rsidRPr="00F11966" w14:paraId="62C9C05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4ABB9"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4CC90C" w14:textId="77777777" w:rsidR="00E32A35" w:rsidRPr="00F11966" w:rsidRDefault="00E32A35" w:rsidP="009F33F8">
            <w:pPr>
              <w:pStyle w:val="TAL"/>
              <w:rPr>
                <w:lang w:eastAsia="zh-CN"/>
              </w:rPr>
            </w:pPr>
            <w:r w:rsidRPr="00F11966">
              <w:t>512</w:t>
            </w:r>
            <w:r>
              <w:t>0 ms</w:t>
            </w:r>
          </w:p>
        </w:tc>
      </w:tr>
      <w:tr w:rsidR="00E32A35" w:rsidRPr="00F11966" w14:paraId="613D2EA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430CD"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123F3" w14:textId="77777777" w:rsidR="00E32A35" w:rsidRPr="00F11966" w:rsidRDefault="00E32A35" w:rsidP="009F33F8">
            <w:pPr>
              <w:pStyle w:val="TAL"/>
              <w:rPr>
                <w:lang w:eastAsia="zh-CN"/>
              </w:rPr>
            </w:pPr>
            <w:r w:rsidRPr="00F11966">
              <w:t>1024</w:t>
            </w:r>
            <w:r>
              <w:t>0 ms</w:t>
            </w:r>
          </w:p>
        </w:tc>
      </w:tr>
      <w:tr w:rsidR="00E32A35" w:rsidRPr="00F11966" w14:paraId="0DA5889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426AC"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BC5214" w14:textId="77777777" w:rsidR="00E32A35" w:rsidRPr="00F11966" w:rsidRDefault="00E32A35" w:rsidP="009F33F8">
            <w:pPr>
              <w:pStyle w:val="TAL"/>
              <w:rPr>
                <w:lang w:eastAsia="zh-CN"/>
              </w:rPr>
            </w:pPr>
            <w:r w:rsidRPr="00F11966">
              <w:t>2048</w:t>
            </w:r>
            <w:r>
              <w:t>0 ms</w:t>
            </w:r>
          </w:p>
        </w:tc>
      </w:tr>
      <w:tr w:rsidR="00E32A35" w:rsidRPr="00F11966" w14:paraId="5D1D5F2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759943"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856917" w14:textId="77777777" w:rsidR="00E32A35" w:rsidRPr="00F11966" w:rsidRDefault="00E32A35" w:rsidP="009F33F8">
            <w:pPr>
              <w:pStyle w:val="TAL"/>
              <w:rPr>
                <w:lang w:eastAsia="zh-CN"/>
              </w:rPr>
            </w:pPr>
            <w:r w:rsidRPr="00F11966">
              <w:t>3072</w:t>
            </w:r>
            <w:r>
              <w:t>0 ms</w:t>
            </w:r>
          </w:p>
        </w:tc>
      </w:tr>
      <w:tr w:rsidR="00E32A35" w:rsidRPr="00F11966" w14:paraId="318E00B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9C01"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8A77B" w14:textId="77777777" w:rsidR="00E32A35" w:rsidRPr="00F11966" w:rsidRDefault="00E32A35" w:rsidP="009F33F8">
            <w:pPr>
              <w:pStyle w:val="TAL"/>
              <w:rPr>
                <w:lang w:eastAsia="zh-CN"/>
              </w:rPr>
            </w:pPr>
            <w:r w:rsidRPr="00F11966">
              <w:t>4096</w:t>
            </w:r>
            <w:r>
              <w:t>0 ms</w:t>
            </w:r>
          </w:p>
        </w:tc>
      </w:tr>
      <w:tr w:rsidR="00E32A35" w:rsidRPr="00F11966" w14:paraId="781CD0E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E1697"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57BD8" w14:textId="77777777" w:rsidR="00E32A35" w:rsidRPr="00F11966" w:rsidRDefault="00E32A35" w:rsidP="009F33F8">
            <w:pPr>
              <w:pStyle w:val="TAL"/>
            </w:pPr>
            <w:r w:rsidRPr="00F11966">
              <w:t>6144</w:t>
            </w:r>
            <w:r>
              <w:t>0 ms</w:t>
            </w:r>
          </w:p>
        </w:tc>
      </w:tr>
      <w:tr w:rsidR="00E32A35" w:rsidRPr="00F11966" w14:paraId="4371AB6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71A0B"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ECFAB" w14:textId="77777777" w:rsidR="00E32A35" w:rsidRPr="00F11966" w:rsidRDefault="00E32A35" w:rsidP="009F33F8">
            <w:pPr>
              <w:pStyle w:val="TAL"/>
            </w:pPr>
            <w:r>
              <w:t>320 ms</w:t>
            </w:r>
          </w:p>
        </w:tc>
      </w:tr>
      <w:tr w:rsidR="00E32A35" w:rsidRPr="00F11966" w14:paraId="4805382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8CDC0"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8A4853" w14:textId="77777777" w:rsidR="00E32A35" w:rsidRPr="00F11966" w:rsidRDefault="00E32A35" w:rsidP="009F33F8">
            <w:pPr>
              <w:pStyle w:val="TAL"/>
            </w:pPr>
            <w:r>
              <w:t>640 ms</w:t>
            </w:r>
          </w:p>
        </w:tc>
      </w:tr>
      <w:tr w:rsidR="00E32A35" w:rsidRPr="00F11966" w14:paraId="698F090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7D2CA"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E3FB6" w14:textId="77777777" w:rsidR="00E32A35" w:rsidRDefault="00E32A35" w:rsidP="009F33F8">
            <w:pPr>
              <w:pStyle w:val="TAL"/>
            </w:pPr>
            <w:r w:rsidRPr="00F11966">
              <w:t>Infinity</w:t>
            </w:r>
          </w:p>
        </w:tc>
      </w:tr>
    </w:tbl>
    <w:p w14:paraId="2F5A1834" w14:textId="77777777" w:rsidR="00E32A35" w:rsidRPr="006D6534" w:rsidRDefault="00E32A35" w:rsidP="00E32A35"/>
    <w:p w14:paraId="2E5F4162" w14:textId="77777777" w:rsidR="00E32A35" w:rsidRPr="00F11966" w:rsidRDefault="00E32A35" w:rsidP="00D362EB">
      <w:pPr>
        <w:pStyle w:val="Heading4"/>
      </w:pPr>
      <w:bookmarkStart w:id="6838" w:name="_Toc56754393"/>
      <w:bookmarkStart w:id="6839" w:name="_Toc88743180"/>
      <w:bookmarkStart w:id="6840" w:name="_Toc101254092"/>
      <w:bookmarkStart w:id="6841" w:name="_Toc101254531"/>
      <w:bookmarkStart w:id="6842" w:name="_Toc104112243"/>
      <w:bookmarkStart w:id="6843" w:name="_Toc104192420"/>
      <w:bookmarkStart w:id="6844" w:name="_Toc104192984"/>
      <w:bookmarkStart w:id="6845" w:name="_Toc133336370"/>
      <w:bookmarkStart w:id="6846" w:name="_Toc143984866"/>
      <w:bookmarkStart w:id="6847" w:name="_Toc144147643"/>
      <w:bookmarkStart w:id="6848" w:name="_Toc153885447"/>
      <w:bookmarkStart w:id="6849" w:name="_Toc175590244"/>
      <w:r w:rsidRPr="00F11966">
        <w:t>5.6.3.</w:t>
      </w:r>
      <w:r>
        <w:t>19</w:t>
      </w:r>
      <w:r w:rsidRPr="00F11966">
        <w:tab/>
        <w:t>Enumeration: CollectionPeriodRmm</w:t>
      </w:r>
      <w:r>
        <w:t>Nr</w:t>
      </w:r>
      <w:r w:rsidRPr="00F11966">
        <w:t>Mdt</w:t>
      </w:r>
      <w:bookmarkEnd w:id="6838"/>
      <w:bookmarkEnd w:id="6839"/>
      <w:bookmarkEnd w:id="6840"/>
      <w:bookmarkEnd w:id="6841"/>
      <w:bookmarkEnd w:id="6842"/>
      <w:bookmarkEnd w:id="6843"/>
      <w:bookmarkEnd w:id="6844"/>
      <w:bookmarkEnd w:id="6845"/>
      <w:bookmarkEnd w:id="6846"/>
      <w:bookmarkEnd w:id="6847"/>
      <w:bookmarkEnd w:id="6848"/>
      <w:bookmarkEnd w:id="6849"/>
    </w:p>
    <w:p w14:paraId="175C12D0" w14:textId="77777777" w:rsidR="00E32A35" w:rsidRPr="00F11966" w:rsidRDefault="00E32A35" w:rsidP="00E32A35">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24A709B" w14:textId="77777777" w:rsidR="00E32A35" w:rsidRPr="00F11966" w:rsidRDefault="00E32A35" w:rsidP="00E32A35">
      <w:pPr>
        <w:pStyle w:val="TH"/>
      </w:pPr>
      <w:r w:rsidRPr="00F11966">
        <w:t>Table 5.6.3.</w:t>
      </w:r>
      <w:r>
        <w:t>19</w:t>
      </w:r>
      <w:r w:rsidRPr="00F11966">
        <w:t>-1: Enumeration CollectionPeriodRmm</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C0ABD4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CEC93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0B2EAE" w14:textId="77777777" w:rsidR="00E32A35" w:rsidRPr="00F11966" w:rsidRDefault="00E32A35" w:rsidP="009F33F8">
            <w:pPr>
              <w:pStyle w:val="TAH"/>
            </w:pPr>
            <w:r w:rsidRPr="00F11966">
              <w:t>Description</w:t>
            </w:r>
          </w:p>
        </w:tc>
      </w:tr>
      <w:tr w:rsidR="00E32A35" w:rsidRPr="00F11966" w14:paraId="33D139D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C0E2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86F0D0" w14:textId="77777777" w:rsidR="00E32A35" w:rsidRPr="00F11966" w:rsidRDefault="00E32A35" w:rsidP="009F33F8">
            <w:pPr>
              <w:pStyle w:val="TAL"/>
              <w:rPr>
                <w:lang w:eastAsia="zh-CN"/>
              </w:rPr>
            </w:pPr>
            <w:r w:rsidRPr="00F11966">
              <w:t>1024 ms</w:t>
            </w:r>
          </w:p>
        </w:tc>
      </w:tr>
      <w:tr w:rsidR="00E32A35" w:rsidRPr="00F11966" w14:paraId="65773A9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41A75"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7ED4B" w14:textId="77777777" w:rsidR="00E32A35" w:rsidRPr="00F11966" w:rsidRDefault="00E32A35" w:rsidP="009F33F8">
            <w:pPr>
              <w:pStyle w:val="TAL"/>
              <w:rPr>
                <w:lang w:eastAsia="zh-CN"/>
              </w:rPr>
            </w:pPr>
            <w:r w:rsidRPr="00F11966">
              <w:t>2048 ms</w:t>
            </w:r>
          </w:p>
        </w:tc>
      </w:tr>
      <w:tr w:rsidR="00E32A35" w:rsidRPr="00F11966" w14:paraId="66F0386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EFB8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574D8" w14:textId="77777777" w:rsidR="00E32A35" w:rsidRPr="00F11966" w:rsidRDefault="00E32A35" w:rsidP="009F33F8">
            <w:pPr>
              <w:pStyle w:val="TAL"/>
              <w:rPr>
                <w:lang w:eastAsia="zh-CN"/>
              </w:rPr>
            </w:pPr>
            <w:r w:rsidRPr="00F11966">
              <w:t>5120 ms</w:t>
            </w:r>
          </w:p>
        </w:tc>
      </w:tr>
      <w:tr w:rsidR="00E32A35" w:rsidRPr="00F11966" w14:paraId="3E4FB0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13252"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43846" w14:textId="77777777" w:rsidR="00E32A35" w:rsidRPr="00F11966" w:rsidRDefault="00E32A35" w:rsidP="009F33F8">
            <w:pPr>
              <w:pStyle w:val="TAL"/>
              <w:rPr>
                <w:lang w:eastAsia="zh-CN"/>
              </w:rPr>
            </w:pPr>
            <w:r w:rsidRPr="00F11966">
              <w:t>10240 ms</w:t>
            </w:r>
          </w:p>
        </w:tc>
      </w:tr>
      <w:tr w:rsidR="00E32A35" w:rsidRPr="00F11966" w14:paraId="2183B1F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07A73"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63DF6" w14:textId="77777777" w:rsidR="00E32A35" w:rsidRPr="00F11966" w:rsidRDefault="00E32A35" w:rsidP="009F33F8">
            <w:pPr>
              <w:pStyle w:val="TAL"/>
            </w:pPr>
            <w:r w:rsidRPr="00F11966">
              <w:t>1 min</w:t>
            </w:r>
          </w:p>
        </w:tc>
      </w:tr>
    </w:tbl>
    <w:p w14:paraId="544F92B9" w14:textId="77777777" w:rsidR="00E32A35" w:rsidRPr="006D6534" w:rsidRDefault="00E32A35" w:rsidP="00E32A35"/>
    <w:p w14:paraId="0BBC97F4" w14:textId="77777777" w:rsidR="00E32A35" w:rsidRPr="00F11966" w:rsidRDefault="00E32A35" w:rsidP="00D362EB">
      <w:pPr>
        <w:pStyle w:val="Heading4"/>
      </w:pPr>
      <w:bookmarkStart w:id="6850" w:name="_Toc56754394"/>
      <w:bookmarkStart w:id="6851" w:name="_Toc88743181"/>
      <w:bookmarkStart w:id="6852" w:name="_Toc101254093"/>
      <w:bookmarkStart w:id="6853" w:name="_Toc101254532"/>
      <w:bookmarkStart w:id="6854" w:name="_Toc104112244"/>
      <w:bookmarkStart w:id="6855" w:name="_Toc104192421"/>
      <w:bookmarkStart w:id="6856" w:name="_Toc104192985"/>
      <w:bookmarkStart w:id="6857" w:name="_Toc133336371"/>
      <w:bookmarkStart w:id="6858" w:name="_Toc143984867"/>
      <w:bookmarkStart w:id="6859" w:name="_Toc144147644"/>
      <w:bookmarkStart w:id="6860" w:name="_Toc153885448"/>
      <w:bookmarkStart w:id="6861" w:name="_Toc175590245"/>
      <w:r w:rsidRPr="00F11966">
        <w:t>5.6.3.</w:t>
      </w:r>
      <w:r>
        <w:t>20</w:t>
      </w:r>
      <w:r w:rsidRPr="00F11966">
        <w:tab/>
        <w:t>Enumeration: LoggingDuration</w:t>
      </w:r>
      <w:r>
        <w:t>Nr</w:t>
      </w:r>
      <w:r w:rsidRPr="00F11966">
        <w:t>Mdt</w:t>
      </w:r>
      <w:bookmarkEnd w:id="6850"/>
      <w:bookmarkEnd w:id="6851"/>
      <w:bookmarkEnd w:id="6852"/>
      <w:bookmarkEnd w:id="6853"/>
      <w:bookmarkEnd w:id="6854"/>
      <w:bookmarkEnd w:id="6855"/>
      <w:bookmarkEnd w:id="6856"/>
      <w:bookmarkEnd w:id="6857"/>
      <w:bookmarkEnd w:id="6858"/>
      <w:bookmarkEnd w:id="6859"/>
      <w:bookmarkEnd w:id="6860"/>
      <w:bookmarkEnd w:id="6861"/>
    </w:p>
    <w:p w14:paraId="5D1E2FD3" w14:textId="77777777" w:rsidR="00E32A35" w:rsidRPr="00F11966" w:rsidRDefault="00E32A35" w:rsidP="00E32A35">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6A1D96BA" w14:textId="77777777" w:rsidR="00E32A35" w:rsidRPr="00F11966" w:rsidRDefault="00E32A35" w:rsidP="00E32A35">
      <w:pPr>
        <w:pStyle w:val="TH"/>
      </w:pPr>
      <w:r w:rsidRPr="00F11966">
        <w:t>Table 5.6.3.</w:t>
      </w:r>
      <w:r>
        <w:t>20</w:t>
      </w:r>
      <w:r w:rsidRPr="00F11966">
        <w:t>-1: Enumeration LoggingDuration</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4D4C637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2C5F0D"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72468" w14:textId="77777777" w:rsidR="00E32A35" w:rsidRPr="00F11966" w:rsidRDefault="00E32A35" w:rsidP="009F33F8">
            <w:pPr>
              <w:pStyle w:val="TAH"/>
            </w:pPr>
            <w:r w:rsidRPr="00F11966">
              <w:t>Description</w:t>
            </w:r>
          </w:p>
        </w:tc>
      </w:tr>
      <w:tr w:rsidR="00E32A35" w:rsidRPr="00F11966" w14:paraId="08AA9EB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9113EB"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B5D49F" w14:textId="77777777" w:rsidR="00E32A35" w:rsidRPr="00F11966" w:rsidRDefault="00E32A35" w:rsidP="009F33F8">
            <w:pPr>
              <w:pStyle w:val="TAL"/>
              <w:rPr>
                <w:lang w:eastAsia="zh-CN"/>
              </w:rPr>
            </w:pPr>
            <w:r w:rsidRPr="00F11966">
              <w:t>600 sec</w:t>
            </w:r>
          </w:p>
        </w:tc>
      </w:tr>
      <w:tr w:rsidR="00E32A35" w:rsidRPr="00F11966" w14:paraId="3712108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7D33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8E7458" w14:textId="77777777" w:rsidR="00E32A35" w:rsidRPr="00F11966" w:rsidRDefault="00E32A35" w:rsidP="009F33F8">
            <w:pPr>
              <w:pStyle w:val="TAL"/>
              <w:rPr>
                <w:lang w:eastAsia="zh-CN"/>
              </w:rPr>
            </w:pPr>
            <w:r w:rsidRPr="00F11966">
              <w:t>1200 sec</w:t>
            </w:r>
          </w:p>
        </w:tc>
      </w:tr>
      <w:tr w:rsidR="00E32A35" w:rsidRPr="00F11966" w14:paraId="0960595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04270"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19C27" w14:textId="77777777" w:rsidR="00E32A35" w:rsidRPr="00F11966" w:rsidRDefault="00E32A35" w:rsidP="009F33F8">
            <w:pPr>
              <w:pStyle w:val="TAL"/>
              <w:rPr>
                <w:lang w:eastAsia="zh-CN"/>
              </w:rPr>
            </w:pPr>
            <w:r w:rsidRPr="00F11966">
              <w:t>2400 sec</w:t>
            </w:r>
          </w:p>
        </w:tc>
      </w:tr>
      <w:tr w:rsidR="00E32A35" w:rsidRPr="00F11966" w14:paraId="15AB351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10C6A"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563139" w14:textId="77777777" w:rsidR="00E32A35" w:rsidRPr="00F11966" w:rsidRDefault="00E32A35" w:rsidP="009F33F8">
            <w:pPr>
              <w:pStyle w:val="TAL"/>
              <w:rPr>
                <w:lang w:eastAsia="zh-CN"/>
              </w:rPr>
            </w:pPr>
            <w:r w:rsidRPr="00F11966">
              <w:t>3600 sec</w:t>
            </w:r>
          </w:p>
        </w:tc>
      </w:tr>
      <w:tr w:rsidR="00E32A35" w:rsidRPr="00F11966" w14:paraId="02A14CD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FB373"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440A9" w14:textId="77777777" w:rsidR="00E32A35" w:rsidRPr="00F11966" w:rsidRDefault="00E32A35" w:rsidP="009F33F8">
            <w:pPr>
              <w:pStyle w:val="TAL"/>
              <w:rPr>
                <w:lang w:eastAsia="zh-CN"/>
              </w:rPr>
            </w:pPr>
            <w:r w:rsidRPr="00F11966">
              <w:t>5400 sec</w:t>
            </w:r>
          </w:p>
        </w:tc>
      </w:tr>
      <w:tr w:rsidR="00E32A35" w:rsidRPr="00F11966" w14:paraId="4857FD2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EA057"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29EC39" w14:textId="77777777" w:rsidR="00E32A35" w:rsidRPr="00F11966" w:rsidRDefault="00E32A35" w:rsidP="009F33F8">
            <w:pPr>
              <w:pStyle w:val="TAL"/>
              <w:rPr>
                <w:lang w:eastAsia="zh-CN"/>
              </w:rPr>
            </w:pPr>
            <w:r w:rsidRPr="00F11966">
              <w:t>7200 sec</w:t>
            </w:r>
          </w:p>
        </w:tc>
      </w:tr>
    </w:tbl>
    <w:p w14:paraId="72987010" w14:textId="77777777" w:rsidR="00E32A35" w:rsidRPr="006D6534" w:rsidRDefault="00E32A35" w:rsidP="00E32A35"/>
    <w:p w14:paraId="648DB48B" w14:textId="33A331FD" w:rsidR="00285E49" w:rsidRPr="00BC662F" w:rsidRDefault="00285E49" w:rsidP="00285E49">
      <w:pPr>
        <w:pStyle w:val="Heading4"/>
      </w:pPr>
      <w:bookmarkStart w:id="6862" w:name="_Toc143984868"/>
      <w:bookmarkStart w:id="6863" w:name="_Toc144147645"/>
      <w:bookmarkStart w:id="6864" w:name="_Toc153885449"/>
      <w:bookmarkStart w:id="6865" w:name="_Toc175590246"/>
      <w:r>
        <w:t>5.6.3.</w:t>
      </w:r>
      <w:r w:rsidRPr="00496DB9">
        <w:t>21</w:t>
      </w:r>
      <w:r w:rsidRPr="00BC662F">
        <w:tab/>
        <w:t xml:space="preserve">Enumeration: </w:t>
      </w:r>
      <w:r>
        <w:t>QoeServiceType</w:t>
      </w:r>
      <w:bookmarkEnd w:id="6862"/>
      <w:bookmarkEnd w:id="6863"/>
      <w:bookmarkEnd w:id="6864"/>
      <w:bookmarkEnd w:id="6865"/>
    </w:p>
    <w:p w14:paraId="2B5415EF" w14:textId="21EADE1D" w:rsidR="00285E49" w:rsidRPr="00384E92" w:rsidRDefault="00285E49" w:rsidP="00285E49">
      <w:r w:rsidRPr="00384E92">
        <w:t xml:space="preserve">The enumeration </w:t>
      </w:r>
      <w:r>
        <w:t>QoeServiceType</w:t>
      </w:r>
      <w:r w:rsidRPr="00384E92">
        <w:t xml:space="preserve"> </w:t>
      </w:r>
      <w:r>
        <w:t>indicates the kind of service that shall be recorded for QMC.</w:t>
      </w:r>
      <w:r w:rsidRPr="00384E92">
        <w:t xml:space="preserve"> It shall comply with the provisions defined in </w:t>
      </w:r>
      <w:r>
        <w:t>T</w:t>
      </w:r>
      <w:r w:rsidRPr="00384E92">
        <w:t>able</w:t>
      </w:r>
      <w:r>
        <w:t> 5.6.3</w:t>
      </w:r>
      <w:r w:rsidRPr="00285E49">
        <w:t>.</w:t>
      </w:r>
      <w:r w:rsidRPr="00496DB9">
        <w:t>21</w:t>
      </w:r>
      <w:r w:rsidRPr="00384E92">
        <w:t>-1.</w:t>
      </w:r>
    </w:p>
    <w:p w14:paraId="53DA38B5" w14:textId="5E001AD3" w:rsidR="00285E49" w:rsidRDefault="00285E49" w:rsidP="00285E49">
      <w:pPr>
        <w:pStyle w:val="TH"/>
      </w:pPr>
      <w:r>
        <w:t>Table 5.6.3</w:t>
      </w:r>
      <w:r w:rsidRPr="00285E49">
        <w:t>.</w:t>
      </w:r>
      <w:r w:rsidRPr="00496DB9">
        <w:t>21</w:t>
      </w:r>
      <w:r>
        <w:t>-1: Enumeration QoeServiceType</w:t>
      </w:r>
    </w:p>
    <w:tbl>
      <w:tblPr>
        <w:tblW w:w="4885" w:type="pct"/>
        <w:tblCellMar>
          <w:left w:w="0" w:type="dxa"/>
          <w:right w:w="0" w:type="dxa"/>
        </w:tblCellMar>
        <w:tblLook w:val="04A0" w:firstRow="1" w:lastRow="0" w:firstColumn="1" w:lastColumn="0" w:noHBand="0" w:noVBand="1"/>
      </w:tblPr>
      <w:tblGrid>
        <w:gridCol w:w="2790"/>
        <w:gridCol w:w="6610"/>
      </w:tblGrid>
      <w:tr w:rsidR="00285E49" w:rsidRPr="00B54FF5" w14:paraId="174042A0" w14:textId="77777777" w:rsidTr="00C95D71">
        <w:tc>
          <w:tcPr>
            <w:tcW w:w="1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BE4B25" w14:textId="77777777" w:rsidR="00285E49" w:rsidRPr="0016361A" w:rsidRDefault="00285E49" w:rsidP="00C95D71">
            <w:pPr>
              <w:pStyle w:val="TAH"/>
            </w:pPr>
            <w:r w:rsidRPr="0016361A">
              <w:t>Enumeration value</w:t>
            </w:r>
          </w:p>
        </w:tc>
        <w:tc>
          <w:tcPr>
            <w:tcW w:w="3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55D104" w14:textId="77777777" w:rsidR="00285E49" w:rsidRPr="0016361A" w:rsidRDefault="00285E49" w:rsidP="00C95D71">
            <w:pPr>
              <w:pStyle w:val="TAH"/>
            </w:pPr>
            <w:r w:rsidRPr="0016361A">
              <w:t>Description</w:t>
            </w:r>
          </w:p>
        </w:tc>
      </w:tr>
      <w:tr w:rsidR="00285E49" w:rsidRPr="00B54FF5" w14:paraId="5D6EA4C5"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8A222" w14:textId="77777777" w:rsidR="00285E49" w:rsidRPr="0016361A" w:rsidRDefault="00285E49" w:rsidP="00C95D71">
            <w:pPr>
              <w:pStyle w:val="TAL"/>
            </w:pPr>
            <w:r>
              <w:t>"DASH"</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0BA0F" w14:textId="77777777" w:rsidR="00285E49" w:rsidRPr="0016361A" w:rsidRDefault="00285E49" w:rsidP="00C95D71">
            <w:pPr>
              <w:pStyle w:val="TAL"/>
            </w:pPr>
            <w:r w:rsidRPr="00A55F3B">
              <w:t>Dynamic Adaptive Streaming over HTTP</w:t>
            </w:r>
          </w:p>
        </w:tc>
      </w:tr>
      <w:tr w:rsidR="00285E49" w:rsidRPr="00B54FF5" w14:paraId="2637228E"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B3F2CE" w14:textId="77777777" w:rsidR="00285E49" w:rsidRDefault="00285E49" w:rsidP="00C95D71">
            <w:pPr>
              <w:pStyle w:val="TAL"/>
            </w:pPr>
            <w:r>
              <w:t>"MTSI"</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6AF7D" w14:textId="77777777" w:rsidR="00285E49" w:rsidRDefault="00285E49" w:rsidP="00C95D71">
            <w:pPr>
              <w:pStyle w:val="TAL"/>
            </w:pPr>
            <w:r w:rsidRPr="00A55F3B">
              <w:t>Multimedia Telephony Service for IMS</w:t>
            </w:r>
          </w:p>
        </w:tc>
      </w:tr>
      <w:tr w:rsidR="00285E49" w:rsidRPr="00B54FF5" w14:paraId="5ECB3570"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57AC1" w14:textId="77777777" w:rsidR="00285E49" w:rsidRDefault="00285E49" w:rsidP="00C95D71">
            <w:pPr>
              <w:pStyle w:val="TAL"/>
            </w:pPr>
            <w:r>
              <w:t>"VR"</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B2F770" w14:textId="77777777" w:rsidR="00285E49" w:rsidRDefault="00285E49" w:rsidP="00C95D71">
            <w:pPr>
              <w:pStyle w:val="TAL"/>
            </w:pPr>
            <w:r>
              <w:t>Virtual Reality</w:t>
            </w:r>
          </w:p>
        </w:tc>
      </w:tr>
    </w:tbl>
    <w:p w14:paraId="34CDFAE8" w14:textId="77777777" w:rsidR="00285E49" w:rsidRDefault="00285E49" w:rsidP="00285E49"/>
    <w:p w14:paraId="193AE481" w14:textId="32C6C793" w:rsidR="00285E49" w:rsidRPr="00BC662F" w:rsidRDefault="00285E49" w:rsidP="00285E49">
      <w:pPr>
        <w:pStyle w:val="Heading4"/>
      </w:pPr>
      <w:bookmarkStart w:id="6866" w:name="_Toc143984869"/>
      <w:bookmarkStart w:id="6867" w:name="_Toc144147646"/>
      <w:bookmarkStart w:id="6868" w:name="_Toc153885450"/>
      <w:bookmarkStart w:id="6869" w:name="_Toc175590247"/>
      <w:r>
        <w:lastRenderedPageBreak/>
        <w:t>5.6.3.</w:t>
      </w:r>
      <w:r w:rsidRPr="00496DB9">
        <w:t>22</w:t>
      </w:r>
      <w:r w:rsidRPr="00BC662F">
        <w:tab/>
        <w:t xml:space="preserve">Enumeration: </w:t>
      </w:r>
      <w:r>
        <w:t>AvailableRanVisibleQoeMetric</w:t>
      </w:r>
      <w:bookmarkEnd w:id="6866"/>
      <w:bookmarkEnd w:id="6867"/>
      <w:bookmarkEnd w:id="6868"/>
      <w:bookmarkEnd w:id="6869"/>
    </w:p>
    <w:p w14:paraId="035CDC0B" w14:textId="548719F6" w:rsidR="00285E49" w:rsidRPr="00384E92" w:rsidRDefault="00285E49" w:rsidP="00285E49">
      <w:r w:rsidRPr="00384E92">
        <w:t xml:space="preserve">The enumeration </w:t>
      </w:r>
      <w:r>
        <w:t>AvailableRanVisibleQoeMetric</w:t>
      </w:r>
      <w:r w:rsidRPr="00384E92">
        <w:t xml:space="preserve"> </w:t>
      </w:r>
      <w:r>
        <w:t xml:space="preserve">indicates different </w:t>
      </w:r>
      <w:r w:rsidRPr="0065640A">
        <w:t>available RAN</w:t>
      </w:r>
      <w:r>
        <w:t>-</w:t>
      </w:r>
      <w:r w:rsidRPr="0065640A">
        <w:t>visible QoE metrics to the gNB</w:t>
      </w:r>
      <w:r>
        <w:t>.</w:t>
      </w:r>
      <w:r w:rsidRPr="00384E92">
        <w:t xml:space="preserve"> It shall comply with the provisions defined in </w:t>
      </w:r>
      <w:r>
        <w:t>T</w:t>
      </w:r>
      <w:r w:rsidRPr="00384E92">
        <w:t>able</w:t>
      </w:r>
      <w:r>
        <w:t> 5.6.3.</w:t>
      </w:r>
      <w:r w:rsidRPr="00496DB9">
        <w:t>22-</w:t>
      </w:r>
      <w:r w:rsidRPr="00384E92">
        <w:t>1.</w:t>
      </w:r>
    </w:p>
    <w:p w14:paraId="1C7247CC" w14:textId="4D55BDAC" w:rsidR="00285E49" w:rsidRDefault="00285E49" w:rsidP="00285E49">
      <w:pPr>
        <w:pStyle w:val="TH"/>
      </w:pPr>
      <w:r>
        <w:t>Table 5.6.3.</w:t>
      </w:r>
      <w:r w:rsidRPr="00496DB9">
        <w:t>22</w:t>
      </w:r>
      <w:r w:rsidRPr="00285E49">
        <w:t>-</w:t>
      </w:r>
      <w:r>
        <w:t>1: Enumeration AvailableRanVisibleQoeMetric</w:t>
      </w:r>
    </w:p>
    <w:tbl>
      <w:tblPr>
        <w:tblW w:w="4885" w:type="pct"/>
        <w:tblCellMar>
          <w:left w:w="0" w:type="dxa"/>
          <w:right w:w="0" w:type="dxa"/>
        </w:tblCellMar>
        <w:tblLook w:val="04A0" w:firstRow="1" w:lastRow="0" w:firstColumn="1" w:lastColumn="0" w:noHBand="0" w:noVBand="1"/>
      </w:tblPr>
      <w:tblGrid>
        <w:gridCol w:w="4187"/>
        <w:gridCol w:w="5213"/>
      </w:tblGrid>
      <w:tr w:rsidR="00285E49" w:rsidRPr="00B54FF5" w14:paraId="7FA7D53F" w14:textId="77777777" w:rsidTr="00C95D71">
        <w:tc>
          <w:tcPr>
            <w:tcW w:w="22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39209E" w14:textId="77777777" w:rsidR="00285E49" w:rsidRPr="0016361A" w:rsidRDefault="00285E49" w:rsidP="00C95D71">
            <w:pPr>
              <w:pStyle w:val="TAH"/>
            </w:pPr>
            <w:r w:rsidRPr="0016361A">
              <w:t>Enumeration value</w:t>
            </w:r>
          </w:p>
        </w:tc>
        <w:tc>
          <w:tcPr>
            <w:tcW w:w="27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A5407E" w14:textId="77777777" w:rsidR="00285E49" w:rsidRPr="0016361A" w:rsidRDefault="00285E49" w:rsidP="00C95D71">
            <w:pPr>
              <w:pStyle w:val="TAH"/>
            </w:pPr>
            <w:r w:rsidRPr="0016361A">
              <w:t>Description</w:t>
            </w:r>
          </w:p>
        </w:tc>
      </w:tr>
      <w:tr w:rsidR="00285E49" w:rsidRPr="00B54FF5" w14:paraId="36D42598"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ACC9EC" w14:textId="77777777" w:rsidR="00285E49" w:rsidRPr="0016361A" w:rsidRDefault="00285E49" w:rsidP="00C95D71">
            <w:pPr>
              <w:pStyle w:val="TAL"/>
            </w:pPr>
            <w:r>
              <w:t>"APPLICATION_LAYER_BUFFER_LEVEL_LIST"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CB3C46" w14:textId="4FF9831E" w:rsidR="00285E49" w:rsidRPr="0016361A"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r>
              <w:t xml:space="preserve"> </w:t>
            </w:r>
          </w:p>
        </w:tc>
      </w:tr>
      <w:tr w:rsidR="00285E49" w:rsidRPr="00B54FF5" w14:paraId="57FC8A3B"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B2FBBC" w14:textId="77777777" w:rsidR="00285E49" w:rsidRDefault="00285E49" w:rsidP="00C95D71">
            <w:pPr>
              <w:pStyle w:val="TAL"/>
            </w:pPr>
            <w:r>
              <w:t>"PLAYOUT_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r>
              <w: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001AA" w14:textId="10D25712" w:rsidR="00285E49"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p>
        </w:tc>
      </w:tr>
    </w:tbl>
    <w:p w14:paraId="0E4FF179" w14:textId="77777777" w:rsidR="00285E49" w:rsidRDefault="00285E49" w:rsidP="00285E49"/>
    <w:p w14:paraId="560BDD06" w14:textId="793B0F82" w:rsidR="00EC26D2" w:rsidRPr="00F11966" w:rsidRDefault="00EC26D2" w:rsidP="00EC26D2">
      <w:pPr>
        <w:pStyle w:val="Heading4"/>
      </w:pPr>
      <w:bookmarkStart w:id="6870" w:name="_Toc175590248"/>
      <w:r w:rsidRPr="00F11966">
        <w:t>5.6.3.</w:t>
      </w:r>
      <w:r w:rsidRPr="003423DA">
        <w:rPr>
          <w:lang w:eastAsia="zh-CN"/>
        </w:rPr>
        <w:t>23</w:t>
      </w:r>
      <w:r w:rsidRPr="00F11966">
        <w:tab/>
        <w:t xml:space="preserve">Enumeration: </w:t>
      </w:r>
      <w:r>
        <w:rPr>
          <w:rFonts w:hint="eastAsia"/>
          <w:lang w:eastAsia="zh-CN"/>
        </w:rPr>
        <w:t>MeasurementType</w:t>
      </w:r>
      <w:bookmarkEnd w:id="6870"/>
    </w:p>
    <w:p w14:paraId="202B0546" w14:textId="6ACB0CCC" w:rsidR="00EC26D2" w:rsidRPr="00F11966" w:rsidRDefault="00EC26D2" w:rsidP="00EC26D2">
      <w:r w:rsidRPr="00F11966">
        <w:t xml:space="preserve">The enumeration </w:t>
      </w:r>
      <w:r>
        <w:rPr>
          <w:rFonts w:hint="eastAsia"/>
          <w:lang w:eastAsia="zh-CN"/>
        </w:rPr>
        <w:t>MeasurementType</w:t>
      </w:r>
      <w:r w:rsidRPr="00F11966">
        <w:rPr>
          <w:lang w:eastAsia="zh-CN"/>
        </w:rPr>
        <w:t xml:space="preserve"> </w:t>
      </w:r>
      <w:r w:rsidRPr="00F11966">
        <w:t xml:space="preserve">defines </w:t>
      </w:r>
      <w:r>
        <w:rPr>
          <w:rFonts w:hint="eastAsia"/>
          <w:lang w:eastAsia="zh-CN"/>
        </w:rPr>
        <w:t>Measurement Type</w:t>
      </w:r>
      <w:r w:rsidRPr="00F11966">
        <w:t xml:space="preserve"> in the </w:t>
      </w:r>
      <w:ins w:id="6871" w:author="CR0572r1" w:date="2024-08-26T16:05:00Z">
        <w:r w:rsidR="003F77A3">
          <w:t>5GC</w:t>
        </w:r>
        <w:r w:rsidR="003F77A3">
          <w:rPr>
            <w:rFonts w:hint="eastAsia"/>
            <w:lang w:eastAsia="zh-CN"/>
          </w:rPr>
          <w:t xml:space="preserve"> </w:t>
        </w:r>
      </w:ins>
      <w:r>
        <w:rPr>
          <w:rFonts w:hint="eastAsia"/>
          <w:lang w:eastAsia="zh-CN"/>
        </w:rPr>
        <w:t xml:space="preserve">UE level measurements </w:t>
      </w:r>
      <w:r w:rsidRPr="00F11966">
        <w:t xml:space="preserve">trace. </w:t>
      </w:r>
      <w:r w:rsidRPr="00F11966">
        <w:rPr>
          <w:rFonts w:cs="Arial"/>
          <w:szCs w:val="18"/>
        </w:rPr>
        <w:t>See 3GPP TS</w:t>
      </w:r>
      <w:r w:rsidRPr="00F11966">
        <w:rPr>
          <w:lang w:val="en-US"/>
        </w:rPr>
        <w:t> 32.422 [19]</w:t>
      </w:r>
      <w:r>
        <w:rPr>
          <w:rFonts w:hint="eastAsia"/>
          <w:lang w:val="en-US" w:eastAsia="zh-CN"/>
        </w:rPr>
        <w:t xml:space="preserve"> and </w:t>
      </w:r>
      <w:r w:rsidRPr="00F11966">
        <w:rPr>
          <w:rFonts w:cs="Arial"/>
          <w:szCs w:val="18"/>
        </w:rPr>
        <w:t>3GPP TS</w:t>
      </w:r>
      <w:r w:rsidRPr="00F11966">
        <w:rPr>
          <w:lang w:val="en-US"/>
        </w:rPr>
        <w:t> </w:t>
      </w:r>
      <w:r>
        <w:rPr>
          <w:rFonts w:hint="eastAsia"/>
          <w:lang w:val="en-US" w:eastAsia="zh-CN"/>
        </w:rPr>
        <w:t>28</w:t>
      </w:r>
      <w:r w:rsidRPr="00F11966">
        <w:rPr>
          <w:lang w:val="en-US"/>
        </w:rPr>
        <w:t>.</w:t>
      </w:r>
      <w:r>
        <w:rPr>
          <w:rFonts w:hint="eastAsia"/>
          <w:lang w:val="en-US" w:eastAsia="zh-CN"/>
        </w:rPr>
        <w:t>558</w:t>
      </w:r>
      <w:r w:rsidRPr="00F11966">
        <w:rPr>
          <w:lang w:val="en-US"/>
        </w:rPr>
        <w:t> [</w:t>
      </w:r>
      <w:r w:rsidRPr="003423DA">
        <w:rPr>
          <w:lang w:eastAsia="zh-CN"/>
        </w:rPr>
        <w:t>66</w:t>
      </w:r>
      <w:r w:rsidRPr="00F11966">
        <w:rPr>
          <w:lang w:val="en-US"/>
        </w:rPr>
        <w:t>] for further description of the values</w:t>
      </w:r>
      <w:r w:rsidRPr="00F11966">
        <w:t>.</w:t>
      </w:r>
    </w:p>
    <w:p w14:paraId="2D761CF5" w14:textId="4394689C" w:rsidR="00EC26D2" w:rsidRPr="00F11966" w:rsidRDefault="00EC26D2" w:rsidP="00EC26D2">
      <w:pPr>
        <w:pStyle w:val="TH"/>
      </w:pPr>
      <w:r w:rsidRPr="00F11966">
        <w:t>Table 5.6.3.</w:t>
      </w:r>
      <w:r w:rsidRPr="003423DA">
        <w:rPr>
          <w:lang w:eastAsia="zh-CN"/>
        </w:rPr>
        <w:t>23</w:t>
      </w:r>
      <w:r w:rsidRPr="00F11966">
        <w:t xml:space="preserve">-1: Enumeration </w:t>
      </w:r>
      <w:r>
        <w:rPr>
          <w:rFonts w:hint="eastAsia"/>
          <w:lang w:eastAsia="zh-CN"/>
        </w:rPr>
        <w:t>MeasurementType</w:t>
      </w:r>
    </w:p>
    <w:tbl>
      <w:tblPr>
        <w:tblW w:w="4650" w:type="pct"/>
        <w:jc w:val="center"/>
        <w:tblCellMar>
          <w:left w:w="0" w:type="dxa"/>
          <w:right w:w="0" w:type="dxa"/>
        </w:tblCellMar>
        <w:tblLook w:val="04A0" w:firstRow="1" w:lastRow="0" w:firstColumn="1" w:lastColumn="0" w:noHBand="0" w:noVBand="1"/>
      </w:tblPr>
      <w:tblGrid>
        <w:gridCol w:w="4886"/>
        <w:gridCol w:w="4178"/>
      </w:tblGrid>
      <w:tr w:rsidR="00EC26D2" w:rsidRPr="00F11966" w14:paraId="03CD9E56"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41A445" w14:textId="77777777" w:rsidR="00EC26D2" w:rsidRPr="00F11966" w:rsidRDefault="00EC26D2" w:rsidP="00EC26D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47A690" w14:textId="77777777" w:rsidR="00EC26D2" w:rsidRPr="00F11966" w:rsidRDefault="00EC26D2" w:rsidP="00EC26D2">
            <w:pPr>
              <w:pStyle w:val="TAH"/>
            </w:pPr>
            <w:r w:rsidRPr="00F11966">
              <w:t>Description</w:t>
            </w:r>
          </w:p>
        </w:tc>
      </w:tr>
      <w:tr w:rsidR="00EC26D2" w:rsidRPr="00F11966" w14:paraId="6BB0AFA9"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3FE951" w14:textId="77777777" w:rsidR="00EC26D2" w:rsidRPr="00F11966" w:rsidRDefault="00EC26D2" w:rsidP="00EC26D2">
            <w:pPr>
              <w:pStyle w:val="TAL"/>
            </w:pPr>
            <w:bookmarkStart w:id="6872" w:name="_Hlk164285957"/>
            <w:r w:rsidRPr="0097096E">
              <w:t>"GTP_DELAYDLPSAUPFUEMEAN_SNSSAI_QFI"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E67202" w14:textId="77777777" w:rsidR="00EC26D2" w:rsidRPr="00F11966" w:rsidRDefault="00EC26D2" w:rsidP="00EC26D2">
            <w:pPr>
              <w:pStyle w:val="TAL"/>
            </w:pPr>
            <w:r w:rsidRPr="004B2312">
              <w:t>GTP.DelayDlPsaUpfUeMean.SNSSAI.QFI.</w:t>
            </w:r>
          </w:p>
        </w:tc>
      </w:tr>
      <w:tr w:rsidR="00EC26D2" w:rsidRPr="00F11966" w14:paraId="6C3B5716"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4FDDAD" w14:textId="77777777" w:rsidR="00EC26D2" w:rsidRPr="00F11966" w:rsidRDefault="00EC26D2" w:rsidP="00EC26D2">
            <w:pPr>
              <w:pStyle w:val="TAL"/>
            </w:pPr>
            <w:r w:rsidRPr="0097096E">
              <w:t>"GTP_DELAYULPSAUPFUEMEANEXCD1_SNSSAI_QFI"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F83CA5" w14:textId="77777777" w:rsidR="00EC26D2" w:rsidRPr="00F11966" w:rsidRDefault="00EC26D2" w:rsidP="00EC26D2">
            <w:pPr>
              <w:pStyle w:val="TAL"/>
            </w:pPr>
            <w:r w:rsidRPr="004B2312">
              <w:t>GTP.DelayUlPsaUpfUeMeanExcD1.SNSSAI.QFI.</w:t>
            </w:r>
          </w:p>
        </w:tc>
      </w:tr>
      <w:tr w:rsidR="00EC26D2" w:rsidRPr="00F11966" w14:paraId="2973C2BB"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88DC55" w14:textId="77777777" w:rsidR="00EC26D2" w:rsidRPr="00F11966" w:rsidRDefault="00EC26D2" w:rsidP="00EC26D2">
            <w:pPr>
              <w:pStyle w:val="TAL"/>
            </w:pPr>
            <w:r w:rsidRPr="0097096E">
              <w:t>"GTP_DELAYDLPSAUPFUEMEANINCD1_SNSSAI_QFI"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796DBE" w14:textId="77777777" w:rsidR="00EC26D2" w:rsidRPr="00F11966" w:rsidRDefault="00EC26D2" w:rsidP="00EC26D2">
            <w:pPr>
              <w:pStyle w:val="TAL"/>
            </w:pPr>
            <w:r w:rsidRPr="004B2312">
              <w:t>GTP.DelayDlPsaUpfUeMeanIncD1.SNSSAI.QFI.</w:t>
            </w:r>
          </w:p>
        </w:tc>
      </w:tr>
      <w:tr w:rsidR="00EC26D2" w:rsidRPr="00F11966" w14:paraId="66347F99"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0235F5" w14:textId="77777777" w:rsidR="00EC26D2" w:rsidRPr="00F11966" w:rsidRDefault="00EC26D2" w:rsidP="00EC26D2">
            <w:pPr>
              <w:pStyle w:val="TAL"/>
            </w:pPr>
            <w:r w:rsidRPr="0097096E">
              <w:t>"GTP_DELAYULPSAUPFNGRANMEAN_SNSSAI_QFI"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DCD06B" w14:textId="77777777" w:rsidR="00EC26D2" w:rsidRPr="00F11966" w:rsidRDefault="00EC26D2" w:rsidP="00EC26D2">
            <w:pPr>
              <w:pStyle w:val="TAL"/>
            </w:pPr>
            <w:r w:rsidRPr="004B2312">
              <w:t>GTP.DelayUlPsaUpfNgranMean.SNSSAI.QFI.</w:t>
            </w:r>
          </w:p>
        </w:tc>
      </w:tr>
      <w:tr w:rsidR="00EC26D2" w:rsidRPr="00F11966" w14:paraId="1A198C09"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FEB8C" w14:textId="77777777" w:rsidR="00EC26D2" w:rsidRPr="00F11966" w:rsidRDefault="00EC26D2" w:rsidP="00EC26D2">
            <w:pPr>
              <w:pStyle w:val="TAL"/>
            </w:pPr>
            <w:r w:rsidRPr="0097096E">
              <w:t>"GTP_DELAYDLPSAUPFNGRANMEAN_SNSSAI_QFI"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CC20F8" w14:textId="77777777" w:rsidR="00EC26D2" w:rsidRPr="00F11966" w:rsidRDefault="00EC26D2" w:rsidP="00EC26D2">
            <w:pPr>
              <w:pStyle w:val="TAL"/>
            </w:pPr>
            <w:r w:rsidRPr="004B2312">
              <w:t>GTP.DelayDlPsaUpfNgranMean.SNSSAI.QFI.</w:t>
            </w:r>
          </w:p>
        </w:tc>
      </w:tr>
      <w:bookmarkEnd w:id="6872"/>
    </w:tbl>
    <w:p w14:paraId="611DE2C0" w14:textId="77777777" w:rsidR="00EC26D2" w:rsidRPr="00F11966" w:rsidRDefault="00EC26D2" w:rsidP="00EC26D2">
      <w:pPr>
        <w:rPr>
          <w:lang w:eastAsia="zh-CN"/>
        </w:rPr>
      </w:pPr>
    </w:p>
    <w:p w14:paraId="6EAD8B11" w14:textId="77777777" w:rsidR="00181F5A" w:rsidRPr="00F11966" w:rsidRDefault="00181F5A" w:rsidP="00181F5A">
      <w:pPr>
        <w:pStyle w:val="Heading4"/>
        <w:rPr>
          <w:ins w:id="6873" w:author="CR0576r2" w:date="2024-08-26T18:12:00Z"/>
        </w:rPr>
      </w:pPr>
      <w:bookmarkStart w:id="6874" w:name="_Toc175590249"/>
      <w:bookmarkStart w:id="6875" w:name="_Toc56754146"/>
      <w:bookmarkStart w:id="6876" w:name="_Toc161913721"/>
      <w:bookmarkStart w:id="6877" w:name="_Toc162419816"/>
      <w:ins w:id="6878" w:author="CR0576r2" w:date="2024-08-26T18:12:00Z">
        <w:r w:rsidRPr="00F11966">
          <w:t>5.6.3.</w:t>
        </w:r>
        <w:r w:rsidRPr="00367F70">
          <w:rPr>
            <w:lang w:val="en-DE"/>
          </w:rPr>
          <w:t>24</w:t>
        </w:r>
        <w:r w:rsidRPr="00F11966">
          <w:tab/>
          <w:t xml:space="preserve">Enumeration: </w:t>
        </w:r>
        <w:r>
          <w:rPr>
            <w:lang w:eastAsia="zh-CN"/>
          </w:rPr>
          <w:t>Bluetooth</w:t>
        </w:r>
        <w:r>
          <w:t>Rssi</w:t>
        </w:r>
        <w:bookmarkEnd w:id="6874"/>
      </w:ins>
    </w:p>
    <w:p w14:paraId="12BD0071" w14:textId="77777777" w:rsidR="00181F5A" w:rsidRPr="00F11966" w:rsidRDefault="00181F5A" w:rsidP="00181F5A">
      <w:pPr>
        <w:rPr>
          <w:ins w:id="6879" w:author="CR0576r2" w:date="2024-08-26T18:12:00Z"/>
        </w:rPr>
      </w:pPr>
      <w:ins w:id="6880" w:author="CR0576r2" w:date="2024-08-26T18:12:00Z">
        <w:r w:rsidRPr="00F11966">
          <w:t xml:space="preserve">The enumeration </w:t>
        </w:r>
        <w:r>
          <w:rPr>
            <w:lang w:eastAsia="zh-CN"/>
          </w:rPr>
          <w:t>Bluetooth</w:t>
        </w:r>
        <w:r>
          <w:t>Rssi</w:t>
        </w:r>
        <w:r w:rsidRPr="00F11966">
          <w:t xml:space="preserve"> defines </w:t>
        </w:r>
        <w:r w:rsidRPr="009730F0">
          <w:rPr>
            <w:lang w:eastAsia="zh-TW"/>
          </w:rPr>
          <w:t>RSSI measurement by UE</w:t>
        </w:r>
        <w:r>
          <w:rPr>
            <w:lang w:eastAsia="zh-TW"/>
          </w:rPr>
          <w:t xml:space="preserve"> for </w:t>
        </w:r>
        <w:r w:rsidRPr="006C2B5C">
          <w:t>Bluetooth</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rPr>
            <w:lang w:val="en-DE"/>
          </w:rPr>
          <w:t>24</w:t>
        </w:r>
        <w:r w:rsidRPr="00F11966">
          <w:t>-1.</w:t>
        </w:r>
      </w:ins>
    </w:p>
    <w:p w14:paraId="77C6ACDD" w14:textId="77777777" w:rsidR="00181F5A" w:rsidRPr="00F11966" w:rsidRDefault="00181F5A" w:rsidP="00181F5A">
      <w:pPr>
        <w:pStyle w:val="TH"/>
        <w:rPr>
          <w:ins w:id="6881" w:author="CR0576r2" w:date="2024-08-26T18:12:00Z"/>
        </w:rPr>
      </w:pPr>
      <w:ins w:id="6882" w:author="CR0576r2" w:date="2024-08-26T18:12:00Z">
        <w:r w:rsidRPr="00F11966">
          <w:t>Table 5.6.3.</w:t>
        </w:r>
        <w:r w:rsidRPr="00367F70">
          <w:rPr>
            <w:lang w:val="en-DE"/>
          </w:rPr>
          <w:t>24</w:t>
        </w:r>
        <w:r w:rsidRPr="00F11966">
          <w:t xml:space="preserve">-1: Enumeration </w:t>
        </w:r>
        <w:r>
          <w:rPr>
            <w:lang w:eastAsia="zh-CN"/>
          </w:rPr>
          <w:t>Bluetooth</w:t>
        </w:r>
        <w:r>
          <w:t>Rssi</w:t>
        </w:r>
      </w:ins>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6C701C37" w14:textId="77777777" w:rsidTr="00482B52">
        <w:trPr>
          <w:jc w:val="center"/>
          <w:ins w:id="6883" w:author="CR0576r2" w:date="2024-08-26T18:12:00Z"/>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E294DF" w14:textId="77777777" w:rsidR="00181F5A" w:rsidRPr="00F11966" w:rsidRDefault="00181F5A" w:rsidP="00482B52">
            <w:pPr>
              <w:pStyle w:val="TAH"/>
              <w:rPr>
                <w:ins w:id="6884" w:author="CR0576r2" w:date="2024-08-26T18:12:00Z"/>
              </w:rPr>
            </w:pPr>
            <w:ins w:id="6885" w:author="CR0576r2" w:date="2024-08-26T18:12:00Z">
              <w:r w:rsidRPr="00F11966">
                <w:t>Enumeration value</w:t>
              </w:r>
            </w:ins>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75E8C8" w14:textId="77777777" w:rsidR="00181F5A" w:rsidRPr="00F11966" w:rsidRDefault="00181F5A" w:rsidP="00482B52">
            <w:pPr>
              <w:pStyle w:val="TAH"/>
              <w:rPr>
                <w:ins w:id="6886" w:author="CR0576r2" w:date="2024-08-26T18:12:00Z"/>
              </w:rPr>
            </w:pPr>
            <w:ins w:id="6887" w:author="CR0576r2" w:date="2024-08-26T18:12:00Z">
              <w:r w:rsidRPr="00F11966">
                <w:t>Description</w:t>
              </w:r>
            </w:ins>
          </w:p>
        </w:tc>
      </w:tr>
      <w:tr w:rsidR="00181F5A" w:rsidRPr="00F11966" w14:paraId="1F9C0C9E" w14:textId="77777777" w:rsidTr="00482B52">
        <w:trPr>
          <w:jc w:val="center"/>
          <w:ins w:id="6888" w:author="CR0576r2" w:date="2024-08-26T18:12: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F768D6" w14:textId="77777777" w:rsidR="00181F5A" w:rsidRPr="00F11966" w:rsidRDefault="00181F5A" w:rsidP="00482B52">
            <w:pPr>
              <w:pStyle w:val="TAL"/>
              <w:rPr>
                <w:ins w:id="6889" w:author="CR0576r2" w:date="2024-08-26T18:12:00Z"/>
              </w:rPr>
            </w:pPr>
            <w:ins w:id="6890" w:author="CR0576r2" w:date="2024-08-26T18:12:00Z">
              <w:r w:rsidRPr="00F11966">
                <w:t>"</w:t>
              </w:r>
              <w:r>
                <w:t>TRUE</w:t>
              </w:r>
              <w:r w:rsidRPr="00F11966">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DA126" w14:textId="77777777" w:rsidR="00181F5A" w:rsidRPr="00F11966" w:rsidRDefault="00181F5A" w:rsidP="00482B52">
            <w:pPr>
              <w:pStyle w:val="TAL"/>
              <w:rPr>
                <w:ins w:id="6891" w:author="CR0576r2" w:date="2024-08-26T18:12:00Z"/>
              </w:rPr>
            </w:pPr>
            <w:ins w:id="6892" w:author="CR0576r2" w:date="2024-08-26T18:12:00Z">
              <w:r w:rsidRPr="009730F0">
                <w:rPr>
                  <w:lang w:eastAsia="zh-TW"/>
                </w:rPr>
                <w:t>RSSI measurement by UE</w:t>
              </w:r>
              <w:r>
                <w:rPr>
                  <w:lang w:eastAsia="zh-TW"/>
                </w:rPr>
                <w:t xml:space="preserve"> for </w:t>
              </w:r>
              <w:r w:rsidRPr="006C2B5C">
                <w:t>Bluetooth</w:t>
              </w:r>
              <w:r>
                <w:t xml:space="preserve"> is required.</w:t>
              </w:r>
            </w:ins>
          </w:p>
        </w:tc>
      </w:tr>
    </w:tbl>
    <w:p w14:paraId="409CCCC2" w14:textId="77777777" w:rsidR="00181F5A" w:rsidRDefault="00181F5A" w:rsidP="00181F5A">
      <w:pPr>
        <w:rPr>
          <w:ins w:id="6893" w:author="CR0576r2" w:date="2024-08-26T18:12:00Z"/>
          <w:noProof/>
        </w:rPr>
      </w:pPr>
    </w:p>
    <w:p w14:paraId="5A6813A1" w14:textId="77777777" w:rsidR="00181F5A" w:rsidRPr="00F11966" w:rsidRDefault="00181F5A" w:rsidP="00181F5A">
      <w:pPr>
        <w:pStyle w:val="Heading4"/>
        <w:rPr>
          <w:ins w:id="6894" w:author="CR0576r2" w:date="2024-08-26T18:12:00Z"/>
        </w:rPr>
      </w:pPr>
      <w:bookmarkStart w:id="6895" w:name="_Toc175590250"/>
      <w:ins w:id="6896" w:author="CR0576r2" w:date="2024-08-26T18:12:00Z">
        <w:r w:rsidRPr="00F11966">
          <w:t>5.6.3.</w:t>
        </w:r>
        <w:r w:rsidRPr="00367F70">
          <w:rPr>
            <w:lang w:val="en-DE"/>
          </w:rPr>
          <w:t>2</w:t>
        </w:r>
        <w:r>
          <w:rPr>
            <w:lang w:val="en-DE"/>
          </w:rPr>
          <w:t>5</w:t>
        </w:r>
        <w:r w:rsidRPr="00F11966">
          <w:tab/>
          <w:t xml:space="preserve">Enumeration: </w:t>
        </w:r>
        <w:r>
          <w:t>WlanRssi</w:t>
        </w:r>
        <w:bookmarkEnd w:id="6895"/>
      </w:ins>
    </w:p>
    <w:p w14:paraId="65C5E991" w14:textId="77777777" w:rsidR="00181F5A" w:rsidRPr="00F11966" w:rsidRDefault="00181F5A" w:rsidP="00181F5A">
      <w:pPr>
        <w:rPr>
          <w:ins w:id="6897" w:author="CR0576r2" w:date="2024-08-26T18:12:00Z"/>
        </w:rPr>
      </w:pPr>
      <w:ins w:id="6898" w:author="CR0576r2" w:date="2024-08-26T18:12:00Z">
        <w:r w:rsidRPr="00F11966">
          <w:t xml:space="preserve">The enumeration </w:t>
        </w:r>
        <w:r>
          <w:t>WlanRssi</w:t>
        </w:r>
        <w:r w:rsidRPr="00F11966">
          <w:t xml:space="preserve"> defines </w:t>
        </w:r>
        <w:r w:rsidRPr="009730F0">
          <w:rPr>
            <w:lang w:eastAsia="zh-TW"/>
          </w:rPr>
          <w:t>RSSI measurement by UE</w:t>
        </w:r>
        <w:r>
          <w:rPr>
            <w:lang w:eastAsia="zh-TW"/>
          </w:rPr>
          <w:t xml:space="preserve"> for </w:t>
        </w:r>
        <w:r>
          <w:t>WLAN</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rPr>
            <w:lang w:val="en-DE"/>
          </w:rPr>
          <w:t>2</w:t>
        </w:r>
        <w:r>
          <w:rPr>
            <w:lang w:val="en-DE"/>
          </w:rPr>
          <w:t>5</w:t>
        </w:r>
        <w:r w:rsidRPr="00F11966">
          <w:t>-1.</w:t>
        </w:r>
      </w:ins>
    </w:p>
    <w:p w14:paraId="749E56F5" w14:textId="77777777" w:rsidR="00181F5A" w:rsidRPr="00F11966" w:rsidRDefault="00181F5A" w:rsidP="00181F5A">
      <w:pPr>
        <w:pStyle w:val="TH"/>
        <w:rPr>
          <w:ins w:id="6899" w:author="CR0576r2" w:date="2024-08-26T18:12:00Z"/>
        </w:rPr>
      </w:pPr>
      <w:ins w:id="6900" w:author="CR0576r2" w:date="2024-08-26T18:12:00Z">
        <w:r w:rsidRPr="00F11966">
          <w:t>Table 5.6.3.</w:t>
        </w:r>
        <w:r>
          <w:rPr>
            <w:lang w:val="en-DE"/>
          </w:rPr>
          <w:t>25</w:t>
        </w:r>
        <w:r w:rsidRPr="00F11966">
          <w:t xml:space="preserve">-1: Enumeration </w:t>
        </w:r>
        <w:r>
          <w:t>WlanRssi</w:t>
        </w:r>
      </w:ins>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62297ACF" w14:textId="77777777" w:rsidTr="00482B52">
        <w:trPr>
          <w:jc w:val="center"/>
          <w:ins w:id="6901" w:author="CR0576r2" w:date="2024-08-26T18:12:00Z"/>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7AFBCC" w14:textId="77777777" w:rsidR="00181F5A" w:rsidRPr="00F11966" w:rsidRDefault="00181F5A" w:rsidP="00482B52">
            <w:pPr>
              <w:pStyle w:val="TAH"/>
              <w:rPr>
                <w:ins w:id="6902" w:author="CR0576r2" w:date="2024-08-26T18:12:00Z"/>
              </w:rPr>
            </w:pPr>
            <w:ins w:id="6903" w:author="CR0576r2" w:date="2024-08-26T18:12:00Z">
              <w:r w:rsidRPr="00F11966">
                <w:t>Enumeration value</w:t>
              </w:r>
            </w:ins>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1AB89E" w14:textId="77777777" w:rsidR="00181F5A" w:rsidRPr="00F11966" w:rsidRDefault="00181F5A" w:rsidP="00482B52">
            <w:pPr>
              <w:pStyle w:val="TAH"/>
              <w:rPr>
                <w:ins w:id="6904" w:author="CR0576r2" w:date="2024-08-26T18:12:00Z"/>
              </w:rPr>
            </w:pPr>
            <w:ins w:id="6905" w:author="CR0576r2" w:date="2024-08-26T18:12:00Z">
              <w:r w:rsidRPr="00F11966">
                <w:t>Description</w:t>
              </w:r>
            </w:ins>
          </w:p>
        </w:tc>
      </w:tr>
      <w:tr w:rsidR="00181F5A" w:rsidRPr="00F11966" w14:paraId="1AA47474" w14:textId="77777777" w:rsidTr="00482B52">
        <w:trPr>
          <w:jc w:val="center"/>
          <w:ins w:id="6906" w:author="CR0576r2" w:date="2024-08-26T18:12: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594950" w14:textId="77777777" w:rsidR="00181F5A" w:rsidRPr="00F11966" w:rsidRDefault="00181F5A" w:rsidP="00482B52">
            <w:pPr>
              <w:pStyle w:val="TAL"/>
              <w:rPr>
                <w:ins w:id="6907" w:author="CR0576r2" w:date="2024-08-26T18:12:00Z"/>
              </w:rPr>
            </w:pPr>
            <w:ins w:id="6908" w:author="CR0576r2" w:date="2024-08-26T18:12:00Z">
              <w:r w:rsidRPr="00F11966">
                <w:t>"</w:t>
              </w:r>
              <w:r>
                <w:t>TRUE</w:t>
              </w:r>
              <w:r w:rsidRPr="00F11966">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5E7467" w14:textId="77777777" w:rsidR="00181F5A" w:rsidRPr="00F11966" w:rsidRDefault="00181F5A" w:rsidP="00482B52">
            <w:pPr>
              <w:pStyle w:val="TAL"/>
              <w:rPr>
                <w:ins w:id="6909" w:author="CR0576r2" w:date="2024-08-26T18:12:00Z"/>
              </w:rPr>
            </w:pPr>
            <w:ins w:id="6910" w:author="CR0576r2" w:date="2024-08-26T18:12:00Z">
              <w:r w:rsidRPr="009730F0">
                <w:rPr>
                  <w:lang w:eastAsia="zh-TW"/>
                </w:rPr>
                <w:t>RSSI measurement by UE</w:t>
              </w:r>
              <w:r>
                <w:rPr>
                  <w:lang w:eastAsia="zh-TW"/>
                </w:rPr>
                <w:t xml:space="preserve"> for </w:t>
              </w:r>
              <w:r>
                <w:t>WLAN is required.</w:t>
              </w:r>
            </w:ins>
          </w:p>
        </w:tc>
      </w:tr>
    </w:tbl>
    <w:p w14:paraId="3214423C" w14:textId="77777777" w:rsidR="00181F5A" w:rsidRDefault="00181F5A" w:rsidP="00181F5A">
      <w:pPr>
        <w:rPr>
          <w:ins w:id="6911" w:author="CR0576r2" w:date="2024-08-26T18:12:00Z"/>
          <w:noProof/>
        </w:rPr>
      </w:pPr>
    </w:p>
    <w:p w14:paraId="4E3DC532" w14:textId="77777777" w:rsidR="00181F5A" w:rsidRPr="00F11966" w:rsidRDefault="00181F5A" w:rsidP="00181F5A">
      <w:pPr>
        <w:pStyle w:val="Heading4"/>
        <w:rPr>
          <w:ins w:id="6912" w:author="CR0576r2" w:date="2024-08-26T18:12:00Z"/>
        </w:rPr>
      </w:pPr>
      <w:bookmarkStart w:id="6913" w:name="_Toc175590251"/>
      <w:ins w:id="6914" w:author="CR0576r2" w:date="2024-08-26T18:12:00Z">
        <w:r w:rsidRPr="00F11966">
          <w:t>5.6.3.</w:t>
        </w:r>
        <w:r w:rsidRPr="00367F70">
          <w:rPr>
            <w:lang w:val="en-DE"/>
          </w:rPr>
          <w:t>26</w:t>
        </w:r>
        <w:r w:rsidRPr="00F11966">
          <w:tab/>
          <w:t xml:space="preserve">Enumeration: </w:t>
        </w:r>
        <w:r>
          <w:rPr>
            <w:rFonts w:hint="eastAsia"/>
            <w:lang w:eastAsia="zh-CN"/>
          </w:rPr>
          <w:t>W</w:t>
        </w:r>
        <w:r>
          <w:rPr>
            <w:lang w:eastAsia="zh-CN"/>
          </w:rPr>
          <w:t>lanRtt</w:t>
        </w:r>
        <w:bookmarkEnd w:id="6913"/>
      </w:ins>
    </w:p>
    <w:p w14:paraId="32C3015B" w14:textId="77777777" w:rsidR="00181F5A" w:rsidRPr="00F11966" w:rsidRDefault="00181F5A" w:rsidP="00181F5A">
      <w:pPr>
        <w:rPr>
          <w:ins w:id="6915" w:author="CR0576r2" w:date="2024-08-26T18:12:00Z"/>
        </w:rPr>
      </w:pPr>
      <w:ins w:id="6916" w:author="CR0576r2" w:date="2024-08-26T18:12:00Z">
        <w:r w:rsidRPr="00F11966">
          <w:t xml:space="preserve">The enumeration </w:t>
        </w:r>
        <w:r>
          <w:rPr>
            <w:rFonts w:hint="eastAsia"/>
            <w:lang w:eastAsia="zh-CN"/>
          </w:rPr>
          <w:t>W</w:t>
        </w:r>
        <w:r>
          <w:rPr>
            <w:lang w:eastAsia="zh-CN"/>
          </w:rPr>
          <w:t>lanRtt</w:t>
        </w:r>
        <w:r w:rsidRPr="00F11966">
          <w:t xml:space="preserve"> defines </w:t>
        </w:r>
        <w:r w:rsidRPr="009730F0">
          <w:rPr>
            <w:lang w:eastAsia="zh-TW"/>
          </w:rPr>
          <w:t>R</w:t>
        </w:r>
        <w:r>
          <w:rPr>
            <w:lang w:eastAsia="zh-TW"/>
          </w:rPr>
          <w:t>TT</w:t>
        </w:r>
        <w:r w:rsidRPr="009730F0">
          <w:rPr>
            <w:lang w:eastAsia="zh-TW"/>
          </w:rPr>
          <w:t xml:space="preserve"> measurement by UE</w:t>
        </w:r>
        <w:r>
          <w:rPr>
            <w:lang w:eastAsia="zh-TW"/>
          </w:rPr>
          <w:t xml:space="preserve"> for </w:t>
        </w:r>
        <w:r>
          <w:t>WLAN</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rPr>
            <w:lang w:val="en-DE"/>
          </w:rPr>
          <w:t>26</w:t>
        </w:r>
        <w:r w:rsidRPr="00F11966">
          <w:t>-1.</w:t>
        </w:r>
      </w:ins>
    </w:p>
    <w:p w14:paraId="7E17D300" w14:textId="77777777" w:rsidR="00181F5A" w:rsidRPr="00F11966" w:rsidRDefault="00181F5A" w:rsidP="00181F5A">
      <w:pPr>
        <w:pStyle w:val="TH"/>
        <w:rPr>
          <w:ins w:id="6917" w:author="CR0576r2" w:date="2024-08-26T18:12:00Z"/>
        </w:rPr>
      </w:pPr>
      <w:ins w:id="6918" w:author="CR0576r2" w:date="2024-08-26T18:12:00Z">
        <w:r w:rsidRPr="00F11966">
          <w:t>Table 5.6.3.</w:t>
        </w:r>
        <w:r w:rsidRPr="00367F70">
          <w:rPr>
            <w:lang w:val="en-DE"/>
          </w:rPr>
          <w:t>26</w:t>
        </w:r>
        <w:r w:rsidRPr="00F11966">
          <w:t xml:space="preserve">-1: Enumeration </w:t>
        </w:r>
        <w:r>
          <w:rPr>
            <w:rFonts w:hint="eastAsia"/>
            <w:lang w:eastAsia="zh-CN"/>
          </w:rPr>
          <w:t>W</w:t>
        </w:r>
        <w:r>
          <w:rPr>
            <w:lang w:eastAsia="zh-CN"/>
          </w:rPr>
          <w:t>lanRtt</w:t>
        </w:r>
      </w:ins>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200B1A42" w14:textId="77777777" w:rsidTr="00482B52">
        <w:trPr>
          <w:jc w:val="center"/>
          <w:ins w:id="6919" w:author="CR0576r2" w:date="2024-08-26T18:12:00Z"/>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06AA1F" w14:textId="77777777" w:rsidR="00181F5A" w:rsidRPr="00F11966" w:rsidRDefault="00181F5A" w:rsidP="00482B52">
            <w:pPr>
              <w:pStyle w:val="TAH"/>
              <w:rPr>
                <w:ins w:id="6920" w:author="CR0576r2" w:date="2024-08-26T18:12:00Z"/>
              </w:rPr>
            </w:pPr>
            <w:ins w:id="6921" w:author="CR0576r2" w:date="2024-08-26T18:12:00Z">
              <w:r w:rsidRPr="00F11966">
                <w:t>Enumeration value</w:t>
              </w:r>
            </w:ins>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B962AB" w14:textId="77777777" w:rsidR="00181F5A" w:rsidRPr="00F11966" w:rsidRDefault="00181F5A" w:rsidP="00482B52">
            <w:pPr>
              <w:pStyle w:val="TAH"/>
              <w:rPr>
                <w:ins w:id="6922" w:author="CR0576r2" w:date="2024-08-26T18:12:00Z"/>
              </w:rPr>
            </w:pPr>
            <w:ins w:id="6923" w:author="CR0576r2" w:date="2024-08-26T18:12:00Z">
              <w:r w:rsidRPr="00F11966">
                <w:t>Description</w:t>
              </w:r>
            </w:ins>
          </w:p>
        </w:tc>
      </w:tr>
      <w:tr w:rsidR="00181F5A" w:rsidRPr="00F11966" w14:paraId="2EC92070" w14:textId="77777777" w:rsidTr="00482B52">
        <w:trPr>
          <w:jc w:val="center"/>
          <w:ins w:id="6924" w:author="CR0576r2" w:date="2024-08-26T18:12: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FB0B2C" w14:textId="77777777" w:rsidR="00181F5A" w:rsidRPr="00F11966" w:rsidRDefault="00181F5A" w:rsidP="00482B52">
            <w:pPr>
              <w:pStyle w:val="TAL"/>
              <w:rPr>
                <w:ins w:id="6925" w:author="CR0576r2" w:date="2024-08-26T18:12:00Z"/>
              </w:rPr>
            </w:pPr>
            <w:ins w:id="6926" w:author="CR0576r2" w:date="2024-08-26T18:12:00Z">
              <w:r w:rsidRPr="00F11966">
                <w:t>"</w:t>
              </w:r>
              <w:r>
                <w:t>TRUE</w:t>
              </w:r>
              <w:r w:rsidRPr="00F11966">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E895D7" w14:textId="77777777" w:rsidR="00181F5A" w:rsidRPr="00F11966" w:rsidRDefault="00181F5A" w:rsidP="00482B52">
            <w:pPr>
              <w:pStyle w:val="TAL"/>
              <w:rPr>
                <w:ins w:id="6927" w:author="CR0576r2" w:date="2024-08-26T18:12:00Z"/>
              </w:rPr>
            </w:pPr>
            <w:ins w:id="6928" w:author="CR0576r2" w:date="2024-08-26T18:12:00Z">
              <w:r>
                <w:rPr>
                  <w:lang w:eastAsia="zh-TW"/>
                </w:rPr>
                <w:t>RTT</w:t>
              </w:r>
              <w:r w:rsidRPr="009730F0">
                <w:rPr>
                  <w:lang w:eastAsia="zh-TW"/>
                </w:rPr>
                <w:t xml:space="preserve"> measurement by UE</w:t>
              </w:r>
              <w:r>
                <w:rPr>
                  <w:lang w:eastAsia="zh-TW"/>
                </w:rPr>
                <w:t xml:space="preserve"> for </w:t>
              </w:r>
              <w:r>
                <w:t>WLAN is required.</w:t>
              </w:r>
            </w:ins>
          </w:p>
        </w:tc>
      </w:tr>
      <w:bookmarkEnd w:id="6875"/>
      <w:bookmarkEnd w:id="6876"/>
      <w:bookmarkEnd w:id="6877"/>
    </w:tbl>
    <w:p w14:paraId="5D100DB2" w14:textId="77777777" w:rsidR="002933AC" w:rsidRPr="00496DB9" w:rsidRDefault="002933AC" w:rsidP="00E92CBF"/>
    <w:p w14:paraId="4BEA577B" w14:textId="77777777" w:rsidR="00E92CBF" w:rsidRPr="00F11966" w:rsidRDefault="00E92CBF" w:rsidP="00D362EB">
      <w:pPr>
        <w:pStyle w:val="Heading3"/>
      </w:pPr>
      <w:bookmarkStart w:id="6929" w:name="_Toc24925915"/>
      <w:bookmarkStart w:id="6930" w:name="_Toc24926093"/>
      <w:bookmarkStart w:id="6931" w:name="_Toc24926269"/>
      <w:bookmarkStart w:id="6932" w:name="_Toc33964129"/>
      <w:bookmarkStart w:id="6933" w:name="_Toc33980896"/>
      <w:bookmarkStart w:id="6934" w:name="_Toc36462697"/>
      <w:bookmarkStart w:id="6935" w:name="_Toc36462893"/>
      <w:bookmarkStart w:id="6936" w:name="_Toc43026161"/>
      <w:bookmarkStart w:id="6937" w:name="_Toc49763695"/>
      <w:bookmarkStart w:id="6938" w:name="_Toc56754395"/>
      <w:bookmarkStart w:id="6939" w:name="_Toc88743182"/>
      <w:bookmarkStart w:id="6940" w:name="_Toc101254094"/>
      <w:bookmarkStart w:id="6941" w:name="_Toc101254533"/>
      <w:bookmarkStart w:id="6942" w:name="_Toc104112245"/>
      <w:bookmarkStart w:id="6943" w:name="_Toc104192422"/>
      <w:bookmarkStart w:id="6944" w:name="_Toc104192986"/>
      <w:bookmarkStart w:id="6945" w:name="_Toc133336372"/>
      <w:bookmarkStart w:id="6946" w:name="_Toc143984870"/>
      <w:bookmarkStart w:id="6947" w:name="_Toc144147647"/>
      <w:bookmarkStart w:id="6948" w:name="_Toc153885451"/>
      <w:bookmarkStart w:id="6949" w:name="_Toc175590252"/>
      <w:r w:rsidRPr="00F11966">
        <w:lastRenderedPageBreak/>
        <w:t>5.6.4</w:t>
      </w:r>
      <w:r w:rsidRPr="00F11966">
        <w:tab/>
        <w:t>Structured Data Types</w:t>
      </w:r>
      <w:bookmarkEnd w:id="6929"/>
      <w:bookmarkEnd w:id="6930"/>
      <w:bookmarkEnd w:id="6931"/>
      <w:bookmarkEnd w:id="6932"/>
      <w:bookmarkEnd w:id="6933"/>
      <w:bookmarkEnd w:id="6934"/>
      <w:bookmarkEnd w:id="6935"/>
      <w:bookmarkEnd w:id="6936"/>
      <w:bookmarkEnd w:id="6937"/>
      <w:bookmarkEnd w:id="6938"/>
      <w:bookmarkEnd w:id="6939"/>
      <w:bookmarkEnd w:id="6940"/>
      <w:bookmarkEnd w:id="6941"/>
      <w:bookmarkEnd w:id="6942"/>
      <w:bookmarkEnd w:id="6943"/>
      <w:bookmarkEnd w:id="6944"/>
      <w:bookmarkEnd w:id="6945"/>
      <w:bookmarkEnd w:id="6946"/>
      <w:bookmarkEnd w:id="6947"/>
      <w:bookmarkEnd w:id="6948"/>
      <w:bookmarkEnd w:id="6949"/>
    </w:p>
    <w:p w14:paraId="782AE026" w14:textId="77777777" w:rsidR="00E92CBF" w:rsidRPr="00F11966" w:rsidRDefault="00E92CBF" w:rsidP="00D362EB">
      <w:pPr>
        <w:pStyle w:val="Heading4"/>
      </w:pPr>
      <w:bookmarkStart w:id="6950" w:name="_Toc24925916"/>
      <w:bookmarkStart w:id="6951" w:name="_Toc24926094"/>
      <w:bookmarkStart w:id="6952" w:name="_Toc24926270"/>
      <w:bookmarkStart w:id="6953" w:name="_Toc33964130"/>
      <w:bookmarkStart w:id="6954" w:name="_Toc33980897"/>
      <w:bookmarkStart w:id="6955" w:name="_Toc36462698"/>
      <w:bookmarkStart w:id="6956" w:name="_Toc36462894"/>
      <w:bookmarkStart w:id="6957" w:name="_Toc43026162"/>
      <w:bookmarkStart w:id="6958" w:name="_Toc49763696"/>
      <w:bookmarkStart w:id="6959" w:name="_Toc56754396"/>
      <w:bookmarkStart w:id="6960" w:name="_Toc88743183"/>
      <w:bookmarkStart w:id="6961" w:name="_Toc101254095"/>
      <w:bookmarkStart w:id="6962" w:name="_Toc101254534"/>
      <w:bookmarkStart w:id="6963" w:name="_Toc104112246"/>
      <w:bookmarkStart w:id="6964" w:name="_Toc104192423"/>
      <w:bookmarkStart w:id="6965" w:name="_Toc104192987"/>
      <w:bookmarkStart w:id="6966" w:name="_Toc133336373"/>
      <w:bookmarkStart w:id="6967" w:name="_Toc143984871"/>
      <w:bookmarkStart w:id="6968" w:name="_Toc144147648"/>
      <w:bookmarkStart w:id="6969" w:name="_Toc153885452"/>
      <w:bookmarkStart w:id="6970" w:name="_Toc175590253"/>
      <w:r w:rsidRPr="00F11966">
        <w:t>5.6.4.1</w:t>
      </w:r>
      <w:r w:rsidRPr="00F11966">
        <w:tab/>
        <w:t>Type: TraceData</w:t>
      </w:r>
      <w:bookmarkEnd w:id="6950"/>
      <w:bookmarkEnd w:id="6951"/>
      <w:bookmarkEnd w:id="6952"/>
      <w:bookmarkEnd w:id="6953"/>
      <w:bookmarkEnd w:id="6954"/>
      <w:bookmarkEnd w:id="6955"/>
      <w:bookmarkEnd w:id="6956"/>
      <w:bookmarkEnd w:id="6957"/>
      <w:bookmarkEnd w:id="6958"/>
      <w:bookmarkEnd w:id="6959"/>
      <w:bookmarkEnd w:id="6960"/>
      <w:bookmarkEnd w:id="6961"/>
      <w:bookmarkEnd w:id="6962"/>
      <w:bookmarkEnd w:id="6963"/>
      <w:bookmarkEnd w:id="6964"/>
      <w:bookmarkEnd w:id="6965"/>
      <w:bookmarkEnd w:id="6966"/>
      <w:bookmarkEnd w:id="6967"/>
      <w:bookmarkEnd w:id="6968"/>
      <w:bookmarkEnd w:id="6969"/>
      <w:bookmarkEnd w:id="6970"/>
    </w:p>
    <w:p w14:paraId="1FE6032C"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r w:rsidRPr="00F11966">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2F967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148214"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CF23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387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D8D8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7C109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585A6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A9F9727" w14:textId="77777777" w:rsidR="00E92CBF" w:rsidRPr="00F11966" w:rsidRDefault="00E92CBF" w:rsidP="00AA7DB8">
            <w:pPr>
              <w:pStyle w:val="TAL"/>
            </w:pPr>
            <w:r w:rsidRPr="00F11966">
              <w:t>traceRef</w:t>
            </w:r>
          </w:p>
        </w:tc>
        <w:tc>
          <w:tcPr>
            <w:tcW w:w="1559" w:type="dxa"/>
            <w:tcBorders>
              <w:top w:val="single" w:sz="4" w:space="0" w:color="auto"/>
              <w:left w:val="single" w:sz="4" w:space="0" w:color="auto"/>
              <w:bottom w:val="single" w:sz="4" w:space="0" w:color="auto"/>
              <w:right w:val="single" w:sz="4" w:space="0" w:color="auto"/>
            </w:tcBorders>
          </w:tcPr>
          <w:p w14:paraId="1776900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A7F523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8249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3A14C0" w14:textId="77777777" w:rsidR="00E92CBF" w:rsidRPr="00F11966" w:rsidRDefault="00E92CBF" w:rsidP="00AA7DB8">
            <w:pPr>
              <w:pStyle w:val="TAL"/>
            </w:pPr>
            <w:r w:rsidRPr="00F11966">
              <w:t>Trace Reference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553AE217" w14:textId="77777777" w:rsidR="00E92CBF" w:rsidRPr="00F11966" w:rsidRDefault="00E92CBF" w:rsidP="00AA7DB8">
            <w:pPr>
              <w:pStyle w:val="TAL"/>
            </w:pPr>
          </w:p>
          <w:p w14:paraId="4F006C1D" w14:textId="77777777" w:rsidR="00E92CBF" w:rsidRPr="00F11966" w:rsidRDefault="00E92CBF" w:rsidP="00AA7DB8">
            <w:pPr>
              <w:pStyle w:val="TAL"/>
            </w:pPr>
            <w:r w:rsidRPr="00F11966">
              <w:t>It shall be encoded as the concatenation of MCC, MNC and Trace ID as follows:</w:t>
            </w:r>
          </w:p>
          <w:p w14:paraId="5E40739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69A0617E" w14:textId="77777777" w:rsidR="00E92CBF" w:rsidRPr="00F11966" w:rsidRDefault="00E92CBF" w:rsidP="00AA7DB8">
            <w:pPr>
              <w:pStyle w:val="TAL"/>
              <w:rPr>
                <w:lang w:eastAsia="zh-CN"/>
              </w:rPr>
            </w:pPr>
          </w:p>
          <w:p w14:paraId="48C90A98" w14:textId="77777777" w:rsidR="00E92CBF" w:rsidRPr="00F11966" w:rsidRDefault="00E92CBF" w:rsidP="00AA7DB8">
            <w:pPr>
              <w:pStyle w:val="TAL"/>
            </w:pPr>
            <w:r w:rsidRPr="00F11966">
              <w:t>The Trace ID shall be encoded as a 3 octet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63A851AB" w14:textId="77777777" w:rsidR="00E92CBF" w:rsidRPr="00F11966" w:rsidRDefault="00E92CBF" w:rsidP="00AA7DB8">
            <w:pPr>
              <w:pStyle w:val="TAL"/>
            </w:pPr>
          </w:p>
          <w:p w14:paraId="4B51EEE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'^[0-9]{3}[0-9]{2,3}-[A-Fa-f0-9]{6}$'</w:t>
            </w:r>
          </w:p>
          <w:p w14:paraId="2146EF55" w14:textId="77777777" w:rsidR="00E92CBF" w:rsidRPr="00F11966" w:rsidRDefault="00E92CBF" w:rsidP="00AA7DB8">
            <w:pPr>
              <w:pStyle w:val="TAL"/>
            </w:pPr>
          </w:p>
        </w:tc>
      </w:tr>
      <w:tr w:rsidR="00E92CBF" w:rsidRPr="00F11966" w14:paraId="1369BB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D9223E7" w14:textId="77777777" w:rsidR="00E92CBF" w:rsidRPr="00F11966" w:rsidRDefault="00E92CBF" w:rsidP="00AA7DB8">
            <w:pPr>
              <w:pStyle w:val="TAL"/>
            </w:pPr>
            <w:r w:rsidRPr="00F11966">
              <w:t>traceDepth</w:t>
            </w:r>
          </w:p>
        </w:tc>
        <w:tc>
          <w:tcPr>
            <w:tcW w:w="1559" w:type="dxa"/>
            <w:tcBorders>
              <w:top w:val="single" w:sz="4" w:space="0" w:color="auto"/>
              <w:left w:val="single" w:sz="4" w:space="0" w:color="auto"/>
              <w:bottom w:val="single" w:sz="4" w:space="0" w:color="auto"/>
              <w:right w:val="single" w:sz="4" w:space="0" w:color="auto"/>
            </w:tcBorders>
          </w:tcPr>
          <w:p w14:paraId="3A7804A6" w14:textId="77777777" w:rsidR="00E92CBF" w:rsidRPr="00F11966" w:rsidRDefault="00E92CBF" w:rsidP="00AA7DB8">
            <w:pPr>
              <w:pStyle w:val="TAL"/>
            </w:pPr>
            <w:r w:rsidRPr="00F11966">
              <w:t>TraceDepth</w:t>
            </w:r>
          </w:p>
        </w:tc>
        <w:tc>
          <w:tcPr>
            <w:tcW w:w="425" w:type="dxa"/>
            <w:tcBorders>
              <w:top w:val="single" w:sz="4" w:space="0" w:color="auto"/>
              <w:left w:val="single" w:sz="4" w:space="0" w:color="auto"/>
              <w:bottom w:val="single" w:sz="4" w:space="0" w:color="auto"/>
              <w:right w:val="single" w:sz="4" w:space="0" w:color="auto"/>
            </w:tcBorders>
          </w:tcPr>
          <w:p w14:paraId="295722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E006A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BA36F" w14:textId="77777777" w:rsidR="00E92CBF" w:rsidRPr="00F11966" w:rsidRDefault="00E92CBF" w:rsidP="00AA7DB8">
            <w:pPr>
              <w:pStyle w:val="TAL"/>
            </w:pPr>
            <w:r w:rsidRPr="00F11966">
              <w:t>Trace Depth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7FB60B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A52D52F" w14:textId="77777777" w:rsidR="00E92CBF" w:rsidRPr="00F11966" w:rsidRDefault="00E92CBF" w:rsidP="00AA7DB8">
            <w:pPr>
              <w:pStyle w:val="TAL"/>
            </w:pPr>
            <w:r w:rsidRPr="00F11966">
              <w:t>ne</w:t>
            </w:r>
            <w:r w:rsidRPr="00F11966">
              <w:rPr>
                <w:rFonts w:hint="eastAsia"/>
                <w:lang w:eastAsia="zh-CN"/>
              </w:rPr>
              <w:t>T</w:t>
            </w:r>
            <w:r w:rsidRPr="00F11966">
              <w:t>ype</w:t>
            </w:r>
            <w:r w:rsidRPr="00F11966">
              <w:rPr>
                <w:rFonts w:hint="eastAsia"/>
                <w:lang w:eastAsia="zh-CN"/>
              </w:rPr>
              <w:t>L</w:t>
            </w:r>
            <w:r w:rsidRPr="00F11966">
              <w:t>ist</w:t>
            </w:r>
          </w:p>
        </w:tc>
        <w:tc>
          <w:tcPr>
            <w:tcW w:w="1559" w:type="dxa"/>
            <w:tcBorders>
              <w:top w:val="single" w:sz="4" w:space="0" w:color="auto"/>
              <w:left w:val="single" w:sz="4" w:space="0" w:color="auto"/>
              <w:bottom w:val="single" w:sz="4" w:space="0" w:color="auto"/>
              <w:right w:val="single" w:sz="4" w:space="0" w:color="auto"/>
            </w:tcBorders>
          </w:tcPr>
          <w:p w14:paraId="36C9626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6D0428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E9562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3DF7639" w14:textId="77777777" w:rsidR="00E92CBF" w:rsidRPr="00F11966" w:rsidRDefault="00E92CBF" w:rsidP="00AA7DB8">
            <w:pPr>
              <w:pStyle w:val="TAL"/>
            </w:pPr>
            <w:r w:rsidRPr="00F11966">
              <w:t>List of NE Types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EC738F4" w14:textId="77777777" w:rsidR="00E92CBF" w:rsidRPr="00F11966" w:rsidRDefault="00E92CBF" w:rsidP="00AA7DB8">
            <w:pPr>
              <w:pStyle w:val="TAL"/>
            </w:pPr>
          </w:p>
          <w:p w14:paraId="4BE0D716"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BA836CB" w14:textId="77777777" w:rsidR="00E92CBF" w:rsidRPr="00F11966" w:rsidRDefault="00E92CBF" w:rsidP="00AA7DB8">
            <w:pPr>
              <w:pStyle w:val="TAL"/>
            </w:pPr>
          </w:p>
          <w:p w14:paraId="4F4ACE6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03DC47C4" w14:textId="77777777" w:rsidR="00E92CBF" w:rsidRPr="00F11966" w:rsidRDefault="00E92CBF" w:rsidP="00AA7DB8">
            <w:pPr>
              <w:pStyle w:val="TAL"/>
            </w:pPr>
          </w:p>
          <w:p w14:paraId="34B9EC9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5BB63425" w14:textId="77777777" w:rsidR="00E92CBF" w:rsidRPr="00F11966" w:rsidRDefault="00E92CBF" w:rsidP="00AA7DB8">
            <w:pPr>
              <w:pStyle w:val="TAL"/>
            </w:pPr>
          </w:p>
        </w:tc>
      </w:tr>
      <w:tr w:rsidR="00E92CBF" w:rsidRPr="00F11966" w14:paraId="4D5F372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1BAD85A" w14:textId="77777777" w:rsidR="00E92CBF" w:rsidRPr="00F11966" w:rsidRDefault="00E92CBF" w:rsidP="00AA7DB8">
            <w:pPr>
              <w:pStyle w:val="TAL"/>
            </w:pPr>
            <w:r w:rsidRPr="00F11966">
              <w:t>eventList</w:t>
            </w:r>
          </w:p>
        </w:tc>
        <w:tc>
          <w:tcPr>
            <w:tcW w:w="1559" w:type="dxa"/>
            <w:tcBorders>
              <w:top w:val="single" w:sz="4" w:space="0" w:color="auto"/>
              <w:left w:val="single" w:sz="4" w:space="0" w:color="auto"/>
              <w:bottom w:val="single" w:sz="4" w:space="0" w:color="auto"/>
              <w:right w:val="single" w:sz="4" w:space="0" w:color="auto"/>
            </w:tcBorders>
          </w:tcPr>
          <w:p w14:paraId="780AB64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FED95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4E4EDF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8922C0" w14:textId="77777777" w:rsidR="00E92CBF" w:rsidRPr="00F11966" w:rsidRDefault="00E92CBF" w:rsidP="00AA7DB8">
            <w:pPr>
              <w:pStyle w:val="TAL"/>
            </w:pPr>
            <w:r w:rsidRPr="00F11966">
              <w:t>Triggering events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106DE51" w14:textId="77777777" w:rsidR="00E92CBF" w:rsidRPr="00F11966" w:rsidRDefault="00E92CBF" w:rsidP="00AA7DB8">
            <w:pPr>
              <w:pStyle w:val="TAL"/>
            </w:pPr>
          </w:p>
          <w:p w14:paraId="6F8B9699"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91D6F3B" w14:textId="77777777" w:rsidR="00E92CBF" w:rsidRPr="00F11966" w:rsidRDefault="00E92CBF" w:rsidP="00AA7DB8">
            <w:pPr>
              <w:pStyle w:val="TAL"/>
            </w:pPr>
          </w:p>
          <w:p w14:paraId="594109D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2F227988" w14:textId="77777777" w:rsidR="00E92CBF" w:rsidRPr="00F11966" w:rsidRDefault="00E92CBF" w:rsidP="00AA7DB8">
            <w:pPr>
              <w:pStyle w:val="TAL"/>
            </w:pPr>
          </w:p>
          <w:p w14:paraId="589D31BE"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218A2FF9" w14:textId="77777777" w:rsidR="00E92CBF" w:rsidRPr="00F11966" w:rsidRDefault="00E92CBF" w:rsidP="00AA7DB8">
            <w:pPr>
              <w:pStyle w:val="TAL"/>
            </w:pPr>
          </w:p>
        </w:tc>
      </w:tr>
      <w:tr w:rsidR="00E92CBF" w:rsidRPr="00F11966" w14:paraId="5DA544F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8D3A8E2"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4B02DE8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81F1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CB9F1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4721609" w14:textId="77777777" w:rsidR="00E92CBF" w:rsidRPr="00F11966" w:rsidRDefault="00E92CBF" w:rsidP="00AA7DB8">
            <w:pPr>
              <w:pStyle w:val="TAL"/>
              <w:rPr>
                <w:noProof/>
              </w:rPr>
            </w:pPr>
            <w:r w:rsidRPr="00F11966">
              <w:rPr>
                <w:noProof/>
              </w:rPr>
              <w:t xml:space="preserve">IPv4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7C4380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21FEBC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852D5CD" w14:textId="77777777"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CE0E3CE"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2A90108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3D607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E3A230" w14:textId="77777777" w:rsidR="00E92CBF" w:rsidRPr="00F11966" w:rsidRDefault="00E92CBF" w:rsidP="00AA7DB8">
            <w:pPr>
              <w:pStyle w:val="TAL"/>
              <w:rPr>
                <w:noProof/>
              </w:rPr>
            </w:pPr>
            <w:r w:rsidRPr="00F11966">
              <w:rPr>
                <w:noProof/>
              </w:rPr>
              <w:t xml:space="preserve">IPv6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5BD1FDB4"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097B8F" w:rsidRPr="00F11966" w14:paraId="2955C7E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C505708" w14:textId="208F9FB4" w:rsidR="00097B8F" w:rsidRPr="00F11966" w:rsidRDefault="00097B8F" w:rsidP="00097B8F">
            <w:pPr>
              <w:pStyle w:val="TAL"/>
            </w:pPr>
            <w:r>
              <w:t>traceReportingConsumerUri</w:t>
            </w:r>
          </w:p>
        </w:tc>
        <w:tc>
          <w:tcPr>
            <w:tcW w:w="1559" w:type="dxa"/>
            <w:tcBorders>
              <w:top w:val="single" w:sz="4" w:space="0" w:color="auto"/>
              <w:left w:val="single" w:sz="4" w:space="0" w:color="auto"/>
              <w:bottom w:val="single" w:sz="4" w:space="0" w:color="auto"/>
              <w:right w:val="single" w:sz="4" w:space="0" w:color="auto"/>
            </w:tcBorders>
          </w:tcPr>
          <w:p w14:paraId="21278B93" w14:textId="40EE73D6" w:rsidR="00097B8F" w:rsidRPr="00F11966" w:rsidRDefault="00097B8F" w:rsidP="00097B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5224CB0" w14:textId="16DEC278" w:rsidR="00097B8F" w:rsidRPr="00F11966" w:rsidRDefault="00097B8F" w:rsidP="00097B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E4BDF4" w14:textId="7AD73461" w:rsidR="00097B8F" w:rsidRPr="00F11966" w:rsidRDefault="00097B8F" w:rsidP="00097B8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0175AF" w14:textId="4144D99A" w:rsidR="00097B8F" w:rsidRPr="00F11966" w:rsidRDefault="00097B8F" w:rsidP="00097B8F">
            <w:pPr>
              <w:pStyle w:val="TAL"/>
              <w:rPr>
                <w:noProof/>
              </w:rPr>
            </w:pPr>
            <w:r>
              <w:rPr>
                <w:noProof/>
              </w:rPr>
              <w:t xml:space="preserve">URI </w:t>
            </w:r>
            <w:r w:rsidRPr="00F11966">
              <w:rPr>
                <w:noProof/>
              </w:rPr>
              <w:t xml:space="preserve">of the Trace </w:t>
            </w:r>
            <w:r>
              <w:rPr>
                <w:noProof/>
              </w:rPr>
              <w:t>Reporting Consumer</w:t>
            </w:r>
            <w:r w:rsidRPr="00F11966">
              <w:rPr>
                <w:noProof/>
              </w:rPr>
              <w:t xml:space="preserve"> </w:t>
            </w:r>
            <w:ins w:id="6971" w:author="CR0576r2" w:date="2024-08-26T18:14:00Z">
              <w:r w:rsidR="00D47F78">
                <w:rPr>
                  <w:noProof/>
                </w:rPr>
                <w:t>if streaming based report is supported</w:t>
              </w:r>
              <w:r w:rsidR="00D47F78" w:rsidRPr="00F11966">
                <w:rPr>
                  <w:noProof/>
                </w:rPr>
                <w:t xml:space="preserve"> </w:t>
              </w:r>
            </w:ins>
            <w:r w:rsidRPr="00F11966">
              <w:rPr>
                <w:noProof/>
              </w:rPr>
              <w:t xml:space="preserve">(see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r>
              <w:rPr>
                <w:noProof/>
              </w:rPr>
              <w:t>)</w:t>
            </w:r>
            <w:r w:rsidRPr="00F11966">
              <w:rPr>
                <w:noProof/>
              </w:rPr>
              <w:t>.</w:t>
            </w:r>
          </w:p>
          <w:p w14:paraId="70CD5481" w14:textId="77777777" w:rsidR="00097B8F" w:rsidRDefault="00D47F78" w:rsidP="00097B8F">
            <w:pPr>
              <w:pStyle w:val="TAL"/>
              <w:rPr>
                <w:ins w:id="6972" w:author="CR0576r2" w:date="2024-08-26T18:14:00Z"/>
                <w:rFonts w:cs="Arial"/>
                <w:szCs w:val="18"/>
                <w:lang w:val="en-DE"/>
              </w:rPr>
            </w:pPr>
            <w:ins w:id="6973" w:author="CR0576r2" w:date="2024-08-26T18:14:00Z">
              <w:r>
                <w:rPr>
                  <w:rFonts w:hint="eastAsia"/>
                  <w:noProof/>
                  <w:lang w:eastAsia="zh-CN"/>
                </w:rPr>
                <w:t>I</w:t>
              </w:r>
              <w:r>
                <w:rPr>
                  <w:noProof/>
                  <w:lang w:eastAsia="zh-CN"/>
                </w:rPr>
                <w:t xml:space="preserve">f both the </w:t>
              </w:r>
              <w:r w:rsidRPr="00F11966">
                <w:rPr>
                  <w:noProof/>
                </w:rPr>
                <w:t>IP Address of the Trace Collection Entity</w:t>
              </w:r>
              <w:r>
                <w:rPr>
                  <w:noProof/>
                </w:rPr>
                <w:t xml:space="preserve"> and URI </w:t>
              </w:r>
              <w:r w:rsidRPr="00F11966">
                <w:rPr>
                  <w:noProof/>
                </w:rPr>
                <w:t xml:space="preserve">of the Trace </w:t>
              </w:r>
              <w:r>
                <w:rPr>
                  <w:noProof/>
                </w:rPr>
                <w:t xml:space="preserve">Reporting Consumer are present, the URI </w:t>
              </w:r>
              <w:r w:rsidRPr="00F11966">
                <w:rPr>
                  <w:noProof/>
                </w:rPr>
                <w:t xml:space="preserve">of the Trace </w:t>
              </w:r>
              <w:r>
                <w:rPr>
                  <w:noProof/>
                </w:rPr>
                <w:t xml:space="preserve">Reporting Consumer shall take the </w:t>
              </w:r>
              <w:r>
                <w:rPr>
                  <w:rFonts w:cs="Arial"/>
                  <w:szCs w:val="18"/>
                </w:rPr>
                <w:t>higher precedence</w:t>
              </w:r>
              <w:r>
                <w:rPr>
                  <w:rFonts w:cs="Arial"/>
                  <w:szCs w:val="18"/>
                  <w:lang w:val="en-DE"/>
                </w:rPr>
                <w:t>.</w:t>
              </w:r>
            </w:ins>
          </w:p>
          <w:p w14:paraId="5557EE17" w14:textId="5217A978" w:rsidR="00D47F78" w:rsidRPr="00D47F78" w:rsidRDefault="00D47F78" w:rsidP="00097B8F">
            <w:pPr>
              <w:pStyle w:val="TAL"/>
              <w:rPr>
                <w:noProof/>
                <w:lang w:val="en-DE"/>
                <w:rPrChange w:id="6974" w:author="CR0576r2" w:date="2024-08-26T18:14:00Z">
                  <w:rPr>
                    <w:noProof/>
                  </w:rPr>
                </w:rPrChange>
              </w:rPr>
            </w:pPr>
          </w:p>
        </w:tc>
      </w:tr>
      <w:tr w:rsidR="00097B8F" w:rsidRPr="00F11966" w14:paraId="4755E2B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48DB4D9" w14:textId="77777777" w:rsidR="00097B8F" w:rsidRPr="00F11966" w:rsidRDefault="00097B8F" w:rsidP="00097B8F">
            <w:pPr>
              <w:pStyle w:val="TAL"/>
            </w:pPr>
            <w:r w:rsidRPr="00F11966">
              <w:lastRenderedPageBreak/>
              <w:t>interfaceList</w:t>
            </w:r>
          </w:p>
        </w:tc>
        <w:tc>
          <w:tcPr>
            <w:tcW w:w="1559" w:type="dxa"/>
            <w:tcBorders>
              <w:top w:val="single" w:sz="4" w:space="0" w:color="auto"/>
              <w:left w:val="single" w:sz="4" w:space="0" w:color="auto"/>
              <w:bottom w:val="single" w:sz="4" w:space="0" w:color="auto"/>
              <w:right w:val="single" w:sz="4" w:space="0" w:color="auto"/>
            </w:tcBorders>
          </w:tcPr>
          <w:p w14:paraId="0B5FB9FC" w14:textId="77777777" w:rsidR="00097B8F" w:rsidRPr="00F11966" w:rsidRDefault="00097B8F" w:rsidP="00097B8F">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26EA128" w14:textId="77777777" w:rsidR="00097B8F" w:rsidRPr="00F11966" w:rsidRDefault="00097B8F" w:rsidP="00097B8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929669B" w14:textId="77777777" w:rsidR="00097B8F" w:rsidRPr="00F11966" w:rsidRDefault="00097B8F" w:rsidP="00097B8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521183" w14:textId="77777777" w:rsidR="00097B8F" w:rsidRPr="00F11966" w:rsidRDefault="00097B8F" w:rsidP="00097B8F">
            <w:pPr>
              <w:pStyle w:val="TAL"/>
              <w:rPr>
                <w:noProof/>
              </w:rPr>
            </w:pPr>
            <w:r w:rsidRPr="00F11966">
              <w:rPr>
                <w:noProof/>
              </w:rPr>
              <w:t>List of Interfaces (see 3GPP TS </w:t>
            </w:r>
            <w:r w:rsidRPr="00F11966">
              <w:rPr>
                <w:rFonts w:hint="eastAsia"/>
                <w:noProof/>
              </w:rPr>
              <w:t>32</w:t>
            </w:r>
            <w:r w:rsidRPr="00F11966">
              <w:rPr>
                <w:noProof/>
              </w:rPr>
              <w:t>.</w:t>
            </w:r>
            <w:r w:rsidRPr="00F11966">
              <w:rPr>
                <w:rFonts w:hint="eastAsia"/>
                <w:noProof/>
              </w:rPr>
              <w:t>422</w:t>
            </w:r>
            <w:r w:rsidRPr="00F11966">
              <w:rPr>
                <w:noProof/>
              </w:rPr>
              <w:t> [19]).</w:t>
            </w:r>
          </w:p>
          <w:p w14:paraId="3B76BA30" w14:textId="77777777" w:rsidR="00097B8F" w:rsidRPr="00F11966" w:rsidRDefault="00097B8F" w:rsidP="00097B8F">
            <w:pPr>
              <w:pStyle w:val="TAL"/>
              <w:rPr>
                <w:noProof/>
              </w:rPr>
            </w:pPr>
          </w:p>
          <w:p w14:paraId="54D196FB" w14:textId="77777777" w:rsidR="00097B8F" w:rsidRPr="00F11966" w:rsidRDefault="00097B8F" w:rsidP="00097B8F">
            <w:pPr>
              <w:pStyle w:val="TAL"/>
              <w:rPr>
                <w:noProof/>
              </w:rPr>
            </w:pPr>
            <w:r w:rsidRPr="00F11966">
              <w:rPr>
                <w:noProof/>
              </w:rPr>
              <w:t>It shall be encoded as an octet string in hexadecimal representation. Each character in the string shall take a value of "0" to "9"</w:t>
            </w:r>
            <w:r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79A0955" w14:textId="77777777" w:rsidR="00097B8F" w:rsidRPr="00F11966" w:rsidRDefault="00097B8F" w:rsidP="00097B8F">
            <w:pPr>
              <w:pStyle w:val="TAL"/>
              <w:rPr>
                <w:noProof/>
              </w:rPr>
            </w:pPr>
          </w:p>
          <w:p w14:paraId="3B64B5CE" w14:textId="77777777" w:rsidR="00097B8F" w:rsidRPr="00F11966" w:rsidRDefault="00097B8F" w:rsidP="00097B8F">
            <w:pPr>
              <w:pStyle w:val="TAL"/>
              <w:rPr>
                <w:noProof/>
              </w:rPr>
            </w:pPr>
            <w:r w:rsidRPr="00F11966">
              <w:rPr>
                <w:noProof/>
              </w:rPr>
              <w:t>Octets shall be coded according to 3GPP TS </w:t>
            </w:r>
            <w:r w:rsidRPr="00F11966">
              <w:rPr>
                <w:rFonts w:hint="eastAsia"/>
                <w:noProof/>
              </w:rPr>
              <w:t>32</w:t>
            </w:r>
            <w:r w:rsidRPr="00F11966">
              <w:rPr>
                <w:noProof/>
              </w:rPr>
              <w:t>.</w:t>
            </w:r>
            <w:r w:rsidRPr="00F11966">
              <w:rPr>
                <w:rFonts w:hint="eastAsia"/>
                <w:noProof/>
              </w:rPr>
              <w:t>422</w:t>
            </w:r>
            <w:r w:rsidRPr="00F11966">
              <w:rPr>
                <w:noProof/>
              </w:rPr>
              <w:t> [19].</w:t>
            </w:r>
          </w:p>
          <w:p w14:paraId="219F74F5" w14:textId="77777777" w:rsidR="00097B8F" w:rsidRPr="00F11966" w:rsidRDefault="00097B8F" w:rsidP="00097B8F">
            <w:pPr>
              <w:pStyle w:val="TAL"/>
              <w:rPr>
                <w:noProof/>
              </w:rPr>
            </w:pPr>
          </w:p>
          <w:p w14:paraId="7D569BAA" w14:textId="77777777" w:rsidR="00097B8F" w:rsidRPr="00F11966" w:rsidRDefault="00097B8F" w:rsidP="00097B8F">
            <w:pPr>
              <w:pStyle w:val="TAL"/>
              <w:rPr>
                <w:noProof/>
              </w:rPr>
            </w:pPr>
            <w:r w:rsidRPr="00F11966">
              <w:rPr>
                <w:noProof/>
              </w:rPr>
              <w:t xml:space="preserve">If this attribute is not present, all the interfaces applicable to the list of NE types indicated in the </w:t>
            </w:r>
            <w:r w:rsidRPr="00F11966">
              <w:t>ne</w:t>
            </w:r>
            <w:r w:rsidRPr="00F11966">
              <w:rPr>
                <w:rFonts w:hint="eastAsia"/>
                <w:lang w:eastAsia="zh-CN"/>
              </w:rPr>
              <w:t>T</w:t>
            </w:r>
            <w:r w:rsidRPr="00F11966">
              <w:t>ype</w:t>
            </w:r>
            <w:r w:rsidRPr="00F11966">
              <w:rPr>
                <w:rFonts w:hint="eastAsia"/>
                <w:lang w:eastAsia="zh-CN"/>
              </w:rPr>
              <w:t>L</w:t>
            </w:r>
            <w:r w:rsidRPr="00F11966">
              <w:t>ist attribute should be traced.</w:t>
            </w:r>
          </w:p>
          <w:p w14:paraId="7E9EBF97" w14:textId="77777777" w:rsidR="00097B8F" w:rsidRPr="00F11966" w:rsidRDefault="00097B8F" w:rsidP="00097B8F">
            <w:pPr>
              <w:pStyle w:val="TAL"/>
              <w:rPr>
                <w:noProof/>
              </w:rPr>
            </w:pPr>
          </w:p>
          <w:p w14:paraId="2B29075B" w14:textId="77777777" w:rsidR="00097B8F" w:rsidRPr="00F11966" w:rsidRDefault="00097B8F" w:rsidP="00097B8F">
            <w:pPr>
              <w:pStyle w:val="TAL"/>
              <w:rPr>
                <w:noProof/>
              </w:rPr>
            </w:pPr>
            <w:r w:rsidRPr="00F11966">
              <w:rPr>
                <w:noProof/>
              </w:rPr>
              <w:t>Pattern: '^[A-Fa-f0-9]+$'</w:t>
            </w:r>
          </w:p>
          <w:p w14:paraId="600BFF81" w14:textId="77777777" w:rsidR="00097B8F" w:rsidRPr="00F11966" w:rsidRDefault="00097B8F" w:rsidP="00097B8F">
            <w:pPr>
              <w:pStyle w:val="TAL"/>
              <w:rPr>
                <w:noProof/>
              </w:rPr>
            </w:pPr>
          </w:p>
        </w:tc>
      </w:tr>
      <w:tr w:rsidR="000A62B1" w:rsidRPr="00F11966" w14:paraId="7AEA8C4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3D8617B" w14:textId="548A19AD" w:rsidR="000A62B1" w:rsidRPr="00F11966" w:rsidRDefault="000A62B1" w:rsidP="000A62B1">
            <w:pPr>
              <w:pStyle w:val="TAL"/>
            </w:pPr>
            <w:r w:rsidRPr="00D66AA1">
              <w:rPr>
                <w:rFonts w:hint="eastAsia"/>
                <w:lang w:eastAsia="zh-CN"/>
              </w:rPr>
              <w:t>j</w:t>
            </w:r>
            <w:r w:rsidRPr="00D66AA1">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6F207A6E" w14:textId="5107F503" w:rsidR="000A62B1" w:rsidRPr="00F11966" w:rsidRDefault="000A62B1" w:rsidP="000A62B1">
            <w:pPr>
              <w:pStyle w:val="TAL"/>
            </w:pPr>
            <w:r w:rsidRPr="00D66AA1">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C05CA7E" w14:textId="394F54E6" w:rsidR="000A62B1" w:rsidRPr="00F11966" w:rsidRDefault="000A62B1" w:rsidP="000A62B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36196B" w14:textId="3378C91B" w:rsidR="000A62B1" w:rsidRPr="00F11966" w:rsidRDefault="000A62B1" w:rsidP="000A62B1">
            <w:pPr>
              <w:pStyle w:val="TAL"/>
            </w:pPr>
            <w:r>
              <w:rPr>
                <w:lang w:eastAsia="zh-CN"/>
              </w:rPr>
              <w:t>0..</w:t>
            </w:r>
            <w:r w:rsidRPr="00D66AA1">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C7EA93" w14:textId="77777777" w:rsidR="000A62B1" w:rsidRDefault="000A62B1" w:rsidP="000A62B1">
            <w:pPr>
              <w:pStyle w:val="TAL"/>
              <w:rPr>
                <w:lang w:eastAsia="zh-CN"/>
              </w:rPr>
            </w:pPr>
            <w:r w:rsidRPr="00D66AA1">
              <w:rPr>
                <w:lang w:eastAsia="zh-CN"/>
              </w:rPr>
              <w:t xml:space="preserve">This IE shall </w:t>
            </w:r>
            <w:r>
              <w:rPr>
                <w:lang w:eastAsia="zh-CN"/>
              </w:rPr>
              <w:t>be present if it is available.</w:t>
            </w:r>
          </w:p>
          <w:p w14:paraId="5779E8F3" w14:textId="7F7ED41A" w:rsidR="000A62B1" w:rsidRPr="00F11966" w:rsidRDefault="000A62B1" w:rsidP="000A62B1">
            <w:pPr>
              <w:pStyle w:val="TAL"/>
              <w:rPr>
                <w:noProof/>
              </w:rPr>
            </w:pPr>
            <w:r>
              <w:rPr>
                <w:lang w:eastAsia="zh-CN"/>
              </w:rPr>
              <w:t>When present, the IE shall be set to the value</w:t>
            </w:r>
            <w:r w:rsidRPr="00F11966">
              <w:rPr>
                <w:lang w:eastAsia="zh-CN"/>
              </w:rPr>
              <w:t xml:space="preserve"> </w:t>
            </w:r>
            <w:r w:rsidRPr="00F11966">
              <w:t>"TRACE_ONLY"</w:t>
            </w:r>
            <w:r w:rsidRPr="00D66AA1">
              <w:rPr>
                <w:lang w:eastAsia="zh-CN"/>
              </w:rPr>
              <w:t>.</w:t>
            </w:r>
          </w:p>
        </w:tc>
      </w:tr>
    </w:tbl>
    <w:p w14:paraId="44E73AB5" w14:textId="77777777" w:rsidR="00E92CBF" w:rsidRPr="00F11966" w:rsidRDefault="00E92CBF" w:rsidP="00E92CBF">
      <w:pPr>
        <w:rPr>
          <w:lang w:val="en-US"/>
        </w:rPr>
      </w:pPr>
    </w:p>
    <w:p w14:paraId="75C3FC61" w14:textId="77777777" w:rsidR="002933AC" w:rsidRPr="00F11966" w:rsidRDefault="002933AC" w:rsidP="00D362EB">
      <w:pPr>
        <w:pStyle w:val="Heading4"/>
      </w:pPr>
      <w:bookmarkStart w:id="6975" w:name="_Toc43026163"/>
      <w:bookmarkStart w:id="6976" w:name="_Toc49763697"/>
      <w:bookmarkStart w:id="6977" w:name="_Toc56754397"/>
      <w:bookmarkStart w:id="6978" w:name="_Toc88743184"/>
      <w:bookmarkStart w:id="6979" w:name="_Toc101254096"/>
      <w:bookmarkStart w:id="6980" w:name="_Toc101254535"/>
      <w:bookmarkStart w:id="6981" w:name="_Toc104112247"/>
      <w:bookmarkStart w:id="6982" w:name="_Toc104192424"/>
      <w:bookmarkStart w:id="6983" w:name="_Toc104192988"/>
      <w:bookmarkStart w:id="6984" w:name="_Toc133336374"/>
      <w:bookmarkStart w:id="6985" w:name="_Toc143984872"/>
      <w:bookmarkStart w:id="6986" w:name="_Toc144147649"/>
      <w:bookmarkStart w:id="6987" w:name="_Toc153885453"/>
      <w:bookmarkStart w:id="6988" w:name="_Toc175590254"/>
      <w:r w:rsidRPr="00F11966">
        <w:lastRenderedPageBreak/>
        <w:t>5.6.4.2</w:t>
      </w:r>
      <w:r w:rsidRPr="00F11966">
        <w:tab/>
        <w:t>Type: MdtConfiguration</w:t>
      </w:r>
      <w:bookmarkEnd w:id="6975"/>
      <w:bookmarkEnd w:id="6976"/>
      <w:bookmarkEnd w:id="6977"/>
      <w:bookmarkEnd w:id="6978"/>
      <w:bookmarkEnd w:id="6979"/>
      <w:bookmarkEnd w:id="6980"/>
      <w:bookmarkEnd w:id="6981"/>
      <w:bookmarkEnd w:id="6982"/>
      <w:bookmarkEnd w:id="6983"/>
      <w:bookmarkEnd w:id="6984"/>
      <w:bookmarkEnd w:id="6985"/>
      <w:bookmarkEnd w:id="6986"/>
      <w:bookmarkEnd w:id="6987"/>
      <w:bookmarkEnd w:id="6988"/>
    </w:p>
    <w:p w14:paraId="7AB61224"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r w:rsidRPr="00F11966">
        <w:t>MdtConfiguration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703203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5E2E77D" w14:textId="77777777" w:rsidR="002933AC" w:rsidRPr="00F11966" w:rsidRDefault="002933AC" w:rsidP="002933AC">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D77C5A"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A6FA5"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29FCCF"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D4724F"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5924134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9C7191F" w14:textId="77777777" w:rsidR="002933AC" w:rsidRPr="00F11966" w:rsidRDefault="002933AC" w:rsidP="002933AC">
            <w:pPr>
              <w:pStyle w:val="TAL"/>
              <w:rPr>
                <w:lang w:eastAsia="zh-CN"/>
              </w:rPr>
            </w:pPr>
            <w:r w:rsidRPr="00F11966">
              <w:rPr>
                <w:rFonts w:hint="eastAsia"/>
                <w:lang w:eastAsia="zh-CN"/>
              </w:rPr>
              <w:t>j</w:t>
            </w:r>
            <w:r w:rsidRPr="00F11966">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761B869C" w14:textId="77777777" w:rsidR="002933AC" w:rsidRPr="00F11966" w:rsidRDefault="002933AC" w:rsidP="002933AC">
            <w:pPr>
              <w:pStyle w:val="TAL"/>
            </w:pPr>
            <w:r w:rsidRPr="00F11966">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19081266"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B6931E"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368E82" w14:textId="77777777" w:rsidR="002933AC" w:rsidRDefault="002933AC" w:rsidP="002933AC">
            <w:pPr>
              <w:pStyle w:val="TAL"/>
              <w:rPr>
                <w:lang w:eastAsia="zh-CN"/>
              </w:rPr>
            </w:pPr>
            <w:r w:rsidRPr="00F11966">
              <w:rPr>
                <w:lang w:eastAsia="zh-CN"/>
              </w:rPr>
              <w:t xml:space="preserve">This IE shall indicate the Job type for MDT, </w:t>
            </w:r>
            <w:r w:rsidRPr="00F11966">
              <w:t>see 3GPP TS 32.422 [19]</w:t>
            </w:r>
            <w:r w:rsidRPr="00F11966">
              <w:rPr>
                <w:lang w:eastAsia="zh-CN"/>
              </w:rPr>
              <w:t>.</w:t>
            </w:r>
          </w:p>
          <w:p w14:paraId="5068046F" w14:textId="77777777" w:rsidR="00FD16AE" w:rsidRDefault="00FD16AE" w:rsidP="00FD16AE">
            <w:pPr>
              <w:pStyle w:val="TAL"/>
            </w:pPr>
            <w:r>
              <w:t>This IE shall be set to one of the following values:</w:t>
            </w:r>
          </w:p>
          <w:p w14:paraId="417EF615" w14:textId="77777777" w:rsidR="00FD16AE" w:rsidRDefault="00FD16AE" w:rsidP="00FD16AE">
            <w:pPr>
              <w:pStyle w:val="TAL"/>
            </w:pPr>
            <w:r w:rsidRPr="00F11966">
              <w:t>"IMMEDIATE_MDT_ONLY"</w:t>
            </w:r>
          </w:p>
          <w:p w14:paraId="3EB362B7" w14:textId="77777777" w:rsidR="00FD16AE" w:rsidRDefault="00FD16AE" w:rsidP="00FD16AE">
            <w:pPr>
              <w:pStyle w:val="TAL"/>
            </w:pPr>
            <w:r w:rsidRPr="00F11966">
              <w:t>"LOGGED_MDT_ONLY"</w:t>
            </w:r>
          </w:p>
          <w:p w14:paraId="02DECD38" w14:textId="77777777" w:rsidR="00FD16AE" w:rsidRDefault="00FD16AE" w:rsidP="00FD16AE">
            <w:pPr>
              <w:pStyle w:val="TAL"/>
            </w:pPr>
            <w:r w:rsidRPr="00F11966">
              <w:t>"IMMEDIATE_MDT_AND_TRACE"</w:t>
            </w:r>
          </w:p>
          <w:p w14:paraId="38737C71" w14:textId="77777777" w:rsidR="00FD16AE" w:rsidRDefault="00FD16AE" w:rsidP="00FD16AE">
            <w:pPr>
              <w:pStyle w:val="TAL"/>
            </w:pPr>
            <w:r w:rsidRPr="00F11966">
              <w:t>"LOGGED_MBSFN_MDT"</w:t>
            </w:r>
          </w:p>
          <w:p w14:paraId="4179BD24" w14:textId="77777777" w:rsidR="00FD16AE" w:rsidRDefault="00FD16AE" w:rsidP="00FD16AE">
            <w:pPr>
              <w:pStyle w:val="TAL"/>
            </w:pPr>
            <w:r w:rsidRPr="00F11966">
              <w:t>"IMMEDIATE_MDT_AND</w:t>
            </w:r>
            <w:r>
              <w:t>_5GC</w:t>
            </w:r>
            <w:r w:rsidRPr="00F11966">
              <w:t>_</w:t>
            </w:r>
            <w:r>
              <w:t>UE</w:t>
            </w:r>
            <w:r w:rsidRPr="00F11966">
              <w:t>_</w:t>
            </w:r>
            <w:r>
              <w:t>LEVEL_MEASUREMENTS</w:t>
            </w:r>
            <w:r w:rsidRPr="00F11966">
              <w:t>"</w:t>
            </w:r>
          </w:p>
          <w:p w14:paraId="2836CB5A" w14:textId="7659E07F"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r>
      <w:tr w:rsidR="002933AC" w:rsidRPr="00F11966" w14:paraId="3634F4F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04BE52" w14:textId="77777777" w:rsidR="002933AC" w:rsidRPr="00F11966" w:rsidRDefault="002933AC" w:rsidP="002933AC">
            <w:pPr>
              <w:pStyle w:val="TAL"/>
              <w:rPr>
                <w:lang w:eastAsia="zh-CN"/>
              </w:rPr>
            </w:pPr>
            <w:r w:rsidRPr="00F11966">
              <w:rPr>
                <w:rFonts w:hint="eastAsia"/>
                <w:lang w:eastAsia="zh-CN"/>
              </w:rPr>
              <w:t>r</w:t>
            </w:r>
            <w:r w:rsidRPr="00F11966">
              <w:rPr>
                <w:lang w:eastAsia="zh-CN"/>
              </w:rPr>
              <w:t>eportType</w:t>
            </w:r>
          </w:p>
        </w:tc>
        <w:tc>
          <w:tcPr>
            <w:tcW w:w="1559" w:type="dxa"/>
            <w:tcBorders>
              <w:top w:val="single" w:sz="4" w:space="0" w:color="auto"/>
              <w:left w:val="single" w:sz="4" w:space="0" w:color="auto"/>
              <w:bottom w:val="single" w:sz="4" w:space="0" w:color="auto"/>
              <w:right w:val="single" w:sz="4" w:space="0" w:color="auto"/>
            </w:tcBorders>
          </w:tcPr>
          <w:p w14:paraId="490631B8" w14:textId="77777777" w:rsidR="002933AC" w:rsidRPr="00F11966" w:rsidRDefault="002933AC" w:rsidP="002933AC">
            <w:pPr>
              <w:pStyle w:val="TAL"/>
              <w:rPr>
                <w:lang w:eastAsia="zh-CN"/>
              </w:rPr>
            </w:pPr>
            <w:r w:rsidRPr="00F11966">
              <w:rPr>
                <w:rFonts w:hint="eastAsia"/>
                <w:lang w:eastAsia="zh-CN"/>
              </w:rPr>
              <w:t>ReportTypeMdt</w:t>
            </w:r>
          </w:p>
        </w:tc>
        <w:tc>
          <w:tcPr>
            <w:tcW w:w="425" w:type="dxa"/>
            <w:tcBorders>
              <w:top w:val="single" w:sz="4" w:space="0" w:color="auto"/>
              <w:left w:val="single" w:sz="4" w:space="0" w:color="auto"/>
              <w:bottom w:val="single" w:sz="4" w:space="0" w:color="auto"/>
              <w:right w:val="single" w:sz="4" w:space="0" w:color="auto"/>
            </w:tcBorders>
          </w:tcPr>
          <w:p w14:paraId="0DAE4932"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3AC579"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B6A9A4"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2196EDFE" w14:textId="77777777" w:rsidR="002933AC" w:rsidRPr="00F11966" w:rsidRDefault="002933AC" w:rsidP="002933AC">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2933AC" w:rsidRPr="00F11966" w14:paraId="68B9812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8A5F9A7" w14:textId="77777777" w:rsidR="002933AC" w:rsidRPr="00F11966" w:rsidRDefault="002933AC" w:rsidP="002933AC">
            <w:pPr>
              <w:pStyle w:val="TAL"/>
            </w:pPr>
            <w:r w:rsidRPr="00F11966">
              <w:t>areaScope</w:t>
            </w:r>
          </w:p>
        </w:tc>
        <w:tc>
          <w:tcPr>
            <w:tcW w:w="1559" w:type="dxa"/>
            <w:tcBorders>
              <w:top w:val="single" w:sz="4" w:space="0" w:color="auto"/>
              <w:left w:val="single" w:sz="4" w:space="0" w:color="auto"/>
              <w:bottom w:val="single" w:sz="4" w:space="0" w:color="auto"/>
              <w:right w:val="single" w:sz="4" w:space="0" w:color="auto"/>
            </w:tcBorders>
          </w:tcPr>
          <w:p w14:paraId="02673A50" w14:textId="77777777" w:rsidR="002933AC" w:rsidRPr="00F11966" w:rsidRDefault="002933AC" w:rsidP="002933AC">
            <w:pPr>
              <w:pStyle w:val="TAL"/>
            </w:pPr>
            <w:r w:rsidRPr="00F11966">
              <w:t>AreaScope</w:t>
            </w:r>
          </w:p>
        </w:tc>
        <w:tc>
          <w:tcPr>
            <w:tcW w:w="425" w:type="dxa"/>
            <w:tcBorders>
              <w:top w:val="single" w:sz="4" w:space="0" w:color="auto"/>
              <w:left w:val="single" w:sz="4" w:space="0" w:color="auto"/>
              <w:bottom w:val="single" w:sz="4" w:space="0" w:color="auto"/>
              <w:right w:val="single" w:sz="4" w:space="0" w:color="auto"/>
            </w:tcBorders>
          </w:tcPr>
          <w:p w14:paraId="4D34BCD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D83A2"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EFD48B" w14:textId="77777777"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2933AC" w:rsidRPr="00F11966" w14:paraId="2AAB772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F9DB3C1" w14:textId="77777777" w:rsidR="002933AC" w:rsidRPr="00F11966" w:rsidRDefault="002933AC" w:rsidP="002933AC">
            <w:pPr>
              <w:pStyle w:val="TAL"/>
            </w:pPr>
            <w:r w:rsidRPr="00F11966">
              <w:t>measurementLteList</w:t>
            </w:r>
          </w:p>
        </w:tc>
        <w:tc>
          <w:tcPr>
            <w:tcW w:w="1559" w:type="dxa"/>
            <w:tcBorders>
              <w:top w:val="single" w:sz="4" w:space="0" w:color="auto"/>
              <w:left w:val="single" w:sz="4" w:space="0" w:color="auto"/>
              <w:bottom w:val="single" w:sz="4" w:space="0" w:color="auto"/>
              <w:right w:val="single" w:sz="4" w:space="0" w:color="auto"/>
            </w:tcBorders>
          </w:tcPr>
          <w:p w14:paraId="5005CF20" w14:textId="77777777" w:rsidR="002933AC" w:rsidRPr="00F11966" w:rsidRDefault="002933AC" w:rsidP="002933AC">
            <w:pPr>
              <w:pStyle w:val="TAL"/>
            </w:pPr>
            <w:r w:rsidRPr="00F11966">
              <w:t>array(MeasurementLteForMdt)</w:t>
            </w:r>
          </w:p>
        </w:tc>
        <w:tc>
          <w:tcPr>
            <w:tcW w:w="425" w:type="dxa"/>
            <w:tcBorders>
              <w:top w:val="single" w:sz="4" w:space="0" w:color="auto"/>
              <w:left w:val="single" w:sz="4" w:space="0" w:color="auto"/>
              <w:bottom w:val="single" w:sz="4" w:space="0" w:color="auto"/>
              <w:right w:val="single" w:sz="4" w:space="0" w:color="auto"/>
            </w:tcBorders>
          </w:tcPr>
          <w:p w14:paraId="09E7DA91"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B89B4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B29F23F"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033F339B"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0D22A2B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F08108F" w14:textId="77777777" w:rsidR="002933AC" w:rsidRPr="00F11966" w:rsidRDefault="002933AC" w:rsidP="002933AC">
            <w:pPr>
              <w:pStyle w:val="TAL"/>
            </w:pPr>
            <w:r w:rsidRPr="00F11966">
              <w:t>measurementNrList</w:t>
            </w:r>
          </w:p>
        </w:tc>
        <w:tc>
          <w:tcPr>
            <w:tcW w:w="1559" w:type="dxa"/>
            <w:tcBorders>
              <w:top w:val="single" w:sz="4" w:space="0" w:color="auto"/>
              <w:left w:val="single" w:sz="4" w:space="0" w:color="auto"/>
              <w:bottom w:val="single" w:sz="4" w:space="0" w:color="auto"/>
              <w:right w:val="single" w:sz="4" w:space="0" w:color="auto"/>
            </w:tcBorders>
          </w:tcPr>
          <w:p w14:paraId="436FF732" w14:textId="77777777" w:rsidR="002933AC" w:rsidRPr="00F11966" w:rsidRDefault="002933AC" w:rsidP="002933AC">
            <w:pPr>
              <w:pStyle w:val="TAL"/>
            </w:pPr>
            <w:r w:rsidRPr="00F11966">
              <w:t>array(MeasurementNrForMdt)</w:t>
            </w:r>
          </w:p>
        </w:tc>
        <w:tc>
          <w:tcPr>
            <w:tcW w:w="425" w:type="dxa"/>
            <w:tcBorders>
              <w:top w:val="single" w:sz="4" w:space="0" w:color="auto"/>
              <w:left w:val="single" w:sz="4" w:space="0" w:color="auto"/>
              <w:bottom w:val="single" w:sz="4" w:space="0" w:color="auto"/>
              <w:right w:val="single" w:sz="4" w:space="0" w:color="auto"/>
            </w:tcBorders>
          </w:tcPr>
          <w:p w14:paraId="396B0A50"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76E0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C53A58" w14:textId="5A9CFCA1"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w:t>
            </w:r>
            <w:r w:rsidR="00FD16AE">
              <w:rPr>
                <w:noProof/>
                <w:lang w:eastAsia="zh-CN"/>
              </w:rPr>
              <w:t>,</w:t>
            </w:r>
            <w:r w:rsidRPr="00F11966">
              <w:rPr>
                <w:noProof/>
                <w:lang w:eastAsia="zh-CN"/>
              </w:rPr>
              <w:t xml:space="preserve"> combined Immediate MDT and Trace</w:t>
            </w:r>
            <w:r w:rsidR="00FD16AE">
              <w:rPr>
                <w:noProof/>
                <w:lang w:eastAsia="zh-CN"/>
              </w:rPr>
              <w:t>, I</w:t>
            </w:r>
            <w:r w:rsidR="00FD16AE">
              <w:t>mmediate MDT and 5GC UE level measurements or Trace, Immediate MDT and 5GC UE level measurements</w:t>
            </w:r>
            <w:r w:rsidR="00FD16AE" w:rsidRPr="00F11966">
              <w:rPr>
                <w:noProof/>
                <w:lang w:eastAsia="zh-CN"/>
              </w:rPr>
              <w:t>.</w:t>
            </w:r>
          </w:p>
          <w:p w14:paraId="535C0B19"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8EBB48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4C8F7CA" w14:textId="77777777" w:rsidR="002933AC" w:rsidRPr="00F11966" w:rsidRDefault="002933AC" w:rsidP="002933AC">
            <w:pPr>
              <w:pStyle w:val="TAL"/>
              <w:rPr>
                <w:lang w:eastAsia="zh-CN"/>
              </w:rPr>
            </w:pPr>
            <w:r w:rsidRPr="00F11966">
              <w:rPr>
                <w:rFonts w:hint="eastAsia"/>
                <w:lang w:eastAsia="zh-CN"/>
              </w:rPr>
              <w:t>s</w:t>
            </w:r>
            <w:r w:rsidRPr="00F11966">
              <w:rPr>
                <w:lang w:eastAsia="zh-CN"/>
              </w:rPr>
              <w:t>ensor</w:t>
            </w:r>
            <w:r w:rsidRPr="00F11966">
              <w:t>MeasurementList</w:t>
            </w:r>
          </w:p>
        </w:tc>
        <w:tc>
          <w:tcPr>
            <w:tcW w:w="1559" w:type="dxa"/>
            <w:tcBorders>
              <w:top w:val="single" w:sz="4" w:space="0" w:color="auto"/>
              <w:left w:val="single" w:sz="4" w:space="0" w:color="auto"/>
              <w:bottom w:val="single" w:sz="4" w:space="0" w:color="auto"/>
              <w:right w:val="single" w:sz="4" w:space="0" w:color="auto"/>
            </w:tcBorders>
          </w:tcPr>
          <w:p w14:paraId="2CD6A16D"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40FBB06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B6F82"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5E18D04" w14:textId="05322EFA"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hen present, this IE shall include a list o</w:t>
            </w:r>
            <w:ins w:id="6989" w:author="CR0576r2" w:date="2024-08-26T18:15:00Z">
              <w:r w:rsidR="00D47F78">
                <w:rPr>
                  <w:noProof/>
                  <w:lang w:val="en-DE" w:eastAsia="zh-CN"/>
                </w:rPr>
                <w:t>f</w:t>
              </w:r>
            </w:ins>
            <w:r w:rsidRPr="00F11966">
              <w:rPr>
                <w:noProof/>
                <w:lang w:eastAsia="zh-CN"/>
              </w:rPr>
              <w:t xml:space="preserve"> the </w:t>
            </w:r>
            <w:r w:rsidRPr="00F11966">
              <w:t>sensor measurements to be collected for UE</w:t>
            </w:r>
            <w:ins w:id="6990" w:author="CR0576r2" w:date="2024-08-26T18:15:00Z">
              <w:r w:rsidR="00D47F78">
                <w:t xml:space="preserve"> in NR</w:t>
              </w:r>
            </w:ins>
            <w:r w:rsidRPr="00F11966">
              <w:t xml:space="preserve"> if they are available.</w:t>
            </w:r>
          </w:p>
        </w:tc>
      </w:tr>
      <w:tr w:rsidR="00D47F78" w:rsidRPr="00F11966" w14:paraId="555395DD" w14:textId="77777777" w:rsidTr="002933AC">
        <w:trPr>
          <w:jc w:val="center"/>
          <w:ins w:id="6991" w:author="CR0576r2" w:date="2024-08-26T18:15:00Z"/>
        </w:trPr>
        <w:tc>
          <w:tcPr>
            <w:tcW w:w="1843" w:type="dxa"/>
            <w:tcBorders>
              <w:top w:val="single" w:sz="4" w:space="0" w:color="auto"/>
              <w:left w:val="single" w:sz="4" w:space="0" w:color="auto"/>
              <w:bottom w:val="single" w:sz="4" w:space="0" w:color="auto"/>
              <w:right w:val="single" w:sz="4" w:space="0" w:color="auto"/>
            </w:tcBorders>
          </w:tcPr>
          <w:p w14:paraId="758199E9" w14:textId="1CBB8B72" w:rsidR="00D47F78" w:rsidRPr="00F11966" w:rsidRDefault="00D47F78" w:rsidP="00D47F78">
            <w:pPr>
              <w:pStyle w:val="TAL"/>
              <w:rPr>
                <w:ins w:id="6992" w:author="CR0576r2" w:date="2024-08-26T18:15:00Z"/>
                <w:lang w:eastAsia="zh-CN"/>
              </w:rPr>
            </w:pPr>
            <w:ins w:id="6993" w:author="CR0576r2" w:date="2024-08-26T18:15:00Z">
              <w:r w:rsidRPr="00F11966">
                <w:rPr>
                  <w:rFonts w:hint="eastAsia"/>
                  <w:lang w:eastAsia="zh-CN"/>
                </w:rPr>
                <w:t>s</w:t>
              </w:r>
              <w:r w:rsidRPr="00F11966">
                <w:rPr>
                  <w:lang w:eastAsia="zh-CN"/>
                </w:rPr>
                <w:t>ensor</w:t>
              </w:r>
              <w:r w:rsidRPr="00F11966">
                <w:t>Measurement</w:t>
              </w:r>
              <w:r>
                <w:t>Lte</w:t>
              </w:r>
              <w:r w:rsidRPr="00F11966">
                <w:t>List</w:t>
              </w:r>
            </w:ins>
          </w:p>
        </w:tc>
        <w:tc>
          <w:tcPr>
            <w:tcW w:w="1559" w:type="dxa"/>
            <w:tcBorders>
              <w:top w:val="single" w:sz="4" w:space="0" w:color="auto"/>
              <w:left w:val="single" w:sz="4" w:space="0" w:color="auto"/>
              <w:bottom w:val="single" w:sz="4" w:space="0" w:color="auto"/>
              <w:right w:val="single" w:sz="4" w:space="0" w:color="auto"/>
            </w:tcBorders>
          </w:tcPr>
          <w:p w14:paraId="07FA663A" w14:textId="61E1462A" w:rsidR="00D47F78" w:rsidRPr="00F11966" w:rsidRDefault="00D47F78" w:rsidP="00D47F78">
            <w:pPr>
              <w:pStyle w:val="TAL"/>
              <w:rPr>
                <w:ins w:id="6994" w:author="CR0576r2" w:date="2024-08-26T18:15:00Z"/>
                <w:lang w:eastAsia="zh-CN"/>
              </w:rPr>
            </w:pPr>
            <w:ins w:id="6995" w:author="CR0576r2" w:date="2024-08-26T18:15:00Z">
              <w:r w:rsidRPr="00F11966">
                <w:rPr>
                  <w:rFonts w:hint="eastAsia"/>
                  <w:lang w:eastAsia="zh-CN"/>
                </w:rPr>
                <w:t>a</w:t>
              </w:r>
              <w:r w:rsidRPr="00F11966">
                <w:rPr>
                  <w:lang w:eastAsia="zh-CN"/>
                </w:rPr>
                <w:t>rray(SensorMeasurement)</w:t>
              </w:r>
            </w:ins>
          </w:p>
        </w:tc>
        <w:tc>
          <w:tcPr>
            <w:tcW w:w="425" w:type="dxa"/>
            <w:tcBorders>
              <w:top w:val="single" w:sz="4" w:space="0" w:color="auto"/>
              <w:left w:val="single" w:sz="4" w:space="0" w:color="auto"/>
              <w:bottom w:val="single" w:sz="4" w:space="0" w:color="auto"/>
              <w:right w:val="single" w:sz="4" w:space="0" w:color="auto"/>
            </w:tcBorders>
          </w:tcPr>
          <w:p w14:paraId="2C3065CF" w14:textId="1A4DAA7A" w:rsidR="00D47F78" w:rsidRPr="00F11966" w:rsidRDefault="00D47F78" w:rsidP="00D47F78">
            <w:pPr>
              <w:pStyle w:val="TAC"/>
              <w:rPr>
                <w:ins w:id="6996" w:author="CR0576r2" w:date="2024-08-26T18:15:00Z"/>
                <w:lang w:eastAsia="zh-CN"/>
              </w:rPr>
            </w:pPr>
            <w:ins w:id="6997" w:author="CR0576r2" w:date="2024-08-26T18:15:00Z">
              <w:r w:rsidRPr="00F1196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7BE8C84" w14:textId="3091CF68" w:rsidR="00D47F78" w:rsidRPr="00F11966" w:rsidRDefault="00D47F78" w:rsidP="00D47F78">
            <w:pPr>
              <w:pStyle w:val="TAL"/>
              <w:rPr>
                <w:ins w:id="6998" w:author="CR0576r2" w:date="2024-08-26T18:15:00Z"/>
                <w:lang w:eastAsia="zh-CN"/>
              </w:rPr>
            </w:pPr>
            <w:ins w:id="6999" w:author="CR0576r2" w:date="2024-08-26T18:15:00Z">
              <w:r w:rsidRPr="00F11966">
                <w:rPr>
                  <w:rFonts w:hint="eastAsia"/>
                  <w:lang w:eastAsia="zh-CN"/>
                </w:rPr>
                <w:t>1</w:t>
              </w:r>
              <w:r w:rsidRPr="00F11966">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44218762" w14:textId="64CE8E63" w:rsidR="00D47F78" w:rsidRPr="00F11966" w:rsidRDefault="00D47F78" w:rsidP="00D47F78">
            <w:pPr>
              <w:pStyle w:val="TAL"/>
              <w:rPr>
                <w:ins w:id="7000" w:author="CR0576r2" w:date="2024-08-26T18:15:00Z"/>
                <w:noProof/>
                <w:lang w:eastAsia="zh-CN"/>
              </w:rPr>
            </w:pPr>
            <w:ins w:id="7001" w:author="CR0576r2" w:date="2024-08-26T18:15:00Z">
              <w:r w:rsidRPr="00F11966">
                <w:rPr>
                  <w:rFonts w:hint="eastAsia"/>
                  <w:noProof/>
                  <w:lang w:eastAsia="zh-CN"/>
                </w:rPr>
                <w:t>W</w:t>
              </w:r>
              <w:r w:rsidRPr="00F11966">
                <w:rPr>
                  <w:noProof/>
                  <w:lang w:eastAsia="zh-CN"/>
                </w:rPr>
                <w:t>hen present, this IE shall include a list o</w:t>
              </w:r>
              <w:r>
                <w:rPr>
                  <w:noProof/>
                  <w:lang w:eastAsia="zh-CN"/>
                </w:rPr>
                <w:t>f</w:t>
              </w:r>
              <w:r w:rsidRPr="00F11966">
                <w:rPr>
                  <w:noProof/>
                  <w:lang w:eastAsia="zh-CN"/>
                </w:rPr>
                <w:t xml:space="preserve"> the </w:t>
              </w:r>
              <w:r w:rsidRPr="00F11966">
                <w:t xml:space="preserve">sensor measurements to be collected for UE </w:t>
              </w:r>
              <w:r>
                <w:t xml:space="preserve">in LTE </w:t>
              </w:r>
              <w:r w:rsidRPr="00F11966">
                <w:t>if they are available.</w:t>
              </w:r>
            </w:ins>
          </w:p>
        </w:tc>
      </w:tr>
      <w:tr w:rsidR="00D47F78" w:rsidRPr="00F11966" w14:paraId="23E0D41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579BCB2" w14:textId="77777777" w:rsidR="00D47F78" w:rsidRPr="00F11966" w:rsidRDefault="00D47F78" w:rsidP="00D47F78">
            <w:pPr>
              <w:pStyle w:val="TAL"/>
            </w:pPr>
            <w:r w:rsidRPr="00F11966">
              <w:t>reportingTriggerList</w:t>
            </w:r>
          </w:p>
        </w:tc>
        <w:tc>
          <w:tcPr>
            <w:tcW w:w="1559" w:type="dxa"/>
            <w:tcBorders>
              <w:top w:val="single" w:sz="4" w:space="0" w:color="auto"/>
              <w:left w:val="single" w:sz="4" w:space="0" w:color="auto"/>
              <w:bottom w:val="single" w:sz="4" w:space="0" w:color="auto"/>
              <w:right w:val="single" w:sz="4" w:space="0" w:color="auto"/>
            </w:tcBorders>
          </w:tcPr>
          <w:p w14:paraId="7A48B2BB" w14:textId="77777777" w:rsidR="00D47F78" w:rsidRPr="00F11966" w:rsidRDefault="00D47F78" w:rsidP="00D47F78">
            <w:pPr>
              <w:pStyle w:val="TAL"/>
            </w:pPr>
            <w:r w:rsidRPr="00F11966">
              <w:t>array(ReportingTrigger)</w:t>
            </w:r>
          </w:p>
        </w:tc>
        <w:tc>
          <w:tcPr>
            <w:tcW w:w="425" w:type="dxa"/>
            <w:tcBorders>
              <w:top w:val="single" w:sz="4" w:space="0" w:color="auto"/>
              <w:left w:val="single" w:sz="4" w:space="0" w:color="auto"/>
              <w:bottom w:val="single" w:sz="4" w:space="0" w:color="auto"/>
              <w:right w:val="single" w:sz="4" w:space="0" w:color="auto"/>
            </w:tcBorders>
          </w:tcPr>
          <w:p w14:paraId="51FDA75E"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0AAFAC" w14:textId="77777777" w:rsidR="00D47F78" w:rsidRPr="00F11966" w:rsidRDefault="00D47F78" w:rsidP="00D47F78">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40209E4" w14:textId="5394A06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 xml:space="preserve">MeasurementList is configured for </w:t>
            </w:r>
            <w:r w:rsidRPr="00F11966">
              <w:rPr>
                <w:lang w:eastAsia="zh-CN"/>
              </w:rPr>
              <w:t xml:space="preserve">UE side measurements (such as M1 measurement in LTE) </w:t>
            </w:r>
            <w:r w:rsidRPr="00F11966">
              <w:t>and the jobType is configured for Immediate MDT</w:t>
            </w:r>
            <w:r>
              <w:t>,</w:t>
            </w:r>
            <w:r w:rsidRPr="00F11966">
              <w:t xml:space="preserve"> combined Immediate MDT and Trace</w:t>
            </w:r>
            <w:r>
              <w:t xml:space="preserve">, </w:t>
            </w:r>
            <w:r>
              <w:rPr>
                <w:noProof/>
                <w:lang w:eastAsia="zh-CN"/>
              </w:rPr>
              <w:t>I</w:t>
            </w:r>
            <w:r>
              <w:t>mmediate MDT and 5GC UE level measurements or Trace, Immediate MDT and 5GC UE level measurements</w:t>
            </w:r>
            <w:r w:rsidRPr="00F11966">
              <w:t>.</w:t>
            </w:r>
          </w:p>
          <w:p w14:paraId="4D423057" w14:textId="77777777" w:rsidR="00D47F78" w:rsidRPr="00F11966" w:rsidRDefault="00D47F78" w:rsidP="00D47F78">
            <w:pPr>
              <w:pStyle w:val="TAL"/>
            </w:pPr>
            <w:r w:rsidRPr="00F11966">
              <w:t>When present, this IE shall contain a list of the reporting triggers.</w:t>
            </w:r>
          </w:p>
          <w:p w14:paraId="7F456280" w14:textId="77777777" w:rsidR="00D47F78" w:rsidRPr="00F11966" w:rsidRDefault="00D47F78" w:rsidP="00D47F78">
            <w:pPr>
              <w:pStyle w:val="TAL"/>
              <w:rPr>
                <w:lang w:eastAsia="zh-CN"/>
              </w:rPr>
            </w:pPr>
            <w:r w:rsidRPr="00F11966">
              <w:rPr>
                <w:rFonts w:hint="eastAsia"/>
                <w:lang w:eastAsia="zh-CN"/>
              </w:rPr>
              <w:t>F</w:t>
            </w:r>
            <w:r w:rsidRPr="00F11966">
              <w:rPr>
                <w:lang w:eastAsia="zh-CN"/>
              </w:rPr>
              <w:t>or LTE</w:t>
            </w:r>
            <w:r>
              <w:rPr>
                <w:lang w:eastAsia="zh-CN"/>
              </w:rPr>
              <w:t xml:space="preserve"> and NR</w:t>
            </w:r>
            <w:r w:rsidRPr="00F11966">
              <w:rPr>
                <w:lang w:eastAsia="zh-CN"/>
              </w:rPr>
              <w:t>, this IE shall not have the combination of periodical, event based and event based periodic reporting at the same time.</w:t>
            </w:r>
          </w:p>
        </w:tc>
      </w:tr>
      <w:tr w:rsidR="00D47F78" w:rsidRPr="00F11966" w14:paraId="5837CA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355F7C" w14:textId="77777777" w:rsidR="00D47F78" w:rsidRPr="00F11966" w:rsidRDefault="00D47F78" w:rsidP="00D47F78">
            <w:pPr>
              <w:pStyle w:val="TAL"/>
            </w:pPr>
            <w:r w:rsidRPr="00F11966">
              <w:t>reportInterval</w:t>
            </w:r>
          </w:p>
        </w:tc>
        <w:tc>
          <w:tcPr>
            <w:tcW w:w="1559" w:type="dxa"/>
            <w:tcBorders>
              <w:top w:val="single" w:sz="4" w:space="0" w:color="auto"/>
              <w:left w:val="single" w:sz="4" w:space="0" w:color="auto"/>
              <w:bottom w:val="single" w:sz="4" w:space="0" w:color="auto"/>
              <w:right w:val="single" w:sz="4" w:space="0" w:color="auto"/>
            </w:tcBorders>
          </w:tcPr>
          <w:p w14:paraId="319CC574" w14:textId="77777777" w:rsidR="00D47F78" w:rsidRPr="00F11966" w:rsidRDefault="00D47F78" w:rsidP="00D47F78">
            <w:pPr>
              <w:pStyle w:val="TAL"/>
            </w:pPr>
            <w:r w:rsidRPr="00F11966">
              <w:t>ReportIntervalMdt</w:t>
            </w:r>
          </w:p>
        </w:tc>
        <w:tc>
          <w:tcPr>
            <w:tcW w:w="425" w:type="dxa"/>
            <w:tcBorders>
              <w:top w:val="single" w:sz="4" w:space="0" w:color="auto"/>
              <w:left w:val="single" w:sz="4" w:space="0" w:color="auto"/>
              <w:bottom w:val="single" w:sz="4" w:space="0" w:color="auto"/>
              <w:right w:val="single" w:sz="4" w:space="0" w:color="auto"/>
            </w:tcBorders>
          </w:tcPr>
          <w:p w14:paraId="664FCFD4"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E4DCF2"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FCFD17"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208638A5" w14:textId="77777777" w:rsidR="00D47F78" w:rsidRPr="00F11966" w:rsidRDefault="00D47F78" w:rsidP="00D47F78">
            <w:pPr>
              <w:pStyle w:val="TAL"/>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LTE</w:t>
            </w:r>
            <w:r w:rsidRPr="00F11966">
              <w:rPr>
                <w:lang w:eastAsia="zh-CN"/>
              </w:rPr>
              <w:t>.</w:t>
            </w:r>
          </w:p>
        </w:tc>
      </w:tr>
      <w:tr w:rsidR="00D47F78" w:rsidRPr="00F11966" w14:paraId="19A962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F6F4219" w14:textId="77777777" w:rsidR="00D47F78" w:rsidRPr="00F11966" w:rsidRDefault="00D47F78" w:rsidP="00D47F78">
            <w:pPr>
              <w:pStyle w:val="TAL"/>
            </w:pPr>
            <w:r w:rsidRPr="00F11966">
              <w:t>reportInterval</w:t>
            </w:r>
            <w:r>
              <w:t>Nr</w:t>
            </w:r>
          </w:p>
        </w:tc>
        <w:tc>
          <w:tcPr>
            <w:tcW w:w="1559" w:type="dxa"/>
            <w:tcBorders>
              <w:top w:val="single" w:sz="4" w:space="0" w:color="auto"/>
              <w:left w:val="single" w:sz="4" w:space="0" w:color="auto"/>
              <w:bottom w:val="single" w:sz="4" w:space="0" w:color="auto"/>
              <w:right w:val="single" w:sz="4" w:space="0" w:color="auto"/>
            </w:tcBorders>
          </w:tcPr>
          <w:p w14:paraId="1A47BEE8" w14:textId="77777777" w:rsidR="00D47F78" w:rsidRPr="00F11966" w:rsidRDefault="00D47F78" w:rsidP="00D47F78">
            <w:pPr>
              <w:pStyle w:val="TAL"/>
            </w:pPr>
            <w:r w:rsidRPr="00F11966">
              <w:t>ReportInterva</w:t>
            </w:r>
            <w:r>
              <w:t>LNr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D738DA4"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0DB1B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683503" w14:textId="07DA6930"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nd the jobType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0DC6AB61" w14:textId="77777777" w:rsidR="00D47F78" w:rsidRPr="00F11966" w:rsidRDefault="00D47F78" w:rsidP="00D47F78">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D47F78" w:rsidRPr="00F11966" w14:paraId="1E4EE76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22D41C6" w14:textId="77777777" w:rsidR="00D47F78" w:rsidRPr="00F11966" w:rsidRDefault="00D47F78" w:rsidP="00D47F78">
            <w:pPr>
              <w:pStyle w:val="TAL"/>
            </w:pPr>
            <w:r w:rsidRPr="00F11966">
              <w:lastRenderedPageBreak/>
              <w:t>reportAmount</w:t>
            </w:r>
          </w:p>
        </w:tc>
        <w:tc>
          <w:tcPr>
            <w:tcW w:w="1559" w:type="dxa"/>
            <w:tcBorders>
              <w:top w:val="single" w:sz="4" w:space="0" w:color="auto"/>
              <w:left w:val="single" w:sz="4" w:space="0" w:color="auto"/>
              <w:bottom w:val="single" w:sz="4" w:space="0" w:color="auto"/>
              <w:right w:val="single" w:sz="4" w:space="0" w:color="auto"/>
            </w:tcBorders>
          </w:tcPr>
          <w:p w14:paraId="6D4110EF" w14:textId="77777777" w:rsidR="00D47F78" w:rsidRPr="00F11966" w:rsidRDefault="00D47F78" w:rsidP="00D47F78">
            <w:pPr>
              <w:pStyle w:val="TAL"/>
            </w:pPr>
            <w:r w:rsidRPr="00F11966">
              <w:t>ReportAmountMdt</w:t>
            </w:r>
          </w:p>
        </w:tc>
        <w:tc>
          <w:tcPr>
            <w:tcW w:w="425" w:type="dxa"/>
            <w:tcBorders>
              <w:top w:val="single" w:sz="4" w:space="0" w:color="auto"/>
              <w:left w:val="single" w:sz="4" w:space="0" w:color="auto"/>
              <w:bottom w:val="single" w:sz="4" w:space="0" w:color="auto"/>
              <w:right w:val="single" w:sz="4" w:space="0" w:color="auto"/>
            </w:tcBorders>
          </w:tcPr>
          <w:p w14:paraId="74339004"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28D892"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094144" w14:textId="6101FAC7" w:rsidR="00D47F78" w:rsidRPr="00F11966" w:rsidRDefault="00D47F78" w:rsidP="00D47F78">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11199AA8" w14:textId="743AD041" w:rsidR="00D47F78" w:rsidRPr="00F11966" w:rsidRDefault="00D47F78" w:rsidP="00D47F78">
            <w:pPr>
              <w:pStyle w:val="TAL"/>
            </w:pPr>
            <w:r w:rsidRPr="00F11966">
              <w:t>When present, this IE shall indicate the</w:t>
            </w:r>
            <w:r>
              <w:t xml:space="preserve"> overall</w:t>
            </w:r>
            <w:r w:rsidRPr="00F11966">
              <w:t xml:space="preserve"> number of measurement reports that shall be taken for periodical reporting while UE is in connected.</w:t>
            </w:r>
          </w:p>
        </w:tc>
      </w:tr>
      <w:tr w:rsidR="00D47F78" w:rsidRPr="00F11966" w14:paraId="36D48F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441F268" w14:textId="47C9A339" w:rsidR="00D47F78" w:rsidRPr="00F11966" w:rsidRDefault="00D47F78" w:rsidP="00D47F78">
            <w:pPr>
              <w:pStyle w:val="TAL"/>
            </w:pPr>
            <w:r>
              <w:t>reportAmountPerMeasurementLte</w:t>
            </w:r>
          </w:p>
        </w:tc>
        <w:tc>
          <w:tcPr>
            <w:tcW w:w="1559" w:type="dxa"/>
            <w:tcBorders>
              <w:top w:val="single" w:sz="4" w:space="0" w:color="auto"/>
              <w:left w:val="single" w:sz="4" w:space="0" w:color="auto"/>
              <w:bottom w:val="single" w:sz="4" w:space="0" w:color="auto"/>
              <w:right w:val="single" w:sz="4" w:space="0" w:color="auto"/>
            </w:tcBorders>
          </w:tcPr>
          <w:p w14:paraId="20FD7A4B" w14:textId="1D87AA3C" w:rsidR="00D47F78" w:rsidRPr="00F11966" w:rsidRDefault="00D47F78" w:rsidP="00D47F78">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37494220" w14:textId="789A822E" w:rsidR="00D47F78" w:rsidRPr="00F11966" w:rsidRDefault="00D47F78" w:rsidP="00D47F7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7A85EB" w14:textId="5A811C5D"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2A0D27" w14:textId="77777777" w:rsidR="00D47F78" w:rsidRDefault="00D47F78" w:rsidP="00D47F78">
            <w:pPr>
              <w:pStyle w:val="TAL"/>
            </w:pPr>
            <w:r w:rsidRPr="00F11966">
              <w:t>A map (list of key-value pairs where MeasurementLteForMdt serves as key; see clause 5.</w:t>
            </w:r>
            <w:r>
              <w:t>6.3.5</w:t>
            </w:r>
            <w:r w:rsidRPr="00F11966">
              <w:t xml:space="preserve">) of </w:t>
            </w:r>
            <w:r>
              <w:t>ReportAmountMdt).</w:t>
            </w:r>
          </w:p>
          <w:p w14:paraId="36476430" w14:textId="77777777" w:rsidR="00D47F78" w:rsidRDefault="00D47F78" w:rsidP="00D47F78">
            <w:pPr>
              <w:pStyle w:val="TAL"/>
            </w:pPr>
            <w:r>
              <w:t>May be present if reportAmount is present.</w:t>
            </w:r>
          </w:p>
          <w:p w14:paraId="6BDB692A" w14:textId="77777777" w:rsidR="00D47F78" w:rsidRDefault="00D47F78" w:rsidP="00D47F78">
            <w:pPr>
              <w:pStyle w:val="TAL"/>
            </w:pPr>
          </w:p>
          <w:p w14:paraId="47703601" w14:textId="5B5E6764" w:rsidR="00D47F78" w:rsidRPr="00F11966" w:rsidRDefault="00D47F78" w:rsidP="00D47F7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LTE</w:t>
            </w:r>
            <w:r w:rsidRPr="00F11966">
              <w:t>.</w:t>
            </w:r>
          </w:p>
        </w:tc>
      </w:tr>
      <w:tr w:rsidR="00D47F78" w:rsidRPr="00F11966" w14:paraId="786901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3513AAE9" w14:textId="4FB16056" w:rsidR="00D47F78" w:rsidRPr="00F11966" w:rsidRDefault="00D47F78" w:rsidP="00D47F78">
            <w:pPr>
              <w:pStyle w:val="TAL"/>
            </w:pPr>
            <w:r>
              <w:t>reportAmountPerMeasurementNR</w:t>
            </w:r>
          </w:p>
        </w:tc>
        <w:tc>
          <w:tcPr>
            <w:tcW w:w="1559" w:type="dxa"/>
            <w:tcBorders>
              <w:top w:val="single" w:sz="4" w:space="0" w:color="auto"/>
              <w:left w:val="single" w:sz="4" w:space="0" w:color="auto"/>
              <w:bottom w:val="single" w:sz="4" w:space="0" w:color="auto"/>
              <w:right w:val="single" w:sz="4" w:space="0" w:color="auto"/>
            </w:tcBorders>
          </w:tcPr>
          <w:p w14:paraId="4E908057" w14:textId="62C9AA7E" w:rsidR="00D47F78" w:rsidRPr="00F11966" w:rsidRDefault="00D47F78" w:rsidP="00D47F78">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18985F53" w14:textId="6D9E8926" w:rsidR="00D47F78" w:rsidRPr="00F11966" w:rsidRDefault="00D47F78" w:rsidP="00D47F7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8DC533" w14:textId="76006DCA"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980C94F" w14:textId="77777777" w:rsidR="00D47F78" w:rsidRDefault="00D47F78" w:rsidP="00D47F78">
            <w:pPr>
              <w:pStyle w:val="TAL"/>
            </w:pPr>
            <w:r w:rsidRPr="00F11966">
              <w:t>A map (list of key-value pairs where Measurement</w:t>
            </w:r>
            <w:r>
              <w:t>Nr</w:t>
            </w:r>
            <w:r w:rsidRPr="00F11966">
              <w:t>ForMdt serves as key; see clause 5.</w:t>
            </w:r>
            <w:r>
              <w:t>6.3.6</w:t>
            </w:r>
            <w:r w:rsidRPr="00F11966">
              <w:t xml:space="preserve">) of </w:t>
            </w:r>
            <w:r>
              <w:t>ReportAmountMdt).</w:t>
            </w:r>
          </w:p>
          <w:p w14:paraId="2CB796F8" w14:textId="77777777" w:rsidR="00D47F78" w:rsidRDefault="00D47F78" w:rsidP="00D47F78">
            <w:pPr>
              <w:pStyle w:val="TAL"/>
            </w:pPr>
            <w:r>
              <w:t>May be present if reportAmount is present.</w:t>
            </w:r>
          </w:p>
          <w:p w14:paraId="1A277592" w14:textId="77777777" w:rsidR="00D47F78" w:rsidRDefault="00D47F78" w:rsidP="00D47F78">
            <w:pPr>
              <w:pStyle w:val="TAL"/>
            </w:pPr>
          </w:p>
          <w:p w14:paraId="61D30B65" w14:textId="76D634D5" w:rsidR="00D47F78" w:rsidRPr="00F11966" w:rsidRDefault="00D47F78" w:rsidP="00D47F7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NR</w:t>
            </w:r>
            <w:r w:rsidRPr="00F11966">
              <w:t>.</w:t>
            </w:r>
          </w:p>
        </w:tc>
      </w:tr>
      <w:tr w:rsidR="00D47F78" w:rsidRPr="00F11966" w14:paraId="0A73059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41092D1" w14:textId="77777777" w:rsidR="00D47F78" w:rsidRPr="00F11966" w:rsidRDefault="00D47F78" w:rsidP="00D47F78">
            <w:pPr>
              <w:pStyle w:val="TAL"/>
            </w:pPr>
            <w:r w:rsidRPr="00F11966">
              <w:t>eventThresholdRsrp</w:t>
            </w:r>
          </w:p>
        </w:tc>
        <w:tc>
          <w:tcPr>
            <w:tcW w:w="1559" w:type="dxa"/>
            <w:tcBorders>
              <w:top w:val="single" w:sz="4" w:space="0" w:color="auto"/>
              <w:left w:val="single" w:sz="4" w:space="0" w:color="auto"/>
              <w:bottom w:val="single" w:sz="4" w:space="0" w:color="auto"/>
              <w:right w:val="single" w:sz="4" w:space="0" w:color="auto"/>
            </w:tcBorders>
          </w:tcPr>
          <w:p w14:paraId="1ADD3671"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37E50B6"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B30C9"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BB3A41"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45B6A209" w14:textId="77777777" w:rsidR="00D47F78" w:rsidRPr="00F11966" w:rsidRDefault="00D47F78" w:rsidP="00D47F78">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D47F78" w:rsidRPr="00F11966" w14:paraId="74ED2F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AB49C6" w14:textId="77777777" w:rsidR="00D47F78" w:rsidRPr="00F11966" w:rsidRDefault="00D47F78" w:rsidP="00D47F78">
            <w:pPr>
              <w:pStyle w:val="TAL"/>
            </w:pPr>
            <w:r w:rsidRPr="00F11966">
              <w:t>eventThresholdRsrp</w:t>
            </w:r>
            <w:r>
              <w:t>Nr</w:t>
            </w:r>
          </w:p>
        </w:tc>
        <w:tc>
          <w:tcPr>
            <w:tcW w:w="1559" w:type="dxa"/>
            <w:tcBorders>
              <w:top w:val="single" w:sz="4" w:space="0" w:color="auto"/>
              <w:left w:val="single" w:sz="4" w:space="0" w:color="auto"/>
              <w:bottom w:val="single" w:sz="4" w:space="0" w:color="auto"/>
              <w:right w:val="single" w:sz="4" w:space="0" w:color="auto"/>
            </w:tcBorders>
          </w:tcPr>
          <w:p w14:paraId="3B3A26CB"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0EF08F2"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70588"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DBEF2D" w14:textId="23FE81CE"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w:t>
            </w:r>
            <w:r>
              <w:rPr>
                <w:noProof/>
                <w:lang w:eastAsia="zh-CN"/>
              </w:rPr>
              <w:t>,</w:t>
            </w:r>
            <w:r w:rsidRPr="00F11966">
              <w:rPr>
                <w:noProof/>
                <w:lang w:eastAsia="zh-CN"/>
              </w:rPr>
              <w:t xml:space="preserve"> combined Immediate MDT and Trace</w:t>
            </w:r>
            <w:r>
              <w:rPr>
                <w:noProof/>
                <w:lang w:eastAsia="zh-CN"/>
              </w:rPr>
              <w:t>, I</w:t>
            </w:r>
            <w:r>
              <w:t>mmediate MDT and 5GC UE level measurements or Trace, Immediate MDT and 5GC UE level measurements</w:t>
            </w:r>
            <w:r>
              <w:rPr>
                <w:noProof/>
                <w:lang w:eastAsia="zh-CN"/>
              </w:rPr>
              <w:t xml:space="preserve"> in NR</w:t>
            </w:r>
            <w:r w:rsidRPr="00F11966">
              <w:rPr>
                <w:noProof/>
                <w:lang w:eastAsia="zh-CN"/>
              </w:rPr>
              <w:t>.</w:t>
            </w:r>
          </w:p>
          <w:p w14:paraId="3A7350BD" w14:textId="77777777" w:rsidR="00D47F78" w:rsidRPr="00F11966" w:rsidRDefault="00D47F78" w:rsidP="00D47F78">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D47F78" w:rsidRPr="00F11966" w14:paraId="0EA8CEF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A4E2228" w14:textId="77777777" w:rsidR="00D47F78" w:rsidRPr="00F11966" w:rsidRDefault="00D47F78" w:rsidP="00D47F78">
            <w:pPr>
              <w:pStyle w:val="TAL"/>
            </w:pPr>
            <w:r w:rsidRPr="00F11966">
              <w:t>eventThresholdRsrq</w:t>
            </w:r>
          </w:p>
        </w:tc>
        <w:tc>
          <w:tcPr>
            <w:tcW w:w="1559" w:type="dxa"/>
            <w:tcBorders>
              <w:top w:val="single" w:sz="4" w:space="0" w:color="auto"/>
              <w:left w:val="single" w:sz="4" w:space="0" w:color="auto"/>
              <w:bottom w:val="single" w:sz="4" w:space="0" w:color="auto"/>
              <w:right w:val="single" w:sz="4" w:space="0" w:color="auto"/>
            </w:tcBorders>
          </w:tcPr>
          <w:p w14:paraId="32813BF6"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2E627A2"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B2E77"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828968"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0ADE567E" w14:textId="77777777" w:rsidR="00D47F78" w:rsidRPr="00F11966" w:rsidRDefault="00D47F78" w:rsidP="00D47F78">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D47F78" w:rsidRPr="00F11966" w14:paraId="507CC10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19374A" w14:textId="77777777" w:rsidR="00D47F78" w:rsidRPr="00F11966" w:rsidRDefault="00D47F78" w:rsidP="00D47F78">
            <w:pPr>
              <w:pStyle w:val="TAL"/>
            </w:pPr>
            <w:r w:rsidRPr="00F11966">
              <w:t>eventThresholdRsrq</w:t>
            </w:r>
            <w:r>
              <w:t>Nr</w:t>
            </w:r>
          </w:p>
        </w:tc>
        <w:tc>
          <w:tcPr>
            <w:tcW w:w="1559" w:type="dxa"/>
            <w:tcBorders>
              <w:top w:val="single" w:sz="4" w:space="0" w:color="auto"/>
              <w:left w:val="single" w:sz="4" w:space="0" w:color="auto"/>
              <w:bottom w:val="single" w:sz="4" w:space="0" w:color="auto"/>
              <w:right w:val="single" w:sz="4" w:space="0" w:color="auto"/>
            </w:tcBorders>
          </w:tcPr>
          <w:p w14:paraId="4B6B165B"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645804A"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5791E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5A197" w14:textId="75C689AF"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w:t>
            </w:r>
            <w:r>
              <w:t>,</w:t>
            </w:r>
            <w:r w:rsidRPr="00F11966">
              <w:t xml:space="preserve"> combined Immediate MDT and Trace</w:t>
            </w:r>
            <w:r>
              <w:rPr>
                <w:noProof/>
                <w:lang w:eastAsia="zh-CN"/>
              </w:rPr>
              <w:t>, I</w:t>
            </w:r>
            <w:r>
              <w:t>mmediate MDT and 5GC UE level measurements or Trace, Immediate MDT and 5GC UE level measurements in NR</w:t>
            </w:r>
            <w:r w:rsidRPr="00F11966">
              <w:t>.</w:t>
            </w:r>
          </w:p>
          <w:p w14:paraId="1E94E0B2" w14:textId="77777777" w:rsidR="00D47F78" w:rsidRPr="00F11966" w:rsidRDefault="00D47F78" w:rsidP="00D47F78">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D47F78" w:rsidRPr="00F11966" w14:paraId="4E33277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D067532" w14:textId="77777777" w:rsidR="00D47F78" w:rsidRPr="00F11966" w:rsidRDefault="00D47F78" w:rsidP="00D47F78">
            <w:pPr>
              <w:pStyle w:val="TAL"/>
              <w:rPr>
                <w:lang w:eastAsia="zh-CN"/>
              </w:rPr>
            </w:pPr>
            <w:r w:rsidRPr="00F11966">
              <w:rPr>
                <w:rFonts w:hint="eastAsia"/>
                <w:lang w:eastAsia="zh-CN"/>
              </w:rPr>
              <w:lastRenderedPageBreak/>
              <w:t>e</w:t>
            </w:r>
            <w:r w:rsidRPr="00F11966">
              <w:rPr>
                <w:lang w:eastAsia="zh-CN"/>
              </w:rPr>
              <w:t>ventList</w:t>
            </w:r>
          </w:p>
        </w:tc>
        <w:tc>
          <w:tcPr>
            <w:tcW w:w="1559" w:type="dxa"/>
            <w:tcBorders>
              <w:top w:val="single" w:sz="4" w:space="0" w:color="auto"/>
              <w:left w:val="single" w:sz="4" w:space="0" w:color="auto"/>
              <w:bottom w:val="single" w:sz="4" w:space="0" w:color="auto"/>
              <w:right w:val="single" w:sz="4" w:space="0" w:color="auto"/>
            </w:tcBorders>
          </w:tcPr>
          <w:p w14:paraId="5BCAF3D3" w14:textId="77777777" w:rsidR="00D47F78" w:rsidRPr="00F11966" w:rsidRDefault="00D47F78" w:rsidP="00D47F78">
            <w:pPr>
              <w:pStyle w:val="TAL"/>
              <w:rPr>
                <w:lang w:eastAsia="zh-CN"/>
              </w:rPr>
            </w:pPr>
            <w:r w:rsidRPr="00F11966">
              <w:rPr>
                <w:rFonts w:hint="eastAsia"/>
                <w:lang w:eastAsia="zh-CN"/>
              </w:rPr>
              <w:t>a</w:t>
            </w:r>
            <w:r w:rsidRPr="00F11966">
              <w:rPr>
                <w:lang w:eastAsia="zh-CN"/>
              </w:rPr>
              <w:t>rray(EventForMdt)</w:t>
            </w:r>
          </w:p>
        </w:tc>
        <w:tc>
          <w:tcPr>
            <w:tcW w:w="425" w:type="dxa"/>
            <w:tcBorders>
              <w:top w:val="single" w:sz="4" w:space="0" w:color="auto"/>
              <w:left w:val="single" w:sz="4" w:space="0" w:color="auto"/>
              <w:bottom w:val="single" w:sz="4" w:space="0" w:color="auto"/>
              <w:right w:val="single" w:sz="4" w:space="0" w:color="auto"/>
            </w:tcBorders>
          </w:tcPr>
          <w:p w14:paraId="13F8DEBD"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85C084"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F376936"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2BCC0D9E" w14:textId="77777777" w:rsidR="00D47F78" w:rsidRPr="00F11966" w:rsidRDefault="00D47F78" w:rsidP="00D47F78">
            <w:pPr>
              <w:pStyle w:val="TAL"/>
              <w:rPr>
                <w:noProof/>
                <w:lang w:eastAsia="zh-CN"/>
              </w:rPr>
            </w:pPr>
            <w:r w:rsidRPr="00F11966">
              <w:rPr>
                <w:noProof/>
                <w:lang w:eastAsia="zh-CN"/>
              </w:rPr>
              <w:t xml:space="preserve">When present, this IE shall contain a list of events </w:t>
            </w:r>
            <w:r w:rsidRPr="00F11966">
              <w:t>triggered measurement</w:t>
            </w:r>
            <w:r>
              <w:t xml:space="preserve"> in NR</w:t>
            </w:r>
            <w:r w:rsidRPr="00F11966">
              <w:t>.</w:t>
            </w:r>
          </w:p>
        </w:tc>
      </w:tr>
      <w:tr w:rsidR="00D47F78" w:rsidRPr="00F11966" w14:paraId="6B32B00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7CC0A4" w14:textId="77777777" w:rsidR="00D47F78" w:rsidRPr="00F11966" w:rsidRDefault="00D47F78" w:rsidP="00D47F78">
            <w:pPr>
              <w:pStyle w:val="TAL"/>
            </w:pPr>
            <w:r w:rsidRPr="00F11966">
              <w:t>loggingInterval</w:t>
            </w:r>
          </w:p>
        </w:tc>
        <w:tc>
          <w:tcPr>
            <w:tcW w:w="1559" w:type="dxa"/>
            <w:tcBorders>
              <w:top w:val="single" w:sz="4" w:space="0" w:color="auto"/>
              <w:left w:val="single" w:sz="4" w:space="0" w:color="auto"/>
              <w:bottom w:val="single" w:sz="4" w:space="0" w:color="auto"/>
              <w:right w:val="single" w:sz="4" w:space="0" w:color="auto"/>
            </w:tcBorders>
          </w:tcPr>
          <w:p w14:paraId="1BF71BF6" w14:textId="77777777" w:rsidR="00D47F78" w:rsidRPr="00F11966" w:rsidRDefault="00D47F78" w:rsidP="00D47F78">
            <w:pPr>
              <w:pStyle w:val="TAL"/>
            </w:pPr>
            <w:r w:rsidRPr="00F11966">
              <w:t>LoggingIntervalMdt</w:t>
            </w:r>
          </w:p>
        </w:tc>
        <w:tc>
          <w:tcPr>
            <w:tcW w:w="425" w:type="dxa"/>
            <w:tcBorders>
              <w:top w:val="single" w:sz="4" w:space="0" w:color="auto"/>
              <w:left w:val="single" w:sz="4" w:space="0" w:color="auto"/>
              <w:bottom w:val="single" w:sz="4" w:space="0" w:color="auto"/>
              <w:right w:val="single" w:sz="4" w:space="0" w:color="auto"/>
            </w:tcBorders>
          </w:tcPr>
          <w:p w14:paraId="71F871AC"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DD45C"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38B771"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4AE26B14" w14:textId="77777777" w:rsidR="00D47F78" w:rsidRPr="00F11966" w:rsidRDefault="00D47F78" w:rsidP="00D47F78">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D47F78" w:rsidRPr="00F11966" w14:paraId="12992E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2974373" w14:textId="77777777" w:rsidR="00D47F78" w:rsidRPr="00F11966" w:rsidRDefault="00D47F78" w:rsidP="00D47F78">
            <w:pPr>
              <w:pStyle w:val="TAL"/>
            </w:pPr>
            <w:r w:rsidRPr="00F11966">
              <w:t>loggingInterval</w:t>
            </w:r>
            <w:r>
              <w:t>Nr</w:t>
            </w:r>
          </w:p>
        </w:tc>
        <w:tc>
          <w:tcPr>
            <w:tcW w:w="1559" w:type="dxa"/>
            <w:tcBorders>
              <w:top w:val="single" w:sz="4" w:space="0" w:color="auto"/>
              <w:left w:val="single" w:sz="4" w:space="0" w:color="auto"/>
              <w:bottom w:val="single" w:sz="4" w:space="0" w:color="auto"/>
              <w:right w:val="single" w:sz="4" w:space="0" w:color="auto"/>
            </w:tcBorders>
          </w:tcPr>
          <w:p w14:paraId="50035D08" w14:textId="77777777" w:rsidR="00D47F78" w:rsidRPr="00F11966" w:rsidRDefault="00D47F78" w:rsidP="00D47F78">
            <w:pPr>
              <w:pStyle w:val="TAL"/>
            </w:pPr>
            <w:r w:rsidRPr="00F11966">
              <w:t>LoggingInterval</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2C14D5F9"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171AC"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52A083"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3E490F1" w14:textId="77777777" w:rsidR="00D47F78" w:rsidRPr="00F11966" w:rsidRDefault="00D47F78" w:rsidP="00D47F78">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D47F78" w:rsidRPr="00F11966" w14:paraId="6C6888C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A2E38D" w14:textId="77777777" w:rsidR="00D47F78" w:rsidRPr="00F11966" w:rsidRDefault="00D47F78" w:rsidP="00D47F78">
            <w:pPr>
              <w:pStyle w:val="TAL"/>
            </w:pPr>
            <w:r w:rsidRPr="00F11966">
              <w:t>loggingDuration</w:t>
            </w:r>
          </w:p>
        </w:tc>
        <w:tc>
          <w:tcPr>
            <w:tcW w:w="1559" w:type="dxa"/>
            <w:tcBorders>
              <w:top w:val="single" w:sz="4" w:space="0" w:color="auto"/>
              <w:left w:val="single" w:sz="4" w:space="0" w:color="auto"/>
              <w:bottom w:val="single" w:sz="4" w:space="0" w:color="auto"/>
              <w:right w:val="single" w:sz="4" w:space="0" w:color="auto"/>
            </w:tcBorders>
          </w:tcPr>
          <w:p w14:paraId="1900585D" w14:textId="77777777" w:rsidR="00D47F78" w:rsidRPr="00F11966" w:rsidRDefault="00D47F78" w:rsidP="00D47F78">
            <w:pPr>
              <w:pStyle w:val="TAL"/>
            </w:pPr>
            <w:r w:rsidRPr="00F11966">
              <w:t>LoggingDurationMdt</w:t>
            </w:r>
          </w:p>
        </w:tc>
        <w:tc>
          <w:tcPr>
            <w:tcW w:w="425" w:type="dxa"/>
            <w:tcBorders>
              <w:top w:val="single" w:sz="4" w:space="0" w:color="auto"/>
              <w:left w:val="single" w:sz="4" w:space="0" w:color="auto"/>
              <w:bottom w:val="single" w:sz="4" w:space="0" w:color="auto"/>
              <w:right w:val="single" w:sz="4" w:space="0" w:color="auto"/>
            </w:tcBorders>
          </w:tcPr>
          <w:p w14:paraId="3D4AADD8"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FC0AF0"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3C805E"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20154E46" w14:textId="77777777" w:rsidR="00D47F78" w:rsidRPr="00F11966" w:rsidRDefault="00D47F78" w:rsidP="00D47F78">
            <w:pPr>
              <w:pStyle w:val="TAL"/>
              <w:rPr>
                <w:noProof/>
              </w:rPr>
            </w:pPr>
            <w:r w:rsidRPr="00F11966">
              <w:t>When present, this IE shall indicate the validity time of MDT logged configuration for IDLE</w:t>
            </w:r>
            <w:r>
              <w:t xml:space="preserve"> in LTE</w:t>
            </w:r>
          </w:p>
        </w:tc>
      </w:tr>
      <w:tr w:rsidR="00D47F78" w:rsidRPr="00F11966" w14:paraId="750E4FB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15420B9" w14:textId="77777777" w:rsidR="00D47F78" w:rsidRPr="00F11966" w:rsidRDefault="00D47F78" w:rsidP="00D47F78">
            <w:pPr>
              <w:pStyle w:val="TAL"/>
            </w:pPr>
            <w:r w:rsidRPr="00F11966">
              <w:t>loggingDuration</w:t>
            </w:r>
            <w:r>
              <w:t>Nr</w:t>
            </w:r>
          </w:p>
        </w:tc>
        <w:tc>
          <w:tcPr>
            <w:tcW w:w="1559" w:type="dxa"/>
            <w:tcBorders>
              <w:top w:val="single" w:sz="4" w:space="0" w:color="auto"/>
              <w:left w:val="single" w:sz="4" w:space="0" w:color="auto"/>
              <w:bottom w:val="single" w:sz="4" w:space="0" w:color="auto"/>
              <w:right w:val="single" w:sz="4" w:space="0" w:color="auto"/>
            </w:tcBorders>
          </w:tcPr>
          <w:p w14:paraId="13781860" w14:textId="77777777" w:rsidR="00D47F78" w:rsidRPr="00F11966" w:rsidRDefault="00D47F78" w:rsidP="00D47F78">
            <w:pPr>
              <w:pStyle w:val="TAL"/>
            </w:pPr>
            <w:r w:rsidRPr="00F11966">
              <w:t>LoggingDuration</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014BD314"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D47B8"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4ECD"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510CD9DA" w14:textId="77777777" w:rsidR="00D47F78" w:rsidRPr="00F11966" w:rsidRDefault="00D47F78" w:rsidP="00D47F78">
            <w:pPr>
              <w:pStyle w:val="TAL"/>
              <w:rPr>
                <w:noProof/>
                <w:lang w:eastAsia="zh-CN"/>
              </w:rPr>
            </w:pPr>
            <w:r w:rsidRPr="00F11966">
              <w:t>When present, this IE shall indicate the validity time of MDT logged configuration for IDLE</w:t>
            </w:r>
            <w:r>
              <w:t xml:space="preserve"> in NR.</w:t>
            </w:r>
          </w:p>
        </w:tc>
      </w:tr>
      <w:tr w:rsidR="00D47F78" w:rsidRPr="00F11966" w14:paraId="6D88944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1142ECA" w14:textId="77777777" w:rsidR="00D47F78" w:rsidRPr="00F11966" w:rsidRDefault="00D47F78" w:rsidP="00D47F78">
            <w:pPr>
              <w:pStyle w:val="TAL"/>
            </w:pPr>
            <w:r w:rsidRPr="00F11966">
              <w:t>positioningMethod</w:t>
            </w:r>
          </w:p>
        </w:tc>
        <w:tc>
          <w:tcPr>
            <w:tcW w:w="1559" w:type="dxa"/>
            <w:tcBorders>
              <w:top w:val="single" w:sz="4" w:space="0" w:color="auto"/>
              <w:left w:val="single" w:sz="4" w:space="0" w:color="auto"/>
              <w:bottom w:val="single" w:sz="4" w:space="0" w:color="auto"/>
              <w:right w:val="single" w:sz="4" w:space="0" w:color="auto"/>
            </w:tcBorders>
          </w:tcPr>
          <w:p w14:paraId="3E53CE07" w14:textId="77777777" w:rsidR="00D47F78" w:rsidRPr="00F11966" w:rsidRDefault="00D47F78" w:rsidP="00D47F78">
            <w:pPr>
              <w:pStyle w:val="TAL"/>
            </w:pPr>
            <w:r w:rsidRPr="00F11966">
              <w:t>PositioningMethodMdt</w:t>
            </w:r>
          </w:p>
        </w:tc>
        <w:tc>
          <w:tcPr>
            <w:tcW w:w="425" w:type="dxa"/>
            <w:tcBorders>
              <w:top w:val="single" w:sz="4" w:space="0" w:color="auto"/>
              <w:left w:val="single" w:sz="4" w:space="0" w:color="auto"/>
              <w:bottom w:val="single" w:sz="4" w:space="0" w:color="auto"/>
              <w:right w:val="single" w:sz="4" w:space="0" w:color="auto"/>
            </w:tcBorders>
          </w:tcPr>
          <w:p w14:paraId="3013C9CC"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315621"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C1DA40" w14:textId="5C9CF436" w:rsidR="00D47F78" w:rsidRPr="00F11966" w:rsidRDefault="00D47F78" w:rsidP="00D47F78">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w:t>
            </w:r>
            <w:r>
              <w:t>,</w:t>
            </w:r>
            <w:r w:rsidRPr="00F11966">
              <w:t xml:space="preserve"> Immediate MDT and Trace</w:t>
            </w:r>
            <w:r>
              <w:rPr>
                <w:noProof/>
                <w:lang w:eastAsia="zh-CN"/>
              </w:rPr>
              <w:t>, I</w:t>
            </w:r>
            <w:r>
              <w:t>mmediate MDT and 5GC UE level measurements or Trace, Immediate MDT and 5GC UE level measurements</w:t>
            </w:r>
            <w:r w:rsidRPr="00F11966">
              <w:t>.</w:t>
            </w:r>
          </w:p>
          <w:p w14:paraId="5CDE8DCF" w14:textId="77777777" w:rsidR="00D47F78" w:rsidRPr="00F11966" w:rsidRDefault="00D47F78" w:rsidP="00D47F78">
            <w:pPr>
              <w:pStyle w:val="TAL"/>
            </w:pPr>
            <w:r w:rsidRPr="00F11966">
              <w:t>When present, it shall indicate the positioning method that shall be used for the MDT job.</w:t>
            </w:r>
          </w:p>
          <w:p w14:paraId="60F336C2" w14:textId="77777777" w:rsidR="00D47F78" w:rsidRPr="00F11966" w:rsidRDefault="00D47F78" w:rsidP="00D47F78">
            <w:pPr>
              <w:pStyle w:val="TAL"/>
              <w:rPr>
                <w:noProof/>
              </w:rPr>
            </w:pPr>
            <w:r>
              <w:t>For LTE t</w:t>
            </w:r>
            <w:r w:rsidRPr="00F11966">
              <w:t>he value "GNSS" may be selected only if the M1 measurement is selected in measurementList.</w:t>
            </w:r>
          </w:p>
        </w:tc>
      </w:tr>
      <w:tr w:rsidR="00D47F78" w:rsidRPr="00F11966" w14:paraId="62110C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BAD65E6" w14:textId="77777777" w:rsidR="00D47F78" w:rsidRPr="00F11966" w:rsidRDefault="00D47F78" w:rsidP="00D47F78">
            <w:pPr>
              <w:pStyle w:val="TAL"/>
            </w:pPr>
            <w:r>
              <w:t>addPositioningMethodList</w:t>
            </w:r>
          </w:p>
        </w:tc>
        <w:tc>
          <w:tcPr>
            <w:tcW w:w="1559" w:type="dxa"/>
            <w:tcBorders>
              <w:top w:val="single" w:sz="4" w:space="0" w:color="auto"/>
              <w:left w:val="single" w:sz="4" w:space="0" w:color="auto"/>
              <w:bottom w:val="single" w:sz="4" w:space="0" w:color="auto"/>
              <w:right w:val="single" w:sz="4" w:space="0" w:color="auto"/>
            </w:tcBorders>
          </w:tcPr>
          <w:p w14:paraId="362AF701" w14:textId="77777777" w:rsidR="00D47F78" w:rsidRPr="00F11966" w:rsidRDefault="00D47F78" w:rsidP="00D47F78">
            <w:pPr>
              <w:pStyle w:val="TAL"/>
            </w:pPr>
            <w:r>
              <w:t>array(</w:t>
            </w:r>
            <w:r w:rsidRPr="00F11966">
              <w:t>PositioningMethodMdt</w:t>
            </w:r>
            <w:r>
              <w:t>)</w:t>
            </w:r>
          </w:p>
        </w:tc>
        <w:tc>
          <w:tcPr>
            <w:tcW w:w="425" w:type="dxa"/>
            <w:tcBorders>
              <w:top w:val="single" w:sz="4" w:space="0" w:color="auto"/>
              <w:left w:val="single" w:sz="4" w:space="0" w:color="auto"/>
              <w:bottom w:val="single" w:sz="4" w:space="0" w:color="auto"/>
              <w:right w:val="single" w:sz="4" w:space="0" w:color="auto"/>
            </w:tcBorders>
          </w:tcPr>
          <w:p w14:paraId="2952C206" w14:textId="77777777" w:rsidR="00D47F78" w:rsidRPr="00F11966" w:rsidRDefault="00D47F78"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A1FCB" w14:textId="77777777"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D290C1" w14:textId="77777777" w:rsidR="00D47F78" w:rsidRPr="00AB3819" w:rsidRDefault="00D47F78" w:rsidP="00D47F78">
            <w:pPr>
              <w:pStyle w:val="TAL"/>
            </w:pPr>
            <w:r>
              <w:rPr>
                <w:lang w:eastAsia="zh-CN"/>
              </w:rPr>
              <w:t>This IE may be present</w:t>
            </w:r>
            <w:r>
              <w:t xml:space="preserve"> </w:t>
            </w:r>
            <w:r w:rsidRPr="00AB3819">
              <w:t>if positioningMethod is present.</w:t>
            </w:r>
          </w:p>
          <w:p w14:paraId="2F080612" w14:textId="77777777" w:rsidR="00D47F78" w:rsidRDefault="00D47F78" w:rsidP="00D47F78">
            <w:pPr>
              <w:pStyle w:val="TAL"/>
            </w:pPr>
          </w:p>
          <w:p w14:paraId="61DD9EBA" w14:textId="77777777" w:rsidR="00D47F78" w:rsidRDefault="00D47F78" w:rsidP="00D47F78">
            <w:pPr>
              <w:pStyle w:val="TAL"/>
            </w:pPr>
            <w:r>
              <w:t>When present, it shall indicate a list of the additional positioning methods that shall be used for the MDT job.</w:t>
            </w:r>
          </w:p>
          <w:p w14:paraId="0E1F3CA2" w14:textId="77777777" w:rsidR="00D47F78" w:rsidRDefault="00D47F78" w:rsidP="00D47F78">
            <w:pPr>
              <w:pStyle w:val="TAL"/>
            </w:pPr>
          </w:p>
          <w:p w14:paraId="5F65DE61" w14:textId="77777777" w:rsidR="00D47F78" w:rsidRPr="00F11966" w:rsidRDefault="00D47F78" w:rsidP="00D47F78">
            <w:pPr>
              <w:pStyle w:val="TAL"/>
              <w:rPr>
                <w:noProof/>
                <w:lang w:eastAsia="zh-CN"/>
              </w:rPr>
            </w:pPr>
            <w:r w:rsidRPr="00AB3819">
              <w:rPr>
                <w:noProof/>
                <w:lang w:eastAsia="zh-CN"/>
              </w:rPr>
              <w:t>For LTE, the value "GNSS" may be selected only if the M1 measurement is selected in measurementList.</w:t>
            </w:r>
          </w:p>
        </w:tc>
      </w:tr>
      <w:tr w:rsidR="00D47F78" w:rsidRPr="00F11966" w14:paraId="781384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3200FBB" w14:textId="77777777" w:rsidR="00D47F78" w:rsidRPr="00F11966" w:rsidRDefault="00D47F78" w:rsidP="00D47F78">
            <w:pPr>
              <w:pStyle w:val="TAL"/>
            </w:pPr>
            <w:r w:rsidRPr="00F11966">
              <w:t>collectionPeriodRmmLte</w:t>
            </w:r>
          </w:p>
        </w:tc>
        <w:tc>
          <w:tcPr>
            <w:tcW w:w="1559" w:type="dxa"/>
            <w:tcBorders>
              <w:top w:val="single" w:sz="4" w:space="0" w:color="auto"/>
              <w:left w:val="single" w:sz="4" w:space="0" w:color="auto"/>
              <w:bottom w:val="single" w:sz="4" w:space="0" w:color="auto"/>
              <w:right w:val="single" w:sz="4" w:space="0" w:color="auto"/>
            </w:tcBorders>
          </w:tcPr>
          <w:p w14:paraId="40084C54" w14:textId="77777777" w:rsidR="00D47F78" w:rsidRPr="00F11966" w:rsidRDefault="00D47F78" w:rsidP="00D47F78">
            <w:pPr>
              <w:pStyle w:val="TAL"/>
            </w:pPr>
            <w:r w:rsidRPr="00F11966">
              <w:t>CollectionPeriodRmmLteMdt</w:t>
            </w:r>
          </w:p>
        </w:tc>
        <w:tc>
          <w:tcPr>
            <w:tcW w:w="425" w:type="dxa"/>
            <w:tcBorders>
              <w:top w:val="single" w:sz="4" w:space="0" w:color="auto"/>
              <w:left w:val="single" w:sz="4" w:space="0" w:color="auto"/>
              <w:bottom w:val="single" w:sz="4" w:space="0" w:color="auto"/>
              <w:right w:val="single" w:sz="4" w:space="0" w:color="auto"/>
            </w:tcBorders>
          </w:tcPr>
          <w:p w14:paraId="196512BA"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8C25BD"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909807"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any of the "M2" or "M3" is contained in measurementList attribute in LTE.</w:t>
            </w:r>
          </w:p>
          <w:p w14:paraId="5225329D" w14:textId="77777777" w:rsidR="00D47F78" w:rsidRPr="00F11966" w:rsidRDefault="00D47F78" w:rsidP="00D47F78">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D47F78" w:rsidRPr="00F11966" w14:paraId="356E97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FCC502C" w14:textId="77777777" w:rsidR="00D47F78" w:rsidRPr="00F11966" w:rsidRDefault="00D47F78" w:rsidP="00D47F78">
            <w:pPr>
              <w:pStyle w:val="TAL"/>
            </w:pPr>
            <w:r>
              <w:lastRenderedPageBreak/>
              <w:t>c</w:t>
            </w:r>
            <w:r w:rsidRPr="00F11966">
              <w:t>ollectionPeriodRmm</w:t>
            </w:r>
            <w:r>
              <w:t>Nr</w:t>
            </w:r>
          </w:p>
        </w:tc>
        <w:tc>
          <w:tcPr>
            <w:tcW w:w="1559" w:type="dxa"/>
            <w:tcBorders>
              <w:top w:val="single" w:sz="4" w:space="0" w:color="auto"/>
              <w:left w:val="single" w:sz="4" w:space="0" w:color="auto"/>
              <w:bottom w:val="single" w:sz="4" w:space="0" w:color="auto"/>
              <w:right w:val="single" w:sz="4" w:space="0" w:color="auto"/>
            </w:tcBorders>
          </w:tcPr>
          <w:p w14:paraId="7C2C6426" w14:textId="77777777" w:rsidR="00D47F78" w:rsidRPr="00F11966" w:rsidRDefault="00D47F78" w:rsidP="00D47F78">
            <w:pPr>
              <w:pStyle w:val="TAL"/>
            </w:pPr>
            <w:r w:rsidRPr="00F11966">
              <w:t>CollectionPeriodRmm</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E0B0089" w14:textId="77777777" w:rsidR="00D47F78" w:rsidRPr="00F11966" w:rsidRDefault="00D47F78" w:rsidP="00D47F7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2075FE" w14:textId="77777777" w:rsidR="00D47F78" w:rsidRPr="00F11966"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5B4C2B" w14:textId="0C519C5A" w:rsidR="00D47F78" w:rsidRDefault="00D47F78" w:rsidP="00D47F78">
            <w:pPr>
              <w:pStyle w:val="TAL"/>
              <w:rPr>
                <w:noProof/>
                <w:lang w:eastAsia="zh-CN"/>
              </w:rPr>
            </w:pPr>
            <w:r>
              <w:rPr>
                <w:noProof/>
                <w:lang w:eastAsia="zh-CN"/>
              </w:rPr>
              <w:t>This IE shall be present if the job type is set to Immediate MDT, Immediate MDT and Trace, I</w:t>
            </w:r>
            <w:r>
              <w:t>mmediate MDT and 5GC UE level measurements or Trace, Immediate MDT and 5GC UE level measurements</w:t>
            </w:r>
            <w:r>
              <w:rPr>
                <w:noProof/>
                <w:lang w:eastAsia="zh-CN"/>
              </w:rPr>
              <w:t xml:space="preserve"> and any of the "M4" or "M5" </w:t>
            </w:r>
            <w:r w:rsidRPr="00F11966">
              <w:t xml:space="preserve">is contained in measurementList attribute in </w:t>
            </w:r>
            <w:r>
              <w:t>NR</w:t>
            </w:r>
            <w:r>
              <w:rPr>
                <w:noProof/>
                <w:lang w:eastAsia="zh-CN"/>
              </w:rPr>
              <w:t>.</w:t>
            </w:r>
          </w:p>
          <w:p w14:paraId="7085DE9E" w14:textId="77777777" w:rsidR="00D47F78" w:rsidRDefault="00D47F78" w:rsidP="00D47F78">
            <w:pPr>
              <w:pStyle w:val="TAL"/>
              <w:rPr>
                <w:noProof/>
                <w:lang w:eastAsia="zh-CN"/>
              </w:rPr>
            </w:pPr>
          </w:p>
          <w:p w14:paraId="5ABA3ACC" w14:textId="77777777" w:rsidR="00D47F78" w:rsidRPr="00F11966" w:rsidRDefault="00D47F78" w:rsidP="00D47F78">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D47F78" w:rsidRPr="00F11966" w14:paraId="70D1179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EB3F8FA" w14:textId="77777777" w:rsidR="00D47F78" w:rsidRPr="00F11966" w:rsidRDefault="00D47F78" w:rsidP="00D47F78">
            <w:pPr>
              <w:pStyle w:val="TAL"/>
            </w:pPr>
            <w:r w:rsidRPr="00F11966">
              <w:t>measurementPeriodLte</w:t>
            </w:r>
          </w:p>
        </w:tc>
        <w:tc>
          <w:tcPr>
            <w:tcW w:w="1559" w:type="dxa"/>
            <w:tcBorders>
              <w:top w:val="single" w:sz="4" w:space="0" w:color="auto"/>
              <w:left w:val="single" w:sz="4" w:space="0" w:color="auto"/>
              <w:bottom w:val="single" w:sz="4" w:space="0" w:color="auto"/>
              <w:right w:val="single" w:sz="4" w:space="0" w:color="auto"/>
            </w:tcBorders>
          </w:tcPr>
          <w:p w14:paraId="09637A7F" w14:textId="77777777" w:rsidR="00D47F78" w:rsidRPr="00F11966" w:rsidRDefault="00D47F78" w:rsidP="00D47F78">
            <w:pPr>
              <w:pStyle w:val="TAL"/>
            </w:pPr>
            <w:r w:rsidRPr="00F11966">
              <w:t>MeasurementPeriodLteMdt</w:t>
            </w:r>
          </w:p>
        </w:tc>
        <w:tc>
          <w:tcPr>
            <w:tcW w:w="425" w:type="dxa"/>
            <w:tcBorders>
              <w:top w:val="single" w:sz="4" w:space="0" w:color="auto"/>
              <w:left w:val="single" w:sz="4" w:space="0" w:color="auto"/>
              <w:bottom w:val="single" w:sz="4" w:space="0" w:color="auto"/>
              <w:right w:val="single" w:sz="4" w:space="0" w:color="auto"/>
            </w:tcBorders>
          </w:tcPr>
          <w:p w14:paraId="485F0E5D"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B6D06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66490C"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either the value "M4_DL" or "M4_UL" or "M5_DL" or "M5_UL" is contained in measurementList attribute in LTE.</w:t>
            </w:r>
          </w:p>
          <w:p w14:paraId="380D49B3" w14:textId="77777777" w:rsidR="00D47F78" w:rsidRPr="00F11966" w:rsidRDefault="00D47F78" w:rsidP="00D47F78">
            <w:pPr>
              <w:pStyle w:val="TAL"/>
              <w:rPr>
                <w:noProof/>
                <w:lang w:eastAsia="zh-CN"/>
              </w:rPr>
            </w:pPr>
            <w:r w:rsidRPr="00F11966">
              <w:t>When present, it shall contain the collection period that should be used for the Data Volume and Scheduled IP Throughput measurements made by the eNB. The same measurement period should be used for the UL and DL.</w:t>
            </w:r>
          </w:p>
        </w:tc>
      </w:tr>
      <w:tr w:rsidR="00D47F78" w:rsidRPr="00F11966" w14:paraId="72AB5B6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081F0B7" w14:textId="77777777" w:rsidR="00D47F78" w:rsidRPr="00F11966" w:rsidRDefault="00D47F78" w:rsidP="00D47F78">
            <w:pPr>
              <w:pStyle w:val="TAL"/>
            </w:pPr>
            <w:r w:rsidRPr="00F11966">
              <w:t>mdtAllowedPlmnIdList</w:t>
            </w:r>
          </w:p>
        </w:tc>
        <w:tc>
          <w:tcPr>
            <w:tcW w:w="1559" w:type="dxa"/>
            <w:tcBorders>
              <w:top w:val="single" w:sz="4" w:space="0" w:color="auto"/>
              <w:left w:val="single" w:sz="4" w:space="0" w:color="auto"/>
              <w:bottom w:val="single" w:sz="4" w:space="0" w:color="auto"/>
              <w:right w:val="single" w:sz="4" w:space="0" w:color="auto"/>
            </w:tcBorders>
          </w:tcPr>
          <w:p w14:paraId="33FC6AA2" w14:textId="77777777" w:rsidR="00D47F78" w:rsidRPr="00F11966" w:rsidRDefault="00D47F78" w:rsidP="00D47F78">
            <w:pPr>
              <w:pStyle w:val="TAL"/>
              <w:rPr>
                <w:lang w:eastAsia="zh-CN"/>
              </w:rPr>
            </w:pPr>
            <w:r w:rsidRPr="00F11966">
              <w:rPr>
                <w:lang w:eastAsia="zh-CN"/>
              </w:rPr>
              <w:t>array(PlmnId)</w:t>
            </w:r>
          </w:p>
        </w:tc>
        <w:tc>
          <w:tcPr>
            <w:tcW w:w="425" w:type="dxa"/>
            <w:tcBorders>
              <w:top w:val="single" w:sz="4" w:space="0" w:color="auto"/>
              <w:left w:val="single" w:sz="4" w:space="0" w:color="auto"/>
              <w:bottom w:val="single" w:sz="4" w:space="0" w:color="auto"/>
              <w:right w:val="single" w:sz="4" w:space="0" w:color="auto"/>
            </w:tcBorders>
          </w:tcPr>
          <w:p w14:paraId="75938DA2" w14:textId="77777777" w:rsidR="00D47F78" w:rsidRPr="00F11966" w:rsidRDefault="00D47F78" w:rsidP="00D47F7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D7650"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1A0BBA4" w14:textId="77777777" w:rsidR="00D47F78" w:rsidRPr="00F11966" w:rsidRDefault="00D47F78" w:rsidP="00D47F78">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3E4B87F3" w14:textId="77777777" w:rsidR="00D47F78" w:rsidRPr="00F11966" w:rsidRDefault="00D47F78" w:rsidP="00D47F78">
            <w:pPr>
              <w:pStyle w:val="TAL"/>
              <w:rPr>
                <w:noProof/>
                <w:lang w:eastAsia="zh-CN"/>
              </w:rPr>
            </w:pPr>
            <w:r w:rsidRPr="00F11966">
              <w:t>Maximum of 16 PLMNs can be contained.</w:t>
            </w:r>
          </w:p>
        </w:tc>
      </w:tr>
      <w:tr w:rsidR="00D47F78" w:rsidRPr="00F11966" w14:paraId="4BA38D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2DE6E5D" w14:textId="77777777" w:rsidR="00D47F78" w:rsidRPr="00F11966" w:rsidRDefault="00D47F78" w:rsidP="00D47F78">
            <w:pPr>
              <w:pStyle w:val="TAL"/>
            </w:pPr>
            <w:r w:rsidRPr="00F11966">
              <w:t>mbsfnAreaList</w:t>
            </w:r>
          </w:p>
        </w:tc>
        <w:tc>
          <w:tcPr>
            <w:tcW w:w="1559" w:type="dxa"/>
            <w:tcBorders>
              <w:top w:val="single" w:sz="4" w:space="0" w:color="auto"/>
              <w:left w:val="single" w:sz="4" w:space="0" w:color="auto"/>
              <w:bottom w:val="single" w:sz="4" w:space="0" w:color="auto"/>
              <w:right w:val="single" w:sz="4" w:space="0" w:color="auto"/>
            </w:tcBorders>
          </w:tcPr>
          <w:p w14:paraId="1A3CA7A6" w14:textId="77777777" w:rsidR="00D47F78" w:rsidRPr="00F11966" w:rsidRDefault="00D47F78" w:rsidP="00D47F78">
            <w:pPr>
              <w:pStyle w:val="TAL"/>
            </w:pPr>
            <w:r w:rsidRPr="00F11966">
              <w:t>array(MbsfnArea)</w:t>
            </w:r>
          </w:p>
        </w:tc>
        <w:tc>
          <w:tcPr>
            <w:tcW w:w="425" w:type="dxa"/>
            <w:tcBorders>
              <w:top w:val="single" w:sz="4" w:space="0" w:color="auto"/>
              <w:left w:val="single" w:sz="4" w:space="0" w:color="auto"/>
              <w:bottom w:val="single" w:sz="4" w:space="0" w:color="auto"/>
              <w:right w:val="single" w:sz="4" w:space="0" w:color="auto"/>
            </w:tcBorders>
          </w:tcPr>
          <w:p w14:paraId="23F8582F" w14:textId="77777777" w:rsidR="00D47F78" w:rsidRPr="00F11966" w:rsidRDefault="00D47F78" w:rsidP="00D47F7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BC47E"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08DB8D8" w14:textId="77777777" w:rsidR="00D47F78" w:rsidRPr="00F11966" w:rsidRDefault="00D47F78" w:rsidP="00D47F78">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77F8EA3E" w14:textId="77777777" w:rsidR="00D47F78" w:rsidRPr="00F11966" w:rsidRDefault="00D47F78" w:rsidP="00D47F78">
            <w:pPr>
              <w:pStyle w:val="TAL"/>
            </w:pPr>
            <w:r w:rsidRPr="00F11966">
              <w:t>Maximum of 8 MBSFN area(s) can be contained.</w:t>
            </w:r>
          </w:p>
          <w:p w14:paraId="233F3A12" w14:textId="77777777" w:rsidR="00D47F78" w:rsidRPr="00F11966" w:rsidRDefault="00D47F78" w:rsidP="00D47F78">
            <w:pPr>
              <w:pStyle w:val="TAL"/>
              <w:rPr>
                <w:noProof/>
                <w:lang w:eastAsia="zh-CN"/>
              </w:rPr>
            </w:pPr>
            <w:r w:rsidRPr="00F11966">
              <w:t>This parameter is applicable only if the job type is Logged MBSFN MDT and for eUTRAN only.</w:t>
            </w:r>
          </w:p>
        </w:tc>
      </w:tr>
      <w:tr w:rsidR="00D47F78" w:rsidRPr="00F11966" w14:paraId="61B92D4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C7BDDE1" w14:textId="77777777" w:rsidR="00D47F78" w:rsidRPr="00F11966" w:rsidRDefault="00D47F78" w:rsidP="00D47F78">
            <w:pPr>
              <w:pStyle w:val="TAL"/>
            </w:pPr>
            <w:r>
              <w:rPr>
                <w:lang w:eastAsia="zh-CN"/>
              </w:rPr>
              <w:t>interFreqTargetList</w:t>
            </w:r>
          </w:p>
        </w:tc>
        <w:tc>
          <w:tcPr>
            <w:tcW w:w="1559" w:type="dxa"/>
            <w:tcBorders>
              <w:top w:val="single" w:sz="4" w:space="0" w:color="auto"/>
              <w:left w:val="single" w:sz="4" w:space="0" w:color="auto"/>
              <w:bottom w:val="single" w:sz="4" w:space="0" w:color="auto"/>
              <w:right w:val="single" w:sz="4" w:space="0" w:color="auto"/>
            </w:tcBorders>
          </w:tcPr>
          <w:p w14:paraId="16FBDC87" w14:textId="77777777" w:rsidR="00D47F78" w:rsidRPr="00F11966" w:rsidRDefault="00D47F78" w:rsidP="00D47F78">
            <w:pPr>
              <w:pStyle w:val="TAL"/>
            </w:pPr>
            <w:r>
              <w:rPr>
                <w:lang w:eastAsia="zh-CN"/>
              </w:rPr>
              <w:t>array(</w:t>
            </w:r>
            <w:r>
              <w:t>InterFreqTargetInfo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7EE13" w14:textId="77777777" w:rsidR="00D47F78" w:rsidRPr="00F11966" w:rsidRDefault="00D47F78"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5303B" w14:textId="77777777" w:rsidR="00D47F78" w:rsidRPr="00F11966" w:rsidRDefault="00D47F78" w:rsidP="00D47F78">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799845C2" w14:textId="77777777" w:rsidR="00D47F78" w:rsidRPr="00F11966" w:rsidRDefault="00D47F78" w:rsidP="00D47F78">
            <w:pPr>
              <w:pStyle w:val="TAL"/>
              <w:rPr>
                <w:noProof/>
                <w:lang w:eastAsia="zh-CN"/>
              </w:rPr>
            </w:pPr>
            <w:r>
              <w:t>When present, this IE shall indicate Inter Frequency Target(s) for which the UE is requested to perform measurement logging.</w:t>
            </w:r>
          </w:p>
        </w:tc>
      </w:tr>
      <w:tr w:rsidR="00D47F78" w:rsidRPr="00F11966" w14:paraId="2896D2F0" w14:textId="77777777" w:rsidTr="002933AC">
        <w:trPr>
          <w:jc w:val="center"/>
          <w:ins w:id="7002" w:author="CR0573r2" w:date="2024-08-26T17:48:00Z"/>
        </w:trPr>
        <w:tc>
          <w:tcPr>
            <w:tcW w:w="1843" w:type="dxa"/>
            <w:tcBorders>
              <w:top w:val="single" w:sz="4" w:space="0" w:color="auto"/>
              <w:left w:val="single" w:sz="4" w:space="0" w:color="auto"/>
              <w:bottom w:val="single" w:sz="4" w:space="0" w:color="auto"/>
              <w:right w:val="single" w:sz="4" w:space="0" w:color="auto"/>
            </w:tcBorders>
          </w:tcPr>
          <w:p w14:paraId="29D12AE9" w14:textId="7E03296F" w:rsidR="00D47F78" w:rsidRDefault="00D47F78" w:rsidP="00D47F78">
            <w:pPr>
              <w:pStyle w:val="TAL"/>
              <w:rPr>
                <w:ins w:id="7003" w:author="CR0573r2" w:date="2024-08-26T17:48:00Z"/>
                <w:lang w:eastAsia="zh-CN"/>
              </w:rPr>
            </w:pPr>
            <w:ins w:id="7004" w:author="CR0573r2" w:date="2024-08-26T17:48:00Z">
              <w:r>
                <w:rPr>
                  <w:rFonts w:hint="eastAsia"/>
                  <w:lang w:eastAsia="zh-CN"/>
                </w:rPr>
                <w:t>m</w:t>
              </w:r>
              <w:r>
                <w:rPr>
                  <w:lang w:eastAsia="zh-CN"/>
                </w:rPr>
                <w:t>nOnlyInd</w:t>
              </w:r>
            </w:ins>
          </w:p>
        </w:tc>
        <w:tc>
          <w:tcPr>
            <w:tcW w:w="1559" w:type="dxa"/>
            <w:tcBorders>
              <w:top w:val="single" w:sz="4" w:space="0" w:color="auto"/>
              <w:left w:val="single" w:sz="4" w:space="0" w:color="auto"/>
              <w:bottom w:val="single" w:sz="4" w:space="0" w:color="auto"/>
              <w:right w:val="single" w:sz="4" w:space="0" w:color="auto"/>
            </w:tcBorders>
          </w:tcPr>
          <w:p w14:paraId="58680030" w14:textId="5A5982F5" w:rsidR="00D47F78" w:rsidRDefault="00D47F78" w:rsidP="00D47F78">
            <w:pPr>
              <w:pStyle w:val="TAL"/>
              <w:rPr>
                <w:ins w:id="7005" w:author="CR0573r2" w:date="2024-08-26T17:48:00Z"/>
                <w:lang w:eastAsia="zh-CN"/>
              </w:rPr>
            </w:pPr>
            <w:ins w:id="7006" w:author="CR0573r2" w:date="2024-08-26T17:48:00Z">
              <w:r>
                <w:rPr>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28DC1F95" w14:textId="3701CB25" w:rsidR="00D47F78" w:rsidRDefault="00D47F78" w:rsidP="00D47F78">
            <w:pPr>
              <w:pStyle w:val="TAC"/>
              <w:rPr>
                <w:ins w:id="7007" w:author="CR0573r2" w:date="2024-08-26T17:48:00Z"/>
                <w:lang w:eastAsia="zh-CN"/>
              </w:rPr>
            </w:pPr>
            <w:ins w:id="7008" w:author="CR0573r2" w:date="2024-08-26T17:4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FB4716B" w14:textId="5ADB119F" w:rsidR="00D47F78" w:rsidRDefault="00D47F78" w:rsidP="00D47F78">
            <w:pPr>
              <w:pStyle w:val="TAL"/>
              <w:rPr>
                <w:ins w:id="7009" w:author="CR0573r2" w:date="2024-08-26T17:48:00Z"/>
                <w:lang w:eastAsia="zh-CN"/>
              </w:rPr>
            </w:pPr>
            <w:ins w:id="7010" w:author="CR0573r2" w:date="2024-08-26T17:48: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213FF008" w14:textId="77777777" w:rsidR="00D47F78" w:rsidRDefault="00D47F78" w:rsidP="00D47F78">
            <w:pPr>
              <w:pStyle w:val="TAL"/>
              <w:rPr>
                <w:ins w:id="7011" w:author="CR0573r2" w:date="2024-08-26T17:48:00Z"/>
              </w:rPr>
            </w:pPr>
            <w:ins w:id="7012" w:author="CR0573r2" w:date="2024-08-26T17:48:00Z">
              <w:r>
                <w:t xml:space="preserve">When present, this IE shall indicate whether the </w:t>
              </w:r>
              <w:r w:rsidRPr="00A65E6E">
                <w:t xml:space="preserve">MDT Configuration </w:t>
              </w:r>
              <w:r>
                <w:t xml:space="preserve">is </w:t>
              </w:r>
              <w:r w:rsidRPr="0027216B">
                <w:rPr>
                  <w:rFonts w:eastAsia="宋体"/>
                </w:rPr>
                <w:t xml:space="preserve">only applicable for </w:t>
              </w:r>
              <w:r>
                <w:rPr>
                  <w:lang w:eastAsia="ko-KR"/>
                </w:rPr>
                <w:t>the master node</w:t>
              </w:r>
              <w:r w:rsidRPr="0027216B">
                <w:rPr>
                  <w:rFonts w:eastAsia="宋体"/>
                </w:rPr>
                <w:t xml:space="preserve"> </w:t>
              </w:r>
              <w:r>
                <w:rPr>
                  <w:rFonts w:eastAsia="宋体"/>
                </w:rPr>
                <w:t xml:space="preserve">or not </w:t>
              </w:r>
              <w:r w:rsidRPr="0027216B">
                <w:rPr>
                  <w:rFonts w:eastAsia="宋体"/>
                </w:rPr>
                <w:t>if the UE is configured with MR-DC</w:t>
              </w:r>
              <w:r>
                <w:t>.</w:t>
              </w:r>
            </w:ins>
          </w:p>
          <w:p w14:paraId="2CE832A2" w14:textId="77777777" w:rsidR="00D47F78" w:rsidRPr="00CA53F0" w:rsidRDefault="00D47F78" w:rsidP="00D47F78">
            <w:pPr>
              <w:pStyle w:val="TAL"/>
              <w:keepNext w:val="0"/>
              <w:keepLines w:val="0"/>
              <w:widowControl w:val="0"/>
              <w:rPr>
                <w:ins w:id="7013" w:author="CR0573r2" w:date="2024-08-26T17:48:00Z"/>
              </w:rPr>
            </w:pPr>
            <w:ins w:id="7014" w:author="CR0573r2" w:date="2024-08-26T17:48:00Z">
              <w:r w:rsidRPr="00164490">
                <w:t>This IE shall be set as follows</w:t>
              </w:r>
              <w:r w:rsidRPr="001D2CEF">
                <w:rPr>
                  <w:rFonts w:cs="Arial" w:hint="eastAsia"/>
                  <w:szCs w:val="18"/>
                  <w:lang w:eastAsia="zh-CN"/>
                </w:rPr>
                <w:t>:</w:t>
              </w:r>
            </w:ins>
          </w:p>
          <w:p w14:paraId="62EB2E84" w14:textId="77777777" w:rsidR="00D47F78" w:rsidRPr="001D2CEF" w:rsidRDefault="00D47F78" w:rsidP="00D47F78">
            <w:pPr>
              <w:pStyle w:val="TAL"/>
              <w:rPr>
                <w:ins w:id="7015" w:author="CR0573r2" w:date="2024-08-26T17:48:00Z"/>
                <w:rFonts w:cs="Arial"/>
                <w:szCs w:val="18"/>
                <w:lang w:eastAsia="zh-CN"/>
              </w:rPr>
            </w:pPr>
            <w:ins w:id="7016" w:author="CR0573r2" w:date="2024-08-26T17:48:00Z">
              <w:r w:rsidRPr="001D2CEF">
                <w:rPr>
                  <w:rFonts w:cs="Arial" w:hint="eastAsia"/>
                  <w:szCs w:val="18"/>
                  <w:lang w:eastAsia="zh-CN"/>
                </w:rPr>
                <w:t xml:space="preserve">- true: </w:t>
              </w:r>
              <w:r>
                <w:rPr>
                  <w:rFonts w:cs="Arial"/>
                  <w:szCs w:val="18"/>
                  <w:lang w:eastAsia="zh-CN"/>
                </w:rPr>
                <w:t>MDT Configuration is for master node only</w:t>
              </w:r>
            </w:ins>
          </w:p>
          <w:p w14:paraId="686FEAFD" w14:textId="73646A99" w:rsidR="00D47F78" w:rsidRDefault="00D47F78" w:rsidP="00D47F78">
            <w:pPr>
              <w:pStyle w:val="TAL"/>
              <w:rPr>
                <w:ins w:id="7017" w:author="CR0573r2" w:date="2024-08-26T17:48:00Z"/>
              </w:rPr>
            </w:pPr>
            <w:ins w:id="7018" w:author="CR0573r2" w:date="2024-08-26T17:48:00Z">
              <w:r w:rsidRPr="001D2CEF">
                <w:rPr>
                  <w:rFonts w:cs="Arial" w:hint="eastAsia"/>
                  <w:szCs w:val="18"/>
                  <w:lang w:eastAsia="zh-CN"/>
                </w:rPr>
                <w:t>- false</w:t>
              </w:r>
              <w:r>
                <w:rPr>
                  <w:rFonts w:cs="Arial"/>
                  <w:szCs w:val="18"/>
                  <w:lang w:eastAsia="zh-CN"/>
                </w:rPr>
                <w:t xml:space="preserve"> </w:t>
              </w:r>
              <w:r w:rsidRPr="001D2CEF">
                <w:rPr>
                  <w:rFonts w:cs="Arial" w:hint="eastAsia"/>
                  <w:szCs w:val="18"/>
                  <w:lang w:eastAsia="zh-CN"/>
                </w:rPr>
                <w:t xml:space="preserve">(default): </w:t>
              </w:r>
              <w:r>
                <w:rPr>
                  <w:rFonts w:cs="Arial"/>
                  <w:szCs w:val="18"/>
                  <w:lang w:eastAsia="zh-CN"/>
                </w:rPr>
                <w:t>MDT Configuration is for both master node and secondary node.</w:t>
              </w:r>
            </w:ins>
          </w:p>
        </w:tc>
      </w:tr>
      <w:tr w:rsidR="00D47F78" w:rsidRPr="00F11966" w14:paraId="7F45605F" w14:textId="77777777" w:rsidTr="002933AC">
        <w:trPr>
          <w:jc w:val="center"/>
          <w:ins w:id="7019" w:author="CR0576r2" w:date="2024-08-26T18:16:00Z"/>
        </w:trPr>
        <w:tc>
          <w:tcPr>
            <w:tcW w:w="1843" w:type="dxa"/>
            <w:tcBorders>
              <w:top w:val="single" w:sz="4" w:space="0" w:color="auto"/>
              <w:left w:val="single" w:sz="4" w:space="0" w:color="auto"/>
              <w:bottom w:val="single" w:sz="4" w:space="0" w:color="auto"/>
              <w:right w:val="single" w:sz="4" w:space="0" w:color="auto"/>
            </w:tcBorders>
          </w:tcPr>
          <w:p w14:paraId="1B1768A6" w14:textId="4CB4986C" w:rsidR="00D47F78" w:rsidRDefault="00D47F78" w:rsidP="00D47F78">
            <w:pPr>
              <w:pStyle w:val="TAL"/>
              <w:rPr>
                <w:ins w:id="7020" w:author="CR0576r2" w:date="2024-08-26T18:16:00Z"/>
                <w:lang w:eastAsia="zh-CN"/>
              </w:rPr>
            </w:pPr>
            <w:ins w:id="7021" w:author="CR0576r2" w:date="2024-08-26T18:16:00Z">
              <w:r w:rsidRPr="00F11966">
                <w:t>eventThreshold</w:t>
              </w:r>
              <w:r>
                <w:t>SinrNr</w:t>
              </w:r>
            </w:ins>
          </w:p>
        </w:tc>
        <w:tc>
          <w:tcPr>
            <w:tcW w:w="1559" w:type="dxa"/>
            <w:tcBorders>
              <w:top w:val="single" w:sz="4" w:space="0" w:color="auto"/>
              <w:left w:val="single" w:sz="4" w:space="0" w:color="auto"/>
              <w:bottom w:val="single" w:sz="4" w:space="0" w:color="auto"/>
              <w:right w:val="single" w:sz="4" w:space="0" w:color="auto"/>
            </w:tcBorders>
          </w:tcPr>
          <w:p w14:paraId="6C166093" w14:textId="47484798" w:rsidR="00D47F78" w:rsidRDefault="00D47F78" w:rsidP="00D47F78">
            <w:pPr>
              <w:pStyle w:val="TAL"/>
              <w:rPr>
                <w:ins w:id="7022" w:author="CR0576r2" w:date="2024-08-26T18:16:00Z"/>
                <w:lang w:eastAsia="zh-CN"/>
              </w:rPr>
            </w:pPr>
            <w:ins w:id="7023" w:author="CR0576r2" w:date="2024-08-26T18:16:00Z">
              <w:r w:rsidRPr="00F11966">
                <w:t>integer</w:t>
              </w:r>
            </w:ins>
          </w:p>
        </w:tc>
        <w:tc>
          <w:tcPr>
            <w:tcW w:w="425" w:type="dxa"/>
            <w:tcBorders>
              <w:top w:val="single" w:sz="4" w:space="0" w:color="auto"/>
              <w:left w:val="single" w:sz="4" w:space="0" w:color="auto"/>
              <w:bottom w:val="single" w:sz="4" w:space="0" w:color="auto"/>
              <w:right w:val="single" w:sz="4" w:space="0" w:color="auto"/>
            </w:tcBorders>
          </w:tcPr>
          <w:p w14:paraId="3183D10D" w14:textId="3AEF5C53" w:rsidR="00D47F78" w:rsidRDefault="00D47F78" w:rsidP="00D47F78">
            <w:pPr>
              <w:pStyle w:val="TAC"/>
              <w:rPr>
                <w:ins w:id="7024" w:author="CR0576r2" w:date="2024-08-26T18:16:00Z"/>
                <w:lang w:eastAsia="zh-CN"/>
              </w:rPr>
            </w:pPr>
            <w:ins w:id="7025" w:author="CR0576r2" w:date="2024-08-26T18:16:00Z">
              <w:r w:rsidRPr="00F11966">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8F7BE0F" w14:textId="0BB5A848" w:rsidR="00D47F78" w:rsidRDefault="00D47F78" w:rsidP="00D47F78">
            <w:pPr>
              <w:pStyle w:val="TAL"/>
              <w:rPr>
                <w:ins w:id="7026" w:author="CR0576r2" w:date="2024-08-26T18:16:00Z"/>
                <w:lang w:eastAsia="zh-CN"/>
              </w:rPr>
            </w:pPr>
            <w:ins w:id="7027" w:author="CR0576r2" w:date="2024-08-26T18:16:00Z">
              <w:r w:rsidRPr="00F11966">
                <w:rPr>
                  <w:rFonts w:hint="eastAsia"/>
                  <w:lang w:eastAsia="zh-CN"/>
                </w:rPr>
                <w:t>0</w:t>
              </w:r>
              <w:r w:rsidRPr="00F11966">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53059A9C" w14:textId="77777777" w:rsidR="00D47F78" w:rsidRPr="00F11966" w:rsidRDefault="00D47F78" w:rsidP="00D47F78">
            <w:pPr>
              <w:pStyle w:val="TAL"/>
              <w:rPr>
                <w:ins w:id="7028" w:author="CR0576r2" w:date="2024-08-26T18:16:00Z"/>
                <w:noProof/>
                <w:lang w:eastAsia="zh-CN"/>
              </w:rPr>
            </w:pPr>
            <w:ins w:id="7029" w:author="CR0576r2" w:date="2024-08-26T18:16:00Z">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ins>
          </w:p>
          <w:p w14:paraId="4343133A" w14:textId="19094551" w:rsidR="00D47F78" w:rsidRDefault="00D47F78" w:rsidP="00D47F78">
            <w:pPr>
              <w:pStyle w:val="TAL"/>
              <w:rPr>
                <w:ins w:id="7030" w:author="CR0576r2" w:date="2024-08-26T18:16:00Z"/>
              </w:rPr>
            </w:pPr>
            <w:ins w:id="7031" w:author="CR0576r2" w:date="2024-08-26T18:16:00Z">
              <w:r w:rsidRPr="00F11966">
                <w:rPr>
                  <w:noProof/>
                  <w:lang w:eastAsia="zh-CN"/>
                </w:rPr>
                <w:t xml:space="preserve">When present, this IE shall indicate the Event Threshold for </w:t>
              </w:r>
              <w:r>
                <w:rPr>
                  <w:noProof/>
                  <w:lang w:eastAsia="zh-CN"/>
                </w:rPr>
                <w:t>SINR</w:t>
              </w:r>
              <w:r w:rsidRPr="00F11966">
                <w:rPr>
                  <w:noProof/>
                  <w:lang w:eastAsia="zh-CN"/>
                </w:rPr>
                <w:t xml:space="preserve">, and </w:t>
              </w:r>
              <w:r w:rsidRPr="00F11966">
                <w:t>the value shall be between 0-</w:t>
              </w:r>
              <w:r>
                <w:t>127</w:t>
              </w:r>
              <w:r w:rsidRPr="00F11966">
                <w:t>.</w:t>
              </w:r>
            </w:ins>
          </w:p>
        </w:tc>
      </w:tr>
      <w:tr w:rsidR="00D47F78" w:rsidRPr="00F11966" w14:paraId="394AF235" w14:textId="77777777" w:rsidTr="002933AC">
        <w:trPr>
          <w:jc w:val="center"/>
          <w:ins w:id="7032" w:author="CR0576r2" w:date="2024-08-26T18:16:00Z"/>
        </w:trPr>
        <w:tc>
          <w:tcPr>
            <w:tcW w:w="1843" w:type="dxa"/>
            <w:tcBorders>
              <w:top w:val="single" w:sz="4" w:space="0" w:color="auto"/>
              <w:left w:val="single" w:sz="4" w:space="0" w:color="auto"/>
              <w:bottom w:val="single" w:sz="4" w:space="0" w:color="auto"/>
              <w:right w:val="single" w:sz="4" w:space="0" w:color="auto"/>
            </w:tcBorders>
          </w:tcPr>
          <w:p w14:paraId="39C6443D" w14:textId="0B3AB04D" w:rsidR="00D47F78" w:rsidRPr="00F11966" w:rsidRDefault="00D47F78" w:rsidP="00D47F78">
            <w:pPr>
              <w:pStyle w:val="TAL"/>
              <w:rPr>
                <w:ins w:id="7033" w:author="CR0576r2" w:date="2024-08-26T18:16:00Z"/>
              </w:rPr>
            </w:pPr>
            <w:ins w:id="7034" w:author="CR0576r2" w:date="2024-08-26T18:16:00Z">
              <w:r>
                <w:rPr>
                  <w:lang w:eastAsia="zh-CN"/>
                </w:rPr>
                <w:t>bluetooth</w:t>
              </w:r>
              <w:r w:rsidRPr="00F11966">
                <w:t>Measurement</w:t>
              </w:r>
              <w:r>
                <w:t>Nr</w:t>
              </w:r>
            </w:ins>
          </w:p>
        </w:tc>
        <w:tc>
          <w:tcPr>
            <w:tcW w:w="1559" w:type="dxa"/>
            <w:tcBorders>
              <w:top w:val="single" w:sz="4" w:space="0" w:color="auto"/>
              <w:left w:val="single" w:sz="4" w:space="0" w:color="auto"/>
              <w:bottom w:val="single" w:sz="4" w:space="0" w:color="auto"/>
              <w:right w:val="single" w:sz="4" w:space="0" w:color="auto"/>
            </w:tcBorders>
          </w:tcPr>
          <w:p w14:paraId="0634B693" w14:textId="658A33AA" w:rsidR="00D47F78" w:rsidRPr="00F11966" w:rsidRDefault="00D47F78" w:rsidP="00D47F78">
            <w:pPr>
              <w:pStyle w:val="TAL"/>
              <w:rPr>
                <w:ins w:id="7035" w:author="CR0576r2" w:date="2024-08-26T18:16:00Z"/>
              </w:rPr>
            </w:pPr>
            <w:ins w:id="7036" w:author="CR0576r2" w:date="2024-08-26T18:16:00Z">
              <w:r>
                <w:rPr>
                  <w:lang w:eastAsia="zh-CN"/>
                </w:rPr>
                <w:t>Bluetooth</w:t>
              </w:r>
              <w:r w:rsidRPr="00F11966">
                <w:t>Measurement</w:t>
              </w:r>
            </w:ins>
          </w:p>
        </w:tc>
        <w:tc>
          <w:tcPr>
            <w:tcW w:w="425" w:type="dxa"/>
            <w:tcBorders>
              <w:top w:val="single" w:sz="4" w:space="0" w:color="auto"/>
              <w:left w:val="single" w:sz="4" w:space="0" w:color="auto"/>
              <w:bottom w:val="single" w:sz="4" w:space="0" w:color="auto"/>
              <w:right w:val="single" w:sz="4" w:space="0" w:color="auto"/>
            </w:tcBorders>
          </w:tcPr>
          <w:p w14:paraId="2F4CD3C9" w14:textId="01ECFBB8" w:rsidR="00D47F78" w:rsidRPr="00F11966" w:rsidRDefault="00D47F78" w:rsidP="00D47F78">
            <w:pPr>
              <w:pStyle w:val="TAC"/>
              <w:rPr>
                <w:ins w:id="7037" w:author="CR0576r2" w:date="2024-08-26T18:16:00Z"/>
                <w:lang w:eastAsia="zh-CN"/>
              </w:rPr>
            </w:pPr>
            <w:ins w:id="7038" w:author="CR0576r2" w:date="2024-08-26T18:16:00Z">
              <w:r w:rsidRPr="00F1196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1658A35" w14:textId="7B817817" w:rsidR="00D47F78" w:rsidRPr="00F11966" w:rsidRDefault="00D47F78" w:rsidP="00D47F78">
            <w:pPr>
              <w:pStyle w:val="TAL"/>
              <w:rPr>
                <w:ins w:id="7039" w:author="CR0576r2" w:date="2024-08-26T18:16:00Z"/>
                <w:lang w:eastAsia="zh-CN"/>
              </w:rPr>
            </w:pPr>
            <w:ins w:id="7040" w:author="CR0576r2" w:date="2024-08-26T18:1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1F73D1F9" w14:textId="30E8F7AE" w:rsidR="00D47F78" w:rsidRPr="00F11966" w:rsidRDefault="00D47F78">
            <w:pPr>
              <w:pStyle w:val="TAL"/>
              <w:rPr>
                <w:ins w:id="7041" w:author="CR0576r2" w:date="2024-08-26T18:16:00Z"/>
                <w:noProof/>
                <w:lang w:eastAsia="zh-CN"/>
              </w:rPr>
              <w:pPrChange w:id="7042" w:author="CR0576r2" w:date="2024-08-26T18:17:00Z">
                <w:pPr>
                  <w:pStyle w:val="TF"/>
                </w:pPr>
              </w:pPrChange>
            </w:pPr>
            <w:ins w:id="7043" w:author="CR0576r2" w:date="2024-08-26T18:16:00Z">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ins>
          </w:p>
        </w:tc>
      </w:tr>
      <w:tr w:rsidR="00D47F78" w:rsidRPr="00F11966" w14:paraId="07E03C40" w14:textId="77777777" w:rsidTr="002933AC">
        <w:trPr>
          <w:jc w:val="center"/>
          <w:ins w:id="7044" w:author="CR0576r2" w:date="2024-08-26T18:16:00Z"/>
        </w:trPr>
        <w:tc>
          <w:tcPr>
            <w:tcW w:w="1843" w:type="dxa"/>
            <w:tcBorders>
              <w:top w:val="single" w:sz="4" w:space="0" w:color="auto"/>
              <w:left w:val="single" w:sz="4" w:space="0" w:color="auto"/>
              <w:bottom w:val="single" w:sz="4" w:space="0" w:color="auto"/>
              <w:right w:val="single" w:sz="4" w:space="0" w:color="auto"/>
            </w:tcBorders>
          </w:tcPr>
          <w:p w14:paraId="53EFBF74" w14:textId="4074081D" w:rsidR="00D47F78" w:rsidRDefault="00D47F78" w:rsidP="00D47F78">
            <w:pPr>
              <w:pStyle w:val="TAL"/>
              <w:rPr>
                <w:ins w:id="7045" w:author="CR0576r2" w:date="2024-08-26T18:16:00Z"/>
                <w:lang w:eastAsia="zh-CN"/>
              </w:rPr>
            </w:pPr>
            <w:ins w:id="7046" w:author="CR0576r2" w:date="2024-08-26T18:16:00Z">
              <w:r>
                <w:rPr>
                  <w:lang w:eastAsia="zh-CN"/>
                </w:rPr>
                <w:t>bluetooth</w:t>
              </w:r>
              <w:r w:rsidRPr="00F11966">
                <w:t>Measurement</w:t>
              </w:r>
              <w:r>
                <w:t>Lte</w:t>
              </w:r>
            </w:ins>
          </w:p>
        </w:tc>
        <w:tc>
          <w:tcPr>
            <w:tcW w:w="1559" w:type="dxa"/>
            <w:tcBorders>
              <w:top w:val="single" w:sz="4" w:space="0" w:color="auto"/>
              <w:left w:val="single" w:sz="4" w:space="0" w:color="auto"/>
              <w:bottom w:val="single" w:sz="4" w:space="0" w:color="auto"/>
              <w:right w:val="single" w:sz="4" w:space="0" w:color="auto"/>
            </w:tcBorders>
          </w:tcPr>
          <w:p w14:paraId="2F90B336" w14:textId="3E682876" w:rsidR="00D47F78" w:rsidRDefault="00D47F78" w:rsidP="00D47F78">
            <w:pPr>
              <w:pStyle w:val="TAL"/>
              <w:rPr>
                <w:ins w:id="7047" w:author="CR0576r2" w:date="2024-08-26T18:16:00Z"/>
                <w:lang w:eastAsia="zh-CN"/>
              </w:rPr>
            </w:pPr>
            <w:ins w:id="7048" w:author="CR0576r2" w:date="2024-08-26T18:16:00Z">
              <w:r>
                <w:rPr>
                  <w:lang w:eastAsia="zh-CN"/>
                </w:rPr>
                <w:t>Bluetooth</w:t>
              </w:r>
              <w:r w:rsidRPr="00F11966">
                <w:t>Measurement</w:t>
              </w:r>
            </w:ins>
          </w:p>
        </w:tc>
        <w:tc>
          <w:tcPr>
            <w:tcW w:w="425" w:type="dxa"/>
            <w:tcBorders>
              <w:top w:val="single" w:sz="4" w:space="0" w:color="auto"/>
              <w:left w:val="single" w:sz="4" w:space="0" w:color="auto"/>
              <w:bottom w:val="single" w:sz="4" w:space="0" w:color="auto"/>
              <w:right w:val="single" w:sz="4" w:space="0" w:color="auto"/>
            </w:tcBorders>
          </w:tcPr>
          <w:p w14:paraId="5D37F1F0" w14:textId="3CE50E3C" w:rsidR="00D47F78" w:rsidRPr="00F11966" w:rsidRDefault="00D47F78" w:rsidP="00D47F78">
            <w:pPr>
              <w:pStyle w:val="TAC"/>
              <w:rPr>
                <w:ins w:id="7049" w:author="CR0576r2" w:date="2024-08-26T18:16:00Z"/>
                <w:lang w:eastAsia="zh-CN"/>
              </w:rPr>
            </w:pPr>
            <w:ins w:id="7050" w:author="CR0576r2" w:date="2024-08-26T18:16:00Z">
              <w:r w:rsidRPr="00F1196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6495D6D" w14:textId="3A5FE5B2" w:rsidR="00D47F78" w:rsidRDefault="00D47F78" w:rsidP="00D47F78">
            <w:pPr>
              <w:pStyle w:val="TAL"/>
              <w:rPr>
                <w:ins w:id="7051" w:author="CR0576r2" w:date="2024-08-26T18:16:00Z"/>
                <w:lang w:eastAsia="zh-CN"/>
              </w:rPr>
            </w:pPr>
            <w:ins w:id="7052" w:author="CR0576r2" w:date="2024-08-26T18:1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07920541" w14:textId="0BFBA599" w:rsidR="00D47F78" w:rsidRPr="00F11966" w:rsidRDefault="00D47F78">
            <w:pPr>
              <w:pStyle w:val="TAL"/>
              <w:rPr>
                <w:ins w:id="7053" w:author="CR0576r2" w:date="2024-08-26T18:16:00Z"/>
                <w:noProof/>
                <w:lang w:eastAsia="zh-CN"/>
              </w:rPr>
              <w:pPrChange w:id="7054" w:author="CR0576r2" w:date="2024-08-26T18:17:00Z">
                <w:pPr>
                  <w:pStyle w:val="TF"/>
                </w:pPr>
              </w:pPrChange>
            </w:pPr>
            <w:ins w:id="7055" w:author="CR0576r2" w:date="2024-08-26T18:16:00Z">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ins>
          </w:p>
        </w:tc>
      </w:tr>
      <w:tr w:rsidR="00D47F78" w:rsidRPr="00F11966" w14:paraId="78DA312A" w14:textId="77777777" w:rsidTr="002933AC">
        <w:trPr>
          <w:jc w:val="center"/>
          <w:ins w:id="7056" w:author="CR0576r2" w:date="2024-08-26T18:16:00Z"/>
        </w:trPr>
        <w:tc>
          <w:tcPr>
            <w:tcW w:w="1843" w:type="dxa"/>
            <w:tcBorders>
              <w:top w:val="single" w:sz="4" w:space="0" w:color="auto"/>
              <w:left w:val="single" w:sz="4" w:space="0" w:color="auto"/>
              <w:bottom w:val="single" w:sz="4" w:space="0" w:color="auto"/>
              <w:right w:val="single" w:sz="4" w:space="0" w:color="auto"/>
            </w:tcBorders>
          </w:tcPr>
          <w:p w14:paraId="16265EEE" w14:textId="659D196F" w:rsidR="00D47F78" w:rsidRDefault="00D47F78" w:rsidP="00D47F78">
            <w:pPr>
              <w:pStyle w:val="TAL"/>
              <w:rPr>
                <w:ins w:id="7057" w:author="CR0576r2" w:date="2024-08-26T18:16:00Z"/>
                <w:lang w:eastAsia="zh-CN"/>
              </w:rPr>
            </w:pPr>
            <w:ins w:id="7058" w:author="CR0576r2" w:date="2024-08-26T18:16:00Z">
              <w:r>
                <w:rPr>
                  <w:lang w:eastAsia="zh-CN"/>
                </w:rPr>
                <w:t>wlan</w:t>
              </w:r>
              <w:r w:rsidRPr="00F11966">
                <w:t>Measurement</w:t>
              </w:r>
              <w:r>
                <w:t>Nr</w:t>
              </w:r>
            </w:ins>
          </w:p>
        </w:tc>
        <w:tc>
          <w:tcPr>
            <w:tcW w:w="1559" w:type="dxa"/>
            <w:tcBorders>
              <w:top w:val="single" w:sz="4" w:space="0" w:color="auto"/>
              <w:left w:val="single" w:sz="4" w:space="0" w:color="auto"/>
              <w:bottom w:val="single" w:sz="4" w:space="0" w:color="auto"/>
              <w:right w:val="single" w:sz="4" w:space="0" w:color="auto"/>
            </w:tcBorders>
          </w:tcPr>
          <w:p w14:paraId="5914995D" w14:textId="56E596DB" w:rsidR="00D47F78" w:rsidRDefault="00D47F78" w:rsidP="00D47F78">
            <w:pPr>
              <w:pStyle w:val="TAL"/>
              <w:rPr>
                <w:ins w:id="7059" w:author="CR0576r2" w:date="2024-08-26T18:16:00Z"/>
                <w:lang w:eastAsia="zh-CN"/>
              </w:rPr>
            </w:pPr>
            <w:ins w:id="7060" w:author="CR0576r2" w:date="2024-08-26T18:16:00Z">
              <w:r>
                <w:rPr>
                  <w:lang w:eastAsia="zh-CN"/>
                </w:rPr>
                <w:t>Wlan</w:t>
              </w:r>
              <w:r w:rsidRPr="00F11966">
                <w:t>Measurement</w:t>
              </w:r>
            </w:ins>
          </w:p>
        </w:tc>
        <w:tc>
          <w:tcPr>
            <w:tcW w:w="425" w:type="dxa"/>
            <w:tcBorders>
              <w:top w:val="single" w:sz="4" w:space="0" w:color="auto"/>
              <w:left w:val="single" w:sz="4" w:space="0" w:color="auto"/>
              <w:bottom w:val="single" w:sz="4" w:space="0" w:color="auto"/>
              <w:right w:val="single" w:sz="4" w:space="0" w:color="auto"/>
            </w:tcBorders>
          </w:tcPr>
          <w:p w14:paraId="064C7AE0" w14:textId="40D9401A" w:rsidR="00D47F78" w:rsidRPr="00F11966" w:rsidRDefault="00D47F78" w:rsidP="00D47F78">
            <w:pPr>
              <w:pStyle w:val="TAC"/>
              <w:rPr>
                <w:ins w:id="7061" w:author="CR0576r2" w:date="2024-08-26T18:16:00Z"/>
                <w:lang w:eastAsia="zh-CN"/>
              </w:rPr>
            </w:pPr>
            <w:ins w:id="7062" w:author="CR0576r2" w:date="2024-08-26T18:16:00Z">
              <w:r w:rsidRPr="00F1196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F12A10B" w14:textId="697CF88A" w:rsidR="00D47F78" w:rsidRDefault="00D47F78" w:rsidP="00D47F78">
            <w:pPr>
              <w:pStyle w:val="TAL"/>
              <w:rPr>
                <w:ins w:id="7063" w:author="CR0576r2" w:date="2024-08-26T18:16:00Z"/>
                <w:lang w:eastAsia="zh-CN"/>
              </w:rPr>
            </w:pPr>
            <w:ins w:id="7064" w:author="CR0576r2" w:date="2024-08-26T18:1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48B8E947" w14:textId="7A57B0D4" w:rsidR="00D47F78" w:rsidRPr="00F11966" w:rsidRDefault="00D47F78">
            <w:pPr>
              <w:pStyle w:val="TAL"/>
              <w:rPr>
                <w:ins w:id="7065" w:author="CR0576r2" w:date="2024-08-26T18:16:00Z"/>
                <w:noProof/>
                <w:lang w:eastAsia="zh-CN"/>
              </w:rPr>
              <w:pPrChange w:id="7066" w:author="CR0576r2" w:date="2024-08-26T18:17:00Z">
                <w:pPr>
                  <w:pStyle w:val="TF"/>
                </w:pPr>
              </w:pPrChange>
            </w:pPr>
            <w:ins w:id="7067" w:author="CR0576r2" w:date="2024-08-26T18:16:00Z">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ins>
          </w:p>
        </w:tc>
      </w:tr>
      <w:tr w:rsidR="00D47F78" w:rsidRPr="00F11966" w14:paraId="68BF6233" w14:textId="77777777" w:rsidTr="002933AC">
        <w:trPr>
          <w:jc w:val="center"/>
          <w:ins w:id="7068" w:author="CR0576r2" w:date="2024-08-26T18:16:00Z"/>
        </w:trPr>
        <w:tc>
          <w:tcPr>
            <w:tcW w:w="1843" w:type="dxa"/>
            <w:tcBorders>
              <w:top w:val="single" w:sz="4" w:space="0" w:color="auto"/>
              <w:left w:val="single" w:sz="4" w:space="0" w:color="auto"/>
              <w:bottom w:val="single" w:sz="4" w:space="0" w:color="auto"/>
              <w:right w:val="single" w:sz="4" w:space="0" w:color="auto"/>
            </w:tcBorders>
          </w:tcPr>
          <w:p w14:paraId="0C96B1B0" w14:textId="11271D9D" w:rsidR="00D47F78" w:rsidRDefault="00D47F78" w:rsidP="00D47F78">
            <w:pPr>
              <w:pStyle w:val="TAL"/>
              <w:rPr>
                <w:ins w:id="7069" w:author="CR0576r2" w:date="2024-08-26T18:16:00Z"/>
                <w:lang w:eastAsia="zh-CN"/>
              </w:rPr>
            </w:pPr>
            <w:ins w:id="7070" w:author="CR0576r2" w:date="2024-08-26T18:16:00Z">
              <w:r>
                <w:rPr>
                  <w:lang w:eastAsia="zh-CN"/>
                </w:rPr>
                <w:t>wlan</w:t>
              </w:r>
              <w:r w:rsidRPr="00F11966">
                <w:t>Measurement</w:t>
              </w:r>
              <w:r>
                <w:t>Lte</w:t>
              </w:r>
            </w:ins>
          </w:p>
        </w:tc>
        <w:tc>
          <w:tcPr>
            <w:tcW w:w="1559" w:type="dxa"/>
            <w:tcBorders>
              <w:top w:val="single" w:sz="4" w:space="0" w:color="auto"/>
              <w:left w:val="single" w:sz="4" w:space="0" w:color="auto"/>
              <w:bottom w:val="single" w:sz="4" w:space="0" w:color="auto"/>
              <w:right w:val="single" w:sz="4" w:space="0" w:color="auto"/>
            </w:tcBorders>
          </w:tcPr>
          <w:p w14:paraId="0C2B6271" w14:textId="24A7D6C5" w:rsidR="00D47F78" w:rsidRDefault="00D47F78" w:rsidP="00D47F78">
            <w:pPr>
              <w:pStyle w:val="TAL"/>
              <w:rPr>
                <w:ins w:id="7071" w:author="CR0576r2" w:date="2024-08-26T18:16:00Z"/>
                <w:lang w:eastAsia="zh-CN"/>
              </w:rPr>
            </w:pPr>
            <w:ins w:id="7072" w:author="CR0576r2" w:date="2024-08-26T18:16:00Z">
              <w:r>
                <w:rPr>
                  <w:lang w:eastAsia="zh-CN"/>
                </w:rPr>
                <w:t>Wlan</w:t>
              </w:r>
              <w:r w:rsidRPr="00F11966">
                <w:t>Measurement</w:t>
              </w:r>
            </w:ins>
          </w:p>
        </w:tc>
        <w:tc>
          <w:tcPr>
            <w:tcW w:w="425" w:type="dxa"/>
            <w:tcBorders>
              <w:top w:val="single" w:sz="4" w:space="0" w:color="auto"/>
              <w:left w:val="single" w:sz="4" w:space="0" w:color="auto"/>
              <w:bottom w:val="single" w:sz="4" w:space="0" w:color="auto"/>
              <w:right w:val="single" w:sz="4" w:space="0" w:color="auto"/>
            </w:tcBorders>
          </w:tcPr>
          <w:p w14:paraId="776C30AF" w14:textId="55E70906" w:rsidR="00D47F78" w:rsidRPr="00F11966" w:rsidRDefault="00D47F78" w:rsidP="00D47F78">
            <w:pPr>
              <w:pStyle w:val="TAC"/>
              <w:rPr>
                <w:ins w:id="7073" w:author="CR0576r2" w:date="2024-08-26T18:16:00Z"/>
                <w:lang w:eastAsia="zh-CN"/>
              </w:rPr>
            </w:pPr>
            <w:ins w:id="7074" w:author="CR0576r2" w:date="2024-08-26T18:16:00Z">
              <w:r w:rsidRPr="00F1196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C94AD27" w14:textId="1B5213A2" w:rsidR="00D47F78" w:rsidRDefault="00D47F78" w:rsidP="00D47F78">
            <w:pPr>
              <w:pStyle w:val="TAL"/>
              <w:rPr>
                <w:ins w:id="7075" w:author="CR0576r2" w:date="2024-08-26T18:16:00Z"/>
                <w:lang w:eastAsia="zh-CN"/>
              </w:rPr>
            </w:pPr>
            <w:ins w:id="7076" w:author="CR0576r2" w:date="2024-08-26T18:1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3EC36325" w14:textId="36C7E945" w:rsidR="00D47F78" w:rsidRPr="00F11966" w:rsidRDefault="00D47F78">
            <w:pPr>
              <w:pStyle w:val="TAL"/>
              <w:rPr>
                <w:ins w:id="7077" w:author="CR0576r2" w:date="2024-08-26T18:16:00Z"/>
                <w:noProof/>
                <w:lang w:eastAsia="zh-CN"/>
              </w:rPr>
              <w:pPrChange w:id="7078" w:author="CR0576r2" w:date="2024-08-26T18:17:00Z">
                <w:pPr>
                  <w:pStyle w:val="TF"/>
                </w:pPr>
              </w:pPrChange>
            </w:pPr>
            <w:ins w:id="7079" w:author="CR0576r2" w:date="2024-08-26T18:16:00Z">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ins>
          </w:p>
        </w:tc>
      </w:tr>
    </w:tbl>
    <w:p w14:paraId="180A8B68" w14:textId="77777777" w:rsidR="002933AC" w:rsidRPr="00F11966" w:rsidRDefault="002933AC" w:rsidP="002933AC">
      <w:pPr>
        <w:rPr>
          <w:noProof/>
        </w:rPr>
      </w:pPr>
    </w:p>
    <w:p w14:paraId="6792D85D" w14:textId="77777777" w:rsidR="002933AC" w:rsidRPr="00F11966" w:rsidRDefault="002933AC" w:rsidP="00D362EB">
      <w:pPr>
        <w:pStyle w:val="Heading4"/>
      </w:pPr>
      <w:bookmarkStart w:id="7080" w:name="_Toc43026164"/>
      <w:bookmarkStart w:id="7081" w:name="_Toc49763698"/>
      <w:bookmarkStart w:id="7082" w:name="_Toc56754398"/>
      <w:bookmarkStart w:id="7083" w:name="_Toc88743185"/>
      <w:bookmarkStart w:id="7084" w:name="_Toc101254097"/>
      <w:bookmarkStart w:id="7085" w:name="_Toc101254536"/>
      <w:bookmarkStart w:id="7086" w:name="_Toc104112248"/>
      <w:bookmarkStart w:id="7087" w:name="_Toc104192425"/>
      <w:bookmarkStart w:id="7088" w:name="_Toc104192989"/>
      <w:bookmarkStart w:id="7089" w:name="_Toc133336375"/>
      <w:bookmarkStart w:id="7090" w:name="_Toc143984873"/>
      <w:bookmarkStart w:id="7091" w:name="_Toc144147650"/>
      <w:bookmarkStart w:id="7092" w:name="_Toc153885454"/>
      <w:bookmarkStart w:id="7093" w:name="_Toc175590255"/>
      <w:r w:rsidRPr="00F11966">
        <w:lastRenderedPageBreak/>
        <w:t>5.6.4.3</w:t>
      </w:r>
      <w:r w:rsidRPr="00F11966">
        <w:tab/>
        <w:t>Type: AreaScope</w:t>
      </w:r>
      <w:bookmarkEnd w:id="7080"/>
      <w:bookmarkEnd w:id="7081"/>
      <w:bookmarkEnd w:id="7082"/>
      <w:bookmarkEnd w:id="7083"/>
      <w:bookmarkEnd w:id="7084"/>
      <w:bookmarkEnd w:id="7085"/>
      <w:bookmarkEnd w:id="7086"/>
      <w:bookmarkEnd w:id="7087"/>
      <w:bookmarkEnd w:id="7088"/>
      <w:bookmarkEnd w:id="7089"/>
      <w:bookmarkEnd w:id="7090"/>
      <w:bookmarkEnd w:id="7091"/>
      <w:bookmarkEnd w:id="7092"/>
      <w:bookmarkEnd w:id="7093"/>
    </w:p>
    <w:p w14:paraId="078361D9"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E7E071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4D7130"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FC107B"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13AEB"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0E0324"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B57A5"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91A47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E204E0" w14:textId="77777777" w:rsidR="002933AC" w:rsidRPr="00F11966" w:rsidRDefault="002933AC" w:rsidP="002933AC">
            <w:pPr>
              <w:pStyle w:val="TAL"/>
              <w:rPr>
                <w:lang w:eastAsia="zh-CN"/>
              </w:rPr>
            </w:pPr>
            <w:r w:rsidRPr="00F11966">
              <w:rPr>
                <w:rFonts w:hint="eastAsia"/>
                <w:lang w:eastAsia="zh-CN"/>
              </w:rPr>
              <w:t>e</w:t>
            </w:r>
            <w:r w:rsidRPr="00F11966">
              <w:rPr>
                <w:lang w:eastAsia="zh-CN"/>
              </w:rPr>
              <w:t>utraCellIdList</w:t>
            </w:r>
          </w:p>
        </w:tc>
        <w:tc>
          <w:tcPr>
            <w:tcW w:w="1559" w:type="dxa"/>
            <w:tcBorders>
              <w:top w:val="single" w:sz="4" w:space="0" w:color="auto"/>
              <w:left w:val="single" w:sz="4" w:space="0" w:color="auto"/>
              <w:bottom w:val="single" w:sz="4" w:space="0" w:color="auto"/>
              <w:right w:val="single" w:sz="4" w:space="0" w:color="auto"/>
            </w:tcBorders>
          </w:tcPr>
          <w:p w14:paraId="10E1B5DB" w14:textId="77777777" w:rsidR="002933AC" w:rsidRPr="00F11966" w:rsidRDefault="002933AC" w:rsidP="002933AC">
            <w:pPr>
              <w:pStyle w:val="TAL"/>
            </w:pPr>
            <w:r w:rsidRPr="00F11966">
              <w:t>array(EutraCellId)</w:t>
            </w:r>
          </w:p>
        </w:tc>
        <w:tc>
          <w:tcPr>
            <w:tcW w:w="425" w:type="dxa"/>
            <w:tcBorders>
              <w:top w:val="single" w:sz="4" w:space="0" w:color="auto"/>
              <w:left w:val="single" w:sz="4" w:space="0" w:color="auto"/>
              <w:bottom w:val="single" w:sz="4" w:space="0" w:color="auto"/>
              <w:right w:val="single" w:sz="4" w:space="0" w:color="auto"/>
            </w:tcBorders>
          </w:tcPr>
          <w:p w14:paraId="3E0A5A0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D166A"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C19FC0"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06657DA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045BA91" w14:textId="77777777" w:rsidR="002933AC" w:rsidRPr="00F11966" w:rsidRDefault="002933AC" w:rsidP="002933AC">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3E132F5B"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10C9872"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40ED7B"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E37DFF"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02A75E1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E9307BF"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699D298A"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4D4F766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7E8DD5"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140F9B"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06D4F49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D1555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acInfoPerPlmn</w:t>
            </w:r>
          </w:p>
        </w:tc>
        <w:tc>
          <w:tcPr>
            <w:tcW w:w="1559" w:type="dxa"/>
            <w:tcBorders>
              <w:top w:val="single" w:sz="4" w:space="0" w:color="auto"/>
              <w:left w:val="single" w:sz="4" w:space="0" w:color="auto"/>
              <w:bottom w:val="single" w:sz="4" w:space="0" w:color="auto"/>
              <w:right w:val="single" w:sz="4" w:space="0" w:color="auto"/>
            </w:tcBorders>
          </w:tcPr>
          <w:p w14:paraId="1EC40BA2" w14:textId="77777777" w:rsidR="002933AC" w:rsidRPr="00F11966" w:rsidRDefault="002933AC" w:rsidP="002933AC">
            <w:pPr>
              <w:pStyle w:val="TAL"/>
              <w:rPr>
                <w:lang w:eastAsia="zh-CN"/>
              </w:rPr>
            </w:pPr>
            <w:r w:rsidRPr="00F11966">
              <w:rPr>
                <w:rFonts w:hint="eastAsia"/>
                <w:lang w:eastAsia="zh-CN"/>
              </w:rPr>
              <w:t>m</w:t>
            </w:r>
            <w:r w:rsidRPr="00F11966">
              <w:rPr>
                <w:lang w:eastAsia="zh-CN"/>
              </w:rPr>
              <w:t>ap(TacInfo)</w:t>
            </w:r>
          </w:p>
        </w:tc>
        <w:tc>
          <w:tcPr>
            <w:tcW w:w="425" w:type="dxa"/>
            <w:tcBorders>
              <w:top w:val="single" w:sz="4" w:space="0" w:color="auto"/>
              <w:left w:val="single" w:sz="4" w:space="0" w:color="auto"/>
              <w:bottom w:val="single" w:sz="4" w:space="0" w:color="auto"/>
              <w:right w:val="single" w:sz="4" w:space="0" w:color="auto"/>
            </w:tcBorders>
          </w:tcPr>
          <w:p w14:paraId="61FEF73A"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5F60D0" w14:textId="77777777" w:rsidR="002933AC" w:rsidRPr="00F11966" w:rsidRDefault="002933AC" w:rsidP="002933AC">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11BEE4" w14:textId="77777777" w:rsidR="002933AC" w:rsidRPr="00F11966" w:rsidRDefault="002933AC" w:rsidP="002933AC">
            <w:pPr>
              <w:pStyle w:val="TAL"/>
            </w:pPr>
            <w:r w:rsidRPr="00F11966">
              <w:t>A map (list of key-value pairs where PlmnId converted to string serves as key; see clause 5.4.4.3) of TacInfo</w:t>
            </w:r>
          </w:p>
        </w:tc>
      </w:tr>
      <w:tr w:rsidR="00F1391E" w:rsidRPr="00F11966" w14:paraId="1B0E540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7E6FCE8" w14:textId="622D8007" w:rsidR="00F1391E" w:rsidRPr="00F11966" w:rsidRDefault="00F1391E" w:rsidP="00F1391E">
            <w:pPr>
              <w:pStyle w:val="TAL"/>
              <w:rPr>
                <w:lang w:eastAsia="zh-CN"/>
              </w:rPr>
            </w:pPr>
            <w:r>
              <w:rPr>
                <w:lang w:eastAsia="zh-CN"/>
              </w:rPr>
              <w:t>cagInfoPerPlmn</w:t>
            </w:r>
          </w:p>
        </w:tc>
        <w:tc>
          <w:tcPr>
            <w:tcW w:w="1559" w:type="dxa"/>
            <w:tcBorders>
              <w:top w:val="single" w:sz="4" w:space="0" w:color="auto"/>
              <w:left w:val="single" w:sz="4" w:space="0" w:color="auto"/>
              <w:bottom w:val="single" w:sz="4" w:space="0" w:color="auto"/>
              <w:right w:val="single" w:sz="4" w:space="0" w:color="auto"/>
            </w:tcBorders>
          </w:tcPr>
          <w:p w14:paraId="53812EC4" w14:textId="06956C15" w:rsidR="00F1391E" w:rsidRPr="00F11966" w:rsidRDefault="00F1391E" w:rsidP="00F1391E">
            <w:pPr>
              <w:pStyle w:val="TAL"/>
              <w:rPr>
                <w:lang w:eastAsia="zh-CN"/>
              </w:rPr>
            </w:pPr>
            <w:r>
              <w:rPr>
                <w:lang w:eastAsia="zh-CN"/>
              </w:rPr>
              <w:t>map(CagInfo)</w:t>
            </w:r>
          </w:p>
        </w:tc>
        <w:tc>
          <w:tcPr>
            <w:tcW w:w="425" w:type="dxa"/>
            <w:tcBorders>
              <w:top w:val="single" w:sz="4" w:space="0" w:color="auto"/>
              <w:left w:val="single" w:sz="4" w:space="0" w:color="auto"/>
              <w:bottom w:val="single" w:sz="4" w:space="0" w:color="auto"/>
              <w:right w:val="single" w:sz="4" w:space="0" w:color="auto"/>
            </w:tcBorders>
          </w:tcPr>
          <w:p w14:paraId="1DEBF0EB" w14:textId="2D600572"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86276E" w14:textId="57BDB982"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8A3B2C7" w14:textId="24829AED"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Cag</w:t>
            </w:r>
            <w:r w:rsidRPr="00F611DF">
              <w:t>Info</w:t>
            </w:r>
          </w:p>
        </w:tc>
      </w:tr>
      <w:tr w:rsidR="00F1391E" w:rsidRPr="00F11966" w14:paraId="25FD5DA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35C094D" w14:textId="417E42C0" w:rsidR="00F1391E" w:rsidRPr="00F11966" w:rsidRDefault="00F1391E" w:rsidP="00F1391E">
            <w:pPr>
              <w:pStyle w:val="TAL"/>
              <w:rPr>
                <w:lang w:eastAsia="zh-CN"/>
              </w:rPr>
            </w:pPr>
            <w:r>
              <w:rPr>
                <w:lang w:eastAsia="zh-CN"/>
              </w:rPr>
              <w:t>nidInfoPerPlmn</w:t>
            </w:r>
          </w:p>
        </w:tc>
        <w:tc>
          <w:tcPr>
            <w:tcW w:w="1559" w:type="dxa"/>
            <w:tcBorders>
              <w:top w:val="single" w:sz="4" w:space="0" w:color="auto"/>
              <w:left w:val="single" w:sz="4" w:space="0" w:color="auto"/>
              <w:bottom w:val="single" w:sz="4" w:space="0" w:color="auto"/>
              <w:right w:val="single" w:sz="4" w:space="0" w:color="auto"/>
            </w:tcBorders>
          </w:tcPr>
          <w:p w14:paraId="1CDD8CA4" w14:textId="23D3929F" w:rsidR="00F1391E" w:rsidRPr="00F11966" w:rsidRDefault="00F1391E" w:rsidP="00F1391E">
            <w:pPr>
              <w:pStyle w:val="TAL"/>
              <w:rPr>
                <w:lang w:eastAsia="zh-CN"/>
              </w:rPr>
            </w:pPr>
            <w:r>
              <w:rPr>
                <w:lang w:eastAsia="zh-CN"/>
              </w:rPr>
              <w:t>map(NidInfo)</w:t>
            </w:r>
          </w:p>
        </w:tc>
        <w:tc>
          <w:tcPr>
            <w:tcW w:w="425" w:type="dxa"/>
            <w:tcBorders>
              <w:top w:val="single" w:sz="4" w:space="0" w:color="auto"/>
              <w:left w:val="single" w:sz="4" w:space="0" w:color="auto"/>
              <w:bottom w:val="single" w:sz="4" w:space="0" w:color="auto"/>
              <w:right w:val="single" w:sz="4" w:space="0" w:color="auto"/>
            </w:tcBorders>
          </w:tcPr>
          <w:p w14:paraId="7A6935DC" w14:textId="06ACB38F"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44214C" w14:textId="2A71279A"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BE3B80" w14:textId="520910B1"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NidInfo</w:t>
            </w:r>
          </w:p>
        </w:tc>
      </w:tr>
      <w:tr w:rsidR="00FF49F7" w:rsidRPr="00F11966" w14:paraId="3F47303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BF22939" w14:textId="3D09A923" w:rsidR="00FF49F7" w:rsidRDefault="00FF49F7" w:rsidP="00FF49F7">
            <w:pPr>
              <w:pStyle w:val="TAL"/>
              <w:rPr>
                <w:lang w:eastAsia="zh-CN"/>
              </w:rPr>
            </w:pPr>
            <w:r>
              <w:rPr>
                <w:lang w:val="fr-FR" w:eastAsia="zh-CN"/>
              </w:rPr>
              <w:t>cellIdNidInfoPerPlmn</w:t>
            </w:r>
          </w:p>
        </w:tc>
        <w:tc>
          <w:tcPr>
            <w:tcW w:w="1559" w:type="dxa"/>
            <w:tcBorders>
              <w:top w:val="single" w:sz="4" w:space="0" w:color="auto"/>
              <w:left w:val="single" w:sz="4" w:space="0" w:color="auto"/>
              <w:bottom w:val="single" w:sz="4" w:space="0" w:color="auto"/>
              <w:right w:val="single" w:sz="4" w:space="0" w:color="auto"/>
            </w:tcBorders>
          </w:tcPr>
          <w:p w14:paraId="742445B9" w14:textId="36AA81FA" w:rsidR="00FF49F7" w:rsidRDefault="00FF49F7" w:rsidP="00FF49F7">
            <w:pPr>
              <w:pStyle w:val="TAL"/>
              <w:rPr>
                <w:lang w:eastAsia="zh-CN"/>
              </w:rPr>
            </w:pPr>
            <w:r>
              <w:rPr>
                <w:lang w:val="fr-FR" w:eastAsia="zh-CN"/>
              </w:rPr>
              <w:t>map(CellIdNidInfo)</w:t>
            </w:r>
          </w:p>
        </w:tc>
        <w:tc>
          <w:tcPr>
            <w:tcW w:w="425" w:type="dxa"/>
            <w:tcBorders>
              <w:top w:val="single" w:sz="4" w:space="0" w:color="auto"/>
              <w:left w:val="single" w:sz="4" w:space="0" w:color="auto"/>
              <w:bottom w:val="single" w:sz="4" w:space="0" w:color="auto"/>
              <w:right w:val="single" w:sz="4" w:space="0" w:color="auto"/>
            </w:tcBorders>
          </w:tcPr>
          <w:p w14:paraId="2E93B821" w14:textId="46491AA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40B8F72" w14:textId="7D8F5EE9"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7A8AF0DC" w14:textId="00391B57"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CellIdNidInfo</w:t>
            </w:r>
          </w:p>
        </w:tc>
      </w:tr>
      <w:tr w:rsidR="00FF49F7" w:rsidRPr="00F11966" w14:paraId="4D8AAB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242D4EE" w14:textId="29DA947A" w:rsidR="00FF49F7" w:rsidRDefault="00FF49F7" w:rsidP="00FF49F7">
            <w:pPr>
              <w:pStyle w:val="TAL"/>
              <w:rPr>
                <w:lang w:eastAsia="zh-CN"/>
              </w:rPr>
            </w:pPr>
            <w:r>
              <w:rPr>
                <w:lang w:val="fr-FR" w:eastAsia="zh-CN"/>
              </w:rPr>
              <w:t>tacNidInfoPerPlmn</w:t>
            </w:r>
          </w:p>
        </w:tc>
        <w:tc>
          <w:tcPr>
            <w:tcW w:w="1559" w:type="dxa"/>
            <w:tcBorders>
              <w:top w:val="single" w:sz="4" w:space="0" w:color="auto"/>
              <w:left w:val="single" w:sz="4" w:space="0" w:color="auto"/>
              <w:bottom w:val="single" w:sz="4" w:space="0" w:color="auto"/>
              <w:right w:val="single" w:sz="4" w:space="0" w:color="auto"/>
            </w:tcBorders>
          </w:tcPr>
          <w:p w14:paraId="78EF702B" w14:textId="417EC4D1" w:rsidR="00FF49F7" w:rsidRDefault="00FF49F7" w:rsidP="00FF49F7">
            <w:pPr>
              <w:pStyle w:val="TAL"/>
              <w:rPr>
                <w:lang w:eastAsia="zh-CN"/>
              </w:rPr>
            </w:pPr>
            <w:r>
              <w:rPr>
                <w:lang w:val="fr-FR" w:eastAsia="zh-CN"/>
              </w:rPr>
              <w:t>map(TacNidInfo)</w:t>
            </w:r>
          </w:p>
        </w:tc>
        <w:tc>
          <w:tcPr>
            <w:tcW w:w="425" w:type="dxa"/>
            <w:tcBorders>
              <w:top w:val="single" w:sz="4" w:space="0" w:color="auto"/>
              <w:left w:val="single" w:sz="4" w:space="0" w:color="auto"/>
              <w:bottom w:val="single" w:sz="4" w:space="0" w:color="auto"/>
              <w:right w:val="single" w:sz="4" w:space="0" w:color="auto"/>
            </w:tcBorders>
          </w:tcPr>
          <w:p w14:paraId="14AF2D4A" w14:textId="37516C8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F69398A" w14:textId="49BC5DE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22D12BD1" w14:textId="5A6AC32D"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TacNidInfo</w:t>
            </w:r>
          </w:p>
        </w:tc>
      </w:tr>
      <w:tr w:rsidR="00FF49F7" w:rsidRPr="00F11966" w14:paraId="52CC23D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56A389" w14:textId="4CCE7CE6" w:rsidR="00FF49F7" w:rsidRDefault="00FF49F7" w:rsidP="00FF49F7">
            <w:pPr>
              <w:pStyle w:val="TAL"/>
              <w:rPr>
                <w:lang w:eastAsia="zh-CN"/>
              </w:rPr>
            </w:pPr>
            <w:r>
              <w:rPr>
                <w:lang w:val="fr-FR" w:eastAsia="zh-CN"/>
              </w:rPr>
              <w:t>cagList</w:t>
            </w:r>
          </w:p>
        </w:tc>
        <w:tc>
          <w:tcPr>
            <w:tcW w:w="1559" w:type="dxa"/>
            <w:tcBorders>
              <w:top w:val="single" w:sz="4" w:space="0" w:color="auto"/>
              <w:left w:val="single" w:sz="4" w:space="0" w:color="auto"/>
              <w:bottom w:val="single" w:sz="4" w:space="0" w:color="auto"/>
              <w:right w:val="single" w:sz="4" w:space="0" w:color="auto"/>
            </w:tcBorders>
          </w:tcPr>
          <w:p w14:paraId="0ECC93AB" w14:textId="289A5E72" w:rsidR="00FF49F7" w:rsidRDefault="00FF49F7" w:rsidP="00FF49F7">
            <w:pPr>
              <w:pStyle w:val="TAL"/>
              <w:rPr>
                <w:lang w:eastAsia="zh-CN"/>
              </w:rPr>
            </w:pPr>
            <w:r>
              <w:rPr>
                <w:lang w:val="fr-FR" w:eastAsia="zh-CN"/>
              </w:rPr>
              <w:t>array(CagId)</w:t>
            </w:r>
          </w:p>
        </w:tc>
        <w:tc>
          <w:tcPr>
            <w:tcW w:w="425" w:type="dxa"/>
            <w:tcBorders>
              <w:top w:val="single" w:sz="4" w:space="0" w:color="auto"/>
              <w:left w:val="single" w:sz="4" w:space="0" w:color="auto"/>
              <w:bottom w:val="single" w:sz="4" w:space="0" w:color="auto"/>
              <w:right w:val="single" w:sz="4" w:space="0" w:color="auto"/>
            </w:tcBorders>
          </w:tcPr>
          <w:p w14:paraId="5949B2E1" w14:textId="4525FB8D"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B603E92" w14:textId="5D303CA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364D6944" w14:textId="1E93596A" w:rsidR="00FF49F7" w:rsidRPr="00F611DF" w:rsidRDefault="00FF49F7" w:rsidP="00FF49F7">
            <w:pPr>
              <w:pStyle w:val="TAL"/>
            </w:pPr>
            <w:r>
              <w:rPr>
                <w:lang w:val="fr-FR" w:eastAsia="zh-CN"/>
              </w:rPr>
              <w:t xml:space="preserve">When present, this IE shall contain a list of </w:t>
            </w:r>
            <w:r>
              <w:rPr>
                <w:lang w:val="fr-FR"/>
              </w:rPr>
              <w:t>the CAG IDs</w:t>
            </w:r>
            <w:r>
              <w:rPr>
                <w:lang w:val="fr-FR" w:eastAsia="zh-CN"/>
              </w:rPr>
              <w:t xml:space="preserve"> </w:t>
            </w:r>
            <w:r>
              <w:rPr>
                <w:lang w:val="fr-FR"/>
              </w:rPr>
              <w:t>where the MDT data collection shall take place.</w:t>
            </w:r>
          </w:p>
        </w:tc>
      </w:tr>
    </w:tbl>
    <w:p w14:paraId="32B719F2" w14:textId="77777777" w:rsidR="002933AC" w:rsidRPr="00F11966" w:rsidRDefault="002933AC" w:rsidP="002933AC">
      <w:pPr>
        <w:rPr>
          <w:noProof/>
        </w:rPr>
      </w:pPr>
    </w:p>
    <w:p w14:paraId="356B2664" w14:textId="77777777" w:rsidR="002933AC" w:rsidRPr="00F11966" w:rsidRDefault="002933AC" w:rsidP="00D362EB">
      <w:pPr>
        <w:pStyle w:val="Heading4"/>
      </w:pPr>
      <w:bookmarkStart w:id="7094" w:name="_Toc43026165"/>
      <w:bookmarkStart w:id="7095" w:name="_Toc49763699"/>
      <w:bookmarkStart w:id="7096" w:name="_Toc56754399"/>
      <w:bookmarkStart w:id="7097" w:name="_Toc88743186"/>
      <w:bookmarkStart w:id="7098" w:name="_Toc101254098"/>
      <w:bookmarkStart w:id="7099" w:name="_Toc101254537"/>
      <w:bookmarkStart w:id="7100" w:name="_Toc104112249"/>
      <w:bookmarkStart w:id="7101" w:name="_Toc104192426"/>
      <w:bookmarkStart w:id="7102" w:name="_Toc104192990"/>
      <w:bookmarkStart w:id="7103" w:name="_Toc133336376"/>
      <w:bookmarkStart w:id="7104" w:name="_Toc143984874"/>
      <w:bookmarkStart w:id="7105" w:name="_Toc144147651"/>
      <w:bookmarkStart w:id="7106" w:name="_Toc153885455"/>
      <w:bookmarkStart w:id="7107" w:name="_Toc175590256"/>
      <w:r w:rsidRPr="00F11966">
        <w:t>5.6.4.</w:t>
      </w:r>
      <w:r w:rsidR="00E574B8" w:rsidRPr="00F11966">
        <w:t>4</w:t>
      </w:r>
      <w:r w:rsidRPr="00F11966">
        <w:tab/>
        <w:t xml:space="preserve">Type: </w:t>
      </w:r>
      <w:r w:rsidRPr="00F11966">
        <w:rPr>
          <w:lang w:eastAsia="zh-CN"/>
        </w:rPr>
        <w:t>TacInfo</w:t>
      </w:r>
      <w:bookmarkEnd w:id="7094"/>
      <w:bookmarkEnd w:id="7095"/>
      <w:bookmarkEnd w:id="7096"/>
      <w:bookmarkEnd w:id="7097"/>
      <w:bookmarkEnd w:id="7098"/>
      <w:bookmarkEnd w:id="7099"/>
      <w:bookmarkEnd w:id="7100"/>
      <w:bookmarkEnd w:id="7101"/>
      <w:bookmarkEnd w:id="7102"/>
      <w:bookmarkEnd w:id="7103"/>
      <w:bookmarkEnd w:id="7104"/>
      <w:bookmarkEnd w:id="7105"/>
      <w:bookmarkEnd w:id="7106"/>
      <w:bookmarkEnd w:id="7107"/>
    </w:p>
    <w:p w14:paraId="6AAC9D1F"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r w:rsidRPr="00F11966">
        <w:rPr>
          <w:lang w:eastAsia="zh-CN"/>
        </w:rPr>
        <w:t>TacInfo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C16C22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14A37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CF4FE9"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39957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276DFD"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B35D80"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0E2CA6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022428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4D5F2D61" w14:textId="77777777" w:rsidR="002933AC" w:rsidRPr="00F11966" w:rsidRDefault="002933AC" w:rsidP="002933AC">
            <w:pPr>
              <w:pStyle w:val="TAL"/>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575CB123"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046FD2"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42988A"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77B1327" w14:textId="77777777" w:rsidR="002933AC" w:rsidRPr="00F11966" w:rsidRDefault="002933AC" w:rsidP="002933AC">
      <w:pPr>
        <w:rPr>
          <w:noProof/>
        </w:rPr>
      </w:pPr>
    </w:p>
    <w:p w14:paraId="779A9B2D" w14:textId="77777777" w:rsidR="002933AC" w:rsidRPr="00F11966" w:rsidRDefault="002933AC" w:rsidP="00D362EB">
      <w:pPr>
        <w:pStyle w:val="Heading4"/>
      </w:pPr>
      <w:bookmarkStart w:id="7108" w:name="_Toc43026166"/>
      <w:bookmarkStart w:id="7109" w:name="_Toc49763700"/>
      <w:bookmarkStart w:id="7110" w:name="_Toc56754400"/>
      <w:bookmarkStart w:id="7111" w:name="_Toc88743187"/>
      <w:bookmarkStart w:id="7112" w:name="_Toc101254099"/>
      <w:bookmarkStart w:id="7113" w:name="_Toc101254538"/>
      <w:bookmarkStart w:id="7114" w:name="_Toc104112250"/>
      <w:bookmarkStart w:id="7115" w:name="_Toc104192427"/>
      <w:bookmarkStart w:id="7116" w:name="_Toc104192991"/>
      <w:bookmarkStart w:id="7117" w:name="_Toc133336377"/>
      <w:bookmarkStart w:id="7118" w:name="_Toc143984875"/>
      <w:bookmarkStart w:id="7119" w:name="_Toc144147652"/>
      <w:bookmarkStart w:id="7120" w:name="_Toc153885456"/>
      <w:bookmarkStart w:id="7121" w:name="_Toc175590257"/>
      <w:r w:rsidRPr="00F11966">
        <w:t>5.6.4.</w:t>
      </w:r>
      <w:r w:rsidR="00E574B8" w:rsidRPr="00F11966">
        <w:t>5</w:t>
      </w:r>
      <w:r w:rsidRPr="00F11966">
        <w:tab/>
        <w:t>Type: MbsfnArea</w:t>
      </w:r>
      <w:bookmarkEnd w:id="7108"/>
      <w:bookmarkEnd w:id="7109"/>
      <w:bookmarkEnd w:id="7110"/>
      <w:bookmarkEnd w:id="7111"/>
      <w:bookmarkEnd w:id="7112"/>
      <w:bookmarkEnd w:id="7113"/>
      <w:bookmarkEnd w:id="7114"/>
      <w:bookmarkEnd w:id="7115"/>
      <w:bookmarkEnd w:id="7116"/>
      <w:bookmarkEnd w:id="7117"/>
      <w:bookmarkEnd w:id="7118"/>
      <w:bookmarkEnd w:id="7119"/>
      <w:bookmarkEnd w:id="7120"/>
      <w:bookmarkEnd w:id="7121"/>
    </w:p>
    <w:p w14:paraId="01400FA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r w:rsidRPr="00F11966">
        <w:t>MbsfnArea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46B9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1A5285A"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09BE65"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D9E26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0347E"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7AB38C"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333132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3FCF0F" w14:textId="77777777" w:rsidR="002933AC" w:rsidRPr="00F11966" w:rsidRDefault="002933AC" w:rsidP="002933AC">
            <w:pPr>
              <w:pStyle w:val="TAL"/>
              <w:rPr>
                <w:lang w:eastAsia="zh-CN"/>
              </w:rPr>
            </w:pPr>
            <w:r w:rsidRPr="00F11966">
              <w:rPr>
                <w:lang w:eastAsia="zh-CN"/>
              </w:rPr>
              <w:t>mbsfnAreaId</w:t>
            </w:r>
          </w:p>
        </w:tc>
        <w:tc>
          <w:tcPr>
            <w:tcW w:w="1559" w:type="dxa"/>
            <w:tcBorders>
              <w:top w:val="single" w:sz="4" w:space="0" w:color="auto"/>
              <w:left w:val="single" w:sz="4" w:space="0" w:color="auto"/>
              <w:bottom w:val="single" w:sz="4" w:space="0" w:color="auto"/>
              <w:right w:val="single" w:sz="4" w:space="0" w:color="auto"/>
            </w:tcBorders>
          </w:tcPr>
          <w:p w14:paraId="2BF7579B"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AE8912D"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164A35"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29AB73" w14:textId="77777777" w:rsidR="002933AC" w:rsidRPr="00F11966" w:rsidRDefault="002933AC" w:rsidP="002933AC">
            <w:pPr>
              <w:pStyle w:val="TAL"/>
            </w:pPr>
            <w:r w:rsidRPr="00F11966">
              <w:rPr>
                <w:lang w:eastAsia="zh-CN"/>
              </w:rPr>
              <w:t xml:space="preserve">This IE shall contain the </w:t>
            </w:r>
            <w:r w:rsidRPr="00F11966">
              <w:t>MBSFN Area ID.</w:t>
            </w:r>
          </w:p>
          <w:p w14:paraId="12A3063D" w14:textId="77777777" w:rsidR="002933AC" w:rsidRPr="00F11966" w:rsidRDefault="002933AC" w:rsidP="00E574B8">
            <w:pPr>
              <w:pStyle w:val="TAL"/>
              <w:rPr>
                <w:lang w:eastAsia="zh-CN"/>
              </w:rPr>
            </w:pPr>
            <w:r w:rsidRPr="00F11966">
              <w:t>The range of the value is from 0 to 255, see 3GPP TS 36.331 [</w:t>
            </w:r>
            <w:r w:rsidR="00E574B8" w:rsidRPr="00F11966">
              <w:t>39</w:t>
            </w:r>
            <w:r w:rsidRPr="00F11966">
              <w:t>].</w:t>
            </w:r>
          </w:p>
        </w:tc>
      </w:tr>
      <w:tr w:rsidR="002933AC" w:rsidRPr="00F11966" w14:paraId="7E99953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71789C"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012CC52E"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951448"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7EC31"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6CF792"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5E625D13" w14:textId="77777777" w:rsidR="002933AC" w:rsidRPr="00F11966" w:rsidRDefault="002933AC" w:rsidP="00E574B8">
            <w:pPr>
              <w:pStyle w:val="TAL"/>
            </w:pPr>
            <w:r w:rsidRPr="00F11966">
              <w:t>The range of the value is from 0 to 262143, see 3GPP TS 36.331 [</w:t>
            </w:r>
            <w:r w:rsidR="00E574B8" w:rsidRPr="00F11966">
              <w:t>39</w:t>
            </w:r>
            <w:r w:rsidRPr="00F11966">
              <w:t>].</w:t>
            </w:r>
          </w:p>
        </w:tc>
      </w:tr>
      <w:tr w:rsidR="002933AC" w:rsidRPr="00F11966" w14:paraId="0AF89E08"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64FE4DB9" w14:textId="77777777" w:rsidR="002933AC" w:rsidRPr="00F11966" w:rsidRDefault="002933AC" w:rsidP="002933AC">
            <w:pPr>
              <w:pStyle w:val="TAN"/>
              <w:rPr>
                <w:lang w:eastAsia="zh-CN"/>
              </w:rPr>
            </w:pPr>
            <w:r w:rsidRPr="00F11966">
              <w:t>NOTE</w:t>
            </w:r>
            <w:r w:rsidRPr="00F11966">
              <w:tab/>
              <w:t xml:space="preserve">If both </w:t>
            </w:r>
            <w:r w:rsidRPr="00F11966">
              <w:rPr>
                <w:lang w:eastAsia="zh-CN"/>
              </w:rPr>
              <w:t>mbsfnAreaId</w:t>
            </w:r>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r w:rsidRPr="00F11966">
              <w:rPr>
                <w:lang w:eastAsia="zh-CN"/>
              </w:rPr>
              <w:t>mbsfnAreaId</w:t>
            </w:r>
            <w:r w:rsidRPr="00F11966">
              <w:t xml:space="preserve"> is absent, all MBSFN areas on that carrier frequency are indicated. If both </w:t>
            </w:r>
            <w:r w:rsidRPr="00F11966">
              <w:rPr>
                <w:lang w:eastAsia="zh-CN"/>
              </w:rPr>
              <w:t>mbsfnAreaId</w:t>
            </w:r>
            <w:r w:rsidRPr="00F11966">
              <w:t xml:space="preserve"> and </w:t>
            </w:r>
            <w:r w:rsidRPr="00F11966">
              <w:rPr>
                <w:lang w:val="it-IT"/>
              </w:rPr>
              <w:t>carrierFrequency</w:t>
            </w:r>
            <w:r w:rsidRPr="00F11966">
              <w:t xml:space="preserve"> are absent, any MBSFN area is indicated.</w:t>
            </w:r>
          </w:p>
        </w:tc>
      </w:tr>
    </w:tbl>
    <w:p w14:paraId="7ED35AFD" w14:textId="77777777" w:rsidR="002933AC" w:rsidRPr="00F11966" w:rsidRDefault="002933AC" w:rsidP="002933AC"/>
    <w:p w14:paraId="0D56A40F" w14:textId="77777777" w:rsidR="00BE7AB2" w:rsidRPr="00F11966" w:rsidRDefault="00BE7AB2" w:rsidP="00D362EB">
      <w:pPr>
        <w:pStyle w:val="Heading4"/>
      </w:pPr>
      <w:bookmarkStart w:id="7122" w:name="_Toc56754401"/>
      <w:bookmarkStart w:id="7123" w:name="_Toc88743188"/>
      <w:bookmarkStart w:id="7124" w:name="_Toc101254100"/>
      <w:bookmarkStart w:id="7125" w:name="_Toc101254539"/>
      <w:bookmarkStart w:id="7126" w:name="_Toc104112251"/>
      <w:bookmarkStart w:id="7127" w:name="_Toc104192428"/>
      <w:bookmarkStart w:id="7128" w:name="_Toc104192992"/>
      <w:bookmarkStart w:id="7129" w:name="_Toc133336378"/>
      <w:bookmarkStart w:id="7130" w:name="_Toc143984876"/>
      <w:bookmarkStart w:id="7131" w:name="_Toc144147653"/>
      <w:bookmarkStart w:id="7132" w:name="_Toc153885457"/>
      <w:bookmarkStart w:id="7133" w:name="_Toc175590258"/>
      <w:r w:rsidRPr="00F11966">
        <w:lastRenderedPageBreak/>
        <w:t>5.6.4.</w:t>
      </w:r>
      <w:r>
        <w:t>6</w:t>
      </w:r>
      <w:r w:rsidRPr="00F11966">
        <w:tab/>
        <w:t xml:space="preserve">Type: </w:t>
      </w:r>
      <w:r>
        <w:t>InterFreqTargetInfo</w:t>
      </w:r>
      <w:bookmarkEnd w:id="7122"/>
      <w:bookmarkEnd w:id="7123"/>
      <w:bookmarkEnd w:id="7124"/>
      <w:bookmarkEnd w:id="7125"/>
      <w:bookmarkEnd w:id="7126"/>
      <w:bookmarkEnd w:id="7127"/>
      <w:bookmarkEnd w:id="7128"/>
      <w:bookmarkEnd w:id="7129"/>
      <w:bookmarkEnd w:id="7130"/>
      <w:bookmarkEnd w:id="7131"/>
      <w:bookmarkEnd w:id="7132"/>
      <w:bookmarkEnd w:id="7133"/>
    </w:p>
    <w:p w14:paraId="4FE0889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r>
        <w:t>InterFreqTargetInfo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729698FD"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E440E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9B8F8E"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EEAC3"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E1332D" w14:textId="77777777" w:rsidR="00BE7AB2" w:rsidRPr="00F11966" w:rsidRDefault="00BE7AB2"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5143F"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511F1609"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6781587" w14:textId="77777777" w:rsidR="00BE7AB2" w:rsidRPr="00F11966" w:rsidRDefault="00BE7AB2" w:rsidP="009F33F8">
            <w:pPr>
              <w:pStyle w:val="TAL"/>
              <w:rPr>
                <w:lang w:eastAsia="zh-CN"/>
              </w:rPr>
            </w:pPr>
            <w:r>
              <w:t>dlCarrierFreq</w:t>
            </w:r>
          </w:p>
        </w:tc>
        <w:tc>
          <w:tcPr>
            <w:tcW w:w="1559" w:type="dxa"/>
            <w:tcBorders>
              <w:top w:val="single" w:sz="4" w:space="0" w:color="auto"/>
              <w:left w:val="single" w:sz="4" w:space="0" w:color="auto"/>
              <w:bottom w:val="single" w:sz="4" w:space="0" w:color="auto"/>
              <w:right w:val="single" w:sz="4" w:space="0" w:color="auto"/>
            </w:tcBorders>
          </w:tcPr>
          <w:p w14:paraId="17DE9A03" w14:textId="77777777" w:rsidR="00BE7AB2" w:rsidRPr="00F11966" w:rsidRDefault="00BE7AB2" w:rsidP="009F33F8">
            <w:pPr>
              <w:pStyle w:val="TAL"/>
            </w:pPr>
            <w:r>
              <w:t>ArfcnValueNr</w:t>
            </w:r>
          </w:p>
        </w:tc>
        <w:tc>
          <w:tcPr>
            <w:tcW w:w="425" w:type="dxa"/>
            <w:tcBorders>
              <w:top w:val="single" w:sz="4" w:space="0" w:color="auto"/>
              <w:left w:val="single" w:sz="4" w:space="0" w:color="auto"/>
              <w:bottom w:val="single" w:sz="4" w:space="0" w:color="auto"/>
              <w:right w:val="single" w:sz="4" w:space="0" w:color="auto"/>
            </w:tcBorders>
          </w:tcPr>
          <w:p w14:paraId="51C720E2"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4555FE"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00CD97" w14:textId="77777777" w:rsidR="00BE7AB2" w:rsidRDefault="00BE7AB2" w:rsidP="009F33F8">
            <w:pPr>
              <w:pStyle w:val="TAL"/>
              <w:rPr>
                <w:lang w:eastAsia="zh-CN"/>
              </w:rPr>
            </w:pPr>
            <w:r>
              <w:rPr>
                <w:lang w:eastAsia="zh-CN"/>
              </w:rPr>
              <w:t>This IE shall indicate the value of frequency for download for measurement logging.</w:t>
            </w:r>
          </w:p>
          <w:p w14:paraId="73DBC4F0" w14:textId="77777777" w:rsidR="00BE7AB2" w:rsidRPr="00F11966" w:rsidRDefault="00BE7AB2" w:rsidP="009F33F8">
            <w:pPr>
              <w:pStyle w:val="TAL"/>
              <w:rPr>
                <w:lang w:eastAsia="zh-CN"/>
              </w:rPr>
            </w:pPr>
          </w:p>
        </w:tc>
      </w:tr>
      <w:tr w:rsidR="00BE7AB2" w:rsidRPr="00F11966" w14:paraId="0EBC1025"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309D48F0" w14:textId="77777777" w:rsidR="00BE7AB2" w:rsidRPr="00F11966" w:rsidRDefault="00BE7AB2" w:rsidP="009F33F8">
            <w:pPr>
              <w:pStyle w:val="TAL"/>
            </w:pPr>
            <w:r>
              <w:t>c</w:t>
            </w:r>
            <w:r w:rsidRPr="00F11966">
              <w:t>ellIdList</w:t>
            </w:r>
          </w:p>
        </w:tc>
        <w:tc>
          <w:tcPr>
            <w:tcW w:w="1559" w:type="dxa"/>
            <w:tcBorders>
              <w:top w:val="single" w:sz="4" w:space="0" w:color="auto"/>
              <w:left w:val="single" w:sz="4" w:space="0" w:color="auto"/>
              <w:bottom w:val="single" w:sz="4" w:space="0" w:color="auto"/>
              <w:right w:val="single" w:sz="4" w:space="0" w:color="auto"/>
            </w:tcBorders>
          </w:tcPr>
          <w:p w14:paraId="1D03E7B8" w14:textId="77777777" w:rsidR="00BE7AB2" w:rsidRPr="00F11966" w:rsidRDefault="00BE7AB2" w:rsidP="009F33F8">
            <w:pPr>
              <w:pStyle w:val="TAL"/>
              <w:rPr>
                <w:lang w:eastAsia="zh-CN"/>
              </w:rPr>
            </w:pPr>
            <w:r w:rsidRPr="00F11966">
              <w:rPr>
                <w:rFonts w:hint="eastAsia"/>
                <w:lang w:eastAsia="zh-CN"/>
              </w:rPr>
              <w:t>a</w:t>
            </w:r>
            <w:r w:rsidRPr="00F11966">
              <w:rPr>
                <w:lang w:eastAsia="zh-CN"/>
              </w:rPr>
              <w:t>rray(</w:t>
            </w:r>
            <w:r>
              <w:t>PhysCellId</w:t>
            </w:r>
            <w:r w:rsidRPr="00F11966">
              <w:t>)</w:t>
            </w:r>
          </w:p>
        </w:tc>
        <w:tc>
          <w:tcPr>
            <w:tcW w:w="425" w:type="dxa"/>
            <w:tcBorders>
              <w:top w:val="single" w:sz="4" w:space="0" w:color="auto"/>
              <w:left w:val="single" w:sz="4" w:space="0" w:color="auto"/>
              <w:bottom w:val="single" w:sz="4" w:space="0" w:color="auto"/>
              <w:right w:val="single" w:sz="4" w:space="0" w:color="auto"/>
            </w:tcBorders>
          </w:tcPr>
          <w:p w14:paraId="39DD5117"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CB1A0"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CB731E6"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3B021840" w14:textId="77777777" w:rsidR="00BE7AB2" w:rsidRDefault="00BE7AB2" w:rsidP="009F33F8">
            <w:pPr>
              <w:pStyle w:val="TAL"/>
            </w:pPr>
          </w:p>
          <w:p w14:paraId="5A6924F7" w14:textId="77777777" w:rsidR="00BE7AB2" w:rsidRPr="00F11966" w:rsidRDefault="00BE7AB2" w:rsidP="009F33F8">
            <w:pPr>
              <w:pStyle w:val="TAL"/>
            </w:pPr>
            <w:r>
              <w:t>If absent, the UE shall perform measurement logging on all physical cells.</w:t>
            </w:r>
          </w:p>
        </w:tc>
      </w:tr>
    </w:tbl>
    <w:p w14:paraId="5FC40AF2" w14:textId="77777777" w:rsidR="00BE7AB2" w:rsidRPr="006D6534" w:rsidRDefault="00BE7AB2" w:rsidP="00BE7AB2"/>
    <w:p w14:paraId="6D7BB85A" w14:textId="783F5281" w:rsidR="00285E49" w:rsidRPr="00F11966" w:rsidRDefault="00285E49" w:rsidP="00285E49">
      <w:pPr>
        <w:pStyle w:val="Heading4"/>
      </w:pPr>
      <w:bookmarkStart w:id="7134" w:name="_Toc143984877"/>
      <w:bookmarkStart w:id="7135" w:name="_Toc144147654"/>
      <w:bookmarkStart w:id="7136" w:name="_Toc153885458"/>
      <w:bookmarkStart w:id="7137" w:name="_Toc175590259"/>
      <w:r w:rsidRPr="00F11966">
        <w:lastRenderedPageBreak/>
        <w:t>5.6.4.</w:t>
      </w:r>
      <w:r>
        <w:t>7</w:t>
      </w:r>
      <w:r w:rsidRPr="00F11966">
        <w:tab/>
        <w:t xml:space="preserve">Type: </w:t>
      </w:r>
      <w:r>
        <w:t>Qmc</w:t>
      </w:r>
      <w:r w:rsidRPr="00F11966">
        <w:t>Config</w:t>
      </w:r>
      <w:r>
        <w:t>Info</w:t>
      </w:r>
      <w:bookmarkEnd w:id="7134"/>
      <w:bookmarkEnd w:id="7135"/>
      <w:bookmarkEnd w:id="7136"/>
      <w:bookmarkEnd w:id="7137"/>
    </w:p>
    <w:p w14:paraId="3E5C3CBC" w14:textId="2373E3C0" w:rsidR="00285E49" w:rsidRPr="00F11966" w:rsidRDefault="00285E49" w:rsidP="00285E49">
      <w:pPr>
        <w:pStyle w:val="TH"/>
      </w:pPr>
      <w:r w:rsidRPr="00F11966">
        <w:rPr>
          <w:noProof/>
        </w:rPr>
        <w:t>Table </w:t>
      </w:r>
      <w:r w:rsidRPr="00F11966">
        <w:t>5.6.4.</w:t>
      </w:r>
      <w:r>
        <w:t>7</w:t>
      </w:r>
      <w:r w:rsidRPr="00F11966">
        <w:t xml:space="preserve">-1: </w:t>
      </w:r>
      <w:r w:rsidRPr="00F11966">
        <w:rPr>
          <w:noProof/>
        </w:rPr>
        <w:t xml:space="preserve">Definition of type </w:t>
      </w:r>
      <w:r>
        <w:t>Qmc</w:t>
      </w:r>
      <w:r w:rsidRPr="00F11966">
        <w:t>Config</w:t>
      </w:r>
      <w: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85E49" w:rsidRPr="00F11966" w14:paraId="10DE25AA"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7392C70B" w14:textId="77777777" w:rsidR="00285E49" w:rsidRPr="00F11966" w:rsidRDefault="00285E49" w:rsidP="00C95D71">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0EAED86" w14:textId="77777777" w:rsidR="00285E49" w:rsidRPr="00F11966" w:rsidRDefault="00285E49" w:rsidP="00C95D71">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FA729B0" w14:textId="77777777" w:rsidR="00285E49" w:rsidRPr="00F11966" w:rsidRDefault="00285E49" w:rsidP="00C95D71">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3AF71004" w14:textId="77777777" w:rsidR="00285E49" w:rsidRPr="00F11966" w:rsidRDefault="00285E49" w:rsidP="00C95D71">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332E4371"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0659B4D"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3557958B" w14:textId="77777777" w:rsidR="00285E49" w:rsidRPr="00F11966" w:rsidRDefault="00285E49" w:rsidP="00C95D71">
            <w:pPr>
              <w:pStyle w:val="TAL"/>
              <w:rPr>
                <w:lang w:eastAsia="zh-CN"/>
              </w:rPr>
            </w:pPr>
            <w:r>
              <w:rPr>
                <w:lang w:eastAsia="zh-CN"/>
              </w:rPr>
              <w:t>qoeReference</w:t>
            </w:r>
          </w:p>
        </w:tc>
        <w:tc>
          <w:tcPr>
            <w:tcW w:w="3086" w:type="dxa"/>
            <w:tcBorders>
              <w:top w:val="single" w:sz="4" w:space="0" w:color="auto"/>
              <w:left w:val="single" w:sz="4" w:space="0" w:color="auto"/>
              <w:bottom w:val="single" w:sz="4" w:space="0" w:color="auto"/>
              <w:right w:val="single" w:sz="4" w:space="0" w:color="auto"/>
            </w:tcBorders>
          </w:tcPr>
          <w:p w14:paraId="7C10C478" w14:textId="77777777" w:rsidR="00285E49" w:rsidRPr="00F11966" w:rsidRDefault="00285E49" w:rsidP="00C95D71">
            <w:pPr>
              <w:pStyle w:val="TAL"/>
            </w:pPr>
            <w:r>
              <w:rPr>
                <w:lang w:eastAsia="zh-CN"/>
              </w:rPr>
              <w:t>QoeReference</w:t>
            </w:r>
          </w:p>
        </w:tc>
        <w:tc>
          <w:tcPr>
            <w:tcW w:w="340" w:type="dxa"/>
            <w:tcBorders>
              <w:top w:val="single" w:sz="4" w:space="0" w:color="auto"/>
              <w:left w:val="single" w:sz="4" w:space="0" w:color="auto"/>
              <w:bottom w:val="single" w:sz="4" w:space="0" w:color="auto"/>
              <w:right w:val="single" w:sz="4" w:space="0" w:color="auto"/>
            </w:tcBorders>
          </w:tcPr>
          <w:p w14:paraId="2A4E1AAB" w14:textId="77777777" w:rsidR="00285E49" w:rsidRPr="00F11966" w:rsidRDefault="00285E49" w:rsidP="00C95D71">
            <w:pPr>
              <w:pStyle w:val="TAC"/>
              <w:rPr>
                <w:lang w:eastAsia="zh-CN"/>
              </w:rPr>
            </w:pPr>
            <w:r w:rsidRPr="00F11966">
              <w:rPr>
                <w:rFonts w:hint="eastAsia"/>
                <w:lang w:eastAsia="zh-CN"/>
              </w:rPr>
              <w:t>M</w:t>
            </w:r>
          </w:p>
        </w:tc>
        <w:tc>
          <w:tcPr>
            <w:tcW w:w="1070" w:type="dxa"/>
            <w:tcBorders>
              <w:top w:val="single" w:sz="4" w:space="0" w:color="auto"/>
              <w:left w:val="single" w:sz="4" w:space="0" w:color="auto"/>
              <w:bottom w:val="single" w:sz="4" w:space="0" w:color="auto"/>
              <w:right w:val="single" w:sz="4" w:space="0" w:color="auto"/>
            </w:tcBorders>
          </w:tcPr>
          <w:p w14:paraId="1161DB54" w14:textId="77777777" w:rsidR="00285E49" w:rsidRPr="00F11966" w:rsidRDefault="00285E49" w:rsidP="00C95D71">
            <w:pPr>
              <w:pStyle w:val="TAL"/>
              <w:rPr>
                <w:lang w:eastAsia="zh-CN"/>
              </w:rPr>
            </w:pPr>
            <w:r w:rsidRPr="00F11966">
              <w:rPr>
                <w:rFonts w:hint="eastAsia"/>
                <w:lang w:eastAsia="zh-CN"/>
              </w:rPr>
              <w:t>1</w:t>
            </w:r>
          </w:p>
        </w:tc>
        <w:tc>
          <w:tcPr>
            <w:tcW w:w="2770" w:type="dxa"/>
            <w:tcBorders>
              <w:top w:val="single" w:sz="4" w:space="0" w:color="auto"/>
              <w:left w:val="single" w:sz="4" w:space="0" w:color="auto"/>
              <w:bottom w:val="single" w:sz="4" w:space="0" w:color="auto"/>
              <w:right w:val="single" w:sz="4" w:space="0" w:color="auto"/>
            </w:tcBorders>
          </w:tcPr>
          <w:p w14:paraId="7227EABF" w14:textId="571EC067" w:rsidR="00285E49" w:rsidRPr="00F11966" w:rsidRDefault="00285E49" w:rsidP="00C95D71">
            <w:pPr>
              <w:pStyle w:val="TAL"/>
            </w:pPr>
            <w:r w:rsidRPr="00F11966">
              <w:rPr>
                <w:lang w:eastAsia="zh-CN"/>
              </w:rPr>
              <w:t xml:space="preserve">This IE </w:t>
            </w:r>
            <w:r>
              <w:rPr>
                <w:lang w:eastAsia="zh-CN"/>
              </w:rPr>
              <w:t>contains</w:t>
            </w:r>
            <w:r w:rsidRPr="00F11966">
              <w:rPr>
                <w:lang w:eastAsia="zh-CN"/>
              </w:rPr>
              <w:t xml:space="preserve"> the </w:t>
            </w:r>
            <w:r>
              <w:rPr>
                <w:lang w:eastAsia="zh-CN"/>
              </w:rPr>
              <w:t>Quality of Experience (QoE) Reference.</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5.2</w:t>
            </w:r>
            <w:r w:rsidRPr="00F11966">
              <w:rPr>
                <w:lang w:eastAsia="zh-CN"/>
              </w:rPr>
              <w:t>.</w:t>
            </w:r>
          </w:p>
        </w:tc>
      </w:tr>
      <w:tr w:rsidR="00285E49" w:rsidRPr="00F11966" w14:paraId="7108A911"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55037A77" w14:textId="77777777" w:rsidR="00285E49" w:rsidRPr="00F11966" w:rsidRDefault="00285E49" w:rsidP="00C95D71">
            <w:pPr>
              <w:pStyle w:val="TAL"/>
              <w:rPr>
                <w:lang w:eastAsia="zh-CN"/>
              </w:rPr>
            </w:pPr>
            <w:r>
              <w:rPr>
                <w:lang w:eastAsia="zh-CN"/>
              </w:rPr>
              <w:t>service</w:t>
            </w:r>
            <w:r w:rsidRPr="00F11966">
              <w:rPr>
                <w:lang w:eastAsia="zh-CN"/>
              </w:rPr>
              <w:t>Type</w:t>
            </w:r>
          </w:p>
        </w:tc>
        <w:tc>
          <w:tcPr>
            <w:tcW w:w="3086" w:type="dxa"/>
            <w:tcBorders>
              <w:top w:val="single" w:sz="4" w:space="0" w:color="auto"/>
              <w:left w:val="single" w:sz="4" w:space="0" w:color="auto"/>
              <w:bottom w:val="single" w:sz="4" w:space="0" w:color="auto"/>
              <w:right w:val="single" w:sz="4" w:space="0" w:color="auto"/>
            </w:tcBorders>
          </w:tcPr>
          <w:p w14:paraId="017E087E" w14:textId="77777777" w:rsidR="00285E49" w:rsidRPr="00F11966" w:rsidRDefault="00285E49" w:rsidP="00C95D71">
            <w:pPr>
              <w:pStyle w:val="TAL"/>
              <w:rPr>
                <w:lang w:eastAsia="zh-CN"/>
              </w:rPr>
            </w:pPr>
            <w:r>
              <w:rPr>
                <w:lang w:eastAsia="zh-CN"/>
              </w:rPr>
              <w:t>QoeServiceType</w:t>
            </w:r>
          </w:p>
        </w:tc>
        <w:tc>
          <w:tcPr>
            <w:tcW w:w="340" w:type="dxa"/>
            <w:tcBorders>
              <w:top w:val="single" w:sz="4" w:space="0" w:color="auto"/>
              <w:left w:val="single" w:sz="4" w:space="0" w:color="auto"/>
              <w:bottom w:val="single" w:sz="4" w:space="0" w:color="auto"/>
              <w:right w:val="single" w:sz="4" w:space="0" w:color="auto"/>
            </w:tcBorders>
          </w:tcPr>
          <w:p w14:paraId="5B1882CB"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565E885A" w14:textId="77777777" w:rsidR="00285E49" w:rsidRPr="00F11966" w:rsidRDefault="00285E49" w:rsidP="00C95D71">
            <w:pPr>
              <w:pStyle w:val="TAL"/>
              <w:rPr>
                <w:lang w:eastAsia="zh-CN"/>
              </w:rPr>
            </w:pPr>
            <w:r w:rsidRPr="00F11966">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03A1CB80" w14:textId="60EED7EF" w:rsidR="00285E49" w:rsidRPr="00F11966" w:rsidRDefault="00285E49" w:rsidP="00C95D71">
            <w:pPr>
              <w:pStyle w:val="TAL"/>
              <w:rPr>
                <w:lang w:eastAsia="zh-CN"/>
              </w:rPr>
            </w:pPr>
            <w:r w:rsidRPr="00F11966">
              <w:rPr>
                <w:rFonts w:hint="eastAsia"/>
                <w:lang w:eastAsia="zh-CN"/>
              </w:rPr>
              <w:t>T</w:t>
            </w:r>
            <w:r w:rsidRPr="00F11966">
              <w:rPr>
                <w:lang w:eastAsia="zh-CN"/>
              </w:rPr>
              <w:t xml:space="preserve">his IE </w:t>
            </w:r>
            <w:r>
              <w:rPr>
                <w:lang w:eastAsia="zh-CN"/>
              </w:rPr>
              <w:t>contains the Service Type of QoE measurements</w:t>
            </w:r>
            <w:r w:rsidRPr="00F11966">
              <w:rPr>
                <w:lang w:eastAsia="zh-CN"/>
              </w:rPr>
              <w:t>.</w:t>
            </w:r>
            <w:r>
              <w:rPr>
                <w:lang w:eastAsia="zh-CN"/>
              </w:rPr>
              <w:t xml:space="preserve"> Se</w:t>
            </w:r>
            <w:r w:rsidRPr="00F11966">
              <w:t>e 3GPP TS </w:t>
            </w:r>
            <w:r>
              <w:t>28</w:t>
            </w:r>
            <w:r w:rsidRPr="00F11966">
              <w:t>.4</w:t>
            </w:r>
            <w:r>
              <w:t>05</w:t>
            </w:r>
            <w:r w:rsidRPr="00F11966">
              <w:t> [</w:t>
            </w:r>
            <w:r>
              <w:t>56</w:t>
            </w:r>
            <w:r w:rsidRPr="00F11966">
              <w:t>]</w:t>
            </w:r>
            <w:r>
              <w:t>, clause 5.8</w:t>
            </w:r>
            <w:r w:rsidRPr="00F11966">
              <w:rPr>
                <w:lang w:eastAsia="zh-CN"/>
              </w:rPr>
              <w:t>.</w:t>
            </w:r>
          </w:p>
        </w:tc>
      </w:tr>
      <w:tr w:rsidR="00285E49" w:rsidRPr="00F11966" w14:paraId="7DED5A2B"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744ADA86" w14:textId="77777777" w:rsidR="00285E49" w:rsidRPr="00F11966" w:rsidRDefault="00285E49" w:rsidP="00C95D71">
            <w:pPr>
              <w:pStyle w:val="TAL"/>
            </w:pPr>
            <w:r>
              <w:t>sliceScope</w:t>
            </w:r>
          </w:p>
        </w:tc>
        <w:tc>
          <w:tcPr>
            <w:tcW w:w="3086" w:type="dxa"/>
            <w:tcBorders>
              <w:top w:val="single" w:sz="4" w:space="0" w:color="auto"/>
              <w:left w:val="single" w:sz="4" w:space="0" w:color="auto"/>
              <w:bottom w:val="single" w:sz="4" w:space="0" w:color="auto"/>
              <w:right w:val="single" w:sz="4" w:space="0" w:color="auto"/>
            </w:tcBorders>
          </w:tcPr>
          <w:p w14:paraId="76AE2F80" w14:textId="77777777" w:rsidR="00285E49" w:rsidRPr="00F11966" w:rsidRDefault="00285E49" w:rsidP="00C95D71">
            <w:pPr>
              <w:pStyle w:val="TAL"/>
            </w:pPr>
            <w:r>
              <w:t>array(Snssai)</w:t>
            </w:r>
          </w:p>
        </w:tc>
        <w:tc>
          <w:tcPr>
            <w:tcW w:w="340" w:type="dxa"/>
            <w:tcBorders>
              <w:top w:val="single" w:sz="4" w:space="0" w:color="auto"/>
              <w:left w:val="single" w:sz="4" w:space="0" w:color="auto"/>
              <w:bottom w:val="single" w:sz="4" w:space="0" w:color="auto"/>
              <w:right w:val="single" w:sz="4" w:space="0" w:color="auto"/>
            </w:tcBorders>
          </w:tcPr>
          <w:p w14:paraId="13614633"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5CEE061" w14:textId="77777777" w:rsidR="00285E49" w:rsidRPr="00F11966"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3C82B883" w14:textId="35F1004A" w:rsidR="00285E49" w:rsidRPr="00F11966" w:rsidRDefault="00285E49" w:rsidP="00C95D71">
            <w:pPr>
              <w:pStyle w:val="TAL"/>
              <w:rPr>
                <w:lang w:eastAsia="zh-CN"/>
              </w:rPr>
            </w:pPr>
            <w:r>
              <w:rPr>
                <w:lang w:eastAsia="zh-CN"/>
              </w:rPr>
              <w:t xml:space="preserve">This IE contains a list of S-NSSAIs. See </w:t>
            </w:r>
            <w:r w:rsidRPr="00F11966">
              <w:t>3GPP TS </w:t>
            </w:r>
            <w:r>
              <w:t>28</w:t>
            </w:r>
            <w:r w:rsidRPr="00F11966">
              <w:t>.4</w:t>
            </w:r>
            <w:r>
              <w:t>05</w:t>
            </w:r>
            <w:r w:rsidRPr="00F11966">
              <w:t> [</w:t>
            </w:r>
            <w:r>
              <w:t>56</w:t>
            </w:r>
            <w:r w:rsidRPr="00F11966">
              <w:t>]</w:t>
            </w:r>
            <w:r>
              <w:t>, clause 5.9</w:t>
            </w:r>
            <w:r w:rsidRPr="00F11966">
              <w:rPr>
                <w:lang w:eastAsia="zh-CN"/>
              </w:rPr>
              <w:t>.</w:t>
            </w:r>
          </w:p>
        </w:tc>
      </w:tr>
      <w:tr w:rsidR="00285E49" w:rsidRPr="00F11966" w14:paraId="113B1BE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5A928FF" w14:textId="77777777" w:rsidR="00285E49" w:rsidRPr="00F11966" w:rsidRDefault="00285E49" w:rsidP="00C95D71">
            <w:pPr>
              <w:pStyle w:val="TAL"/>
            </w:pPr>
            <w:r w:rsidRPr="00F11966">
              <w:t>areaScope</w:t>
            </w:r>
          </w:p>
        </w:tc>
        <w:tc>
          <w:tcPr>
            <w:tcW w:w="3086" w:type="dxa"/>
            <w:tcBorders>
              <w:top w:val="single" w:sz="4" w:space="0" w:color="auto"/>
              <w:left w:val="single" w:sz="4" w:space="0" w:color="auto"/>
              <w:bottom w:val="single" w:sz="4" w:space="0" w:color="auto"/>
              <w:right w:val="single" w:sz="4" w:space="0" w:color="auto"/>
            </w:tcBorders>
          </w:tcPr>
          <w:p w14:paraId="15967E67" w14:textId="77777777" w:rsidR="00285E49" w:rsidRPr="00F11966" w:rsidRDefault="00285E49" w:rsidP="00C95D71">
            <w:pPr>
              <w:pStyle w:val="TAL"/>
            </w:pPr>
            <w:r>
              <w:t>Qmc</w:t>
            </w:r>
            <w:r w:rsidRPr="00F11966">
              <w:t>AreaScope</w:t>
            </w:r>
          </w:p>
        </w:tc>
        <w:tc>
          <w:tcPr>
            <w:tcW w:w="340" w:type="dxa"/>
            <w:tcBorders>
              <w:top w:val="single" w:sz="4" w:space="0" w:color="auto"/>
              <w:left w:val="single" w:sz="4" w:space="0" w:color="auto"/>
              <w:bottom w:val="single" w:sz="4" w:space="0" w:color="auto"/>
              <w:right w:val="single" w:sz="4" w:space="0" w:color="auto"/>
            </w:tcBorders>
          </w:tcPr>
          <w:p w14:paraId="497BFEFF" w14:textId="77777777" w:rsidR="00285E49" w:rsidRPr="00F11966" w:rsidRDefault="00285E49" w:rsidP="00C95D71">
            <w:pPr>
              <w:pStyle w:val="TAC"/>
              <w:rPr>
                <w:lang w:eastAsia="zh-CN"/>
              </w:rPr>
            </w:pPr>
            <w:r w:rsidRPr="00F11966">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4F264B7" w14:textId="77777777" w:rsidR="00285E49" w:rsidRPr="00F11966" w:rsidRDefault="00285E49" w:rsidP="00C95D71">
            <w:pPr>
              <w:pStyle w:val="TAL"/>
              <w:rPr>
                <w:lang w:eastAsia="zh-CN"/>
              </w:rPr>
            </w:pPr>
            <w:r w:rsidRPr="00F11966">
              <w:rPr>
                <w:rFonts w:hint="eastAsia"/>
                <w:lang w:eastAsia="zh-CN"/>
              </w:rPr>
              <w:t>0</w:t>
            </w:r>
            <w:r w:rsidRPr="00F11966">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520E7F6B" w14:textId="663BA2F9" w:rsidR="00285E49" w:rsidRPr="00F11966" w:rsidRDefault="00285E49" w:rsidP="00C95D71">
            <w:pPr>
              <w:pStyle w:val="TAL"/>
              <w:rPr>
                <w:lang w:eastAsia="zh-CN"/>
              </w:rPr>
            </w:pP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 shall take place</w:t>
            </w:r>
            <w:r>
              <w:rPr>
                <w:lang w:eastAsia="zh-CN"/>
              </w:rPr>
              <w:t>.</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5.4</w:t>
            </w:r>
            <w:r w:rsidRPr="00F11966">
              <w:rPr>
                <w:lang w:eastAsia="zh-CN"/>
              </w:rPr>
              <w:t>.</w:t>
            </w:r>
          </w:p>
        </w:tc>
      </w:tr>
      <w:tr w:rsidR="00285E49" w:rsidRPr="00F11966" w14:paraId="1EC6A4B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23A9C283" w14:textId="77777777" w:rsidR="00285E49" w:rsidRPr="00F11966" w:rsidRDefault="00285E49" w:rsidP="00C95D71">
            <w:pPr>
              <w:pStyle w:val="TAL"/>
            </w:pPr>
            <w:r>
              <w:t>qoeCollectionEntityAddress</w:t>
            </w:r>
          </w:p>
        </w:tc>
        <w:tc>
          <w:tcPr>
            <w:tcW w:w="3086" w:type="dxa"/>
            <w:tcBorders>
              <w:top w:val="single" w:sz="4" w:space="0" w:color="auto"/>
              <w:left w:val="single" w:sz="4" w:space="0" w:color="auto"/>
              <w:bottom w:val="single" w:sz="4" w:space="0" w:color="auto"/>
              <w:right w:val="single" w:sz="4" w:space="0" w:color="auto"/>
            </w:tcBorders>
          </w:tcPr>
          <w:p w14:paraId="4297D669" w14:textId="77777777" w:rsidR="00285E49" w:rsidRDefault="00285E49" w:rsidP="00C95D71">
            <w:pPr>
              <w:pStyle w:val="TAL"/>
            </w:pPr>
            <w:r>
              <w:t>IpAddr</w:t>
            </w:r>
          </w:p>
        </w:tc>
        <w:tc>
          <w:tcPr>
            <w:tcW w:w="340" w:type="dxa"/>
            <w:tcBorders>
              <w:top w:val="single" w:sz="4" w:space="0" w:color="auto"/>
              <w:left w:val="single" w:sz="4" w:space="0" w:color="auto"/>
              <w:bottom w:val="single" w:sz="4" w:space="0" w:color="auto"/>
              <w:right w:val="single" w:sz="4" w:space="0" w:color="auto"/>
            </w:tcBorders>
          </w:tcPr>
          <w:p w14:paraId="5609442C"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C893782" w14:textId="77777777" w:rsidR="00285E49" w:rsidRPr="00F11966"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772342CD" w14:textId="39CE311F" w:rsidR="00285E49" w:rsidRDefault="00285E49" w:rsidP="00C95D71">
            <w:pPr>
              <w:pStyle w:val="TAL"/>
              <w:rPr>
                <w:lang w:eastAsia="zh-CN"/>
              </w:rPr>
            </w:pPr>
            <w:r w:rsidRPr="00CA5A24">
              <w:rPr>
                <w:lang w:eastAsia="zh-CN"/>
              </w:rPr>
              <w:t xml:space="preserve">This </w:t>
            </w:r>
            <w:r>
              <w:rPr>
                <w:lang w:eastAsia="zh-CN"/>
              </w:rPr>
              <w:t>IE contains</w:t>
            </w:r>
            <w:r w:rsidRPr="00CA5A24">
              <w:rPr>
                <w:lang w:eastAsia="zh-CN"/>
              </w:rPr>
              <w:t xml:space="preserve"> the </w:t>
            </w:r>
            <w:r>
              <w:rPr>
                <w:lang w:eastAsia="zh-CN"/>
              </w:rPr>
              <w:t xml:space="preserve">IP </w:t>
            </w:r>
            <w:r w:rsidRPr="00CA5A24">
              <w:rPr>
                <w:lang w:eastAsia="zh-CN"/>
              </w:rPr>
              <w:t>address</w:t>
            </w:r>
            <w:r>
              <w:rPr>
                <w:lang w:eastAsia="zh-CN"/>
              </w:rPr>
              <w:t xml:space="preserve"> (IPv4 or IPv6) of the entity</w:t>
            </w:r>
            <w:r w:rsidRPr="00CA5A24">
              <w:rPr>
                <w:lang w:eastAsia="zh-CN"/>
              </w:rPr>
              <w:t xml:space="preserve"> to which the QMC records shall be transferred.</w:t>
            </w:r>
            <w:r>
              <w:rPr>
                <w:lang w:eastAsia="zh-CN"/>
              </w:rPr>
              <w:t xml:space="preserve"> S</w:t>
            </w:r>
            <w:r w:rsidRPr="00F11966">
              <w:t>ee 3GPP TS </w:t>
            </w:r>
            <w:r>
              <w:t>28</w:t>
            </w:r>
            <w:r w:rsidRPr="00F11966">
              <w:t>.4</w:t>
            </w:r>
            <w:r>
              <w:t>05</w:t>
            </w:r>
            <w:r w:rsidRPr="00F11966">
              <w:t> [</w:t>
            </w:r>
            <w:r>
              <w:t>56</w:t>
            </w:r>
            <w:r w:rsidRPr="00F11966">
              <w:t>]</w:t>
            </w:r>
            <w:r>
              <w:t>, clause 5.1</w:t>
            </w:r>
            <w:r w:rsidRPr="00F11966">
              <w:rPr>
                <w:lang w:eastAsia="zh-CN"/>
              </w:rPr>
              <w:t>.</w:t>
            </w:r>
          </w:p>
        </w:tc>
      </w:tr>
      <w:tr w:rsidR="00285E49" w:rsidRPr="00F11966" w14:paraId="2E91550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5AAC0A6" w14:textId="77777777" w:rsidR="00285E49" w:rsidRDefault="00285E49" w:rsidP="00C95D71">
            <w:pPr>
              <w:pStyle w:val="TAL"/>
            </w:pPr>
            <w:r>
              <w:t>qoeTarget</w:t>
            </w:r>
          </w:p>
        </w:tc>
        <w:tc>
          <w:tcPr>
            <w:tcW w:w="3086" w:type="dxa"/>
            <w:tcBorders>
              <w:top w:val="single" w:sz="4" w:space="0" w:color="auto"/>
              <w:left w:val="single" w:sz="4" w:space="0" w:color="auto"/>
              <w:bottom w:val="single" w:sz="4" w:space="0" w:color="auto"/>
              <w:right w:val="single" w:sz="4" w:space="0" w:color="auto"/>
            </w:tcBorders>
          </w:tcPr>
          <w:p w14:paraId="42AD7FEA" w14:textId="77777777" w:rsidR="00285E49" w:rsidRDefault="00285E49" w:rsidP="00C95D71">
            <w:pPr>
              <w:pStyle w:val="TAL"/>
            </w:pPr>
            <w:r>
              <w:t>QoeTarget</w:t>
            </w:r>
          </w:p>
        </w:tc>
        <w:tc>
          <w:tcPr>
            <w:tcW w:w="340" w:type="dxa"/>
            <w:tcBorders>
              <w:top w:val="single" w:sz="4" w:space="0" w:color="auto"/>
              <w:left w:val="single" w:sz="4" w:space="0" w:color="auto"/>
              <w:bottom w:val="single" w:sz="4" w:space="0" w:color="auto"/>
              <w:right w:val="single" w:sz="4" w:space="0" w:color="auto"/>
            </w:tcBorders>
          </w:tcPr>
          <w:p w14:paraId="15110528"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48FF9E81"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1170A5F0" w14:textId="77777777" w:rsidR="00285E49" w:rsidRDefault="00285E49" w:rsidP="00C95D71">
            <w:pPr>
              <w:pStyle w:val="TAL"/>
              <w:rPr>
                <w:lang w:eastAsia="zh-CN"/>
              </w:rPr>
            </w:pPr>
            <w:bookmarkStart w:id="7138" w:name="_Hlk139647099"/>
            <w:r w:rsidRPr="007160FD">
              <w:rPr>
                <w:lang w:eastAsia="zh-CN"/>
              </w:rPr>
              <w:t>This parameter specifies the target object (individual UE) for the QMC in case of signalling based QMC. The qo</w:t>
            </w:r>
            <w:r>
              <w:rPr>
                <w:lang w:eastAsia="zh-CN"/>
              </w:rPr>
              <w:t>e</w:t>
            </w:r>
            <w:r w:rsidRPr="007160FD">
              <w:rPr>
                <w:lang w:eastAsia="zh-CN"/>
              </w:rPr>
              <w:t xml:space="preserve">Target parameter shall be able to carry </w:t>
            </w:r>
            <w:r>
              <w:rPr>
                <w:lang w:eastAsia="zh-CN"/>
              </w:rPr>
              <w:t xml:space="preserve">an </w:t>
            </w:r>
            <w:r w:rsidRPr="007160FD">
              <w:rPr>
                <w:lang w:eastAsia="zh-CN"/>
              </w:rPr>
              <w:t xml:space="preserve">IMSI or </w:t>
            </w:r>
            <w:r>
              <w:rPr>
                <w:lang w:eastAsia="zh-CN"/>
              </w:rPr>
              <w:t xml:space="preserve">a </w:t>
            </w:r>
            <w:r w:rsidRPr="007160FD">
              <w:rPr>
                <w:lang w:eastAsia="zh-CN"/>
              </w:rPr>
              <w:t>SUPI.</w:t>
            </w:r>
          </w:p>
          <w:bookmarkEnd w:id="7138"/>
          <w:p w14:paraId="299AB152" w14:textId="2A9155E6"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5.10</w:t>
            </w:r>
            <w:r w:rsidRPr="00F11966">
              <w:rPr>
                <w:lang w:eastAsia="zh-CN"/>
              </w:rPr>
              <w:t>.</w:t>
            </w:r>
          </w:p>
        </w:tc>
      </w:tr>
      <w:tr w:rsidR="00285E49" w:rsidRPr="00F11966" w14:paraId="4409FE35"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878D1C1" w14:textId="77777777" w:rsidR="00285E49" w:rsidRDefault="00285E49" w:rsidP="00C95D71">
            <w:pPr>
              <w:pStyle w:val="TAL"/>
            </w:pPr>
            <w:r>
              <w:t>mdtAlignmentInfo</w:t>
            </w:r>
          </w:p>
        </w:tc>
        <w:tc>
          <w:tcPr>
            <w:tcW w:w="3086" w:type="dxa"/>
            <w:tcBorders>
              <w:top w:val="single" w:sz="4" w:space="0" w:color="auto"/>
              <w:left w:val="single" w:sz="4" w:space="0" w:color="auto"/>
              <w:bottom w:val="single" w:sz="4" w:space="0" w:color="auto"/>
              <w:right w:val="single" w:sz="4" w:space="0" w:color="auto"/>
            </w:tcBorders>
          </w:tcPr>
          <w:p w14:paraId="6E13A084" w14:textId="77777777" w:rsidR="00285E49" w:rsidRDefault="00285E49" w:rsidP="00C95D71">
            <w:pPr>
              <w:pStyle w:val="TAL"/>
            </w:pPr>
            <w:r>
              <w:t>MdtAlignmentInfo</w:t>
            </w:r>
          </w:p>
        </w:tc>
        <w:tc>
          <w:tcPr>
            <w:tcW w:w="340" w:type="dxa"/>
            <w:tcBorders>
              <w:top w:val="single" w:sz="4" w:space="0" w:color="auto"/>
              <w:left w:val="single" w:sz="4" w:space="0" w:color="auto"/>
              <w:bottom w:val="single" w:sz="4" w:space="0" w:color="auto"/>
              <w:right w:val="single" w:sz="4" w:space="0" w:color="auto"/>
            </w:tcBorders>
          </w:tcPr>
          <w:p w14:paraId="0201EC21"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ECC715A"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425487D" w14:textId="77777777" w:rsidR="00285E49" w:rsidRDefault="00285E49" w:rsidP="00C95D71">
            <w:pPr>
              <w:pStyle w:val="TAL"/>
              <w:rPr>
                <w:lang w:eastAsia="zh-CN"/>
              </w:rPr>
            </w:pPr>
            <w:r w:rsidRPr="0065640A">
              <w:rPr>
                <w:lang w:eastAsia="zh-CN"/>
              </w:rPr>
              <w:t>This parameter indicates the MDT measurements with which alignment of QoE measurement is required.</w:t>
            </w:r>
            <w:r>
              <w:rPr>
                <w:lang w:eastAsia="zh-CN"/>
              </w:rPr>
              <w:t xml:space="preserve"> It contains the </w:t>
            </w:r>
            <w:r w:rsidRPr="0065640A">
              <w:rPr>
                <w:lang w:eastAsia="zh-CN"/>
              </w:rPr>
              <w:t>Trace Reference and Trace Recording Session Reference</w:t>
            </w:r>
            <w:r>
              <w:rPr>
                <w:lang w:eastAsia="zh-CN"/>
              </w:rPr>
              <w:t>.</w:t>
            </w:r>
          </w:p>
          <w:p w14:paraId="455AB622" w14:textId="7CC7604E"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5.13</w:t>
            </w:r>
            <w:r w:rsidRPr="00F11966">
              <w:rPr>
                <w:lang w:eastAsia="zh-CN"/>
              </w:rPr>
              <w:t>.</w:t>
            </w:r>
          </w:p>
        </w:tc>
      </w:tr>
      <w:tr w:rsidR="00285E49" w:rsidRPr="00F11966" w14:paraId="0FF747F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E6A1883" w14:textId="77777777" w:rsidR="00285E49" w:rsidRDefault="00285E49" w:rsidP="00C95D71">
            <w:pPr>
              <w:pStyle w:val="TAL"/>
            </w:pPr>
            <w:r>
              <w:t>availableRanVisibleQoeMetrics</w:t>
            </w:r>
          </w:p>
        </w:tc>
        <w:tc>
          <w:tcPr>
            <w:tcW w:w="3086" w:type="dxa"/>
            <w:tcBorders>
              <w:top w:val="single" w:sz="4" w:space="0" w:color="auto"/>
              <w:left w:val="single" w:sz="4" w:space="0" w:color="auto"/>
              <w:bottom w:val="single" w:sz="4" w:space="0" w:color="auto"/>
              <w:right w:val="single" w:sz="4" w:space="0" w:color="auto"/>
            </w:tcBorders>
          </w:tcPr>
          <w:p w14:paraId="573B2A96" w14:textId="77777777" w:rsidR="00285E49" w:rsidRDefault="00285E49" w:rsidP="00C95D71">
            <w:pPr>
              <w:pStyle w:val="TAL"/>
            </w:pPr>
            <w:r>
              <w:t>array(AvailableRanVisibleQoeMetric)</w:t>
            </w:r>
          </w:p>
        </w:tc>
        <w:tc>
          <w:tcPr>
            <w:tcW w:w="340" w:type="dxa"/>
            <w:tcBorders>
              <w:top w:val="single" w:sz="4" w:space="0" w:color="auto"/>
              <w:left w:val="single" w:sz="4" w:space="0" w:color="auto"/>
              <w:bottom w:val="single" w:sz="4" w:space="0" w:color="auto"/>
              <w:right w:val="single" w:sz="4" w:space="0" w:color="auto"/>
            </w:tcBorders>
          </w:tcPr>
          <w:p w14:paraId="13DDA3E5"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8E55525" w14:textId="77777777" w:rsidR="00285E49"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510034D2" w14:textId="77777777" w:rsidR="00285E49" w:rsidRPr="00CA5A24" w:rsidRDefault="00285E49" w:rsidP="00C95D71">
            <w:pPr>
              <w:pStyle w:val="TAL"/>
              <w:rPr>
                <w:lang w:eastAsia="zh-CN"/>
              </w:rPr>
            </w:pPr>
            <w:r>
              <w:rPr>
                <w:lang w:eastAsia="zh-CN"/>
              </w:rPr>
              <w:t xml:space="preserve">A list of </w:t>
            </w:r>
            <w:r w:rsidRPr="0065640A">
              <w:rPr>
                <w:lang w:eastAsia="zh-CN"/>
              </w:rPr>
              <w:t>RAN</w:t>
            </w:r>
            <w:r>
              <w:rPr>
                <w:lang w:eastAsia="zh-CN"/>
              </w:rPr>
              <w:t>-</w:t>
            </w:r>
            <w:r w:rsidRPr="0065640A">
              <w:rPr>
                <w:lang w:eastAsia="zh-CN"/>
              </w:rPr>
              <w:t xml:space="preserve">visible QoE </w:t>
            </w:r>
            <w:r>
              <w:rPr>
                <w:lang w:eastAsia="zh-CN"/>
              </w:rPr>
              <w:t xml:space="preserve">metrics configured by </w:t>
            </w:r>
            <w:r w:rsidRPr="0065640A">
              <w:rPr>
                <w:lang w:eastAsia="zh-CN"/>
              </w:rPr>
              <w:t xml:space="preserve"> gNB to collect all or some of the available RAN visible QoE metrics, where the indication of metric availability is </w:t>
            </w:r>
            <w:r>
              <w:rPr>
                <w:lang w:eastAsia="zh-CN"/>
              </w:rPr>
              <w:t>indicated by UDM.</w:t>
            </w:r>
          </w:p>
        </w:tc>
      </w:tr>
      <w:tr w:rsidR="00285E49" w:rsidRPr="00F11966" w14:paraId="1F09A98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C9082E2" w14:textId="77777777" w:rsidR="00285E49" w:rsidRDefault="00285E49" w:rsidP="00C95D71">
            <w:pPr>
              <w:pStyle w:val="TAL"/>
            </w:pPr>
            <w:r>
              <w:t>containerForAppLayerMeasConfig</w:t>
            </w:r>
          </w:p>
        </w:tc>
        <w:tc>
          <w:tcPr>
            <w:tcW w:w="3086" w:type="dxa"/>
            <w:tcBorders>
              <w:top w:val="single" w:sz="4" w:space="0" w:color="auto"/>
              <w:left w:val="single" w:sz="4" w:space="0" w:color="auto"/>
              <w:bottom w:val="single" w:sz="4" w:space="0" w:color="auto"/>
              <w:right w:val="single" w:sz="4" w:space="0" w:color="auto"/>
            </w:tcBorders>
          </w:tcPr>
          <w:p w14:paraId="6EF9DBC2" w14:textId="77777777" w:rsidR="00285E49" w:rsidRDefault="00285E49" w:rsidP="00C95D71">
            <w:pPr>
              <w:pStyle w:val="TAL"/>
            </w:pPr>
            <w:r>
              <w:t>Bytes</w:t>
            </w:r>
          </w:p>
        </w:tc>
        <w:tc>
          <w:tcPr>
            <w:tcW w:w="340" w:type="dxa"/>
            <w:tcBorders>
              <w:top w:val="single" w:sz="4" w:space="0" w:color="auto"/>
              <w:left w:val="single" w:sz="4" w:space="0" w:color="auto"/>
              <w:bottom w:val="single" w:sz="4" w:space="0" w:color="auto"/>
              <w:right w:val="single" w:sz="4" w:space="0" w:color="auto"/>
            </w:tcBorders>
          </w:tcPr>
          <w:p w14:paraId="0270A282"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617009C"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B7F4109" w14:textId="77777777" w:rsidR="00285E49" w:rsidRDefault="00285E49" w:rsidP="00C95D71">
            <w:pPr>
              <w:pStyle w:val="TAL"/>
              <w:rPr>
                <w:lang w:eastAsia="zh-CN"/>
              </w:rPr>
            </w:pPr>
            <w:r>
              <w:rPr>
                <w:lang w:eastAsia="zh-CN"/>
              </w:rPr>
              <w:t>This parameter c</w:t>
            </w:r>
            <w:r w:rsidRPr="003C20C7">
              <w:rPr>
                <w:lang w:eastAsia="zh-CN"/>
              </w:rPr>
              <w:t>ontains application layer measurement configuration</w:t>
            </w:r>
            <w:r>
              <w:rPr>
                <w:lang w:eastAsia="zh-CN"/>
              </w:rPr>
              <w:t>.</w:t>
            </w:r>
          </w:p>
          <w:p w14:paraId="4BEEB103" w14:textId="73BA2492"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5.5</w:t>
            </w:r>
            <w:r w:rsidRPr="00F11966">
              <w:rPr>
                <w:lang w:eastAsia="zh-CN"/>
              </w:rPr>
              <w:t>.</w:t>
            </w:r>
          </w:p>
        </w:tc>
      </w:tr>
      <w:tr w:rsidR="00F36A15" w:rsidRPr="00F11966" w14:paraId="4BD9C5C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B26A077" w14:textId="35F660FC" w:rsidR="00F36A15" w:rsidRDefault="00F36A15" w:rsidP="00F36A15">
            <w:pPr>
              <w:pStyle w:val="TAL"/>
            </w:pPr>
            <w:r>
              <w:t>mbs</w:t>
            </w:r>
            <w:r w:rsidRPr="00096D7D">
              <w:t>CommunicationServiceType</w:t>
            </w:r>
          </w:p>
        </w:tc>
        <w:tc>
          <w:tcPr>
            <w:tcW w:w="3086" w:type="dxa"/>
            <w:tcBorders>
              <w:top w:val="single" w:sz="4" w:space="0" w:color="auto"/>
              <w:left w:val="single" w:sz="4" w:space="0" w:color="auto"/>
              <w:bottom w:val="single" w:sz="4" w:space="0" w:color="auto"/>
              <w:right w:val="single" w:sz="4" w:space="0" w:color="auto"/>
            </w:tcBorders>
          </w:tcPr>
          <w:p w14:paraId="33E6B5F8" w14:textId="47F37691" w:rsidR="00F36A15" w:rsidRDefault="00F36A15" w:rsidP="00F36A15">
            <w:pPr>
              <w:pStyle w:val="TAL"/>
            </w:pPr>
            <w:r>
              <w:t>MbsServiceType</w:t>
            </w:r>
          </w:p>
        </w:tc>
        <w:tc>
          <w:tcPr>
            <w:tcW w:w="340" w:type="dxa"/>
            <w:tcBorders>
              <w:top w:val="single" w:sz="4" w:space="0" w:color="auto"/>
              <w:left w:val="single" w:sz="4" w:space="0" w:color="auto"/>
              <w:bottom w:val="single" w:sz="4" w:space="0" w:color="auto"/>
              <w:right w:val="single" w:sz="4" w:space="0" w:color="auto"/>
            </w:tcBorders>
          </w:tcPr>
          <w:p w14:paraId="34DFC289" w14:textId="62187C67" w:rsidR="00F36A15" w:rsidRDefault="00F36A15" w:rsidP="00F36A15">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0736DAA3" w14:textId="6069728D" w:rsidR="00F36A15" w:rsidRDefault="00F36A15" w:rsidP="00F36A15">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5E6E6306" w14:textId="485C8415" w:rsidR="00F36A15" w:rsidRDefault="00F36A15" w:rsidP="00F36A15">
            <w:pPr>
              <w:pStyle w:val="TAL"/>
              <w:rPr>
                <w:lang w:eastAsia="zh-CN"/>
              </w:rPr>
            </w:pPr>
            <w:r w:rsidRPr="00096D7D">
              <w:rPr>
                <w:lang w:eastAsia="zh-CN"/>
              </w:rPr>
              <w:t xml:space="preserve">This </w:t>
            </w:r>
            <w:r>
              <w:rPr>
                <w:lang w:eastAsia="zh-CN"/>
              </w:rPr>
              <w:t>parameter</w:t>
            </w:r>
            <w:r w:rsidRPr="00096D7D">
              <w:rPr>
                <w:lang w:eastAsia="zh-CN"/>
              </w:rPr>
              <w:t xml:space="preserve"> indicates for which type of MBS communication service the QoE measurement configuration pertains to</w:t>
            </w:r>
            <w:r>
              <w:rPr>
                <w:lang w:eastAsia="zh-CN"/>
              </w:rPr>
              <w:t xml:space="preserve"> (i.e. "MULTICAST", "BROADCAST").</w:t>
            </w:r>
          </w:p>
        </w:tc>
      </w:tr>
    </w:tbl>
    <w:p w14:paraId="50B8F63B" w14:textId="77777777" w:rsidR="00285E49" w:rsidRPr="00F11966" w:rsidRDefault="00285E49" w:rsidP="00285E49">
      <w:pPr>
        <w:rPr>
          <w:noProof/>
        </w:rPr>
      </w:pPr>
    </w:p>
    <w:p w14:paraId="3B88B8C1" w14:textId="69D7132E" w:rsidR="00285E49" w:rsidRPr="00F11966" w:rsidRDefault="00285E49" w:rsidP="00285E49">
      <w:pPr>
        <w:pStyle w:val="Heading4"/>
      </w:pPr>
      <w:bookmarkStart w:id="7139" w:name="_Toc143984878"/>
      <w:bookmarkStart w:id="7140" w:name="_Toc144147655"/>
      <w:bookmarkStart w:id="7141" w:name="_Toc153885459"/>
      <w:bookmarkStart w:id="7142" w:name="_Toc175590260"/>
      <w:r w:rsidRPr="00F11966">
        <w:lastRenderedPageBreak/>
        <w:t>5.6.4.</w:t>
      </w:r>
      <w:r>
        <w:t>8</w:t>
      </w:r>
      <w:r w:rsidRPr="00F11966">
        <w:tab/>
        <w:t xml:space="preserve">Type: </w:t>
      </w:r>
      <w:r>
        <w:t>Qmc</w:t>
      </w:r>
      <w:r w:rsidRPr="00F11966">
        <w:t>AreaScope</w:t>
      </w:r>
      <w:bookmarkEnd w:id="7139"/>
      <w:bookmarkEnd w:id="7140"/>
      <w:bookmarkEnd w:id="7141"/>
      <w:bookmarkEnd w:id="7142"/>
    </w:p>
    <w:p w14:paraId="07249AE2" w14:textId="0E34BA44" w:rsidR="00285E49" w:rsidRPr="00F11966" w:rsidRDefault="00285E49" w:rsidP="00285E49">
      <w:pPr>
        <w:pStyle w:val="TH"/>
      </w:pPr>
      <w:r w:rsidRPr="00F11966">
        <w:rPr>
          <w:noProof/>
        </w:rPr>
        <w:t>Table </w:t>
      </w:r>
      <w:r w:rsidRPr="00F11966">
        <w:t>5.6.4.</w:t>
      </w:r>
      <w:r>
        <w:t>8</w:t>
      </w:r>
      <w:r w:rsidRPr="00F11966">
        <w:t xml:space="preserve">-1: </w:t>
      </w:r>
      <w:r w:rsidRPr="00F11966">
        <w:rPr>
          <w:noProof/>
        </w:rPr>
        <w:t xml:space="preserve">Definition of type </w:t>
      </w:r>
      <w:r>
        <w:rPr>
          <w:noProof/>
        </w:rPr>
        <w:t>Qmc</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67458A1"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256909E"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F6BFEF"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2E190E"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3F0D9"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BB889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25643EBF"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48790CC7" w14:textId="77777777" w:rsidR="00285E49" w:rsidRPr="00F11966" w:rsidRDefault="00285E49" w:rsidP="00C95D71">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66EC0489"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776D83C"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522ED0"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CDAEA87" w14:textId="77777777" w:rsidR="00285E49" w:rsidRPr="00F11966" w:rsidRDefault="00285E49" w:rsidP="00C95D71">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 xml:space="preserve">where the </w:t>
            </w:r>
            <w:r>
              <w:t>QMC</w:t>
            </w:r>
            <w:r w:rsidRPr="00F11966">
              <w:t xml:space="preserve"> shall take place.</w:t>
            </w:r>
          </w:p>
        </w:tc>
      </w:tr>
      <w:tr w:rsidR="00285E49" w:rsidRPr="00F11966" w14:paraId="302087C8"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11C7E90D" w14:textId="77777777" w:rsidR="00285E49" w:rsidRPr="00F11966" w:rsidRDefault="00285E49" w:rsidP="00C95D71">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3D444C06"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002553C8"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0BCBB7"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692FDD3"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 xml:space="preserve">where the </w:t>
            </w:r>
            <w:r>
              <w:t>QMC</w:t>
            </w:r>
            <w:r w:rsidRPr="00F11966">
              <w:t xml:space="preserve"> shall take place.</w:t>
            </w:r>
          </w:p>
        </w:tc>
      </w:tr>
      <w:tr w:rsidR="00285E49" w:rsidRPr="00F11966" w14:paraId="6B1A3C4B"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B05CE5C" w14:textId="77777777" w:rsidR="00285E49" w:rsidRPr="00F11966" w:rsidRDefault="00285E49" w:rsidP="00C95D71">
            <w:pPr>
              <w:pStyle w:val="TAL"/>
              <w:rPr>
                <w:lang w:eastAsia="zh-CN"/>
              </w:rPr>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8CA7CEE" w14:textId="77777777" w:rsidR="00285E49" w:rsidRPr="00F11966" w:rsidRDefault="00285E49" w:rsidP="00C95D71">
            <w:pPr>
              <w:pStyle w:val="TAL"/>
              <w:rPr>
                <w:lang w:eastAsia="zh-CN"/>
              </w:rPr>
            </w:pPr>
            <w:r>
              <w:rPr>
                <w:lang w:eastAsia="zh-CN"/>
              </w:rPr>
              <w:t>array</w:t>
            </w:r>
            <w:r w:rsidRPr="00F11966">
              <w:rPr>
                <w:lang w:eastAsia="zh-CN"/>
              </w:rPr>
              <w:t>(Ta</w:t>
            </w:r>
            <w:r>
              <w:rPr>
                <w:lang w:eastAsia="zh-CN"/>
              </w:rPr>
              <w:t>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27AAAC" w14:textId="77777777" w:rsidR="00285E49" w:rsidRPr="00F11966" w:rsidRDefault="00285E49" w:rsidP="00C95D71">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CB7E1F" w14:textId="77777777" w:rsidR="00285E49" w:rsidRPr="00F11966" w:rsidRDefault="00285E49" w:rsidP="00C95D71">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B24BFE"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Pr>
                <w:lang w:eastAsia="zh-CN"/>
              </w:rPr>
              <w:t>TAIs</w:t>
            </w:r>
            <w:r w:rsidRPr="00F11966">
              <w:rPr>
                <w:lang w:eastAsia="zh-CN"/>
              </w:rPr>
              <w:t xml:space="preserve"> </w:t>
            </w:r>
            <w:r w:rsidRPr="00F11966">
              <w:t xml:space="preserve">where the </w:t>
            </w:r>
            <w:r>
              <w:t>QMC</w:t>
            </w:r>
            <w:r w:rsidRPr="00F11966">
              <w:t xml:space="preserve"> shall take place.</w:t>
            </w:r>
          </w:p>
        </w:tc>
      </w:tr>
      <w:tr w:rsidR="00285E49" w:rsidRPr="00F11966" w14:paraId="3EA0DDE5"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887EE2C" w14:textId="77777777" w:rsidR="00285E49" w:rsidRDefault="00285E49" w:rsidP="00C95D71">
            <w:pPr>
              <w:pStyle w:val="TAL"/>
              <w:rPr>
                <w:lang w:eastAsia="zh-CN"/>
              </w:rPr>
            </w:pPr>
            <w:r>
              <w:rPr>
                <w:lang w:eastAsia="zh-CN"/>
              </w:rPr>
              <w:t>plmnList</w:t>
            </w:r>
          </w:p>
        </w:tc>
        <w:tc>
          <w:tcPr>
            <w:tcW w:w="1559" w:type="dxa"/>
            <w:tcBorders>
              <w:top w:val="single" w:sz="4" w:space="0" w:color="auto"/>
              <w:left w:val="single" w:sz="4" w:space="0" w:color="auto"/>
              <w:bottom w:val="single" w:sz="4" w:space="0" w:color="auto"/>
              <w:right w:val="single" w:sz="4" w:space="0" w:color="auto"/>
            </w:tcBorders>
          </w:tcPr>
          <w:p w14:paraId="41C90199" w14:textId="77777777" w:rsidR="00285E49" w:rsidRDefault="00285E49" w:rsidP="00C95D71">
            <w:pPr>
              <w:pStyle w:val="TAL"/>
              <w:rPr>
                <w:lang w:eastAsia="zh-CN"/>
              </w:rPr>
            </w:pPr>
            <w:r>
              <w:rPr>
                <w:lang w:eastAsia="zh-CN"/>
              </w:rPr>
              <w:t>array(Plmn)</w:t>
            </w:r>
          </w:p>
        </w:tc>
        <w:tc>
          <w:tcPr>
            <w:tcW w:w="425" w:type="dxa"/>
            <w:tcBorders>
              <w:top w:val="single" w:sz="4" w:space="0" w:color="auto"/>
              <w:left w:val="single" w:sz="4" w:space="0" w:color="auto"/>
              <w:bottom w:val="single" w:sz="4" w:space="0" w:color="auto"/>
              <w:right w:val="single" w:sz="4" w:space="0" w:color="auto"/>
            </w:tcBorders>
          </w:tcPr>
          <w:p w14:paraId="574F2ED6" w14:textId="77777777" w:rsidR="00285E49" w:rsidRPr="00F11966" w:rsidRDefault="00285E49" w:rsidP="00C95D7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C4A2EF" w14:textId="77777777" w:rsidR="00285E49" w:rsidRPr="00F11966" w:rsidRDefault="00285E49" w:rsidP="00C95D71">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AB6078" w14:textId="77777777" w:rsidR="00285E49" w:rsidRPr="00F11966" w:rsidRDefault="00285E49" w:rsidP="00C95D71">
            <w:pPr>
              <w:pStyle w:val="TAL"/>
              <w:rPr>
                <w:lang w:eastAsia="zh-CN"/>
              </w:rPr>
            </w:pPr>
            <w:r w:rsidRPr="00F11966">
              <w:rPr>
                <w:lang w:eastAsia="zh-CN"/>
              </w:rPr>
              <w:t xml:space="preserve">When present, this IE shall contain a list of </w:t>
            </w:r>
            <w:r w:rsidRPr="00F11966">
              <w:t xml:space="preserve">the </w:t>
            </w:r>
            <w:r>
              <w:rPr>
                <w:lang w:eastAsia="zh-CN"/>
              </w:rPr>
              <w:t>PLMNs</w:t>
            </w:r>
            <w:r w:rsidRPr="00F11966">
              <w:rPr>
                <w:lang w:eastAsia="zh-CN"/>
              </w:rPr>
              <w:t xml:space="preserve"> </w:t>
            </w:r>
            <w:r w:rsidRPr="00F11966">
              <w:t xml:space="preserve">where the </w:t>
            </w:r>
            <w:r>
              <w:t>QMC</w:t>
            </w:r>
            <w:r w:rsidRPr="00F11966">
              <w:t xml:space="preserve"> shall take place.</w:t>
            </w:r>
          </w:p>
        </w:tc>
      </w:tr>
    </w:tbl>
    <w:p w14:paraId="3C6D6F3C" w14:textId="77777777" w:rsidR="00285E49" w:rsidRPr="00F11966" w:rsidRDefault="00285E49" w:rsidP="00285E49">
      <w:pPr>
        <w:rPr>
          <w:noProof/>
        </w:rPr>
      </w:pPr>
    </w:p>
    <w:p w14:paraId="367AB2C8" w14:textId="2DE965A8" w:rsidR="00285E49" w:rsidRPr="00F11966" w:rsidRDefault="00285E49" w:rsidP="00285E49">
      <w:pPr>
        <w:pStyle w:val="Heading4"/>
      </w:pPr>
      <w:bookmarkStart w:id="7143" w:name="_Toc143984879"/>
      <w:bookmarkStart w:id="7144" w:name="_Toc144147656"/>
      <w:bookmarkStart w:id="7145" w:name="_Toc153885460"/>
      <w:bookmarkStart w:id="7146" w:name="_Toc175590261"/>
      <w:r w:rsidRPr="00F11966">
        <w:t>5.6.4.</w:t>
      </w:r>
      <w:r>
        <w:t>9</w:t>
      </w:r>
      <w:r w:rsidRPr="00F11966">
        <w:tab/>
        <w:t xml:space="preserve">Type: </w:t>
      </w:r>
      <w:r>
        <w:t>QoeTarget</w:t>
      </w:r>
      <w:bookmarkEnd w:id="7143"/>
      <w:bookmarkEnd w:id="7144"/>
      <w:bookmarkEnd w:id="7145"/>
      <w:bookmarkEnd w:id="7146"/>
    </w:p>
    <w:p w14:paraId="1C29699E" w14:textId="47E6BF4C" w:rsidR="00285E49" w:rsidRPr="00F11966" w:rsidRDefault="00285E49" w:rsidP="00285E49">
      <w:pPr>
        <w:pStyle w:val="TH"/>
      </w:pPr>
      <w:r w:rsidRPr="00F11966">
        <w:rPr>
          <w:noProof/>
        </w:rPr>
        <w:t>Table </w:t>
      </w:r>
      <w:r w:rsidRPr="00F11966">
        <w:t>5.6.4.</w:t>
      </w:r>
      <w:r w:rsidRPr="00496DB9">
        <w:t>9</w:t>
      </w:r>
      <w:r w:rsidRPr="00F11966">
        <w:t xml:space="preserve">-1: </w:t>
      </w:r>
      <w:r w:rsidRPr="00F11966">
        <w:rPr>
          <w:noProof/>
        </w:rPr>
        <w:t xml:space="preserve">Definition of type </w:t>
      </w:r>
      <w:r>
        <w:t>QoeTarget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DE189E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C58665"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C1D324"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CDEF10"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58EA45"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0080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3FB8034"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307541F5" w14:textId="77777777" w:rsidR="00285E49" w:rsidRPr="00F11966" w:rsidRDefault="00285E49" w:rsidP="00C95D71">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1D702D52" w14:textId="77777777" w:rsidR="00285E49" w:rsidRPr="00F11966" w:rsidRDefault="00285E49" w:rsidP="00C95D71">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3876A0B"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FC1E3C"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F20AF8C"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SUPI of </w:t>
            </w:r>
            <w:r w:rsidRPr="00F11966">
              <w:t xml:space="preserve">the </w:t>
            </w:r>
            <w:r>
              <w:rPr>
                <w:lang w:eastAsia="sv-SE"/>
              </w:rPr>
              <w:t>target object (individual UE) for the QMC in case of signalling based QMC</w:t>
            </w:r>
            <w:r w:rsidRPr="00F11966">
              <w:t>.</w:t>
            </w:r>
          </w:p>
        </w:tc>
      </w:tr>
      <w:tr w:rsidR="00285E49" w:rsidRPr="00F11966" w14:paraId="0F220B3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2720568" w14:textId="77777777" w:rsidR="00285E49" w:rsidRPr="00F11966" w:rsidRDefault="00285E49" w:rsidP="00C95D71">
            <w:pPr>
              <w:pStyle w:val="TAL"/>
              <w:rPr>
                <w:lang w:eastAsia="zh-CN"/>
              </w:rPr>
            </w:pPr>
            <w:r>
              <w:rPr>
                <w:lang w:eastAsia="zh-CN"/>
              </w:rPr>
              <w:t>imsi</w:t>
            </w:r>
          </w:p>
        </w:tc>
        <w:tc>
          <w:tcPr>
            <w:tcW w:w="1559" w:type="dxa"/>
            <w:tcBorders>
              <w:top w:val="single" w:sz="4" w:space="0" w:color="auto"/>
              <w:left w:val="single" w:sz="4" w:space="0" w:color="auto"/>
              <w:bottom w:val="single" w:sz="4" w:space="0" w:color="auto"/>
              <w:right w:val="single" w:sz="4" w:space="0" w:color="auto"/>
            </w:tcBorders>
          </w:tcPr>
          <w:p w14:paraId="4B4661AA" w14:textId="77777777" w:rsidR="00285E49" w:rsidRPr="00F11966" w:rsidRDefault="00285E49" w:rsidP="00C95D71">
            <w:pPr>
              <w:pStyle w:val="TAL"/>
              <w:rPr>
                <w:lang w:eastAsia="zh-CN"/>
              </w:rPr>
            </w:pPr>
            <w:r>
              <w:rPr>
                <w:lang w:eastAsia="zh-CN"/>
              </w:rPr>
              <w:t>Imsi</w:t>
            </w:r>
          </w:p>
        </w:tc>
        <w:tc>
          <w:tcPr>
            <w:tcW w:w="425" w:type="dxa"/>
            <w:tcBorders>
              <w:top w:val="single" w:sz="4" w:space="0" w:color="auto"/>
              <w:left w:val="single" w:sz="4" w:space="0" w:color="auto"/>
              <w:bottom w:val="single" w:sz="4" w:space="0" w:color="auto"/>
              <w:right w:val="single" w:sz="4" w:space="0" w:color="auto"/>
            </w:tcBorders>
          </w:tcPr>
          <w:p w14:paraId="661D8C66"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A01680"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8BE021"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IMSI of </w:t>
            </w:r>
            <w:r w:rsidRPr="00F11966">
              <w:t xml:space="preserve">the </w:t>
            </w:r>
            <w:r>
              <w:rPr>
                <w:lang w:eastAsia="sv-SE"/>
              </w:rPr>
              <w:t>target object (individual UE) for the QMC in case of signalling based QMC</w:t>
            </w:r>
            <w:r w:rsidRPr="00F11966">
              <w:t>.</w:t>
            </w:r>
          </w:p>
        </w:tc>
      </w:tr>
    </w:tbl>
    <w:p w14:paraId="2815CDF2" w14:textId="77777777" w:rsidR="00285E49" w:rsidRDefault="00285E49" w:rsidP="00285E49"/>
    <w:p w14:paraId="43A6C824" w14:textId="77777777" w:rsidR="00F1391E" w:rsidRDefault="00F1391E" w:rsidP="00F1391E">
      <w:pPr>
        <w:rPr>
          <w:noProof/>
        </w:rPr>
      </w:pPr>
    </w:p>
    <w:p w14:paraId="7058EFE8" w14:textId="7AFA5682" w:rsidR="00F1391E" w:rsidRPr="00F11966" w:rsidRDefault="00F1391E" w:rsidP="00F1391E">
      <w:pPr>
        <w:pStyle w:val="Heading4"/>
      </w:pPr>
      <w:bookmarkStart w:id="7147" w:name="_Toc175590262"/>
      <w:r w:rsidRPr="00F11966">
        <w:t>5.6.4.</w:t>
      </w:r>
      <w:r>
        <w:t>10</w:t>
      </w:r>
      <w:r w:rsidRPr="00F11966">
        <w:tab/>
        <w:t xml:space="preserve">Type: </w:t>
      </w:r>
      <w:r>
        <w:t>C</w:t>
      </w:r>
      <w:r w:rsidRPr="00F11966">
        <w:rPr>
          <w:lang w:eastAsia="zh-CN"/>
        </w:rPr>
        <w:t>a</w:t>
      </w:r>
      <w:r>
        <w:rPr>
          <w:lang w:eastAsia="zh-CN"/>
        </w:rPr>
        <w:t>g</w:t>
      </w:r>
      <w:r w:rsidRPr="00F11966">
        <w:rPr>
          <w:lang w:eastAsia="zh-CN"/>
        </w:rPr>
        <w:t>Info</w:t>
      </w:r>
      <w:bookmarkEnd w:id="7147"/>
    </w:p>
    <w:p w14:paraId="1EF88787" w14:textId="5C7FC421" w:rsidR="00F1391E" w:rsidRPr="00F11966" w:rsidRDefault="00F1391E" w:rsidP="00F1391E">
      <w:pPr>
        <w:pStyle w:val="TH"/>
      </w:pPr>
      <w:r w:rsidRPr="00F11966">
        <w:rPr>
          <w:noProof/>
        </w:rPr>
        <w:t>Table </w:t>
      </w:r>
      <w:r w:rsidRPr="00F11966">
        <w:t>5.6.4.</w:t>
      </w:r>
      <w:r>
        <w:t>10</w:t>
      </w:r>
      <w:r w:rsidRPr="00F11966">
        <w:t xml:space="preserve">-1: </w:t>
      </w:r>
      <w:r w:rsidRPr="00F11966">
        <w:rPr>
          <w:noProof/>
        </w:rPr>
        <w:t xml:space="preserve">Definition of type </w:t>
      </w:r>
      <w:r>
        <w:rPr>
          <w:noProof/>
        </w:rPr>
        <w:t>Cag</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59233844"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F73FD6A"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CDAE43"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A3299D"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804DBE"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334677"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60ABB6D0"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7327E44" w14:textId="77777777" w:rsidR="00F1391E" w:rsidRPr="00F11966" w:rsidRDefault="00F1391E" w:rsidP="00864F53">
            <w:pPr>
              <w:pStyle w:val="TAL"/>
              <w:rPr>
                <w:lang w:eastAsia="zh-CN"/>
              </w:rPr>
            </w:pPr>
            <w:r>
              <w:rPr>
                <w:lang w:eastAsia="zh-CN"/>
              </w:rPr>
              <w:t>cag</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722D052"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CagId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D9E968D"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02AB57"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973F5DC"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CAG IDs</w:t>
            </w:r>
            <w:r w:rsidRPr="00F11966">
              <w:t>.</w:t>
            </w:r>
          </w:p>
        </w:tc>
      </w:tr>
    </w:tbl>
    <w:p w14:paraId="369124C0" w14:textId="77777777" w:rsidR="00F1391E" w:rsidRDefault="00F1391E" w:rsidP="00F1391E">
      <w:pPr>
        <w:rPr>
          <w:noProof/>
        </w:rPr>
      </w:pPr>
    </w:p>
    <w:p w14:paraId="02B8D5C8" w14:textId="137F3076" w:rsidR="00F1391E" w:rsidRPr="00F11966" w:rsidRDefault="00F1391E" w:rsidP="00F1391E">
      <w:pPr>
        <w:pStyle w:val="Heading4"/>
      </w:pPr>
      <w:bookmarkStart w:id="7148" w:name="_Toc175590263"/>
      <w:r w:rsidRPr="00F11966">
        <w:t>5.6.4.</w:t>
      </w:r>
      <w:r>
        <w:t>11</w:t>
      </w:r>
      <w:r w:rsidRPr="00F11966">
        <w:tab/>
        <w:t xml:space="preserve">Type: </w:t>
      </w:r>
      <w:r>
        <w:t>Nid</w:t>
      </w:r>
      <w:r w:rsidRPr="00F11966">
        <w:rPr>
          <w:lang w:eastAsia="zh-CN"/>
        </w:rPr>
        <w:t>Info</w:t>
      </w:r>
      <w:bookmarkEnd w:id="7148"/>
    </w:p>
    <w:p w14:paraId="07EE0857" w14:textId="74017A63" w:rsidR="00F1391E" w:rsidRPr="00F11966" w:rsidRDefault="00F1391E" w:rsidP="00F1391E">
      <w:pPr>
        <w:pStyle w:val="TH"/>
      </w:pPr>
      <w:r w:rsidRPr="00F11966">
        <w:rPr>
          <w:noProof/>
        </w:rPr>
        <w:t>Table </w:t>
      </w:r>
      <w:r w:rsidRPr="00F11966">
        <w:t>5.6.4.</w:t>
      </w:r>
      <w:r>
        <w:t>11</w:t>
      </w:r>
      <w:r w:rsidRPr="00F11966">
        <w:t xml:space="preserve">-1: </w:t>
      </w:r>
      <w:r w:rsidRPr="00F11966">
        <w:rPr>
          <w:noProof/>
        </w:rPr>
        <w:t xml:space="preserve">Definition of type </w:t>
      </w:r>
      <w:r>
        <w:rPr>
          <w:noProof/>
        </w:rPr>
        <w:t>Nid</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230973F8"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1C2AB4D"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329490"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7A1C93"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A6F916"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AE97FB"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5B36F0CD"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CB2A744" w14:textId="77777777" w:rsidR="00F1391E" w:rsidRPr="00F11966" w:rsidRDefault="00F1391E" w:rsidP="00864F53">
            <w:pPr>
              <w:pStyle w:val="TAL"/>
              <w:rPr>
                <w:lang w:eastAsia="zh-CN"/>
              </w:rPr>
            </w:pPr>
            <w:r>
              <w:rPr>
                <w:lang w:eastAsia="zh-CN"/>
              </w:rPr>
              <w:t>nid</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CC7C20F"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Nid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66C7193"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94DC9C1"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41B12E"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NIDs</w:t>
            </w:r>
            <w:r w:rsidRPr="00F11966">
              <w:t>.</w:t>
            </w:r>
          </w:p>
        </w:tc>
      </w:tr>
    </w:tbl>
    <w:p w14:paraId="65C0C010" w14:textId="77777777" w:rsidR="00F1391E" w:rsidRPr="00F11966" w:rsidRDefault="00F1391E" w:rsidP="00F1391E">
      <w:pPr>
        <w:rPr>
          <w:noProof/>
        </w:rPr>
      </w:pPr>
    </w:p>
    <w:p w14:paraId="47ACA564" w14:textId="7732D0E9" w:rsidR="00EC26D2" w:rsidRPr="00F11966" w:rsidRDefault="00EC26D2" w:rsidP="00EC26D2">
      <w:pPr>
        <w:pStyle w:val="Heading4"/>
      </w:pPr>
      <w:bookmarkStart w:id="7149" w:name="_Toc175590264"/>
      <w:r w:rsidRPr="00F11966">
        <w:lastRenderedPageBreak/>
        <w:t>5.6.4.</w:t>
      </w:r>
      <w:r w:rsidRPr="003423DA">
        <w:rPr>
          <w:lang w:eastAsia="zh-CN"/>
        </w:rPr>
        <w:t>12</w:t>
      </w:r>
      <w:r w:rsidRPr="00F11966">
        <w:tab/>
        <w:t xml:space="preserve">Type: </w:t>
      </w:r>
      <w:r>
        <w:rPr>
          <w:rFonts w:hint="eastAsia"/>
          <w:lang w:eastAsia="zh-CN"/>
        </w:rPr>
        <w:t>UeLevelMeasurementsConfiguration</w:t>
      </w:r>
      <w:bookmarkEnd w:id="7149"/>
    </w:p>
    <w:p w14:paraId="4551BA6E" w14:textId="34DAAEED" w:rsidR="00EC26D2" w:rsidRPr="00F11966" w:rsidRDefault="00EC26D2" w:rsidP="00EC26D2">
      <w:pPr>
        <w:pStyle w:val="TH"/>
      </w:pPr>
      <w:r w:rsidRPr="00F11966">
        <w:rPr>
          <w:noProof/>
        </w:rPr>
        <w:t>Table </w:t>
      </w:r>
      <w:r w:rsidRPr="00F11966">
        <w:t>5.6.4.</w:t>
      </w:r>
      <w:r w:rsidRPr="003423DA">
        <w:rPr>
          <w:lang w:eastAsia="zh-CN"/>
        </w:rPr>
        <w:t>12</w:t>
      </w:r>
      <w:r w:rsidRPr="00F11966">
        <w:t xml:space="preserve">-1: </w:t>
      </w:r>
      <w:r w:rsidRPr="00F11966">
        <w:rPr>
          <w:noProof/>
        </w:rPr>
        <w:t xml:space="preserve">Definition of type </w:t>
      </w:r>
      <w:r w:rsidRPr="00C64223">
        <w:rPr>
          <w:noProof/>
        </w:rPr>
        <w:t>U</w:t>
      </w:r>
      <w:r>
        <w:rPr>
          <w:rFonts w:hint="eastAsia"/>
          <w:noProof/>
          <w:lang w:eastAsia="zh-CN"/>
        </w:rPr>
        <w:t>e</w:t>
      </w:r>
      <w:r w:rsidRPr="00C64223">
        <w:rPr>
          <w:noProof/>
        </w:rPr>
        <w:t>LevelMeasurementsConfiguration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C26D2" w:rsidRPr="00F11966" w14:paraId="677E216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B69E447" w14:textId="77777777" w:rsidR="00EC26D2" w:rsidRPr="00F11966" w:rsidRDefault="00EC26D2" w:rsidP="00EC26D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675B39" w14:textId="77777777" w:rsidR="00EC26D2" w:rsidRPr="00F11966" w:rsidRDefault="00EC26D2" w:rsidP="00EC26D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23750C" w14:textId="77777777" w:rsidR="00EC26D2" w:rsidRPr="00F11966" w:rsidRDefault="00EC26D2" w:rsidP="00EC26D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4E10F2" w14:textId="77777777" w:rsidR="00EC26D2" w:rsidRPr="00F11966" w:rsidRDefault="00EC26D2" w:rsidP="00EC26D2">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ECE79C" w14:textId="77777777" w:rsidR="00EC26D2" w:rsidRPr="00F11966" w:rsidRDefault="00EC26D2" w:rsidP="00EC26D2">
            <w:pPr>
              <w:pStyle w:val="TAH"/>
              <w:rPr>
                <w:rFonts w:cs="Arial"/>
                <w:szCs w:val="18"/>
              </w:rPr>
            </w:pPr>
            <w:r w:rsidRPr="00F11966">
              <w:rPr>
                <w:rFonts w:cs="Arial"/>
                <w:szCs w:val="18"/>
              </w:rPr>
              <w:t>Description</w:t>
            </w:r>
          </w:p>
        </w:tc>
      </w:tr>
      <w:tr w:rsidR="00EC26D2" w:rsidRPr="00F11966" w14:paraId="3FC509ED"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6CD3CB5F" w14:textId="77777777" w:rsidR="00EC26D2" w:rsidRPr="00F11966" w:rsidRDefault="00EC26D2" w:rsidP="00EC26D2">
            <w:pPr>
              <w:pStyle w:val="TAL"/>
              <w:rPr>
                <w:lang w:eastAsia="zh-CN"/>
              </w:rPr>
            </w:pPr>
            <w:r>
              <w:rPr>
                <w:rFonts w:hint="eastAsia"/>
                <w:lang w:eastAsia="zh-CN"/>
              </w:rPr>
              <w:t>jobType</w:t>
            </w:r>
          </w:p>
        </w:tc>
        <w:tc>
          <w:tcPr>
            <w:tcW w:w="1559" w:type="dxa"/>
            <w:tcBorders>
              <w:top w:val="single" w:sz="4" w:space="0" w:color="auto"/>
              <w:left w:val="single" w:sz="4" w:space="0" w:color="auto"/>
              <w:bottom w:val="single" w:sz="4" w:space="0" w:color="auto"/>
              <w:right w:val="single" w:sz="4" w:space="0" w:color="auto"/>
            </w:tcBorders>
          </w:tcPr>
          <w:p w14:paraId="142DF7BF" w14:textId="77777777" w:rsidR="00EC26D2" w:rsidRPr="00F11966" w:rsidRDefault="00EC26D2" w:rsidP="00EC26D2">
            <w:pPr>
              <w:pStyle w:val="TAL"/>
              <w:rPr>
                <w:lang w:eastAsia="zh-CN"/>
              </w:rPr>
            </w:pPr>
            <w:r>
              <w:rPr>
                <w:rFonts w:hint="eastAsia"/>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2861428" w14:textId="77777777" w:rsidR="00EC26D2" w:rsidRPr="00F11966" w:rsidRDefault="00EC26D2" w:rsidP="00EC26D2">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C01E18" w14:textId="77777777" w:rsidR="00EC26D2" w:rsidRPr="00F11966" w:rsidRDefault="00EC26D2" w:rsidP="00EC26D2">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4F5735" w14:textId="7702EA32" w:rsidR="00EC26D2" w:rsidRDefault="00EC26D2" w:rsidP="00EC26D2">
            <w:pPr>
              <w:pStyle w:val="TAL"/>
              <w:rPr>
                <w:lang w:eastAsia="zh-CN"/>
              </w:rPr>
            </w:pPr>
            <w:r>
              <w:rPr>
                <w:rFonts w:hint="eastAsia"/>
                <w:lang w:eastAsia="zh-CN"/>
              </w:rPr>
              <w:t xml:space="preserve">This IE shall indicate the Job type for </w:t>
            </w:r>
            <w:ins w:id="7150" w:author="CR0572r1" w:date="2024-08-26T16:06:00Z">
              <w:r w:rsidR="00F46D02">
                <w:rPr>
                  <w:lang w:eastAsia="zh-CN"/>
                </w:rPr>
                <w:t xml:space="preserve">5GC </w:t>
              </w:r>
            </w:ins>
            <w:r>
              <w:rPr>
                <w:rFonts w:hint="eastAsia"/>
                <w:lang w:eastAsia="zh-CN"/>
              </w:rPr>
              <w:t xml:space="preserve">UE level measurements,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r>
              <w:rPr>
                <w:rFonts w:hint="eastAsia"/>
                <w:lang w:eastAsia="zh-CN"/>
              </w:rPr>
              <w:t>.</w:t>
            </w:r>
          </w:p>
          <w:p w14:paraId="3BD179F3" w14:textId="77777777" w:rsidR="00EC26D2" w:rsidRDefault="00EC26D2" w:rsidP="00EC26D2">
            <w:pPr>
              <w:pStyle w:val="TAL"/>
              <w:rPr>
                <w:lang w:eastAsia="zh-CN"/>
              </w:rPr>
            </w:pPr>
          </w:p>
          <w:p w14:paraId="6E40361E" w14:textId="77777777" w:rsidR="00EC26D2" w:rsidRDefault="00EC26D2" w:rsidP="00EC26D2">
            <w:pPr>
              <w:pStyle w:val="TAL"/>
              <w:rPr>
                <w:lang w:eastAsia="zh-CN"/>
              </w:rPr>
            </w:pPr>
            <w:r>
              <w:rPr>
                <w:rFonts w:hint="eastAsia"/>
                <w:lang w:eastAsia="zh-CN"/>
              </w:rPr>
              <w:t xml:space="preserve">This IE shall be </w:t>
            </w:r>
            <w:r>
              <w:rPr>
                <w:lang w:eastAsia="zh-CN"/>
              </w:rPr>
              <w:t xml:space="preserve">set to </w:t>
            </w:r>
            <w:r>
              <w:rPr>
                <w:rFonts w:hint="eastAsia"/>
                <w:lang w:eastAsia="zh-CN"/>
              </w:rPr>
              <w:t xml:space="preserve">one of </w:t>
            </w:r>
            <w:r>
              <w:rPr>
                <w:lang w:eastAsia="zh-CN"/>
              </w:rPr>
              <w:t xml:space="preserve">the </w:t>
            </w:r>
            <w:r>
              <w:rPr>
                <w:rFonts w:hint="eastAsia"/>
                <w:lang w:eastAsia="zh-CN"/>
              </w:rPr>
              <w:t xml:space="preserve">following </w:t>
            </w:r>
            <w:r>
              <w:rPr>
                <w:lang w:eastAsia="zh-CN"/>
              </w:rPr>
              <w:t>value</w:t>
            </w:r>
            <w:r>
              <w:rPr>
                <w:rFonts w:hint="eastAsia"/>
                <w:lang w:eastAsia="zh-CN"/>
              </w:rPr>
              <w:t>s:</w:t>
            </w:r>
          </w:p>
          <w:p w14:paraId="30690ABF" w14:textId="77777777" w:rsidR="00EC26D2" w:rsidRDefault="00EC26D2" w:rsidP="00EC26D2">
            <w:pPr>
              <w:pStyle w:val="TAL"/>
              <w:rPr>
                <w:lang w:eastAsia="zh-CN"/>
              </w:rPr>
            </w:pPr>
            <w:r>
              <w:rPr>
                <w:lang w:eastAsia="zh-CN"/>
              </w:rPr>
              <w:t>"5GC_UE_LEVEL_MEASUREMENTS_ONLY"</w:t>
            </w:r>
          </w:p>
          <w:p w14:paraId="48CDFFF4" w14:textId="77777777" w:rsidR="00EC26D2" w:rsidRDefault="00EC26D2" w:rsidP="00EC26D2">
            <w:pPr>
              <w:pStyle w:val="TAL"/>
              <w:rPr>
                <w:lang w:eastAsia="zh-CN"/>
              </w:rPr>
            </w:pPr>
            <w:r>
              <w:rPr>
                <w:lang w:eastAsia="zh-CN"/>
              </w:rPr>
              <w:t>"TRACE_AND_5GC_UE_LEVEL_MEASUREMENTS_ONLY"</w:t>
            </w:r>
          </w:p>
          <w:p w14:paraId="21E100D2" w14:textId="77777777" w:rsidR="00EC26D2" w:rsidRDefault="00EC26D2" w:rsidP="00EC26D2">
            <w:pPr>
              <w:pStyle w:val="TAL"/>
              <w:rPr>
                <w:lang w:eastAsia="zh-CN"/>
              </w:rPr>
            </w:pPr>
            <w:r>
              <w:rPr>
                <w:lang w:eastAsia="zh-CN"/>
              </w:rPr>
              <w:t>"IMMEDIATE_MDT_AND_5GC_UE_LEVEL_MEASUREMENTS"</w:t>
            </w:r>
          </w:p>
          <w:p w14:paraId="4FE92F36" w14:textId="77777777" w:rsidR="00EC26D2" w:rsidRPr="00F11966" w:rsidRDefault="00EC26D2" w:rsidP="00EC26D2">
            <w:pPr>
              <w:pStyle w:val="TAL"/>
              <w:rPr>
                <w:lang w:eastAsia="zh-CN"/>
              </w:rPr>
            </w:pPr>
            <w:r>
              <w:rPr>
                <w:lang w:eastAsia="zh-CN"/>
              </w:rPr>
              <w:t>"TRACE_IMMEDIATE_MDT_AND_5GC_UE_LEVEL_MEASUREMENTS"</w:t>
            </w:r>
          </w:p>
        </w:tc>
      </w:tr>
      <w:tr w:rsidR="00EC26D2" w:rsidRPr="00F11966" w14:paraId="1F6352F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051AA4BD" w14:textId="77777777" w:rsidR="00EC26D2" w:rsidRPr="00F11966" w:rsidRDefault="00EC26D2" w:rsidP="00EC26D2">
            <w:pPr>
              <w:pStyle w:val="TAL"/>
              <w:rPr>
                <w:lang w:eastAsia="zh-CN"/>
              </w:rPr>
            </w:pPr>
            <w:r>
              <w:rPr>
                <w:rFonts w:hint="eastAsia"/>
                <w:lang w:eastAsia="zh-CN"/>
              </w:rPr>
              <w:t>ueLevelMeasurementsList</w:t>
            </w:r>
          </w:p>
        </w:tc>
        <w:tc>
          <w:tcPr>
            <w:tcW w:w="1559" w:type="dxa"/>
            <w:tcBorders>
              <w:top w:val="single" w:sz="4" w:space="0" w:color="auto"/>
              <w:left w:val="single" w:sz="4" w:space="0" w:color="auto"/>
              <w:bottom w:val="single" w:sz="4" w:space="0" w:color="auto"/>
              <w:right w:val="single" w:sz="4" w:space="0" w:color="auto"/>
            </w:tcBorders>
          </w:tcPr>
          <w:p w14:paraId="6A2E9FC1" w14:textId="77777777" w:rsidR="00EC26D2" w:rsidRPr="00F11966" w:rsidRDefault="00EC26D2" w:rsidP="00EC26D2">
            <w:pPr>
              <w:pStyle w:val="TAL"/>
            </w:pPr>
            <w:r>
              <w:rPr>
                <w:rFonts w:hint="eastAsia"/>
                <w:lang w:eastAsia="zh-CN"/>
              </w:rPr>
              <w:t>array(MeasurementType)</w:t>
            </w:r>
          </w:p>
        </w:tc>
        <w:tc>
          <w:tcPr>
            <w:tcW w:w="425" w:type="dxa"/>
            <w:tcBorders>
              <w:top w:val="single" w:sz="4" w:space="0" w:color="auto"/>
              <w:left w:val="single" w:sz="4" w:space="0" w:color="auto"/>
              <w:bottom w:val="single" w:sz="4" w:space="0" w:color="auto"/>
              <w:right w:val="single" w:sz="4" w:space="0" w:color="auto"/>
            </w:tcBorders>
          </w:tcPr>
          <w:p w14:paraId="19B398B1" w14:textId="77777777" w:rsidR="00EC26D2" w:rsidRPr="00F11966" w:rsidRDefault="00EC26D2" w:rsidP="00EC26D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9F56F28" w14:textId="77777777" w:rsidR="00EC26D2" w:rsidRPr="00F11966" w:rsidRDefault="00EC26D2" w:rsidP="00EC26D2">
            <w:pPr>
              <w:pStyle w:val="TAL"/>
              <w:rPr>
                <w:lang w:eastAsia="zh-CN"/>
              </w:rPr>
            </w:pPr>
            <w:r w:rsidRPr="00F11966">
              <w:t>1</w:t>
            </w:r>
            <w:r>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7B6157D" w14:textId="108050CC" w:rsidR="00EC26D2" w:rsidRPr="00F11966" w:rsidRDefault="00EC26D2" w:rsidP="00EC26D2">
            <w:pPr>
              <w:pStyle w:val="TAL"/>
            </w:pPr>
            <w:r>
              <w:rPr>
                <w:rFonts w:hint="eastAsia"/>
                <w:lang w:eastAsia="zh-CN"/>
              </w:rPr>
              <w:t xml:space="preserve">List of </w:t>
            </w:r>
            <w:ins w:id="7151" w:author="CR0572r1" w:date="2024-08-26T16:06:00Z">
              <w:r w:rsidR="00F46D02">
                <w:t xml:space="preserve">5GC UE level </w:t>
              </w:r>
            </w:ins>
            <w:r>
              <w:rPr>
                <w:rFonts w:hint="eastAsia"/>
                <w:lang w:eastAsia="zh-CN"/>
              </w:rPr>
              <w:t>Measurement Type</w:t>
            </w:r>
            <w:del w:id="7152" w:author="CR0572r1" w:date="2024-08-26T16:07:00Z">
              <w:r w:rsidRPr="00F11966" w:rsidDel="0082618F">
                <w:delText xml:space="preserve"> </w:delText>
              </w:r>
              <w:r w:rsidDel="0082618F">
                <w:rPr>
                  <w:rFonts w:hint="eastAsia"/>
                  <w:lang w:eastAsia="zh-CN"/>
                </w:rPr>
                <w:delText>defined by bullet e</w:delText>
              </w:r>
            </w:del>
            <w:r>
              <w:rPr>
                <w:rFonts w:hint="eastAsia"/>
                <w:lang w:eastAsia="zh-CN"/>
              </w:rPr>
              <w:t xml:space="preserve"> </w:t>
            </w:r>
            <w:r w:rsidRPr="00F11966">
              <w:t>(see 3GPP TS </w:t>
            </w:r>
            <w:r>
              <w:rPr>
                <w:rFonts w:hint="eastAsia"/>
                <w:lang w:eastAsia="zh-CN"/>
              </w:rPr>
              <w:t>28</w:t>
            </w:r>
            <w:r w:rsidRPr="00F11966">
              <w:t>.</w:t>
            </w:r>
            <w:r>
              <w:rPr>
                <w:rFonts w:hint="eastAsia"/>
                <w:lang w:eastAsia="zh-CN"/>
              </w:rPr>
              <w:t>558</w:t>
            </w:r>
            <w:r w:rsidRPr="00F11966">
              <w:rPr>
                <w:lang w:eastAsia="zh-CN"/>
              </w:rPr>
              <w:t> </w:t>
            </w:r>
            <w:r w:rsidRPr="00F11966">
              <w:t>[</w:t>
            </w:r>
            <w:r w:rsidRPr="003423DA">
              <w:rPr>
                <w:lang w:eastAsia="zh-CN"/>
              </w:rPr>
              <w:t>66</w:t>
            </w:r>
            <w:r w:rsidRPr="00EC26D2">
              <w:t>]</w:t>
            </w:r>
            <w:r w:rsidRPr="00F11966">
              <w:t>).</w:t>
            </w:r>
          </w:p>
        </w:tc>
      </w:tr>
      <w:tr w:rsidR="00EC26D2" w:rsidRPr="00F11966" w14:paraId="2AF89F3A"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4071F58A" w14:textId="77777777" w:rsidR="00EC26D2" w:rsidRDefault="00EC26D2" w:rsidP="00EC26D2">
            <w:pPr>
              <w:pStyle w:val="TAL"/>
              <w:rPr>
                <w:lang w:eastAsia="zh-CN"/>
              </w:rPr>
            </w:pPr>
            <w:r>
              <w:rPr>
                <w:rFonts w:hint="eastAsia"/>
                <w:lang w:eastAsia="zh-CN"/>
              </w:rPr>
              <w:t>granularityPeriod</w:t>
            </w:r>
          </w:p>
        </w:tc>
        <w:tc>
          <w:tcPr>
            <w:tcW w:w="1559" w:type="dxa"/>
            <w:tcBorders>
              <w:top w:val="single" w:sz="4" w:space="0" w:color="auto"/>
              <w:left w:val="single" w:sz="4" w:space="0" w:color="auto"/>
              <w:bottom w:val="single" w:sz="4" w:space="0" w:color="auto"/>
              <w:right w:val="single" w:sz="4" w:space="0" w:color="auto"/>
            </w:tcBorders>
          </w:tcPr>
          <w:p w14:paraId="6EE590FD" w14:textId="77777777" w:rsidR="00EC26D2" w:rsidRDefault="00EC26D2" w:rsidP="00EC26D2">
            <w:pPr>
              <w:pStyle w:val="TAL"/>
              <w:rPr>
                <w:lang w:eastAsia="zh-CN"/>
              </w:rPr>
            </w:pPr>
            <w:r>
              <w:rPr>
                <w:rFonts w:hint="eastAsia"/>
                <w:lang w:eastAsia="zh-CN"/>
              </w:rPr>
              <w:t>D</w:t>
            </w:r>
            <w:r w:rsidRPr="00474C8A">
              <w:rPr>
                <w:lang w:eastAsia="zh-CN"/>
              </w:rPr>
              <w:t>uration</w:t>
            </w:r>
            <w:r>
              <w:rPr>
                <w:rFonts w:hint="eastAsia"/>
                <w:lang w:eastAsia="zh-CN"/>
              </w:rPr>
              <w:t>S</w:t>
            </w:r>
            <w:r w:rsidRPr="00474C8A">
              <w:rPr>
                <w:lang w:eastAsia="zh-CN"/>
              </w:rPr>
              <w:t>ec</w:t>
            </w:r>
          </w:p>
        </w:tc>
        <w:tc>
          <w:tcPr>
            <w:tcW w:w="425" w:type="dxa"/>
            <w:tcBorders>
              <w:top w:val="single" w:sz="4" w:space="0" w:color="auto"/>
              <w:left w:val="single" w:sz="4" w:space="0" w:color="auto"/>
              <w:bottom w:val="single" w:sz="4" w:space="0" w:color="auto"/>
              <w:right w:val="single" w:sz="4" w:space="0" w:color="auto"/>
            </w:tcBorders>
          </w:tcPr>
          <w:p w14:paraId="77F81C4A" w14:textId="77777777" w:rsidR="00EC26D2" w:rsidRPr="00F11966" w:rsidRDefault="00EC26D2" w:rsidP="00EC26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622FC2" w14:textId="77777777" w:rsidR="00EC26D2" w:rsidRPr="00F11966" w:rsidRDefault="00EC26D2" w:rsidP="00EC26D2">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CED61B" w14:textId="4AAB52CA" w:rsidR="00EC26D2" w:rsidRDefault="00EC26D2" w:rsidP="00EC26D2">
            <w:pPr>
              <w:pStyle w:val="TAL"/>
              <w:rPr>
                <w:lang w:eastAsia="zh-CN"/>
              </w:rPr>
            </w:pPr>
            <w:r>
              <w:rPr>
                <w:rFonts w:hint="eastAsia"/>
                <w:lang w:eastAsia="zh-CN"/>
              </w:rPr>
              <w:t>This IE identifies the period time for every Trace Recording Session</w:t>
            </w:r>
            <w:ins w:id="7153" w:author="CR0572r1" w:date="2024-08-26T16:08:00Z">
              <w:r w:rsidR="0082618F">
                <w:rPr>
                  <w:lang w:eastAsia="zh-CN"/>
                </w:rPr>
                <w:t xml:space="preserve"> of </w:t>
              </w:r>
              <w:r w:rsidR="0082618F">
                <w:t>5GC UE level measurement</w:t>
              </w:r>
            </w:ins>
            <w:r>
              <w:rPr>
                <w:rFonts w:hint="eastAsia"/>
                <w:lang w:eastAsia="zh-CN"/>
              </w:rPr>
              <w:t xml:space="preserve"> (</w:t>
            </w:r>
            <w:r w:rsidRPr="00F11966">
              <w:t>see 3GPP TS </w:t>
            </w:r>
            <w:r>
              <w:rPr>
                <w:rFonts w:hint="eastAsia"/>
                <w:lang w:eastAsia="zh-CN"/>
              </w:rPr>
              <w:t>32</w:t>
            </w:r>
            <w:r w:rsidRPr="00F11966">
              <w:t>.</w:t>
            </w:r>
            <w:r>
              <w:rPr>
                <w:rFonts w:hint="eastAsia"/>
                <w:lang w:eastAsia="zh-CN"/>
              </w:rPr>
              <w:t>422</w:t>
            </w:r>
            <w:r w:rsidRPr="00F11966">
              <w:rPr>
                <w:lang w:eastAsia="zh-CN"/>
              </w:rPr>
              <w:t> </w:t>
            </w:r>
            <w:r w:rsidRPr="00F11966">
              <w:t>[</w:t>
            </w:r>
            <w:r>
              <w:rPr>
                <w:rFonts w:hint="eastAsia"/>
                <w:lang w:eastAsia="zh-CN"/>
              </w:rPr>
              <w:t>19</w:t>
            </w:r>
            <w:r w:rsidRPr="00F11966">
              <w:t>]</w:t>
            </w:r>
            <w:r>
              <w:rPr>
                <w:rFonts w:hint="eastAsia"/>
                <w:lang w:eastAsia="zh-CN"/>
              </w:rPr>
              <w:t>).</w:t>
            </w:r>
          </w:p>
        </w:tc>
      </w:tr>
    </w:tbl>
    <w:p w14:paraId="1F01509C" w14:textId="77777777" w:rsidR="00EC26D2" w:rsidRDefault="00EC26D2" w:rsidP="00EC26D2">
      <w:pPr>
        <w:rPr>
          <w:lang w:eastAsia="zh-CN"/>
        </w:rPr>
      </w:pPr>
    </w:p>
    <w:p w14:paraId="26779A78" w14:textId="3EBD3B64" w:rsidR="00FF49F7" w:rsidRDefault="00FF49F7" w:rsidP="00FF49F7">
      <w:pPr>
        <w:pStyle w:val="Heading4"/>
        <w:rPr>
          <w:rFonts w:eastAsiaTheme="minorEastAsia"/>
        </w:rPr>
      </w:pPr>
      <w:bookmarkStart w:id="7154" w:name="_Toc175590265"/>
      <w:r>
        <w:rPr>
          <w:rFonts w:eastAsiaTheme="minorEastAsia"/>
        </w:rPr>
        <w:t>5.6.4.</w:t>
      </w:r>
      <w:r w:rsidRPr="003423DA">
        <w:rPr>
          <w:rFonts w:eastAsiaTheme="minorEastAsia"/>
        </w:rPr>
        <w:t>13</w:t>
      </w:r>
      <w:r>
        <w:rPr>
          <w:rFonts w:eastAsiaTheme="minorEastAsia"/>
        </w:rPr>
        <w:tab/>
        <w:t xml:space="preserve">Type: </w:t>
      </w:r>
      <w:r>
        <w:rPr>
          <w:rFonts w:eastAsiaTheme="minorEastAsia"/>
          <w:lang w:eastAsia="zh-CN"/>
        </w:rPr>
        <w:t>CellIdNidInfo</w:t>
      </w:r>
      <w:bookmarkEnd w:id="7154"/>
    </w:p>
    <w:p w14:paraId="556DB72C" w14:textId="0FC38838" w:rsidR="00FF49F7" w:rsidRDefault="00FF49F7" w:rsidP="00FF49F7">
      <w:pPr>
        <w:pStyle w:val="TH"/>
        <w:rPr>
          <w:rFonts w:eastAsiaTheme="minorEastAsia"/>
        </w:rPr>
      </w:pPr>
      <w:r>
        <w:rPr>
          <w:noProof/>
        </w:rPr>
        <w:t>Table </w:t>
      </w:r>
      <w:r>
        <w:t>5.6.4.</w:t>
      </w:r>
      <w:r w:rsidRPr="003423DA">
        <w:t>13</w:t>
      </w:r>
      <w:r>
        <w:t xml:space="preserve">-1: </w:t>
      </w:r>
      <w:r>
        <w:rPr>
          <w:noProof/>
        </w:rPr>
        <w:t xml:space="preserve">Definition of type </w:t>
      </w:r>
      <w:r>
        <w:rPr>
          <w:lang w:eastAsia="zh-CN"/>
        </w:rPr>
        <w:t>CellIdNidInfo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5FF03A9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D18FB0F"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6453C0"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EDDCC5"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B3A52"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3943F0" w14:textId="77777777" w:rsidR="00FF49F7" w:rsidRDefault="00FF49F7">
            <w:pPr>
              <w:pStyle w:val="TAH"/>
              <w:rPr>
                <w:rFonts w:cs="Arial"/>
                <w:szCs w:val="18"/>
                <w:lang w:val="fr-FR"/>
              </w:rPr>
            </w:pPr>
            <w:r>
              <w:rPr>
                <w:rFonts w:cs="Arial"/>
                <w:szCs w:val="18"/>
                <w:lang w:val="fr-FR"/>
              </w:rPr>
              <w:t>Description</w:t>
            </w:r>
          </w:p>
        </w:tc>
      </w:tr>
      <w:tr w:rsidR="00FF49F7" w14:paraId="0EF00A25"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E054638" w14:textId="77777777" w:rsidR="00FF49F7" w:rsidRDefault="00FF49F7">
            <w:pPr>
              <w:pStyle w:val="TAL"/>
              <w:rPr>
                <w:lang w:val="fr-FR" w:eastAsia="zh-CN"/>
              </w:rPr>
            </w:pPr>
            <w:r>
              <w:rPr>
                <w:lang w:val="fr-FR" w:eastAsia="zh-CN"/>
              </w:rPr>
              <w:t>cellIdNidList</w:t>
            </w:r>
          </w:p>
        </w:tc>
        <w:tc>
          <w:tcPr>
            <w:tcW w:w="1559" w:type="dxa"/>
            <w:tcBorders>
              <w:top w:val="single" w:sz="4" w:space="0" w:color="auto"/>
              <w:left w:val="single" w:sz="4" w:space="0" w:color="auto"/>
              <w:bottom w:val="single" w:sz="4" w:space="0" w:color="auto"/>
              <w:right w:val="single" w:sz="4" w:space="0" w:color="auto"/>
            </w:tcBorders>
            <w:hideMark/>
          </w:tcPr>
          <w:p w14:paraId="4B639A20" w14:textId="77777777" w:rsidR="00FF49F7" w:rsidRDefault="00FF49F7">
            <w:pPr>
              <w:pStyle w:val="TAL"/>
              <w:rPr>
                <w:lang w:val="fr-FR" w:eastAsia="en-US"/>
              </w:rPr>
            </w:pPr>
            <w:r>
              <w:rPr>
                <w:lang w:val="fr-FR" w:eastAsia="zh-CN"/>
              </w:rPr>
              <w:t>array(CellIdNid)</w:t>
            </w:r>
          </w:p>
        </w:tc>
        <w:tc>
          <w:tcPr>
            <w:tcW w:w="425" w:type="dxa"/>
            <w:tcBorders>
              <w:top w:val="single" w:sz="4" w:space="0" w:color="auto"/>
              <w:left w:val="single" w:sz="4" w:space="0" w:color="auto"/>
              <w:bottom w:val="single" w:sz="4" w:space="0" w:color="auto"/>
              <w:right w:val="single" w:sz="4" w:space="0" w:color="auto"/>
            </w:tcBorders>
            <w:hideMark/>
          </w:tcPr>
          <w:p w14:paraId="471C97EA"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EFCC121"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189CFA7" w14:textId="77777777" w:rsidR="00FF49F7" w:rsidRDefault="00FF49F7">
            <w:pPr>
              <w:pStyle w:val="TAL"/>
              <w:rPr>
                <w:lang w:val="fr-FR" w:eastAsia="zh-CN"/>
              </w:rPr>
            </w:pPr>
            <w:r>
              <w:rPr>
                <w:lang w:val="fr-FR" w:eastAsia="zh-CN"/>
              </w:rPr>
              <w:t xml:space="preserve">This IE shall contain a list of </w:t>
            </w:r>
            <w:r>
              <w:rPr>
                <w:lang w:val="fr-FR"/>
              </w:rPr>
              <w:t xml:space="preserve">the </w:t>
            </w:r>
            <w:r>
              <w:rPr>
                <w:lang w:val="fr-FR" w:eastAsia="zh-CN"/>
              </w:rPr>
              <w:t>NR Cell Identities</w:t>
            </w:r>
            <w:r>
              <w:rPr>
                <w:lang w:val="fr-FR"/>
              </w:rPr>
              <w:t xml:space="preserve"> in SNPN.</w:t>
            </w:r>
          </w:p>
        </w:tc>
      </w:tr>
    </w:tbl>
    <w:p w14:paraId="29C1E411" w14:textId="77777777" w:rsidR="00FF49F7" w:rsidRDefault="00FF49F7" w:rsidP="00FF49F7">
      <w:pPr>
        <w:rPr>
          <w:noProof/>
          <w:lang w:eastAsia="en-US"/>
        </w:rPr>
      </w:pPr>
    </w:p>
    <w:p w14:paraId="266441C2" w14:textId="34EC288A" w:rsidR="00FF49F7" w:rsidRDefault="00FF49F7" w:rsidP="00FF49F7">
      <w:pPr>
        <w:pStyle w:val="Heading4"/>
        <w:rPr>
          <w:rFonts w:eastAsiaTheme="minorEastAsia"/>
        </w:rPr>
      </w:pPr>
      <w:bookmarkStart w:id="7155" w:name="_Toc175590266"/>
      <w:bookmarkStart w:id="7156" w:name="_Hlk166488999"/>
      <w:r>
        <w:rPr>
          <w:rFonts w:eastAsiaTheme="minorEastAsia"/>
        </w:rPr>
        <w:t>5.6.4.</w:t>
      </w:r>
      <w:r w:rsidRPr="003423DA">
        <w:rPr>
          <w:rFonts w:eastAsiaTheme="minorEastAsia"/>
        </w:rPr>
        <w:t>14</w:t>
      </w:r>
      <w:r>
        <w:rPr>
          <w:rFonts w:eastAsiaTheme="minorEastAsia"/>
        </w:rPr>
        <w:tab/>
        <w:t xml:space="preserve">Type: </w:t>
      </w:r>
      <w:r>
        <w:rPr>
          <w:rFonts w:eastAsiaTheme="minorEastAsia"/>
          <w:lang w:eastAsia="zh-CN"/>
        </w:rPr>
        <w:t>CellIdNid</w:t>
      </w:r>
      <w:bookmarkEnd w:id="7155"/>
    </w:p>
    <w:p w14:paraId="6F3B862B" w14:textId="35F6B356" w:rsidR="00FF49F7" w:rsidRDefault="00FF49F7" w:rsidP="00FF49F7">
      <w:pPr>
        <w:pStyle w:val="TH"/>
        <w:rPr>
          <w:rFonts w:eastAsiaTheme="minorEastAsia"/>
        </w:rPr>
      </w:pPr>
      <w:r>
        <w:rPr>
          <w:noProof/>
        </w:rPr>
        <w:t>Table </w:t>
      </w:r>
      <w:r>
        <w:t>5.6.4.</w:t>
      </w:r>
      <w:r w:rsidRPr="003423DA">
        <w:t>14</w:t>
      </w:r>
      <w:r w:rsidRPr="00FF49F7">
        <w:t>-</w:t>
      </w:r>
      <w:r>
        <w:t xml:space="preserve">1: </w:t>
      </w:r>
      <w:r>
        <w:rPr>
          <w:noProof/>
        </w:rPr>
        <w:t xml:space="preserve">Definition of type </w:t>
      </w:r>
      <w:r>
        <w:rPr>
          <w:lang w:eastAsia="zh-CN"/>
        </w:rPr>
        <w:t>CellIdNid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19E59A8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996FF87"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D5CB11"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DC09AA"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6BAB54"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989700" w14:textId="77777777" w:rsidR="00FF49F7" w:rsidRDefault="00FF49F7">
            <w:pPr>
              <w:pStyle w:val="TAH"/>
              <w:rPr>
                <w:rFonts w:cs="Arial"/>
                <w:szCs w:val="18"/>
                <w:lang w:val="fr-FR"/>
              </w:rPr>
            </w:pPr>
            <w:r>
              <w:rPr>
                <w:rFonts w:cs="Arial"/>
                <w:szCs w:val="18"/>
                <w:lang w:val="fr-FR"/>
              </w:rPr>
              <w:t>Description</w:t>
            </w:r>
          </w:p>
        </w:tc>
      </w:tr>
      <w:tr w:rsidR="00FF49F7" w14:paraId="5C6FEB07"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8667B2C" w14:textId="77777777" w:rsidR="00FF49F7" w:rsidRDefault="00FF49F7">
            <w:pPr>
              <w:pStyle w:val="TAL"/>
              <w:rPr>
                <w:lang w:val="fr-FR" w:eastAsia="zh-CN"/>
              </w:rPr>
            </w:pPr>
            <w:r>
              <w:rPr>
                <w:lang w:val="fr-FR" w:eastAsia="zh-CN"/>
              </w:rPr>
              <w:t>cellId</w:t>
            </w:r>
          </w:p>
        </w:tc>
        <w:tc>
          <w:tcPr>
            <w:tcW w:w="1559" w:type="dxa"/>
            <w:tcBorders>
              <w:top w:val="single" w:sz="4" w:space="0" w:color="auto"/>
              <w:left w:val="single" w:sz="4" w:space="0" w:color="auto"/>
              <w:bottom w:val="single" w:sz="4" w:space="0" w:color="auto"/>
              <w:right w:val="single" w:sz="4" w:space="0" w:color="auto"/>
            </w:tcBorders>
            <w:hideMark/>
          </w:tcPr>
          <w:p w14:paraId="2E901510" w14:textId="77777777" w:rsidR="00FF49F7" w:rsidRDefault="00FF49F7">
            <w:pPr>
              <w:pStyle w:val="TAL"/>
              <w:rPr>
                <w:lang w:val="fr-FR" w:eastAsia="en-US"/>
              </w:rPr>
            </w:pPr>
            <w:r>
              <w:rPr>
                <w:lang w:val="fr-FR"/>
              </w:rPr>
              <w:t>NrCellId</w:t>
            </w:r>
          </w:p>
        </w:tc>
        <w:tc>
          <w:tcPr>
            <w:tcW w:w="425" w:type="dxa"/>
            <w:tcBorders>
              <w:top w:val="single" w:sz="4" w:space="0" w:color="auto"/>
              <w:left w:val="single" w:sz="4" w:space="0" w:color="auto"/>
              <w:bottom w:val="single" w:sz="4" w:space="0" w:color="auto"/>
              <w:right w:val="single" w:sz="4" w:space="0" w:color="auto"/>
            </w:tcBorders>
            <w:hideMark/>
          </w:tcPr>
          <w:p w14:paraId="6884C4A0"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87828B5"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4BE87E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NR Cell Identity.</w:t>
            </w:r>
          </w:p>
        </w:tc>
      </w:tr>
      <w:tr w:rsidR="00FF49F7" w14:paraId="0CB3746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4C984408"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0876D49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51C6EEC9"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382DD"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02803D11" w14:textId="77777777"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Identity.</w:t>
            </w:r>
          </w:p>
        </w:tc>
      </w:tr>
      <w:bookmarkEnd w:id="7156"/>
    </w:tbl>
    <w:p w14:paraId="5E550AFB" w14:textId="77777777" w:rsidR="00FF49F7" w:rsidRDefault="00FF49F7" w:rsidP="00FF49F7">
      <w:pPr>
        <w:rPr>
          <w:noProof/>
        </w:rPr>
      </w:pPr>
    </w:p>
    <w:p w14:paraId="7F932036" w14:textId="67D7B729" w:rsidR="00FF49F7" w:rsidRDefault="00FF49F7" w:rsidP="00FF49F7">
      <w:pPr>
        <w:pStyle w:val="Heading4"/>
        <w:rPr>
          <w:rFonts w:eastAsiaTheme="minorEastAsia"/>
        </w:rPr>
      </w:pPr>
      <w:bookmarkStart w:id="7157" w:name="_Toc175590267"/>
      <w:r>
        <w:rPr>
          <w:rFonts w:eastAsiaTheme="minorEastAsia"/>
        </w:rPr>
        <w:t>5.6.4.</w:t>
      </w:r>
      <w:r w:rsidRPr="003423DA">
        <w:rPr>
          <w:rFonts w:eastAsiaTheme="minorEastAsia"/>
          <w:lang w:eastAsia="zh-CN"/>
        </w:rPr>
        <w:t>15</w:t>
      </w:r>
      <w:r>
        <w:rPr>
          <w:rFonts w:eastAsiaTheme="minorEastAsia"/>
        </w:rPr>
        <w:tab/>
        <w:t xml:space="preserve">Type: </w:t>
      </w:r>
      <w:r>
        <w:rPr>
          <w:rFonts w:eastAsiaTheme="minorEastAsia"/>
          <w:lang w:eastAsia="zh-CN"/>
        </w:rPr>
        <w:t>TacNidInfo</w:t>
      </w:r>
      <w:bookmarkEnd w:id="7157"/>
    </w:p>
    <w:p w14:paraId="4A47C070" w14:textId="5E38A546" w:rsidR="00FF49F7" w:rsidRDefault="00FF49F7" w:rsidP="00FF49F7">
      <w:pPr>
        <w:pStyle w:val="TH"/>
        <w:rPr>
          <w:rFonts w:eastAsiaTheme="minorEastAsia"/>
        </w:rPr>
      </w:pPr>
      <w:r>
        <w:rPr>
          <w:noProof/>
        </w:rPr>
        <w:t>Table </w:t>
      </w:r>
      <w:r>
        <w:t>5.6.4.</w:t>
      </w:r>
      <w:r w:rsidRPr="003423DA">
        <w:rPr>
          <w:lang w:eastAsia="zh-CN"/>
        </w:rPr>
        <w:t>15</w:t>
      </w:r>
      <w:r>
        <w:t xml:space="preserve">-1: </w:t>
      </w:r>
      <w:r>
        <w:rPr>
          <w:noProof/>
        </w:rPr>
        <w:t xml:space="preserve">Definition of type </w:t>
      </w:r>
      <w:r>
        <w:rPr>
          <w:lang w:eastAsia="zh-CN"/>
        </w:rPr>
        <w:t>TacNidInfo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65678A54"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AE563D"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F3BEC"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1ABDCE"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03EFC"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D1767" w14:textId="77777777" w:rsidR="00FF49F7" w:rsidRDefault="00FF49F7">
            <w:pPr>
              <w:pStyle w:val="TAH"/>
              <w:rPr>
                <w:rFonts w:cs="Arial"/>
                <w:szCs w:val="18"/>
                <w:lang w:val="fr-FR"/>
              </w:rPr>
            </w:pPr>
            <w:r>
              <w:rPr>
                <w:rFonts w:cs="Arial"/>
                <w:szCs w:val="18"/>
                <w:lang w:val="fr-FR"/>
              </w:rPr>
              <w:t>Description</w:t>
            </w:r>
          </w:p>
        </w:tc>
      </w:tr>
      <w:tr w:rsidR="00FF49F7" w14:paraId="5CA5FD4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5032B665" w14:textId="77777777" w:rsidR="00FF49F7" w:rsidRDefault="00FF49F7">
            <w:pPr>
              <w:pStyle w:val="TAL"/>
              <w:rPr>
                <w:lang w:val="fr-FR" w:eastAsia="zh-CN"/>
              </w:rPr>
            </w:pPr>
            <w:r>
              <w:rPr>
                <w:lang w:val="fr-FR" w:eastAsia="zh-CN"/>
              </w:rPr>
              <w:t>tacNidList</w:t>
            </w:r>
          </w:p>
        </w:tc>
        <w:tc>
          <w:tcPr>
            <w:tcW w:w="1559" w:type="dxa"/>
            <w:tcBorders>
              <w:top w:val="single" w:sz="4" w:space="0" w:color="auto"/>
              <w:left w:val="single" w:sz="4" w:space="0" w:color="auto"/>
              <w:bottom w:val="single" w:sz="4" w:space="0" w:color="auto"/>
              <w:right w:val="single" w:sz="4" w:space="0" w:color="auto"/>
            </w:tcBorders>
            <w:hideMark/>
          </w:tcPr>
          <w:p w14:paraId="448C2086" w14:textId="77777777" w:rsidR="00FF49F7" w:rsidRDefault="00FF49F7">
            <w:pPr>
              <w:pStyle w:val="TAL"/>
              <w:rPr>
                <w:lang w:val="fr-FR" w:eastAsia="en-US"/>
              </w:rPr>
            </w:pPr>
            <w:r>
              <w:rPr>
                <w:lang w:val="fr-FR" w:eastAsia="zh-CN"/>
              </w:rPr>
              <w:t>array(TacNid)</w:t>
            </w:r>
          </w:p>
        </w:tc>
        <w:tc>
          <w:tcPr>
            <w:tcW w:w="425" w:type="dxa"/>
            <w:tcBorders>
              <w:top w:val="single" w:sz="4" w:space="0" w:color="auto"/>
              <w:left w:val="single" w:sz="4" w:space="0" w:color="auto"/>
              <w:bottom w:val="single" w:sz="4" w:space="0" w:color="auto"/>
              <w:right w:val="single" w:sz="4" w:space="0" w:color="auto"/>
            </w:tcBorders>
            <w:hideMark/>
          </w:tcPr>
          <w:p w14:paraId="4EC89ABB"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0E4E0EA"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795107A" w14:textId="77777777" w:rsidR="00FF49F7" w:rsidRDefault="00FF49F7">
            <w:pPr>
              <w:pStyle w:val="TAL"/>
              <w:rPr>
                <w:lang w:val="fr-FR" w:eastAsia="zh-CN"/>
              </w:rPr>
            </w:pPr>
            <w:r>
              <w:rPr>
                <w:lang w:val="fr-FR" w:eastAsia="zh-CN"/>
              </w:rPr>
              <w:t xml:space="preserve">This IE shall contain a list of </w:t>
            </w:r>
            <w:r>
              <w:rPr>
                <w:lang w:val="fr-FR"/>
              </w:rPr>
              <w:t>the</w:t>
            </w:r>
            <w:r>
              <w:rPr>
                <w:lang w:val="fr-FR" w:eastAsia="zh-CN"/>
              </w:rPr>
              <w:t xml:space="preserve"> tracking area codes</w:t>
            </w:r>
            <w:r>
              <w:rPr>
                <w:lang w:val="fr-FR"/>
              </w:rPr>
              <w:t xml:space="preserve"> in SNPN.</w:t>
            </w:r>
          </w:p>
        </w:tc>
      </w:tr>
    </w:tbl>
    <w:p w14:paraId="1E99A5AF" w14:textId="52056262" w:rsidR="00FF49F7" w:rsidRDefault="00FF49F7" w:rsidP="00FF49F7">
      <w:pPr>
        <w:rPr>
          <w:rFonts w:ascii="Arial" w:hAnsi="Arial" w:cs="Arial"/>
          <w:color w:val="0000FF"/>
          <w:sz w:val="28"/>
          <w:szCs w:val="28"/>
          <w:lang w:val="en-US"/>
        </w:rPr>
      </w:pPr>
    </w:p>
    <w:p w14:paraId="339C25EA" w14:textId="77777777" w:rsidR="00FF49F7" w:rsidRDefault="00FF49F7" w:rsidP="00FF49F7">
      <w:pPr>
        <w:rPr>
          <w:noProof/>
        </w:rPr>
      </w:pPr>
    </w:p>
    <w:p w14:paraId="0775F2CF" w14:textId="42E38B80" w:rsidR="00FF49F7" w:rsidRDefault="00FF49F7" w:rsidP="00FF49F7">
      <w:pPr>
        <w:pStyle w:val="Heading4"/>
        <w:rPr>
          <w:rFonts w:eastAsiaTheme="minorEastAsia"/>
        </w:rPr>
      </w:pPr>
      <w:bookmarkStart w:id="7158" w:name="_Toc175590268"/>
      <w:r>
        <w:rPr>
          <w:rFonts w:eastAsiaTheme="minorEastAsia"/>
        </w:rPr>
        <w:t>5.6.4.</w:t>
      </w:r>
      <w:r w:rsidRPr="003423DA">
        <w:rPr>
          <w:rFonts w:eastAsiaTheme="minorEastAsia"/>
        </w:rPr>
        <w:t>16</w:t>
      </w:r>
      <w:r>
        <w:rPr>
          <w:rFonts w:eastAsiaTheme="minorEastAsia"/>
        </w:rPr>
        <w:tab/>
        <w:t xml:space="preserve">Type: </w:t>
      </w:r>
      <w:r>
        <w:rPr>
          <w:rFonts w:eastAsiaTheme="minorEastAsia"/>
          <w:lang w:eastAsia="zh-CN"/>
        </w:rPr>
        <w:t>TacNid</w:t>
      </w:r>
      <w:bookmarkEnd w:id="7158"/>
    </w:p>
    <w:p w14:paraId="52F0A692" w14:textId="54867D44" w:rsidR="00FF49F7" w:rsidRDefault="00FF49F7" w:rsidP="00FF49F7">
      <w:pPr>
        <w:pStyle w:val="TH"/>
        <w:rPr>
          <w:rFonts w:eastAsiaTheme="minorEastAsia"/>
        </w:rPr>
      </w:pPr>
      <w:r>
        <w:rPr>
          <w:noProof/>
        </w:rPr>
        <w:t>Table </w:t>
      </w:r>
      <w:r>
        <w:t>5.6.4.</w:t>
      </w:r>
      <w:r w:rsidRPr="003423DA">
        <w:t>16</w:t>
      </w:r>
      <w:r>
        <w:t xml:space="preserve">-1: </w:t>
      </w:r>
      <w:r>
        <w:rPr>
          <w:noProof/>
        </w:rPr>
        <w:t xml:space="preserve">Definition of type </w:t>
      </w:r>
      <w:r>
        <w:rPr>
          <w:lang w:eastAsia="zh-CN"/>
        </w:rPr>
        <w:t>TacNid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2CE3D36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53311CB"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3E8205"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0EDB99"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0B57FE"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3B9C30" w14:textId="77777777" w:rsidR="00FF49F7" w:rsidRDefault="00FF49F7">
            <w:pPr>
              <w:pStyle w:val="TAH"/>
              <w:rPr>
                <w:rFonts w:cs="Arial"/>
                <w:szCs w:val="18"/>
                <w:lang w:val="fr-FR"/>
              </w:rPr>
            </w:pPr>
            <w:r>
              <w:rPr>
                <w:rFonts w:cs="Arial"/>
                <w:szCs w:val="18"/>
                <w:lang w:val="fr-FR"/>
              </w:rPr>
              <w:t>Description</w:t>
            </w:r>
          </w:p>
        </w:tc>
      </w:tr>
      <w:tr w:rsidR="00FF49F7" w14:paraId="3B0E9DEA"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B30E01E" w14:textId="77777777" w:rsidR="00FF49F7" w:rsidRDefault="00FF49F7">
            <w:pPr>
              <w:pStyle w:val="TAL"/>
              <w:rPr>
                <w:lang w:val="fr-FR" w:eastAsia="zh-CN"/>
              </w:rPr>
            </w:pPr>
            <w:r>
              <w:rPr>
                <w:lang w:val="fr-FR" w:eastAsia="zh-CN"/>
              </w:rPr>
              <w:t>tac</w:t>
            </w:r>
          </w:p>
        </w:tc>
        <w:tc>
          <w:tcPr>
            <w:tcW w:w="1559" w:type="dxa"/>
            <w:tcBorders>
              <w:top w:val="single" w:sz="4" w:space="0" w:color="auto"/>
              <w:left w:val="single" w:sz="4" w:space="0" w:color="auto"/>
              <w:bottom w:val="single" w:sz="4" w:space="0" w:color="auto"/>
              <w:right w:val="single" w:sz="4" w:space="0" w:color="auto"/>
            </w:tcBorders>
            <w:hideMark/>
          </w:tcPr>
          <w:p w14:paraId="5D12BB5C" w14:textId="77777777" w:rsidR="00FF49F7" w:rsidRDefault="00FF49F7">
            <w:pPr>
              <w:pStyle w:val="TAL"/>
              <w:rPr>
                <w:lang w:val="fr-FR" w:eastAsia="en-US"/>
              </w:rPr>
            </w:pPr>
            <w:r>
              <w:rPr>
                <w:lang w:val="fr-FR"/>
              </w:rPr>
              <w:t>Tac</w:t>
            </w:r>
          </w:p>
        </w:tc>
        <w:tc>
          <w:tcPr>
            <w:tcW w:w="425" w:type="dxa"/>
            <w:tcBorders>
              <w:top w:val="single" w:sz="4" w:space="0" w:color="auto"/>
              <w:left w:val="single" w:sz="4" w:space="0" w:color="auto"/>
              <w:bottom w:val="single" w:sz="4" w:space="0" w:color="auto"/>
              <w:right w:val="single" w:sz="4" w:space="0" w:color="auto"/>
            </w:tcBorders>
            <w:hideMark/>
          </w:tcPr>
          <w:p w14:paraId="32AA97CF"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58E9C71"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14766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tracking area code.</w:t>
            </w:r>
          </w:p>
        </w:tc>
      </w:tr>
      <w:tr w:rsidR="00FF49F7" w14:paraId="75E9A291"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ACCEDB4"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62C7E81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2A204C38"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418D636"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37DEB59A" w14:textId="77777777"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Identity.</w:t>
            </w:r>
          </w:p>
        </w:tc>
      </w:tr>
    </w:tbl>
    <w:p w14:paraId="1F0E9BC6" w14:textId="77777777" w:rsidR="00FF49F7" w:rsidRDefault="00FF49F7" w:rsidP="00FF49F7">
      <w:pPr>
        <w:rPr>
          <w:noProof/>
          <w:lang w:eastAsia="en-US"/>
        </w:rPr>
      </w:pPr>
    </w:p>
    <w:p w14:paraId="437BA3D0" w14:textId="68ED3084" w:rsidR="00D47F78" w:rsidRPr="00F11966" w:rsidRDefault="00D47F78" w:rsidP="00D47F78">
      <w:pPr>
        <w:pStyle w:val="Heading4"/>
        <w:rPr>
          <w:ins w:id="7159" w:author="CR0576r2" w:date="2024-08-26T18:17:00Z"/>
        </w:rPr>
      </w:pPr>
      <w:bookmarkStart w:id="7160" w:name="_Toc56754169"/>
      <w:bookmarkStart w:id="7161" w:name="_Toc161913744"/>
      <w:bookmarkStart w:id="7162" w:name="_Toc162419839"/>
      <w:bookmarkStart w:id="7163" w:name="_Toc175590269"/>
      <w:ins w:id="7164" w:author="CR0576r2" w:date="2024-08-26T18:17:00Z">
        <w:r w:rsidRPr="00F11966">
          <w:lastRenderedPageBreak/>
          <w:t>5.6.4.</w:t>
        </w:r>
        <w:r w:rsidRPr="00D47F78">
          <w:rPr>
            <w:lang w:val="en-DE"/>
            <w:rPrChange w:id="7165" w:author="CR0576r2" w:date="2024-08-26T18:18:00Z">
              <w:rPr>
                <w:highlight w:val="yellow"/>
                <w:lang w:val="en-DE"/>
              </w:rPr>
            </w:rPrChange>
          </w:rPr>
          <w:t>1</w:t>
        </w:r>
      </w:ins>
      <w:ins w:id="7166" w:author="CR0576r2" w:date="2024-08-26T18:18:00Z">
        <w:r w:rsidRPr="00D47F78">
          <w:rPr>
            <w:lang w:val="en-DE"/>
            <w:rPrChange w:id="7167" w:author="CR0576r2" w:date="2024-08-26T18:18:00Z">
              <w:rPr>
                <w:highlight w:val="yellow"/>
                <w:lang w:val="en-DE"/>
              </w:rPr>
            </w:rPrChange>
          </w:rPr>
          <w:t>7</w:t>
        </w:r>
      </w:ins>
      <w:ins w:id="7168" w:author="CR0576r2" w:date="2024-08-26T18:17:00Z">
        <w:r w:rsidRPr="00F11966">
          <w:tab/>
          <w:t xml:space="preserve">Type: </w:t>
        </w:r>
        <w:bookmarkEnd w:id="7160"/>
        <w:bookmarkEnd w:id="7161"/>
        <w:bookmarkEnd w:id="7162"/>
        <w:r>
          <w:rPr>
            <w:lang w:eastAsia="zh-CN"/>
          </w:rPr>
          <w:t>Bluetooth</w:t>
        </w:r>
        <w:r w:rsidRPr="00F11966">
          <w:t>Measurement</w:t>
        </w:r>
        <w:bookmarkEnd w:id="7163"/>
      </w:ins>
    </w:p>
    <w:p w14:paraId="79483308" w14:textId="5B496487" w:rsidR="00D47F78" w:rsidRPr="00F11966" w:rsidRDefault="00D47F78" w:rsidP="00D47F78">
      <w:pPr>
        <w:pStyle w:val="TH"/>
        <w:rPr>
          <w:ins w:id="7169" w:author="CR0576r2" w:date="2024-08-26T18:17:00Z"/>
        </w:rPr>
      </w:pPr>
      <w:ins w:id="7170" w:author="CR0576r2" w:date="2024-08-26T18:17:00Z">
        <w:r w:rsidRPr="00F11966">
          <w:rPr>
            <w:noProof/>
          </w:rPr>
          <w:t>Table </w:t>
        </w:r>
        <w:r w:rsidRPr="00F11966">
          <w:t>5.6.4.</w:t>
        </w:r>
      </w:ins>
      <w:ins w:id="7171" w:author="CR0576r2" w:date="2024-08-26T18:18:00Z">
        <w:r w:rsidRPr="00D47F78">
          <w:rPr>
            <w:lang w:val="en-DE"/>
            <w:rPrChange w:id="7172" w:author="CR0576r2" w:date="2024-08-26T18:18:00Z">
              <w:rPr>
                <w:highlight w:val="yellow"/>
                <w:lang w:val="en-DE"/>
              </w:rPr>
            </w:rPrChange>
          </w:rPr>
          <w:t>17</w:t>
        </w:r>
      </w:ins>
      <w:ins w:id="7173" w:author="CR0576r2" w:date="2024-08-26T18:17:00Z">
        <w:r w:rsidRPr="00F11966">
          <w:t xml:space="preserve">-1: </w:t>
        </w:r>
        <w:r w:rsidRPr="00F11966">
          <w:rPr>
            <w:noProof/>
          </w:rPr>
          <w:t xml:space="preserve">Definition of type </w:t>
        </w:r>
        <w:r>
          <w:rPr>
            <w:lang w:eastAsia="zh-CN"/>
          </w:rPr>
          <w:t>Bluetooth</w:t>
        </w:r>
        <w:r w:rsidRPr="00F11966">
          <w:t>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47F78" w:rsidRPr="00F11966" w14:paraId="17F6A25E" w14:textId="77777777" w:rsidTr="00482B52">
        <w:trPr>
          <w:jc w:val="center"/>
          <w:ins w:id="7174" w:author="CR0576r2" w:date="2024-08-26T18:17:00Z"/>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1DABD41" w14:textId="77777777" w:rsidR="00D47F78" w:rsidRPr="00F11966" w:rsidRDefault="00D47F78" w:rsidP="00482B52">
            <w:pPr>
              <w:pStyle w:val="TAH"/>
              <w:rPr>
                <w:ins w:id="7175" w:author="CR0576r2" w:date="2024-08-26T18:17:00Z"/>
              </w:rPr>
            </w:pPr>
            <w:ins w:id="7176" w:author="CR0576r2" w:date="2024-08-26T18:17:00Z">
              <w:r w:rsidRPr="00F1196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9B507D" w14:textId="77777777" w:rsidR="00D47F78" w:rsidRPr="00F11966" w:rsidRDefault="00D47F78" w:rsidP="00482B52">
            <w:pPr>
              <w:pStyle w:val="TAH"/>
              <w:rPr>
                <w:ins w:id="7177" w:author="CR0576r2" w:date="2024-08-26T18:17:00Z"/>
              </w:rPr>
            </w:pPr>
            <w:ins w:id="7178" w:author="CR0576r2" w:date="2024-08-26T18:17:00Z">
              <w:r w:rsidRPr="00F1196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B9824" w14:textId="77777777" w:rsidR="00D47F78" w:rsidRPr="00F11966" w:rsidRDefault="00D47F78" w:rsidP="00482B52">
            <w:pPr>
              <w:pStyle w:val="TAH"/>
              <w:rPr>
                <w:ins w:id="7179" w:author="CR0576r2" w:date="2024-08-26T18:17:00Z"/>
              </w:rPr>
            </w:pPr>
            <w:ins w:id="7180" w:author="CR0576r2" w:date="2024-08-26T18:17:00Z">
              <w:r w:rsidRPr="00F1196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B8508E" w14:textId="77777777" w:rsidR="00D47F78" w:rsidRPr="00F11966" w:rsidRDefault="00D47F78" w:rsidP="00482B52">
            <w:pPr>
              <w:pStyle w:val="TAH"/>
              <w:rPr>
                <w:ins w:id="7181" w:author="CR0576r2" w:date="2024-08-26T18:17:00Z"/>
              </w:rPr>
            </w:pPr>
            <w:ins w:id="7182" w:author="CR0576r2" w:date="2024-08-26T18:17:00Z">
              <w:r w:rsidRPr="00A940B5">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FF72943" w14:textId="77777777" w:rsidR="00D47F78" w:rsidRPr="00F11966" w:rsidRDefault="00D47F78" w:rsidP="00482B52">
            <w:pPr>
              <w:pStyle w:val="TAH"/>
              <w:rPr>
                <w:ins w:id="7183" w:author="CR0576r2" w:date="2024-08-26T18:17:00Z"/>
                <w:rFonts w:cs="Arial"/>
                <w:szCs w:val="18"/>
              </w:rPr>
            </w:pPr>
            <w:ins w:id="7184" w:author="CR0576r2" w:date="2024-08-26T18:17:00Z">
              <w:r w:rsidRPr="00F11966">
                <w:rPr>
                  <w:rFonts w:cs="Arial"/>
                  <w:szCs w:val="18"/>
                </w:rPr>
                <w:t>Description</w:t>
              </w:r>
            </w:ins>
          </w:p>
        </w:tc>
      </w:tr>
      <w:tr w:rsidR="00D47F78" w:rsidRPr="00F11966" w14:paraId="396961FC" w14:textId="77777777" w:rsidTr="00482B52">
        <w:trPr>
          <w:jc w:val="center"/>
          <w:ins w:id="7185" w:author="CR0576r2" w:date="2024-08-26T18:17:00Z"/>
        </w:trPr>
        <w:tc>
          <w:tcPr>
            <w:tcW w:w="1843" w:type="dxa"/>
            <w:tcBorders>
              <w:top w:val="single" w:sz="4" w:space="0" w:color="auto"/>
              <w:left w:val="single" w:sz="4" w:space="0" w:color="auto"/>
              <w:bottom w:val="single" w:sz="4" w:space="0" w:color="auto"/>
              <w:right w:val="single" w:sz="4" w:space="0" w:color="auto"/>
            </w:tcBorders>
          </w:tcPr>
          <w:p w14:paraId="6BBFBE5F" w14:textId="77777777" w:rsidR="00D47F78" w:rsidRPr="00F11966" w:rsidRDefault="00D47F78" w:rsidP="00482B52">
            <w:pPr>
              <w:pStyle w:val="TAL"/>
              <w:rPr>
                <w:ins w:id="7186" w:author="CR0576r2" w:date="2024-08-26T18:17:00Z"/>
                <w:lang w:eastAsia="zh-CN"/>
              </w:rPr>
            </w:pPr>
            <w:ins w:id="7187" w:author="CR0576r2" w:date="2024-08-26T18:17:00Z">
              <w:r>
                <w:rPr>
                  <w:lang w:eastAsia="zh-CN"/>
                </w:rPr>
                <w:t>measurement</w:t>
              </w:r>
              <w:r>
                <w:t>NameList</w:t>
              </w:r>
            </w:ins>
          </w:p>
        </w:tc>
        <w:tc>
          <w:tcPr>
            <w:tcW w:w="1559" w:type="dxa"/>
            <w:tcBorders>
              <w:top w:val="single" w:sz="4" w:space="0" w:color="auto"/>
              <w:left w:val="single" w:sz="4" w:space="0" w:color="auto"/>
              <w:bottom w:val="single" w:sz="4" w:space="0" w:color="auto"/>
              <w:right w:val="single" w:sz="4" w:space="0" w:color="auto"/>
            </w:tcBorders>
          </w:tcPr>
          <w:p w14:paraId="35F734A1" w14:textId="77777777" w:rsidR="00D47F78" w:rsidRPr="00F11966" w:rsidRDefault="00D47F78" w:rsidP="00482B52">
            <w:pPr>
              <w:pStyle w:val="TAL"/>
              <w:rPr>
                <w:ins w:id="7188" w:author="CR0576r2" w:date="2024-08-26T18:17:00Z"/>
              </w:rPr>
            </w:pPr>
            <w:ins w:id="7189" w:author="CR0576r2" w:date="2024-08-26T18:17:00Z">
              <w:r>
                <w:rPr>
                  <w:lang w:eastAsia="zh-CN"/>
                </w:rPr>
                <w:t>array(Measurement</w:t>
              </w:r>
              <w:r>
                <w:t>Name)</w:t>
              </w:r>
            </w:ins>
          </w:p>
        </w:tc>
        <w:tc>
          <w:tcPr>
            <w:tcW w:w="425" w:type="dxa"/>
            <w:tcBorders>
              <w:top w:val="single" w:sz="4" w:space="0" w:color="auto"/>
              <w:left w:val="single" w:sz="4" w:space="0" w:color="auto"/>
              <w:bottom w:val="single" w:sz="4" w:space="0" w:color="auto"/>
              <w:right w:val="single" w:sz="4" w:space="0" w:color="auto"/>
            </w:tcBorders>
          </w:tcPr>
          <w:p w14:paraId="67AAD08A" w14:textId="77777777" w:rsidR="00D47F78" w:rsidRPr="00F11966" w:rsidRDefault="00D47F78" w:rsidP="00482B52">
            <w:pPr>
              <w:pStyle w:val="TAC"/>
              <w:rPr>
                <w:ins w:id="7190" w:author="CR0576r2" w:date="2024-08-26T18:17:00Z"/>
                <w:lang w:eastAsia="zh-CN"/>
              </w:rPr>
            </w:pPr>
            <w:ins w:id="7191" w:author="CR0576r2" w:date="2024-08-26T18:17: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F0F25FC" w14:textId="77777777" w:rsidR="00D47F78" w:rsidRPr="00F11966" w:rsidRDefault="00D47F78" w:rsidP="00482B52">
            <w:pPr>
              <w:pStyle w:val="TAL"/>
              <w:rPr>
                <w:ins w:id="7192" w:author="CR0576r2" w:date="2024-08-26T18:17:00Z"/>
                <w:lang w:eastAsia="zh-CN"/>
              </w:rPr>
            </w:pPr>
            <w:ins w:id="7193" w:author="CR0576r2" w:date="2024-08-26T18:17:00Z">
              <w:r w:rsidRPr="00F11966">
                <w:rPr>
                  <w:lang w:eastAsia="zh-CN"/>
                </w:rPr>
                <w:t>1</w:t>
              </w:r>
              <w:r>
                <w:rPr>
                  <w:lang w:eastAsia="zh-CN"/>
                </w:rPr>
                <w:t>..4</w:t>
              </w:r>
            </w:ins>
          </w:p>
        </w:tc>
        <w:tc>
          <w:tcPr>
            <w:tcW w:w="4359" w:type="dxa"/>
            <w:tcBorders>
              <w:top w:val="single" w:sz="4" w:space="0" w:color="auto"/>
              <w:left w:val="single" w:sz="4" w:space="0" w:color="auto"/>
              <w:bottom w:val="single" w:sz="4" w:space="0" w:color="auto"/>
              <w:right w:val="single" w:sz="4" w:space="0" w:color="auto"/>
            </w:tcBorders>
          </w:tcPr>
          <w:p w14:paraId="233104F2" w14:textId="77777777" w:rsidR="00D47F78" w:rsidRDefault="00D47F78" w:rsidP="00482B52">
            <w:pPr>
              <w:pStyle w:val="TAL"/>
              <w:rPr>
                <w:ins w:id="7194" w:author="CR0576r2" w:date="2024-08-26T18:17:00Z"/>
                <w:lang w:eastAsia="zh-CN"/>
              </w:rPr>
            </w:pPr>
            <w:ins w:id="7195" w:author="CR0576r2" w:date="2024-08-26T18:17:00Z">
              <w:r>
                <w:rPr>
                  <w:lang w:eastAsia="zh-CN"/>
                </w:rPr>
                <w:t>This IE shall be present if available.</w:t>
              </w:r>
            </w:ins>
          </w:p>
          <w:p w14:paraId="2A978DEF" w14:textId="77777777" w:rsidR="00D47F78" w:rsidRDefault="00D47F78" w:rsidP="00482B52">
            <w:pPr>
              <w:pStyle w:val="TAL"/>
              <w:rPr>
                <w:ins w:id="7196" w:author="CR0576r2" w:date="2024-08-26T18:17:00Z"/>
                <w:rFonts w:cs="Arial"/>
                <w:lang w:eastAsia="zh-CN"/>
              </w:rPr>
            </w:pPr>
            <w:ins w:id="7197" w:author="CR0576r2" w:date="2024-08-26T18:17:00Z">
              <w:r>
                <w:rPr>
                  <w:rFonts w:hint="eastAsia"/>
                  <w:lang w:eastAsia="zh-CN"/>
                </w:rPr>
                <w:t>W</w:t>
              </w:r>
              <w:r>
                <w:rPr>
                  <w:lang w:eastAsia="zh-CN"/>
                </w:rPr>
                <w:t xml:space="preserve">hen present, this IE shall contain the list of </w:t>
              </w:r>
              <w:r>
                <w:rPr>
                  <w:rFonts w:cs="Arial"/>
                  <w:lang w:eastAsia="zh-CN"/>
                </w:rPr>
                <w:t>Bluetooth Measurement Configuration Name.</w:t>
              </w:r>
            </w:ins>
          </w:p>
          <w:p w14:paraId="132CD162" w14:textId="77777777" w:rsidR="00D47F78" w:rsidRPr="00F11966" w:rsidRDefault="00D47F78" w:rsidP="00482B52">
            <w:pPr>
              <w:pStyle w:val="TAL"/>
              <w:rPr>
                <w:ins w:id="7198" w:author="CR0576r2" w:date="2024-08-26T18:17:00Z"/>
                <w:lang w:eastAsia="zh-CN"/>
              </w:rPr>
            </w:pPr>
          </w:p>
        </w:tc>
      </w:tr>
      <w:tr w:rsidR="00D47F78" w:rsidRPr="00F11966" w14:paraId="4AEF7F30" w14:textId="77777777" w:rsidTr="00482B52">
        <w:trPr>
          <w:jc w:val="center"/>
          <w:ins w:id="7199" w:author="CR0576r2" w:date="2024-08-26T18:17:00Z"/>
        </w:trPr>
        <w:tc>
          <w:tcPr>
            <w:tcW w:w="1843" w:type="dxa"/>
            <w:tcBorders>
              <w:top w:val="single" w:sz="4" w:space="0" w:color="auto"/>
              <w:left w:val="single" w:sz="4" w:space="0" w:color="auto"/>
              <w:bottom w:val="single" w:sz="4" w:space="0" w:color="auto"/>
              <w:right w:val="single" w:sz="4" w:space="0" w:color="auto"/>
            </w:tcBorders>
          </w:tcPr>
          <w:p w14:paraId="1AE0E208" w14:textId="77777777" w:rsidR="00D47F78" w:rsidRPr="00F11966" w:rsidRDefault="00D47F78" w:rsidP="00482B52">
            <w:pPr>
              <w:pStyle w:val="TAL"/>
              <w:rPr>
                <w:ins w:id="7200" w:author="CR0576r2" w:date="2024-08-26T18:17:00Z"/>
              </w:rPr>
            </w:pPr>
            <w:ins w:id="7201" w:author="CR0576r2" w:date="2024-08-26T18:17:00Z">
              <w:r>
                <w:rPr>
                  <w:lang w:eastAsia="zh-CN"/>
                </w:rPr>
                <w:t>bluetooth</w:t>
              </w:r>
              <w:r>
                <w:t>Rssi</w:t>
              </w:r>
            </w:ins>
          </w:p>
        </w:tc>
        <w:tc>
          <w:tcPr>
            <w:tcW w:w="1559" w:type="dxa"/>
            <w:tcBorders>
              <w:top w:val="single" w:sz="4" w:space="0" w:color="auto"/>
              <w:left w:val="single" w:sz="4" w:space="0" w:color="auto"/>
              <w:bottom w:val="single" w:sz="4" w:space="0" w:color="auto"/>
              <w:right w:val="single" w:sz="4" w:space="0" w:color="auto"/>
            </w:tcBorders>
          </w:tcPr>
          <w:p w14:paraId="404C0C72" w14:textId="77777777" w:rsidR="00D47F78" w:rsidRPr="00F11966" w:rsidRDefault="00D47F78" w:rsidP="00482B52">
            <w:pPr>
              <w:pStyle w:val="TAL"/>
              <w:rPr>
                <w:ins w:id="7202" w:author="CR0576r2" w:date="2024-08-26T18:17:00Z"/>
                <w:lang w:eastAsia="zh-CN"/>
              </w:rPr>
            </w:pPr>
            <w:ins w:id="7203" w:author="CR0576r2" w:date="2024-08-26T18:17:00Z">
              <w:r>
                <w:rPr>
                  <w:lang w:eastAsia="zh-CN"/>
                </w:rPr>
                <w:t>Bluetooth</w:t>
              </w:r>
              <w:r>
                <w:t>Rssi</w:t>
              </w:r>
            </w:ins>
          </w:p>
        </w:tc>
        <w:tc>
          <w:tcPr>
            <w:tcW w:w="425" w:type="dxa"/>
            <w:tcBorders>
              <w:top w:val="single" w:sz="4" w:space="0" w:color="auto"/>
              <w:left w:val="single" w:sz="4" w:space="0" w:color="auto"/>
              <w:bottom w:val="single" w:sz="4" w:space="0" w:color="auto"/>
              <w:right w:val="single" w:sz="4" w:space="0" w:color="auto"/>
            </w:tcBorders>
          </w:tcPr>
          <w:p w14:paraId="40864C74" w14:textId="77777777" w:rsidR="00D47F78" w:rsidRPr="00F11966" w:rsidRDefault="00D47F78" w:rsidP="00482B52">
            <w:pPr>
              <w:pStyle w:val="TAC"/>
              <w:rPr>
                <w:ins w:id="7204" w:author="CR0576r2" w:date="2024-08-26T18:17:00Z"/>
                <w:lang w:eastAsia="zh-CN"/>
              </w:rPr>
            </w:pPr>
            <w:ins w:id="7205" w:author="CR0576r2" w:date="2024-08-26T18:17:00Z">
              <w:r w:rsidRPr="00F11966">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B2FCC36" w14:textId="77777777" w:rsidR="00D47F78" w:rsidRPr="00F11966" w:rsidRDefault="00D47F78" w:rsidP="00482B52">
            <w:pPr>
              <w:pStyle w:val="TAL"/>
              <w:rPr>
                <w:ins w:id="7206" w:author="CR0576r2" w:date="2024-08-26T18:17:00Z"/>
                <w:lang w:eastAsia="zh-CN"/>
              </w:rPr>
            </w:pPr>
            <w:ins w:id="7207" w:author="CR0576r2" w:date="2024-08-26T18:17: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3BA3E28" w14:textId="77777777" w:rsidR="00D47F78" w:rsidRPr="00F11966" w:rsidRDefault="00D47F78" w:rsidP="00482B52">
            <w:pPr>
              <w:pStyle w:val="TAL"/>
              <w:rPr>
                <w:ins w:id="7208" w:author="CR0576r2" w:date="2024-08-26T18:17:00Z"/>
              </w:rPr>
            </w:pPr>
            <w:ins w:id="7209" w:author="CR0576r2" w:date="2024-08-26T18:17:00Z">
              <w:r w:rsidRPr="00F11966">
                <w:rPr>
                  <w:lang w:eastAsia="zh-CN"/>
                </w:rPr>
                <w:t>When present, this IE shall</w:t>
              </w:r>
              <w:r>
                <w:rPr>
                  <w:lang w:eastAsia="zh-CN"/>
                </w:rPr>
                <w:t xml:space="preserve"> contain the </w:t>
              </w:r>
              <w:r w:rsidRPr="009730F0">
                <w:rPr>
                  <w:lang w:eastAsia="zh-TW"/>
                </w:rPr>
                <w:t>RSSI measurement by UE</w:t>
              </w:r>
              <w:r>
                <w:rPr>
                  <w:lang w:eastAsia="zh-TW"/>
                </w:rPr>
                <w:t xml:space="preserve"> for </w:t>
              </w:r>
              <w:r w:rsidRPr="006C2B5C">
                <w:t>Bluetooth</w:t>
              </w:r>
              <w:r>
                <w:t xml:space="preserve"> for </w:t>
              </w:r>
              <w:r>
                <w:rPr>
                  <w:rFonts w:cs="Arial"/>
                  <w:lang w:eastAsia="zh-CN"/>
                </w:rPr>
                <w:t>M8 measurement</w:t>
              </w:r>
              <w:r>
                <w:t>.</w:t>
              </w:r>
            </w:ins>
          </w:p>
        </w:tc>
      </w:tr>
    </w:tbl>
    <w:p w14:paraId="60EF3B9D" w14:textId="77777777" w:rsidR="00D47F78" w:rsidRDefault="00D47F78" w:rsidP="00D47F78">
      <w:pPr>
        <w:rPr>
          <w:ins w:id="7210" w:author="CR0576r2" w:date="2024-08-26T18:17:00Z"/>
          <w:noProof/>
          <w:lang w:eastAsia="zh-CN"/>
        </w:rPr>
      </w:pPr>
    </w:p>
    <w:p w14:paraId="62485147" w14:textId="35183AC4" w:rsidR="004B2F93" w:rsidRPr="00F11966" w:rsidRDefault="004B2F93" w:rsidP="004B2F93">
      <w:pPr>
        <w:pStyle w:val="Heading4"/>
        <w:rPr>
          <w:ins w:id="7211" w:author="CR0576r2" w:date="2024-08-26T18:18:00Z"/>
        </w:rPr>
      </w:pPr>
      <w:bookmarkStart w:id="7212" w:name="_Toc175590270"/>
      <w:ins w:id="7213" w:author="CR0576r2" w:date="2024-08-26T18:18:00Z">
        <w:r w:rsidRPr="00F11966">
          <w:t>5.6.4.</w:t>
        </w:r>
        <w:r w:rsidRPr="004B2F93">
          <w:rPr>
            <w:lang w:val="en-DE"/>
            <w:rPrChange w:id="7214" w:author="CR0576r2" w:date="2024-08-26T18:18:00Z">
              <w:rPr>
                <w:highlight w:val="yellow"/>
                <w:lang w:val="en-DE"/>
              </w:rPr>
            </w:rPrChange>
          </w:rPr>
          <w:t>18</w:t>
        </w:r>
        <w:r w:rsidRPr="00F11966">
          <w:tab/>
          <w:t xml:space="preserve">Type: </w:t>
        </w:r>
        <w:r>
          <w:rPr>
            <w:lang w:eastAsia="zh-CN"/>
          </w:rPr>
          <w:t>Wlan</w:t>
        </w:r>
        <w:r w:rsidRPr="00F11966">
          <w:t>Measurement</w:t>
        </w:r>
        <w:bookmarkEnd w:id="7212"/>
      </w:ins>
    </w:p>
    <w:p w14:paraId="0B62FC8B" w14:textId="2D10C01C" w:rsidR="004B2F93" w:rsidRPr="00F11966" w:rsidRDefault="004B2F93" w:rsidP="004B2F93">
      <w:pPr>
        <w:pStyle w:val="TH"/>
        <w:rPr>
          <w:ins w:id="7215" w:author="CR0576r2" w:date="2024-08-26T18:18:00Z"/>
        </w:rPr>
      </w:pPr>
      <w:ins w:id="7216" w:author="CR0576r2" w:date="2024-08-26T18:18:00Z">
        <w:r w:rsidRPr="00F11966">
          <w:rPr>
            <w:noProof/>
          </w:rPr>
          <w:t>Table </w:t>
        </w:r>
        <w:r w:rsidRPr="00F11966">
          <w:t>5.6.4.</w:t>
        </w:r>
        <w:r w:rsidRPr="004B2F93">
          <w:rPr>
            <w:lang w:val="en-DE"/>
            <w:rPrChange w:id="7217" w:author="CR0576r2" w:date="2024-08-26T18:19:00Z">
              <w:rPr>
                <w:highlight w:val="yellow"/>
                <w:lang w:val="en-DE"/>
              </w:rPr>
            </w:rPrChange>
          </w:rPr>
          <w:t>18</w:t>
        </w:r>
        <w:r w:rsidRPr="00F11966">
          <w:t xml:space="preserve">-1: </w:t>
        </w:r>
        <w:r w:rsidRPr="00F11966">
          <w:rPr>
            <w:noProof/>
          </w:rPr>
          <w:t xml:space="preserve">Definition of type </w:t>
        </w:r>
        <w:r>
          <w:rPr>
            <w:lang w:eastAsia="zh-CN"/>
          </w:rPr>
          <w:t>Wlan</w:t>
        </w:r>
        <w:r w:rsidRPr="00F11966">
          <w:t>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4B2F93" w:rsidRPr="00F11966" w14:paraId="7BEF60DE" w14:textId="77777777" w:rsidTr="00482B52">
        <w:trPr>
          <w:jc w:val="center"/>
          <w:ins w:id="7218" w:author="CR0576r2" w:date="2024-08-26T18:18:00Z"/>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F7F1B9D" w14:textId="77777777" w:rsidR="004B2F93" w:rsidRPr="00F11966" w:rsidRDefault="004B2F93" w:rsidP="00482B52">
            <w:pPr>
              <w:pStyle w:val="TAH"/>
              <w:rPr>
                <w:ins w:id="7219" w:author="CR0576r2" w:date="2024-08-26T18:18:00Z"/>
              </w:rPr>
            </w:pPr>
            <w:ins w:id="7220" w:author="CR0576r2" w:date="2024-08-26T18:18:00Z">
              <w:r w:rsidRPr="00F1196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533BEF" w14:textId="77777777" w:rsidR="004B2F93" w:rsidRPr="00F11966" w:rsidRDefault="004B2F93" w:rsidP="00482B52">
            <w:pPr>
              <w:pStyle w:val="TAH"/>
              <w:rPr>
                <w:ins w:id="7221" w:author="CR0576r2" w:date="2024-08-26T18:18:00Z"/>
              </w:rPr>
            </w:pPr>
            <w:ins w:id="7222" w:author="CR0576r2" w:date="2024-08-26T18:18:00Z">
              <w:r w:rsidRPr="00F1196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F4139" w14:textId="77777777" w:rsidR="004B2F93" w:rsidRPr="00F11966" w:rsidRDefault="004B2F93" w:rsidP="00482B52">
            <w:pPr>
              <w:pStyle w:val="TAH"/>
              <w:rPr>
                <w:ins w:id="7223" w:author="CR0576r2" w:date="2024-08-26T18:18:00Z"/>
              </w:rPr>
            </w:pPr>
            <w:ins w:id="7224" w:author="CR0576r2" w:date="2024-08-26T18:18:00Z">
              <w:r w:rsidRPr="00F1196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E61C39" w14:textId="77777777" w:rsidR="004B2F93" w:rsidRPr="00F11966" w:rsidRDefault="004B2F93" w:rsidP="00482B52">
            <w:pPr>
              <w:pStyle w:val="TAH"/>
              <w:rPr>
                <w:ins w:id="7225" w:author="CR0576r2" w:date="2024-08-26T18:18:00Z"/>
              </w:rPr>
            </w:pPr>
            <w:ins w:id="7226" w:author="CR0576r2" w:date="2024-08-26T18:18:00Z">
              <w:r w:rsidRPr="00A940B5">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D57B7E" w14:textId="77777777" w:rsidR="004B2F93" w:rsidRPr="00F11966" w:rsidRDefault="004B2F93" w:rsidP="00482B52">
            <w:pPr>
              <w:pStyle w:val="TAH"/>
              <w:rPr>
                <w:ins w:id="7227" w:author="CR0576r2" w:date="2024-08-26T18:18:00Z"/>
                <w:rFonts w:cs="Arial"/>
                <w:szCs w:val="18"/>
              </w:rPr>
            </w:pPr>
            <w:ins w:id="7228" w:author="CR0576r2" w:date="2024-08-26T18:18:00Z">
              <w:r w:rsidRPr="00F11966">
                <w:rPr>
                  <w:rFonts w:cs="Arial"/>
                  <w:szCs w:val="18"/>
                </w:rPr>
                <w:t>Description</w:t>
              </w:r>
            </w:ins>
          </w:p>
        </w:tc>
      </w:tr>
      <w:tr w:rsidR="004B2F93" w:rsidRPr="00F11966" w14:paraId="0A838570" w14:textId="77777777" w:rsidTr="00482B52">
        <w:trPr>
          <w:jc w:val="center"/>
          <w:ins w:id="7229" w:author="CR0576r2" w:date="2024-08-26T18:18:00Z"/>
        </w:trPr>
        <w:tc>
          <w:tcPr>
            <w:tcW w:w="1843" w:type="dxa"/>
            <w:tcBorders>
              <w:top w:val="single" w:sz="4" w:space="0" w:color="auto"/>
              <w:left w:val="single" w:sz="4" w:space="0" w:color="auto"/>
              <w:bottom w:val="single" w:sz="4" w:space="0" w:color="auto"/>
              <w:right w:val="single" w:sz="4" w:space="0" w:color="auto"/>
            </w:tcBorders>
          </w:tcPr>
          <w:p w14:paraId="29642B85" w14:textId="77777777" w:rsidR="004B2F93" w:rsidRPr="00F11966" w:rsidRDefault="004B2F93" w:rsidP="00482B52">
            <w:pPr>
              <w:pStyle w:val="TAL"/>
              <w:rPr>
                <w:ins w:id="7230" w:author="CR0576r2" w:date="2024-08-26T18:18:00Z"/>
                <w:lang w:eastAsia="zh-CN"/>
              </w:rPr>
            </w:pPr>
            <w:ins w:id="7231" w:author="CR0576r2" w:date="2024-08-26T18:18:00Z">
              <w:r>
                <w:rPr>
                  <w:lang w:eastAsia="zh-CN"/>
                </w:rPr>
                <w:t>measurement</w:t>
              </w:r>
              <w:r>
                <w:t>NameList</w:t>
              </w:r>
            </w:ins>
          </w:p>
        </w:tc>
        <w:tc>
          <w:tcPr>
            <w:tcW w:w="1559" w:type="dxa"/>
            <w:tcBorders>
              <w:top w:val="single" w:sz="4" w:space="0" w:color="auto"/>
              <w:left w:val="single" w:sz="4" w:space="0" w:color="auto"/>
              <w:bottom w:val="single" w:sz="4" w:space="0" w:color="auto"/>
              <w:right w:val="single" w:sz="4" w:space="0" w:color="auto"/>
            </w:tcBorders>
          </w:tcPr>
          <w:p w14:paraId="02E6655C" w14:textId="77777777" w:rsidR="004B2F93" w:rsidRPr="00F11966" w:rsidRDefault="004B2F93" w:rsidP="00482B52">
            <w:pPr>
              <w:pStyle w:val="TAL"/>
              <w:rPr>
                <w:ins w:id="7232" w:author="CR0576r2" w:date="2024-08-26T18:18:00Z"/>
              </w:rPr>
            </w:pPr>
            <w:ins w:id="7233" w:author="CR0576r2" w:date="2024-08-26T18:18:00Z">
              <w:r>
                <w:rPr>
                  <w:lang w:eastAsia="zh-CN"/>
                </w:rPr>
                <w:t>array(Measurement</w:t>
              </w:r>
              <w:r>
                <w:t>Name)</w:t>
              </w:r>
            </w:ins>
          </w:p>
        </w:tc>
        <w:tc>
          <w:tcPr>
            <w:tcW w:w="425" w:type="dxa"/>
            <w:tcBorders>
              <w:top w:val="single" w:sz="4" w:space="0" w:color="auto"/>
              <w:left w:val="single" w:sz="4" w:space="0" w:color="auto"/>
              <w:bottom w:val="single" w:sz="4" w:space="0" w:color="auto"/>
              <w:right w:val="single" w:sz="4" w:space="0" w:color="auto"/>
            </w:tcBorders>
          </w:tcPr>
          <w:p w14:paraId="5BCB3E4E" w14:textId="77777777" w:rsidR="004B2F93" w:rsidRPr="00F11966" w:rsidRDefault="004B2F93" w:rsidP="00482B52">
            <w:pPr>
              <w:pStyle w:val="TAC"/>
              <w:rPr>
                <w:ins w:id="7234" w:author="CR0576r2" w:date="2024-08-26T18:18:00Z"/>
                <w:lang w:eastAsia="zh-CN"/>
              </w:rPr>
            </w:pPr>
            <w:ins w:id="7235" w:author="CR0576r2" w:date="2024-08-26T18:18: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F2225E9" w14:textId="77777777" w:rsidR="004B2F93" w:rsidRPr="00F11966" w:rsidRDefault="004B2F93" w:rsidP="00482B52">
            <w:pPr>
              <w:pStyle w:val="TAL"/>
              <w:rPr>
                <w:ins w:id="7236" w:author="CR0576r2" w:date="2024-08-26T18:18:00Z"/>
                <w:lang w:eastAsia="zh-CN"/>
              </w:rPr>
            </w:pPr>
            <w:ins w:id="7237" w:author="CR0576r2" w:date="2024-08-26T18:18:00Z">
              <w:r w:rsidRPr="00F11966">
                <w:rPr>
                  <w:lang w:eastAsia="zh-CN"/>
                </w:rPr>
                <w:t>1</w:t>
              </w:r>
              <w:r>
                <w:rPr>
                  <w:lang w:eastAsia="zh-CN"/>
                </w:rPr>
                <w:t>..4</w:t>
              </w:r>
            </w:ins>
          </w:p>
        </w:tc>
        <w:tc>
          <w:tcPr>
            <w:tcW w:w="4359" w:type="dxa"/>
            <w:tcBorders>
              <w:top w:val="single" w:sz="4" w:space="0" w:color="auto"/>
              <w:left w:val="single" w:sz="4" w:space="0" w:color="auto"/>
              <w:bottom w:val="single" w:sz="4" w:space="0" w:color="auto"/>
              <w:right w:val="single" w:sz="4" w:space="0" w:color="auto"/>
            </w:tcBorders>
          </w:tcPr>
          <w:p w14:paraId="7C151184" w14:textId="77777777" w:rsidR="004B2F93" w:rsidRDefault="004B2F93" w:rsidP="00482B52">
            <w:pPr>
              <w:pStyle w:val="TAL"/>
              <w:rPr>
                <w:ins w:id="7238" w:author="CR0576r2" w:date="2024-08-26T18:18:00Z"/>
                <w:lang w:eastAsia="zh-CN"/>
              </w:rPr>
            </w:pPr>
            <w:ins w:id="7239" w:author="CR0576r2" w:date="2024-08-26T18:18:00Z">
              <w:r>
                <w:rPr>
                  <w:lang w:eastAsia="zh-CN"/>
                </w:rPr>
                <w:t>This IE shall be present if available.</w:t>
              </w:r>
            </w:ins>
          </w:p>
          <w:p w14:paraId="4F4DE5CB" w14:textId="77777777" w:rsidR="004B2F93" w:rsidRDefault="004B2F93" w:rsidP="00482B52">
            <w:pPr>
              <w:pStyle w:val="TAL"/>
              <w:rPr>
                <w:ins w:id="7240" w:author="CR0576r2" w:date="2024-08-26T18:18:00Z"/>
                <w:rFonts w:cs="Arial"/>
                <w:lang w:eastAsia="zh-CN"/>
              </w:rPr>
            </w:pPr>
            <w:ins w:id="7241" w:author="CR0576r2" w:date="2024-08-26T18:18:00Z">
              <w:r>
                <w:rPr>
                  <w:rFonts w:hint="eastAsia"/>
                  <w:lang w:eastAsia="zh-CN"/>
                </w:rPr>
                <w:t>W</w:t>
              </w:r>
              <w:r>
                <w:rPr>
                  <w:lang w:eastAsia="zh-CN"/>
                </w:rPr>
                <w:t xml:space="preserve">hen present, this IE shall contain the list of </w:t>
              </w:r>
              <w:r>
                <w:rPr>
                  <w:rFonts w:cs="Arial"/>
                  <w:lang w:eastAsia="zh-CN"/>
                </w:rPr>
                <w:t>WLAN Measurement Configuration Name.</w:t>
              </w:r>
            </w:ins>
          </w:p>
          <w:p w14:paraId="7A758BDD" w14:textId="77777777" w:rsidR="004B2F93" w:rsidRPr="00F11966" w:rsidRDefault="004B2F93" w:rsidP="00482B52">
            <w:pPr>
              <w:pStyle w:val="TAL"/>
              <w:rPr>
                <w:ins w:id="7242" w:author="CR0576r2" w:date="2024-08-26T18:18:00Z"/>
                <w:lang w:eastAsia="zh-CN"/>
              </w:rPr>
            </w:pPr>
          </w:p>
        </w:tc>
      </w:tr>
      <w:tr w:rsidR="004B2F93" w:rsidRPr="00F11966" w14:paraId="413A97FB" w14:textId="77777777" w:rsidTr="00482B52">
        <w:trPr>
          <w:jc w:val="center"/>
          <w:ins w:id="7243" w:author="CR0576r2" w:date="2024-08-26T18:18:00Z"/>
        </w:trPr>
        <w:tc>
          <w:tcPr>
            <w:tcW w:w="1843" w:type="dxa"/>
            <w:tcBorders>
              <w:top w:val="single" w:sz="4" w:space="0" w:color="auto"/>
              <w:left w:val="single" w:sz="4" w:space="0" w:color="auto"/>
              <w:bottom w:val="single" w:sz="4" w:space="0" w:color="auto"/>
              <w:right w:val="single" w:sz="4" w:space="0" w:color="auto"/>
            </w:tcBorders>
          </w:tcPr>
          <w:p w14:paraId="72A2DFBE" w14:textId="77777777" w:rsidR="004B2F93" w:rsidRPr="00F11966" w:rsidRDefault="004B2F93" w:rsidP="00482B52">
            <w:pPr>
              <w:pStyle w:val="TAL"/>
              <w:rPr>
                <w:ins w:id="7244" w:author="CR0576r2" w:date="2024-08-26T18:18:00Z"/>
              </w:rPr>
            </w:pPr>
            <w:ins w:id="7245" w:author="CR0576r2" w:date="2024-08-26T18:18:00Z">
              <w:r>
                <w:t>wlanRssi</w:t>
              </w:r>
            </w:ins>
          </w:p>
        </w:tc>
        <w:tc>
          <w:tcPr>
            <w:tcW w:w="1559" w:type="dxa"/>
            <w:tcBorders>
              <w:top w:val="single" w:sz="4" w:space="0" w:color="auto"/>
              <w:left w:val="single" w:sz="4" w:space="0" w:color="auto"/>
              <w:bottom w:val="single" w:sz="4" w:space="0" w:color="auto"/>
              <w:right w:val="single" w:sz="4" w:space="0" w:color="auto"/>
            </w:tcBorders>
          </w:tcPr>
          <w:p w14:paraId="6D6E75DB" w14:textId="77777777" w:rsidR="004B2F93" w:rsidRPr="00F11966" w:rsidRDefault="004B2F93" w:rsidP="00482B52">
            <w:pPr>
              <w:pStyle w:val="TAL"/>
              <w:rPr>
                <w:ins w:id="7246" w:author="CR0576r2" w:date="2024-08-26T18:18:00Z"/>
                <w:lang w:eastAsia="zh-CN"/>
              </w:rPr>
            </w:pPr>
            <w:ins w:id="7247" w:author="CR0576r2" w:date="2024-08-26T18:18:00Z">
              <w:r>
                <w:t>WlanRssi</w:t>
              </w:r>
            </w:ins>
          </w:p>
        </w:tc>
        <w:tc>
          <w:tcPr>
            <w:tcW w:w="425" w:type="dxa"/>
            <w:tcBorders>
              <w:top w:val="single" w:sz="4" w:space="0" w:color="auto"/>
              <w:left w:val="single" w:sz="4" w:space="0" w:color="auto"/>
              <w:bottom w:val="single" w:sz="4" w:space="0" w:color="auto"/>
              <w:right w:val="single" w:sz="4" w:space="0" w:color="auto"/>
            </w:tcBorders>
          </w:tcPr>
          <w:p w14:paraId="41AC39E3" w14:textId="77777777" w:rsidR="004B2F93" w:rsidRPr="00F11966" w:rsidRDefault="004B2F93" w:rsidP="00482B52">
            <w:pPr>
              <w:pStyle w:val="TAC"/>
              <w:rPr>
                <w:ins w:id="7248" w:author="CR0576r2" w:date="2024-08-26T18:18:00Z"/>
                <w:lang w:eastAsia="zh-CN"/>
              </w:rPr>
            </w:pPr>
            <w:ins w:id="7249" w:author="CR0576r2" w:date="2024-08-26T18:18:00Z">
              <w:r w:rsidRPr="00F11966">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7357F87" w14:textId="77777777" w:rsidR="004B2F93" w:rsidRPr="00F11966" w:rsidRDefault="004B2F93" w:rsidP="00482B52">
            <w:pPr>
              <w:pStyle w:val="TAL"/>
              <w:rPr>
                <w:ins w:id="7250" w:author="CR0576r2" w:date="2024-08-26T18:18:00Z"/>
                <w:lang w:eastAsia="zh-CN"/>
              </w:rPr>
            </w:pPr>
            <w:ins w:id="7251" w:author="CR0576r2" w:date="2024-08-26T18:18: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2A6A0B27" w14:textId="77777777" w:rsidR="004B2F93" w:rsidRPr="00F11966" w:rsidRDefault="004B2F93" w:rsidP="00482B52">
            <w:pPr>
              <w:pStyle w:val="TAL"/>
              <w:rPr>
                <w:ins w:id="7252" w:author="CR0576r2" w:date="2024-08-26T18:18:00Z"/>
              </w:rPr>
            </w:pPr>
            <w:ins w:id="7253" w:author="CR0576r2" w:date="2024-08-26T18:18:00Z">
              <w:r w:rsidRPr="00F11966">
                <w:rPr>
                  <w:lang w:eastAsia="zh-CN"/>
                </w:rPr>
                <w:t>When present, this IE shall</w:t>
              </w:r>
              <w:r>
                <w:rPr>
                  <w:lang w:eastAsia="zh-CN"/>
                </w:rPr>
                <w:t xml:space="preserve"> contain the </w:t>
              </w:r>
              <w:r w:rsidRPr="009730F0">
                <w:rPr>
                  <w:lang w:eastAsia="zh-TW"/>
                </w:rPr>
                <w:t>RSSI measurement by UE</w:t>
              </w:r>
              <w:r>
                <w:rPr>
                  <w:lang w:eastAsia="zh-TW"/>
                </w:rPr>
                <w:t xml:space="preserve"> for </w:t>
              </w:r>
              <w:r>
                <w:t xml:space="preserve">WLAN for </w:t>
              </w:r>
              <w:r>
                <w:rPr>
                  <w:rFonts w:cs="Arial"/>
                  <w:lang w:eastAsia="zh-CN"/>
                </w:rPr>
                <w:t>M8 measurement</w:t>
              </w:r>
              <w:r>
                <w:t>.</w:t>
              </w:r>
            </w:ins>
          </w:p>
        </w:tc>
      </w:tr>
      <w:tr w:rsidR="004B2F93" w:rsidRPr="00F11966" w14:paraId="36A38E0E" w14:textId="77777777" w:rsidTr="00482B52">
        <w:trPr>
          <w:jc w:val="center"/>
          <w:ins w:id="7254" w:author="CR0576r2" w:date="2024-08-26T18:18:00Z"/>
        </w:trPr>
        <w:tc>
          <w:tcPr>
            <w:tcW w:w="1843" w:type="dxa"/>
            <w:tcBorders>
              <w:top w:val="single" w:sz="4" w:space="0" w:color="auto"/>
              <w:left w:val="single" w:sz="4" w:space="0" w:color="auto"/>
              <w:bottom w:val="single" w:sz="4" w:space="0" w:color="auto"/>
              <w:right w:val="single" w:sz="4" w:space="0" w:color="auto"/>
            </w:tcBorders>
          </w:tcPr>
          <w:p w14:paraId="7FE55697" w14:textId="77777777" w:rsidR="004B2F93" w:rsidRDefault="004B2F93" w:rsidP="00482B52">
            <w:pPr>
              <w:pStyle w:val="TAL"/>
              <w:rPr>
                <w:ins w:id="7255" w:author="CR0576r2" w:date="2024-08-26T18:18:00Z"/>
                <w:lang w:eastAsia="zh-CN"/>
              </w:rPr>
            </w:pPr>
            <w:ins w:id="7256" w:author="CR0576r2" w:date="2024-08-26T18:18:00Z">
              <w:r>
                <w:rPr>
                  <w:rFonts w:hint="eastAsia"/>
                  <w:lang w:eastAsia="zh-CN"/>
                </w:rPr>
                <w:t>w</w:t>
              </w:r>
              <w:r>
                <w:rPr>
                  <w:lang w:eastAsia="zh-CN"/>
                </w:rPr>
                <w:t>lanRtt</w:t>
              </w:r>
            </w:ins>
          </w:p>
        </w:tc>
        <w:tc>
          <w:tcPr>
            <w:tcW w:w="1559" w:type="dxa"/>
            <w:tcBorders>
              <w:top w:val="single" w:sz="4" w:space="0" w:color="auto"/>
              <w:left w:val="single" w:sz="4" w:space="0" w:color="auto"/>
              <w:bottom w:val="single" w:sz="4" w:space="0" w:color="auto"/>
              <w:right w:val="single" w:sz="4" w:space="0" w:color="auto"/>
            </w:tcBorders>
          </w:tcPr>
          <w:p w14:paraId="1C37D9F7" w14:textId="77777777" w:rsidR="004B2F93" w:rsidRDefault="004B2F93" w:rsidP="00482B52">
            <w:pPr>
              <w:pStyle w:val="TAL"/>
              <w:rPr>
                <w:ins w:id="7257" w:author="CR0576r2" w:date="2024-08-26T18:18:00Z"/>
                <w:lang w:eastAsia="zh-CN"/>
              </w:rPr>
            </w:pPr>
            <w:ins w:id="7258" w:author="CR0576r2" w:date="2024-08-26T18:18:00Z">
              <w:r>
                <w:rPr>
                  <w:rFonts w:hint="eastAsia"/>
                  <w:lang w:eastAsia="zh-CN"/>
                </w:rPr>
                <w:t>W</w:t>
              </w:r>
              <w:r>
                <w:rPr>
                  <w:lang w:eastAsia="zh-CN"/>
                </w:rPr>
                <w:t>lanRtt</w:t>
              </w:r>
            </w:ins>
          </w:p>
        </w:tc>
        <w:tc>
          <w:tcPr>
            <w:tcW w:w="425" w:type="dxa"/>
            <w:tcBorders>
              <w:top w:val="single" w:sz="4" w:space="0" w:color="auto"/>
              <w:left w:val="single" w:sz="4" w:space="0" w:color="auto"/>
              <w:bottom w:val="single" w:sz="4" w:space="0" w:color="auto"/>
              <w:right w:val="single" w:sz="4" w:space="0" w:color="auto"/>
            </w:tcBorders>
          </w:tcPr>
          <w:p w14:paraId="25B19CFE" w14:textId="77777777" w:rsidR="004B2F93" w:rsidRPr="00F11966" w:rsidRDefault="004B2F93" w:rsidP="00482B52">
            <w:pPr>
              <w:pStyle w:val="TAC"/>
              <w:rPr>
                <w:ins w:id="7259" w:author="CR0576r2" w:date="2024-08-26T18:18:00Z"/>
                <w:lang w:eastAsia="zh-CN"/>
              </w:rPr>
            </w:pPr>
            <w:ins w:id="7260" w:author="CR0576r2" w:date="2024-08-26T18:18:00Z">
              <w:r w:rsidRPr="00F11966">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9E081F5" w14:textId="77777777" w:rsidR="004B2F93" w:rsidRDefault="004B2F93" w:rsidP="00482B52">
            <w:pPr>
              <w:pStyle w:val="TAL"/>
              <w:rPr>
                <w:ins w:id="7261" w:author="CR0576r2" w:date="2024-08-26T18:18:00Z"/>
                <w:lang w:eastAsia="zh-CN"/>
              </w:rPr>
            </w:pPr>
            <w:ins w:id="7262" w:author="CR0576r2" w:date="2024-08-26T18:18: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24E66AFF" w14:textId="77777777" w:rsidR="004B2F93" w:rsidRPr="00F11966" w:rsidRDefault="004B2F93" w:rsidP="00482B52">
            <w:pPr>
              <w:pStyle w:val="TAL"/>
              <w:rPr>
                <w:ins w:id="7263" w:author="CR0576r2" w:date="2024-08-26T18:18:00Z"/>
                <w:lang w:eastAsia="zh-CN"/>
              </w:rPr>
            </w:pPr>
            <w:ins w:id="7264" w:author="CR0576r2" w:date="2024-08-26T18:18:00Z">
              <w:r w:rsidRPr="00F11966">
                <w:rPr>
                  <w:lang w:eastAsia="zh-CN"/>
                </w:rPr>
                <w:t>When present, this IE shall</w:t>
              </w:r>
              <w:r>
                <w:rPr>
                  <w:lang w:eastAsia="zh-CN"/>
                </w:rPr>
                <w:t xml:space="preserve"> contain the </w:t>
              </w:r>
              <w:r>
                <w:rPr>
                  <w:lang w:eastAsia="zh-TW"/>
                </w:rPr>
                <w:t>RTT</w:t>
              </w:r>
              <w:r w:rsidRPr="009730F0">
                <w:rPr>
                  <w:lang w:eastAsia="zh-TW"/>
                </w:rPr>
                <w:t xml:space="preserve"> measurement by UE</w:t>
              </w:r>
              <w:r>
                <w:rPr>
                  <w:lang w:eastAsia="zh-TW"/>
                </w:rPr>
                <w:t xml:space="preserve"> for </w:t>
              </w:r>
              <w:r>
                <w:t xml:space="preserve">WLAN for </w:t>
              </w:r>
              <w:r>
                <w:rPr>
                  <w:rFonts w:cs="Arial"/>
                  <w:lang w:eastAsia="zh-CN"/>
                </w:rPr>
                <w:t>M9 measurement</w:t>
              </w:r>
              <w:r>
                <w:t>.</w:t>
              </w:r>
            </w:ins>
          </w:p>
        </w:tc>
      </w:tr>
    </w:tbl>
    <w:p w14:paraId="61C5EC05" w14:textId="77777777" w:rsidR="004B2F93" w:rsidRDefault="004B2F93" w:rsidP="004B2F93">
      <w:pPr>
        <w:rPr>
          <w:ins w:id="7265" w:author="CR0576r2" w:date="2024-08-26T18:18:00Z"/>
          <w:noProof/>
          <w:lang w:eastAsia="zh-CN"/>
        </w:rPr>
      </w:pPr>
    </w:p>
    <w:p w14:paraId="00FC5788" w14:textId="26B98811" w:rsidR="004B2F93" w:rsidRPr="00F11966" w:rsidRDefault="004B2F93" w:rsidP="004B2F93">
      <w:pPr>
        <w:pStyle w:val="Heading4"/>
        <w:rPr>
          <w:ins w:id="7266" w:author="CR0576r2" w:date="2024-08-26T18:18:00Z"/>
        </w:rPr>
      </w:pPr>
      <w:bookmarkStart w:id="7267" w:name="_Toc175590271"/>
      <w:ins w:id="7268" w:author="CR0576r2" w:date="2024-08-26T18:18:00Z">
        <w:r w:rsidRPr="00F11966">
          <w:t>5.6.4.</w:t>
        </w:r>
      </w:ins>
      <w:ins w:id="7269" w:author="CR0576r2" w:date="2024-08-26T18:19:00Z">
        <w:r w:rsidRPr="004B2F93">
          <w:rPr>
            <w:lang w:val="en-DE"/>
            <w:rPrChange w:id="7270" w:author="CR0576r2" w:date="2024-08-26T18:19:00Z">
              <w:rPr>
                <w:highlight w:val="yellow"/>
                <w:lang w:val="en-DE"/>
              </w:rPr>
            </w:rPrChange>
          </w:rPr>
          <w:t>19</w:t>
        </w:r>
      </w:ins>
      <w:ins w:id="7271" w:author="CR0576r2" w:date="2024-08-26T18:18:00Z">
        <w:r w:rsidRPr="00F11966">
          <w:tab/>
          <w:t xml:space="preserve">Type: </w:t>
        </w:r>
        <w:r>
          <w:rPr>
            <w:lang w:eastAsia="zh-CN"/>
          </w:rPr>
          <w:t>Measurement</w:t>
        </w:r>
        <w:r>
          <w:t>Name</w:t>
        </w:r>
        <w:bookmarkEnd w:id="7267"/>
      </w:ins>
    </w:p>
    <w:p w14:paraId="6BB6BC78" w14:textId="1B099BC0" w:rsidR="004B2F93" w:rsidRPr="00F11966" w:rsidRDefault="004B2F93" w:rsidP="004B2F93">
      <w:pPr>
        <w:pStyle w:val="TH"/>
        <w:rPr>
          <w:ins w:id="7272" w:author="CR0576r2" w:date="2024-08-26T18:18:00Z"/>
        </w:rPr>
      </w:pPr>
      <w:ins w:id="7273" w:author="CR0576r2" w:date="2024-08-26T18:18:00Z">
        <w:r w:rsidRPr="00F11966">
          <w:rPr>
            <w:noProof/>
          </w:rPr>
          <w:t>Table </w:t>
        </w:r>
        <w:r w:rsidRPr="00F11966">
          <w:t>5.6.4.</w:t>
        </w:r>
      </w:ins>
      <w:ins w:id="7274" w:author="CR0576r2" w:date="2024-08-26T18:19:00Z">
        <w:r w:rsidRPr="004B2F93">
          <w:rPr>
            <w:lang w:val="en-DE"/>
            <w:rPrChange w:id="7275" w:author="CR0576r2" w:date="2024-08-26T18:19:00Z">
              <w:rPr>
                <w:highlight w:val="yellow"/>
                <w:lang w:val="en-DE"/>
              </w:rPr>
            </w:rPrChange>
          </w:rPr>
          <w:t>19</w:t>
        </w:r>
      </w:ins>
      <w:ins w:id="7276" w:author="CR0576r2" w:date="2024-08-26T18:18:00Z">
        <w:r w:rsidRPr="00F11966">
          <w:t xml:space="preserve">-1: </w:t>
        </w:r>
        <w:r w:rsidRPr="00F11966">
          <w:rPr>
            <w:noProof/>
          </w:rPr>
          <w:t xml:space="preserve">Definition of type </w:t>
        </w:r>
        <w:r>
          <w:rPr>
            <w:lang w:eastAsia="zh-CN"/>
          </w:rPr>
          <w:t>Measurement</w:t>
        </w:r>
        <w:r>
          <w:t>Name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4B2F93" w:rsidRPr="00F11966" w14:paraId="5A5B7E17" w14:textId="77777777" w:rsidTr="00482B52">
        <w:trPr>
          <w:jc w:val="center"/>
          <w:ins w:id="7277" w:author="CR0576r2" w:date="2024-08-26T18:18:00Z"/>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C692D0C" w14:textId="77777777" w:rsidR="004B2F93" w:rsidRPr="00F11966" w:rsidRDefault="004B2F93" w:rsidP="00482B52">
            <w:pPr>
              <w:pStyle w:val="TAH"/>
              <w:rPr>
                <w:ins w:id="7278" w:author="CR0576r2" w:date="2024-08-26T18:18:00Z"/>
              </w:rPr>
            </w:pPr>
            <w:ins w:id="7279" w:author="CR0576r2" w:date="2024-08-26T18:18:00Z">
              <w:r w:rsidRPr="00F1196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F2087D" w14:textId="77777777" w:rsidR="004B2F93" w:rsidRPr="00F11966" w:rsidRDefault="004B2F93" w:rsidP="00482B52">
            <w:pPr>
              <w:pStyle w:val="TAH"/>
              <w:rPr>
                <w:ins w:id="7280" w:author="CR0576r2" w:date="2024-08-26T18:18:00Z"/>
              </w:rPr>
            </w:pPr>
            <w:ins w:id="7281" w:author="CR0576r2" w:date="2024-08-26T18:18:00Z">
              <w:r w:rsidRPr="00F1196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3C8929" w14:textId="77777777" w:rsidR="004B2F93" w:rsidRPr="00F11966" w:rsidRDefault="004B2F93" w:rsidP="00482B52">
            <w:pPr>
              <w:pStyle w:val="TAH"/>
              <w:rPr>
                <w:ins w:id="7282" w:author="CR0576r2" w:date="2024-08-26T18:18:00Z"/>
              </w:rPr>
            </w:pPr>
            <w:ins w:id="7283" w:author="CR0576r2" w:date="2024-08-26T18:18:00Z">
              <w:r w:rsidRPr="00F1196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66DD5C" w14:textId="77777777" w:rsidR="004B2F93" w:rsidRPr="00F11966" w:rsidRDefault="004B2F93" w:rsidP="00482B52">
            <w:pPr>
              <w:pStyle w:val="TAH"/>
              <w:rPr>
                <w:ins w:id="7284" w:author="CR0576r2" w:date="2024-08-26T18:18:00Z"/>
              </w:rPr>
            </w:pPr>
            <w:ins w:id="7285" w:author="CR0576r2" w:date="2024-08-26T18:18:00Z">
              <w:r w:rsidRPr="00A940B5">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46E8BE" w14:textId="77777777" w:rsidR="004B2F93" w:rsidRPr="00F11966" w:rsidRDefault="004B2F93" w:rsidP="00482B52">
            <w:pPr>
              <w:pStyle w:val="TAH"/>
              <w:rPr>
                <w:ins w:id="7286" w:author="CR0576r2" w:date="2024-08-26T18:18:00Z"/>
                <w:rFonts w:cs="Arial"/>
                <w:szCs w:val="18"/>
              </w:rPr>
            </w:pPr>
            <w:ins w:id="7287" w:author="CR0576r2" w:date="2024-08-26T18:18:00Z">
              <w:r w:rsidRPr="00F11966">
                <w:rPr>
                  <w:rFonts w:cs="Arial"/>
                  <w:szCs w:val="18"/>
                </w:rPr>
                <w:t>Description</w:t>
              </w:r>
            </w:ins>
          </w:p>
        </w:tc>
      </w:tr>
      <w:tr w:rsidR="004B2F93" w:rsidRPr="00F11966" w14:paraId="38BEE050" w14:textId="77777777" w:rsidTr="00482B52">
        <w:trPr>
          <w:jc w:val="center"/>
          <w:ins w:id="7288" w:author="CR0576r2" w:date="2024-08-26T18:18:00Z"/>
        </w:trPr>
        <w:tc>
          <w:tcPr>
            <w:tcW w:w="1843" w:type="dxa"/>
            <w:tcBorders>
              <w:top w:val="single" w:sz="4" w:space="0" w:color="auto"/>
              <w:left w:val="single" w:sz="4" w:space="0" w:color="auto"/>
              <w:bottom w:val="single" w:sz="4" w:space="0" w:color="auto"/>
              <w:right w:val="single" w:sz="4" w:space="0" w:color="auto"/>
            </w:tcBorders>
          </w:tcPr>
          <w:p w14:paraId="0301139F" w14:textId="77777777" w:rsidR="004B2F93" w:rsidRPr="00F11966" w:rsidRDefault="004B2F93" w:rsidP="00482B52">
            <w:pPr>
              <w:pStyle w:val="TAL"/>
              <w:rPr>
                <w:ins w:id="7289" w:author="CR0576r2" w:date="2024-08-26T18:18:00Z"/>
                <w:lang w:eastAsia="zh-CN"/>
              </w:rPr>
            </w:pPr>
            <w:ins w:id="7290" w:author="CR0576r2" w:date="2024-08-26T18:18:00Z">
              <w:r>
                <w:rPr>
                  <w:lang w:eastAsia="zh-CN"/>
                </w:rPr>
                <w:t>bluetoothName</w:t>
              </w:r>
            </w:ins>
          </w:p>
        </w:tc>
        <w:tc>
          <w:tcPr>
            <w:tcW w:w="1559" w:type="dxa"/>
            <w:tcBorders>
              <w:top w:val="single" w:sz="4" w:space="0" w:color="auto"/>
              <w:left w:val="single" w:sz="4" w:space="0" w:color="auto"/>
              <w:bottom w:val="single" w:sz="4" w:space="0" w:color="auto"/>
              <w:right w:val="single" w:sz="4" w:space="0" w:color="auto"/>
            </w:tcBorders>
          </w:tcPr>
          <w:p w14:paraId="5B5A7761" w14:textId="77777777" w:rsidR="004B2F93" w:rsidRPr="00F11966" w:rsidRDefault="004B2F93" w:rsidP="00482B52">
            <w:pPr>
              <w:pStyle w:val="TAL"/>
              <w:rPr>
                <w:ins w:id="7291" w:author="CR0576r2" w:date="2024-08-26T18:18:00Z"/>
                <w:lang w:eastAsia="zh-CN"/>
              </w:rPr>
            </w:pPr>
            <w:ins w:id="7292" w:author="CR0576r2" w:date="2024-08-26T18:18:00Z">
              <w:r>
                <w:rPr>
                  <w:rFonts w:hint="eastAsia"/>
                  <w:lang w:eastAsia="zh-CN"/>
                </w:rPr>
                <w:t>s</w:t>
              </w:r>
              <w:r>
                <w:rPr>
                  <w:lang w:eastAsia="zh-CN"/>
                </w:rPr>
                <w:t>tring</w:t>
              </w:r>
            </w:ins>
          </w:p>
        </w:tc>
        <w:tc>
          <w:tcPr>
            <w:tcW w:w="425" w:type="dxa"/>
            <w:tcBorders>
              <w:top w:val="single" w:sz="4" w:space="0" w:color="auto"/>
              <w:left w:val="single" w:sz="4" w:space="0" w:color="auto"/>
              <w:bottom w:val="single" w:sz="4" w:space="0" w:color="auto"/>
              <w:right w:val="single" w:sz="4" w:space="0" w:color="auto"/>
            </w:tcBorders>
          </w:tcPr>
          <w:p w14:paraId="38A29C0F" w14:textId="77777777" w:rsidR="004B2F93" w:rsidRPr="00F11966" w:rsidRDefault="004B2F93" w:rsidP="00482B52">
            <w:pPr>
              <w:pStyle w:val="TAC"/>
              <w:rPr>
                <w:ins w:id="7293" w:author="CR0576r2" w:date="2024-08-26T18:18:00Z"/>
                <w:lang w:eastAsia="zh-CN"/>
              </w:rPr>
            </w:pPr>
            <w:ins w:id="7294" w:author="CR0576r2" w:date="2024-08-26T18:18: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149B16E" w14:textId="77777777" w:rsidR="004B2F93" w:rsidRPr="00F11966" w:rsidRDefault="004B2F93" w:rsidP="00482B52">
            <w:pPr>
              <w:pStyle w:val="TAL"/>
              <w:rPr>
                <w:ins w:id="7295" w:author="CR0576r2" w:date="2024-08-26T18:18:00Z"/>
                <w:lang w:eastAsia="zh-CN"/>
              </w:rPr>
            </w:pPr>
            <w:ins w:id="7296" w:author="CR0576r2" w:date="2024-08-26T18:18: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1328BBD4" w14:textId="77777777" w:rsidR="004B2F93" w:rsidRDefault="004B2F93" w:rsidP="00482B52">
            <w:pPr>
              <w:pStyle w:val="TAL"/>
              <w:rPr>
                <w:ins w:id="7297" w:author="CR0576r2" w:date="2024-08-26T18:18:00Z"/>
                <w:rFonts w:cs="Arial"/>
                <w:lang w:eastAsia="zh-CN"/>
              </w:rPr>
            </w:pPr>
            <w:ins w:id="7298" w:author="CR0576r2" w:date="2024-08-26T18:18:00Z">
              <w:r>
                <w:rPr>
                  <w:lang w:eastAsia="zh-CN"/>
                </w:rPr>
                <w:t xml:space="preserve">This IE shall be present for </w:t>
              </w:r>
              <w:r>
                <w:rPr>
                  <w:rFonts w:cs="Arial"/>
                  <w:lang w:eastAsia="zh-CN"/>
                </w:rPr>
                <w:t>Bluetooth Measurement Configuration.</w:t>
              </w:r>
            </w:ins>
          </w:p>
          <w:p w14:paraId="1CBA78F4" w14:textId="77777777" w:rsidR="004B2F93" w:rsidRPr="00FA6A5D" w:rsidRDefault="004B2F93" w:rsidP="00482B52">
            <w:pPr>
              <w:pStyle w:val="TAL"/>
              <w:rPr>
                <w:ins w:id="7299" w:author="CR0576r2" w:date="2024-08-26T18:18:00Z"/>
                <w:lang w:eastAsia="zh-CN"/>
              </w:rPr>
            </w:pPr>
            <w:ins w:id="7300" w:author="CR0576r2" w:date="2024-08-26T18:18:00Z">
              <w:r>
                <w:rPr>
                  <w:lang w:eastAsia="zh-CN"/>
                </w:rPr>
                <w:t xml:space="preserve">When present, this IE shall contain the </w:t>
              </w:r>
              <w:r>
                <w:rPr>
                  <w:rFonts w:cs="Arial"/>
                  <w:lang w:eastAsia="ja-JP"/>
                </w:rPr>
                <w:t xml:space="preserve">Bluetooth local name used for Bluetooth measurement collection, see </w:t>
              </w:r>
              <w:r w:rsidRPr="00F11966">
                <w:t>clause</w:t>
              </w:r>
              <w:r>
                <w:t> </w:t>
              </w:r>
              <w:r w:rsidRPr="00F11966">
                <w:t>9.3.1.</w:t>
              </w:r>
              <w:r>
                <w:t>177 of</w:t>
              </w:r>
              <w:r w:rsidRPr="00F11966">
                <w:t xml:space="preserve"> 3GPP TS</w:t>
              </w:r>
              <w:r w:rsidRPr="00F11966">
                <w:rPr>
                  <w:lang w:eastAsia="zh-CN"/>
                </w:rPr>
                <w:t> 38.413 [11]</w:t>
              </w:r>
              <w:r>
                <w:rPr>
                  <w:lang w:eastAsia="zh-CN"/>
                </w:rPr>
                <w:t>.</w:t>
              </w:r>
            </w:ins>
          </w:p>
        </w:tc>
      </w:tr>
      <w:tr w:rsidR="004B2F93" w:rsidRPr="00F11966" w14:paraId="2FF35190" w14:textId="77777777" w:rsidTr="00482B52">
        <w:trPr>
          <w:jc w:val="center"/>
          <w:ins w:id="7301" w:author="CR0576r2" w:date="2024-08-26T18:18:00Z"/>
        </w:trPr>
        <w:tc>
          <w:tcPr>
            <w:tcW w:w="1843" w:type="dxa"/>
            <w:tcBorders>
              <w:top w:val="single" w:sz="4" w:space="0" w:color="auto"/>
              <w:left w:val="single" w:sz="4" w:space="0" w:color="auto"/>
              <w:bottom w:val="single" w:sz="4" w:space="0" w:color="auto"/>
              <w:right w:val="single" w:sz="4" w:space="0" w:color="auto"/>
            </w:tcBorders>
          </w:tcPr>
          <w:p w14:paraId="0DB03555" w14:textId="77777777" w:rsidR="004B2F93" w:rsidRPr="00F11966" w:rsidRDefault="004B2F93" w:rsidP="00482B52">
            <w:pPr>
              <w:pStyle w:val="TAL"/>
              <w:rPr>
                <w:ins w:id="7302" w:author="CR0576r2" w:date="2024-08-26T18:18:00Z"/>
              </w:rPr>
            </w:pPr>
            <w:ins w:id="7303" w:author="CR0576r2" w:date="2024-08-26T18:18:00Z">
              <w:r>
                <w:rPr>
                  <w:lang w:eastAsia="zh-CN"/>
                </w:rPr>
                <w:t>wlanName</w:t>
              </w:r>
            </w:ins>
          </w:p>
        </w:tc>
        <w:tc>
          <w:tcPr>
            <w:tcW w:w="1559" w:type="dxa"/>
            <w:tcBorders>
              <w:top w:val="single" w:sz="4" w:space="0" w:color="auto"/>
              <w:left w:val="single" w:sz="4" w:space="0" w:color="auto"/>
              <w:bottom w:val="single" w:sz="4" w:space="0" w:color="auto"/>
              <w:right w:val="single" w:sz="4" w:space="0" w:color="auto"/>
            </w:tcBorders>
          </w:tcPr>
          <w:p w14:paraId="3BFAB04E" w14:textId="77777777" w:rsidR="004B2F93" w:rsidRPr="00F11966" w:rsidRDefault="004B2F93" w:rsidP="00482B52">
            <w:pPr>
              <w:pStyle w:val="TAL"/>
              <w:rPr>
                <w:ins w:id="7304" w:author="CR0576r2" w:date="2024-08-26T18:18:00Z"/>
                <w:lang w:eastAsia="zh-CN"/>
              </w:rPr>
            </w:pPr>
            <w:ins w:id="7305" w:author="CR0576r2" w:date="2024-08-26T18:18:00Z">
              <w:r>
                <w:rPr>
                  <w:rFonts w:hint="eastAsia"/>
                  <w:lang w:eastAsia="zh-CN"/>
                </w:rPr>
                <w:t>s</w:t>
              </w:r>
              <w:r>
                <w:rPr>
                  <w:lang w:eastAsia="zh-CN"/>
                </w:rPr>
                <w:t>tring</w:t>
              </w:r>
            </w:ins>
          </w:p>
        </w:tc>
        <w:tc>
          <w:tcPr>
            <w:tcW w:w="425" w:type="dxa"/>
            <w:tcBorders>
              <w:top w:val="single" w:sz="4" w:space="0" w:color="auto"/>
              <w:left w:val="single" w:sz="4" w:space="0" w:color="auto"/>
              <w:bottom w:val="single" w:sz="4" w:space="0" w:color="auto"/>
              <w:right w:val="single" w:sz="4" w:space="0" w:color="auto"/>
            </w:tcBorders>
          </w:tcPr>
          <w:p w14:paraId="1B4A838B" w14:textId="77777777" w:rsidR="004B2F93" w:rsidRPr="00F11966" w:rsidRDefault="004B2F93" w:rsidP="00482B52">
            <w:pPr>
              <w:pStyle w:val="TAC"/>
              <w:rPr>
                <w:ins w:id="7306" w:author="CR0576r2" w:date="2024-08-26T18:18:00Z"/>
                <w:lang w:eastAsia="zh-CN"/>
              </w:rPr>
            </w:pPr>
            <w:ins w:id="7307" w:author="CR0576r2" w:date="2024-08-26T18:18: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4A531DB" w14:textId="77777777" w:rsidR="004B2F93" w:rsidRPr="00F11966" w:rsidRDefault="004B2F93" w:rsidP="00482B52">
            <w:pPr>
              <w:pStyle w:val="TAL"/>
              <w:rPr>
                <w:ins w:id="7308" w:author="CR0576r2" w:date="2024-08-26T18:18:00Z"/>
                <w:lang w:eastAsia="zh-CN"/>
              </w:rPr>
            </w:pPr>
            <w:ins w:id="7309" w:author="CR0576r2" w:date="2024-08-26T18:18: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2076678A" w14:textId="77777777" w:rsidR="004B2F93" w:rsidRDefault="004B2F93" w:rsidP="00482B52">
            <w:pPr>
              <w:pStyle w:val="TAL"/>
              <w:rPr>
                <w:ins w:id="7310" w:author="CR0576r2" w:date="2024-08-26T18:18:00Z"/>
                <w:rFonts w:cs="Arial"/>
                <w:lang w:eastAsia="zh-CN"/>
              </w:rPr>
            </w:pPr>
            <w:ins w:id="7311" w:author="CR0576r2" w:date="2024-08-26T18:18:00Z">
              <w:r>
                <w:rPr>
                  <w:lang w:eastAsia="zh-CN"/>
                </w:rPr>
                <w:t xml:space="preserve">This IE shall be present for </w:t>
              </w:r>
              <w:r>
                <w:rPr>
                  <w:rFonts w:cs="Arial"/>
                  <w:lang w:eastAsia="zh-CN"/>
                </w:rPr>
                <w:t>WLAN Measurement Configuration.</w:t>
              </w:r>
            </w:ins>
          </w:p>
          <w:p w14:paraId="796EEFD2" w14:textId="77777777" w:rsidR="004B2F93" w:rsidRPr="00F11966" w:rsidRDefault="004B2F93" w:rsidP="00482B52">
            <w:pPr>
              <w:pStyle w:val="TAL"/>
              <w:rPr>
                <w:ins w:id="7312" w:author="CR0576r2" w:date="2024-08-26T18:18:00Z"/>
              </w:rPr>
            </w:pPr>
            <w:ins w:id="7313" w:author="CR0576r2" w:date="2024-08-26T18:18:00Z">
              <w:r>
                <w:rPr>
                  <w:lang w:eastAsia="zh-CN"/>
                </w:rPr>
                <w:t xml:space="preserve">When present, this IE shall contain the </w:t>
              </w:r>
              <w:r>
                <w:rPr>
                  <w:rFonts w:cs="Arial"/>
                  <w:lang w:eastAsia="zh-CN"/>
                </w:rPr>
                <w:t>WLAN</w:t>
              </w:r>
              <w:r>
                <w:rPr>
                  <w:rFonts w:cs="Arial"/>
                  <w:lang w:eastAsia="ja-JP"/>
                </w:rPr>
                <w:t xml:space="preserve"> </w:t>
              </w:r>
              <w:r>
                <w:rPr>
                  <w:rFonts w:cs="Arial"/>
                  <w:lang w:eastAsia="zh-CN"/>
                </w:rPr>
                <w:t>SSID</w:t>
              </w:r>
              <w:r>
                <w:rPr>
                  <w:rFonts w:cs="Arial"/>
                  <w:lang w:eastAsia="ja-JP"/>
                </w:rPr>
                <w:t xml:space="preserve"> used for </w:t>
              </w:r>
              <w:r>
                <w:rPr>
                  <w:rFonts w:cs="Arial"/>
                  <w:lang w:eastAsia="zh-CN"/>
                </w:rPr>
                <w:t>WLAN</w:t>
              </w:r>
              <w:r>
                <w:rPr>
                  <w:rFonts w:cs="Arial"/>
                  <w:lang w:eastAsia="ja-JP"/>
                </w:rPr>
                <w:t xml:space="preserve"> measurement collection, see </w:t>
              </w:r>
              <w:r w:rsidRPr="00F11966">
                <w:t>clause</w:t>
              </w:r>
              <w:r>
                <w:t> </w:t>
              </w:r>
              <w:r w:rsidRPr="00F11966">
                <w:t>9.3.1.</w:t>
              </w:r>
              <w:r>
                <w:t>178 of</w:t>
              </w:r>
              <w:r w:rsidRPr="00F11966">
                <w:t xml:space="preserve"> 3GPP TS</w:t>
              </w:r>
              <w:r w:rsidRPr="00F11966">
                <w:rPr>
                  <w:lang w:eastAsia="zh-CN"/>
                </w:rPr>
                <w:t> 38.413 [11]</w:t>
              </w:r>
              <w:r>
                <w:rPr>
                  <w:lang w:eastAsia="zh-CN"/>
                </w:rPr>
                <w:t>.</w:t>
              </w:r>
            </w:ins>
          </w:p>
        </w:tc>
      </w:tr>
    </w:tbl>
    <w:p w14:paraId="2E950C9E" w14:textId="77777777" w:rsidR="00F1391E" w:rsidRPr="003423DA" w:rsidRDefault="00F1391E" w:rsidP="00F1391E">
      <w:pPr>
        <w:rPr>
          <w:noProof/>
        </w:rPr>
      </w:pPr>
    </w:p>
    <w:p w14:paraId="7EE4C5E5" w14:textId="77777777" w:rsidR="002933AC" w:rsidRPr="00496DB9" w:rsidRDefault="002933AC" w:rsidP="00E92CBF"/>
    <w:p w14:paraId="2988D62F" w14:textId="77777777" w:rsidR="00E92CBF" w:rsidRPr="00F11966" w:rsidRDefault="00E92CBF" w:rsidP="00D362EB">
      <w:pPr>
        <w:pStyle w:val="Heading2"/>
      </w:pPr>
      <w:bookmarkStart w:id="7314" w:name="_Toc24925917"/>
      <w:bookmarkStart w:id="7315" w:name="_Toc24926095"/>
      <w:bookmarkStart w:id="7316" w:name="_Toc24926271"/>
      <w:bookmarkStart w:id="7317" w:name="_Toc33964131"/>
      <w:bookmarkStart w:id="7318" w:name="_Toc33980898"/>
      <w:bookmarkStart w:id="7319" w:name="_Toc36462699"/>
      <w:bookmarkStart w:id="7320" w:name="_Toc36462895"/>
      <w:bookmarkStart w:id="7321" w:name="_Toc43026167"/>
      <w:bookmarkStart w:id="7322" w:name="_Toc49763701"/>
      <w:bookmarkStart w:id="7323" w:name="_Toc56754402"/>
      <w:bookmarkStart w:id="7324" w:name="_Toc88743189"/>
      <w:bookmarkStart w:id="7325" w:name="_Toc101254101"/>
      <w:bookmarkStart w:id="7326" w:name="_Toc101254540"/>
      <w:bookmarkStart w:id="7327" w:name="_Toc104112252"/>
      <w:bookmarkStart w:id="7328" w:name="_Toc104192429"/>
      <w:bookmarkStart w:id="7329" w:name="_Toc104192993"/>
      <w:bookmarkStart w:id="7330" w:name="_Toc133336379"/>
      <w:bookmarkStart w:id="7331" w:name="_Toc143984880"/>
      <w:bookmarkStart w:id="7332" w:name="_Toc144147657"/>
      <w:bookmarkStart w:id="7333" w:name="_Toc153885461"/>
      <w:bookmarkStart w:id="7334" w:name="_Toc175590272"/>
      <w:r w:rsidRPr="00F11966">
        <w:t>5.7</w:t>
      </w:r>
      <w:r w:rsidRPr="00F11966">
        <w:tab/>
        <w:t>Data Types related to 5G Operator Determined Barring</w:t>
      </w:r>
      <w:bookmarkEnd w:id="7314"/>
      <w:bookmarkEnd w:id="7315"/>
      <w:bookmarkEnd w:id="7316"/>
      <w:bookmarkEnd w:id="7317"/>
      <w:bookmarkEnd w:id="7318"/>
      <w:bookmarkEnd w:id="7319"/>
      <w:bookmarkEnd w:id="7320"/>
      <w:bookmarkEnd w:id="7321"/>
      <w:bookmarkEnd w:id="7322"/>
      <w:bookmarkEnd w:id="7323"/>
      <w:bookmarkEnd w:id="7324"/>
      <w:bookmarkEnd w:id="7325"/>
      <w:bookmarkEnd w:id="7326"/>
      <w:bookmarkEnd w:id="7327"/>
      <w:bookmarkEnd w:id="7328"/>
      <w:bookmarkEnd w:id="7329"/>
      <w:bookmarkEnd w:id="7330"/>
      <w:bookmarkEnd w:id="7331"/>
      <w:bookmarkEnd w:id="7332"/>
      <w:bookmarkEnd w:id="7333"/>
      <w:bookmarkEnd w:id="7334"/>
    </w:p>
    <w:p w14:paraId="018D8373" w14:textId="77777777" w:rsidR="00E92CBF" w:rsidRPr="00F11966" w:rsidRDefault="00E92CBF" w:rsidP="00D362EB">
      <w:pPr>
        <w:pStyle w:val="Heading3"/>
      </w:pPr>
      <w:bookmarkStart w:id="7335" w:name="_Toc24925918"/>
      <w:bookmarkStart w:id="7336" w:name="_Toc24926096"/>
      <w:bookmarkStart w:id="7337" w:name="_Toc24926272"/>
      <w:bookmarkStart w:id="7338" w:name="_Toc33964132"/>
      <w:bookmarkStart w:id="7339" w:name="_Toc33980899"/>
      <w:bookmarkStart w:id="7340" w:name="_Toc36462700"/>
      <w:bookmarkStart w:id="7341" w:name="_Toc36462896"/>
      <w:bookmarkStart w:id="7342" w:name="_Toc43026168"/>
      <w:bookmarkStart w:id="7343" w:name="_Toc49763702"/>
      <w:bookmarkStart w:id="7344" w:name="_Toc56754403"/>
      <w:bookmarkStart w:id="7345" w:name="_Toc88743190"/>
      <w:bookmarkStart w:id="7346" w:name="_Toc101254102"/>
      <w:bookmarkStart w:id="7347" w:name="_Toc101254541"/>
      <w:bookmarkStart w:id="7348" w:name="_Toc104112253"/>
      <w:bookmarkStart w:id="7349" w:name="_Toc104192430"/>
      <w:bookmarkStart w:id="7350" w:name="_Toc104192994"/>
      <w:bookmarkStart w:id="7351" w:name="_Toc133336380"/>
      <w:bookmarkStart w:id="7352" w:name="_Toc143984881"/>
      <w:bookmarkStart w:id="7353" w:name="_Toc144147658"/>
      <w:bookmarkStart w:id="7354" w:name="_Toc153885462"/>
      <w:bookmarkStart w:id="7355" w:name="_Toc175590273"/>
      <w:r w:rsidRPr="00F11966">
        <w:t>5.7.1</w:t>
      </w:r>
      <w:r w:rsidRPr="00F11966">
        <w:tab/>
        <w:t>Introduction</w:t>
      </w:r>
      <w:bookmarkEnd w:id="7335"/>
      <w:bookmarkEnd w:id="7336"/>
      <w:bookmarkEnd w:id="7337"/>
      <w:bookmarkEnd w:id="7338"/>
      <w:bookmarkEnd w:id="7339"/>
      <w:bookmarkEnd w:id="7340"/>
      <w:bookmarkEnd w:id="7341"/>
      <w:bookmarkEnd w:id="7342"/>
      <w:bookmarkEnd w:id="7343"/>
      <w:bookmarkEnd w:id="7344"/>
      <w:bookmarkEnd w:id="7345"/>
      <w:bookmarkEnd w:id="7346"/>
      <w:bookmarkEnd w:id="7347"/>
      <w:bookmarkEnd w:id="7348"/>
      <w:bookmarkEnd w:id="7349"/>
      <w:bookmarkEnd w:id="7350"/>
      <w:bookmarkEnd w:id="7351"/>
      <w:bookmarkEnd w:id="7352"/>
      <w:bookmarkEnd w:id="7353"/>
      <w:bookmarkEnd w:id="7354"/>
      <w:bookmarkEnd w:id="7355"/>
    </w:p>
    <w:p w14:paraId="2CF872FF" w14:textId="77777777" w:rsidR="00E92CBF" w:rsidRPr="00F11966" w:rsidRDefault="00E92CBF" w:rsidP="00E92CBF">
      <w:r w:rsidRPr="00F11966">
        <w:t>This clause defines common data types related to 5G Operator Determined Barring.</w:t>
      </w:r>
    </w:p>
    <w:p w14:paraId="52607E86" w14:textId="77777777" w:rsidR="00E92CBF" w:rsidRPr="00F11966" w:rsidRDefault="00E92CBF" w:rsidP="00D362EB">
      <w:pPr>
        <w:pStyle w:val="Heading3"/>
      </w:pPr>
      <w:bookmarkStart w:id="7356" w:name="_Toc24925919"/>
      <w:bookmarkStart w:id="7357" w:name="_Toc24926097"/>
      <w:bookmarkStart w:id="7358" w:name="_Toc24926273"/>
      <w:bookmarkStart w:id="7359" w:name="_Toc33964133"/>
      <w:bookmarkStart w:id="7360" w:name="_Toc33980900"/>
      <w:bookmarkStart w:id="7361" w:name="_Toc36462701"/>
      <w:bookmarkStart w:id="7362" w:name="_Toc36462897"/>
      <w:bookmarkStart w:id="7363" w:name="_Toc43026169"/>
      <w:bookmarkStart w:id="7364" w:name="_Toc49763703"/>
      <w:bookmarkStart w:id="7365" w:name="_Toc56754404"/>
      <w:bookmarkStart w:id="7366" w:name="_Toc88743191"/>
      <w:bookmarkStart w:id="7367" w:name="_Toc101254103"/>
      <w:bookmarkStart w:id="7368" w:name="_Toc101254542"/>
      <w:bookmarkStart w:id="7369" w:name="_Toc104112254"/>
      <w:bookmarkStart w:id="7370" w:name="_Toc104192431"/>
      <w:bookmarkStart w:id="7371" w:name="_Toc104192995"/>
      <w:bookmarkStart w:id="7372" w:name="_Toc133336381"/>
      <w:bookmarkStart w:id="7373" w:name="_Toc143984882"/>
      <w:bookmarkStart w:id="7374" w:name="_Toc144147659"/>
      <w:bookmarkStart w:id="7375" w:name="_Toc153885463"/>
      <w:bookmarkStart w:id="7376" w:name="_Toc175590274"/>
      <w:r w:rsidRPr="00F11966">
        <w:t>5.7.2</w:t>
      </w:r>
      <w:r w:rsidRPr="00F11966">
        <w:tab/>
        <w:t>Simple Data Types</w:t>
      </w:r>
      <w:bookmarkEnd w:id="7356"/>
      <w:bookmarkEnd w:id="7357"/>
      <w:bookmarkEnd w:id="7358"/>
      <w:bookmarkEnd w:id="7359"/>
      <w:bookmarkEnd w:id="7360"/>
      <w:bookmarkEnd w:id="7361"/>
      <w:bookmarkEnd w:id="7362"/>
      <w:bookmarkEnd w:id="7363"/>
      <w:bookmarkEnd w:id="7364"/>
      <w:bookmarkEnd w:id="7365"/>
      <w:bookmarkEnd w:id="7366"/>
      <w:bookmarkEnd w:id="7367"/>
      <w:bookmarkEnd w:id="7368"/>
      <w:bookmarkEnd w:id="7369"/>
      <w:bookmarkEnd w:id="7370"/>
      <w:bookmarkEnd w:id="7371"/>
      <w:bookmarkEnd w:id="7372"/>
      <w:bookmarkEnd w:id="7373"/>
      <w:bookmarkEnd w:id="7374"/>
      <w:bookmarkEnd w:id="7375"/>
      <w:bookmarkEnd w:id="7376"/>
    </w:p>
    <w:p w14:paraId="5AE2B082" w14:textId="77777777" w:rsidR="00E92CBF" w:rsidRPr="00F11966" w:rsidRDefault="00E92CBF" w:rsidP="00E92CBF">
      <w:r w:rsidRPr="00F11966">
        <w:t>This clause specifies common simple data types.</w:t>
      </w:r>
    </w:p>
    <w:p w14:paraId="459A5ADF" w14:textId="77777777" w:rsidR="00E92CBF" w:rsidRPr="00F11966" w:rsidRDefault="00E92CBF" w:rsidP="00E92CBF">
      <w:pPr>
        <w:pStyle w:val="TH"/>
      </w:pPr>
      <w:r w:rsidRPr="00F11966">
        <w:lastRenderedPageBreak/>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508558F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9CE93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7ABB268"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0E807F0" w14:textId="77777777" w:rsidR="00E92CBF" w:rsidRPr="00F11966" w:rsidRDefault="00E92CBF" w:rsidP="00AA7DB8">
            <w:pPr>
              <w:pStyle w:val="TAH"/>
            </w:pPr>
            <w:r w:rsidRPr="00F11966">
              <w:t>Description</w:t>
            </w:r>
          </w:p>
        </w:tc>
      </w:tr>
      <w:tr w:rsidR="00E92CBF" w:rsidRPr="00F11966" w14:paraId="21D8C3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B26F85" w14:textId="77777777" w:rsidR="00E92CBF" w:rsidRPr="00F11966" w:rsidRDefault="00E92CBF" w:rsidP="00AA7DB8">
            <w:pPr>
              <w:pStyle w:val="TAL"/>
            </w:pP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6D03DB" w14:textId="77777777"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14:paraId="3F39A76C" w14:textId="77777777" w:rsidR="00E92CBF" w:rsidRPr="00F11966" w:rsidRDefault="00E92CBF" w:rsidP="00AA7DB8">
            <w:pPr>
              <w:pStyle w:val="TAL"/>
              <w:rPr>
                <w:lang w:eastAsia="zh-CN"/>
              </w:rPr>
            </w:pPr>
          </w:p>
        </w:tc>
      </w:tr>
    </w:tbl>
    <w:p w14:paraId="13C89453" w14:textId="77777777" w:rsidR="00E92CBF" w:rsidRPr="00F11966" w:rsidRDefault="00E92CBF" w:rsidP="00E92CBF"/>
    <w:p w14:paraId="10EEEE9A" w14:textId="77777777" w:rsidR="00E92CBF" w:rsidRPr="00F11966" w:rsidRDefault="00E92CBF" w:rsidP="00D362EB">
      <w:pPr>
        <w:pStyle w:val="Heading3"/>
      </w:pPr>
      <w:bookmarkStart w:id="7377" w:name="_Toc24925920"/>
      <w:bookmarkStart w:id="7378" w:name="_Toc24926098"/>
      <w:bookmarkStart w:id="7379" w:name="_Toc24926274"/>
      <w:bookmarkStart w:id="7380" w:name="_Toc33964134"/>
      <w:bookmarkStart w:id="7381" w:name="_Toc33980901"/>
      <w:bookmarkStart w:id="7382" w:name="_Toc36462702"/>
      <w:bookmarkStart w:id="7383" w:name="_Toc36462898"/>
      <w:bookmarkStart w:id="7384" w:name="_Toc43026170"/>
      <w:bookmarkStart w:id="7385" w:name="_Toc49763704"/>
      <w:bookmarkStart w:id="7386" w:name="_Toc56754405"/>
      <w:bookmarkStart w:id="7387" w:name="_Toc88743192"/>
      <w:bookmarkStart w:id="7388" w:name="_Toc101254104"/>
      <w:bookmarkStart w:id="7389" w:name="_Toc101254543"/>
      <w:bookmarkStart w:id="7390" w:name="_Toc104112255"/>
      <w:bookmarkStart w:id="7391" w:name="_Toc104192432"/>
      <w:bookmarkStart w:id="7392" w:name="_Toc104192996"/>
      <w:bookmarkStart w:id="7393" w:name="_Toc133336382"/>
      <w:bookmarkStart w:id="7394" w:name="_Toc143984883"/>
      <w:bookmarkStart w:id="7395" w:name="_Toc144147660"/>
      <w:bookmarkStart w:id="7396" w:name="_Toc153885464"/>
      <w:bookmarkStart w:id="7397" w:name="_Toc175590275"/>
      <w:r w:rsidRPr="00F11966">
        <w:t>5.7.3</w:t>
      </w:r>
      <w:r w:rsidRPr="00F11966">
        <w:tab/>
        <w:t>Enumerations</w:t>
      </w:r>
      <w:bookmarkEnd w:id="7377"/>
      <w:bookmarkEnd w:id="7378"/>
      <w:bookmarkEnd w:id="7379"/>
      <w:bookmarkEnd w:id="7380"/>
      <w:bookmarkEnd w:id="7381"/>
      <w:bookmarkEnd w:id="7382"/>
      <w:bookmarkEnd w:id="7383"/>
      <w:bookmarkEnd w:id="7384"/>
      <w:bookmarkEnd w:id="7385"/>
      <w:bookmarkEnd w:id="7386"/>
      <w:bookmarkEnd w:id="7387"/>
      <w:bookmarkEnd w:id="7388"/>
      <w:bookmarkEnd w:id="7389"/>
      <w:bookmarkEnd w:id="7390"/>
      <w:bookmarkEnd w:id="7391"/>
      <w:bookmarkEnd w:id="7392"/>
      <w:bookmarkEnd w:id="7393"/>
      <w:bookmarkEnd w:id="7394"/>
      <w:bookmarkEnd w:id="7395"/>
      <w:bookmarkEnd w:id="7396"/>
      <w:bookmarkEnd w:id="7397"/>
    </w:p>
    <w:p w14:paraId="39443122" w14:textId="77777777" w:rsidR="00E92CBF" w:rsidRPr="00F11966" w:rsidRDefault="00E92CBF" w:rsidP="00D362EB">
      <w:pPr>
        <w:pStyle w:val="Heading4"/>
      </w:pPr>
      <w:bookmarkStart w:id="7398" w:name="_Toc24925921"/>
      <w:bookmarkStart w:id="7399" w:name="_Toc24926099"/>
      <w:bookmarkStart w:id="7400" w:name="_Toc24926275"/>
      <w:bookmarkStart w:id="7401" w:name="_Toc33964135"/>
      <w:bookmarkStart w:id="7402" w:name="_Toc33980902"/>
      <w:bookmarkStart w:id="7403" w:name="_Toc36462703"/>
      <w:bookmarkStart w:id="7404" w:name="_Toc36462899"/>
      <w:bookmarkStart w:id="7405" w:name="_Toc43026171"/>
      <w:bookmarkStart w:id="7406" w:name="_Toc49763705"/>
      <w:bookmarkStart w:id="7407" w:name="_Toc56754406"/>
      <w:bookmarkStart w:id="7408" w:name="_Toc88743193"/>
      <w:bookmarkStart w:id="7409" w:name="_Toc101254105"/>
      <w:bookmarkStart w:id="7410" w:name="_Toc101254544"/>
      <w:bookmarkStart w:id="7411" w:name="_Toc104112256"/>
      <w:bookmarkStart w:id="7412" w:name="_Toc104192433"/>
      <w:bookmarkStart w:id="7413" w:name="_Toc104192997"/>
      <w:bookmarkStart w:id="7414" w:name="_Toc133336383"/>
      <w:bookmarkStart w:id="7415" w:name="_Toc143984884"/>
      <w:bookmarkStart w:id="7416" w:name="_Toc144147661"/>
      <w:bookmarkStart w:id="7417" w:name="_Toc153885465"/>
      <w:bookmarkStart w:id="7418" w:name="_Toc175590276"/>
      <w:r w:rsidRPr="00F11966">
        <w:t>5.7.3.1</w:t>
      </w:r>
      <w:r w:rsidRPr="00F11966">
        <w:tab/>
        <w:t xml:space="preserve">Enumeration: </w:t>
      </w:r>
      <w:r w:rsidRPr="00F11966">
        <w:rPr>
          <w:lang w:val="en-US"/>
        </w:rPr>
        <w:t>RoamingOdb</w:t>
      </w:r>
      <w:bookmarkEnd w:id="7398"/>
      <w:bookmarkEnd w:id="7399"/>
      <w:bookmarkEnd w:id="7400"/>
      <w:bookmarkEnd w:id="7401"/>
      <w:bookmarkEnd w:id="7402"/>
      <w:bookmarkEnd w:id="7403"/>
      <w:bookmarkEnd w:id="7404"/>
      <w:bookmarkEnd w:id="7405"/>
      <w:bookmarkEnd w:id="7406"/>
      <w:bookmarkEnd w:id="7407"/>
      <w:bookmarkEnd w:id="7408"/>
      <w:bookmarkEnd w:id="7409"/>
      <w:bookmarkEnd w:id="7410"/>
      <w:bookmarkEnd w:id="7411"/>
      <w:bookmarkEnd w:id="7412"/>
      <w:bookmarkEnd w:id="7413"/>
      <w:bookmarkEnd w:id="7414"/>
      <w:bookmarkEnd w:id="7415"/>
      <w:bookmarkEnd w:id="7416"/>
      <w:bookmarkEnd w:id="7417"/>
      <w:bookmarkEnd w:id="7418"/>
    </w:p>
    <w:p w14:paraId="081DBF1F" w14:textId="77777777" w:rsidR="00E92CBF" w:rsidRPr="00F11966" w:rsidRDefault="00E92CBF" w:rsidP="00E92CBF">
      <w:r w:rsidRPr="00F11966">
        <w:t xml:space="preserve">The enumeration </w:t>
      </w:r>
      <w:r w:rsidRPr="00F11966">
        <w:rPr>
          <w:lang w:val="en-US"/>
        </w:rPr>
        <w:t>RoamingOdb</w:t>
      </w:r>
      <w:r w:rsidRPr="00F11966">
        <w:t xml:space="preserve"> defines the Barring of Roaming as.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7839AC99" w14:textId="77777777" w:rsidR="00E92CBF" w:rsidRPr="00F11966" w:rsidRDefault="00E92CBF" w:rsidP="00E92CBF">
      <w:pPr>
        <w:pStyle w:val="TH"/>
      </w:pPr>
      <w:r w:rsidRPr="00F11966">
        <w:t>Table 5.7.3.1-1: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889455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9F6D74"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36EF5B" w14:textId="77777777" w:rsidR="00E92CBF" w:rsidRPr="00F11966" w:rsidRDefault="00E92CBF" w:rsidP="00AA7DB8">
            <w:pPr>
              <w:pStyle w:val="TAH"/>
            </w:pPr>
            <w:r w:rsidRPr="00F11966">
              <w:t>Description</w:t>
            </w:r>
          </w:p>
        </w:tc>
      </w:tr>
      <w:tr w:rsidR="00E92CBF" w:rsidRPr="00F11966" w14:paraId="58D14E8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35AE76" w14:textId="77777777" w:rsidR="00E92CBF" w:rsidRPr="00F11966" w:rsidRDefault="00E92CBF" w:rsidP="00AA7DB8">
            <w:pPr>
              <w:pStyle w:val="TAL"/>
            </w:pPr>
            <w:r w:rsidRPr="00F11966">
              <w:t>"OUTSIDE_HOME_PLMN"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72C3E1" w14:textId="77777777" w:rsidR="00E92CBF" w:rsidRPr="00F11966" w:rsidRDefault="00E92CBF" w:rsidP="00AA7DB8">
            <w:pPr>
              <w:pStyle w:val="TAL"/>
            </w:pPr>
            <w:r w:rsidRPr="00F11966">
              <w:t>Barring of roaming outside the home PLMN</w:t>
            </w:r>
          </w:p>
        </w:tc>
      </w:tr>
      <w:tr w:rsidR="00E92CBF" w:rsidRPr="00F11966" w14:paraId="5236E001"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BD7471" w14:textId="77777777" w:rsidR="00E92CBF" w:rsidRPr="00F11966" w:rsidRDefault="00E92CBF" w:rsidP="00AA7DB8">
            <w:pPr>
              <w:pStyle w:val="TAL"/>
            </w:pPr>
            <w:r w:rsidRPr="00F11966">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8FB21" w14:textId="77777777" w:rsidR="00E92CBF" w:rsidRPr="00F11966" w:rsidRDefault="00E92CBF" w:rsidP="00AA7DB8">
            <w:pPr>
              <w:pStyle w:val="TAL"/>
            </w:pPr>
            <w:r w:rsidRPr="00F11966">
              <w:t>Barring of roaming outside the home PLMN country</w:t>
            </w:r>
          </w:p>
        </w:tc>
      </w:tr>
    </w:tbl>
    <w:p w14:paraId="1E3C56FD" w14:textId="77777777" w:rsidR="00E92CBF" w:rsidRPr="00F11966" w:rsidRDefault="00E92CBF" w:rsidP="00E92CBF"/>
    <w:p w14:paraId="0BE1EC79" w14:textId="77777777" w:rsidR="00E92CBF" w:rsidRPr="00F11966" w:rsidRDefault="00E92CBF" w:rsidP="00D362EB">
      <w:pPr>
        <w:pStyle w:val="Heading4"/>
      </w:pPr>
      <w:bookmarkStart w:id="7419" w:name="_Toc24925922"/>
      <w:bookmarkStart w:id="7420" w:name="_Toc24926100"/>
      <w:bookmarkStart w:id="7421" w:name="_Toc24926276"/>
      <w:bookmarkStart w:id="7422" w:name="_Toc33964136"/>
      <w:bookmarkStart w:id="7423" w:name="_Toc33980903"/>
      <w:bookmarkStart w:id="7424" w:name="_Toc36462704"/>
      <w:bookmarkStart w:id="7425" w:name="_Toc36462900"/>
      <w:bookmarkStart w:id="7426" w:name="_Toc43026172"/>
      <w:bookmarkStart w:id="7427" w:name="_Toc49763706"/>
      <w:bookmarkStart w:id="7428" w:name="_Toc56754407"/>
      <w:bookmarkStart w:id="7429" w:name="_Toc88743194"/>
      <w:bookmarkStart w:id="7430" w:name="_Toc101254106"/>
      <w:bookmarkStart w:id="7431" w:name="_Toc101254545"/>
      <w:bookmarkStart w:id="7432" w:name="_Toc104112257"/>
      <w:bookmarkStart w:id="7433" w:name="_Toc104192434"/>
      <w:bookmarkStart w:id="7434" w:name="_Toc104192998"/>
      <w:bookmarkStart w:id="7435" w:name="_Toc133336384"/>
      <w:bookmarkStart w:id="7436" w:name="_Toc143984885"/>
      <w:bookmarkStart w:id="7437" w:name="_Toc144147662"/>
      <w:bookmarkStart w:id="7438" w:name="_Toc153885466"/>
      <w:bookmarkStart w:id="7439" w:name="_Toc175590277"/>
      <w:r w:rsidRPr="00F11966">
        <w:t>5.7.3.2</w:t>
      </w:r>
      <w:r w:rsidRPr="00F11966">
        <w:tab/>
        <w:t xml:space="preserve">Enumeration: </w:t>
      </w:r>
      <w:r w:rsidRPr="00F11966">
        <w:rPr>
          <w:lang w:val="en-US"/>
        </w:rPr>
        <w:t>OdbPacketServices</w:t>
      </w:r>
      <w:bookmarkEnd w:id="7419"/>
      <w:bookmarkEnd w:id="7420"/>
      <w:bookmarkEnd w:id="7421"/>
      <w:bookmarkEnd w:id="7422"/>
      <w:bookmarkEnd w:id="7423"/>
      <w:bookmarkEnd w:id="7424"/>
      <w:bookmarkEnd w:id="7425"/>
      <w:bookmarkEnd w:id="7426"/>
      <w:bookmarkEnd w:id="7427"/>
      <w:bookmarkEnd w:id="7428"/>
      <w:bookmarkEnd w:id="7429"/>
      <w:bookmarkEnd w:id="7430"/>
      <w:bookmarkEnd w:id="7431"/>
      <w:bookmarkEnd w:id="7432"/>
      <w:bookmarkEnd w:id="7433"/>
      <w:bookmarkEnd w:id="7434"/>
      <w:bookmarkEnd w:id="7435"/>
      <w:bookmarkEnd w:id="7436"/>
      <w:bookmarkEnd w:id="7437"/>
      <w:bookmarkEnd w:id="7438"/>
      <w:bookmarkEnd w:id="7439"/>
    </w:p>
    <w:p w14:paraId="75399926" w14:textId="77777777" w:rsidR="00E92CBF" w:rsidRPr="00F11966" w:rsidRDefault="00E92CBF" w:rsidP="00E92CBF">
      <w:r w:rsidRPr="00F11966">
        <w:t xml:space="preserve">The enumeration </w:t>
      </w:r>
      <w:r w:rsidRPr="00F11966">
        <w:rPr>
          <w:lang w:val="en-US"/>
        </w:rPr>
        <w:t>OdbPacketServices</w:t>
      </w:r>
      <w:r w:rsidRPr="00F11966">
        <w:t xml:space="preserve"> defines the Barring of Packet Oriented Services.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3DB533AD" w14:textId="77777777" w:rsidR="00E92CBF" w:rsidRPr="00F11966" w:rsidRDefault="00E92CBF" w:rsidP="00E92CBF">
      <w:pPr>
        <w:pStyle w:val="TH"/>
      </w:pPr>
      <w:r w:rsidRPr="00F11966">
        <w:t>Table 5.7.3.2-1: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6434C43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8C4AD6"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FEF87" w14:textId="77777777" w:rsidR="00E92CBF" w:rsidRPr="00F11966" w:rsidRDefault="00E92CBF" w:rsidP="00AA7DB8">
            <w:pPr>
              <w:pStyle w:val="TAH"/>
            </w:pPr>
            <w:r w:rsidRPr="00F11966">
              <w:t>Description</w:t>
            </w:r>
          </w:p>
        </w:tc>
      </w:tr>
      <w:tr w:rsidR="00E92CBF" w:rsidRPr="00F11966" w14:paraId="37E719A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85855" w14:textId="77777777" w:rsidR="00E92CBF" w:rsidRPr="00F11966" w:rsidRDefault="00E92CBF" w:rsidP="00AA7DB8">
            <w:pPr>
              <w:pStyle w:val="TAL"/>
            </w:pPr>
            <w:r w:rsidRPr="00F11966">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1A1BF" w14:textId="77777777" w:rsidR="00E92CBF" w:rsidRPr="00F11966" w:rsidRDefault="00E92CBF" w:rsidP="00AA7DB8">
            <w:pPr>
              <w:pStyle w:val="TAL"/>
            </w:pPr>
            <w:r w:rsidRPr="00F11966">
              <w:t>Barring of all Packet Oriented Services</w:t>
            </w:r>
          </w:p>
        </w:tc>
      </w:tr>
      <w:tr w:rsidR="00E92CBF" w:rsidRPr="00F11966" w14:paraId="1FDB8AA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D08392" w14:textId="77777777" w:rsidR="00E92CBF" w:rsidRPr="00F11966" w:rsidRDefault="00E92CBF" w:rsidP="00AA7DB8">
            <w:pPr>
              <w:pStyle w:val="TAL"/>
            </w:pPr>
            <w:r w:rsidRPr="00F11966">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5458B2" w14:textId="77777777" w:rsidR="00E92CBF" w:rsidRPr="00F11966" w:rsidRDefault="00E92CBF" w:rsidP="00AA7DB8">
            <w:pPr>
              <w:pStyle w:val="TAL"/>
            </w:pPr>
            <w:r w:rsidRPr="00F11966">
              <w:t>Barring of Packet Oriented Services from access points that are within the HPLMN whilst the subscriber is roaming in a VPLMN</w:t>
            </w:r>
          </w:p>
        </w:tc>
      </w:tr>
      <w:tr w:rsidR="00E92CBF" w:rsidRPr="00F11966" w14:paraId="56E93CF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29796" w14:textId="77777777" w:rsidR="00E92CBF" w:rsidRPr="00F11966" w:rsidRDefault="00E92CBF" w:rsidP="00AA7DB8">
            <w:pPr>
              <w:pStyle w:val="TAL"/>
            </w:pPr>
            <w:r w:rsidRPr="00F11966">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5E1F73" w14:textId="77777777" w:rsidR="00E92CBF" w:rsidRPr="00F11966" w:rsidRDefault="00E92CBF" w:rsidP="00AA7DB8">
            <w:pPr>
              <w:pStyle w:val="TAL"/>
            </w:pPr>
            <w:r w:rsidRPr="00F11966">
              <w:t>Barring of Packet Oriented Services from access points that are within the roamed to VPLMN.</w:t>
            </w:r>
          </w:p>
        </w:tc>
      </w:tr>
    </w:tbl>
    <w:p w14:paraId="4CD4C6CB" w14:textId="77777777" w:rsidR="00E92CBF" w:rsidRPr="00F11966" w:rsidRDefault="00E92CBF" w:rsidP="00E92CBF"/>
    <w:p w14:paraId="19DB2547" w14:textId="77777777" w:rsidR="00E92CBF" w:rsidRPr="00F11966" w:rsidRDefault="00E92CBF" w:rsidP="00D362EB">
      <w:pPr>
        <w:pStyle w:val="Heading3"/>
      </w:pPr>
      <w:bookmarkStart w:id="7440" w:name="_Toc24925923"/>
      <w:bookmarkStart w:id="7441" w:name="_Toc24926101"/>
      <w:bookmarkStart w:id="7442" w:name="_Toc24926277"/>
      <w:bookmarkStart w:id="7443" w:name="_Toc33964137"/>
      <w:bookmarkStart w:id="7444" w:name="_Toc33980904"/>
      <w:bookmarkStart w:id="7445" w:name="_Toc36462705"/>
      <w:bookmarkStart w:id="7446" w:name="_Toc36462901"/>
      <w:bookmarkStart w:id="7447" w:name="_Toc43026173"/>
      <w:bookmarkStart w:id="7448" w:name="_Toc49763707"/>
      <w:bookmarkStart w:id="7449" w:name="_Toc56754408"/>
      <w:bookmarkStart w:id="7450" w:name="_Toc88743195"/>
      <w:bookmarkStart w:id="7451" w:name="_Toc101254107"/>
      <w:bookmarkStart w:id="7452" w:name="_Toc101254546"/>
      <w:bookmarkStart w:id="7453" w:name="_Toc104112258"/>
      <w:bookmarkStart w:id="7454" w:name="_Toc104192435"/>
      <w:bookmarkStart w:id="7455" w:name="_Toc104192999"/>
      <w:bookmarkStart w:id="7456" w:name="_Toc133336385"/>
      <w:bookmarkStart w:id="7457" w:name="_Toc143984886"/>
      <w:bookmarkStart w:id="7458" w:name="_Toc144147663"/>
      <w:bookmarkStart w:id="7459" w:name="_Toc153885467"/>
      <w:bookmarkStart w:id="7460" w:name="_Toc175590278"/>
      <w:r w:rsidRPr="00F11966">
        <w:t>5.7.4</w:t>
      </w:r>
      <w:r w:rsidRPr="00F11966">
        <w:tab/>
        <w:t>Structured Data Types</w:t>
      </w:r>
      <w:bookmarkEnd w:id="7440"/>
      <w:bookmarkEnd w:id="7441"/>
      <w:bookmarkEnd w:id="7442"/>
      <w:bookmarkEnd w:id="7443"/>
      <w:bookmarkEnd w:id="7444"/>
      <w:bookmarkEnd w:id="7445"/>
      <w:bookmarkEnd w:id="7446"/>
      <w:bookmarkEnd w:id="7447"/>
      <w:bookmarkEnd w:id="7448"/>
      <w:bookmarkEnd w:id="7449"/>
      <w:bookmarkEnd w:id="7450"/>
      <w:bookmarkEnd w:id="7451"/>
      <w:bookmarkEnd w:id="7452"/>
      <w:bookmarkEnd w:id="7453"/>
      <w:bookmarkEnd w:id="7454"/>
      <w:bookmarkEnd w:id="7455"/>
      <w:bookmarkEnd w:id="7456"/>
      <w:bookmarkEnd w:id="7457"/>
      <w:bookmarkEnd w:id="7458"/>
      <w:bookmarkEnd w:id="7459"/>
      <w:bookmarkEnd w:id="7460"/>
    </w:p>
    <w:p w14:paraId="0731CBDE" w14:textId="77777777" w:rsidR="00E92CBF" w:rsidRPr="00F11966" w:rsidRDefault="00E92CBF" w:rsidP="00D362EB">
      <w:pPr>
        <w:pStyle w:val="Heading4"/>
      </w:pPr>
      <w:bookmarkStart w:id="7461" w:name="_Toc24925924"/>
      <w:bookmarkStart w:id="7462" w:name="_Toc24926102"/>
      <w:bookmarkStart w:id="7463" w:name="_Toc24926278"/>
      <w:bookmarkStart w:id="7464" w:name="_Toc33964138"/>
      <w:bookmarkStart w:id="7465" w:name="_Toc33980905"/>
      <w:bookmarkStart w:id="7466" w:name="_Toc36462706"/>
      <w:bookmarkStart w:id="7467" w:name="_Toc36462902"/>
      <w:bookmarkStart w:id="7468" w:name="_Toc43026174"/>
      <w:bookmarkStart w:id="7469" w:name="_Toc49763708"/>
      <w:bookmarkStart w:id="7470" w:name="_Toc56754409"/>
      <w:bookmarkStart w:id="7471" w:name="_Toc88743196"/>
      <w:bookmarkStart w:id="7472" w:name="_Toc101254108"/>
      <w:bookmarkStart w:id="7473" w:name="_Toc101254547"/>
      <w:bookmarkStart w:id="7474" w:name="_Toc104112259"/>
      <w:bookmarkStart w:id="7475" w:name="_Toc104192436"/>
      <w:bookmarkStart w:id="7476" w:name="_Toc104193000"/>
      <w:bookmarkStart w:id="7477" w:name="_Toc133336386"/>
      <w:bookmarkStart w:id="7478" w:name="_Toc143984887"/>
      <w:bookmarkStart w:id="7479" w:name="_Toc144147664"/>
      <w:bookmarkStart w:id="7480" w:name="_Toc153885468"/>
      <w:bookmarkStart w:id="7481" w:name="_Toc175590279"/>
      <w:r w:rsidRPr="00F11966">
        <w:t>5.7.4.1</w:t>
      </w:r>
      <w:r w:rsidRPr="00F11966">
        <w:tab/>
        <w:t xml:space="preserve">Type: </w:t>
      </w:r>
      <w:r w:rsidRPr="00F11966">
        <w:rPr>
          <w:lang w:val="en-US"/>
        </w:rPr>
        <w:t>OdbData</w:t>
      </w:r>
      <w:bookmarkEnd w:id="7461"/>
      <w:bookmarkEnd w:id="7462"/>
      <w:bookmarkEnd w:id="7463"/>
      <w:bookmarkEnd w:id="7464"/>
      <w:bookmarkEnd w:id="7465"/>
      <w:bookmarkEnd w:id="7466"/>
      <w:bookmarkEnd w:id="7467"/>
      <w:bookmarkEnd w:id="7468"/>
      <w:bookmarkEnd w:id="7469"/>
      <w:bookmarkEnd w:id="7470"/>
      <w:bookmarkEnd w:id="7471"/>
      <w:bookmarkEnd w:id="7472"/>
      <w:bookmarkEnd w:id="7473"/>
      <w:bookmarkEnd w:id="7474"/>
      <w:bookmarkEnd w:id="7475"/>
      <w:bookmarkEnd w:id="7476"/>
      <w:bookmarkEnd w:id="7477"/>
      <w:bookmarkEnd w:id="7478"/>
      <w:bookmarkEnd w:id="7479"/>
      <w:bookmarkEnd w:id="7480"/>
      <w:bookmarkEnd w:id="7481"/>
    </w:p>
    <w:p w14:paraId="1C66CA88"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r w:rsidRPr="00F11966">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1043526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7496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A16A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4F3B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7946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4AE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958D2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1BC061E" w14:textId="77777777" w:rsidR="00E92CBF" w:rsidRPr="00F11966" w:rsidRDefault="00E92CBF" w:rsidP="00AA7DB8">
            <w:pPr>
              <w:pStyle w:val="TAL"/>
            </w:pPr>
            <w:r w:rsidRPr="00F11966">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14:paraId="25436D30" w14:textId="77777777" w:rsidR="00E92CBF" w:rsidRPr="00F11966" w:rsidRDefault="00E92CBF" w:rsidP="00AA7DB8">
            <w:pPr>
              <w:pStyle w:val="TAL"/>
            </w:pPr>
            <w:r w:rsidRPr="00F11966">
              <w:t>RoamingOdb</w:t>
            </w:r>
          </w:p>
        </w:tc>
        <w:tc>
          <w:tcPr>
            <w:tcW w:w="425" w:type="dxa"/>
            <w:tcBorders>
              <w:top w:val="single" w:sz="4" w:space="0" w:color="auto"/>
              <w:left w:val="single" w:sz="4" w:space="0" w:color="auto"/>
              <w:bottom w:val="single" w:sz="4" w:space="0" w:color="auto"/>
              <w:right w:val="single" w:sz="4" w:space="0" w:color="auto"/>
            </w:tcBorders>
            <w:hideMark/>
          </w:tcPr>
          <w:p w14:paraId="26C09E7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68AEA8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552872" w14:textId="77777777" w:rsidR="00E92CBF" w:rsidRPr="00F11966" w:rsidRDefault="00E92CBF" w:rsidP="00AA7DB8">
            <w:pPr>
              <w:pStyle w:val="TAL"/>
              <w:rPr>
                <w:rFonts w:cs="Arial"/>
                <w:szCs w:val="18"/>
              </w:rPr>
            </w:pPr>
            <w:r w:rsidRPr="00F11966">
              <w:t>Barring of Roaming (see 3GPP TS 23.015 [26]).</w:t>
            </w:r>
          </w:p>
          <w:p w14:paraId="0FFD759C" w14:textId="77777777" w:rsidR="00E92CBF" w:rsidRPr="00F11966" w:rsidRDefault="00E92CBF" w:rsidP="00AA7DB8">
            <w:pPr>
              <w:pStyle w:val="TAL"/>
            </w:pPr>
          </w:p>
        </w:tc>
      </w:tr>
    </w:tbl>
    <w:p w14:paraId="49541250" w14:textId="77777777" w:rsidR="00E92CBF" w:rsidRPr="00F11966" w:rsidRDefault="00E92CBF" w:rsidP="00E92CBF"/>
    <w:p w14:paraId="394F7369" w14:textId="77777777" w:rsidR="00E92CBF" w:rsidRPr="00F11966" w:rsidRDefault="00E92CBF" w:rsidP="00D362EB">
      <w:pPr>
        <w:pStyle w:val="Heading2"/>
      </w:pPr>
      <w:bookmarkStart w:id="7482" w:name="_Toc24925925"/>
      <w:bookmarkStart w:id="7483" w:name="_Toc24926103"/>
      <w:bookmarkStart w:id="7484" w:name="_Toc24926279"/>
      <w:bookmarkStart w:id="7485" w:name="_Toc33964139"/>
      <w:bookmarkStart w:id="7486" w:name="_Toc33980906"/>
      <w:bookmarkStart w:id="7487" w:name="_Toc36462707"/>
      <w:bookmarkStart w:id="7488" w:name="_Toc36462903"/>
      <w:bookmarkStart w:id="7489" w:name="_Toc43026175"/>
      <w:bookmarkStart w:id="7490" w:name="_Toc49763709"/>
      <w:bookmarkStart w:id="7491" w:name="_Toc56754410"/>
      <w:bookmarkStart w:id="7492" w:name="_Toc88743197"/>
      <w:bookmarkStart w:id="7493" w:name="_Toc101254109"/>
      <w:bookmarkStart w:id="7494" w:name="_Toc101254548"/>
      <w:bookmarkStart w:id="7495" w:name="_Toc104112260"/>
      <w:bookmarkStart w:id="7496" w:name="_Toc104192437"/>
      <w:bookmarkStart w:id="7497" w:name="_Toc104193001"/>
      <w:bookmarkStart w:id="7498" w:name="_Toc133336387"/>
      <w:bookmarkStart w:id="7499" w:name="_Toc143984888"/>
      <w:bookmarkStart w:id="7500" w:name="_Toc144147665"/>
      <w:bookmarkStart w:id="7501" w:name="_Toc153885469"/>
      <w:bookmarkStart w:id="7502" w:name="_Toc175590280"/>
      <w:r w:rsidRPr="00F11966">
        <w:t>5.8</w:t>
      </w:r>
      <w:r w:rsidRPr="00F11966">
        <w:tab/>
        <w:t>Data Types related to Charging</w:t>
      </w:r>
      <w:bookmarkEnd w:id="7482"/>
      <w:bookmarkEnd w:id="7483"/>
      <w:bookmarkEnd w:id="7484"/>
      <w:bookmarkEnd w:id="7485"/>
      <w:bookmarkEnd w:id="7486"/>
      <w:bookmarkEnd w:id="7487"/>
      <w:bookmarkEnd w:id="7488"/>
      <w:bookmarkEnd w:id="7489"/>
      <w:bookmarkEnd w:id="7490"/>
      <w:bookmarkEnd w:id="7491"/>
      <w:bookmarkEnd w:id="7492"/>
      <w:bookmarkEnd w:id="7493"/>
      <w:bookmarkEnd w:id="7494"/>
      <w:bookmarkEnd w:id="7495"/>
      <w:bookmarkEnd w:id="7496"/>
      <w:bookmarkEnd w:id="7497"/>
      <w:bookmarkEnd w:id="7498"/>
      <w:bookmarkEnd w:id="7499"/>
      <w:bookmarkEnd w:id="7500"/>
      <w:bookmarkEnd w:id="7501"/>
      <w:bookmarkEnd w:id="7502"/>
    </w:p>
    <w:p w14:paraId="380B4FA6" w14:textId="77777777" w:rsidR="00E92CBF" w:rsidRPr="00F11966" w:rsidRDefault="00E92CBF" w:rsidP="00D362EB">
      <w:pPr>
        <w:pStyle w:val="Heading3"/>
      </w:pPr>
      <w:bookmarkStart w:id="7503" w:name="_Toc24925926"/>
      <w:bookmarkStart w:id="7504" w:name="_Toc24926104"/>
      <w:bookmarkStart w:id="7505" w:name="_Toc24926280"/>
      <w:bookmarkStart w:id="7506" w:name="_Toc33964140"/>
      <w:bookmarkStart w:id="7507" w:name="_Toc33980907"/>
      <w:bookmarkStart w:id="7508" w:name="_Toc36462708"/>
      <w:bookmarkStart w:id="7509" w:name="_Toc36462904"/>
      <w:bookmarkStart w:id="7510" w:name="_Toc43026176"/>
      <w:bookmarkStart w:id="7511" w:name="_Toc49763710"/>
      <w:bookmarkStart w:id="7512" w:name="_Toc56754411"/>
      <w:bookmarkStart w:id="7513" w:name="_Toc88743198"/>
      <w:bookmarkStart w:id="7514" w:name="_Toc101254110"/>
      <w:bookmarkStart w:id="7515" w:name="_Toc101254549"/>
      <w:bookmarkStart w:id="7516" w:name="_Toc104112261"/>
      <w:bookmarkStart w:id="7517" w:name="_Toc104192438"/>
      <w:bookmarkStart w:id="7518" w:name="_Toc104193002"/>
      <w:bookmarkStart w:id="7519" w:name="_Toc133336388"/>
      <w:bookmarkStart w:id="7520" w:name="_Toc143984889"/>
      <w:bookmarkStart w:id="7521" w:name="_Toc144147666"/>
      <w:bookmarkStart w:id="7522" w:name="_Toc153885470"/>
      <w:bookmarkStart w:id="7523" w:name="_Toc175590281"/>
      <w:r w:rsidRPr="00F11966">
        <w:t>5.8.1</w:t>
      </w:r>
      <w:r w:rsidRPr="00F11966">
        <w:tab/>
        <w:t>Introduction</w:t>
      </w:r>
      <w:bookmarkEnd w:id="7503"/>
      <w:bookmarkEnd w:id="7504"/>
      <w:bookmarkEnd w:id="7505"/>
      <w:bookmarkEnd w:id="7506"/>
      <w:bookmarkEnd w:id="7507"/>
      <w:bookmarkEnd w:id="7508"/>
      <w:bookmarkEnd w:id="7509"/>
      <w:bookmarkEnd w:id="7510"/>
      <w:bookmarkEnd w:id="7511"/>
      <w:bookmarkEnd w:id="7512"/>
      <w:bookmarkEnd w:id="7513"/>
      <w:bookmarkEnd w:id="7514"/>
      <w:bookmarkEnd w:id="7515"/>
      <w:bookmarkEnd w:id="7516"/>
      <w:bookmarkEnd w:id="7517"/>
      <w:bookmarkEnd w:id="7518"/>
      <w:bookmarkEnd w:id="7519"/>
      <w:bookmarkEnd w:id="7520"/>
      <w:bookmarkEnd w:id="7521"/>
      <w:bookmarkEnd w:id="7522"/>
      <w:bookmarkEnd w:id="7523"/>
    </w:p>
    <w:p w14:paraId="24FB583E" w14:textId="77777777" w:rsidR="00E92CBF" w:rsidRPr="00F11966" w:rsidRDefault="00E92CBF" w:rsidP="00E92CBF">
      <w:r w:rsidRPr="00F11966">
        <w:t>This clause defines common data types related to Charging.</w:t>
      </w:r>
    </w:p>
    <w:p w14:paraId="5974FA32" w14:textId="77777777" w:rsidR="00E92CBF" w:rsidRPr="00F11966" w:rsidRDefault="00E92CBF" w:rsidP="00D362EB">
      <w:pPr>
        <w:pStyle w:val="Heading3"/>
      </w:pPr>
      <w:bookmarkStart w:id="7524" w:name="_Toc24925927"/>
      <w:bookmarkStart w:id="7525" w:name="_Toc24926105"/>
      <w:bookmarkStart w:id="7526" w:name="_Toc24926281"/>
      <w:bookmarkStart w:id="7527" w:name="_Toc33964141"/>
      <w:bookmarkStart w:id="7528" w:name="_Toc33980908"/>
      <w:bookmarkStart w:id="7529" w:name="_Toc36462709"/>
      <w:bookmarkStart w:id="7530" w:name="_Toc36462905"/>
      <w:bookmarkStart w:id="7531" w:name="_Toc43026177"/>
      <w:bookmarkStart w:id="7532" w:name="_Toc49763711"/>
      <w:bookmarkStart w:id="7533" w:name="_Toc56754412"/>
      <w:bookmarkStart w:id="7534" w:name="_Toc88743199"/>
      <w:bookmarkStart w:id="7535" w:name="_Toc101254111"/>
      <w:bookmarkStart w:id="7536" w:name="_Toc101254550"/>
      <w:bookmarkStart w:id="7537" w:name="_Toc104112262"/>
      <w:bookmarkStart w:id="7538" w:name="_Toc104192439"/>
      <w:bookmarkStart w:id="7539" w:name="_Toc104193003"/>
      <w:bookmarkStart w:id="7540" w:name="_Toc133336389"/>
      <w:bookmarkStart w:id="7541" w:name="_Toc143984890"/>
      <w:bookmarkStart w:id="7542" w:name="_Toc144147667"/>
      <w:bookmarkStart w:id="7543" w:name="_Toc153885471"/>
      <w:bookmarkStart w:id="7544" w:name="_Toc175590282"/>
      <w:r w:rsidRPr="00F11966">
        <w:t>5.8.2</w:t>
      </w:r>
      <w:r w:rsidRPr="00F11966">
        <w:tab/>
        <w:t>Simple Data Types</w:t>
      </w:r>
      <w:bookmarkEnd w:id="7524"/>
      <w:bookmarkEnd w:id="7525"/>
      <w:bookmarkEnd w:id="7526"/>
      <w:bookmarkEnd w:id="7527"/>
      <w:bookmarkEnd w:id="7528"/>
      <w:bookmarkEnd w:id="7529"/>
      <w:bookmarkEnd w:id="7530"/>
      <w:bookmarkEnd w:id="7531"/>
      <w:bookmarkEnd w:id="7532"/>
      <w:bookmarkEnd w:id="7533"/>
      <w:bookmarkEnd w:id="7534"/>
      <w:bookmarkEnd w:id="7535"/>
      <w:bookmarkEnd w:id="7536"/>
      <w:bookmarkEnd w:id="7537"/>
      <w:bookmarkEnd w:id="7538"/>
      <w:bookmarkEnd w:id="7539"/>
      <w:bookmarkEnd w:id="7540"/>
      <w:bookmarkEnd w:id="7541"/>
      <w:bookmarkEnd w:id="7542"/>
      <w:bookmarkEnd w:id="7543"/>
      <w:bookmarkEnd w:id="7544"/>
    </w:p>
    <w:p w14:paraId="77AF286D" w14:textId="77777777" w:rsidR="00E92CBF" w:rsidRPr="00F11966" w:rsidRDefault="00E92CBF" w:rsidP="00E92CBF">
      <w:r w:rsidRPr="00F11966">
        <w:t>This clause specifies common simple data types.</w:t>
      </w:r>
    </w:p>
    <w:p w14:paraId="15AEDCC1" w14:textId="77777777" w:rsidR="00E92CBF" w:rsidRPr="00F11966" w:rsidRDefault="00E92CBF" w:rsidP="00E92CBF">
      <w:pPr>
        <w:pStyle w:val="TH"/>
      </w:pPr>
      <w:r w:rsidRPr="00F11966">
        <w:lastRenderedPageBreak/>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2DF5672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5795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FD213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F0BFA9" w14:textId="77777777" w:rsidR="00E92CBF" w:rsidRPr="00F11966" w:rsidRDefault="00E92CBF" w:rsidP="00AA7DB8">
            <w:pPr>
              <w:pStyle w:val="TAH"/>
            </w:pPr>
            <w:r w:rsidRPr="00F11966">
              <w:t>Description</w:t>
            </w:r>
          </w:p>
        </w:tc>
      </w:tr>
      <w:tr w:rsidR="00E92CBF" w:rsidRPr="00F11966" w14:paraId="080A2D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83E657" w14:textId="77777777" w:rsidR="00E92CBF" w:rsidRPr="00F11966" w:rsidRDefault="00E92CBF" w:rsidP="00AA7DB8">
            <w:pPr>
              <w:pStyle w:val="TAL"/>
            </w:pPr>
            <w:r w:rsidRPr="00F11966">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86B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72A3ACEB" w14:textId="77777777" w:rsidR="00705EE8" w:rsidRDefault="00E92CBF" w:rsidP="00705EE8">
            <w:pPr>
              <w:pStyle w:val="TAL"/>
              <w:rPr>
                <w:lang w:bidi="ar-IQ"/>
              </w:rPr>
            </w:pPr>
            <w:r w:rsidRPr="00F11966">
              <w:rPr>
                <w:lang w:bidi="ar-IQ"/>
              </w:rPr>
              <w:t>Charging identifier allowing correlation of charging information</w:t>
            </w:r>
          </w:p>
          <w:p w14:paraId="36C03DA8" w14:textId="0C2D9AB3" w:rsidR="00E92CBF" w:rsidRPr="00F11966" w:rsidRDefault="00705EE8" w:rsidP="00705EE8">
            <w:pPr>
              <w:pStyle w:val="TAL"/>
              <w:rPr>
                <w:lang w:eastAsia="zh-CN"/>
              </w:rPr>
            </w:pPr>
            <w:r>
              <w:rPr>
                <w:lang w:bidi="ar-IQ"/>
              </w:rPr>
              <w:t>(NOTE)</w:t>
            </w:r>
          </w:p>
        </w:tc>
      </w:tr>
      <w:tr w:rsidR="000D22DC" w:rsidRPr="00F11966" w14:paraId="3A128EC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480D73" w14:textId="4C022F27" w:rsidR="000D22DC" w:rsidRPr="00F11966" w:rsidRDefault="000D22DC" w:rsidP="000D22DC">
            <w:pPr>
              <w:pStyle w:val="TAL"/>
            </w:pPr>
            <w:r>
              <w:t>SmfChargingId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38C10D" w14:textId="0AD7CC34" w:rsidR="000D22DC" w:rsidRPr="00F11966" w:rsidRDefault="000D22DC" w:rsidP="000D22DC">
            <w:pPr>
              <w:pStyle w:val="TAL"/>
            </w:pPr>
            <w:r>
              <w:t>string</w:t>
            </w:r>
          </w:p>
        </w:tc>
        <w:tc>
          <w:tcPr>
            <w:tcW w:w="2952" w:type="pct"/>
            <w:tcBorders>
              <w:top w:val="single" w:sz="4" w:space="0" w:color="auto"/>
              <w:left w:val="nil"/>
              <w:bottom w:val="single" w:sz="4" w:space="0" w:color="auto"/>
              <w:right w:val="single" w:sz="8" w:space="0" w:color="auto"/>
            </w:tcBorders>
          </w:tcPr>
          <w:p w14:paraId="13C1A2FC" w14:textId="15C32046" w:rsidR="000D22DC" w:rsidRDefault="000D22DC" w:rsidP="000D22DC">
            <w:pPr>
              <w:pStyle w:val="TAL"/>
              <w:rPr>
                <w:noProof/>
                <w:lang w:val="en-US"/>
              </w:rPr>
            </w:pPr>
            <w:r>
              <w:rPr>
                <w:rFonts w:cs="Arial"/>
                <w:szCs w:val="18"/>
              </w:rPr>
              <w:t xml:space="preserve">String based Charging ID as specified in </w:t>
            </w:r>
            <w:r>
              <w:rPr>
                <w:noProof/>
                <w:lang w:val="en-US"/>
              </w:rPr>
              <w:t>3GPP TS 32.255 [</w:t>
            </w:r>
            <w:r w:rsidR="00095998">
              <w:rPr>
                <w:noProof/>
              </w:rPr>
              <w:t>58</w:t>
            </w:r>
            <w:r>
              <w:rPr>
                <w:noProof/>
                <w:lang w:val="en-US"/>
              </w:rPr>
              <w:t>].</w:t>
            </w:r>
          </w:p>
          <w:p w14:paraId="06966AF4" w14:textId="77777777" w:rsidR="000D22DC" w:rsidRDefault="000D22DC" w:rsidP="000D22DC">
            <w:pPr>
              <w:pStyle w:val="TAL"/>
              <w:rPr>
                <w:rFonts w:cs="Arial"/>
                <w:szCs w:val="18"/>
              </w:rPr>
            </w:pPr>
          </w:p>
          <w:p w14:paraId="5391B81B" w14:textId="77777777" w:rsidR="000D22DC" w:rsidRDefault="000D22DC" w:rsidP="000D22DC">
            <w:pPr>
              <w:pStyle w:val="TAL"/>
              <w:rPr>
                <w:rFonts w:cs="Arial"/>
                <w:szCs w:val="18"/>
              </w:rPr>
            </w:pPr>
            <w:r>
              <w:rPr>
                <w:rFonts w:cs="Arial"/>
                <w:szCs w:val="18"/>
              </w:rPr>
              <w:t xml:space="preserve">The String based Charging ID shall include a Uint32 base charging identifier (decimal encoded value within the values range: 0 to </w:t>
            </w:r>
            <w:r w:rsidRPr="00C570AF">
              <w:rPr>
                <w:lang w:val="en-US"/>
              </w:rPr>
              <w:t>4294967295</w:t>
            </w:r>
            <w:r>
              <w:rPr>
                <w:lang w:val="en-US"/>
              </w:rPr>
              <w:t xml:space="preserve"> included</w:t>
            </w:r>
            <w:r>
              <w:rPr>
                <w:rFonts w:cs="Arial"/>
                <w:szCs w:val="18"/>
              </w:rPr>
              <w:t>) as the first segment, which shall be unique within the SMF assigning the Charging ID.</w:t>
            </w:r>
          </w:p>
          <w:p w14:paraId="1850B6C2" w14:textId="77777777" w:rsidR="000D22DC" w:rsidRDefault="000D22DC" w:rsidP="000D22DC">
            <w:pPr>
              <w:pStyle w:val="TAL"/>
              <w:rPr>
                <w:rFonts w:cs="Arial"/>
                <w:szCs w:val="18"/>
              </w:rPr>
            </w:pPr>
          </w:p>
          <w:p w14:paraId="6B7FE6DF" w14:textId="77777777" w:rsidR="000D22DC" w:rsidRDefault="000D22DC" w:rsidP="000D22DC">
            <w:pPr>
              <w:pStyle w:val="TAL"/>
              <w:rPr>
                <w:rFonts w:cs="Arial"/>
                <w:szCs w:val="18"/>
              </w:rPr>
            </w:pPr>
            <w:r>
              <w:rPr>
                <w:rFonts w:cs="Arial"/>
                <w:szCs w:val="18"/>
              </w:rPr>
              <w:t>The String based Charging ID shall include the NF Instance ID (UUID format) of the SMF that assigned the Charging ID, as the second segment.</w:t>
            </w:r>
          </w:p>
          <w:p w14:paraId="24C8F445" w14:textId="77777777" w:rsidR="000D22DC" w:rsidRDefault="000D22DC" w:rsidP="000D22DC">
            <w:pPr>
              <w:pStyle w:val="TAL"/>
              <w:rPr>
                <w:rFonts w:cs="Arial"/>
                <w:szCs w:val="18"/>
              </w:rPr>
            </w:pPr>
          </w:p>
          <w:p w14:paraId="4C4FCD43" w14:textId="77777777" w:rsidR="000D22DC" w:rsidRDefault="000D22DC" w:rsidP="000D22DC">
            <w:pPr>
              <w:pStyle w:val="TAL"/>
              <w:rPr>
                <w:rFonts w:cs="Arial"/>
                <w:szCs w:val="18"/>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)\.smf-(</w:t>
            </w:r>
            <w:r w:rsidRPr="005F3363">
              <w:rPr>
                <w:rFonts w:cs="Arial"/>
                <w:szCs w:val="18"/>
              </w:rPr>
              <w:t>[0-9a-f]{8}-[0-9a-f]{4}-[0-9a-f]{4}-[0-9a-f]{4}-[0-9a-f]{12}</w:t>
            </w:r>
            <w:r>
              <w:rPr>
                <w:rFonts w:cs="Arial"/>
                <w:szCs w:val="18"/>
              </w:rPr>
              <w:t>)</w:t>
            </w:r>
            <w:r w:rsidRPr="00B90188">
              <w:rPr>
                <w:rFonts w:cs="Arial"/>
                <w:szCs w:val="18"/>
              </w:rPr>
              <w:t>$</w:t>
            </w:r>
            <w:r>
              <w:rPr>
                <w:rFonts w:cs="Arial"/>
                <w:szCs w:val="18"/>
              </w:rPr>
              <w:t>'</w:t>
            </w:r>
          </w:p>
          <w:p w14:paraId="2C826725" w14:textId="77777777" w:rsidR="000D22DC" w:rsidRDefault="000D22DC" w:rsidP="000D22DC">
            <w:pPr>
              <w:pStyle w:val="TAL"/>
              <w:rPr>
                <w:rFonts w:cs="Arial"/>
                <w:szCs w:val="18"/>
              </w:rPr>
            </w:pPr>
          </w:p>
          <w:p w14:paraId="21BBCE2F" w14:textId="77777777" w:rsidR="000D22DC" w:rsidRDefault="000D22DC" w:rsidP="000D22DC">
            <w:pPr>
              <w:pStyle w:val="TAL"/>
              <w:rPr>
                <w:rFonts w:cs="Arial"/>
                <w:szCs w:val="18"/>
              </w:rPr>
            </w:pPr>
            <w:r>
              <w:rPr>
                <w:rFonts w:cs="Arial"/>
                <w:szCs w:val="18"/>
              </w:rPr>
              <w:t>Example:</w:t>
            </w:r>
          </w:p>
          <w:p w14:paraId="3CE1AF73" w14:textId="77777777" w:rsidR="000D22DC" w:rsidRDefault="000D22DC" w:rsidP="000D22DC">
            <w:pPr>
              <w:pStyle w:val="TAL"/>
              <w:rPr>
                <w:rFonts w:cs="Arial"/>
                <w:szCs w:val="18"/>
              </w:rPr>
            </w:pPr>
          </w:p>
          <w:p w14:paraId="3914A878" w14:textId="0B985397" w:rsidR="000D22DC" w:rsidRDefault="000D22DC" w:rsidP="000D22DC">
            <w:pPr>
              <w:pStyle w:val="TAL"/>
              <w:rPr>
                <w:rFonts w:cs="Arial"/>
                <w:szCs w:val="18"/>
              </w:rPr>
            </w:pPr>
            <w:r>
              <w:rPr>
                <w:rFonts w:cs="Arial"/>
                <w:szCs w:val="18"/>
              </w:rPr>
              <w:t>Base Charging ID:</w:t>
            </w:r>
          </w:p>
          <w:p w14:paraId="688FC754" w14:textId="77777777" w:rsidR="000D22DC" w:rsidRDefault="000D22DC" w:rsidP="000D22DC">
            <w:pPr>
              <w:pStyle w:val="PL"/>
              <w:ind w:left="284"/>
            </w:pPr>
            <w:r>
              <w:t>"9387"</w:t>
            </w:r>
          </w:p>
          <w:p w14:paraId="6EDEC325" w14:textId="77777777" w:rsidR="000D22DC" w:rsidRDefault="000D22DC" w:rsidP="000D22DC">
            <w:pPr>
              <w:pStyle w:val="TAL"/>
              <w:rPr>
                <w:rFonts w:cs="Arial"/>
                <w:szCs w:val="18"/>
              </w:rPr>
            </w:pPr>
          </w:p>
          <w:p w14:paraId="72F15647" w14:textId="77777777" w:rsidR="000D22DC" w:rsidRDefault="000D22DC" w:rsidP="000D22DC">
            <w:pPr>
              <w:pStyle w:val="TAL"/>
              <w:rPr>
                <w:rFonts w:cs="Arial"/>
                <w:szCs w:val="18"/>
              </w:rPr>
            </w:pPr>
            <w:r>
              <w:rPr>
                <w:rFonts w:cs="Arial"/>
                <w:szCs w:val="18"/>
              </w:rPr>
              <w:t>SMF NF Instance ID:</w:t>
            </w:r>
          </w:p>
          <w:p w14:paraId="2F87DB1A" w14:textId="77777777" w:rsidR="000D22DC" w:rsidRDefault="000D22DC" w:rsidP="000D22DC">
            <w:pPr>
              <w:pStyle w:val="PL"/>
              <w:ind w:left="284"/>
            </w:pPr>
            <w:r>
              <w:t>"</w:t>
            </w:r>
            <w:r w:rsidRPr="005F3363">
              <w:t>4947a69a-f61b-4bc1-b9da-47c9c5d14b64</w:t>
            </w:r>
            <w:r>
              <w:t>"</w:t>
            </w:r>
          </w:p>
          <w:p w14:paraId="09ED5149" w14:textId="77777777" w:rsidR="000D22DC" w:rsidRDefault="000D22DC" w:rsidP="000D22DC">
            <w:pPr>
              <w:pStyle w:val="TAL"/>
              <w:rPr>
                <w:rFonts w:cs="Arial"/>
                <w:szCs w:val="18"/>
              </w:rPr>
            </w:pPr>
          </w:p>
          <w:p w14:paraId="70541304" w14:textId="77777777" w:rsidR="000D22DC" w:rsidRDefault="000D22DC" w:rsidP="000D22DC">
            <w:pPr>
              <w:pStyle w:val="TAL"/>
              <w:rPr>
                <w:rFonts w:cs="Arial"/>
                <w:szCs w:val="18"/>
              </w:rPr>
            </w:pPr>
            <w:r>
              <w:rPr>
                <w:rFonts w:cs="Arial"/>
                <w:szCs w:val="18"/>
              </w:rPr>
              <w:t>String based Charging ID:</w:t>
            </w:r>
          </w:p>
          <w:p w14:paraId="646A74D1" w14:textId="77777777" w:rsidR="000D22DC" w:rsidRDefault="000D22DC" w:rsidP="000D22DC">
            <w:pPr>
              <w:pStyle w:val="PL"/>
              <w:ind w:left="284"/>
            </w:pPr>
            <w:r>
              <w:t>"</w:t>
            </w:r>
            <w:r w:rsidRPr="004F4A67">
              <w:t>9387.smf</w:t>
            </w:r>
            <w:r>
              <w:t>-</w:t>
            </w:r>
            <w:r w:rsidRPr="005F3363">
              <w:t>4947a69a-f61b-4bc1-b9da-47c9c5d14b64</w:t>
            </w:r>
            <w:r>
              <w:t>"</w:t>
            </w:r>
          </w:p>
          <w:p w14:paraId="11530C7B" w14:textId="77777777" w:rsidR="000D22DC" w:rsidRPr="00F11966" w:rsidRDefault="000D22DC" w:rsidP="000D22DC">
            <w:pPr>
              <w:pStyle w:val="TAL"/>
              <w:rPr>
                <w:lang w:bidi="ar-IQ"/>
              </w:rPr>
            </w:pPr>
          </w:p>
        </w:tc>
      </w:tr>
      <w:tr w:rsidR="000D22DC" w:rsidRPr="00F11966" w14:paraId="492D30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F53D3" w14:textId="77777777" w:rsidR="000D22DC" w:rsidRPr="00F11966" w:rsidRDefault="000D22DC" w:rsidP="000D22DC">
            <w:pPr>
              <w:pStyle w:val="TAL"/>
            </w:pPr>
            <w:r w:rsidRPr="00F11966">
              <w:t>ApplicationChargingId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BF8976" w14:textId="77777777" w:rsidR="000D22DC" w:rsidRPr="00F11966" w:rsidRDefault="000D22DC" w:rsidP="000D22DC">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095C77" w14:textId="77777777" w:rsidR="000D22DC" w:rsidRPr="00F11966" w:rsidRDefault="000D22DC" w:rsidP="000D22DC">
            <w:pPr>
              <w:pStyle w:val="TAL"/>
              <w:rPr>
                <w:lang w:bidi="ar-IQ"/>
              </w:rPr>
            </w:pPr>
            <w:r w:rsidRPr="00F11966">
              <w:rPr>
                <w:lang w:bidi="ar-IQ"/>
              </w:rPr>
              <w:t>Application provided charging identifier allowing correlation of charging information.</w:t>
            </w:r>
          </w:p>
        </w:tc>
      </w:tr>
      <w:tr w:rsidR="000D22DC" w:rsidRPr="00F11966" w14:paraId="320D9E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BAD85" w14:textId="77777777" w:rsidR="000D22DC" w:rsidRPr="00F11966" w:rsidRDefault="000D22DC" w:rsidP="000D22DC">
            <w:pPr>
              <w:pStyle w:val="TAL"/>
            </w:pPr>
            <w:r w:rsidRPr="00F11966">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FCBFF3"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5A5CB80D" w14:textId="77777777" w:rsidR="000D22DC" w:rsidRPr="00F11966" w:rsidRDefault="000D22DC" w:rsidP="000D22DC">
            <w:pPr>
              <w:pStyle w:val="TAL"/>
              <w:rPr>
                <w:lang w:bidi="ar-IQ"/>
              </w:rPr>
            </w:pPr>
            <w:r w:rsidRPr="00F11966">
              <w:rPr>
                <w:lang w:eastAsia="zh-CN"/>
              </w:rPr>
              <w:t>Identifier of a Rating Group</w:t>
            </w:r>
          </w:p>
        </w:tc>
      </w:tr>
      <w:tr w:rsidR="000D22DC" w:rsidRPr="00F11966" w14:paraId="35289C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34497" w14:textId="77777777" w:rsidR="000D22DC" w:rsidRPr="00F11966" w:rsidRDefault="000D22DC" w:rsidP="000D22DC">
            <w:pPr>
              <w:pStyle w:val="TAL"/>
            </w:pPr>
            <w:r w:rsidRPr="00F11966">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B26E6"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4D4041C9" w14:textId="77777777" w:rsidR="000D22DC" w:rsidRPr="00F11966" w:rsidRDefault="000D22DC" w:rsidP="000D22DC">
            <w:pPr>
              <w:pStyle w:val="TAL"/>
              <w:rPr>
                <w:lang w:eastAsia="zh-CN"/>
              </w:rPr>
            </w:pPr>
            <w:r w:rsidRPr="00F11966">
              <w:rPr>
                <w:lang w:eastAsia="zh-CN"/>
              </w:rPr>
              <w:t>Identifier of a Service</w:t>
            </w:r>
          </w:p>
        </w:tc>
      </w:tr>
      <w:tr w:rsidR="000D22DC" w:rsidRPr="00F11966" w14:paraId="511BDFC4" w14:textId="77777777" w:rsidTr="00705EE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3A0698" w14:textId="3C4456D7" w:rsidR="000D22DC" w:rsidRPr="00F11966" w:rsidRDefault="000D22DC" w:rsidP="000D22DC">
            <w:pPr>
              <w:pStyle w:val="TAN"/>
              <w:rPr>
                <w:lang w:eastAsia="zh-CN"/>
              </w:rPr>
            </w:pPr>
            <w:r>
              <w:rPr>
                <w:lang w:eastAsia="zh-CN"/>
              </w:rPr>
              <w:t>N</w:t>
            </w:r>
            <w:r w:rsidRPr="00E26B1B">
              <w:t>OTE:</w:t>
            </w:r>
            <w:r w:rsidRPr="00E26B1B">
              <w:tab/>
              <w:t>This data type is deprecated and shall not be used by any new API definition. To</w:t>
            </w:r>
            <w:r>
              <w:t xml:space="preserve"> ensure</w:t>
            </w:r>
            <w:r w:rsidRPr="00E26B1B">
              <w:t xml:space="preserve"> the uniqueness of the charging identifier, </w:t>
            </w:r>
            <w:r>
              <w:t>the SmfChargingId</w:t>
            </w:r>
            <w:r w:rsidR="008C783D">
              <w:t xml:space="preserve"> </w:t>
            </w:r>
            <w:r>
              <w:t xml:space="preserve"> data</w:t>
            </w:r>
            <w:r w:rsidRPr="00E26B1B">
              <w:t xml:space="preserve"> type shall be used for </w:t>
            </w:r>
            <w:r w:rsidR="008C783D">
              <w:t xml:space="preserve">new </w:t>
            </w:r>
            <w:r w:rsidRPr="00E26B1B">
              <w:t>attributes</w:t>
            </w:r>
            <w:r w:rsidR="008C783D">
              <w:t xml:space="preserve"> defined in APIs</w:t>
            </w:r>
            <w:r w:rsidRPr="00E26B1B">
              <w:t xml:space="preserve"> carrying a charging ide</w:t>
            </w:r>
            <w:r>
              <w:rPr>
                <w:lang w:eastAsia="zh-CN"/>
              </w:rPr>
              <w:t>ntifier.</w:t>
            </w:r>
          </w:p>
        </w:tc>
      </w:tr>
    </w:tbl>
    <w:p w14:paraId="71FB5FBA" w14:textId="77777777" w:rsidR="00E92CBF" w:rsidRPr="00F11966" w:rsidRDefault="00E92CBF" w:rsidP="00E92CBF"/>
    <w:p w14:paraId="5394616C" w14:textId="77777777" w:rsidR="00E92CBF" w:rsidRPr="00F11966" w:rsidRDefault="00E92CBF" w:rsidP="00D362EB">
      <w:pPr>
        <w:pStyle w:val="Heading3"/>
      </w:pPr>
      <w:bookmarkStart w:id="7545" w:name="_Toc24925928"/>
      <w:bookmarkStart w:id="7546" w:name="_Toc24926106"/>
      <w:bookmarkStart w:id="7547" w:name="_Toc24926282"/>
      <w:bookmarkStart w:id="7548" w:name="_Toc33964142"/>
      <w:bookmarkStart w:id="7549" w:name="_Toc33980909"/>
      <w:bookmarkStart w:id="7550" w:name="_Toc36462710"/>
      <w:bookmarkStart w:id="7551" w:name="_Toc36462906"/>
      <w:bookmarkStart w:id="7552" w:name="_Toc43026178"/>
      <w:bookmarkStart w:id="7553" w:name="_Toc49763712"/>
      <w:bookmarkStart w:id="7554" w:name="_Toc56754413"/>
      <w:bookmarkStart w:id="7555" w:name="_Toc88743200"/>
      <w:bookmarkStart w:id="7556" w:name="_Toc101254112"/>
      <w:bookmarkStart w:id="7557" w:name="_Toc101254551"/>
      <w:bookmarkStart w:id="7558" w:name="_Toc104112263"/>
      <w:bookmarkStart w:id="7559" w:name="_Toc104192440"/>
      <w:bookmarkStart w:id="7560" w:name="_Toc104193004"/>
      <w:bookmarkStart w:id="7561" w:name="_Toc133336390"/>
      <w:bookmarkStart w:id="7562" w:name="_Toc143984891"/>
      <w:bookmarkStart w:id="7563" w:name="_Toc144147668"/>
      <w:bookmarkStart w:id="7564" w:name="_Toc153885472"/>
      <w:bookmarkStart w:id="7565" w:name="_Toc175590283"/>
      <w:r w:rsidRPr="00F11966">
        <w:t>5.8.3</w:t>
      </w:r>
      <w:r w:rsidRPr="00F11966">
        <w:tab/>
        <w:t>Enumerations</w:t>
      </w:r>
      <w:bookmarkEnd w:id="7545"/>
      <w:bookmarkEnd w:id="7546"/>
      <w:bookmarkEnd w:id="7547"/>
      <w:bookmarkEnd w:id="7548"/>
      <w:bookmarkEnd w:id="7549"/>
      <w:bookmarkEnd w:id="7550"/>
      <w:bookmarkEnd w:id="7551"/>
      <w:bookmarkEnd w:id="7552"/>
      <w:bookmarkEnd w:id="7553"/>
      <w:bookmarkEnd w:id="7554"/>
      <w:bookmarkEnd w:id="7555"/>
      <w:bookmarkEnd w:id="7556"/>
      <w:bookmarkEnd w:id="7557"/>
      <w:bookmarkEnd w:id="7558"/>
      <w:bookmarkEnd w:id="7559"/>
      <w:bookmarkEnd w:id="7560"/>
      <w:bookmarkEnd w:id="7561"/>
      <w:bookmarkEnd w:id="7562"/>
      <w:bookmarkEnd w:id="7563"/>
      <w:bookmarkEnd w:id="7564"/>
      <w:bookmarkEnd w:id="7565"/>
    </w:p>
    <w:p w14:paraId="7E6A5A00" w14:textId="77777777" w:rsidR="00E92CBF" w:rsidRPr="00F11966" w:rsidRDefault="00E92CBF" w:rsidP="00D362EB">
      <w:pPr>
        <w:pStyle w:val="Heading3"/>
      </w:pPr>
      <w:bookmarkStart w:id="7566" w:name="_Toc24925929"/>
      <w:bookmarkStart w:id="7567" w:name="_Toc24926107"/>
      <w:bookmarkStart w:id="7568" w:name="_Toc24926283"/>
      <w:bookmarkStart w:id="7569" w:name="_Toc33964143"/>
      <w:bookmarkStart w:id="7570" w:name="_Toc33980910"/>
      <w:bookmarkStart w:id="7571" w:name="_Toc36462711"/>
      <w:bookmarkStart w:id="7572" w:name="_Toc36462907"/>
      <w:bookmarkStart w:id="7573" w:name="_Toc43026179"/>
      <w:bookmarkStart w:id="7574" w:name="_Toc49763713"/>
      <w:bookmarkStart w:id="7575" w:name="_Toc56754414"/>
      <w:bookmarkStart w:id="7576" w:name="_Toc88743201"/>
      <w:bookmarkStart w:id="7577" w:name="_Toc101254113"/>
      <w:bookmarkStart w:id="7578" w:name="_Toc101254552"/>
      <w:bookmarkStart w:id="7579" w:name="_Toc104112264"/>
      <w:bookmarkStart w:id="7580" w:name="_Toc104192441"/>
      <w:bookmarkStart w:id="7581" w:name="_Toc104193005"/>
      <w:bookmarkStart w:id="7582" w:name="_Toc133336391"/>
      <w:bookmarkStart w:id="7583" w:name="_Toc143984892"/>
      <w:bookmarkStart w:id="7584" w:name="_Toc144147669"/>
      <w:bookmarkStart w:id="7585" w:name="_Toc153885473"/>
      <w:bookmarkStart w:id="7586" w:name="_Toc175590284"/>
      <w:r w:rsidRPr="00F11966">
        <w:t>5.8.4</w:t>
      </w:r>
      <w:r w:rsidRPr="00F11966">
        <w:tab/>
        <w:t>Structured Data Types</w:t>
      </w:r>
      <w:bookmarkEnd w:id="7566"/>
      <w:bookmarkEnd w:id="7567"/>
      <w:bookmarkEnd w:id="7568"/>
      <w:bookmarkEnd w:id="7569"/>
      <w:bookmarkEnd w:id="7570"/>
      <w:bookmarkEnd w:id="7571"/>
      <w:bookmarkEnd w:id="7572"/>
      <w:bookmarkEnd w:id="7573"/>
      <w:bookmarkEnd w:id="7574"/>
      <w:bookmarkEnd w:id="7575"/>
      <w:bookmarkEnd w:id="7576"/>
      <w:bookmarkEnd w:id="7577"/>
      <w:bookmarkEnd w:id="7578"/>
      <w:bookmarkEnd w:id="7579"/>
      <w:bookmarkEnd w:id="7580"/>
      <w:bookmarkEnd w:id="7581"/>
      <w:bookmarkEnd w:id="7582"/>
      <w:bookmarkEnd w:id="7583"/>
      <w:bookmarkEnd w:id="7584"/>
      <w:bookmarkEnd w:id="7585"/>
      <w:bookmarkEnd w:id="7586"/>
    </w:p>
    <w:p w14:paraId="510BB62C" w14:textId="77777777" w:rsidR="00E92CBF" w:rsidRPr="00F11966" w:rsidRDefault="00E92CBF" w:rsidP="00D362EB">
      <w:pPr>
        <w:pStyle w:val="Heading4"/>
      </w:pPr>
      <w:bookmarkStart w:id="7587" w:name="_Toc24925930"/>
      <w:bookmarkStart w:id="7588" w:name="_Toc24926108"/>
      <w:bookmarkStart w:id="7589" w:name="_Toc24926284"/>
      <w:bookmarkStart w:id="7590" w:name="_Toc33964144"/>
      <w:bookmarkStart w:id="7591" w:name="_Toc33980911"/>
      <w:bookmarkStart w:id="7592" w:name="_Toc36462712"/>
      <w:bookmarkStart w:id="7593" w:name="_Toc36462908"/>
      <w:bookmarkStart w:id="7594" w:name="_Toc43026180"/>
      <w:bookmarkStart w:id="7595" w:name="_Toc49763714"/>
      <w:bookmarkStart w:id="7596" w:name="_Toc56754415"/>
      <w:bookmarkStart w:id="7597" w:name="_Toc88743202"/>
      <w:bookmarkStart w:id="7598" w:name="_Toc101254114"/>
      <w:bookmarkStart w:id="7599" w:name="_Toc101254553"/>
      <w:bookmarkStart w:id="7600" w:name="_Toc104112265"/>
      <w:bookmarkStart w:id="7601" w:name="_Toc104192442"/>
      <w:bookmarkStart w:id="7602" w:name="_Toc104193006"/>
      <w:bookmarkStart w:id="7603" w:name="_Toc133336392"/>
      <w:bookmarkStart w:id="7604" w:name="_Toc143984893"/>
      <w:bookmarkStart w:id="7605" w:name="_Toc144147670"/>
      <w:bookmarkStart w:id="7606" w:name="_Toc153885474"/>
      <w:bookmarkStart w:id="7607" w:name="_Toc175590285"/>
      <w:r w:rsidRPr="00F11966">
        <w:t>5.8.4.1</w:t>
      </w:r>
      <w:r w:rsidRPr="00F11966">
        <w:tab/>
        <w:t>Type: SecondaryRatUsageReport</w:t>
      </w:r>
      <w:bookmarkEnd w:id="7587"/>
      <w:bookmarkEnd w:id="7588"/>
      <w:bookmarkEnd w:id="7589"/>
      <w:bookmarkEnd w:id="7590"/>
      <w:bookmarkEnd w:id="7591"/>
      <w:bookmarkEnd w:id="7592"/>
      <w:bookmarkEnd w:id="7593"/>
      <w:bookmarkEnd w:id="7594"/>
      <w:bookmarkEnd w:id="7595"/>
      <w:bookmarkEnd w:id="7596"/>
      <w:bookmarkEnd w:id="7597"/>
      <w:bookmarkEnd w:id="7598"/>
      <w:bookmarkEnd w:id="7599"/>
      <w:bookmarkEnd w:id="7600"/>
      <w:bookmarkEnd w:id="7601"/>
      <w:bookmarkEnd w:id="7602"/>
      <w:bookmarkEnd w:id="7603"/>
      <w:bookmarkEnd w:id="7604"/>
      <w:bookmarkEnd w:id="7605"/>
      <w:bookmarkEnd w:id="7606"/>
      <w:bookmarkEnd w:id="7607"/>
    </w:p>
    <w:p w14:paraId="49589FB5" w14:textId="77777777" w:rsidR="00E92CBF" w:rsidRPr="00F11966" w:rsidRDefault="00E92CBF" w:rsidP="00E92CBF">
      <w:pPr>
        <w:pStyle w:val="TH"/>
      </w:pPr>
      <w:r w:rsidRPr="00F11966">
        <w:rPr>
          <w:noProof/>
        </w:rPr>
        <w:t>Table </w:t>
      </w:r>
      <w:r w:rsidRPr="00F11966">
        <w:t xml:space="preserve">5.8.4.1-1: </w:t>
      </w:r>
      <w:r w:rsidRPr="00F11966">
        <w:rPr>
          <w:noProof/>
        </w:rPr>
        <w:t>Definition of type SecondaryRat</w:t>
      </w:r>
      <w:r w:rsidRPr="00F11966">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1422A49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F3C7E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48F15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604DB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1F9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1177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CBE0C8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114A6A"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2608D44"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4D182B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946A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29841D"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08ECCEC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34F2B"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6E30D9F8"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6326E58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6401BC5"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4764974"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7FC5170E" w14:textId="77777777" w:rsidR="00E92CBF" w:rsidRPr="00F11966" w:rsidRDefault="00E92CBF" w:rsidP="00E92CBF">
      <w:pPr>
        <w:rPr>
          <w:noProof/>
        </w:rPr>
      </w:pPr>
    </w:p>
    <w:p w14:paraId="47127CD4" w14:textId="77777777" w:rsidR="00E92CBF" w:rsidRPr="00F11966" w:rsidRDefault="00E92CBF" w:rsidP="00D362EB">
      <w:pPr>
        <w:pStyle w:val="Heading4"/>
      </w:pPr>
      <w:bookmarkStart w:id="7608" w:name="_Toc24925931"/>
      <w:bookmarkStart w:id="7609" w:name="_Toc24926109"/>
      <w:bookmarkStart w:id="7610" w:name="_Toc24926285"/>
      <w:bookmarkStart w:id="7611" w:name="_Toc33964145"/>
      <w:bookmarkStart w:id="7612" w:name="_Toc33980912"/>
      <w:bookmarkStart w:id="7613" w:name="_Toc36462713"/>
      <w:bookmarkStart w:id="7614" w:name="_Toc36462909"/>
      <w:bookmarkStart w:id="7615" w:name="_Toc43026181"/>
      <w:bookmarkStart w:id="7616" w:name="_Toc49763715"/>
      <w:bookmarkStart w:id="7617" w:name="_Toc56754416"/>
      <w:bookmarkStart w:id="7618" w:name="_Toc88743203"/>
      <w:bookmarkStart w:id="7619" w:name="_Toc101254115"/>
      <w:bookmarkStart w:id="7620" w:name="_Toc101254554"/>
      <w:bookmarkStart w:id="7621" w:name="_Toc104112266"/>
      <w:bookmarkStart w:id="7622" w:name="_Toc104192443"/>
      <w:bookmarkStart w:id="7623" w:name="_Toc104193007"/>
      <w:bookmarkStart w:id="7624" w:name="_Toc133336393"/>
      <w:bookmarkStart w:id="7625" w:name="_Toc143984894"/>
      <w:bookmarkStart w:id="7626" w:name="_Toc144147671"/>
      <w:bookmarkStart w:id="7627" w:name="_Toc153885475"/>
      <w:bookmarkStart w:id="7628" w:name="_Toc175590286"/>
      <w:r w:rsidRPr="00F11966">
        <w:lastRenderedPageBreak/>
        <w:t>5.8.4.2</w:t>
      </w:r>
      <w:r w:rsidRPr="00F11966">
        <w:tab/>
        <w:t>Type: QoSFlowUsageReport</w:t>
      </w:r>
      <w:bookmarkEnd w:id="7608"/>
      <w:bookmarkEnd w:id="7609"/>
      <w:bookmarkEnd w:id="7610"/>
      <w:bookmarkEnd w:id="7611"/>
      <w:bookmarkEnd w:id="7612"/>
      <w:bookmarkEnd w:id="7613"/>
      <w:bookmarkEnd w:id="7614"/>
      <w:bookmarkEnd w:id="7615"/>
      <w:bookmarkEnd w:id="7616"/>
      <w:bookmarkEnd w:id="7617"/>
      <w:bookmarkEnd w:id="7618"/>
      <w:bookmarkEnd w:id="7619"/>
      <w:bookmarkEnd w:id="7620"/>
      <w:bookmarkEnd w:id="7621"/>
      <w:bookmarkEnd w:id="7622"/>
      <w:bookmarkEnd w:id="7623"/>
      <w:bookmarkEnd w:id="7624"/>
      <w:bookmarkEnd w:id="7625"/>
      <w:bookmarkEnd w:id="7626"/>
      <w:bookmarkEnd w:id="7627"/>
      <w:bookmarkEnd w:id="7628"/>
    </w:p>
    <w:p w14:paraId="2B4BBDE3"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r w:rsidRPr="00F11966">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47664ED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C0846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A3720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5B3D6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4E983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3257F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E5F28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AEC58D7" w14:textId="77777777" w:rsidR="00E92CBF" w:rsidRPr="00F11966" w:rsidRDefault="00E92CBF" w:rsidP="00AA7DB8">
            <w:pPr>
              <w:pStyle w:val="TAL"/>
            </w:pPr>
            <w:r w:rsidRPr="00F11966">
              <w:t>qfi</w:t>
            </w:r>
          </w:p>
        </w:tc>
        <w:tc>
          <w:tcPr>
            <w:tcW w:w="1559" w:type="dxa"/>
            <w:tcBorders>
              <w:top w:val="single" w:sz="4" w:space="0" w:color="auto"/>
              <w:left w:val="single" w:sz="4" w:space="0" w:color="auto"/>
              <w:bottom w:val="single" w:sz="4" w:space="0" w:color="auto"/>
              <w:right w:val="single" w:sz="4" w:space="0" w:color="auto"/>
            </w:tcBorders>
          </w:tcPr>
          <w:p w14:paraId="181900CE" w14:textId="77777777" w:rsidR="00E92CBF" w:rsidRPr="00F11966" w:rsidRDefault="00E92CBF" w:rsidP="00AA7DB8">
            <w:pPr>
              <w:pStyle w:val="TAL"/>
            </w:pPr>
            <w:r w:rsidRPr="00F11966">
              <w:t>Qfi</w:t>
            </w:r>
          </w:p>
        </w:tc>
        <w:tc>
          <w:tcPr>
            <w:tcW w:w="425" w:type="dxa"/>
            <w:tcBorders>
              <w:top w:val="single" w:sz="4" w:space="0" w:color="auto"/>
              <w:left w:val="single" w:sz="4" w:space="0" w:color="auto"/>
              <w:bottom w:val="single" w:sz="4" w:space="0" w:color="auto"/>
              <w:right w:val="single" w:sz="4" w:space="0" w:color="auto"/>
            </w:tcBorders>
          </w:tcPr>
          <w:p w14:paraId="1240AA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D48F3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74497"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3A90AA5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397FF75"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39300E09"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039743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D0AB24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666DD6"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499057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AE3D8B2"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71FCFFA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11E78A9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BCD19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C18F08"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0834EC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728A3B"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1E2DCCA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E12017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CFB67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2977A21"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664DF9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5CF50B"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1631937C"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6F3C75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3903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230D451"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8710C70" w14:textId="77777777" w:rsidR="00E92CBF" w:rsidRPr="00F11966" w:rsidRDefault="00E92CBF" w:rsidP="00E92CBF"/>
    <w:p w14:paraId="03F6F850" w14:textId="77777777" w:rsidR="00E92CBF" w:rsidRPr="00F11966" w:rsidRDefault="00E92CBF" w:rsidP="00D362EB">
      <w:pPr>
        <w:pStyle w:val="Heading4"/>
      </w:pPr>
      <w:bookmarkStart w:id="7629" w:name="_Toc24925932"/>
      <w:bookmarkStart w:id="7630" w:name="_Toc24926110"/>
      <w:bookmarkStart w:id="7631" w:name="_Toc24926286"/>
      <w:bookmarkStart w:id="7632" w:name="_Toc33964146"/>
      <w:bookmarkStart w:id="7633" w:name="_Toc33980913"/>
      <w:bookmarkStart w:id="7634" w:name="_Toc36462714"/>
      <w:bookmarkStart w:id="7635" w:name="_Toc36462910"/>
      <w:bookmarkStart w:id="7636" w:name="_Toc43026182"/>
      <w:bookmarkStart w:id="7637" w:name="_Toc49763716"/>
      <w:bookmarkStart w:id="7638" w:name="_Toc56754417"/>
      <w:bookmarkStart w:id="7639" w:name="_Toc88743204"/>
      <w:bookmarkStart w:id="7640" w:name="_Toc101254116"/>
      <w:bookmarkStart w:id="7641" w:name="_Toc101254555"/>
      <w:bookmarkStart w:id="7642" w:name="_Toc104112267"/>
      <w:bookmarkStart w:id="7643" w:name="_Toc104192444"/>
      <w:bookmarkStart w:id="7644" w:name="_Toc104193008"/>
      <w:bookmarkStart w:id="7645" w:name="_Toc133336394"/>
      <w:bookmarkStart w:id="7646" w:name="_Toc143984895"/>
      <w:bookmarkStart w:id="7647" w:name="_Toc144147672"/>
      <w:bookmarkStart w:id="7648" w:name="_Toc153885476"/>
      <w:bookmarkStart w:id="7649" w:name="_Toc175590287"/>
      <w:r w:rsidRPr="00F11966">
        <w:t>5.8.4.3</w:t>
      </w:r>
      <w:r w:rsidRPr="00F11966">
        <w:tab/>
        <w:t>Type: SecondaryRatUsageInfo</w:t>
      </w:r>
      <w:bookmarkEnd w:id="7629"/>
      <w:bookmarkEnd w:id="7630"/>
      <w:bookmarkEnd w:id="7631"/>
      <w:bookmarkEnd w:id="7632"/>
      <w:bookmarkEnd w:id="7633"/>
      <w:bookmarkEnd w:id="7634"/>
      <w:bookmarkEnd w:id="7635"/>
      <w:bookmarkEnd w:id="7636"/>
      <w:bookmarkEnd w:id="7637"/>
      <w:bookmarkEnd w:id="7638"/>
      <w:bookmarkEnd w:id="7639"/>
      <w:bookmarkEnd w:id="7640"/>
      <w:bookmarkEnd w:id="7641"/>
      <w:bookmarkEnd w:id="7642"/>
      <w:bookmarkEnd w:id="7643"/>
      <w:bookmarkEnd w:id="7644"/>
      <w:bookmarkEnd w:id="7645"/>
      <w:bookmarkEnd w:id="7646"/>
      <w:bookmarkEnd w:id="7647"/>
      <w:bookmarkEnd w:id="7648"/>
      <w:bookmarkEnd w:id="7649"/>
    </w:p>
    <w:p w14:paraId="34A0BD73" w14:textId="77777777" w:rsidR="00E92CBF" w:rsidRPr="00F11966" w:rsidRDefault="00E92CBF" w:rsidP="00E92CBF">
      <w:pPr>
        <w:pStyle w:val="TH"/>
      </w:pPr>
      <w:r w:rsidRPr="00F11966">
        <w:rPr>
          <w:noProof/>
        </w:rPr>
        <w:t>Table </w:t>
      </w:r>
      <w:r w:rsidRPr="00F11966">
        <w:t xml:space="preserve">5.8.4.3-1: </w:t>
      </w:r>
      <w:r w:rsidRPr="00F11966">
        <w:rPr>
          <w:noProof/>
        </w:rPr>
        <w:t>Definition of type SecondaryRat</w:t>
      </w:r>
      <w:r w:rsidRPr="00F11966">
        <w:t>UsageInfo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229A6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90BA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60AB6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9C98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B0AC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28469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71569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2F33E1B"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8A27923"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5C0DF9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F31148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D6A57"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381A990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B8290D8"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3AFB8742"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5E80D22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F0C1B6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5E853A4E"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1696B95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D8173" w14:textId="77777777" w:rsidR="00E92CBF" w:rsidRPr="00F11966" w:rsidRDefault="00E92CBF" w:rsidP="00AA7DB8">
            <w:pPr>
              <w:pStyle w:val="TAL"/>
            </w:pPr>
            <w:r w:rsidRPr="00F11966">
              <w:t>pduSessionUsageData</w:t>
            </w:r>
          </w:p>
        </w:tc>
        <w:tc>
          <w:tcPr>
            <w:tcW w:w="1559" w:type="dxa"/>
            <w:tcBorders>
              <w:top w:val="single" w:sz="4" w:space="0" w:color="auto"/>
              <w:left w:val="single" w:sz="4" w:space="0" w:color="auto"/>
              <w:bottom w:val="single" w:sz="4" w:space="0" w:color="auto"/>
              <w:right w:val="single" w:sz="4" w:space="0" w:color="auto"/>
            </w:tcBorders>
          </w:tcPr>
          <w:p w14:paraId="570C05CC" w14:textId="77777777" w:rsidR="00E92CBF" w:rsidRPr="00F11966" w:rsidRDefault="00E92CBF" w:rsidP="00AA7DB8">
            <w:pPr>
              <w:pStyle w:val="TAL"/>
            </w:pPr>
            <w:r w:rsidRPr="00F11966">
              <w:t>array(VolumeTimedReport)</w:t>
            </w:r>
          </w:p>
        </w:tc>
        <w:tc>
          <w:tcPr>
            <w:tcW w:w="425" w:type="dxa"/>
            <w:tcBorders>
              <w:top w:val="single" w:sz="4" w:space="0" w:color="auto"/>
              <w:left w:val="single" w:sz="4" w:space="0" w:color="auto"/>
              <w:bottom w:val="single" w:sz="4" w:space="0" w:color="auto"/>
              <w:right w:val="single" w:sz="4" w:space="0" w:color="auto"/>
            </w:tcBorders>
          </w:tcPr>
          <w:p w14:paraId="034748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0A374C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9C5067C" w14:textId="77777777" w:rsidR="00E92CBF" w:rsidRPr="00F11966" w:rsidRDefault="00E92CBF" w:rsidP="00AA7DB8">
            <w:pPr>
              <w:pStyle w:val="TAL"/>
              <w:rPr>
                <w:rFonts w:cs="Arial"/>
                <w:szCs w:val="18"/>
              </w:rPr>
            </w:pPr>
            <w:r w:rsidRPr="00F11966">
              <w:rPr>
                <w:rFonts w:cs="Arial"/>
                <w:szCs w:val="18"/>
              </w:rPr>
              <w:t>PDU session usage data</w:t>
            </w:r>
          </w:p>
        </w:tc>
      </w:tr>
    </w:tbl>
    <w:p w14:paraId="2F51D112" w14:textId="77777777" w:rsidR="00E92CBF" w:rsidRPr="00F11966" w:rsidRDefault="00E92CBF" w:rsidP="00E92CBF">
      <w:pPr>
        <w:rPr>
          <w:noProof/>
        </w:rPr>
      </w:pPr>
    </w:p>
    <w:p w14:paraId="70CE606D" w14:textId="77777777" w:rsidR="00E92CBF" w:rsidRPr="00F11966" w:rsidRDefault="00E92CBF" w:rsidP="00D362EB">
      <w:pPr>
        <w:pStyle w:val="Heading4"/>
      </w:pPr>
      <w:bookmarkStart w:id="7650" w:name="_Toc24925933"/>
      <w:bookmarkStart w:id="7651" w:name="_Toc24926111"/>
      <w:bookmarkStart w:id="7652" w:name="_Toc24926287"/>
      <w:bookmarkStart w:id="7653" w:name="_Toc33964147"/>
      <w:bookmarkStart w:id="7654" w:name="_Toc33980914"/>
      <w:bookmarkStart w:id="7655" w:name="_Toc36462715"/>
      <w:bookmarkStart w:id="7656" w:name="_Toc36462911"/>
      <w:bookmarkStart w:id="7657" w:name="_Toc43026183"/>
      <w:bookmarkStart w:id="7658" w:name="_Toc49763717"/>
      <w:bookmarkStart w:id="7659" w:name="_Toc56754418"/>
      <w:bookmarkStart w:id="7660" w:name="_Toc88743205"/>
      <w:bookmarkStart w:id="7661" w:name="_Toc101254117"/>
      <w:bookmarkStart w:id="7662" w:name="_Toc101254556"/>
      <w:bookmarkStart w:id="7663" w:name="_Toc104112268"/>
      <w:bookmarkStart w:id="7664" w:name="_Toc104192445"/>
      <w:bookmarkStart w:id="7665" w:name="_Toc104193009"/>
      <w:bookmarkStart w:id="7666" w:name="_Toc133336395"/>
      <w:bookmarkStart w:id="7667" w:name="_Toc143984896"/>
      <w:bookmarkStart w:id="7668" w:name="_Toc144147673"/>
      <w:bookmarkStart w:id="7669" w:name="_Toc153885477"/>
      <w:bookmarkStart w:id="7670" w:name="_Toc175590288"/>
      <w:r w:rsidRPr="00F11966">
        <w:t>5.8.4.4</w:t>
      </w:r>
      <w:r w:rsidRPr="00F11966">
        <w:tab/>
        <w:t>Type: VolumeTimedReport</w:t>
      </w:r>
      <w:bookmarkEnd w:id="7650"/>
      <w:bookmarkEnd w:id="7651"/>
      <w:bookmarkEnd w:id="7652"/>
      <w:bookmarkEnd w:id="7653"/>
      <w:bookmarkEnd w:id="7654"/>
      <w:bookmarkEnd w:id="7655"/>
      <w:bookmarkEnd w:id="7656"/>
      <w:bookmarkEnd w:id="7657"/>
      <w:bookmarkEnd w:id="7658"/>
      <w:bookmarkEnd w:id="7659"/>
      <w:bookmarkEnd w:id="7660"/>
      <w:bookmarkEnd w:id="7661"/>
      <w:bookmarkEnd w:id="7662"/>
      <w:bookmarkEnd w:id="7663"/>
      <w:bookmarkEnd w:id="7664"/>
      <w:bookmarkEnd w:id="7665"/>
      <w:bookmarkEnd w:id="7666"/>
      <w:bookmarkEnd w:id="7667"/>
      <w:bookmarkEnd w:id="7668"/>
      <w:bookmarkEnd w:id="7669"/>
      <w:bookmarkEnd w:id="7670"/>
    </w:p>
    <w:p w14:paraId="38561AFA"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r w:rsidRPr="00F11966">
        <w:t>VolumeTimedReport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764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55B9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BAEED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9B1E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DAD829"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A396A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12B01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245C7E8"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5A12E3A6"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21B4456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BD6473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6762268"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E11CB7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0F97688"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0D453113"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32786E6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16B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FF8924F"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588458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B7B4A6"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519A4063"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5A4E8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90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76E6FD"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7318AAD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E07981"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39A21072"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195DC34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1A2B4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FFC0A02"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145E07B1" w14:textId="77777777" w:rsidR="00E92CBF" w:rsidRPr="00F11966" w:rsidRDefault="00E92CBF" w:rsidP="00E92CBF">
      <w:pPr>
        <w:rPr>
          <w:noProof/>
        </w:rPr>
      </w:pPr>
    </w:p>
    <w:p w14:paraId="7659DD33" w14:textId="77777777" w:rsidR="00A6395C" w:rsidRPr="00F11966" w:rsidRDefault="00A6395C" w:rsidP="00D362EB">
      <w:pPr>
        <w:pStyle w:val="Heading2"/>
      </w:pPr>
      <w:bookmarkStart w:id="7671" w:name="_Toc88743206"/>
      <w:bookmarkStart w:id="7672" w:name="_Toc101254118"/>
      <w:bookmarkStart w:id="7673" w:name="_Toc101254557"/>
      <w:bookmarkStart w:id="7674" w:name="_Toc104112269"/>
      <w:bookmarkStart w:id="7675" w:name="_Toc104192446"/>
      <w:bookmarkStart w:id="7676" w:name="_Toc104193010"/>
      <w:bookmarkStart w:id="7677" w:name="_Toc133336396"/>
      <w:bookmarkStart w:id="7678" w:name="_Toc143984897"/>
      <w:bookmarkStart w:id="7679" w:name="_Toc144147674"/>
      <w:bookmarkStart w:id="7680" w:name="_Toc153885478"/>
      <w:bookmarkStart w:id="7681" w:name="_Toc175590289"/>
      <w:bookmarkStart w:id="7682" w:name="_Toc24937542"/>
      <w:bookmarkStart w:id="7683" w:name="_Toc33962357"/>
      <w:bookmarkStart w:id="7684" w:name="_Toc42883119"/>
      <w:bookmarkStart w:id="7685" w:name="_Toc49732987"/>
      <w:bookmarkStart w:id="7686" w:name="_Toc56690608"/>
      <w:bookmarkStart w:id="7687" w:name="_Toc74948771"/>
      <w:bookmarkStart w:id="7688" w:name="_Toc25073758"/>
      <w:bookmarkStart w:id="7689" w:name="_Toc34062923"/>
      <w:bookmarkStart w:id="7690" w:name="_Toc43119891"/>
      <w:bookmarkStart w:id="7691" w:name="_Toc49767943"/>
      <w:bookmarkStart w:id="7692" w:name="_Toc56434116"/>
      <w:bookmarkStart w:id="7693" w:name="_Toc74941563"/>
      <w:r w:rsidRPr="00F11966">
        <w:t>5.</w:t>
      </w:r>
      <w:r>
        <w:t>9</w:t>
      </w:r>
      <w:r w:rsidRPr="00F11966">
        <w:tab/>
        <w:t xml:space="preserve">Data Types related to </w:t>
      </w:r>
      <w:r>
        <w:t>MBS</w:t>
      </w:r>
      <w:bookmarkEnd w:id="7671"/>
      <w:bookmarkEnd w:id="7672"/>
      <w:bookmarkEnd w:id="7673"/>
      <w:bookmarkEnd w:id="7674"/>
      <w:bookmarkEnd w:id="7675"/>
      <w:bookmarkEnd w:id="7676"/>
      <w:bookmarkEnd w:id="7677"/>
      <w:bookmarkEnd w:id="7678"/>
      <w:bookmarkEnd w:id="7679"/>
      <w:bookmarkEnd w:id="7680"/>
      <w:bookmarkEnd w:id="7681"/>
    </w:p>
    <w:p w14:paraId="7087EDCD" w14:textId="77777777" w:rsidR="00A6395C" w:rsidRPr="00F11966" w:rsidRDefault="00A6395C" w:rsidP="00D362EB">
      <w:pPr>
        <w:pStyle w:val="Heading3"/>
      </w:pPr>
      <w:bookmarkStart w:id="7694" w:name="_Toc88743207"/>
      <w:bookmarkStart w:id="7695" w:name="_Toc101254119"/>
      <w:bookmarkStart w:id="7696" w:name="_Toc101254558"/>
      <w:bookmarkStart w:id="7697" w:name="_Toc104112270"/>
      <w:bookmarkStart w:id="7698" w:name="_Toc104192447"/>
      <w:bookmarkStart w:id="7699" w:name="_Toc104193011"/>
      <w:bookmarkStart w:id="7700" w:name="_Toc133336397"/>
      <w:bookmarkStart w:id="7701" w:name="_Toc143984898"/>
      <w:bookmarkStart w:id="7702" w:name="_Toc144147675"/>
      <w:bookmarkStart w:id="7703" w:name="_Toc153885479"/>
      <w:bookmarkStart w:id="7704" w:name="_Toc175590290"/>
      <w:r w:rsidRPr="00F11966">
        <w:t>5.</w:t>
      </w:r>
      <w:r>
        <w:t>9</w:t>
      </w:r>
      <w:r w:rsidRPr="00F11966">
        <w:t>.1</w:t>
      </w:r>
      <w:r w:rsidRPr="00F11966">
        <w:tab/>
        <w:t>Introduction</w:t>
      </w:r>
      <w:bookmarkEnd w:id="7694"/>
      <w:bookmarkEnd w:id="7695"/>
      <w:bookmarkEnd w:id="7696"/>
      <w:bookmarkEnd w:id="7697"/>
      <w:bookmarkEnd w:id="7698"/>
      <w:bookmarkEnd w:id="7699"/>
      <w:bookmarkEnd w:id="7700"/>
      <w:bookmarkEnd w:id="7701"/>
      <w:bookmarkEnd w:id="7702"/>
      <w:bookmarkEnd w:id="7703"/>
      <w:bookmarkEnd w:id="7704"/>
    </w:p>
    <w:p w14:paraId="29BAD07A" w14:textId="77777777" w:rsidR="00A6395C" w:rsidRDefault="00A6395C" w:rsidP="00A6395C">
      <w:r w:rsidRPr="00F11966">
        <w:t xml:space="preserve">This clause defines common data types related to </w:t>
      </w:r>
      <w:r>
        <w:t>MBS</w:t>
      </w:r>
      <w:r w:rsidRPr="00F11966">
        <w:t>.</w:t>
      </w:r>
    </w:p>
    <w:p w14:paraId="7EDCADA9" w14:textId="753201C0" w:rsidR="00A6395C" w:rsidRPr="00F11966" w:rsidRDefault="00A6395C" w:rsidP="0011294F">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right" w:pos="10153"/>
        </w:tabs>
      </w:pPr>
      <w:bookmarkStart w:id="7705" w:name="_Toc88743208"/>
      <w:bookmarkStart w:id="7706" w:name="_Toc101254120"/>
      <w:bookmarkStart w:id="7707" w:name="_Toc101254559"/>
      <w:bookmarkStart w:id="7708" w:name="_Toc104112271"/>
      <w:bookmarkStart w:id="7709" w:name="_Toc104192448"/>
      <w:bookmarkStart w:id="7710" w:name="_Toc104193012"/>
      <w:bookmarkStart w:id="7711" w:name="_Toc133336398"/>
      <w:bookmarkStart w:id="7712" w:name="_Toc143984899"/>
      <w:bookmarkStart w:id="7713" w:name="_Toc144147676"/>
      <w:bookmarkStart w:id="7714" w:name="_Toc153885480"/>
      <w:bookmarkStart w:id="7715" w:name="_Toc175590291"/>
      <w:r w:rsidRPr="00F11966">
        <w:t>5.</w:t>
      </w:r>
      <w:r>
        <w:t>9</w:t>
      </w:r>
      <w:r w:rsidRPr="00F11966">
        <w:t>.2</w:t>
      </w:r>
      <w:r w:rsidRPr="00F11966">
        <w:tab/>
        <w:t>Simple Data Types</w:t>
      </w:r>
      <w:bookmarkEnd w:id="7705"/>
      <w:bookmarkEnd w:id="7706"/>
      <w:bookmarkEnd w:id="7707"/>
      <w:bookmarkEnd w:id="7708"/>
      <w:bookmarkEnd w:id="7709"/>
      <w:bookmarkEnd w:id="7710"/>
      <w:bookmarkEnd w:id="7711"/>
      <w:bookmarkEnd w:id="7712"/>
      <w:bookmarkEnd w:id="7713"/>
      <w:bookmarkEnd w:id="7714"/>
      <w:bookmarkEnd w:id="7715"/>
      <w:r w:rsidR="00285D53">
        <w:tab/>
      </w:r>
      <w:r w:rsidR="00285D53">
        <w:tab/>
      </w:r>
    </w:p>
    <w:p w14:paraId="72FF2853" w14:textId="77777777" w:rsidR="00A6395C" w:rsidRPr="00F11966" w:rsidRDefault="00A6395C" w:rsidP="00A6395C">
      <w:r w:rsidRPr="00F11966">
        <w:t>This clause specifies common simple data types.</w:t>
      </w:r>
    </w:p>
    <w:p w14:paraId="41BAE2C7" w14:textId="77777777" w:rsidR="00A6395C" w:rsidRPr="00F11966" w:rsidRDefault="00A6395C" w:rsidP="00A6395C">
      <w:pPr>
        <w:pStyle w:val="TH"/>
      </w:pPr>
      <w:r w:rsidRPr="00F11966">
        <w:lastRenderedPageBreak/>
        <w:t>Table 5.</w:t>
      </w:r>
      <w:r>
        <w:t>9</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6395C" w:rsidRPr="00F11966" w14:paraId="531FB3FF" w14:textId="77777777" w:rsidTr="00285D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99AB20D" w14:textId="77777777" w:rsidR="00A6395C" w:rsidRPr="00F11966" w:rsidRDefault="00A6395C" w:rsidP="00A6395C">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EAD7AAE" w14:textId="77777777" w:rsidR="00A6395C" w:rsidRPr="00F11966" w:rsidRDefault="00A6395C" w:rsidP="00A6395C">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0485CDF" w14:textId="77777777" w:rsidR="00A6395C" w:rsidRPr="00F11966" w:rsidRDefault="00A6395C" w:rsidP="00A6395C">
            <w:pPr>
              <w:pStyle w:val="TAH"/>
            </w:pPr>
            <w:r w:rsidRPr="00F11966">
              <w:t>Description</w:t>
            </w:r>
          </w:p>
        </w:tc>
      </w:tr>
      <w:tr w:rsidR="00A6395C" w:rsidRPr="00F11966" w14:paraId="09F83932"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492771" w14:textId="77777777" w:rsidR="00A6395C" w:rsidRDefault="00A6395C" w:rsidP="00A6395C">
            <w:pPr>
              <w:pStyle w:val="TAL"/>
            </w:pPr>
            <w:r>
              <w:t>AreaSessionId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7AB972" w14:textId="77777777" w:rsidR="00A6395C" w:rsidRDefault="00A6395C" w:rsidP="00A6395C">
            <w:pPr>
              <w:pStyle w:val="TAL"/>
            </w:pPr>
            <w:r>
              <w:t>Uint16</w:t>
            </w:r>
          </w:p>
        </w:tc>
        <w:tc>
          <w:tcPr>
            <w:tcW w:w="2952" w:type="pct"/>
            <w:tcBorders>
              <w:top w:val="single" w:sz="4" w:space="0" w:color="auto"/>
              <w:left w:val="nil"/>
              <w:bottom w:val="single" w:sz="4" w:space="0" w:color="auto"/>
              <w:right w:val="single" w:sz="8" w:space="0" w:color="auto"/>
            </w:tcBorders>
          </w:tcPr>
          <w:p w14:paraId="3E292860" w14:textId="77777777" w:rsidR="002366BD" w:rsidRDefault="00A6395C" w:rsidP="00A6395C">
            <w:pPr>
              <w:pStyle w:val="TAL"/>
              <w:rPr>
                <w:rFonts w:cs="Arial"/>
                <w:szCs w:val="18"/>
              </w:rPr>
            </w:pPr>
            <w:r>
              <w:rPr>
                <w:rFonts w:cs="Arial"/>
                <w:szCs w:val="18"/>
              </w:rPr>
              <w:t>Area Session Identifier used for MBS session with location dependent content.</w:t>
            </w:r>
          </w:p>
          <w:p w14:paraId="4BFED32D" w14:textId="77777777" w:rsidR="00A6395C" w:rsidRDefault="00A6395C" w:rsidP="00A6395C">
            <w:pPr>
              <w:pStyle w:val="TAL"/>
              <w:rPr>
                <w:lang w:eastAsia="zh-CN"/>
              </w:rPr>
            </w:pPr>
            <w:r>
              <w:rPr>
                <w:rFonts w:cs="Arial"/>
                <w:szCs w:val="18"/>
              </w:rPr>
              <w:t xml:space="preserve">When present, the Area Session ID together with the TMGI uniquely identifies the MBS session in a specific MBS service area. </w:t>
            </w:r>
          </w:p>
        </w:tc>
      </w:tr>
      <w:tr w:rsidR="00285D53" w:rsidRPr="00F11966" w14:paraId="2DB2A0AF"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E6CFDD" w14:textId="63D77B55" w:rsidR="00285D53" w:rsidRDefault="00285D53" w:rsidP="00285D53">
            <w:pPr>
              <w:pStyle w:val="TAL"/>
            </w:pPr>
            <w:r>
              <w:t>AreaSessionPolicyId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14EF0" w14:textId="5CA363FD" w:rsidR="00285D53" w:rsidRDefault="00285D53" w:rsidP="00285D53">
            <w:pPr>
              <w:pStyle w:val="TAL"/>
            </w:pPr>
            <w:r>
              <w:t>Uint16</w:t>
            </w:r>
          </w:p>
        </w:tc>
        <w:tc>
          <w:tcPr>
            <w:tcW w:w="2952" w:type="pct"/>
            <w:tcBorders>
              <w:top w:val="single" w:sz="4" w:space="0" w:color="auto"/>
              <w:left w:val="nil"/>
              <w:bottom w:val="single" w:sz="4" w:space="0" w:color="auto"/>
              <w:right w:val="single" w:sz="8" w:space="0" w:color="auto"/>
            </w:tcBorders>
          </w:tcPr>
          <w:p w14:paraId="4DFE3E8E" w14:textId="033FC146" w:rsidR="00285D53" w:rsidRDefault="00285D53" w:rsidP="00285D53">
            <w:pPr>
              <w:pStyle w:val="TAL"/>
              <w:rPr>
                <w:rFonts w:cs="Arial"/>
                <w:szCs w:val="18"/>
              </w:rPr>
            </w:pPr>
            <w:r>
              <w:rPr>
                <w:rFonts w:cs="Arial"/>
                <w:szCs w:val="18"/>
              </w:rPr>
              <w:t xml:space="preserve">Area Session Policy ID used for MBS session with location dependent content. </w:t>
            </w:r>
          </w:p>
        </w:tc>
      </w:tr>
      <w:tr w:rsidR="00285D53" w:rsidRPr="00F11966" w14:paraId="1A5C2B0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21991" w14:textId="356A96C5" w:rsidR="00285D53" w:rsidRDefault="00285D53" w:rsidP="00285D53">
            <w:pPr>
              <w:pStyle w:val="TAL"/>
            </w:pPr>
            <w:r>
              <w:t>MbsFsaId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EB9968" w14:textId="5526C1FB" w:rsidR="00285D53" w:rsidRDefault="00285D53" w:rsidP="00285D53">
            <w:pPr>
              <w:pStyle w:val="TAL"/>
            </w:pPr>
            <w:r>
              <w:t>string</w:t>
            </w:r>
          </w:p>
        </w:tc>
        <w:tc>
          <w:tcPr>
            <w:tcW w:w="2952" w:type="pct"/>
            <w:tcBorders>
              <w:top w:val="single" w:sz="4" w:space="0" w:color="auto"/>
              <w:left w:val="nil"/>
              <w:bottom w:val="single" w:sz="4" w:space="0" w:color="auto"/>
              <w:right w:val="single" w:sz="8" w:space="0" w:color="auto"/>
            </w:tcBorders>
          </w:tcPr>
          <w:p w14:paraId="4AEC9FC9" w14:textId="77777777" w:rsidR="00285D53" w:rsidRDefault="00285D53" w:rsidP="00285D53">
            <w:pPr>
              <w:pStyle w:val="TAL"/>
              <w:rPr>
                <w:rFonts w:cs="Arial"/>
                <w:szCs w:val="18"/>
              </w:rPr>
            </w:pPr>
            <w:r>
              <w:rPr>
                <w:rFonts w:cs="Arial"/>
                <w:szCs w:val="18"/>
              </w:rPr>
              <w:t>MBS Frequency Selection Area ID, for a broadcast MBS session</w:t>
            </w:r>
          </w:p>
          <w:p w14:paraId="72BAC78B" w14:textId="77777777" w:rsidR="00285D53" w:rsidRDefault="00285D53" w:rsidP="00285D53">
            <w:pPr>
              <w:pStyle w:val="TAL"/>
              <w:rPr>
                <w:rFonts w:cs="Arial"/>
                <w:szCs w:val="18"/>
              </w:rPr>
            </w:pPr>
          </w:p>
          <w:p w14:paraId="0286246C" w14:textId="77777777" w:rsidR="00285D53" w:rsidRDefault="00285D53" w:rsidP="00285D53">
            <w:pPr>
              <w:pStyle w:val="TAL"/>
              <w:rPr>
                <w:lang w:eastAsia="zh-CN"/>
              </w:rPr>
            </w:pPr>
            <w:r>
              <w:rPr>
                <w:rFonts w:cs="Arial"/>
                <w:szCs w:val="18"/>
              </w:rPr>
              <w:t xml:space="preserve">The value of the MbsFsaId shall be </w:t>
            </w:r>
            <w:r>
              <w:rPr>
                <w:lang w:eastAsia="zh-CN"/>
              </w:rPr>
              <w:t>encoded in hexadecimal representation. Each character in the string shall take a value of "0" to "9", "a" to "f" or "A" to "F" and shall represent 4 bits. The most significant character representing the 4 most significant bits of the MBS FSA Id shall appear first in the string, and the character representing the 4 least significant bit of the MBS FSA Id shall appear last in the string.</w:t>
            </w:r>
          </w:p>
          <w:p w14:paraId="6F2FFFB3" w14:textId="77777777" w:rsidR="00285D53" w:rsidRDefault="00285D53" w:rsidP="00285D53">
            <w:pPr>
              <w:pStyle w:val="TAL"/>
              <w:rPr>
                <w:rFonts w:cs="Arial"/>
                <w:szCs w:val="18"/>
              </w:rPr>
            </w:pPr>
          </w:p>
          <w:p w14:paraId="1F716646" w14:textId="77777777" w:rsidR="00285D53" w:rsidRDefault="00285D53" w:rsidP="00285D53">
            <w:pPr>
              <w:pStyle w:val="TAL"/>
              <w:rPr>
                <w:rFonts w:cs="Arial"/>
                <w:szCs w:val="18"/>
              </w:rPr>
            </w:pPr>
            <w:r>
              <w:rPr>
                <w:lang w:eastAsia="zh-CN"/>
              </w:rPr>
              <w:t xml:space="preserve">Pattern: </w:t>
            </w:r>
            <w:r>
              <w:rPr>
                <w:rFonts w:cs="Arial"/>
                <w:szCs w:val="18"/>
              </w:rPr>
              <w:t>'^[A-Fa-f0-9]{6}$'</w:t>
            </w:r>
          </w:p>
          <w:p w14:paraId="1468FA6F" w14:textId="77777777" w:rsidR="00285D53" w:rsidRDefault="00285D53" w:rsidP="00285D53">
            <w:pPr>
              <w:pStyle w:val="TAL"/>
              <w:rPr>
                <w:rFonts w:cs="Arial"/>
                <w:szCs w:val="18"/>
              </w:rPr>
            </w:pPr>
          </w:p>
        </w:tc>
      </w:tr>
    </w:tbl>
    <w:p w14:paraId="12B6F075" w14:textId="77777777" w:rsidR="00A6395C" w:rsidRDefault="00A6395C" w:rsidP="00B073D8"/>
    <w:p w14:paraId="0F338250" w14:textId="77777777" w:rsidR="00A6395C" w:rsidRDefault="00A6395C" w:rsidP="00D362EB">
      <w:pPr>
        <w:pStyle w:val="Heading3"/>
      </w:pPr>
      <w:bookmarkStart w:id="7716" w:name="_Toc88743209"/>
      <w:bookmarkStart w:id="7717" w:name="_Toc101254121"/>
      <w:bookmarkStart w:id="7718" w:name="_Toc101254560"/>
      <w:bookmarkStart w:id="7719" w:name="_Toc104112272"/>
      <w:bookmarkStart w:id="7720" w:name="_Toc104192449"/>
      <w:bookmarkStart w:id="7721" w:name="_Toc104193013"/>
      <w:bookmarkStart w:id="7722" w:name="_Toc133336399"/>
      <w:bookmarkStart w:id="7723" w:name="_Toc143984900"/>
      <w:bookmarkStart w:id="7724" w:name="_Toc144147677"/>
      <w:bookmarkStart w:id="7725" w:name="_Toc153885481"/>
      <w:bookmarkStart w:id="7726" w:name="_Toc175590292"/>
      <w:r w:rsidRPr="00F11966">
        <w:t>5.</w:t>
      </w:r>
      <w:r>
        <w:t>9</w:t>
      </w:r>
      <w:r w:rsidRPr="00F11966">
        <w:t>.3</w:t>
      </w:r>
      <w:r w:rsidRPr="00F11966">
        <w:tab/>
        <w:t>Enumerations</w:t>
      </w:r>
      <w:bookmarkEnd w:id="7716"/>
      <w:bookmarkEnd w:id="7717"/>
      <w:bookmarkEnd w:id="7718"/>
      <w:bookmarkEnd w:id="7719"/>
      <w:bookmarkEnd w:id="7720"/>
      <w:bookmarkEnd w:id="7721"/>
      <w:bookmarkEnd w:id="7722"/>
      <w:bookmarkEnd w:id="7723"/>
      <w:bookmarkEnd w:id="7724"/>
      <w:bookmarkEnd w:id="7725"/>
      <w:bookmarkEnd w:id="7726"/>
    </w:p>
    <w:p w14:paraId="461AE751" w14:textId="77777777" w:rsidR="00BC4506" w:rsidRPr="00BC662F" w:rsidRDefault="00BC4506" w:rsidP="00D362EB">
      <w:pPr>
        <w:pStyle w:val="Heading4"/>
      </w:pPr>
      <w:bookmarkStart w:id="7727" w:name="_Toc88743210"/>
      <w:bookmarkStart w:id="7728" w:name="_Toc101254122"/>
      <w:bookmarkStart w:id="7729" w:name="_Toc101254561"/>
      <w:bookmarkStart w:id="7730" w:name="_Toc104112273"/>
      <w:bookmarkStart w:id="7731" w:name="_Toc104192450"/>
      <w:bookmarkStart w:id="7732" w:name="_Toc104193014"/>
      <w:bookmarkStart w:id="7733" w:name="_Toc133336400"/>
      <w:bookmarkStart w:id="7734" w:name="_Toc143984901"/>
      <w:bookmarkStart w:id="7735" w:name="_Toc144147678"/>
      <w:bookmarkStart w:id="7736" w:name="_Toc153885482"/>
      <w:bookmarkStart w:id="7737" w:name="_Toc175590293"/>
      <w:r>
        <w:t>5.9.3.1</w:t>
      </w:r>
      <w:r w:rsidRPr="00BC662F">
        <w:tab/>
        <w:t xml:space="preserve">Enumeration: </w:t>
      </w:r>
      <w:r>
        <w:t>MbsServiceType</w:t>
      </w:r>
      <w:bookmarkEnd w:id="7727"/>
      <w:bookmarkEnd w:id="7728"/>
      <w:bookmarkEnd w:id="7729"/>
      <w:bookmarkEnd w:id="7730"/>
      <w:bookmarkEnd w:id="7731"/>
      <w:bookmarkEnd w:id="7732"/>
      <w:bookmarkEnd w:id="7733"/>
      <w:bookmarkEnd w:id="7734"/>
      <w:bookmarkEnd w:id="7735"/>
      <w:bookmarkEnd w:id="7736"/>
      <w:bookmarkEnd w:id="7737"/>
    </w:p>
    <w:p w14:paraId="1128E75E" w14:textId="77777777" w:rsidR="00BC4506" w:rsidRPr="00384E92" w:rsidRDefault="00BC4506" w:rsidP="00BC4506">
      <w:r w:rsidRPr="00384E92">
        <w:t xml:space="preserve">The enumeration </w:t>
      </w:r>
      <w:r>
        <w:t>MbsServiceType</w:t>
      </w:r>
      <w:r w:rsidRPr="00384E92">
        <w:t xml:space="preserve"> </w:t>
      </w:r>
      <w:r>
        <w:t>indicates the type of MBS session</w:t>
      </w:r>
      <w:r w:rsidRPr="00384E92">
        <w:t xml:space="preserve">. It shall comply with the provisions defined in </w:t>
      </w:r>
      <w:r>
        <w:t>T</w:t>
      </w:r>
      <w:r w:rsidRPr="00384E92">
        <w:t>able</w:t>
      </w:r>
      <w:r>
        <w:t> 5.9.3.</w:t>
      </w:r>
      <w:r w:rsidR="009F327B">
        <w:t>1</w:t>
      </w:r>
      <w:r w:rsidRPr="00384E92">
        <w:t>-1.</w:t>
      </w:r>
    </w:p>
    <w:p w14:paraId="6940CBED" w14:textId="77777777" w:rsidR="00BC4506" w:rsidRDefault="00BC4506" w:rsidP="00BC4506">
      <w:pPr>
        <w:pStyle w:val="TH"/>
      </w:pPr>
      <w:r>
        <w:t>Table 5.9.3.1-1: Enumeration MbsServiceType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0839C916"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DC2793"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E7227F"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32331C9" w14:textId="77777777" w:rsidR="00BC4506" w:rsidRPr="0016361A" w:rsidRDefault="00BC4506" w:rsidP="004328AB">
            <w:pPr>
              <w:pStyle w:val="TAH"/>
            </w:pPr>
            <w:r w:rsidRPr="0016361A">
              <w:t>Applicability</w:t>
            </w:r>
          </w:p>
        </w:tc>
      </w:tr>
      <w:tr w:rsidR="00BC4506" w:rsidRPr="00B54FF5" w14:paraId="7C9E882C"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3F509" w14:textId="77777777" w:rsidR="00BC4506" w:rsidRPr="0016361A" w:rsidRDefault="00BC4506" w:rsidP="004328AB">
            <w:pPr>
              <w:pStyle w:val="TAL"/>
            </w:pPr>
            <w:r>
              <w:t>"MULTICAST"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C1BE8" w14:textId="77777777" w:rsidR="00BC4506" w:rsidRPr="0016361A" w:rsidRDefault="00BC4506" w:rsidP="004328AB">
            <w:pPr>
              <w:pStyle w:val="TAL"/>
            </w:pPr>
            <w:r>
              <w:t>Multicast MBS session</w:t>
            </w:r>
          </w:p>
        </w:tc>
        <w:tc>
          <w:tcPr>
            <w:tcW w:w="1278" w:type="pct"/>
            <w:tcBorders>
              <w:top w:val="single" w:sz="8" w:space="0" w:color="auto"/>
              <w:left w:val="nil"/>
              <w:bottom w:val="single" w:sz="8" w:space="0" w:color="auto"/>
              <w:right w:val="single" w:sz="8" w:space="0" w:color="auto"/>
            </w:tcBorders>
          </w:tcPr>
          <w:p w14:paraId="1407719E" w14:textId="77777777" w:rsidR="00BC4506" w:rsidRPr="0016361A" w:rsidRDefault="00BC4506" w:rsidP="004328AB">
            <w:pPr>
              <w:pStyle w:val="TAL"/>
            </w:pPr>
          </w:p>
        </w:tc>
      </w:tr>
      <w:tr w:rsidR="00BC4506" w:rsidRPr="00B54FF5" w14:paraId="4CAED6FB"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AEEA7" w14:textId="77777777" w:rsidR="00BC4506" w:rsidRDefault="00BC4506" w:rsidP="004328AB">
            <w:pPr>
              <w:pStyle w:val="TAL"/>
            </w:pPr>
            <w:r>
              <w:t>"BROADCAST"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026173" w14:textId="77777777" w:rsidR="00BC4506" w:rsidRDefault="00BC4506" w:rsidP="004328AB">
            <w:pPr>
              <w:pStyle w:val="TAL"/>
            </w:pPr>
            <w:r>
              <w:t>Broadcast MBS session</w:t>
            </w:r>
          </w:p>
        </w:tc>
        <w:tc>
          <w:tcPr>
            <w:tcW w:w="1278" w:type="pct"/>
            <w:tcBorders>
              <w:top w:val="single" w:sz="8" w:space="0" w:color="auto"/>
              <w:left w:val="nil"/>
              <w:bottom w:val="single" w:sz="8" w:space="0" w:color="auto"/>
              <w:right w:val="single" w:sz="8" w:space="0" w:color="auto"/>
            </w:tcBorders>
          </w:tcPr>
          <w:p w14:paraId="20613805" w14:textId="77777777" w:rsidR="00BC4506" w:rsidRPr="0016361A" w:rsidRDefault="00BC4506" w:rsidP="004328AB">
            <w:pPr>
              <w:pStyle w:val="TAL"/>
            </w:pPr>
          </w:p>
        </w:tc>
      </w:tr>
    </w:tbl>
    <w:p w14:paraId="6A7A39BE" w14:textId="77777777" w:rsidR="00BC4506" w:rsidRDefault="00BC4506" w:rsidP="00BC0053"/>
    <w:p w14:paraId="6E0610B4" w14:textId="77777777" w:rsidR="00BC4506" w:rsidRPr="00BC662F" w:rsidRDefault="00BC4506" w:rsidP="00D362EB">
      <w:pPr>
        <w:pStyle w:val="Heading4"/>
      </w:pPr>
      <w:bookmarkStart w:id="7738" w:name="_Toc88743211"/>
      <w:bookmarkStart w:id="7739" w:name="_Toc101254123"/>
      <w:bookmarkStart w:id="7740" w:name="_Toc101254562"/>
      <w:bookmarkStart w:id="7741" w:name="_Toc104112274"/>
      <w:bookmarkStart w:id="7742" w:name="_Toc104192451"/>
      <w:bookmarkStart w:id="7743" w:name="_Toc104193015"/>
      <w:bookmarkStart w:id="7744" w:name="_Toc133336401"/>
      <w:bookmarkStart w:id="7745" w:name="_Toc143984902"/>
      <w:bookmarkStart w:id="7746" w:name="_Toc144147679"/>
      <w:bookmarkStart w:id="7747" w:name="_Toc153885483"/>
      <w:bookmarkStart w:id="7748" w:name="_Toc175590294"/>
      <w:r>
        <w:t>5.9.3.</w:t>
      </w:r>
      <w:r w:rsidR="009F327B">
        <w:t>2</w:t>
      </w:r>
      <w:r w:rsidRPr="00BC662F">
        <w:tab/>
        <w:t xml:space="preserve">Enumeration: </w:t>
      </w:r>
      <w:r>
        <w:t>MbsSessionActivityStatus</w:t>
      </w:r>
      <w:bookmarkEnd w:id="7738"/>
      <w:bookmarkEnd w:id="7739"/>
      <w:bookmarkEnd w:id="7740"/>
      <w:bookmarkEnd w:id="7741"/>
      <w:bookmarkEnd w:id="7742"/>
      <w:bookmarkEnd w:id="7743"/>
      <w:bookmarkEnd w:id="7744"/>
      <w:bookmarkEnd w:id="7745"/>
      <w:bookmarkEnd w:id="7746"/>
      <w:bookmarkEnd w:id="7747"/>
      <w:bookmarkEnd w:id="7748"/>
    </w:p>
    <w:p w14:paraId="79BBABB1" w14:textId="77777777" w:rsidR="00BC4506" w:rsidRPr="00384E92" w:rsidRDefault="00BC4506" w:rsidP="00BC4506">
      <w:r w:rsidRPr="00384E92">
        <w:t xml:space="preserve">The enumeration </w:t>
      </w:r>
      <w:r>
        <w:t>MbsSessionActivityStatus</w:t>
      </w:r>
      <w:r w:rsidRPr="00384E92">
        <w:t xml:space="preserve"> </w:t>
      </w:r>
      <w:r>
        <w:t>indicates the MBS session's activity status</w:t>
      </w:r>
      <w:r w:rsidRPr="00384E92">
        <w:t xml:space="preserve">. It shall comply with the provisions defined in </w:t>
      </w:r>
      <w:r>
        <w:t>T</w:t>
      </w:r>
      <w:r w:rsidRPr="00384E92">
        <w:t>able</w:t>
      </w:r>
      <w:r>
        <w:t> 5.9.3.</w:t>
      </w:r>
      <w:r w:rsidR="009F327B">
        <w:t>2</w:t>
      </w:r>
      <w:r w:rsidRPr="00384E92">
        <w:t>-1.</w:t>
      </w:r>
    </w:p>
    <w:p w14:paraId="2FB6B17E" w14:textId="77777777" w:rsidR="00BC4506" w:rsidRDefault="00BC4506" w:rsidP="00BC4506">
      <w:pPr>
        <w:pStyle w:val="TH"/>
      </w:pPr>
      <w:r>
        <w:t>Table 5.9.3.</w:t>
      </w:r>
      <w:r w:rsidR="009F327B">
        <w:t>2</w:t>
      </w:r>
      <w:r>
        <w:t>-1: Enumeration MbsSessionActivityStatus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417B3F42"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C402EC"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0CA8A"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956C973" w14:textId="77777777" w:rsidR="00BC4506" w:rsidRPr="0016361A" w:rsidRDefault="00BC4506" w:rsidP="004328AB">
            <w:pPr>
              <w:pStyle w:val="TAH"/>
            </w:pPr>
            <w:r w:rsidRPr="0016361A">
              <w:t>Applicability</w:t>
            </w:r>
          </w:p>
        </w:tc>
      </w:tr>
      <w:tr w:rsidR="00BC4506" w:rsidRPr="00B54FF5" w14:paraId="3985FF2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3691D5" w14:textId="77777777" w:rsidR="00BC4506" w:rsidRPr="0016361A" w:rsidRDefault="00BC4506" w:rsidP="004328AB">
            <w:pPr>
              <w:pStyle w:val="TAL"/>
            </w:pPr>
            <w:r>
              <w:t>"ACTIVE"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55D77" w14:textId="77777777" w:rsidR="00BC4506" w:rsidRPr="0016361A" w:rsidRDefault="00BC4506" w:rsidP="004328AB">
            <w:pPr>
              <w:pStyle w:val="TAL"/>
            </w:pPr>
            <w:r>
              <w:t>Active MBS session</w:t>
            </w:r>
          </w:p>
        </w:tc>
        <w:tc>
          <w:tcPr>
            <w:tcW w:w="1278" w:type="pct"/>
            <w:tcBorders>
              <w:top w:val="single" w:sz="8" w:space="0" w:color="auto"/>
              <w:left w:val="nil"/>
              <w:bottom w:val="single" w:sz="8" w:space="0" w:color="auto"/>
              <w:right w:val="single" w:sz="8" w:space="0" w:color="auto"/>
            </w:tcBorders>
          </w:tcPr>
          <w:p w14:paraId="6F5F63D6" w14:textId="77777777" w:rsidR="00BC4506" w:rsidRPr="0016361A" w:rsidRDefault="00BC4506" w:rsidP="004328AB">
            <w:pPr>
              <w:pStyle w:val="TAL"/>
            </w:pPr>
          </w:p>
        </w:tc>
      </w:tr>
      <w:tr w:rsidR="00BC4506" w:rsidRPr="00B54FF5" w14:paraId="674CC50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96E87" w14:textId="77777777" w:rsidR="00BC4506" w:rsidRDefault="00BC4506" w:rsidP="004328AB">
            <w:pPr>
              <w:pStyle w:val="TAL"/>
            </w:pPr>
            <w:r>
              <w:t>"INACTIVE"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20D34" w14:textId="77777777" w:rsidR="00BC4506" w:rsidRDefault="00BC4506" w:rsidP="004328AB">
            <w:pPr>
              <w:pStyle w:val="TAL"/>
            </w:pPr>
            <w:r>
              <w:t>Inactive MBS session</w:t>
            </w:r>
          </w:p>
        </w:tc>
        <w:tc>
          <w:tcPr>
            <w:tcW w:w="1278" w:type="pct"/>
            <w:tcBorders>
              <w:top w:val="single" w:sz="8" w:space="0" w:color="auto"/>
              <w:left w:val="nil"/>
              <w:bottom w:val="single" w:sz="8" w:space="0" w:color="auto"/>
              <w:right w:val="single" w:sz="8" w:space="0" w:color="auto"/>
            </w:tcBorders>
          </w:tcPr>
          <w:p w14:paraId="34316DC4" w14:textId="77777777" w:rsidR="00BC4506" w:rsidRPr="0016361A" w:rsidRDefault="00BC4506" w:rsidP="004328AB">
            <w:pPr>
              <w:pStyle w:val="TAL"/>
            </w:pPr>
          </w:p>
        </w:tc>
      </w:tr>
    </w:tbl>
    <w:p w14:paraId="072E982D" w14:textId="77777777" w:rsidR="00BC4506" w:rsidRDefault="00BC4506" w:rsidP="00BC4506">
      <w:pPr>
        <w:rPr>
          <w:lang w:val="en-US"/>
        </w:rPr>
      </w:pPr>
    </w:p>
    <w:p w14:paraId="21909D8A" w14:textId="77777777" w:rsidR="006C7B88" w:rsidRDefault="006C7B88" w:rsidP="006C7B88">
      <w:pPr>
        <w:pStyle w:val="Heading4"/>
      </w:pPr>
      <w:bookmarkStart w:id="7749" w:name="_Toc101254124"/>
      <w:bookmarkStart w:id="7750" w:name="_Toc101254563"/>
      <w:bookmarkStart w:id="7751" w:name="_Toc104112275"/>
      <w:bookmarkStart w:id="7752" w:name="_Toc104192452"/>
      <w:bookmarkStart w:id="7753" w:name="_Toc104193016"/>
      <w:bookmarkStart w:id="7754" w:name="_Toc133336402"/>
      <w:bookmarkStart w:id="7755" w:name="_Toc143984903"/>
      <w:bookmarkStart w:id="7756" w:name="_Toc144147680"/>
      <w:bookmarkStart w:id="7757" w:name="_Toc153885484"/>
      <w:bookmarkStart w:id="7758" w:name="_Toc175590295"/>
      <w:r>
        <w:lastRenderedPageBreak/>
        <w:t>5.9.3.3</w:t>
      </w:r>
      <w:r>
        <w:tab/>
      </w:r>
      <w:r w:rsidRPr="00052626">
        <w:t>Enumeration</w:t>
      </w:r>
      <w:r>
        <w:t>: MbsSessionEventType</w:t>
      </w:r>
      <w:bookmarkEnd w:id="7749"/>
      <w:bookmarkEnd w:id="7750"/>
      <w:bookmarkEnd w:id="7751"/>
      <w:bookmarkEnd w:id="7752"/>
      <w:bookmarkEnd w:id="7753"/>
      <w:bookmarkEnd w:id="7754"/>
      <w:bookmarkEnd w:id="7755"/>
      <w:bookmarkEnd w:id="7756"/>
      <w:bookmarkEnd w:id="7757"/>
      <w:bookmarkEnd w:id="7758"/>
    </w:p>
    <w:p w14:paraId="43F86A89" w14:textId="77777777" w:rsidR="006C7B88" w:rsidRPr="00052626" w:rsidRDefault="006C7B88" w:rsidP="006C7B88">
      <w:pPr>
        <w:pStyle w:val="TH"/>
      </w:pPr>
      <w:r w:rsidRPr="00052626">
        <w:t>Table </w:t>
      </w:r>
      <w:r>
        <w:t>5.9.3.3-1</w:t>
      </w:r>
      <w:r w:rsidRPr="00052626">
        <w:t xml:space="preserve">: Enumeration </w:t>
      </w:r>
      <w:r>
        <w:t>MbsSession</w:t>
      </w:r>
      <w:r w:rsidRPr="00052626">
        <w:t>EventType</w:t>
      </w:r>
    </w:p>
    <w:tbl>
      <w:tblPr>
        <w:tblW w:w="5050" w:type="pct"/>
        <w:tblCellMar>
          <w:left w:w="0" w:type="dxa"/>
          <w:right w:w="0" w:type="dxa"/>
        </w:tblCellMar>
        <w:tblLook w:val="04A0" w:firstRow="1" w:lastRow="0" w:firstColumn="1" w:lastColumn="0" w:noHBand="0" w:noVBand="1"/>
      </w:tblPr>
      <w:tblGrid>
        <w:gridCol w:w="3325"/>
        <w:gridCol w:w="4218"/>
        <w:gridCol w:w="2174"/>
      </w:tblGrid>
      <w:tr w:rsidR="006C7B88" w:rsidRPr="00052626" w14:paraId="4BE744B0" w14:textId="77777777" w:rsidTr="00525A8F">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1BD479" w14:textId="77777777" w:rsidR="006C7B88" w:rsidRPr="00052626" w:rsidRDefault="006C7B88" w:rsidP="00525A8F">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B30378" w14:textId="77777777" w:rsidR="006C7B88" w:rsidRPr="00052626" w:rsidRDefault="006C7B88" w:rsidP="00525A8F">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6898E071" w14:textId="77777777" w:rsidR="006C7B88" w:rsidRPr="00052626" w:rsidRDefault="006C7B88" w:rsidP="00525A8F">
            <w:pPr>
              <w:pStyle w:val="TAH"/>
            </w:pPr>
            <w:r w:rsidRPr="00052626">
              <w:t>Applicability</w:t>
            </w:r>
          </w:p>
        </w:tc>
      </w:tr>
      <w:tr w:rsidR="006C7B88" w:rsidRPr="00052626" w14:paraId="2318A1BE"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2F486" w14:textId="77777777" w:rsidR="006C7B88" w:rsidRPr="00052626" w:rsidRDefault="006C7B88" w:rsidP="00525A8F">
            <w:pPr>
              <w:pStyle w:val="TAL"/>
            </w:pPr>
            <w:r w:rsidRPr="00052626">
              <w:t>"</w:t>
            </w:r>
            <w:r>
              <w:t>MBS_REL_TMGI_EXPIRY</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B7153" w14:textId="572CBC4A" w:rsidR="006C7B88" w:rsidRPr="00052626" w:rsidRDefault="006C7B88" w:rsidP="00525A8F">
            <w:pPr>
              <w:pStyle w:val="TAL"/>
            </w:pPr>
            <w:r w:rsidRPr="00052626">
              <w:t xml:space="preserve">Subscription to be notified </w:t>
            </w:r>
            <w:r w:rsidR="00C8214B">
              <w:t xml:space="preserve">or notification request </w:t>
            </w:r>
            <w:r w:rsidRPr="00052626">
              <w:t>about the MBS session release due to TMGI expiry.</w:t>
            </w:r>
          </w:p>
        </w:tc>
        <w:tc>
          <w:tcPr>
            <w:tcW w:w="1162" w:type="pct"/>
            <w:tcBorders>
              <w:top w:val="single" w:sz="8" w:space="0" w:color="auto"/>
              <w:left w:val="nil"/>
              <w:bottom w:val="single" w:sz="8" w:space="0" w:color="auto"/>
              <w:right w:val="single" w:sz="8" w:space="0" w:color="auto"/>
            </w:tcBorders>
          </w:tcPr>
          <w:p w14:paraId="15276349" w14:textId="77777777" w:rsidR="006C7B88" w:rsidRPr="00052626" w:rsidRDefault="006C7B88" w:rsidP="00525A8F">
            <w:pPr>
              <w:pStyle w:val="TAL"/>
            </w:pPr>
          </w:p>
        </w:tc>
      </w:tr>
      <w:tr w:rsidR="006C7B88" w:rsidRPr="00052626" w14:paraId="49B3402B"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1AEAC" w14:textId="77777777" w:rsidR="006C7B88" w:rsidRPr="00052626" w:rsidRDefault="006C7B88" w:rsidP="00525A8F">
            <w:pPr>
              <w:pStyle w:val="TAL"/>
            </w:pPr>
            <w:r w:rsidRPr="00052626">
              <w:t>"BROADCAS</w:t>
            </w:r>
            <w:r>
              <w:t>T</w:t>
            </w:r>
            <w:r w:rsidRPr="00052626">
              <w:t>_</w:t>
            </w:r>
            <w:r>
              <w:t>DELIVERY_</w:t>
            </w:r>
            <w:r w:rsidRPr="00052626">
              <w:t>STATUS"</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6BC3F" w14:textId="2A222D70" w:rsidR="006C7B88" w:rsidRPr="00052626" w:rsidRDefault="006C7B88" w:rsidP="00525A8F">
            <w:pPr>
              <w:pStyle w:val="TAL"/>
            </w:pPr>
            <w:r w:rsidRPr="00052626">
              <w:t xml:space="preserve">Subscription to be notified </w:t>
            </w:r>
            <w:r w:rsidR="00C8214B">
              <w:t xml:space="preserve">or notification request </w:t>
            </w:r>
            <w:r w:rsidRPr="00052626">
              <w:t xml:space="preserve">about the MBS </w:t>
            </w:r>
            <w:r>
              <w:t>session b</w:t>
            </w:r>
            <w:r w:rsidRPr="00052626">
              <w:t xml:space="preserve">roadcast </w:t>
            </w:r>
            <w:r>
              <w:t xml:space="preserve">delivery </w:t>
            </w:r>
            <w:r w:rsidRPr="00052626">
              <w:t>status.</w:t>
            </w:r>
          </w:p>
        </w:tc>
        <w:tc>
          <w:tcPr>
            <w:tcW w:w="1162" w:type="pct"/>
            <w:tcBorders>
              <w:top w:val="single" w:sz="8" w:space="0" w:color="auto"/>
              <w:left w:val="nil"/>
              <w:bottom w:val="single" w:sz="8" w:space="0" w:color="auto"/>
              <w:right w:val="single" w:sz="8" w:space="0" w:color="auto"/>
            </w:tcBorders>
          </w:tcPr>
          <w:p w14:paraId="1BC0ACD6" w14:textId="77777777" w:rsidR="006C7B88" w:rsidRPr="00052626" w:rsidRDefault="006C7B88" w:rsidP="00525A8F">
            <w:pPr>
              <w:pStyle w:val="TAL"/>
            </w:pPr>
          </w:p>
        </w:tc>
      </w:tr>
      <w:tr w:rsidR="00FB4073" w:rsidRPr="00052626" w14:paraId="414FC4BA"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2BF3F" w14:textId="60D78EB0" w:rsidR="00FB4073" w:rsidRPr="00052626" w:rsidRDefault="00FB4073" w:rsidP="00FB4073">
            <w:pPr>
              <w:pStyle w:val="TAL"/>
            </w:pPr>
            <w:r>
              <w:t>"INGRESS_TUNNEL_ADD_CHANGE"</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F8BF0" w14:textId="151694BF" w:rsidR="00FB4073" w:rsidRPr="00052626" w:rsidRDefault="00FB4073" w:rsidP="00FB4073">
            <w:pPr>
              <w:pStyle w:val="TAL"/>
            </w:pPr>
            <w:r>
              <w:t xml:space="preserve">Subscription to be notified </w:t>
            </w:r>
            <w:r w:rsidR="00C90534">
              <w:t xml:space="preserve">or notification request </w:t>
            </w:r>
            <w:r>
              <w:t>about change of the Ingress Tunnel Address, when using unicast transport over N6mb/Nmb9.</w:t>
            </w:r>
          </w:p>
        </w:tc>
        <w:tc>
          <w:tcPr>
            <w:tcW w:w="1162" w:type="pct"/>
            <w:tcBorders>
              <w:top w:val="single" w:sz="8" w:space="0" w:color="auto"/>
              <w:left w:val="nil"/>
              <w:bottom w:val="single" w:sz="8" w:space="0" w:color="auto"/>
              <w:right w:val="single" w:sz="8" w:space="0" w:color="auto"/>
            </w:tcBorders>
          </w:tcPr>
          <w:p w14:paraId="07682493" w14:textId="77777777" w:rsidR="00FB4073" w:rsidRPr="00052626" w:rsidRDefault="00FB4073" w:rsidP="00FB4073">
            <w:pPr>
              <w:pStyle w:val="TAL"/>
            </w:pPr>
          </w:p>
        </w:tc>
      </w:tr>
    </w:tbl>
    <w:p w14:paraId="7CB194D3" w14:textId="77777777" w:rsidR="00BC4506" w:rsidRDefault="00BC4506" w:rsidP="00BC0053"/>
    <w:p w14:paraId="37AA0BF3" w14:textId="7918C85F" w:rsidR="00473065" w:rsidRDefault="00473065" w:rsidP="00473065">
      <w:pPr>
        <w:pStyle w:val="Heading4"/>
      </w:pPr>
      <w:bookmarkStart w:id="7759" w:name="_Toc101254125"/>
      <w:bookmarkStart w:id="7760" w:name="_Toc101254564"/>
      <w:bookmarkStart w:id="7761" w:name="_Toc104112276"/>
      <w:bookmarkStart w:id="7762" w:name="_Toc104192453"/>
      <w:bookmarkStart w:id="7763" w:name="_Toc104193017"/>
      <w:bookmarkStart w:id="7764" w:name="_Toc133336403"/>
      <w:bookmarkStart w:id="7765" w:name="_Toc143984904"/>
      <w:bookmarkStart w:id="7766" w:name="_Toc144147681"/>
      <w:bookmarkStart w:id="7767" w:name="_Toc153885485"/>
      <w:bookmarkStart w:id="7768" w:name="_Toc175590296"/>
      <w:r>
        <w:t>5.9.3.4</w:t>
      </w:r>
      <w:r>
        <w:tab/>
      </w:r>
      <w:r w:rsidRPr="00052626">
        <w:t>Enumeration</w:t>
      </w:r>
      <w:r>
        <w:t>: BroadcastDeliveryStatus</w:t>
      </w:r>
      <w:bookmarkEnd w:id="7759"/>
      <w:bookmarkEnd w:id="7760"/>
      <w:bookmarkEnd w:id="7761"/>
      <w:bookmarkEnd w:id="7762"/>
      <w:bookmarkEnd w:id="7763"/>
      <w:bookmarkEnd w:id="7764"/>
      <w:bookmarkEnd w:id="7765"/>
      <w:bookmarkEnd w:id="7766"/>
      <w:bookmarkEnd w:id="7767"/>
      <w:bookmarkEnd w:id="7768"/>
    </w:p>
    <w:p w14:paraId="1199454B" w14:textId="13747BE0" w:rsidR="00473065" w:rsidRPr="00052626" w:rsidRDefault="00473065" w:rsidP="00473065">
      <w:pPr>
        <w:pStyle w:val="TH"/>
      </w:pPr>
      <w:r w:rsidRPr="00052626">
        <w:t>Table </w:t>
      </w:r>
      <w:r>
        <w:t>5.9.3.4-1</w:t>
      </w:r>
      <w:r w:rsidRPr="00052626">
        <w:t xml:space="preserve">: Enumeration </w:t>
      </w:r>
      <w:r>
        <w:t>BroadcastDeliveryStatus</w:t>
      </w:r>
    </w:p>
    <w:tbl>
      <w:tblPr>
        <w:tblW w:w="5050" w:type="pct"/>
        <w:tblCellMar>
          <w:left w:w="0" w:type="dxa"/>
          <w:right w:w="0" w:type="dxa"/>
        </w:tblCellMar>
        <w:tblLook w:val="04A0" w:firstRow="1" w:lastRow="0" w:firstColumn="1" w:lastColumn="0" w:noHBand="0" w:noVBand="1"/>
      </w:tblPr>
      <w:tblGrid>
        <w:gridCol w:w="3156"/>
        <w:gridCol w:w="4303"/>
        <w:gridCol w:w="2258"/>
      </w:tblGrid>
      <w:tr w:rsidR="00473065" w:rsidRPr="00052626" w14:paraId="2B6D91F8" w14:textId="77777777" w:rsidTr="000E0F66">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0403D2" w14:textId="77777777" w:rsidR="00473065" w:rsidRPr="00052626" w:rsidRDefault="00473065" w:rsidP="000E0F66">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136441" w14:textId="77777777" w:rsidR="00473065" w:rsidRPr="00052626" w:rsidRDefault="00473065" w:rsidP="000E0F66">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03FA1112" w14:textId="77777777" w:rsidR="00473065" w:rsidRPr="00052626" w:rsidRDefault="00473065" w:rsidP="000E0F66">
            <w:pPr>
              <w:pStyle w:val="TAH"/>
            </w:pPr>
            <w:r w:rsidRPr="00052626">
              <w:t>Applicability</w:t>
            </w:r>
          </w:p>
        </w:tc>
      </w:tr>
      <w:tr w:rsidR="00473065" w:rsidRPr="00052626" w14:paraId="10A429CD"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8593F0" w14:textId="51B9A334" w:rsidR="00473065" w:rsidRPr="00052626" w:rsidRDefault="00473065" w:rsidP="000E0F66">
            <w:pPr>
              <w:pStyle w:val="TAL"/>
            </w:pPr>
            <w:r w:rsidRPr="00052626">
              <w:t>"</w:t>
            </w:r>
            <w:r w:rsidR="00C8214B">
              <w:t>STARTED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89248C" w14:textId="59B6F25B" w:rsidR="00473065" w:rsidRPr="00052626" w:rsidRDefault="00473065" w:rsidP="000E0F66">
            <w:pPr>
              <w:pStyle w:val="TAL"/>
            </w:pPr>
            <w:r>
              <w:t xml:space="preserve">The MBS session has been </w:t>
            </w:r>
            <w:r w:rsidR="00C8214B">
              <w:t>started</w:t>
            </w:r>
            <w:r>
              <w:t>.</w:t>
            </w:r>
          </w:p>
        </w:tc>
        <w:tc>
          <w:tcPr>
            <w:tcW w:w="1162" w:type="pct"/>
            <w:tcBorders>
              <w:top w:val="single" w:sz="8" w:space="0" w:color="auto"/>
              <w:left w:val="nil"/>
              <w:bottom w:val="single" w:sz="8" w:space="0" w:color="auto"/>
              <w:right w:val="single" w:sz="8" w:space="0" w:color="auto"/>
            </w:tcBorders>
          </w:tcPr>
          <w:p w14:paraId="784BD7D6" w14:textId="77777777" w:rsidR="00473065" w:rsidRPr="00052626" w:rsidRDefault="00473065" w:rsidP="000E0F66">
            <w:pPr>
              <w:pStyle w:val="TAL"/>
            </w:pPr>
          </w:p>
        </w:tc>
      </w:tr>
      <w:tr w:rsidR="00473065" w:rsidRPr="00052626" w14:paraId="789B58F8"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45719" w14:textId="77777777" w:rsidR="00473065" w:rsidRPr="00052626" w:rsidRDefault="00473065" w:rsidP="000E0F66">
            <w:pPr>
              <w:pStyle w:val="TAL"/>
            </w:pPr>
            <w:r w:rsidRPr="00052626">
              <w:t>"</w:t>
            </w:r>
            <w:r>
              <w:t>TERMINATED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E0158" w14:textId="77777777" w:rsidR="00473065" w:rsidRPr="00052626" w:rsidRDefault="00473065" w:rsidP="000E0F66">
            <w:pPr>
              <w:pStyle w:val="TAL"/>
            </w:pPr>
            <w:r>
              <w:t>The MBS session has been terminated.</w:t>
            </w:r>
          </w:p>
        </w:tc>
        <w:tc>
          <w:tcPr>
            <w:tcW w:w="1162" w:type="pct"/>
            <w:tcBorders>
              <w:top w:val="single" w:sz="8" w:space="0" w:color="auto"/>
              <w:left w:val="nil"/>
              <w:bottom w:val="single" w:sz="8" w:space="0" w:color="auto"/>
              <w:right w:val="single" w:sz="8" w:space="0" w:color="auto"/>
            </w:tcBorders>
          </w:tcPr>
          <w:p w14:paraId="33B66DB4" w14:textId="77777777" w:rsidR="00473065" w:rsidRPr="00052626" w:rsidRDefault="00473065" w:rsidP="000E0F66">
            <w:pPr>
              <w:pStyle w:val="TAL"/>
            </w:pPr>
          </w:p>
        </w:tc>
      </w:tr>
    </w:tbl>
    <w:p w14:paraId="29EB019F" w14:textId="764C3811" w:rsidR="00473065" w:rsidRDefault="00473065" w:rsidP="00BC0053"/>
    <w:p w14:paraId="260EE896" w14:textId="62B26904" w:rsidR="007139AB" w:rsidRPr="00BC662F" w:rsidRDefault="007139AB" w:rsidP="007139AB">
      <w:pPr>
        <w:pStyle w:val="Heading4"/>
      </w:pPr>
      <w:bookmarkStart w:id="7769" w:name="_Toc175590297"/>
      <w:r>
        <w:t>5.9.3.</w:t>
      </w:r>
      <w:r w:rsidRPr="003665D8">
        <w:t>5</w:t>
      </w:r>
      <w:r w:rsidRPr="00BC662F">
        <w:tab/>
        <w:t xml:space="preserve">Enumeration: </w:t>
      </w:r>
      <w:r>
        <w:t>NrRedCapUeInfo</w:t>
      </w:r>
      <w:bookmarkEnd w:id="7769"/>
    </w:p>
    <w:p w14:paraId="24FD8EC5" w14:textId="0AE405DC" w:rsidR="007139AB" w:rsidRPr="003F278C" w:rsidRDefault="007139AB" w:rsidP="007139AB">
      <w:r w:rsidRPr="00384E92">
        <w:t xml:space="preserve">The enumeration </w:t>
      </w:r>
      <w:r>
        <w:t>NrRedCapUeInfo</w:t>
      </w:r>
      <w:r w:rsidRPr="00384E92">
        <w:t xml:space="preserve"> </w:t>
      </w:r>
      <w:r>
        <w:t xml:space="preserve">indicates </w:t>
      </w:r>
      <w:r w:rsidRPr="003F278C">
        <w:t xml:space="preserve">whether the broadcast MBS session is intended only for NR RedCap UEs, both for NR RedCap UEs and non-RedCap UEs, or only </w:t>
      </w:r>
      <w:r>
        <w:t>for</w:t>
      </w:r>
      <w:r w:rsidRPr="003F278C">
        <w:t xml:space="preserve"> non-RedCap UEs</w:t>
      </w:r>
      <w:r w:rsidRPr="00384E92">
        <w:t xml:space="preserve">. It shall comply with the provisions defined in </w:t>
      </w:r>
      <w:r>
        <w:t>T</w:t>
      </w:r>
      <w:r w:rsidRPr="00384E92">
        <w:t>able</w:t>
      </w:r>
      <w:r>
        <w:t> 5.9.3.5</w:t>
      </w:r>
      <w:r w:rsidRPr="00384E92">
        <w:t>-1.</w:t>
      </w:r>
    </w:p>
    <w:p w14:paraId="2E5AF1F6" w14:textId="77777777" w:rsidR="007139AB" w:rsidRPr="00384E92" w:rsidRDefault="007139AB" w:rsidP="007139AB"/>
    <w:p w14:paraId="72012E66" w14:textId="6A60D623" w:rsidR="007139AB" w:rsidRDefault="007139AB" w:rsidP="007139AB">
      <w:pPr>
        <w:pStyle w:val="TH"/>
      </w:pPr>
      <w:r>
        <w:t>Table 5.9.3.5-1: Enumeration NrRedCapUeInfo</w:t>
      </w:r>
    </w:p>
    <w:tbl>
      <w:tblPr>
        <w:tblW w:w="5050" w:type="pct"/>
        <w:tblCellMar>
          <w:left w:w="0" w:type="dxa"/>
          <w:right w:w="0" w:type="dxa"/>
        </w:tblCellMar>
        <w:tblLook w:val="04A0" w:firstRow="1" w:lastRow="0" w:firstColumn="1" w:lastColumn="0" w:noHBand="0" w:noVBand="1"/>
      </w:tblPr>
      <w:tblGrid>
        <w:gridCol w:w="4585"/>
        <w:gridCol w:w="3912"/>
        <w:gridCol w:w="1220"/>
      </w:tblGrid>
      <w:tr w:rsidR="007139AB" w:rsidRPr="00B54FF5" w14:paraId="345FEA7B" w14:textId="77777777" w:rsidTr="00864F53">
        <w:tc>
          <w:tcPr>
            <w:tcW w:w="212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DFC90" w14:textId="77777777" w:rsidR="007139AB" w:rsidRPr="0016361A" w:rsidRDefault="007139AB" w:rsidP="00864F53">
            <w:pPr>
              <w:pStyle w:val="TAH"/>
            </w:pPr>
            <w:r w:rsidRPr="0016361A">
              <w:t>Enumeration value</w:t>
            </w:r>
          </w:p>
        </w:tc>
        <w:tc>
          <w:tcPr>
            <w:tcW w:w="2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EDD61" w14:textId="77777777" w:rsidR="007139AB" w:rsidRPr="0016361A" w:rsidRDefault="007139AB" w:rsidP="00864F53">
            <w:pPr>
              <w:pStyle w:val="TAH"/>
            </w:pPr>
            <w:r w:rsidRPr="0016361A">
              <w:t>Description</w:t>
            </w:r>
          </w:p>
        </w:tc>
        <w:tc>
          <w:tcPr>
            <w:tcW w:w="744" w:type="pct"/>
            <w:tcBorders>
              <w:top w:val="single" w:sz="8" w:space="0" w:color="auto"/>
              <w:left w:val="nil"/>
              <w:bottom w:val="single" w:sz="8" w:space="0" w:color="auto"/>
              <w:right w:val="single" w:sz="8" w:space="0" w:color="auto"/>
            </w:tcBorders>
            <w:shd w:val="clear" w:color="auto" w:fill="C0C0C0"/>
          </w:tcPr>
          <w:p w14:paraId="016FAD81" w14:textId="77777777" w:rsidR="007139AB" w:rsidRPr="0016361A" w:rsidRDefault="007139AB" w:rsidP="00864F53">
            <w:pPr>
              <w:pStyle w:val="TAH"/>
            </w:pPr>
            <w:r w:rsidRPr="0016361A">
              <w:t>Applicability</w:t>
            </w:r>
          </w:p>
        </w:tc>
      </w:tr>
      <w:tr w:rsidR="007139AB" w:rsidRPr="00B54FF5" w14:paraId="3C85D8E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34880" w14:textId="77777777" w:rsidR="007139AB" w:rsidRPr="0016361A" w:rsidRDefault="007139AB" w:rsidP="00864F53">
            <w:pPr>
              <w:pStyle w:val="TAL"/>
            </w:pPr>
            <w:r>
              <w:t>"NR_REDCAP_UE_ONLY"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F13759" w14:textId="77777777" w:rsidR="007139AB" w:rsidRPr="0016361A" w:rsidRDefault="007139AB" w:rsidP="00864F53">
            <w:pPr>
              <w:pStyle w:val="TAL"/>
            </w:pPr>
            <w:r>
              <w:t xml:space="preserve">Indicates that the </w:t>
            </w:r>
            <w:r w:rsidRPr="003F278C">
              <w:t xml:space="preserve">MBS session </w:t>
            </w:r>
            <w:r>
              <w:t xml:space="preserve">is </w:t>
            </w:r>
            <w:r w:rsidRPr="003F278C">
              <w:t>expected to be received only by RedCap UEs</w:t>
            </w:r>
            <w:r>
              <w:t>.</w:t>
            </w:r>
          </w:p>
        </w:tc>
        <w:tc>
          <w:tcPr>
            <w:tcW w:w="744" w:type="pct"/>
            <w:tcBorders>
              <w:top w:val="single" w:sz="8" w:space="0" w:color="auto"/>
              <w:left w:val="nil"/>
              <w:bottom w:val="single" w:sz="8" w:space="0" w:color="auto"/>
              <w:right w:val="single" w:sz="8" w:space="0" w:color="auto"/>
            </w:tcBorders>
          </w:tcPr>
          <w:p w14:paraId="26E50F3A" w14:textId="77777777" w:rsidR="007139AB" w:rsidRPr="0016361A" w:rsidRDefault="007139AB" w:rsidP="00864F53">
            <w:pPr>
              <w:pStyle w:val="TAL"/>
            </w:pPr>
          </w:p>
        </w:tc>
      </w:tr>
      <w:tr w:rsidR="007139AB" w:rsidRPr="00B54FF5" w14:paraId="3224A09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DEA533" w14:textId="77777777" w:rsidR="007139AB" w:rsidRDefault="007139AB" w:rsidP="00864F53">
            <w:pPr>
              <w:pStyle w:val="TAL"/>
            </w:pPr>
            <w:r>
              <w:t>"BOTH_NR_REDCAP_UE_AND_NON_REDCAP_UE"</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7497D3" w14:textId="77777777" w:rsidR="007139AB" w:rsidRDefault="007139AB" w:rsidP="00864F53">
            <w:pPr>
              <w:pStyle w:val="TAL"/>
            </w:pPr>
            <w:r>
              <w:t xml:space="preserve">Indicates that the </w:t>
            </w:r>
            <w:r w:rsidRPr="003F278C">
              <w:t xml:space="preserve">MBS session </w:t>
            </w:r>
            <w:r>
              <w:t xml:space="preserve">is </w:t>
            </w:r>
            <w:r w:rsidRPr="003F278C">
              <w:t>expected to be received both by RedCap UEs and non-RedCap UEs</w:t>
            </w:r>
            <w:r>
              <w:t>.</w:t>
            </w:r>
          </w:p>
        </w:tc>
        <w:tc>
          <w:tcPr>
            <w:tcW w:w="744" w:type="pct"/>
            <w:tcBorders>
              <w:top w:val="single" w:sz="8" w:space="0" w:color="auto"/>
              <w:left w:val="nil"/>
              <w:bottom w:val="single" w:sz="8" w:space="0" w:color="auto"/>
              <w:right w:val="single" w:sz="8" w:space="0" w:color="auto"/>
            </w:tcBorders>
          </w:tcPr>
          <w:p w14:paraId="08F17510" w14:textId="77777777" w:rsidR="007139AB" w:rsidRPr="0016361A" w:rsidRDefault="007139AB" w:rsidP="00864F53">
            <w:pPr>
              <w:pStyle w:val="TAL"/>
            </w:pPr>
          </w:p>
        </w:tc>
      </w:tr>
      <w:tr w:rsidR="007139AB" w:rsidRPr="00B54FF5" w14:paraId="5550B61B"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14FB1" w14:textId="77777777" w:rsidR="007139AB" w:rsidRDefault="007139AB" w:rsidP="00864F53">
            <w:pPr>
              <w:pStyle w:val="TAL"/>
            </w:pPr>
            <w:r>
              <w:t>"NON_REDCAP_UE_ONLY"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CB11CA" w14:textId="77777777" w:rsidR="007139AB" w:rsidRDefault="007139AB" w:rsidP="00864F53">
            <w:pPr>
              <w:pStyle w:val="TAL"/>
            </w:pPr>
            <w:r>
              <w:t xml:space="preserve">Indicates that the </w:t>
            </w:r>
            <w:r w:rsidRPr="003F278C">
              <w:t xml:space="preserve">MBS session </w:t>
            </w:r>
            <w:r>
              <w:t xml:space="preserve">is </w:t>
            </w:r>
            <w:r w:rsidRPr="003F278C">
              <w:t>expected to be received only by non-RedCap UEs</w:t>
            </w:r>
            <w:r>
              <w:t>.</w:t>
            </w:r>
          </w:p>
        </w:tc>
        <w:tc>
          <w:tcPr>
            <w:tcW w:w="744" w:type="pct"/>
            <w:tcBorders>
              <w:top w:val="single" w:sz="8" w:space="0" w:color="auto"/>
              <w:left w:val="nil"/>
              <w:bottom w:val="single" w:sz="8" w:space="0" w:color="auto"/>
              <w:right w:val="single" w:sz="8" w:space="0" w:color="auto"/>
            </w:tcBorders>
          </w:tcPr>
          <w:p w14:paraId="21766014" w14:textId="77777777" w:rsidR="007139AB" w:rsidRPr="0016361A" w:rsidRDefault="007139AB" w:rsidP="00864F53">
            <w:pPr>
              <w:pStyle w:val="TAL"/>
            </w:pPr>
          </w:p>
        </w:tc>
      </w:tr>
    </w:tbl>
    <w:p w14:paraId="146717A8" w14:textId="77777777" w:rsidR="007139AB" w:rsidRDefault="007139AB" w:rsidP="007139AB"/>
    <w:p w14:paraId="650FDDA2" w14:textId="77777777" w:rsidR="007139AB" w:rsidRPr="00BC4506" w:rsidRDefault="007139AB" w:rsidP="00BC0053"/>
    <w:p w14:paraId="43A74F60" w14:textId="77777777" w:rsidR="00A6395C" w:rsidRPr="00F11966" w:rsidRDefault="00A6395C" w:rsidP="00D362EB">
      <w:pPr>
        <w:pStyle w:val="Heading3"/>
      </w:pPr>
      <w:bookmarkStart w:id="7770" w:name="_Toc88743212"/>
      <w:bookmarkStart w:id="7771" w:name="_Toc101254126"/>
      <w:bookmarkStart w:id="7772" w:name="_Toc101254565"/>
      <w:bookmarkStart w:id="7773" w:name="_Toc104112277"/>
      <w:bookmarkStart w:id="7774" w:name="_Toc104192454"/>
      <w:bookmarkStart w:id="7775" w:name="_Toc104193018"/>
      <w:bookmarkStart w:id="7776" w:name="_Toc133336404"/>
      <w:bookmarkStart w:id="7777" w:name="_Toc143984905"/>
      <w:bookmarkStart w:id="7778" w:name="_Toc144147682"/>
      <w:bookmarkStart w:id="7779" w:name="_Toc153885486"/>
      <w:bookmarkStart w:id="7780" w:name="_Toc175590298"/>
      <w:r w:rsidRPr="00F11966">
        <w:t>5.</w:t>
      </w:r>
      <w:r>
        <w:t>9</w:t>
      </w:r>
      <w:r w:rsidRPr="00F11966">
        <w:t>.4</w:t>
      </w:r>
      <w:r w:rsidRPr="00F11966">
        <w:tab/>
        <w:t>Structured Data Types</w:t>
      </w:r>
      <w:bookmarkEnd w:id="7770"/>
      <w:bookmarkEnd w:id="7771"/>
      <w:bookmarkEnd w:id="7772"/>
      <w:bookmarkEnd w:id="7773"/>
      <w:bookmarkEnd w:id="7774"/>
      <w:bookmarkEnd w:id="7775"/>
      <w:bookmarkEnd w:id="7776"/>
      <w:bookmarkEnd w:id="7777"/>
      <w:bookmarkEnd w:id="7778"/>
      <w:bookmarkEnd w:id="7779"/>
      <w:bookmarkEnd w:id="7780"/>
    </w:p>
    <w:p w14:paraId="049CDEEF" w14:textId="77777777" w:rsidR="00A6395C" w:rsidRPr="00F11966" w:rsidRDefault="00A6395C" w:rsidP="00D362EB">
      <w:pPr>
        <w:pStyle w:val="Heading4"/>
      </w:pPr>
      <w:bookmarkStart w:id="7781" w:name="_Toc88743213"/>
      <w:bookmarkStart w:id="7782" w:name="_Toc101254127"/>
      <w:bookmarkStart w:id="7783" w:name="_Toc101254566"/>
      <w:bookmarkStart w:id="7784" w:name="_Toc104112278"/>
      <w:bookmarkStart w:id="7785" w:name="_Toc104192455"/>
      <w:bookmarkStart w:id="7786" w:name="_Toc104193019"/>
      <w:bookmarkStart w:id="7787" w:name="_Toc133336405"/>
      <w:bookmarkStart w:id="7788" w:name="_Toc143984906"/>
      <w:bookmarkStart w:id="7789" w:name="_Toc144147683"/>
      <w:bookmarkStart w:id="7790" w:name="_Toc153885487"/>
      <w:bookmarkStart w:id="7791" w:name="_Toc175590299"/>
      <w:r w:rsidRPr="00F11966">
        <w:t>5.</w:t>
      </w:r>
      <w:r>
        <w:t>9</w:t>
      </w:r>
      <w:r w:rsidRPr="00F11966">
        <w:t>.4.</w:t>
      </w:r>
      <w:r>
        <w:t>1</w:t>
      </w:r>
      <w:r w:rsidRPr="00F11966">
        <w:tab/>
        <w:t xml:space="preserve">Type: </w:t>
      </w:r>
      <w:r>
        <w:t>MbsSessionId</w:t>
      </w:r>
      <w:bookmarkEnd w:id="7781"/>
      <w:bookmarkEnd w:id="7782"/>
      <w:bookmarkEnd w:id="7783"/>
      <w:bookmarkEnd w:id="7784"/>
      <w:bookmarkEnd w:id="7785"/>
      <w:bookmarkEnd w:id="7786"/>
      <w:bookmarkEnd w:id="7787"/>
      <w:bookmarkEnd w:id="7788"/>
      <w:bookmarkEnd w:id="7789"/>
      <w:bookmarkEnd w:id="7790"/>
      <w:bookmarkEnd w:id="7791"/>
    </w:p>
    <w:p w14:paraId="11212E20" w14:textId="77777777" w:rsidR="00A6395C" w:rsidRPr="00F11966" w:rsidRDefault="00A6395C" w:rsidP="00A6395C">
      <w:pPr>
        <w:pStyle w:val="TH"/>
      </w:pPr>
      <w:r w:rsidRPr="00F11966">
        <w:rPr>
          <w:noProof/>
        </w:rPr>
        <w:t>Table </w:t>
      </w:r>
      <w:r w:rsidRPr="00F11966">
        <w:t>5.</w:t>
      </w:r>
      <w:r>
        <w:t>9</w:t>
      </w:r>
      <w:r w:rsidRPr="00F11966">
        <w:t>.4.</w:t>
      </w:r>
      <w:r>
        <w:t>1</w:t>
      </w:r>
      <w:r w:rsidRPr="00F11966">
        <w:t xml:space="preserve">-1: </w:t>
      </w:r>
      <w:r w:rsidRPr="00F11966">
        <w:rPr>
          <w:noProof/>
        </w:rPr>
        <w:t xml:space="preserve">Definition of type </w:t>
      </w:r>
      <w:r>
        <w:rPr>
          <w:noProof/>
        </w:rPr>
        <w:t>MbsSessionId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A6395C" w:rsidRPr="00F11966" w14:paraId="259201B8"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F3370D"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93B4C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8A3172"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97BA61" w14:textId="77777777" w:rsidR="00A6395C" w:rsidRPr="00F11966" w:rsidRDefault="00A6395C" w:rsidP="002366BD">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DD5FE85"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735DCFEF"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6D58BBAB" w14:textId="77777777" w:rsidR="00A6395C" w:rsidRPr="00F11966" w:rsidRDefault="00A6395C" w:rsidP="00A6395C">
            <w:pPr>
              <w:pStyle w:val="TAL"/>
            </w:pPr>
            <w:r>
              <w:t>tmgi</w:t>
            </w:r>
          </w:p>
        </w:tc>
        <w:tc>
          <w:tcPr>
            <w:tcW w:w="1559" w:type="dxa"/>
            <w:tcBorders>
              <w:top w:val="single" w:sz="4" w:space="0" w:color="auto"/>
              <w:left w:val="single" w:sz="4" w:space="0" w:color="auto"/>
              <w:bottom w:val="single" w:sz="4" w:space="0" w:color="auto"/>
              <w:right w:val="single" w:sz="4" w:space="0" w:color="auto"/>
            </w:tcBorders>
          </w:tcPr>
          <w:p w14:paraId="0024886F" w14:textId="77777777" w:rsidR="00A6395C" w:rsidRPr="00F11966" w:rsidRDefault="00A6395C" w:rsidP="00A6395C">
            <w:pPr>
              <w:pStyle w:val="TAL"/>
            </w:pPr>
            <w:r>
              <w:t>Tmgi</w:t>
            </w:r>
          </w:p>
        </w:tc>
        <w:tc>
          <w:tcPr>
            <w:tcW w:w="425" w:type="dxa"/>
            <w:tcBorders>
              <w:top w:val="single" w:sz="4" w:space="0" w:color="auto"/>
              <w:left w:val="single" w:sz="4" w:space="0" w:color="auto"/>
              <w:bottom w:val="single" w:sz="4" w:space="0" w:color="auto"/>
              <w:right w:val="single" w:sz="4" w:space="0" w:color="auto"/>
            </w:tcBorders>
          </w:tcPr>
          <w:p w14:paraId="1492C0CD" w14:textId="5A7C7F8C"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FB2DF9"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B1F85D4" w14:textId="2D2F3AC8" w:rsidR="00A6395C" w:rsidRPr="00F11966" w:rsidRDefault="00A6395C" w:rsidP="00A6395C">
            <w:pPr>
              <w:pStyle w:val="TAL"/>
              <w:rPr>
                <w:rFonts w:cs="Arial"/>
                <w:szCs w:val="18"/>
              </w:rPr>
            </w:pPr>
            <w:r>
              <w:rPr>
                <w:rFonts w:cs="Arial"/>
                <w:szCs w:val="18"/>
              </w:rPr>
              <w:t>TMGI identifying the MBS session</w:t>
            </w:r>
            <w:r w:rsidRPr="00F55C89">
              <w:t xml:space="preserve"> </w:t>
            </w:r>
            <w:r w:rsidR="00C8214B">
              <w:t>(NOTE)</w:t>
            </w:r>
          </w:p>
        </w:tc>
      </w:tr>
      <w:tr w:rsidR="00A6395C" w:rsidRPr="00F11966" w14:paraId="04B63CCD"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70FEED52" w14:textId="77777777" w:rsidR="00A6395C" w:rsidRPr="00F11966" w:rsidRDefault="00A6395C" w:rsidP="00A6395C">
            <w:pPr>
              <w:pStyle w:val="TAL"/>
            </w:pPr>
            <w:r>
              <w:t>ssm</w:t>
            </w:r>
          </w:p>
        </w:tc>
        <w:tc>
          <w:tcPr>
            <w:tcW w:w="1559" w:type="dxa"/>
            <w:tcBorders>
              <w:top w:val="single" w:sz="4" w:space="0" w:color="auto"/>
              <w:left w:val="single" w:sz="4" w:space="0" w:color="auto"/>
              <w:bottom w:val="single" w:sz="4" w:space="0" w:color="auto"/>
              <w:right w:val="single" w:sz="4" w:space="0" w:color="auto"/>
            </w:tcBorders>
          </w:tcPr>
          <w:p w14:paraId="7EE35966" w14:textId="77777777" w:rsidR="00A6395C" w:rsidRPr="00F11966" w:rsidRDefault="00A6395C" w:rsidP="00A6395C">
            <w:pPr>
              <w:pStyle w:val="TAL"/>
            </w:pPr>
            <w:r>
              <w:t>Ssm</w:t>
            </w:r>
          </w:p>
        </w:tc>
        <w:tc>
          <w:tcPr>
            <w:tcW w:w="425" w:type="dxa"/>
            <w:tcBorders>
              <w:top w:val="single" w:sz="4" w:space="0" w:color="auto"/>
              <w:left w:val="single" w:sz="4" w:space="0" w:color="auto"/>
              <w:bottom w:val="single" w:sz="4" w:space="0" w:color="auto"/>
              <w:right w:val="single" w:sz="4" w:space="0" w:color="auto"/>
            </w:tcBorders>
          </w:tcPr>
          <w:p w14:paraId="72E98C92" w14:textId="75360CAD"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C2BA40"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D6FCA72" w14:textId="4B03FD74" w:rsidR="00A6395C" w:rsidRPr="00F11966" w:rsidRDefault="00A6395C" w:rsidP="00A6395C">
            <w:pPr>
              <w:pStyle w:val="TAL"/>
              <w:rPr>
                <w:rFonts w:cs="Arial"/>
                <w:szCs w:val="18"/>
              </w:rPr>
            </w:pPr>
            <w:r>
              <w:rPr>
                <w:rFonts w:cs="Arial"/>
                <w:szCs w:val="18"/>
              </w:rPr>
              <w:t>Source specific IP multicast address identifying the MBS session</w:t>
            </w:r>
            <w:r w:rsidR="00C8214B">
              <w:rPr>
                <w:rFonts w:cs="Arial"/>
                <w:szCs w:val="18"/>
              </w:rPr>
              <w:t xml:space="preserve"> </w:t>
            </w:r>
            <w:r w:rsidR="00C8214B">
              <w:t>(NOTE)</w:t>
            </w:r>
          </w:p>
        </w:tc>
      </w:tr>
      <w:tr w:rsidR="00A6395C" w:rsidRPr="00F11966" w14:paraId="73904750"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5E473F97" w14:textId="77777777" w:rsidR="00A6395C" w:rsidRDefault="00A6395C" w:rsidP="00A6395C">
            <w:pPr>
              <w:pStyle w:val="TAL"/>
            </w:pPr>
            <w:r>
              <w:t>nid</w:t>
            </w:r>
          </w:p>
        </w:tc>
        <w:tc>
          <w:tcPr>
            <w:tcW w:w="1559" w:type="dxa"/>
            <w:tcBorders>
              <w:top w:val="single" w:sz="4" w:space="0" w:color="auto"/>
              <w:left w:val="single" w:sz="4" w:space="0" w:color="auto"/>
              <w:bottom w:val="single" w:sz="4" w:space="0" w:color="auto"/>
              <w:right w:val="single" w:sz="4" w:space="0" w:color="auto"/>
            </w:tcBorders>
          </w:tcPr>
          <w:p w14:paraId="6E5F69C1" w14:textId="77777777" w:rsidR="00A6395C" w:rsidRDefault="00A6395C" w:rsidP="00A6395C">
            <w:pPr>
              <w:pStyle w:val="TAL"/>
            </w:pPr>
            <w:r>
              <w:t>Nid</w:t>
            </w:r>
          </w:p>
        </w:tc>
        <w:tc>
          <w:tcPr>
            <w:tcW w:w="425" w:type="dxa"/>
            <w:tcBorders>
              <w:top w:val="single" w:sz="4" w:space="0" w:color="auto"/>
              <w:left w:val="single" w:sz="4" w:space="0" w:color="auto"/>
              <w:bottom w:val="single" w:sz="4" w:space="0" w:color="auto"/>
              <w:right w:val="single" w:sz="4" w:space="0" w:color="auto"/>
            </w:tcBorders>
          </w:tcPr>
          <w:p w14:paraId="5D691283" w14:textId="77777777" w:rsidR="00A6395C"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F8201B" w14:textId="77777777" w:rsidR="00A6395C"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3F47098" w14:textId="77777777" w:rsidR="00A6395C" w:rsidRDefault="00A6395C" w:rsidP="00A6395C">
            <w:pPr>
              <w:pStyle w:val="TAL"/>
              <w:rPr>
                <w:rFonts w:cs="Arial"/>
                <w:szCs w:val="18"/>
              </w:rPr>
            </w:pPr>
            <w:r>
              <w:rPr>
                <w:rFonts w:cs="Arial"/>
                <w:szCs w:val="18"/>
              </w:rPr>
              <w:t xml:space="preserve">Network Identity used together with the TMGI to identify an MBS session in an SNPN </w:t>
            </w:r>
          </w:p>
        </w:tc>
      </w:tr>
      <w:tr w:rsidR="00C8214B" w:rsidRPr="00F11966" w14:paraId="16C54F84" w14:textId="77777777" w:rsidTr="00C8214B">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2EDE0728" w14:textId="4498280D" w:rsidR="00C8214B" w:rsidRDefault="00C8214B" w:rsidP="00A6395C">
            <w:pPr>
              <w:pStyle w:val="TAL"/>
              <w:rPr>
                <w:rFonts w:cs="Arial"/>
                <w:szCs w:val="18"/>
              </w:rPr>
            </w:pPr>
            <w:r>
              <w:t>NOTE:</w:t>
            </w:r>
            <w:r>
              <w:tab/>
            </w:r>
            <w:r>
              <w:tab/>
              <w:t>At least one of the tmgi IE and ssm IE shall be present.</w:t>
            </w:r>
          </w:p>
        </w:tc>
      </w:tr>
    </w:tbl>
    <w:p w14:paraId="010CCEF0" w14:textId="77777777" w:rsidR="00A6395C" w:rsidRPr="00F11966" w:rsidRDefault="00A6395C" w:rsidP="00A6395C">
      <w:pPr>
        <w:rPr>
          <w:noProof/>
        </w:rPr>
      </w:pPr>
    </w:p>
    <w:p w14:paraId="636B7EDD" w14:textId="77777777" w:rsidR="00A6395C" w:rsidRPr="00F11966" w:rsidRDefault="00A6395C" w:rsidP="00D362EB">
      <w:pPr>
        <w:pStyle w:val="Heading4"/>
      </w:pPr>
      <w:bookmarkStart w:id="7792" w:name="_Toc88743214"/>
      <w:bookmarkStart w:id="7793" w:name="_Toc101254128"/>
      <w:bookmarkStart w:id="7794" w:name="_Toc101254567"/>
      <w:bookmarkStart w:id="7795" w:name="_Toc104112279"/>
      <w:bookmarkStart w:id="7796" w:name="_Toc104192456"/>
      <w:bookmarkStart w:id="7797" w:name="_Toc104193020"/>
      <w:bookmarkStart w:id="7798" w:name="_Toc133336406"/>
      <w:bookmarkStart w:id="7799" w:name="_Toc143984907"/>
      <w:bookmarkStart w:id="7800" w:name="_Toc144147684"/>
      <w:bookmarkStart w:id="7801" w:name="_Toc153885488"/>
      <w:bookmarkStart w:id="7802" w:name="_Toc175590300"/>
      <w:r w:rsidRPr="00F11966">
        <w:lastRenderedPageBreak/>
        <w:t>5.</w:t>
      </w:r>
      <w:r w:rsidR="009F327B">
        <w:t>9</w:t>
      </w:r>
      <w:r w:rsidRPr="00F11966">
        <w:t>.4.</w:t>
      </w:r>
      <w:r>
        <w:t>2</w:t>
      </w:r>
      <w:r w:rsidRPr="00F11966">
        <w:tab/>
        <w:t xml:space="preserve">Type: </w:t>
      </w:r>
      <w:r>
        <w:t>Tmgi</w:t>
      </w:r>
      <w:bookmarkEnd w:id="7792"/>
      <w:bookmarkEnd w:id="7793"/>
      <w:bookmarkEnd w:id="7794"/>
      <w:bookmarkEnd w:id="7795"/>
      <w:bookmarkEnd w:id="7796"/>
      <w:bookmarkEnd w:id="7797"/>
      <w:bookmarkEnd w:id="7798"/>
      <w:bookmarkEnd w:id="7799"/>
      <w:bookmarkEnd w:id="7800"/>
      <w:bookmarkEnd w:id="7801"/>
      <w:bookmarkEnd w:id="7802"/>
    </w:p>
    <w:p w14:paraId="2DEECE89" w14:textId="77777777" w:rsidR="00A6395C" w:rsidRPr="00F11966" w:rsidRDefault="00A6395C" w:rsidP="00A6395C">
      <w:pPr>
        <w:pStyle w:val="TH"/>
      </w:pPr>
      <w:r w:rsidRPr="00F11966">
        <w:rPr>
          <w:noProof/>
        </w:rPr>
        <w:t>Table </w:t>
      </w:r>
      <w:r w:rsidRPr="00F11966">
        <w:t>5.</w:t>
      </w:r>
      <w:r>
        <w:t>9</w:t>
      </w:r>
      <w:r w:rsidRPr="00F11966">
        <w:t>.4.</w:t>
      </w:r>
      <w:r>
        <w:t>2</w:t>
      </w:r>
      <w:r w:rsidRPr="00F11966">
        <w:t xml:space="preserve">-1: </w:t>
      </w:r>
      <w:r w:rsidRPr="00F11966">
        <w:rPr>
          <w:noProof/>
        </w:rPr>
        <w:t xml:space="preserve">Definition of type </w:t>
      </w:r>
      <w:r>
        <w:rPr>
          <w:noProof/>
        </w:rPr>
        <w:t>Tmgi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791BF7E1"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763270"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79D644"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1DD7E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F093A8"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5D6C9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5D30BD8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1016BE6" w14:textId="77777777" w:rsidR="00A6395C" w:rsidRPr="00F11966" w:rsidRDefault="00A6395C" w:rsidP="00A6395C">
            <w:pPr>
              <w:pStyle w:val="TAL"/>
            </w:pPr>
            <w:r>
              <w:t>mbsServiceId</w:t>
            </w:r>
          </w:p>
        </w:tc>
        <w:tc>
          <w:tcPr>
            <w:tcW w:w="1559" w:type="dxa"/>
            <w:tcBorders>
              <w:top w:val="single" w:sz="4" w:space="0" w:color="auto"/>
              <w:left w:val="single" w:sz="4" w:space="0" w:color="auto"/>
              <w:bottom w:val="single" w:sz="4" w:space="0" w:color="auto"/>
              <w:right w:val="single" w:sz="4" w:space="0" w:color="auto"/>
            </w:tcBorders>
          </w:tcPr>
          <w:p w14:paraId="6E952574" w14:textId="77777777" w:rsidR="00A6395C" w:rsidRPr="00F11966" w:rsidRDefault="00A6395C" w:rsidP="00A6395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CAB73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DE4B922"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A9F580B" w14:textId="77777777" w:rsidR="00A6395C" w:rsidRDefault="00A6395C" w:rsidP="00A6395C">
            <w:pPr>
              <w:pStyle w:val="TAL"/>
            </w:pPr>
            <w:r>
              <w:rPr>
                <w:rFonts w:cs="Arial"/>
                <w:szCs w:val="18"/>
              </w:rPr>
              <w:t>MBS Service ID</w:t>
            </w:r>
            <w:r w:rsidRPr="00F55C89">
              <w:t xml:space="preserve"> consist</w:t>
            </w:r>
            <w:r>
              <w:t>ing</w:t>
            </w:r>
            <w:r w:rsidRPr="00F55C89">
              <w:t xml:space="preserve"> of a 6-digit fixed-length hexadecimal number between 000000 and FFFFFF</w:t>
            </w:r>
            <w:r>
              <w:t>.</w:t>
            </w:r>
          </w:p>
          <w:p w14:paraId="5E01803A" w14:textId="77777777" w:rsidR="00A6395C" w:rsidRDefault="00A6395C" w:rsidP="00A6395C">
            <w:pPr>
              <w:pStyle w:val="TAL"/>
              <w:rPr>
                <w:lang w:eastAsia="zh-CN"/>
              </w:rPr>
            </w:pPr>
          </w:p>
          <w:p w14:paraId="7AA10FED" w14:textId="77777777" w:rsidR="00A6395C" w:rsidRDefault="00A6395C" w:rsidP="00A6395C">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FECF5A8" w14:textId="77777777" w:rsidR="00A6395C" w:rsidRDefault="00A6395C" w:rsidP="00A6395C">
            <w:pPr>
              <w:pStyle w:val="TAL"/>
              <w:rPr>
                <w:lang w:eastAsia="zh-CN"/>
              </w:rPr>
            </w:pPr>
          </w:p>
          <w:p w14:paraId="1098D991" w14:textId="77777777" w:rsidR="00A6395C" w:rsidRDefault="00A6395C" w:rsidP="00A6395C">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52DF579B" w14:textId="77777777" w:rsidR="00A6395C" w:rsidRPr="00F11966" w:rsidRDefault="00A6395C" w:rsidP="00A6395C">
            <w:pPr>
              <w:pStyle w:val="TAL"/>
              <w:rPr>
                <w:rFonts w:cs="Arial"/>
                <w:szCs w:val="18"/>
              </w:rPr>
            </w:pPr>
          </w:p>
        </w:tc>
      </w:tr>
      <w:tr w:rsidR="00A6395C" w:rsidRPr="00F11966" w14:paraId="6A31209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1E3FDA6" w14:textId="77777777" w:rsidR="00A6395C" w:rsidRPr="00F11966" w:rsidRDefault="00A6395C" w:rsidP="00A6395C">
            <w:pPr>
              <w:pStyle w:val="TAL"/>
            </w:pPr>
            <w:r>
              <w:t>plmnId</w:t>
            </w:r>
          </w:p>
        </w:tc>
        <w:tc>
          <w:tcPr>
            <w:tcW w:w="1559" w:type="dxa"/>
            <w:tcBorders>
              <w:top w:val="single" w:sz="4" w:space="0" w:color="auto"/>
              <w:left w:val="single" w:sz="4" w:space="0" w:color="auto"/>
              <w:bottom w:val="single" w:sz="4" w:space="0" w:color="auto"/>
              <w:right w:val="single" w:sz="4" w:space="0" w:color="auto"/>
            </w:tcBorders>
          </w:tcPr>
          <w:p w14:paraId="12868AB8" w14:textId="77777777" w:rsidR="00A6395C" w:rsidRPr="00F11966" w:rsidRDefault="00A6395C" w:rsidP="00A6395C">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4E847E46"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ED1D91"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2943138" w14:textId="77777777" w:rsidR="00A6395C" w:rsidRPr="00F11966" w:rsidRDefault="00A6395C" w:rsidP="00A6395C">
            <w:pPr>
              <w:pStyle w:val="TAL"/>
              <w:rPr>
                <w:rFonts w:cs="Arial"/>
                <w:szCs w:val="18"/>
              </w:rPr>
            </w:pPr>
            <w:r>
              <w:rPr>
                <w:rFonts w:cs="Arial"/>
                <w:szCs w:val="18"/>
              </w:rPr>
              <w:t>PLMN ID</w:t>
            </w:r>
          </w:p>
        </w:tc>
      </w:tr>
    </w:tbl>
    <w:p w14:paraId="79BCF6C1" w14:textId="77777777" w:rsidR="00A6395C" w:rsidRDefault="00A6395C" w:rsidP="00B073D8"/>
    <w:p w14:paraId="61535481" w14:textId="77777777" w:rsidR="00A6395C" w:rsidRPr="00F11966" w:rsidRDefault="00A6395C" w:rsidP="00D362EB">
      <w:pPr>
        <w:pStyle w:val="Heading4"/>
      </w:pPr>
      <w:bookmarkStart w:id="7803" w:name="_Toc88743215"/>
      <w:bookmarkStart w:id="7804" w:name="_Toc101254129"/>
      <w:bookmarkStart w:id="7805" w:name="_Toc101254568"/>
      <w:bookmarkStart w:id="7806" w:name="_Toc104112280"/>
      <w:bookmarkStart w:id="7807" w:name="_Toc104192457"/>
      <w:bookmarkStart w:id="7808" w:name="_Toc104193021"/>
      <w:bookmarkStart w:id="7809" w:name="_Toc133336407"/>
      <w:bookmarkStart w:id="7810" w:name="_Toc143984908"/>
      <w:bookmarkStart w:id="7811" w:name="_Toc144147685"/>
      <w:bookmarkStart w:id="7812" w:name="_Toc153885489"/>
      <w:bookmarkStart w:id="7813" w:name="_Toc175590301"/>
      <w:r w:rsidRPr="00F11966">
        <w:t>5.</w:t>
      </w:r>
      <w:r>
        <w:t>9</w:t>
      </w:r>
      <w:r w:rsidRPr="00F11966">
        <w:t>.4.</w:t>
      </w:r>
      <w:r>
        <w:t>3</w:t>
      </w:r>
      <w:r w:rsidRPr="00F11966">
        <w:tab/>
        <w:t xml:space="preserve">Type: </w:t>
      </w:r>
      <w:r>
        <w:t>Ssm</w:t>
      </w:r>
      <w:bookmarkEnd w:id="7803"/>
      <w:bookmarkEnd w:id="7804"/>
      <w:bookmarkEnd w:id="7805"/>
      <w:bookmarkEnd w:id="7806"/>
      <w:bookmarkEnd w:id="7807"/>
      <w:bookmarkEnd w:id="7808"/>
      <w:bookmarkEnd w:id="7809"/>
      <w:bookmarkEnd w:id="7810"/>
      <w:bookmarkEnd w:id="7811"/>
      <w:bookmarkEnd w:id="7812"/>
      <w:bookmarkEnd w:id="7813"/>
    </w:p>
    <w:p w14:paraId="54DDC595" w14:textId="77777777" w:rsidR="00A6395C" w:rsidRPr="00F11966" w:rsidRDefault="00A6395C" w:rsidP="00A6395C">
      <w:pPr>
        <w:pStyle w:val="TH"/>
      </w:pPr>
      <w:r w:rsidRPr="00F11966">
        <w:rPr>
          <w:noProof/>
        </w:rPr>
        <w:t>Table </w:t>
      </w:r>
      <w:r w:rsidRPr="00F11966">
        <w:t>5.</w:t>
      </w:r>
      <w:r>
        <w:t>9</w:t>
      </w:r>
      <w:r w:rsidRPr="00F11966">
        <w:t>.4.</w:t>
      </w:r>
      <w:r>
        <w:t>3</w:t>
      </w:r>
      <w:r w:rsidRPr="00F11966">
        <w:t xml:space="preserve">-1: </w:t>
      </w:r>
      <w:r w:rsidRPr="00F11966">
        <w:rPr>
          <w:noProof/>
        </w:rPr>
        <w:t xml:space="preserve">Definition of type </w:t>
      </w:r>
      <w:r>
        <w:rPr>
          <w:noProof/>
        </w:rPr>
        <w:t>Ssm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069CE2C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F1D479"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70FCA7"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994C3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0DA0A4"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D87212"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2E7E3F4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BB39ACB" w14:textId="77777777" w:rsidR="00A6395C" w:rsidRPr="00F11966" w:rsidRDefault="00A6395C" w:rsidP="00A6395C">
            <w:pPr>
              <w:pStyle w:val="TAL"/>
            </w:pPr>
            <w:r>
              <w:t>sourceIpAddr</w:t>
            </w:r>
          </w:p>
        </w:tc>
        <w:tc>
          <w:tcPr>
            <w:tcW w:w="1559" w:type="dxa"/>
            <w:tcBorders>
              <w:top w:val="single" w:sz="4" w:space="0" w:color="auto"/>
              <w:left w:val="single" w:sz="4" w:space="0" w:color="auto"/>
              <w:bottom w:val="single" w:sz="4" w:space="0" w:color="auto"/>
              <w:right w:val="single" w:sz="4" w:space="0" w:color="auto"/>
            </w:tcBorders>
          </w:tcPr>
          <w:p w14:paraId="44463CAE"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5592BE5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9E1036"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0CF51" w14:textId="77777777" w:rsidR="00A6395C" w:rsidRPr="00F11966" w:rsidRDefault="00A6395C" w:rsidP="00A6395C">
            <w:pPr>
              <w:pStyle w:val="TAL"/>
              <w:rPr>
                <w:rFonts w:cs="Arial"/>
                <w:szCs w:val="18"/>
              </w:rPr>
            </w:pPr>
            <w:r>
              <w:rPr>
                <w:rFonts w:cs="Arial"/>
                <w:szCs w:val="18"/>
              </w:rPr>
              <w:t>IP unicast address used as source address in IP packets for identifying the source of the multicast service (e.g. AF/AS).</w:t>
            </w:r>
          </w:p>
        </w:tc>
      </w:tr>
      <w:tr w:rsidR="00A6395C" w:rsidRPr="00F11966" w14:paraId="28E71DC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C4D5883" w14:textId="77777777" w:rsidR="00A6395C" w:rsidRPr="00F11966" w:rsidRDefault="00A6395C" w:rsidP="00A6395C">
            <w:pPr>
              <w:pStyle w:val="TAL"/>
            </w:pPr>
            <w:r>
              <w:t>destIpAddr</w:t>
            </w:r>
          </w:p>
        </w:tc>
        <w:tc>
          <w:tcPr>
            <w:tcW w:w="1559" w:type="dxa"/>
            <w:tcBorders>
              <w:top w:val="single" w:sz="4" w:space="0" w:color="auto"/>
              <w:left w:val="single" w:sz="4" w:space="0" w:color="auto"/>
              <w:bottom w:val="single" w:sz="4" w:space="0" w:color="auto"/>
              <w:right w:val="single" w:sz="4" w:space="0" w:color="auto"/>
            </w:tcBorders>
          </w:tcPr>
          <w:p w14:paraId="7E496065"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6003F57B"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ED5404"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BCD93F" w14:textId="77777777" w:rsidR="00A6395C" w:rsidRPr="00F11966" w:rsidRDefault="00A6395C" w:rsidP="00A6395C">
            <w:pPr>
              <w:pStyle w:val="TAL"/>
              <w:rPr>
                <w:rFonts w:cs="Arial"/>
                <w:szCs w:val="18"/>
              </w:rPr>
            </w:pPr>
            <w:r>
              <w:rPr>
                <w:rFonts w:cs="Arial"/>
                <w:szCs w:val="18"/>
              </w:rPr>
              <w:t>IP multicast address used as destination address in related IP packets for identifying the multicast service associated with the source.</w:t>
            </w:r>
          </w:p>
        </w:tc>
      </w:tr>
    </w:tbl>
    <w:p w14:paraId="456E379B" w14:textId="77777777" w:rsidR="00A6395C" w:rsidRPr="0093151D" w:rsidRDefault="00A6395C" w:rsidP="00B073D8"/>
    <w:p w14:paraId="305806C2" w14:textId="77777777" w:rsidR="00A6395C" w:rsidRPr="00F11966" w:rsidRDefault="00A6395C" w:rsidP="00D362EB">
      <w:pPr>
        <w:pStyle w:val="Heading4"/>
      </w:pPr>
      <w:bookmarkStart w:id="7814" w:name="_Toc88743216"/>
      <w:bookmarkStart w:id="7815" w:name="_Toc101254130"/>
      <w:bookmarkStart w:id="7816" w:name="_Toc101254569"/>
      <w:bookmarkStart w:id="7817" w:name="_Toc104112281"/>
      <w:bookmarkStart w:id="7818" w:name="_Toc104192458"/>
      <w:bookmarkStart w:id="7819" w:name="_Toc104193022"/>
      <w:bookmarkStart w:id="7820" w:name="_Toc133336408"/>
      <w:bookmarkStart w:id="7821" w:name="_Toc143984909"/>
      <w:bookmarkStart w:id="7822" w:name="_Toc144147686"/>
      <w:bookmarkStart w:id="7823" w:name="_Toc153885490"/>
      <w:bookmarkStart w:id="7824" w:name="_Toc175590302"/>
      <w:r w:rsidRPr="00F11966">
        <w:t>5.</w:t>
      </w:r>
      <w:r>
        <w:t>9</w:t>
      </w:r>
      <w:r w:rsidRPr="00F11966">
        <w:t>.4.</w:t>
      </w:r>
      <w:r>
        <w:t>4</w:t>
      </w:r>
      <w:r w:rsidRPr="00F11966">
        <w:tab/>
        <w:t xml:space="preserve">Type: </w:t>
      </w:r>
      <w:r>
        <w:t>MbsServiceArea</w:t>
      </w:r>
      <w:bookmarkEnd w:id="7814"/>
      <w:bookmarkEnd w:id="7815"/>
      <w:bookmarkEnd w:id="7816"/>
      <w:bookmarkEnd w:id="7817"/>
      <w:bookmarkEnd w:id="7818"/>
      <w:bookmarkEnd w:id="7819"/>
      <w:bookmarkEnd w:id="7820"/>
      <w:bookmarkEnd w:id="7821"/>
      <w:bookmarkEnd w:id="7822"/>
      <w:bookmarkEnd w:id="7823"/>
      <w:bookmarkEnd w:id="7824"/>
    </w:p>
    <w:p w14:paraId="3C0804F6" w14:textId="77777777" w:rsidR="00A6395C" w:rsidRPr="00F11966" w:rsidRDefault="00A6395C" w:rsidP="00A6395C">
      <w:pPr>
        <w:pStyle w:val="TH"/>
      </w:pPr>
      <w:r w:rsidRPr="00F11966">
        <w:rPr>
          <w:noProof/>
        </w:rPr>
        <w:t>Table </w:t>
      </w:r>
      <w:r w:rsidRPr="00F11966">
        <w:t>5.</w:t>
      </w:r>
      <w:r>
        <w:t>9</w:t>
      </w:r>
      <w:r w:rsidRPr="00F11966">
        <w:t>.4.</w:t>
      </w:r>
      <w:r>
        <w:t>4</w:t>
      </w:r>
      <w:r w:rsidRPr="00F11966">
        <w:t xml:space="preserve">-1: </w:t>
      </w:r>
      <w:r w:rsidRPr="00F11966">
        <w:rPr>
          <w:noProof/>
        </w:rPr>
        <w:t xml:space="preserve">Definition of type </w:t>
      </w:r>
      <w:r>
        <w:rPr>
          <w:noProof/>
        </w:rPr>
        <w:t>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4FFA7E23"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B32BF5"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AA20A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B2BD65"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89DAB"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6551A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3E635E2F"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57C5D1F7" w14:textId="77777777" w:rsidR="00A6395C" w:rsidRPr="00F11966" w:rsidRDefault="00A6395C" w:rsidP="00A6395C">
            <w:pPr>
              <w:pStyle w:val="TAL"/>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5B14D4FC" w14:textId="77777777" w:rsidR="00A6395C" w:rsidRPr="00F11966" w:rsidRDefault="00A6395C" w:rsidP="00A6395C">
            <w:pPr>
              <w:pStyle w:val="TAL"/>
              <w:rPr>
                <w:lang w:eastAsia="zh-CN"/>
              </w:rPr>
            </w:pPr>
            <w:r w:rsidRPr="00F11966">
              <w:rPr>
                <w:lang w:eastAsia="zh-CN"/>
              </w:rPr>
              <w:t>array(</w:t>
            </w:r>
            <w:r w:rsidRPr="00F11966">
              <w:rPr>
                <w:rFonts w:hint="eastAsia"/>
                <w:lang w:eastAsia="zh-CN"/>
              </w:rPr>
              <w:t>Ncgi</w:t>
            </w:r>
            <w:r w:rsidR="00EA453B">
              <w:rPr>
                <w:lang w:eastAsia="zh-CN"/>
              </w:rPr>
              <w:t>Tai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3BA2BC" w14:textId="35913B7D" w:rsidR="00A6395C" w:rsidRDefault="00C8214B" w:rsidP="00A639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DEE250" w14:textId="77777777" w:rsidR="00A6395C" w:rsidRDefault="00A6395C" w:rsidP="00A6395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9CCCA2" w14:textId="786B3835" w:rsidR="00A6395C" w:rsidRPr="00F11966" w:rsidRDefault="00A6395C" w:rsidP="00A6395C">
            <w:pPr>
              <w:pStyle w:val="TAL"/>
              <w:rPr>
                <w:rFonts w:cs="Arial"/>
                <w:szCs w:val="18"/>
              </w:rPr>
            </w:pPr>
            <w:r>
              <w:rPr>
                <w:rFonts w:cs="Arial"/>
                <w:szCs w:val="18"/>
              </w:rPr>
              <w:t>List of NR cell ids</w:t>
            </w:r>
            <w:r w:rsidR="00EA453B">
              <w:rPr>
                <w:rFonts w:cs="Arial"/>
                <w:szCs w:val="18"/>
              </w:rPr>
              <w:t xml:space="preserve"> with their pertaining TAIs</w:t>
            </w:r>
            <w:r w:rsidR="00B335F0">
              <w:rPr>
                <w:rFonts w:cs="Arial"/>
                <w:szCs w:val="18"/>
              </w:rPr>
              <w:t xml:space="preserve"> </w:t>
            </w:r>
            <w:r w:rsidR="00C8214B">
              <w:rPr>
                <w:rFonts w:cs="Arial"/>
                <w:szCs w:val="18"/>
              </w:rPr>
              <w:t>(NOTE)</w:t>
            </w:r>
            <w:r w:rsidR="0081718C">
              <w:rPr>
                <w:rFonts w:cs="Arial"/>
                <w:szCs w:val="18"/>
              </w:rPr>
              <w:t>.</w:t>
            </w:r>
          </w:p>
        </w:tc>
      </w:tr>
      <w:tr w:rsidR="00A6395C" w:rsidRPr="00F11966" w14:paraId="72D0D062"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05210A51" w14:textId="77777777" w:rsidR="00A6395C" w:rsidRPr="00F11966" w:rsidRDefault="00A6395C" w:rsidP="00A6395C">
            <w:pPr>
              <w:pStyle w:val="TAL"/>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F9585B6" w14:textId="77777777" w:rsidR="00A6395C" w:rsidRPr="00F11966" w:rsidRDefault="00A6395C" w:rsidP="00A6395C">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0637917B" w14:textId="1FA400F4" w:rsidR="00A6395C" w:rsidRPr="00F11966" w:rsidRDefault="00C8214B" w:rsidP="00A6395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D4C08D" w14:textId="77777777" w:rsidR="00A6395C" w:rsidRPr="00F11966" w:rsidRDefault="00A6395C" w:rsidP="00A6395C">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EBA2C9" w14:textId="44584DA7" w:rsidR="00A6395C" w:rsidRPr="00F11966" w:rsidRDefault="00A6395C" w:rsidP="00A6395C">
            <w:pPr>
              <w:pStyle w:val="TAL"/>
              <w:rPr>
                <w:rFonts w:cs="Arial"/>
                <w:szCs w:val="18"/>
              </w:rPr>
            </w:pPr>
            <w:r>
              <w:rPr>
                <w:rFonts w:cs="Arial"/>
                <w:szCs w:val="18"/>
              </w:rPr>
              <w:t>List of tracking area Ids</w:t>
            </w:r>
            <w:r w:rsidR="00B335F0">
              <w:rPr>
                <w:rFonts w:cs="Arial"/>
                <w:szCs w:val="18"/>
              </w:rPr>
              <w:t xml:space="preserve"> </w:t>
            </w:r>
            <w:r w:rsidR="00C8214B">
              <w:rPr>
                <w:rFonts w:cs="Arial"/>
                <w:szCs w:val="18"/>
              </w:rPr>
              <w:t>(NOTE)</w:t>
            </w:r>
            <w:r w:rsidR="0081718C">
              <w:rPr>
                <w:rFonts w:cs="Arial"/>
                <w:szCs w:val="18"/>
              </w:rPr>
              <w:t>.</w:t>
            </w:r>
          </w:p>
        </w:tc>
      </w:tr>
      <w:tr w:rsidR="00A6395C" w:rsidRPr="00F11966" w14:paraId="0E86E14B" w14:textId="77777777" w:rsidTr="00A6395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FD737DC" w14:textId="1ED2E8D7" w:rsidR="00A6395C" w:rsidRDefault="00A6395C" w:rsidP="00A6395C">
            <w:pPr>
              <w:pStyle w:val="TAN"/>
            </w:pPr>
            <w:r>
              <w:t>NOTE:</w:t>
            </w:r>
            <w:r>
              <w:tab/>
              <w:t>The MBS Service Area consists of the union of the cells in the tracking areas listed in the taiList IE and the cells listed in the ncgiList IE.</w:t>
            </w:r>
            <w:r w:rsidR="00C8214B">
              <w:t xml:space="preserve"> At least one of the </w:t>
            </w:r>
            <w:r w:rsidR="00C8214B" w:rsidRPr="00F11966">
              <w:t>n</w:t>
            </w:r>
            <w:r w:rsidR="00C8214B" w:rsidRPr="00F11966">
              <w:rPr>
                <w:rFonts w:hint="eastAsia"/>
              </w:rPr>
              <w:t>cgi</w:t>
            </w:r>
            <w:r w:rsidR="00C8214B" w:rsidRPr="00F11966">
              <w:t>List</w:t>
            </w:r>
            <w:r w:rsidR="00C8214B">
              <w:t xml:space="preserve"> IE and </w:t>
            </w:r>
            <w:r w:rsidR="00C8214B">
              <w:rPr>
                <w:lang w:eastAsia="zh-CN"/>
              </w:rPr>
              <w:t>taiList IE shall be present.</w:t>
            </w:r>
          </w:p>
        </w:tc>
      </w:tr>
      <w:bookmarkEnd w:id="7682"/>
      <w:bookmarkEnd w:id="7683"/>
      <w:bookmarkEnd w:id="7684"/>
      <w:bookmarkEnd w:id="7685"/>
      <w:bookmarkEnd w:id="7686"/>
      <w:bookmarkEnd w:id="7687"/>
      <w:bookmarkEnd w:id="7688"/>
      <w:bookmarkEnd w:id="7689"/>
      <w:bookmarkEnd w:id="7690"/>
      <w:bookmarkEnd w:id="7691"/>
      <w:bookmarkEnd w:id="7692"/>
      <w:bookmarkEnd w:id="7693"/>
    </w:tbl>
    <w:p w14:paraId="677DC313" w14:textId="77777777" w:rsidR="00E92CBF" w:rsidRDefault="00E92CBF" w:rsidP="00E92CBF"/>
    <w:p w14:paraId="5EB19F05" w14:textId="77777777" w:rsidR="00EA453B" w:rsidRPr="00F11966" w:rsidRDefault="00EA453B" w:rsidP="00D362EB">
      <w:pPr>
        <w:pStyle w:val="Heading4"/>
      </w:pPr>
      <w:bookmarkStart w:id="7825" w:name="_Toc88743217"/>
      <w:bookmarkStart w:id="7826" w:name="_Toc101254131"/>
      <w:bookmarkStart w:id="7827" w:name="_Toc101254570"/>
      <w:bookmarkStart w:id="7828" w:name="_Toc104112282"/>
      <w:bookmarkStart w:id="7829" w:name="_Toc104192459"/>
      <w:bookmarkStart w:id="7830" w:name="_Toc104193023"/>
      <w:bookmarkStart w:id="7831" w:name="_Toc133336409"/>
      <w:bookmarkStart w:id="7832" w:name="_Toc143984910"/>
      <w:bookmarkStart w:id="7833" w:name="_Toc144147687"/>
      <w:bookmarkStart w:id="7834" w:name="_Toc153885491"/>
      <w:bookmarkStart w:id="7835" w:name="_Toc175590303"/>
      <w:r w:rsidRPr="00F11966">
        <w:t>5.</w:t>
      </w:r>
      <w:r>
        <w:t>9</w:t>
      </w:r>
      <w:r w:rsidRPr="00F11966">
        <w:t>.4.</w:t>
      </w:r>
      <w:r>
        <w:t>5</w:t>
      </w:r>
      <w:r w:rsidRPr="00F11966">
        <w:tab/>
        <w:t xml:space="preserve">Type: </w:t>
      </w:r>
      <w:r>
        <w:t>NcgiTai</w:t>
      </w:r>
      <w:bookmarkEnd w:id="7825"/>
      <w:bookmarkEnd w:id="7826"/>
      <w:bookmarkEnd w:id="7827"/>
      <w:bookmarkEnd w:id="7828"/>
      <w:bookmarkEnd w:id="7829"/>
      <w:bookmarkEnd w:id="7830"/>
      <w:bookmarkEnd w:id="7831"/>
      <w:bookmarkEnd w:id="7832"/>
      <w:bookmarkEnd w:id="7833"/>
      <w:bookmarkEnd w:id="7834"/>
      <w:bookmarkEnd w:id="7835"/>
    </w:p>
    <w:p w14:paraId="5F2E6AF7" w14:textId="77777777" w:rsidR="00EA453B" w:rsidRPr="00F11966" w:rsidRDefault="00EA453B" w:rsidP="00EA453B">
      <w:pPr>
        <w:pStyle w:val="TH"/>
      </w:pPr>
      <w:r w:rsidRPr="00F11966">
        <w:rPr>
          <w:noProof/>
        </w:rPr>
        <w:t>Table </w:t>
      </w:r>
      <w:r w:rsidRPr="00F11966">
        <w:t>5.</w:t>
      </w:r>
      <w:r>
        <w:t>9</w:t>
      </w:r>
      <w:r w:rsidRPr="00F11966">
        <w:t>.4.</w:t>
      </w:r>
      <w:r>
        <w:t>5</w:t>
      </w:r>
      <w:r w:rsidRPr="00F11966">
        <w:t xml:space="preserve">-1: </w:t>
      </w:r>
      <w:r w:rsidRPr="00F11966">
        <w:rPr>
          <w:noProof/>
        </w:rPr>
        <w:t xml:space="preserve">Definition of type </w:t>
      </w:r>
      <w:r>
        <w:rPr>
          <w:noProof/>
        </w:rPr>
        <w:t>NcgiTai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453B" w:rsidRPr="00F11966" w14:paraId="68AC5C0B"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CA7201" w14:textId="77777777" w:rsidR="00EA453B" w:rsidRPr="00F11966" w:rsidRDefault="00EA453B" w:rsidP="00EA453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8455E5" w14:textId="77777777" w:rsidR="00EA453B" w:rsidRPr="00F11966" w:rsidRDefault="00EA453B" w:rsidP="00EA453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0219D" w14:textId="77777777" w:rsidR="00EA453B" w:rsidRPr="00F11966" w:rsidRDefault="00EA453B" w:rsidP="00EA453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763B69" w14:textId="77777777" w:rsidR="00EA453B" w:rsidRPr="00F11966" w:rsidRDefault="00EA453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D1E78A" w14:textId="77777777" w:rsidR="00EA453B" w:rsidRPr="00F11966" w:rsidRDefault="00EA453B" w:rsidP="00EA453B">
            <w:pPr>
              <w:pStyle w:val="TAH"/>
              <w:rPr>
                <w:rFonts w:cs="Arial"/>
                <w:szCs w:val="18"/>
              </w:rPr>
            </w:pPr>
            <w:r w:rsidRPr="00F11966">
              <w:rPr>
                <w:rFonts w:cs="Arial"/>
                <w:szCs w:val="18"/>
              </w:rPr>
              <w:t>Description</w:t>
            </w:r>
          </w:p>
        </w:tc>
      </w:tr>
      <w:tr w:rsidR="00EA453B" w:rsidRPr="00F11966" w14:paraId="0AA3E34D"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3753F3B4" w14:textId="77777777" w:rsidR="00EA453B" w:rsidRPr="00F11966" w:rsidRDefault="00EA453B" w:rsidP="00EA453B">
            <w:pPr>
              <w:pStyle w:val="TAL"/>
            </w:pPr>
            <w:r>
              <w:t>tai</w:t>
            </w:r>
          </w:p>
        </w:tc>
        <w:tc>
          <w:tcPr>
            <w:tcW w:w="1559" w:type="dxa"/>
            <w:tcBorders>
              <w:top w:val="single" w:sz="4" w:space="0" w:color="auto"/>
              <w:left w:val="single" w:sz="4" w:space="0" w:color="auto"/>
              <w:bottom w:val="single" w:sz="4" w:space="0" w:color="auto"/>
              <w:right w:val="single" w:sz="4" w:space="0" w:color="auto"/>
            </w:tcBorders>
          </w:tcPr>
          <w:p w14:paraId="2AB914D6" w14:textId="77777777" w:rsidR="00EA453B" w:rsidRPr="00F11966" w:rsidRDefault="00EA453B" w:rsidP="00EA453B">
            <w:pPr>
              <w:pStyle w:val="TAL"/>
              <w:rPr>
                <w:lang w:eastAsia="zh-CN"/>
              </w:rPr>
            </w:pPr>
            <w:r>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1961246B" w14:textId="77777777" w:rsidR="00EA453B" w:rsidRDefault="00EA453B" w:rsidP="00EA453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BEEC12" w14:textId="77777777" w:rsidR="00EA453B" w:rsidRDefault="00EA453B" w:rsidP="00EA453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734827" w14:textId="77777777" w:rsidR="00EA453B" w:rsidRPr="00F11966" w:rsidRDefault="00EA453B" w:rsidP="00EA453B">
            <w:pPr>
              <w:pStyle w:val="TAL"/>
              <w:rPr>
                <w:rFonts w:cs="Arial"/>
                <w:szCs w:val="18"/>
              </w:rPr>
            </w:pPr>
            <w:r>
              <w:rPr>
                <w:rFonts w:cs="Arial"/>
                <w:szCs w:val="18"/>
              </w:rPr>
              <w:t xml:space="preserve">TAI of the cells in </w:t>
            </w:r>
            <w:r>
              <w:rPr>
                <w:lang w:eastAsia="zh-CN"/>
              </w:rPr>
              <w:t>cellList</w:t>
            </w:r>
            <w:r>
              <w:rPr>
                <w:rFonts w:cs="Arial"/>
                <w:szCs w:val="18"/>
              </w:rPr>
              <w:t xml:space="preserve"> (NOTE)</w:t>
            </w:r>
          </w:p>
        </w:tc>
      </w:tr>
      <w:tr w:rsidR="00EA453B" w:rsidRPr="00F11966" w14:paraId="6685D9EC"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4C53C05D" w14:textId="77777777" w:rsidR="00EA453B" w:rsidRPr="00F11966" w:rsidRDefault="00EA453B" w:rsidP="00EA453B">
            <w:pPr>
              <w:pStyle w:val="TAL"/>
            </w:pPr>
            <w:r>
              <w:rPr>
                <w:lang w:eastAsia="zh-CN"/>
              </w:rPr>
              <w:t>cellList</w:t>
            </w:r>
          </w:p>
        </w:tc>
        <w:tc>
          <w:tcPr>
            <w:tcW w:w="1559" w:type="dxa"/>
            <w:tcBorders>
              <w:top w:val="single" w:sz="4" w:space="0" w:color="auto"/>
              <w:left w:val="single" w:sz="4" w:space="0" w:color="auto"/>
              <w:bottom w:val="single" w:sz="4" w:space="0" w:color="auto"/>
              <w:right w:val="single" w:sz="4" w:space="0" w:color="auto"/>
            </w:tcBorders>
          </w:tcPr>
          <w:p w14:paraId="44077CE3" w14:textId="77777777" w:rsidR="00EA453B" w:rsidRPr="00F11966" w:rsidRDefault="00EA453B" w:rsidP="00EA453B">
            <w:pPr>
              <w:pStyle w:val="TAL"/>
            </w:pPr>
            <w:r>
              <w:t>array(Ncgi)</w:t>
            </w:r>
          </w:p>
        </w:tc>
        <w:tc>
          <w:tcPr>
            <w:tcW w:w="425" w:type="dxa"/>
            <w:tcBorders>
              <w:top w:val="single" w:sz="4" w:space="0" w:color="auto"/>
              <w:left w:val="single" w:sz="4" w:space="0" w:color="auto"/>
              <w:bottom w:val="single" w:sz="4" w:space="0" w:color="auto"/>
              <w:right w:val="single" w:sz="4" w:space="0" w:color="auto"/>
            </w:tcBorders>
          </w:tcPr>
          <w:p w14:paraId="6E4EE6C8" w14:textId="77777777" w:rsidR="00EA453B" w:rsidRPr="00F11966" w:rsidRDefault="00EA453B" w:rsidP="00EA453B">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F86A16" w14:textId="77777777" w:rsidR="00EA453B" w:rsidRPr="00F11966" w:rsidRDefault="00EA453B" w:rsidP="00EA453B">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0AA954" w14:textId="77777777" w:rsidR="00EA453B" w:rsidRDefault="00EA453B" w:rsidP="00EA453B">
            <w:pPr>
              <w:pStyle w:val="TAL"/>
              <w:rPr>
                <w:rFonts w:cs="Arial"/>
                <w:szCs w:val="18"/>
              </w:rPr>
            </w:pPr>
            <w:r>
              <w:rPr>
                <w:rFonts w:cs="Arial"/>
                <w:szCs w:val="18"/>
              </w:rPr>
              <w:t>List of NR cell ids</w:t>
            </w:r>
          </w:p>
          <w:p w14:paraId="500EE577" w14:textId="77777777" w:rsidR="00EA453B" w:rsidRPr="00F11966" w:rsidRDefault="00EA453B" w:rsidP="00EA453B">
            <w:pPr>
              <w:pStyle w:val="TAL"/>
              <w:rPr>
                <w:rFonts w:cs="Arial"/>
                <w:szCs w:val="18"/>
              </w:rPr>
            </w:pPr>
          </w:p>
        </w:tc>
      </w:tr>
      <w:tr w:rsidR="00EA453B" w:rsidRPr="00935E3F" w14:paraId="603ED9F8" w14:textId="77777777" w:rsidTr="00EA453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062ED1" w14:textId="77777777" w:rsidR="00EA453B" w:rsidRPr="00935E3F" w:rsidRDefault="00EA453B" w:rsidP="00EA453B">
            <w:pPr>
              <w:pStyle w:val="TAN"/>
            </w:pPr>
            <w:r w:rsidRPr="00935E3F">
              <w:t>NOTE:</w:t>
            </w:r>
            <w:r w:rsidRPr="00935E3F">
              <w:tab/>
            </w:r>
            <w:r>
              <w:t xml:space="preserve">The NcgiTai consists of the list of cells listed in the </w:t>
            </w:r>
            <w:r>
              <w:rPr>
                <w:lang w:eastAsia="zh-CN"/>
              </w:rPr>
              <w:t xml:space="preserve">cellList IE. These cells pertain to the TAI indicated in the tai IE. The TAI may be used e.g. to discover and select an AMF that serves NG-RAN nodes supporting the corresponding cells. </w:t>
            </w:r>
          </w:p>
        </w:tc>
      </w:tr>
    </w:tbl>
    <w:p w14:paraId="663CFB53" w14:textId="77777777" w:rsidR="00EA453B" w:rsidRDefault="00EA453B" w:rsidP="00EA453B"/>
    <w:p w14:paraId="4C827F23" w14:textId="77777777" w:rsidR="00BC4506" w:rsidRPr="00F11966" w:rsidRDefault="00BC4506" w:rsidP="00D362EB">
      <w:pPr>
        <w:pStyle w:val="Heading4"/>
      </w:pPr>
      <w:bookmarkStart w:id="7836" w:name="_Toc88743218"/>
      <w:bookmarkStart w:id="7837" w:name="_Toc101254132"/>
      <w:bookmarkStart w:id="7838" w:name="_Toc101254571"/>
      <w:bookmarkStart w:id="7839" w:name="_Toc104112283"/>
      <w:bookmarkStart w:id="7840" w:name="_Toc104192460"/>
      <w:bookmarkStart w:id="7841" w:name="_Toc104193024"/>
      <w:bookmarkStart w:id="7842" w:name="_Toc133336410"/>
      <w:bookmarkStart w:id="7843" w:name="_Toc143984911"/>
      <w:bookmarkStart w:id="7844" w:name="_Toc144147688"/>
      <w:bookmarkStart w:id="7845" w:name="_Toc153885492"/>
      <w:bookmarkStart w:id="7846" w:name="_Toc175590304"/>
      <w:r w:rsidRPr="00F11966">
        <w:lastRenderedPageBreak/>
        <w:t>5.</w:t>
      </w:r>
      <w:r>
        <w:t>9</w:t>
      </w:r>
      <w:r w:rsidRPr="00F11966">
        <w:t>.4.</w:t>
      </w:r>
      <w:r>
        <w:t>6</w:t>
      </w:r>
      <w:r w:rsidRPr="00F11966">
        <w:tab/>
        <w:t xml:space="preserve">Type: </w:t>
      </w:r>
      <w:r>
        <w:t>MbsSession</w:t>
      </w:r>
      <w:bookmarkEnd w:id="7836"/>
      <w:bookmarkEnd w:id="7837"/>
      <w:bookmarkEnd w:id="7838"/>
      <w:bookmarkEnd w:id="7839"/>
      <w:bookmarkEnd w:id="7840"/>
      <w:bookmarkEnd w:id="7841"/>
      <w:bookmarkEnd w:id="7842"/>
      <w:bookmarkEnd w:id="7843"/>
      <w:bookmarkEnd w:id="7844"/>
      <w:bookmarkEnd w:id="7845"/>
      <w:bookmarkEnd w:id="7846"/>
    </w:p>
    <w:p w14:paraId="45542F57" w14:textId="77777777" w:rsidR="00BC4506" w:rsidRPr="00F11966" w:rsidRDefault="00BC4506" w:rsidP="00BC4506">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4"/>
        <w:gridCol w:w="2196"/>
        <w:gridCol w:w="422"/>
        <w:gridCol w:w="1133"/>
        <w:gridCol w:w="4308"/>
      </w:tblGrid>
      <w:tr w:rsidR="00BC4506" w:rsidRPr="00F11966" w14:paraId="0A4649D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shd w:val="clear" w:color="auto" w:fill="C0C0C0"/>
            <w:hideMark/>
          </w:tcPr>
          <w:p w14:paraId="49A8FD56" w14:textId="77777777" w:rsidR="00BC4506" w:rsidRPr="00F11966" w:rsidRDefault="00BC4506" w:rsidP="004328AB">
            <w:pPr>
              <w:pStyle w:val="TAH"/>
            </w:pPr>
            <w:r w:rsidRPr="00F11966">
              <w:lastRenderedPageBreak/>
              <w:t>Attribute name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730BB92F" w14:textId="77777777" w:rsidR="00BC4506" w:rsidRPr="00F11966" w:rsidRDefault="00BC4506" w:rsidP="004328AB">
            <w:pPr>
              <w:pStyle w:val="TAH"/>
            </w:pPr>
            <w:r w:rsidRPr="00F11966">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3CC4453" w14:textId="77777777" w:rsidR="00BC4506" w:rsidRPr="00F11966" w:rsidRDefault="00BC4506" w:rsidP="004328AB">
            <w:pPr>
              <w:pStyle w:val="TAH"/>
            </w:pPr>
            <w:r w:rsidRPr="00F11966">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6E65EE8E" w14:textId="77777777" w:rsidR="00BC4506" w:rsidRPr="00F11966" w:rsidRDefault="00BC4506" w:rsidP="002366BD">
            <w:pPr>
              <w:pStyle w:val="TAH"/>
            </w:pPr>
            <w:r w:rsidRPr="002366BD">
              <w:t>Cardinality</w:t>
            </w:r>
          </w:p>
        </w:tc>
        <w:tc>
          <w:tcPr>
            <w:tcW w:w="4308" w:type="dxa"/>
            <w:tcBorders>
              <w:top w:val="single" w:sz="4" w:space="0" w:color="auto"/>
              <w:left w:val="single" w:sz="4" w:space="0" w:color="auto"/>
              <w:bottom w:val="single" w:sz="4" w:space="0" w:color="auto"/>
              <w:right w:val="single" w:sz="4" w:space="0" w:color="auto"/>
            </w:tcBorders>
            <w:shd w:val="clear" w:color="auto" w:fill="C0C0C0"/>
            <w:hideMark/>
          </w:tcPr>
          <w:p w14:paraId="577DA596" w14:textId="77777777" w:rsidR="00BC4506" w:rsidRPr="00F11966" w:rsidRDefault="00BC4506" w:rsidP="004328AB">
            <w:pPr>
              <w:pStyle w:val="TAH"/>
              <w:rPr>
                <w:rFonts w:cs="Arial"/>
                <w:szCs w:val="18"/>
              </w:rPr>
            </w:pPr>
            <w:r w:rsidRPr="00F11966">
              <w:rPr>
                <w:rFonts w:cs="Arial"/>
                <w:szCs w:val="18"/>
              </w:rPr>
              <w:t>Description</w:t>
            </w:r>
          </w:p>
        </w:tc>
      </w:tr>
      <w:tr w:rsidR="00BC4506" w:rsidRPr="00F11966" w14:paraId="40459FC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58B17CB" w14:textId="77777777" w:rsidR="00BC4506" w:rsidRPr="00F11966" w:rsidRDefault="00BC4506" w:rsidP="004328AB">
            <w:pPr>
              <w:pStyle w:val="TAL"/>
            </w:pPr>
            <w:r>
              <w:t>mbsSessionId</w:t>
            </w:r>
          </w:p>
        </w:tc>
        <w:tc>
          <w:tcPr>
            <w:tcW w:w="2196" w:type="dxa"/>
            <w:tcBorders>
              <w:top w:val="single" w:sz="4" w:space="0" w:color="auto"/>
              <w:left w:val="single" w:sz="4" w:space="0" w:color="auto"/>
              <w:bottom w:val="single" w:sz="4" w:space="0" w:color="auto"/>
              <w:right w:val="single" w:sz="4" w:space="0" w:color="auto"/>
            </w:tcBorders>
          </w:tcPr>
          <w:p w14:paraId="041C8F0E" w14:textId="77777777" w:rsidR="00BC4506" w:rsidRPr="00F11966" w:rsidRDefault="00BC4506" w:rsidP="004328AB">
            <w:pPr>
              <w:pStyle w:val="TAL"/>
              <w:rPr>
                <w:lang w:eastAsia="zh-CN"/>
              </w:rPr>
            </w:pPr>
            <w:r>
              <w:t>MbsSessionId</w:t>
            </w:r>
          </w:p>
        </w:tc>
        <w:tc>
          <w:tcPr>
            <w:tcW w:w="422" w:type="dxa"/>
            <w:tcBorders>
              <w:top w:val="single" w:sz="4" w:space="0" w:color="auto"/>
              <w:left w:val="single" w:sz="4" w:space="0" w:color="auto"/>
              <w:bottom w:val="single" w:sz="4" w:space="0" w:color="auto"/>
              <w:right w:val="single" w:sz="4" w:space="0" w:color="auto"/>
            </w:tcBorders>
          </w:tcPr>
          <w:p w14:paraId="56A8CA6D" w14:textId="77777777" w:rsidR="00BC4506" w:rsidRDefault="00BC4506" w:rsidP="004328AB">
            <w:pPr>
              <w:pStyle w:val="TAC"/>
              <w:rPr>
                <w:lang w:eastAsia="zh-CN"/>
              </w:rPr>
            </w:pPr>
            <w:r>
              <w:t>C</w:t>
            </w:r>
          </w:p>
        </w:tc>
        <w:tc>
          <w:tcPr>
            <w:tcW w:w="1133" w:type="dxa"/>
            <w:tcBorders>
              <w:top w:val="single" w:sz="4" w:space="0" w:color="auto"/>
              <w:left w:val="single" w:sz="4" w:space="0" w:color="auto"/>
              <w:bottom w:val="single" w:sz="4" w:space="0" w:color="auto"/>
              <w:right w:val="single" w:sz="4" w:space="0" w:color="auto"/>
            </w:tcBorders>
          </w:tcPr>
          <w:p w14:paraId="246A963C" w14:textId="77777777" w:rsidR="00BC4506" w:rsidRDefault="00BC4506" w:rsidP="004328AB">
            <w:pPr>
              <w:pStyle w:val="TAL"/>
              <w:rPr>
                <w:lang w:eastAsia="zh-CN"/>
              </w:rPr>
            </w:pPr>
            <w:r>
              <w:t>0..1</w:t>
            </w:r>
          </w:p>
        </w:tc>
        <w:tc>
          <w:tcPr>
            <w:tcW w:w="4308" w:type="dxa"/>
            <w:tcBorders>
              <w:top w:val="single" w:sz="4" w:space="0" w:color="auto"/>
              <w:left w:val="single" w:sz="4" w:space="0" w:color="auto"/>
              <w:bottom w:val="single" w:sz="4" w:space="0" w:color="auto"/>
              <w:right w:val="single" w:sz="4" w:space="0" w:color="auto"/>
            </w:tcBorders>
          </w:tcPr>
          <w:p w14:paraId="28123F16" w14:textId="77777777" w:rsidR="002366BD" w:rsidRDefault="00BC4506" w:rsidP="004328AB">
            <w:pPr>
              <w:pStyle w:val="TAL"/>
              <w:rPr>
                <w:rFonts w:cs="Arial"/>
                <w:szCs w:val="18"/>
              </w:rPr>
            </w:pPr>
            <w:r>
              <w:rPr>
                <w:rFonts w:cs="Arial"/>
                <w:szCs w:val="18"/>
              </w:rPr>
              <w:t>MBS session identifier (TMGI and/or SSM, and NID for an SNPN)</w:t>
            </w:r>
          </w:p>
          <w:p w14:paraId="5F0AE6D0" w14:textId="1A1FE969" w:rsidR="00BC4506" w:rsidRPr="00F11966" w:rsidRDefault="00BC4506" w:rsidP="00C43B88">
            <w:pPr>
              <w:pStyle w:val="TAL"/>
              <w:rPr>
                <w:rFonts w:cs="Arial"/>
                <w:szCs w:val="18"/>
              </w:rPr>
            </w:pPr>
            <w:r>
              <w:rPr>
                <w:rFonts w:cs="Arial"/>
                <w:szCs w:val="18"/>
              </w:rPr>
              <w:t>(NOTE</w:t>
            </w:r>
            <w:r w:rsidR="00C43B88">
              <w:rPr>
                <w:rFonts w:cs="Arial"/>
                <w:szCs w:val="18"/>
              </w:rPr>
              <w:t> </w:t>
            </w:r>
            <w:r w:rsidR="00067DD2">
              <w:rPr>
                <w:rFonts w:cs="Arial"/>
                <w:szCs w:val="18"/>
              </w:rPr>
              <w:t>1</w:t>
            </w:r>
            <w:r>
              <w:rPr>
                <w:rFonts w:cs="Arial"/>
                <w:szCs w:val="18"/>
              </w:rPr>
              <w:t>)</w:t>
            </w:r>
          </w:p>
        </w:tc>
      </w:tr>
      <w:tr w:rsidR="00BC4506" w:rsidRPr="00F11966" w14:paraId="7AE72F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A0EF2C0" w14:textId="77777777" w:rsidR="00BC4506" w:rsidRPr="00F11966" w:rsidRDefault="00BC4506" w:rsidP="004328AB">
            <w:pPr>
              <w:pStyle w:val="TAL"/>
            </w:pPr>
            <w:r>
              <w:t>tmgiAllocReq</w:t>
            </w:r>
          </w:p>
        </w:tc>
        <w:tc>
          <w:tcPr>
            <w:tcW w:w="2196" w:type="dxa"/>
            <w:tcBorders>
              <w:top w:val="single" w:sz="4" w:space="0" w:color="auto"/>
              <w:left w:val="single" w:sz="4" w:space="0" w:color="auto"/>
              <w:bottom w:val="single" w:sz="4" w:space="0" w:color="auto"/>
              <w:right w:val="single" w:sz="4" w:space="0" w:color="auto"/>
            </w:tcBorders>
          </w:tcPr>
          <w:p w14:paraId="3A8393B4" w14:textId="77777777" w:rsidR="00BC4506" w:rsidRPr="00F11966" w:rsidRDefault="00BC4506" w:rsidP="004328AB">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64C64611" w14:textId="77777777" w:rsidR="00BC4506" w:rsidRPr="00F11966" w:rsidRDefault="00BC4506" w:rsidP="004328AB">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57AE6AD" w14:textId="77777777" w:rsidR="00BC4506" w:rsidRPr="00F11966" w:rsidRDefault="00BC4506" w:rsidP="004328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F02EEB" w14:textId="77777777" w:rsidR="002366BD" w:rsidRDefault="00BC4506" w:rsidP="004328AB">
            <w:pPr>
              <w:pStyle w:val="TAL"/>
              <w:rPr>
                <w:rFonts w:cs="Arial"/>
                <w:szCs w:val="18"/>
              </w:rPr>
            </w:pPr>
            <w:r>
              <w:rPr>
                <w:rFonts w:cs="Arial"/>
                <w:szCs w:val="18"/>
              </w:rPr>
              <w:t>TMGI allocation request indication.</w:t>
            </w:r>
          </w:p>
          <w:p w14:paraId="7744F6C9" w14:textId="77777777" w:rsidR="00BC4506" w:rsidRDefault="00BC4506" w:rsidP="004328AB">
            <w:pPr>
              <w:pStyle w:val="TAL"/>
              <w:rPr>
                <w:rFonts w:cs="Arial"/>
                <w:szCs w:val="18"/>
              </w:rPr>
            </w:pPr>
            <w:r>
              <w:rPr>
                <w:rFonts w:cs="Arial"/>
                <w:szCs w:val="18"/>
              </w:rPr>
              <w:t xml:space="preserve">This IE shall be present if the </w:t>
            </w:r>
            <w:r>
              <w:t>mbsSessionId</w:t>
            </w:r>
            <w:r>
              <w:rPr>
                <w:rFonts w:cs="Arial"/>
                <w:szCs w:val="18"/>
              </w:rPr>
              <w:t xml:space="preserve"> IE is absent. This IE may also be present if the </w:t>
            </w:r>
            <w:r>
              <w:t>mbsSessionId</w:t>
            </w:r>
            <w:r>
              <w:rPr>
                <w:rFonts w:cs="Arial"/>
                <w:szCs w:val="18"/>
              </w:rPr>
              <w:t xml:space="preserve"> IE is present and it does not contain a TMGI.</w:t>
            </w:r>
          </w:p>
          <w:p w14:paraId="2BBC8252" w14:textId="77777777" w:rsidR="00BC4506" w:rsidRDefault="00BC4506" w:rsidP="004328AB">
            <w:pPr>
              <w:pStyle w:val="TAL"/>
              <w:rPr>
                <w:rFonts w:cs="Arial"/>
                <w:szCs w:val="18"/>
              </w:rPr>
            </w:pPr>
            <w:r>
              <w:rPr>
                <w:rFonts w:cs="Arial"/>
                <w:szCs w:val="18"/>
              </w:rPr>
              <w:t>When present, it shall be set as follows:</w:t>
            </w:r>
          </w:p>
          <w:p w14:paraId="79E03CA8" w14:textId="77777777" w:rsidR="00BC4506" w:rsidRDefault="00BC4506" w:rsidP="004328AB">
            <w:pPr>
              <w:pStyle w:val="B1"/>
              <w:tabs>
                <w:tab w:val="num" w:pos="644"/>
              </w:tabs>
              <w:ind w:left="644" w:hanging="360"/>
              <w:rPr>
                <w:rFonts w:ascii="Arial" w:hAnsi="Arial" w:cs="Arial"/>
                <w:sz w:val="18"/>
                <w:szCs w:val="18"/>
                <w:lang w:eastAsia="zh-CN"/>
              </w:rPr>
            </w:pPr>
            <w:bookmarkStart w:id="7847" w:name="_PERM_MCCTEMPBM_CRPT84370120___2"/>
            <w:r>
              <w:rPr>
                <w:rFonts w:ascii="Arial" w:hAnsi="Arial" w:cs="Arial"/>
                <w:sz w:val="18"/>
                <w:szCs w:val="18"/>
                <w:lang w:eastAsia="zh-CN"/>
              </w:rPr>
              <w:t>- true: a TMGI is requested to be allocated</w:t>
            </w:r>
          </w:p>
          <w:p w14:paraId="2A83F411" w14:textId="77777777" w:rsidR="002366BD" w:rsidRDefault="00BC4506" w:rsidP="004328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7847"/>
          <w:p w14:paraId="2336ED8B" w14:textId="77777777" w:rsidR="00BC4506" w:rsidRDefault="00BC4506" w:rsidP="004328AB">
            <w:pPr>
              <w:pStyle w:val="TAL"/>
              <w:rPr>
                <w:rFonts w:cs="Arial"/>
                <w:szCs w:val="18"/>
              </w:rPr>
            </w:pPr>
            <w:r>
              <w:rPr>
                <w:rFonts w:cs="Arial"/>
                <w:szCs w:val="18"/>
              </w:rPr>
              <w:t>Write-Only: true</w:t>
            </w:r>
          </w:p>
          <w:p w14:paraId="0D43BE46" w14:textId="190846C7" w:rsidR="00BC4506" w:rsidRPr="00F11966" w:rsidRDefault="00BC4506" w:rsidP="00C43B88">
            <w:pPr>
              <w:pStyle w:val="TAL"/>
              <w:rPr>
                <w:rFonts w:cs="Arial"/>
                <w:szCs w:val="18"/>
              </w:rPr>
            </w:pPr>
            <w:r>
              <w:rPr>
                <w:rFonts w:cs="Arial"/>
                <w:szCs w:val="18"/>
              </w:rPr>
              <w:t>(</w:t>
            </w:r>
            <w:r w:rsidR="00C43B88">
              <w:rPr>
                <w:rFonts w:cs="Arial"/>
                <w:szCs w:val="18"/>
              </w:rPr>
              <w:t>NOTE </w:t>
            </w:r>
            <w:r w:rsidR="00067DD2">
              <w:rPr>
                <w:rFonts w:cs="Arial"/>
                <w:szCs w:val="18"/>
              </w:rPr>
              <w:t>1</w:t>
            </w:r>
            <w:r>
              <w:rPr>
                <w:rFonts w:cs="Arial"/>
                <w:szCs w:val="18"/>
              </w:rPr>
              <w:t>)</w:t>
            </w:r>
          </w:p>
        </w:tc>
      </w:tr>
      <w:tr w:rsidR="009C2F99" w:rsidRPr="00F11966" w14:paraId="2AE2F40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21880A1" w14:textId="77777777" w:rsidR="009C2F99" w:rsidRDefault="009C2F99" w:rsidP="009C2F99">
            <w:pPr>
              <w:pStyle w:val="TAL"/>
            </w:pPr>
            <w:r>
              <w:t>tmgi</w:t>
            </w:r>
          </w:p>
        </w:tc>
        <w:tc>
          <w:tcPr>
            <w:tcW w:w="2196" w:type="dxa"/>
            <w:tcBorders>
              <w:top w:val="single" w:sz="4" w:space="0" w:color="auto"/>
              <w:left w:val="single" w:sz="4" w:space="0" w:color="auto"/>
              <w:bottom w:val="single" w:sz="4" w:space="0" w:color="auto"/>
              <w:right w:val="single" w:sz="4" w:space="0" w:color="auto"/>
            </w:tcBorders>
          </w:tcPr>
          <w:p w14:paraId="510B67BF" w14:textId="77777777" w:rsidR="009C2F99" w:rsidRDefault="009C2F99" w:rsidP="009C2F99">
            <w:pPr>
              <w:pStyle w:val="TAL"/>
            </w:pPr>
            <w:r w:rsidRPr="00052626">
              <w:t>Tmgi</w:t>
            </w:r>
          </w:p>
        </w:tc>
        <w:tc>
          <w:tcPr>
            <w:tcW w:w="422" w:type="dxa"/>
            <w:tcBorders>
              <w:top w:val="single" w:sz="4" w:space="0" w:color="auto"/>
              <w:left w:val="single" w:sz="4" w:space="0" w:color="auto"/>
              <w:bottom w:val="single" w:sz="4" w:space="0" w:color="auto"/>
              <w:right w:val="single" w:sz="4" w:space="0" w:color="auto"/>
            </w:tcBorders>
          </w:tcPr>
          <w:p w14:paraId="3D97DA43" w14:textId="77777777" w:rsidR="009C2F99" w:rsidRDefault="009C2F99" w:rsidP="009C2F99">
            <w:pPr>
              <w:pStyle w:val="TAC"/>
            </w:pPr>
            <w:r w:rsidRPr="00052626">
              <w:t>C</w:t>
            </w:r>
          </w:p>
        </w:tc>
        <w:tc>
          <w:tcPr>
            <w:tcW w:w="1133" w:type="dxa"/>
            <w:tcBorders>
              <w:top w:val="single" w:sz="4" w:space="0" w:color="auto"/>
              <w:left w:val="single" w:sz="4" w:space="0" w:color="auto"/>
              <w:bottom w:val="single" w:sz="4" w:space="0" w:color="auto"/>
              <w:right w:val="single" w:sz="4" w:space="0" w:color="auto"/>
            </w:tcBorders>
          </w:tcPr>
          <w:p w14:paraId="059D07F2" w14:textId="77777777" w:rsidR="009C2F99" w:rsidRDefault="009C2F99" w:rsidP="009C2F99">
            <w:pPr>
              <w:pStyle w:val="TAL"/>
            </w:pPr>
            <w:r w:rsidRPr="00052626">
              <w:t>0..1</w:t>
            </w:r>
          </w:p>
        </w:tc>
        <w:tc>
          <w:tcPr>
            <w:tcW w:w="4308" w:type="dxa"/>
            <w:tcBorders>
              <w:top w:val="single" w:sz="4" w:space="0" w:color="auto"/>
              <w:left w:val="single" w:sz="4" w:space="0" w:color="auto"/>
              <w:bottom w:val="single" w:sz="4" w:space="0" w:color="auto"/>
              <w:right w:val="single" w:sz="4" w:space="0" w:color="auto"/>
            </w:tcBorders>
          </w:tcPr>
          <w:p w14:paraId="74468CF4" w14:textId="77777777" w:rsidR="009C2F99" w:rsidRPr="00052626" w:rsidRDefault="009C2F99" w:rsidP="009C2F99">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r w:rsidRPr="00052626">
              <w:t xml:space="preserve">tmgiAllocReq IE was present and set to "true" in the </w:t>
            </w:r>
            <w:r>
              <w:t xml:space="preserve">MBS session creation </w:t>
            </w:r>
            <w:r w:rsidRPr="00052626">
              <w:t>request.</w:t>
            </w:r>
          </w:p>
          <w:p w14:paraId="519A55C4" w14:textId="77777777" w:rsidR="009C2F99" w:rsidRDefault="009C2F99" w:rsidP="009C2F99">
            <w:pPr>
              <w:pStyle w:val="TAL"/>
            </w:pPr>
            <w:r w:rsidRPr="00052626">
              <w:t>When present, it shall indicate the TMGI allocated to the MBS session.</w:t>
            </w:r>
          </w:p>
          <w:p w14:paraId="28D9140D" w14:textId="77777777" w:rsidR="009C2F99" w:rsidRDefault="009C2F99" w:rsidP="009C2F99">
            <w:pPr>
              <w:pStyle w:val="TAL"/>
              <w:rPr>
                <w:rFonts w:cs="Arial"/>
                <w:szCs w:val="18"/>
              </w:rPr>
            </w:pPr>
            <w:r>
              <w:rPr>
                <w:rFonts w:cs="Arial"/>
                <w:szCs w:val="18"/>
              </w:rPr>
              <w:t>Read-Only: true</w:t>
            </w:r>
          </w:p>
        </w:tc>
      </w:tr>
      <w:tr w:rsidR="009C2F99" w:rsidRPr="00F11966" w14:paraId="5AE617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FB80742" w14:textId="77777777" w:rsidR="009C2F99" w:rsidRDefault="009C2F99" w:rsidP="009C2F99">
            <w:pPr>
              <w:pStyle w:val="TAL"/>
            </w:pPr>
            <w:r w:rsidRPr="00052626">
              <w:t>expirationTime</w:t>
            </w:r>
          </w:p>
        </w:tc>
        <w:tc>
          <w:tcPr>
            <w:tcW w:w="2196" w:type="dxa"/>
            <w:tcBorders>
              <w:top w:val="single" w:sz="4" w:space="0" w:color="auto"/>
              <w:left w:val="single" w:sz="4" w:space="0" w:color="auto"/>
              <w:bottom w:val="single" w:sz="4" w:space="0" w:color="auto"/>
              <w:right w:val="single" w:sz="4" w:space="0" w:color="auto"/>
            </w:tcBorders>
          </w:tcPr>
          <w:p w14:paraId="31FB4598" w14:textId="77777777" w:rsidR="009C2F99" w:rsidRDefault="009C2F99" w:rsidP="009C2F99">
            <w:pPr>
              <w:pStyle w:val="TAL"/>
            </w:pPr>
            <w:r w:rsidRPr="00052626">
              <w:t>DateTime</w:t>
            </w:r>
          </w:p>
        </w:tc>
        <w:tc>
          <w:tcPr>
            <w:tcW w:w="422" w:type="dxa"/>
            <w:tcBorders>
              <w:top w:val="single" w:sz="4" w:space="0" w:color="auto"/>
              <w:left w:val="single" w:sz="4" w:space="0" w:color="auto"/>
              <w:bottom w:val="single" w:sz="4" w:space="0" w:color="auto"/>
              <w:right w:val="single" w:sz="4" w:space="0" w:color="auto"/>
            </w:tcBorders>
          </w:tcPr>
          <w:p w14:paraId="0FA9B129"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7BFE3CAB" w14:textId="77777777" w:rsidR="009C2F99" w:rsidRDefault="009C2F99" w:rsidP="009C2F99">
            <w:pPr>
              <w:pStyle w:val="TAL"/>
            </w:pPr>
            <w:r>
              <w:t>0..</w:t>
            </w:r>
            <w:r w:rsidRPr="00052626">
              <w:t>1</w:t>
            </w:r>
          </w:p>
        </w:tc>
        <w:tc>
          <w:tcPr>
            <w:tcW w:w="4308" w:type="dxa"/>
            <w:tcBorders>
              <w:top w:val="single" w:sz="4" w:space="0" w:color="auto"/>
              <w:left w:val="single" w:sz="4" w:space="0" w:color="auto"/>
              <w:bottom w:val="single" w:sz="4" w:space="0" w:color="auto"/>
              <w:right w:val="single" w:sz="4" w:space="0" w:color="auto"/>
            </w:tcBorders>
          </w:tcPr>
          <w:p w14:paraId="636A76F6" w14:textId="77777777" w:rsidR="009C2F99" w:rsidRPr="00052626" w:rsidRDefault="009C2F99" w:rsidP="009C2F99">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r w:rsidRPr="00052626">
              <w:t xml:space="preserve">tmgiAllocReq IE was present and set to "true" in the in the </w:t>
            </w:r>
            <w:r>
              <w:t xml:space="preserve">MBS session creation </w:t>
            </w:r>
            <w:r w:rsidRPr="00052626">
              <w:t>request.</w:t>
            </w:r>
          </w:p>
          <w:p w14:paraId="0662AB8A" w14:textId="77777777" w:rsidR="009C2F99" w:rsidRDefault="009C2F99" w:rsidP="009C2F99">
            <w:pPr>
              <w:pStyle w:val="TAL"/>
            </w:pPr>
            <w:r w:rsidRPr="00052626">
              <w:t xml:space="preserve">When present, it shall indicate the </w:t>
            </w:r>
            <w:r>
              <w:t xml:space="preserve">expiration time for the </w:t>
            </w:r>
            <w:r w:rsidRPr="00052626">
              <w:t>TMGI allocated to the MBS session.</w:t>
            </w:r>
          </w:p>
          <w:p w14:paraId="125B7D64" w14:textId="77777777" w:rsidR="009C2F99" w:rsidRDefault="009C2F99" w:rsidP="009C2F99">
            <w:pPr>
              <w:pStyle w:val="TAL"/>
              <w:rPr>
                <w:rFonts w:cs="Arial"/>
                <w:szCs w:val="18"/>
              </w:rPr>
            </w:pPr>
            <w:r>
              <w:rPr>
                <w:rFonts w:cs="Arial"/>
                <w:szCs w:val="18"/>
              </w:rPr>
              <w:t>Read-Only: true</w:t>
            </w:r>
          </w:p>
        </w:tc>
      </w:tr>
      <w:tr w:rsidR="009C2F99" w:rsidRPr="00F11966" w14:paraId="30C16CF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82FEA0F" w14:textId="77777777" w:rsidR="009C2F99" w:rsidRPr="00F11966" w:rsidRDefault="009C2F99" w:rsidP="009C2F99">
            <w:pPr>
              <w:pStyle w:val="TAL"/>
            </w:pPr>
            <w:r>
              <w:t>serviceType</w:t>
            </w:r>
          </w:p>
        </w:tc>
        <w:tc>
          <w:tcPr>
            <w:tcW w:w="2196" w:type="dxa"/>
            <w:tcBorders>
              <w:top w:val="single" w:sz="4" w:space="0" w:color="auto"/>
              <w:left w:val="single" w:sz="4" w:space="0" w:color="auto"/>
              <w:bottom w:val="single" w:sz="4" w:space="0" w:color="auto"/>
              <w:right w:val="single" w:sz="4" w:space="0" w:color="auto"/>
            </w:tcBorders>
          </w:tcPr>
          <w:p w14:paraId="713325ED" w14:textId="77777777" w:rsidR="009C2F99" w:rsidRPr="00F11966" w:rsidRDefault="009C2F99" w:rsidP="009C2F99">
            <w:pPr>
              <w:pStyle w:val="TAL"/>
            </w:pPr>
            <w:r>
              <w:t>MbsServiceType</w:t>
            </w:r>
          </w:p>
        </w:tc>
        <w:tc>
          <w:tcPr>
            <w:tcW w:w="422" w:type="dxa"/>
            <w:tcBorders>
              <w:top w:val="single" w:sz="4" w:space="0" w:color="auto"/>
              <w:left w:val="single" w:sz="4" w:space="0" w:color="auto"/>
              <w:bottom w:val="single" w:sz="4" w:space="0" w:color="auto"/>
              <w:right w:val="single" w:sz="4" w:space="0" w:color="auto"/>
            </w:tcBorders>
          </w:tcPr>
          <w:p w14:paraId="5242E531" w14:textId="77777777" w:rsidR="009C2F99" w:rsidRPr="00F11966" w:rsidRDefault="009C2F99" w:rsidP="009C2F99">
            <w:pPr>
              <w:pStyle w:val="TAC"/>
            </w:pPr>
            <w:r>
              <w:t>M</w:t>
            </w:r>
          </w:p>
        </w:tc>
        <w:tc>
          <w:tcPr>
            <w:tcW w:w="1133" w:type="dxa"/>
            <w:tcBorders>
              <w:top w:val="single" w:sz="4" w:space="0" w:color="auto"/>
              <w:left w:val="single" w:sz="4" w:space="0" w:color="auto"/>
              <w:bottom w:val="single" w:sz="4" w:space="0" w:color="auto"/>
              <w:right w:val="single" w:sz="4" w:space="0" w:color="auto"/>
            </w:tcBorders>
          </w:tcPr>
          <w:p w14:paraId="6B5F5872" w14:textId="77777777" w:rsidR="009C2F99" w:rsidRPr="00F11966" w:rsidRDefault="009C2F99" w:rsidP="009C2F99">
            <w:pPr>
              <w:pStyle w:val="TAL"/>
            </w:pPr>
            <w:r>
              <w:t>1</w:t>
            </w:r>
          </w:p>
        </w:tc>
        <w:tc>
          <w:tcPr>
            <w:tcW w:w="4308" w:type="dxa"/>
            <w:tcBorders>
              <w:top w:val="single" w:sz="4" w:space="0" w:color="auto"/>
              <w:left w:val="single" w:sz="4" w:space="0" w:color="auto"/>
              <w:bottom w:val="single" w:sz="4" w:space="0" w:color="auto"/>
              <w:right w:val="single" w:sz="4" w:space="0" w:color="auto"/>
            </w:tcBorders>
          </w:tcPr>
          <w:p w14:paraId="43D110D7" w14:textId="5A37E252" w:rsidR="009C2F99" w:rsidRDefault="00C8214B" w:rsidP="009C2F99">
            <w:pPr>
              <w:pStyle w:val="TAL"/>
              <w:rPr>
                <w:rFonts w:cs="Arial"/>
                <w:szCs w:val="18"/>
              </w:rPr>
            </w:pPr>
            <w:r>
              <w:rPr>
                <w:rFonts w:cs="Arial"/>
                <w:szCs w:val="18"/>
              </w:rPr>
              <w:t xml:space="preserve">MBS </w:t>
            </w:r>
            <w:r w:rsidR="009C2F99">
              <w:rPr>
                <w:rFonts w:cs="Arial"/>
                <w:szCs w:val="18"/>
              </w:rPr>
              <w:t>Service Type (either multicast or broadcast service)</w:t>
            </w:r>
          </w:p>
          <w:p w14:paraId="467FD2A9" w14:textId="77777777" w:rsidR="009C2F99" w:rsidRPr="00F11966" w:rsidRDefault="009C2F99" w:rsidP="009C2F99">
            <w:pPr>
              <w:pStyle w:val="TAL"/>
              <w:rPr>
                <w:rFonts w:cs="Arial"/>
                <w:szCs w:val="18"/>
              </w:rPr>
            </w:pPr>
            <w:r>
              <w:rPr>
                <w:rFonts w:cs="Arial"/>
                <w:szCs w:val="18"/>
              </w:rPr>
              <w:t>Write-Only: true</w:t>
            </w:r>
          </w:p>
        </w:tc>
      </w:tr>
      <w:tr w:rsidR="009C2F99" w:rsidRPr="00F11966" w14:paraId="6CFC15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77E3C31" w14:textId="77777777" w:rsidR="009C2F99" w:rsidRDefault="009C2F99" w:rsidP="009C2F99">
            <w:pPr>
              <w:pStyle w:val="TAL"/>
            </w:pPr>
            <w:r>
              <w:t>locationDependent</w:t>
            </w:r>
          </w:p>
        </w:tc>
        <w:tc>
          <w:tcPr>
            <w:tcW w:w="2196" w:type="dxa"/>
            <w:tcBorders>
              <w:top w:val="single" w:sz="4" w:space="0" w:color="auto"/>
              <w:left w:val="single" w:sz="4" w:space="0" w:color="auto"/>
              <w:bottom w:val="single" w:sz="4" w:space="0" w:color="auto"/>
              <w:right w:val="single" w:sz="4" w:space="0" w:color="auto"/>
            </w:tcBorders>
          </w:tcPr>
          <w:p w14:paraId="10D7CBF7" w14:textId="77777777" w:rsidR="009C2F99"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41B883FE"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5EAC8921"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C15995F" w14:textId="77777777" w:rsidR="009C2F99" w:rsidRPr="00A96540" w:rsidRDefault="009C2F99" w:rsidP="009C2F99">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03A997F3" w14:textId="77777777" w:rsidR="009C2F99" w:rsidRPr="003A33E6" w:rsidRDefault="009C2F99" w:rsidP="009C2F99">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1C36EEDD" w14:textId="77777777" w:rsidR="009C2F99" w:rsidRDefault="009C2F99" w:rsidP="009C2F99">
            <w:pPr>
              <w:pStyle w:val="TAL"/>
              <w:rPr>
                <w:rFonts w:cs="Arial"/>
                <w:szCs w:val="18"/>
              </w:rPr>
            </w:pPr>
          </w:p>
          <w:p w14:paraId="027666DC" w14:textId="77777777" w:rsidR="009C2F99" w:rsidRDefault="009C2F99" w:rsidP="009C2F99">
            <w:pPr>
              <w:pStyle w:val="TAL"/>
              <w:rPr>
                <w:rFonts w:cs="Arial"/>
                <w:szCs w:val="18"/>
              </w:rPr>
            </w:pPr>
            <w:r>
              <w:rPr>
                <w:rFonts w:cs="Arial"/>
                <w:szCs w:val="18"/>
              </w:rPr>
              <w:t>When present, it shall be set as follows:</w:t>
            </w:r>
          </w:p>
          <w:p w14:paraId="1354BFD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3550849C" w14:textId="77777777" w:rsidR="009C2F99" w:rsidRDefault="009C2F99" w:rsidP="004E17F7">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9C2F99" w:rsidRPr="00F11966" w14:paraId="4D95B631"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DD3F454" w14:textId="77777777" w:rsidR="009C2F99" w:rsidRDefault="009C2F99" w:rsidP="009C2F99">
            <w:pPr>
              <w:pStyle w:val="TAL"/>
            </w:pPr>
            <w:r>
              <w:t>areaSessionId</w:t>
            </w:r>
          </w:p>
        </w:tc>
        <w:tc>
          <w:tcPr>
            <w:tcW w:w="2196" w:type="dxa"/>
            <w:tcBorders>
              <w:top w:val="single" w:sz="4" w:space="0" w:color="auto"/>
              <w:left w:val="single" w:sz="4" w:space="0" w:color="auto"/>
              <w:bottom w:val="single" w:sz="4" w:space="0" w:color="auto"/>
              <w:right w:val="single" w:sz="4" w:space="0" w:color="auto"/>
            </w:tcBorders>
          </w:tcPr>
          <w:p w14:paraId="67510B36" w14:textId="77777777" w:rsidR="009C2F99" w:rsidRDefault="009C2F99" w:rsidP="009C2F99">
            <w:pPr>
              <w:pStyle w:val="TAL"/>
            </w:pPr>
            <w:r>
              <w:t>AreaSessionId</w:t>
            </w:r>
          </w:p>
        </w:tc>
        <w:tc>
          <w:tcPr>
            <w:tcW w:w="422" w:type="dxa"/>
            <w:tcBorders>
              <w:top w:val="single" w:sz="4" w:space="0" w:color="auto"/>
              <w:left w:val="single" w:sz="4" w:space="0" w:color="auto"/>
              <w:bottom w:val="single" w:sz="4" w:space="0" w:color="auto"/>
              <w:right w:val="single" w:sz="4" w:space="0" w:color="auto"/>
            </w:tcBorders>
          </w:tcPr>
          <w:p w14:paraId="2B280883"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9DB40AA"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B4C80A4" w14:textId="3861944B" w:rsidR="009C2F99" w:rsidRDefault="009C2F99" w:rsidP="009C2F99">
            <w:pPr>
              <w:pStyle w:val="TAL"/>
              <w:rPr>
                <w:rFonts w:cs="Arial"/>
                <w:szCs w:val="18"/>
              </w:rPr>
            </w:pPr>
            <w:r>
              <w:rPr>
                <w:rFonts w:cs="Arial"/>
                <w:szCs w:val="18"/>
              </w:rPr>
              <w:t>This IE shall be present in a successful response to a request to create a</w:t>
            </w:r>
            <w:r w:rsidR="00BD4EF0">
              <w:rPr>
                <w:rFonts w:cs="Arial"/>
                <w:szCs w:val="18"/>
              </w:rPr>
              <w:t>n</w:t>
            </w:r>
            <w:r w:rsidR="00C43B88">
              <w:rPr>
                <w:rFonts w:cs="Arial"/>
                <w:szCs w:val="18"/>
              </w:rPr>
              <w:t xml:space="preserve"> instance of a</w:t>
            </w:r>
            <w:r>
              <w:rPr>
                <w:rFonts w:cs="Arial"/>
                <w:szCs w:val="18"/>
              </w:rPr>
              <w:t xml:space="preserve"> Location dependent MBS session</w:t>
            </w:r>
            <w:r w:rsidR="00C43B88">
              <w:rPr>
                <w:rFonts w:cs="Arial"/>
                <w:szCs w:val="18"/>
              </w:rPr>
              <w:t xml:space="preserve"> i.e. when the "locationDependent" attribute is present and set to "true" in the MBS session creation request</w:t>
            </w:r>
            <w:r>
              <w:rPr>
                <w:rFonts w:cs="Arial"/>
                <w:szCs w:val="18"/>
              </w:rPr>
              <w:t>.</w:t>
            </w:r>
          </w:p>
          <w:p w14:paraId="30EFE6F9" w14:textId="6833020C" w:rsidR="009C2F99" w:rsidRDefault="009C2F99" w:rsidP="009C2F99">
            <w:pPr>
              <w:pStyle w:val="TAL"/>
              <w:rPr>
                <w:rFonts w:cs="Arial"/>
                <w:szCs w:val="18"/>
              </w:rPr>
            </w:pPr>
            <w:r>
              <w:rPr>
                <w:rFonts w:cs="Arial"/>
                <w:szCs w:val="18"/>
              </w:rPr>
              <w:t xml:space="preserve">When present, it shall contain the Area Session ID assigned by the MB-SMF to the location dependent MBS session </w:t>
            </w:r>
            <w:r w:rsidR="00C43B88">
              <w:rPr>
                <w:rFonts w:cs="Arial"/>
                <w:szCs w:val="18"/>
              </w:rPr>
              <w:t xml:space="preserve">instance </w:t>
            </w:r>
            <w:r>
              <w:rPr>
                <w:rFonts w:cs="Arial"/>
                <w:szCs w:val="18"/>
              </w:rPr>
              <w:t>in the MBS Service Area.</w:t>
            </w:r>
          </w:p>
          <w:p w14:paraId="7E7CBEA9" w14:textId="77777777" w:rsidR="009C2F99" w:rsidRDefault="009C2F99" w:rsidP="009C2F99">
            <w:pPr>
              <w:pStyle w:val="TAL"/>
              <w:rPr>
                <w:rFonts w:cs="Arial"/>
                <w:szCs w:val="18"/>
              </w:rPr>
            </w:pPr>
          </w:p>
          <w:p w14:paraId="12AB624B" w14:textId="77777777" w:rsidR="009C2F99" w:rsidRDefault="009C2F99" w:rsidP="009C2F99">
            <w:pPr>
              <w:pStyle w:val="TAL"/>
              <w:rPr>
                <w:rFonts w:cs="Arial"/>
                <w:szCs w:val="18"/>
              </w:rPr>
            </w:pPr>
            <w:r>
              <w:rPr>
                <w:rFonts w:cs="Arial"/>
                <w:szCs w:val="18"/>
              </w:rPr>
              <w:t>Read-Only: true</w:t>
            </w:r>
          </w:p>
          <w:p w14:paraId="53E68553" w14:textId="77777777" w:rsidR="009C2F99" w:rsidRDefault="009C2F99" w:rsidP="009C2F99">
            <w:pPr>
              <w:pStyle w:val="TAL"/>
              <w:rPr>
                <w:rFonts w:cs="Arial"/>
                <w:szCs w:val="18"/>
              </w:rPr>
            </w:pPr>
          </w:p>
        </w:tc>
      </w:tr>
      <w:tr w:rsidR="009C2F99" w:rsidRPr="00F11966" w14:paraId="5FC3EBF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37B4501" w14:textId="77777777" w:rsidR="009C2F99" w:rsidRPr="00F11966" w:rsidRDefault="009C2F99" w:rsidP="009C2F99">
            <w:pPr>
              <w:pStyle w:val="TAL"/>
            </w:pPr>
            <w:r>
              <w:t>ingressTunAddrReq</w:t>
            </w:r>
          </w:p>
        </w:tc>
        <w:tc>
          <w:tcPr>
            <w:tcW w:w="2196" w:type="dxa"/>
            <w:tcBorders>
              <w:top w:val="single" w:sz="4" w:space="0" w:color="auto"/>
              <w:left w:val="single" w:sz="4" w:space="0" w:color="auto"/>
              <w:bottom w:val="single" w:sz="4" w:space="0" w:color="auto"/>
              <w:right w:val="single" w:sz="4" w:space="0" w:color="auto"/>
            </w:tcBorders>
          </w:tcPr>
          <w:p w14:paraId="2B12EA9E" w14:textId="77777777" w:rsidR="009C2F99" w:rsidRPr="00F11966"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0FBF6C2B"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56D03"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E53D932" w14:textId="77777777" w:rsidR="009C2F99" w:rsidRDefault="009C2F99" w:rsidP="009C2F99">
            <w:pPr>
              <w:pStyle w:val="TAL"/>
              <w:rPr>
                <w:rFonts w:cs="Arial"/>
                <w:szCs w:val="18"/>
              </w:rPr>
            </w:pPr>
            <w:r>
              <w:rPr>
                <w:rFonts w:cs="Arial"/>
                <w:szCs w:val="18"/>
              </w:rPr>
              <w:t>Ingress transport address request indication (for unicast transport over N6mb/Nmb9).</w:t>
            </w:r>
          </w:p>
          <w:p w14:paraId="41C0031E" w14:textId="77777777" w:rsidR="009C2F99" w:rsidRDefault="009C2F99" w:rsidP="009C2F99">
            <w:pPr>
              <w:pStyle w:val="TAL"/>
              <w:rPr>
                <w:rFonts w:cs="Arial"/>
                <w:szCs w:val="18"/>
              </w:rPr>
            </w:pPr>
            <w:r>
              <w:rPr>
                <w:rFonts w:cs="Arial"/>
                <w:szCs w:val="18"/>
              </w:rPr>
              <w:t>When present, it shall be set as follows:</w:t>
            </w:r>
          </w:p>
          <w:p w14:paraId="7E447953" w14:textId="77777777" w:rsidR="009C2F99" w:rsidRDefault="009C2F99" w:rsidP="009C2F99">
            <w:pPr>
              <w:pStyle w:val="B1"/>
              <w:tabs>
                <w:tab w:val="num" w:pos="644"/>
              </w:tabs>
              <w:ind w:left="644" w:hanging="360"/>
              <w:rPr>
                <w:rFonts w:ascii="Arial" w:hAnsi="Arial" w:cs="Arial"/>
                <w:sz w:val="18"/>
                <w:szCs w:val="18"/>
                <w:lang w:eastAsia="zh-CN"/>
              </w:rPr>
            </w:pPr>
            <w:bookmarkStart w:id="7848" w:name="_PERM_MCCTEMPBM_CRPT84370121___2"/>
            <w:r>
              <w:rPr>
                <w:rFonts w:ascii="Arial" w:hAnsi="Arial" w:cs="Arial"/>
                <w:sz w:val="18"/>
                <w:szCs w:val="18"/>
                <w:lang w:eastAsia="zh-CN"/>
              </w:rPr>
              <w:t>- true: an ingress transport address is requested</w:t>
            </w:r>
          </w:p>
          <w:p w14:paraId="23EF66C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7848"/>
          <w:p w14:paraId="3246C36D" w14:textId="77777777" w:rsidR="009C2F99" w:rsidRPr="00F11966" w:rsidRDefault="009C2F99" w:rsidP="009C2F99">
            <w:pPr>
              <w:pStyle w:val="TAL"/>
              <w:rPr>
                <w:rFonts w:cs="Arial"/>
                <w:szCs w:val="18"/>
              </w:rPr>
            </w:pPr>
            <w:r>
              <w:rPr>
                <w:rFonts w:cs="Arial"/>
                <w:szCs w:val="18"/>
              </w:rPr>
              <w:t>Write-Only: true</w:t>
            </w:r>
          </w:p>
        </w:tc>
      </w:tr>
      <w:tr w:rsidR="009C2F99" w:rsidRPr="00F11966" w14:paraId="0AD8839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A411602" w14:textId="77777777" w:rsidR="009C2F99" w:rsidRDefault="009C2F99" w:rsidP="009C2F99">
            <w:pPr>
              <w:pStyle w:val="TAL"/>
            </w:pPr>
            <w:r>
              <w:lastRenderedPageBreak/>
              <w:t>ingressTunAddr</w:t>
            </w:r>
          </w:p>
        </w:tc>
        <w:tc>
          <w:tcPr>
            <w:tcW w:w="2196" w:type="dxa"/>
            <w:tcBorders>
              <w:top w:val="single" w:sz="4" w:space="0" w:color="auto"/>
              <w:left w:val="single" w:sz="4" w:space="0" w:color="auto"/>
              <w:bottom w:val="single" w:sz="4" w:space="0" w:color="auto"/>
              <w:right w:val="single" w:sz="4" w:space="0" w:color="auto"/>
            </w:tcBorders>
          </w:tcPr>
          <w:p w14:paraId="2DF64769" w14:textId="70FCA722" w:rsidR="009C2F99" w:rsidRDefault="00067DD2" w:rsidP="009C2F99">
            <w:pPr>
              <w:pStyle w:val="TAL"/>
            </w:pPr>
            <w:r>
              <w:t>array(</w:t>
            </w:r>
            <w:r w:rsidR="009C2F99" w:rsidRPr="00052626">
              <w:t>TunnelAddress</w:t>
            </w:r>
            <w:r>
              <w:t>)</w:t>
            </w:r>
          </w:p>
        </w:tc>
        <w:tc>
          <w:tcPr>
            <w:tcW w:w="422" w:type="dxa"/>
            <w:tcBorders>
              <w:top w:val="single" w:sz="4" w:space="0" w:color="auto"/>
              <w:left w:val="single" w:sz="4" w:space="0" w:color="auto"/>
              <w:bottom w:val="single" w:sz="4" w:space="0" w:color="auto"/>
              <w:right w:val="single" w:sz="4" w:space="0" w:color="auto"/>
            </w:tcBorders>
          </w:tcPr>
          <w:p w14:paraId="5C1E443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102BA6E2" w14:textId="01E1A031" w:rsidR="009C2F99" w:rsidRDefault="00067DD2" w:rsidP="00067DD2">
            <w:pPr>
              <w:pStyle w:val="TAL"/>
            </w:pPr>
            <w:r>
              <w:t>1</w:t>
            </w:r>
            <w:r w:rsidR="009C2F99" w:rsidRPr="00052626">
              <w:t>..</w:t>
            </w:r>
            <w:r>
              <w:t>N</w:t>
            </w:r>
          </w:p>
        </w:tc>
        <w:tc>
          <w:tcPr>
            <w:tcW w:w="4308" w:type="dxa"/>
            <w:tcBorders>
              <w:top w:val="single" w:sz="4" w:space="0" w:color="auto"/>
              <w:left w:val="single" w:sz="4" w:space="0" w:color="auto"/>
              <w:bottom w:val="single" w:sz="4" w:space="0" w:color="auto"/>
              <w:right w:val="single" w:sz="4" w:space="0" w:color="auto"/>
            </w:tcBorders>
          </w:tcPr>
          <w:p w14:paraId="75ADE8B7" w14:textId="77777777" w:rsidR="009C2F99" w:rsidRDefault="009C2F99" w:rsidP="009C2F99">
            <w:pPr>
              <w:pStyle w:val="TAL"/>
              <w:rPr>
                <w:rFonts w:cs="Arial"/>
                <w:szCs w:val="18"/>
              </w:rPr>
            </w:pPr>
            <w:r w:rsidRPr="00052626">
              <w:rPr>
                <w:rFonts w:cs="Arial"/>
                <w:szCs w:val="18"/>
              </w:rPr>
              <w:t>Ingress tunnel address (UDP/IP tunnel)</w:t>
            </w:r>
            <w:r>
              <w:rPr>
                <w:rFonts w:cs="Arial"/>
                <w:szCs w:val="18"/>
              </w:rPr>
              <w:t>.</w:t>
            </w:r>
          </w:p>
          <w:p w14:paraId="2BC5B2A9" w14:textId="77777777" w:rsidR="009C2F99" w:rsidRDefault="009C2F99" w:rsidP="009C2F99">
            <w:pPr>
              <w:pStyle w:val="TAL"/>
              <w:rPr>
                <w:rFonts w:cs="Arial"/>
                <w:szCs w:val="18"/>
              </w:rPr>
            </w:pPr>
          </w:p>
          <w:p w14:paraId="5A63D2BD" w14:textId="47ACD10C" w:rsidR="009C2F99" w:rsidRPr="00052626" w:rsidRDefault="009C2F99" w:rsidP="009C2F99">
            <w:pPr>
              <w:pStyle w:val="TAL"/>
            </w:pPr>
            <w:r>
              <w:rPr>
                <w:rFonts w:cs="Arial"/>
                <w:szCs w:val="18"/>
              </w:rPr>
              <w:t>This IE shall be present in an MBS session creation response</w:t>
            </w:r>
            <w:r w:rsidRPr="00052626">
              <w:rPr>
                <w:rFonts w:cs="Arial"/>
                <w:szCs w:val="18"/>
              </w:rPr>
              <w:t xml:space="preserve"> if the </w:t>
            </w:r>
            <w:r>
              <w:t>ingressTunAddrReq</w:t>
            </w:r>
            <w:r w:rsidRPr="00052626">
              <w:t xml:space="preserve"> IE was present and set to "true" in the </w:t>
            </w:r>
            <w:r w:rsidR="00BD4EF0">
              <w:t xml:space="preserve">corresponding </w:t>
            </w:r>
            <w:r>
              <w:t xml:space="preserve">MBS session creation </w:t>
            </w:r>
            <w:r w:rsidRPr="00052626">
              <w:t>request.</w:t>
            </w:r>
          </w:p>
          <w:p w14:paraId="4298723A" w14:textId="6210A972" w:rsidR="009C2F99" w:rsidRDefault="009C2F99" w:rsidP="009C2F99">
            <w:pPr>
              <w:pStyle w:val="TAL"/>
            </w:pPr>
            <w:r w:rsidRPr="00052626">
              <w:t xml:space="preserve">When present, it shall indicate the </w:t>
            </w:r>
            <w:r>
              <w:t>allocated ingress tunnel address</w:t>
            </w:r>
            <w:r w:rsidR="00067DD2">
              <w:t>(es)</w:t>
            </w:r>
            <w:r>
              <w:t>.</w:t>
            </w:r>
          </w:p>
          <w:p w14:paraId="00D6B5B7" w14:textId="77777777" w:rsidR="00BD4EF0" w:rsidRDefault="00BD4EF0" w:rsidP="009C2F99">
            <w:pPr>
              <w:pStyle w:val="TAL"/>
              <w:rPr>
                <w:rFonts w:cs="Arial"/>
                <w:szCs w:val="18"/>
              </w:rPr>
            </w:pPr>
          </w:p>
          <w:p w14:paraId="700AE9AE" w14:textId="77777777" w:rsidR="00067DD2" w:rsidRDefault="009C2F99" w:rsidP="00067DD2">
            <w:pPr>
              <w:pStyle w:val="TAL"/>
              <w:rPr>
                <w:rFonts w:cs="Arial"/>
                <w:szCs w:val="18"/>
              </w:rPr>
            </w:pPr>
            <w:r>
              <w:rPr>
                <w:rFonts w:cs="Arial"/>
                <w:szCs w:val="18"/>
              </w:rPr>
              <w:t>Read-Only: true</w:t>
            </w:r>
          </w:p>
          <w:p w14:paraId="6D63058A" w14:textId="09A567EC" w:rsidR="009C2F99" w:rsidRDefault="00067DD2" w:rsidP="00067DD2">
            <w:pPr>
              <w:pStyle w:val="TAL"/>
              <w:rPr>
                <w:rFonts w:cs="Arial"/>
                <w:szCs w:val="18"/>
              </w:rPr>
            </w:pPr>
            <w:r>
              <w:rPr>
                <w:rFonts w:cs="Arial"/>
                <w:szCs w:val="18"/>
              </w:rPr>
              <w:t>(NOTE 2)</w:t>
            </w:r>
          </w:p>
        </w:tc>
      </w:tr>
      <w:tr w:rsidR="009C2F99" w:rsidRPr="00F11966" w14:paraId="1AE1B89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F3DB08B" w14:textId="77777777" w:rsidR="009C2F99" w:rsidRDefault="009C2F99" w:rsidP="009C2F99">
            <w:pPr>
              <w:pStyle w:val="TAL"/>
            </w:pPr>
            <w:r>
              <w:t>ssm</w:t>
            </w:r>
          </w:p>
        </w:tc>
        <w:tc>
          <w:tcPr>
            <w:tcW w:w="2196" w:type="dxa"/>
            <w:tcBorders>
              <w:top w:val="single" w:sz="4" w:space="0" w:color="auto"/>
              <w:left w:val="single" w:sz="4" w:space="0" w:color="auto"/>
              <w:bottom w:val="single" w:sz="4" w:space="0" w:color="auto"/>
              <w:right w:val="single" w:sz="4" w:space="0" w:color="auto"/>
            </w:tcBorders>
          </w:tcPr>
          <w:p w14:paraId="6CAA992A" w14:textId="77777777" w:rsidR="009C2F99" w:rsidRDefault="009C2F99" w:rsidP="009C2F99">
            <w:pPr>
              <w:pStyle w:val="TAL"/>
            </w:pPr>
            <w:r>
              <w:t>Ssm</w:t>
            </w:r>
          </w:p>
        </w:tc>
        <w:tc>
          <w:tcPr>
            <w:tcW w:w="422" w:type="dxa"/>
            <w:tcBorders>
              <w:top w:val="single" w:sz="4" w:space="0" w:color="auto"/>
              <w:left w:val="single" w:sz="4" w:space="0" w:color="auto"/>
              <w:bottom w:val="single" w:sz="4" w:space="0" w:color="auto"/>
              <w:right w:val="single" w:sz="4" w:space="0" w:color="auto"/>
            </w:tcBorders>
          </w:tcPr>
          <w:p w14:paraId="67C2C3D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DFD204"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688C528" w14:textId="1282D6F8" w:rsidR="009C2F99" w:rsidRDefault="009C2F99" w:rsidP="009C2F99">
            <w:pPr>
              <w:pStyle w:val="TAL"/>
              <w:rPr>
                <w:rFonts w:cs="Arial"/>
                <w:szCs w:val="18"/>
              </w:rPr>
            </w:pPr>
            <w:r>
              <w:rPr>
                <w:rFonts w:cs="Arial"/>
                <w:szCs w:val="18"/>
              </w:rPr>
              <w:t>Source specific IP multicast address</w:t>
            </w:r>
          </w:p>
          <w:p w14:paraId="28008A57" w14:textId="77777777" w:rsidR="009C2F99" w:rsidRDefault="009C2F99" w:rsidP="009C2F99">
            <w:pPr>
              <w:pStyle w:val="TAL"/>
              <w:rPr>
                <w:rFonts w:cs="Arial"/>
                <w:szCs w:val="18"/>
              </w:rPr>
            </w:pPr>
          </w:p>
          <w:p w14:paraId="37C7FA48" w14:textId="407D93C7" w:rsidR="009C2F99" w:rsidRDefault="009C2F99" w:rsidP="009C2F99">
            <w:pPr>
              <w:pStyle w:val="TAL"/>
              <w:rPr>
                <w:rFonts w:cs="Arial"/>
                <w:szCs w:val="18"/>
              </w:rPr>
            </w:pPr>
            <w:r>
              <w:rPr>
                <w:rFonts w:cs="Arial"/>
                <w:szCs w:val="18"/>
              </w:rPr>
              <w:t>This IE shall be present if multicast transport applies over N6mb and the MBS session is not identified by the SSM, e.g. for a location-dependent MBS session with multicast transport over N6mb.</w:t>
            </w:r>
          </w:p>
          <w:p w14:paraId="0DD96B5C" w14:textId="77777777" w:rsidR="009C2F99" w:rsidRDefault="009C2F99" w:rsidP="009C2F99">
            <w:pPr>
              <w:pStyle w:val="TAL"/>
              <w:rPr>
                <w:rFonts w:cs="Arial"/>
                <w:szCs w:val="18"/>
              </w:rPr>
            </w:pPr>
          </w:p>
          <w:p w14:paraId="68F85BAC" w14:textId="77777777" w:rsidR="009C2F99" w:rsidRDefault="009C2F99" w:rsidP="009C2F99">
            <w:pPr>
              <w:pStyle w:val="TAL"/>
              <w:rPr>
                <w:rFonts w:cs="Arial"/>
                <w:szCs w:val="18"/>
              </w:rPr>
            </w:pPr>
            <w:r>
              <w:rPr>
                <w:rFonts w:cs="Arial"/>
                <w:szCs w:val="18"/>
              </w:rPr>
              <w:t>Write-Only: true</w:t>
            </w:r>
          </w:p>
        </w:tc>
      </w:tr>
      <w:tr w:rsidR="009C2F99" w:rsidRPr="00F11966" w14:paraId="03ABAE6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07444C9" w14:textId="77777777" w:rsidR="009C2F99" w:rsidRPr="00F11966" w:rsidRDefault="009C2F99" w:rsidP="009C2F99">
            <w:pPr>
              <w:pStyle w:val="TAL"/>
            </w:pPr>
            <w:r>
              <w:t>mbsServiceArea</w:t>
            </w:r>
          </w:p>
        </w:tc>
        <w:tc>
          <w:tcPr>
            <w:tcW w:w="2196" w:type="dxa"/>
            <w:tcBorders>
              <w:top w:val="single" w:sz="4" w:space="0" w:color="auto"/>
              <w:left w:val="single" w:sz="4" w:space="0" w:color="auto"/>
              <w:bottom w:val="single" w:sz="4" w:space="0" w:color="auto"/>
              <w:right w:val="single" w:sz="4" w:space="0" w:color="auto"/>
            </w:tcBorders>
          </w:tcPr>
          <w:p w14:paraId="677FC67B" w14:textId="77777777" w:rsidR="009C2F99" w:rsidRPr="00F11966" w:rsidRDefault="009C2F99" w:rsidP="009C2F99">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2BEE595E"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1E72836"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BFEA13E" w14:textId="2C9B0F2A" w:rsidR="009C2F99" w:rsidRDefault="00C43B88" w:rsidP="009C2F99">
            <w:pPr>
              <w:pStyle w:val="TAL"/>
              <w:rPr>
                <w:rFonts w:cs="Arial"/>
                <w:szCs w:val="18"/>
              </w:rPr>
            </w:pPr>
            <w:r>
              <w:rPr>
                <w:rFonts w:cs="Arial"/>
                <w:szCs w:val="18"/>
              </w:rPr>
              <w:t xml:space="preserve">Contains the </w:t>
            </w:r>
            <w:r w:rsidR="009C2F99">
              <w:rPr>
                <w:rFonts w:cs="Arial"/>
                <w:szCs w:val="18"/>
              </w:rPr>
              <w:t>MBS Service Area</w:t>
            </w:r>
          </w:p>
          <w:p w14:paraId="3AC42BB1" w14:textId="77777777" w:rsidR="00C43B88" w:rsidRDefault="00C43B88" w:rsidP="00C43B88">
            <w:pPr>
              <w:pStyle w:val="TAL"/>
              <w:rPr>
                <w:rFonts w:cs="Arial"/>
                <w:szCs w:val="18"/>
              </w:rPr>
            </w:pPr>
          </w:p>
          <w:p w14:paraId="12CCF38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5BA74DCB" w14:textId="77777777" w:rsidR="00C43B88" w:rsidRDefault="00C43B88" w:rsidP="009C2F99">
            <w:pPr>
              <w:pStyle w:val="TAL"/>
              <w:rPr>
                <w:rFonts w:cs="Arial"/>
                <w:szCs w:val="18"/>
              </w:rPr>
            </w:pPr>
          </w:p>
          <w:p w14:paraId="027CAAA8" w14:textId="77777777" w:rsidR="009C2F99" w:rsidRPr="00F11966" w:rsidRDefault="009C2F99" w:rsidP="009C2F99">
            <w:pPr>
              <w:pStyle w:val="TAL"/>
              <w:rPr>
                <w:rFonts w:cs="Arial"/>
                <w:szCs w:val="18"/>
              </w:rPr>
            </w:pPr>
            <w:r>
              <w:rPr>
                <w:rFonts w:cs="Arial"/>
                <w:szCs w:val="18"/>
              </w:rPr>
              <w:t>Write-Only: true</w:t>
            </w:r>
          </w:p>
        </w:tc>
      </w:tr>
      <w:tr w:rsidR="00FB32AE" w:rsidRPr="00F11966" w14:paraId="0D5B3F9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C4F3256" w14:textId="77777777" w:rsidR="00FB32AE" w:rsidRDefault="00FB32AE" w:rsidP="00FB32AE">
            <w:pPr>
              <w:pStyle w:val="TAL"/>
            </w:pPr>
            <w:r>
              <w:t>extMbsServiceArea</w:t>
            </w:r>
          </w:p>
        </w:tc>
        <w:tc>
          <w:tcPr>
            <w:tcW w:w="2196" w:type="dxa"/>
            <w:tcBorders>
              <w:top w:val="single" w:sz="4" w:space="0" w:color="auto"/>
              <w:left w:val="single" w:sz="4" w:space="0" w:color="auto"/>
              <w:bottom w:val="single" w:sz="4" w:space="0" w:color="auto"/>
              <w:right w:val="single" w:sz="4" w:space="0" w:color="auto"/>
            </w:tcBorders>
          </w:tcPr>
          <w:p w14:paraId="354AFA8E" w14:textId="77777777" w:rsidR="00FB32AE" w:rsidRDefault="00FB32AE" w:rsidP="00FB32A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87AE4BE" w14:textId="77777777" w:rsidR="00FB32AE" w:rsidRDefault="00FB32AE" w:rsidP="00FB32A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6079E" w14:textId="77777777" w:rsidR="00FB32AE" w:rsidRDefault="00FB32AE" w:rsidP="00FB32A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AFF8448" w14:textId="77777777" w:rsidR="00C43B88" w:rsidRDefault="00C43B88" w:rsidP="00C43B88">
            <w:pPr>
              <w:pStyle w:val="TAL"/>
              <w:rPr>
                <w:rFonts w:cs="Arial"/>
                <w:szCs w:val="18"/>
              </w:rPr>
            </w:pPr>
            <w:r>
              <w:rPr>
                <w:rFonts w:cs="Arial"/>
                <w:szCs w:val="18"/>
              </w:rPr>
              <w:t>Contains the MBS service area.</w:t>
            </w:r>
          </w:p>
          <w:p w14:paraId="07827768" w14:textId="77777777" w:rsidR="00C43B88" w:rsidRDefault="00C43B88" w:rsidP="00C43B88">
            <w:pPr>
              <w:pStyle w:val="TAL"/>
              <w:rPr>
                <w:rFonts w:cs="Arial"/>
                <w:szCs w:val="18"/>
              </w:rPr>
            </w:pPr>
          </w:p>
          <w:p w14:paraId="263038A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22FA2361" w14:textId="77777777" w:rsidR="00C43B88" w:rsidRDefault="00C43B88" w:rsidP="00C43B88">
            <w:pPr>
              <w:pStyle w:val="TAL"/>
              <w:rPr>
                <w:rFonts w:cs="Arial"/>
                <w:szCs w:val="18"/>
              </w:rPr>
            </w:pPr>
          </w:p>
          <w:p w14:paraId="257F13E3" w14:textId="38917E4B" w:rsidR="00FB32AE" w:rsidRDefault="00FB32AE" w:rsidP="00FB32AE">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 xml:space="preserve">N33 </w:t>
            </w:r>
            <w:r w:rsidRPr="00F11966">
              <w:rPr>
                <w:rFonts w:cs="Arial"/>
                <w:szCs w:val="18"/>
              </w:rPr>
              <w:t>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172ABCFD" w14:textId="7480C05C" w:rsidR="00FB32AE" w:rsidRDefault="00FB32AE" w:rsidP="00FB32AE">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5DA1015D" w14:textId="77777777" w:rsidR="00FB32AE" w:rsidRDefault="00FB32AE" w:rsidP="00FB32AE">
            <w:pPr>
              <w:pStyle w:val="TAL"/>
              <w:rPr>
                <w:rFonts w:cs="Arial"/>
                <w:szCs w:val="18"/>
              </w:rPr>
            </w:pPr>
          </w:p>
          <w:p w14:paraId="04BE2342" w14:textId="77777777" w:rsidR="00FB32AE" w:rsidRDefault="00FB32AE" w:rsidP="00FB32AE">
            <w:pPr>
              <w:pStyle w:val="TAL"/>
              <w:rPr>
                <w:rFonts w:cs="Arial"/>
                <w:szCs w:val="18"/>
              </w:rPr>
            </w:pPr>
            <w:r>
              <w:rPr>
                <w:rFonts w:cs="Arial"/>
                <w:szCs w:val="18"/>
              </w:rPr>
              <w:t>Write-Only: true</w:t>
            </w:r>
          </w:p>
        </w:tc>
      </w:tr>
      <w:tr w:rsidR="00E736DE" w:rsidRPr="00F11966" w14:paraId="314E257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FFBE566" w14:textId="288289AD" w:rsidR="00E736DE" w:rsidRDefault="00E736DE" w:rsidP="00E736DE">
            <w:pPr>
              <w:pStyle w:val="TAL"/>
            </w:pPr>
            <w:r>
              <w:t>redMbsServArea</w:t>
            </w:r>
          </w:p>
        </w:tc>
        <w:tc>
          <w:tcPr>
            <w:tcW w:w="2196" w:type="dxa"/>
            <w:tcBorders>
              <w:top w:val="single" w:sz="4" w:space="0" w:color="auto"/>
              <w:left w:val="single" w:sz="4" w:space="0" w:color="auto"/>
              <w:bottom w:val="single" w:sz="4" w:space="0" w:color="auto"/>
              <w:right w:val="single" w:sz="4" w:space="0" w:color="auto"/>
            </w:tcBorders>
          </w:tcPr>
          <w:p w14:paraId="0D9C6727" w14:textId="32E86D58" w:rsidR="00E736DE" w:rsidRDefault="00E736DE" w:rsidP="00E736DE">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442E08A0" w14:textId="19B784FD"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0DCA93" w14:textId="3075A458"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C2E93EB"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w:t>
            </w:r>
          </w:p>
          <w:p w14:paraId="11ED70F2" w14:textId="77777777" w:rsidR="00E736DE" w:rsidRDefault="00E736DE" w:rsidP="00E736DE">
            <w:pPr>
              <w:pStyle w:val="TAL"/>
              <w:rPr>
                <w:rFonts w:cs="Arial"/>
                <w:szCs w:val="18"/>
              </w:rPr>
            </w:pPr>
          </w:p>
          <w:p w14:paraId="5D12ADD5" w14:textId="77777777" w:rsidR="00E736DE" w:rsidRDefault="00E736DE" w:rsidP="00E736DE">
            <w:pPr>
              <w:pStyle w:val="TAL"/>
              <w:rPr>
                <w:rFonts w:cs="Arial"/>
                <w:szCs w:val="18"/>
              </w:rPr>
            </w:pPr>
            <w:r>
              <w:rPr>
                <w:rFonts w:cs="Arial"/>
                <w:szCs w:val="18"/>
              </w:rPr>
              <w:t>When present, it shall contain the reduced MBS Service Area in which the MBS session has been created.</w:t>
            </w:r>
          </w:p>
          <w:p w14:paraId="30A3ADE1" w14:textId="77777777" w:rsidR="00E736DE" w:rsidRDefault="00E736DE" w:rsidP="00E736DE">
            <w:pPr>
              <w:pStyle w:val="TAL"/>
              <w:rPr>
                <w:rFonts w:cs="Arial"/>
                <w:szCs w:val="18"/>
              </w:rPr>
            </w:pPr>
          </w:p>
          <w:p w14:paraId="125260FD" w14:textId="77777777" w:rsidR="00E736DE" w:rsidRDefault="00E736DE" w:rsidP="00E736DE">
            <w:pPr>
              <w:pStyle w:val="TAL"/>
              <w:rPr>
                <w:rFonts w:cs="Arial"/>
                <w:szCs w:val="18"/>
              </w:rPr>
            </w:pPr>
            <w:r>
              <w:rPr>
                <w:rFonts w:cs="Arial"/>
                <w:szCs w:val="18"/>
              </w:rPr>
              <w:t>Read-Only: true</w:t>
            </w:r>
          </w:p>
          <w:p w14:paraId="6D214B2E" w14:textId="43368B2D" w:rsidR="00E736DE" w:rsidRDefault="00E736DE" w:rsidP="00E736DE">
            <w:pPr>
              <w:pStyle w:val="TAL"/>
              <w:rPr>
                <w:rFonts w:cs="Arial"/>
                <w:szCs w:val="18"/>
              </w:rPr>
            </w:pPr>
            <w:r>
              <w:rPr>
                <w:rFonts w:cs="Arial"/>
                <w:szCs w:val="18"/>
              </w:rPr>
              <w:t>(NOTE 3)</w:t>
            </w:r>
          </w:p>
        </w:tc>
      </w:tr>
      <w:tr w:rsidR="00E736DE" w:rsidRPr="00F11966" w14:paraId="2EA3624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AA59AE9" w14:textId="56708D12" w:rsidR="00E736DE" w:rsidRDefault="00E736DE" w:rsidP="00E736DE">
            <w:pPr>
              <w:pStyle w:val="TAL"/>
            </w:pPr>
            <w:r>
              <w:t>extRedMbsServArea</w:t>
            </w:r>
          </w:p>
        </w:tc>
        <w:tc>
          <w:tcPr>
            <w:tcW w:w="2196" w:type="dxa"/>
            <w:tcBorders>
              <w:top w:val="single" w:sz="4" w:space="0" w:color="auto"/>
              <w:left w:val="single" w:sz="4" w:space="0" w:color="auto"/>
              <w:bottom w:val="single" w:sz="4" w:space="0" w:color="auto"/>
              <w:right w:val="single" w:sz="4" w:space="0" w:color="auto"/>
            </w:tcBorders>
          </w:tcPr>
          <w:p w14:paraId="0E3486F2" w14:textId="36E0D69D" w:rsidR="00E736DE" w:rsidRDefault="00E736DE" w:rsidP="00E736D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029A6C7" w14:textId="6A960E2A"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8EFEC9C" w14:textId="19AA45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447ED22"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 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4660F8C2" w14:textId="77777777" w:rsidR="00E736DE" w:rsidRDefault="00E736DE" w:rsidP="00E736DE">
            <w:pPr>
              <w:pStyle w:val="TAL"/>
              <w:rPr>
                <w:rFonts w:cs="Arial"/>
                <w:szCs w:val="18"/>
              </w:rPr>
            </w:pPr>
          </w:p>
          <w:p w14:paraId="1134084A" w14:textId="77777777" w:rsidR="00E736DE" w:rsidRDefault="00E736DE" w:rsidP="00E736DE">
            <w:pPr>
              <w:pStyle w:val="TAL"/>
              <w:rPr>
                <w:rFonts w:cs="Arial"/>
                <w:szCs w:val="18"/>
              </w:rPr>
            </w:pPr>
            <w:r>
              <w:rPr>
                <w:rFonts w:cs="Arial"/>
                <w:szCs w:val="18"/>
              </w:rPr>
              <w:t xml:space="preserve">When present, it shall contain the reduced MBS Service Area in which the MBS session has been created, </w:t>
            </w:r>
            <w:r>
              <w:rPr>
                <w:lang w:val="en-IN"/>
              </w:rPr>
              <w:t>which shall either be geographical area information or civic address information</w:t>
            </w:r>
            <w:r>
              <w:rPr>
                <w:rFonts w:cs="Arial"/>
                <w:szCs w:val="18"/>
              </w:rPr>
              <w:t>.</w:t>
            </w:r>
          </w:p>
          <w:p w14:paraId="142EC23F" w14:textId="77777777" w:rsidR="00E736DE" w:rsidRDefault="00E736DE" w:rsidP="00E736DE">
            <w:pPr>
              <w:pStyle w:val="TAL"/>
              <w:rPr>
                <w:rFonts w:cs="Arial"/>
                <w:szCs w:val="18"/>
              </w:rPr>
            </w:pPr>
          </w:p>
          <w:p w14:paraId="60DEA9AD" w14:textId="77777777" w:rsidR="00E736DE" w:rsidRDefault="00E736DE" w:rsidP="00E736DE">
            <w:pPr>
              <w:pStyle w:val="TAL"/>
              <w:rPr>
                <w:rFonts w:cs="Arial"/>
                <w:szCs w:val="18"/>
              </w:rPr>
            </w:pPr>
            <w:r>
              <w:rPr>
                <w:rFonts w:cs="Arial"/>
                <w:szCs w:val="18"/>
              </w:rPr>
              <w:t>Read-Only: true</w:t>
            </w:r>
          </w:p>
          <w:p w14:paraId="1754E35F" w14:textId="1BD4FFDA" w:rsidR="00E736DE" w:rsidRDefault="00E736DE" w:rsidP="00E736DE">
            <w:pPr>
              <w:pStyle w:val="TAL"/>
              <w:rPr>
                <w:rFonts w:cs="Arial"/>
                <w:szCs w:val="18"/>
              </w:rPr>
            </w:pPr>
            <w:r>
              <w:rPr>
                <w:rFonts w:cs="Arial"/>
                <w:szCs w:val="18"/>
              </w:rPr>
              <w:t>(NOTE 3)</w:t>
            </w:r>
          </w:p>
        </w:tc>
      </w:tr>
      <w:tr w:rsidR="00E736DE" w:rsidRPr="00F11966" w14:paraId="34AC6CF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0A4636C" w14:textId="77777777" w:rsidR="00E736DE" w:rsidRPr="00F11966" w:rsidRDefault="00E736DE" w:rsidP="00E736DE">
            <w:pPr>
              <w:pStyle w:val="TAL"/>
            </w:pPr>
            <w:r>
              <w:t>dnn</w:t>
            </w:r>
          </w:p>
        </w:tc>
        <w:tc>
          <w:tcPr>
            <w:tcW w:w="2196" w:type="dxa"/>
            <w:tcBorders>
              <w:top w:val="single" w:sz="4" w:space="0" w:color="auto"/>
              <w:left w:val="single" w:sz="4" w:space="0" w:color="auto"/>
              <w:bottom w:val="single" w:sz="4" w:space="0" w:color="auto"/>
              <w:right w:val="single" w:sz="4" w:space="0" w:color="auto"/>
            </w:tcBorders>
          </w:tcPr>
          <w:p w14:paraId="3D86E39A" w14:textId="77777777" w:rsidR="00E736DE" w:rsidRPr="00F11966" w:rsidRDefault="00E736DE" w:rsidP="00E736DE">
            <w:pPr>
              <w:pStyle w:val="TAL"/>
            </w:pPr>
            <w:r>
              <w:t>Dnn</w:t>
            </w:r>
          </w:p>
        </w:tc>
        <w:tc>
          <w:tcPr>
            <w:tcW w:w="422" w:type="dxa"/>
            <w:tcBorders>
              <w:top w:val="single" w:sz="4" w:space="0" w:color="auto"/>
              <w:left w:val="single" w:sz="4" w:space="0" w:color="auto"/>
              <w:bottom w:val="single" w:sz="4" w:space="0" w:color="auto"/>
              <w:right w:val="single" w:sz="4" w:space="0" w:color="auto"/>
            </w:tcBorders>
          </w:tcPr>
          <w:p w14:paraId="7AD65BB7"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0C897FC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1F8D349" w14:textId="0A609085" w:rsidR="00E736DE" w:rsidRDefault="00E736DE" w:rsidP="00E736DE">
            <w:pPr>
              <w:pStyle w:val="TAL"/>
              <w:rPr>
                <w:rFonts w:cs="Arial"/>
                <w:szCs w:val="18"/>
              </w:rPr>
            </w:pPr>
            <w:r>
              <w:rPr>
                <w:rFonts w:cs="Arial"/>
                <w:szCs w:val="18"/>
              </w:rPr>
              <w:t>Represents the DNN</w:t>
            </w:r>
          </w:p>
          <w:p w14:paraId="11CE5C02" w14:textId="77777777" w:rsidR="00E736DE" w:rsidRPr="00F11966" w:rsidRDefault="00E736DE" w:rsidP="00E736DE">
            <w:pPr>
              <w:pStyle w:val="TAL"/>
              <w:rPr>
                <w:rFonts w:cs="Arial"/>
                <w:szCs w:val="18"/>
              </w:rPr>
            </w:pPr>
            <w:r>
              <w:rPr>
                <w:rFonts w:cs="Arial"/>
                <w:szCs w:val="18"/>
              </w:rPr>
              <w:t>Write-Only: true</w:t>
            </w:r>
          </w:p>
        </w:tc>
      </w:tr>
      <w:tr w:rsidR="00E736DE" w:rsidRPr="00F11966" w14:paraId="3E15DA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5DC9745" w14:textId="77777777" w:rsidR="00E736DE" w:rsidRPr="00F11966" w:rsidRDefault="00E736DE" w:rsidP="00E736DE">
            <w:pPr>
              <w:pStyle w:val="TAL"/>
            </w:pPr>
            <w:r>
              <w:t>snssai</w:t>
            </w:r>
          </w:p>
        </w:tc>
        <w:tc>
          <w:tcPr>
            <w:tcW w:w="2196" w:type="dxa"/>
            <w:tcBorders>
              <w:top w:val="single" w:sz="4" w:space="0" w:color="auto"/>
              <w:left w:val="single" w:sz="4" w:space="0" w:color="auto"/>
              <w:bottom w:val="single" w:sz="4" w:space="0" w:color="auto"/>
              <w:right w:val="single" w:sz="4" w:space="0" w:color="auto"/>
            </w:tcBorders>
          </w:tcPr>
          <w:p w14:paraId="0AA4089D" w14:textId="77777777" w:rsidR="00E736DE" w:rsidRPr="00F11966" w:rsidRDefault="00E736DE" w:rsidP="00E736DE">
            <w:pPr>
              <w:pStyle w:val="TAL"/>
            </w:pPr>
            <w:r>
              <w:t>Snssai</w:t>
            </w:r>
          </w:p>
        </w:tc>
        <w:tc>
          <w:tcPr>
            <w:tcW w:w="422" w:type="dxa"/>
            <w:tcBorders>
              <w:top w:val="single" w:sz="4" w:space="0" w:color="auto"/>
              <w:left w:val="single" w:sz="4" w:space="0" w:color="auto"/>
              <w:bottom w:val="single" w:sz="4" w:space="0" w:color="auto"/>
              <w:right w:val="single" w:sz="4" w:space="0" w:color="auto"/>
            </w:tcBorders>
          </w:tcPr>
          <w:p w14:paraId="51EB1AA5"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369FAD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3C8EE35" w14:textId="359504FA" w:rsidR="00E736DE" w:rsidRDefault="00E736DE" w:rsidP="00E736DE">
            <w:pPr>
              <w:pStyle w:val="TAL"/>
              <w:rPr>
                <w:rFonts w:cs="Arial"/>
                <w:szCs w:val="18"/>
              </w:rPr>
            </w:pPr>
            <w:r>
              <w:rPr>
                <w:rFonts w:cs="Arial"/>
                <w:szCs w:val="18"/>
              </w:rPr>
              <w:t>Represents the S-NSSAI</w:t>
            </w:r>
          </w:p>
          <w:p w14:paraId="5E675ADE" w14:textId="77777777" w:rsidR="00E736DE" w:rsidRPr="00F11966" w:rsidRDefault="00E736DE" w:rsidP="00E736DE">
            <w:pPr>
              <w:pStyle w:val="TAL"/>
              <w:rPr>
                <w:rFonts w:cs="Arial"/>
                <w:szCs w:val="18"/>
              </w:rPr>
            </w:pPr>
            <w:r>
              <w:rPr>
                <w:rFonts w:cs="Arial"/>
                <w:szCs w:val="18"/>
              </w:rPr>
              <w:t>Write-Only: true</w:t>
            </w:r>
          </w:p>
        </w:tc>
      </w:tr>
      <w:tr w:rsidR="00E736DE" w:rsidRPr="00F11966" w14:paraId="368F49E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77BAB1B" w14:textId="77777777" w:rsidR="00E736DE" w:rsidRPr="00F11966" w:rsidRDefault="00E736DE" w:rsidP="00E736DE">
            <w:pPr>
              <w:pStyle w:val="TAL"/>
            </w:pPr>
            <w:r>
              <w:t>activationTime</w:t>
            </w:r>
          </w:p>
        </w:tc>
        <w:tc>
          <w:tcPr>
            <w:tcW w:w="2196" w:type="dxa"/>
            <w:tcBorders>
              <w:top w:val="single" w:sz="4" w:space="0" w:color="auto"/>
              <w:left w:val="single" w:sz="4" w:space="0" w:color="auto"/>
              <w:bottom w:val="single" w:sz="4" w:space="0" w:color="auto"/>
              <w:right w:val="single" w:sz="4" w:space="0" w:color="auto"/>
            </w:tcBorders>
          </w:tcPr>
          <w:p w14:paraId="0E6006D3"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4F2823B"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67AC00A"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1BC139B" w14:textId="1746BBFB" w:rsidR="00E736DE" w:rsidRDefault="00E736DE" w:rsidP="00E736DE">
            <w:pPr>
              <w:pStyle w:val="TAL"/>
              <w:rPr>
                <w:rFonts w:cs="Arial"/>
                <w:szCs w:val="18"/>
              </w:rPr>
            </w:pPr>
            <w:r>
              <w:rPr>
                <w:rFonts w:cs="Arial"/>
                <w:szCs w:val="18"/>
              </w:rPr>
              <w:t>Represents the MBS session start time.</w:t>
            </w:r>
          </w:p>
          <w:p w14:paraId="1E2618BA" w14:textId="2DBB33B9" w:rsidR="00E736DE" w:rsidRPr="00F11966" w:rsidRDefault="00E736DE" w:rsidP="00E736DE">
            <w:pPr>
              <w:pStyle w:val="TAL"/>
              <w:rPr>
                <w:rFonts w:cs="Arial"/>
                <w:szCs w:val="18"/>
              </w:rPr>
            </w:pPr>
            <w:r>
              <w:t>This attribute is deprecated and replaced by the "startTime" attribute.</w:t>
            </w:r>
          </w:p>
        </w:tc>
      </w:tr>
      <w:tr w:rsidR="00E736DE" w:rsidRPr="00F11966" w14:paraId="21216DE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C8F92C9" w14:textId="2F2447F0" w:rsidR="00E736DE" w:rsidRDefault="00E736DE" w:rsidP="00E736DE">
            <w:pPr>
              <w:pStyle w:val="TAL"/>
            </w:pPr>
            <w:r>
              <w:t>startTime</w:t>
            </w:r>
          </w:p>
        </w:tc>
        <w:tc>
          <w:tcPr>
            <w:tcW w:w="2196" w:type="dxa"/>
            <w:tcBorders>
              <w:top w:val="single" w:sz="4" w:space="0" w:color="auto"/>
              <w:left w:val="single" w:sz="4" w:space="0" w:color="auto"/>
              <w:bottom w:val="single" w:sz="4" w:space="0" w:color="auto"/>
              <w:right w:val="single" w:sz="4" w:space="0" w:color="auto"/>
            </w:tcBorders>
          </w:tcPr>
          <w:p w14:paraId="6AFF00C2" w14:textId="1DE88C98" w:rsidR="00E736DE"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53CD0737" w14:textId="7D6664DA"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B9AA2D1" w14:textId="5C3803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6523F5" w14:textId="4D95A735" w:rsidR="00E736DE" w:rsidRDefault="00E736DE" w:rsidP="00E736DE">
            <w:pPr>
              <w:pStyle w:val="TAL"/>
              <w:rPr>
                <w:rFonts w:cs="Arial"/>
                <w:szCs w:val="18"/>
              </w:rPr>
            </w:pPr>
            <w:r>
              <w:rPr>
                <w:rFonts w:cs="Arial"/>
                <w:szCs w:val="18"/>
              </w:rPr>
              <w:t>Represents the MBS session start time.</w:t>
            </w:r>
          </w:p>
        </w:tc>
      </w:tr>
      <w:tr w:rsidR="00E736DE" w:rsidRPr="00F11966" w14:paraId="43CFDA2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213BEF9" w14:textId="77777777" w:rsidR="00E736DE" w:rsidRPr="00F11966" w:rsidRDefault="00E736DE" w:rsidP="00E736DE">
            <w:pPr>
              <w:pStyle w:val="TAL"/>
            </w:pPr>
            <w:r>
              <w:lastRenderedPageBreak/>
              <w:t>terminationTime</w:t>
            </w:r>
          </w:p>
        </w:tc>
        <w:tc>
          <w:tcPr>
            <w:tcW w:w="2196" w:type="dxa"/>
            <w:tcBorders>
              <w:top w:val="single" w:sz="4" w:space="0" w:color="auto"/>
              <w:left w:val="single" w:sz="4" w:space="0" w:color="auto"/>
              <w:bottom w:val="single" w:sz="4" w:space="0" w:color="auto"/>
              <w:right w:val="single" w:sz="4" w:space="0" w:color="auto"/>
            </w:tcBorders>
          </w:tcPr>
          <w:p w14:paraId="3A9220F0"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3065FCC"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695C8F5"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B4B5384" w14:textId="7B95690A" w:rsidR="00E736DE" w:rsidRPr="00F11966" w:rsidRDefault="00E736DE" w:rsidP="00E736DE">
            <w:pPr>
              <w:pStyle w:val="TAL"/>
              <w:rPr>
                <w:rFonts w:cs="Arial"/>
                <w:szCs w:val="18"/>
              </w:rPr>
            </w:pPr>
            <w:r>
              <w:rPr>
                <w:rFonts w:cs="Arial"/>
                <w:szCs w:val="18"/>
              </w:rPr>
              <w:t>Represents the MBS session termination time.</w:t>
            </w:r>
          </w:p>
        </w:tc>
      </w:tr>
      <w:tr w:rsidR="00E736DE" w:rsidRPr="00F11966" w14:paraId="06EDFAD0"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7F1C77E" w14:textId="4BDC9466" w:rsidR="00E736DE" w:rsidRPr="00F11966" w:rsidRDefault="00E736DE" w:rsidP="00E736DE">
            <w:pPr>
              <w:pStyle w:val="TAL"/>
            </w:pPr>
            <w:r>
              <w:t>mbsServInfo</w:t>
            </w:r>
          </w:p>
        </w:tc>
        <w:tc>
          <w:tcPr>
            <w:tcW w:w="2196" w:type="dxa"/>
            <w:tcBorders>
              <w:top w:val="single" w:sz="4" w:space="0" w:color="auto"/>
              <w:left w:val="single" w:sz="4" w:space="0" w:color="auto"/>
              <w:bottom w:val="single" w:sz="4" w:space="0" w:color="auto"/>
              <w:right w:val="single" w:sz="4" w:space="0" w:color="auto"/>
            </w:tcBorders>
          </w:tcPr>
          <w:p w14:paraId="317EE9C4" w14:textId="6835DB21" w:rsidR="00E736DE" w:rsidRPr="00F11966" w:rsidRDefault="00E736DE" w:rsidP="00E736DE">
            <w:pPr>
              <w:pStyle w:val="TAL"/>
            </w:pPr>
            <w:r>
              <w:t>MbsServiceInfo</w:t>
            </w:r>
          </w:p>
        </w:tc>
        <w:tc>
          <w:tcPr>
            <w:tcW w:w="422" w:type="dxa"/>
            <w:tcBorders>
              <w:top w:val="single" w:sz="4" w:space="0" w:color="auto"/>
              <w:left w:val="single" w:sz="4" w:space="0" w:color="auto"/>
              <w:bottom w:val="single" w:sz="4" w:space="0" w:color="auto"/>
              <w:right w:val="single" w:sz="4" w:space="0" w:color="auto"/>
            </w:tcBorders>
          </w:tcPr>
          <w:p w14:paraId="6CDAD87F"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22B0673D" w14:textId="5B78E5A3"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4756699" w14:textId="7524652A" w:rsidR="00E736DE" w:rsidRPr="00F11966" w:rsidRDefault="00E736DE" w:rsidP="00E736DE">
            <w:pPr>
              <w:pStyle w:val="TAL"/>
              <w:rPr>
                <w:rFonts w:cs="Arial"/>
                <w:szCs w:val="18"/>
              </w:rPr>
            </w:pPr>
            <w:r>
              <w:rPr>
                <w:rFonts w:cs="Arial"/>
                <w:szCs w:val="18"/>
              </w:rPr>
              <w:t>Contains the MBS Service Information for the MBS session.</w:t>
            </w:r>
          </w:p>
        </w:tc>
      </w:tr>
      <w:tr w:rsidR="00E736DE" w:rsidRPr="00F11966" w14:paraId="71032CD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2BBC15F" w14:textId="6A440E7A" w:rsidR="00E736DE" w:rsidRPr="00F11966" w:rsidRDefault="00E736DE" w:rsidP="00E736DE">
            <w:pPr>
              <w:pStyle w:val="TAL"/>
            </w:pPr>
            <w:r>
              <w:t>mbsSessionSubsc</w:t>
            </w:r>
          </w:p>
        </w:tc>
        <w:tc>
          <w:tcPr>
            <w:tcW w:w="2196" w:type="dxa"/>
            <w:tcBorders>
              <w:top w:val="single" w:sz="4" w:space="0" w:color="auto"/>
              <w:left w:val="single" w:sz="4" w:space="0" w:color="auto"/>
              <w:bottom w:val="single" w:sz="4" w:space="0" w:color="auto"/>
              <w:right w:val="single" w:sz="4" w:space="0" w:color="auto"/>
            </w:tcBorders>
          </w:tcPr>
          <w:p w14:paraId="27F6421D" w14:textId="4FEC413A" w:rsidR="00E736DE" w:rsidRPr="00F11966" w:rsidRDefault="00E736DE" w:rsidP="00E736DE">
            <w:pPr>
              <w:pStyle w:val="TAL"/>
            </w:pPr>
            <w:r>
              <w:t>MbsSessionSubscription</w:t>
            </w:r>
          </w:p>
        </w:tc>
        <w:tc>
          <w:tcPr>
            <w:tcW w:w="422" w:type="dxa"/>
            <w:tcBorders>
              <w:top w:val="single" w:sz="4" w:space="0" w:color="auto"/>
              <w:left w:val="single" w:sz="4" w:space="0" w:color="auto"/>
              <w:bottom w:val="single" w:sz="4" w:space="0" w:color="auto"/>
              <w:right w:val="single" w:sz="4" w:space="0" w:color="auto"/>
            </w:tcBorders>
          </w:tcPr>
          <w:p w14:paraId="2D531BE4"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861CCF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B02444E" w14:textId="719C2F66" w:rsidR="00E736DE" w:rsidRPr="00F11966" w:rsidRDefault="00E736DE" w:rsidP="00E736DE">
            <w:pPr>
              <w:pStyle w:val="TAL"/>
              <w:rPr>
                <w:rFonts w:cs="Arial"/>
                <w:szCs w:val="18"/>
              </w:rPr>
            </w:pPr>
            <w:r>
              <w:rPr>
                <w:rFonts w:cs="Arial"/>
                <w:szCs w:val="18"/>
              </w:rPr>
              <w:t>Contains the parameters to request the creation of a subscription to one or more MBS session status event(s).</w:t>
            </w:r>
          </w:p>
        </w:tc>
      </w:tr>
      <w:tr w:rsidR="00E736DE" w:rsidRPr="00F11966" w14:paraId="666BCDA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1DD13E5" w14:textId="77777777" w:rsidR="00E736DE" w:rsidRPr="00F11966" w:rsidRDefault="00E736DE" w:rsidP="00E736DE">
            <w:pPr>
              <w:pStyle w:val="TAL"/>
            </w:pPr>
            <w:r>
              <w:t>activityStatus</w:t>
            </w:r>
          </w:p>
        </w:tc>
        <w:tc>
          <w:tcPr>
            <w:tcW w:w="2196" w:type="dxa"/>
            <w:tcBorders>
              <w:top w:val="single" w:sz="4" w:space="0" w:color="auto"/>
              <w:left w:val="single" w:sz="4" w:space="0" w:color="auto"/>
              <w:bottom w:val="single" w:sz="4" w:space="0" w:color="auto"/>
              <w:right w:val="single" w:sz="4" w:space="0" w:color="auto"/>
            </w:tcBorders>
          </w:tcPr>
          <w:p w14:paraId="39510A8A" w14:textId="77777777" w:rsidR="00E736DE" w:rsidRPr="00F11966" w:rsidRDefault="00E736DE" w:rsidP="00E736DE">
            <w:pPr>
              <w:pStyle w:val="TAL"/>
            </w:pPr>
            <w:r>
              <w:t>MbsSessionActivityStatus</w:t>
            </w:r>
          </w:p>
        </w:tc>
        <w:tc>
          <w:tcPr>
            <w:tcW w:w="422" w:type="dxa"/>
            <w:tcBorders>
              <w:top w:val="single" w:sz="4" w:space="0" w:color="auto"/>
              <w:left w:val="single" w:sz="4" w:space="0" w:color="auto"/>
              <w:bottom w:val="single" w:sz="4" w:space="0" w:color="auto"/>
              <w:right w:val="single" w:sz="4" w:space="0" w:color="auto"/>
            </w:tcBorders>
          </w:tcPr>
          <w:p w14:paraId="750E1B82"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942401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DA1818E" w14:textId="4886E85C" w:rsidR="00E736DE" w:rsidRDefault="00E736DE" w:rsidP="00E736DE">
            <w:pPr>
              <w:pStyle w:val="TAL"/>
              <w:rPr>
                <w:rFonts w:cs="Arial"/>
                <w:szCs w:val="18"/>
              </w:rPr>
            </w:pPr>
            <w:r>
              <w:rPr>
                <w:rFonts w:cs="Arial"/>
                <w:szCs w:val="18"/>
              </w:rPr>
              <w:t>Contains the session activity status (active or inactive).</w:t>
            </w:r>
          </w:p>
          <w:p w14:paraId="77F3FE32" w14:textId="3CFD527F" w:rsidR="00E736DE" w:rsidRPr="00F11966" w:rsidRDefault="00E736DE" w:rsidP="00E736DE">
            <w:pPr>
              <w:pStyle w:val="TAL"/>
              <w:rPr>
                <w:rFonts w:cs="Arial"/>
                <w:szCs w:val="18"/>
              </w:rPr>
            </w:pPr>
            <w:r>
              <w:rPr>
                <w:rFonts w:cs="Arial"/>
                <w:szCs w:val="18"/>
              </w:rPr>
              <w:t>This IE may be provided if the "serviceType" attribute indicates a multicast MBS session.</w:t>
            </w:r>
          </w:p>
        </w:tc>
      </w:tr>
      <w:tr w:rsidR="00E736DE" w:rsidRPr="00F11966" w14:paraId="303D0B4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0BD8BDC" w14:textId="77777777" w:rsidR="00E736DE" w:rsidRPr="00F11966" w:rsidRDefault="00E736DE" w:rsidP="00E736DE">
            <w:pPr>
              <w:pStyle w:val="TAL"/>
            </w:pPr>
            <w:r>
              <w:t>anyUeInd</w:t>
            </w:r>
          </w:p>
        </w:tc>
        <w:tc>
          <w:tcPr>
            <w:tcW w:w="2196" w:type="dxa"/>
            <w:tcBorders>
              <w:top w:val="single" w:sz="4" w:space="0" w:color="auto"/>
              <w:left w:val="single" w:sz="4" w:space="0" w:color="auto"/>
              <w:bottom w:val="single" w:sz="4" w:space="0" w:color="auto"/>
              <w:right w:val="single" w:sz="4" w:space="0" w:color="auto"/>
            </w:tcBorders>
          </w:tcPr>
          <w:p w14:paraId="12AB4AFF" w14:textId="0FA64548" w:rsidR="00E736DE" w:rsidRPr="00F11966" w:rsidRDefault="00E736DE" w:rsidP="00E736DE">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5068C478"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5E461366"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16307CC" w14:textId="77777777" w:rsidR="00E736DE" w:rsidRDefault="00E736DE" w:rsidP="00E736DE">
            <w:pPr>
              <w:pStyle w:val="TAL"/>
              <w:rPr>
                <w:rFonts w:cs="Arial"/>
                <w:szCs w:val="18"/>
              </w:rPr>
            </w:pPr>
            <w:r>
              <w:rPr>
                <w:rFonts w:cs="Arial"/>
                <w:szCs w:val="18"/>
              </w:rPr>
              <w:t>Indication that any UE may join the MBS session.</w:t>
            </w:r>
          </w:p>
          <w:p w14:paraId="0F2EEB7D" w14:textId="1AB7DDBA" w:rsidR="00E736DE" w:rsidRDefault="00E736DE" w:rsidP="00E736DE">
            <w:pPr>
              <w:pStyle w:val="TAL"/>
              <w:rPr>
                <w:rFonts w:cs="Arial"/>
                <w:szCs w:val="18"/>
              </w:rPr>
            </w:pPr>
            <w:r>
              <w:rPr>
                <w:rFonts w:cs="Arial"/>
                <w:szCs w:val="18"/>
              </w:rPr>
              <w:t>This IE may be provided if the "serviceType" attribute indicates a multicast MBS session.</w:t>
            </w:r>
          </w:p>
          <w:p w14:paraId="160CCDBD" w14:textId="77777777" w:rsidR="00E736DE" w:rsidRDefault="00E736DE" w:rsidP="00E736DE">
            <w:pPr>
              <w:pStyle w:val="TAL"/>
              <w:rPr>
                <w:rFonts w:cs="Arial"/>
                <w:szCs w:val="18"/>
              </w:rPr>
            </w:pPr>
            <w:r>
              <w:rPr>
                <w:rFonts w:cs="Arial"/>
                <w:szCs w:val="18"/>
              </w:rPr>
              <w:t>When present, it shall be set as follows:</w:t>
            </w:r>
          </w:p>
          <w:p w14:paraId="043D8F66" w14:textId="77777777" w:rsidR="00E736DE" w:rsidRDefault="00E736DE" w:rsidP="00E736DE">
            <w:pPr>
              <w:pStyle w:val="B1"/>
              <w:tabs>
                <w:tab w:val="num" w:pos="644"/>
              </w:tabs>
              <w:ind w:left="644" w:hanging="360"/>
              <w:rPr>
                <w:rFonts w:ascii="Arial" w:hAnsi="Arial" w:cs="Arial"/>
                <w:sz w:val="18"/>
                <w:szCs w:val="18"/>
                <w:lang w:eastAsia="zh-CN"/>
              </w:rPr>
            </w:pPr>
            <w:bookmarkStart w:id="7849" w:name="_PERM_MCCTEMPBM_CRPT84370122___2"/>
            <w:r>
              <w:rPr>
                <w:rFonts w:ascii="Arial" w:hAnsi="Arial" w:cs="Arial"/>
                <w:sz w:val="18"/>
                <w:szCs w:val="18"/>
                <w:lang w:eastAsia="zh-CN"/>
              </w:rPr>
              <w:t>- true: any UE may join the MBS session</w:t>
            </w:r>
          </w:p>
          <w:bookmarkEnd w:id="7849"/>
          <w:p w14:paraId="48B2F753" w14:textId="30ECA950" w:rsidR="00E736DE" w:rsidRPr="004E17F7" w:rsidRDefault="00E736DE" w:rsidP="00E736DE">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14C6F8A2" w14:textId="77777777" w:rsidR="00E736DE" w:rsidRPr="00F11966" w:rsidRDefault="00E736DE" w:rsidP="00E736DE">
            <w:pPr>
              <w:pStyle w:val="TAL"/>
              <w:rPr>
                <w:rFonts w:cs="Arial"/>
                <w:szCs w:val="18"/>
              </w:rPr>
            </w:pPr>
            <w:r>
              <w:rPr>
                <w:rFonts w:cs="Arial"/>
                <w:szCs w:val="18"/>
              </w:rPr>
              <w:t>Write-Only: true</w:t>
            </w:r>
          </w:p>
        </w:tc>
      </w:tr>
      <w:tr w:rsidR="00E736DE" w:rsidRPr="00F11966" w14:paraId="1BBC50C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D0BD8FA" w14:textId="242D24B5" w:rsidR="00E736DE" w:rsidRDefault="00E736DE" w:rsidP="00E736DE">
            <w:pPr>
              <w:pStyle w:val="TAL"/>
            </w:pPr>
            <w:r>
              <w:t>mbsFsaIdList</w:t>
            </w:r>
          </w:p>
        </w:tc>
        <w:tc>
          <w:tcPr>
            <w:tcW w:w="2196" w:type="dxa"/>
            <w:tcBorders>
              <w:top w:val="single" w:sz="4" w:space="0" w:color="auto"/>
              <w:left w:val="single" w:sz="4" w:space="0" w:color="auto"/>
              <w:bottom w:val="single" w:sz="4" w:space="0" w:color="auto"/>
              <w:right w:val="single" w:sz="4" w:space="0" w:color="auto"/>
            </w:tcBorders>
          </w:tcPr>
          <w:p w14:paraId="0A8FCF2F" w14:textId="72E6026D" w:rsidR="00E736DE" w:rsidRDefault="00E736DE" w:rsidP="00E736DE">
            <w:pPr>
              <w:pStyle w:val="TAL"/>
            </w:pPr>
            <w:r>
              <w:t>array(MbsFsaId)</w:t>
            </w:r>
          </w:p>
        </w:tc>
        <w:tc>
          <w:tcPr>
            <w:tcW w:w="422" w:type="dxa"/>
            <w:tcBorders>
              <w:top w:val="single" w:sz="4" w:space="0" w:color="auto"/>
              <w:left w:val="single" w:sz="4" w:space="0" w:color="auto"/>
              <w:bottom w:val="single" w:sz="4" w:space="0" w:color="auto"/>
              <w:right w:val="single" w:sz="4" w:space="0" w:color="auto"/>
            </w:tcBorders>
          </w:tcPr>
          <w:p w14:paraId="4A0BE1D1" w14:textId="7CF80528"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4E2DB0E" w14:textId="51EACF95" w:rsidR="00E736DE" w:rsidRDefault="00E736DE" w:rsidP="00E736DE">
            <w:pPr>
              <w:pStyle w:val="TAL"/>
            </w:pPr>
            <w:r>
              <w:t>1..N</w:t>
            </w:r>
          </w:p>
        </w:tc>
        <w:tc>
          <w:tcPr>
            <w:tcW w:w="4308" w:type="dxa"/>
            <w:tcBorders>
              <w:top w:val="single" w:sz="4" w:space="0" w:color="auto"/>
              <w:left w:val="single" w:sz="4" w:space="0" w:color="auto"/>
              <w:bottom w:val="single" w:sz="4" w:space="0" w:color="auto"/>
              <w:right w:val="single" w:sz="4" w:space="0" w:color="auto"/>
            </w:tcBorders>
          </w:tcPr>
          <w:p w14:paraId="59794F06" w14:textId="02282846" w:rsidR="00E736DE" w:rsidRDefault="00E736DE" w:rsidP="00E736DE">
            <w:pPr>
              <w:pStyle w:val="TAL"/>
              <w:rPr>
                <w:rFonts w:cs="Arial"/>
                <w:szCs w:val="18"/>
              </w:rPr>
            </w:pPr>
            <w:r>
              <w:rPr>
                <w:rFonts w:cs="Arial"/>
                <w:szCs w:val="18"/>
              </w:rPr>
              <w:t>List of MBS Frequency Selection Area Identifiers, for a broadcast MBS session.</w:t>
            </w:r>
          </w:p>
          <w:p w14:paraId="1DD97A70" w14:textId="77777777" w:rsidR="00E736DE" w:rsidRDefault="00E736DE" w:rsidP="00E736DE">
            <w:pPr>
              <w:pStyle w:val="TAL"/>
              <w:rPr>
                <w:rFonts w:cs="Arial"/>
                <w:szCs w:val="18"/>
              </w:rPr>
            </w:pPr>
          </w:p>
          <w:p w14:paraId="4DFA708B" w14:textId="5E707FF9" w:rsidR="00E736DE" w:rsidRDefault="00E736DE" w:rsidP="00E736DE">
            <w:pPr>
              <w:pStyle w:val="TAL"/>
              <w:rPr>
                <w:rFonts w:cs="Arial"/>
                <w:szCs w:val="18"/>
              </w:rPr>
            </w:pPr>
            <w:r>
              <w:rPr>
                <w:rFonts w:cs="Arial"/>
                <w:szCs w:val="18"/>
              </w:rPr>
              <w:t>This attribute may be present if the "serviceType" attribute indicates a broadcast MBS session.</w:t>
            </w:r>
          </w:p>
        </w:tc>
      </w:tr>
      <w:tr w:rsidR="00E736DE" w:rsidRPr="00F11966" w14:paraId="4890E09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8BF5DDF" w14:textId="6BD03673" w:rsidR="00E736DE" w:rsidRDefault="00E736DE" w:rsidP="00E736DE">
            <w:pPr>
              <w:pStyle w:val="TAL"/>
            </w:pPr>
            <w:r>
              <w:t>associatedSessionId</w:t>
            </w:r>
          </w:p>
        </w:tc>
        <w:tc>
          <w:tcPr>
            <w:tcW w:w="2196" w:type="dxa"/>
            <w:tcBorders>
              <w:top w:val="single" w:sz="4" w:space="0" w:color="auto"/>
              <w:left w:val="single" w:sz="4" w:space="0" w:color="auto"/>
              <w:bottom w:val="single" w:sz="4" w:space="0" w:color="auto"/>
              <w:right w:val="single" w:sz="4" w:space="0" w:color="auto"/>
            </w:tcBorders>
          </w:tcPr>
          <w:p w14:paraId="50810F0D" w14:textId="2DC5D124" w:rsidR="00E736DE" w:rsidRDefault="00E736DE" w:rsidP="00E736DE">
            <w:pPr>
              <w:pStyle w:val="TAL"/>
            </w:pPr>
            <w:r>
              <w:t>AssociatedSessionId</w:t>
            </w:r>
          </w:p>
        </w:tc>
        <w:tc>
          <w:tcPr>
            <w:tcW w:w="422" w:type="dxa"/>
            <w:tcBorders>
              <w:top w:val="single" w:sz="4" w:space="0" w:color="auto"/>
              <w:left w:val="single" w:sz="4" w:space="0" w:color="auto"/>
              <w:bottom w:val="single" w:sz="4" w:space="0" w:color="auto"/>
              <w:right w:val="single" w:sz="4" w:space="0" w:color="auto"/>
            </w:tcBorders>
          </w:tcPr>
          <w:p w14:paraId="022B33CD" w14:textId="18F52A1F"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E6EFD4A" w14:textId="105DAB26"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2F7D41C" w14:textId="747B9A02" w:rsidR="00E736DE" w:rsidRDefault="00E736DE" w:rsidP="00E736DE">
            <w:pPr>
              <w:pStyle w:val="TAL"/>
              <w:rPr>
                <w:rFonts w:cs="Arial"/>
                <w:szCs w:val="18"/>
              </w:rPr>
            </w:pPr>
            <w:r>
              <w:rPr>
                <w:rFonts w:cs="Arial"/>
                <w:szCs w:val="18"/>
              </w:rPr>
              <w:t>Associated Session ID to enable NG-RAN to identify the multiple MBS sessions delivering the same content when AF creates multiple broadcast MBS Sessions via different Core Networks to deliver the same content.</w:t>
            </w:r>
          </w:p>
        </w:tc>
      </w:tr>
      <w:tr w:rsidR="007139AB" w:rsidRPr="00F11966" w14:paraId="02D71F0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E189A7A" w14:textId="7EEDE2B1" w:rsidR="007139AB" w:rsidRDefault="007139AB" w:rsidP="007139AB">
            <w:pPr>
              <w:pStyle w:val="TAL"/>
            </w:pPr>
            <w:r>
              <w:t>nrRedCapUeInfo</w:t>
            </w:r>
          </w:p>
        </w:tc>
        <w:tc>
          <w:tcPr>
            <w:tcW w:w="2196" w:type="dxa"/>
            <w:tcBorders>
              <w:top w:val="single" w:sz="4" w:space="0" w:color="auto"/>
              <w:left w:val="single" w:sz="4" w:space="0" w:color="auto"/>
              <w:bottom w:val="single" w:sz="4" w:space="0" w:color="auto"/>
              <w:right w:val="single" w:sz="4" w:space="0" w:color="auto"/>
            </w:tcBorders>
          </w:tcPr>
          <w:p w14:paraId="50EB1C40" w14:textId="071E8C47" w:rsidR="007139AB" w:rsidRDefault="007139AB" w:rsidP="007139AB">
            <w:pPr>
              <w:pStyle w:val="TAL"/>
            </w:pPr>
            <w:r>
              <w:t>NrRedCapUeInfo</w:t>
            </w:r>
          </w:p>
        </w:tc>
        <w:tc>
          <w:tcPr>
            <w:tcW w:w="422" w:type="dxa"/>
            <w:tcBorders>
              <w:top w:val="single" w:sz="4" w:space="0" w:color="auto"/>
              <w:left w:val="single" w:sz="4" w:space="0" w:color="auto"/>
              <w:bottom w:val="single" w:sz="4" w:space="0" w:color="auto"/>
              <w:right w:val="single" w:sz="4" w:space="0" w:color="auto"/>
            </w:tcBorders>
          </w:tcPr>
          <w:p w14:paraId="66A7AC99" w14:textId="39F82987" w:rsidR="007139AB" w:rsidRDefault="007139AB" w:rsidP="007139AB">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9955242" w14:textId="005E008E" w:rsidR="007139AB" w:rsidRDefault="007139AB" w:rsidP="007139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0817E4E" w14:textId="552FF397" w:rsidR="007139AB" w:rsidRDefault="007139AB" w:rsidP="007139AB">
            <w:pPr>
              <w:pStyle w:val="TAL"/>
              <w:rPr>
                <w:rFonts w:cs="Arial"/>
                <w:szCs w:val="18"/>
              </w:rPr>
            </w:pPr>
            <w:r>
              <w:t xml:space="preserve">Indicates </w:t>
            </w:r>
            <w:r w:rsidRPr="003F278C">
              <w:t xml:space="preserve">whether the broadcast MBS session is intended only for NR RedCap UEs, both for NR RedCap UEs and non-RedCap UEs, or only </w:t>
            </w:r>
            <w:r>
              <w:t>for</w:t>
            </w:r>
            <w:r w:rsidRPr="003F278C">
              <w:t xml:space="preserve"> non-RedCap UEs</w:t>
            </w:r>
            <w:r>
              <w:t>.</w:t>
            </w:r>
          </w:p>
        </w:tc>
      </w:tr>
      <w:tr w:rsidR="007139AB" w:rsidRPr="00F11966" w14:paraId="1F21131B" w14:textId="77777777" w:rsidTr="007139AB">
        <w:trPr>
          <w:jc w:val="center"/>
        </w:trPr>
        <w:tc>
          <w:tcPr>
            <w:tcW w:w="10143" w:type="dxa"/>
            <w:gridSpan w:val="5"/>
            <w:tcBorders>
              <w:top w:val="single" w:sz="4" w:space="0" w:color="auto"/>
              <w:left w:val="single" w:sz="4" w:space="0" w:color="auto"/>
              <w:bottom w:val="single" w:sz="4" w:space="0" w:color="auto"/>
              <w:right w:val="single" w:sz="4" w:space="0" w:color="auto"/>
            </w:tcBorders>
          </w:tcPr>
          <w:p w14:paraId="1E7DBCE2" w14:textId="715275F7" w:rsidR="007139AB" w:rsidRDefault="007139AB" w:rsidP="007139AB">
            <w:pPr>
              <w:pStyle w:val="TAN"/>
            </w:pPr>
            <w:r>
              <w:t>NOTE 1:</w:t>
            </w:r>
            <w:r>
              <w:tab/>
              <w:t>At least one of the mbsSessionId IE and tmgiAllocReq IE shall be present. Both may be present if the mbsSessionId IE does not contain a TMGI (i.e. if it only contains a SSM).</w:t>
            </w:r>
          </w:p>
          <w:p w14:paraId="62CA0C57" w14:textId="77777777" w:rsidR="007139AB" w:rsidRDefault="007139AB" w:rsidP="007139AB">
            <w:pPr>
              <w:pStyle w:val="TAN"/>
            </w:pPr>
            <w:r>
              <w:t>NOTE 2:</w:t>
            </w:r>
            <w:r>
              <w:tab/>
              <w:t>In a scenario where an MB-UPF covers a small service area (</w:t>
            </w:r>
            <w:r w:rsidRPr="00747D7E">
              <w:t>i.e.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p w14:paraId="30E6BE58" w14:textId="139503F4" w:rsidR="007139AB" w:rsidRPr="00F11966" w:rsidRDefault="007139AB" w:rsidP="007139AB">
            <w:pPr>
              <w:pStyle w:val="TAN"/>
              <w:rPr>
                <w:rFonts w:cs="Arial"/>
                <w:szCs w:val="18"/>
              </w:rPr>
            </w:pPr>
            <w:r>
              <w:t>NOTE 3:</w:t>
            </w:r>
            <w:r>
              <w:tab/>
              <w:t>These attributes are sent on different interfaces. Accordingly, they are mutually exclusive.</w:t>
            </w:r>
          </w:p>
        </w:tc>
      </w:tr>
    </w:tbl>
    <w:p w14:paraId="52E6C42E" w14:textId="77777777" w:rsidR="00BC4506" w:rsidRDefault="00BC4506" w:rsidP="00BC4506"/>
    <w:p w14:paraId="12E70B91" w14:textId="77777777" w:rsidR="00BC4506" w:rsidRPr="000B5ACA" w:rsidRDefault="00BC4506" w:rsidP="00BC4506"/>
    <w:p w14:paraId="44B383EE" w14:textId="77777777" w:rsidR="009B581F" w:rsidRDefault="009B581F" w:rsidP="009B581F">
      <w:pPr>
        <w:pStyle w:val="Heading4"/>
      </w:pPr>
      <w:bookmarkStart w:id="7850" w:name="_Toc101254133"/>
      <w:bookmarkStart w:id="7851" w:name="_Toc101254572"/>
      <w:bookmarkStart w:id="7852" w:name="_Toc104112284"/>
      <w:bookmarkStart w:id="7853" w:name="_Toc104192461"/>
      <w:bookmarkStart w:id="7854" w:name="_Toc104193025"/>
      <w:bookmarkStart w:id="7855" w:name="_Toc133336411"/>
      <w:bookmarkStart w:id="7856" w:name="_Toc143984912"/>
      <w:bookmarkStart w:id="7857" w:name="_Toc144147689"/>
      <w:bookmarkStart w:id="7858" w:name="_Toc153885493"/>
      <w:bookmarkStart w:id="7859" w:name="_Toc175590305"/>
      <w:r>
        <w:lastRenderedPageBreak/>
        <w:t>5.9.4.7</w:t>
      </w:r>
      <w:r>
        <w:tab/>
        <w:t>Type: MbsSessionSubscription</w:t>
      </w:r>
      <w:bookmarkEnd w:id="7850"/>
      <w:bookmarkEnd w:id="7851"/>
      <w:bookmarkEnd w:id="7852"/>
      <w:bookmarkEnd w:id="7853"/>
      <w:bookmarkEnd w:id="7854"/>
      <w:bookmarkEnd w:id="7855"/>
      <w:bookmarkEnd w:id="7856"/>
      <w:bookmarkEnd w:id="7857"/>
      <w:bookmarkEnd w:id="7858"/>
      <w:bookmarkEnd w:id="7859"/>
    </w:p>
    <w:p w14:paraId="35D91B87" w14:textId="77777777" w:rsidR="009B581F" w:rsidRDefault="009B581F" w:rsidP="009B581F">
      <w:pPr>
        <w:pStyle w:val="TH"/>
      </w:pPr>
      <w:r>
        <w:rPr>
          <w:noProof/>
        </w:rPr>
        <w:t>Table </w:t>
      </w:r>
      <w:r>
        <w:t xml:space="preserve">5.9.4.7-1: </w:t>
      </w:r>
      <w:r>
        <w:rPr>
          <w:noProof/>
        </w:rPr>
        <w:t>Definition of type MbsSessionSubscription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5074833A"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01CA41"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B91302"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1ADCB7"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219AB"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EF9003" w14:textId="77777777" w:rsidR="009B581F" w:rsidRDefault="009B581F" w:rsidP="00525A8F">
            <w:pPr>
              <w:pStyle w:val="TAH"/>
              <w:rPr>
                <w:rFonts w:cs="Arial"/>
                <w:szCs w:val="18"/>
              </w:rPr>
            </w:pPr>
            <w:r>
              <w:rPr>
                <w:rFonts w:cs="Arial"/>
                <w:szCs w:val="18"/>
              </w:rPr>
              <w:t>Description</w:t>
            </w:r>
          </w:p>
        </w:tc>
      </w:tr>
      <w:tr w:rsidR="009B581F" w:rsidRPr="00130FE4" w14:paraId="72EDCE4D"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0DB347E" w14:textId="77777777" w:rsidR="009B581F" w:rsidRDefault="009B581F" w:rsidP="00525A8F">
            <w:pPr>
              <w:pStyle w:val="TAL"/>
            </w:pPr>
            <w:r w:rsidRPr="00052626">
              <w:t>mbsSessionId</w:t>
            </w:r>
          </w:p>
        </w:tc>
        <w:tc>
          <w:tcPr>
            <w:tcW w:w="1559" w:type="dxa"/>
            <w:tcBorders>
              <w:top w:val="single" w:sz="4" w:space="0" w:color="auto"/>
              <w:left w:val="single" w:sz="4" w:space="0" w:color="auto"/>
              <w:bottom w:val="single" w:sz="4" w:space="0" w:color="auto"/>
              <w:right w:val="single" w:sz="4" w:space="0" w:color="auto"/>
            </w:tcBorders>
          </w:tcPr>
          <w:p w14:paraId="1479993F" w14:textId="77777777" w:rsidR="009B581F" w:rsidRDefault="009B581F" w:rsidP="00525A8F">
            <w:pPr>
              <w:pStyle w:val="TAL"/>
            </w:pPr>
            <w:r w:rsidRPr="00052626">
              <w:t>MbsSessionId</w:t>
            </w:r>
          </w:p>
        </w:tc>
        <w:tc>
          <w:tcPr>
            <w:tcW w:w="425" w:type="dxa"/>
            <w:tcBorders>
              <w:top w:val="single" w:sz="4" w:space="0" w:color="auto"/>
              <w:left w:val="single" w:sz="4" w:space="0" w:color="auto"/>
              <w:bottom w:val="single" w:sz="4" w:space="0" w:color="auto"/>
              <w:right w:val="single" w:sz="4" w:space="0" w:color="auto"/>
            </w:tcBorders>
          </w:tcPr>
          <w:p w14:paraId="17F8C6B4" w14:textId="77777777" w:rsidR="009B581F"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EB9F70" w14:textId="77777777" w:rsidR="009B581F" w:rsidRDefault="009B581F" w:rsidP="00525A8F">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1350606F" w14:textId="599DC079" w:rsidR="009B581F" w:rsidRDefault="009B581F" w:rsidP="00525A8F">
            <w:pPr>
              <w:pStyle w:val="TAL"/>
            </w:pPr>
            <w:r>
              <w:t xml:space="preserve">Identifier of the </w:t>
            </w:r>
            <w:r w:rsidRPr="00052626">
              <w:t>MBS Session</w:t>
            </w:r>
            <w:r>
              <w:t xml:space="preserve"> for which the subscription is created.</w:t>
            </w:r>
          </w:p>
          <w:p w14:paraId="0D904683" w14:textId="77777777" w:rsidR="009B581F" w:rsidRDefault="009B581F" w:rsidP="00525A8F">
            <w:pPr>
              <w:pStyle w:val="TAL"/>
              <w:rPr>
                <w:rFonts w:cs="Arial"/>
                <w:szCs w:val="18"/>
              </w:rPr>
            </w:pPr>
            <w:r>
              <w:t xml:space="preserve">This IE shall be present, except for an MBS session subscription request that is sent within an MBS session creation request. </w:t>
            </w:r>
          </w:p>
        </w:tc>
      </w:tr>
      <w:tr w:rsidR="009B581F" w:rsidRPr="00130FE4" w14:paraId="6352D644"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8106173" w14:textId="77777777" w:rsidR="009B581F" w:rsidRPr="00052626" w:rsidRDefault="009B581F" w:rsidP="00525A8F">
            <w:pPr>
              <w:pStyle w:val="TAL"/>
            </w:pPr>
            <w:r w:rsidRPr="00052626">
              <w:t>areaSessionId</w:t>
            </w:r>
          </w:p>
        </w:tc>
        <w:tc>
          <w:tcPr>
            <w:tcW w:w="1559" w:type="dxa"/>
            <w:tcBorders>
              <w:top w:val="single" w:sz="4" w:space="0" w:color="auto"/>
              <w:left w:val="single" w:sz="4" w:space="0" w:color="auto"/>
              <w:bottom w:val="single" w:sz="4" w:space="0" w:color="auto"/>
              <w:right w:val="single" w:sz="4" w:space="0" w:color="auto"/>
            </w:tcBorders>
          </w:tcPr>
          <w:p w14:paraId="17774DD3" w14:textId="77777777" w:rsidR="009B581F" w:rsidRPr="00052626" w:rsidRDefault="009B581F" w:rsidP="00525A8F">
            <w:pPr>
              <w:pStyle w:val="TAL"/>
            </w:pPr>
            <w:r w:rsidRPr="00052626">
              <w:t>AreaSessionId</w:t>
            </w:r>
          </w:p>
        </w:tc>
        <w:tc>
          <w:tcPr>
            <w:tcW w:w="425" w:type="dxa"/>
            <w:tcBorders>
              <w:top w:val="single" w:sz="4" w:space="0" w:color="auto"/>
              <w:left w:val="single" w:sz="4" w:space="0" w:color="auto"/>
              <w:bottom w:val="single" w:sz="4" w:space="0" w:color="auto"/>
              <w:right w:val="single" w:sz="4" w:space="0" w:color="auto"/>
            </w:tcBorders>
          </w:tcPr>
          <w:p w14:paraId="56F15159" w14:textId="77777777" w:rsidR="009B581F" w:rsidRPr="00052626"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2CA97EE"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1333BB6" w14:textId="13EDC0E6" w:rsidR="009B581F" w:rsidRDefault="009B581F" w:rsidP="00525A8F">
            <w:pPr>
              <w:pStyle w:val="TAL"/>
              <w:rPr>
                <w:rFonts w:cs="Arial"/>
                <w:szCs w:val="18"/>
              </w:rPr>
            </w:pPr>
            <w:r>
              <w:rPr>
                <w:rFonts w:cs="Arial"/>
                <w:szCs w:val="18"/>
              </w:rPr>
              <w:t>Area Session ID, for a location dependent MBS session, identifying the part of the MBS session in an MBS service area for which the subscription is created.</w:t>
            </w:r>
          </w:p>
          <w:p w14:paraId="15867C14" w14:textId="77777777" w:rsidR="009B581F" w:rsidRPr="00052626" w:rsidRDefault="009B581F" w:rsidP="00525A8F">
            <w:pPr>
              <w:pStyle w:val="TAL"/>
            </w:pPr>
            <w:r>
              <w:t>It shall be present for a location dependent MBS session, except for an MBS session subscription request that is sent within an MBS session creation request</w:t>
            </w:r>
          </w:p>
        </w:tc>
      </w:tr>
      <w:tr w:rsidR="009B581F" w:rsidRPr="00130FE4" w14:paraId="1558098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BF2E815" w14:textId="77777777" w:rsidR="009B581F" w:rsidRDefault="009B581F" w:rsidP="00525A8F">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30BE77B9" w14:textId="77777777" w:rsidR="009B581F" w:rsidRDefault="009B581F" w:rsidP="00525A8F">
            <w:pPr>
              <w:pStyle w:val="TAL"/>
            </w:pPr>
            <w:r w:rsidRPr="00052626">
              <w:t>array(</w:t>
            </w:r>
            <w:r>
              <w:t>MbsSession</w:t>
            </w:r>
            <w:r w:rsidRPr="00052626">
              <w:t>Event)</w:t>
            </w:r>
          </w:p>
        </w:tc>
        <w:tc>
          <w:tcPr>
            <w:tcW w:w="425" w:type="dxa"/>
            <w:tcBorders>
              <w:top w:val="single" w:sz="4" w:space="0" w:color="auto"/>
              <w:left w:val="single" w:sz="4" w:space="0" w:color="auto"/>
              <w:bottom w:val="single" w:sz="4" w:space="0" w:color="auto"/>
              <w:right w:val="single" w:sz="4" w:space="0" w:color="auto"/>
            </w:tcBorders>
          </w:tcPr>
          <w:p w14:paraId="1603C50F"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9AB838D" w14:textId="77777777" w:rsidR="009B581F" w:rsidRDefault="009B581F" w:rsidP="00525A8F">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33E28D6B" w14:textId="77777777" w:rsidR="009B581F" w:rsidRDefault="009B581F" w:rsidP="00525A8F">
            <w:pPr>
              <w:pStyle w:val="TAL"/>
              <w:rPr>
                <w:rFonts w:cs="Arial"/>
                <w:szCs w:val="18"/>
              </w:rPr>
            </w:pPr>
            <w:r>
              <w:rPr>
                <w:rFonts w:cs="Arial"/>
                <w:szCs w:val="18"/>
              </w:rPr>
              <w:t>List of MBS session e</w:t>
            </w:r>
            <w:r w:rsidRPr="00052626">
              <w:rPr>
                <w:rFonts w:cs="Arial"/>
                <w:szCs w:val="18"/>
              </w:rPr>
              <w:t xml:space="preserve">vents subscribed </w:t>
            </w:r>
          </w:p>
        </w:tc>
      </w:tr>
      <w:tr w:rsidR="009B581F" w:rsidRPr="00130FE4" w14:paraId="191827C3"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6D716636" w14:textId="77777777" w:rsidR="009B581F" w:rsidRDefault="009B581F" w:rsidP="00525A8F">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326B2958" w14:textId="77777777" w:rsidR="009B581F" w:rsidRDefault="009B581F" w:rsidP="00525A8F">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541DD508"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1782795D" w14:textId="77777777" w:rsidR="009B581F" w:rsidRDefault="009B581F" w:rsidP="00525A8F">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03769604" w14:textId="77777777" w:rsidR="009B581F" w:rsidRDefault="009B581F" w:rsidP="00525A8F">
            <w:pPr>
              <w:pStyle w:val="TAL"/>
            </w:pPr>
            <w:r w:rsidRPr="00052626">
              <w:t xml:space="preserve">URI where </w:t>
            </w:r>
            <w:r>
              <w:t xml:space="preserve">the NF service consumer requests to receive MBS session </w:t>
            </w:r>
            <w:r w:rsidRPr="00052626">
              <w:t>notifications</w:t>
            </w:r>
            <w:r>
              <w:t>.</w:t>
            </w:r>
          </w:p>
          <w:p w14:paraId="7765D7E3" w14:textId="77777777" w:rsidR="009B581F" w:rsidRPr="00385065" w:rsidRDefault="009B581F" w:rsidP="00525A8F">
            <w:pPr>
              <w:pStyle w:val="TAL"/>
              <w:rPr>
                <w:rFonts w:cs="Arial"/>
                <w:szCs w:val="18"/>
              </w:rPr>
            </w:pPr>
            <w:r>
              <w:t>Write-Only: true</w:t>
            </w:r>
          </w:p>
        </w:tc>
      </w:tr>
      <w:tr w:rsidR="009B581F" w14:paraId="38E51F27"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EBA26E6" w14:textId="77777777" w:rsidR="009B581F"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6733532" w14:textId="77777777" w:rsidR="009B581F"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CCCB1B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73CB225B"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2F1EB94" w14:textId="77777777" w:rsidR="009B581F" w:rsidRDefault="009B581F" w:rsidP="00525A8F">
            <w:pPr>
              <w:pStyle w:val="TAL"/>
            </w:pPr>
            <w:r w:rsidRPr="00052626">
              <w:t>Notification Correlation ID</w:t>
            </w:r>
          </w:p>
          <w:p w14:paraId="25E7639C" w14:textId="77777777" w:rsidR="009B581F" w:rsidRPr="00A9478B" w:rsidRDefault="009B581F" w:rsidP="00525A8F">
            <w:pPr>
              <w:pStyle w:val="TAL"/>
            </w:pPr>
            <w:r>
              <w:t>Write-Only: true</w:t>
            </w:r>
          </w:p>
        </w:tc>
      </w:tr>
      <w:tr w:rsidR="009B581F" w:rsidRPr="00130FE4" w14:paraId="27F3992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8E8FFF2" w14:textId="77777777" w:rsidR="009B581F" w:rsidRDefault="009B581F" w:rsidP="00525A8F">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2DAFCC85" w14:textId="77777777" w:rsidR="009B581F" w:rsidRDefault="009B581F" w:rsidP="00525A8F">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4C45C97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2C4F523F"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A12F733" w14:textId="77777777" w:rsidR="009B581F" w:rsidRPr="00052626" w:rsidRDefault="009B581F" w:rsidP="00525A8F">
            <w:pPr>
              <w:pStyle w:val="TAL"/>
            </w:pPr>
            <w:r w:rsidRPr="00052626">
              <w:t>When present in a</w:t>
            </w:r>
            <w:r>
              <w:t>n MBS Session</w:t>
            </w:r>
            <w:r w:rsidRPr="00052626">
              <w:t xml:space="preserve"> subscription creation request, it shall indicate the time up to which the subscription is desired to be kept active and after which the subscribed events shall stop generating notifications.</w:t>
            </w:r>
          </w:p>
          <w:p w14:paraId="44A26832" w14:textId="77777777" w:rsidR="009B581F" w:rsidRPr="00052626" w:rsidRDefault="009B581F" w:rsidP="00525A8F">
            <w:pPr>
              <w:pStyle w:val="TAL"/>
            </w:pPr>
          </w:p>
          <w:p w14:paraId="25842BFE" w14:textId="77777777" w:rsidR="009B581F" w:rsidRPr="00052626" w:rsidRDefault="009B581F" w:rsidP="00525A8F">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5A988357" w14:textId="77777777" w:rsidR="009B581F" w:rsidRDefault="009B581F" w:rsidP="00525A8F">
            <w:pPr>
              <w:pStyle w:val="TAL"/>
              <w:rPr>
                <w:rFonts w:cs="Arial"/>
                <w:szCs w:val="18"/>
              </w:rPr>
            </w:pPr>
          </w:p>
        </w:tc>
      </w:tr>
      <w:tr w:rsidR="009B581F" w:rsidRPr="00FE6336" w14:paraId="61E4FF6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747C410" w14:textId="77777777" w:rsidR="009B581F" w:rsidRDefault="009B581F" w:rsidP="00525A8F">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2739718E" w14:textId="77777777" w:rsidR="009B581F" w:rsidRDefault="009B581F" w:rsidP="00525A8F">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61C622F6" w14:textId="77777777" w:rsidR="009B581F" w:rsidRDefault="009B581F" w:rsidP="00525A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38110F" w14:textId="77777777" w:rsidR="009B581F" w:rsidRDefault="009B581F" w:rsidP="00525A8F">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46F3302F" w14:textId="77777777" w:rsidR="009B581F" w:rsidRDefault="009B581F" w:rsidP="00525A8F">
            <w:pPr>
              <w:pStyle w:val="TAL"/>
              <w:rPr>
                <w:rFonts w:cs="Arial"/>
                <w:szCs w:val="18"/>
              </w:rPr>
            </w:pPr>
            <w:r w:rsidRPr="00052626">
              <w:rPr>
                <w:rFonts w:cs="Arial"/>
                <w:szCs w:val="18"/>
              </w:rPr>
              <w:t>NF Instance ID of the NF Service Consumer</w:t>
            </w:r>
          </w:p>
          <w:p w14:paraId="7A8C5CB4" w14:textId="77777777" w:rsidR="009B581F" w:rsidRDefault="009B581F" w:rsidP="00525A8F">
            <w:pPr>
              <w:pStyle w:val="TAL"/>
              <w:rPr>
                <w:rFonts w:cs="Arial"/>
                <w:szCs w:val="18"/>
              </w:rPr>
            </w:pPr>
            <w:r>
              <w:rPr>
                <w:rFonts w:cs="Arial"/>
                <w:szCs w:val="18"/>
              </w:rPr>
              <w:t>This IE shall be present if available.</w:t>
            </w:r>
          </w:p>
          <w:p w14:paraId="75CD593A" w14:textId="77777777" w:rsidR="009B581F" w:rsidRDefault="009B581F" w:rsidP="00525A8F">
            <w:pPr>
              <w:pStyle w:val="TAL"/>
              <w:rPr>
                <w:rFonts w:cs="Arial"/>
                <w:szCs w:val="18"/>
              </w:rPr>
            </w:pPr>
            <w:r>
              <w:t>Write-Only: true</w:t>
            </w:r>
          </w:p>
        </w:tc>
      </w:tr>
      <w:tr w:rsidR="009B581F" w:rsidRPr="00FE6336" w14:paraId="3B8D5E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9260913" w14:textId="77777777" w:rsidR="009B581F" w:rsidRPr="00052626" w:rsidRDefault="009B581F" w:rsidP="00525A8F">
            <w:pPr>
              <w:pStyle w:val="TAL"/>
            </w:pPr>
            <w:r>
              <w:t>mbsSessionSubscUri</w:t>
            </w:r>
          </w:p>
        </w:tc>
        <w:tc>
          <w:tcPr>
            <w:tcW w:w="1559" w:type="dxa"/>
            <w:tcBorders>
              <w:top w:val="single" w:sz="4" w:space="0" w:color="auto"/>
              <w:left w:val="single" w:sz="4" w:space="0" w:color="auto"/>
              <w:bottom w:val="single" w:sz="4" w:space="0" w:color="auto"/>
              <w:right w:val="single" w:sz="4" w:space="0" w:color="auto"/>
            </w:tcBorders>
          </w:tcPr>
          <w:p w14:paraId="3336F9C4" w14:textId="77777777" w:rsidR="009B581F" w:rsidRPr="00052626" w:rsidRDefault="009B581F" w:rsidP="00525A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F18A234" w14:textId="77777777" w:rsidR="009B581F"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4F13821A"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72F7C9" w14:textId="77777777" w:rsidR="009B581F" w:rsidRDefault="009B581F" w:rsidP="00525A8F">
            <w:pPr>
              <w:pStyle w:val="TAL"/>
              <w:rPr>
                <w:rFonts w:cs="Arial"/>
                <w:szCs w:val="18"/>
              </w:rPr>
            </w:pPr>
            <w:r w:rsidRPr="00052626">
              <w:rPr>
                <w:rFonts w:cs="Arial"/>
                <w:szCs w:val="18"/>
              </w:rPr>
              <w:t xml:space="preserve">This IE shall be present </w:t>
            </w:r>
            <w:r>
              <w:rPr>
                <w:rFonts w:cs="Arial"/>
                <w:szCs w:val="18"/>
              </w:rPr>
              <w:t xml:space="preserve">in the response to an MBS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798B9C7" w14:textId="77777777" w:rsidR="009B581F" w:rsidRDefault="009B581F" w:rsidP="00525A8F">
            <w:pPr>
              <w:pStyle w:val="TAL"/>
              <w:rPr>
                <w:rFonts w:cs="Arial"/>
                <w:szCs w:val="18"/>
              </w:rPr>
            </w:pPr>
          </w:p>
          <w:p w14:paraId="691BE660" w14:textId="77777777" w:rsidR="009B581F" w:rsidRDefault="009B581F" w:rsidP="00525A8F">
            <w:pPr>
              <w:pStyle w:val="TAL"/>
              <w:rPr>
                <w:rFonts w:cs="Arial"/>
                <w:szCs w:val="18"/>
              </w:rPr>
            </w:pPr>
            <w:r>
              <w:rPr>
                <w:rFonts w:cs="Arial"/>
                <w:szCs w:val="18"/>
              </w:rPr>
              <w:t>Read-Only: true</w:t>
            </w:r>
          </w:p>
          <w:p w14:paraId="6E61DDF8" w14:textId="77777777" w:rsidR="009B581F" w:rsidRPr="00052626" w:rsidRDefault="009B581F" w:rsidP="00525A8F">
            <w:pPr>
              <w:pStyle w:val="TAL"/>
              <w:rPr>
                <w:rFonts w:cs="Arial"/>
                <w:szCs w:val="18"/>
              </w:rPr>
            </w:pPr>
            <w:r>
              <w:rPr>
                <w:rFonts w:cs="Arial"/>
                <w:szCs w:val="18"/>
              </w:rPr>
              <w:t>(NOTE)</w:t>
            </w:r>
          </w:p>
        </w:tc>
      </w:tr>
      <w:tr w:rsidR="009B581F" w:rsidRPr="00FE6336" w14:paraId="5CE98D28"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7F1F89" w14:textId="77777777" w:rsidR="009B581F" w:rsidRPr="00052626" w:rsidRDefault="009B581F" w:rsidP="00525A8F">
            <w:pPr>
              <w:pStyle w:val="TAN"/>
            </w:pPr>
            <w:r>
              <w:t>NOTE:</w:t>
            </w:r>
            <w:r>
              <w:tab/>
              <w:t>When an MBS session status subscription is created separately (i.e. after) an MBS session creation, the Location header returned in the MBS session status subscription creation response contains the URI of the created subscription.</w:t>
            </w:r>
          </w:p>
        </w:tc>
      </w:tr>
    </w:tbl>
    <w:p w14:paraId="06D90ED4" w14:textId="77777777" w:rsidR="009B581F" w:rsidRDefault="009B581F" w:rsidP="009B581F">
      <w:pPr>
        <w:rPr>
          <w:lang w:val="en-US"/>
        </w:rPr>
      </w:pPr>
    </w:p>
    <w:p w14:paraId="501A7F94" w14:textId="77777777" w:rsidR="009B581F" w:rsidRDefault="009B581F" w:rsidP="009B581F">
      <w:pPr>
        <w:pStyle w:val="Heading4"/>
      </w:pPr>
      <w:bookmarkStart w:id="7860" w:name="_Toc101254134"/>
      <w:bookmarkStart w:id="7861" w:name="_Toc101254573"/>
      <w:bookmarkStart w:id="7862" w:name="_Toc104112285"/>
      <w:bookmarkStart w:id="7863" w:name="_Toc104192462"/>
      <w:bookmarkStart w:id="7864" w:name="_Toc104193026"/>
      <w:bookmarkStart w:id="7865" w:name="_Toc133336412"/>
      <w:bookmarkStart w:id="7866" w:name="_Toc143984913"/>
      <w:bookmarkStart w:id="7867" w:name="_Toc144147690"/>
      <w:bookmarkStart w:id="7868" w:name="_Toc153885494"/>
      <w:bookmarkStart w:id="7869" w:name="_Toc175590306"/>
      <w:r>
        <w:t>5.9.4.8</w:t>
      </w:r>
      <w:r>
        <w:tab/>
        <w:t>Type: MbsSessionEventReportList</w:t>
      </w:r>
      <w:bookmarkEnd w:id="7860"/>
      <w:bookmarkEnd w:id="7861"/>
      <w:bookmarkEnd w:id="7862"/>
      <w:bookmarkEnd w:id="7863"/>
      <w:bookmarkEnd w:id="7864"/>
      <w:bookmarkEnd w:id="7865"/>
      <w:bookmarkEnd w:id="7866"/>
      <w:bookmarkEnd w:id="7867"/>
      <w:bookmarkEnd w:id="7868"/>
      <w:bookmarkEnd w:id="7869"/>
    </w:p>
    <w:p w14:paraId="239D432F" w14:textId="77777777" w:rsidR="009B581F" w:rsidRDefault="009B581F" w:rsidP="009B581F">
      <w:pPr>
        <w:pStyle w:val="TH"/>
      </w:pPr>
      <w:r>
        <w:rPr>
          <w:noProof/>
        </w:rPr>
        <w:t>Table </w:t>
      </w:r>
      <w:r>
        <w:t xml:space="preserve">5.9.4.8-1: </w:t>
      </w:r>
      <w:r>
        <w:rPr>
          <w:noProof/>
        </w:rPr>
        <w:t>Definition of type MbsSessionEventReportList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31EA33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27238F"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8C1BB5"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FEB22"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BC6546"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85F3E3" w14:textId="77777777" w:rsidR="009B581F" w:rsidRDefault="009B581F" w:rsidP="00525A8F">
            <w:pPr>
              <w:pStyle w:val="TAH"/>
              <w:rPr>
                <w:rFonts w:cs="Arial"/>
                <w:szCs w:val="18"/>
              </w:rPr>
            </w:pPr>
            <w:r>
              <w:rPr>
                <w:rFonts w:cs="Arial"/>
                <w:szCs w:val="18"/>
              </w:rPr>
              <w:t>Description</w:t>
            </w:r>
          </w:p>
        </w:tc>
      </w:tr>
      <w:tr w:rsidR="009B581F" w:rsidRPr="00FE6336" w14:paraId="7C69B440"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0D679CB" w14:textId="77777777" w:rsidR="009B581F" w:rsidRDefault="009B581F" w:rsidP="00525A8F">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3F0B15CC" w14:textId="78BC9E5D" w:rsidR="009B581F" w:rsidRDefault="00C421A2" w:rsidP="00525A8F">
            <w:pPr>
              <w:pStyle w:val="TAL"/>
            </w:pPr>
            <w:r>
              <w:t>a</w:t>
            </w:r>
            <w:r w:rsidR="009B581F">
              <w:t>rray(MbsSessionEventReport)</w:t>
            </w:r>
          </w:p>
        </w:tc>
        <w:tc>
          <w:tcPr>
            <w:tcW w:w="425" w:type="dxa"/>
            <w:tcBorders>
              <w:top w:val="single" w:sz="4" w:space="0" w:color="auto"/>
              <w:left w:val="single" w:sz="4" w:space="0" w:color="auto"/>
              <w:bottom w:val="single" w:sz="4" w:space="0" w:color="auto"/>
              <w:right w:val="single" w:sz="4" w:space="0" w:color="auto"/>
            </w:tcBorders>
          </w:tcPr>
          <w:p w14:paraId="274FFDAB"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C33DCC" w14:textId="77777777" w:rsidR="009B581F" w:rsidRDefault="009B581F" w:rsidP="00525A8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26892F" w14:textId="77777777" w:rsidR="009B581F" w:rsidRDefault="009B581F" w:rsidP="00525A8F">
            <w:pPr>
              <w:pStyle w:val="TAL"/>
              <w:rPr>
                <w:rFonts w:cs="Arial"/>
                <w:szCs w:val="18"/>
              </w:rPr>
            </w:pPr>
            <w:r>
              <w:rPr>
                <w:rFonts w:cs="Arial"/>
                <w:szCs w:val="18"/>
              </w:rPr>
              <w:t>List of MBS session events to report</w:t>
            </w:r>
          </w:p>
        </w:tc>
      </w:tr>
      <w:tr w:rsidR="009B581F" w:rsidRPr="00FE6336" w14:paraId="1621423C"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E34F5D4" w14:textId="77777777" w:rsidR="009B581F" w:rsidRPr="00052626"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0C7CC83" w14:textId="77777777" w:rsidR="009B581F" w:rsidRPr="00052626"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BFD993B" w14:textId="77777777" w:rsidR="009B581F" w:rsidRPr="00052626"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EC2587"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068959F" w14:textId="77777777" w:rsidR="009B581F" w:rsidRPr="00052626" w:rsidRDefault="009B581F" w:rsidP="00525A8F">
            <w:pPr>
              <w:pStyle w:val="TAL"/>
            </w:pPr>
            <w:r w:rsidRPr="00052626">
              <w:t>Notification Correlation ID.</w:t>
            </w:r>
          </w:p>
          <w:p w14:paraId="4740A5B1" w14:textId="77777777" w:rsidR="009B581F" w:rsidRPr="00052626" w:rsidRDefault="009B581F" w:rsidP="00525A8F">
            <w:pPr>
              <w:pStyle w:val="TAL"/>
            </w:pPr>
            <w:r w:rsidRPr="00052626">
              <w:t>This IE shall be present if a Notification Correlation ID is available in the subscription.</w:t>
            </w:r>
          </w:p>
        </w:tc>
      </w:tr>
    </w:tbl>
    <w:p w14:paraId="14F6ABE0" w14:textId="77777777" w:rsidR="009B581F" w:rsidRDefault="009B581F" w:rsidP="009B581F">
      <w:pPr>
        <w:rPr>
          <w:lang w:val="en-US"/>
        </w:rPr>
      </w:pPr>
    </w:p>
    <w:p w14:paraId="562C6D11" w14:textId="77777777" w:rsidR="009B581F" w:rsidRDefault="009B581F" w:rsidP="009B581F">
      <w:pPr>
        <w:pStyle w:val="Heading4"/>
      </w:pPr>
      <w:bookmarkStart w:id="7870" w:name="_Toc101254135"/>
      <w:bookmarkStart w:id="7871" w:name="_Toc101254574"/>
      <w:bookmarkStart w:id="7872" w:name="_Toc104112286"/>
      <w:bookmarkStart w:id="7873" w:name="_Toc104192463"/>
      <w:bookmarkStart w:id="7874" w:name="_Toc104193027"/>
      <w:bookmarkStart w:id="7875" w:name="_Toc133336413"/>
      <w:bookmarkStart w:id="7876" w:name="_Toc143984914"/>
      <w:bookmarkStart w:id="7877" w:name="_Toc144147691"/>
      <w:bookmarkStart w:id="7878" w:name="_Toc153885495"/>
      <w:bookmarkStart w:id="7879" w:name="_Toc175590307"/>
      <w:r>
        <w:lastRenderedPageBreak/>
        <w:t>5.9.4.9</w:t>
      </w:r>
      <w:r>
        <w:tab/>
        <w:t>Type: MbsSessionEvent</w:t>
      </w:r>
      <w:bookmarkEnd w:id="7870"/>
      <w:bookmarkEnd w:id="7871"/>
      <w:bookmarkEnd w:id="7872"/>
      <w:bookmarkEnd w:id="7873"/>
      <w:bookmarkEnd w:id="7874"/>
      <w:bookmarkEnd w:id="7875"/>
      <w:bookmarkEnd w:id="7876"/>
      <w:bookmarkEnd w:id="7877"/>
      <w:bookmarkEnd w:id="7878"/>
      <w:bookmarkEnd w:id="7879"/>
    </w:p>
    <w:p w14:paraId="016103F7" w14:textId="77777777" w:rsidR="009B581F" w:rsidRPr="00052626" w:rsidRDefault="009B581F" w:rsidP="009B581F">
      <w:pPr>
        <w:pStyle w:val="TH"/>
      </w:pPr>
      <w:r w:rsidRPr="00052626">
        <w:t>Table </w:t>
      </w:r>
      <w:r>
        <w:t>5.9.4.9-1</w:t>
      </w:r>
      <w:r w:rsidRPr="00052626">
        <w:t xml:space="preserve">: Definition of type </w:t>
      </w:r>
      <w:r>
        <w:t>MbsSessionE</w:t>
      </w:r>
      <w:r w:rsidRPr="00052626">
        <w:t>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2C3506A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E1C598"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D6607CD"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E460F8F"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CFC880"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E4BB162"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8E10978"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73C945CF"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094D0824"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6B3E0DE4"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46A7C23D"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D372E8"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6EBF277"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64C1A44F" w14:textId="77777777" w:rsidR="009B581F" w:rsidRPr="00052626" w:rsidRDefault="009B581F" w:rsidP="00525A8F">
            <w:pPr>
              <w:pStyle w:val="TAL"/>
            </w:pPr>
          </w:p>
        </w:tc>
      </w:tr>
    </w:tbl>
    <w:p w14:paraId="0B88119C" w14:textId="77777777" w:rsidR="009B581F" w:rsidRDefault="009B581F" w:rsidP="009B581F"/>
    <w:p w14:paraId="7E184770" w14:textId="77777777" w:rsidR="009B581F" w:rsidRDefault="009B581F" w:rsidP="009B581F">
      <w:pPr>
        <w:pStyle w:val="Heading4"/>
      </w:pPr>
      <w:bookmarkStart w:id="7880" w:name="_Toc101254136"/>
      <w:bookmarkStart w:id="7881" w:name="_Toc101254575"/>
      <w:bookmarkStart w:id="7882" w:name="_Toc104112287"/>
      <w:bookmarkStart w:id="7883" w:name="_Toc104192464"/>
      <w:bookmarkStart w:id="7884" w:name="_Toc104193028"/>
      <w:bookmarkStart w:id="7885" w:name="_Toc133336414"/>
      <w:bookmarkStart w:id="7886" w:name="_Toc143984915"/>
      <w:bookmarkStart w:id="7887" w:name="_Toc144147692"/>
      <w:bookmarkStart w:id="7888" w:name="_Toc153885496"/>
      <w:bookmarkStart w:id="7889" w:name="_Toc175590308"/>
      <w:r>
        <w:t>5.9.4.10</w:t>
      </w:r>
      <w:r>
        <w:tab/>
        <w:t>Type: MbsSessionEventReport</w:t>
      </w:r>
      <w:bookmarkEnd w:id="7880"/>
      <w:bookmarkEnd w:id="7881"/>
      <w:bookmarkEnd w:id="7882"/>
      <w:bookmarkEnd w:id="7883"/>
      <w:bookmarkEnd w:id="7884"/>
      <w:bookmarkEnd w:id="7885"/>
      <w:bookmarkEnd w:id="7886"/>
      <w:bookmarkEnd w:id="7887"/>
      <w:bookmarkEnd w:id="7888"/>
      <w:bookmarkEnd w:id="7889"/>
    </w:p>
    <w:p w14:paraId="0479959E" w14:textId="77777777" w:rsidR="009B581F" w:rsidRPr="00052626" w:rsidRDefault="009B581F" w:rsidP="009B581F">
      <w:pPr>
        <w:pStyle w:val="TH"/>
      </w:pPr>
      <w:r w:rsidRPr="00052626">
        <w:t>Table </w:t>
      </w:r>
      <w:r>
        <w:t>5.9.4.10-1</w:t>
      </w:r>
      <w:r w:rsidRPr="00052626">
        <w:t xml:space="preserve">: Definition of type </w:t>
      </w:r>
      <w:r>
        <w:t>MbsSessionE</w:t>
      </w:r>
      <w:r w:rsidRPr="00052626">
        <w:t>vent</w:t>
      </w:r>
      <w:r>
        <w: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671EB4A6"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6D80AD"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EEE421E"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56B4780"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FA2C1BC"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EF00AB"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F982E1"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34C3E85C"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20052603"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0090158A"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3296F772"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49F9F9D"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ABB2F26"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5A0CB68B" w14:textId="77777777" w:rsidR="009B581F" w:rsidRPr="00052626" w:rsidRDefault="009B581F" w:rsidP="00525A8F">
            <w:pPr>
              <w:pStyle w:val="TAL"/>
            </w:pPr>
          </w:p>
        </w:tc>
      </w:tr>
      <w:tr w:rsidR="009B581F" w:rsidRPr="00052626" w14:paraId="33F51BC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AB5E08B" w14:textId="77777777" w:rsidR="009B581F" w:rsidRDefault="009B581F" w:rsidP="00525A8F">
            <w:pPr>
              <w:pStyle w:val="TAL"/>
            </w:pPr>
            <w:r w:rsidRPr="00052626">
              <w:t>timeStamp</w:t>
            </w:r>
          </w:p>
        </w:tc>
        <w:tc>
          <w:tcPr>
            <w:tcW w:w="1742" w:type="dxa"/>
            <w:tcBorders>
              <w:top w:val="single" w:sz="4" w:space="0" w:color="auto"/>
              <w:left w:val="single" w:sz="4" w:space="0" w:color="auto"/>
              <w:bottom w:val="single" w:sz="4" w:space="0" w:color="auto"/>
              <w:right w:val="single" w:sz="4" w:space="0" w:color="auto"/>
            </w:tcBorders>
          </w:tcPr>
          <w:p w14:paraId="0E742D82" w14:textId="77777777" w:rsidR="009B581F" w:rsidRDefault="009B581F" w:rsidP="00525A8F">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1A02951E" w14:textId="77777777" w:rsidR="009B581F" w:rsidRPr="00052626" w:rsidRDefault="009B581F" w:rsidP="00525A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1F5EE9" w14:textId="77777777" w:rsidR="009B581F" w:rsidRPr="00052626" w:rsidRDefault="009B581F" w:rsidP="00525A8F">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7E8907A1" w14:textId="77777777" w:rsidR="009B581F" w:rsidRPr="00052626" w:rsidRDefault="009B581F" w:rsidP="00525A8F">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69F69669" w14:textId="77777777" w:rsidR="009B581F" w:rsidRPr="00052626" w:rsidRDefault="009B581F" w:rsidP="00525A8F">
            <w:pPr>
              <w:pStyle w:val="TAL"/>
            </w:pPr>
          </w:p>
        </w:tc>
      </w:tr>
      <w:tr w:rsidR="00FB4073" w:rsidRPr="00052626" w14:paraId="1DC15DC5"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36B72E07" w14:textId="3FB4773E" w:rsidR="00FB4073" w:rsidRPr="00052626" w:rsidRDefault="00FB4073" w:rsidP="00FB4073">
            <w:pPr>
              <w:pStyle w:val="TAL"/>
            </w:pPr>
            <w:r>
              <w:t>ingressTunAddrInfo</w:t>
            </w:r>
          </w:p>
        </w:tc>
        <w:tc>
          <w:tcPr>
            <w:tcW w:w="1742" w:type="dxa"/>
            <w:tcBorders>
              <w:top w:val="single" w:sz="4" w:space="0" w:color="auto"/>
              <w:left w:val="single" w:sz="4" w:space="0" w:color="auto"/>
              <w:bottom w:val="single" w:sz="4" w:space="0" w:color="auto"/>
              <w:right w:val="single" w:sz="4" w:space="0" w:color="auto"/>
            </w:tcBorders>
          </w:tcPr>
          <w:p w14:paraId="2C6D87B4" w14:textId="094F6D27" w:rsidR="00FB4073" w:rsidRPr="00052626" w:rsidRDefault="00FB4073" w:rsidP="00FB4073">
            <w:pPr>
              <w:pStyle w:val="TAL"/>
            </w:pPr>
            <w:r>
              <w:t>IngressTunAddrInfo</w:t>
            </w:r>
          </w:p>
        </w:tc>
        <w:tc>
          <w:tcPr>
            <w:tcW w:w="328" w:type="dxa"/>
            <w:tcBorders>
              <w:top w:val="single" w:sz="4" w:space="0" w:color="auto"/>
              <w:left w:val="single" w:sz="4" w:space="0" w:color="auto"/>
              <w:bottom w:val="single" w:sz="4" w:space="0" w:color="auto"/>
              <w:right w:val="single" w:sz="4" w:space="0" w:color="auto"/>
            </w:tcBorders>
          </w:tcPr>
          <w:p w14:paraId="00FBD0F9" w14:textId="471B2CA9" w:rsidR="00FB4073" w:rsidRDefault="00FB4073" w:rsidP="00FB407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8C85FF" w14:textId="788D31C6" w:rsidR="00FB4073" w:rsidRDefault="00FB4073" w:rsidP="00FB40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D618D" w14:textId="5BBB65B9" w:rsidR="00FB4073" w:rsidRPr="00052626" w:rsidRDefault="00FB4073" w:rsidP="00FB4073">
            <w:pPr>
              <w:pStyle w:val="TAL"/>
              <w:rPr>
                <w:rFonts w:cs="Arial"/>
                <w:szCs w:val="18"/>
              </w:rPr>
            </w:pPr>
            <w:r>
              <w:rPr>
                <w:rFonts w:cs="Arial"/>
                <w:szCs w:val="18"/>
              </w:rPr>
              <w:t>This IE shall be present if the eventType IE indicates "</w:t>
            </w:r>
            <w:r>
              <w:t>INGRESS_TUNNEL_ADD_CHANGE".</w:t>
            </w:r>
          </w:p>
        </w:tc>
        <w:tc>
          <w:tcPr>
            <w:tcW w:w="882" w:type="dxa"/>
            <w:tcBorders>
              <w:top w:val="single" w:sz="4" w:space="0" w:color="auto"/>
              <w:left w:val="single" w:sz="4" w:space="0" w:color="auto"/>
              <w:bottom w:val="single" w:sz="4" w:space="0" w:color="auto"/>
              <w:right w:val="single" w:sz="4" w:space="0" w:color="auto"/>
            </w:tcBorders>
          </w:tcPr>
          <w:p w14:paraId="47944254" w14:textId="77777777" w:rsidR="00FB4073" w:rsidRPr="00052626" w:rsidRDefault="00FB4073" w:rsidP="00FB4073">
            <w:pPr>
              <w:pStyle w:val="TAL"/>
            </w:pPr>
          </w:p>
        </w:tc>
      </w:tr>
      <w:tr w:rsidR="00473065" w:rsidRPr="00052626" w14:paraId="0C10AF48"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6B67CE8" w14:textId="52F3DBFD" w:rsidR="00473065" w:rsidRDefault="00473065" w:rsidP="00473065">
            <w:pPr>
              <w:pStyle w:val="TAL"/>
            </w:pPr>
            <w:r>
              <w:t>broadcastDelStatus</w:t>
            </w:r>
          </w:p>
        </w:tc>
        <w:tc>
          <w:tcPr>
            <w:tcW w:w="1742" w:type="dxa"/>
            <w:tcBorders>
              <w:top w:val="single" w:sz="4" w:space="0" w:color="auto"/>
              <w:left w:val="single" w:sz="4" w:space="0" w:color="auto"/>
              <w:bottom w:val="single" w:sz="4" w:space="0" w:color="auto"/>
              <w:right w:val="single" w:sz="4" w:space="0" w:color="auto"/>
            </w:tcBorders>
          </w:tcPr>
          <w:p w14:paraId="31E2A1A8" w14:textId="704B48B5" w:rsidR="00473065" w:rsidRDefault="00473065" w:rsidP="00473065">
            <w:pPr>
              <w:pStyle w:val="TAL"/>
            </w:pPr>
            <w:r>
              <w:t>BroadcastDeliveryStatus</w:t>
            </w:r>
          </w:p>
        </w:tc>
        <w:tc>
          <w:tcPr>
            <w:tcW w:w="328" w:type="dxa"/>
            <w:tcBorders>
              <w:top w:val="single" w:sz="4" w:space="0" w:color="auto"/>
              <w:left w:val="single" w:sz="4" w:space="0" w:color="auto"/>
              <w:bottom w:val="single" w:sz="4" w:space="0" w:color="auto"/>
              <w:right w:val="single" w:sz="4" w:space="0" w:color="auto"/>
            </w:tcBorders>
          </w:tcPr>
          <w:p w14:paraId="5E60678C" w14:textId="133132C1" w:rsidR="00473065" w:rsidRDefault="00473065" w:rsidP="004730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14492" w14:textId="6174D846" w:rsidR="00473065" w:rsidRDefault="00473065" w:rsidP="004730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05F4C" w14:textId="5A99DE2E" w:rsidR="00473065" w:rsidRDefault="00473065" w:rsidP="00473065">
            <w:pPr>
              <w:pStyle w:val="TAL"/>
              <w:rPr>
                <w:rFonts w:cs="Arial"/>
                <w:szCs w:val="18"/>
              </w:rPr>
            </w:pPr>
            <w:r>
              <w:rPr>
                <w:rFonts w:cs="Arial"/>
                <w:szCs w:val="18"/>
              </w:rPr>
              <w:t>This IE shall be present if the eventType IE indicates "</w:t>
            </w:r>
            <w:r w:rsidRPr="00052626">
              <w:t>BROADCAS</w:t>
            </w:r>
            <w:r>
              <w:t>T</w:t>
            </w:r>
            <w:r w:rsidRPr="00052626">
              <w:t>_</w:t>
            </w:r>
            <w:r>
              <w:t>DELIVERY_</w:t>
            </w:r>
            <w:r w:rsidRPr="00052626">
              <w:t>STATUS</w:t>
            </w:r>
            <w:r>
              <w:t xml:space="preserve">". </w:t>
            </w:r>
          </w:p>
        </w:tc>
        <w:tc>
          <w:tcPr>
            <w:tcW w:w="882" w:type="dxa"/>
            <w:tcBorders>
              <w:top w:val="single" w:sz="4" w:space="0" w:color="auto"/>
              <w:left w:val="single" w:sz="4" w:space="0" w:color="auto"/>
              <w:bottom w:val="single" w:sz="4" w:space="0" w:color="auto"/>
              <w:right w:val="single" w:sz="4" w:space="0" w:color="auto"/>
            </w:tcBorders>
          </w:tcPr>
          <w:p w14:paraId="5B349A4F" w14:textId="77777777" w:rsidR="00473065" w:rsidRPr="00052626" w:rsidRDefault="00473065" w:rsidP="00473065">
            <w:pPr>
              <w:pStyle w:val="TAL"/>
            </w:pPr>
          </w:p>
        </w:tc>
      </w:tr>
    </w:tbl>
    <w:p w14:paraId="5D376EC4" w14:textId="77777777" w:rsidR="009B581F" w:rsidRDefault="009B581F" w:rsidP="003C791D">
      <w:pPr>
        <w:rPr>
          <w:lang w:val="en-US"/>
        </w:rPr>
      </w:pPr>
    </w:p>
    <w:p w14:paraId="32A14E5D" w14:textId="77777777" w:rsidR="00FB32AE" w:rsidRPr="00F11966" w:rsidRDefault="00FB32AE" w:rsidP="00FB32AE">
      <w:pPr>
        <w:pStyle w:val="Heading4"/>
      </w:pPr>
      <w:bookmarkStart w:id="7890" w:name="_Toc101254137"/>
      <w:bookmarkStart w:id="7891" w:name="_Toc101254576"/>
      <w:bookmarkStart w:id="7892" w:name="_Toc104112288"/>
      <w:bookmarkStart w:id="7893" w:name="_Toc104192465"/>
      <w:bookmarkStart w:id="7894" w:name="_Toc104193029"/>
      <w:bookmarkStart w:id="7895" w:name="_Toc133336415"/>
      <w:bookmarkStart w:id="7896" w:name="_Toc143984916"/>
      <w:bookmarkStart w:id="7897" w:name="_Toc144147693"/>
      <w:bookmarkStart w:id="7898" w:name="_Toc153885497"/>
      <w:bookmarkStart w:id="7899" w:name="_Toc175590309"/>
      <w:r w:rsidRPr="00F11966">
        <w:t>5.</w:t>
      </w:r>
      <w:r>
        <w:t>9</w:t>
      </w:r>
      <w:r w:rsidRPr="00F11966">
        <w:t>.4.</w:t>
      </w:r>
      <w:r>
        <w:t>11</w:t>
      </w:r>
      <w:r w:rsidRPr="00F11966">
        <w:tab/>
        <w:t xml:space="preserve">Type: </w:t>
      </w:r>
      <w:r>
        <w:t>ExternalMbsServiceArea</w:t>
      </w:r>
      <w:bookmarkEnd w:id="7890"/>
      <w:bookmarkEnd w:id="7891"/>
      <w:bookmarkEnd w:id="7892"/>
      <w:bookmarkEnd w:id="7893"/>
      <w:bookmarkEnd w:id="7894"/>
      <w:bookmarkEnd w:id="7895"/>
      <w:bookmarkEnd w:id="7896"/>
      <w:bookmarkEnd w:id="7897"/>
      <w:bookmarkEnd w:id="7898"/>
      <w:bookmarkEnd w:id="7899"/>
    </w:p>
    <w:p w14:paraId="7148149B" w14:textId="77777777" w:rsidR="00FB32AE" w:rsidRPr="00F11966" w:rsidRDefault="00FB32AE" w:rsidP="00FB32AE">
      <w:pPr>
        <w:pStyle w:val="TH"/>
      </w:pPr>
      <w:r w:rsidRPr="00F11966">
        <w:rPr>
          <w:noProof/>
        </w:rPr>
        <w:t>Table </w:t>
      </w:r>
      <w:r w:rsidRPr="00F11966">
        <w:t>5.</w:t>
      </w:r>
      <w:r>
        <w:t>9</w:t>
      </w:r>
      <w:r w:rsidRPr="00F11966">
        <w:t>.4.</w:t>
      </w:r>
      <w:r>
        <w:t>11</w:t>
      </w:r>
      <w:r w:rsidRPr="00F11966">
        <w:t xml:space="preserve">-1: </w:t>
      </w:r>
      <w:r w:rsidRPr="00F11966">
        <w:rPr>
          <w:noProof/>
        </w:rPr>
        <w:t xml:space="preserve">Definition of type </w:t>
      </w:r>
      <w:r>
        <w:rPr>
          <w:noProof/>
        </w:rPr>
        <w:t>ExternalMbsServiceArea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32AE" w:rsidRPr="00F11966" w14:paraId="0EF959A2"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4B81CE" w14:textId="77777777" w:rsidR="00FB32AE" w:rsidRPr="00F11966" w:rsidRDefault="00FB32AE" w:rsidP="00525A8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BFB3A5" w14:textId="77777777" w:rsidR="00FB32AE" w:rsidRPr="00F11966" w:rsidRDefault="00FB32AE" w:rsidP="00525A8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BABDE" w14:textId="77777777" w:rsidR="00FB32AE" w:rsidRPr="00F11966" w:rsidRDefault="00FB32AE" w:rsidP="00525A8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DD1EEC" w14:textId="77777777" w:rsidR="00FB32AE" w:rsidRPr="00F11966" w:rsidRDefault="00FB32AE" w:rsidP="00525A8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F7EAD9" w14:textId="77777777" w:rsidR="00FB32AE" w:rsidRPr="00F11966" w:rsidRDefault="00FB32AE" w:rsidP="00525A8F">
            <w:pPr>
              <w:pStyle w:val="TAH"/>
              <w:rPr>
                <w:rFonts w:cs="Arial"/>
                <w:szCs w:val="18"/>
              </w:rPr>
            </w:pPr>
            <w:r w:rsidRPr="00F11966">
              <w:rPr>
                <w:rFonts w:cs="Arial"/>
                <w:szCs w:val="18"/>
              </w:rPr>
              <w:t>Description</w:t>
            </w:r>
          </w:p>
        </w:tc>
      </w:tr>
      <w:tr w:rsidR="00FB32AE" w:rsidRPr="00F11966" w14:paraId="58798A65"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EF04451" w14:textId="77777777" w:rsidR="00FB32AE" w:rsidRPr="00F11966" w:rsidRDefault="00FB32AE" w:rsidP="00525A8F">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32798E33" w14:textId="77777777" w:rsidR="00FB32AE" w:rsidRPr="00F11966" w:rsidRDefault="00FB32AE" w:rsidP="00525A8F">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7C510BE5" w14:textId="77777777" w:rsidR="00FB32AE" w:rsidRDefault="00FB32AE" w:rsidP="00525A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425A6F" w14:textId="77777777" w:rsidR="00FB32AE" w:rsidRDefault="00FB32AE" w:rsidP="00525A8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94331C" w14:textId="77777777" w:rsidR="00FB32AE" w:rsidRPr="00F11966" w:rsidRDefault="00FB32AE" w:rsidP="00525A8F">
            <w:pPr>
              <w:pStyle w:val="TAL"/>
              <w:rPr>
                <w:rFonts w:cs="Arial"/>
                <w:szCs w:val="18"/>
              </w:rPr>
            </w:pPr>
            <w:r>
              <w:rPr>
                <w:lang w:eastAsia="zh-CN"/>
              </w:rPr>
              <w:t>Identifies a list of geographic area specified by different shapes.</w:t>
            </w:r>
          </w:p>
        </w:tc>
      </w:tr>
      <w:tr w:rsidR="00FB32AE" w:rsidRPr="00F11966" w14:paraId="116181D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9BF1AA2" w14:textId="77777777" w:rsidR="00FB32AE" w:rsidRPr="00F11966" w:rsidRDefault="00FB32AE" w:rsidP="00525A8F">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436D9FCE" w14:textId="7714535D" w:rsidR="00FB32AE" w:rsidRPr="00F11966" w:rsidRDefault="00C421A2" w:rsidP="00525A8F">
            <w:pPr>
              <w:pStyle w:val="TAL"/>
            </w:pPr>
            <w:r>
              <w:t>a</w:t>
            </w:r>
            <w:r w:rsidR="00FB32AE">
              <w:t>rray(CivicAddress)</w:t>
            </w:r>
          </w:p>
        </w:tc>
        <w:tc>
          <w:tcPr>
            <w:tcW w:w="425" w:type="dxa"/>
            <w:tcBorders>
              <w:top w:val="single" w:sz="4" w:space="0" w:color="auto"/>
              <w:left w:val="single" w:sz="4" w:space="0" w:color="auto"/>
              <w:bottom w:val="single" w:sz="4" w:space="0" w:color="auto"/>
              <w:right w:val="single" w:sz="4" w:space="0" w:color="auto"/>
            </w:tcBorders>
          </w:tcPr>
          <w:p w14:paraId="5F986B57" w14:textId="77777777" w:rsidR="00FB32AE" w:rsidRPr="00F11966" w:rsidRDefault="00FB32AE"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5AC9B6" w14:textId="77777777" w:rsidR="00FB32AE" w:rsidRPr="00F11966" w:rsidRDefault="00FB32AE" w:rsidP="00525A8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F9348B" w14:textId="77777777" w:rsidR="00FB32AE" w:rsidRPr="00F11966" w:rsidRDefault="00FB32AE" w:rsidP="00525A8F">
            <w:pPr>
              <w:pStyle w:val="TAL"/>
              <w:rPr>
                <w:rFonts w:cs="Arial"/>
                <w:szCs w:val="18"/>
              </w:rPr>
            </w:pPr>
            <w:r>
              <w:rPr>
                <w:lang w:eastAsia="zh-CN"/>
              </w:rPr>
              <w:t>Identifies a list of civic address.</w:t>
            </w:r>
          </w:p>
        </w:tc>
      </w:tr>
      <w:tr w:rsidR="00FB32AE" w:rsidRPr="00F11966" w14:paraId="1C20F074"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BF5B5D" w14:textId="77777777" w:rsidR="00FB32AE" w:rsidRDefault="00FB32AE" w:rsidP="00525A8F">
            <w:pPr>
              <w:pStyle w:val="TAN"/>
              <w:rPr>
                <w:lang w:eastAsia="zh-CN"/>
              </w:rPr>
            </w:pPr>
            <w:r>
              <w:rPr>
                <w:lang w:eastAsia="zh-CN"/>
              </w:rPr>
              <w:t>NOTE:</w:t>
            </w:r>
            <w:r>
              <w:rPr>
                <w:lang w:eastAsia="zh-CN"/>
              </w:rPr>
              <w:tab/>
              <w:t xml:space="preserve">Either the </w:t>
            </w:r>
            <w:r>
              <w:t xml:space="preserve">geographicAreaList IE or the </w:t>
            </w:r>
            <w:r>
              <w:rPr>
                <w:lang w:eastAsia="zh-CN"/>
              </w:rPr>
              <w:t>civicAddressList IE shall be present.</w:t>
            </w:r>
          </w:p>
        </w:tc>
      </w:tr>
    </w:tbl>
    <w:p w14:paraId="36B55AAC" w14:textId="77777777" w:rsidR="00FB32AE" w:rsidRDefault="00FB32AE" w:rsidP="00FB32AE"/>
    <w:p w14:paraId="66644BBA" w14:textId="77777777" w:rsidR="00BC4506" w:rsidRPr="00FB32AE" w:rsidRDefault="00BC4506" w:rsidP="00EA453B"/>
    <w:p w14:paraId="303BC793" w14:textId="5F40836A" w:rsidR="0075592C" w:rsidRPr="00B9255A" w:rsidRDefault="0075592C" w:rsidP="00E26B1B">
      <w:pPr>
        <w:pStyle w:val="Heading4"/>
      </w:pPr>
      <w:bookmarkStart w:id="7900" w:name="_Toc101254580"/>
      <w:bookmarkStart w:id="7901" w:name="_Toc104112292"/>
      <w:bookmarkStart w:id="7902" w:name="_Toc104192466"/>
      <w:bookmarkStart w:id="7903" w:name="_Toc104193030"/>
      <w:bookmarkStart w:id="7904" w:name="_Toc133336416"/>
      <w:bookmarkStart w:id="7905" w:name="_Toc143984917"/>
      <w:bookmarkStart w:id="7906" w:name="_Toc144147694"/>
      <w:bookmarkStart w:id="7907" w:name="_Toc153885498"/>
      <w:bookmarkStart w:id="7908" w:name="_Toc175590310"/>
      <w:r w:rsidRPr="00B9255A">
        <w:t>5.9.4.</w:t>
      </w:r>
      <w:r>
        <w:t>1</w:t>
      </w:r>
      <w:r w:rsidR="00D855F9">
        <w:t>2</w:t>
      </w:r>
      <w:r w:rsidRPr="00B9255A">
        <w:tab/>
        <w:t>Type: MbsSe</w:t>
      </w:r>
      <w:r>
        <w:t>curityContext</w:t>
      </w:r>
      <w:bookmarkEnd w:id="7900"/>
      <w:bookmarkEnd w:id="7901"/>
      <w:bookmarkEnd w:id="7902"/>
      <w:bookmarkEnd w:id="7903"/>
      <w:bookmarkEnd w:id="7904"/>
      <w:bookmarkEnd w:id="7905"/>
      <w:bookmarkEnd w:id="7906"/>
      <w:bookmarkEnd w:id="7907"/>
      <w:bookmarkEnd w:id="7908"/>
    </w:p>
    <w:p w14:paraId="00642AAC" w14:textId="48FE68B4" w:rsidR="0075592C" w:rsidRPr="00B9255A" w:rsidRDefault="0075592C" w:rsidP="0075592C">
      <w:pPr>
        <w:keepNext/>
        <w:keepLines/>
        <w:spacing w:before="60"/>
        <w:jc w:val="center"/>
        <w:rPr>
          <w:rFonts w:ascii="Arial" w:hAnsi="Arial"/>
          <w:b/>
        </w:rPr>
      </w:pPr>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2</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5E4C1DF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DC5BAEA"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A05FDA"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8A02F1"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9F9BBD"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266060"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240A48BF"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292747F5" w14:textId="77777777" w:rsidR="0075592C" w:rsidRPr="00F11966" w:rsidRDefault="0075592C" w:rsidP="006A3FBC">
            <w:pPr>
              <w:pStyle w:val="TAL"/>
            </w:pPr>
            <w:r>
              <w:t>keyList</w:t>
            </w:r>
          </w:p>
        </w:tc>
        <w:tc>
          <w:tcPr>
            <w:tcW w:w="1559" w:type="dxa"/>
            <w:tcBorders>
              <w:top w:val="single" w:sz="4" w:space="0" w:color="auto"/>
              <w:left w:val="single" w:sz="4" w:space="0" w:color="auto"/>
              <w:bottom w:val="single" w:sz="4" w:space="0" w:color="auto"/>
              <w:right w:val="single" w:sz="4" w:space="0" w:color="auto"/>
            </w:tcBorders>
          </w:tcPr>
          <w:p w14:paraId="63003BB2" w14:textId="77777777" w:rsidR="0075592C" w:rsidRPr="00F11966" w:rsidRDefault="0075592C" w:rsidP="006A3FBC">
            <w:pPr>
              <w:pStyle w:val="TAL"/>
              <w:rPr>
                <w:lang w:eastAsia="zh-CN"/>
              </w:rPr>
            </w:pPr>
            <w:r>
              <w:rPr>
                <w:lang w:eastAsia="zh-CN"/>
              </w:rPr>
              <w:t>map</w:t>
            </w:r>
            <w:r w:rsidRPr="00F11966">
              <w:rPr>
                <w:lang w:eastAsia="zh-CN"/>
              </w:rPr>
              <w:t>(</w:t>
            </w:r>
            <w:r>
              <w:rPr>
                <w:lang w:eastAsia="zh-CN"/>
              </w:rPr>
              <w:t>MbsKeyInfo</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FF16A0"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13AE5F" w14:textId="77777777" w:rsidR="0075592C" w:rsidRDefault="0075592C" w:rsidP="006A3FB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155FD5" w14:textId="77777777" w:rsidR="0075592C" w:rsidRPr="00F11966" w:rsidRDefault="0075592C" w:rsidP="006A3FBC">
            <w:pPr>
              <w:pStyle w:val="TAL"/>
              <w:rPr>
                <w:rFonts w:cs="Arial"/>
                <w:szCs w:val="18"/>
              </w:rPr>
            </w:pPr>
            <w:r>
              <w:rPr>
                <w:rFonts w:cs="Arial"/>
                <w:szCs w:val="18"/>
              </w:rPr>
              <w:t xml:space="preserve">One or more MSK/MTK(s) and associated IDs.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tc>
      </w:tr>
    </w:tbl>
    <w:p w14:paraId="39957D1C" w14:textId="77777777" w:rsidR="0075592C" w:rsidRDefault="0075592C" w:rsidP="0075592C">
      <w:pPr>
        <w:keepLines/>
        <w:ind w:left="1135" w:hanging="851"/>
        <w:rPr>
          <w:color w:val="FF0000"/>
        </w:rPr>
      </w:pPr>
    </w:p>
    <w:p w14:paraId="500A961D" w14:textId="60F49077" w:rsidR="0075592C" w:rsidRPr="00B9255A" w:rsidRDefault="0075592C"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right" w:pos="10153"/>
        </w:tabs>
      </w:pPr>
      <w:bookmarkStart w:id="7909" w:name="_Toc101254581"/>
      <w:bookmarkStart w:id="7910" w:name="_Toc104112293"/>
      <w:bookmarkStart w:id="7911" w:name="_Toc104192467"/>
      <w:bookmarkStart w:id="7912" w:name="_Toc104193031"/>
      <w:bookmarkStart w:id="7913" w:name="_Toc133336417"/>
      <w:bookmarkStart w:id="7914" w:name="_Toc143984918"/>
      <w:bookmarkStart w:id="7915" w:name="_Toc144147695"/>
      <w:bookmarkStart w:id="7916" w:name="_Toc153885499"/>
      <w:bookmarkStart w:id="7917" w:name="_Toc175590311"/>
      <w:r w:rsidRPr="00B9255A">
        <w:lastRenderedPageBreak/>
        <w:t>5.9.4.</w:t>
      </w:r>
      <w:r>
        <w:t>1</w:t>
      </w:r>
      <w:r w:rsidR="00D855F9">
        <w:t>3</w:t>
      </w:r>
      <w:r w:rsidRPr="00B9255A">
        <w:tab/>
        <w:t>Type: Mbs</w:t>
      </w:r>
      <w:r>
        <w:t>KeyInfo</w:t>
      </w:r>
      <w:bookmarkEnd w:id="7909"/>
      <w:bookmarkEnd w:id="7910"/>
      <w:bookmarkEnd w:id="7911"/>
      <w:bookmarkEnd w:id="7912"/>
      <w:bookmarkEnd w:id="7913"/>
      <w:bookmarkEnd w:id="7914"/>
      <w:bookmarkEnd w:id="7915"/>
      <w:bookmarkEnd w:id="7916"/>
      <w:bookmarkEnd w:id="7917"/>
      <w:r w:rsidR="00AF045E">
        <w:tab/>
      </w:r>
      <w:r w:rsidR="00AF045E">
        <w:tab/>
      </w:r>
    </w:p>
    <w:p w14:paraId="412DB000" w14:textId="5B8531C9" w:rsidR="0075592C" w:rsidRPr="00B9255A" w:rsidRDefault="0075592C" w:rsidP="0075592C">
      <w:pPr>
        <w:keepNext/>
        <w:keepLines/>
        <w:spacing w:before="60"/>
        <w:jc w:val="center"/>
        <w:rPr>
          <w:rFonts w:ascii="Arial" w:hAnsi="Arial"/>
          <w:b/>
        </w:rPr>
      </w:pPr>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3</w:t>
      </w:r>
      <w:r w:rsidRPr="00B9255A">
        <w:rPr>
          <w:rFonts w:ascii="Arial" w:hAnsi="Arial"/>
          <w:b/>
        </w:rPr>
        <w:t xml:space="preserve">-1: </w:t>
      </w:r>
      <w:r w:rsidRPr="00B9255A">
        <w:rPr>
          <w:rFonts w:ascii="Arial" w:hAnsi="Arial"/>
          <w:b/>
          <w:noProof/>
        </w:rPr>
        <w:t xml:space="preserve">Definition of type </w:t>
      </w:r>
      <w:r w:rsidR="00AF045E" w:rsidRPr="009600ED">
        <w:rPr>
          <w:rFonts w:ascii="Arial" w:hAnsi="Arial"/>
          <w:b/>
          <w:noProof/>
        </w:rPr>
        <w:t>MbsKeyInfo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630F80D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C5C532"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2AD6CD"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7F1C77"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73B83A"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6F6F5A"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03400155"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4CEE4AA" w14:textId="77777777" w:rsidR="0075592C" w:rsidRPr="00F11966" w:rsidRDefault="0075592C" w:rsidP="006A3FBC">
            <w:pPr>
              <w:pStyle w:val="TAL"/>
            </w:pPr>
            <w:r>
              <w:t>keyDomainId</w:t>
            </w:r>
          </w:p>
        </w:tc>
        <w:tc>
          <w:tcPr>
            <w:tcW w:w="1559" w:type="dxa"/>
            <w:tcBorders>
              <w:top w:val="single" w:sz="4" w:space="0" w:color="auto"/>
              <w:left w:val="single" w:sz="4" w:space="0" w:color="auto"/>
              <w:bottom w:val="single" w:sz="4" w:space="0" w:color="auto"/>
              <w:right w:val="single" w:sz="4" w:space="0" w:color="auto"/>
            </w:tcBorders>
          </w:tcPr>
          <w:p w14:paraId="702733CF" w14:textId="77777777" w:rsidR="0075592C" w:rsidRPr="00F11966" w:rsidRDefault="0075592C" w:rsidP="006A3FBC">
            <w:pPr>
              <w:pStyle w:val="TAL"/>
              <w:rPr>
                <w:lang w:eastAsia="zh-CN"/>
              </w:rPr>
            </w:pPr>
            <w:r>
              <w:t>Bytes</w:t>
            </w:r>
          </w:p>
        </w:tc>
        <w:tc>
          <w:tcPr>
            <w:tcW w:w="425" w:type="dxa"/>
            <w:tcBorders>
              <w:top w:val="single" w:sz="4" w:space="0" w:color="auto"/>
              <w:left w:val="single" w:sz="4" w:space="0" w:color="auto"/>
              <w:bottom w:val="single" w:sz="4" w:space="0" w:color="auto"/>
              <w:right w:val="single" w:sz="4" w:space="0" w:color="auto"/>
            </w:tcBorders>
          </w:tcPr>
          <w:p w14:paraId="2AFB752D"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BCB0542"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957A84" w14:textId="1317A7C0" w:rsidR="0075592C" w:rsidRDefault="0075592C" w:rsidP="006A3FBC">
            <w:pPr>
              <w:pStyle w:val="TAL"/>
            </w:pPr>
            <w:r>
              <w:t>Key Domain ID = MCC || MNC as defined in 3GPP TS 33.246 [45].</w:t>
            </w:r>
            <w:r w:rsidR="00A10DA2">
              <w:t xml:space="preserve"> (NOTE)</w:t>
            </w:r>
          </w:p>
          <w:p w14:paraId="2F89BCA5" w14:textId="77777777" w:rsidR="0075592C" w:rsidRDefault="0075592C" w:rsidP="006A3FBC">
            <w:pPr>
              <w:pStyle w:val="TAL"/>
            </w:pPr>
          </w:p>
          <w:p w14:paraId="5216E39A" w14:textId="3DEB7A9B"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Key Domain ID (encoded in 3</w:t>
            </w:r>
            <w:r w:rsidRPr="00625ADF">
              <w:rPr>
                <w:rFonts w:cs="Arial"/>
                <w:szCs w:val="18"/>
              </w:rPr>
              <w:t xml:space="preserve"> bytes).</w:t>
            </w:r>
          </w:p>
          <w:p w14:paraId="532666BB" w14:textId="77777777" w:rsidR="0075592C" w:rsidRPr="00FD6DA8" w:rsidRDefault="0075592C" w:rsidP="006A3FBC">
            <w:pPr>
              <w:pStyle w:val="TAL"/>
            </w:pPr>
          </w:p>
        </w:tc>
      </w:tr>
      <w:tr w:rsidR="0075592C" w:rsidRPr="00F11966" w14:paraId="0E6C0D6E"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97FD4D9" w14:textId="77777777" w:rsidR="0075592C" w:rsidRDefault="0075592C" w:rsidP="006A3FBC">
            <w:pPr>
              <w:pStyle w:val="TAL"/>
            </w:pPr>
            <w:r>
              <w:t>mskID</w:t>
            </w:r>
          </w:p>
        </w:tc>
        <w:tc>
          <w:tcPr>
            <w:tcW w:w="1559" w:type="dxa"/>
            <w:tcBorders>
              <w:top w:val="single" w:sz="4" w:space="0" w:color="auto"/>
              <w:left w:val="single" w:sz="4" w:space="0" w:color="auto"/>
              <w:bottom w:val="single" w:sz="4" w:space="0" w:color="auto"/>
              <w:right w:val="single" w:sz="4" w:space="0" w:color="auto"/>
            </w:tcBorders>
          </w:tcPr>
          <w:p w14:paraId="481560CD"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772F6C64"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5E22F3"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6FB066" w14:textId="230DE0FE" w:rsidR="0075592C" w:rsidRDefault="0075592C" w:rsidP="006A3FBC">
            <w:pPr>
              <w:pStyle w:val="TAL"/>
              <w:rPr>
                <w:rFonts w:cs="Arial"/>
                <w:szCs w:val="18"/>
              </w:rPr>
            </w:pPr>
            <w:r>
              <w:rPr>
                <w:rFonts w:cs="Arial"/>
                <w:szCs w:val="18"/>
              </w:rPr>
              <w:t>MSK ID</w:t>
            </w:r>
            <w:r>
              <w:t xml:space="preserve"> as defined in 3GPP TS 33.246 [45]</w:t>
            </w:r>
            <w:r>
              <w:rPr>
                <w:rFonts w:cs="Arial"/>
                <w:szCs w:val="18"/>
              </w:rPr>
              <w:t>.</w:t>
            </w:r>
          </w:p>
          <w:p w14:paraId="2ECF1717" w14:textId="77777777" w:rsidR="0075592C" w:rsidRDefault="0075592C" w:rsidP="006A3FBC">
            <w:pPr>
              <w:pStyle w:val="TAL"/>
              <w:rPr>
                <w:rFonts w:cs="Arial"/>
                <w:szCs w:val="18"/>
              </w:rPr>
            </w:pPr>
          </w:p>
          <w:p w14:paraId="59B5A59F" w14:textId="25DC3AD1"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MSK ID (encoded in 4 bytes).</w:t>
            </w:r>
          </w:p>
          <w:p w14:paraId="289F9D8E" w14:textId="77777777" w:rsidR="0075592C" w:rsidRDefault="0075592C" w:rsidP="006A3FBC">
            <w:pPr>
              <w:pStyle w:val="TAL"/>
              <w:rPr>
                <w:rFonts w:cs="Arial"/>
                <w:szCs w:val="18"/>
              </w:rPr>
            </w:pPr>
          </w:p>
        </w:tc>
      </w:tr>
      <w:tr w:rsidR="0075592C" w:rsidRPr="00F11966" w14:paraId="2648A7EB"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24BFB51" w14:textId="77777777" w:rsidR="0075592C" w:rsidRDefault="0075592C" w:rsidP="006A3FBC">
            <w:pPr>
              <w:pStyle w:val="TAL"/>
            </w:pPr>
            <w:r>
              <w:t>msk</w:t>
            </w:r>
          </w:p>
        </w:tc>
        <w:tc>
          <w:tcPr>
            <w:tcW w:w="1559" w:type="dxa"/>
            <w:tcBorders>
              <w:top w:val="single" w:sz="4" w:space="0" w:color="auto"/>
              <w:left w:val="single" w:sz="4" w:space="0" w:color="auto"/>
              <w:bottom w:val="single" w:sz="4" w:space="0" w:color="auto"/>
              <w:right w:val="single" w:sz="4" w:space="0" w:color="auto"/>
            </w:tcBorders>
          </w:tcPr>
          <w:p w14:paraId="17F541C6"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6E8F942" w14:textId="6D0F060D" w:rsidR="0075592C" w:rsidRDefault="00A21F69" w:rsidP="006A3FB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AF38E3" w14:textId="4CDD9E4E" w:rsidR="0075592C" w:rsidRDefault="00A21F69" w:rsidP="006A3FBC">
            <w:pPr>
              <w:pStyle w:val="TAL"/>
              <w:rPr>
                <w:lang w:eastAsia="zh-CN"/>
              </w:rPr>
            </w:pPr>
            <w:r>
              <w:rPr>
                <w:lang w:eastAsia="zh-CN"/>
              </w:rPr>
              <w:t>0..</w:t>
            </w:r>
            <w:r w:rsidR="0075592C">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35B60E" w14:textId="667D34E8" w:rsidR="00A21F69" w:rsidRDefault="00A21F69" w:rsidP="00A21F69">
            <w:pPr>
              <w:pStyle w:val="TAL"/>
              <w:rPr>
                <w:rFonts w:cs="Arial"/>
                <w:szCs w:val="18"/>
              </w:rPr>
            </w:pPr>
            <w:r>
              <w:rPr>
                <w:rFonts w:cs="Arial"/>
                <w:szCs w:val="18"/>
              </w:rPr>
              <w:t xml:space="preserve">MSK </w:t>
            </w:r>
            <w:r>
              <w:t>as defined in 3GPP TS 33.246 [</w:t>
            </w:r>
            <w:r w:rsidR="00850C1D">
              <w:t>45</w:t>
            </w:r>
            <w:r>
              <w:t>]</w:t>
            </w:r>
            <w:r>
              <w:rPr>
                <w:rFonts w:cs="Arial"/>
                <w:szCs w:val="18"/>
              </w:rPr>
              <w:t>.</w:t>
            </w:r>
          </w:p>
          <w:p w14:paraId="6A95EED5" w14:textId="77777777" w:rsidR="00A21F69" w:rsidRDefault="00A21F69" w:rsidP="00A21F69">
            <w:pPr>
              <w:pStyle w:val="TAL"/>
              <w:rPr>
                <w:rFonts w:cs="Arial"/>
                <w:szCs w:val="18"/>
              </w:rPr>
            </w:pPr>
          </w:p>
          <w:p w14:paraId="14F8409E" w14:textId="77777777" w:rsidR="00A21F69" w:rsidRDefault="00A21F69" w:rsidP="00A21F69">
            <w:pPr>
              <w:pStyle w:val="TAL"/>
              <w:rPr>
                <w:rFonts w:cs="Arial"/>
                <w:szCs w:val="18"/>
              </w:rPr>
            </w:pPr>
            <w:r>
              <w:rPr>
                <w:rFonts w:cs="Arial"/>
                <w:szCs w:val="18"/>
              </w:rPr>
              <w:t>The IE shall not be present when MBSTF requests updated MSK from MBSF after, e.g. lifetime expiry. Shall be present otherwise.</w:t>
            </w:r>
          </w:p>
          <w:p w14:paraId="12D39BB5" w14:textId="77777777" w:rsidR="00A21F69" w:rsidRDefault="00A21F69" w:rsidP="00A21F69">
            <w:pPr>
              <w:pStyle w:val="TAL"/>
              <w:rPr>
                <w:rFonts w:cs="Arial"/>
                <w:szCs w:val="18"/>
              </w:rPr>
            </w:pPr>
          </w:p>
          <w:p w14:paraId="5B092BF8" w14:textId="3088AE2A" w:rsidR="00A21F69" w:rsidRDefault="00A21F69" w:rsidP="00A21F69">
            <w:pPr>
              <w:pStyle w:val="TAL"/>
              <w:rPr>
                <w:rFonts w:cs="Arial"/>
                <w:szCs w:val="18"/>
              </w:rPr>
            </w:pPr>
            <w:r>
              <w:rPr>
                <w:rFonts w:cs="Arial"/>
                <w:szCs w:val="18"/>
              </w:rPr>
              <w:t>When present, it</w:t>
            </w:r>
            <w:r w:rsidRPr="00625ADF">
              <w:rPr>
                <w:rFonts w:cs="Arial"/>
                <w:szCs w:val="18"/>
              </w:rPr>
              <w:t xml:space="preserve">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w:t>
            </w:r>
            <w:r>
              <w:rPr>
                <w:rFonts w:cs="Arial"/>
                <w:szCs w:val="18"/>
              </w:rPr>
              <w:t>acters, representing the MSK (encoded in 16</w:t>
            </w:r>
            <w:r w:rsidRPr="00625ADF">
              <w:rPr>
                <w:rFonts w:cs="Arial"/>
                <w:szCs w:val="18"/>
              </w:rPr>
              <w:t xml:space="preserve"> bytes).</w:t>
            </w:r>
          </w:p>
          <w:p w14:paraId="62530737" w14:textId="77777777" w:rsidR="0075592C" w:rsidRDefault="0075592C" w:rsidP="006A3FBC">
            <w:pPr>
              <w:pStyle w:val="TAL"/>
              <w:rPr>
                <w:rFonts w:cs="Arial"/>
                <w:szCs w:val="18"/>
              </w:rPr>
            </w:pPr>
          </w:p>
        </w:tc>
      </w:tr>
      <w:tr w:rsidR="00A21F69" w:rsidRPr="00F11966" w14:paraId="62DC4FF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0D0CF881" w14:textId="64CD5645" w:rsidR="00A21F69" w:rsidRDefault="00A21F69" w:rsidP="00A21F69">
            <w:pPr>
              <w:pStyle w:val="TAL"/>
            </w:pPr>
            <w:r>
              <w:t>mskLifetime</w:t>
            </w:r>
          </w:p>
        </w:tc>
        <w:tc>
          <w:tcPr>
            <w:tcW w:w="1559" w:type="dxa"/>
            <w:tcBorders>
              <w:top w:val="single" w:sz="4" w:space="0" w:color="auto"/>
              <w:left w:val="single" w:sz="4" w:space="0" w:color="auto"/>
              <w:bottom w:val="single" w:sz="4" w:space="0" w:color="auto"/>
              <w:right w:val="single" w:sz="4" w:space="0" w:color="auto"/>
            </w:tcBorders>
          </w:tcPr>
          <w:p w14:paraId="45A6127B" w14:textId="34737FFD" w:rsidR="00A21F69" w:rsidRDefault="00A21F69" w:rsidP="00A21F69">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F1FCA33" w14:textId="4E01EE77" w:rsidR="00A21F69" w:rsidRDefault="00A21F69" w:rsidP="00A21F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9CC2B2" w14:textId="3B26381A"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E5FB0A" w14:textId="462FDEEE" w:rsidR="00A21F69" w:rsidRDefault="00A21F69" w:rsidP="00A21F69">
            <w:pPr>
              <w:pStyle w:val="TAL"/>
              <w:rPr>
                <w:rFonts w:cs="Arial"/>
                <w:szCs w:val="18"/>
              </w:rPr>
            </w:pPr>
            <w:r>
              <w:rPr>
                <w:rFonts w:cs="Arial"/>
                <w:szCs w:val="18"/>
              </w:rPr>
              <w:t>MSK Lifetime as defined in 3GPP TS 33.501 </w:t>
            </w:r>
            <w:r w:rsidR="00934D48">
              <w:rPr>
                <w:rFonts w:cs="Arial"/>
                <w:szCs w:val="18"/>
              </w:rPr>
              <w:t> [</w:t>
            </w:r>
            <w:r>
              <w:rPr>
                <w:rFonts w:cs="Arial"/>
                <w:szCs w:val="18"/>
              </w:rPr>
              <w:t>4</w:t>
            </w:r>
            <w:r w:rsidR="00C747B4">
              <w:rPr>
                <w:rFonts w:cs="Arial"/>
                <w:szCs w:val="18"/>
              </w:rPr>
              <w:t>6</w:t>
            </w:r>
            <w:r>
              <w:rPr>
                <w:rFonts w:cs="Arial"/>
                <w:szCs w:val="18"/>
              </w:rPr>
              <w:t>].</w:t>
            </w:r>
          </w:p>
        </w:tc>
      </w:tr>
      <w:tr w:rsidR="00A21F69" w:rsidRPr="00F11966" w14:paraId="652AD58A"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C5E9B2B" w14:textId="77777777" w:rsidR="00A21F69" w:rsidRDefault="00A21F69" w:rsidP="00A21F69">
            <w:pPr>
              <w:pStyle w:val="TAL"/>
            </w:pPr>
            <w:r>
              <w:t>mtkID</w:t>
            </w:r>
          </w:p>
        </w:tc>
        <w:tc>
          <w:tcPr>
            <w:tcW w:w="1559" w:type="dxa"/>
            <w:tcBorders>
              <w:top w:val="single" w:sz="4" w:space="0" w:color="auto"/>
              <w:left w:val="single" w:sz="4" w:space="0" w:color="auto"/>
              <w:bottom w:val="single" w:sz="4" w:space="0" w:color="auto"/>
              <w:right w:val="single" w:sz="4" w:space="0" w:color="auto"/>
            </w:tcBorders>
          </w:tcPr>
          <w:p w14:paraId="64738E52"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4027C77D"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CEF3C"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12AF0E" w14:textId="6C6390CE" w:rsidR="00A21F69" w:rsidRDefault="00A21F69" w:rsidP="00A21F69">
            <w:pPr>
              <w:pStyle w:val="TAL"/>
              <w:rPr>
                <w:rFonts w:cs="Arial"/>
                <w:szCs w:val="18"/>
              </w:rPr>
            </w:pPr>
            <w:r>
              <w:rPr>
                <w:rFonts w:cs="Arial"/>
                <w:szCs w:val="18"/>
              </w:rPr>
              <w:t xml:space="preserve">MTK ID </w:t>
            </w:r>
            <w:r>
              <w:t>as defined in 3GPP TS 33.246 [45]</w:t>
            </w:r>
            <w:r>
              <w:rPr>
                <w:rFonts w:cs="Arial"/>
                <w:szCs w:val="18"/>
              </w:rPr>
              <w:t>. Shall be present if available.</w:t>
            </w:r>
          </w:p>
          <w:p w14:paraId="0DD29943" w14:textId="77777777" w:rsidR="00A21F69" w:rsidRDefault="00A21F69" w:rsidP="00A21F69">
            <w:pPr>
              <w:pStyle w:val="TAL"/>
              <w:rPr>
                <w:rFonts w:cs="Arial"/>
                <w:szCs w:val="18"/>
              </w:rPr>
            </w:pPr>
          </w:p>
          <w:p w14:paraId="634E4567" w14:textId="189ECA1F"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w:t>
            </w:r>
            <w:r>
              <w:rPr>
                <w:rFonts w:cs="Arial"/>
                <w:szCs w:val="18"/>
              </w:rPr>
              <w:t xml:space="preserve"> the MTK ID (encoded in 2</w:t>
            </w:r>
            <w:r w:rsidRPr="00625ADF">
              <w:rPr>
                <w:rFonts w:cs="Arial"/>
                <w:szCs w:val="18"/>
              </w:rPr>
              <w:t xml:space="preserve"> bytes).</w:t>
            </w:r>
          </w:p>
          <w:p w14:paraId="4CC964BF" w14:textId="77777777" w:rsidR="00A21F69" w:rsidRDefault="00A21F69" w:rsidP="00A21F69">
            <w:pPr>
              <w:pStyle w:val="TAL"/>
              <w:rPr>
                <w:rFonts w:cs="Arial"/>
                <w:szCs w:val="18"/>
              </w:rPr>
            </w:pPr>
          </w:p>
        </w:tc>
      </w:tr>
      <w:tr w:rsidR="00A21F69" w:rsidRPr="00F11966" w14:paraId="7990E5A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374F0D63" w14:textId="77777777" w:rsidR="00A21F69" w:rsidRDefault="00A21F69" w:rsidP="00A21F69">
            <w:pPr>
              <w:pStyle w:val="TAL"/>
            </w:pPr>
            <w:r>
              <w:t>mtk</w:t>
            </w:r>
          </w:p>
        </w:tc>
        <w:tc>
          <w:tcPr>
            <w:tcW w:w="1559" w:type="dxa"/>
            <w:tcBorders>
              <w:top w:val="single" w:sz="4" w:space="0" w:color="auto"/>
              <w:left w:val="single" w:sz="4" w:space="0" w:color="auto"/>
              <w:bottom w:val="single" w:sz="4" w:space="0" w:color="auto"/>
              <w:right w:val="single" w:sz="4" w:space="0" w:color="auto"/>
            </w:tcBorders>
          </w:tcPr>
          <w:p w14:paraId="6EC16B46"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0D3D543E"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D59316"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786E30" w14:textId="42B71796" w:rsidR="00A21F69" w:rsidRDefault="00A21F69" w:rsidP="00A21F69">
            <w:pPr>
              <w:pStyle w:val="TAL"/>
              <w:rPr>
                <w:rFonts w:cs="Arial"/>
                <w:szCs w:val="18"/>
              </w:rPr>
            </w:pPr>
            <w:r>
              <w:rPr>
                <w:rFonts w:cs="Arial"/>
                <w:szCs w:val="18"/>
              </w:rPr>
              <w:t>MTK</w:t>
            </w:r>
            <w:r>
              <w:t xml:space="preserve"> as defined in 3GPP TS 33.246 [45]</w:t>
            </w:r>
            <w:r>
              <w:rPr>
                <w:rFonts w:cs="Arial"/>
                <w:szCs w:val="18"/>
              </w:rPr>
              <w:t>. Shall be present if available.</w:t>
            </w:r>
          </w:p>
          <w:p w14:paraId="7727EDF1" w14:textId="77777777" w:rsidR="00A21F69" w:rsidRDefault="00A21F69" w:rsidP="00A21F69">
            <w:pPr>
              <w:pStyle w:val="TAL"/>
              <w:rPr>
                <w:rFonts w:cs="Arial"/>
                <w:szCs w:val="18"/>
              </w:rPr>
            </w:pPr>
          </w:p>
          <w:p w14:paraId="51E033D5" w14:textId="168DCC0C"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w:t>
            </w:r>
            <w:r>
              <w:rPr>
                <w:rFonts w:cs="Arial"/>
                <w:szCs w:val="18"/>
              </w:rPr>
              <w:t>T</w:t>
            </w:r>
            <w:r w:rsidRPr="00625ADF">
              <w:rPr>
                <w:rFonts w:cs="Arial"/>
                <w:szCs w:val="18"/>
              </w:rPr>
              <w:t>K</w:t>
            </w:r>
            <w:r>
              <w:rPr>
                <w:rFonts w:cs="Arial"/>
                <w:szCs w:val="18"/>
              </w:rPr>
              <w:t xml:space="preserve"> (encoded in 16</w:t>
            </w:r>
            <w:r w:rsidRPr="00625ADF">
              <w:rPr>
                <w:rFonts w:cs="Arial"/>
                <w:szCs w:val="18"/>
              </w:rPr>
              <w:t xml:space="preserve"> bytes).</w:t>
            </w:r>
          </w:p>
          <w:p w14:paraId="213140D5" w14:textId="77777777" w:rsidR="00A21F69" w:rsidRDefault="00A21F69" w:rsidP="00A21F69">
            <w:pPr>
              <w:pStyle w:val="TAL"/>
              <w:rPr>
                <w:rFonts w:cs="Arial"/>
                <w:szCs w:val="18"/>
              </w:rPr>
            </w:pPr>
          </w:p>
        </w:tc>
      </w:tr>
      <w:tr w:rsidR="00AC52A5" w:rsidRPr="00F11966" w14:paraId="21C6EB3B" w14:textId="77777777" w:rsidTr="00C60D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E05DB9C" w14:textId="61CF011B" w:rsidR="00AC52A5" w:rsidRDefault="00AC52A5" w:rsidP="00A21F69">
            <w:pPr>
              <w:pStyle w:val="TAL"/>
              <w:rPr>
                <w:rFonts w:cs="Arial"/>
                <w:szCs w:val="18"/>
              </w:rPr>
            </w:pPr>
            <w:r w:rsidRPr="000647B4">
              <w:t>NOTE:</w:t>
            </w:r>
            <w:r w:rsidRPr="000647B4">
              <w:tab/>
              <w:t>For a multicast MBS session in a SNPN, t</w:t>
            </w:r>
            <w:r w:rsidRPr="00EC06D3">
              <w:rPr>
                <w:rStyle w:val="NOZchn"/>
                <w:rFonts w:ascii="Arial" w:hAnsi="Arial"/>
                <w:lang w:eastAsia="en-GB"/>
              </w:rPr>
              <w:t>he Key Domain ID for the MBS session should be encoded using MCC and MNC, in this case, it may</w:t>
            </w:r>
            <w:r w:rsidRPr="009C19A1">
              <w:rPr>
                <w:rStyle w:val="NOZchn"/>
                <w:rFonts w:ascii="Arial" w:hAnsi="Arial"/>
                <w:lang w:eastAsia="en-GB"/>
              </w:rPr>
              <w:t xml:space="preserve"> not be unique.</w:t>
            </w:r>
          </w:p>
        </w:tc>
      </w:tr>
    </w:tbl>
    <w:p w14:paraId="46C7DD76" w14:textId="77777777" w:rsidR="0075592C" w:rsidRDefault="0075592C" w:rsidP="0075592C">
      <w:pPr>
        <w:keepLines/>
        <w:rPr>
          <w:color w:val="FF0000"/>
        </w:rPr>
      </w:pPr>
    </w:p>
    <w:p w14:paraId="0919D0CB" w14:textId="7E92AE20" w:rsidR="00FB4073" w:rsidRDefault="00FB4073" w:rsidP="00FB4073">
      <w:pPr>
        <w:pStyle w:val="Heading4"/>
      </w:pPr>
      <w:bookmarkStart w:id="7918" w:name="_Toc101254141"/>
      <w:bookmarkStart w:id="7919" w:name="_Toc101254582"/>
      <w:bookmarkStart w:id="7920" w:name="_Toc104112294"/>
      <w:bookmarkStart w:id="7921" w:name="_Toc104192468"/>
      <w:bookmarkStart w:id="7922" w:name="_Toc104193032"/>
      <w:bookmarkStart w:id="7923" w:name="_Toc133336418"/>
      <w:bookmarkStart w:id="7924" w:name="_Toc143984919"/>
      <w:bookmarkStart w:id="7925" w:name="_Toc144147696"/>
      <w:bookmarkStart w:id="7926" w:name="_Toc153885500"/>
      <w:bookmarkStart w:id="7927" w:name="_Toc175590312"/>
      <w:r>
        <w:t>5.9.4.1</w:t>
      </w:r>
      <w:r w:rsidR="00D855F9">
        <w:t>4</w:t>
      </w:r>
      <w:r>
        <w:tab/>
        <w:t>Type: IngressTunAddrInfo</w:t>
      </w:r>
      <w:bookmarkEnd w:id="7918"/>
      <w:bookmarkEnd w:id="7919"/>
      <w:bookmarkEnd w:id="7920"/>
      <w:bookmarkEnd w:id="7921"/>
      <w:bookmarkEnd w:id="7922"/>
      <w:bookmarkEnd w:id="7923"/>
      <w:bookmarkEnd w:id="7924"/>
      <w:bookmarkEnd w:id="7925"/>
      <w:bookmarkEnd w:id="7926"/>
      <w:bookmarkEnd w:id="7927"/>
    </w:p>
    <w:p w14:paraId="3E6BB519" w14:textId="5C2EED85" w:rsidR="00FB4073" w:rsidRPr="00052626" w:rsidRDefault="00FB4073" w:rsidP="00FB4073">
      <w:pPr>
        <w:pStyle w:val="TH"/>
      </w:pPr>
      <w:r w:rsidRPr="00052626">
        <w:t>Table </w:t>
      </w:r>
      <w:r>
        <w:t>5.9.4.1</w:t>
      </w:r>
      <w:r w:rsidR="00D855F9">
        <w:t>4</w:t>
      </w:r>
      <w:r>
        <w:t>-1</w:t>
      </w:r>
      <w:r w:rsidRPr="00052626">
        <w:t xml:space="preserve">: Definition of type </w:t>
      </w:r>
      <w:r>
        <w:t>IngressTunAddrInfo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B4073" w:rsidRPr="00052626" w14:paraId="72C08C8C"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50F673D" w14:textId="77777777" w:rsidR="00FB4073" w:rsidRPr="00052626" w:rsidRDefault="00FB4073" w:rsidP="000E0F6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AF8756F" w14:textId="77777777" w:rsidR="00FB4073" w:rsidRPr="00052626" w:rsidRDefault="00FB4073" w:rsidP="000E0F6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8BE2135" w14:textId="77777777" w:rsidR="00FB4073" w:rsidRPr="00052626" w:rsidRDefault="00FB4073" w:rsidP="000E0F6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10CA7BA" w14:textId="77777777" w:rsidR="00FB4073" w:rsidRPr="00052626" w:rsidRDefault="00FB4073" w:rsidP="000E0F66">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8B4A42" w14:textId="77777777" w:rsidR="00FB4073" w:rsidRPr="00052626" w:rsidRDefault="00FB4073" w:rsidP="000E0F6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3ACAEF3" w14:textId="77777777" w:rsidR="00FB4073" w:rsidRPr="00052626" w:rsidRDefault="00FB4073" w:rsidP="000E0F66">
            <w:pPr>
              <w:pStyle w:val="TAH"/>
              <w:rPr>
                <w:rFonts w:cs="Arial"/>
                <w:szCs w:val="18"/>
              </w:rPr>
            </w:pPr>
            <w:r w:rsidRPr="00052626">
              <w:rPr>
                <w:rFonts w:cs="Arial"/>
                <w:szCs w:val="18"/>
              </w:rPr>
              <w:t>Applicability</w:t>
            </w:r>
          </w:p>
        </w:tc>
      </w:tr>
      <w:tr w:rsidR="007D6A75" w:rsidRPr="00052626" w14:paraId="27799EF4"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tcPr>
          <w:p w14:paraId="5FDCC2C1" w14:textId="77777777" w:rsidR="007D6A75" w:rsidRPr="00052626" w:rsidRDefault="007D6A75" w:rsidP="007D6A75">
            <w:pPr>
              <w:pStyle w:val="TAL"/>
            </w:pPr>
            <w:r>
              <w:t>ingressTunAddr</w:t>
            </w:r>
          </w:p>
        </w:tc>
        <w:tc>
          <w:tcPr>
            <w:tcW w:w="1742" w:type="dxa"/>
            <w:tcBorders>
              <w:top w:val="single" w:sz="4" w:space="0" w:color="auto"/>
              <w:left w:val="single" w:sz="4" w:space="0" w:color="auto"/>
              <w:bottom w:val="single" w:sz="4" w:space="0" w:color="auto"/>
              <w:right w:val="single" w:sz="4" w:space="0" w:color="auto"/>
            </w:tcBorders>
          </w:tcPr>
          <w:p w14:paraId="33285588" w14:textId="76C966AD" w:rsidR="007D6A75" w:rsidRPr="00052626" w:rsidRDefault="007D6A75" w:rsidP="007D6A75">
            <w:pPr>
              <w:pStyle w:val="TAL"/>
            </w:pPr>
            <w:r>
              <w:t>array(</w:t>
            </w:r>
            <w:r w:rsidRPr="00052626">
              <w:t>TunnelAddress</w:t>
            </w:r>
            <w:r>
              <w:t>)</w:t>
            </w:r>
          </w:p>
        </w:tc>
        <w:tc>
          <w:tcPr>
            <w:tcW w:w="328" w:type="dxa"/>
            <w:tcBorders>
              <w:top w:val="single" w:sz="4" w:space="0" w:color="auto"/>
              <w:left w:val="single" w:sz="4" w:space="0" w:color="auto"/>
              <w:bottom w:val="single" w:sz="4" w:space="0" w:color="auto"/>
              <w:right w:val="single" w:sz="4" w:space="0" w:color="auto"/>
            </w:tcBorders>
          </w:tcPr>
          <w:p w14:paraId="2D662011" w14:textId="277500AC" w:rsidR="007D6A75" w:rsidRDefault="007D6A75" w:rsidP="007D6A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1E907F7" w14:textId="4EA789D8" w:rsidR="007D6A75" w:rsidRDefault="007D6A75" w:rsidP="007D6A7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3E355C4" w14:textId="0C6008A0" w:rsidR="007D6A75" w:rsidRPr="00052626" w:rsidRDefault="007D6A75" w:rsidP="007D6A75">
            <w:pPr>
              <w:pStyle w:val="TAL"/>
              <w:rPr>
                <w:rFonts w:cs="Arial"/>
                <w:szCs w:val="18"/>
              </w:rPr>
            </w:pPr>
            <w:r>
              <w:rPr>
                <w:rFonts w:cs="Arial"/>
                <w:szCs w:val="18"/>
              </w:rPr>
              <w:t xml:space="preserve">Ingress Tunnel Address(es) to use to send MBS session data over N6mb/Nmb9 and </w:t>
            </w:r>
            <w:r>
              <w:t xml:space="preserve">that replace any earlier provided Ingress Tunnel Address(es). </w:t>
            </w:r>
          </w:p>
        </w:tc>
        <w:tc>
          <w:tcPr>
            <w:tcW w:w="882" w:type="dxa"/>
            <w:tcBorders>
              <w:top w:val="single" w:sz="4" w:space="0" w:color="auto"/>
              <w:left w:val="single" w:sz="4" w:space="0" w:color="auto"/>
              <w:bottom w:val="single" w:sz="4" w:space="0" w:color="auto"/>
              <w:right w:val="single" w:sz="4" w:space="0" w:color="auto"/>
            </w:tcBorders>
          </w:tcPr>
          <w:p w14:paraId="635DFB2B" w14:textId="77777777" w:rsidR="007D6A75" w:rsidRPr="00052626" w:rsidRDefault="007D6A75" w:rsidP="007D6A75">
            <w:pPr>
              <w:pStyle w:val="TAL"/>
            </w:pPr>
          </w:p>
        </w:tc>
      </w:tr>
    </w:tbl>
    <w:p w14:paraId="7FD3B38E" w14:textId="77777777" w:rsidR="00FB4073" w:rsidRDefault="00FB4073" w:rsidP="00FB4073">
      <w:pPr>
        <w:pStyle w:val="B1"/>
      </w:pPr>
    </w:p>
    <w:p w14:paraId="3946E9BD" w14:textId="0F5AF6BD" w:rsidR="00473065" w:rsidRPr="00F11966" w:rsidRDefault="00473065" w:rsidP="00473065">
      <w:pPr>
        <w:pStyle w:val="Heading4"/>
      </w:pPr>
      <w:bookmarkStart w:id="7928" w:name="_Toc97025568"/>
      <w:bookmarkStart w:id="7929" w:name="_Toc101254142"/>
      <w:bookmarkStart w:id="7930" w:name="_Toc101254583"/>
      <w:bookmarkStart w:id="7931" w:name="_Toc104112295"/>
      <w:bookmarkStart w:id="7932" w:name="_Toc104192469"/>
      <w:bookmarkStart w:id="7933" w:name="_Toc104193033"/>
      <w:bookmarkStart w:id="7934" w:name="_Toc133336419"/>
      <w:bookmarkStart w:id="7935" w:name="_Toc143984920"/>
      <w:bookmarkStart w:id="7936" w:name="_Toc144147697"/>
      <w:bookmarkStart w:id="7937" w:name="_Toc153885501"/>
      <w:bookmarkStart w:id="7938" w:name="_Toc175590313"/>
      <w:r w:rsidRPr="00F11966">
        <w:lastRenderedPageBreak/>
        <w:t>5.</w:t>
      </w:r>
      <w:r>
        <w:t>9</w:t>
      </w:r>
      <w:r w:rsidRPr="00F11966">
        <w:t>.4.</w:t>
      </w:r>
      <w:r>
        <w:t>1</w:t>
      </w:r>
      <w:r w:rsidR="00D855F9">
        <w:t>5</w:t>
      </w:r>
      <w:r w:rsidRPr="00F11966">
        <w:tab/>
        <w:t xml:space="preserve">Type: </w:t>
      </w:r>
      <w:r>
        <w:t>MbsServiceArea</w:t>
      </w:r>
      <w:bookmarkEnd w:id="7928"/>
      <w:r>
        <w:t>Info</w:t>
      </w:r>
      <w:bookmarkEnd w:id="7929"/>
      <w:bookmarkEnd w:id="7930"/>
      <w:bookmarkEnd w:id="7931"/>
      <w:bookmarkEnd w:id="7932"/>
      <w:bookmarkEnd w:id="7933"/>
      <w:bookmarkEnd w:id="7934"/>
      <w:bookmarkEnd w:id="7935"/>
      <w:bookmarkEnd w:id="7936"/>
      <w:bookmarkEnd w:id="7937"/>
      <w:bookmarkEnd w:id="7938"/>
    </w:p>
    <w:p w14:paraId="7081BA0B" w14:textId="4CAD1BC7" w:rsidR="00473065" w:rsidRPr="00F11966" w:rsidRDefault="00473065" w:rsidP="00473065">
      <w:pPr>
        <w:pStyle w:val="TH"/>
      </w:pPr>
      <w:r w:rsidRPr="00F11966">
        <w:rPr>
          <w:noProof/>
        </w:rPr>
        <w:t>Table </w:t>
      </w:r>
      <w:r w:rsidRPr="00F11966">
        <w:t>5.</w:t>
      </w:r>
      <w:r>
        <w:t>9</w:t>
      </w:r>
      <w:r w:rsidRPr="00F11966">
        <w:t>.4.</w:t>
      </w:r>
      <w:r>
        <w:t>1</w:t>
      </w:r>
      <w:r w:rsidR="00D855F9">
        <w:t>5</w:t>
      </w:r>
      <w:r w:rsidRPr="00F11966">
        <w:t xml:space="preserve">-1: </w:t>
      </w:r>
      <w:r w:rsidRPr="00F11966">
        <w:rPr>
          <w:noProof/>
        </w:rPr>
        <w:t xml:space="preserve">Definition of type </w:t>
      </w:r>
      <w:r>
        <w:rPr>
          <w:noProof/>
        </w:rPr>
        <w:t>MbsServiceAreaInfo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73065" w:rsidRPr="00F11966" w14:paraId="047A64EC"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CB35A7" w14:textId="77777777" w:rsidR="00473065" w:rsidRPr="00F11966" w:rsidRDefault="00473065" w:rsidP="000E0F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D612AB" w14:textId="77777777" w:rsidR="00473065" w:rsidRPr="00F11966" w:rsidRDefault="00473065" w:rsidP="000E0F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72382" w14:textId="77777777" w:rsidR="00473065" w:rsidRPr="00F11966" w:rsidRDefault="00473065" w:rsidP="000E0F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39EF97" w14:textId="77777777" w:rsidR="00473065" w:rsidRPr="00F11966" w:rsidRDefault="00473065" w:rsidP="000E0F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A96AFE" w14:textId="77777777" w:rsidR="00473065" w:rsidRPr="00F11966" w:rsidRDefault="00473065" w:rsidP="000E0F66">
            <w:pPr>
              <w:pStyle w:val="TAH"/>
              <w:rPr>
                <w:rFonts w:cs="Arial"/>
                <w:szCs w:val="18"/>
              </w:rPr>
            </w:pPr>
            <w:r w:rsidRPr="00F11966">
              <w:rPr>
                <w:rFonts w:cs="Arial"/>
                <w:szCs w:val="18"/>
              </w:rPr>
              <w:t>Description</w:t>
            </w:r>
          </w:p>
        </w:tc>
      </w:tr>
      <w:tr w:rsidR="00473065" w:rsidRPr="00F11966" w14:paraId="32E81840"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667E729F" w14:textId="77777777" w:rsidR="00473065" w:rsidRPr="00F11966" w:rsidRDefault="00473065" w:rsidP="000E0F66">
            <w:pPr>
              <w:pStyle w:val="TAL"/>
            </w:pPr>
            <w:r>
              <w:rPr>
                <w:lang w:eastAsia="zh-CN"/>
              </w:rPr>
              <w:t>areaSessionId</w:t>
            </w:r>
          </w:p>
        </w:tc>
        <w:tc>
          <w:tcPr>
            <w:tcW w:w="1559" w:type="dxa"/>
            <w:tcBorders>
              <w:top w:val="single" w:sz="4" w:space="0" w:color="auto"/>
              <w:left w:val="single" w:sz="4" w:space="0" w:color="auto"/>
              <w:bottom w:val="single" w:sz="4" w:space="0" w:color="auto"/>
              <w:right w:val="single" w:sz="4" w:space="0" w:color="auto"/>
            </w:tcBorders>
          </w:tcPr>
          <w:p w14:paraId="1C002324" w14:textId="77777777" w:rsidR="00473065" w:rsidRPr="00F11966" w:rsidRDefault="00473065" w:rsidP="000E0F66">
            <w:pPr>
              <w:pStyle w:val="TAL"/>
            </w:pPr>
            <w:r>
              <w:t>AreaSessionId</w:t>
            </w:r>
          </w:p>
        </w:tc>
        <w:tc>
          <w:tcPr>
            <w:tcW w:w="425" w:type="dxa"/>
            <w:tcBorders>
              <w:top w:val="single" w:sz="4" w:space="0" w:color="auto"/>
              <w:left w:val="single" w:sz="4" w:space="0" w:color="auto"/>
              <w:bottom w:val="single" w:sz="4" w:space="0" w:color="auto"/>
              <w:right w:val="single" w:sz="4" w:space="0" w:color="auto"/>
            </w:tcBorders>
          </w:tcPr>
          <w:p w14:paraId="4C50ECB3" w14:textId="77777777" w:rsidR="00473065" w:rsidRPr="00F11966"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9579F3" w14:textId="77777777" w:rsidR="00473065" w:rsidRPr="00F11966"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C7440D6" w14:textId="77777777" w:rsidR="00473065" w:rsidRPr="00F11966" w:rsidRDefault="00473065" w:rsidP="000E0F66">
            <w:pPr>
              <w:pStyle w:val="TAL"/>
              <w:rPr>
                <w:rFonts w:cs="Arial"/>
                <w:szCs w:val="18"/>
              </w:rPr>
            </w:pPr>
            <w:r>
              <w:rPr>
                <w:rFonts w:cs="Arial"/>
                <w:szCs w:val="18"/>
              </w:rPr>
              <w:t xml:space="preserve">Area Session Identifier used for MBS session with location dependent content. </w:t>
            </w:r>
          </w:p>
        </w:tc>
      </w:tr>
      <w:tr w:rsidR="00473065" w:rsidRPr="00F11966" w14:paraId="1F1F7E29"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0CF7262C" w14:textId="77777777" w:rsidR="00473065" w:rsidRPr="00F11966" w:rsidRDefault="00473065" w:rsidP="000E0F66">
            <w:pPr>
              <w:pStyle w:val="TAL"/>
              <w:rPr>
                <w:lang w:eastAsia="zh-CN"/>
              </w:rPr>
            </w:pPr>
            <w:r>
              <w:rPr>
                <w:lang w:eastAsia="zh-CN"/>
              </w:rPr>
              <w:t>mbsServiceArea</w:t>
            </w:r>
          </w:p>
        </w:tc>
        <w:tc>
          <w:tcPr>
            <w:tcW w:w="1559" w:type="dxa"/>
            <w:tcBorders>
              <w:top w:val="single" w:sz="4" w:space="0" w:color="auto"/>
              <w:left w:val="single" w:sz="4" w:space="0" w:color="auto"/>
              <w:bottom w:val="single" w:sz="4" w:space="0" w:color="auto"/>
              <w:right w:val="single" w:sz="4" w:space="0" w:color="auto"/>
            </w:tcBorders>
          </w:tcPr>
          <w:p w14:paraId="00800E13" w14:textId="77777777" w:rsidR="00473065" w:rsidRPr="00F11966" w:rsidRDefault="00473065" w:rsidP="000E0F66">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4BA8A932" w14:textId="77777777" w:rsidR="00473065"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6FC925" w14:textId="77777777" w:rsidR="00473065"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84578C" w14:textId="77777777" w:rsidR="00473065" w:rsidRPr="00F11966" w:rsidRDefault="00473065" w:rsidP="000E0F66">
            <w:pPr>
              <w:pStyle w:val="TAL"/>
              <w:rPr>
                <w:rFonts w:cs="Arial"/>
                <w:szCs w:val="18"/>
              </w:rPr>
            </w:pPr>
            <w:r>
              <w:rPr>
                <w:rFonts w:cs="Arial"/>
                <w:szCs w:val="18"/>
              </w:rPr>
              <w:t>MBS Service Area for MBS session with location dependent content.</w:t>
            </w:r>
          </w:p>
        </w:tc>
      </w:tr>
    </w:tbl>
    <w:p w14:paraId="1637BEBE" w14:textId="77777777" w:rsidR="00473065" w:rsidRDefault="00473065" w:rsidP="00473065"/>
    <w:p w14:paraId="39DC773E" w14:textId="77777777" w:rsidR="00C60DAA" w:rsidRPr="00F11966" w:rsidRDefault="00C60DAA" w:rsidP="00C60DAA">
      <w:pPr>
        <w:pStyle w:val="Heading4"/>
      </w:pPr>
      <w:bookmarkStart w:id="7939" w:name="_Toc133336420"/>
      <w:bookmarkStart w:id="7940" w:name="_Toc143984921"/>
      <w:bookmarkStart w:id="7941" w:name="_Toc144147698"/>
      <w:bookmarkStart w:id="7942" w:name="_Toc153885502"/>
      <w:bookmarkStart w:id="7943" w:name="_Toc175590314"/>
      <w:r w:rsidRPr="00F11966">
        <w:t>5.</w:t>
      </w:r>
      <w:r>
        <w:t>9</w:t>
      </w:r>
      <w:r w:rsidRPr="00F11966">
        <w:t>.4.</w:t>
      </w:r>
      <w:r w:rsidRPr="0079055A">
        <w:t>16</w:t>
      </w:r>
      <w:r w:rsidRPr="00F11966">
        <w:tab/>
        <w:t xml:space="preserve">Type: </w:t>
      </w:r>
      <w:r>
        <w:t>MbsServiceInfo</w:t>
      </w:r>
      <w:bookmarkEnd w:id="7939"/>
      <w:bookmarkEnd w:id="7940"/>
      <w:bookmarkEnd w:id="7941"/>
      <w:bookmarkEnd w:id="7942"/>
      <w:bookmarkEnd w:id="7943"/>
    </w:p>
    <w:p w14:paraId="59D76282" w14:textId="77777777" w:rsidR="00C60DAA" w:rsidRPr="00F11966" w:rsidRDefault="00C60DAA" w:rsidP="00C60DAA">
      <w:pPr>
        <w:pStyle w:val="TH"/>
      </w:pPr>
      <w:r w:rsidRPr="00F11966">
        <w:rPr>
          <w:noProof/>
        </w:rPr>
        <w:t>Table </w:t>
      </w:r>
      <w:r w:rsidRPr="00F11966">
        <w:t>5.</w:t>
      </w:r>
      <w:r>
        <w:t>9</w:t>
      </w:r>
      <w:r w:rsidRPr="00F11966">
        <w:t>.4.</w:t>
      </w:r>
      <w:r w:rsidRPr="0079055A">
        <w:t>16</w:t>
      </w:r>
      <w:r w:rsidRPr="00F11966">
        <w:t xml:space="preserve">-1: </w:t>
      </w:r>
      <w:r w:rsidRPr="00F11966">
        <w:rPr>
          <w:noProof/>
        </w:rPr>
        <w:t xml:space="preserve">Definition of type </w:t>
      </w:r>
      <w:r>
        <w:rPr>
          <w:noProof/>
        </w:rPr>
        <w:t>MbsServiceInfo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0DAA" w:rsidRPr="00F11966" w14:paraId="249C4299"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EAFF07" w14:textId="77777777" w:rsidR="00C60DAA" w:rsidRPr="00F11966" w:rsidRDefault="00C60DA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46754C" w14:textId="77777777" w:rsidR="00C60DAA" w:rsidRPr="00F11966" w:rsidRDefault="00C60DA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EE8EE"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0AEA46" w14:textId="77777777" w:rsidR="00C60DAA" w:rsidRPr="00F11966" w:rsidRDefault="00C60DA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CA43EB" w14:textId="77777777" w:rsidR="00C60DAA" w:rsidRPr="00F11966" w:rsidRDefault="00C60DAA" w:rsidP="00C60DAA">
            <w:pPr>
              <w:pStyle w:val="TAH"/>
              <w:rPr>
                <w:rFonts w:cs="Arial"/>
                <w:szCs w:val="18"/>
              </w:rPr>
            </w:pPr>
            <w:r w:rsidRPr="00F11966">
              <w:rPr>
                <w:rFonts w:cs="Arial"/>
                <w:szCs w:val="18"/>
              </w:rPr>
              <w:t>Description</w:t>
            </w:r>
          </w:p>
        </w:tc>
      </w:tr>
      <w:tr w:rsidR="00C60DAA" w:rsidRPr="00F11966" w14:paraId="01D288B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19B3B237" w14:textId="77777777" w:rsidR="00C60DAA" w:rsidRPr="00E14095" w:rsidRDefault="00C60DAA" w:rsidP="00C60DAA">
            <w:pPr>
              <w:pStyle w:val="TAL"/>
            </w:pPr>
            <w:r>
              <w:t>mbsMediaComps</w:t>
            </w:r>
          </w:p>
        </w:tc>
        <w:tc>
          <w:tcPr>
            <w:tcW w:w="1559" w:type="dxa"/>
            <w:tcBorders>
              <w:top w:val="single" w:sz="4" w:space="0" w:color="auto"/>
              <w:left w:val="single" w:sz="4" w:space="0" w:color="auto"/>
              <w:bottom w:val="single" w:sz="4" w:space="0" w:color="auto"/>
              <w:right w:val="single" w:sz="4" w:space="0" w:color="auto"/>
            </w:tcBorders>
          </w:tcPr>
          <w:p w14:paraId="1DC8AF2A" w14:textId="77777777" w:rsidR="00C60DAA" w:rsidRPr="00CB4C3A" w:rsidRDefault="00C60DAA" w:rsidP="00C60DAA">
            <w:pPr>
              <w:pStyle w:val="TAL"/>
            </w:pPr>
            <w:r>
              <w:t>map(MbsMediaCompRm)</w:t>
            </w:r>
          </w:p>
        </w:tc>
        <w:tc>
          <w:tcPr>
            <w:tcW w:w="425" w:type="dxa"/>
            <w:tcBorders>
              <w:top w:val="single" w:sz="4" w:space="0" w:color="auto"/>
              <w:left w:val="single" w:sz="4" w:space="0" w:color="auto"/>
              <w:bottom w:val="single" w:sz="4" w:space="0" w:color="auto"/>
              <w:right w:val="single" w:sz="4" w:space="0" w:color="auto"/>
            </w:tcBorders>
          </w:tcPr>
          <w:p w14:paraId="36F4A72A"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BDC5FB" w14:textId="77777777" w:rsidR="00C60DAA" w:rsidRDefault="00C60DAA" w:rsidP="00C60DA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5611237" w14:textId="77777777" w:rsidR="00C60DAA" w:rsidRDefault="00C60DAA" w:rsidP="00C60DAA">
            <w:pPr>
              <w:pStyle w:val="TAL"/>
              <w:rPr>
                <w:rFonts w:cs="Arial"/>
                <w:szCs w:val="18"/>
              </w:rPr>
            </w:pPr>
            <w:r>
              <w:rPr>
                <w:rFonts w:cs="Arial"/>
                <w:szCs w:val="18"/>
              </w:rPr>
              <w:t>Contains the information of one or several media component(s).</w:t>
            </w:r>
          </w:p>
          <w:p w14:paraId="18048E44" w14:textId="2BA0DCD2" w:rsidR="00C60DAA" w:rsidRDefault="00C60DAA" w:rsidP="00C60DAA">
            <w:pPr>
              <w:pStyle w:val="TAL"/>
              <w:rPr>
                <w:rFonts w:cs="Arial"/>
                <w:szCs w:val="18"/>
              </w:rPr>
            </w:pPr>
            <w:r>
              <w:rPr>
                <w:rFonts w:cs="Arial"/>
                <w:szCs w:val="18"/>
              </w:rPr>
              <w:t xml:space="preserve">The key of the map is the </w:t>
            </w:r>
            <w:r>
              <w:t>"</w:t>
            </w:r>
            <w:del w:id="7944" w:author="Rapporteur" w:date="2024-08-26T18:04:00Z">
              <w:r w:rsidR="004F7FB7" w:rsidDel="006D25A9">
                <w:delText xml:space="preserve"> </w:delText>
              </w:r>
            </w:del>
            <w:r w:rsidR="004F7FB7">
              <w:t>mbsMedCompNum</w:t>
            </w:r>
            <w:r>
              <w:t xml:space="preserve">" </w:t>
            </w:r>
            <w:r>
              <w:rPr>
                <w:rFonts w:cs="Arial"/>
                <w:szCs w:val="18"/>
              </w:rPr>
              <w:t>attribute of the corresponding MbsMediaCom</w:t>
            </w:r>
            <w:r w:rsidR="004F7FB7">
              <w:rPr>
                <w:rFonts w:cs="Arial"/>
                <w:szCs w:val="18"/>
              </w:rPr>
              <w:t>p</w:t>
            </w:r>
            <w:r>
              <w:rPr>
                <w:rFonts w:cs="Arial"/>
                <w:szCs w:val="18"/>
              </w:rPr>
              <w:t>Rm data structure provided as a map entry</w:t>
            </w:r>
            <w:r>
              <w:t>.</w:t>
            </w:r>
          </w:p>
        </w:tc>
      </w:tr>
      <w:tr w:rsidR="00C60DAA" w:rsidRPr="00F11966" w14:paraId="3F06313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4D3AF4C" w14:textId="77777777" w:rsidR="00C60DAA" w:rsidRDefault="00C60DAA" w:rsidP="00C60DAA">
            <w:pPr>
              <w:pStyle w:val="TAL"/>
            </w:pPr>
            <w:r>
              <w:t>mbsSdfResPrio</w:t>
            </w:r>
          </w:p>
        </w:tc>
        <w:tc>
          <w:tcPr>
            <w:tcW w:w="1559" w:type="dxa"/>
            <w:tcBorders>
              <w:top w:val="single" w:sz="4" w:space="0" w:color="auto"/>
              <w:left w:val="single" w:sz="4" w:space="0" w:color="auto"/>
              <w:bottom w:val="single" w:sz="4" w:space="0" w:color="auto"/>
              <w:right w:val="single" w:sz="4" w:space="0" w:color="auto"/>
            </w:tcBorders>
          </w:tcPr>
          <w:p w14:paraId="47F8AFC8" w14:textId="77777777" w:rsidR="00C60DAA" w:rsidRDefault="00C60DAA" w:rsidP="00C60DAA">
            <w:pPr>
              <w:pStyle w:val="TAL"/>
            </w:pPr>
            <w:r w:rsidRPr="00AB5E46">
              <w:t>ReservPriority</w:t>
            </w:r>
          </w:p>
        </w:tc>
        <w:tc>
          <w:tcPr>
            <w:tcW w:w="425" w:type="dxa"/>
            <w:tcBorders>
              <w:top w:val="single" w:sz="4" w:space="0" w:color="auto"/>
              <w:left w:val="single" w:sz="4" w:space="0" w:color="auto"/>
              <w:bottom w:val="single" w:sz="4" w:space="0" w:color="auto"/>
              <w:right w:val="single" w:sz="4" w:space="0" w:color="auto"/>
            </w:tcBorders>
          </w:tcPr>
          <w:p w14:paraId="2A7C6CD5"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67E220"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5AA8AF" w14:textId="77777777" w:rsidR="00C60DAA" w:rsidRDefault="00C60DAA" w:rsidP="00C60DAA">
            <w:pPr>
              <w:pStyle w:val="TAL"/>
              <w:rPr>
                <w:rFonts w:cs="Arial"/>
                <w:szCs w:val="18"/>
              </w:rPr>
            </w:pPr>
            <w:r>
              <w:t>Indicates the reservation priority of the MBS service data flow(s) identified by the "mbsMediaComps" attribute.</w:t>
            </w:r>
          </w:p>
        </w:tc>
      </w:tr>
      <w:tr w:rsidR="00C60DAA" w:rsidRPr="00F11966" w14:paraId="3E48CF06"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6B9B148C" w14:textId="77777777" w:rsidR="00C60DAA" w:rsidRDefault="00C60DAA" w:rsidP="00C60DAA">
            <w:pPr>
              <w:pStyle w:val="TAL"/>
            </w:pPr>
            <w:r w:rsidRPr="00E14095">
              <w:t>afAppId</w:t>
            </w:r>
          </w:p>
        </w:tc>
        <w:tc>
          <w:tcPr>
            <w:tcW w:w="1559" w:type="dxa"/>
            <w:tcBorders>
              <w:top w:val="single" w:sz="4" w:space="0" w:color="auto"/>
              <w:left w:val="single" w:sz="4" w:space="0" w:color="auto"/>
              <w:bottom w:val="single" w:sz="4" w:space="0" w:color="auto"/>
              <w:right w:val="single" w:sz="4" w:space="0" w:color="auto"/>
            </w:tcBorders>
          </w:tcPr>
          <w:p w14:paraId="37702B95" w14:textId="77777777" w:rsidR="00C60DAA" w:rsidRPr="00B62B65" w:rsidRDefault="00C60DAA" w:rsidP="00C60DAA">
            <w:pPr>
              <w:pStyle w:val="TAL"/>
            </w:pPr>
            <w:r w:rsidRPr="00B62B65">
              <w:t>AfAppId</w:t>
            </w:r>
          </w:p>
        </w:tc>
        <w:tc>
          <w:tcPr>
            <w:tcW w:w="425" w:type="dxa"/>
            <w:tcBorders>
              <w:top w:val="single" w:sz="4" w:space="0" w:color="auto"/>
              <w:left w:val="single" w:sz="4" w:space="0" w:color="auto"/>
              <w:bottom w:val="single" w:sz="4" w:space="0" w:color="auto"/>
              <w:right w:val="single" w:sz="4" w:space="0" w:color="auto"/>
            </w:tcBorders>
          </w:tcPr>
          <w:p w14:paraId="6544BC2F"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F434BD"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97EC15" w14:textId="77777777" w:rsidR="00C60DAA" w:rsidRDefault="00C60DAA" w:rsidP="00C60DAA">
            <w:pPr>
              <w:pStyle w:val="TAL"/>
            </w:pPr>
            <w:r>
              <w:rPr>
                <w:rFonts w:cs="Arial"/>
                <w:szCs w:val="18"/>
              </w:rPr>
              <w:t>Contains the AF application identifier.</w:t>
            </w:r>
          </w:p>
        </w:tc>
      </w:tr>
      <w:tr w:rsidR="00C60DAA" w:rsidRPr="00F11966" w14:paraId="5ABEBF47"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A3AFA84" w14:textId="77777777" w:rsidR="00C60DAA" w:rsidRPr="00E14095" w:rsidRDefault="00C60DAA" w:rsidP="00C60DAA">
            <w:pPr>
              <w:pStyle w:val="TAL"/>
            </w:pPr>
            <w:r>
              <w:t>mbsSessionAmbr</w:t>
            </w:r>
          </w:p>
        </w:tc>
        <w:tc>
          <w:tcPr>
            <w:tcW w:w="1559" w:type="dxa"/>
            <w:tcBorders>
              <w:top w:val="single" w:sz="4" w:space="0" w:color="auto"/>
              <w:left w:val="single" w:sz="4" w:space="0" w:color="auto"/>
              <w:bottom w:val="single" w:sz="4" w:space="0" w:color="auto"/>
              <w:right w:val="single" w:sz="4" w:space="0" w:color="auto"/>
            </w:tcBorders>
          </w:tcPr>
          <w:p w14:paraId="13A94B8F" w14:textId="77777777" w:rsidR="00C60DAA" w:rsidRPr="00CB4C3A" w:rsidRDefault="00C60DAA" w:rsidP="00C60DAA">
            <w:pPr>
              <w:pStyle w:val="TAL"/>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60C469DD"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E36F9" w14:textId="77777777" w:rsidR="00C60DAA" w:rsidRDefault="00C60DAA" w:rsidP="00C60DA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2FD9AE" w14:textId="77777777" w:rsidR="00C60DAA" w:rsidRDefault="00C60DAA" w:rsidP="00C60DAA">
            <w:pPr>
              <w:pStyle w:val="TAL"/>
              <w:rPr>
                <w:rFonts w:cs="Arial"/>
                <w:szCs w:val="18"/>
              </w:rPr>
            </w:pPr>
            <w:r>
              <w:rPr>
                <w:szCs w:val="18"/>
              </w:rPr>
              <w:t>Contains the required MBS Session-AMBR.</w:t>
            </w:r>
          </w:p>
        </w:tc>
      </w:tr>
    </w:tbl>
    <w:p w14:paraId="62BCE32E" w14:textId="77777777" w:rsidR="00C60DAA" w:rsidRDefault="00C60DAA" w:rsidP="00C60DAA"/>
    <w:p w14:paraId="3630965A" w14:textId="77777777" w:rsidR="00C60DAA" w:rsidRPr="00F11966" w:rsidRDefault="00C60DAA" w:rsidP="00C60DAA">
      <w:pPr>
        <w:pStyle w:val="Heading4"/>
      </w:pPr>
      <w:bookmarkStart w:id="7945" w:name="_Toc133336421"/>
      <w:bookmarkStart w:id="7946" w:name="_Toc143984922"/>
      <w:bookmarkStart w:id="7947" w:name="_Toc144147699"/>
      <w:bookmarkStart w:id="7948" w:name="_Toc153885503"/>
      <w:bookmarkStart w:id="7949" w:name="_Toc175590315"/>
      <w:r w:rsidRPr="00F11966">
        <w:t>5.</w:t>
      </w:r>
      <w:r>
        <w:t>9</w:t>
      </w:r>
      <w:r w:rsidRPr="00F11966">
        <w:t>.4.</w:t>
      </w:r>
      <w:r w:rsidRPr="0079055A">
        <w:t>17</w:t>
      </w:r>
      <w:r w:rsidRPr="00F11966">
        <w:tab/>
        <w:t xml:space="preserve">Type: </w:t>
      </w:r>
      <w:r>
        <w:t>MbsMediaComp</w:t>
      </w:r>
      <w:bookmarkEnd w:id="7945"/>
      <w:bookmarkEnd w:id="7946"/>
      <w:bookmarkEnd w:id="7947"/>
      <w:bookmarkEnd w:id="7948"/>
      <w:bookmarkEnd w:id="7949"/>
    </w:p>
    <w:p w14:paraId="0104D5AA" w14:textId="77777777" w:rsidR="00C60DAA" w:rsidRPr="00F11966" w:rsidRDefault="00C60DAA" w:rsidP="00C60DAA">
      <w:pPr>
        <w:pStyle w:val="TH"/>
      </w:pPr>
      <w:r w:rsidRPr="00F11966">
        <w:rPr>
          <w:noProof/>
        </w:rPr>
        <w:t>Table </w:t>
      </w:r>
      <w:r w:rsidRPr="00F11966">
        <w:t>5.</w:t>
      </w:r>
      <w:r>
        <w:t>9</w:t>
      </w:r>
      <w:r w:rsidRPr="00F11966">
        <w:t>.4.</w:t>
      </w:r>
      <w:r w:rsidRPr="0079055A">
        <w:t>17</w:t>
      </w:r>
      <w:r w:rsidRPr="00F11966">
        <w:t xml:space="preserve">-1: </w:t>
      </w:r>
      <w:r w:rsidRPr="00F11966">
        <w:rPr>
          <w:noProof/>
        </w:rPr>
        <w:t xml:space="preserve">Definition of type </w:t>
      </w:r>
      <w:r>
        <w:t>MbsMediaComp</w:t>
      </w:r>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6"/>
        <w:gridCol w:w="1134"/>
        <w:gridCol w:w="3411"/>
        <w:gridCol w:w="1302"/>
      </w:tblGrid>
      <w:tr w:rsidR="00C60DAA" w:rsidRPr="00F11966" w14:paraId="1FFE0476"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1857B81" w14:textId="77777777" w:rsidR="00C60DAA" w:rsidRPr="00F11966" w:rsidRDefault="00C60DAA" w:rsidP="00C60DAA">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DFC5CD" w14:textId="77777777" w:rsidR="00C60DAA" w:rsidRPr="00F11966" w:rsidRDefault="00C60DAA" w:rsidP="00C60DAA">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BB428D1"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ECC43" w14:textId="77777777" w:rsidR="00C60DAA" w:rsidRPr="00F11966" w:rsidRDefault="00C60DAA" w:rsidP="00C60DAA">
            <w:pPr>
              <w:pStyle w:val="TAH"/>
            </w:pPr>
            <w:r w:rsidRPr="002366BD">
              <w:t>Cardinality</w:t>
            </w:r>
          </w:p>
        </w:tc>
        <w:tc>
          <w:tcPr>
            <w:tcW w:w="3411" w:type="dxa"/>
            <w:tcBorders>
              <w:top w:val="single" w:sz="4" w:space="0" w:color="auto"/>
              <w:left w:val="single" w:sz="4" w:space="0" w:color="auto"/>
              <w:bottom w:val="single" w:sz="4" w:space="0" w:color="auto"/>
              <w:right w:val="single" w:sz="4" w:space="0" w:color="auto"/>
            </w:tcBorders>
            <w:shd w:val="clear" w:color="auto" w:fill="C0C0C0"/>
            <w:hideMark/>
          </w:tcPr>
          <w:p w14:paraId="763F2DBB" w14:textId="77777777" w:rsidR="00C60DAA" w:rsidRPr="00F11966" w:rsidRDefault="00C60DAA" w:rsidP="00C60DAA">
            <w:pPr>
              <w:pStyle w:val="TAH"/>
              <w:rPr>
                <w:rFonts w:cs="Arial"/>
                <w:szCs w:val="18"/>
              </w:rPr>
            </w:pPr>
            <w:r w:rsidRPr="00F11966">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70CA67D3" w14:textId="77777777" w:rsidR="00C60DAA" w:rsidRPr="00F11966" w:rsidRDefault="00C60DAA" w:rsidP="00C60DAA">
            <w:pPr>
              <w:pStyle w:val="TAH"/>
              <w:rPr>
                <w:rFonts w:cs="Arial"/>
                <w:szCs w:val="18"/>
              </w:rPr>
            </w:pPr>
            <w:r>
              <w:rPr>
                <w:rFonts w:cs="Arial"/>
                <w:szCs w:val="18"/>
              </w:rPr>
              <w:t>Applicability</w:t>
            </w:r>
          </w:p>
        </w:tc>
      </w:tr>
      <w:tr w:rsidR="00C60DAA" w:rsidRPr="00F11966" w14:paraId="4B3F5DCD"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EFDF19D" w14:textId="77777777" w:rsidR="00C60DAA" w:rsidRPr="00DD1B2F" w:rsidRDefault="00C60DAA" w:rsidP="00C60DAA">
            <w:pPr>
              <w:pStyle w:val="TAL"/>
              <w:rPr>
                <w:lang w:eastAsia="zh-CN"/>
              </w:rPr>
            </w:pPr>
            <w:r>
              <w:t>mbsM</w:t>
            </w:r>
            <w:r w:rsidRPr="00DD1B2F">
              <w:t>edComp</w:t>
            </w:r>
            <w:r>
              <w:t>Num</w:t>
            </w:r>
          </w:p>
        </w:tc>
        <w:tc>
          <w:tcPr>
            <w:tcW w:w="1701" w:type="dxa"/>
            <w:tcBorders>
              <w:top w:val="single" w:sz="4" w:space="0" w:color="auto"/>
              <w:left w:val="single" w:sz="4" w:space="0" w:color="auto"/>
              <w:bottom w:val="single" w:sz="4" w:space="0" w:color="auto"/>
              <w:right w:val="single" w:sz="4" w:space="0" w:color="auto"/>
            </w:tcBorders>
          </w:tcPr>
          <w:p w14:paraId="1F2B1091" w14:textId="77777777" w:rsidR="00C60DAA" w:rsidRPr="00DD1B2F" w:rsidRDefault="00C60DAA" w:rsidP="00C60DAA">
            <w:pPr>
              <w:pStyle w:val="TAL"/>
            </w:pPr>
            <w:r w:rsidRPr="00DD1B2F">
              <w:t>integer</w:t>
            </w:r>
          </w:p>
        </w:tc>
        <w:tc>
          <w:tcPr>
            <w:tcW w:w="426" w:type="dxa"/>
            <w:tcBorders>
              <w:top w:val="single" w:sz="4" w:space="0" w:color="auto"/>
              <w:left w:val="single" w:sz="4" w:space="0" w:color="auto"/>
              <w:bottom w:val="single" w:sz="4" w:space="0" w:color="auto"/>
              <w:right w:val="single" w:sz="4" w:space="0" w:color="auto"/>
            </w:tcBorders>
          </w:tcPr>
          <w:p w14:paraId="52276051"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A6F4DE" w14:textId="77777777" w:rsidR="00C60DAA" w:rsidRDefault="00C60DAA" w:rsidP="00C60DAA">
            <w:pPr>
              <w:pStyle w:val="TAL"/>
            </w:pPr>
            <w:r>
              <w:t>1</w:t>
            </w:r>
          </w:p>
        </w:tc>
        <w:tc>
          <w:tcPr>
            <w:tcW w:w="3411" w:type="dxa"/>
            <w:tcBorders>
              <w:top w:val="single" w:sz="4" w:space="0" w:color="auto"/>
              <w:left w:val="single" w:sz="4" w:space="0" w:color="auto"/>
              <w:bottom w:val="single" w:sz="4" w:space="0" w:color="auto"/>
              <w:right w:val="single" w:sz="4" w:space="0" w:color="auto"/>
            </w:tcBorders>
          </w:tcPr>
          <w:p w14:paraId="5F0CC2A3" w14:textId="77777777" w:rsidR="00C60DAA" w:rsidRDefault="00C60DAA" w:rsidP="00C60DAA">
            <w:pPr>
              <w:pStyle w:val="TAL"/>
              <w:rPr>
                <w:rFonts w:cs="Arial"/>
                <w:szCs w:val="18"/>
              </w:rPr>
            </w:pPr>
            <w:r>
              <w:rPr>
                <w:rFonts w:cs="Arial"/>
                <w:szCs w:val="18"/>
              </w:rPr>
              <w:t>Contains the ordinal number of the MBS media component.</w:t>
            </w:r>
          </w:p>
        </w:tc>
        <w:tc>
          <w:tcPr>
            <w:tcW w:w="1302" w:type="dxa"/>
            <w:tcBorders>
              <w:top w:val="single" w:sz="4" w:space="0" w:color="auto"/>
              <w:left w:val="single" w:sz="4" w:space="0" w:color="auto"/>
              <w:bottom w:val="single" w:sz="4" w:space="0" w:color="auto"/>
              <w:right w:val="single" w:sz="4" w:space="0" w:color="auto"/>
            </w:tcBorders>
          </w:tcPr>
          <w:p w14:paraId="0793C6D4" w14:textId="77777777" w:rsidR="00C60DAA" w:rsidRDefault="00C60DAA" w:rsidP="00C60DAA">
            <w:pPr>
              <w:pStyle w:val="TAL"/>
              <w:rPr>
                <w:rFonts w:cs="Arial"/>
                <w:szCs w:val="18"/>
              </w:rPr>
            </w:pPr>
          </w:p>
        </w:tc>
      </w:tr>
      <w:tr w:rsidR="00C60DAA" w:rsidRPr="00F11966" w14:paraId="00AFDC7B"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58FE5072" w14:textId="77777777" w:rsidR="00C60DAA" w:rsidRDefault="00C60DAA" w:rsidP="00C60DAA">
            <w:pPr>
              <w:pStyle w:val="TAL"/>
            </w:pPr>
            <w:r>
              <w:t>mbsFlowDescs</w:t>
            </w:r>
          </w:p>
        </w:tc>
        <w:tc>
          <w:tcPr>
            <w:tcW w:w="1701" w:type="dxa"/>
            <w:tcBorders>
              <w:top w:val="single" w:sz="4" w:space="0" w:color="auto"/>
              <w:left w:val="single" w:sz="4" w:space="0" w:color="auto"/>
              <w:bottom w:val="single" w:sz="4" w:space="0" w:color="auto"/>
              <w:right w:val="single" w:sz="4" w:space="0" w:color="auto"/>
            </w:tcBorders>
          </w:tcPr>
          <w:p w14:paraId="2F61107D" w14:textId="77777777" w:rsidR="00C60DAA" w:rsidRPr="00DD1B2F" w:rsidRDefault="00C60DAA" w:rsidP="00C60DAA">
            <w:pPr>
              <w:pStyle w:val="TAL"/>
            </w:pPr>
            <w:r>
              <w:t>array(FlowDescription)</w:t>
            </w:r>
          </w:p>
        </w:tc>
        <w:tc>
          <w:tcPr>
            <w:tcW w:w="426" w:type="dxa"/>
            <w:tcBorders>
              <w:top w:val="single" w:sz="4" w:space="0" w:color="auto"/>
              <w:left w:val="single" w:sz="4" w:space="0" w:color="auto"/>
              <w:bottom w:val="single" w:sz="4" w:space="0" w:color="auto"/>
              <w:right w:val="single" w:sz="4" w:space="0" w:color="auto"/>
            </w:tcBorders>
          </w:tcPr>
          <w:p w14:paraId="39C2548A"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3216C2" w14:textId="77777777" w:rsidR="00C60DAA" w:rsidRDefault="00C60DAA" w:rsidP="00C60DAA">
            <w:pPr>
              <w:pStyle w:val="TAL"/>
            </w:pPr>
            <w:r>
              <w:t>1..N</w:t>
            </w:r>
          </w:p>
        </w:tc>
        <w:tc>
          <w:tcPr>
            <w:tcW w:w="3411" w:type="dxa"/>
            <w:tcBorders>
              <w:top w:val="single" w:sz="4" w:space="0" w:color="auto"/>
              <w:left w:val="single" w:sz="4" w:space="0" w:color="auto"/>
              <w:bottom w:val="single" w:sz="4" w:space="0" w:color="auto"/>
              <w:right w:val="single" w:sz="4" w:space="0" w:color="auto"/>
            </w:tcBorders>
          </w:tcPr>
          <w:p w14:paraId="6FA00E81" w14:textId="77777777" w:rsidR="00C60DAA" w:rsidRDefault="00C60DAA" w:rsidP="00C60DAA">
            <w:pPr>
              <w:pStyle w:val="TAL"/>
              <w:rPr>
                <w:rFonts w:cs="Arial"/>
                <w:szCs w:val="18"/>
              </w:rPr>
            </w:pPr>
            <w:r>
              <w:rPr>
                <w:rFonts w:cs="Arial"/>
                <w:szCs w:val="18"/>
              </w:rPr>
              <w:t>Contains the flow description for the MBS Downlink IP flow(s).</w:t>
            </w:r>
          </w:p>
        </w:tc>
        <w:tc>
          <w:tcPr>
            <w:tcW w:w="1302" w:type="dxa"/>
            <w:tcBorders>
              <w:top w:val="single" w:sz="4" w:space="0" w:color="auto"/>
              <w:left w:val="single" w:sz="4" w:space="0" w:color="auto"/>
              <w:bottom w:val="single" w:sz="4" w:space="0" w:color="auto"/>
              <w:right w:val="single" w:sz="4" w:space="0" w:color="auto"/>
            </w:tcBorders>
          </w:tcPr>
          <w:p w14:paraId="6A5958C8" w14:textId="77777777" w:rsidR="00C60DAA" w:rsidRDefault="00C60DAA" w:rsidP="00C60DAA">
            <w:pPr>
              <w:pStyle w:val="TAL"/>
              <w:rPr>
                <w:rFonts w:cs="Arial"/>
                <w:szCs w:val="18"/>
              </w:rPr>
            </w:pPr>
          </w:p>
        </w:tc>
      </w:tr>
      <w:tr w:rsidR="00C60DAA" w:rsidRPr="00F11966" w14:paraId="6184A6BA"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75AA1CC4" w14:textId="77777777" w:rsidR="00C60DAA" w:rsidRDefault="00C60DAA" w:rsidP="00C60DAA">
            <w:pPr>
              <w:pStyle w:val="TAL"/>
            </w:pPr>
            <w:r>
              <w:t>mbsSdfResPrio</w:t>
            </w:r>
          </w:p>
        </w:tc>
        <w:tc>
          <w:tcPr>
            <w:tcW w:w="1701" w:type="dxa"/>
            <w:tcBorders>
              <w:top w:val="single" w:sz="4" w:space="0" w:color="auto"/>
              <w:left w:val="single" w:sz="4" w:space="0" w:color="auto"/>
              <w:bottom w:val="single" w:sz="4" w:space="0" w:color="auto"/>
              <w:right w:val="single" w:sz="4" w:space="0" w:color="auto"/>
            </w:tcBorders>
          </w:tcPr>
          <w:p w14:paraId="1A1E935A" w14:textId="77777777" w:rsidR="00C60DAA" w:rsidRDefault="00C60DAA" w:rsidP="00C60DAA">
            <w:pPr>
              <w:pStyle w:val="TAL"/>
            </w:pPr>
            <w:r w:rsidRPr="00AB5E46">
              <w:t>ReservPriority</w:t>
            </w:r>
          </w:p>
        </w:tc>
        <w:tc>
          <w:tcPr>
            <w:tcW w:w="426" w:type="dxa"/>
            <w:tcBorders>
              <w:top w:val="single" w:sz="4" w:space="0" w:color="auto"/>
              <w:left w:val="single" w:sz="4" w:space="0" w:color="auto"/>
              <w:bottom w:val="single" w:sz="4" w:space="0" w:color="auto"/>
              <w:right w:val="single" w:sz="4" w:space="0" w:color="auto"/>
            </w:tcBorders>
          </w:tcPr>
          <w:p w14:paraId="2207A45C"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392DE6"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1EA2872E" w14:textId="77777777" w:rsidR="00C60DAA" w:rsidRDefault="00C60DAA" w:rsidP="00C60DAA">
            <w:pPr>
              <w:pStyle w:val="TAL"/>
            </w:pPr>
            <w:r>
              <w:t xml:space="preserve">Indicates the reservation priority for the MBS service data flow(s) </w:t>
            </w:r>
            <w:r>
              <w:rPr>
                <w:rFonts w:cs="Arial"/>
                <w:szCs w:val="18"/>
              </w:rPr>
              <w:t>identified by the "</w:t>
            </w:r>
            <w:r>
              <w:t>mbsFlowDescs" attribute.</w:t>
            </w:r>
          </w:p>
          <w:p w14:paraId="206D7E91" w14:textId="77777777" w:rsidR="00C60DAA" w:rsidRDefault="00C60DAA" w:rsidP="00C60DAA">
            <w:pPr>
              <w:pStyle w:val="TAL"/>
              <w:rPr>
                <w:rFonts w:cs="Arial"/>
                <w:szCs w:val="18"/>
              </w:rPr>
            </w:pPr>
            <w:r>
              <w:t>(NOTE 2)</w:t>
            </w:r>
          </w:p>
        </w:tc>
        <w:tc>
          <w:tcPr>
            <w:tcW w:w="1302" w:type="dxa"/>
            <w:tcBorders>
              <w:top w:val="single" w:sz="4" w:space="0" w:color="auto"/>
              <w:left w:val="single" w:sz="4" w:space="0" w:color="auto"/>
              <w:bottom w:val="single" w:sz="4" w:space="0" w:color="auto"/>
              <w:right w:val="single" w:sz="4" w:space="0" w:color="auto"/>
            </w:tcBorders>
          </w:tcPr>
          <w:p w14:paraId="239D3846" w14:textId="77777777" w:rsidR="00C60DAA" w:rsidRDefault="00C60DAA" w:rsidP="00C60DAA">
            <w:pPr>
              <w:pStyle w:val="TAL"/>
            </w:pPr>
          </w:p>
        </w:tc>
      </w:tr>
      <w:tr w:rsidR="00C60DAA" w:rsidRPr="00F11966" w14:paraId="63153D0F"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38FD0A7B" w14:textId="77777777" w:rsidR="00C60DAA" w:rsidRDefault="00C60DAA" w:rsidP="00C60DAA">
            <w:pPr>
              <w:pStyle w:val="TAL"/>
            </w:pPr>
            <w:r>
              <w:t>mbsMediaInfo</w:t>
            </w:r>
          </w:p>
        </w:tc>
        <w:tc>
          <w:tcPr>
            <w:tcW w:w="1701" w:type="dxa"/>
            <w:tcBorders>
              <w:top w:val="single" w:sz="4" w:space="0" w:color="auto"/>
              <w:left w:val="single" w:sz="4" w:space="0" w:color="auto"/>
              <w:bottom w:val="single" w:sz="4" w:space="0" w:color="auto"/>
              <w:right w:val="single" w:sz="4" w:space="0" w:color="auto"/>
            </w:tcBorders>
          </w:tcPr>
          <w:p w14:paraId="5E87F383" w14:textId="77777777" w:rsidR="00C60DAA" w:rsidRPr="00AB5E46" w:rsidRDefault="00C60DAA" w:rsidP="00C60DAA">
            <w:pPr>
              <w:pStyle w:val="TAL"/>
            </w:pPr>
            <w:r>
              <w:t>MbsMediaInfo</w:t>
            </w:r>
          </w:p>
        </w:tc>
        <w:tc>
          <w:tcPr>
            <w:tcW w:w="426" w:type="dxa"/>
            <w:tcBorders>
              <w:top w:val="single" w:sz="4" w:space="0" w:color="auto"/>
              <w:left w:val="single" w:sz="4" w:space="0" w:color="auto"/>
              <w:bottom w:val="single" w:sz="4" w:space="0" w:color="auto"/>
              <w:right w:val="single" w:sz="4" w:space="0" w:color="auto"/>
            </w:tcBorders>
          </w:tcPr>
          <w:p w14:paraId="2095D8D6"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AC40F7"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7E45188C" w14:textId="77777777" w:rsidR="00C60DAA" w:rsidRDefault="00C60DAA" w:rsidP="00C60DAA">
            <w:pPr>
              <w:pStyle w:val="TAL"/>
              <w:rPr>
                <w:rFonts w:cs="Arial"/>
                <w:szCs w:val="18"/>
              </w:rPr>
            </w:pPr>
            <w:r>
              <w:rPr>
                <w:rFonts w:cs="Arial"/>
                <w:szCs w:val="18"/>
              </w:rPr>
              <w:t>Indicates the MBS media information.</w:t>
            </w:r>
          </w:p>
          <w:p w14:paraId="0E6DD7E9" w14:textId="77777777" w:rsidR="00C60DAA" w:rsidRDefault="00C60DAA" w:rsidP="00C60DAA">
            <w:pPr>
              <w:pStyle w:val="TAL"/>
            </w:pPr>
            <w:r>
              <w:t>(NOTE 1)</w:t>
            </w:r>
          </w:p>
        </w:tc>
        <w:tc>
          <w:tcPr>
            <w:tcW w:w="1302" w:type="dxa"/>
            <w:tcBorders>
              <w:top w:val="single" w:sz="4" w:space="0" w:color="auto"/>
              <w:left w:val="single" w:sz="4" w:space="0" w:color="auto"/>
              <w:bottom w:val="single" w:sz="4" w:space="0" w:color="auto"/>
              <w:right w:val="single" w:sz="4" w:space="0" w:color="auto"/>
            </w:tcBorders>
          </w:tcPr>
          <w:p w14:paraId="2700C1BD" w14:textId="77777777" w:rsidR="00C60DAA" w:rsidRDefault="00C60DAA" w:rsidP="00C60DAA">
            <w:pPr>
              <w:pStyle w:val="TAL"/>
              <w:rPr>
                <w:rFonts w:cs="Arial"/>
                <w:szCs w:val="18"/>
              </w:rPr>
            </w:pPr>
          </w:p>
        </w:tc>
      </w:tr>
      <w:tr w:rsidR="00C60DAA" w:rsidRPr="00F11966" w14:paraId="3B20A142"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40D45AA4" w14:textId="77777777" w:rsidR="00C60DAA" w:rsidRDefault="00C60DAA" w:rsidP="00C60DAA">
            <w:pPr>
              <w:pStyle w:val="TAL"/>
            </w:pPr>
            <w:r w:rsidRPr="00CB5AB3">
              <w:rPr>
                <w:lang w:eastAsia="zh-CN"/>
              </w:rPr>
              <w:t>qosRef</w:t>
            </w:r>
          </w:p>
        </w:tc>
        <w:tc>
          <w:tcPr>
            <w:tcW w:w="1701" w:type="dxa"/>
            <w:tcBorders>
              <w:top w:val="single" w:sz="4" w:space="0" w:color="auto"/>
              <w:left w:val="single" w:sz="4" w:space="0" w:color="auto"/>
              <w:bottom w:val="single" w:sz="4" w:space="0" w:color="auto"/>
              <w:right w:val="single" w:sz="4" w:space="0" w:color="auto"/>
            </w:tcBorders>
          </w:tcPr>
          <w:p w14:paraId="2DA61886" w14:textId="77777777" w:rsidR="00C60DAA" w:rsidRDefault="00C60DAA" w:rsidP="00C60DAA">
            <w:pPr>
              <w:pStyle w:val="TAL"/>
            </w:pPr>
            <w:r w:rsidRPr="00CB5AB3">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5807A971"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FC28F2"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3CBB9E09" w14:textId="77777777" w:rsidR="00C60DAA" w:rsidRDefault="00C60DAA" w:rsidP="00C60DAA">
            <w:pPr>
              <w:pStyle w:val="TAL"/>
            </w:pPr>
            <w:r>
              <w:rPr>
                <w:rFonts w:cs="Arial"/>
                <w:szCs w:val="18"/>
                <w:lang w:eastAsia="zh-CN"/>
              </w:rPr>
              <w:t>Contains the identifier to pre-defined MBS QoS</w:t>
            </w:r>
            <w:r>
              <w:t>.</w:t>
            </w:r>
          </w:p>
          <w:p w14:paraId="203393AC"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75B4FB7B" w14:textId="77777777" w:rsidR="00C60DAA" w:rsidRDefault="00C60DAA" w:rsidP="00C60DAA">
            <w:pPr>
              <w:pStyle w:val="TAL"/>
              <w:rPr>
                <w:rFonts w:cs="Arial"/>
                <w:szCs w:val="18"/>
                <w:lang w:eastAsia="zh-CN"/>
              </w:rPr>
            </w:pPr>
          </w:p>
        </w:tc>
      </w:tr>
      <w:tr w:rsidR="00C60DAA" w:rsidRPr="00F11966" w14:paraId="34FDE920"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DD73951" w14:textId="77777777" w:rsidR="00C60DAA" w:rsidRDefault="00C60DAA" w:rsidP="00C60DAA">
            <w:pPr>
              <w:pStyle w:val="TAL"/>
            </w:pPr>
            <w:r>
              <w:rPr>
                <w:lang w:eastAsia="zh-CN"/>
              </w:rPr>
              <w:t>mbsQoSReq</w:t>
            </w:r>
          </w:p>
        </w:tc>
        <w:tc>
          <w:tcPr>
            <w:tcW w:w="1701" w:type="dxa"/>
            <w:tcBorders>
              <w:top w:val="single" w:sz="4" w:space="0" w:color="auto"/>
              <w:left w:val="single" w:sz="4" w:space="0" w:color="auto"/>
              <w:bottom w:val="single" w:sz="4" w:space="0" w:color="auto"/>
              <w:right w:val="single" w:sz="4" w:space="0" w:color="auto"/>
            </w:tcBorders>
          </w:tcPr>
          <w:p w14:paraId="74BEB82E" w14:textId="77777777" w:rsidR="00C60DAA" w:rsidRDefault="00C60DAA" w:rsidP="00C60DAA">
            <w:pPr>
              <w:pStyle w:val="TAL"/>
            </w:pPr>
            <w:r>
              <w:t>MbsQoSReq</w:t>
            </w:r>
          </w:p>
        </w:tc>
        <w:tc>
          <w:tcPr>
            <w:tcW w:w="426" w:type="dxa"/>
            <w:tcBorders>
              <w:top w:val="single" w:sz="4" w:space="0" w:color="auto"/>
              <w:left w:val="single" w:sz="4" w:space="0" w:color="auto"/>
              <w:bottom w:val="single" w:sz="4" w:space="0" w:color="auto"/>
              <w:right w:val="single" w:sz="4" w:space="0" w:color="auto"/>
            </w:tcBorders>
          </w:tcPr>
          <w:p w14:paraId="53ACC24F"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72572" w14:textId="77777777" w:rsidR="00C60DAA" w:rsidRDefault="00C60DAA" w:rsidP="00C60DAA">
            <w:pPr>
              <w:pStyle w:val="TAL"/>
            </w:pPr>
            <w:r>
              <w:rPr>
                <w:lang w:eastAsia="zh-CN"/>
              </w:rPr>
              <w:t>0..</w:t>
            </w:r>
            <w:r w:rsidRPr="003107D3">
              <w:rPr>
                <w:lang w:eastAsia="zh-CN"/>
              </w:rPr>
              <w:t>1</w:t>
            </w:r>
          </w:p>
        </w:tc>
        <w:tc>
          <w:tcPr>
            <w:tcW w:w="3411" w:type="dxa"/>
            <w:tcBorders>
              <w:top w:val="single" w:sz="4" w:space="0" w:color="auto"/>
              <w:left w:val="single" w:sz="4" w:space="0" w:color="auto"/>
              <w:bottom w:val="single" w:sz="4" w:space="0" w:color="auto"/>
              <w:right w:val="single" w:sz="4" w:space="0" w:color="auto"/>
            </w:tcBorders>
          </w:tcPr>
          <w:p w14:paraId="18544A9A" w14:textId="77777777" w:rsidR="00C60DAA" w:rsidRDefault="00C60DAA" w:rsidP="00C60DAA">
            <w:pPr>
              <w:pStyle w:val="TAL"/>
            </w:pPr>
            <w:r>
              <w:rPr>
                <w:szCs w:val="18"/>
              </w:rPr>
              <w:t>Contains the MBS QoS requirements.</w:t>
            </w:r>
          </w:p>
          <w:p w14:paraId="53259282"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63725A45" w14:textId="77777777" w:rsidR="00C60DAA" w:rsidRDefault="00C60DAA" w:rsidP="00C60DAA">
            <w:pPr>
              <w:pStyle w:val="TAL"/>
              <w:rPr>
                <w:szCs w:val="18"/>
              </w:rPr>
            </w:pPr>
          </w:p>
        </w:tc>
      </w:tr>
      <w:tr w:rsidR="00C60DAA" w:rsidRPr="00F11966" w14:paraId="2F5DEAF6" w14:textId="77777777" w:rsidTr="00C60DAA">
        <w:trPr>
          <w:jc w:val="center"/>
        </w:trPr>
        <w:tc>
          <w:tcPr>
            <w:tcW w:w="9670" w:type="dxa"/>
            <w:gridSpan w:val="6"/>
            <w:tcBorders>
              <w:top w:val="single" w:sz="4" w:space="0" w:color="auto"/>
              <w:left w:val="single" w:sz="4" w:space="0" w:color="auto"/>
              <w:bottom w:val="single" w:sz="4" w:space="0" w:color="auto"/>
              <w:right w:val="single" w:sz="4" w:space="0" w:color="auto"/>
            </w:tcBorders>
          </w:tcPr>
          <w:p w14:paraId="0BE54539" w14:textId="77777777" w:rsidR="00C60DAA" w:rsidRDefault="00C60DAA" w:rsidP="00C60DAA">
            <w:pPr>
              <w:pStyle w:val="TAN"/>
            </w:pPr>
            <w:r>
              <w:t xml:space="preserve">NOTE 1: </w:t>
            </w:r>
            <w:r>
              <w:tab/>
              <w:t>Only one of these attributes may be present.</w:t>
            </w:r>
          </w:p>
          <w:p w14:paraId="759D51F4" w14:textId="77777777" w:rsidR="00C60DAA" w:rsidRDefault="00C60DAA" w:rsidP="00C60DAA">
            <w:pPr>
              <w:pStyle w:val="TAN"/>
            </w:pPr>
            <w:r>
              <w:t xml:space="preserve">NOTE 2: </w:t>
            </w:r>
            <w:r>
              <w:tab/>
              <w:t xml:space="preserve">When present, the value of this attribute shall apply </w:t>
            </w:r>
            <w:r w:rsidRPr="00655F9A">
              <w:t>for the MBS service dat</w:t>
            </w:r>
            <w:r>
              <w:t>a flow(s) identified by this MBS</w:t>
            </w:r>
            <w:r w:rsidRPr="00655F9A">
              <w:t xml:space="preserve"> </w:t>
            </w:r>
            <w:r>
              <w:t>M</w:t>
            </w:r>
            <w:r w:rsidRPr="00655F9A">
              <w:t xml:space="preserve">edia </w:t>
            </w:r>
            <w:r>
              <w:t>C</w:t>
            </w:r>
            <w:r w:rsidRPr="00655F9A">
              <w:t>omponent</w:t>
            </w:r>
            <w:r>
              <w:t>. It shall take precedence over the value of the same attribute within the parent MbsServiceInfo data structure.</w:t>
            </w:r>
          </w:p>
        </w:tc>
      </w:tr>
    </w:tbl>
    <w:p w14:paraId="410BB9CE" w14:textId="77777777" w:rsidR="00C60DAA" w:rsidRDefault="00C60DAA" w:rsidP="00C60DAA"/>
    <w:p w14:paraId="3983679D" w14:textId="77777777" w:rsidR="00C60DAA" w:rsidRPr="00F11966" w:rsidRDefault="00C60DAA" w:rsidP="00C60DAA">
      <w:pPr>
        <w:pStyle w:val="Heading4"/>
      </w:pPr>
      <w:bookmarkStart w:id="7950" w:name="_Toc133336422"/>
      <w:bookmarkStart w:id="7951" w:name="_Toc143984923"/>
      <w:bookmarkStart w:id="7952" w:name="_Toc144147700"/>
      <w:bookmarkStart w:id="7953" w:name="_Toc153885504"/>
      <w:bookmarkStart w:id="7954" w:name="_Toc175590316"/>
      <w:r w:rsidRPr="00F11966">
        <w:t>5.</w:t>
      </w:r>
      <w:r>
        <w:t>9</w:t>
      </w:r>
      <w:r w:rsidRPr="00F11966">
        <w:t>.4.</w:t>
      </w:r>
      <w:r w:rsidRPr="0079055A">
        <w:t>18</w:t>
      </w:r>
      <w:r w:rsidRPr="00F11966">
        <w:tab/>
        <w:t xml:space="preserve">Type: </w:t>
      </w:r>
      <w:r>
        <w:t>MbsMediaCompRm</w:t>
      </w:r>
      <w:bookmarkEnd w:id="7950"/>
      <w:bookmarkEnd w:id="7951"/>
      <w:bookmarkEnd w:id="7952"/>
      <w:bookmarkEnd w:id="7953"/>
      <w:bookmarkEnd w:id="7954"/>
    </w:p>
    <w:p w14:paraId="012AC356" w14:textId="5956B2AD" w:rsidR="00C60DAA" w:rsidRDefault="00C60DAA" w:rsidP="00C60DAA">
      <w:r>
        <w:t xml:space="preserve">This data type is defined in the same way as the </w:t>
      </w:r>
      <w:r w:rsidR="0020706A">
        <w:t>MbsMediaComp</w:t>
      </w:r>
      <w:r>
        <w:t xml:space="preserve"> data type defined in clause 5.9.4.</w:t>
      </w:r>
      <w:r w:rsidRPr="0079055A">
        <w:t>17</w:t>
      </w:r>
      <w:r>
        <w:t>, but with the OpenAPI "nullable: true" property.</w:t>
      </w:r>
    </w:p>
    <w:p w14:paraId="39B7D837" w14:textId="77777777" w:rsidR="00C60DAA" w:rsidRPr="00F11966" w:rsidRDefault="00C60DAA" w:rsidP="00C60DAA">
      <w:pPr>
        <w:pStyle w:val="Heading4"/>
      </w:pPr>
      <w:bookmarkStart w:id="7955" w:name="_Toc133336423"/>
      <w:bookmarkStart w:id="7956" w:name="_Toc143984924"/>
      <w:bookmarkStart w:id="7957" w:name="_Toc144147701"/>
      <w:bookmarkStart w:id="7958" w:name="_Toc153885505"/>
      <w:bookmarkStart w:id="7959" w:name="_Toc175590317"/>
      <w:r w:rsidRPr="00F11966">
        <w:lastRenderedPageBreak/>
        <w:t>5.</w:t>
      </w:r>
      <w:r>
        <w:t>9</w:t>
      </w:r>
      <w:r w:rsidRPr="00F11966">
        <w:t>.4.</w:t>
      </w:r>
      <w:r w:rsidRPr="0079055A">
        <w:t>19</w:t>
      </w:r>
      <w:r w:rsidRPr="00F11966">
        <w:tab/>
        <w:t xml:space="preserve">Type: </w:t>
      </w:r>
      <w:r>
        <w:t>MbsQoSReq</w:t>
      </w:r>
      <w:bookmarkEnd w:id="7955"/>
      <w:bookmarkEnd w:id="7956"/>
      <w:bookmarkEnd w:id="7957"/>
      <w:bookmarkEnd w:id="7958"/>
      <w:bookmarkEnd w:id="7959"/>
    </w:p>
    <w:p w14:paraId="5CEE8B53" w14:textId="77777777" w:rsidR="00C60DAA" w:rsidRPr="00F11966" w:rsidRDefault="00C60DAA" w:rsidP="00C60DAA">
      <w:pPr>
        <w:pStyle w:val="TH"/>
      </w:pPr>
      <w:r w:rsidRPr="00F11966">
        <w:rPr>
          <w:noProof/>
        </w:rPr>
        <w:t>Table </w:t>
      </w:r>
      <w:r w:rsidRPr="00F11966">
        <w:t>5.</w:t>
      </w:r>
      <w:r>
        <w:t>9</w:t>
      </w:r>
      <w:r w:rsidRPr="00F11966">
        <w:t>.4.</w:t>
      </w:r>
      <w:r w:rsidRPr="0079055A">
        <w:t>19</w:t>
      </w:r>
      <w:r w:rsidRPr="00F11966">
        <w:t xml:space="preserve">-1: </w:t>
      </w:r>
      <w:r w:rsidRPr="00F11966">
        <w:rPr>
          <w:noProof/>
        </w:rPr>
        <w:t xml:space="preserve">Definition of type </w:t>
      </w:r>
      <w:r>
        <w:t>MbsQoSReq</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0B374BC0" w14:textId="77777777" w:rsidTr="00C60DAA">
        <w:trPr>
          <w:cantSplit/>
          <w:tblHeader/>
          <w:jc w:val="center"/>
        </w:trPr>
        <w:tc>
          <w:tcPr>
            <w:tcW w:w="1609" w:type="dxa"/>
            <w:shd w:val="clear" w:color="auto" w:fill="C0C0C0"/>
            <w:hideMark/>
          </w:tcPr>
          <w:p w14:paraId="4663C4B8" w14:textId="77777777" w:rsidR="00C60DAA" w:rsidRDefault="00C60DAA" w:rsidP="00C60DAA">
            <w:pPr>
              <w:pStyle w:val="TAH"/>
            </w:pPr>
            <w:r>
              <w:t>Attribute name</w:t>
            </w:r>
          </w:p>
        </w:tc>
        <w:tc>
          <w:tcPr>
            <w:tcW w:w="1800" w:type="dxa"/>
            <w:shd w:val="clear" w:color="auto" w:fill="C0C0C0"/>
            <w:hideMark/>
          </w:tcPr>
          <w:p w14:paraId="7C7EB150" w14:textId="77777777" w:rsidR="00C60DAA" w:rsidRDefault="00C60DAA" w:rsidP="00C60DAA">
            <w:pPr>
              <w:pStyle w:val="TAH"/>
            </w:pPr>
            <w:r>
              <w:t>Data type</w:t>
            </w:r>
          </w:p>
        </w:tc>
        <w:tc>
          <w:tcPr>
            <w:tcW w:w="360" w:type="dxa"/>
            <w:shd w:val="clear" w:color="auto" w:fill="C0C0C0"/>
            <w:hideMark/>
          </w:tcPr>
          <w:p w14:paraId="23654E8A" w14:textId="77777777" w:rsidR="00C60DAA" w:rsidRDefault="00C60DAA" w:rsidP="00C60DAA">
            <w:pPr>
              <w:pStyle w:val="TAH"/>
            </w:pPr>
            <w:r>
              <w:t>P</w:t>
            </w:r>
          </w:p>
        </w:tc>
        <w:tc>
          <w:tcPr>
            <w:tcW w:w="1170" w:type="dxa"/>
            <w:shd w:val="clear" w:color="auto" w:fill="C0C0C0"/>
            <w:hideMark/>
          </w:tcPr>
          <w:p w14:paraId="0082BD02" w14:textId="77777777" w:rsidR="00C60DAA" w:rsidRDefault="00C60DAA" w:rsidP="00C60DAA">
            <w:pPr>
              <w:pStyle w:val="TAH"/>
            </w:pPr>
            <w:r>
              <w:t>Cardinality</w:t>
            </w:r>
          </w:p>
        </w:tc>
        <w:tc>
          <w:tcPr>
            <w:tcW w:w="3330" w:type="dxa"/>
            <w:shd w:val="clear" w:color="auto" w:fill="C0C0C0"/>
            <w:hideMark/>
          </w:tcPr>
          <w:p w14:paraId="3299A409"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4B36AA7D" w14:textId="77777777" w:rsidR="00C60DAA" w:rsidRDefault="00C60DAA" w:rsidP="00C60DAA">
            <w:pPr>
              <w:pStyle w:val="TAH"/>
              <w:rPr>
                <w:rFonts w:cs="Arial"/>
                <w:szCs w:val="18"/>
              </w:rPr>
            </w:pPr>
            <w:r>
              <w:rPr>
                <w:rFonts w:cs="Arial"/>
                <w:szCs w:val="18"/>
              </w:rPr>
              <w:t>Applicability</w:t>
            </w:r>
          </w:p>
        </w:tc>
      </w:tr>
      <w:tr w:rsidR="00C60DAA" w14:paraId="39F685E2" w14:textId="77777777" w:rsidTr="00C60DAA">
        <w:trPr>
          <w:cantSplit/>
          <w:jc w:val="center"/>
        </w:trPr>
        <w:tc>
          <w:tcPr>
            <w:tcW w:w="1609" w:type="dxa"/>
          </w:tcPr>
          <w:p w14:paraId="6361C7BC" w14:textId="77777777" w:rsidR="00C60DAA" w:rsidRDefault="00C60DAA" w:rsidP="00C60DAA">
            <w:pPr>
              <w:pStyle w:val="TAL"/>
            </w:pPr>
            <w:r>
              <w:rPr>
                <w:lang w:eastAsia="zh-CN"/>
              </w:rPr>
              <w:t>5qi</w:t>
            </w:r>
          </w:p>
        </w:tc>
        <w:tc>
          <w:tcPr>
            <w:tcW w:w="1800" w:type="dxa"/>
          </w:tcPr>
          <w:p w14:paraId="39385FF9" w14:textId="77777777" w:rsidR="00C60DAA" w:rsidRDefault="00C60DAA" w:rsidP="00C60DAA">
            <w:pPr>
              <w:pStyle w:val="TAL"/>
            </w:pPr>
            <w:r>
              <w:rPr>
                <w:lang w:eastAsia="zh-CN"/>
              </w:rPr>
              <w:t>5Qi</w:t>
            </w:r>
          </w:p>
        </w:tc>
        <w:tc>
          <w:tcPr>
            <w:tcW w:w="360" w:type="dxa"/>
          </w:tcPr>
          <w:p w14:paraId="42C6A3C8" w14:textId="77777777" w:rsidR="00C60DAA" w:rsidRDefault="00C60DAA" w:rsidP="00C60DAA">
            <w:pPr>
              <w:pStyle w:val="TAC"/>
            </w:pPr>
            <w:r>
              <w:rPr>
                <w:lang w:eastAsia="zh-CN"/>
              </w:rPr>
              <w:t>M</w:t>
            </w:r>
          </w:p>
        </w:tc>
        <w:tc>
          <w:tcPr>
            <w:tcW w:w="1170" w:type="dxa"/>
          </w:tcPr>
          <w:p w14:paraId="5985FEB4" w14:textId="77777777" w:rsidR="00C60DAA" w:rsidRDefault="00C60DAA" w:rsidP="00C60DAA">
            <w:pPr>
              <w:pStyle w:val="TAC"/>
            </w:pPr>
            <w:r w:rsidRPr="003107D3">
              <w:rPr>
                <w:lang w:eastAsia="zh-CN"/>
              </w:rPr>
              <w:t>1</w:t>
            </w:r>
          </w:p>
        </w:tc>
        <w:tc>
          <w:tcPr>
            <w:tcW w:w="3330" w:type="dxa"/>
          </w:tcPr>
          <w:p w14:paraId="0489316F" w14:textId="77777777" w:rsidR="00C60DAA" w:rsidRDefault="00C60DAA" w:rsidP="00C60DAA">
            <w:pPr>
              <w:pStyle w:val="TAL"/>
              <w:rPr>
                <w:rFonts w:cs="Arial"/>
                <w:szCs w:val="18"/>
              </w:rPr>
            </w:pPr>
            <w:r>
              <w:rPr>
                <w:szCs w:val="18"/>
              </w:rPr>
              <w:t>Represents the required 5QI.</w:t>
            </w:r>
          </w:p>
        </w:tc>
        <w:tc>
          <w:tcPr>
            <w:tcW w:w="1350" w:type="dxa"/>
          </w:tcPr>
          <w:p w14:paraId="1E3A3456" w14:textId="77777777" w:rsidR="00C60DAA" w:rsidRDefault="00C60DAA" w:rsidP="00C60DAA">
            <w:pPr>
              <w:pStyle w:val="TAL"/>
              <w:rPr>
                <w:rFonts w:cs="Arial"/>
                <w:szCs w:val="18"/>
              </w:rPr>
            </w:pPr>
          </w:p>
        </w:tc>
      </w:tr>
      <w:tr w:rsidR="00C60DAA" w14:paraId="2F298BEA" w14:textId="77777777" w:rsidTr="00C60DAA">
        <w:trPr>
          <w:cantSplit/>
          <w:jc w:val="center"/>
        </w:trPr>
        <w:tc>
          <w:tcPr>
            <w:tcW w:w="1609" w:type="dxa"/>
          </w:tcPr>
          <w:p w14:paraId="417B033F" w14:textId="77777777" w:rsidR="00C60DAA" w:rsidRDefault="00C60DAA" w:rsidP="00C60DAA">
            <w:pPr>
              <w:pStyle w:val="TAL"/>
            </w:pPr>
            <w:r>
              <w:t>guarBitRate</w:t>
            </w:r>
          </w:p>
        </w:tc>
        <w:tc>
          <w:tcPr>
            <w:tcW w:w="1800" w:type="dxa"/>
          </w:tcPr>
          <w:p w14:paraId="2738610E" w14:textId="77777777" w:rsidR="00C60DAA" w:rsidRDefault="00C60DAA" w:rsidP="00C60DAA">
            <w:pPr>
              <w:pStyle w:val="TAL"/>
            </w:pPr>
            <w:r>
              <w:t>BitRate</w:t>
            </w:r>
          </w:p>
        </w:tc>
        <w:tc>
          <w:tcPr>
            <w:tcW w:w="360" w:type="dxa"/>
          </w:tcPr>
          <w:p w14:paraId="38F00F68" w14:textId="77777777" w:rsidR="00C60DAA" w:rsidRDefault="00C60DAA" w:rsidP="00C60DAA">
            <w:pPr>
              <w:pStyle w:val="TAC"/>
            </w:pPr>
            <w:r>
              <w:t>O</w:t>
            </w:r>
          </w:p>
        </w:tc>
        <w:tc>
          <w:tcPr>
            <w:tcW w:w="1170" w:type="dxa"/>
          </w:tcPr>
          <w:p w14:paraId="6C8BE0E5" w14:textId="77777777" w:rsidR="00C60DAA" w:rsidRDefault="00C60DAA" w:rsidP="00C60DAA">
            <w:pPr>
              <w:pStyle w:val="TAC"/>
            </w:pPr>
            <w:r>
              <w:rPr>
                <w:lang w:eastAsia="zh-CN"/>
              </w:rPr>
              <w:t>0..</w:t>
            </w:r>
            <w:r w:rsidRPr="003107D3">
              <w:rPr>
                <w:lang w:eastAsia="zh-CN"/>
              </w:rPr>
              <w:t>1</w:t>
            </w:r>
          </w:p>
        </w:tc>
        <w:tc>
          <w:tcPr>
            <w:tcW w:w="3330" w:type="dxa"/>
          </w:tcPr>
          <w:p w14:paraId="4D3FA268"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guaranteed bit rate.</w:t>
            </w:r>
          </w:p>
        </w:tc>
        <w:tc>
          <w:tcPr>
            <w:tcW w:w="1350" w:type="dxa"/>
          </w:tcPr>
          <w:p w14:paraId="1D465B4E" w14:textId="77777777" w:rsidR="00C60DAA" w:rsidRDefault="00C60DAA" w:rsidP="00C60DAA">
            <w:pPr>
              <w:pStyle w:val="TAL"/>
              <w:rPr>
                <w:rFonts w:cs="Arial"/>
                <w:szCs w:val="18"/>
              </w:rPr>
            </w:pPr>
          </w:p>
        </w:tc>
      </w:tr>
      <w:tr w:rsidR="00C60DAA" w14:paraId="779461E8" w14:textId="77777777" w:rsidTr="00C60DAA">
        <w:trPr>
          <w:cantSplit/>
          <w:jc w:val="center"/>
        </w:trPr>
        <w:tc>
          <w:tcPr>
            <w:tcW w:w="1609" w:type="dxa"/>
          </w:tcPr>
          <w:p w14:paraId="67E95BE8" w14:textId="77777777" w:rsidR="00C60DAA" w:rsidRDefault="00C60DAA" w:rsidP="00C60DAA">
            <w:pPr>
              <w:pStyle w:val="TAL"/>
            </w:pPr>
            <w:r>
              <w:t>maxBitRate</w:t>
            </w:r>
          </w:p>
        </w:tc>
        <w:tc>
          <w:tcPr>
            <w:tcW w:w="1800" w:type="dxa"/>
          </w:tcPr>
          <w:p w14:paraId="7E77D38E" w14:textId="77777777" w:rsidR="00C60DAA" w:rsidRDefault="00C60DAA" w:rsidP="00C60DAA">
            <w:pPr>
              <w:pStyle w:val="TAL"/>
            </w:pPr>
            <w:r>
              <w:t>BitRate</w:t>
            </w:r>
          </w:p>
        </w:tc>
        <w:tc>
          <w:tcPr>
            <w:tcW w:w="360" w:type="dxa"/>
          </w:tcPr>
          <w:p w14:paraId="55FBED97" w14:textId="77777777" w:rsidR="00C60DAA" w:rsidRDefault="00C60DAA" w:rsidP="00C60DAA">
            <w:pPr>
              <w:pStyle w:val="TAC"/>
            </w:pPr>
            <w:r>
              <w:t>O</w:t>
            </w:r>
          </w:p>
        </w:tc>
        <w:tc>
          <w:tcPr>
            <w:tcW w:w="1170" w:type="dxa"/>
          </w:tcPr>
          <w:p w14:paraId="3CD68F33" w14:textId="77777777" w:rsidR="00C60DAA" w:rsidRDefault="00C60DAA" w:rsidP="00C60DAA">
            <w:pPr>
              <w:pStyle w:val="TAC"/>
            </w:pPr>
            <w:r>
              <w:rPr>
                <w:lang w:eastAsia="zh-CN"/>
              </w:rPr>
              <w:t>0..</w:t>
            </w:r>
            <w:r w:rsidRPr="003107D3">
              <w:rPr>
                <w:lang w:eastAsia="zh-CN"/>
              </w:rPr>
              <w:t>1</w:t>
            </w:r>
          </w:p>
        </w:tc>
        <w:tc>
          <w:tcPr>
            <w:tcW w:w="3330" w:type="dxa"/>
          </w:tcPr>
          <w:p w14:paraId="0E406D19"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maximum bit rate.</w:t>
            </w:r>
          </w:p>
        </w:tc>
        <w:tc>
          <w:tcPr>
            <w:tcW w:w="1350" w:type="dxa"/>
          </w:tcPr>
          <w:p w14:paraId="58A61C31" w14:textId="77777777" w:rsidR="00C60DAA" w:rsidRDefault="00C60DAA" w:rsidP="00C60DAA">
            <w:pPr>
              <w:pStyle w:val="TAL"/>
              <w:rPr>
                <w:rFonts w:cs="Arial"/>
                <w:szCs w:val="18"/>
              </w:rPr>
            </w:pPr>
          </w:p>
        </w:tc>
      </w:tr>
      <w:tr w:rsidR="00C60DAA" w14:paraId="237C0BAB" w14:textId="77777777" w:rsidTr="00C60DAA">
        <w:trPr>
          <w:cantSplit/>
          <w:jc w:val="center"/>
        </w:trPr>
        <w:tc>
          <w:tcPr>
            <w:tcW w:w="1609" w:type="dxa"/>
          </w:tcPr>
          <w:p w14:paraId="127D06E2" w14:textId="77777777" w:rsidR="00C60DAA" w:rsidRDefault="00C60DAA" w:rsidP="00C60DAA">
            <w:pPr>
              <w:pStyle w:val="TAL"/>
            </w:pPr>
            <w:r>
              <w:t>averWindow</w:t>
            </w:r>
          </w:p>
        </w:tc>
        <w:tc>
          <w:tcPr>
            <w:tcW w:w="1800" w:type="dxa"/>
          </w:tcPr>
          <w:p w14:paraId="617DBA7B" w14:textId="77777777" w:rsidR="00C60DAA" w:rsidRDefault="00C60DAA" w:rsidP="00C60DAA">
            <w:pPr>
              <w:pStyle w:val="TAL"/>
            </w:pPr>
            <w:r>
              <w:rPr>
                <w:lang w:eastAsia="zh-CN"/>
              </w:rPr>
              <w:t>AverWindow</w:t>
            </w:r>
          </w:p>
        </w:tc>
        <w:tc>
          <w:tcPr>
            <w:tcW w:w="360" w:type="dxa"/>
          </w:tcPr>
          <w:p w14:paraId="2F67EB3C" w14:textId="77777777" w:rsidR="00C60DAA" w:rsidRDefault="00C60DAA" w:rsidP="00C60DAA">
            <w:pPr>
              <w:pStyle w:val="TAC"/>
            </w:pPr>
            <w:r>
              <w:rPr>
                <w:lang w:eastAsia="zh-CN"/>
              </w:rPr>
              <w:t>C</w:t>
            </w:r>
          </w:p>
        </w:tc>
        <w:tc>
          <w:tcPr>
            <w:tcW w:w="1170" w:type="dxa"/>
          </w:tcPr>
          <w:p w14:paraId="40B81B83" w14:textId="77777777" w:rsidR="00C60DAA" w:rsidRDefault="00C60DAA" w:rsidP="00C60DAA">
            <w:pPr>
              <w:pStyle w:val="TAC"/>
            </w:pPr>
            <w:r>
              <w:rPr>
                <w:lang w:eastAsia="zh-CN"/>
              </w:rPr>
              <w:t>0..1</w:t>
            </w:r>
          </w:p>
        </w:tc>
        <w:tc>
          <w:tcPr>
            <w:tcW w:w="3330" w:type="dxa"/>
          </w:tcPr>
          <w:p w14:paraId="72044BB3" w14:textId="77777777" w:rsidR="00C60DAA" w:rsidRDefault="00C60DAA" w:rsidP="00C60DAA">
            <w:pPr>
              <w:pStyle w:val="TAL"/>
              <w:rPr>
                <w:szCs w:val="18"/>
              </w:rPr>
            </w:pPr>
            <w:r>
              <w:rPr>
                <w:szCs w:val="18"/>
              </w:rPr>
              <w:t>Indicates the averaging window.</w:t>
            </w:r>
          </w:p>
          <w:p w14:paraId="29D90D70" w14:textId="77777777" w:rsidR="00C60DAA" w:rsidRDefault="00C60DAA" w:rsidP="00C60DAA">
            <w:pPr>
              <w:pStyle w:val="TAL"/>
              <w:rPr>
                <w:szCs w:val="18"/>
              </w:rPr>
            </w:pPr>
          </w:p>
          <w:p w14:paraId="06E53B76" w14:textId="77777777" w:rsidR="00C60DAA" w:rsidRDefault="00C60DAA" w:rsidP="00C60DAA">
            <w:pPr>
              <w:pStyle w:val="TAL"/>
              <w:rPr>
                <w:rFonts w:cs="Arial"/>
                <w:szCs w:val="18"/>
              </w:rPr>
            </w:pPr>
            <w:r>
              <w:rPr>
                <w:rFonts w:cs="Arial"/>
                <w:szCs w:val="18"/>
                <w:lang w:eastAsia="zh-CN"/>
              </w:rPr>
              <w:t>This attribute shall be present only for a GBR QoS flow or a Delay Critical GBR QoS flow.</w:t>
            </w:r>
          </w:p>
        </w:tc>
        <w:tc>
          <w:tcPr>
            <w:tcW w:w="1350" w:type="dxa"/>
          </w:tcPr>
          <w:p w14:paraId="2326D312" w14:textId="77777777" w:rsidR="00C60DAA" w:rsidRDefault="00C60DAA" w:rsidP="00C60DAA">
            <w:pPr>
              <w:pStyle w:val="TAL"/>
              <w:rPr>
                <w:rFonts w:cs="Arial"/>
                <w:szCs w:val="18"/>
              </w:rPr>
            </w:pPr>
          </w:p>
        </w:tc>
      </w:tr>
      <w:tr w:rsidR="00C60DAA" w14:paraId="6A07521E" w14:textId="77777777" w:rsidTr="00C60DAA">
        <w:trPr>
          <w:cantSplit/>
          <w:jc w:val="center"/>
        </w:trPr>
        <w:tc>
          <w:tcPr>
            <w:tcW w:w="1609" w:type="dxa"/>
          </w:tcPr>
          <w:p w14:paraId="68D86673" w14:textId="77777777" w:rsidR="00C60DAA" w:rsidRDefault="00C60DAA" w:rsidP="00C60DAA">
            <w:pPr>
              <w:pStyle w:val="TAL"/>
            </w:pPr>
            <w:r>
              <w:t>reqMbsArp</w:t>
            </w:r>
          </w:p>
        </w:tc>
        <w:tc>
          <w:tcPr>
            <w:tcW w:w="1800" w:type="dxa"/>
          </w:tcPr>
          <w:p w14:paraId="50DF46FB" w14:textId="77777777" w:rsidR="00C60DAA" w:rsidRDefault="00C60DAA" w:rsidP="00C60DAA">
            <w:pPr>
              <w:pStyle w:val="TAL"/>
            </w:pPr>
            <w:r>
              <w:rPr>
                <w:lang w:eastAsia="zh-CN"/>
              </w:rPr>
              <w:t>Arp</w:t>
            </w:r>
          </w:p>
        </w:tc>
        <w:tc>
          <w:tcPr>
            <w:tcW w:w="360" w:type="dxa"/>
          </w:tcPr>
          <w:p w14:paraId="20B2F908" w14:textId="77777777" w:rsidR="00C60DAA" w:rsidRDefault="00C60DAA" w:rsidP="00C60DAA">
            <w:pPr>
              <w:pStyle w:val="TAC"/>
            </w:pPr>
            <w:r>
              <w:t>O</w:t>
            </w:r>
          </w:p>
        </w:tc>
        <w:tc>
          <w:tcPr>
            <w:tcW w:w="1170" w:type="dxa"/>
          </w:tcPr>
          <w:p w14:paraId="0D086653" w14:textId="43271F7C" w:rsidR="00C60DAA" w:rsidRDefault="005F7A10" w:rsidP="00C60DAA">
            <w:pPr>
              <w:pStyle w:val="TAC"/>
            </w:pPr>
            <w:r>
              <w:rPr>
                <w:lang w:eastAsia="zh-CN"/>
              </w:rPr>
              <w:t>0..</w:t>
            </w:r>
            <w:r w:rsidR="00C60DAA" w:rsidRPr="003107D3">
              <w:rPr>
                <w:lang w:eastAsia="zh-CN"/>
              </w:rPr>
              <w:t>1</w:t>
            </w:r>
          </w:p>
        </w:tc>
        <w:tc>
          <w:tcPr>
            <w:tcW w:w="3330" w:type="dxa"/>
          </w:tcPr>
          <w:p w14:paraId="164A3D65" w14:textId="77777777" w:rsidR="00C60DAA" w:rsidRDefault="00C60DAA" w:rsidP="00C60DAA">
            <w:pPr>
              <w:pStyle w:val="TAL"/>
              <w:rPr>
                <w:rFonts w:cs="Arial"/>
                <w:szCs w:val="18"/>
              </w:rPr>
            </w:pPr>
            <w:r>
              <w:rPr>
                <w:szCs w:val="18"/>
              </w:rPr>
              <w:t xml:space="preserve">Indicates the requested </w:t>
            </w:r>
            <w:r>
              <w:t>allocation and retention priority</w:t>
            </w:r>
            <w:r>
              <w:rPr>
                <w:szCs w:val="18"/>
              </w:rPr>
              <w:t>.</w:t>
            </w:r>
          </w:p>
        </w:tc>
        <w:tc>
          <w:tcPr>
            <w:tcW w:w="1350" w:type="dxa"/>
          </w:tcPr>
          <w:p w14:paraId="39220ADB" w14:textId="77777777" w:rsidR="00C60DAA" w:rsidRDefault="00C60DAA" w:rsidP="00C60DAA">
            <w:pPr>
              <w:pStyle w:val="TAL"/>
              <w:rPr>
                <w:rFonts w:cs="Arial"/>
                <w:szCs w:val="18"/>
              </w:rPr>
            </w:pPr>
          </w:p>
        </w:tc>
      </w:tr>
    </w:tbl>
    <w:p w14:paraId="35E62B94" w14:textId="77777777" w:rsidR="00C60DAA" w:rsidRDefault="00C60DAA" w:rsidP="00C60DAA"/>
    <w:p w14:paraId="7FA32B5D" w14:textId="77777777" w:rsidR="00C60DAA" w:rsidRPr="00F11966" w:rsidRDefault="00C60DAA" w:rsidP="00C60DAA">
      <w:pPr>
        <w:pStyle w:val="Heading4"/>
      </w:pPr>
      <w:bookmarkStart w:id="7960" w:name="_Toc133336424"/>
      <w:bookmarkStart w:id="7961" w:name="_Toc143984925"/>
      <w:bookmarkStart w:id="7962" w:name="_Toc144147702"/>
      <w:bookmarkStart w:id="7963" w:name="_Toc153885506"/>
      <w:bookmarkStart w:id="7964" w:name="_Toc175590318"/>
      <w:r w:rsidRPr="00F11966">
        <w:t>5.</w:t>
      </w:r>
      <w:r>
        <w:t>9</w:t>
      </w:r>
      <w:r w:rsidRPr="00F11966">
        <w:t>.4.</w:t>
      </w:r>
      <w:r w:rsidRPr="0079055A">
        <w:t>20</w:t>
      </w:r>
      <w:r w:rsidRPr="00F11966">
        <w:tab/>
        <w:t xml:space="preserve">Type: </w:t>
      </w:r>
      <w:r>
        <w:t>MbsMediaInfo</w:t>
      </w:r>
      <w:bookmarkEnd w:id="7960"/>
      <w:bookmarkEnd w:id="7961"/>
      <w:bookmarkEnd w:id="7962"/>
      <w:bookmarkEnd w:id="7963"/>
      <w:bookmarkEnd w:id="7964"/>
    </w:p>
    <w:p w14:paraId="31C38938" w14:textId="77777777" w:rsidR="00C60DAA" w:rsidRPr="00F11966" w:rsidRDefault="00C60DAA" w:rsidP="00C60DAA">
      <w:pPr>
        <w:pStyle w:val="TH"/>
      </w:pPr>
      <w:r w:rsidRPr="00F11966">
        <w:rPr>
          <w:noProof/>
        </w:rPr>
        <w:t>Table </w:t>
      </w:r>
      <w:r w:rsidRPr="00F11966">
        <w:t>5.</w:t>
      </w:r>
      <w:r>
        <w:t>9</w:t>
      </w:r>
      <w:r w:rsidRPr="00F11966">
        <w:t>.4.</w:t>
      </w:r>
      <w:r w:rsidRPr="0079055A">
        <w:t>20</w:t>
      </w:r>
      <w:r w:rsidRPr="00F11966">
        <w:t xml:space="preserve">-1: </w:t>
      </w:r>
      <w:r w:rsidRPr="00F11966">
        <w:rPr>
          <w:noProof/>
        </w:rPr>
        <w:t xml:space="preserve">Definition of type </w:t>
      </w:r>
      <w:r>
        <w:t>MbsMediaInfo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2E0D7864" w14:textId="77777777" w:rsidTr="00C60DAA">
        <w:trPr>
          <w:cantSplit/>
          <w:tblHeader/>
          <w:jc w:val="center"/>
        </w:trPr>
        <w:tc>
          <w:tcPr>
            <w:tcW w:w="1609" w:type="dxa"/>
            <w:shd w:val="clear" w:color="auto" w:fill="C0C0C0"/>
            <w:hideMark/>
          </w:tcPr>
          <w:p w14:paraId="3573FBB1" w14:textId="77777777" w:rsidR="00C60DAA" w:rsidRDefault="00C60DAA" w:rsidP="00C60DAA">
            <w:pPr>
              <w:pStyle w:val="TAH"/>
            </w:pPr>
            <w:r>
              <w:t>Attribute name</w:t>
            </w:r>
          </w:p>
        </w:tc>
        <w:tc>
          <w:tcPr>
            <w:tcW w:w="1800" w:type="dxa"/>
            <w:shd w:val="clear" w:color="auto" w:fill="C0C0C0"/>
            <w:hideMark/>
          </w:tcPr>
          <w:p w14:paraId="3D8B80AE" w14:textId="77777777" w:rsidR="00C60DAA" w:rsidRDefault="00C60DAA" w:rsidP="00C60DAA">
            <w:pPr>
              <w:pStyle w:val="TAH"/>
            </w:pPr>
            <w:r>
              <w:t>Data type</w:t>
            </w:r>
          </w:p>
        </w:tc>
        <w:tc>
          <w:tcPr>
            <w:tcW w:w="360" w:type="dxa"/>
            <w:shd w:val="clear" w:color="auto" w:fill="C0C0C0"/>
            <w:hideMark/>
          </w:tcPr>
          <w:p w14:paraId="2BD462B6" w14:textId="77777777" w:rsidR="00C60DAA" w:rsidRDefault="00C60DAA" w:rsidP="00C60DAA">
            <w:pPr>
              <w:pStyle w:val="TAH"/>
            </w:pPr>
            <w:r>
              <w:t>P</w:t>
            </w:r>
          </w:p>
        </w:tc>
        <w:tc>
          <w:tcPr>
            <w:tcW w:w="1170" w:type="dxa"/>
            <w:shd w:val="clear" w:color="auto" w:fill="C0C0C0"/>
            <w:hideMark/>
          </w:tcPr>
          <w:p w14:paraId="0DDBAF3F" w14:textId="77777777" w:rsidR="00C60DAA" w:rsidRDefault="00C60DAA" w:rsidP="00C60DAA">
            <w:pPr>
              <w:pStyle w:val="TAH"/>
            </w:pPr>
            <w:r>
              <w:t>Cardinality</w:t>
            </w:r>
          </w:p>
        </w:tc>
        <w:tc>
          <w:tcPr>
            <w:tcW w:w="3330" w:type="dxa"/>
            <w:shd w:val="clear" w:color="auto" w:fill="C0C0C0"/>
            <w:hideMark/>
          </w:tcPr>
          <w:p w14:paraId="3FDEB02B"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5D1948DF" w14:textId="77777777" w:rsidR="00C60DAA" w:rsidRDefault="00C60DAA" w:rsidP="00C60DAA">
            <w:pPr>
              <w:pStyle w:val="TAH"/>
              <w:rPr>
                <w:rFonts w:cs="Arial"/>
                <w:szCs w:val="18"/>
              </w:rPr>
            </w:pPr>
            <w:r>
              <w:rPr>
                <w:rFonts w:cs="Arial"/>
                <w:szCs w:val="18"/>
              </w:rPr>
              <w:t>Applicability</w:t>
            </w:r>
          </w:p>
        </w:tc>
      </w:tr>
      <w:tr w:rsidR="00C60DAA" w14:paraId="440F6772" w14:textId="77777777" w:rsidTr="00C60DAA">
        <w:trPr>
          <w:cantSplit/>
          <w:jc w:val="center"/>
        </w:trPr>
        <w:tc>
          <w:tcPr>
            <w:tcW w:w="1609" w:type="dxa"/>
          </w:tcPr>
          <w:p w14:paraId="55D064F3" w14:textId="77777777" w:rsidR="00C60DAA" w:rsidRDefault="00C60DAA" w:rsidP="00C60DAA">
            <w:pPr>
              <w:pStyle w:val="TAL"/>
            </w:pPr>
            <w:r>
              <w:t>mbsMedType</w:t>
            </w:r>
          </w:p>
        </w:tc>
        <w:tc>
          <w:tcPr>
            <w:tcW w:w="1800" w:type="dxa"/>
          </w:tcPr>
          <w:p w14:paraId="36BDA933" w14:textId="77777777" w:rsidR="00C60DAA" w:rsidRDefault="00C60DAA" w:rsidP="00C60DAA">
            <w:pPr>
              <w:pStyle w:val="TAL"/>
            </w:pPr>
            <w:r>
              <w:t>MediaType</w:t>
            </w:r>
          </w:p>
        </w:tc>
        <w:tc>
          <w:tcPr>
            <w:tcW w:w="360" w:type="dxa"/>
          </w:tcPr>
          <w:p w14:paraId="2510EB16" w14:textId="77777777" w:rsidR="00C60DAA" w:rsidRDefault="00C60DAA" w:rsidP="00C60DAA">
            <w:pPr>
              <w:pStyle w:val="TAC"/>
            </w:pPr>
            <w:r>
              <w:t>O</w:t>
            </w:r>
          </w:p>
        </w:tc>
        <w:tc>
          <w:tcPr>
            <w:tcW w:w="1170" w:type="dxa"/>
          </w:tcPr>
          <w:p w14:paraId="15177181" w14:textId="77777777" w:rsidR="00C60DAA" w:rsidRDefault="00C60DAA" w:rsidP="00C60DAA">
            <w:pPr>
              <w:pStyle w:val="TAC"/>
            </w:pPr>
            <w:r>
              <w:t>0..1</w:t>
            </w:r>
          </w:p>
        </w:tc>
        <w:tc>
          <w:tcPr>
            <w:tcW w:w="3330" w:type="dxa"/>
          </w:tcPr>
          <w:p w14:paraId="3F6A126B" w14:textId="77777777" w:rsidR="00C60DAA" w:rsidRDefault="00C60DAA" w:rsidP="00C60DAA">
            <w:pPr>
              <w:pStyle w:val="TAL"/>
              <w:rPr>
                <w:rFonts w:cs="Arial"/>
                <w:szCs w:val="18"/>
              </w:rPr>
            </w:pPr>
            <w:r>
              <w:rPr>
                <w:rFonts w:cs="Arial"/>
                <w:szCs w:val="18"/>
              </w:rPr>
              <w:t>Indicates the MBS media type.</w:t>
            </w:r>
          </w:p>
        </w:tc>
        <w:tc>
          <w:tcPr>
            <w:tcW w:w="1350" w:type="dxa"/>
          </w:tcPr>
          <w:p w14:paraId="63516152" w14:textId="77777777" w:rsidR="00C60DAA" w:rsidRDefault="00C60DAA" w:rsidP="00C60DAA">
            <w:pPr>
              <w:pStyle w:val="TAL"/>
              <w:rPr>
                <w:rFonts w:cs="Arial"/>
                <w:szCs w:val="18"/>
              </w:rPr>
            </w:pPr>
          </w:p>
        </w:tc>
      </w:tr>
      <w:tr w:rsidR="00C60DAA" w14:paraId="7617419D" w14:textId="77777777" w:rsidTr="00C60DAA">
        <w:trPr>
          <w:cantSplit/>
          <w:jc w:val="center"/>
        </w:trPr>
        <w:tc>
          <w:tcPr>
            <w:tcW w:w="1609" w:type="dxa"/>
          </w:tcPr>
          <w:p w14:paraId="1E006665" w14:textId="77777777" w:rsidR="00C60DAA" w:rsidRDefault="00C60DAA" w:rsidP="00C60DAA">
            <w:pPr>
              <w:pStyle w:val="TAL"/>
              <w:rPr>
                <w:lang w:eastAsia="zh-CN"/>
              </w:rPr>
            </w:pPr>
            <w:r>
              <w:t>maxReqMbsBwDl</w:t>
            </w:r>
          </w:p>
        </w:tc>
        <w:tc>
          <w:tcPr>
            <w:tcW w:w="1800" w:type="dxa"/>
          </w:tcPr>
          <w:p w14:paraId="1064EC56" w14:textId="77777777" w:rsidR="00C60DAA" w:rsidRDefault="00C60DAA" w:rsidP="00C60DAA">
            <w:pPr>
              <w:pStyle w:val="TAL"/>
              <w:rPr>
                <w:lang w:eastAsia="zh-CN"/>
              </w:rPr>
            </w:pPr>
            <w:r>
              <w:rPr>
                <w:rFonts w:cs="Arial"/>
              </w:rPr>
              <w:t>BitRate</w:t>
            </w:r>
          </w:p>
        </w:tc>
        <w:tc>
          <w:tcPr>
            <w:tcW w:w="360" w:type="dxa"/>
          </w:tcPr>
          <w:p w14:paraId="0ACB6933" w14:textId="77777777" w:rsidR="00C60DAA" w:rsidRDefault="00C60DAA" w:rsidP="00C60DAA">
            <w:pPr>
              <w:pStyle w:val="TAC"/>
              <w:rPr>
                <w:lang w:eastAsia="zh-CN"/>
              </w:rPr>
            </w:pPr>
            <w:r>
              <w:t>O</w:t>
            </w:r>
          </w:p>
        </w:tc>
        <w:tc>
          <w:tcPr>
            <w:tcW w:w="1170" w:type="dxa"/>
          </w:tcPr>
          <w:p w14:paraId="388F87B8" w14:textId="77777777" w:rsidR="00C60DAA" w:rsidRDefault="00C60DAA" w:rsidP="00C60DAA">
            <w:pPr>
              <w:pStyle w:val="TAC"/>
              <w:rPr>
                <w:lang w:eastAsia="zh-CN"/>
              </w:rPr>
            </w:pPr>
            <w:r>
              <w:t>0..1</w:t>
            </w:r>
          </w:p>
        </w:tc>
        <w:tc>
          <w:tcPr>
            <w:tcW w:w="3330" w:type="dxa"/>
          </w:tcPr>
          <w:p w14:paraId="75566E8A" w14:textId="77777777" w:rsidR="00C60DAA" w:rsidRDefault="00C60DAA" w:rsidP="00C60DAA">
            <w:pPr>
              <w:pStyle w:val="TAL"/>
              <w:rPr>
                <w:szCs w:val="18"/>
              </w:rPr>
            </w:pPr>
            <w:r>
              <w:rPr>
                <w:rFonts w:cs="Arial"/>
                <w:szCs w:val="18"/>
              </w:rPr>
              <w:t>Contains the Maximum requested bandwidth.</w:t>
            </w:r>
          </w:p>
        </w:tc>
        <w:tc>
          <w:tcPr>
            <w:tcW w:w="1350" w:type="dxa"/>
          </w:tcPr>
          <w:p w14:paraId="0FDB9607" w14:textId="77777777" w:rsidR="00C60DAA" w:rsidRDefault="00C60DAA" w:rsidP="00C60DAA">
            <w:pPr>
              <w:pStyle w:val="TAL"/>
              <w:rPr>
                <w:rFonts w:cs="Arial"/>
                <w:szCs w:val="18"/>
              </w:rPr>
            </w:pPr>
          </w:p>
        </w:tc>
      </w:tr>
      <w:tr w:rsidR="00C60DAA" w14:paraId="2FD9984F" w14:textId="77777777" w:rsidTr="00C60DAA">
        <w:trPr>
          <w:cantSplit/>
          <w:jc w:val="center"/>
        </w:trPr>
        <w:tc>
          <w:tcPr>
            <w:tcW w:w="1609" w:type="dxa"/>
          </w:tcPr>
          <w:p w14:paraId="753D1147" w14:textId="77777777" w:rsidR="00C60DAA" w:rsidRDefault="00C60DAA" w:rsidP="00C60DAA">
            <w:pPr>
              <w:pStyle w:val="TAL"/>
            </w:pPr>
            <w:r>
              <w:t>minReqMbsBwDl</w:t>
            </w:r>
          </w:p>
        </w:tc>
        <w:tc>
          <w:tcPr>
            <w:tcW w:w="1800" w:type="dxa"/>
          </w:tcPr>
          <w:p w14:paraId="42CCCAB4" w14:textId="77777777" w:rsidR="00C60DAA" w:rsidRDefault="00C60DAA" w:rsidP="00C60DAA">
            <w:pPr>
              <w:pStyle w:val="TAL"/>
            </w:pPr>
            <w:r>
              <w:rPr>
                <w:rFonts w:cs="Arial"/>
              </w:rPr>
              <w:t>BitRate</w:t>
            </w:r>
          </w:p>
        </w:tc>
        <w:tc>
          <w:tcPr>
            <w:tcW w:w="360" w:type="dxa"/>
          </w:tcPr>
          <w:p w14:paraId="4589233F" w14:textId="77777777" w:rsidR="00C60DAA" w:rsidRDefault="00C60DAA" w:rsidP="00C60DAA">
            <w:pPr>
              <w:pStyle w:val="TAC"/>
            </w:pPr>
            <w:r>
              <w:t>O</w:t>
            </w:r>
          </w:p>
        </w:tc>
        <w:tc>
          <w:tcPr>
            <w:tcW w:w="1170" w:type="dxa"/>
          </w:tcPr>
          <w:p w14:paraId="391A0925" w14:textId="77777777" w:rsidR="00C60DAA" w:rsidRDefault="00C60DAA" w:rsidP="00C60DAA">
            <w:pPr>
              <w:pStyle w:val="TAC"/>
            </w:pPr>
            <w:r>
              <w:t>0..1</w:t>
            </w:r>
          </w:p>
        </w:tc>
        <w:tc>
          <w:tcPr>
            <w:tcW w:w="3330" w:type="dxa"/>
          </w:tcPr>
          <w:p w14:paraId="36DDA171" w14:textId="77777777" w:rsidR="00C60DAA" w:rsidRDefault="00C60DAA" w:rsidP="00C60DAA">
            <w:pPr>
              <w:pStyle w:val="TAL"/>
              <w:rPr>
                <w:rFonts w:cs="Arial"/>
                <w:szCs w:val="18"/>
              </w:rPr>
            </w:pPr>
            <w:r>
              <w:rPr>
                <w:rFonts w:cs="Arial"/>
                <w:szCs w:val="18"/>
              </w:rPr>
              <w:t>Contains the Minimum requested bandwidth.</w:t>
            </w:r>
          </w:p>
        </w:tc>
        <w:tc>
          <w:tcPr>
            <w:tcW w:w="1350" w:type="dxa"/>
          </w:tcPr>
          <w:p w14:paraId="6F872D16" w14:textId="77777777" w:rsidR="00C60DAA" w:rsidRDefault="00C60DAA" w:rsidP="00C60DAA">
            <w:pPr>
              <w:pStyle w:val="TAL"/>
              <w:rPr>
                <w:rFonts w:cs="Arial"/>
                <w:szCs w:val="18"/>
              </w:rPr>
            </w:pPr>
          </w:p>
        </w:tc>
      </w:tr>
      <w:tr w:rsidR="00C60DAA" w14:paraId="1851B9E4" w14:textId="77777777" w:rsidTr="00C60DAA">
        <w:trPr>
          <w:cantSplit/>
          <w:jc w:val="center"/>
        </w:trPr>
        <w:tc>
          <w:tcPr>
            <w:tcW w:w="1609" w:type="dxa"/>
          </w:tcPr>
          <w:p w14:paraId="49B4D728" w14:textId="77777777" w:rsidR="00C60DAA" w:rsidRDefault="00C60DAA" w:rsidP="00C60DAA">
            <w:pPr>
              <w:pStyle w:val="TAL"/>
            </w:pPr>
            <w:r>
              <w:t>codecs</w:t>
            </w:r>
          </w:p>
        </w:tc>
        <w:tc>
          <w:tcPr>
            <w:tcW w:w="1800" w:type="dxa"/>
          </w:tcPr>
          <w:p w14:paraId="39AEE5CF" w14:textId="77777777" w:rsidR="00C60DAA" w:rsidRDefault="00C60DAA" w:rsidP="00C60DAA">
            <w:pPr>
              <w:pStyle w:val="TAL"/>
            </w:pPr>
            <w:r>
              <w:t>array(CodecData)</w:t>
            </w:r>
          </w:p>
        </w:tc>
        <w:tc>
          <w:tcPr>
            <w:tcW w:w="360" w:type="dxa"/>
          </w:tcPr>
          <w:p w14:paraId="05B30C98" w14:textId="77777777" w:rsidR="00C60DAA" w:rsidRDefault="00C60DAA" w:rsidP="00C60DAA">
            <w:pPr>
              <w:pStyle w:val="TAC"/>
            </w:pPr>
            <w:r>
              <w:t>O</w:t>
            </w:r>
          </w:p>
        </w:tc>
        <w:tc>
          <w:tcPr>
            <w:tcW w:w="1170" w:type="dxa"/>
          </w:tcPr>
          <w:p w14:paraId="40F6E741" w14:textId="77777777" w:rsidR="00C60DAA" w:rsidRDefault="00C60DAA" w:rsidP="00C60DAA">
            <w:pPr>
              <w:pStyle w:val="TAC"/>
            </w:pPr>
            <w:r>
              <w:t>1..2</w:t>
            </w:r>
          </w:p>
        </w:tc>
        <w:tc>
          <w:tcPr>
            <w:tcW w:w="3330" w:type="dxa"/>
          </w:tcPr>
          <w:p w14:paraId="5B127FC1" w14:textId="77777777" w:rsidR="00C60DAA" w:rsidRDefault="00C60DAA" w:rsidP="00C60DAA">
            <w:pPr>
              <w:pStyle w:val="TAL"/>
              <w:rPr>
                <w:rFonts w:cs="Arial"/>
                <w:szCs w:val="18"/>
              </w:rPr>
            </w:pPr>
            <w:r>
              <w:rPr>
                <w:rFonts w:cs="Arial"/>
                <w:szCs w:val="18"/>
              </w:rPr>
              <w:t>Indicates the codec data.</w:t>
            </w:r>
          </w:p>
        </w:tc>
        <w:tc>
          <w:tcPr>
            <w:tcW w:w="1350" w:type="dxa"/>
          </w:tcPr>
          <w:p w14:paraId="6FBBF277" w14:textId="77777777" w:rsidR="00C60DAA" w:rsidRDefault="00C60DAA" w:rsidP="00C60DAA">
            <w:pPr>
              <w:pStyle w:val="TAL"/>
              <w:rPr>
                <w:rFonts w:cs="Arial"/>
                <w:szCs w:val="18"/>
              </w:rPr>
            </w:pPr>
          </w:p>
        </w:tc>
      </w:tr>
    </w:tbl>
    <w:p w14:paraId="125520A5" w14:textId="59C77E21" w:rsidR="00C60DAA" w:rsidRDefault="00C60DAA" w:rsidP="00C60DAA"/>
    <w:p w14:paraId="5EE5A73C" w14:textId="725C19F3" w:rsidR="0092133F" w:rsidRPr="00052626" w:rsidRDefault="0092133F" w:rsidP="007B3BED">
      <w:pPr>
        <w:pStyle w:val="Heading4"/>
      </w:pPr>
      <w:bookmarkStart w:id="7965" w:name="_Toc85877131"/>
      <w:bookmarkStart w:id="7966" w:name="_Toc88681586"/>
      <w:bookmarkStart w:id="7967" w:name="_Toc89678273"/>
      <w:bookmarkStart w:id="7968" w:name="_Toc98501364"/>
      <w:bookmarkStart w:id="7969" w:name="_Toc106634653"/>
      <w:bookmarkStart w:id="7970" w:name="_Toc114825432"/>
      <w:bookmarkStart w:id="7971" w:name="_Toc122089462"/>
      <w:bookmarkStart w:id="7972" w:name="_Toc133336425"/>
      <w:bookmarkStart w:id="7973" w:name="_Toc143984926"/>
      <w:bookmarkStart w:id="7974" w:name="_Toc144147703"/>
      <w:bookmarkStart w:id="7975" w:name="_Toc153885507"/>
      <w:bookmarkStart w:id="7976" w:name="_Toc175590319"/>
      <w:r>
        <w:t>5</w:t>
      </w:r>
      <w:r w:rsidRPr="00052626">
        <w:t>.</w:t>
      </w:r>
      <w:r>
        <w:t>9</w:t>
      </w:r>
      <w:r w:rsidRPr="00052626">
        <w:t>.</w:t>
      </w:r>
      <w:r>
        <w:t>4</w:t>
      </w:r>
      <w:r w:rsidRPr="00052626">
        <w:t>.</w:t>
      </w:r>
      <w:r>
        <w:t>21</w:t>
      </w:r>
      <w:r w:rsidRPr="00052626">
        <w:tab/>
      </w:r>
      <w:r w:rsidRPr="00052626">
        <w:rPr>
          <w:lang w:eastAsia="zh-CN"/>
        </w:rPr>
        <w:t>Data types describing alternative data types or combinations of data types</w:t>
      </w:r>
      <w:bookmarkEnd w:id="7965"/>
      <w:bookmarkEnd w:id="7966"/>
      <w:bookmarkEnd w:id="7967"/>
      <w:bookmarkEnd w:id="7968"/>
      <w:bookmarkEnd w:id="7969"/>
      <w:bookmarkEnd w:id="7970"/>
      <w:bookmarkEnd w:id="7971"/>
      <w:bookmarkEnd w:id="7972"/>
      <w:bookmarkEnd w:id="7973"/>
      <w:bookmarkEnd w:id="7974"/>
      <w:bookmarkEnd w:id="7975"/>
      <w:bookmarkEnd w:id="7976"/>
    </w:p>
    <w:p w14:paraId="2B4D9046" w14:textId="2EABC9F1" w:rsidR="0092133F" w:rsidRPr="00052626" w:rsidRDefault="0092133F" w:rsidP="0092133F">
      <w:pPr>
        <w:pStyle w:val="Heading5"/>
      </w:pPr>
      <w:bookmarkStart w:id="7977" w:name="_Toc133336426"/>
      <w:bookmarkStart w:id="7978" w:name="_Toc143984927"/>
      <w:bookmarkStart w:id="7979" w:name="_Toc144147704"/>
      <w:bookmarkStart w:id="7980" w:name="_Toc153885508"/>
      <w:bookmarkStart w:id="7981" w:name="_Toc175590320"/>
      <w:r>
        <w:t>5</w:t>
      </w:r>
      <w:r w:rsidRPr="00052626">
        <w:t>.</w:t>
      </w:r>
      <w:r>
        <w:t>9</w:t>
      </w:r>
      <w:r w:rsidRPr="00052626">
        <w:t>.</w:t>
      </w:r>
      <w:r>
        <w:t>4</w:t>
      </w:r>
      <w:r w:rsidRPr="00052626">
        <w:t>.</w:t>
      </w:r>
      <w:r>
        <w:t>21</w:t>
      </w:r>
      <w:r w:rsidRPr="00052626">
        <w:t>.</w:t>
      </w:r>
      <w:r>
        <w:t>1</w:t>
      </w:r>
      <w:r w:rsidRPr="00052626">
        <w:tab/>
        <w:t xml:space="preserve">Type: </w:t>
      </w:r>
      <w:r>
        <w:t>AssociatedSessionId</w:t>
      </w:r>
      <w:bookmarkEnd w:id="7977"/>
      <w:bookmarkEnd w:id="7978"/>
      <w:bookmarkEnd w:id="7979"/>
      <w:bookmarkEnd w:id="7980"/>
      <w:bookmarkEnd w:id="7981"/>
    </w:p>
    <w:p w14:paraId="59A4A159" w14:textId="0DD39F3E" w:rsidR="0092133F" w:rsidRPr="007E47DE" w:rsidRDefault="0092133F" w:rsidP="0092133F">
      <w:pPr>
        <w:pStyle w:val="TH"/>
        <w:rPr>
          <w:lang w:val="en-US"/>
        </w:rPr>
      </w:pPr>
      <w:r>
        <w:t>5</w:t>
      </w:r>
      <w:r w:rsidRPr="00052626">
        <w:t>.</w:t>
      </w:r>
      <w:r>
        <w:t>9</w:t>
      </w:r>
      <w:r w:rsidRPr="00052626">
        <w:t>.6.</w:t>
      </w:r>
      <w:r>
        <w:t>21</w:t>
      </w:r>
      <w:r w:rsidRPr="00052626">
        <w:t>.</w:t>
      </w:r>
      <w:r>
        <w:t>1</w:t>
      </w:r>
      <w:r w:rsidRPr="00052626">
        <w:t xml:space="preserve">-1: Definition of type </w:t>
      </w:r>
      <w:r>
        <w:t>AssociatedSessionId</w:t>
      </w:r>
      <w:r w:rsidRPr="00052626">
        <w:t xml:space="preserve"> as a list of </w:t>
      </w:r>
      <w:r>
        <w:rPr>
          <w:lang w:val="en-US"/>
        </w:rPr>
        <w:t>non-exclusive alternative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92133F" w:rsidRPr="00052626" w14:paraId="068B2AE2"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BCEBDF5" w14:textId="77777777" w:rsidR="0092133F" w:rsidRPr="00052626" w:rsidRDefault="0092133F" w:rsidP="0030493F">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55A25AF" w14:textId="77777777" w:rsidR="0092133F" w:rsidRPr="00052626" w:rsidRDefault="0092133F" w:rsidP="0030493F">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4E64A7EE" w14:textId="77777777" w:rsidR="0092133F" w:rsidRPr="00052626" w:rsidRDefault="0092133F" w:rsidP="0030493F">
            <w:pPr>
              <w:pStyle w:val="TAH"/>
              <w:rPr>
                <w:rFonts w:cs="Arial"/>
                <w:szCs w:val="18"/>
              </w:rPr>
            </w:pPr>
            <w:r w:rsidRPr="00052626">
              <w:rPr>
                <w:rFonts w:cs="Arial"/>
                <w:szCs w:val="18"/>
              </w:rPr>
              <w:t>Description</w:t>
            </w:r>
          </w:p>
        </w:tc>
      </w:tr>
      <w:tr w:rsidR="0092133F" w:rsidRPr="00052626" w14:paraId="390C44C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3F8D647" w14:textId="77777777" w:rsidR="0092133F" w:rsidRPr="00052626" w:rsidRDefault="0092133F" w:rsidP="0030493F">
            <w:pPr>
              <w:pStyle w:val="TAL"/>
            </w:pPr>
            <w:r>
              <w:t>Ssm</w:t>
            </w:r>
          </w:p>
        </w:tc>
        <w:tc>
          <w:tcPr>
            <w:tcW w:w="1169" w:type="dxa"/>
            <w:tcBorders>
              <w:top w:val="single" w:sz="4" w:space="0" w:color="auto"/>
              <w:left w:val="single" w:sz="4" w:space="0" w:color="auto"/>
              <w:bottom w:val="single" w:sz="4" w:space="0" w:color="auto"/>
              <w:right w:val="single" w:sz="4" w:space="0" w:color="auto"/>
            </w:tcBorders>
          </w:tcPr>
          <w:p w14:paraId="1C4121C9" w14:textId="77777777" w:rsidR="0092133F" w:rsidRPr="00052626" w:rsidRDefault="0092133F" w:rsidP="0030493F">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9B9D425" w14:textId="77777777" w:rsidR="0092133F" w:rsidRPr="00052626" w:rsidRDefault="0092133F" w:rsidP="0030493F">
            <w:pPr>
              <w:pStyle w:val="TAL"/>
              <w:rPr>
                <w:rFonts w:cs="Arial"/>
                <w:szCs w:val="18"/>
              </w:rPr>
            </w:pPr>
            <w:r>
              <w:t>AssociatedSessionId encoded as an SSM.</w:t>
            </w:r>
          </w:p>
        </w:tc>
      </w:tr>
      <w:tr w:rsidR="0092133F" w:rsidRPr="00052626" w14:paraId="22D885D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6B7DFD0" w14:textId="77777777" w:rsidR="0092133F" w:rsidRPr="00052626" w:rsidRDefault="0092133F" w:rsidP="0030493F">
            <w:pPr>
              <w:pStyle w:val="TAL"/>
            </w:pPr>
            <w:r>
              <w:t>string</w:t>
            </w:r>
          </w:p>
        </w:tc>
        <w:tc>
          <w:tcPr>
            <w:tcW w:w="1169" w:type="dxa"/>
            <w:tcBorders>
              <w:top w:val="single" w:sz="4" w:space="0" w:color="auto"/>
              <w:left w:val="single" w:sz="4" w:space="0" w:color="auto"/>
              <w:bottom w:val="single" w:sz="4" w:space="0" w:color="auto"/>
              <w:right w:val="single" w:sz="4" w:space="0" w:color="auto"/>
            </w:tcBorders>
          </w:tcPr>
          <w:p w14:paraId="7711EDA6" w14:textId="77777777" w:rsidR="0092133F" w:rsidRPr="00052626" w:rsidRDefault="0092133F" w:rsidP="0030493F">
            <w:pPr>
              <w:pStyle w:val="TAL"/>
            </w:pPr>
            <w:r>
              <w:t>1</w:t>
            </w:r>
          </w:p>
        </w:tc>
        <w:tc>
          <w:tcPr>
            <w:tcW w:w="4849" w:type="dxa"/>
            <w:tcBorders>
              <w:top w:val="single" w:sz="4" w:space="0" w:color="auto"/>
              <w:left w:val="single" w:sz="4" w:space="0" w:color="auto"/>
              <w:bottom w:val="single" w:sz="4" w:space="0" w:color="auto"/>
              <w:right w:val="single" w:sz="4" w:space="0" w:color="auto"/>
            </w:tcBorders>
          </w:tcPr>
          <w:p w14:paraId="05D6F743" w14:textId="77777777" w:rsidR="0092133F" w:rsidRPr="00052626" w:rsidRDefault="0092133F" w:rsidP="0030493F">
            <w:pPr>
              <w:pStyle w:val="TAL"/>
            </w:pPr>
            <w:r>
              <w:t>AssociatedSessionId encoded as a string.</w:t>
            </w:r>
          </w:p>
        </w:tc>
      </w:tr>
    </w:tbl>
    <w:p w14:paraId="6793E518" w14:textId="77777777" w:rsidR="0092133F" w:rsidRDefault="0092133F" w:rsidP="0092133F"/>
    <w:p w14:paraId="553EA250" w14:textId="70AA82EC" w:rsidR="0092133F" w:rsidRDefault="0092133F" w:rsidP="00C60DAA"/>
    <w:p w14:paraId="3DC2F466" w14:textId="3A4541B5" w:rsidR="00516443" w:rsidRPr="00F11966" w:rsidRDefault="00516443" w:rsidP="00516443">
      <w:pPr>
        <w:pStyle w:val="Heading2"/>
      </w:pPr>
      <w:bookmarkStart w:id="7982" w:name="_Toc143984928"/>
      <w:bookmarkStart w:id="7983" w:name="_Toc144147705"/>
      <w:bookmarkStart w:id="7984" w:name="_Toc153885509"/>
      <w:bookmarkStart w:id="7985" w:name="_Toc175590321"/>
      <w:r w:rsidRPr="00516443">
        <w:t>5.</w:t>
      </w:r>
      <w:r w:rsidRPr="00496DB9">
        <w:t>10</w:t>
      </w:r>
      <w:r w:rsidRPr="00F11966">
        <w:tab/>
        <w:t xml:space="preserve">Data Types related to </w:t>
      </w:r>
      <w:r>
        <w:t>Time Synchronization</w:t>
      </w:r>
      <w:bookmarkEnd w:id="7982"/>
      <w:bookmarkEnd w:id="7983"/>
      <w:bookmarkEnd w:id="7984"/>
      <w:bookmarkEnd w:id="7985"/>
    </w:p>
    <w:p w14:paraId="7B26CA90" w14:textId="1EF200F0" w:rsidR="00516443" w:rsidRPr="00F11966" w:rsidRDefault="00516443" w:rsidP="00516443">
      <w:pPr>
        <w:pStyle w:val="Heading3"/>
      </w:pPr>
      <w:bookmarkStart w:id="7986" w:name="_Toc143984929"/>
      <w:bookmarkStart w:id="7987" w:name="_Toc144147706"/>
      <w:bookmarkStart w:id="7988" w:name="_Toc153885510"/>
      <w:bookmarkStart w:id="7989" w:name="_Toc175590322"/>
      <w:r w:rsidRPr="00F11966">
        <w:t>5.</w:t>
      </w:r>
      <w:r w:rsidRPr="00496DB9">
        <w:t>10</w:t>
      </w:r>
      <w:r w:rsidRPr="00F11966">
        <w:t>.1</w:t>
      </w:r>
      <w:r w:rsidRPr="00F11966">
        <w:tab/>
        <w:t>Introduction</w:t>
      </w:r>
      <w:bookmarkEnd w:id="7986"/>
      <w:bookmarkEnd w:id="7987"/>
      <w:bookmarkEnd w:id="7988"/>
      <w:bookmarkEnd w:id="7989"/>
    </w:p>
    <w:p w14:paraId="1A35EA87" w14:textId="77777777" w:rsidR="00516443" w:rsidRDefault="00516443" w:rsidP="00516443">
      <w:r w:rsidRPr="00F11966">
        <w:t xml:space="preserve">This clause defines common data types related to </w:t>
      </w:r>
      <w:r>
        <w:t>Time Synchronization</w:t>
      </w:r>
      <w:r w:rsidRPr="00F11966">
        <w:t>.</w:t>
      </w:r>
    </w:p>
    <w:p w14:paraId="21730C65" w14:textId="5598693D" w:rsidR="00516443" w:rsidRPr="00516443" w:rsidRDefault="00516443" w:rsidP="00516443">
      <w:pPr>
        <w:pStyle w:val="Heading3"/>
      </w:pPr>
      <w:bookmarkStart w:id="7990" w:name="_Toc143984930"/>
      <w:bookmarkStart w:id="7991" w:name="_Toc144147707"/>
      <w:bookmarkStart w:id="7992" w:name="_Toc153885511"/>
      <w:bookmarkStart w:id="7993" w:name="_Toc175590323"/>
      <w:r w:rsidRPr="00F11966">
        <w:t>5.</w:t>
      </w:r>
      <w:r w:rsidRPr="00496DB9">
        <w:t>10</w:t>
      </w:r>
      <w:r w:rsidRPr="00516443">
        <w:t>.2</w:t>
      </w:r>
      <w:r w:rsidRPr="00516443">
        <w:tab/>
        <w:t>Simple Data Types</w:t>
      </w:r>
      <w:bookmarkEnd w:id="7990"/>
      <w:bookmarkEnd w:id="7991"/>
      <w:bookmarkEnd w:id="7992"/>
      <w:bookmarkEnd w:id="7993"/>
    </w:p>
    <w:p w14:paraId="55AF3FE1" w14:textId="77777777" w:rsidR="00516443" w:rsidRPr="00F43DF6" w:rsidRDefault="00516443" w:rsidP="00516443">
      <w:r w:rsidRPr="00516443">
        <w:t>This clause specifies common simple data types.</w:t>
      </w:r>
    </w:p>
    <w:p w14:paraId="3F3275A0" w14:textId="76925476" w:rsidR="00516443" w:rsidRPr="00516443" w:rsidRDefault="00516443" w:rsidP="00516443">
      <w:pPr>
        <w:pStyle w:val="TH"/>
      </w:pPr>
      <w:r w:rsidRPr="00F03287">
        <w:t>Table 5.</w:t>
      </w:r>
      <w:r w:rsidRPr="00496DB9">
        <w:t>10</w:t>
      </w:r>
      <w:r w:rsidRPr="00516443">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516443" w:rsidRPr="00516443" w14:paraId="1EB8CEB2" w14:textId="77777777" w:rsidTr="00103AF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DD761A1" w14:textId="77777777" w:rsidR="00516443" w:rsidRPr="00F43DF6" w:rsidRDefault="00516443" w:rsidP="00103AFF">
            <w:pPr>
              <w:pStyle w:val="TAH"/>
            </w:pPr>
            <w:r w:rsidRPr="0051644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C9238D" w14:textId="77777777" w:rsidR="00516443" w:rsidRPr="00F03287" w:rsidRDefault="00516443" w:rsidP="00103AFF">
            <w:pPr>
              <w:pStyle w:val="TAH"/>
            </w:pPr>
            <w:r w:rsidRPr="00F03287">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658555" w14:textId="77777777" w:rsidR="00516443" w:rsidRPr="00D543BD" w:rsidRDefault="00516443" w:rsidP="00103AFF">
            <w:pPr>
              <w:pStyle w:val="TAH"/>
            </w:pPr>
            <w:r w:rsidRPr="00D543BD">
              <w:t>Description</w:t>
            </w:r>
          </w:p>
        </w:tc>
      </w:tr>
      <w:tr w:rsidR="00516443" w:rsidRPr="00F11966" w14:paraId="07AB86AD" w14:textId="77777777" w:rsidTr="00103AF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DE3AB6" w14:textId="77777777" w:rsidR="00516443" w:rsidRDefault="00516443" w:rsidP="00103AFF">
            <w:pPr>
              <w:pStyle w:val="TAL"/>
            </w:pPr>
            <w:r w:rsidRPr="00516443">
              <w:t>n/a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7F2CDD" w14:textId="77777777" w:rsidR="00516443" w:rsidRDefault="00516443" w:rsidP="00103AFF">
            <w:pPr>
              <w:pStyle w:val="TAL"/>
            </w:pPr>
          </w:p>
        </w:tc>
        <w:tc>
          <w:tcPr>
            <w:tcW w:w="2952" w:type="pct"/>
            <w:tcBorders>
              <w:top w:val="single" w:sz="4" w:space="0" w:color="auto"/>
              <w:left w:val="nil"/>
              <w:bottom w:val="single" w:sz="4" w:space="0" w:color="auto"/>
              <w:right w:val="single" w:sz="8" w:space="0" w:color="auto"/>
            </w:tcBorders>
          </w:tcPr>
          <w:p w14:paraId="33E8DE79" w14:textId="77777777" w:rsidR="00516443" w:rsidRDefault="00516443" w:rsidP="00103AFF">
            <w:pPr>
              <w:pStyle w:val="TAL"/>
              <w:rPr>
                <w:lang w:eastAsia="zh-CN"/>
              </w:rPr>
            </w:pPr>
            <w:r>
              <w:rPr>
                <w:rFonts w:cs="Arial"/>
                <w:szCs w:val="18"/>
              </w:rPr>
              <w:t xml:space="preserve"> </w:t>
            </w:r>
          </w:p>
        </w:tc>
      </w:tr>
    </w:tbl>
    <w:p w14:paraId="5A5A4F99" w14:textId="77777777" w:rsidR="00516443" w:rsidRDefault="00516443" w:rsidP="00516443"/>
    <w:p w14:paraId="55AC75A0" w14:textId="614AA689" w:rsidR="00516443" w:rsidRDefault="00516443" w:rsidP="00516443">
      <w:pPr>
        <w:pStyle w:val="Heading3"/>
      </w:pPr>
      <w:bookmarkStart w:id="7994" w:name="_Toc143984931"/>
      <w:bookmarkStart w:id="7995" w:name="_Toc144147708"/>
      <w:bookmarkStart w:id="7996" w:name="_Toc153885512"/>
      <w:bookmarkStart w:id="7997" w:name="_Toc175590324"/>
      <w:r w:rsidRPr="00F11966">
        <w:lastRenderedPageBreak/>
        <w:t>5.</w:t>
      </w:r>
      <w:r w:rsidRPr="00496DB9">
        <w:t>10</w:t>
      </w:r>
      <w:r w:rsidRPr="00F11966">
        <w:t>.3</w:t>
      </w:r>
      <w:r w:rsidRPr="00F11966">
        <w:tab/>
        <w:t>Enumerations</w:t>
      </w:r>
      <w:bookmarkEnd w:id="7994"/>
      <w:bookmarkEnd w:id="7995"/>
      <w:bookmarkEnd w:id="7996"/>
      <w:bookmarkEnd w:id="7997"/>
    </w:p>
    <w:p w14:paraId="54295B2F" w14:textId="2BFA0667" w:rsidR="00516443" w:rsidRPr="00B06F7A" w:rsidRDefault="00516443" w:rsidP="00496DB9">
      <w:pPr>
        <w:pStyle w:val="Heading4"/>
        <w:rPr>
          <w:lang w:eastAsia="zh-CN"/>
        </w:rPr>
      </w:pPr>
      <w:bookmarkStart w:id="7998" w:name="_Toc143984932"/>
      <w:bookmarkStart w:id="7999" w:name="_Toc144147709"/>
      <w:bookmarkStart w:id="8000" w:name="_Toc153885513"/>
      <w:bookmarkStart w:id="8001" w:name="_Toc175590325"/>
      <w:r>
        <w:t>5.</w:t>
      </w:r>
      <w:r w:rsidRPr="00496DB9">
        <w:t>10</w:t>
      </w:r>
      <w:r>
        <w:t>.3.1</w:t>
      </w:r>
      <w:r w:rsidRPr="00BC662F">
        <w:tab/>
      </w:r>
      <w:r w:rsidRPr="00B06F7A">
        <w:t xml:space="preserve">Enumeration: </w:t>
      </w:r>
      <w:r>
        <w:t>SynchronizationState</w:t>
      </w:r>
      <w:bookmarkEnd w:id="7998"/>
      <w:bookmarkEnd w:id="7999"/>
      <w:bookmarkEnd w:id="8000"/>
      <w:bookmarkEnd w:id="8001"/>
    </w:p>
    <w:p w14:paraId="519BEEAB" w14:textId="27D1ECD3" w:rsidR="00516443" w:rsidRPr="00B06F7A" w:rsidRDefault="00516443" w:rsidP="00516443">
      <w:pPr>
        <w:pStyle w:val="TH"/>
        <w:rPr>
          <w:lang w:eastAsia="zh-CN"/>
        </w:rPr>
      </w:pPr>
      <w:r w:rsidRPr="00B06F7A">
        <w:t>Table </w:t>
      </w:r>
      <w:r>
        <w:t>5.</w:t>
      </w:r>
      <w:r w:rsidRPr="00496DB9">
        <w:t>10</w:t>
      </w:r>
      <w:r>
        <w:t>.3.1</w:t>
      </w:r>
      <w:r w:rsidRPr="00B06F7A">
        <w:t xml:space="preserve">-1: Enumeration </w:t>
      </w:r>
      <w:r>
        <w:t>SynchronizationState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5FC7E0FA"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1FF2BB"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AFDD40" w14:textId="77777777" w:rsidR="00516443" w:rsidRPr="00B06F7A" w:rsidRDefault="00516443" w:rsidP="00103AFF">
            <w:pPr>
              <w:pStyle w:val="TAH"/>
            </w:pPr>
            <w:r w:rsidRPr="00B06F7A">
              <w:t>Description</w:t>
            </w:r>
          </w:p>
        </w:tc>
      </w:tr>
      <w:tr w:rsidR="00516443" w:rsidRPr="00B06F7A" w14:paraId="3FAE4311"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0EB30F" w14:textId="77777777" w:rsidR="00516443" w:rsidRPr="00B06F7A" w:rsidRDefault="00516443" w:rsidP="00103AFF">
            <w:pPr>
              <w:pStyle w:val="TAL"/>
            </w:pPr>
            <w:r w:rsidRPr="00B06F7A">
              <w:t>"</w:t>
            </w:r>
            <w:r>
              <w:t>LOCKED"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810ED" w14:textId="77777777" w:rsidR="00516443" w:rsidRPr="00B06F7A" w:rsidRDefault="00516443" w:rsidP="00103AFF">
            <w:pPr>
              <w:pStyle w:val="TAL"/>
              <w:rPr>
                <w:b/>
              </w:rPr>
            </w:pPr>
            <w:r w:rsidRPr="000F15FC">
              <w:t>Locked</w:t>
            </w:r>
            <w:r>
              <w:t xml:space="preserve">, </w:t>
            </w:r>
            <w:r>
              <w:rPr>
                <w:rFonts w:cs="Arial"/>
                <w:szCs w:val="18"/>
                <w:lang w:eastAsia="zh-CN"/>
              </w:rPr>
              <w:t xml:space="preserve">see </w:t>
            </w:r>
            <w:r w:rsidRPr="00B06F7A">
              <w:t>3GPP TS 23.501 [2]</w:t>
            </w:r>
          </w:p>
        </w:tc>
      </w:tr>
      <w:tr w:rsidR="00516443" w:rsidRPr="00B06F7A" w14:paraId="6757FA77"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FBD64" w14:textId="77777777" w:rsidR="00516443" w:rsidRPr="00B06F7A" w:rsidRDefault="00516443" w:rsidP="00103AFF">
            <w:pPr>
              <w:pStyle w:val="TAL"/>
            </w:pPr>
            <w:r w:rsidRPr="00B06F7A">
              <w:t>"</w:t>
            </w:r>
            <w:r>
              <w:t>HOLDOVER"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21737A" w14:textId="77777777" w:rsidR="00516443" w:rsidRPr="00B06F7A" w:rsidRDefault="00516443" w:rsidP="00103AFF">
            <w:pPr>
              <w:pStyle w:val="TAL"/>
            </w:pPr>
            <w:r>
              <w:t xml:space="preserve">Holdover, </w:t>
            </w:r>
            <w:r>
              <w:rPr>
                <w:rFonts w:cs="Arial"/>
                <w:szCs w:val="18"/>
                <w:lang w:eastAsia="zh-CN"/>
              </w:rPr>
              <w:t xml:space="preserve">see </w:t>
            </w:r>
            <w:r w:rsidRPr="00B06F7A">
              <w:t>3GPP TS 23.501 [2]</w:t>
            </w:r>
          </w:p>
        </w:tc>
      </w:tr>
      <w:tr w:rsidR="00516443" w:rsidRPr="00B06F7A" w14:paraId="1BB4303E"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309DB1" w14:textId="77777777" w:rsidR="00516443" w:rsidRPr="00B06F7A" w:rsidRDefault="00516443" w:rsidP="00103AFF">
            <w:pPr>
              <w:pStyle w:val="TAL"/>
            </w:pPr>
            <w:r w:rsidRPr="00B06F7A">
              <w:t>"</w:t>
            </w:r>
            <w:r>
              <w:t>FREERUN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1E6FCF" w14:textId="77777777" w:rsidR="00516443" w:rsidRPr="00B06F7A" w:rsidRDefault="00516443" w:rsidP="00103AFF">
            <w:pPr>
              <w:pStyle w:val="TAL"/>
            </w:pPr>
            <w:r>
              <w:t xml:space="preserve">Freerun, </w:t>
            </w:r>
            <w:r>
              <w:rPr>
                <w:rFonts w:cs="Arial"/>
                <w:szCs w:val="18"/>
                <w:lang w:eastAsia="zh-CN"/>
              </w:rPr>
              <w:t xml:space="preserve">see </w:t>
            </w:r>
            <w:r w:rsidRPr="00B06F7A">
              <w:t>3GPP TS 23.501 [2]</w:t>
            </w:r>
          </w:p>
        </w:tc>
      </w:tr>
    </w:tbl>
    <w:p w14:paraId="6AAB7E68" w14:textId="77777777" w:rsidR="00516443" w:rsidRDefault="00516443" w:rsidP="00516443"/>
    <w:p w14:paraId="501D4B59" w14:textId="6F350DD0" w:rsidR="00516443" w:rsidRPr="00B06F7A" w:rsidRDefault="00516443" w:rsidP="00496DB9">
      <w:pPr>
        <w:pStyle w:val="Heading4"/>
        <w:rPr>
          <w:lang w:eastAsia="zh-CN"/>
        </w:rPr>
      </w:pPr>
      <w:bookmarkStart w:id="8002" w:name="_Toc143984933"/>
      <w:bookmarkStart w:id="8003" w:name="_Toc144147710"/>
      <w:bookmarkStart w:id="8004" w:name="_Toc153885514"/>
      <w:bookmarkStart w:id="8005" w:name="_Toc175590326"/>
      <w:r>
        <w:t>5.</w:t>
      </w:r>
      <w:r w:rsidRPr="00496DB9">
        <w:t>10</w:t>
      </w:r>
      <w:r>
        <w:t>.3.2</w:t>
      </w:r>
      <w:r w:rsidRPr="00BC662F">
        <w:tab/>
      </w:r>
      <w:r w:rsidRPr="00B06F7A">
        <w:t xml:space="preserve">Enumeration: </w:t>
      </w:r>
      <w:r>
        <w:t>TimeSource</w:t>
      </w:r>
      <w:bookmarkEnd w:id="8002"/>
      <w:bookmarkEnd w:id="8003"/>
      <w:bookmarkEnd w:id="8004"/>
      <w:bookmarkEnd w:id="8005"/>
    </w:p>
    <w:p w14:paraId="0EE080EF" w14:textId="2323AEFD" w:rsidR="00516443" w:rsidRPr="00B06F7A" w:rsidRDefault="00516443" w:rsidP="00516443">
      <w:pPr>
        <w:pStyle w:val="TH"/>
        <w:rPr>
          <w:lang w:eastAsia="zh-CN"/>
        </w:rPr>
      </w:pPr>
      <w:r w:rsidRPr="00B06F7A">
        <w:t>Table </w:t>
      </w:r>
      <w:r>
        <w:t>5.</w:t>
      </w:r>
      <w:r w:rsidRPr="00496DB9">
        <w:t>10</w:t>
      </w:r>
      <w:r>
        <w:t>.3.2-1</w:t>
      </w:r>
      <w:r w:rsidRPr="00B06F7A">
        <w:t xml:space="preserve">: Enumeration </w:t>
      </w:r>
      <w:r>
        <w:t>TimeSource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36540784" w14:textId="77777777" w:rsidTr="00BB59C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BEFE01"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235A83" w14:textId="77777777" w:rsidR="00516443" w:rsidRPr="00B06F7A" w:rsidRDefault="00516443" w:rsidP="00103AFF">
            <w:pPr>
              <w:pStyle w:val="TAH"/>
            </w:pPr>
            <w:r w:rsidRPr="00B06F7A">
              <w:t>Description</w:t>
            </w:r>
          </w:p>
        </w:tc>
      </w:tr>
      <w:tr w:rsidR="00BB59C7" w:rsidRPr="00B06F7A" w14:paraId="3E79C118" w14:textId="77777777" w:rsidTr="0011294F">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D3E5ACF" w14:textId="6A232647" w:rsidR="00BB59C7" w:rsidRPr="00B06F7A" w:rsidRDefault="00BB59C7" w:rsidP="0011294F">
            <w:pPr>
              <w:pStyle w:val="TAL"/>
            </w:pPr>
            <w:r>
              <w:t>"SYNC_E"</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C2E7CE3" w14:textId="61806F39" w:rsidR="00BB59C7" w:rsidRPr="00B06F7A" w:rsidRDefault="00BB59C7" w:rsidP="0011294F">
            <w:pPr>
              <w:pStyle w:val="TAL"/>
            </w:pPr>
            <w:r>
              <w:t xml:space="preserve">SyncE, see </w:t>
            </w:r>
            <w:r w:rsidRPr="00B06F7A">
              <w:t>3GPP TS 23.501 [2]</w:t>
            </w:r>
          </w:p>
        </w:tc>
      </w:tr>
      <w:tr w:rsidR="00BB59C7" w:rsidRPr="00B06F7A" w14:paraId="3E23882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B12812" w14:textId="77777777" w:rsidR="00BB59C7" w:rsidRPr="00B06F7A" w:rsidRDefault="00BB59C7" w:rsidP="00BB59C7">
            <w:pPr>
              <w:pStyle w:val="TAL"/>
            </w:pPr>
            <w:r w:rsidRPr="00B06F7A">
              <w:t>"</w:t>
            </w:r>
            <w:r>
              <w:t>PTP"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B2191" w14:textId="77777777" w:rsidR="00BB59C7" w:rsidRPr="00B06F7A" w:rsidRDefault="00BB59C7" w:rsidP="00BB59C7">
            <w:pPr>
              <w:pStyle w:val="TAL"/>
              <w:rPr>
                <w:b/>
              </w:rPr>
            </w:pPr>
            <w:r w:rsidRPr="000F15FC">
              <w:t>PTP</w:t>
            </w:r>
            <w:r>
              <w:t xml:space="preserve">, </w:t>
            </w:r>
            <w:r>
              <w:rPr>
                <w:rFonts w:cs="Arial"/>
                <w:szCs w:val="18"/>
                <w:lang w:eastAsia="zh-CN"/>
              </w:rPr>
              <w:t xml:space="preserve">see </w:t>
            </w:r>
            <w:r w:rsidRPr="00B06F7A">
              <w:t>3GPP TS 23.501 [2]</w:t>
            </w:r>
          </w:p>
        </w:tc>
      </w:tr>
      <w:tr w:rsidR="00BB59C7" w:rsidRPr="00B06F7A" w14:paraId="5A1709D5"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2AF6CA" w14:textId="77777777" w:rsidR="00BB59C7" w:rsidRPr="00B06F7A" w:rsidRDefault="00BB59C7" w:rsidP="00BB59C7">
            <w:pPr>
              <w:pStyle w:val="TAL"/>
            </w:pPr>
            <w:r w:rsidRPr="00B06F7A">
              <w:t>"</w:t>
            </w:r>
            <w:r>
              <w:t>GNSS"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A8D2F" w14:textId="77777777" w:rsidR="00BB59C7" w:rsidRPr="00B06F7A" w:rsidRDefault="00BB59C7" w:rsidP="00BB59C7">
            <w:pPr>
              <w:pStyle w:val="TAL"/>
            </w:pPr>
            <w:r>
              <w:t xml:space="preserve">GNSS, </w:t>
            </w:r>
            <w:r>
              <w:rPr>
                <w:rFonts w:cs="Arial"/>
                <w:szCs w:val="18"/>
                <w:lang w:eastAsia="zh-CN"/>
              </w:rPr>
              <w:t xml:space="preserve">see </w:t>
            </w:r>
            <w:r w:rsidRPr="00B06F7A">
              <w:t>3GPP TS 23.501 [2]</w:t>
            </w:r>
          </w:p>
        </w:tc>
      </w:tr>
      <w:tr w:rsidR="00BB59C7" w:rsidRPr="00B06F7A" w14:paraId="53F9AAD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10E57" w14:textId="77777777" w:rsidR="00BB59C7" w:rsidRPr="00B06F7A" w:rsidRDefault="00BB59C7" w:rsidP="00BB59C7">
            <w:pPr>
              <w:pStyle w:val="TAL"/>
            </w:pPr>
            <w:r w:rsidRPr="00B06F7A">
              <w:t>"</w:t>
            </w:r>
            <w:r>
              <w:t>ATOMIC_CLOCK</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FF0E8" w14:textId="77777777" w:rsidR="00BB59C7" w:rsidRPr="00B06F7A" w:rsidRDefault="00BB59C7" w:rsidP="00BB59C7">
            <w:pPr>
              <w:pStyle w:val="TAL"/>
            </w:pPr>
            <w:r>
              <w:t xml:space="preserve">atomic clock, </w:t>
            </w:r>
            <w:r>
              <w:rPr>
                <w:rFonts w:cs="Arial"/>
                <w:szCs w:val="18"/>
                <w:lang w:eastAsia="zh-CN"/>
              </w:rPr>
              <w:t xml:space="preserve">see </w:t>
            </w:r>
            <w:r w:rsidRPr="00B06F7A">
              <w:t>3GPP TS 23.501 [2]</w:t>
            </w:r>
          </w:p>
        </w:tc>
      </w:tr>
      <w:tr w:rsidR="00BB59C7" w:rsidRPr="00B06F7A" w14:paraId="693BEAB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B69D9" w14:textId="77777777" w:rsidR="00BB59C7" w:rsidRPr="00B06F7A" w:rsidRDefault="00BB59C7" w:rsidP="00BB59C7">
            <w:pPr>
              <w:pStyle w:val="TAL"/>
            </w:pPr>
            <w:r>
              <w:t>"TERRESTRIAL_RADIO"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B873B6" w14:textId="77777777" w:rsidR="00BB59C7" w:rsidRDefault="00BB59C7" w:rsidP="00BB59C7">
            <w:pPr>
              <w:pStyle w:val="TAL"/>
            </w:pPr>
            <w:r>
              <w:t xml:space="preserve">terrestrial radio, </w:t>
            </w:r>
            <w:r>
              <w:rPr>
                <w:rFonts w:cs="Arial"/>
                <w:szCs w:val="18"/>
                <w:lang w:eastAsia="zh-CN"/>
              </w:rPr>
              <w:t xml:space="preserve">see </w:t>
            </w:r>
            <w:r w:rsidRPr="00B06F7A">
              <w:t>3GPP TS 23.501 [2]</w:t>
            </w:r>
          </w:p>
        </w:tc>
      </w:tr>
      <w:tr w:rsidR="00BB59C7" w:rsidRPr="00B06F7A" w14:paraId="2D9ED08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7D036" w14:textId="77777777" w:rsidR="00BB59C7" w:rsidRPr="00B06F7A" w:rsidRDefault="00BB59C7" w:rsidP="00BB59C7">
            <w:pPr>
              <w:pStyle w:val="TAL"/>
            </w:pPr>
            <w:r>
              <w:t>"SERIAL_TIME_CODE"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B72C5" w14:textId="77777777" w:rsidR="00BB59C7" w:rsidRDefault="00BB59C7" w:rsidP="00BB59C7">
            <w:pPr>
              <w:pStyle w:val="TAL"/>
            </w:pPr>
            <w:r>
              <w:t xml:space="preserve">serial time code, </w:t>
            </w:r>
            <w:r>
              <w:rPr>
                <w:rFonts w:cs="Arial"/>
                <w:szCs w:val="18"/>
                <w:lang w:eastAsia="zh-CN"/>
              </w:rPr>
              <w:t xml:space="preserve">see </w:t>
            </w:r>
            <w:r w:rsidRPr="00B06F7A">
              <w:t>3GPP TS 23.501 [2]</w:t>
            </w:r>
          </w:p>
        </w:tc>
      </w:tr>
      <w:tr w:rsidR="00BB59C7" w:rsidRPr="00B06F7A" w14:paraId="61AA2DE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B2802B" w14:textId="77777777" w:rsidR="00BB59C7" w:rsidRPr="00B06F7A" w:rsidRDefault="00BB59C7" w:rsidP="00BB59C7">
            <w:pPr>
              <w:pStyle w:val="TAL"/>
            </w:pPr>
            <w:r>
              <w:t>"NTP"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EBC325" w14:textId="77777777" w:rsidR="00BB59C7" w:rsidRDefault="00BB59C7" w:rsidP="00BB59C7">
            <w:pPr>
              <w:pStyle w:val="TAL"/>
            </w:pPr>
            <w:r>
              <w:t xml:space="preserve">NTP, </w:t>
            </w:r>
            <w:r>
              <w:rPr>
                <w:rFonts w:cs="Arial"/>
                <w:szCs w:val="18"/>
                <w:lang w:eastAsia="zh-CN"/>
              </w:rPr>
              <w:t xml:space="preserve">see </w:t>
            </w:r>
            <w:r w:rsidRPr="00B06F7A">
              <w:t>3GPP TS 23.501 [2]</w:t>
            </w:r>
          </w:p>
        </w:tc>
      </w:tr>
      <w:tr w:rsidR="00BB59C7" w:rsidRPr="00B06F7A" w14:paraId="53B4821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F80A8" w14:textId="77777777" w:rsidR="00BB59C7" w:rsidRPr="00B06F7A" w:rsidRDefault="00BB59C7" w:rsidP="00BB59C7">
            <w:pPr>
              <w:pStyle w:val="TAL"/>
            </w:pPr>
            <w:r>
              <w:t>"HAND_SET"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79E65" w14:textId="77777777" w:rsidR="00BB59C7" w:rsidRDefault="00BB59C7" w:rsidP="00BB59C7">
            <w:pPr>
              <w:pStyle w:val="TAL"/>
            </w:pPr>
            <w:r>
              <w:t xml:space="preserve">hand_set, </w:t>
            </w:r>
            <w:r>
              <w:rPr>
                <w:rFonts w:cs="Arial"/>
                <w:szCs w:val="18"/>
                <w:lang w:eastAsia="zh-CN"/>
              </w:rPr>
              <w:t xml:space="preserve">see </w:t>
            </w:r>
            <w:r w:rsidRPr="00B06F7A">
              <w:t>3GPP TS 23.501 [2]</w:t>
            </w:r>
          </w:p>
        </w:tc>
      </w:tr>
      <w:tr w:rsidR="00BB59C7" w:rsidRPr="00B06F7A" w14:paraId="68454D9E"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EF6A2" w14:textId="77777777" w:rsidR="00BB59C7" w:rsidRPr="00B06F7A" w:rsidRDefault="00BB59C7" w:rsidP="00BB59C7">
            <w:pPr>
              <w:pStyle w:val="TAL"/>
            </w:pPr>
            <w:r>
              <w:t>"OTHER"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7875A0" w14:textId="77777777" w:rsidR="00BB59C7" w:rsidRDefault="00BB59C7" w:rsidP="00BB59C7">
            <w:pPr>
              <w:pStyle w:val="TAL"/>
            </w:pPr>
            <w:r>
              <w:t xml:space="preserve">other, </w:t>
            </w:r>
            <w:r>
              <w:rPr>
                <w:rFonts w:cs="Arial"/>
                <w:szCs w:val="18"/>
                <w:lang w:eastAsia="zh-CN"/>
              </w:rPr>
              <w:t xml:space="preserve">see </w:t>
            </w:r>
            <w:r w:rsidRPr="00B06F7A">
              <w:t>3GPP TS 23.501 [2]</w:t>
            </w:r>
          </w:p>
        </w:tc>
      </w:tr>
    </w:tbl>
    <w:p w14:paraId="45BFA614" w14:textId="77777777" w:rsidR="00516443" w:rsidRDefault="00516443" w:rsidP="00516443"/>
    <w:p w14:paraId="64531485" w14:textId="18123518" w:rsidR="00516443" w:rsidRPr="00B06F7A" w:rsidRDefault="00516443" w:rsidP="00496DB9">
      <w:pPr>
        <w:pStyle w:val="Heading4"/>
        <w:rPr>
          <w:lang w:eastAsia="zh-CN"/>
        </w:rPr>
      </w:pPr>
      <w:bookmarkStart w:id="8006" w:name="_Toc143984934"/>
      <w:bookmarkStart w:id="8007" w:name="_Toc144147711"/>
      <w:bookmarkStart w:id="8008" w:name="_Toc153885515"/>
      <w:bookmarkStart w:id="8009" w:name="_Toc175590327"/>
      <w:r>
        <w:t>5.</w:t>
      </w:r>
      <w:r w:rsidRPr="00496DB9">
        <w:t>10</w:t>
      </w:r>
      <w:r>
        <w:t>.3.3</w:t>
      </w:r>
      <w:r w:rsidRPr="00B06F7A">
        <w:tab/>
        <w:t xml:space="preserve">Enumeration: </w:t>
      </w:r>
      <w:r>
        <w:t>ClockQualityDetailLevel</w:t>
      </w:r>
      <w:bookmarkEnd w:id="8006"/>
      <w:bookmarkEnd w:id="8007"/>
      <w:bookmarkEnd w:id="8008"/>
      <w:bookmarkEnd w:id="8009"/>
    </w:p>
    <w:p w14:paraId="6247288D" w14:textId="6E3072D0" w:rsidR="00516443" w:rsidRPr="00B06F7A" w:rsidRDefault="00516443" w:rsidP="00516443">
      <w:pPr>
        <w:pStyle w:val="TH"/>
        <w:rPr>
          <w:lang w:eastAsia="zh-CN"/>
        </w:rPr>
      </w:pPr>
      <w:r w:rsidRPr="00B06F7A">
        <w:t>Table </w:t>
      </w:r>
      <w:r>
        <w:t>5.</w:t>
      </w:r>
      <w:r w:rsidRPr="00496DB9">
        <w:t>10</w:t>
      </w:r>
      <w:r>
        <w:t>.3.3</w:t>
      </w:r>
      <w:r w:rsidRPr="00B06F7A">
        <w:t xml:space="preserve">-1: Enumeration </w:t>
      </w:r>
      <w:r>
        <w:t>ClockQualityDetailLevel</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0A02753C"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EB9B30"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AD64D8" w14:textId="77777777" w:rsidR="00516443" w:rsidRPr="00B06F7A" w:rsidRDefault="00516443" w:rsidP="00103AFF">
            <w:pPr>
              <w:pStyle w:val="TAH"/>
            </w:pPr>
            <w:r w:rsidRPr="00B06F7A">
              <w:t>Description</w:t>
            </w:r>
          </w:p>
        </w:tc>
      </w:tr>
      <w:tr w:rsidR="00516443" w:rsidRPr="00B06F7A" w14:paraId="672432B0"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582C35" w14:textId="77777777" w:rsidR="00516443" w:rsidRPr="00B06F7A" w:rsidRDefault="00516443" w:rsidP="00103AFF">
            <w:pPr>
              <w:pStyle w:val="TAL"/>
            </w:pPr>
            <w:r w:rsidRPr="00B06F7A">
              <w:t>"</w:t>
            </w:r>
            <w:r>
              <w:t>CLOCK_QUALITY_METRICS</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4A394" w14:textId="77777777" w:rsidR="00516443" w:rsidRPr="00B06F7A" w:rsidRDefault="00516443" w:rsidP="00103AFF">
            <w:pPr>
              <w:pStyle w:val="TAL"/>
              <w:rPr>
                <w:b/>
              </w:rPr>
            </w:pPr>
            <w:r w:rsidRPr="000F15FC">
              <w:t>Clock Quality Metrics are to be provided to the UE</w:t>
            </w:r>
          </w:p>
        </w:tc>
      </w:tr>
      <w:tr w:rsidR="00516443" w:rsidRPr="00B06F7A" w14:paraId="7C26BC89"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B9868A" w14:textId="77777777" w:rsidR="00516443" w:rsidRPr="00B06F7A" w:rsidRDefault="00516443" w:rsidP="00103AFF">
            <w:pPr>
              <w:pStyle w:val="TAL"/>
            </w:pPr>
            <w:r w:rsidRPr="00B06F7A">
              <w:t>"</w:t>
            </w:r>
            <w:r>
              <w:t>ACCEPT_INDICATION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B5EF5" w14:textId="77777777" w:rsidR="00516443" w:rsidRPr="00B06F7A" w:rsidRDefault="00516443" w:rsidP="00103AFF">
            <w:pPr>
              <w:pStyle w:val="TAL"/>
            </w:pPr>
            <w:r>
              <w:t>Acceptable/not acceptable indication is to be provided to the UE</w:t>
            </w:r>
          </w:p>
        </w:tc>
      </w:tr>
    </w:tbl>
    <w:p w14:paraId="751BC44F" w14:textId="636AC126" w:rsidR="00516443" w:rsidRDefault="00516443" w:rsidP="00516443"/>
    <w:p w14:paraId="35D536F5" w14:textId="7CE400B8" w:rsidR="00530277" w:rsidRDefault="00530277" w:rsidP="00530277">
      <w:pPr>
        <w:pStyle w:val="Heading4"/>
      </w:pPr>
      <w:bookmarkStart w:id="8010" w:name="_Toc175590328"/>
      <w:r>
        <w:t>5.10.3.</w:t>
      </w:r>
      <w:r w:rsidRPr="003423DA">
        <w:t>4</w:t>
      </w:r>
      <w:r>
        <w:tab/>
        <w:t>Enumeration: ClockQualityDetailLevelRm</w:t>
      </w:r>
      <w:bookmarkEnd w:id="8010"/>
    </w:p>
    <w:p w14:paraId="4FAA2B8C" w14:textId="77777777" w:rsidR="00530277" w:rsidRDefault="00530277" w:rsidP="00530277">
      <w:r>
        <w:t>This enumeration is defined in the same way as the "ClockQualityDetailLevel" enumeration, but with the OpenAPI "nullable: true" property.</w:t>
      </w:r>
    </w:p>
    <w:p w14:paraId="1180C21F" w14:textId="77777777" w:rsidR="00530277" w:rsidRDefault="00530277" w:rsidP="00516443"/>
    <w:p w14:paraId="4547044F" w14:textId="230148F8" w:rsidR="00516443" w:rsidRPr="00F11966" w:rsidRDefault="00516443" w:rsidP="00516443">
      <w:pPr>
        <w:pStyle w:val="Heading3"/>
      </w:pPr>
      <w:bookmarkStart w:id="8011" w:name="_Toc143984935"/>
      <w:bookmarkStart w:id="8012" w:name="_Toc144147712"/>
      <w:bookmarkStart w:id="8013" w:name="_Toc153885516"/>
      <w:bookmarkStart w:id="8014" w:name="_Toc175590329"/>
      <w:r w:rsidRPr="00F11966">
        <w:t>5.</w:t>
      </w:r>
      <w:r w:rsidRPr="00496DB9">
        <w:t>10</w:t>
      </w:r>
      <w:r w:rsidRPr="00F11966">
        <w:t>.4</w:t>
      </w:r>
      <w:r w:rsidRPr="00F11966">
        <w:tab/>
        <w:t>Structured Data Types</w:t>
      </w:r>
      <w:bookmarkEnd w:id="8011"/>
      <w:bookmarkEnd w:id="8012"/>
      <w:bookmarkEnd w:id="8013"/>
      <w:bookmarkEnd w:id="8014"/>
    </w:p>
    <w:p w14:paraId="507D1D0B" w14:textId="69D2A1ED" w:rsidR="00516443" w:rsidRPr="00B06F7A" w:rsidRDefault="00516443" w:rsidP="00496DB9">
      <w:pPr>
        <w:pStyle w:val="Heading4"/>
      </w:pPr>
      <w:bookmarkStart w:id="8015" w:name="_Toc143984936"/>
      <w:bookmarkStart w:id="8016" w:name="_Toc144147713"/>
      <w:bookmarkStart w:id="8017" w:name="_Toc153885517"/>
      <w:bookmarkStart w:id="8018" w:name="_Toc175590330"/>
      <w:r w:rsidRPr="00F11966">
        <w:t>5.</w:t>
      </w:r>
      <w:r w:rsidRPr="00496DB9">
        <w:t>10</w:t>
      </w:r>
      <w:r w:rsidRPr="00F11966">
        <w:t>.4.</w:t>
      </w:r>
      <w:r>
        <w:t>1</w:t>
      </w:r>
      <w:r w:rsidRPr="00F11966">
        <w:tab/>
        <w:t xml:space="preserve">Type: </w:t>
      </w:r>
      <w:r>
        <w:t>ClockQualityAcceptanceCriterion</w:t>
      </w:r>
      <w:bookmarkEnd w:id="8015"/>
      <w:bookmarkEnd w:id="8016"/>
      <w:bookmarkEnd w:id="8017"/>
      <w:bookmarkEnd w:id="8018"/>
    </w:p>
    <w:p w14:paraId="6AD020BC" w14:textId="475BCFEF" w:rsidR="00516443" w:rsidRPr="00B06F7A" w:rsidRDefault="00516443" w:rsidP="00516443">
      <w:pPr>
        <w:pStyle w:val="TH"/>
      </w:pPr>
      <w:r w:rsidRPr="00B06F7A">
        <w:rPr>
          <w:noProof/>
        </w:rPr>
        <w:t>Table </w:t>
      </w:r>
      <w:r>
        <w:rPr>
          <w:noProof/>
        </w:rPr>
        <w:t>5</w:t>
      </w:r>
      <w:r w:rsidRPr="00516443">
        <w:rPr>
          <w:noProof/>
        </w:rPr>
        <w:t>.</w:t>
      </w:r>
      <w:r w:rsidRPr="00496DB9">
        <w:rPr>
          <w:noProof/>
        </w:rPr>
        <w:t>10</w:t>
      </w:r>
      <w:r>
        <w:rPr>
          <w:noProof/>
        </w:rPr>
        <w:t>.4.1-</w:t>
      </w:r>
      <w:r w:rsidRPr="00B06F7A">
        <w:t xml:space="preserve">1: </w:t>
      </w:r>
      <w:r w:rsidRPr="00B06F7A">
        <w:rPr>
          <w:noProof/>
        </w:rPr>
        <w:t xml:space="preserve">Definition of type </w:t>
      </w:r>
      <w:r>
        <w:rPr>
          <w:noProof/>
        </w:rPr>
        <w:t>ClockQualityAcceptanceCriterion</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25FC0DC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D84C229"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196E17"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FA16855"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C6802"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189EFA7B"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676498B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51A9AE56" w14:textId="77777777" w:rsidR="00516443" w:rsidRPr="00B06F7A" w:rsidRDefault="00516443" w:rsidP="00103AFF">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tcPr>
          <w:p w14:paraId="7591FCAB" w14:textId="452856FB" w:rsidR="00516443" w:rsidRPr="003665D8" w:rsidRDefault="00BC639E" w:rsidP="00103AFF">
            <w:pPr>
              <w:pStyle w:val="TAL"/>
            </w:pPr>
            <w:r>
              <w:t>array(</w:t>
            </w:r>
            <w:r w:rsidR="00516443">
              <w:t>SynchronizationState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972DBE"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C2DB84" w14:textId="19E0C94A"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246C3CC8" w14:textId="77777777" w:rsidR="00516443" w:rsidRPr="00B06F7A" w:rsidRDefault="00516443" w:rsidP="00103AFF">
            <w:pPr>
              <w:pStyle w:val="TAL"/>
            </w:pPr>
            <w:r>
              <w:t>Indicates the state of the node synchronization, represented by the values "LOCKED", "HOLDOVER", or "FREERUN"</w:t>
            </w:r>
          </w:p>
        </w:tc>
      </w:tr>
      <w:tr w:rsidR="00516443" w:rsidRPr="00B06F7A" w14:paraId="0C2AE6D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1943E9C5" w14:textId="77777777" w:rsidR="00516443" w:rsidRPr="00B06F7A" w:rsidRDefault="00516443" w:rsidP="00103AFF">
            <w:pPr>
              <w:pStyle w:val="TAL"/>
            </w:pPr>
            <w:r>
              <w:t>clockQuality</w:t>
            </w:r>
          </w:p>
        </w:tc>
        <w:tc>
          <w:tcPr>
            <w:tcW w:w="1559" w:type="dxa"/>
            <w:tcBorders>
              <w:top w:val="single" w:sz="4" w:space="0" w:color="auto"/>
              <w:left w:val="single" w:sz="4" w:space="0" w:color="auto"/>
              <w:bottom w:val="single" w:sz="4" w:space="0" w:color="auto"/>
              <w:right w:val="single" w:sz="4" w:space="0" w:color="auto"/>
            </w:tcBorders>
          </w:tcPr>
          <w:p w14:paraId="5D6BE802" w14:textId="77777777" w:rsidR="00516443" w:rsidRPr="00B06F7A" w:rsidRDefault="00516443" w:rsidP="00103AFF">
            <w:pPr>
              <w:pStyle w:val="TAL"/>
            </w:pPr>
            <w:r>
              <w:t>ClockQuality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B06C7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3E05F7"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77D4C9" w14:textId="77777777" w:rsidR="00516443" w:rsidRPr="00B06F7A" w:rsidRDefault="00516443" w:rsidP="00103AFF">
            <w:pPr>
              <w:pStyle w:val="TAL"/>
              <w:rPr>
                <w:rFonts w:cs="Arial"/>
                <w:szCs w:val="18"/>
              </w:rPr>
            </w:pPr>
            <w:r>
              <w:rPr>
                <w:lang w:eastAsia="zh-CN"/>
              </w:rPr>
              <w:t>Clock Quality</w:t>
            </w:r>
          </w:p>
        </w:tc>
      </w:tr>
      <w:tr w:rsidR="00516443" w:rsidRPr="00B06F7A" w14:paraId="7A7CA01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4E63B9D" w14:textId="77777777" w:rsidR="00516443" w:rsidRPr="00B06F7A" w:rsidRDefault="00516443" w:rsidP="00103AFF">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tcPr>
          <w:p w14:paraId="6F89E5C0" w14:textId="4DAE9022" w:rsidR="00516443" w:rsidRPr="003665D8" w:rsidRDefault="00BC639E" w:rsidP="00103AFF">
            <w:pPr>
              <w:pStyle w:val="TAL"/>
            </w:pPr>
            <w:r>
              <w:t>array(</w:t>
            </w:r>
            <w:r w:rsidR="00516443">
              <w:t>TimeSource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3FF04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F1EBF8" w14:textId="3C049B66"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46F685ED" w14:textId="77777777" w:rsidR="00516443" w:rsidRPr="00D43237" w:rsidRDefault="00516443" w:rsidP="00103AFF">
            <w:pPr>
              <w:pStyle w:val="TAL"/>
              <w:rPr>
                <w:rFonts w:cs="Arial"/>
                <w:szCs w:val="18"/>
                <w:lang w:eastAsia="zh-CN"/>
              </w:rPr>
            </w:pPr>
            <w:r>
              <w:rPr>
                <w:rFonts w:cs="Arial"/>
                <w:szCs w:val="18"/>
                <w:lang w:eastAsia="zh-CN"/>
              </w:rPr>
              <w:t>Parent Time Source</w:t>
            </w:r>
            <w:r w:rsidRPr="00A5049F">
              <w:rPr>
                <w:rFonts w:cs="Arial"/>
                <w:szCs w:val="18"/>
                <w:lang w:eastAsia="zh-CN"/>
              </w:rPr>
              <w:t>.</w:t>
            </w:r>
          </w:p>
        </w:tc>
      </w:tr>
    </w:tbl>
    <w:p w14:paraId="0289F8C1" w14:textId="77777777" w:rsidR="00530277" w:rsidRDefault="00530277" w:rsidP="00F364A2"/>
    <w:p w14:paraId="0218A6F6" w14:textId="1F37124A" w:rsidR="00530277" w:rsidRDefault="00530277" w:rsidP="00530277">
      <w:pPr>
        <w:pStyle w:val="Heading4"/>
      </w:pPr>
      <w:bookmarkStart w:id="8019" w:name="_Toc175590331"/>
      <w:r>
        <w:lastRenderedPageBreak/>
        <w:t>5.10.4.</w:t>
      </w:r>
      <w:r w:rsidRPr="003423DA">
        <w:t>1</w:t>
      </w:r>
      <w:r w:rsidR="00720B54" w:rsidRPr="003423DA">
        <w:t>A</w:t>
      </w:r>
      <w:r>
        <w:tab/>
        <w:t>Type: ClockQualityAcceptanceCriterionRm</w:t>
      </w:r>
      <w:bookmarkEnd w:id="8019"/>
    </w:p>
    <w:p w14:paraId="06C9CA3E" w14:textId="77777777" w:rsidR="00530277" w:rsidRDefault="00530277" w:rsidP="00530277">
      <w:r>
        <w:t>Describes the modifications to the "ClockQualityAcceptanceCriterion" data type. This data type is defined in the same way as the "ClockQualityAcceptanceCriterion" data type, but:</w:t>
      </w:r>
    </w:p>
    <w:p w14:paraId="066070B5" w14:textId="77777777" w:rsidR="00530277" w:rsidRPr="00EB6300" w:rsidRDefault="00530277" w:rsidP="00530277">
      <w:pPr>
        <w:pStyle w:val="B1"/>
      </w:pPr>
      <w:r>
        <w:t>-</w:t>
      </w:r>
      <w:r>
        <w:tab/>
      </w:r>
      <w:r w:rsidRPr="00EB6300">
        <w:t>with the OpenAPI "nullable: true" property;</w:t>
      </w:r>
    </w:p>
    <w:p w14:paraId="3CD086D8" w14:textId="77777777" w:rsidR="00530277" w:rsidRDefault="00530277" w:rsidP="00530277">
      <w:pPr>
        <w:pStyle w:val="B1"/>
      </w:pPr>
      <w:r>
        <w:t>-</w:t>
      </w:r>
      <w:r>
        <w:tab/>
        <w:t>the removable attributes "clockQuality" with the removable data types "ClockQualityRm"</w:t>
      </w:r>
    </w:p>
    <w:p w14:paraId="26D1F1DE" w14:textId="77777777" w:rsidR="00530277" w:rsidRPr="00B972CA" w:rsidRDefault="00530277" w:rsidP="00530277">
      <w:pPr>
        <w:pStyle w:val="B1"/>
      </w:pPr>
      <w:r>
        <w:t>-</w:t>
      </w:r>
      <w:r>
        <w:tab/>
        <w:t>the removalble attributes "synchronizationState" and "parentTimeSource" with the OpenAPI "nullable: true" property.</w:t>
      </w:r>
    </w:p>
    <w:p w14:paraId="5F389A67" w14:textId="36496CB3" w:rsidR="00530277" w:rsidRDefault="00530277" w:rsidP="00530277">
      <w:pPr>
        <w:pStyle w:val="TH"/>
      </w:pPr>
      <w:r>
        <w:rPr>
          <w:noProof/>
        </w:rPr>
        <w:t>Table 5.10.4.</w:t>
      </w:r>
      <w:r w:rsidRPr="003423DA">
        <w:rPr>
          <w:noProof/>
        </w:rPr>
        <w:t>1</w:t>
      </w:r>
      <w:r w:rsidR="00720B54" w:rsidRPr="003423DA">
        <w:rPr>
          <w:noProof/>
        </w:rPr>
        <w:t>A</w:t>
      </w:r>
      <w:r>
        <w:rPr>
          <w:noProof/>
        </w:rPr>
        <w:t>-</w:t>
      </w:r>
      <w:r>
        <w:t xml:space="preserve">1: </w:t>
      </w:r>
      <w:r>
        <w:rPr>
          <w:noProof/>
        </w:rPr>
        <w:t>Definition of type ClockQualityAcceptanceCriterionRm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1927343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19884992"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7B2BF3"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C51CED0"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77CA9F"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73A4ED0E" w14:textId="77777777" w:rsidR="00530277" w:rsidRDefault="00530277" w:rsidP="00EC26D2">
            <w:pPr>
              <w:pStyle w:val="TAH"/>
              <w:rPr>
                <w:rFonts w:cs="Arial"/>
                <w:szCs w:val="18"/>
              </w:rPr>
            </w:pPr>
            <w:r>
              <w:rPr>
                <w:rFonts w:cs="Arial"/>
                <w:szCs w:val="18"/>
              </w:rPr>
              <w:t>Description</w:t>
            </w:r>
          </w:p>
        </w:tc>
      </w:tr>
      <w:tr w:rsidR="00530277" w14:paraId="769F428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00BCF45" w14:textId="77777777" w:rsidR="00530277" w:rsidRDefault="00530277" w:rsidP="00EC26D2">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hideMark/>
          </w:tcPr>
          <w:p w14:paraId="301B4C01" w14:textId="77777777" w:rsidR="00530277" w:rsidRDefault="00530277" w:rsidP="00EC26D2">
            <w:pPr>
              <w:pStyle w:val="TAL"/>
            </w:pPr>
            <w:r>
              <w:t>array(SynchronizationState)</w:t>
            </w:r>
          </w:p>
        </w:tc>
        <w:tc>
          <w:tcPr>
            <w:tcW w:w="567" w:type="dxa"/>
            <w:tcBorders>
              <w:top w:val="single" w:sz="4" w:space="0" w:color="auto"/>
              <w:left w:val="single" w:sz="4" w:space="0" w:color="auto"/>
              <w:bottom w:val="single" w:sz="4" w:space="0" w:color="auto"/>
              <w:right w:val="single" w:sz="4" w:space="0" w:color="auto"/>
            </w:tcBorders>
            <w:hideMark/>
          </w:tcPr>
          <w:p w14:paraId="223F9636"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C7252E8"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48E37E73" w14:textId="77777777" w:rsidR="00530277" w:rsidRDefault="00530277" w:rsidP="00EC26D2">
            <w:pPr>
              <w:pStyle w:val="TAL"/>
            </w:pPr>
            <w:r>
              <w:t>Indicates the state of the node synchronization, represented by the values "LOCKED", "HOLDOVER", or "FREERUN"</w:t>
            </w:r>
          </w:p>
          <w:p w14:paraId="5A76D878" w14:textId="77777777" w:rsidR="00530277" w:rsidRDefault="00530277" w:rsidP="00EC26D2">
            <w:pPr>
              <w:pStyle w:val="TAL"/>
            </w:pPr>
            <w:r>
              <w:t>(NOTE)</w:t>
            </w:r>
          </w:p>
          <w:p w14:paraId="1C5B5381" w14:textId="77777777" w:rsidR="00530277" w:rsidRDefault="00530277" w:rsidP="00EC26D2">
            <w:pPr>
              <w:pStyle w:val="TAL"/>
            </w:pPr>
          </w:p>
        </w:tc>
      </w:tr>
      <w:tr w:rsidR="00530277" w14:paraId="6F945AAB"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56C7CD2B" w14:textId="77777777" w:rsidR="00530277" w:rsidRDefault="00530277" w:rsidP="00EC26D2">
            <w:pPr>
              <w:pStyle w:val="TAL"/>
            </w:pPr>
            <w:r>
              <w:t>clockQuality</w:t>
            </w:r>
          </w:p>
        </w:tc>
        <w:tc>
          <w:tcPr>
            <w:tcW w:w="1559" w:type="dxa"/>
            <w:tcBorders>
              <w:top w:val="single" w:sz="4" w:space="0" w:color="auto"/>
              <w:left w:val="single" w:sz="4" w:space="0" w:color="auto"/>
              <w:bottom w:val="single" w:sz="4" w:space="0" w:color="auto"/>
              <w:right w:val="single" w:sz="4" w:space="0" w:color="auto"/>
            </w:tcBorders>
            <w:hideMark/>
          </w:tcPr>
          <w:p w14:paraId="4A16D757" w14:textId="77777777" w:rsidR="00530277" w:rsidRDefault="00530277" w:rsidP="00EC26D2">
            <w:pPr>
              <w:pStyle w:val="TAL"/>
            </w:pPr>
            <w:r>
              <w:t>ClockQualityRm</w:t>
            </w:r>
          </w:p>
        </w:tc>
        <w:tc>
          <w:tcPr>
            <w:tcW w:w="567" w:type="dxa"/>
            <w:tcBorders>
              <w:top w:val="single" w:sz="4" w:space="0" w:color="auto"/>
              <w:left w:val="single" w:sz="4" w:space="0" w:color="auto"/>
              <w:bottom w:val="single" w:sz="4" w:space="0" w:color="auto"/>
              <w:right w:val="single" w:sz="4" w:space="0" w:color="auto"/>
            </w:tcBorders>
            <w:hideMark/>
          </w:tcPr>
          <w:p w14:paraId="695013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01A27F8"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467C3500" w14:textId="77777777" w:rsidR="00530277" w:rsidRDefault="00530277" w:rsidP="00EC26D2">
            <w:pPr>
              <w:pStyle w:val="TAL"/>
              <w:rPr>
                <w:lang w:eastAsia="zh-CN"/>
              </w:rPr>
            </w:pPr>
            <w:r>
              <w:rPr>
                <w:lang w:eastAsia="zh-CN"/>
              </w:rPr>
              <w:t>Clock Quality</w:t>
            </w:r>
          </w:p>
          <w:p w14:paraId="260A2E06" w14:textId="77777777" w:rsidR="00530277" w:rsidRDefault="00530277" w:rsidP="00EC26D2">
            <w:pPr>
              <w:pStyle w:val="TAL"/>
              <w:rPr>
                <w:rFonts w:cs="Arial"/>
                <w:szCs w:val="18"/>
              </w:rPr>
            </w:pPr>
          </w:p>
        </w:tc>
      </w:tr>
      <w:tr w:rsidR="00530277" w14:paraId="3F5E3163"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29673EB2" w14:textId="77777777" w:rsidR="00530277" w:rsidRDefault="00530277" w:rsidP="00EC26D2">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hideMark/>
          </w:tcPr>
          <w:p w14:paraId="78DCEDC8" w14:textId="77777777" w:rsidR="00530277" w:rsidRDefault="00530277" w:rsidP="00EC26D2">
            <w:pPr>
              <w:pStyle w:val="TAL"/>
            </w:pPr>
            <w:r>
              <w:t>array(TimeSource)</w:t>
            </w:r>
          </w:p>
        </w:tc>
        <w:tc>
          <w:tcPr>
            <w:tcW w:w="567" w:type="dxa"/>
            <w:tcBorders>
              <w:top w:val="single" w:sz="4" w:space="0" w:color="auto"/>
              <w:left w:val="single" w:sz="4" w:space="0" w:color="auto"/>
              <w:bottom w:val="single" w:sz="4" w:space="0" w:color="auto"/>
              <w:right w:val="single" w:sz="4" w:space="0" w:color="auto"/>
            </w:tcBorders>
            <w:hideMark/>
          </w:tcPr>
          <w:p w14:paraId="4E9AF78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A1803FD"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765DCEFC" w14:textId="77777777" w:rsidR="00530277" w:rsidRDefault="00530277" w:rsidP="00EC26D2">
            <w:pPr>
              <w:pStyle w:val="TAL"/>
              <w:rPr>
                <w:rFonts w:cs="Arial"/>
                <w:szCs w:val="18"/>
                <w:lang w:eastAsia="zh-CN"/>
              </w:rPr>
            </w:pPr>
            <w:r>
              <w:rPr>
                <w:rFonts w:cs="Arial"/>
                <w:szCs w:val="18"/>
                <w:lang w:eastAsia="zh-CN"/>
              </w:rPr>
              <w:t>Parent Time Source</w:t>
            </w:r>
          </w:p>
          <w:p w14:paraId="07DA7DBB" w14:textId="77777777" w:rsidR="00530277" w:rsidRDefault="00530277" w:rsidP="00EC26D2">
            <w:pPr>
              <w:pStyle w:val="TAL"/>
              <w:rPr>
                <w:rFonts w:cs="Arial"/>
                <w:szCs w:val="18"/>
                <w:lang w:eastAsia="zh-CN"/>
              </w:rPr>
            </w:pPr>
            <w:r>
              <w:rPr>
                <w:rFonts w:cs="Arial"/>
                <w:szCs w:val="18"/>
                <w:lang w:eastAsia="zh-CN"/>
              </w:rPr>
              <w:t>(NOTE)</w:t>
            </w:r>
          </w:p>
          <w:p w14:paraId="64161CDD" w14:textId="77777777" w:rsidR="00530277" w:rsidRDefault="00530277" w:rsidP="00EC26D2">
            <w:pPr>
              <w:pStyle w:val="TAL"/>
              <w:rPr>
                <w:rFonts w:cs="Arial"/>
                <w:szCs w:val="18"/>
                <w:lang w:eastAsia="zh-CN"/>
              </w:rPr>
            </w:pPr>
          </w:p>
        </w:tc>
      </w:tr>
      <w:tr w:rsidR="00530277" w14:paraId="69F9C0A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1B997A69" w14:textId="77777777" w:rsidR="00530277" w:rsidRDefault="00530277" w:rsidP="00EC26D2">
            <w:pPr>
              <w:pStyle w:val="TAL"/>
              <w:rPr>
                <w:rFonts w:cs="Arial"/>
                <w:szCs w:val="18"/>
                <w:lang w:eastAsia="zh-CN"/>
              </w:rPr>
            </w:pPr>
            <w:r w:rsidRPr="00BA34DE">
              <w:t>NOTE</w:t>
            </w:r>
            <w:r>
              <w:t>:</w:t>
            </w:r>
            <w:r>
              <w:tab/>
              <w:t>The attribute may be removed and need to be defined as nullable:true in the openAPI file.</w:t>
            </w:r>
          </w:p>
        </w:tc>
      </w:tr>
    </w:tbl>
    <w:p w14:paraId="2D60641E" w14:textId="77777777" w:rsidR="00530277" w:rsidRPr="003262E3" w:rsidRDefault="00530277" w:rsidP="00530277"/>
    <w:p w14:paraId="797B30F5" w14:textId="0D4DF726" w:rsidR="00516443" w:rsidRPr="00B06F7A" w:rsidRDefault="00516443" w:rsidP="00496DB9">
      <w:pPr>
        <w:pStyle w:val="Heading4"/>
      </w:pPr>
      <w:bookmarkStart w:id="8020" w:name="_Toc143984937"/>
      <w:bookmarkStart w:id="8021" w:name="_Toc144147714"/>
      <w:bookmarkStart w:id="8022" w:name="_Toc153885518"/>
      <w:bookmarkStart w:id="8023" w:name="_Toc175590332"/>
      <w:r w:rsidRPr="00F11966">
        <w:t>5.</w:t>
      </w:r>
      <w:r w:rsidRPr="00496DB9">
        <w:t>10</w:t>
      </w:r>
      <w:r w:rsidRPr="00516443">
        <w:t>.</w:t>
      </w:r>
      <w:r w:rsidRPr="00F11966">
        <w:t>4.</w:t>
      </w:r>
      <w:r>
        <w:t>2</w:t>
      </w:r>
      <w:r w:rsidRPr="00F11966">
        <w:tab/>
      </w:r>
      <w:r w:rsidRPr="00B06F7A">
        <w:t xml:space="preserve">Type: </w:t>
      </w:r>
      <w:r>
        <w:t>ClockQuality</w:t>
      </w:r>
      <w:bookmarkEnd w:id="8020"/>
      <w:bookmarkEnd w:id="8021"/>
      <w:bookmarkEnd w:id="8022"/>
      <w:bookmarkEnd w:id="8023"/>
    </w:p>
    <w:p w14:paraId="06121E25" w14:textId="710DC53A" w:rsidR="00516443" w:rsidRPr="00B06F7A" w:rsidRDefault="00516443" w:rsidP="00516443">
      <w:pPr>
        <w:pStyle w:val="TH"/>
      </w:pPr>
      <w:r w:rsidRPr="00B06F7A">
        <w:rPr>
          <w:noProof/>
        </w:rPr>
        <w:t>Table </w:t>
      </w:r>
      <w:r>
        <w:rPr>
          <w:noProof/>
        </w:rPr>
        <w:t>5.</w:t>
      </w:r>
      <w:r w:rsidRPr="00496DB9">
        <w:rPr>
          <w:noProof/>
        </w:rPr>
        <w:t>10</w:t>
      </w:r>
      <w:r w:rsidRPr="00516443">
        <w:rPr>
          <w:noProof/>
        </w:rPr>
        <w:t>.4</w:t>
      </w:r>
      <w:r>
        <w:rPr>
          <w:noProof/>
        </w:rPr>
        <w:t>.2-1</w:t>
      </w:r>
      <w:r w:rsidRPr="00B06F7A">
        <w:t xml:space="preserve">: </w:t>
      </w:r>
      <w:r w:rsidRPr="00B06F7A">
        <w:rPr>
          <w:noProof/>
        </w:rPr>
        <w:t xml:space="preserve">Definition of type </w:t>
      </w:r>
      <w:r>
        <w:rPr>
          <w:noProof/>
        </w:rPr>
        <w:t>ClockQuality</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36CA0A8E"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01B1DBA"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502976"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D5352E2"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F871C"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30F234D"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0E9285CF"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0003AB4D" w14:textId="77777777" w:rsidR="00516443" w:rsidRPr="00B06F7A" w:rsidRDefault="00516443" w:rsidP="00103AFF">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tcPr>
          <w:p w14:paraId="27CF67E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D245AA"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C76143" w14:textId="77777777" w:rsidR="00516443" w:rsidRPr="00B06F7A"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EEB290C" w14:textId="77777777" w:rsidR="00516443" w:rsidRPr="00B06F7A" w:rsidRDefault="00516443" w:rsidP="00103AFF">
            <w:pPr>
              <w:pStyle w:val="TAL"/>
            </w:pPr>
            <w:r>
              <w:t>true indicates yes</w:t>
            </w:r>
            <w:r>
              <w:br/>
              <w:t>false indicates no"</w:t>
            </w:r>
          </w:p>
        </w:tc>
      </w:tr>
      <w:tr w:rsidR="00516443" w:rsidRPr="00B06F7A" w14:paraId="00E5051C"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2623FE83" w14:textId="77777777" w:rsidR="00516443" w:rsidRPr="00B06F7A" w:rsidRDefault="00516443" w:rsidP="00103AFF">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tcPr>
          <w:p w14:paraId="4DE7B6C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5C3CFF"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9CE5C4"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2775F5" w14:textId="77777777" w:rsidR="00516443" w:rsidRPr="00B06F7A" w:rsidRDefault="00516443" w:rsidP="00103AFF">
            <w:pPr>
              <w:pStyle w:val="TAL"/>
              <w:rPr>
                <w:rFonts w:cs="Arial"/>
                <w:szCs w:val="18"/>
              </w:rPr>
            </w:pPr>
            <w:r>
              <w:rPr>
                <w:lang w:eastAsia="zh-CN"/>
              </w:rPr>
              <w:t>true indicates yes</w:t>
            </w:r>
            <w:r>
              <w:rPr>
                <w:lang w:eastAsia="zh-CN"/>
              </w:rPr>
              <w:br/>
              <w:t>false indicates no</w:t>
            </w:r>
          </w:p>
        </w:tc>
      </w:tr>
      <w:tr w:rsidR="00516443" w:rsidRPr="00B06F7A" w14:paraId="779F854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D01B320" w14:textId="77777777" w:rsidR="00516443" w:rsidRPr="00B06F7A" w:rsidRDefault="00516443" w:rsidP="00103AFF">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tcPr>
          <w:p w14:paraId="7541B60E" w14:textId="77777777" w:rsidR="00516443" w:rsidRPr="00B06F7A" w:rsidRDefault="00516443" w:rsidP="00103AFF">
            <w:pPr>
              <w:pStyle w:val="TAL"/>
            </w:pPr>
            <w:r>
              <w:t>Uint16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F21DF6"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744F58" w14:textId="77777777" w:rsidR="00516443" w:rsidRPr="00B06F7A" w:rsidRDefault="00516443" w:rsidP="00103AFF">
            <w:pPr>
              <w:pStyle w:val="TAL"/>
            </w:pPr>
            <w:r>
              <w:rPr>
                <w:rFonts w:hint="eastAsia"/>
              </w:rPr>
              <w:t>0</w:t>
            </w:r>
            <w:r>
              <w:t>..1</w:t>
            </w:r>
          </w:p>
        </w:tc>
        <w:tc>
          <w:tcPr>
            <w:tcW w:w="4399" w:type="dxa"/>
            <w:tcBorders>
              <w:top w:val="single" w:sz="4" w:space="0" w:color="auto"/>
              <w:left w:val="single" w:sz="4" w:space="0" w:color="auto"/>
              <w:bottom w:val="single" w:sz="4" w:space="0" w:color="auto"/>
              <w:right w:val="single" w:sz="4" w:space="0" w:color="auto"/>
            </w:tcBorders>
          </w:tcPr>
          <w:p w14:paraId="1414A8E1" w14:textId="77777777" w:rsidR="00516443" w:rsidRPr="00D43237" w:rsidRDefault="00516443" w:rsidP="00103AFF">
            <w:pPr>
              <w:pStyle w:val="TAL"/>
              <w:rPr>
                <w:rFonts w:cs="Arial"/>
                <w:szCs w:val="18"/>
                <w:lang w:eastAsia="zh-CN"/>
              </w:rPr>
            </w:pPr>
            <w:r>
              <w:rPr>
                <w:rFonts w:cs="Arial"/>
                <w:szCs w:val="18"/>
                <w:lang w:eastAsia="zh-CN"/>
              </w:rPr>
              <w:t xml:space="preserve">see </w:t>
            </w:r>
            <w:r w:rsidRPr="00B06F7A">
              <w:t>3GPP TS 23.501 [2]</w:t>
            </w:r>
          </w:p>
        </w:tc>
      </w:tr>
      <w:tr w:rsidR="00516443" w:rsidRPr="00B06F7A" w14:paraId="7CBEB53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3DC8977C" w14:textId="162FC298" w:rsidR="00516443" w:rsidRPr="003665D8" w:rsidRDefault="00516443" w:rsidP="00103AFF">
            <w:pPr>
              <w:pStyle w:val="TAL"/>
            </w:pPr>
            <w:r>
              <w:t>clockAccuracy</w:t>
            </w:r>
            <w:r w:rsidR="000D7115">
              <w:t>Index</w:t>
            </w:r>
          </w:p>
        </w:tc>
        <w:tc>
          <w:tcPr>
            <w:tcW w:w="1559" w:type="dxa"/>
            <w:tcBorders>
              <w:top w:val="single" w:sz="4" w:space="0" w:color="auto"/>
              <w:left w:val="single" w:sz="4" w:space="0" w:color="auto"/>
              <w:bottom w:val="single" w:sz="4" w:space="0" w:color="auto"/>
              <w:right w:val="single" w:sz="4" w:space="0" w:color="auto"/>
            </w:tcBorders>
          </w:tcPr>
          <w:p w14:paraId="53684DC8" w14:textId="77777777" w:rsidR="00516443" w:rsidRPr="00B06F7A" w:rsidRDefault="00516443" w:rsidP="00103AFF">
            <w:pPr>
              <w:pStyle w:val="TAL"/>
            </w:pPr>
            <w:r>
              <w:t>string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7CD469" w14:textId="77777777" w:rsidR="00516443"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EDA96B" w14:textId="77777777" w:rsidR="00516443"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6894F94" w14:textId="0D1D2ECE" w:rsidR="00516443" w:rsidRPr="00D43237" w:rsidRDefault="00516443" w:rsidP="00103AFF">
            <w:pPr>
              <w:pStyle w:val="TAL"/>
              <w:rPr>
                <w:rFonts w:cs="Arial"/>
                <w:szCs w:val="18"/>
                <w:lang w:eastAsia="zh-CN"/>
              </w:rPr>
            </w:pPr>
            <w:r>
              <w:rPr>
                <w:rFonts w:cs="Arial"/>
                <w:szCs w:val="18"/>
                <w:lang w:eastAsia="zh-CN"/>
              </w:rPr>
              <w:t>string of two hexadecimal digits; see table 5 of</w:t>
            </w:r>
            <w:r>
              <w:t xml:space="preserve"> IEEE Std 1588 [</w:t>
            </w:r>
            <w:r w:rsidRPr="00496DB9">
              <w:t>51</w:t>
            </w:r>
            <w:r w:rsidRPr="00516443">
              <w:t>]</w:t>
            </w:r>
            <w:r>
              <w:t>.</w:t>
            </w:r>
          </w:p>
        </w:tc>
      </w:tr>
      <w:tr w:rsidR="000D7115" w:rsidRPr="00B06F7A" w14:paraId="5B0D8A51"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46EA17EF" w14:textId="1D20B949" w:rsidR="000D7115" w:rsidRDefault="000D7115" w:rsidP="000D7115">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tcPr>
          <w:p w14:paraId="1DA518EC" w14:textId="0B70DBD9" w:rsidR="000D7115" w:rsidRDefault="000D7115" w:rsidP="000D7115">
            <w:pPr>
              <w:pStyle w:val="TAL"/>
            </w:pPr>
            <w:r>
              <w:t>integer</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B9DB31" w14:textId="03AEBB66" w:rsidR="000D7115" w:rsidRDefault="000D7115" w:rsidP="000D7115">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1ACF41" w14:textId="6157E7EF" w:rsidR="000D7115" w:rsidRDefault="000D7115" w:rsidP="000D7115">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0469984A" w14:textId="77777777" w:rsidR="000D7115" w:rsidRDefault="000D7115" w:rsidP="000D7115">
            <w:pPr>
              <w:pStyle w:val="TAL"/>
              <w:rPr>
                <w:rFonts w:cs="Arial"/>
                <w:szCs w:val="18"/>
                <w:lang w:eastAsia="zh-CN"/>
              </w:rPr>
            </w:pPr>
            <w:r w:rsidRPr="0061326D">
              <w:rPr>
                <w:rFonts w:cs="Arial"/>
                <w:szCs w:val="18"/>
                <w:lang w:eastAsia="zh-CN"/>
              </w:rPr>
              <w:t>Indicates the absolute clock accuracy value. Unit in 25ns.</w:t>
            </w:r>
          </w:p>
          <w:p w14:paraId="620407E7" w14:textId="77777777" w:rsidR="000D7115" w:rsidRDefault="000D7115" w:rsidP="000D7115">
            <w:pPr>
              <w:pStyle w:val="TAL"/>
              <w:rPr>
                <w:rFonts w:cs="Arial"/>
                <w:szCs w:val="18"/>
                <w:lang w:eastAsia="zh-CN"/>
              </w:rPr>
            </w:pPr>
            <w:r>
              <w:rPr>
                <w:rFonts w:cs="Arial"/>
                <w:szCs w:val="18"/>
                <w:lang w:eastAsia="zh-CN"/>
              </w:rPr>
              <w:t>Min: 1</w:t>
            </w:r>
          </w:p>
          <w:p w14:paraId="498DAC08" w14:textId="4FB00B86" w:rsidR="000D7115" w:rsidRDefault="000D7115" w:rsidP="000D7115">
            <w:pPr>
              <w:pStyle w:val="TAL"/>
              <w:rPr>
                <w:rFonts w:cs="Arial"/>
                <w:szCs w:val="18"/>
                <w:lang w:eastAsia="zh-CN"/>
              </w:rPr>
            </w:pPr>
            <w:r>
              <w:rPr>
                <w:rFonts w:cs="Arial"/>
                <w:szCs w:val="18"/>
                <w:lang w:eastAsia="zh-CN"/>
              </w:rPr>
              <w:t>Max: 40000000</w:t>
            </w:r>
          </w:p>
        </w:tc>
      </w:tr>
    </w:tbl>
    <w:p w14:paraId="3B3AA74B" w14:textId="2AAD6550" w:rsidR="00516443" w:rsidRDefault="00516443" w:rsidP="00516443"/>
    <w:p w14:paraId="77964B43" w14:textId="714A8F2C" w:rsidR="00530277" w:rsidRDefault="00530277" w:rsidP="00530277">
      <w:pPr>
        <w:pStyle w:val="Heading4"/>
      </w:pPr>
      <w:bookmarkStart w:id="8024" w:name="_Toc175590333"/>
      <w:r>
        <w:t>5.10.4.</w:t>
      </w:r>
      <w:r w:rsidRPr="003423DA">
        <w:t>2</w:t>
      </w:r>
      <w:r w:rsidR="00720B54" w:rsidRPr="003423DA">
        <w:t>A</w:t>
      </w:r>
      <w:r>
        <w:tab/>
        <w:t>Type: ClockQualityRm</w:t>
      </w:r>
      <w:bookmarkEnd w:id="8024"/>
    </w:p>
    <w:p w14:paraId="5BD231CA" w14:textId="659D86DC" w:rsidR="00530277" w:rsidRDefault="00530277" w:rsidP="00530277">
      <w:r>
        <w:t>Describes the modifications to the "</w:t>
      </w:r>
      <w:del w:id="8025" w:author="Rapporteur" w:date="2024-08-26T18:05:00Z">
        <w:r w:rsidRPr="00B972CA" w:rsidDel="006D25A9">
          <w:delText xml:space="preserve"> </w:delText>
        </w:r>
      </w:del>
      <w:r>
        <w:t>ClockQuality" data type. This data type is defined in the same way as the "</w:t>
      </w:r>
      <w:del w:id="8026" w:author="Rapporteur" w:date="2024-08-26T18:06:00Z">
        <w:r w:rsidRPr="00B972CA" w:rsidDel="006D25A9">
          <w:delText xml:space="preserve"> </w:delText>
        </w:r>
      </w:del>
      <w:r>
        <w:t>ClockQuality" data type, but:</w:t>
      </w:r>
    </w:p>
    <w:p w14:paraId="29CCF451" w14:textId="7F9B9A4B" w:rsidR="00530277" w:rsidRDefault="00F364A2" w:rsidP="00F364A2">
      <w:pPr>
        <w:pStyle w:val="B1"/>
      </w:pPr>
      <w:r>
        <w:t>-</w:t>
      </w:r>
      <w:r>
        <w:tab/>
      </w:r>
      <w:r w:rsidR="00530277">
        <w:t>with the OpenAPI "nullable: true" property;</w:t>
      </w:r>
    </w:p>
    <w:p w14:paraId="36C58A6A" w14:textId="00E6FB0F" w:rsidR="00530277" w:rsidRDefault="00F364A2" w:rsidP="00F364A2">
      <w:pPr>
        <w:pStyle w:val="B1"/>
      </w:pPr>
      <w:r>
        <w:t>-</w:t>
      </w:r>
      <w:r>
        <w:tab/>
      </w:r>
      <w:r w:rsidR="00530277">
        <w:t>the removable attribute "frequencyStability" with the removable data types "Uint16Rm"</w:t>
      </w:r>
    </w:p>
    <w:p w14:paraId="02E7369E" w14:textId="12B683BE" w:rsidR="00530277" w:rsidRPr="00B972CA" w:rsidRDefault="00F364A2" w:rsidP="00F364A2">
      <w:pPr>
        <w:pStyle w:val="B1"/>
      </w:pPr>
      <w:r>
        <w:t>-</w:t>
      </w:r>
      <w:r>
        <w:tab/>
      </w:r>
      <w:r w:rsidR="00530277">
        <w:t>the removalble attributes "clockAccuracyValue" and "</w:t>
      </w:r>
      <w:r w:rsidR="00530277" w:rsidRPr="00B972CA">
        <w:t>clockAccuracyIndex</w:t>
      </w:r>
      <w:r w:rsidR="00530277">
        <w:t>" with the OpenAPI "nullable: true" property.</w:t>
      </w:r>
    </w:p>
    <w:p w14:paraId="7B26F415" w14:textId="09442133" w:rsidR="00530277" w:rsidRDefault="00530277" w:rsidP="00530277">
      <w:pPr>
        <w:pStyle w:val="TH"/>
        <w:rPr>
          <w:color w:val="FF0000"/>
        </w:rPr>
      </w:pPr>
      <w:r>
        <w:lastRenderedPageBreak/>
        <w:t>Table 5.10.4</w:t>
      </w:r>
      <w:r w:rsidRPr="00720B54">
        <w:t>.</w:t>
      </w:r>
      <w:r w:rsidRPr="003423DA">
        <w:t>2</w:t>
      </w:r>
      <w:r w:rsidR="00720B54" w:rsidRPr="003423DA">
        <w:t>A</w:t>
      </w:r>
      <w:r>
        <w:t>-1: Definition of type ClockQuality</w:t>
      </w:r>
      <w:r w:rsidRPr="00B972CA">
        <w:rPr>
          <w:color w:val="000000" w:themeColor="text1"/>
        </w:rPr>
        <w:t>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09F1D36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206EBBAD"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229192"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03770F1"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F4C4C4"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5E2D4661" w14:textId="77777777" w:rsidR="00530277" w:rsidRDefault="00530277" w:rsidP="00EC26D2">
            <w:pPr>
              <w:pStyle w:val="TAH"/>
              <w:rPr>
                <w:rFonts w:cs="Arial"/>
                <w:szCs w:val="18"/>
              </w:rPr>
            </w:pPr>
            <w:r>
              <w:rPr>
                <w:rFonts w:cs="Arial"/>
                <w:szCs w:val="18"/>
              </w:rPr>
              <w:t>Description</w:t>
            </w:r>
          </w:p>
        </w:tc>
      </w:tr>
      <w:tr w:rsidR="00530277" w14:paraId="1537F7F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D47D9EE" w14:textId="77777777" w:rsidR="00530277" w:rsidRDefault="00530277" w:rsidP="00EC26D2">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hideMark/>
          </w:tcPr>
          <w:p w14:paraId="68804C2F"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1CF7A747"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D92077"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1BBF4E9F" w14:textId="77777777" w:rsidR="00530277" w:rsidRDefault="00530277" w:rsidP="00EC26D2">
            <w:pPr>
              <w:pStyle w:val="TAL"/>
            </w:pPr>
            <w:r>
              <w:t>true indicates yes</w:t>
            </w:r>
            <w:r>
              <w:br/>
              <w:t>false indicates no</w:t>
            </w:r>
          </w:p>
        </w:tc>
      </w:tr>
      <w:tr w:rsidR="00530277" w14:paraId="52AA2A58"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F3170AA" w14:textId="77777777" w:rsidR="00530277" w:rsidRDefault="00530277" w:rsidP="00EC26D2">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hideMark/>
          </w:tcPr>
          <w:p w14:paraId="46BBF5BC"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33CF0E2E"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95FCF3B"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5B9DE013" w14:textId="77777777" w:rsidR="00530277" w:rsidRDefault="00530277" w:rsidP="00EC26D2">
            <w:pPr>
              <w:pStyle w:val="TAL"/>
              <w:rPr>
                <w:rFonts w:cs="Arial"/>
                <w:szCs w:val="18"/>
              </w:rPr>
            </w:pPr>
            <w:r>
              <w:rPr>
                <w:lang w:eastAsia="zh-CN"/>
              </w:rPr>
              <w:t>true indicates yes</w:t>
            </w:r>
            <w:r>
              <w:rPr>
                <w:lang w:eastAsia="zh-CN"/>
              </w:rPr>
              <w:br/>
              <w:t>false indicates no</w:t>
            </w:r>
          </w:p>
        </w:tc>
      </w:tr>
      <w:tr w:rsidR="00530277" w14:paraId="04E7AD7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65274BF5" w14:textId="77777777" w:rsidR="00530277" w:rsidRDefault="00530277" w:rsidP="00EC26D2">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hideMark/>
          </w:tcPr>
          <w:p w14:paraId="2F99D59D" w14:textId="77777777" w:rsidR="00530277" w:rsidRDefault="00530277" w:rsidP="00EC26D2">
            <w:pPr>
              <w:pStyle w:val="TAL"/>
            </w:pPr>
            <w:r>
              <w:t>Uint16Rm</w:t>
            </w:r>
          </w:p>
        </w:tc>
        <w:tc>
          <w:tcPr>
            <w:tcW w:w="567" w:type="dxa"/>
            <w:tcBorders>
              <w:top w:val="single" w:sz="4" w:space="0" w:color="auto"/>
              <w:left w:val="single" w:sz="4" w:space="0" w:color="auto"/>
              <w:bottom w:val="single" w:sz="4" w:space="0" w:color="auto"/>
              <w:right w:val="single" w:sz="4" w:space="0" w:color="auto"/>
            </w:tcBorders>
            <w:hideMark/>
          </w:tcPr>
          <w:p w14:paraId="3BA4B92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9610F0D"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B8B2A6E" w14:textId="77777777" w:rsidR="00530277" w:rsidRDefault="00530277" w:rsidP="00EC26D2">
            <w:pPr>
              <w:pStyle w:val="TAL"/>
              <w:rPr>
                <w:rFonts w:cs="Arial"/>
                <w:szCs w:val="18"/>
                <w:lang w:eastAsia="zh-CN"/>
              </w:rPr>
            </w:pPr>
            <w:r>
              <w:rPr>
                <w:lang w:eastAsia="zh-CN"/>
              </w:rPr>
              <w:t xml:space="preserve">see </w:t>
            </w:r>
            <w:r>
              <w:t>3GPP TS 23.501 [2]</w:t>
            </w:r>
          </w:p>
        </w:tc>
      </w:tr>
      <w:tr w:rsidR="00530277" w14:paraId="34466B4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46F61FC5" w14:textId="77777777" w:rsidR="00530277" w:rsidRDefault="00530277" w:rsidP="00EC26D2">
            <w:pPr>
              <w:pStyle w:val="TAL"/>
            </w:pPr>
            <w:r>
              <w:t>clockAccuracyIndex</w:t>
            </w:r>
          </w:p>
        </w:tc>
        <w:tc>
          <w:tcPr>
            <w:tcW w:w="1559" w:type="dxa"/>
            <w:tcBorders>
              <w:top w:val="single" w:sz="4" w:space="0" w:color="auto"/>
              <w:left w:val="single" w:sz="4" w:space="0" w:color="auto"/>
              <w:bottom w:val="single" w:sz="4" w:space="0" w:color="auto"/>
              <w:right w:val="single" w:sz="4" w:space="0" w:color="auto"/>
            </w:tcBorders>
            <w:hideMark/>
          </w:tcPr>
          <w:p w14:paraId="6B2DA03B" w14:textId="77777777" w:rsidR="00530277" w:rsidRDefault="00530277" w:rsidP="00EC26D2">
            <w:pPr>
              <w:pStyle w:val="TAL"/>
            </w:pPr>
            <w:r>
              <w:t>string</w:t>
            </w:r>
          </w:p>
        </w:tc>
        <w:tc>
          <w:tcPr>
            <w:tcW w:w="567" w:type="dxa"/>
            <w:tcBorders>
              <w:top w:val="single" w:sz="4" w:space="0" w:color="auto"/>
              <w:left w:val="single" w:sz="4" w:space="0" w:color="auto"/>
              <w:bottom w:val="single" w:sz="4" w:space="0" w:color="auto"/>
              <w:right w:val="single" w:sz="4" w:space="0" w:color="auto"/>
            </w:tcBorders>
            <w:hideMark/>
          </w:tcPr>
          <w:p w14:paraId="5068E534"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2DD9C6"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7108719F" w14:textId="77777777" w:rsidR="00530277" w:rsidRDefault="00530277" w:rsidP="00EC26D2">
            <w:pPr>
              <w:pStyle w:val="TAL"/>
            </w:pPr>
            <w:r>
              <w:rPr>
                <w:lang w:eastAsia="zh-CN"/>
              </w:rPr>
              <w:t>string of two hexadecimal digits; see table 5 of</w:t>
            </w:r>
            <w:r>
              <w:t xml:space="preserve"> IEEE Std 1588 [51].</w:t>
            </w:r>
          </w:p>
          <w:p w14:paraId="6BFBC1CB" w14:textId="77777777" w:rsidR="00530277" w:rsidRDefault="00530277" w:rsidP="00EC26D2">
            <w:pPr>
              <w:pStyle w:val="TAL"/>
              <w:rPr>
                <w:rFonts w:cs="Arial"/>
                <w:szCs w:val="18"/>
                <w:lang w:eastAsia="zh-CN"/>
              </w:rPr>
            </w:pPr>
            <w:r w:rsidRPr="00B972CA">
              <w:rPr>
                <w:color w:val="000000" w:themeColor="text1"/>
              </w:rPr>
              <w:t>(NOTE)</w:t>
            </w:r>
          </w:p>
        </w:tc>
      </w:tr>
      <w:tr w:rsidR="00530277" w:rsidRPr="006967F2" w14:paraId="69ED14DC"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0C8E573E" w14:textId="77777777" w:rsidR="00530277" w:rsidRDefault="00530277" w:rsidP="00EC26D2">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hideMark/>
          </w:tcPr>
          <w:p w14:paraId="4BB58DD6" w14:textId="77777777" w:rsidR="00530277" w:rsidRDefault="00530277" w:rsidP="00EC26D2">
            <w:pPr>
              <w:pStyle w:val="TAL"/>
            </w:pPr>
            <w:r>
              <w:t>integer</w:t>
            </w:r>
          </w:p>
        </w:tc>
        <w:tc>
          <w:tcPr>
            <w:tcW w:w="567" w:type="dxa"/>
            <w:tcBorders>
              <w:top w:val="single" w:sz="4" w:space="0" w:color="auto"/>
              <w:left w:val="single" w:sz="4" w:space="0" w:color="auto"/>
              <w:bottom w:val="single" w:sz="4" w:space="0" w:color="auto"/>
              <w:right w:val="single" w:sz="4" w:space="0" w:color="auto"/>
            </w:tcBorders>
            <w:hideMark/>
          </w:tcPr>
          <w:p w14:paraId="0F0F19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1630C2A"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FD68A63" w14:textId="77777777" w:rsidR="00530277" w:rsidRPr="00CE2A48" w:rsidRDefault="00530277" w:rsidP="00EC26D2">
            <w:pPr>
              <w:pStyle w:val="TAL"/>
              <w:rPr>
                <w:lang w:val="sv-SE" w:eastAsia="zh-CN"/>
              </w:rPr>
            </w:pPr>
            <w:r>
              <w:rPr>
                <w:lang w:eastAsia="zh-CN"/>
              </w:rPr>
              <w:t xml:space="preserve">Indicates the absolute clock accuracy value. </w:t>
            </w:r>
            <w:r w:rsidRPr="00CE2A48">
              <w:rPr>
                <w:lang w:val="sv-SE" w:eastAsia="zh-CN"/>
              </w:rPr>
              <w:t>Unit in 25ns.</w:t>
            </w:r>
          </w:p>
          <w:p w14:paraId="4487DDB8" w14:textId="77777777" w:rsidR="00530277" w:rsidRPr="00CE2A48" w:rsidRDefault="00530277" w:rsidP="00EC26D2">
            <w:pPr>
              <w:pStyle w:val="TAL"/>
              <w:rPr>
                <w:lang w:val="sv-SE" w:eastAsia="zh-CN"/>
              </w:rPr>
            </w:pPr>
            <w:r w:rsidRPr="00CE2A48">
              <w:rPr>
                <w:lang w:val="sv-SE" w:eastAsia="zh-CN"/>
              </w:rPr>
              <w:t>Min: 1</w:t>
            </w:r>
          </w:p>
          <w:p w14:paraId="2B51A8F2" w14:textId="77777777" w:rsidR="00530277" w:rsidRPr="00CE2A48" w:rsidRDefault="00530277" w:rsidP="00EC26D2">
            <w:pPr>
              <w:pStyle w:val="TAL"/>
              <w:rPr>
                <w:lang w:val="sv-SE" w:eastAsia="zh-CN"/>
              </w:rPr>
            </w:pPr>
            <w:r w:rsidRPr="00CE2A48">
              <w:rPr>
                <w:lang w:val="sv-SE" w:eastAsia="zh-CN"/>
              </w:rPr>
              <w:t>Max: 40000000</w:t>
            </w:r>
          </w:p>
          <w:p w14:paraId="76CB223A" w14:textId="77777777" w:rsidR="00530277" w:rsidRPr="006967F2" w:rsidRDefault="00530277" w:rsidP="00EC26D2">
            <w:pPr>
              <w:pStyle w:val="TAL"/>
              <w:rPr>
                <w:rFonts w:cs="Arial"/>
                <w:szCs w:val="18"/>
                <w:lang w:eastAsia="zh-CN"/>
              </w:rPr>
            </w:pPr>
            <w:r w:rsidRPr="00B972CA">
              <w:rPr>
                <w:color w:val="000000" w:themeColor="text1"/>
              </w:rPr>
              <w:t>(NOTE)</w:t>
            </w:r>
          </w:p>
        </w:tc>
      </w:tr>
      <w:tr w:rsidR="00530277" w:rsidRPr="006967F2" w14:paraId="6CB6E6B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47463D9F" w14:textId="77777777" w:rsidR="00530277" w:rsidRDefault="00530277" w:rsidP="00EC26D2">
            <w:pPr>
              <w:pStyle w:val="TAN"/>
              <w:rPr>
                <w:lang w:eastAsia="zh-CN"/>
              </w:rPr>
            </w:pPr>
            <w:r w:rsidRPr="00BA34DE">
              <w:t>NOTE</w:t>
            </w:r>
            <w:r>
              <w:t>:</w:t>
            </w:r>
            <w:r>
              <w:tab/>
              <w:t>The attribute may be removed and need to be defined as nullable:true in the openAPI file.</w:t>
            </w:r>
          </w:p>
        </w:tc>
      </w:tr>
    </w:tbl>
    <w:p w14:paraId="591472EC" w14:textId="77777777" w:rsidR="00530277" w:rsidRPr="00B06F7A" w:rsidRDefault="00530277" w:rsidP="00516443"/>
    <w:p w14:paraId="4A481E8E" w14:textId="03B850BF" w:rsidR="0088378A" w:rsidRPr="00F11966" w:rsidRDefault="0088378A" w:rsidP="0088378A">
      <w:pPr>
        <w:pStyle w:val="Heading2"/>
      </w:pPr>
      <w:bookmarkStart w:id="8027" w:name="_Toc143984938"/>
      <w:bookmarkStart w:id="8028" w:name="_Toc144147715"/>
      <w:bookmarkStart w:id="8029" w:name="_Toc153885519"/>
      <w:bookmarkStart w:id="8030" w:name="_Toc175590334"/>
      <w:r w:rsidRPr="00F11966">
        <w:t>5.</w:t>
      </w:r>
      <w:r w:rsidRPr="00496DB9">
        <w:t>11</w:t>
      </w:r>
      <w:r w:rsidRPr="00F11966">
        <w:tab/>
        <w:t xml:space="preserve">Data Types related to </w:t>
      </w:r>
      <w:r>
        <w:t>IMS SBA</w:t>
      </w:r>
      <w:bookmarkEnd w:id="8027"/>
      <w:bookmarkEnd w:id="8028"/>
      <w:bookmarkEnd w:id="8029"/>
      <w:bookmarkEnd w:id="8030"/>
    </w:p>
    <w:p w14:paraId="4BC8F96A" w14:textId="7B4E4630" w:rsidR="0088378A" w:rsidRPr="00F11966" w:rsidRDefault="0088378A" w:rsidP="0088378A">
      <w:pPr>
        <w:pStyle w:val="Heading3"/>
      </w:pPr>
      <w:bookmarkStart w:id="8031" w:name="_Toc143984939"/>
      <w:bookmarkStart w:id="8032" w:name="_Toc144147716"/>
      <w:bookmarkStart w:id="8033" w:name="_Toc153885520"/>
      <w:bookmarkStart w:id="8034" w:name="_Toc175590335"/>
      <w:r w:rsidRPr="00F11966">
        <w:t>5</w:t>
      </w:r>
      <w:r>
        <w:t>.11</w:t>
      </w:r>
      <w:r w:rsidRPr="00F11966">
        <w:t>.1</w:t>
      </w:r>
      <w:r w:rsidRPr="00F11966">
        <w:tab/>
        <w:t>Introduction</w:t>
      </w:r>
      <w:bookmarkEnd w:id="8031"/>
      <w:bookmarkEnd w:id="8032"/>
      <w:bookmarkEnd w:id="8033"/>
      <w:bookmarkEnd w:id="8034"/>
    </w:p>
    <w:p w14:paraId="78152A73" w14:textId="77777777" w:rsidR="0088378A" w:rsidRDefault="0088378A" w:rsidP="0088378A">
      <w:r w:rsidRPr="00F11966">
        <w:t xml:space="preserve">This clause defines common data types related to </w:t>
      </w:r>
      <w:r>
        <w:t>IMS SBA</w:t>
      </w:r>
      <w:r w:rsidRPr="00F11966">
        <w:t>.</w:t>
      </w:r>
    </w:p>
    <w:p w14:paraId="5F0A80E6" w14:textId="4F747034" w:rsidR="0088378A" w:rsidRPr="00F11966" w:rsidRDefault="0088378A" w:rsidP="0088378A">
      <w:pPr>
        <w:pStyle w:val="Heading3"/>
      </w:pPr>
      <w:bookmarkStart w:id="8035" w:name="_Toc143984940"/>
      <w:bookmarkStart w:id="8036" w:name="_Toc144147717"/>
      <w:bookmarkStart w:id="8037" w:name="_Toc153885521"/>
      <w:bookmarkStart w:id="8038" w:name="_Toc175590336"/>
      <w:r w:rsidRPr="00F11966">
        <w:t>5</w:t>
      </w:r>
      <w:r>
        <w:t>.11</w:t>
      </w:r>
      <w:r w:rsidRPr="00F11966">
        <w:t>.2</w:t>
      </w:r>
      <w:r w:rsidRPr="00F11966">
        <w:tab/>
        <w:t>Simple Data Types</w:t>
      </w:r>
      <w:bookmarkEnd w:id="8035"/>
      <w:bookmarkEnd w:id="8036"/>
      <w:bookmarkEnd w:id="8037"/>
      <w:bookmarkEnd w:id="8038"/>
    </w:p>
    <w:p w14:paraId="30FFF2F6" w14:textId="77777777" w:rsidR="0088378A" w:rsidRPr="00F11966" w:rsidRDefault="0088378A" w:rsidP="0088378A">
      <w:r w:rsidRPr="00F11966">
        <w:t>This clause specifies common simple data types.</w:t>
      </w:r>
    </w:p>
    <w:p w14:paraId="6618A76C" w14:textId="0AAC9776" w:rsidR="0088378A" w:rsidRPr="00F11966" w:rsidRDefault="0088378A" w:rsidP="0088378A">
      <w:pPr>
        <w:pStyle w:val="TH"/>
      </w:pPr>
      <w:r w:rsidRPr="00F11966">
        <w:lastRenderedPageBreak/>
        <w:t>Table 5</w:t>
      </w:r>
      <w:r>
        <w:t>.11</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88378A" w:rsidRPr="00F11966" w14:paraId="42921198" w14:textId="77777777" w:rsidTr="0088378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DBD531" w14:textId="77777777" w:rsidR="0088378A" w:rsidRPr="00F11966" w:rsidRDefault="0088378A" w:rsidP="0088378A">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8E956A" w14:textId="77777777" w:rsidR="0088378A" w:rsidRPr="00F11966" w:rsidRDefault="0088378A" w:rsidP="0088378A">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F06CA76" w14:textId="77777777" w:rsidR="0088378A" w:rsidRPr="00F11966" w:rsidRDefault="0088378A" w:rsidP="0088378A">
            <w:pPr>
              <w:pStyle w:val="TAH"/>
            </w:pPr>
            <w:r w:rsidRPr="00F11966">
              <w:t>Description</w:t>
            </w:r>
          </w:p>
        </w:tc>
      </w:tr>
      <w:tr w:rsidR="0088378A" w:rsidRPr="00F11966" w:rsidDel="00EA4E91" w14:paraId="0545BA4F" w14:textId="06862A59" w:rsidTr="0088378A">
        <w:trPr>
          <w:jc w:val="center"/>
          <w:del w:id="8039" w:author="CR0577r3" w:date="2024-08-26T16:22: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B9D074" w14:textId="2A3953BD" w:rsidR="0088378A" w:rsidDel="00EA4E91" w:rsidRDefault="0088378A" w:rsidP="0088378A">
            <w:pPr>
              <w:pStyle w:val="TAL"/>
              <w:rPr>
                <w:del w:id="8040" w:author="CR0577r3" w:date="2024-08-26T16:22:00Z"/>
              </w:rPr>
            </w:pPr>
            <w:del w:id="8041" w:author="CR0577r3" w:date="2024-08-26T16:22:00Z">
              <w:r w:rsidDel="00EA4E91">
                <w:delText>SessionId</w:delText>
              </w:r>
            </w:del>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7EE2FC" w14:textId="744E5226" w:rsidR="0088378A" w:rsidDel="00EA4E91" w:rsidRDefault="0088378A" w:rsidP="0088378A">
            <w:pPr>
              <w:pStyle w:val="TAL"/>
              <w:rPr>
                <w:del w:id="8042" w:author="CR0577r3" w:date="2024-08-26T16:22:00Z"/>
                <w:lang w:eastAsia="zh-CN"/>
              </w:rPr>
            </w:pPr>
            <w:del w:id="8043" w:author="CR0577r3" w:date="2024-08-26T16:22:00Z">
              <w:r w:rsidDel="00EA4E91">
                <w:rPr>
                  <w:rFonts w:hint="eastAsia"/>
                  <w:lang w:eastAsia="zh-CN"/>
                </w:rPr>
                <w:delText>s</w:delText>
              </w:r>
              <w:r w:rsidDel="00EA4E91">
                <w:rPr>
                  <w:lang w:eastAsia="zh-CN"/>
                </w:rPr>
                <w:delText>tring</w:delText>
              </w:r>
            </w:del>
          </w:p>
        </w:tc>
        <w:tc>
          <w:tcPr>
            <w:tcW w:w="2952" w:type="pct"/>
            <w:tcBorders>
              <w:top w:val="single" w:sz="4" w:space="0" w:color="auto"/>
              <w:left w:val="nil"/>
              <w:bottom w:val="single" w:sz="4" w:space="0" w:color="auto"/>
              <w:right w:val="single" w:sz="8" w:space="0" w:color="auto"/>
            </w:tcBorders>
          </w:tcPr>
          <w:p w14:paraId="1DD6A64E" w14:textId="0E75A942" w:rsidR="0088378A" w:rsidDel="00EA4E91" w:rsidRDefault="0088378A" w:rsidP="0088378A">
            <w:pPr>
              <w:pStyle w:val="TAL"/>
              <w:rPr>
                <w:del w:id="8044" w:author="CR0577r3" w:date="2024-08-26T16:22:00Z"/>
              </w:rPr>
            </w:pPr>
            <w:del w:id="8045" w:author="CR0577r3" w:date="2024-08-26T16:22:00Z">
              <w:r w:rsidDel="00EA4E91">
                <w:delText>S</w:delText>
              </w:r>
              <w:r w:rsidRPr="00394925" w:rsidDel="00EA4E91">
                <w:delText xml:space="preserve">ession ID is </w:delText>
              </w:r>
              <w:r w:rsidDel="00EA4E91">
                <w:delText xml:space="preserve">used for IMS session </w:delText>
              </w:r>
              <w:r w:rsidRPr="00394925" w:rsidDel="00EA4E91">
                <w:delText>identi</w:delText>
              </w:r>
              <w:r w:rsidDel="00EA4E91">
                <w:delText>fication</w:delText>
              </w:r>
              <w:r w:rsidRPr="00394925" w:rsidDel="00EA4E91">
                <w:delText>.</w:delText>
              </w:r>
            </w:del>
          </w:p>
          <w:p w14:paraId="4EB6C01F" w14:textId="18C02A4B" w:rsidR="0088378A" w:rsidDel="00EA4E91" w:rsidRDefault="0088378A" w:rsidP="0088378A">
            <w:pPr>
              <w:pStyle w:val="TAL"/>
              <w:rPr>
                <w:del w:id="8046" w:author="CR0577r3" w:date="2024-08-26T16:22:00Z"/>
                <w:lang w:eastAsia="zh-CN"/>
              </w:rPr>
            </w:pPr>
            <w:del w:id="8047" w:author="CR0577r3" w:date="2024-08-26T16:22:00Z">
              <w:r w:rsidDel="00EA4E91">
                <w:rPr>
                  <w:rFonts w:hint="eastAsia"/>
                  <w:lang w:eastAsia="zh-CN"/>
                </w:rPr>
                <w:delText>W</w:delText>
              </w:r>
              <w:r w:rsidDel="00EA4E91">
                <w:rPr>
                  <w:lang w:eastAsia="zh-CN"/>
                </w:rPr>
                <w:delText xml:space="preserve">hen present, the Session ID uniquely identifies the IMS session in </w:delText>
              </w:r>
              <w:r w:rsidRPr="00E64D11" w:rsidDel="00EA4E91">
                <w:rPr>
                  <w:lang w:eastAsia="zh-CN"/>
                </w:rPr>
                <w:delText>a specific IMS service area.</w:delText>
              </w:r>
            </w:del>
          </w:p>
          <w:p w14:paraId="53F55188" w14:textId="7BB2697F" w:rsidR="0088378A" w:rsidDel="00EA4E91" w:rsidRDefault="0088378A" w:rsidP="0088378A">
            <w:pPr>
              <w:pStyle w:val="TAL"/>
              <w:rPr>
                <w:del w:id="8048" w:author="CR0577r3" w:date="2024-08-26T16:22:00Z"/>
              </w:rPr>
            </w:pPr>
            <w:del w:id="8049" w:author="CR0577r3" w:date="2024-08-26T16:22:00Z">
              <w:r w:rsidRPr="00A70ED2" w:rsidDel="00EA4E91">
                <w:delText>This IE contains the information in the Call-ID header</w:delText>
              </w:r>
              <w:r w:rsidDel="00EA4E91">
                <w:delText xml:space="preserve"> which is the typical header of SIP message</w:delText>
              </w:r>
              <w:r w:rsidRPr="00A70ED2" w:rsidDel="00EA4E91">
                <w:delText>.</w:delText>
              </w:r>
            </w:del>
          </w:p>
        </w:tc>
      </w:tr>
      <w:tr w:rsidR="00EA4E91" w:rsidRPr="00F11966" w14:paraId="4A964989" w14:textId="77777777" w:rsidTr="0088378A">
        <w:trPr>
          <w:jc w:val="center"/>
          <w:ins w:id="8050" w:author="CR0577r3" w:date="2024-08-26T16:21: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48E581" w14:textId="4C277ADB" w:rsidR="00EA4E91" w:rsidRDefault="00EA4E91" w:rsidP="00EA4E91">
            <w:pPr>
              <w:pStyle w:val="TAL"/>
              <w:rPr>
                <w:ins w:id="8051" w:author="CR0577r3" w:date="2024-08-26T16:21:00Z"/>
              </w:rPr>
            </w:pPr>
            <w:ins w:id="8052" w:author="CR0577r3" w:date="2024-08-26T16:21:00Z">
              <w:r>
                <w:rPr>
                  <w:lang w:eastAsia="zh-CN"/>
                </w:rPr>
                <w:t>F</w:t>
              </w:r>
              <w:r>
                <w:rPr>
                  <w:rFonts w:hint="eastAsia"/>
                  <w:lang w:eastAsia="zh-CN"/>
                </w:rPr>
                <w:t>inger</w:t>
              </w:r>
              <w:r>
                <w:rPr>
                  <w:lang w:eastAsia="zh-CN"/>
                </w:rPr>
                <w:t>p</w:t>
              </w:r>
              <w:r>
                <w:rPr>
                  <w:rFonts w:hint="eastAsia"/>
                  <w:lang w:eastAsia="zh-CN"/>
                </w:rPr>
                <w:t>rint</w:t>
              </w:r>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996912" w14:textId="21A105CB" w:rsidR="00EA4E91" w:rsidRDefault="00EA4E91" w:rsidP="00EA4E91">
            <w:pPr>
              <w:pStyle w:val="TAL"/>
              <w:rPr>
                <w:ins w:id="8053" w:author="CR0577r3" w:date="2024-08-26T16:21:00Z"/>
                <w:lang w:eastAsia="zh-CN"/>
              </w:rPr>
            </w:pPr>
            <w:ins w:id="8054" w:author="CR0577r3" w:date="2024-08-26T16:21:00Z">
              <w:r>
                <w:rPr>
                  <w:rFonts w:hint="eastAsia"/>
                  <w:lang w:eastAsia="zh-CN"/>
                </w:rPr>
                <w:t>s</w:t>
              </w:r>
              <w:r>
                <w:rPr>
                  <w:lang w:eastAsia="zh-CN"/>
                </w:rPr>
                <w:t>tring</w:t>
              </w:r>
            </w:ins>
          </w:p>
        </w:tc>
        <w:tc>
          <w:tcPr>
            <w:tcW w:w="2952" w:type="pct"/>
            <w:tcBorders>
              <w:top w:val="single" w:sz="4" w:space="0" w:color="auto"/>
              <w:left w:val="nil"/>
              <w:bottom w:val="single" w:sz="4" w:space="0" w:color="auto"/>
              <w:right w:val="single" w:sz="8" w:space="0" w:color="auto"/>
            </w:tcBorders>
          </w:tcPr>
          <w:p w14:paraId="3967F53E" w14:textId="77777777" w:rsidR="00EA4E91" w:rsidRDefault="00EA4E91" w:rsidP="00EA4E91">
            <w:pPr>
              <w:pStyle w:val="TAL"/>
              <w:rPr>
                <w:ins w:id="8055" w:author="CR0577r3" w:date="2024-08-26T16:21:00Z"/>
                <w:rFonts w:cs="Arial"/>
                <w:szCs w:val="18"/>
                <w:lang w:eastAsia="zh-CN"/>
              </w:rPr>
            </w:pPr>
            <w:ins w:id="8056" w:author="CR0577r3" w:date="2024-08-26T16:21:00Z">
              <w:r>
                <w:rPr>
                  <w:rFonts w:cs="Arial"/>
                  <w:szCs w:val="18"/>
                  <w:lang w:eastAsia="zh-CN"/>
                </w:rPr>
                <w:t>Represents the certificate fingerprint for the DTLS association.</w:t>
              </w:r>
            </w:ins>
          </w:p>
          <w:p w14:paraId="643823B6" w14:textId="77777777" w:rsidR="00EA4E91" w:rsidRDefault="00EA4E91" w:rsidP="00EA4E91">
            <w:pPr>
              <w:pStyle w:val="TAL"/>
              <w:rPr>
                <w:ins w:id="8057" w:author="CR0577r3" w:date="2024-08-26T16:21:00Z"/>
              </w:rPr>
            </w:pPr>
            <w:ins w:id="8058" w:author="CR0577r3" w:date="2024-08-26T16:21:00Z">
              <w:r w:rsidRPr="0016361A">
                <w:rPr>
                  <w:noProof/>
                </w:rPr>
                <w:t>The</w:t>
              </w:r>
              <w:r>
                <w:rPr>
                  <w:noProof/>
                </w:rPr>
                <w:t xml:space="preserve"> </w:t>
              </w:r>
              <w:r>
                <w:rPr>
                  <w:rFonts w:hint="eastAsia"/>
                  <w:noProof/>
                  <w:lang w:eastAsia="zh-CN"/>
                </w:rPr>
                <w:t>fingerprint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8122 [</w:t>
              </w:r>
              <w:r w:rsidRPr="00496DB9">
                <w:t>53</w:t>
              </w:r>
              <w:r>
                <w:t>].</w:t>
              </w:r>
            </w:ins>
          </w:p>
          <w:p w14:paraId="58BEF54D" w14:textId="77777777" w:rsidR="00EA4E91" w:rsidRDefault="00EA4E91" w:rsidP="00EA4E91">
            <w:pPr>
              <w:pStyle w:val="TAL"/>
              <w:rPr>
                <w:ins w:id="8059" w:author="CR0577r3" w:date="2024-08-26T16:21:00Z"/>
              </w:rPr>
            </w:pPr>
          </w:p>
          <w:p w14:paraId="30D5724D" w14:textId="77777777" w:rsidR="00EA4E91" w:rsidRDefault="00EA4E91" w:rsidP="00EA4E91">
            <w:pPr>
              <w:pStyle w:val="TAL"/>
              <w:rPr>
                <w:ins w:id="8060" w:author="CR0577r3" w:date="2024-08-26T16:21:00Z"/>
              </w:rPr>
            </w:pPr>
            <w:ins w:id="8061" w:author="CR0577r3" w:date="2024-08-26T16:21:00Z">
              <w:r>
                <w:t xml:space="preserve">Pattern: </w:t>
              </w:r>
              <w:r w:rsidRPr="00D419E2">
                <w:rPr>
                  <w:rFonts w:cs="Arial"/>
                  <w:szCs w:val="18"/>
                </w:rPr>
                <w:t>'^</w:t>
              </w:r>
              <w:r w:rsidRPr="00642D19">
                <w:t>(SHA-1|SHA-224|SHA-256|SHA-384|SHA-512|MD5|MD2)\s[0-9A-F]{2}(:[0-9A-F]{2})+</w:t>
              </w:r>
              <w:r>
                <w:t>$</w:t>
              </w:r>
              <w:r w:rsidRPr="00D419E2">
                <w:rPr>
                  <w:rFonts w:cs="Arial"/>
                  <w:szCs w:val="18"/>
                </w:rPr>
                <w:t>'</w:t>
              </w:r>
            </w:ins>
          </w:p>
          <w:p w14:paraId="078EB9F6" w14:textId="77777777" w:rsidR="00EA4E91" w:rsidRDefault="00EA4E91" w:rsidP="00EA4E91">
            <w:pPr>
              <w:pStyle w:val="TAL"/>
              <w:rPr>
                <w:ins w:id="8062" w:author="CR0577r3" w:date="2024-08-26T16:21:00Z"/>
              </w:rPr>
            </w:pPr>
          </w:p>
          <w:p w14:paraId="0980B882" w14:textId="77777777" w:rsidR="00EA4E91" w:rsidRDefault="00EA4E91" w:rsidP="00EA4E91">
            <w:pPr>
              <w:pStyle w:val="TAL"/>
              <w:rPr>
                <w:ins w:id="8063" w:author="CR0577r3" w:date="2024-08-26T16:21:00Z"/>
                <w:noProof/>
              </w:rPr>
            </w:pPr>
            <w:ins w:id="8064" w:author="CR0577r3" w:date="2024-08-26T16:21:00Z">
              <w:r>
                <w:rPr>
                  <w:noProof/>
                  <w:lang w:eastAsia="zh-CN"/>
                </w:rPr>
                <w:t>For example:</w:t>
              </w:r>
            </w:ins>
          </w:p>
          <w:p w14:paraId="39609DE6" w14:textId="2A33182A" w:rsidR="00EA4E91" w:rsidRDefault="00EA4E91" w:rsidP="00EA4E91">
            <w:pPr>
              <w:pStyle w:val="TAL"/>
              <w:rPr>
                <w:ins w:id="8065" w:author="CR0577r3" w:date="2024-08-26T16:21:00Z"/>
              </w:rPr>
            </w:pPr>
            <w:ins w:id="8066" w:author="CR0577r3" w:date="2024-08-26T16:21:00Z">
              <w:r>
                <w:t>'</w:t>
              </w:r>
              <w:r>
                <w:rPr>
                  <w:noProof/>
                </w:rPr>
                <w:t>SHA-1 4A:AD:B9:B1:3F:82:18:3B:54:02:12:DF:3E:5D:49:6B:19:E5:7C:AB</w:t>
              </w:r>
              <w:r>
                <w:t>'</w:t>
              </w:r>
            </w:ins>
          </w:p>
        </w:tc>
      </w:tr>
      <w:tr w:rsidR="00EA4E91" w:rsidRPr="00F11966" w14:paraId="41AEC32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090B64" w14:textId="77777777" w:rsidR="00EA4E91" w:rsidRDefault="00EA4E91" w:rsidP="00EA4E91">
            <w:pPr>
              <w:pStyle w:val="TAL"/>
            </w:pPr>
            <w:r>
              <w:t>MediaId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6D8FC" w14:textId="77777777" w:rsidR="00EA4E91" w:rsidRDefault="00EA4E91" w:rsidP="00EA4E91">
            <w:pPr>
              <w:pStyle w:val="TAL"/>
            </w:pPr>
            <w:r>
              <w:t>string</w:t>
            </w:r>
          </w:p>
        </w:tc>
        <w:tc>
          <w:tcPr>
            <w:tcW w:w="2952" w:type="pct"/>
            <w:tcBorders>
              <w:top w:val="single" w:sz="4" w:space="0" w:color="auto"/>
              <w:left w:val="nil"/>
              <w:bottom w:val="single" w:sz="4" w:space="0" w:color="auto"/>
              <w:right w:val="single" w:sz="8" w:space="0" w:color="auto"/>
            </w:tcBorders>
          </w:tcPr>
          <w:p w14:paraId="16BF3DB3" w14:textId="77777777" w:rsidR="00EA4E91" w:rsidRPr="00E64D11" w:rsidRDefault="00EA4E91" w:rsidP="00EA4E91">
            <w:pPr>
              <w:pStyle w:val="TAL"/>
            </w:pPr>
            <w:r>
              <w:t>M</w:t>
            </w:r>
            <w:r w:rsidRPr="00B910B8">
              <w:t xml:space="preserve">edia ID uniquely identifies </w:t>
            </w:r>
            <w:r>
              <w:t>one</w:t>
            </w:r>
            <w:r w:rsidRPr="00B910B8">
              <w:t xml:space="preserve"> medi</w:t>
            </w:r>
            <w:r>
              <w:t>a flow within an IMS session</w:t>
            </w:r>
            <w:r w:rsidRPr="00B910B8">
              <w:t>.</w:t>
            </w:r>
          </w:p>
        </w:tc>
      </w:tr>
      <w:tr w:rsidR="00EA4E91" w:rsidRPr="00F11966" w14:paraId="75BCA44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80D7A6" w14:textId="77777777" w:rsidR="00EA4E91" w:rsidRDefault="00EA4E91" w:rsidP="00EA4E91">
            <w:pPr>
              <w:pStyle w:val="TAL"/>
              <w:rPr>
                <w:lang w:eastAsia="zh-CN"/>
              </w:rPr>
            </w:pPr>
            <w:r>
              <w:t>M</w:t>
            </w:r>
            <w:r w:rsidRPr="004171BC">
              <w:t>axMessageSize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DDF584" w14:textId="77777777" w:rsidR="00EA4E91" w:rsidRDefault="00EA4E91" w:rsidP="00EA4E91">
            <w:pPr>
              <w:pStyle w:val="TAL"/>
              <w:rPr>
                <w:lang w:eastAsia="zh-CN"/>
              </w:rPr>
            </w:pPr>
            <w:r>
              <w:rPr>
                <w:rFonts w:hint="eastAsia"/>
                <w:lang w:eastAsia="zh-CN"/>
              </w:rPr>
              <w:t>i</w:t>
            </w:r>
            <w:r>
              <w:rPr>
                <w:lang w:eastAsia="zh-CN"/>
              </w:rPr>
              <w:t>nteger</w:t>
            </w:r>
          </w:p>
        </w:tc>
        <w:tc>
          <w:tcPr>
            <w:tcW w:w="2952" w:type="pct"/>
            <w:tcBorders>
              <w:top w:val="single" w:sz="4" w:space="0" w:color="auto"/>
              <w:left w:val="nil"/>
              <w:bottom w:val="single" w:sz="4" w:space="0" w:color="auto"/>
              <w:right w:val="single" w:sz="8" w:space="0" w:color="auto"/>
            </w:tcBorders>
          </w:tcPr>
          <w:p w14:paraId="2B20863F" w14:textId="77777777" w:rsidR="00EA4E91" w:rsidRDefault="00EA4E91" w:rsidP="00EA4E91">
            <w:pPr>
              <w:pStyle w:val="TAL"/>
              <w:rPr>
                <w:rFonts w:cs="Arial"/>
                <w:szCs w:val="18"/>
                <w:lang w:eastAsia="zh-CN"/>
              </w:rPr>
            </w:pPr>
            <w:r w:rsidRPr="008208D2">
              <w:rPr>
                <w:rFonts w:cs="Arial"/>
                <w:szCs w:val="18"/>
                <w:lang w:eastAsia="zh-CN"/>
              </w:rPr>
              <w:t>The attribute can be associated with an "m=" line to indicate the maximum SCTP user message size (indicated in bytes) that an SCTP endpoint is willing to receive on the SCTP association associated with the "m=" line. Different attribute values can be used in each direction</w:t>
            </w:r>
            <w:r>
              <w:rPr>
                <w:rFonts w:cs="Arial"/>
                <w:szCs w:val="18"/>
                <w:lang w:eastAsia="zh-CN"/>
              </w:rPr>
              <w:t>.</w:t>
            </w:r>
          </w:p>
          <w:p w14:paraId="19CAE8B2" w14:textId="77777777" w:rsidR="00EA4E91" w:rsidRDefault="00EA4E91" w:rsidP="00EA4E91">
            <w:pPr>
              <w:pStyle w:val="TAL"/>
              <w:rPr>
                <w:rFonts w:cs="Arial"/>
                <w:szCs w:val="18"/>
                <w:lang w:eastAsia="zh-CN"/>
              </w:rPr>
            </w:pPr>
          </w:p>
          <w:p w14:paraId="184DA4EC" w14:textId="5FE4DF6D" w:rsidR="00EA4E91" w:rsidRPr="003569D6" w:rsidRDefault="00EA4E91" w:rsidP="00EA4E91">
            <w:pPr>
              <w:pStyle w:val="TAL"/>
            </w:pPr>
            <w:r w:rsidRPr="0016361A">
              <w:rPr>
                <w:noProof/>
              </w:rPr>
              <w:t>The</w:t>
            </w:r>
            <w:r>
              <w:rPr>
                <w:noProof/>
              </w:rPr>
              <w:t xml:space="preserve"> </w:t>
            </w:r>
            <w:r>
              <w:t>M</w:t>
            </w:r>
            <w:r w:rsidRPr="004171BC">
              <w:t>axMessageSize</w:t>
            </w:r>
            <w:r>
              <w:rPr>
                <w:noProof/>
              </w:rPr>
              <w:t xml:space="preserve"> </w:t>
            </w:r>
            <w:r>
              <w:rPr>
                <w:rFonts w:hint="eastAsia"/>
                <w:noProof/>
                <w:lang w:eastAsia="zh-CN"/>
              </w:rPr>
              <w:t>is</w:t>
            </w:r>
            <w:r>
              <w:rPr>
                <w:noProof/>
              </w:rPr>
              <w:t xml:space="preserve"> </w:t>
            </w:r>
            <w:r>
              <w:rPr>
                <w:noProof/>
                <w:lang w:eastAsia="zh-CN"/>
              </w:rPr>
              <w:t xml:space="preserve">specified in </w:t>
            </w:r>
            <w:r>
              <w:t>IETF RFC 8841</w:t>
            </w:r>
            <w:r w:rsidRPr="00B06F7A">
              <w:t> [</w:t>
            </w:r>
            <w:r w:rsidRPr="00496DB9">
              <w:t>5</w:t>
            </w:r>
            <w:r>
              <w:t>5</w:t>
            </w:r>
            <w:r w:rsidRPr="00B06F7A">
              <w:t>]</w:t>
            </w:r>
            <w:r>
              <w:t>.</w:t>
            </w:r>
          </w:p>
        </w:tc>
      </w:tr>
      <w:tr w:rsidR="00EA4E91" w:rsidRPr="00F11966" w14:paraId="644707EF" w14:textId="77777777" w:rsidTr="0088378A">
        <w:trPr>
          <w:jc w:val="center"/>
          <w:ins w:id="8067" w:author="CR0577r3" w:date="2024-08-26T16:22: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F260C1" w14:textId="5FEF1C48" w:rsidR="00EA4E91" w:rsidRDefault="00EA4E91" w:rsidP="00EA4E91">
            <w:pPr>
              <w:pStyle w:val="TAL"/>
              <w:rPr>
                <w:ins w:id="8068" w:author="CR0577r3" w:date="2024-08-26T16:22:00Z"/>
              </w:rPr>
            </w:pPr>
            <w:ins w:id="8069" w:author="CR0577r3" w:date="2024-08-26T16:22:00Z">
              <w:r>
                <w:t>SessionId</w:t>
              </w:r>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76A2E1" w14:textId="731CD1F1" w:rsidR="00EA4E91" w:rsidRDefault="00EA4E91" w:rsidP="00EA4E91">
            <w:pPr>
              <w:pStyle w:val="TAL"/>
              <w:rPr>
                <w:ins w:id="8070" w:author="CR0577r3" w:date="2024-08-26T16:22:00Z"/>
                <w:lang w:eastAsia="zh-CN"/>
              </w:rPr>
            </w:pPr>
            <w:ins w:id="8071" w:author="CR0577r3" w:date="2024-08-26T16:22:00Z">
              <w:r>
                <w:rPr>
                  <w:rFonts w:hint="eastAsia"/>
                  <w:lang w:eastAsia="zh-CN"/>
                </w:rPr>
                <w:t>s</w:t>
              </w:r>
              <w:r>
                <w:rPr>
                  <w:lang w:eastAsia="zh-CN"/>
                </w:rPr>
                <w:t>tring</w:t>
              </w:r>
            </w:ins>
          </w:p>
        </w:tc>
        <w:tc>
          <w:tcPr>
            <w:tcW w:w="2952" w:type="pct"/>
            <w:tcBorders>
              <w:top w:val="single" w:sz="4" w:space="0" w:color="auto"/>
              <w:left w:val="nil"/>
              <w:bottom w:val="single" w:sz="4" w:space="0" w:color="auto"/>
              <w:right w:val="single" w:sz="8" w:space="0" w:color="auto"/>
            </w:tcBorders>
          </w:tcPr>
          <w:p w14:paraId="33AEF7F2" w14:textId="77777777" w:rsidR="00EA4E91" w:rsidRDefault="00EA4E91" w:rsidP="00EA4E91">
            <w:pPr>
              <w:pStyle w:val="TAL"/>
              <w:rPr>
                <w:ins w:id="8072" w:author="CR0577r3" w:date="2024-08-26T16:22:00Z"/>
              </w:rPr>
            </w:pPr>
            <w:ins w:id="8073" w:author="CR0577r3" w:date="2024-08-26T16:22:00Z">
              <w:r>
                <w:t>S</w:t>
              </w:r>
              <w:r w:rsidRPr="00394925">
                <w:t xml:space="preserve">ession ID is </w:t>
              </w:r>
              <w:r>
                <w:t xml:space="preserve">used for IMS session </w:t>
              </w:r>
              <w:r w:rsidRPr="00394925">
                <w:t>identi</w:t>
              </w:r>
              <w:r>
                <w:t>fication</w:t>
              </w:r>
              <w:r w:rsidRPr="00394925">
                <w:t>.</w:t>
              </w:r>
            </w:ins>
          </w:p>
          <w:p w14:paraId="5A6AE03F" w14:textId="77777777" w:rsidR="00EA4E91" w:rsidRDefault="00EA4E91" w:rsidP="00EA4E91">
            <w:pPr>
              <w:pStyle w:val="TAL"/>
              <w:rPr>
                <w:ins w:id="8074" w:author="CR0577r3" w:date="2024-08-26T16:22:00Z"/>
                <w:lang w:eastAsia="zh-CN"/>
              </w:rPr>
            </w:pPr>
            <w:ins w:id="8075" w:author="CR0577r3" w:date="2024-08-26T16:22:00Z">
              <w:r>
                <w:rPr>
                  <w:rFonts w:hint="eastAsia"/>
                  <w:lang w:eastAsia="zh-CN"/>
                </w:rPr>
                <w:t>W</w:t>
              </w:r>
              <w:r>
                <w:rPr>
                  <w:lang w:eastAsia="zh-CN"/>
                </w:rPr>
                <w:t xml:space="preserve">hen present, the Session ID uniquely identifies the IMS session in </w:t>
              </w:r>
              <w:r w:rsidRPr="00E64D11">
                <w:rPr>
                  <w:lang w:eastAsia="zh-CN"/>
                </w:rPr>
                <w:t>a specific IMS service area.</w:t>
              </w:r>
            </w:ins>
          </w:p>
          <w:p w14:paraId="7353789D" w14:textId="5129A8DA" w:rsidR="00EA4E91" w:rsidRPr="008208D2" w:rsidRDefault="00EA4E91" w:rsidP="00EA4E91">
            <w:pPr>
              <w:pStyle w:val="TAL"/>
              <w:rPr>
                <w:ins w:id="8076" w:author="CR0577r3" w:date="2024-08-26T16:22:00Z"/>
                <w:rFonts w:cs="Arial"/>
                <w:szCs w:val="18"/>
                <w:lang w:eastAsia="zh-CN"/>
              </w:rPr>
            </w:pPr>
            <w:ins w:id="8077" w:author="CR0577r3" w:date="2024-08-26T16:22:00Z">
              <w:r w:rsidRPr="00A70ED2">
                <w:t>This IE contains the information in the Call-ID header</w:t>
              </w:r>
              <w:r>
                <w:t xml:space="preserve"> which is the typical header of SIP message</w:t>
              </w:r>
              <w:r w:rsidRPr="00A70ED2">
                <w:t>.</w:t>
              </w:r>
            </w:ins>
          </w:p>
        </w:tc>
      </w:tr>
      <w:tr w:rsidR="00EA4E91" w:rsidRPr="00F11966" w14:paraId="087CB0A2" w14:textId="77777777" w:rsidTr="0088378A">
        <w:trPr>
          <w:jc w:val="center"/>
          <w:ins w:id="8078" w:author="CR0577r3" w:date="2024-08-26T16:22: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E044ED" w14:textId="463F967A" w:rsidR="00EA4E91" w:rsidRDefault="00EA4E91" w:rsidP="00EA4E91">
            <w:pPr>
              <w:pStyle w:val="TAL"/>
              <w:rPr>
                <w:ins w:id="8079" w:author="CR0577r3" w:date="2024-08-26T16:22:00Z"/>
              </w:rPr>
            </w:pPr>
            <w:ins w:id="8080" w:author="CR0577r3" w:date="2024-08-26T16:22:00Z">
              <w:r>
                <w:t>TlsId</w:t>
              </w:r>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C0FE89" w14:textId="107C93A6" w:rsidR="00EA4E91" w:rsidRDefault="00EA4E91" w:rsidP="00EA4E91">
            <w:pPr>
              <w:pStyle w:val="TAL"/>
              <w:rPr>
                <w:ins w:id="8081" w:author="CR0577r3" w:date="2024-08-26T16:22:00Z"/>
                <w:lang w:eastAsia="zh-CN"/>
              </w:rPr>
            </w:pPr>
            <w:ins w:id="8082" w:author="CR0577r3" w:date="2024-08-26T16:22:00Z">
              <w:r>
                <w:rPr>
                  <w:lang w:eastAsia="zh-CN"/>
                </w:rPr>
                <w:t>string</w:t>
              </w:r>
            </w:ins>
          </w:p>
        </w:tc>
        <w:tc>
          <w:tcPr>
            <w:tcW w:w="2952" w:type="pct"/>
            <w:tcBorders>
              <w:top w:val="single" w:sz="4" w:space="0" w:color="auto"/>
              <w:left w:val="nil"/>
              <w:bottom w:val="single" w:sz="4" w:space="0" w:color="auto"/>
              <w:right w:val="single" w:sz="8" w:space="0" w:color="auto"/>
            </w:tcBorders>
          </w:tcPr>
          <w:p w14:paraId="16390C2B" w14:textId="77777777" w:rsidR="00EA4E91" w:rsidRDefault="00EA4E91" w:rsidP="00EA4E91">
            <w:pPr>
              <w:pStyle w:val="TAL"/>
              <w:rPr>
                <w:ins w:id="8083" w:author="CR0577r3" w:date="2024-08-26T16:22:00Z"/>
                <w:rFonts w:cs="Arial"/>
                <w:szCs w:val="18"/>
                <w:lang w:eastAsia="zh-CN"/>
              </w:rPr>
            </w:pPr>
            <w:ins w:id="8084" w:author="CR0577r3" w:date="2024-08-26T16:22:00Z">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ins>
          </w:p>
          <w:p w14:paraId="25947E54" w14:textId="77777777" w:rsidR="00EA4E91" w:rsidRDefault="00EA4E91" w:rsidP="00EA4E91">
            <w:pPr>
              <w:pStyle w:val="TAL"/>
              <w:rPr>
                <w:ins w:id="8085" w:author="CR0577r3" w:date="2024-08-26T16:22:00Z"/>
              </w:rPr>
            </w:pPr>
            <w:ins w:id="8086" w:author="CR0577r3" w:date="2024-08-26T16:22:00Z">
              <w:r w:rsidRPr="0016361A">
                <w:rPr>
                  <w:noProof/>
                </w:rPr>
                <w:t>The</w:t>
              </w:r>
              <w:r>
                <w:rPr>
                  <w:noProof/>
                </w:rPr>
                <w:t xml:space="preserve"> </w:t>
              </w:r>
              <w:r>
                <w:rPr>
                  <w:rFonts w:hint="eastAsia"/>
                  <w:lang w:eastAsia="zh-CN"/>
                </w:rPr>
                <w:t>T</w:t>
              </w:r>
              <w:r>
                <w:rPr>
                  <w:lang w:eastAsia="zh-CN"/>
                </w:rPr>
                <w:t>lsId</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8842</w:t>
              </w:r>
              <w:r w:rsidRPr="00B06F7A">
                <w:t> [</w:t>
              </w:r>
              <w:r w:rsidRPr="00496DB9">
                <w:t>54</w:t>
              </w:r>
              <w:r w:rsidRPr="00B06F7A">
                <w:t>]</w:t>
              </w:r>
              <w:r>
                <w:t>.</w:t>
              </w:r>
            </w:ins>
          </w:p>
          <w:p w14:paraId="4CBF128A" w14:textId="77777777" w:rsidR="00EA4E91" w:rsidRDefault="00EA4E91" w:rsidP="00EA4E91">
            <w:pPr>
              <w:pStyle w:val="TAL"/>
              <w:rPr>
                <w:ins w:id="8087" w:author="CR0577r3" w:date="2024-08-26T16:22:00Z"/>
              </w:rPr>
            </w:pPr>
          </w:p>
          <w:p w14:paraId="5937108C" w14:textId="77777777" w:rsidR="00EA4E91" w:rsidRDefault="00EA4E91" w:rsidP="00EA4E91">
            <w:pPr>
              <w:pStyle w:val="TAL"/>
              <w:rPr>
                <w:ins w:id="8088" w:author="CR0577r3" w:date="2024-08-26T16:22:00Z"/>
                <w:rFonts w:cs="Arial"/>
                <w:szCs w:val="18"/>
              </w:rPr>
            </w:pPr>
            <w:ins w:id="8089" w:author="CR0577r3" w:date="2024-08-26T16:22:00Z">
              <w:r w:rsidRPr="00D419E2">
                <w:rPr>
                  <w:lang w:eastAsia="zh-CN"/>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ins>
          </w:p>
          <w:p w14:paraId="3082B196" w14:textId="77777777" w:rsidR="00EA4E91" w:rsidRPr="004502DF" w:rsidRDefault="00EA4E91" w:rsidP="00EA4E91">
            <w:pPr>
              <w:pStyle w:val="TAL"/>
              <w:rPr>
                <w:ins w:id="8090" w:author="CR0577r3" w:date="2024-08-26T16:22:00Z"/>
                <w:rFonts w:cs="Arial"/>
                <w:szCs w:val="18"/>
              </w:rPr>
            </w:pPr>
          </w:p>
          <w:p w14:paraId="20E3A275" w14:textId="77777777" w:rsidR="00EA4E91" w:rsidRDefault="00EA4E91" w:rsidP="00EA4E91">
            <w:pPr>
              <w:pStyle w:val="TAL"/>
              <w:rPr>
                <w:ins w:id="8091" w:author="CR0577r3" w:date="2024-08-26T16:22:00Z"/>
                <w:noProof/>
              </w:rPr>
            </w:pPr>
            <w:ins w:id="8092" w:author="CR0577r3" w:date="2024-08-26T16:22:00Z">
              <w:r>
                <w:t xml:space="preserve"> </w:t>
              </w:r>
              <w:r>
                <w:rPr>
                  <w:noProof/>
                  <w:lang w:eastAsia="zh-CN"/>
                </w:rPr>
                <w:t>For example:</w:t>
              </w:r>
            </w:ins>
          </w:p>
          <w:p w14:paraId="56F1775B" w14:textId="57DC299C" w:rsidR="00EA4E91" w:rsidRPr="008208D2" w:rsidRDefault="00EA4E91" w:rsidP="00EA4E91">
            <w:pPr>
              <w:pStyle w:val="TAL"/>
              <w:rPr>
                <w:ins w:id="8093" w:author="CR0577r3" w:date="2024-08-26T16:22:00Z"/>
                <w:rFonts w:cs="Arial"/>
                <w:szCs w:val="18"/>
                <w:lang w:eastAsia="zh-CN"/>
              </w:rPr>
            </w:pPr>
            <w:ins w:id="8094" w:author="CR0577r3" w:date="2024-08-26T16:22:00Z">
              <w:r>
                <w:t>'</w:t>
              </w:r>
              <w:r w:rsidRPr="00BE2F9E">
                <w:rPr>
                  <w:noProof/>
                </w:rPr>
                <w:t>abc3de65cddef001be82</w:t>
              </w:r>
              <w:r>
                <w:t>'.</w:t>
              </w:r>
            </w:ins>
          </w:p>
        </w:tc>
      </w:tr>
    </w:tbl>
    <w:p w14:paraId="60F85BD7" w14:textId="77777777" w:rsidR="0088378A" w:rsidRDefault="0088378A" w:rsidP="0088378A"/>
    <w:p w14:paraId="32E82BBC" w14:textId="2C7A4CE2" w:rsidR="0088378A" w:rsidRDefault="0088378A" w:rsidP="0088378A">
      <w:pPr>
        <w:pStyle w:val="Heading3"/>
      </w:pPr>
      <w:bookmarkStart w:id="8095" w:name="_Toc143984941"/>
      <w:bookmarkStart w:id="8096" w:name="_Toc144147718"/>
      <w:bookmarkStart w:id="8097" w:name="_Toc153885522"/>
      <w:bookmarkStart w:id="8098" w:name="_Toc175590337"/>
      <w:r w:rsidRPr="00F11966">
        <w:t>5</w:t>
      </w:r>
      <w:r>
        <w:t>.11</w:t>
      </w:r>
      <w:r w:rsidRPr="00F11966">
        <w:t>.3</w:t>
      </w:r>
      <w:r w:rsidRPr="00F11966">
        <w:tab/>
        <w:t>Enumerations</w:t>
      </w:r>
      <w:bookmarkEnd w:id="8095"/>
      <w:bookmarkEnd w:id="8096"/>
      <w:bookmarkEnd w:id="8097"/>
      <w:bookmarkEnd w:id="8098"/>
    </w:p>
    <w:p w14:paraId="0FE2A2F7" w14:textId="48263B50" w:rsidR="0088378A" w:rsidRPr="00BC662F" w:rsidRDefault="0088378A" w:rsidP="0088378A">
      <w:pPr>
        <w:pStyle w:val="Heading4"/>
      </w:pPr>
      <w:bookmarkStart w:id="8099" w:name="_Toc143984942"/>
      <w:bookmarkStart w:id="8100" w:name="_Toc144147719"/>
      <w:bookmarkStart w:id="8101" w:name="_Toc153885523"/>
      <w:bookmarkStart w:id="8102" w:name="_Toc175590338"/>
      <w:r>
        <w:t>5.11.3.1</w:t>
      </w:r>
      <w:r w:rsidRPr="00BC662F">
        <w:tab/>
        <w:t xml:space="preserve">Enumeration: </w:t>
      </w:r>
      <w:r>
        <w:t>MediaR</w:t>
      </w:r>
      <w:r>
        <w:rPr>
          <w:rFonts w:hint="eastAsia"/>
          <w:lang w:eastAsia="zh-CN"/>
        </w:rPr>
        <w:t>esource</w:t>
      </w:r>
      <w:r>
        <w:t>Type</w:t>
      </w:r>
      <w:bookmarkEnd w:id="8099"/>
      <w:bookmarkEnd w:id="8100"/>
      <w:bookmarkEnd w:id="8101"/>
      <w:bookmarkEnd w:id="8102"/>
    </w:p>
    <w:p w14:paraId="0492A524" w14:textId="095E415F" w:rsidR="0088378A" w:rsidRPr="00384E92" w:rsidRDefault="0088378A" w:rsidP="0088378A">
      <w:r w:rsidRPr="00384E92">
        <w:t xml:space="preserve">The enumeration </w:t>
      </w:r>
      <w:r>
        <w:t>MediaResourceType</w:t>
      </w:r>
      <w:r w:rsidRPr="00384E92">
        <w:t xml:space="preserve"> </w:t>
      </w:r>
      <w:r>
        <w:t>indicates the type of media resource</w:t>
      </w:r>
      <w:r w:rsidRPr="00384E92">
        <w:t xml:space="preserve">. It shall comply with the provisions defined in </w:t>
      </w:r>
      <w:r>
        <w:t>T</w:t>
      </w:r>
      <w:r w:rsidRPr="00384E92">
        <w:t>able</w:t>
      </w:r>
      <w:r>
        <w:t> 5.11.3.1</w:t>
      </w:r>
      <w:r w:rsidRPr="00384E92">
        <w:t>-1.</w:t>
      </w:r>
    </w:p>
    <w:p w14:paraId="08D60D87" w14:textId="6E4AFF58" w:rsidR="0088378A" w:rsidRDefault="0088378A" w:rsidP="0088378A">
      <w:pPr>
        <w:pStyle w:val="TH"/>
      </w:pPr>
      <w:r>
        <w:t>Table 5.11.3.1-1: Enumeration MediaResourceType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88378A" w:rsidRPr="00B54FF5" w14:paraId="1CF6D430" w14:textId="77777777" w:rsidTr="0088378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D1B768" w14:textId="77777777" w:rsidR="0088378A" w:rsidRPr="0016361A" w:rsidRDefault="0088378A" w:rsidP="0088378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75CF93" w14:textId="77777777" w:rsidR="0088378A" w:rsidRPr="0016361A" w:rsidRDefault="0088378A" w:rsidP="0088378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0A8F61E" w14:textId="77777777" w:rsidR="0088378A" w:rsidRPr="0016361A" w:rsidRDefault="0088378A" w:rsidP="0088378A">
            <w:pPr>
              <w:pStyle w:val="TAH"/>
            </w:pPr>
            <w:r w:rsidRPr="0016361A">
              <w:t>Applicability</w:t>
            </w:r>
          </w:p>
        </w:tc>
      </w:tr>
      <w:tr w:rsidR="0088378A" w:rsidRPr="00B54FF5" w14:paraId="24502A04"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36EF82" w14:textId="77777777" w:rsidR="0088378A" w:rsidRPr="0016361A" w:rsidRDefault="0088378A" w:rsidP="0088378A">
            <w:pPr>
              <w:pStyle w:val="TAL"/>
            </w:pPr>
            <w:r>
              <w:t>"DC"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F1F4D" w14:textId="77777777" w:rsidR="0088378A" w:rsidRPr="0016361A" w:rsidRDefault="0088378A" w:rsidP="0088378A">
            <w:pPr>
              <w:pStyle w:val="TAL"/>
            </w:pPr>
            <w:r>
              <w:rPr>
                <w:lang w:eastAsia="zh-CN"/>
              </w:rPr>
              <w:t>Data Channel</w:t>
            </w:r>
            <w:r>
              <w:t>.</w:t>
            </w:r>
          </w:p>
        </w:tc>
        <w:tc>
          <w:tcPr>
            <w:tcW w:w="1278" w:type="pct"/>
            <w:tcBorders>
              <w:top w:val="single" w:sz="8" w:space="0" w:color="auto"/>
              <w:left w:val="nil"/>
              <w:bottom w:val="single" w:sz="8" w:space="0" w:color="auto"/>
              <w:right w:val="single" w:sz="8" w:space="0" w:color="auto"/>
            </w:tcBorders>
          </w:tcPr>
          <w:p w14:paraId="2FB094FB" w14:textId="77777777" w:rsidR="0088378A" w:rsidRPr="0016361A" w:rsidRDefault="0088378A" w:rsidP="0088378A">
            <w:pPr>
              <w:pStyle w:val="TAL"/>
            </w:pPr>
          </w:p>
        </w:tc>
      </w:tr>
      <w:tr w:rsidR="0088378A" w:rsidRPr="00B54FF5" w14:paraId="20B4EFE9"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8A436" w14:textId="77777777" w:rsidR="0088378A" w:rsidRDefault="0088378A" w:rsidP="0088378A">
            <w:pPr>
              <w:pStyle w:val="TAL"/>
            </w:pPr>
            <w:r>
              <w:t>"AR"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706D67" w14:textId="77777777" w:rsidR="0088378A" w:rsidRDefault="0088378A" w:rsidP="0088378A">
            <w:pPr>
              <w:pStyle w:val="TAL"/>
            </w:pPr>
            <w:r>
              <w:t>Augmented Reality.</w:t>
            </w:r>
          </w:p>
        </w:tc>
        <w:tc>
          <w:tcPr>
            <w:tcW w:w="1278" w:type="pct"/>
            <w:tcBorders>
              <w:top w:val="single" w:sz="8" w:space="0" w:color="auto"/>
              <w:left w:val="nil"/>
              <w:bottom w:val="single" w:sz="8" w:space="0" w:color="auto"/>
              <w:right w:val="single" w:sz="8" w:space="0" w:color="auto"/>
            </w:tcBorders>
          </w:tcPr>
          <w:p w14:paraId="3B21F4B1" w14:textId="77777777" w:rsidR="0088378A" w:rsidRPr="0016361A" w:rsidRDefault="0088378A" w:rsidP="0088378A">
            <w:pPr>
              <w:pStyle w:val="TAL"/>
            </w:pPr>
          </w:p>
        </w:tc>
      </w:tr>
      <w:tr w:rsidR="0088378A" w:rsidRPr="00B54FF5" w14:paraId="21A40676"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648DAB" w14:textId="77777777" w:rsidR="0088378A" w:rsidRDefault="0088378A" w:rsidP="0088378A">
            <w:pPr>
              <w:pStyle w:val="TAL"/>
              <w:rPr>
                <w:lang w:eastAsia="zh-CN"/>
              </w:rPr>
            </w:pPr>
            <w:r>
              <w:t>"AUDIO"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9BB2AA" w14:textId="77777777" w:rsidR="0088378A" w:rsidRDefault="0088378A" w:rsidP="0088378A">
            <w:pPr>
              <w:pStyle w:val="TAL"/>
              <w:rPr>
                <w:lang w:eastAsia="zh-CN"/>
              </w:rPr>
            </w:pPr>
            <w:r>
              <w:rPr>
                <w:rFonts w:hint="eastAsia"/>
                <w:lang w:eastAsia="zh-CN"/>
              </w:rPr>
              <w:t>A</w:t>
            </w:r>
            <w:r>
              <w:rPr>
                <w:lang w:eastAsia="zh-CN"/>
              </w:rPr>
              <w:t>udio</w:t>
            </w:r>
          </w:p>
        </w:tc>
        <w:tc>
          <w:tcPr>
            <w:tcW w:w="1278" w:type="pct"/>
            <w:tcBorders>
              <w:top w:val="single" w:sz="8" w:space="0" w:color="auto"/>
              <w:left w:val="nil"/>
              <w:bottom w:val="single" w:sz="8" w:space="0" w:color="auto"/>
              <w:right w:val="single" w:sz="8" w:space="0" w:color="auto"/>
            </w:tcBorders>
          </w:tcPr>
          <w:p w14:paraId="0421D98F" w14:textId="77777777" w:rsidR="0088378A" w:rsidRPr="0016361A" w:rsidRDefault="0088378A" w:rsidP="0088378A">
            <w:pPr>
              <w:pStyle w:val="TAL"/>
            </w:pPr>
          </w:p>
        </w:tc>
      </w:tr>
      <w:tr w:rsidR="0088378A" w:rsidRPr="00B54FF5" w14:paraId="55EA61CD"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98A998" w14:textId="77777777" w:rsidR="0088378A" w:rsidRDefault="0088378A" w:rsidP="0088378A">
            <w:pPr>
              <w:pStyle w:val="TAL"/>
            </w:pPr>
            <w:r>
              <w:t>"VIDEO"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AF060E" w14:textId="77777777" w:rsidR="0088378A" w:rsidRDefault="0088378A" w:rsidP="0088378A">
            <w:pPr>
              <w:pStyle w:val="TAL"/>
              <w:rPr>
                <w:lang w:eastAsia="zh-CN"/>
              </w:rPr>
            </w:pPr>
            <w:r>
              <w:rPr>
                <w:rFonts w:hint="eastAsia"/>
                <w:lang w:eastAsia="zh-CN"/>
              </w:rPr>
              <w:t>V</w:t>
            </w:r>
            <w:r>
              <w:rPr>
                <w:lang w:eastAsia="zh-CN"/>
              </w:rPr>
              <w:t>ideo</w:t>
            </w:r>
          </w:p>
        </w:tc>
        <w:tc>
          <w:tcPr>
            <w:tcW w:w="1278" w:type="pct"/>
            <w:tcBorders>
              <w:top w:val="single" w:sz="8" w:space="0" w:color="auto"/>
              <w:left w:val="nil"/>
              <w:bottom w:val="single" w:sz="8" w:space="0" w:color="auto"/>
              <w:right w:val="single" w:sz="8" w:space="0" w:color="auto"/>
            </w:tcBorders>
          </w:tcPr>
          <w:p w14:paraId="10883F20" w14:textId="77777777" w:rsidR="0088378A" w:rsidRPr="0016361A" w:rsidRDefault="0088378A" w:rsidP="0088378A">
            <w:pPr>
              <w:pStyle w:val="TAL"/>
            </w:pPr>
          </w:p>
        </w:tc>
      </w:tr>
    </w:tbl>
    <w:p w14:paraId="1BB6D1A3" w14:textId="77777777" w:rsidR="0088378A" w:rsidRDefault="0088378A" w:rsidP="0088378A"/>
    <w:p w14:paraId="4F951DBA" w14:textId="792B5F79" w:rsidR="0088378A" w:rsidRDefault="0088378A" w:rsidP="0088378A">
      <w:pPr>
        <w:pStyle w:val="Heading4"/>
      </w:pPr>
      <w:bookmarkStart w:id="8103" w:name="_Toc143984943"/>
      <w:bookmarkStart w:id="8104" w:name="_Toc144147720"/>
      <w:bookmarkStart w:id="8105" w:name="_Toc153885524"/>
      <w:bookmarkStart w:id="8106" w:name="_Toc175590339"/>
      <w:r>
        <w:t>5.11.3.2</w:t>
      </w:r>
      <w:r>
        <w:tab/>
      </w:r>
      <w:r w:rsidRPr="00052626">
        <w:t>Enumeration</w:t>
      </w:r>
      <w:r>
        <w:t>: MediaProxy</w:t>
      </w:r>
      <w:bookmarkEnd w:id="8103"/>
      <w:bookmarkEnd w:id="8104"/>
      <w:bookmarkEnd w:id="8105"/>
      <w:bookmarkEnd w:id="8106"/>
    </w:p>
    <w:p w14:paraId="26A2354C" w14:textId="4EEADAB7" w:rsidR="0088378A" w:rsidRPr="00384E92" w:rsidRDefault="0088378A" w:rsidP="0088378A">
      <w:r w:rsidRPr="00384E92">
        <w:t xml:space="preserve">The enumeration </w:t>
      </w:r>
      <w:r>
        <w:t xml:space="preserve">MediaProxy </w:t>
      </w:r>
      <w:r>
        <w:rPr>
          <w:lang w:eastAsia="zh-CN"/>
        </w:rPr>
        <w:t>represents the media proxy configuration applicable to the media flow</w:t>
      </w:r>
      <w:r>
        <w:t xml:space="preserve">. </w:t>
      </w:r>
      <w:r w:rsidRPr="00384E92">
        <w:t xml:space="preserve">It shall comply with the provisions defined in </w:t>
      </w:r>
      <w:r>
        <w:t>T</w:t>
      </w:r>
      <w:r w:rsidRPr="00384E92">
        <w:t>able</w:t>
      </w:r>
      <w:r>
        <w:t> 5.11.3.2</w:t>
      </w:r>
      <w:r w:rsidRPr="00384E92">
        <w:t>-1.</w:t>
      </w:r>
    </w:p>
    <w:p w14:paraId="37E37E73" w14:textId="75E740DC" w:rsidR="0088378A" w:rsidRPr="00052626" w:rsidRDefault="0088378A" w:rsidP="0088378A">
      <w:pPr>
        <w:pStyle w:val="TH"/>
      </w:pPr>
      <w:r w:rsidRPr="00052626">
        <w:lastRenderedPageBreak/>
        <w:t>Table </w:t>
      </w:r>
      <w:r>
        <w:t>5.11.3.2-1</w:t>
      </w:r>
      <w:r w:rsidRPr="00052626">
        <w:t xml:space="preserve">: Enumeration </w:t>
      </w:r>
      <w:r>
        <w:t>MediaProxy</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18CECF96" w14:textId="77777777" w:rsidTr="009B6201">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76D373"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9ABC2B"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5318BD9" w14:textId="77777777" w:rsidR="0088378A" w:rsidRPr="00052626" w:rsidRDefault="0088378A" w:rsidP="0088378A">
            <w:pPr>
              <w:pStyle w:val="TAH"/>
            </w:pPr>
            <w:r w:rsidRPr="00052626">
              <w:t>Applicability</w:t>
            </w:r>
          </w:p>
        </w:tc>
      </w:tr>
      <w:tr w:rsidR="0088378A" w:rsidRPr="00052626" w14:paraId="69C952BF"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FE7978" w14:textId="4E79B351" w:rsidR="0088378A" w:rsidRPr="00052626" w:rsidRDefault="0088378A" w:rsidP="0088378A">
            <w:pPr>
              <w:pStyle w:val="TAL"/>
            </w:pPr>
            <w:r w:rsidRPr="00052626">
              <w:t>"</w:t>
            </w:r>
            <w:r>
              <w:t>HTTP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86D17A" w14:textId="1E7B5324" w:rsidR="0088378A" w:rsidRPr="00052626" w:rsidRDefault="0088378A" w:rsidP="0088378A">
            <w:pPr>
              <w:pStyle w:val="TAL"/>
            </w:pPr>
            <w:r>
              <w:rPr>
                <w:rFonts w:hint="eastAsia"/>
                <w:lang w:eastAsia="zh-CN"/>
              </w:rPr>
              <w:t>R</w:t>
            </w:r>
            <w:r>
              <w:rPr>
                <w:lang w:eastAsia="zh-CN"/>
              </w:rPr>
              <w:t>epresents the media proxy configuration is HTTP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481F09D7" w14:textId="77777777" w:rsidR="0088378A" w:rsidRPr="00052626" w:rsidRDefault="0088378A" w:rsidP="0088378A">
            <w:pPr>
              <w:pStyle w:val="TAL"/>
            </w:pPr>
          </w:p>
        </w:tc>
      </w:tr>
      <w:tr w:rsidR="0088378A" w:rsidRPr="00052626" w14:paraId="13C36B7B"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785AD3" w14:textId="32AA9F9E" w:rsidR="0088378A" w:rsidRPr="00052626" w:rsidRDefault="0088378A" w:rsidP="0088378A">
            <w:pPr>
              <w:pStyle w:val="TAL"/>
            </w:pPr>
            <w:r w:rsidRPr="00052626">
              <w:t>"</w:t>
            </w:r>
            <w:r>
              <w:t>UDP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415102" w14:textId="33F1C4FE" w:rsidR="0088378A" w:rsidRPr="00052626" w:rsidRDefault="0088378A" w:rsidP="0088378A">
            <w:pPr>
              <w:pStyle w:val="TAL"/>
            </w:pPr>
            <w:r>
              <w:rPr>
                <w:rFonts w:hint="eastAsia"/>
                <w:lang w:eastAsia="zh-CN"/>
              </w:rPr>
              <w:t>R</w:t>
            </w:r>
            <w:r>
              <w:rPr>
                <w:lang w:eastAsia="zh-CN"/>
              </w:rPr>
              <w:t>epresents the media proxy configuration is UDP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7BCD730B" w14:textId="77777777" w:rsidR="0088378A" w:rsidRPr="00052626" w:rsidRDefault="0088378A" w:rsidP="0088378A">
            <w:pPr>
              <w:pStyle w:val="TAL"/>
            </w:pPr>
          </w:p>
        </w:tc>
      </w:tr>
    </w:tbl>
    <w:p w14:paraId="1890F471" w14:textId="77777777" w:rsidR="0048155F" w:rsidRDefault="0048155F" w:rsidP="0048155F">
      <w:bookmarkStart w:id="8107" w:name="_Toc143984944"/>
      <w:bookmarkStart w:id="8108" w:name="_Toc144147721"/>
    </w:p>
    <w:p w14:paraId="4AFF0940" w14:textId="040D981B" w:rsidR="0088378A" w:rsidRDefault="0088378A" w:rsidP="0088378A">
      <w:pPr>
        <w:pStyle w:val="Heading4"/>
      </w:pPr>
      <w:bookmarkStart w:id="8109" w:name="_Toc153885525"/>
      <w:bookmarkStart w:id="8110" w:name="_Toc175590340"/>
      <w:r>
        <w:t>5.11.3.3</w:t>
      </w:r>
      <w:r>
        <w:tab/>
      </w:r>
      <w:r w:rsidRPr="00052626">
        <w:t>Enumeration</w:t>
      </w:r>
      <w:r>
        <w:t xml:space="preserve">: </w:t>
      </w:r>
      <w:r w:rsidRPr="005E14D7">
        <w:t>SecuritySetup</w:t>
      </w:r>
      <w:bookmarkEnd w:id="8107"/>
      <w:bookmarkEnd w:id="8108"/>
      <w:bookmarkEnd w:id="8109"/>
      <w:bookmarkEnd w:id="8110"/>
    </w:p>
    <w:p w14:paraId="3512C59A" w14:textId="3CEC0BEC" w:rsidR="0088378A" w:rsidRPr="00384E92" w:rsidRDefault="0088378A" w:rsidP="0088378A">
      <w:r w:rsidRPr="00384E92">
        <w:t xml:space="preserve">The enumeration </w:t>
      </w:r>
      <w:r>
        <w:rPr>
          <w:lang w:eastAsia="zh-CN"/>
        </w:rPr>
        <w:t>SecuritySetup represents the security setup of the DTLS connection.</w:t>
      </w:r>
      <w:r w:rsidRPr="00384E92">
        <w:t xml:space="preserve"> It shall comply with the provisions defined in </w:t>
      </w:r>
      <w:r>
        <w:t>T</w:t>
      </w:r>
      <w:r w:rsidRPr="00384E92">
        <w:t>able</w:t>
      </w:r>
      <w:r>
        <w:t> 5.11.3.3</w:t>
      </w:r>
      <w:r w:rsidRPr="00384E92">
        <w:t>-1.</w:t>
      </w:r>
    </w:p>
    <w:p w14:paraId="2C336742" w14:textId="6E2FCDD4" w:rsidR="0088378A" w:rsidRPr="00052626" w:rsidRDefault="0088378A" w:rsidP="0088378A">
      <w:pPr>
        <w:pStyle w:val="TH"/>
      </w:pPr>
      <w:r w:rsidRPr="00052626">
        <w:t>Table </w:t>
      </w:r>
      <w:r>
        <w:t>5.11.3.3-1</w:t>
      </w:r>
      <w:r w:rsidRPr="00052626">
        <w:t xml:space="preserve">: Enumeration </w:t>
      </w:r>
      <w:r w:rsidRPr="005E14D7">
        <w:t>SecuritySetup</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62B985EE" w14:textId="77777777" w:rsidTr="0088378A">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0D1F4D"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769C05"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E4C5DDB" w14:textId="77777777" w:rsidR="0088378A" w:rsidRPr="00052626" w:rsidRDefault="0088378A" w:rsidP="0088378A">
            <w:pPr>
              <w:pStyle w:val="TAH"/>
            </w:pPr>
            <w:r w:rsidRPr="00052626">
              <w:t>Applicability</w:t>
            </w:r>
          </w:p>
        </w:tc>
      </w:tr>
      <w:tr w:rsidR="0088378A" w:rsidRPr="00052626" w14:paraId="36565352"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53E078" w14:textId="77777777" w:rsidR="0088378A" w:rsidRPr="00052626" w:rsidRDefault="0088378A" w:rsidP="0088378A">
            <w:pPr>
              <w:pStyle w:val="TAL"/>
            </w:pPr>
            <w:r w:rsidRPr="00052626">
              <w:t>"</w:t>
            </w:r>
            <w:r>
              <w:rPr>
                <w:lang w:eastAsia="zh-CN"/>
              </w:rPr>
              <w:t>ACTIVE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7095F" w14:textId="77777777" w:rsidR="0088378A" w:rsidRPr="00052626" w:rsidRDefault="0088378A" w:rsidP="0088378A">
            <w:pPr>
              <w:pStyle w:val="TAL"/>
            </w:pPr>
            <w:r>
              <w:rPr>
                <w:rFonts w:hint="eastAsia"/>
                <w:lang w:eastAsia="zh-CN"/>
              </w:rPr>
              <w:t>R</w:t>
            </w:r>
            <w:r>
              <w:rPr>
                <w:lang w:eastAsia="zh-CN"/>
              </w:rPr>
              <w:t>epresents the endpoint will initiate an outgoing connection.</w:t>
            </w:r>
          </w:p>
        </w:tc>
        <w:tc>
          <w:tcPr>
            <w:tcW w:w="1118" w:type="pct"/>
            <w:tcBorders>
              <w:top w:val="single" w:sz="8" w:space="0" w:color="auto"/>
              <w:left w:val="nil"/>
              <w:bottom w:val="single" w:sz="8" w:space="0" w:color="auto"/>
              <w:right w:val="single" w:sz="8" w:space="0" w:color="auto"/>
            </w:tcBorders>
          </w:tcPr>
          <w:p w14:paraId="628F810A" w14:textId="77777777" w:rsidR="0088378A" w:rsidRPr="00052626" w:rsidRDefault="0088378A" w:rsidP="0088378A">
            <w:pPr>
              <w:pStyle w:val="TAL"/>
            </w:pPr>
          </w:p>
        </w:tc>
      </w:tr>
      <w:tr w:rsidR="0088378A" w:rsidRPr="00052626" w14:paraId="08255BA0"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C73FD7" w14:textId="77777777" w:rsidR="0088378A" w:rsidRPr="00052626" w:rsidRDefault="0088378A" w:rsidP="0088378A">
            <w:pPr>
              <w:pStyle w:val="TAL"/>
            </w:pPr>
            <w:r w:rsidRPr="00052626">
              <w:t>"</w:t>
            </w:r>
            <w:r>
              <w:rPr>
                <w:rFonts w:hint="eastAsia"/>
                <w:lang w:eastAsia="zh-CN"/>
              </w:rPr>
              <w:t>P</w:t>
            </w:r>
            <w:r>
              <w:rPr>
                <w:lang w:eastAsia="zh-CN"/>
              </w:rPr>
              <w:t>ASSIVE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8E6C8" w14:textId="77777777" w:rsidR="0088378A" w:rsidRPr="00052626" w:rsidRDefault="0088378A" w:rsidP="0088378A">
            <w:pPr>
              <w:pStyle w:val="TAL"/>
            </w:pPr>
            <w:r>
              <w:rPr>
                <w:rFonts w:hint="eastAsia"/>
                <w:lang w:eastAsia="zh-CN"/>
              </w:rPr>
              <w:t>R</w:t>
            </w:r>
            <w:r>
              <w:rPr>
                <w:lang w:eastAsia="zh-CN"/>
              </w:rPr>
              <w:t>epresents the endpoint will accept an incoming connection.</w:t>
            </w:r>
          </w:p>
        </w:tc>
        <w:tc>
          <w:tcPr>
            <w:tcW w:w="1118" w:type="pct"/>
            <w:tcBorders>
              <w:top w:val="single" w:sz="8" w:space="0" w:color="auto"/>
              <w:left w:val="nil"/>
              <w:bottom w:val="single" w:sz="8" w:space="0" w:color="auto"/>
              <w:right w:val="single" w:sz="8" w:space="0" w:color="auto"/>
            </w:tcBorders>
          </w:tcPr>
          <w:p w14:paraId="47EA7207" w14:textId="77777777" w:rsidR="0088378A" w:rsidRPr="00052626" w:rsidRDefault="0088378A" w:rsidP="0088378A">
            <w:pPr>
              <w:pStyle w:val="TAL"/>
            </w:pPr>
          </w:p>
        </w:tc>
      </w:tr>
      <w:tr w:rsidR="0088378A" w:rsidRPr="00052626" w14:paraId="19A08E0F"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8BDE1" w14:textId="77777777" w:rsidR="0088378A" w:rsidRPr="00052626" w:rsidRDefault="0088378A" w:rsidP="0088378A">
            <w:pPr>
              <w:pStyle w:val="TAL"/>
            </w:pPr>
            <w:r w:rsidRPr="00052626">
              <w:t>"</w:t>
            </w:r>
            <w:r>
              <w:rPr>
                <w:rFonts w:hint="eastAsia"/>
                <w:lang w:eastAsia="zh-CN"/>
              </w:rPr>
              <w:t>A</w:t>
            </w:r>
            <w:r>
              <w:rPr>
                <w:lang w:eastAsia="zh-CN"/>
              </w:rPr>
              <w:t>CTPASS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90F6B" w14:textId="77777777" w:rsidR="0088378A" w:rsidRDefault="0088378A" w:rsidP="0088378A">
            <w:pPr>
              <w:pStyle w:val="TAL"/>
              <w:rPr>
                <w:lang w:eastAsia="zh-CN"/>
              </w:rPr>
            </w:pPr>
            <w:r>
              <w:rPr>
                <w:rFonts w:hint="eastAsia"/>
                <w:lang w:eastAsia="zh-CN"/>
              </w:rPr>
              <w:t>R</w:t>
            </w:r>
            <w:r>
              <w:rPr>
                <w:lang w:eastAsia="zh-CN"/>
              </w:rPr>
              <w:t>epresents the endpoint is willing to accept an incoming connection or to initiate an outgoing connection.</w:t>
            </w:r>
          </w:p>
        </w:tc>
        <w:tc>
          <w:tcPr>
            <w:tcW w:w="1118" w:type="pct"/>
            <w:tcBorders>
              <w:top w:val="single" w:sz="8" w:space="0" w:color="auto"/>
              <w:left w:val="nil"/>
              <w:bottom w:val="single" w:sz="8" w:space="0" w:color="auto"/>
              <w:right w:val="single" w:sz="8" w:space="0" w:color="auto"/>
            </w:tcBorders>
          </w:tcPr>
          <w:p w14:paraId="6D315BED" w14:textId="77777777" w:rsidR="0088378A" w:rsidRPr="00052626" w:rsidRDefault="0088378A" w:rsidP="0088378A">
            <w:pPr>
              <w:pStyle w:val="TAL"/>
            </w:pPr>
          </w:p>
        </w:tc>
      </w:tr>
    </w:tbl>
    <w:p w14:paraId="3F768BC6" w14:textId="77777777" w:rsidR="0088378A" w:rsidRPr="00BC4506" w:rsidRDefault="0088378A" w:rsidP="0088378A"/>
    <w:p w14:paraId="5432288F" w14:textId="7CF07A9A" w:rsidR="007710D4" w:rsidRDefault="007710D4" w:rsidP="007710D4">
      <w:pPr>
        <w:pStyle w:val="Heading4"/>
      </w:pPr>
      <w:bookmarkStart w:id="8111" w:name="_Toc175590341"/>
      <w:bookmarkStart w:id="8112" w:name="_Toc510696637"/>
      <w:bookmarkStart w:id="8113" w:name="_Toc35971432"/>
      <w:bookmarkStart w:id="8114" w:name="_Toc146103763"/>
      <w:bookmarkStart w:id="8115" w:name="_Toc151981322"/>
      <w:bookmarkStart w:id="8116" w:name="_Toc160541846"/>
      <w:r>
        <w:t>5.11.3.</w:t>
      </w:r>
      <w:r w:rsidRPr="003423DA">
        <w:t>4</w:t>
      </w:r>
      <w:r>
        <w:tab/>
      </w:r>
      <w:r w:rsidRPr="00052626">
        <w:t>Enumeration</w:t>
      </w:r>
      <w:r>
        <w:t>: BdcUsedBy</w:t>
      </w:r>
      <w:bookmarkEnd w:id="8111"/>
    </w:p>
    <w:p w14:paraId="234ACE84" w14:textId="1863482A" w:rsidR="007710D4" w:rsidRPr="00384E92" w:rsidRDefault="007710D4" w:rsidP="007710D4">
      <w:r w:rsidRPr="00384E92">
        <w:t xml:space="preserve">The enumeration </w:t>
      </w:r>
      <w:r>
        <w:t xml:space="preserve">BdcUsedBy </w:t>
      </w:r>
      <w:r>
        <w:rPr>
          <w:lang w:eastAsia="zh-CN"/>
        </w:rPr>
        <w:t>represents the party uses the bootstrap data channel in the media description</w:t>
      </w:r>
      <w:r>
        <w:t xml:space="preserve">. </w:t>
      </w:r>
      <w:r w:rsidRPr="00384E92">
        <w:t xml:space="preserve">It shall comply with the provisions defined in </w:t>
      </w:r>
      <w:r>
        <w:t>T</w:t>
      </w:r>
      <w:r w:rsidRPr="00384E92">
        <w:t>able</w:t>
      </w:r>
      <w:r>
        <w:t> 5.11.3.</w:t>
      </w:r>
      <w:r w:rsidRPr="003423DA">
        <w:t>4</w:t>
      </w:r>
      <w:r w:rsidRPr="007710D4">
        <w:t>-</w:t>
      </w:r>
      <w:r w:rsidRPr="00384E92">
        <w:t>1.</w:t>
      </w:r>
    </w:p>
    <w:p w14:paraId="07E16C42" w14:textId="4D22A541" w:rsidR="007710D4" w:rsidRPr="00052626" w:rsidRDefault="007710D4" w:rsidP="007710D4">
      <w:pPr>
        <w:pStyle w:val="TH"/>
      </w:pPr>
      <w:r w:rsidRPr="00052626">
        <w:t>Table </w:t>
      </w:r>
      <w:r>
        <w:t>5.11.3.</w:t>
      </w:r>
      <w:r w:rsidRPr="003423DA">
        <w:t>4</w:t>
      </w:r>
      <w:r>
        <w:t>-1</w:t>
      </w:r>
      <w:r w:rsidRPr="00052626">
        <w:t xml:space="preserve">: Enumeration </w:t>
      </w:r>
      <w:r>
        <w:t>BdcUsedBy</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30BB198D"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02CC55"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65C718"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793EB69" w14:textId="77777777" w:rsidR="007710D4" w:rsidRPr="00052626" w:rsidRDefault="007710D4" w:rsidP="003A02F8">
            <w:pPr>
              <w:pStyle w:val="TAH"/>
            </w:pPr>
            <w:r w:rsidRPr="00052626">
              <w:t>Applicability</w:t>
            </w:r>
          </w:p>
        </w:tc>
      </w:tr>
      <w:tr w:rsidR="007710D4" w:rsidRPr="00052626" w14:paraId="01A24082"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CFFA1C" w14:textId="77777777" w:rsidR="007710D4" w:rsidRPr="00052626" w:rsidRDefault="007710D4" w:rsidP="003A02F8">
            <w:pPr>
              <w:pStyle w:val="TAL"/>
            </w:pPr>
            <w:r w:rsidRPr="00052626">
              <w:t>"</w:t>
            </w:r>
            <w:r>
              <w:t>SENDER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ACD61" w14:textId="77777777" w:rsidR="007710D4" w:rsidRPr="00052626" w:rsidRDefault="007710D4" w:rsidP="003A02F8">
            <w:pPr>
              <w:pStyle w:val="TAL"/>
            </w:pPr>
            <w:r>
              <w:rPr>
                <w:rFonts w:hint="eastAsia"/>
                <w:lang w:eastAsia="zh-CN"/>
              </w:rPr>
              <w:t>R</w:t>
            </w:r>
            <w:r>
              <w:rPr>
                <w:lang w:eastAsia="zh-CN"/>
              </w:rPr>
              <w:t>epresents the bootstrap data channel is used by the UE sending this SDP.</w:t>
            </w:r>
          </w:p>
        </w:tc>
        <w:tc>
          <w:tcPr>
            <w:tcW w:w="1118" w:type="pct"/>
            <w:tcBorders>
              <w:top w:val="single" w:sz="8" w:space="0" w:color="auto"/>
              <w:left w:val="nil"/>
              <w:bottom w:val="single" w:sz="8" w:space="0" w:color="auto"/>
              <w:right w:val="single" w:sz="8" w:space="0" w:color="auto"/>
            </w:tcBorders>
          </w:tcPr>
          <w:p w14:paraId="5E65C778" w14:textId="77777777" w:rsidR="007710D4" w:rsidRPr="00052626" w:rsidRDefault="007710D4" w:rsidP="003A02F8">
            <w:pPr>
              <w:pStyle w:val="TAL"/>
            </w:pPr>
          </w:p>
        </w:tc>
      </w:tr>
      <w:tr w:rsidR="007710D4" w:rsidRPr="00052626" w14:paraId="74BD5076"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915CA5" w14:textId="77777777" w:rsidR="007710D4" w:rsidRPr="00052626" w:rsidRDefault="007710D4" w:rsidP="003A02F8">
            <w:pPr>
              <w:pStyle w:val="TAL"/>
            </w:pPr>
            <w:r w:rsidRPr="00052626">
              <w:t>"</w:t>
            </w:r>
            <w:r>
              <w:t>RECEIVER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C003C" w14:textId="77777777" w:rsidR="007710D4" w:rsidRPr="00052626" w:rsidRDefault="007710D4" w:rsidP="003A02F8">
            <w:pPr>
              <w:pStyle w:val="TAL"/>
            </w:pPr>
            <w:r>
              <w:rPr>
                <w:rFonts w:hint="eastAsia"/>
                <w:lang w:eastAsia="zh-CN"/>
              </w:rPr>
              <w:t>R</w:t>
            </w:r>
            <w:r>
              <w:rPr>
                <w:lang w:eastAsia="zh-CN"/>
              </w:rPr>
              <w:t>epresents the bootstrap data channel is used for the UE receiving the SDP.</w:t>
            </w:r>
          </w:p>
        </w:tc>
        <w:tc>
          <w:tcPr>
            <w:tcW w:w="1118" w:type="pct"/>
            <w:tcBorders>
              <w:top w:val="single" w:sz="8" w:space="0" w:color="auto"/>
              <w:left w:val="nil"/>
              <w:bottom w:val="single" w:sz="8" w:space="0" w:color="auto"/>
              <w:right w:val="single" w:sz="8" w:space="0" w:color="auto"/>
            </w:tcBorders>
          </w:tcPr>
          <w:p w14:paraId="7AC1B803" w14:textId="77777777" w:rsidR="007710D4" w:rsidRPr="00052626" w:rsidRDefault="007710D4" w:rsidP="003A02F8">
            <w:pPr>
              <w:pStyle w:val="TAL"/>
            </w:pPr>
          </w:p>
        </w:tc>
      </w:tr>
      <w:bookmarkEnd w:id="8112"/>
      <w:bookmarkEnd w:id="8113"/>
      <w:bookmarkEnd w:id="8114"/>
      <w:bookmarkEnd w:id="8115"/>
      <w:bookmarkEnd w:id="8116"/>
    </w:tbl>
    <w:p w14:paraId="1DC4A4FF" w14:textId="77777777" w:rsidR="007710D4" w:rsidRDefault="007710D4" w:rsidP="007710D4">
      <w:pPr>
        <w:pStyle w:val="Guidance"/>
      </w:pPr>
    </w:p>
    <w:p w14:paraId="563E2CC8" w14:textId="4CEE0F71" w:rsidR="007710D4" w:rsidRPr="007710D4" w:rsidRDefault="007710D4" w:rsidP="007710D4">
      <w:pPr>
        <w:pStyle w:val="Heading4"/>
      </w:pPr>
      <w:bookmarkStart w:id="8117" w:name="_Toc175590342"/>
      <w:r>
        <w:t>5.11.3</w:t>
      </w:r>
      <w:r w:rsidRPr="003423DA">
        <w:t>.5</w:t>
      </w:r>
      <w:r w:rsidRPr="00981E02">
        <w:tab/>
        <w:t>Enumeration: AdcEndpoint</w:t>
      </w:r>
      <w:r w:rsidRPr="007710D4">
        <w:t>Type</w:t>
      </w:r>
      <w:bookmarkEnd w:id="8117"/>
    </w:p>
    <w:p w14:paraId="2A48DE62" w14:textId="39A1EC05" w:rsidR="007710D4" w:rsidRPr="00981E02" w:rsidRDefault="007710D4" w:rsidP="007710D4">
      <w:r w:rsidRPr="007710D4">
        <w:t xml:space="preserve">The enumeration AdcEndpointType </w:t>
      </w:r>
      <w:r w:rsidRPr="007710D4">
        <w:rPr>
          <w:lang w:eastAsia="zh-CN"/>
        </w:rPr>
        <w:t>represents the remote endpoint type of the application data channel</w:t>
      </w:r>
      <w:r w:rsidRPr="007710D4">
        <w:t>. It shall comply with the provisions defined in Table 5.11.3.</w:t>
      </w:r>
      <w:r w:rsidRPr="003423DA">
        <w:t>5</w:t>
      </w:r>
      <w:r w:rsidRPr="00981E02">
        <w:t>-1.</w:t>
      </w:r>
    </w:p>
    <w:p w14:paraId="48881464" w14:textId="4FD2463E" w:rsidR="007710D4" w:rsidRPr="00052626" w:rsidRDefault="007710D4" w:rsidP="007710D4">
      <w:pPr>
        <w:pStyle w:val="TH"/>
      </w:pPr>
      <w:r w:rsidRPr="00981E02">
        <w:t>Table 5.11.3.</w:t>
      </w:r>
      <w:r w:rsidRPr="003423DA">
        <w:t>5</w:t>
      </w:r>
      <w:r w:rsidRPr="00981E02">
        <w:t>-1: Enumeration</w:t>
      </w:r>
      <w:r w:rsidRPr="00052626">
        <w:t xml:space="preserve"> </w:t>
      </w:r>
      <w:r>
        <w:t>AdcEndpointType</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0869CCD3"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832269"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CBE711"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56C579B" w14:textId="77777777" w:rsidR="007710D4" w:rsidRPr="00052626" w:rsidRDefault="007710D4" w:rsidP="003A02F8">
            <w:pPr>
              <w:pStyle w:val="TAH"/>
            </w:pPr>
            <w:r w:rsidRPr="00052626">
              <w:t>Applicability</w:t>
            </w:r>
          </w:p>
        </w:tc>
      </w:tr>
      <w:tr w:rsidR="007710D4" w:rsidRPr="00052626" w14:paraId="4CA1BCD8"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E36343" w14:textId="77777777" w:rsidR="007710D4" w:rsidRPr="00052626" w:rsidRDefault="007710D4" w:rsidP="003A02F8">
            <w:pPr>
              <w:pStyle w:val="TAL"/>
            </w:pPr>
            <w:r w:rsidRPr="00052626">
              <w:t>"</w:t>
            </w:r>
            <w:r>
              <w:t>UE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63EC69"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peer UE.</w:t>
            </w:r>
          </w:p>
        </w:tc>
        <w:tc>
          <w:tcPr>
            <w:tcW w:w="1118" w:type="pct"/>
            <w:tcBorders>
              <w:top w:val="single" w:sz="8" w:space="0" w:color="auto"/>
              <w:left w:val="nil"/>
              <w:bottom w:val="single" w:sz="8" w:space="0" w:color="auto"/>
              <w:right w:val="single" w:sz="8" w:space="0" w:color="auto"/>
            </w:tcBorders>
          </w:tcPr>
          <w:p w14:paraId="4F7167A3" w14:textId="77777777" w:rsidR="007710D4" w:rsidRPr="00052626" w:rsidRDefault="007710D4" w:rsidP="003A02F8">
            <w:pPr>
              <w:pStyle w:val="TAL"/>
            </w:pPr>
          </w:p>
        </w:tc>
      </w:tr>
      <w:tr w:rsidR="007710D4" w:rsidRPr="00052626" w14:paraId="12365323"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D68222" w14:textId="77777777" w:rsidR="007710D4" w:rsidRPr="00052626" w:rsidRDefault="007710D4" w:rsidP="003A02F8">
            <w:pPr>
              <w:pStyle w:val="TAL"/>
            </w:pPr>
            <w:r w:rsidRPr="00052626">
              <w:t>"</w:t>
            </w:r>
            <w:r>
              <w:t>SERVER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4B4020"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application server.</w:t>
            </w:r>
          </w:p>
        </w:tc>
        <w:tc>
          <w:tcPr>
            <w:tcW w:w="1118" w:type="pct"/>
            <w:tcBorders>
              <w:top w:val="single" w:sz="8" w:space="0" w:color="auto"/>
              <w:left w:val="nil"/>
              <w:bottom w:val="single" w:sz="8" w:space="0" w:color="auto"/>
              <w:right w:val="single" w:sz="8" w:space="0" w:color="auto"/>
            </w:tcBorders>
          </w:tcPr>
          <w:p w14:paraId="6CE7C325" w14:textId="77777777" w:rsidR="007710D4" w:rsidRPr="00052626" w:rsidRDefault="007710D4" w:rsidP="003A02F8">
            <w:pPr>
              <w:pStyle w:val="TAL"/>
            </w:pPr>
          </w:p>
        </w:tc>
      </w:tr>
    </w:tbl>
    <w:p w14:paraId="49202062" w14:textId="77777777" w:rsidR="007710D4" w:rsidRDefault="007710D4" w:rsidP="007710D4">
      <w:pPr>
        <w:pStyle w:val="Guidance"/>
      </w:pPr>
    </w:p>
    <w:p w14:paraId="41DCF8DB" w14:textId="77777777" w:rsidR="0088378A" w:rsidRPr="005E14D7" w:rsidRDefault="0088378A" w:rsidP="0088378A"/>
    <w:p w14:paraId="5543BFCD" w14:textId="4486C03D" w:rsidR="0088378A" w:rsidRPr="00F11966" w:rsidRDefault="0088378A" w:rsidP="0088378A">
      <w:pPr>
        <w:pStyle w:val="Heading3"/>
      </w:pPr>
      <w:bookmarkStart w:id="8118" w:name="_Toc143984945"/>
      <w:bookmarkStart w:id="8119" w:name="_Toc144147722"/>
      <w:bookmarkStart w:id="8120" w:name="_Toc153885526"/>
      <w:bookmarkStart w:id="8121" w:name="_Toc175590343"/>
      <w:r w:rsidRPr="00F11966">
        <w:lastRenderedPageBreak/>
        <w:t>5</w:t>
      </w:r>
      <w:r>
        <w:t>.11</w:t>
      </w:r>
      <w:r w:rsidRPr="00F11966">
        <w:t>.4</w:t>
      </w:r>
      <w:r w:rsidRPr="00F11966">
        <w:tab/>
        <w:t>Structured Data Types</w:t>
      </w:r>
      <w:bookmarkEnd w:id="8118"/>
      <w:bookmarkEnd w:id="8119"/>
      <w:bookmarkEnd w:id="8120"/>
      <w:bookmarkEnd w:id="8121"/>
    </w:p>
    <w:p w14:paraId="2321F7F0" w14:textId="575A5F20" w:rsidR="0088378A" w:rsidRPr="00F11966" w:rsidRDefault="0088378A" w:rsidP="0088378A">
      <w:pPr>
        <w:pStyle w:val="Heading4"/>
      </w:pPr>
      <w:bookmarkStart w:id="8122" w:name="_Toc143984946"/>
      <w:bookmarkStart w:id="8123" w:name="_Toc144147723"/>
      <w:bookmarkStart w:id="8124" w:name="_Toc153885527"/>
      <w:bookmarkStart w:id="8125" w:name="_Toc175590344"/>
      <w:r w:rsidRPr="00F11966">
        <w:t>5</w:t>
      </w:r>
      <w:r>
        <w:t>.11</w:t>
      </w:r>
      <w:r w:rsidRPr="00F11966">
        <w:t>.4.</w:t>
      </w:r>
      <w:r>
        <w:t>1</w:t>
      </w:r>
      <w:r w:rsidRPr="00F11966">
        <w:tab/>
        <w:t xml:space="preserve">Type: </w:t>
      </w:r>
      <w:r>
        <w:t>DcEndpoint</w:t>
      </w:r>
      <w:bookmarkEnd w:id="8122"/>
      <w:bookmarkEnd w:id="8123"/>
      <w:bookmarkEnd w:id="8124"/>
      <w:bookmarkEnd w:id="8125"/>
    </w:p>
    <w:p w14:paraId="69316B35" w14:textId="723BBD54" w:rsidR="0088378A" w:rsidRPr="00F11966" w:rsidRDefault="0088378A" w:rsidP="0088378A">
      <w:pPr>
        <w:pStyle w:val="TH"/>
      </w:pPr>
      <w:r w:rsidRPr="00F11966">
        <w:rPr>
          <w:noProof/>
        </w:rPr>
        <w:t>Table </w:t>
      </w:r>
      <w:r w:rsidRPr="00F11966">
        <w:t>5</w:t>
      </w:r>
      <w:r>
        <w:t>.11</w:t>
      </w:r>
      <w:r w:rsidRPr="00F11966">
        <w:t>.4.</w:t>
      </w:r>
      <w:r>
        <w:t>1</w:t>
      </w:r>
      <w:r w:rsidRPr="00F11966">
        <w:t xml:space="preserve">-1: </w:t>
      </w:r>
      <w:r w:rsidRPr="00F11966">
        <w:rPr>
          <w:noProof/>
        </w:rPr>
        <w:t xml:space="preserve">Definition of type </w:t>
      </w:r>
      <w:r>
        <w:rPr>
          <w:noProof/>
        </w:rPr>
        <w:t>DcEndpoint</w:t>
      </w:r>
    </w:p>
    <w:tbl>
      <w:tblPr>
        <w:tblW w:w="10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5511"/>
      </w:tblGrid>
      <w:tr w:rsidR="0088378A" w:rsidRPr="00F11966" w14:paraId="4E1E750F"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EAB2DD"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DC7D42"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BE36ED"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4DF5F1" w14:textId="77777777" w:rsidR="0088378A" w:rsidRPr="00F11966" w:rsidRDefault="0088378A" w:rsidP="0088378A">
            <w:pPr>
              <w:pStyle w:val="TAH"/>
            </w:pPr>
            <w:r w:rsidRPr="002366BD">
              <w:t>Cardinality</w:t>
            </w:r>
          </w:p>
        </w:tc>
        <w:tc>
          <w:tcPr>
            <w:tcW w:w="5511" w:type="dxa"/>
            <w:tcBorders>
              <w:top w:val="single" w:sz="4" w:space="0" w:color="auto"/>
              <w:left w:val="single" w:sz="4" w:space="0" w:color="auto"/>
              <w:bottom w:val="single" w:sz="4" w:space="0" w:color="auto"/>
              <w:right w:val="single" w:sz="4" w:space="0" w:color="auto"/>
            </w:tcBorders>
            <w:shd w:val="clear" w:color="auto" w:fill="C0C0C0"/>
            <w:hideMark/>
          </w:tcPr>
          <w:p w14:paraId="37E10235"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4B04E1DA"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017D9712" w14:textId="77777777" w:rsidR="0088378A" w:rsidRPr="00F11966" w:rsidRDefault="0088378A" w:rsidP="0088378A">
            <w:pPr>
              <w:pStyle w:val="TAL"/>
            </w:pPr>
            <w:r>
              <w:rPr>
                <w:lang w:eastAsia="zh-CN"/>
              </w:rPr>
              <w:t>sctpPort</w:t>
            </w:r>
          </w:p>
        </w:tc>
        <w:tc>
          <w:tcPr>
            <w:tcW w:w="1559" w:type="dxa"/>
            <w:tcBorders>
              <w:top w:val="single" w:sz="4" w:space="0" w:color="auto"/>
              <w:left w:val="single" w:sz="4" w:space="0" w:color="auto"/>
              <w:bottom w:val="single" w:sz="4" w:space="0" w:color="auto"/>
              <w:right w:val="single" w:sz="4" w:space="0" w:color="auto"/>
            </w:tcBorders>
          </w:tcPr>
          <w:p w14:paraId="4A19401E"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5BD89AE"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57A1CB" w14:textId="77777777" w:rsidR="0088378A" w:rsidRPr="00F11966" w:rsidRDefault="0088378A" w:rsidP="0088378A">
            <w:pPr>
              <w:pStyle w:val="TAL"/>
            </w:pPr>
            <w:r>
              <w:rPr>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3E6AA76" w14:textId="77777777" w:rsidR="0088378A" w:rsidRDefault="0088378A" w:rsidP="0088378A">
            <w:pPr>
              <w:pStyle w:val="TAL"/>
            </w:pPr>
            <w:r>
              <w:rPr>
                <w:rFonts w:cs="Arial" w:hint="eastAsia"/>
                <w:szCs w:val="18"/>
                <w:lang w:eastAsia="zh-CN"/>
              </w:rPr>
              <w:t>R</w:t>
            </w:r>
            <w:r>
              <w:rPr>
                <w:rFonts w:cs="Arial"/>
                <w:szCs w:val="18"/>
                <w:lang w:eastAsia="zh-CN"/>
              </w:rPr>
              <w:t xml:space="preserve">epresent the </w:t>
            </w:r>
            <w:r>
              <w:t xml:space="preserve">local or remote </w:t>
            </w:r>
            <w:r w:rsidRPr="004171BC">
              <w:t>port for the Data Channel</w:t>
            </w:r>
            <w:r>
              <w:t>.</w:t>
            </w:r>
          </w:p>
          <w:p w14:paraId="63262FCE" w14:textId="5701561E" w:rsidR="0088378A" w:rsidRPr="00C3031D" w:rsidRDefault="0088378A" w:rsidP="0088378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tc>
      </w:tr>
      <w:tr w:rsidR="0088378A" w:rsidRPr="00F11966" w14:paraId="6E10EB4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559573E" w14:textId="77777777" w:rsidR="0088378A" w:rsidRDefault="0088378A" w:rsidP="0088378A">
            <w:pPr>
              <w:pStyle w:val="TAL"/>
              <w:rPr>
                <w:lang w:eastAsia="zh-CN"/>
              </w:rPr>
            </w:pPr>
            <w:bookmarkStart w:id="8126" w:name="OLE_LINK3"/>
            <w:r>
              <w:rPr>
                <w:lang w:eastAsia="zh-CN"/>
              </w:rPr>
              <w:t>f</w:t>
            </w:r>
            <w:r>
              <w:rPr>
                <w:rFonts w:hint="eastAsia"/>
                <w:lang w:eastAsia="zh-CN"/>
              </w:rPr>
              <w:t>inger</w:t>
            </w:r>
            <w:r>
              <w:rPr>
                <w:lang w:eastAsia="zh-CN"/>
              </w:rPr>
              <w:t>p</w:t>
            </w:r>
            <w:r>
              <w:rPr>
                <w:rFonts w:hint="eastAsia"/>
                <w:lang w:eastAsia="zh-CN"/>
              </w:rPr>
              <w:t>rint</w:t>
            </w:r>
            <w:bookmarkEnd w:id="8126"/>
          </w:p>
        </w:tc>
        <w:tc>
          <w:tcPr>
            <w:tcW w:w="1559" w:type="dxa"/>
            <w:tcBorders>
              <w:top w:val="single" w:sz="4" w:space="0" w:color="auto"/>
              <w:left w:val="single" w:sz="4" w:space="0" w:color="auto"/>
              <w:bottom w:val="single" w:sz="4" w:space="0" w:color="auto"/>
              <w:right w:val="single" w:sz="4" w:space="0" w:color="auto"/>
            </w:tcBorders>
          </w:tcPr>
          <w:p w14:paraId="1F74A058" w14:textId="7DDB72EB" w:rsidR="0088378A" w:rsidRDefault="00B35BF1" w:rsidP="0088378A">
            <w:pPr>
              <w:pStyle w:val="TAL"/>
              <w:rPr>
                <w:lang w:eastAsia="zh-CN"/>
              </w:rPr>
            </w:pPr>
            <w:ins w:id="8127" w:author="CR0577r3" w:date="2024-08-26T17:14:00Z">
              <w:r>
                <w:rPr>
                  <w:lang w:eastAsia="zh-CN"/>
                </w:rPr>
                <w:t>Fingerprint</w:t>
              </w:r>
            </w:ins>
            <w:del w:id="8128" w:author="CR0577r3" w:date="2024-08-26T17:14:00Z">
              <w:r w:rsidR="0088378A" w:rsidDel="00B35BF1">
                <w:rPr>
                  <w:rFonts w:hint="eastAsia"/>
                  <w:lang w:eastAsia="zh-CN"/>
                </w:rPr>
                <w:delText>s</w:delText>
              </w:r>
              <w:r w:rsidR="0088378A" w:rsidDel="00B35BF1">
                <w:rPr>
                  <w:lang w:eastAsia="zh-CN"/>
                </w:rPr>
                <w:delText>tring</w:delText>
              </w:r>
            </w:del>
          </w:p>
        </w:tc>
        <w:tc>
          <w:tcPr>
            <w:tcW w:w="425" w:type="dxa"/>
            <w:tcBorders>
              <w:top w:val="single" w:sz="4" w:space="0" w:color="auto"/>
              <w:left w:val="single" w:sz="4" w:space="0" w:color="auto"/>
              <w:bottom w:val="single" w:sz="4" w:space="0" w:color="auto"/>
              <w:right w:val="single" w:sz="4" w:space="0" w:color="auto"/>
            </w:tcBorders>
          </w:tcPr>
          <w:p w14:paraId="583819FF"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4A3728" w14:textId="77777777" w:rsidR="0088378A" w:rsidRDefault="0088378A" w:rsidP="0088378A">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6932EC78" w14:textId="77777777" w:rsidR="0088378A" w:rsidRDefault="0088378A" w:rsidP="0088378A">
            <w:pPr>
              <w:pStyle w:val="TAL"/>
              <w:rPr>
                <w:rFonts w:cs="Arial"/>
                <w:szCs w:val="18"/>
                <w:lang w:eastAsia="zh-CN"/>
              </w:rPr>
            </w:pPr>
            <w:r>
              <w:rPr>
                <w:rFonts w:cs="Arial"/>
                <w:szCs w:val="18"/>
                <w:lang w:eastAsia="zh-CN"/>
              </w:rPr>
              <w:t>Represents the local or remote certificate fingerprint for the DTLS association.</w:t>
            </w:r>
          </w:p>
          <w:p w14:paraId="61A6AA02" w14:textId="0DB650BE" w:rsidR="0088378A" w:rsidDel="00093DD9" w:rsidRDefault="00093DD9" w:rsidP="00093DD9">
            <w:pPr>
              <w:pStyle w:val="TAL"/>
              <w:rPr>
                <w:del w:id="8129" w:author="CR0577r3" w:date="2024-08-26T17:15:00Z"/>
                <w:rFonts w:cs="Arial"/>
                <w:szCs w:val="18"/>
                <w:lang w:eastAsia="zh-CN"/>
              </w:rPr>
            </w:pPr>
            <w:ins w:id="8130" w:author="CR0577r3" w:date="2024-08-26T17:15:00Z">
              <w:r>
                <w:t>This attribute is deprecated and replaced by the "</w:t>
              </w:r>
              <w:r>
                <w:rPr>
                  <w:lang w:eastAsia="zh-CN"/>
                </w:rPr>
                <w:t>fingerprints</w:t>
              </w:r>
              <w:r>
                <w:t>" attribute.</w:t>
              </w:r>
            </w:ins>
          </w:p>
          <w:p w14:paraId="51D4F694" w14:textId="5780D4A5" w:rsidR="0088378A" w:rsidDel="00093DD9" w:rsidRDefault="0088378A" w:rsidP="0088378A">
            <w:pPr>
              <w:pStyle w:val="TAL"/>
              <w:rPr>
                <w:del w:id="8131" w:author="CR0577r3" w:date="2024-08-26T17:15:00Z"/>
              </w:rPr>
            </w:pPr>
            <w:del w:id="8132" w:author="CR0577r3" w:date="2024-08-26T17:15:00Z">
              <w:r w:rsidRPr="0016361A" w:rsidDel="00093DD9">
                <w:rPr>
                  <w:noProof/>
                </w:rPr>
                <w:delText>The</w:delText>
              </w:r>
              <w:r w:rsidDel="00093DD9">
                <w:rPr>
                  <w:noProof/>
                </w:rPr>
                <w:delText xml:space="preserve"> </w:delText>
              </w:r>
              <w:r w:rsidDel="00093DD9">
                <w:rPr>
                  <w:rFonts w:hint="eastAsia"/>
                  <w:noProof/>
                  <w:lang w:eastAsia="zh-CN"/>
                </w:rPr>
                <w:delText>fingerprint</w:delText>
              </w:r>
              <w:r w:rsidDel="00093DD9">
                <w:rPr>
                  <w:noProof/>
                </w:rPr>
                <w:delText xml:space="preserve"> </w:delText>
              </w:r>
              <w:r w:rsidDel="00093DD9">
                <w:rPr>
                  <w:rFonts w:hint="eastAsia"/>
                  <w:noProof/>
                  <w:lang w:eastAsia="zh-CN"/>
                </w:rPr>
                <w:delText>is</w:delText>
              </w:r>
              <w:r w:rsidDel="00093DD9">
                <w:rPr>
                  <w:noProof/>
                </w:rPr>
                <w:delText xml:space="preserve"> </w:delText>
              </w:r>
              <w:r w:rsidDel="00093DD9">
                <w:rPr>
                  <w:rFonts w:hint="eastAsia"/>
                  <w:noProof/>
                  <w:lang w:eastAsia="zh-CN"/>
                </w:rPr>
                <w:delText>formatted</w:delText>
              </w:r>
              <w:r w:rsidDel="00093DD9">
                <w:rPr>
                  <w:noProof/>
                </w:rPr>
                <w:delText xml:space="preserve"> </w:delText>
              </w:r>
              <w:r w:rsidDel="00093DD9">
                <w:rPr>
                  <w:rFonts w:hint="eastAsia"/>
                  <w:noProof/>
                  <w:lang w:eastAsia="zh-CN"/>
                </w:rPr>
                <w:delText>as</w:delText>
              </w:r>
              <w:r w:rsidDel="00093DD9">
                <w:rPr>
                  <w:noProof/>
                  <w:lang w:eastAsia="zh-CN"/>
                </w:rPr>
                <w:delText xml:space="preserve"> the pattern defined in </w:delText>
              </w:r>
              <w:r w:rsidDel="00093DD9">
                <w:delText>IETF RFC 8122</w:delText>
              </w:r>
              <w:r w:rsidR="00184018" w:rsidDel="00093DD9">
                <w:delText> </w:delText>
              </w:r>
              <w:r w:rsidDel="00093DD9">
                <w:delText>[</w:delText>
              </w:r>
              <w:r w:rsidRPr="00496DB9" w:rsidDel="00093DD9">
                <w:delText>53</w:delText>
              </w:r>
              <w:r w:rsidDel="00093DD9">
                <w:delText>].</w:delText>
              </w:r>
            </w:del>
          </w:p>
          <w:p w14:paraId="72045C29" w14:textId="046AA1D3" w:rsidR="0088378A" w:rsidDel="00093DD9" w:rsidRDefault="0088378A" w:rsidP="0088378A">
            <w:pPr>
              <w:pStyle w:val="TAL"/>
              <w:rPr>
                <w:del w:id="8133" w:author="CR0577r3" w:date="2024-08-26T17:15:00Z"/>
              </w:rPr>
            </w:pPr>
          </w:p>
          <w:p w14:paraId="2C508D47" w14:textId="5D52EF79" w:rsidR="0088378A" w:rsidDel="00093DD9" w:rsidRDefault="0088378A" w:rsidP="00093DD9">
            <w:pPr>
              <w:pStyle w:val="TAL"/>
              <w:rPr>
                <w:del w:id="8134" w:author="CR0577r3" w:date="2024-08-26T17:15:00Z"/>
              </w:rPr>
            </w:pPr>
            <w:del w:id="8135" w:author="CR0577r3" w:date="2024-08-26T17:15:00Z">
              <w:r w:rsidDel="00093DD9">
                <w:delText xml:space="preserve">Pattern: </w:delText>
              </w:r>
              <w:r w:rsidRPr="00D419E2" w:rsidDel="00093DD9">
                <w:rPr>
                  <w:rFonts w:cs="Arial"/>
                  <w:szCs w:val="18"/>
                </w:rPr>
                <w:delText>'^</w:delText>
              </w:r>
              <w:r w:rsidRPr="00642D19" w:rsidDel="00093DD9">
                <w:delText>(SHA-1|SHA-224|SHA-256|SHA-384|SHA-512|MD5|MD2|TOKEN)\s[0-9A-F]{2}(:[0-9A-F]{2})+</w:delText>
              </w:r>
              <w:r w:rsidRPr="00D419E2" w:rsidDel="00093DD9">
                <w:rPr>
                  <w:rFonts w:cs="Arial"/>
                  <w:szCs w:val="18"/>
                </w:rPr>
                <w:delText>'</w:delText>
              </w:r>
            </w:del>
          </w:p>
          <w:p w14:paraId="2948A45A" w14:textId="208ABECC" w:rsidR="0088378A" w:rsidDel="00093DD9" w:rsidRDefault="0088378A" w:rsidP="00093DD9">
            <w:pPr>
              <w:pStyle w:val="TAL"/>
              <w:rPr>
                <w:del w:id="8136" w:author="CR0577r3" w:date="2024-08-26T17:15:00Z"/>
              </w:rPr>
            </w:pPr>
          </w:p>
          <w:p w14:paraId="62D5D614" w14:textId="23DE44B3" w:rsidR="0088378A" w:rsidDel="00093DD9" w:rsidRDefault="0088378A" w:rsidP="00093DD9">
            <w:pPr>
              <w:pStyle w:val="TAL"/>
              <w:rPr>
                <w:del w:id="8137" w:author="CR0577r3" w:date="2024-08-26T17:15:00Z"/>
                <w:noProof/>
              </w:rPr>
            </w:pPr>
            <w:del w:id="8138" w:author="CR0577r3" w:date="2024-08-26T17:15:00Z">
              <w:r w:rsidDel="00093DD9">
                <w:rPr>
                  <w:noProof/>
                  <w:lang w:eastAsia="zh-CN"/>
                </w:rPr>
                <w:delText>For example:</w:delText>
              </w:r>
            </w:del>
          </w:p>
          <w:p w14:paraId="40829EBF" w14:textId="38CB6E9C" w:rsidR="0088378A" w:rsidRDefault="0088378A" w:rsidP="00093DD9">
            <w:pPr>
              <w:pStyle w:val="TAL"/>
              <w:rPr>
                <w:rFonts w:cs="Arial"/>
                <w:szCs w:val="18"/>
                <w:lang w:eastAsia="zh-CN"/>
              </w:rPr>
            </w:pPr>
            <w:bookmarkStart w:id="8139" w:name="_Hlk142656259"/>
            <w:del w:id="8140" w:author="CR0577r3" w:date="2024-08-26T17:15:00Z">
              <w:r w:rsidDel="00093DD9">
                <w:delText>'</w:delText>
              </w:r>
              <w:r w:rsidDel="00093DD9">
                <w:rPr>
                  <w:noProof/>
                </w:rPr>
                <w:delText>SHA-1 4A:AD:B9:B1:3F:82:18:3B:54:02:12:DF:3E:5D:49:6B:19:E5:7C:AB</w:delText>
              </w:r>
              <w:r w:rsidDel="00093DD9">
                <w:delText>'</w:delText>
              </w:r>
            </w:del>
            <w:r>
              <w:t>.</w:t>
            </w:r>
            <w:bookmarkEnd w:id="8139"/>
          </w:p>
        </w:tc>
      </w:tr>
      <w:tr w:rsidR="00093DD9" w:rsidRPr="00F11966" w14:paraId="3AD681D4" w14:textId="77777777" w:rsidTr="00093DD9">
        <w:trPr>
          <w:jc w:val="center"/>
          <w:ins w:id="8141" w:author="CR0577r3" w:date="2024-08-26T17:15:00Z"/>
        </w:trPr>
        <w:tc>
          <w:tcPr>
            <w:tcW w:w="2090" w:type="dxa"/>
            <w:tcBorders>
              <w:top w:val="single" w:sz="4" w:space="0" w:color="auto"/>
              <w:left w:val="single" w:sz="4" w:space="0" w:color="auto"/>
              <w:bottom w:val="single" w:sz="4" w:space="0" w:color="auto"/>
              <w:right w:val="single" w:sz="4" w:space="0" w:color="auto"/>
            </w:tcBorders>
          </w:tcPr>
          <w:p w14:paraId="6F2CF194" w14:textId="29F8BA53" w:rsidR="00093DD9" w:rsidRDefault="00093DD9" w:rsidP="00093DD9">
            <w:pPr>
              <w:pStyle w:val="TAL"/>
              <w:rPr>
                <w:ins w:id="8142" w:author="CR0577r3" w:date="2024-08-26T17:15:00Z"/>
                <w:lang w:eastAsia="zh-CN"/>
              </w:rPr>
            </w:pPr>
            <w:ins w:id="8143" w:author="CR0577r3" w:date="2024-08-26T17:15:00Z">
              <w:r>
                <w:rPr>
                  <w:lang w:eastAsia="zh-CN"/>
                </w:rPr>
                <w:t>fingerprints</w:t>
              </w:r>
            </w:ins>
          </w:p>
        </w:tc>
        <w:tc>
          <w:tcPr>
            <w:tcW w:w="1559" w:type="dxa"/>
            <w:tcBorders>
              <w:top w:val="single" w:sz="4" w:space="0" w:color="auto"/>
              <w:left w:val="single" w:sz="4" w:space="0" w:color="auto"/>
              <w:bottom w:val="single" w:sz="4" w:space="0" w:color="auto"/>
              <w:right w:val="single" w:sz="4" w:space="0" w:color="auto"/>
            </w:tcBorders>
          </w:tcPr>
          <w:p w14:paraId="2A3CB846" w14:textId="4610C3CA" w:rsidR="00093DD9" w:rsidRDefault="00093DD9" w:rsidP="00093DD9">
            <w:pPr>
              <w:pStyle w:val="TAL"/>
              <w:rPr>
                <w:ins w:id="8144" w:author="CR0577r3" w:date="2024-08-26T17:15:00Z"/>
                <w:lang w:eastAsia="zh-CN"/>
              </w:rPr>
            </w:pPr>
            <w:ins w:id="8145" w:author="CR0577r3" w:date="2024-08-26T17:15:00Z">
              <w:r>
                <w:rPr>
                  <w:lang w:eastAsia="zh-CN"/>
                </w:rPr>
                <w:t>array(Fingerprint)</w:t>
              </w:r>
            </w:ins>
          </w:p>
        </w:tc>
        <w:tc>
          <w:tcPr>
            <w:tcW w:w="425" w:type="dxa"/>
            <w:tcBorders>
              <w:top w:val="single" w:sz="4" w:space="0" w:color="auto"/>
              <w:left w:val="single" w:sz="4" w:space="0" w:color="auto"/>
              <w:bottom w:val="single" w:sz="4" w:space="0" w:color="auto"/>
              <w:right w:val="single" w:sz="4" w:space="0" w:color="auto"/>
            </w:tcBorders>
          </w:tcPr>
          <w:p w14:paraId="7676127E" w14:textId="0C33FAB9" w:rsidR="00093DD9" w:rsidRDefault="00093DD9" w:rsidP="00093DD9">
            <w:pPr>
              <w:pStyle w:val="TAC"/>
              <w:rPr>
                <w:ins w:id="8146" w:author="CR0577r3" w:date="2024-08-26T17:15:00Z"/>
                <w:lang w:eastAsia="zh-CN"/>
              </w:rPr>
            </w:pPr>
            <w:ins w:id="8147" w:author="CR0577r3" w:date="2024-08-26T17:15: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AB06D67" w14:textId="4126329F" w:rsidR="00093DD9" w:rsidRDefault="00093DD9" w:rsidP="00093DD9">
            <w:pPr>
              <w:pStyle w:val="TAL"/>
              <w:rPr>
                <w:ins w:id="8148" w:author="CR0577r3" w:date="2024-08-26T17:15:00Z"/>
                <w:lang w:eastAsia="zh-CN"/>
              </w:rPr>
            </w:pPr>
            <w:ins w:id="8149" w:author="CR0577r3" w:date="2024-08-26T17:15:00Z">
              <w:r>
                <w:rPr>
                  <w:lang w:eastAsia="zh-CN"/>
                </w:rPr>
                <w:t>1..N</w:t>
              </w:r>
            </w:ins>
          </w:p>
        </w:tc>
        <w:tc>
          <w:tcPr>
            <w:tcW w:w="5511" w:type="dxa"/>
            <w:tcBorders>
              <w:top w:val="single" w:sz="4" w:space="0" w:color="auto"/>
              <w:left w:val="single" w:sz="4" w:space="0" w:color="auto"/>
              <w:bottom w:val="single" w:sz="4" w:space="0" w:color="auto"/>
              <w:right w:val="single" w:sz="4" w:space="0" w:color="auto"/>
            </w:tcBorders>
          </w:tcPr>
          <w:p w14:paraId="4D61C52F" w14:textId="7170C611" w:rsidR="00093DD9" w:rsidRDefault="00093DD9" w:rsidP="00093DD9">
            <w:pPr>
              <w:pStyle w:val="TAL"/>
              <w:rPr>
                <w:ins w:id="8150" w:author="CR0577r3" w:date="2024-08-26T17:15:00Z"/>
                <w:rFonts w:cs="Arial"/>
                <w:szCs w:val="18"/>
                <w:lang w:eastAsia="zh-CN"/>
              </w:rPr>
            </w:pPr>
            <w:ins w:id="8151" w:author="CR0577r3" w:date="2024-08-26T17:15:00Z">
              <w:r>
                <w:rPr>
                  <w:rFonts w:cs="Arial"/>
                  <w:szCs w:val="18"/>
                  <w:lang w:eastAsia="zh-CN"/>
                </w:rPr>
                <w:t>Represents the certificate fingerprints for the DTLS association.</w:t>
              </w:r>
            </w:ins>
          </w:p>
        </w:tc>
      </w:tr>
      <w:tr w:rsidR="00093DD9" w:rsidRPr="00F11966" w14:paraId="08AE9F1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A1F50EC" w14:textId="77777777" w:rsidR="00093DD9" w:rsidRDefault="00093DD9" w:rsidP="00093DD9">
            <w:pPr>
              <w:pStyle w:val="TAL"/>
              <w:rPr>
                <w:lang w:eastAsia="zh-CN"/>
              </w:rPr>
            </w:pPr>
            <w:r>
              <w:rPr>
                <w:lang w:eastAsia="zh-CN"/>
              </w:rPr>
              <w:t>tlsId</w:t>
            </w:r>
          </w:p>
        </w:tc>
        <w:tc>
          <w:tcPr>
            <w:tcW w:w="1559" w:type="dxa"/>
            <w:tcBorders>
              <w:top w:val="single" w:sz="4" w:space="0" w:color="auto"/>
              <w:left w:val="single" w:sz="4" w:space="0" w:color="auto"/>
              <w:bottom w:val="single" w:sz="4" w:space="0" w:color="auto"/>
              <w:right w:val="single" w:sz="4" w:space="0" w:color="auto"/>
            </w:tcBorders>
          </w:tcPr>
          <w:p w14:paraId="3E703BE3" w14:textId="6C84240E" w:rsidR="00093DD9" w:rsidRDefault="00093DD9" w:rsidP="00093DD9">
            <w:pPr>
              <w:pStyle w:val="TAL"/>
              <w:rPr>
                <w:lang w:eastAsia="zh-CN"/>
              </w:rPr>
            </w:pPr>
            <w:ins w:id="8152" w:author="CR0577r3" w:date="2024-08-26T17:16:00Z">
              <w:r>
                <w:rPr>
                  <w:lang w:eastAsia="zh-CN"/>
                </w:rPr>
                <w:t>TlsId</w:t>
              </w:r>
            </w:ins>
            <w:del w:id="8153" w:author="CR0577r3" w:date="2024-08-26T17:16:00Z">
              <w:r w:rsidDel="00093DD9">
                <w:rPr>
                  <w:rFonts w:hint="eastAsia"/>
                  <w:lang w:eastAsia="zh-CN"/>
                </w:rPr>
                <w:delText>s</w:delText>
              </w:r>
              <w:r w:rsidDel="00093DD9">
                <w:rPr>
                  <w:lang w:eastAsia="zh-CN"/>
                </w:rPr>
                <w:delText>tring</w:delText>
              </w:r>
            </w:del>
          </w:p>
        </w:tc>
        <w:tc>
          <w:tcPr>
            <w:tcW w:w="425" w:type="dxa"/>
            <w:tcBorders>
              <w:top w:val="single" w:sz="4" w:space="0" w:color="auto"/>
              <w:left w:val="single" w:sz="4" w:space="0" w:color="auto"/>
              <w:bottom w:val="single" w:sz="4" w:space="0" w:color="auto"/>
              <w:right w:val="single" w:sz="4" w:space="0" w:color="auto"/>
            </w:tcBorders>
          </w:tcPr>
          <w:p w14:paraId="72B6383F" w14:textId="77777777" w:rsidR="00093DD9" w:rsidRDefault="00093DD9" w:rsidP="00093DD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98BF59" w14:textId="77777777" w:rsidR="00093DD9" w:rsidRDefault="00093DD9" w:rsidP="00093DD9">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5F199EB" w14:textId="77777777" w:rsidR="00093DD9" w:rsidRDefault="00093DD9" w:rsidP="00093DD9">
            <w:pPr>
              <w:pStyle w:val="TAL"/>
              <w:rPr>
                <w:rFonts w:cs="Arial"/>
                <w:szCs w:val="18"/>
                <w:lang w:eastAsia="zh-CN"/>
              </w:rPr>
            </w:pPr>
            <w:r>
              <w:rPr>
                <w:rFonts w:cs="Arial"/>
                <w:szCs w:val="18"/>
                <w:lang w:eastAsia="zh-CN"/>
              </w:rPr>
              <w:t xml:space="preserve">Represents the local or </w:t>
            </w:r>
            <w:r>
              <w:rPr>
                <w:rFonts w:cs="Arial" w:hint="eastAsia"/>
                <w:szCs w:val="18"/>
                <w:lang w:eastAsia="zh-CN"/>
              </w:rPr>
              <w:t>remote</w:t>
            </w:r>
            <w:r>
              <w:rPr>
                <w:rFonts w:cs="Arial"/>
                <w:szCs w:val="18"/>
                <w:lang w:eastAsia="zh-CN"/>
              </w:rPr>
              <w:t xml:space="preserv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40AA8504" w14:textId="61F8641E" w:rsidR="00093DD9" w:rsidDel="00093DD9" w:rsidRDefault="00093DD9" w:rsidP="00093DD9">
            <w:pPr>
              <w:pStyle w:val="TAL"/>
              <w:rPr>
                <w:del w:id="8154" w:author="CR0577r3" w:date="2024-08-26T17:16:00Z"/>
              </w:rPr>
            </w:pPr>
            <w:del w:id="8155" w:author="CR0577r3" w:date="2024-08-26T17:16:00Z">
              <w:r w:rsidRPr="0016361A" w:rsidDel="00093DD9">
                <w:rPr>
                  <w:noProof/>
                </w:rPr>
                <w:delText>The</w:delText>
              </w:r>
              <w:r w:rsidDel="00093DD9">
                <w:rPr>
                  <w:noProof/>
                </w:rPr>
                <w:delText xml:space="preserve"> </w:delText>
              </w:r>
              <w:r w:rsidDel="00093DD9">
                <w:rPr>
                  <w:rFonts w:hint="eastAsia"/>
                  <w:lang w:eastAsia="zh-CN"/>
                </w:rPr>
                <w:delText>T</w:delText>
              </w:r>
              <w:r w:rsidDel="00093DD9">
                <w:rPr>
                  <w:lang w:eastAsia="zh-CN"/>
                </w:rPr>
                <w:delText>lsId</w:delText>
              </w:r>
              <w:r w:rsidDel="00093DD9">
                <w:rPr>
                  <w:noProof/>
                </w:rPr>
                <w:delText xml:space="preserve"> </w:delText>
              </w:r>
              <w:r w:rsidDel="00093DD9">
                <w:rPr>
                  <w:rFonts w:hint="eastAsia"/>
                  <w:noProof/>
                  <w:lang w:eastAsia="zh-CN"/>
                </w:rPr>
                <w:delText>is</w:delText>
              </w:r>
              <w:r w:rsidDel="00093DD9">
                <w:rPr>
                  <w:noProof/>
                </w:rPr>
                <w:delText xml:space="preserve"> </w:delText>
              </w:r>
              <w:r w:rsidDel="00093DD9">
                <w:rPr>
                  <w:rFonts w:hint="eastAsia"/>
                  <w:noProof/>
                  <w:lang w:eastAsia="zh-CN"/>
                </w:rPr>
                <w:delText>formatted</w:delText>
              </w:r>
              <w:r w:rsidDel="00093DD9">
                <w:rPr>
                  <w:noProof/>
                </w:rPr>
                <w:delText xml:space="preserve"> </w:delText>
              </w:r>
              <w:r w:rsidDel="00093DD9">
                <w:rPr>
                  <w:rFonts w:hint="eastAsia"/>
                  <w:noProof/>
                  <w:lang w:eastAsia="zh-CN"/>
                </w:rPr>
                <w:delText>as</w:delText>
              </w:r>
              <w:r w:rsidDel="00093DD9">
                <w:rPr>
                  <w:noProof/>
                  <w:lang w:eastAsia="zh-CN"/>
                </w:rPr>
                <w:delText xml:space="preserve"> the pattern defined in </w:delText>
              </w:r>
              <w:r w:rsidDel="00093DD9">
                <w:delText>IETF RFC 8842</w:delText>
              </w:r>
              <w:r w:rsidRPr="00B06F7A" w:rsidDel="00093DD9">
                <w:delText> [</w:delText>
              </w:r>
              <w:r w:rsidRPr="00496DB9" w:rsidDel="00093DD9">
                <w:delText>54</w:delText>
              </w:r>
              <w:r w:rsidRPr="00B06F7A" w:rsidDel="00093DD9">
                <w:delText>]</w:delText>
              </w:r>
              <w:r w:rsidDel="00093DD9">
                <w:delText>.</w:delText>
              </w:r>
            </w:del>
          </w:p>
          <w:p w14:paraId="68BDD094" w14:textId="1125CB89" w:rsidR="00093DD9" w:rsidDel="00093DD9" w:rsidRDefault="00093DD9" w:rsidP="00093DD9">
            <w:pPr>
              <w:pStyle w:val="TAL"/>
              <w:rPr>
                <w:del w:id="8156" w:author="CR0577r3" w:date="2024-08-26T17:16:00Z"/>
              </w:rPr>
            </w:pPr>
          </w:p>
          <w:p w14:paraId="54F7ADB5" w14:textId="08004B4F" w:rsidR="00093DD9" w:rsidDel="00093DD9" w:rsidRDefault="00093DD9" w:rsidP="00093DD9">
            <w:pPr>
              <w:pStyle w:val="TAL"/>
              <w:rPr>
                <w:del w:id="8157" w:author="CR0577r3" w:date="2024-08-26T17:16:00Z"/>
                <w:rFonts w:cs="Arial"/>
                <w:szCs w:val="18"/>
              </w:rPr>
            </w:pPr>
            <w:del w:id="8158" w:author="CR0577r3" w:date="2024-08-26T17:16:00Z">
              <w:r w:rsidRPr="00D419E2" w:rsidDel="00093DD9">
                <w:rPr>
                  <w:lang w:eastAsia="zh-CN"/>
                </w:rPr>
                <w:delText xml:space="preserve">Pattern: </w:delText>
              </w:r>
              <w:bookmarkStart w:id="8159" w:name="_Hlk142656529"/>
              <w:r w:rsidRPr="00D419E2" w:rsidDel="00093DD9">
                <w:rPr>
                  <w:rFonts w:cs="Arial"/>
                  <w:szCs w:val="18"/>
                </w:rPr>
                <w:delText>'^[A-Fa-f0-9+/_-]{20,255}$'</w:delText>
              </w:r>
              <w:bookmarkEnd w:id="8159"/>
            </w:del>
          </w:p>
          <w:p w14:paraId="3CCFE0D4" w14:textId="0E55CE33" w:rsidR="00093DD9" w:rsidRPr="004502DF" w:rsidDel="00093DD9" w:rsidRDefault="00093DD9" w:rsidP="00093DD9">
            <w:pPr>
              <w:pStyle w:val="TAL"/>
              <w:rPr>
                <w:del w:id="8160" w:author="CR0577r3" w:date="2024-08-26T17:16:00Z"/>
                <w:rFonts w:cs="Arial"/>
                <w:szCs w:val="18"/>
              </w:rPr>
            </w:pPr>
          </w:p>
          <w:p w14:paraId="0DF10A52" w14:textId="6C154F10" w:rsidR="00093DD9" w:rsidDel="00093DD9" w:rsidRDefault="00093DD9" w:rsidP="00093DD9">
            <w:pPr>
              <w:pStyle w:val="TAL"/>
              <w:rPr>
                <w:del w:id="8161" w:author="CR0577r3" w:date="2024-08-26T17:16:00Z"/>
                <w:noProof/>
              </w:rPr>
            </w:pPr>
            <w:del w:id="8162" w:author="CR0577r3" w:date="2024-08-26T17:16:00Z">
              <w:r w:rsidDel="00093DD9">
                <w:delText xml:space="preserve"> </w:delText>
              </w:r>
              <w:r w:rsidDel="00093DD9">
                <w:rPr>
                  <w:noProof/>
                  <w:lang w:eastAsia="zh-CN"/>
                </w:rPr>
                <w:delText>For example:</w:delText>
              </w:r>
            </w:del>
          </w:p>
          <w:p w14:paraId="7325B571" w14:textId="5C7D47BB" w:rsidR="00093DD9" w:rsidRDefault="00093DD9" w:rsidP="00093DD9">
            <w:pPr>
              <w:pStyle w:val="TAL"/>
              <w:rPr>
                <w:rFonts w:cs="Arial"/>
                <w:szCs w:val="18"/>
                <w:lang w:eastAsia="zh-CN"/>
              </w:rPr>
            </w:pPr>
            <w:del w:id="8163" w:author="CR0577r3" w:date="2024-08-26T17:16:00Z">
              <w:r w:rsidDel="00093DD9">
                <w:delText>'</w:delText>
              </w:r>
              <w:r w:rsidRPr="00BE2F9E" w:rsidDel="00093DD9">
                <w:rPr>
                  <w:noProof/>
                </w:rPr>
                <w:delText>abc3de65cddef001be82</w:delText>
              </w:r>
              <w:r w:rsidDel="00093DD9">
                <w:delText>'.</w:delText>
              </w:r>
            </w:del>
          </w:p>
        </w:tc>
      </w:tr>
      <w:tr w:rsidR="00093DD9" w:rsidRPr="00F11966" w14:paraId="743FFC38"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1F30A5E" w14:textId="70CB950E" w:rsidR="00093DD9" w:rsidRDefault="00093DD9" w:rsidP="00093DD9">
            <w:pPr>
              <w:pStyle w:val="TAL"/>
              <w:rPr>
                <w:lang w:eastAsia="zh-CN"/>
              </w:rPr>
            </w:pPr>
            <w:r>
              <w:rPr>
                <w:lang w:val="fr-FR" w:eastAsia="zh-CN"/>
              </w:rPr>
              <w:t>securitySetup</w:t>
            </w:r>
          </w:p>
        </w:tc>
        <w:tc>
          <w:tcPr>
            <w:tcW w:w="1559" w:type="dxa"/>
            <w:tcBorders>
              <w:top w:val="single" w:sz="4" w:space="0" w:color="auto"/>
              <w:left w:val="single" w:sz="4" w:space="0" w:color="auto"/>
              <w:bottom w:val="single" w:sz="4" w:space="0" w:color="auto"/>
              <w:right w:val="single" w:sz="4" w:space="0" w:color="auto"/>
            </w:tcBorders>
          </w:tcPr>
          <w:p w14:paraId="43E1956F" w14:textId="4D223651" w:rsidR="00093DD9" w:rsidRDefault="00093DD9" w:rsidP="00093DD9">
            <w:pPr>
              <w:pStyle w:val="TAL"/>
              <w:rPr>
                <w:lang w:eastAsia="zh-CN"/>
              </w:rPr>
            </w:pPr>
            <w:bookmarkStart w:id="8164" w:name="_Hlk142384394"/>
            <w:r>
              <w:rPr>
                <w:lang w:val="fr-FR" w:eastAsia="zh-CN"/>
              </w:rPr>
              <w:t>SecuritySetup</w:t>
            </w:r>
            <w:bookmarkEnd w:id="8164"/>
          </w:p>
        </w:tc>
        <w:tc>
          <w:tcPr>
            <w:tcW w:w="425" w:type="dxa"/>
            <w:tcBorders>
              <w:top w:val="single" w:sz="4" w:space="0" w:color="auto"/>
              <w:left w:val="single" w:sz="4" w:space="0" w:color="auto"/>
              <w:bottom w:val="single" w:sz="4" w:space="0" w:color="auto"/>
              <w:right w:val="single" w:sz="4" w:space="0" w:color="auto"/>
            </w:tcBorders>
          </w:tcPr>
          <w:p w14:paraId="402EA2A2" w14:textId="348AA18F" w:rsidR="00093DD9" w:rsidRDefault="00093DD9" w:rsidP="00093DD9">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821FC7D" w14:textId="4564C683" w:rsidR="00093DD9" w:rsidRDefault="00093DD9" w:rsidP="00093DD9">
            <w:pPr>
              <w:pStyle w:val="TAL"/>
              <w:rPr>
                <w:lang w:eastAsia="zh-CN"/>
              </w:rPr>
            </w:pPr>
            <w:r>
              <w:rPr>
                <w:lang w:val="fr-FR" w:eastAsia="zh-CN"/>
              </w:rPr>
              <w:t>0..1</w:t>
            </w:r>
          </w:p>
        </w:tc>
        <w:tc>
          <w:tcPr>
            <w:tcW w:w="5511" w:type="dxa"/>
            <w:tcBorders>
              <w:top w:val="single" w:sz="4" w:space="0" w:color="auto"/>
              <w:left w:val="single" w:sz="4" w:space="0" w:color="auto"/>
              <w:bottom w:val="single" w:sz="4" w:space="0" w:color="auto"/>
              <w:right w:val="single" w:sz="4" w:space="0" w:color="auto"/>
            </w:tcBorders>
          </w:tcPr>
          <w:p w14:paraId="2AE026DF" w14:textId="46206815" w:rsidR="00093DD9" w:rsidRDefault="00093DD9" w:rsidP="00093DD9">
            <w:pPr>
              <w:pStyle w:val="TAL"/>
              <w:rPr>
                <w:rFonts w:cs="Arial"/>
                <w:szCs w:val="18"/>
                <w:lang w:eastAsia="zh-CN"/>
              </w:rPr>
            </w:pPr>
            <w:r>
              <w:rPr>
                <w:rFonts w:cs="Arial"/>
                <w:szCs w:val="18"/>
                <w:lang w:val="fr-FR" w:eastAsia="zh-CN"/>
              </w:rPr>
              <w:t>Represents the security set up of the DTLS association.</w:t>
            </w:r>
          </w:p>
        </w:tc>
      </w:tr>
    </w:tbl>
    <w:p w14:paraId="2E1A3D0D" w14:textId="77777777" w:rsidR="0088378A" w:rsidRDefault="0088378A" w:rsidP="0088378A">
      <w:pPr>
        <w:rPr>
          <w:noProof/>
        </w:rPr>
      </w:pPr>
    </w:p>
    <w:p w14:paraId="3FA4F3B0" w14:textId="670968B4" w:rsidR="0088378A" w:rsidRPr="00F11966" w:rsidRDefault="0088378A" w:rsidP="0088378A">
      <w:pPr>
        <w:pStyle w:val="Heading4"/>
      </w:pPr>
      <w:bookmarkStart w:id="8165" w:name="_Toc143984947"/>
      <w:bookmarkStart w:id="8166" w:name="_Toc144147724"/>
      <w:bookmarkStart w:id="8167" w:name="_Toc153885528"/>
      <w:bookmarkStart w:id="8168" w:name="_Toc175590345"/>
      <w:r w:rsidRPr="00F11966">
        <w:lastRenderedPageBreak/>
        <w:t>5</w:t>
      </w:r>
      <w:r>
        <w:t>.11</w:t>
      </w:r>
      <w:r w:rsidRPr="00F11966">
        <w:t>.4.</w:t>
      </w:r>
      <w:r>
        <w:t>2</w:t>
      </w:r>
      <w:r w:rsidRPr="00F11966">
        <w:tab/>
        <w:t xml:space="preserve">Type: </w:t>
      </w:r>
      <w:r>
        <w:t>DcStream</w:t>
      </w:r>
      <w:bookmarkEnd w:id="8165"/>
      <w:bookmarkEnd w:id="8166"/>
      <w:bookmarkEnd w:id="8167"/>
      <w:bookmarkEnd w:id="8168"/>
    </w:p>
    <w:p w14:paraId="36258A38" w14:textId="3193E1FE" w:rsidR="0088378A" w:rsidRPr="00F11966" w:rsidRDefault="0088378A" w:rsidP="0088378A">
      <w:pPr>
        <w:pStyle w:val="TH"/>
      </w:pPr>
      <w:r w:rsidRPr="00F11966">
        <w:rPr>
          <w:noProof/>
        </w:rPr>
        <w:t>Table </w:t>
      </w:r>
      <w:r w:rsidRPr="00F11966">
        <w:t>5</w:t>
      </w:r>
      <w:r>
        <w:t>.11</w:t>
      </w:r>
      <w:r w:rsidRPr="00F11966">
        <w:t>.4.</w:t>
      </w:r>
      <w:r>
        <w:t>2</w:t>
      </w:r>
      <w:r w:rsidRPr="00F11966">
        <w:t xml:space="preserve">-1: </w:t>
      </w:r>
      <w:r w:rsidRPr="00F11966">
        <w:rPr>
          <w:noProof/>
        </w:rPr>
        <w:t xml:space="preserve">Definition of type </w:t>
      </w:r>
      <w:r>
        <w:rPr>
          <w:noProof/>
        </w:rPr>
        <w:t>DcStream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7DB7DF23"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3453AB"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7AB258"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18B10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4C82A8"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393D3F73"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2ACA9F79"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1F8430B"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C30C44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5E5C17C"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3CA42B"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372AB4F" w14:textId="77777777" w:rsidR="0088378A" w:rsidRDefault="0088378A" w:rsidP="0088378A">
            <w:pPr>
              <w:pStyle w:val="TAL"/>
              <w:rPr>
                <w:rFonts w:cs="Arial"/>
                <w:szCs w:val="18"/>
                <w:lang w:eastAsia="zh-CN"/>
              </w:rPr>
            </w:pPr>
            <w:r>
              <w:rPr>
                <w:rFonts w:cs="Arial"/>
                <w:szCs w:val="18"/>
                <w:lang w:eastAsia="zh-CN"/>
              </w:rPr>
              <w:t>Identifies the data channel stream.</w:t>
            </w:r>
          </w:p>
          <w:p w14:paraId="7122DD8C" w14:textId="77777777" w:rsidR="0088378A" w:rsidRDefault="0088378A" w:rsidP="0088378A">
            <w:pPr>
              <w:pStyle w:val="TAL"/>
              <w:rPr>
                <w:rFonts w:cs="Arial"/>
                <w:szCs w:val="18"/>
                <w:lang w:eastAsia="zh-CN"/>
              </w:rPr>
            </w:pPr>
          </w:p>
          <w:p w14:paraId="619A3A9E"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74C7BBDA" w14:textId="77777777" w:rsidR="0088378A" w:rsidRDefault="0088378A" w:rsidP="0088378A">
            <w:pPr>
              <w:pStyle w:val="TAL"/>
            </w:pPr>
            <w:r w:rsidRPr="00867FDE">
              <w:t xml:space="preserve">Minimum = </w:t>
            </w:r>
            <w:r>
              <w:t>0</w:t>
            </w:r>
            <w:r w:rsidRPr="00867FDE">
              <w:t>. Maximum = 65535.</w:t>
            </w:r>
          </w:p>
          <w:p w14:paraId="2D7E8F16" w14:textId="77777777" w:rsidR="0088378A" w:rsidRDefault="0088378A" w:rsidP="0088378A">
            <w:pPr>
              <w:pStyle w:val="TAL"/>
              <w:rPr>
                <w:rFonts w:cs="Arial"/>
                <w:szCs w:val="18"/>
                <w:lang w:eastAsia="zh-CN"/>
              </w:rPr>
            </w:pPr>
          </w:p>
          <w:p w14:paraId="6B440041" w14:textId="77777777" w:rsidR="0088378A" w:rsidRPr="008332D7" w:rsidRDefault="0088378A" w:rsidP="0088378A">
            <w:pPr>
              <w:pStyle w:val="TAL"/>
              <w:rPr>
                <w:rFonts w:cs="Arial"/>
                <w:szCs w:val="18"/>
              </w:rPr>
            </w:pPr>
            <w:r>
              <w:rPr>
                <w:rFonts w:cs="Arial" w:hint="eastAsia"/>
                <w:szCs w:val="18"/>
                <w:lang w:eastAsia="zh-CN"/>
              </w:rPr>
              <w:t>T</w:t>
            </w:r>
            <w:r>
              <w:rPr>
                <w:rFonts w:cs="Arial"/>
                <w:szCs w:val="18"/>
                <w:lang w:eastAsia="zh-CN"/>
              </w:rPr>
              <w:t>he 0-999 is used for Bootstrap Data Channel. The 1000-65535 is used for Application Data Channel.</w:t>
            </w:r>
          </w:p>
        </w:tc>
      </w:tr>
      <w:tr w:rsidR="0088378A" w:rsidRPr="00F11966" w14:paraId="3F8B0A55"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3A54A120" w14:textId="77777777" w:rsidR="0088378A" w:rsidRPr="00F11966" w:rsidRDefault="0088378A" w:rsidP="0088378A">
            <w:pPr>
              <w:pStyle w:val="TAL"/>
            </w:pPr>
            <w:r>
              <w:rPr>
                <w:lang w:eastAsia="zh-CN"/>
              </w:rPr>
              <w:t>subprotocol</w:t>
            </w:r>
          </w:p>
        </w:tc>
        <w:tc>
          <w:tcPr>
            <w:tcW w:w="1559" w:type="dxa"/>
            <w:tcBorders>
              <w:top w:val="single" w:sz="4" w:space="0" w:color="auto"/>
              <w:left w:val="single" w:sz="4" w:space="0" w:color="auto"/>
              <w:bottom w:val="single" w:sz="4" w:space="0" w:color="auto"/>
              <w:right w:val="single" w:sz="4" w:space="0" w:color="auto"/>
            </w:tcBorders>
          </w:tcPr>
          <w:p w14:paraId="5BB61CFE" w14:textId="77777777" w:rsidR="0088378A" w:rsidRPr="00F11966" w:rsidRDefault="0088378A" w:rsidP="0088378A">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4832A57" w14:textId="77777777" w:rsidR="0088378A" w:rsidRPr="00F11966" w:rsidRDefault="0088378A" w:rsidP="0088378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FC4549" w14:textId="77777777" w:rsidR="0088378A" w:rsidRPr="00F11966" w:rsidRDefault="0088378A" w:rsidP="0088378A">
            <w:pPr>
              <w:pStyle w:val="TAL"/>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6FB011F" w14:textId="2B65E193"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subprotocol of the SCTP stream.</w:t>
            </w:r>
          </w:p>
          <w:p w14:paraId="1666E8EB" w14:textId="77777777" w:rsidR="0088378A" w:rsidRDefault="0088378A" w:rsidP="0088378A">
            <w:pPr>
              <w:pStyle w:val="TAL"/>
            </w:pPr>
            <w:r>
              <w:rPr>
                <w:rFonts w:cs="Arial"/>
                <w:szCs w:val="18"/>
                <w:lang w:eastAsia="zh-CN"/>
              </w:rPr>
              <w:t xml:space="preserve">It defaults to </w:t>
            </w:r>
            <w:r w:rsidRPr="003B2883">
              <w:t>"</w:t>
            </w:r>
            <w:r>
              <w:rPr>
                <w:rFonts w:cs="Arial"/>
                <w:szCs w:val="18"/>
                <w:lang w:eastAsia="zh-CN"/>
              </w:rPr>
              <w:t>http</w:t>
            </w:r>
            <w:r w:rsidRPr="003B2883">
              <w:t>"</w:t>
            </w:r>
            <w:r>
              <w:t xml:space="preserve"> if the mediaId represents bootstrap data channel.</w:t>
            </w:r>
          </w:p>
          <w:p w14:paraId="05022D28" w14:textId="5DFDF4D7" w:rsidR="0088378A" w:rsidRPr="00F11966" w:rsidRDefault="0088378A" w:rsidP="0088378A">
            <w:pPr>
              <w:pStyle w:val="TAL"/>
              <w:rPr>
                <w:rFonts w:cs="Arial"/>
                <w:szCs w:val="18"/>
              </w:rPr>
            </w:pPr>
            <w:r>
              <w:t>(</w:t>
            </w:r>
            <w:r w:rsidRPr="0016361A">
              <w:t>NOTE</w:t>
            </w:r>
            <w:r w:rsidR="003C2576">
              <w:t> 1</w:t>
            </w:r>
            <w:r>
              <w:t>)</w:t>
            </w:r>
          </w:p>
        </w:tc>
      </w:tr>
      <w:tr w:rsidR="0088378A" w:rsidRPr="00F11966" w14:paraId="55A7FA0D"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54183E90" w14:textId="77777777" w:rsidR="0088378A" w:rsidRDefault="0088378A" w:rsidP="0088378A">
            <w:pPr>
              <w:pStyle w:val="TAL"/>
              <w:rPr>
                <w:lang w:eastAsia="zh-CN"/>
              </w:rPr>
            </w:pPr>
            <w:r>
              <w:rPr>
                <w:lang w:eastAsia="zh-CN"/>
              </w:rPr>
              <w:t>order</w:t>
            </w:r>
          </w:p>
        </w:tc>
        <w:tc>
          <w:tcPr>
            <w:tcW w:w="1559" w:type="dxa"/>
            <w:tcBorders>
              <w:top w:val="single" w:sz="4" w:space="0" w:color="auto"/>
              <w:left w:val="single" w:sz="4" w:space="0" w:color="auto"/>
              <w:bottom w:val="single" w:sz="4" w:space="0" w:color="auto"/>
              <w:right w:val="single" w:sz="4" w:space="0" w:color="auto"/>
            </w:tcBorders>
          </w:tcPr>
          <w:p w14:paraId="4124F26E" w14:textId="77777777" w:rsidR="0088378A" w:rsidRDefault="0088378A" w:rsidP="0088378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17530D1"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DE870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3EEE43B3" w14:textId="741B796B"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stream is ordered or not,</w:t>
            </w:r>
            <w:r w:rsidRPr="00F71AC9">
              <w:rPr>
                <w:rFonts w:cs="Arial"/>
                <w:szCs w:val="18"/>
                <w:lang w:eastAsia="zh-CN"/>
              </w:rPr>
              <w:t xml:space="preserve"> "true" for ordered delivery and "false" for unordered delivery</w:t>
            </w:r>
            <w:r>
              <w:rPr>
                <w:rFonts w:cs="Arial"/>
                <w:szCs w:val="18"/>
                <w:lang w:eastAsia="zh-CN"/>
              </w:rPr>
              <w:t xml:space="preserve">. </w:t>
            </w:r>
            <w:r>
              <w:t>(</w:t>
            </w:r>
            <w:r w:rsidRPr="0016361A">
              <w:t>NOTE</w:t>
            </w:r>
            <w:r w:rsidR="00C6766A">
              <w:t> 1</w:t>
            </w:r>
            <w:r>
              <w:t>)</w:t>
            </w:r>
          </w:p>
        </w:tc>
      </w:tr>
      <w:tr w:rsidR="0088378A" w:rsidRPr="00F11966" w14:paraId="5940A2C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8309E44" w14:textId="77777777" w:rsidR="0088378A" w:rsidRDefault="0088378A" w:rsidP="0088378A">
            <w:pPr>
              <w:pStyle w:val="TAL"/>
              <w:rPr>
                <w:lang w:eastAsia="zh-CN"/>
              </w:rPr>
            </w:pPr>
            <w:r>
              <w:rPr>
                <w:rFonts w:hint="eastAsia"/>
                <w:lang w:eastAsia="zh-CN"/>
              </w:rPr>
              <w:t>m</w:t>
            </w:r>
            <w:r>
              <w:rPr>
                <w:lang w:eastAsia="zh-CN"/>
              </w:rPr>
              <w:t>axRetry</w:t>
            </w:r>
          </w:p>
        </w:tc>
        <w:tc>
          <w:tcPr>
            <w:tcW w:w="1559" w:type="dxa"/>
            <w:tcBorders>
              <w:top w:val="single" w:sz="4" w:space="0" w:color="auto"/>
              <w:left w:val="single" w:sz="4" w:space="0" w:color="auto"/>
              <w:bottom w:val="single" w:sz="4" w:space="0" w:color="auto"/>
              <w:right w:val="single" w:sz="4" w:space="0" w:color="auto"/>
            </w:tcBorders>
          </w:tcPr>
          <w:p w14:paraId="6C344C80" w14:textId="77777777" w:rsidR="0088378A" w:rsidRDefault="0088378A" w:rsidP="0088378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67B460"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7F93AC"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F5134A7" w14:textId="77777777" w:rsidR="0088378A" w:rsidRDefault="0088378A" w:rsidP="0088378A">
            <w:pPr>
              <w:pStyle w:val="TAL"/>
              <w:rPr>
                <w:rFonts w:cs="Arial"/>
                <w:szCs w:val="18"/>
                <w:lang w:eastAsia="zh-CN"/>
              </w:rPr>
            </w:pPr>
            <w:r>
              <w:rPr>
                <w:rFonts w:cs="Arial"/>
                <w:szCs w:val="18"/>
                <w:lang w:eastAsia="zh-CN"/>
              </w:rPr>
              <w:t>Represents the maximal number of the times a message will be retransmitted.</w:t>
            </w:r>
          </w:p>
          <w:p w14:paraId="695DDE94" w14:textId="77777777" w:rsidR="0088378A" w:rsidRDefault="0088378A" w:rsidP="0088378A">
            <w:pPr>
              <w:pStyle w:val="TAL"/>
              <w:rPr>
                <w:rFonts w:cs="Arial"/>
                <w:szCs w:val="18"/>
                <w:lang w:eastAsia="zh-CN"/>
              </w:rPr>
            </w:pPr>
            <w:r>
              <w:rPr>
                <w:rFonts w:cs="Arial"/>
                <w:szCs w:val="18"/>
                <w:lang w:eastAsia="zh-CN"/>
              </w:rPr>
              <w:t>Default value: 0</w:t>
            </w:r>
          </w:p>
          <w:p w14:paraId="5130D3F8" w14:textId="0ECBE9A2" w:rsidR="0088378A" w:rsidRPr="003423DA" w:rsidRDefault="0088378A" w:rsidP="0088378A">
            <w:pPr>
              <w:pStyle w:val="TAL"/>
              <w:rPr>
                <w:rFonts w:cs="Arial"/>
                <w:szCs w:val="18"/>
                <w:lang w:eastAsia="zh-CN"/>
              </w:rPr>
            </w:pPr>
            <w:r>
              <w:t>(</w:t>
            </w:r>
            <w:r w:rsidRPr="0016361A">
              <w:t>NOTE</w:t>
            </w:r>
            <w:r w:rsidR="00C6766A">
              <w:t> 1</w:t>
            </w:r>
            <w:r>
              <w:t>)</w:t>
            </w:r>
            <w:r w:rsidR="00C6766A">
              <w:t xml:space="preserve"> (NOTE 2)</w:t>
            </w:r>
          </w:p>
        </w:tc>
      </w:tr>
      <w:tr w:rsidR="0088378A" w:rsidRPr="00F11966" w14:paraId="0CBF7EAA"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FB11298" w14:textId="77777777" w:rsidR="0088378A" w:rsidRDefault="0088378A" w:rsidP="0088378A">
            <w:pPr>
              <w:pStyle w:val="TAL"/>
              <w:rPr>
                <w:lang w:eastAsia="zh-CN"/>
              </w:rPr>
            </w:pPr>
            <w:r>
              <w:rPr>
                <w:rFonts w:hint="eastAsia"/>
                <w:lang w:eastAsia="zh-CN"/>
              </w:rPr>
              <w:t>m</w:t>
            </w:r>
            <w:r>
              <w:rPr>
                <w:lang w:eastAsia="zh-CN"/>
              </w:rPr>
              <w:t>axTime</w:t>
            </w:r>
          </w:p>
        </w:tc>
        <w:tc>
          <w:tcPr>
            <w:tcW w:w="1559" w:type="dxa"/>
            <w:tcBorders>
              <w:top w:val="single" w:sz="4" w:space="0" w:color="auto"/>
              <w:left w:val="single" w:sz="4" w:space="0" w:color="auto"/>
              <w:bottom w:val="single" w:sz="4" w:space="0" w:color="auto"/>
              <w:right w:val="single" w:sz="4" w:space="0" w:color="auto"/>
            </w:tcBorders>
          </w:tcPr>
          <w:p w14:paraId="67231F7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497A242B"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CA5199"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05A93B78" w14:textId="77777777"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maximal lifetime in milliseconds after which a message will no longer be transmitted or retransmitted.</w:t>
            </w:r>
          </w:p>
          <w:p w14:paraId="485B18D3" w14:textId="77777777" w:rsidR="0088378A" w:rsidRDefault="0088378A" w:rsidP="0088378A">
            <w:pPr>
              <w:pStyle w:val="TAL"/>
              <w:rPr>
                <w:rFonts w:cs="Arial"/>
                <w:szCs w:val="18"/>
                <w:lang w:eastAsia="zh-CN"/>
              </w:rPr>
            </w:pPr>
            <w:r>
              <w:rPr>
                <w:rFonts w:cs="Arial" w:hint="eastAsia"/>
                <w:szCs w:val="18"/>
                <w:lang w:eastAsia="zh-CN"/>
              </w:rPr>
              <w:t>D</w:t>
            </w:r>
            <w:r>
              <w:rPr>
                <w:rFonts w:cs="Arial"/>
                <w:szCs w:val="18"/>
                <w:lang w:eastAsia="zh-CN"/>
              </w:rPr>
              <w:t>efault value: 0.</w:t>
            </w:r>
          </w:p>
          <w:p w14:paraId="69D43343" w14:textId="6709F198" w:rsidR="0088378A" w:rsidRPr="003423DA" w:rsidRDefault="0088378A" w:rsidP="0088378A">
            <w:pPr>
              <w:pStyle w:val="TAL"/>
              <w:rPr>
                <w:rFonts w:cs="Arial"/>
                <w:szCs w:val="18"/>
                <w:lang w:eastAsia="zh-CN"/>
              </w:rPr>
            </w:pPr>
            <w:r>
              <w:rPr>
                <w:rFonts w:cs="Arial" w:hint="eastAsia"/>
                <w:szCs w:val="18"/>
                <w:lang w:eastAsia="zh-CN"/>
              </w:rPr>
              <w:t xml:space="preserve"> </w:t>
            </w:r>
            <w:r>
              <w:t>(</w:t>
            </w:r>
            <w:r w:rsidRPr="0016361A">
              <w:t>NOTE</w:t>
            </w:r>
            <w:r w:rsidR="00C6766A">
              <w:t> 1</w:t>
            </w:r>
            <w:r>
              <w:t>)</w:t>
            </w:r>
            <w:r w:rsidR="00C6766A">
              <w:t xml:space="preserve"> (NOTE 2)</w:t>
            </w:r>
          </w:p>
        </w:tc>
      </w:tr>
      <w:tr w:rsidR="0088378A" w:rsidRPr="00F11966" w14:paraId="0B7FAFFF"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96AF3C2" w14:textId="77777777" w:rsidR="0088378A" w:rsidRDefault="0088378A" w:rsidP="0088378A">
            <w:pPr>
              <w:pStyle w:val="TAL"/>
              <w:rPr>
                <w:lang w:eastAsia="zh-CN"/>
              </w:rPr>
            </w:pPr>
            <w:r>
              <w:rPr>
                <w:rFonts w:hint="eastAsia"/>
                <w:lang w:eastAsia="zh-CN"/>
              </w:rPr>
              <w:t>p</w:t>
            </w:r>
            <w:r>
              <w:rPr>
                <w:lang w:eastAsia="zh-CN"/>
              </w:rPr>
              <w:t>riority</w:t>
            </w:r>
          </w:p>
        </w:tc>
        <w:tc>
          <w:tcPr>
            <w:tcW w:w="1559" w:type="dxa"/>
            <w:tcBorders>
              <w:top w:val="single" w:sz="4" w:space="0" w:color="auto"/>
              <w:left w:val="single" w:sz="4" w:space="0" w:color="auto"/>
              <w:bottom w:val="single" w:sz="4" w:space="0" w:color="auto"/>
              <w:right w:val="single" w:sz="4" w:space="0" w:color="auto"/>
            </w:tcBorders>
          </w:tcPr>
          <w:p w14:paraId="0716359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A11B837"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D50D3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C67EA57" w14:textId="77777777" w:rsidR="0088378A" w:rsidRDefault="0088378A" w:rsidP="0088378A">
            <w:pPr>
              <w:pStyle w:val="TAL"/>
              <w:rPr>
                <w:rFonts w:cs="Arial"/>
                <w:szCs w:val="18"/>
                <w:lang w:eastAsia="zh-CN"/>
              </w:rPr>
            </w:pPr>
            <w:r>
              <w:rPr>
                <w:rFonts w:cs="Arial"/>
                <w:szCs w:val="18"/>
                <w:lang w:eastAsia="zh-CN"/>
              </w:rPr>
              <w:t>Represents the priority of data channel relative to other data channels.</w:t>
            </w:r>
          </w:p>
          <w:p w14:paraId="4995E7C4" w14:textId="77777777" w:rsidR="0088378A" w:rsidRDefault="0088378A" w:rsidP="0088378A">
            <w:pPr>
              <w:pStyle w:val="TAL"/>
              <w:rPr>
                <w:rFonts w:cs="Arial"/>
                <w:szCs w:val="18"/>
                <w:lang w:eastAsia="zh-CN"/>
              </w:rPr>
            </w:pPr>
            <w:r>
              <w:rPr>
                <w:rFonts w:cs="Arial"/>
                <w:szCs w:val="18"/>
                <w:lang w:eastAsia="zh-CN"/>
              </w:rPr>
              <w:t>Default value: 256.</w:t>
            </w:r>
          </w:p>
          <w:p w14:paraId="16E93414" w14:textId="4F9030E0" w:rsidR="0088378A" w:rsidRDefault="0088378A" w:rsidP="0088378A">
            <w:pPr>
              <w:pStyle w:val="TAL"/>
              <w:rPr>
                <w:rFonts w:cs="Arial"/>
                <w:szCs w:val="18"/>
                <w:lang w:eastAsia="zh-CN"/>
              </w:rPr>
            </w:pPr>
            <w:r>
              <w:t>(</w:t>
            </w:r>
            <w:r w:rsidRPr="0016361A">
              <w:t>NOTE</w:t>
            </w:r>
            <w:r w:rsidR="00C6766A">
              <w:t> 1</w:t>
            </w:r>
            <w:r>
              <w:t>)</w:t>
            </w:r>
          </w:p>
        </w:tc>
      </w:tr>
      <w:tr w:rsidR="00820589" w:rsidRPr="00F11966" w14:paraId="67BF9334" w14:textId="77777777" w:rsidTr="0088378A">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74D485A9" w14:textId="53A659B9" w:rsidR="00C6766A" w:rsidRDefault="00820589" w:rsidP="00C6766A">
            <w:pPr>
              <w:pStyle w:val="TAN"/>
            </w:pPr>
            <w:r>
              <w:t>NOTE</w:t>
            </w:r>
            <w:r w:rsidR="00C6766A">
              <w:t> 1</w:t>
            </w:r>
            <w:r>
              <w:t>:</w:t>
            </w:r>
            <w:r>
              <w:tab/>
            </w:r>
            <w:r w:rsidRPr="00B92731">
              <w:t>The IE cannot be changed once the media has been established</w:t>
            </w:r>
            <w:r>
              <w:t>.</w:t>
            </w:r>
            <w:r w:rsidR="00C6766A">
              <w:t xml:space="preserve"> </w:t>
            </w:r>
          </w:p>
          <w:p w14:paraId="3C8F7D1D" w14:textId="18188940" w:rsidR="00820589" w:rsidRDefault="00C6766A" w:rsidP="00C6766A">
            <w:pPr>
              <w:pStyle w:val="TAL"/>
              <w:rPr>
                <w:rFonts w:cs="Arial"/>
                <w:szCs w:val="18"/>
              </w:rPr>
            </w:pPr>
            <w:r>
              <w:rPr>
                <w:lang w:eastAsia="zh-CN"/>
              </w:rPr>
              <w:t>NOTE</w:t>
            </w:r>
            <w:r>
              <w:t> 2:</w:t>
            </w:r>
            <w:r>
              <w:tab/>
              <w:t>At most one of the two attributes shall be present.</w:t>
            </w:r>
          </w:p>
        </w:tc>
      </w:tr>
    </w:tbl>
    <w:p w14:paraId="3B7F31A5" w14:textId="77777777" w:rsidR="0088378A" w:rsidRDefault="0088378A" w:rsidP="0088378A">
      <w:pPr>
        <w:rPr>
          <w:noProof/>
        </w:rPr>
      </w:pPr>
    </w:p>
    <w:p w14:paraId="19A0552B" w14:textId="20D60BA1" w:rsidR="0088378A" w:rsidRPr="00F11966" w:rsidRDefault="0088378A" w:rsidP="0088378A">
      <w:pPr>
        <w:pStyle w:val="Heading4"/>
      </w:pPr>
      <w:bookmarkStart w:id="8169" w:name="_Toc143984948"/>
      <w:bookmarkStart w:id="8170" w:name="_Toc144147725"/>
      <w:bookmarkStart w:id="8171" w:name="_Toc153885529"/>
      <w:bookmarkStart w:id="8172" w:name="_Toc175590346"/>
      <w:r w:rsidRPr="00F11966">
        <w:t>5</w:t>
      </w:r>
      <w:r>
        <w:t>.11</w:t>
      </w:r>
      <w:r w:rsidRPr="00F11966">
        <w:t>.4.</w:t>
      </w:r>
      <w:r>
        <w:t>3</w:t>
      </w:r>
      <w:r w:rsidRPr="00F11966">
        <w:tab/>
        <w:t xml:space="preserve">Type: </w:t>
      </w:r>
      <w:r>
        <w:t>R</w:t>
      </w:r>
      <w:r w:rsidRPr="00D75FE6">
        <w:t>eplaceHttpUrl</w:t>
      </w:r>
      <w:bookmarkEnd w:id="8169"/>
      <w:bookmarkEnd w:id="8170"/>
      <w:bookmarkEnd w:id="8171"/>
      <w:bookmarkEnd w:id="8172"/>
    </w:p>
    <w:p w14:paraId="36F01E60" w14:textId="79C28961" w:rsidR="0088378A" w:rsidRPr="00F11966" w:rsidRDefault="0088378A" w:rsidP="0088378A">
      <w:pPr>
        <w:pStyle w:val="TH"/>
      </w:pPr>
      <w:r w:rsidRPr="00F11966">
        <w:rPr>
          <w:noProof/>
        </w:rPr>
        <w:t>Table </w:t>
      </w:r>
      <w:r w:rsidRPr="00F11966">
        <w:t>5</w:t>
      </w:r>
      <w:r>
        <w:t>.11</w:t>
      </w:r>
      <w:r w:rsidRPr="00F11966">
        <w:t>.4.</w:t>
      </w:r>
      <w:r>
        <w:t>3</w:t>
      </w:r>
      <w:r w:rsidRPr="00F11966">
        <w:t xml:space="preserve">-1: </w:t>
      </w:r>
      <w:r w:rsidRPr="00F11966">
        <w:rPr>
          <w:noProof/>
        </w:rPr>
        <w:t xml:space="preserve">Definition of type </w:t>
      </w:r>
      <w:r>
        <w:t>R</w:t>
      </w:r>
      <w:r w:rsidRPr="00D75FE6">
        <w:t>eplaceHttpUrl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6B7822BB"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CA14DA"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8ED014"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D163C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EDEBAA"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1D76A3D7"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61CCB332"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7AD93F8A" w14:textId="77777777" w:rsidR="0088378A" w:rsidRPr="00F11966" w:rsidRDefault="0088378A" w:rsidP="0088378A">
            <w:pPr>
              <w:pStyle w:val="TAL"/>
            </w:pPr>
            <w:r>
              <w:t>r</w:t>
            </w:r>
            <w:r w:rsidRPr="00D75FE6">
              <w:t>eplaceHttpUrl</w:t>
            </w:r>
          </w:p>
        </w:tc>
        <w:tc>
          <w:tcPr>
            <w:tcW w:w="1559" w:type="dxa"/>
            <w:tcBorders>
              <w:top w:val="single" w:sz="4" w:space="0" w:color="auto"/>
              <w:left w:val="single" w:sz="4" w:space="0" w:color="auto"/>
              <w:bottom w:val="single" w:sz="4" w:space="0" w:color="auto"/>
              <w:right w:val="single" w:sz="4" w:space="0" w:color="auto"/>
            </w:tcBorders>
          </w:tcPr>
          <w:p w14:paraId="7B6788A4" w14:textId="77777777" w:rsidR="0088378A" w:rsidRPr="00F11966" w:rsidRDefault="0088378A" w:rsidP="0088378A">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4DF1F0FE"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5B70C06"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553485" w14:textId="77777777" w:rsidR="0088378A" w:rsidRPr="001E55FD" w:rsidRDefault="0088378A" w:rsidP="0088378A">
            <w:pPr>
              <w:pStyle w:val="TAL"/>
            </w:pPr>
            <w:r>
              <w:t>R</w:t>
            </w:r>
            <w:r w:rsidRPr="00AA6493">
              <w:t>epresent</w:t>
            </w:r>
            <w:r>
              <w:t>s the replacement HTTP URL per stream ID allocated by the application layer for the specific IMS subscriber when requesting</w:t>
            </w:r>
            <w:r w:rsidRPr="00AA6493">
              <w:t xml:space="preserve"> the application list (</w:t>
            </w:r>
            <w:r w:rsidRPr="00AA6493">
              <w:rPr>
                <w:rFonts w:eastAsia="宋体" w:hint="eastAsia"/>
                <w:lang w:eastAsia="zh-CN"/>
              </w:rPr>
              <w:t>e.g.</w:t>
            </w:r>
            <w:r>
              <w:rPr>
                <w:rFonts w:eastAsia="宋体"/>
                <w:lang w:eastAsia="zh-CN"/>
              </w:rPr>
              <w:t>,</w:t>
            </w:r>
            <w:r w:rsidRPr="00AA6493">
              <w:rPr>
                <w:rFonts w:eastAsia="宋体" w:hint="eastAsia"/>
                <w:lang w:eastAsia="zh-CN"/>
              </w:rPr>
              <w:t xml:space="preserve"> </w:t>
            </w:r>
            <w:r w:rsidRPr="00AA6493">
              <w:t>graphical user interface) via the MDC1 interface.</w:t>
            </w:r>
          </w:p>
        </w:tc>
      </w:tr>
      <w:tr w:rsidR="0088378A" w:rsidRPr="00F11966" w14:paraId="6F105E5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0503800D"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254220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0A94B72"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C00831"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70706FB" w14:textId="7E8B9060" w:rsidR="0088378A" w:rsidRDefault="0088378A" w:rsidP="0088378A">
            <w:pPr>
              <w:pStyle w:val="TAL"/>
            </w:pPr>
            <w:r>
              <w:t>R</w:t>
            </w:r>
            <w:r w:rsidRPr="00AA6493">
              <w:t>epresent</w:t>
            </w:r>
            <w:r>
              <w:t>s the stream ID that the r</w:t>
            </w:r>
            <w:r w:rsidRPr="00D75FE6">
              <w:t>eplaceHttpUrl</w:t>
            </w:r>
            <w:r>
              <w:t xml:space="preserve"> apply to.</w:t>
            </w:r>
          </w:p>
          <w:p w14:paraId="63A3BA73"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1B34C3F1" w14:textId="77777777" w:rsidR="0088378A" w:rsidRDefault="0088378A" w:rsidP="0088378A">
            <w:pPr>
              <w:pStyle w:val="TAL"/>
            </w:pPr>
            <w:r w:rsidRPr="00867FDE">
              <w:t xml:space="preserve">Minimum = </w:t>
            </w:r>
            <w:r>
              <w:t>0</w:t>
            </w:r>
            <w:r w:rsidRPr="00867FDE">
              <w:t>. Maximum = 65535.</w:t>
            </w:r>
          </w:p>
          <w:p w14:paraId="524DB92F" w14:textId="77777777" w:rsidR="0088378A" w:rsidRDefault="0088378A" w:rsidP="0088378A">
            <w:pPr>
              <w:pStyle w:val="TAL"/>
            </w:pPr>
          </w:p>
          <w:p w14:paraId="0AC6289A" w14:textId="77777777" w:rsidR="0088378A" w:rsidRPr="00F11966" w:rsidRDefault="0088378A" w:rsidP="0088378A">
            <w:pPr>
              <w:pStyle w:val="TAL"/>
              <w:rPr>
                <w:rFonts w:cs="Arial"/>
                <w:szCs w:val="18"/>
              </w:rPr>
            </w:pPr>
            <w:r>
              <w:t>This attribute can only set to 0 or 100 here for Bootstrap Data Channel.</w:t>
            </w:r>
          </w:p>
        </w:tc>
      </w:tr>
    </w:tbl>
    <w:p w14:paraId="586D95B0" w14:textId="34783B16" w:rsidR="00516443" w:rsidRDefault="00516443" w:rsidP="00C60DAA"/>
    <w:p w14:paraId="4F7DAC8F" w14:textId="3898B283" w:rsidR="00251791" w:rsidRDefault="00251791" w:rsidP="00251791">
      <w:pPr>
        <w:pStyle w:val="Heading4"/>
      </w:pPr>
      <w:bookmarkStart w:id="8173" w:name="_Toc137624859"/>
      <w:bookmarkStart w:id="8174" w:name="_Toc148346495"/>
      <w:bookmarkStart w:id="8175" w:name="_Toc153885530"/>
      <w:bookmarkStart w:id="8176" w:name="_Toc175590347"/>
      <w:r>
        <w:lastRenderedPageBreak/>
        <w:t>5.11.4.4</w:t>
      </w:r>
      <w:r>
        <w:tab/>
        <w:t>Type: Endpoint</w:t>
      </w:r>
      <w:bookmarkEnd w:id="8173"/>
      <w:bookmarkEnd w:id="8174"/>
      <w:bookmarkEnd w:id="8175"/>
      <w:bookmarkEnd w:id="8176"/>
    </w:p>
    <w:p w14:paraId="2351D8D8" w14:textId="40EFC4D7" w:rsidR="00251791" w:rsidRDefault="00251791" w:rsidP="00251791">
      <w:pPr>
        <w:pStyle w:val="TH"/>
      </w:pPr>
      <w:r>
        <w:rPr>
          <w:noProof/>
        </w:rPr>
        <w:t>Table </w:t>
      </w:r>
      <w:r>
        <w:t xml:space="preserve">5.11.4.4-1: </w:t>
      </w:r>
      <w:r>
        <w:rPr>
          <w:noProof/>
        </w:rPr>
        <w:t xml:space="preserve">Definition of type </w:t>
      </w:r>
      <w: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251791" w14:paraId="2191B2A6"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5F8A9B8" w14:textId="77777777" w:rsidR="00251791" w:rsidRDefault="00251791" w:rsidP="00204278">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7F93A3C0" w14:textId="77777777" w:rsidR="00251791" w:rsidRDefault="00251791" w:rsidP="00204278">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DFDE785" w14:textId="77777777" w:rsidR="00251791" w:rsidRDefault="00251791" w:rsidP="00204278">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0A7D35F" w14:textId="77777777" w:rsidR="00251791" w:rsidRDefault="00251791" w:rsidP="00204278">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64DF97" w14:textId="77777777" w:rsidR="00251791" w:rsidRDefault="00251791" w:rsidP="00204278">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45E29C44" w14:textId="77777777" w:rsidR="00251791" w:rsidRDefault="00251791" w:rsidP="00204278">
            <w:pPr>
              <w:pStyle w:val="TAH"/>
              <w:rPr>
                <w:rFonts w:cs="Arial"/>
                <w:szCs w:val="18"/>
              </w:rPr>
            </w:pPr>
            <w:r>
              <w:rPr>
                <w:rFonts w:cs="Arial"/>
                <w:szCs w:val="18"/>
              </w:rPr>
              <w:t>Applicability</w:t>
            </w:r>
          </w:p>
        </w:tc>
      </w:tr>
      <w:tr w:rsidR="00251791" w14:paraId="622DA30B"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6D7F4AE4" w14:textId="77777777" w:rsidR="00251791" w:rsidRDefault="00251791" w:rsidP="00204278">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4768FCB2" w14:textId="77777777" w:rsidR="00251791" w:rsidRDefault="00251791" w:rsidP="00204278">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B319D9"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EF363DC"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A4ADA73" w14:textId="77777777" w:rsidR="00251791" w:rsidRDefault="00251791" w:rsidP="00204278">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4AB1410" w14:textId="77777777" w:rsidR="00251791" w:rsidRDefault="00251791" w:rsidP="00204278">
            <w:pPr>
              <w:pStyle w:val="TAL"/>
              <w:rPr>
                <w:rFonts w:cs="Arial"/>
                <w:szCs w:val="18"/>
              </w:rPr>
            </w:pPr>
          </w:p>
        </w:tc>
      </w:tr>
      <w:tr w:rsidR="00251791" w14:paraId="59EA5A65"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tcPr>
          <w:p w14:paraId="0BD4D94E" w14:textId="77777777" w:rsidR="00251791" w:rsidRDefault="00251791" w:rsidP="00204278">
            <w:pPr>
              <w:pStyle w:val="TAL"/>
              <w:rPr>
                <w:lang w:eastAsia="zh-CN"/>
              </w:rPr>
            </w:pPr>
            <w:r>
              <w:rPr>
                <w:rFonts w:hint="eastAsia"/>
                <w:lang w:eastAsia="zh-CN"/>
              </w:rPr>
              <w:t>t</w:t>
            </w:r>
            <w:r>
              <w:rPr>
                <w:lang w:eastAsia="zh-CN"/>
              </w:rPr>
              <w:t>ransport</w:t>
            </w:r>
          </w:p>
        </w:tc>
        <w:tc>
          <w:tcPr>
            <w:tcW w:w="1643" w:type="dxa"/>
            <w:tcBorders>
              <w:top w:val="single" w:sz="6" w:space="0" w:color="auto"/>
              <w:left w:val="single" w:sz="6" w:space="0" w:color="auto"/>
              <w:bottom w:val="single" w:sz="6" w:space="0" w:color="auto"/>
              <w:right w:val="single" w:sz="6" w:space="0" w:color="auto"/>
            </w:tcBorders>
          </w:tcPr>
          <w:p w14:paraId="7FA145EC" w14:textId="77777777" w:rsidR="00251791" w:rsidRDefault="00251791" w:rsidP="00204278">
            <w:pPr>
              <w:pStyle w:val="TAL"/>
              <w:rPr>
                <w:lang w:eastAsia="zh-CN"/>
              </w:rPr>
            </w:pPr>
            <w:r>
              <w:rPr>
                <w:rFonts w:hint="eastAsia"/>
                <w:lang w:eastAsia="zh-CN"/>
              </w:rPr>
              <w:t>T</w:t>
            </w:r>
            <w:r>
              <w:rPr>
                <w:lang w:eastAsia="zh-CN"/>
              </w:rPr>
              <w:t>ransportProtocol</w:t>
            </w:r>
          </w:p>
        </w:tc>
        <w:tc>
          <w:tcPr>
            <w:tcW w:w="426" w:type="dxa"/>
            <w:tcBorders>
              <w:top w:val="single" w:sz="6" w:space="0" w:color="auto"/>
              <w:left w:val="single" w:sz="6" w:space="0" w:color="auto"/>
              <w:bottom w:val="single" w:sz="6" w:space="0" w:color="auto"/>
              <w:right w:val="single" w:sz="6" w:space="0" w:color="auto"/>
            </w:tcBorders>
          </w:tcPr>
          <w:p w14:paraId="69045E9A" w14:textId="77777777" w:rsidR="00251791" w:rsidRDefault="00251791" w:rsidP="00204278">
            <w:pPr>
              <w:pStyle w:val="TAC"/>
              <w:rPr>
                <w:lang w:eastAsia="zh-CN"/>
              </w:rPr>
            </w:pPr>
            <w:r>
              <w:rPr>
                <w:rFonts w:hint="eastAsia"/>
                <w:lang w:eastAsia="zh-CN"/>
              </w:rPr>
              <w:t>M</w:t>
            </w:r>
          </w:p>
        </w:tc>
        <w:tc>
          <w:tcPr>
            <w:tcW w:w="1275" w:type="dxa"/>
            <w:tcBorders>
              <w:top w:val="single" w:sz="6" w:space="0" w:color="auto"/>
              <w:left w:val="single" w:sz="6" w:space="0" w:color="auto"/>
              <w:bottom w:val="single" w:sz="6" w:space="0" w:color="auto"/>
              <w:right w:val="single" w:sz="6" w:space="0" w:color="auto"/>
            </w:tcBorders>
          </w:tcPr>
          <w:p w14:paraId="67AE1B20"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1D538B05" w14:textId="77777777" w:rsidR="00251791" w:rsidRDefault="00251791" w:rsidP="00204278">
            <w:pPr>
              <w:pStyle w:val="TAL"/>
              <w:rPr>
                <w:rFonts w:cs="Arial"/>
                <w:szCs w:val="18"/>
                <w:lang w:eastAsia="zh-CN"/>
              </w:rPr>
            </w:pPr>
            <w:r>
              <w:rPr>
                <w:rFonts w:cs="Arial" w:hint="eastAsia"/>
                <w:szCs w:val="18"/>
                <w:lang w:eastAsia="zh-CN"/>
              </w:rPr>
              <w:t>R</w:t>
            </w:r>
            <w:r>
              <w:rPr>
                <w:rFonts w:cs="Arial"/>
                <w:szCs w:val="18"/>
                <w:lang w:eastAsia="zh-CN"/>
              </w:rPr>
              <w:t>epresents the transport protocol.</w:t>
            </w:r>
          </w:p>
        </w:tc>
        <w:tc>
          <w:tcPr>
            <w:tcW w:w="2069" w:type="dxa"/>
            <w:tcBorders>
              <w:top w:val="single" w:sz="6" w:space="0" w:color="auto"/>
              <w:left w:val="single" w:sz="6" w:space="0" w:color="auto"/>
              <w:bottom w:val="single" w:sz="6" w:space="0" w:color="auto"/>
              <w:right w:val="single" w:sz="6" w:space="0" w:color="auto"/>
            </w:tcBorders>
          </w:tcPr>
          <w:p w14:paraId="290903FA" w14:textId="77777777" w:rsidR="00251791" w:rsidRDefault="00251791" w:rsidP="00204278">
            <w:pPr>
              <w:pStyle w:val="TAL"/>
              <w:rPr>
                <w:rFonts w:cs="Arial"/>
                <w:szCs w:val="18"/>
              </w:rPr>
            </w:pPr>
          </w:p>
        </w:tc>
      </w:tr>
      <w:tr w:rsidR="00251791" w14:paraId="0FD145E2"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0E9AC6F6" w14:textId="77777777" w:rsidR="00251791" w:rsidRDefault="00251791" w:rsidP="00204278">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62CF7EEB" w14:textId="77777777" w:rsidR="00251791" w:rsidRDefault="00251791" w:rsidP="00204278">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4D44D603"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4D3065B"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EA7C606" w14:textId="77777777" w:rsidR="00251791" w:rsidRDefault="00251791" w:rsidP="00204278">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port number of the endpoint.</w:t>
            </w:r>
          </w:p>
        </w:tc>
        <w:tc>
          <w:tcPr>
            <w:tcW w:w="2069" w:type="dxa"/>
            <w:tcBorders>
              <w:top w:val="single" w:sz="6" w:space="0" w:color="auto"/>
              <w:left w:val="single" w:sz="6" w:space="0" w:color="auto"/>
              <w:bottom w:val="single" w:sz="6" w:space="0" w:color="auto"/>
              <w:right w:val="single" w:sz="6" w:space="0" w:color="auto"/>
            </w:tcBorders>
          </w:tcPr>
          <w:p w14:paraId="55649C69" w14:textId="77777777" w:rsidR="00251791" w:rsidRDefault="00251791" w:rsidP="00204278">
            <w:pPr>
              <w:pStyle w:val="TAL"/>
              <w:rPr>
                <w:rFonts w:cs="Arial"/>
                <w:szCs w:val="18"/>
              </w:rPr>
            </w:pPr>
          </w:p>
        </w:tc>
      </w:tr>
    </w:tbl>
    <w:p w14:paraId="6A72AB7E" w14:textId="77777777" w:rsidR="00251791" w:rsidRDefault="00251791" w:rsidP="00251791"/>
    <w:p w14:paraId="172FE433" w14:textId="3559612B" w:rsidR="00981E02" w:rsidRPr="00981E02" w:rsidRDefault="00981E02" w:rsidP="00981E02">
      <w:pPr>
        <w:pStyle w:val="Heading4"/>
      </w:pPr>
      <w:bookmarkStart w:id="8177" w:name="_Toc175590348"/>
      <w:r w:rsidRPr="00F11966">
        <w:t>5</w:t>
      </w:r>
      <w:r>
        <w:t>.11</w:t>
      </w:r>
      <w:r w:rsidRPr="00F11966">
        <w:t>.4</w:t>
      </w:r>
      <w:r w:rsidRPr="00981E02">
        <w:t>.</w:t>
      </w:r>
      <w:r w:rsidRPr="003423DA">
        <w:t>5</w:t>
      </w:r>
      <w:r w:rsidRPr="00981E02">
        <w:tab/>
        <w:t>Type: AppBindingInfo</w:t>
      </w:r>
      <w:bookmarkEnd w:id="8177"/>
    </w:p>
    <w:p w14:paraId="235241CF" w14:textId="366444BD" w:rsidR="00981E02" w:rsidRPr="00981E02" w:rsidRDefault="00981E02" w:rsidP="00981E02">
      <w:pPr>
        <w:pStyle w:val="TH"/>
      </w:pPr>
      <w:r w:rsidRPr="00981E02">
        <w:rPr>
          <w:noProof/>
        </w:rPr>
        <w:t>Table </w:t>
      </w:r>
      <w:r w:rsidRPr="00981E02">
        <w:t>5.11.4.</w:t>
      </w:r>
      <w:r w:rsidRPr="003423DA">
        <w:t>5</w:t>
      </w:r>
      <w:r w:rsidRPr="00981E02">
        <w:t xml:space="preserve">-1: </w:t>
      </w:r>
      <w:r w:rsidRPr="00981E02">
        <w:rPr>
          <w:noProof/>
        </w:rPr>
        <w:t>Definition of type AppBindingInfo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981E02" w14:paraId="61FBFB2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B36E67" w14:textId="77777777" w:rsidR="00981E02" w:rsidRPr="00981E02" w:rsidRDefault="00981E02" w:rsidP="003A02F8">
            <w:pPr>
              <w:pStyle w:val="TAH"/>
            </w:pPr>
            <w:r w:rsidRPr="00981E0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9F34D7" w14:textId="77777777" w:rsidR="00981E02" w:rsidRPr="00981E02" w:rsidRDefault="00981E02" w:rsidP="003A02F8">
            <w:pPr>
              <w:pStyle w:val="TAH"/>
            </w:pPr>
            <w:r w:rsidRPr="00981E0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B0AA0" w14:textId="77777777" w:rsidR="00981E02" w:rsidRPr="00981E02" w:rsidRDefault="00981E02" w:rsidP="003A02F8">
            <w:pPr>
              <w:pStyle w:val="TAH"/>
            </w:pPr>
            <w:r w:rsidRPr="00981E0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9372F8" w14:textId="77777777" w:rsidR="00981E02" w:rsidRPr="00981E02" w:rsidRDefault="00981E02" w:rsidP="003A02F8">
            <w:pPr>
              <w:pStyle w:val="TAH"/>
            </w:pPr>
            <w:r w:rsidRPr="00981E02">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5EAE5B93" w14:textId="77777777" w:rsidR="00981E02" w:rsidRPr="00981E02" w:rsidRDefault="00981E02" w:rsidP="003A02F8">
            <w:pPr>
              <w:pStyle w:val="TAH"/>
              <w:rPr>
                <w:rFonts w:cs="Arial"/>
                <w:szCs w:val="18"/>
              </w:rPr>
            </w:pPr>
            <w:r w:rsidRPr="00981E02">
              <w:rPr>
                <w:rFonts w:cs="Arial"/>
                <w:szCs w:val="18"/>
              </w:rPr>
              <w:t>Description</w:t>
            </w:r>
          </w:p>
        </w:tc>
      </w:tr>
      <w:tr w:rsidR="00981E02" w:rsidRPr="00981E02" w14:paraId="5AAB74DA"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ADFF951" w14:textId="77777777" w:rsidR="00981E02" w:rsidRPr="00981E02" w:rsidRDefault="00981E02" w:rsidP="003A02F8">
            <w:pPr>
              <w:pStyle w:val="TAL"/>
            </w:pPr>
            <w:r w:rsidRPr="00981E02">
              <w:rPr>
                <w:lang w:eastAsia="zh-CN"/>
              </w:rPr>
              <w:t>applicationId</w:t>
            </w:r>
          </w:p>
        </w:tc>
        <w:tc>
          <w:tcPr>
            <w:tcW w:w="1559" w:type="dxa"/>
            <w:tcBorders>
              <w:top w:val="single" w:sz="4" w:space="0" w:color="auto"/>
              <w:left w:val="single" w:sz="4" w:space="0" w:color="auto"/>
              <w:bottom w:val="single" w:sz="4" w:space="0" w:color="auto"/>
              <w:right w:val="single" w:sz="4" w:space="0" w:color="auto"/>
            </w:tcBorders>
          </w:tcPr>
          <w:p w14:paraId="1D6C5798" w14:textId="77777777" w:rsidR="00981E02" w:rsidRPr="00981E02" w:rsidRDefault="00981E02" w:rsidP="003A02F8">
            <w:pPr>
              <w:pStyle w:val="TAL"/>
            </w:pPr>
            <w:r w:rsidRPr="00981E02">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691A6A" w14:textId="77777777" w:rsidR="00981E02" w:rsidRPr="00981E02" w:rsidRDefault="00981E02" w:rsidP="003A02F8">
            <w:pPr>
              <w:pStyle w:val="TAC"/>
            </w:pPr>
            <w:r w:rsidRPr="00981E0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273730" w14:textId="77777777" w:rsidR="00981E02" w:rsidRPr="00981E02" w:rsidRDefault="00981E02" w:rsidP="003A02F8">
            <w:pPr>
              <w:pStyle w:val="TAL"/>
            </w:pPr>
            <w:r w:rsidRPr="00981E02">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7D0EBE" w14:textId="77777777" w:rsidR="00981E02" w:rsidRPr="00981E02" w:rsidRDefault="00981E02" w:rsidP="003A02F8">
            <w:pPr>
              <w:pStyle w:val="TAL"/>
              <w:rPr>
                <w:rFonts w:cs="Arial"/>
                <w:szCs w:val="18"/>
              </w:rPr>
            </w:pPr>
            <w:r w:rsidRPr="00981E02">
              <w:rPr>
                <w:rFonts w:cs="Arial"/>
                <w:szCs w:val="18"/>
                <w:lang w:eastAsia="zh-CN"/>
              </w:rPr>
              <w:t>Identifies the application.</w:t>
            </w:r>
          </w:p>
        </w:tc>
      </w:tr>
      <w:tr w:rsidR="00981E02" w:rsidRPr="00981E02" w14:paraId="52D93EB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7EAEA343" w14:textId="77777777" w:rsidR="00981E02" w:rsidRPr="00981E02" w:rsidRDefault="00981E02" w:rsidP="003A02F8">
            <w:pPr>
              <w:pStyle w:val="TAL"/>
              <w:rPr>
                <w:lang w:eastAsia="zh-CN"/>
              </w:rPr>
            </w:pPr>
            <w:r w:rsidRPr="00981E02">
              <w:rPr>
                <w:lang w:eastAsia="zh-CN"/>
              </w:rPr>
              <w:t>appDcInfo</w:t>
            </w:r>
          </w:p>
        </w:tc>
        <w:tc>
          <w:tcPr>
            <w:tcW w:w="1559" w:type="dxa"/>
            <w:tcBorders>
              <w:top w:val="single" w:sz="4" w:space="0" w:color="auto"/>
              <w:left w:val="single" w:sz="4" w:space="0" w:color="auto"/>
              <w:bottom w:val="single" w:sz="4" w:space="0" w:color="auto"/>
              <w:right w:val="single" w:sz="4" w:space="0" w:color="auto"/>
            </w:tcBorders>
          </w:tcPr>
          <w:p w14:paraId="0CBA39E7" w14:textId="77777777" w:rsidR="00981E02" w:rsidRPr="00981E02" w:rsidRDefault="00981E02" w:rsidP="003A02F8">
            <w:pPr>
              <w:pStyle w:val="TAL"/>
              <w:rPr>
                <w:lang w:eastAsia="zh-CN"/>
              </w:rPr>
            </w:pPr>
            <w:r w:rsidRPr="00981E02">
              <w:rPr>
                <w:lang w:eastAsia="zh-CN"/>
              </w:rPr>
              <w:t>AppDcInfo</w:t>
            </w:r>
          </w:p>
        </w:tc>
        <w:tc>
          <w:tcPr>
            <w:tcW w:w="425" w:type="dxa"/>
            <w:tcBorders>
              <w:top w:val="single" w:sz="4" w:space="0" w:color="auto"/>
              <w:left w:val="single" w:sz="4" w:space="0" w:color="auto"/>
              <w:bottom w:val="single" w:sz="4" w:space="0" w:color="auto"/>
              <w:right w:val="single" w:sz="4" w:space="0" w:color="auto"/>
            </w:tcBorders>
          </w:tcPr>
          <w:p w14:paraId="5F4C106F" w14:textId="77777777" w:rsidR="00981E02" w:rsidRPr="00981E02" w:rsidRDefault="00981E02" w:rsidP="003A02F8">
            <w:pPr>
              <w:pStyle w:val="TAC"/>
              <w:rPr>
                <w:lang w:eastAsia="zh-CN"/>
              </w:rPr>
            </w:pPr>
            <w:r w:rsidRPr="00981E02">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1F510A" w14:textId="77777777" w:rsidR="00981E02" w:rsidRPr="00981E02" w:rsidRDefault="00981E02" w:rsidP="003A02F8">
            <w:pPr>
              <w:pStyle w:val="TAL"/>
              <w:rPr>
                <w:lang w:eastAsia="zh-CN"/>
              </w:rPr>
            </w:pPr>
            <w:r w:rsidRPr="00981E02">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3E185322" w14:textId="77777777" w:rsidR="006D53DA" w:rsidRDefault="00981E02" w:rsidP="006D53DA">
            <w:pPr>
              <w:pStyle w:val="TAL"/>
              <w:rPr>
                <w:ins w:id="8178" w:author="CR0568r4" w:date="2024-08-26T17:33:00Z"/>
              </w:rPr>
            </w:pPr>
            <w:r w:rsidRPr="00981E02">
              <w:rPr>
                <w:rFonts w:cs="Arial"/>
                <w:szCs w:val="18"/>
                <w:lang w:eastAsia="zh-CN"/>
              </w:rPr>
              <w:t xml:space="preserve">Represents the application data channel is intened towards to a server or the remote UE. </w:t>
            </w:r>
          </w:p>
          <w:p w14:paraId="40749086" w14:textId="463A1CB6" w:rsidR="00981E02" w:rsidRPr="00981E02" w:rsidRDefault="006D53DA" w:rsidP="006D53DA">
            <w:pPr>
              <w:pStyle w:val="TAL"/>
              <w:rPr>
                <w:rFonts w:cs="Arial"/>
                <w:szCs w:val="18"/>
                <w:lang w:eastAsia="zh-CN"/>
              </w:rPr>
            </w:pPr>
            <w:ins w:id="8179" w:author="CR0568r4" w:date="2024-08-26T17:33:00Z">
              <w:r>
                <w:t>This attribute is deprecated; the attribute "appDcInfoList" should be used instead.</w:t>
              </w:r>
            </w:ins>
          </w:p>
        </w:tc>
      </w:tr>
      <w:tr w:rsidR="006D53DA" w:rsidRPr="00981E02" w14:paraId="3F583E55" w14:textId="77777777" w:rsidTr="003A02F8">
        <w:trPr>
          <w:jc w:val="center"/>
          <w:ins w:id="8180" w:author="CR0568r4" w:date="2024-08-26T17:33:00Z"/>
        </w:trPr>
        <w:tc>
          <w:tcPr>
            <w:tcW w:w="2090" w:type="dxa"/>
            <w:tcBorders>
              <w:top w:val="single" w:sz="4" w:space="0" w:color="auto"/>
              <w:left w:val="single" w:sz="4" w:space="0" w:color="auto"/>
              <w:bottom w:val="single" w:sz="4" w:space="0" w:color="auto"/>
              <w:right w:val="single" w:sz="4" w:space="0" w:color="auto"/>
            </w:tcBorders>
          </w:tcPr>
          <w:p w14:paraId="199AA792" w14:textId="2746DDCA" w:rsidR="006D53DA" w:rsidRPr="00981E02" w:rsidRDefault="006D53DA" w:rsidP="006D53DA">
            <w:pPr>
              <w:pStyle w:val="TAL"/>
              <w:rPr>
                <w:ins w:id="8181" w:author="CR0568r4" w:date="2024-08-26T17:33:00Z"/>
                <w:lang w:eastAsia="zh-CN"/>
              </w:rPr>
            </w:pPr>
            <w:ins w:id="8182" w:author="CR0568r4" w:date="2024-08-26T17:33:00Z">
              <w:r>
                <w:rPr>
                  <w:lang w:eastAsia="zh-CN"/>
                </w:rPr>
                <w:t>appDcInfoList</w:t>
              </w:r>
            </w:ins>
          </w:p>
        </w:tc>
        <w:tc>
          <w:tcPr>
            <w:tcW w:w="1559" w:type="dxa"/>
            <w:tcBorders>
              <w:top w:val="single" w:sz="4" w:space="0" w:color="auto"/>
              <w:left w:val="single" w:sz="4" w:space="0" w:color="auto"/>
              <w:bottom w:val="single" w:sz="4" w:space="0" w:color="auto"/>
              <w:right w:val="single" w:sz="4" w:space="0" w:color="auto"/>
            </w:tcBorders>
          </w:tcPr>
          <w:p w14:paraId="5D1B49DA" w14:textId="64B76286" w:rsidR="006D53DA" w:rsidRPr="00981E02" w:rsidRDefault="006D53DA" w:rsidP="006D53DA">
            <w:pPr>
              <w:pStyle w:val="TAL"/>
              <w:rPr>
                <w:ins w:id="8183" w:author="CR0568r4" w:date="2024-08-26T17:33:00Z"/>
                <w:lang w:eastAsia="zh-CN"/>
              </w:rPr>
            </w:pPr>
            <w:ins w:id="8184" w:author="CR0568r4" w:date="2024-08-26T17:33:00Z">
              <w:r>
                <w:rPr>
                  <w:lang w:eastAsia="zh-CN"/>
                </w:rPr>
                <w:t>array(AppDcInfo)</w:t>
              </w:r>
            </w:ins>
          </w:p>
        </w:tc>
        <w:tc>
          <w:tcPr>
            <w:tcW w:w="425" w:type="dxa"/>
            <w:tcBorders>
              <w:top w:val="single" w:sz="4" w:space="0" w:color="auto"/>
              <w:left w:val="single" w:sz="4" w:space="0" w:color="auto"/>
              <w:bottom w:val="single" w:sz="4" w:space="0" w:color="auto"/>
              <w:right w:val="single" w:sz="4" w:space="0" w:color="auto"/>
            </w:tcBorders>
          </w:tcPr>
          <w:p w14:paraId="7AED2AC6" w14:textId="6A4BAE35" w:rsidR="006D53DA" w:rsidRPr="00981E02" w:rsidRDefault="006D53DA" w:rsidP="006D53DA">
            <w:pPr>
              <w:pStyle w:val="TAC"/>
              <w:rPr>
                <w:ins w:id="8185" w:author="CR0568r4" w:date="2024-08-26T17:33:00Z"/>
                <w:lang w:eastAsia="zh-CN"/>
              </w:rPr>
            </w:pPr>
            <w:ins w:id="8186" w:author="CR0568r4" w:date="2024-08-26T17:33: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78EF46C" w14:textId="746706EF" w:rsidR="006D53DA" w:rsidRPr="00981E02" w:rsidRDefault="006D53DA" w:rsidP="006D53DA">
            <w:pPr>
              <w:pStyle w:val="TAL"/>
              <w:rPr>
                <w:ins w:id="8187" w:author="CR0568r4" w:date="2024-08-26T17:33:00Z"/>
                <w:lang w:eastAsia="zh-CN"/>
              </w:rPr>
            </w:pPr>
            <w:ins w:id="8188" w:author="CR0568r4" w:date="2024-08-26T17:33:00Z">
              <w:r>
                <w:rPr>
                  <w:lang w:eastAsia="zh-CN"/>
                </w:rPr>
                <w:t>1..N</w:t>
              </w:r>
            </w:ins>
          </w:p>
        </w:tc>
        <w:tc>
          <w:tcPr>
            <w:tcW w:w="4394" w:type="dxa"/>
            <w:tcBorders>
              <w:top w:val="single" w:sz="4" w:space="0" w:color="auto"/>
              <w:left w:val="single" w:sz="4" w:space="0" w:color="auto"/>
              <w:bottom w:val="single" w:sz="4" w:space="0" w:color="auto"/>
              <w:right w:val="single" w:sz="4" w:space="0" w:color="auto"/>
            </w:tcBorders>
          </w:tcPr>
          <w:p w14:paraId="4243D53C" w14:textId="2F81FD4E" w:rsidR="006D53DA" w:rsidRPr="00981E02" w:rsidRDefault="006D53DA" w:rsidP="006D53DA">
            <w:pPr>
              <w:pStyle w:val="TAL"/>
              <w:rPr>
                <w:ins w:id="8189" w:author="CR0568r4" w:date="2024-08-26T17:33:00Z"/>
                <w:rFonts w:cs="Arial"/>
                <w:szCs w:val="18"/>
                <w:lang w:eastAsia="zh-CN"/>
              </w:rPr>
            </w:pPr>
            <w:ins w:id="8190" w:author="CR0568r4" w:date="2024-08-26T17:33:00Z">
              <w:r>
                <w:rPr>
                  <w:rFonts w:cs="Arial"/>
                  <w:szCs w:val="18"/>
                  <w:lang w:eastAsia="zh-CN"/>
                </w:rPr>
                <w:t>This attribute provides information of the remote endpoint type of application data channels.</w:t>
              </w:r>
              <w:r w:rsidRPr="00690A26">
                <w:t xml:space="preserve"> </w:t>
              </w:r>
            </w:ins>
          </w:p>
        </w:tc>
      </w:tr>
    </w:tbl>
    <w:p w14:paraId="7348E599" w14:textId="77777777" w:rsidR="00981E02" w:rsidRPr="00981E02" w:rsidRDefault="00981E02" w:rsidP="00981E02">
      <w:pPr>
        <w:rPr>
          <w:noProof/>
        </w:rPr>
      </w:pPr>
    </w:p>
    <w:p w14:paraId="7AC74CCE" w14:textId="2FDD064B" w:rsidR="00981E02" w:rsidRPr="00981E02" w:rsidRDefault="00981E02" w:rsidP="00981E02">
      <w:pPr>
        <w:pStyle w:val="Heading4"/>
      </w:pPr>
      <w:bookmarkStart w:id="8191" w:name="_Toc175590349"/>
      <w:r w:rsidRPr="00981E02">
        <w:t>5.11.4.</w:t>
      </w:r>
      <w:r w:rsidRPr="003423DA">
        <w:t>6</w:t>
      </w:r>
      <w:r w:rsidRPr="00981E02">
        <w:tab/>
        <w:t>Type: AppDcInfo</w:t>
      </w:r>
      <w:bookmarkEnd w:id="8191"/>
    </w:p>
    <w:p w14:paraId="4ADA6263" w14:textId="480D6F76" w:rsidR="00981E02" w:rsidRPr="00F11966" w:rsidRDefault="00981E02" w:rsidP="00981E02">
      <w:pPr>
        <w:pStyle w:val="TH"/>
      </w:pPr>
      <w:r w:rsidRPr="00981E02">
        <w:rPr>
          <w:noProof/>
        </w:rPr>
        <w:t>Table </w:t>
      </w:r>
      <w:r w:rsidRPr="00981E02">
        <w:t>5.11.4.</w:t>
      </w:r>
      <w:r w:rsidRPr="003423DA">
        <w:t>6</w:t>
      </w:r>
      <w:r w:rsidRPr="00981E02">
        <w:t xml:space="preserve">-1: </w:t>
      </w:r>
      <w:r w:rsidRPr="00981E02">
        <w:rPr>
          <w:noProof/>
        </w:rPr>
        <w:t>Definition</w:t>
      </w:r>
      <w:r w:rsidRPr="00F11966">
        <w:rPr>
          <w:noProof/>
        </w:rPr>
        <w:t xml:space="preserve"> of type </w:t>
      </w:r>
      <w:r>
        <w:rPr>
          <w:noProof/>
        </w:rPr>
        <w:t>AppDcInfo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F11966" w14:paraId="4674BF4B"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FD4B01" w14:textId="77777777" w:rsidR="00981E02" w:rsidRPr="00F11966" w:rsidRDefault="00981E02" w:rsidP="003A02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333371" w14:textId="77777777" w:rsidR="00981E02" w:rsidRPr="00F11966" w:rsidRDefault="00981E02" w:rsidP="003A02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4933DD" w14:textId="77777777" w:rsidR="00981E02" w:rsidRPr="00F11966" w:rsidRDefault="00981E02" w:rsidP="003A02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579FDD" w14:textId="77777777" w:rsidR="00981E02" w:rsidRPr="00F11966" w:rsidRDefault="00981E02" w:rsidP="003A02F8">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89CE7C8" w14:textId="77777777" w:rsidR="00981E02" w:rsidRPr="00F11966" w:rsidRDefault="00981E02" w:rsidP="003A02F8">
            <w:pPr>
              <w:pStyle w:val="TAH"/>
              <w:rPr>
                <w:rFonts w:cs="Arial"/>
                <w:szCs w:val="18"/>
              </w:rPr>
            </w:pPr>
            <w:r w:rsidRPr="00F11966">
              <w:rPr>
                <w:rFonts w:cs="Arial"/>
                <w:szCs w:val="18"/>
              </w:rPr>
              <w:t>Description</w:t>
            </w:r>
          </w:p>
        </w:tc>
      </w:tr>
      <w:tr w:rsidR="00981E02" w:rsidRPr="00F11966" w14:paraId="181DBD5C"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07DB7FB5" w14:textId="77777777" w:rsidR="00981E02" w:rsidRPr="00F11966" w:rsidRDefault="00981E02" w:rsidP="003A02F8">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0ABF05F8" w14:textId="77777777" w:rsidR="00981E02" w:rsidRPr="00F11966" w:rsidRDefault="00981E02" w:rsidP="003A02F8">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D54ABF2" w14:textId="77777777" w:rsidR="00981E02" w:rsidRPr="00F11966" w:rsidRDefault="00981E02" w:rsidP="003A02F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4554D3E" w14:textId="77777777" w:rsidR="00981E02" w:rsidRPr="00F11966" w:rsidRDefault="00981E02" w:rsidP="003A02F8">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2780ED56" w14:textId="77777777" w:rsidR="00981E02" w:rsidRPr="008332D7" w:rsidRDefault="00981E02" w:rsidP="003A02F8">
            <w:pPr>
              <w:pStyle w:val="TAL"/>
              <w:rPr>
                <w:rFonts w:cs="Arial"/>
                <w:szCs w:val="18"/>
              </w:rPr>
            </w:pPr>
            <w:r>
              <w:rPr>
                <w:rFonts w:cs="Arial"/>
                <w:szCs w:val="18"/>
                <w:lang w:eastAsia="zh-CN"/>
              </w:rPr>
              <w:t>Represents the stream ID of the data channel.</w:t>
            </w:r>
          </w:p>
        </w:tc>
      </w:tr>
      <w:tr w:rsidR="00981E02" w:rsidRPr="00F11966" w14:paraId="10D74D54"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47F61FFA" w14:textId="77777777" w:rsidR="00981E02" w:rsidRDefault="00981E02" w:rsidP="003A02F8">
            <w:pPr>
              <w:pStyle w:val="TAL"/>
              <w:rPr>
                <w:lang w:eastAsia="zh-CN"/>
              </w:rPr>
            </w:pPr>
            <w:r>
              <w:rPr>
                <w:lang w:eastAsia="zh-CN"/>
              </w:rPr>
              <w:t>adcEndpointType</w:t>
            </w:r>
          </w:p>
        </w:tc>
        <w:tc>
          <w:tcPr>
            <w:tcW w:w="1559" w:type="dxa"/>
            <w:tcBorders>
              <w:top w:val="single" w:sz="4" w:space="0" w:color="auto"/>
              <w:left w:val="single" w:sz="4" w:space="0" w:color="auto"/>
              <w:bottom w:val="single" w:sz="4" w:space="0" w:color="auto"/>
              <w:right w:val="single" w:sz="4" w:space="0" w:color="auto"/>
            </w:tcBorders>
          </w:tcPr>
          <w:p w14:paraId="4835A471" w14:textId="77777777" w:rsidR="00981E02" w:rsidRDefault="00981E02" w:rsidP="003A02F8">
            <w:pPr>
              <w:pStyle w:val="TAL"/>
              <w:rPr>
                <w:lang w:eastAsia="zh-CN"/>
              </w:rPr>
            </w:pPr>
            <w:r>
              <w:rPr>
                <w:lang w:eastAsia="zh-CN"/>
              </w:rPr>
              <w:t>AdcEndpointType</w:t>
            </w:r>
          </w:p>
        </w:tc>
        <w:tc>
          <w:tcPr>
            <w:tcW w:w="425" w:type="dxa"/>
            <w:tcBorders>
              <w:top w:val="single" w:sz="4" w:space="0" w:color="auto"/>
              <w:left w:val="single" w:sz="4" w:space="0" w:color="auto"/>
              <w:bottom w:val="single" w:sz="4" w:space="0" w:color="auto"/>
              <w:right w:val="single" w:sz="4" w:space="0" w:color="auto"/>
            </w:tcBorders>
          </w:tcPr>
          <w:p w14:paraId="4CF26F19" w14:textId="77777777" w:rsidR="00981E02" w:rsidRDefault="00981E02" w:rsidP="003A02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9CE914" w14:textId="77777777" w:rsidR="00981E02" w:rsidRDefault="00981E02" w:rsidP="003A02F8">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1DA65353" w14:textId="77777777" w:rsidR="00981E02" w:rsidRDefault="00981E02" w:rsidP="003A02F8">
            <w:pPr>
              <w:pStyle w:val="TAL"/>
              <w:rPr>
                <w:rFonts w:cs="Arial"/>
                <w:szCs w:val="18"/>
                <w:lang w:eastAsia="zh-CN"/>
              </w:rPr>
            </w:pPr>
            <w:r>
              <w:rPr>
                <w:rFonts w:cs="Arial"/>
                <w:szCs w:val="18"/>
                <w:lang w:eastAsia="zh-CN"/>
              </w:rPr>
              <w:t xml:space="preserve">Represents the remote endpoint type of the application data channel </w:t>
            </w:r>
          </w:p>
        </w:tc>
      </w:tr>
    </w:tbl>
    <w:p w14:paraId="2EBE4F81" w14:textId="77777777" w:rsidR="00981E02" w:rsidRDefault="00981E02" w:rsidP="00981E02">
      <w:pPr>
        <w:rPr>
          <w:noProof/>
        </w:rPr>
      </w:pPr>
    </w:p>
    <w:p w14:paraId="6A3E657E" w14:textId="6D58C625" w:rsidR="008F7873" w:rsidRDefault="008F7873" w:rsidP="008F7873">
      <w:pPr>
        <w:pStyle w:val="Heading4"/>
      </w:pPr>
      <w:bookmarkStart w:id="8192" w:name="_Toc175590350"/>
      <w:r>
        <w:lastRenderedPageBreak/>
        <w:t>5.11.4.</w:t>
      </w:r>
      <w:r>
        <w:rPr>
          <w:lang w:eastAsia="zh-CN"/>
        </w:rPr>
        <w:t>7</w:t>
      </w:r>
      <w:r>
        <w:tab/>
        <w:t xml:space="preserve">Type: </w:t>
      </w:r>
      <w:r>
        <w:rPr>
          <w:rFonts w:hint="eastAsia"/>
          <w:lang w:eastAsia="zh-CN"/>
        </w:rPr>
        <w:t>Mdc</w:t>
      </w:r>
      <w:r>
        <w:rPr>
          <w:lang w:eastAsia="zh-CN"/>
        </w:rPr>
        <w:t>Endpoint</w:t>
      </w:r>
      <w:bookmarkEnd w:id="8192"/>
    </w:p>
    <w:p w14:paraId="76C87527" w14:textId="4E7CD6AC" w:rsidR="008F7873" w:rsidRDefault="008F7873" w:rsidP="008F7873">
      <w:pPr>
        <w:pStyle w:val="TH"/>
      </w:pPr>
      <w:r>
        <w:rPr>
          <w:noProof/>
        </w:rPr>
        <w:t>Table </w:t>
      </w:r>
      <w:r>
        <w:t>5.11.4.</w:t>
      </w:r>
      <w:r>
        <w:rPr>
          <w:lang w:eastAsia="zh-CN"/>
        </w:rPr>
        <w:t>7</w:t>
      </w:r>
      <w:r>
        <w:t xml:space="preserve">-1: </w:t>
      </w:r>
      <w:r>
        <w:rPr>
          <w:noProof/>
        </w:rPr>
        <w:t xml:space="preserve">Definition of type </w:t>
      </w:r>
      <w:r>
        <w:rPr>
          <w:rFonts w:hint="eastAsia"/>
          <w:noProof/>
          <w:lang w:eastAsia="zh-CN"/>
        </w:rPr>
        <w:t>Mdc</w:t>
      </w:r>
      <w:r>
        <w:rPr>
          <w:noProof/>
          <w:lang w:eastAsia="zh-CN"/>
        </w:rP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8F7873" w14:paraId="46E4B8EB"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34345F8" w14:textId="77777777" w:rsidR="008F7873" w:rsidRDefault="008F7873" w:rsidP="003423DA">
            <w:pPr>
              <w:pStyle w:val="TAH"/>
            </w:pPr>
            <w:r>
              <w:lastRenderedPageBreak/>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46DFE4AE" w14:textId="77777777" w:rsidR="008F7873" w:rsidRDefault="008F7873" w:rsidP="003423DA">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654B9CA" w14:textId="77777777" w:rsidR="008F7873" w:rsidRDefault="008F7873" w:rsidP="003423DA">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4B6824F1" w14:textId="77777777" w:rsidR="008F7873" w:rsidRDefault="008F7873" w:rsidP="003423DA">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55E11FB" w14:textId="77777777" w:rsidR="008F7873" w:rsidRDefault="008F7873" w:rsidP="003423DA">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34E4C19F" w14:textId="77777777" w:rsidR="008F7873" w:rsidRDefault="008F7873" w:rsidP="003423DA">
            <w:pPr>
              <w:pStyle w:val="TAH"/>
              <w:rPr>
                <w:rFonts w:cs="Arial"/>
                <w:szCs w:val="18"/>
              </w:rPr>
            </w:pPr>
            <w:r>
              <w:rPr>
                <w:rFonts w:cs="Arial"/>
                <w:szCs w:val="18"/>
              </w:rPr>
              <w:t>Applicability</w:t>
            </w:r>
          </w:p>
        </w:tc>
      </w:tr>
      <w:tr w:rsidR="008F7873" w14:paraId="09C6FF31"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4F96E623" w14:textId="77777777" w:rsidR="008F7873" w:rsidRDefault="008F7873" w:rsidP="003423DA">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6B07B397" w14:textId="77777777" w:rsidR="008F7873" w:rsidRDefault="008F7873" w:rsidP="003423DA">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8190C2"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29B2158"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145AEFA8" w14:textId="77777777" w:rsidR="008F7873" w:rsidRDefault="008F7873" w:rsidP="003423DA">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FA8CCD5" w14:textId="77777777" w:rsidR="008F7873" w:rsidRDefault="008F7873" w:rsidP="003423DA">
            <w:pPr>
              <w:pStyle w:val="TAL"/>
              <w:rPr>
                <w:rFonts w:cs="Arial"/>
                <w:szCs w:val="18"/>
              </w:rPr>
            </w:pPr>
          </w:p>
        </w:tc>
      </w:tr>
      <w:tr w:rsidR="008F7873" w14:paraId="5E53F766"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3238BF5D" w14:textId="77777777" w:rsidR="008F7873" w:rsidRDefault="008F7873" w:rsidP="003423DA">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46120DFA" w14:textId="77777777" w:rsidR="008F7873" w:rsidRDefault="008F7873" w:rsidP="003423DA">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3DAF1CB1"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1EC8939"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6A58F7CB" w14:textId="77777777" w:rsidR="008F7873" w:rsidRDefault="008F7873" w:rsidP="003423DA">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or SCTP port number over IP layer.</w:t>
            </w:r>
          </w:p>
        </w:tc>
        <w:tc>
          <w:tcPr>
            <w:tcW w:w="2069" w:type="dxa"/>
            <w:tcBorders>
              <w:top w:val="single" w:sz="6" w:space="0" w:color="auto"/>
              <w:left w:val="single" w:sz="6" w:space="0" w:color="auto"/>
              <w:bottom w:val="single" w:sz="6" w:space="0" w:color="auto"/>
              <w:right w:val="single" w:sz="6" w:space="0" w:color="auto"/>
            </w:tcBorders>
          </w:tcPr>
          <w:p w14:paraId="72270767" w14:textId="77777777" w:rsidR="008F7873" w:rsidRDefault="008F7873" w:rsidP="003423DA">
            <w:pPr>
              <w:pStyle w:val="TAL"/>
              <w:rPr>
                <w:rFonts w:cs="Arial"/>
                <w:szCs w:val="18"/>
              </w:rPr>
            </w:pPr>
          </w:p>
        </w:tc>
      </w:tr>
      <w:tr w:rsidR="008F7873" w14:paraId="2423203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5646DCFE" w14:textId="77777777" w:rsidR="008F7873" w:rsidRDefault="008F7873" w:rsidP="003423DA">
            <w:pPr>
              <w:pStyle w:val="TAL"/>
              <w:rPr>
                <w:lang w:eastAsia="zh-CN"/>
              </w:rPr>
            </w:pPr>
            <w:r>
              <w:rPr>
                <w:lang w:eastAsia="zh-CN"/>
              </w:rPr>
              <w:t>sctpPort</w:t>
            </w:r>
          </w:p>
        </w:tc>
        <w:tc>
          <w:tcPr>
            <w:tcW w:w="1643" w:type="dxa"/>
            <w:tcBorders>
              <w:top w:val="single" w:sz="6" w:space="0" w:color="auto"/>
              <w:left w:val="single" w:sz="6" w:space="0" w:color="auto"/>
              <w:bottom w:val="single" w:sz="6" w:space="0" w:color="auto"/>
              <w:right w:val="single" w:sz="6" w:space="0" w:color="auto"/>
            </w:tcBorders>
          </w:tcPr>
          <w:p w14:paraId="7798ED69" w14:textId="77777777" w:rsidR="008F7873" w:rsidRDefault="008F7873" w:rsidP="003423DA">
            <w:pPr>
              <w:pStyle w:val="TAL"/>
              <w:rPr>
                <w:lang w:eastAsia="zh-CN"/>
              </w:rPr>
            </w:pPr>
            <w:r>
              <w:rPr>
                <w:lang w:eastAsia="zh-CN"/>
              </w:rPr>
              <w:t>Uinteger</w:t>
            </w:r>
          </w:p>
        </w:tc>
        <w:tc>
          <w:tcPr>
            <w:tcW w:w="426" w:type="dxa"/>
            <w:tcBorders>
              <w:top w:val="single" w:sz="6" w:space="0" w:color="auto"/>
              <w:left w:val="single" w:sz="6" w:space="0" w:color="auto"/>
              <w:bottom w:val="single" w:sz="6" w:space="0" w:color="auto"/>
              <w:right w:val="single" w:sz="6" w:space="0" w:color="auto"/>
            </w:tcBorders>
          </w:tcPr>
          <w:p w14:paraId="40D8DFFD"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B15B6B7" w14:textId="77777777" w:rsidR="008F7873" w:rsidRDefault="008F7873" w:rsidP="003423DA">
            <w:pPr>
              <w:pStyle w:val="TAL"/>
              <w:rPr>
                <w:lang w:eastAsia="zh-CN"/>
              </w:rPr>
            </w:pPr>
            <w:r>
              <w:rPr>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6B0F6118" w14:textId="77777777" w:rsidR="008F7873" w:rsidRDefault="008F7873" w:rsidP="003423DA">
            <w:pPr>
              <w:pStyle w:val="TAL"/>
            </w:pPr>
            <w:r>
              <w:rPr>
                <w:rFonts w:cs="Arial" w:hint="eastAsia"/>
                <w:szCs w:val="18"/>
                <w:lang w:eastAsia="zh-CN"/>
              </w:rPr>
              <w:t>R</w:t>
            </w:r>
            <w:r>
              <w:rPr>
                <w:rFonts w:cs="Arial"/>
                <w:szCs w:val="18"/>
                <w:lang w:eastAsia="zh-CN"/>
              </w:rPr>
              <w:t xml:space="preserve">epresents the </w:t>
            </w:r>
            <w:r>
              <w:t>SCTP port number over DTLS.</w:t>
            </w:r>
          </w:p>
          <w:p w14:paraId="480CD506" w14:textId="77777777" w:rsidR="008F7873" w:rsidRDefault="008F7873" w:rsidP="003423D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p w14:paraId="2F551209" w14:textId="77777777" w:rsidR="008F7873" w:rsidRDefault="008F7873" w:rsidP="003423DA">
            <w:pPr>
              <w:pStyle w:val="TAL"/>
              <w:rPr>
                <w:rFonts w:cs="Arial"/>
                <w:szCs w:val="18"/>
                <w:lang w:eastAsia="zh-CN"/>
              </w:rPr>
            </w:pPr>
          </w:p>
          <w:p w14:paraId="6DA1A85A" w14:textId="77777777" w:rsidR="008F7873" w:rsidRDefault="008F7873" w:rsidP="003423DA">
            <w:pPr>
              <w:pStyle w:val="TAL"/>
              <w:rPr>
                <w:rFonts w:cs="Arial"/>
                <w:szCs w:val="18"/>
                <w:lang w:eastAsia="zh-CN"/>
              </w:rPr>
            </w:pPr>
            <w:r>
              <w:rPr>
                <w:rFonts w:cs="Arial"/>
                <w:szCs w:val="18"/>
                <w:lang w:eastAsia="zh-CN"/>
              </w:rPr>
              <w:t>This attribute shall be present for SCTP connection over DTLS.</w:t>
            </w:r>
          </w:p>
        </w:tc>
        <w:tc>
          <w:tcPr>
            <w:tcW w:w="2069" w:type="dxa"/>
            <w:tcBorders>
              <w:top w:val="single" w:sz="6" w:space="0" w:color="auto"/>
              <w:left w:val="single" w:sz="6" w:space="0" w:color="auto"/>
              <w:bottom w:val="single" w:sz="6" w:space="0" w:color="auto"/>
              <w:right w:val="single" w:sz="6" w:space="0" w:color="auto"/>
            </w:tcBorders>
          </w:tcPr>
          <w:p w14:paraId="6DC470AA" w14:textId="77777777" w:rsidR="008F7873" w:rsidRDefault="008F7873" w:rsidP="003423DA">
            <w:pPr>
              <w:pStyle w:val="TAL"/>
              <w:rPr>
                <w:rFonts w:cs="Arial"/>
                <w:szCs w:val="18"/>
              </w:rPr>
            </w:pPr>
          </w:p>
        </w:tc>
      </w:tr>
      <w:tr w:rsidR="008F7873" w14:paraId="74B0C938"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7297E4EC" w14:textId="77777777" w:rsidR="008F7873" w:rsidRDefault="008F7873" w:rsidP="003423DA">
            <w:pPr>
              <w:pStyle w:val="TAL"/>
              <w:rPr>
                <w:lang w:eastAsia="zh-CN"/>
              </w:rPr>
            </w:pPr>
            <w:r>
              <w:rPr>
                <w:lang w:eastAsia="zh-CN"/>
              </w:rPr>
              <w:t>f</w:t>
            </w:r>
            <w:r>
              <w:rPr>
                <w:rFonts w:hint="eastAsia"/>
                <w:lang w:eastAsia="zh-CN"/>
              </w:rPr>
              <w:t>inger</w:t>
            </w:r>
            <w:r>
              <w:rPr>
                <w:lang w:eastAsia="zh-CN"/>
              </w:rPr>
              <w:t>p</w:t>
            </w:r>
            <w:r>
              <w:rPr>
                <w:rFonts w:hint="eastAsia"/>
                <w:lang w:eastAsia="zh-CN"/>
              </w:rPr>
              <w:t>rint</w:t>
            </w:r>
          </w:p>
        </w:tc>
        <w:tc>
          <w:tcPr>
            <w:tcW w:w="1643" w:type="dxa"/>
            <w:tcBorders>
              <w:top w:val="single" w:sz="6" w:space="0" w:color="auto"/>
              <w:left w:val="single" w:sz="6" w:space="0" w:color="auto"/>
              <w:bottom w:val="single" w:sz="6" w:space="0" w:color="auto"/>
              <w:right w:val="single" w:sz="6" w:space="0" w:color="auto"/>
            </w:tcBorders>
          </w:tcPr>
          <w:p w14:paraId="4836371B" w14:textId="043C04A0" w:rsidR="008F7873" w:rsidRDefault="00093DD9" w:rsidP="003423DA">
            <w:pPr>
              <w:pStyle w:val="TAL"/>
              <w:rPr>
                <w:lang w:eastAsia="zh-CN"/>
              </w:rPr>
            </w:pPr>
            <w:ins w:id="8193" w:author="CR0577r3" w:date="2024-08-26T17:17:00Z">
              <w:r>
                <w:rPr>
                  <w:lang w:eastAsia="zh-CN"/>
                </w:rPr>
                <w:t>Fingerprint</w:t>
              </w:r>
            </w:ins>
            <w:del w:id="8194" w:author="CR0577r3" w:date="2024-08-26T17:17:00Z">
              <w:r w:rsidR="008F7873" w:rsidDel="00093DD9">
                <w:rPr>
                  <w:rFonts w:hint="eastAsia"/>
                  <w:lang w:eastAsia="zh-CN"/>
                </w:rPr>
                <w:delText>s</w:delText>
              </w:r>
              <w:r w:rsidR="008F7873" w:rsidDel="00093DD9">
                <w:rPr>
                  <w:lang w:eastAsia="zh-CN"/>
                </w:rPr>
                <w:delText>tring</w:delText>
              </w:r>
            </w:del>
          </w:p>
        </w:tc>
        <w:tc>
          <w:tcPr>
            <w:tcW w:w="426" w:type="dxa"/>
            <w:tcBorders>
              <w:top w:val="single" w:sz="6" w:space="0" w:color="auto"/>
              <w:left w:val="single" w:sz="6" w:space="0" w:color="auto"/>
              <w:bottom w:val="single" w:sz="6" w:space="0" w:color="auto"/>
              <w:right w:val="single" w:sz="6" w:space="0" w:color="auto"/>
            </w:tcBorders>
          </w:tcPr>
          <w:p w14:paraId="62ECECEF"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364A7CC5" w14:textId="77777777" w:rsidR="008F7873" w:rsidRDefault="008F7873" w:rsidP="003423DA">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2A15347" w14:textId="77777777" w:rsidR="008F7873" w:rsidRDefault="008F7873" w:rsidP="003423DA">
            <w:pPr>
              <w:pStyle w:val="TAL"/>
              <w:rPr>
                <w:rFonts w:cs="Arial"/>
                <w:szCs w:val="18"/>
                <w:lang w:eastAsia="zh-CN"/>
              </w:rPr>
            </w:pPr>
            <w:r>
              <w:rPr>
                <w:rFonts w:cs="Arial"/>
                <w:szCs w:val="18"/>
                <w:lang w:eastAsia="zh-CN"/>
              </w:rPr>
              <w:t>Represents the certificate fingerprint for the DTLS association.</w:t>
            </w:r>
          </w:p>
          <w:p w14:paraId="6204B018" w14:textId="58702A10" w:rsidR="008F7873" w:rsidDel="00093DD9" w:rsidRDefault="008F7873" w:rsidP="003423DA">
            <w:pPr>
              <w:pStyle w:val="TAL"/>
              <w:rPr>
                <w:del w:id="8195" w:author="CR0577r3" w:date="2024-08-26T17:17:00Z"/>
                <w:rFonts w:cs="Arial"/>
                <w:szCs w:val="18"/>
                <w:lang w:eastAsia="zh-CN"/>
              </w:rPr>
            </w:pPr>
          </w:p>
          <w:p w14:paraId="68E478BC" w14:textId="794C67AB" w:rsidR="008F7873" w:rsidDel="00093DD9" w:rsidRDefault="008F7873" w:rsidP="003423DA">
            <w:pPr>
              <w:pStyle w:val="TAL"/>
              <w:rPr>
                <w:del w:id="8196" w:author="CR0577r3" w:date="2024-08-26T17:17:00Z"/>
              </w:rPr>
            </w:pPr>
            <w:del w:id="8197" w:author="CR0577r3" w:date="2024-08-26T17:17:00Z">
              <w:r w:rsidRPr="0016361A" w:rsidDel="00093DD9">
                <w:rPr>
                  <w:noProof/>
                </w:rPr>
                <w:delText>The</w:delText>
              </w:r>
              <w:r w:rsidDel="00093DD9">
                <w:rPr>
                  <w:noProof/>
                </w:rPr>
                <w:delText xml:space="preserve"> </w:delText>
              </w:r>
              <w:r w:rsidDel="00093DD9">
                <w:rPr>
                  <w:rFonts w:hint="eastAsia"/>
                  <w:noProof/>
                  <w:lang w:eastAsia="zh-CN"/>
                </w:rPr>
                <w:delText>fingerprint</w:delText>
              </w:r>
              <w:r w:rsidDel="00093DD9">
                <w:rPr>
                  <w:noProof/>
                </w:rPr>
                <w:delText xml:space="preserve"> </w:delText>
              </w:r>
              <w:r w:rsidDel="00093DD9">
                <w:rPr>
                  <w:rFonts w:hint="eastAsia"/>
                  <w:noProof/>
                  <w:lang w:eastAsia="zh-CN"/>
                </w:rPr>
                <w:delText>is</w:delText>
              </w:r>
              <w:r w:rsidDel="00093DD9">
                <w:rPr>
                  <w:noProof/>
                </w:rPr>
                <w:delText xml:space="preserve"> </w:delText>
              </w:r>
              <w:r w:rsidDel="00093DD9">
                <w:rPr>
                  <w:rFonts w:hint="eastAsia"/>
                  <w:noProof/>
                  <w:lang w:eastAsia="zh-CN"/>
                </w:rPr>
                <w:delText>formatted</w:delText>
              </w:r>
              <w:r w:rsidDel="00093DD9">
                <w:rPr>
                  <w:noProof/>
                </w:rPr>
                <w:delText xml:space="preserve"> </w:delText>
              </w:r>
              <w:r w:rsidDel="00093DD9">
                <w:rPr>
                  <w:rFonts w:hint="eastAsia"/>
                  <w:noProof/>
                  <w:lang w:eastAsia="zh-CN"/>
                </w:rPr>
                <w:delText>as</w:delText>
              </w:r>
              <w:r w:rsidDel="00093DD9">
                <w:rPr>
                  <w:noProof/>
                  <w:lang w:eastAsia="zh-CN"/>
                </w:rPr>
                <w:delText xml:space="preserve"> the pattern defined in </w:delText>
              </w:r>
              <w:r w:rsidDel="00093DD9">
                <w:delText>IETF RFC 8122 [</w:delText>
              </w:r>
              <w:r w:rsidRPr="00496DB9" w:rsidDel="00093DD9">
                <w:delText>53</w:delText>
              </w:r>
              <w:r w:rsidDel="00093DD9">
                <w:delText>].</w:delText>
              </w:r>
            </w:del>
          </w:p>
          <w:p w14:paraId="1FF8B358" w14:textId="03320987" w:rsidR="008F7873" w:rsidDel="00093DD9" w:rsidRDefault="008F7873" w:rsidP="003423DA">
            <w:pPr>
              <w:pStyle w:val="TAL"/>
              <w:rPr>
                <w:del w:id="8198" w:author="CR0577r3" w:date="2024-08-26T17:17:00Z"/>
              </w:rPr>
            </w:pPr>
          </w:p>
          <w:p w14:paraId="2304F1CA" w14:textId="5E0100CC" w:rsidR="008F7873" w:rsidDel="00093DD9" w:rsidRDefault="008F7873" w:rsidP="003423DA">
            <w:pPr>
              <w:pStyle w:val="TAL"/>
              <w:rPr>
                <w:del w:id="8199" w:author="CR0577r3" w:date="2024-08-26T17:17:00Z"/>
              </w:rPr>
            </w:pPr>
            <w:del w:id="8200" w:author="CR0577r3" w:date="2024-08-26T17:17:00Z">
              <w:r w:rsidDel="00093DD9">
                <w:delText xml:space="preserve">Pattern: </w:delText>
              </w:r>
              <w:r w:rsidRPr="00D419E2" w:rsidDel="00093DD9">
                <w:rPr>
                  <w:rFonts w:cs="Arial"/>
                  <w:szCs w:val="18"/>
                </w:rPr>
                <w:delText>'^</w:delText>
              </w:r>
              <w:r w:rsidRPr="00642D19" w:rsidDel="00093DD9">
                <w:delText>(SHA-1|SHA-224|SHA-256|SHA-384|SHA-512|MD5|MD2|TOKEN)\s[0-9A-F]{2}(:[0-9A-F]{2})+</w:delText>
              </w:r>
              <w:r w:rsidRPr="00D419E2" w:rsidDel="00093DD9">
                <w:rPr>
                  <w:rFonts w:cs="Arial"/>
                  <w:szCs w:val="18"/>
                </w:rPr>
                <w:delText>$'</w:delText>
              </w:r>
            </w:del>
          </w:p>
          <w:p w14:paraId="0FBC9C6A" w14:textId="6788887E" w:rsidR="008F7873" w:rsidDel="00093DD9" w:rsidRDefault="008F7873" w:rsidP="003423DA">
            <w:pPr>
              <w:pStyle w:val="TAL"/>
              <w:rPr>
                <w:del w:id="8201" w:author="CR0577r3" w:date="2024-08-26T17:17:00Z"/>
              </w:rPr>
            </w:pPr>
          </w:p>
          <w:p w14:paraId="51C953AA" w14:textId="3FBC4E03" w:rsidR="008F7873" w:rsidDel="00093DD9" w:rsidRDefault="008F7873" w:rsidP="003423DA">
            <w:pPr>
              <w:pStyle w:val="TAL"/>
              <w:rPr>
                <w:del w:id="8202" w:author="CR0577r3" w:date="2024-08-26T17:17:00Z"/>
                <w:noProof/>
              </w:rPr>
            </w:pPr>
            <w:del w:id="8203" w:author="CR0577r3" w:date="2024-08-26T17:17:00Z">
              <w:r w:rsidDel="00093DD9">
                <w:rPr>
                  <w:noProof/>
                  <w:lang w:eastAsia="zh-CN"/>
                </w:rPr>
                <w:delText>For example:</w:delText>
              </w:r>
            </w:del>
          </w:p>
          <w:p w14:paraId="339B93B3" w14:textId="14D6C01C" w:rsidR="008F7873" w:rsidDel="00093DD9" w:rsidRDefault="008F7873" w:rsidP="003423DA">
            <w:pPr>
              <w:pStyle w:val="TAL"/>
              <w:rPr>
                <w:del w:id="8204" w:author="CR0577r3" w:date="2024-08-26T17:17:00Z"/>
              </w:rPr>
            </w:pPr>
            <w:del w:id="8205" w:author="CR0577r3" w:date="2024-08-26T17:17:00Z">
              <w:r w:rsidDel="00093DD9">
                <w:delText>'</w:delText>
              </w:r>
              <w:r w:rsidDel="00093DD9">
                <w:rPr>
                  <w:noProof/>
                </w:rPr>
                <w:delText>SHA-1 4A:AD:B9:B1:3F:82:18:3B:54:02:12:DF:3E:5D:49:6B:19:E5:7C:AB</w:delText>
              </w:r>
              <w:r w:rsidDel="00093DD9">
                <w:delText>'.</w:delText>
              </w:r>
            </w:del>
          </w:p>
          <w:p w14:paraId="727E05ED" w14:textId="0D949E3C" w:rsidR="008F7873" w:rsidDel="00093DD9" w:rsidRDefault="008F7873" w:rsidP="003423DA">
            <w:pPr>
              <w:pStyle w:val="TAL"/>
              <w:rPr>
                <w:del w:id="8206" w:author="CR0577r3" w:date="2024-08-26T17:17:00Z"/>
                <w:rFonts w:cs="Arial"/>
                <w:szCs w:val="18"/>
                <w:lang w:eastAsia="zh-CN"/>
              </w:rPr>
            </w:pPr>
          </w:p>
          <w:p w14:paraId="098D0B40" w14:textId="77777777" w:rsidR="008F7873" w:rsidRDefault="008F7873" w:rsidP="003423DA">
            <w:pPr>
              <w:pStyle w:val="TAL"/>
              <w:rPr>
                <w:ins w:id="8207" w:author="CR0577r3" w:date="2024-08-26T17:17:00Z"/>
                <w:rFonts w:cs="Arial"/>
                <w:szCs w:val="18"/>
                <w:lang w:eastAsia="zh-CN"/>
              </w:rPr>
            </w:pPr>
            <w:r>
              <w:rPr>
                <w:rFonts w:cs="Arial"/>
                <w:szCs w:val="18"/>
                <w:lang w:eastAsia="zh-CN"/>
              </w:rPr>
              <w:t>This attribute shall be present for DTLS connection.</w:t>
            </w:r>
          </w:p>
          <w:p w14:paraId="1CBB341D" w14:textId="77777777" w:rsidR="00093DD9" w:rsidRDefault="00093DD9" w:rsidP="00093DD9">
            <w:pPr>
              <w:pStyle w:val="TAL"/>
              <w:rPr>
                <w:ins w:id="8208" w:author="CR0577r3" w:date="2024-08-26T17:17:00Z"/>
                <w:rFonts w:cs="Arial"/>
                <w:szCs w:val="18"/>
                <w:lang w:eastAsia="zh-CN"/>
              </w:rPr>
            </w:pPr>
          </w:p>
          <w:p w14:paraId="54CB07E9" w14:textId="77777777" w:rsidR="00093DD9" w:rsidRDefault="00093DD9" w:rsidP="00093DD9">
            <w:pPr>
              <w:pStyle w:val="TAL"/>
              <w:rPr>
                <w:ins w:id="8209" w:author="CR0577r3" w:date="2024-08-26T17:17:00Z"/>
              </w:rPr>
            </w:pPr>
            <w:ins w:id="8210" w:author="CR0577r3" w:date="2024-08-26T17:17:00Z">
              <w:r>
                <w:t>This attribute is deprecated and replaced by the "</w:t>
              </w:r>
              <w:r>
                <w:rPr>
                  <w:lang w:eastAsia="zh-CN"/>
                </w:rPr>
                <w:t>fingerprints</w:t>
              </w:r>
              <w:r>
                <w:t>" attribute.</w:t>
              </w:r>
            </w:ins>
          </w:p>
          <w:p w14:paraId="67B6555F" w14:textId="58C7F19D" w:rsidR="00093DD9" w:rsidRDefault="00093DD9" w:rsidP="003423DA">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8F61C84" w14:textId="77777777" w:rsidR="008F7873" w:rsidRDefault="008F7873" w:rsidP="003423DA">
            <w:pPr>
              <w:pStyle w:val="TAL"/>
              <w:rPr>
                <w:rFonts w:cs="Arial"/>
                <w:szCs w:val="18"/>
              </w:rPr>
            </w:pPr>
          </w:p>
        </w:tc>
      </w:tr>
      <w:tr w:rsidR="00093DD9" w14:paraId="2AE68DF9" w14:textId="77777777" w:rsidTr="003423DA">
        <w:trPr>
          <w:jc w:val="center"/>
          <w:ins w:id="8211" w:author="CR0577r3" w:date="2024-08-26T17:17:00Z"/>
        </w:trPr>
        <w:tc>
          <w:tcPr>
            <w:tcW w:w="1702" w:type="dxa"/>
            <w:tcBorders>
              <w:top w:val="single" w:sz="6" w:space="0" w:color="auto"/>
              <w:left w:val="single" w:sz="6" w:space="0" w:color="auto"/>
              <w:bottom w:val="single" w:sz="6" w:space="0" w:color="auto"/>
              <w:right w:val="single" w:sz="6" w:space="0" w:color="auto"/>
            </w:tcBorders>
          </w:tcPr>
          <w:p w14:paraId="45D60A5A" w14:textId="6F53C494" w:rsidR="00093DD9" w:rsidRDefault="00093DD9" w:rsidP="00093DD9">
            <w:pPr>
              <w:pStyle w:val="TAL"/>
              <w:rPr>
                <w:ins w:id="8212" w:author="CR0577r3" w:date="2024-08-26T17:17:00Z"/>
                <w:lang w:eastAsia="zh-CN"/>
              </w:rPr>
            </w:pPr>
            <w:ins w:id="8213" w:author="CR0577r3" w:date="2024-08-26T17:17:00Z">
              <w:r>
                <w:rPr>
                  <w:lang w:eastAsia="zh-CN"/>
                </w:rPr>
                <w:t>fingerprints</w:t>
              </w:r>
            </w:ins>
          </w:p>
        </w:tc>
        <w:tc>
          <w:tcPr>
            <w:tcW w:w="1643" w:type="dxa"/>
            <w:tcBorders>
              <w:top w:val="single" w:sz="6" w:space="0" w:color="auto"/>
              <w:left w:val="single" w:sz="6" w:space="0" w:color="auto"/>
              <w:bottom w:val="single" w:sz="6" w:space="0" w:color="auto"/>
              <w:right w:val="single" w:sz="6" w:space="0" w:color="auto"/>
            </w:tcBorders>
          </w:tcPr>
          <w:p w14:paraId="3F57EF9E" w14:textId="7BA94950" w:rsidR="00093DD9" w:rsidRDefault="00093DD9" w:rsidP="00093DD9">
            <w:pPr>
              <w:pStyle w:val="TAL"/>
              <w:rPr>
                <w:ins w:id="8214" w:author="CR0577r3" w:date="2024-08-26T17:17:00Z"/>
                <w:lang w:eastAsia="zh-CN"/>
              </w:rPr>
            </w:pPr>
            <w:ins w:id="8215" w:author="CR0577r3" w:date="2024-08-26T17:17:00Z">
              <w:r>
                <w:rPr>
                  <w:lang w:eastAsia="zh-CN"/>
                </w:rPr>
                <w:t>array(Fingerprint)</w:t>
              </w:r>
            </w:ins>
          </w:p>
        </w:tc>
        <w:tc>
          <w:tcPr>
            <w:tcW w:w="426" w:type="dxa"/>
            <w:tcBorders>
              <w:top w:val="single" w:sz="6" w:space="0" w:color="auto"/>
              <w:left w:val="single" w:sz="6" w:space="0" w:color="auto"/>
              <w:bottom w:val="single" w:sz="6" w:space="0" w:color="auto"/>
              <w:right w:val="single" w:sz="6" w:space="0" w:color="auto"/>
            </w:tcBorders>
          </w:tcPr>
          <w:p w14:paraId="2B9060D5" w14:textId="286E8377" w:rsidR="00093DD9" w:rsidRDefault="00093DD9" w:rsidP="00093DD9">
            <w:pPr>
              <w:pStyle w:val="TAC"/>
              <w:rPr>
                <w:ins w:id="8216" w:author="CR0577r3" w:date="2024-08-26T17:17:00Z"/>
                <w:lang w:eastAsia="zh-CN"/>
              </w:rPr>
            </w:pPr>
            <w:ins w:id="8217" w:author="CR0577r3" w:date="2024-08-26T17:17:00Z">
              <w:r>
                <w:rPr>
                  <w:lang w:eastAsia="zh-CN"/>
                </w:rPr>
                <w:t>C</w:t>
              </w:r>
            </w:ins>
          </w:p>
        </w:tc>
        <w:tc>
          <w:tcPr>
            <w:tcW w:w="1275" w:type="dxa"/>
            <w:tcBorders>
              <w:top w:val="single" w:sz="6" w:space="0" w:color="auto"/>
              <w:left w:val="single" w:sz="6" w:space="0" w:color="auto"/>
              <w:bottom w:val="single" w:sz="6" w:space="0" w:color="auto"/>
              <w:right w:val="single" w:sz="6" w:space="0" w:color="auto"/>
            </w:tcBorders>
          </w:tcPr>
          <w:p w14:paraId="5CDF9C73" w14:textId="32B63A62" w:rsidR="00093DD9" w:rsidRDefault="00093DD9" w:rsidP="00093DD9">
            <w:pPr>
              <w:pStyle w:val="TAL"/>
              <w:rPr>
                <w:ins w:id="8218" w:author="CR0577r3" w:date="2024-08-26T17:17:00Z"/>
                <w:lang w:eastAsia="zh-CN"/>
              </w:rPr>
            </w:pPr>
            <w:ins w:id="8219" w:author="CR0577r3" w:date="2024-08-26T17:17:00Z">
              <w:r>
                <w:rPr>
                  <w:lang w:eastAsia="zh-CN"/>
                </w:rPr>
                <w:t>1..N</w:t>
              </w:r>
            </w:ins>
          </w:p>
        </w:tc>
        <w:tc>
          <w:tcPr>
            <w:tcW w:w="2410" w:type="dxa"/>
            <w:tcBorders>
              <w:top w:val="single" w:sz="6" w:space="0" w:color="auto"/>
              <w:left w:val="single" w:sz="6" w:space="0" w:color="auto"/>
              <w:bottom w:val="single" w:sz="6" w:space="0" w:color="auto"/>
              <w:right w:val="single" w:sz="6" w:space="0" w:color="auto"/>
            </w:tcBorders>
          </w:tcPr>
          <w:p w14:paraId="13EA8664" w14:textId="77777777" w:rsidR="00093DD9" w:rsidRDefault="00093DD9" w:rsidP="00093DD9">
            <w:pPr>
              <w:pStyle w:val="TAL"/>
              <w:rPr>
                <w:ins w:id="8220" w:author="CR0577r3" w:date="2024-08-26T17:17:00Z"/>
                <w:rFonts w:cs="Arial"/>
                <w:szCs w:val="18"/>
                <w:lang w:eastAsia="zh-CN"/>
              </w:rPr>
            </w:pPr>
            <w:ins w:id="8221" w:author="CR0577r3" w:date="2024-08-26T17:17:00Z">
              <w:r>
                <w:rPr>
                  <w:rFonts w:cs="Arial"/>
                  <w:szCs w:val="18"/>
                  <w:lang w:eastAsia="zh-CN"/>
                </w:rPr>
                <w:t>Represents the certificate fingerprints for the DTLS association.</w:t>
              </w:r>
            </w:ins>
          </w:p>
          <w:p w14:paraId="27325411" w14:textId="77777777" w:rsidR="00093DD9" w:rsidRDefault="00093DD9" w:rsidP="00093DD9">
            <w:pPr>
              <w:pStyle w:val="TAL"/>
              <w:rPr>
                <w:ins w:id="8222" w:author="CR0577r3" w:date="2024-08-26T17:17:00Z"/>
                <w:rFonts w:cs="Arial"/>
                <w:szCs w:val="18"/>
                <w:lang w:eastAsia="zh-CN"/>
              </w:rPr>
            </w:pPr>
          </w:p>
          <w:p w14:paraId="0981D626" w14:textId="50CFCA52" w:rsidR="00093DD9" w:rsidRDefault="00093DD9" w:rsidP="00093DD9">
            <w:pPr>
              <w:pStyle w:val="TAL"/>
              <w:rPr>
                <w:ins w:id="8223" w:author="CR0577r3" w:date="2024-08-26T17:17:00Z"/>
                <w:rFonts w:cs="Arial"/>
                <w:szCs w:val="18"/>
                <w:lang w:eastAsia="zh-CN"/>
              </w:rPr>
            </w:pPr>
            <w:ins w:id="8224" w:author="CR0577r3" w:date="2024-08-26T17:17:00Z">
              <w:r>
                <w:rPr>
                  <w:rFonts w:cs="Arial"/>
                  <w:szCs w:val="18"/>
                  <w:lang w:eastAsia="zh-CN"/>
                </w:rPr>
                <w:t>This attribute shall be present for DTLS connection.</w:t>
              </w:r>
            </w:ins>
          </w:p>
        </w:tc>
        <w:tc>
          <w:tcPr>
            <w:tcW w:w="2069" w:type="dxa"/>
            <w:tcBorders>
              <w:top w:val="single" w:sz="6" w:space="0" w:color="auto"/>
              <w:left w:val="single" w:sz="6" w:space="0" w:color="auto"/>
              <w:bottom w:val="single" w:sz="6" w:space="0" w:color="auto"/>
              <w:right w:val="single" w:sz="6" w:space="0" w:color="auto"/>
            </w:tcBorders>
          </w:tcPr>
          <w:p w14:paraId="550138A2" w14:textId="77777777" w:rsidR="00093DD9" w:rsidRDefault="00093DD9" w:rsidP="00093DD9">
            <w:pPr>
              <w:pStyle w:val="TAL"/>
              <w:rPr>
                <w:ins w:id="8225" w:author="CR0577r3" w:date="2024-08-26T17:17:00Z"/>
                <w:rFonts w:cs="Arial"/>
                <w:szCs w:val="18"/>
              </w:rPr>
            </w:pPr>
          </w:p>
        </w:tc>
      </w:tr>
      <w:tr w:rsidR="00093DD9" w14:paraId="5B223820"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3D245E4F" w14:textId="77777777" w:rsidR="00093DD9" w:rsidRDefault="00093DD9" w:rsidP="00093DD9">
            <w:pPr>
              <w:pStyle w:val="TAL"/>
              <w:rPr>
                <w:lang w:eastAsia="zh-CN"/>
              </w:rPr>
            </w:pPr>
            <w:r>
              <w:rPr>
                <w:lang w:eastAsia="zh-CN"/>
              </w:rPr>
              <w:t>tlsId</w:t>
            </w:r>
          </w:p>
        </w:tc>
        <w:tc>
          <w:tcPr>
            <w:tcW w:w="1643" w:type="dxa"/>
            <w:tcBorders>
              <w:top w:val="single" w:sz="6" w:space="0" w:color="auto"/>
              <w:left w:val="single" w:sz="6" w:space="0" w:color="auto"/>
              <w:bottom w:val="single" w:sz="6" w:space="0" w:color="auto"/>
              <w:right w:val="single" w:sz="6" w:space="0" w:color="auto"/>
            </w:tcBorders>
          </w:tcPr>
          <w:p w14:paraId="3742C502" w14:textId="4CBE4975" w:rsidR="00093DD9" w:rsidRDefault="00093DD9" w:rsidP="00093DD9">
            <w:pPr>
              <w:pStyle w:val="TAL"/>
              <w:rPr>
                <w:lang w:eastAsia="zh-CN"/>
              </w:rPr>
            </w:pPr>
            <w:ins w:id="8226" w:author="CR0577r3" w:date="2024-08-26T17:18:00Z">
              <w:r>
                <w:rPr>
                  <w:lang w:eastAsia="zh-CN"/>
                </w:rPr>
                <w:t>TlsId</w:t>
              </w:r>
            </w:ins>
            <w:del w:id="8227" w:author="CR0577r3" w:date="2024-08-26T17:18:00Z">
              <w:r w:rsidDel="00093DD9">
                <w:rPr>
                  <w:rFonts w:hint="eastAsia"/>
                  <w:lang w:eastAsia="zh-CN"/>
                </w:rPr>
                <w:delText>s</w:delText>
              </w:r>
              <w:r w:rsidDel="00093DD9">
                <w:rPr>
                  <w:lang w:eastAsia="zh-CN"/>
                </w:rPr>
                <w:delText>tring</w:delText>
              </w:r>
            </w:del>
          </w:p>
        </w:tc>
        <w:tc>
          <w:tcPr>
            <w:tcW w:w="426" w:type="dxa"/>
            <w:tcBorders>
              <w:top w:val="single" w:sz="6" w:space="0" w:color="auto"/>
              <w:left w:val="single" w:sz="6" w:space="0" w:color="auto"/>
              <w:bottom w:val="single" w:sz="6" w:space="0" w:color="auto"/>
              <w:right w:val="single" w:sz="6" w:space="0" w:color="auto"/>
            </w:tcBorders>
          </w:tcPr>
          <w:p w14:paraId="178C9C12" w14:textId="77777777" w:rsidR="00093DD9" w:rsidRDefault="00093DD9" w:rsidP="00093DD9">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084C16D0" w14:textId="77777777" w:rsidR="00093DD9" w:rsidRDefault="00093DD9" w:rsidP="00093DD9">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A13ECD9" w14:textId="77777777" w:rsidR="00093DD9" w:rsidRDefault="00093DD9" w:rsidP="00093DD9">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DTLS connection.</w:t>
            </w:r>
          </w:p>
          <w:p w14:paraId="19721F05" w14:textId="2EA2F831" w:rsidR="00093DD9" w:rsidDel="00093DD9" w:rsidRDefault="00093DD9" w:rsidP="00093DD9">
            <w:pPr>
              <w:pStyle w:val="TAL"/>
              <w:rPr>
                <w:del w:id="8228" w:author="CR0577r3" w:date="2024-08-26T17:18:00Z"/>
              </w:rPr>
            </w:pPr>
            <w:del w:id="8229" w:author="CR0577r3" w:date="2024-08-26T17:18:00Z">
              <w:r w:rsidRPr="0016361A" w:rsidDel="00093DD9">
                <w:rPr>
                  <w:noProof/>
                </w:rPr>
                <w:delText>The</w:delText>
              </w:r>
              <w:r w:rsidDel="00093DD9">
                <w:rPr>
                  <w:noProof/>
                </w:rPr>
                <w:delText xml:space="preserve"> </w:delText>
              </w:r>
              <w:r w:rsidDel="00093DD9">
                <w:rPr>
                  <w:lang w:eastAsia="zh-CN"/>
                </w:rPr>
                <w:delText>tlsId</w:delText>
              </w:r>
              <w:r w:rsidDel="00093DD9">
                <w:rPr>
                  <w:noProof/>
                </w:rPr>
                <w:delText xml:space="preserve"> </w:delText>
              </w:r>
              <w:r w:rsidDel="00093DD9">
                <w:rPr>
                  <w:rFonts w:hint="eastAsia"/>
                  <w:noProof/>
                  <w:lang w:eastAsia="zh-CN"/>
                </w:rPr>
                <w:delText>is</w:delText>
              </w:r>
              <w:r w:rsidDel="00093DD9">
                <w:rPr>
                  <w:noProof/>
                </w:rPr>
                <w:delText xml:space="preserve"> </w:delText>
              </w:r>
              <w:r w:rsidDel="00093DD9">
                <w:rPr>
                  <w:rFonts w:hint="eastAsia"/>
                  <w:noProof/>
                  <w:lang w:eastAsia="zh-CN"/>
                </w:rPr>
                <w:delText>formatted</w:delText>
              </w:r>
              <w:r w:rsidDel="00093DD9">
                <w:rPr>
                  <w:noProof/>
                </w:rPr>
                <w:delText xml:space="preserve"> </w:delText>
              </w:r>
              <w:r w:rsidDel="00093DD9">
                <w:rPr>
                  <w:rFonts w:hint="eastAsia"/>
                  <w:noProof/>
                  <w:lang w:eastAsia="zh-CN"/>
                </w:rPr>
                <w:delText>as</w:delText>
              </w:r>
              <w:r w:rsidDel="00093DD9">
                <w:rPr>
                  <w:noProof/>
                  <w:lang w:eastAsia="zh-CN"/>
                </w:rPr>
                <w:delText xml:space="preserve"> the pattern defined in </w:delText>
              </w:r>
              <w:r w:rsidDel="00093DD9">
                <w:delText>IETF RFC 8842</w:delText>
              </w:r>
              <w:r w:rsidRPr="00B06F7A" w:rsidDel="00093DD9">
                <w:delText> [</w:delText>
              </w:r>
              <w:r w:rsidRPr="00496DB9" w:rsidDel="00093DD9">
                <w:delText>54</w:delText>
              </w:r>
              <w:r w:rsidRPr="00B06F7A" w:rsidDel="00093DD9">
                <w:delText>]</w:delText>
              </w:r>
              <w:r w:rsidDel="00093DD9">
                <w:delText>.</w:delText>
              </w:r>
            </w:del>
          </w:p>
          <w:p w14:paraId="4A1CC2A8" w14:textId="3D183B1B" w:rsidR="00093DD9" w:rsidDel="00093DD9" w:rsidRDefault="00093DD9" w:rsidP="00093DD9">
            <w:pPr>
              <w:pStyle w:val="TAL"/>
              <w:rPr>
                <w:del w:id="8230" w:author="CR0577r3" w:date="2024-08-26T17:18:00Z"/>
              </w:rPr>
            </w:pPr>
          </w:p>
          <w:p w14:paraId="4C647794" w14:textId="63860477" w:rsidR="00093DD9" w:rsidDel="00093DD9" w:rsidRDefault="00093DD9" w:rsidP="00093DD9">
            <w:pPr>
              <w:pStyle w:val="TAL"/>
              <w:rPr>
                <w:del w:id="8231" w:author="CR0577r3" w:date="2024-08-26T17:18:00Z"/>
                <w:rFonts w:cs="Arial"/>
                <w:szCs w:val="18"/>
              </w:rPr>
            </w:pPr>
            <w:del w:id="8232" w:author="CR0577r3" w:date="2024-08-26T17:18:00Z">
              <w:r w:rsidRPr="00D419E2" w:rsidDel="00093DD9">
                <w:rPr>
                  <w:lang w:eastAsia="zh-CN"/>
                </w:rPr>
                <w:delText xml:space="preserve">Pattern: </w:delText>
              </w:r>
              <w:r w:rsidRPr="00D419E2" w:rsidDel="00093DD9">
                <w:rPr>
                  <w:rFonts w:cs="Arial"/>
                  <w:szCs w:val="18"/>
                </w:rPr>
                <w:delText>'^[A-Fa-f0-9+/_-]{20,255}$'</w:delText>
              </w:r>
            </w:del>
          </w:p>
          <w:p w14:paraId="454C4CB8" w14:textId="27663401" w:rsidR="00093DD9" w:rsidRPr="004502DF" w:rsidDel="00093DD9" w:rsidRDefault="00093DD9" w:rsidP="00093DD9">
            <w:pPr>
              <w:pStyle w:val="TAL"/>
              <w:rPr>
                <w:del w:id="8233" w:author="CR0577r3" w:date="2024-08-26T17:18:00Z"/>
                <w:rFonts w:cs="Arial"/>
                <w:szCs w:val="18"/>
              </w:rPr>
            </w:pPr>
          </w:p>
          <w:p w14:paraId="1B281486" w14:textId="0FC6C8C8" w:rsidR="00093DD9" w:rsidDel="00093DD9" w:rsidRDefault="00093DD9" w:rsidP="00093DD9">
            <w:pPr>
              <w:pStyle w:val="TAL"/>
              <w:rPr>
                <w:del w:id="8234" w:author="CR0577r3" w:date="2024-08-26T17:18:00Z"/>
                <w:noProof/>
              </w:rPr>
            </w:pPr>
            <w:del w:id="8235" w:author="CR0577r3" w:date="2024-08-26T17:18:00Z">
              <w:r w:rsidDel="00093DD9">
                <w:delText xml:space="preserve"> </w:delText>
              </w:r>
              <w:r w:rsidDel="00093DD9">
                <w:rPr>
                  <w:noProof/>
                  <w:lang w:eastAsia="zh-CN"/>
                </w:rPr>
                <w:delText>For example:</w:delText>
              </w:r>
            </w:del>
          </w:p>
          <w:p w14:paraId="6BA81ECF" w14:textId="39F6B7E9" w:rsidR="00093DD9" w:rsidDel="00093DD9" w:rsidRDefault="00093DD9" w:rsidP="00093DD9">
            <w:pPr>
              <w:pStyle w:val="TAL"/>
              <w:rPr>
                <w:del w:id="8236" w:author="CR0577r3" w:date="2024-08-26T17:18:00Z"/>
              </w:rPr>
            </w:pPr>
            <w:del w:id="8237" w:author="CR0577r3" w:date="2024-08-26T17:18:00Z">
              <w:r w:rsidDel="00093DD9">
                <w:delText>'</w:delText>
              </w:r>
              <w:r w:rsidRPr="00BE2F9E" w:rsidDel="00093DD9">
                <w:rPr>
                  <w:noProof/>
                </w:rPr>
                <w:delText>abc3de65cddef001be82</w:delText>
              </w:r>
              <w:r w:rsidDel="00093DD9">
                <w:delText>'.</w:delText>
              </w:r>
            </w:del>
          </w:p>
          <w:p w14:paraId="2BB2EC01" w14:textId="48FA4481" w:rsidR="00093DD9" w:rsidDel="00093DD9" w:rsidRDefault="00093DD9" w:rsidP="00093DD9">
            <w:pPr>
              <w:pStyle w:val="TAL"/>
              <w:rPr>
                <w:del w:id="8238" w:author="CR0577r3" w:date="2024-08-26T17:18:00Z"/>
                <w:rFonts w:cs="Arial"/>
                <w:szCs w:val="18"/>
                <w:lang w:eastAsia="zh-CN"/>
              </w:rPr>
            </w:pPr>
          </w:p>
          <w:p w14:paraId="0A149F22" w14:textId="4422E10E" w:rsidR="00093DD9" w:rsidRDefault="00093DD9" w:rsidP="00093DD9">
            <w:pPr>
              <w:pStyle w:val="TAL"/>
              <w:rPr>
                <w:rFonts w:cs="Arial"/>
                <w:szCs w:val="18"/>
                <w:lang w:eastAsia="zh-CN"/>
              </w:rPr>
            </w:pPr>
            <w:del w:id="8239" w:author="CR0577r3" w:date="2024-08-26T17:18:00Z">
              <w:r w:rsidDel="00093DD9">
                <w:rPr>
                  <w:rFonts w:cs="Arial"/>
                  <w:szCs w:val="18"/>
                  <w:lang w:eastAsia="zh-CN"/>
                </w:rPr>
                <w:delText>This attribute shall be present for DTLS connection.</w:delText>
              </w:r>
            </w:del>
          </w:p>
        </w:tc>
        <w:tc>
          <w:tcPr>
            <w:tcW w:w="2069" w:type="dxa"/>
            <w:tcBorders>
              <w:top w:val="single" w:sz="6" w:space="0" w:color="auto"/>
              <w:left w:val="single" w:sz="6" w:space="0" w:color="auto"/>
              <w:bottom w:val="single" w:sz="6" w:space="0" w:color="auto"/>
              <w:right w:val="single" w:sz="6" w:space="0" w:color="auto"/>
            </w:tcBorders>
          </w:tcPr>
          <w:p w14:paraId="54299ABD" w14:textId="77777777" w:rsidR="00093DD9" w:rsidRDefault="00093DD9" w:rsidP="00093DD9">
            <w:pPr>
              <w:pStyle w:val="TAL"/>
              <w:rPr>
                <w:rFonts w:cs="Arial"/>
                <w:szCs w:val="18"/>
              </w:rPr>
            </w:pPr>
          </w:p>
        </w:tc>
      </w:tr>
      <w:tr w:rsidR="00093DD9" w14:paraId="070663C5"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ACFF9F1" w14:textId="77777777" w:rsidR="00093DD9" w:rsidRDefault="00093DD9" w:rsidP="00093DD9">
            <w:pPr>
              <w:pStyle w:val="TAL"/>
              <w:rPr>
                <w:lang w:eastAsia="zh-CN"/>
              </w:rPr>
            </w:pPr>
            <w:r>
              <w:rPr>
                <w:lang w:eastAsia="zh-CN"/>
              </w:rPr>
              <w:lastRenderedPageBreak/>
              <w:t>securitySetup</w:t>
            </w:r>
          </w:p>
        </w:tc>
        <w:tc>
          <w:tcPr>
            <w:tcW w:w="1643" w:type="dxa"/>
            <w:tcBorders>
              <w:top w:val="single" w:sz="6" w:space="0" w:color="auto"/>
              <w:left w:val="single" w:sz="6" w:space="0" w:color="auto"/>
              <w:bottom w:val="single" w:sz="6" w:space="0" w:color="auto"/>
              <w:right w:val="single" w:sz="6" w:space="0" w:color="auto"/>
            </w:tcBorders>
          </w:tcPr>
          <w:p w14:paraId="27B475FC" w14:textId="77777777" w:rsidR="00093DD9" w:rsidRDefault="00093DD9" w:rsidP="00093DD9">
            <w:pPr>
              <w:pStyle w:val="TAL"/>
              <w:rPr>
                <w:lang w:eastAsia="zh-CN"/>
              </w:rPr>
            </w:pPr>
            <w:r>
              <w:rPr>
                <w:rFonts w:hint="eastAsia"/>
                <w:lang w:eastAsia="zh-CN"/>
              </w:rPr>
              <w:t>S</w:t>
            </w:r>
            <w:r>
              <w:rPr>
                <w:lang w:eastAsia="zh-CN"/>
              </w:rPr>
              <w:t>ecuritySetup</w:t>
            </w:r>
          </w:p>
        </w:tc>
        <w:tc>
          <w:tcPr>
            <w:tcW w:w="426" w:type="dxa"/>
            <w:tcBorders>
              <w:top w:val="single" w:sz="6" w:space="0" w:color="auto"/>
              <w:left w:val="single" w:sz="6" w:space="0" w:color="auto"/>
              <w:bottom w:val="single" w:sz="6" w:space="0" w:color="auto"/>
              <w:right w:val="single" w:sz="6" w:space="0" w:color="auto"/>
            </w:tcBorders>
          </w:tcPr>
          <w:p w14:paraId="511EF972" w14:textId="77777777" w:rsidR="00093DD9" w:rsidRDefault="00093DD9" w:rsidP="00093DD9">
            <w:pPr>
              <w:pStyle w:val="TAC"/>
              <w:rPr>
                <w:lang w:eastAsia="zh-CN"/>
              </w:rPr>
            </w:pPr>
            <w:r>
              <w:rPr>
                <w:lang w:eastAsia="zh-CN"/>
              </w:rPr>
              <w:t>O</w:t>
            </w:r>
          </w:p>
        </w:tc>
        <w:tc>
          <w:tcPr>
            <w:tcW w:w="1275" w:type="dxa"/>
            <w:tcBorders>
              <w:top w:val="single" w:sz="6" w:space="0" w:color="auto"/>
              <w:left w:val="single" w:sz="6" w:space="0" w:color="auto"/>
              <w:bottom w:val="single" w:sz="6" w:space="0" w:color="auto"/>
              <w:right w:val="single" w:sz="6" w:space="0" w:color="auto"/>
            </w:tcBorders>
          </w:tcPr>
          <w:p w14:paraId="2C546D65" w14:textId="77777777" w:rsidR="00093DD9" w:rsidRDefault="00093DD9" w:rsidP="00093DD9">
            <w:pPr>
              <w:pStyle w:val="TAL"/>
              <w:rPr>
                <w:lang w:eastAsia="zh-CN"/>
              </w:rPr>
            </w:pPr>
            <w:r>
              <w:rPr>
                <w:rFonts w:hint="eastAsia"/>
                <w:lang w:eastAsia="zh-CN"/>
              </w:rPr>
              <w:t>0</w:t>
            </w: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3DF59382" w14:textId="77777777" w:rsidR="00093DD9" w:rsidRDefault="00093DD9" w:rsidP="00093DD9">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p w14:paraId="1128B793" w14:textId="77777777" w:rsidR="00093DD9" w:rsidRDefault="00093DD9" w:rsidP="00093DD9">
            <w:pPr>
              <w:pStyle w:val="TAL"/>
              <w:rPr>
                <w:rFonts w:cs="Arial"/>
                <w:szCs w:val="18"/>
                <w:lang w:eastAsia="zh-CN"/>
              </w:rPr>
            </w:pPr>
          </w:p>
          <w:p w14:paraId="6217319B" w14:textId="77777777" w:rsidR="00093DD9" w:rsidRDefault="00093DD9" w:rsidP="00093DD9">
            <w:pPr>
              <w:pStyle w:val="TAL"/>
              <w:rPr>
                <w:rFonts w:cs="Arial"/>
                <w:szCs w:val="18"/>
                <w:lang w:eastAsia="zh-CN"/>
              </w:rPr>
            </w:pPr>
            <w:r>
              <w:rPr>
                <w:rFonts w:cs="Arial"/>
                <w:szCs w:val="18"/>
                <w:lang w:eastAsia="zh-CN"/>
              </w:rPr>
              <w:t>This attribute may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2ED6F1C8" w14:textId="77777777" w:rsidR="00093DD9" w:rsidRDefault="00093DD9" w:rsidP="00093DD9">
            <w:pPr>
              <w:pStyle w:val="TAL"/>
              <w:rPr>
                <w:rFonts w:cs="Arial"/>
                <w:szCs w:val="18"/>
              </w:rPr>
            </w:pPr>
          </w:p>
        </w:tc>
      </w:tr>
    </w:tbl>
    <w:p w14:paraId="1B2E3571" w14:textId="77777777" w:rsidR="008F7873" w:rsidRDefault="008F7873" w:rsidP="008F7873"/>
    <w:p w14:paraId="037F8E2B" w14:textId="77777777" w:rsidR="00251791" w:rsidRDefault="00251791" w:rsidP="00C60DAA"/>
    <w:p w14:paraId="1304C6AF" w14:textId="77777777" w:rsidR="00473065" w:rsidRDefault="00473065" w:rsidP="00FB4073">
      <w:pPr>
        <w:pStyle w:val="B1"/>
      </w:pPr>
    </w:p>
    <w:p w14:paraId="4A4EE718" w14:textId="77777777" w:rsidR="001F283E" w:rsidRPr="00F11966" w:rsidRDefault="001F283E" w:rsidP="00E92CBF"/>
    <w:p w14:paraId="6E1910A9" w14:textId="77777777" w:rsidR="00E92CBF" w:rsidRPr="00F11966" w:rsidRDefault="00E92CBF" w:rsidP="00D362EB">
      <w:pPr>
        <w:pStyle w:val="Heading8"/>
      </w:pPr>
      <w:bookmarkStart w:id="8240" w:name="_Toc36462716"/>
      <w:bookmarkStart w:id="8241" w:name="_Toc36462912"/>
      <w:bookmarkStart w:id="8242" w:name="_Toc133336427"/>
      <w:bookmarkStart w:id="8243" w:name="_Toc143984949"/>
      <w:bookmarkStart w:id="8244" w:name="_Toc144147726"/>
      <w:bookmarkStart w:id="8245" w:name="_Toc153885531"/>
      <w:bookmarkStart w:id="8246" w:name="_Toc175590351"/>
      <w:r w:rsidRPr="00F11966">
        <w:t>Annex A (normative):</w:t>
      </w:r>
      <w:r w:rsidRPr="00F11966">
        <w:br/>
        <w:t>OpenAPI specification</w:t>
      </w:r>
      <w:bookmarkEnd w:id="8240"/>
      <w:bookmarkEnd w:id="8241"/>
      <w:bookmarkEnd w:id="8242"/>
      <w:bookmarkEnd w:id="8243"/>
      <w:bookmarkEnd w:id="8244"/>
      <w:bookmarkEnd w:id="8245"/>
      <w:bookmarkEnd w:id="8246"/>
    </w:p>
    <w:p w14:paraId="52A11D61" w14:textId="77777777" w:rsidR="00E92CBF" w:rsidRPr="00F11966" w:rsidRDefault="00E92CBF" w:rsidP="00E26B1B">
      <w:pPr>
        <w:pStyle w:val="Heading1"/>
      </w:pPr>
      <w:bookmarkStart w:id="8247" w:name="_Toc24925934"/>
      <w:bookmarkStart w:id="8248" w:name="_Toc24926112"/>
      <w:bookmarkStart w:id="8249" w:name="_Toc24926288"/>
      <w:bookmarkStart w:id="8250" w:name="_Toc33964148"/>
      <w:bookmarkStart w:id="8251" w:name="_Toc33980915"/>
      <w:bookmarkStart w:id="8252" w:name="_Toc36462717"/>
      <w:bookmarkStart w:id="8253" w:name="_Toc36462913"/>
      <w:bookmarkStart w:id="8254" w:name="_Toc43026184"/>
      <w:bookmarkStart w:id="8255" w:name="_Toc49763718"/>
      <w:bookmarkStart w:id="8256" w:name="_Toc56754419"/>
      <w:bookmarkStart w:id="8257" w:name="_Toc88743219"/>
      <w:bookmarkStart w:id="8258" w:name="_Toc101254143"/>
      <w:bookmarkStart w:id="8259" w:name="_Toc101254584"/>
      <w:bookmarkStart w:id="8260" w:name="_Toc104112296"/>
      <w:bookmarkStart w:id="8261" w:name="_Toc104192470"/>
      <w:bookmarkStart w:id="8262" w:name="_Toc104193034"/>
      <w:bookmarkStart w:id="8263" w:name="_Toc133336428"/>
      <w:bookmarkStart w:id="8264" w:name="_Toc143984950"/>
      <w:bookmarkStart w:id="8265" w:name="_Toc144147727"/>
      <w:bookmarkStart w:id="8266" w:name="_Toc153885532"/>
      <w:bookmarkStart w:id="8267" w:name="_Toc175590352"/>
      <w:r w:rsidRPr="00F11966">
        <w:t>A.1</w:t>
      </w:r>
      <w:r w:rsidRPr="00F11966">
        <w:tab/>
        <w:t>General</w:t>
      </w:r>
      <w:bookmarkEnd w:id="8247"/>
      <w:bookmarkEnd w:id="8248"/>
      <w:bookmarkEnd w:id="8249"/>
      <w:bookmarkEnd w:id="8250"/>
      <w:bookmarkEnd w:id="8251"/>
      <w:bookmarkEnd w:id="8252"/>
      <w:bookmarkEnd w:id="8253"/>
      <w:bookmarkEnd w:id="8254"/>
      <w:bookmarkEnd w:id="8255"/>
      <w:bookmarkEnd w:id="8256"/>
      <w:bookmarkEnd w:id="8257"/>
      <w:bookmarkEnd w:id="8258"/>
      <w:bookmarkEnd w:id="8259"/>
      <w:bookmarkEnd w:id="8260"/>
      <w:bookmarkEnd w:id="8261"/>
      <w:bookmarkEnd w:id="8262"/>
      <w:bookmarkEnd w:id="8263"/>
      <w:bookmarkEnd w:id="8264"/>
      <w:bookmarkEnd w:id="8265"/>
      <w:bookmarkEnd w:id="8266"/>
      <w:bookmarkEnd w:id="8267"/>
    </w:p>
    <w:p w14:paraId="09F0E0FE" w14:textId="77777777" w:rsidR="00E92CBF" w:rsidRPr="00F11966" w:rsidRDefault="00E92CBF" w:rsidP="00E92CBF">
      <w:pPr>
        <w:rPr>
          <w:lang w:val="en-US"/>
        </w:rPr>
      </w:pPr>
      <w:r w:rsidRPr="00F11966">
        <w:rPr>
          <w:lang w:val="en-US"/>
        </w:rPr>
        <w:t>This Annex specifies the formal definition of common data types. It consists of an OpenAPI 3.0.0 specification, in YAML format.</w:t>
      </w:r>
    </w:p>
    <w:p w14:paraId="78F42013"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487F74C2" w14:textId="77777777" w:rsidR="00E92CBF" w:rsidRPr="00F11966" w:rsidRDefault="00E92CBF" w:rsidP="00E92CBF">
      <w:pPr>
        <w:pStyle w:val="NO"/>
      </w:pPr>
      <w:r w:rsidRPr="00F11966">
        <w:t>NOTE 1:</w:t>
      </w:r>
      <w:r w:rsidRPr="00F11966">
        <w:tab/>
        <w:t>The semantics and procedures, as well as conditions, e.g. for the applicability and allowed combinations of attributes or values, not expressed in the OpenAPI definitions but defined in other parts of the specification also apply.</w:t>
      </w:r>
    </w:p>
    <w:p w14:paraId="5CAF1A0E" w14:textId="77777777" w:rsidR="00E92CBF" w:rsidRPr="00F11966" w:rsidRDefault="00E92CBF" w:rsidP="006E5165">
      <w:r w:rsidRPr="00F11966">
        <w:t>Informative copies of the OpenAPI specification files contained in this 3GPP Technical Specification are available on</w:t>
      </w:r>
      <w:r w:rsidR="00D453E4" w:rsidRPr="00F11966">
        <w:t xml:space="preserve"> </w:t>
      </w:r>
      <w:r w:rsidR="003C60BD" w:rsidRPr="00F11966">
        <w:t>a Git-based repository, that uses the GitLab software version control system (see 3GPP TS 29.501 [2] clause 5.3.1 and 3GPP TR 21.900 [27] clause 5B)</w:t>
      </w:r>
    </w:p>
    <w:p w14:paraId="44877449" w14:textId="77777777" w:rsidR="00E92CBF" w:rsidRPr="00F11966" w:rsidRDefault="00E92CBF" w:rsidP="00E92CBF">
      <w:pPr>
        <w:rPr>
          <w:lang w:val="en-US"/>
        </w:rPr>
      </w:pPr>
    </w:p>
    <w:p w14:paraId="1B84EF43" w14:textId="77777777" w:rsidR="00E92CBF" w:rsidRPr="00F11966" w:rsidRDefault="00E92CBF" w:rsidP="00E26B1B">
      <w:pPr>
        <w:pStyle w:val="Heading1"/>
      </w:pPr>
      <w:bookmarkStart w:id="8268" w:name="_Toc24925935"/>
      <w:bookmarkStart w:id="8269" w:name="_Toc24926113"/>
      <w:bookmarkStart w:id="8270" w:name="_Toc24926289"/>
      <w:bookmarkStart w:id="8271" w:name="_Toc33964149"/>
      <w:bookmarkStart w:id="8272" w:name="_Toc33980916"/>
      <w:bookmarkStart w:id="8273" w:name="_Toc36462718"/>
      <w:bookmarkStart w:id="8274" w:name="_Toc36462914"/>
      <w:bookmarkStart w:id="8275" w:name="_Toc43026185"/>
      <w:bookmarkStart w:id="8276" w:name="_Toc49763719"/>
      <w:bookmarkStart w:id="8277" w:name="_Toc56754420"/>
      <w:bookmarkStart w:id="8278" w:name="_Toc88743220"/>
      <w:bookmarkStart w:id="8279" w:name="_Toc101254144"/>
      <w:bookmarkStart w:id="8280" w:name="_Toc101254585"/>
      <w:bookmarkStart w:id="8281" w:name="_Toc104112297"/>
      <w:bookmarkStart w:id="8282" w:name="_Toc104192471"/>
      <w:bookmarkStart w:id="8283" w:name="_Toc104193035"/>
      <w:bookmarkStart w:id="8284" w:name="_Toc133336429"/>
      <w:bookmarkStart w:id="8285" w:name="_Toc143984951"/>
      <w:bookmarkStart w:id="8286" w:name="_Toc144147728"/>
      <w:bookmarkStart w:id="8287" w:name="_Toc153885533"/>
      <w:bookmarkStart w:id="8288" w:name="_Toc175590353"/>
      <w:r w:rsidRPr="00F11966">
        <w:t>A.2</w:t>
      </w:r>
      <w:r w:rsidRPr="00F11966">
        <w:tab/>
        <w:t>Data related to Common Data Types</w:t>
      </w:r>
      <w:bookmarkEnd w:id="8268"/>
      <w:bookmarkEnd w:id="8269"/>
      <w:bookmarkEnd w:id="8270"/>
      <w:bookmarkEnd w:id="8271"/>
      <w:bookmarkEnd w:id="8272"/>
      <w:bookmarkEnd w:id="8273"/>
      <w:bookmarkEnd w:id="8274"/>
      <w:bookmarkEnd w:id="8275"/>
      <w:bookmarkEnd w:id="8276"/>
      <w:bookmarkEnd w:id="8277"/>
      <w:bookmarkEnd w:id="8278"/>
      <w:bookmarkEnd w:id="8279"/>
      <w:bookmarkEnd w:id="8280"/>
      <w:bookmarkEnd w:id="8281"/>
      <w:bookmarkEnd w:id="8282"/>
      <w:bookmarkEnd w:id="8283"/>
      <w:bookmarkEnd w:id="8284"/>
      <w:bookmarkEnd w:id="8285"/>
      <w:bookmarkEnd w:id="8286"/>
      <w:bookmarkEnd w:id="8287"/>
      <w:bookmarkEnd w:id="8288"/>
    </w:p>
    <w:p w14:paraId="55DB8F8A" w14:textId="77777777" w:rsidR="002069F8" w:rsidRPr="00F11966" w:rsidRDefault="002069F8" w:rsidP="002069F8">
      <w:pPr>
        <w:pStyle w:val="PL"/>
        <w:rPr>
          <w:lang w:val="en-US"/>
        </w:rPr>
      </w:pPr>
      <w:bookmarkStart w:id="8289" w:name="_Hlk136201815"/>
      <w:r w:rsidRPr="00F11966">
        <w:rPr>
          <w:lang w:val="en-US"/>
        </w:rPr>
        <w:t>openapi: 3.0.0</w:t>
      </w:r>
    </w:p>
    <w:p w14:paraId="631E95CB" w14:textId="77777777" w:rsidR="002069F8" w:rsidRPr="00F11966" w:rsidRDefault="002069F8" w:rsidP="002069F8">
      <w:pPr>
        <w:pStyle w:val="PL"/>
        <w:rPr>
          <w:lang w:val="en-US"/>
        </w:rPr>
      </w:pPr>
    </w:p>
    <w:p w14:paraId="276585D5" w14:textId="77777777" w:rsidR="002069F8" w:rsidRPr="00F11966" w:rsidRDefault="002069F8" w:rsidP="002069F8">
      <w:pPr>
        <w:pStyle w:val="PL"/>
        <w:rPr>
          <w:lang w:val="en-US"/>
        </w:rPr>
      </w:pPr>
      <w:r w:rsidRPr="00F11966">
        <w:rPr>
          <w:lang w:val="en-US"/>
        </w:rPr>
        <w:t>info:</w:t>
      </w:r>
    </w:p>
    <w:p w14:paraId="7CCC043B" w14:textId="32B7E69A" w:rsidR="002069F8" w:rsidRDefault="002069F8" w:rsidP="002069F8">
      <w:pPr>
        <w:pStyle w:val="PL"/>
        <w:rPr>
          <w:lang w:val="en-US"/>
        </w:rPr>
      </w:pPr>
      <w:r w:rsidRPr="00F11966">
        <w:rPr>
          <w:lang w:val="en-US"/>
        </w:rPr>
        <w:t xml:space="preserve">  version: '1.</w:t>
      </w:r>
      <w:del w:id="8290" w:author="Rapporteur" w:date="2024-08-26T17:50:00Z">
        <w:r w:rsidR="00F966AA" w:rsidDel="00B40B13">
          <w:rPr>
            <w:lang w:val="en-US"/>
          </w:rPr>
          <w:delText>5</w:delText>
        </w:r>
      </w:del>
      <w:ins w:id="8291" w:author="Rapporteur" w:date="2024-08-28T16:16:00Z">
        <w:r w:rsidR="00E8757E">
          <w:rPr>
            <w:lang w:val="en-DE"/>
          </w:rPr>
          <w:t>6</w:t>
        </w:r>
      </w:ins>
      <w:r>
        <w:rPr>
          <w:lang w:val="en-US"/>
        </w:rPr>
        <w:t>.0</w:t>
      </w:r>
      <w:ins w:id="8292" w:author="Rapporteur" w:date="2024-08-26T17:56:00Z">
        <w:r w:rsidR="00BA3013">
          <w:rPr>
            <w:lang w:val="en-DE"/>
          </w:rPr>
          <w:t>-alpha</w:t>
        </w:r>
      </w:ins>
      <w:ins w:id="8293" w:author="Rapporteur" w:date="2024-08-26T17:57:00Z">
        <w:r w:rsidR="00BA3013">
          <w:rPr>
            <w:lang w:val="en-DE"/>
          </w:rPr>
          <w:t>.</w:t>
        </w:r>
      </w:ins>
      <w:ins w:id="8294" w:author="Rapporteur" w:date="2024-08-29T17:03:00Z">
        <w:r w:rsidR="002B702E">
          <w:rPr>
            <w:lang w:val="en-DE"/>
          </w:rPr>
          <w:t>1</w:t>
        </w:r>
      </w:ins>
      <w:bookmarkStart w:id="8295" w:name="_GoBack"/>
      <w:bookmarkEnd w:id="8295"/>
      <w:r w:rsidR="00B60F43" w:rsidRPr="00F11966">
        <w:rPr>
          <w:lang w:val="en-US"/>
        </w:rPr>
        <w:t>'</w:t>
      </w:r>
    </w:p>
    <w:p w14:paraId="3EFE46CF" w14:textId="10BB0D92" w:rsidR="00822B03" w:rsidRDefault="00822B03" w:rsidP="002069F8">
      <w:pPr>
        <w:pStyle w:val="PL"/>
        <w:rPr>
          <w:lang w:val="en-US"/>
        </w:rPr>
      </w:pPr>
    </w:p>
    <w:p w14:paraId="68AAD16C" w14:textId="77777777" w:rsidR="00822B03" w:rsidRPr="00F11966" w:rsidRDefault="00822B03" w:rsidP="002069F8">
      <w:pPr>
        <w:pStyle w:val="PL"/>
        <w:rPr>
          <w:lang w:val="en-US"/>
        </w:rPr>
      </w:pPr>
    </w:p>
    <w:p w14:paraId="39CB530E" w14:textId="77777777" w:rsidR="002069F8" w:rsidRPr="00F11966" w:rsidRDefault="002069F8" w:rsidP="002069F8">
      <w:pPr>
        <w:pStyle w:val="PL"/>
        <w:rPr>
          <w:lang w:val="en-US"/>
        </w:rPr>
      </w:pPr>
      <w:r w:rsidRPr="00F11966">
        <w:rPr>
          <w:lang w:val="en-US"/>
        </w:rPr>
        <w:t xml:space="preserve">  title: 'Common Data Types'</w:t>
      </w:r>
    </w:p>
    <w:p w14:paraId="483E113C" w14:textId="77777777" w:rsidR="002069F8" w:rsidRPr="00F11966" w:rsidRDefault="002069F8" w:rsidP="002069F8">
      <w:pPr>
        <w:pStyle w:val="PL"/>
        <w:rPr>
          <w:lang w:val="en-US"/>
        </w:rPr>
      </w:pPr>
      <w:r w:rsidRPr="00F11966">
        <w:rPr>
          <w:lang w:val="en-US"/>
        </w:rPr>
        <w:t xml:space="preserve">  description: |</w:t>
      </w:r>
    </w:p>
    <w:p w14:paraId="1027F9C6" w14:textId="77777777" w:rsidR="002069F8" w:rsidRPr="00F11966" w:rsidRDefault="002069F8" w:rsidP="002069F8">
      <w:pPr>
        <w:pStyle w:val="PL"/>
        <w:rPr>
          <w:lang w:val="en-US"/>
        </w:rPr>
      </w:pPr>
      <w:r w:rsidRPr="00F11966">
        <w:rPr>
          <w:lang w:val="en-US"/>
        </w:rPr>
        <w:t xml:space="preserve">    Common Data Types for Service Based Interfaces.</w:t>
      </w:r>
      <w:r w:rsidRPr="006B4B4A">
        <w:rPr>
          <w:lang w:val="en-US"/>
        </w:rPr>
        <w:t>  </w:t>
      </w:r>
    </w:p>
    <w:p w14:paraId="68A5E5A3" w14:textId="37AB6574" w:rsidR="002069F8" w:rsidRPr="00F11966" w:rsidRDefault="002069F8" w:rsidP="002069F8">
      <w:pPr>
        <w:pStyle w:val="PL"/>
      </w:pPr>
      <w:r w:rsidRPr="00F11966">
        <w:t xml:space="preserve">    © 202</w:t>
      </w:r>
      <w:r w:rsidR="00B60F43">
        <w:t>4</w:t>
      </w:r>
      <w:r w:rsidRPr="00F11966">
        <w:t>, 3GPP Organizational Partners (ARIB, ATIS, CCSA, ETSI, TSDSI, TTA, TTC).</w:t>
      </w:r>
      <w:r w:rsidRPr="006B4B4A">
        <w:rPr>
          <w:lang w:val="en-US"/>
        </w:rPr>
        <w:t>  </w:t>
      </w:r>
    </w:p>
    <w:p w14:paraId="3F678DB5" w14:textId="77777777" w:rsidR="002069F8" w:rsidRPr="00F11966" w:rsidRDefault="002069F8" w:rsidP="002069F8">
      <w:pPr>
        <w:pStyle w:val="PL"/>
      </w:pPr>
      <w:r w:rsidRPr="00F11966">
        <w:t xml:space="preserve">    All rights reserved.</w:t>
      </w:r>
      <w:r w:rsidRPr="006B4B4A">
        <w:rPr>
          <w:lang w:val="en-US"/>
        </w:rPr>
        <w:t>  </w:t>
      </w:r>
    </w:p>
    <w:p w14:paraId="02B43D63" w14:textId="77777777" w:rsidR="002069F8" w:rsidRPr="00F11966" w:rsidRDefault="002069F8" w:rsidP="002069F8">
      <w:pPr>
        <w:pStyle w:val="PL"/>
      </w:pPr>
    </w:p>
    <w:p w14:paraId="57A3B044" w14:textId="77777777" w:rsidR="002069F8" w:rsidRPr="00F11966" w:rsidRDefault="002069F8" w:rsidP="002069F8">
      <w:pPr>
        <w:pStyle w:val="PL"/>
        <w:rPr>
          <w:lang w:val="en-US"/>
        </w:rPr>
      </w:pPr>
      <w:r w:rsidRPr="00F11966">
        <w:rPr>
          <w:lang w:val="en-US"/>
        </w:rPr>
        <w:t>externalDocs:</w:t>
      </w:r>
    </w:p>
    <w:p w14:paraId="3DAE0E7A" w14:textId="7B96D819" w:rsidR="002069F8" w:rsidRPr="00F11966" w:rsidRDefault="002069F8" w:rsidP="002069F8">
      <w:pPr>
        <w:pStyle w:val="PL"/>
        <w:rPr>
          <w:lang w:val="en-US"/>
        </w:rPr>
      </w:pPr>
      <w:r w:rsidRPr="00F11966">
        <w:rPr>
          <w:lang w:val="en-US"/>
        </w:rPr>
        <w:t xml:space="preserve">  description: 3GPP TS 29.571 Common Data Types for Service Based Interfaces, version </w:t>
      </w:r>
      <w:del w:id="8296" w:author="Rapporteur" w:date="2024-08-26T17:56:00Z">
        <w:r w:rsidR="00AF48EB" w:rsidRPr="00F11966" w:rsidDel="00BA3013">
          <w:rPr>
            <w:lang w:val="en-US"/>
          </w:rPr>
          <w:delText>1</w:delText>
        </w:r>
        <w:r w:rsidR="00AF48EB" w:rsidDel="00BA3013">
          <w:rPr>
            <w:lang w:val="en-US"/>
          </w:rPr>
          <w:delText>8</w:delText>
        </w:r>
      </w:del>
      <w:ins w:id="8297" w:author="Rapporteur" w:date="2024-08-26T17:56:00Z">
        <w:r w:rsidR="00BA3013" w:rsidRPr="00F11966">
          <w:rPr>
            <w:lang w:val="en-US"/>
          </w:rPr>
          <w:t>1</w:t>
        </w:r>
        <w:r w:rsidR="00BA3013">
          <w:rPr>
            <w:lang w:val="en-DE"/>
          </w:rPr>
          <w:t>9</w:t>
        </w:r>
      </w:ins>
      <w:r w:rsidRPr="00F11966">
        <w:rPr>
          <w:lang w:val="en-US"/>
        </w:rPr>
        <w:t>.</w:t>
      </w:r>
      <w:del w:id="8298" w:author="Rapporteur" w:date="2024-08-26T17:50:00Z">
        <w:r w:rsidR="004916EB" w:rsidDel="00B40B13">
          <w:delText>6</w:delText>
        </w:r>
      </w:del>
      <w:ins w:id="8299" w:author="Rapporteur" w:date="2024-08-26T17:56:00Z">
        <w:r w:rsidR="00BA3013">
          <w:rPr>
            <w:lang w:val="en-DE"/>
          </w:rPr>
          <w:t>0</w:t>
        </w:r>
      </w:ins>
      <w:r w:rsidRPr="00F11966">
        <w:rPr>
          <w:lang w:val="en-US"/>
        </w:rPr>
        <w:t>.0</w:t>
      </w:r>
    </w:p>
    <w:p w14:paraId="596E2CC5" w14:textId="77777777" w:rsidR="002069F8" w:rsidRPr="00F11966" w:rsidRDefault="002069F8" w:rsidP="002069F8">
      <w:pPr>
        <w:pStyle w:val="PL"/>
        <w:rPr>
          <w:lang w:val="en-US"/>
        </w:rPr>
      </w:pPr>
      <w:r w:rsidRPr="00F11966">
        <w:rPr>
          <w:lang w:val="en-US"/>
        </w:rPr>
        <w:t xml:space="preserve">  url: 'http</w:t>
      </w:r>
      <w:r w:rsidR="00525A8F">
        <w:rPr>
          <w:lang w:val="en-US"/>
        </w:rPr>
        <w:t>s</w:t>
      </w:r>
      <w:r w:rsidRPr="00F11966">
        <w:rPr>
          <w:lang w:val="en-US"/>
        </w:rPr>
        <w:t>://www.3gpp.org/ftp/Specs/archive/29_series/29.571/'</w:t>
      </w:r>
    </w:p>
    <w:p w14:paraId="72B86239" w14:textId="77777777" w:rsidR="002069F8" w:rsidRPr="00F11966" w:rsidRDefault="002069F8" w:rsidP="002069F8">
      <w:pPr>
        <w:pStyle w:val="PL"/>
        <w:rPr>
          <w:lang w:val="en-US"/>
        </w:rPr>
      </w:pPr>
    </w:p>
    <w:p w14:paraId="269D0AB0" w14:textId="77777777" w:rsidR="002069F8" w:rsidRPr="00F11966" w:rsidRDefault="002069F8" w:rsidP="002069F8">
      <w:pPr>
        <w:pStyle w:val="PL"/>
        <w:rPr>
          <w:lang w:val="en-US"/>
        </w:rPr>
      </w:pPr>
      <w:r w:rsidRPr="00F11966">
        <w:rPr>
          <w:lang w:val="en-US"/>
        </w:rPr>
        <w:t>paths: {}</w:t>
      </w:r>
    </w:p>
    <w:p w14:paraId="71AFBDA7" w14:textId="77777777" w:rsidR="002069F8" w:rsidRPr="00F11966" w:rsidRDefault="002069F8" w:rsidP="002069F8">
      <w:pPr>
        <w:pStyle w:val="PL"/>
        <w:rPr>
          <w:lang w:val="en-US"/>
        </w:rPr>
      </w:pPr>
      <w:r w:rsidRPr="00F11966">
        <w:rPr>
          <w:lang w:val="en-US"/>
        </w:rPr>
        <w:t>components:</w:t>
      </w:r>
    </w:p>
    <w:p w14:paraId="7E0BA6F3" w14:textId="77777777" w:rsidR="002069F8" w:rsidRPr="00F11966" w:rsidRDefault="002069F8" w:rsidP="002069F8">
      <w:pPr>
        <w:pStyle w:val="PL"/>
        <w:rPr>
          <w:lang w:val="en-US"/>
        </w:rPr>
      </w:pPr>
      <w:r w:rsidRPr="00F11966">
        <w:rPr>
          <w:lang w:val="en-US"/>
        </w:rPr>
        <w:t xml:space="preserve">  schemas:</w:t>
      </w:r>
    </w:p>
    <w:p w14:paraId="2010BF13" w14:textId="77777777" w:rsidR="002069F8" w:rsidRPr="00F11966" w:rsidRDefault="002069F8" w:rsidP="002069F8">
      <w:pPr>
        <w:pStyle w:val="PL"/>
        <w:rPr>
          <w:lang w:val="en-US"/>
        </w:rPr>
      </w:pPr>
    </w:p>
    <w:p w14:paraId="3D7F0D0D" w14:textId="77777777" w:rsidR="002069F8" w:rsidRPr="00F11966" w:rsidRDefault="002069F8" w:rsidP="002069F8">
      <w:pPr>
        <w:pStyle w:val="PL"/>
        <w:rPr>
          <w:lang w:val="en-US"/>
        </w:rPr>
      </w:pPr>
      <w:r w:rsidRPr="00F11966">
        <w:rPr>
          <w:lang w:val="en-US"/>
        </w:rPr>
        <w:t>#</w:t>
      </w:r>
    </w:p>
    <w:p w14:paraId="4E247AB2" w14:textId="6DE603C2" w:rsidR="002069F8" w:rsidRPr="00F11966" w:rsidRDefault="002069F8" w:rsidP="002069F8">
      <w:pPr>
        <w:pStyle w:val="PL"/>
        <w:rPr>
          <w:lang w:val="en-US"/>
        </w:rPr>
      </w:pPr>
      <w:r w:rsidRPr="00F11966">
        <w:rPr>
          <w:lang w:val="en-US"/>
        </w:rPr>
        <w:t># Common Data Types for Generic usage definitions as defined in clause 5.2</w:t>
      </w:r>
    </w:p>
    <w:bookmarkEnd w:id="8289"/>
    <w:p w14:paraId="6883E9BC" w14:textId="77777777" w:rsidR="002069F8" w:rsidRPr="00F11966" w:rsidRDefault="002069F8" w:rsidP="002069F8">
      <w:pPr>
        <w:pStyle w:val="PL"/>
        <w:rPr>
          <w:lang w:val="en-US"/>
        </w:rPr>
      </w:pPr>
      <w:r w:rsidRPr="00F11966">
        <w:rPr>
          <w:lang w:val="en-US"/>
        </w:rPr>
        <w:t>#</w:t>
      </w:r>
    </w:p>
    <w:p w14:paraId="27AAC0CB" w14:textId="77777777" w:rsidR="002069F8" w:rsidRPr="00F11966" w:rsidRDefault="002069F8" w:rsidP="002069F8">
      <w:pPr>
        <w:pStyle w:val="PL"/>
        <w:rPr>
          <w:lang w:val="en-US"/>
        </w:rPr>
      </w:pPr>
    </w:p>
    <w:p w14:paraId="5CB2EA03" w14:textId="77777777" w:rsidR="002069F8" w:rsidRPr="00F11966" w:rsidRDefault="002069F8" w:rsidP="002069F8">
      <w:pPr>
        <w:pStyle w:val="PL"/>
        <w:rPr>
          <w:lang w:val="en-US"/>
        </w:rPr>
      </w:pPr>
      <w:r w:rsidRPr="00F11966">
        <w:rPr>
          <w:lang w:val="en-US"/>
        </w:rPr>
        <w:t>#</w:t>
      </w:r>
    </w:p>
    <w:p w14:paraId="56C84CC1" w14:textId="77777777" w:rsidR="002069F8" w:rsidRPr="00F11966" w:rsidRDefault="002069F8" w:rsidP="002069F8">
      <w:pPr>
        <w:pStyle w:val="PL"/>
        <w:rPr>
          <w:lang w:val="en-US"/>
        </w:rPr>
      </w:pPr>
      <w:r w:rsidRPr="00F11966">
        <w:rPr>
          <w:lang w:val="en-US"/>
        </w:rPr>
        <w:t># COMMON SIMPLE DATA TYPES</w:t>
      </w:r>
    </w:p>
    <w:p w14:paraId="5D3575E2" w14:textId="77777777" w:rsidR="002069F8" w:rsidRPr="00F11966" w:rsidRDefault="002069F8" w:rsidP="002069F8">
      <w:pPr>
        <w:pStyle w:val="PL"/>
        <w:rPr>
          <w:lang w:val="en-US"/>
        </w:rPr>
      </w:pPr>
      <w:r w:rsidRPr="00F11966">
        <w:rPr>
          <w:lang w:val="en-US"/>
        </w:rPr>
        <w:lastRenderedPageBreak/>
        <w:t>#</w:t>
      </w:r>
    </w:p>
    <w:p w14:paraId="66F83CE9" w14:textId="77777777" w:rsidR="002069F8" w:rsidRPr="00F11966" w:rsidRDefault="002069F8" w:rsidP="002069F8">
      <w:pPr>
        <w:pStyle w:val="PL"/>
        <w:rPr>
          <w:lang w:val="en-US"/>
        </w:rPr>
      </w:pPr>
      <w:r w:rsidRPr="00F11966">
        <w:rPr>
          <w:lang w:val="en-US"/>
        </w:rPr>
        <w:t xml:space="preserve">    Binary:</w:t>
      </w:r>
    </w:p>
    <w:p w14:paraId="5C45A05E" w14:textId="77777777" w:rsidR="002069F8" w:rsidRPr="00F11966" w:rsidRDefault="002069F8" w:rsidP="002069F8">
      <w:pPr>
        <w:pStyle w:val="PL"/>
        <w:rPr>
          <w:lang w:val="en-US"/>
        </w:rPr>
      </w:pPr>
      <w:r w:rsidRPr="00F11966">
        <w:rPr>
          <w:lang w:val="en-US"/>
        </w:rPr>
        <w:t xml:space="preserve">      format: binary</w:t>
      </w:r>
    </w:p>
    <w:p w14:paraId="76261B4C" w14:textId="77777777" w:rsidR="002069F8" w:rsidRPr="00F11966" w:rsidRDefault="002069F8" w:rsidP="002069F8">
      <w:pPr>
        <w:pStyle w:val="PL"/>
        <w:rPr>
          <w:lang w:val="en-US"/>
        </w:rPr>
      </w:pPr>
      <w:r w:rsidRPr="00F11966">
        <w:rPr>
          <w:lang w:val="en-US"/>
        </w:rPr>
        <w:t xml:space="preserve">      type: string</w:t>
      </w:r>
    </w:p>
    <w:p w14:paraId="2EF23B0E" w14:textId="0C088651" w:rsidR="002069F8" w:rsidRDefault="002069F8" w:rsidP="002069F8">
      <w:pPr>
        <w:pStyle w:val="PL"/>
        <w:rPr>
          <w:lang w:val="en-US"/>
        </w:rPr>
      </w:pPr>
      <w:r w:rsidRPr="00F11966">
        <w:t xml:space="preserve">      description: </w:t>
      </w:r>
      <w:r w:rsidRPr="001531E3">
        <w:rPr>
          <w:lang w:val="en-US"/>
        </w:rPr>
        <w:t xml:space="preserve">string with format </w:t>
      </w:r>
      <w:r>
        <w:rPr>
          <w:lang w:val="en-US"/>
        </w:rPr>
        <w:t>'binary'</w:t>
      </w:r>
      <w:r w:rsidRPr="001531E3">
        <w:rPr>
          <w:lang w:val="en-US"/>
        </w:rPr>
        <w:t xml:space="preserve"> as defined in OpenAPI</w:t>
      </w:r>
      <w:r w:rsidR="00486996">
        <w:rPr>
          <w:lang w:val="en-US"/>
        </w:rPr>
        <w:t>.</w:t>
      </w:r>
    </w:p>
    <w:p w14:paraId="685B2788" w14:textId="77777777" w:rsidR="00486996" w:rsidRDefault="00486996" w:rsidP="002069F8">
      <w:pPr>
        <w:pStyle w:val="PL"/>
      </w:pPr>
    </w:p>
    <w:p w14:paraId="1DD05916" w14:textId="77777777" w:rsidR="002069F8" w:rsidRPr="00F11966" w:rsidRDefault="002069F8" w:rsidP="002069F8">
      <w:pPr>
        <w:pStyle w:val="PL"/>
        <w:rPr>
          <w:lang w:val="en-US"/>
        </w:rPr>
      </w:pPr>
      <w:r w:rsidRPr="00F11966">
        <w:rPr>
          <w:lang w:val="en-US"/>
        </w:rPr>
        <w:t xml:space="preserve">    BinaryRm:</w:t>
      </w:r>
    </w:p>
    <w:p w14:paraId="5CF66207" w14:textId="77777777" w:rsidR="002069F8" w:rsidRPr="00F11966" w:rsidRDefault="002069F8" w:rsidP="002069F8">
      <w:pPr>
        <w:pStyle w:val="PL"/>
        <w:rPr>
          <w:lang w:val="en-US"/>
        </w:rPr>
      </w:pPr>
      <w:r w:rsidRPr="00F11966">
        <w:rPr>
          <w:lang w:val="en-US"/>
        </w:rPr>
        <w:t xml:space="preserve">      format: binary</w:t>
      </w:r>
    </w:p>
    <w:p w14:paraId="731B99DB" w14:textId="77777777" w:rsidR="002069F8" w:rsidRPr="00F11966" w:rsidRDefault="002069F8" w:rsidP="002069F8">
      <w:pPr>
        <w:pStyle w:val="PL"/>
        <w:rPr>
          <w:lang w:val="en-US"/>
        </w:rPr>
      </w:pPr>
      <w:r w:rsidRPr="00F11966">
        <w:rPr>
          <w:lang w:val="en-US"/>
        </w:rPr>
        <w:t xml:space="preserve">      type: string</w:t>
      </w:r>
    </w:p>
    <w:p w14:paraId="04EA554E" w14:textId="77777777" w:rsidR="002069F8" w:rsidRPr="00F11966" w:rsidRDefault="002069F8" w:rsidP="002069F8">
      <w:pPr>
        <w:pStyle w:val="PL"/>
        <w:rPr>
          <w:lang w:val="en-US"/>
        </w:rPr>
      </w:pPr>
      <w:r w:rsidRPr="00F11966">
        <w:rPr>
          <w:lang w:val="en-US"/>
        </w:rPr>
        <w:t xml:space="preserve">      nullable: true</w:t>
      </w:r>
    </w:p>
    <w:p w14:paraId="27E65DA9" w14:textId="77777777" w:rsidR="0059732B" w:rsidRDefault="002069F8" w:rsidP="002069F8">
      <w:pPr>
        <w:pStyle w:val="PL"/>
      </w:pPr>
      <w:r w:rsidRPr="00F11966">
        <w:t xml:space="preserve">      description: </w:t>
      </w:r>
      <w:r w:rsidR="0059732B">
        <w:t>&gt;</w:t>
      </w:r>
    </w:p>
    <w:p w14:paraId="2CD756CC" w14:textId="2CE0AC78" w:rsidR="002069F8" w:rsidRDefault="0059732B" w:rsidP="002069F8">
      <w:pPr>
        <w:pStyle w:val="PL"/>
        <w:rPr>
          <w:lang w:val="en-US"/>
        </w:rPr>
      </w:pPr>
      <w:r>
        <w:t xml:space="preserve">        </w:t>
      </w:r>
      <w:r w:rsidR="002069F8">
        <w:t>"</w:t>
      </w:r>
      <w:r w:rsidR="002069F8" w:rsidRPr="001531E3">
        <w:rPr>
          <w:lang w:val="en-US"/>
        </w:rPr>
        <w:t xml:space="preserve">string with format </w:t>
      </w:r>
      <w:r w:rsidR="002069F8">
        <w:rPr>
          <w:lang w:val="en-US"/>
        </w:rPr>
        <w:t>'binary'</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r w:rsidR="002069F8">
        <w:rPr>
          <w:lang w:val="en-US"/>
        </w:rPr>
        <w:t>"</w:t>
      </w:r>
    </w:p>
    <w:p w14:paraId="5C299232" w14:textId="77777777" w:rsidR="002069F8" w:rsidRDefault="002069F8" w:rsidP="002069F8">
      <w:pPr>
        <w:pStyle w:val="PL"/>
      </w:pPr>
    </w:p>
    <w:p w14:paraId="41DA69F2" w14:textId="77777777" w:rsidR="002069F8" w:rsidRPr="00F11966" w:rsidRDefault="002069F8" w:rsidP="002069F8">
      <w:pPr>
        <w:pStyle w:val="PL"/>
        <w:rPr>
          <w:lang w:val="en-US"/>
        </w:rPr>
      </w:pPr>
      <w:r w:rsidRPr="00F11966">
        <w:rPr>
          <w:lang w:val="en-US"/>
        </w:rPr>
        <w:t xml:space="preserve">    Bytes:</w:t>
      </w:r>
    </w:p>
    <w:p w14:paraId="731F4453" w14:textId="77777777" w:rsidR="002069F8" w:rsidRPr="00F11966" w:rsidRDefault="002069F8" w:rsidP="002069F8">
      <w:pPr>
        <w:pStyle w:val="PL"/>
        <w:rPr>
          <w:lang w:val="en-US"/>
        </w:rPr>
      </w:pPr>
      <w:r w:rsidRPr="00F11966">
        <w:rPr>
          <w:lang w:val="en-US"/>
        </w:rPr>
        <w:t xml:space="preserve">      format: byte</w:t>
      </w:r>
    </w:p>
    <w:p w14:paraId="118D1513" w14:textId="77777777" w:rsidR="002069F8" w:rsidRPr="00F11966" w:rsidRDefault="002069F8" w:rsidP="002069F8">
      <w:pPr>
        <w:pStyle w:val="PL"/>
        <w:rPr>
          <w:lang w:val="en-US"/>
        </w:rPr>
      </w:pPr>
      <w:r w:rsidRPr="00F11966">
        <w:rPr>
          <w:lang w:val="en-US"/>
        </w:rPr>
        <w:t xml:space="preserve">      type: string</w:t>
      </w:r>
    </w:p>
    <w:p w14:paraId="6C6E232F" w14:textId="069FC3D0" w:rsidR="002069F8" w:rsidRDefault="002069F8" w:rsidP="002069F8">
      <w:pPr>
        <w:pStyle w:val="PL"/>
        <w:rPr>
          <w:lang w:val="en-US"/>
        </w:rPr>
      </w:pPr>
      <w:r w:rsidRPr="00F11966">
        <w:t xml:space="preserve">   </w:t>
      </w:r>
      <w:r>
        <w:t xml:space="preserve"> </w:t>
      </w:r>
      <w:r w:rsidRPr="00F11966">
        <w:t xml:space="preserve">  description: </w:t>
      </w:r>
      <w:r w:rsidRPr="001531E3">
        <w:rPr>
          <w:lang w:val="en-US"/>
        </w:rPr>
        <w:t xml:space="preserve">string with format </w:t>
      </w:r>
      <w:r>
        <w:rPr>
          <w:lang w:val="en-US"/>
        </w:rPr>
        <w:t>'bytes'</w:t>
      </w:r>
      <w:r w:rsidRPr="001531E3">
        <w:rPr>
          <w:lang w:val="en-US"/>
        </w:rPr>
        <w:t xml:space="preserve"> as defined in OpenAPI</w:t>
      </w:r>
    </w:p>
    <w:p w14:paraId="22E31CAA" w14:textId="77777777" w:rsidR="00486996" w:rsidRDefault="00486996" w:rsidP="002069F8">
      <w:pPr>
        <w:pStyle w:val="PL"/>
      </w:pPr>
    </w:p>
    <w:p w14:paraId="5848C57F" w14:textId="77777777" w:rsidR="002069F8" w:rsidRPr="00F11966" w:rsidRDefault="002069F8" w:rsidP="002069F8">
      <w:pPr>
        <w:pStyle w:val="PL"/>
        <w:rPr>
          <w:lang w:val="en-US"/>
        </w:rPr>
      </w:pPr>
      <w:r w:rsidRPr="00F11966">
        <w:rPr>
          <w:lang w:val="en-US"/>
        </w:rPr>
        <w:t xml:space="preserve">    BytesRm:</w:t>
      </w:r>
    </w:p>
    <w:p w14:paraId="7ACD8A0D" w14:textId="77777777" w:rsidR="002069F8" w:rsidRPr="00F11966" w:rsidRDefault="002069F8" w:rsidP="002069F8">
      <w:pPr>
        <w:pStyle w:val="PL"/>
        <w:rPr>
          <w:lang w:val="en-US"/>
        </w:rPr>
      </w:pPr>
      <w:r w:rsidRPr="00F11966">
        <w:rPr>
          <w:lang w:val="en-US"/>
        </w:rPr>
        <w:t xml:space="preserve">      format: byte</w:t>
      </w:r>
    </w:p>
    <w:p w14:paraId="3A360AA9" w14:textId="77777777" w:rsidR="002069F8" w:rsidRPr="00F11966" w:rsidRDefault="002069F8" w:rsidP="002069F8">
      <w:pPr>
        <w:pStyle w:val="PL"/>
        <w:rPr>
          <w:lang w:val="en-US"/>
        </w:rPr>
      </w:pPr>
      <w:r w:rsidRPr="00F11966">
        <w:rPr>
          <w:lang w:val="en-US"/>
        </w:rPr>
        <w:t xml:space="preserve">      type: string</w:t>
      </w:r>
    </w:p>
    <w:p w14:paraId="4643CBA3" w14:textId="77777777" w:rsidR="002069F8" w:rsidRPr="00F11966" w:rsidRDefault="002069F8" w:rsidP="002069F8">
      <w:pPr>
        <w:pStyle w:val="PL"/>
        <w:rPr>
          <w:lang w:val="en-US"/>
        </w:rPr>
      </w:pPr>
      <w:r w:rsidRPr="00F11966">
        <w:rPr>
          <w:lang w:val="en-US"/>
        </w:rPr>
        <w:t xml:space="preserve">      nullable: true</w:t>
      </w:r>
    </w:p>
    <w:p w14:paraId="5DA3608A" w14:textId="77777777" w:rsidR="00486996" w:rsidRDefault="002069F8" w:rsidP="002069F8">
      <w:pPr>
        <w:pStyle w:val="PL"/>
      </w:pPr>
      <w:r w:rsidRPr="00F11966">
        <w:t xml:space="preserve">      description: </w:t>
      </w:r>
      <w:r w:rsidR="00486996">
        <w:t>&gt;</w:t>
      </w:r>
    </w:p>
    <w:p w14:paraId="31E808AD" w14:textId="7FD3A051" w:rsidR="002069F8" w:rsidRDefault="00486996" w:rsidP="002069F8">
      <w:pPr>
        <w:pStyle w:val="PL"/>
        <w:rPr>
          <w:lang w:val="en-US"/>
        </w:rPr>
      </w:pPr>
      <w:r>
        <w:t xml:space="preserve">        </w:t>
      </w:r>
      <w:r w:rsidR="002069F8" w:rsidRPr="001531E3">
        <w:rPr>
          <w:lang w:val="en-US"/>
        </w:rPr>
        <w:t xml:space="preserve">string with format </w:t>
      </w:r>
      <w:r w:rsidR="002069F8">
        <w:rPr>
          <w:lang w:val="en-US"/>
        </w:rPr>
        <w:t>'bytes'</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2DA1B43C" w14:textId="77777777" w:rsidR="002069F8" w:rsidRDefault="002069F8" w:rsidP="002069F8">
      <w:pPr>
        <w:pStyle w:val="PL"/>
      </w:pPr>
    </w:p>
    <w:p w14:paraId="2F8C1E0A" w14:textId="77777777" w:rsidR="002069F8" w:rsidRPr="00F11966" w:rsidRDefault="002069F8" w:rsidP="002069F8">
      <w:pPr>
        <w:pStyle w:val="PL"/>
        <w:rPr>
          <w:lang w:val="en-US"/>
        </w:rPr>
      </w:pPr>
      <w:r w:rsidRPr="00F11966">
        <w:rPr>
          <w:lang w:val="en-US"/>
        </w:rPr>
        <w:t xml:space="preserve">    Date:</w:t>
      </w:r>
    </w:p>
    <w:p w14:paraId="2D6940F9" w14:textId="77777777" w:rsidR="002069F8" w:rsidRPr="00F11966" w:rsidRDefault="002069F8" w:rsidP="002069F8">
      <w:pPr>
        <w:pStyle w:val="PL"/>
        <w:rPr>
          <w:lang w:val="en-US"/>
        </w:rPr>
      </w:pPr>
      <w:r w:rsidRPr="00F11966">
        <w:rPr>
          <w:lang w:val="en-US"/>
        </w:rPr>
        <w:t xml:space="preserve">      format: date</w:t>
      </w:r>
    </w:p>
    <w:p w14:paraId="39EE540B" w14:textId="77777777" w:rsidR="002069F8" w:rsidRPr="00F11966" w:rsidRDefault="002069F8" w:rsidP="002069F8">
      <w:pPr>
        <w:pStyle w:val="PL"/>
        <w:rPr>
          <w:lang w:val="en-US"/>
        </w:rPr>
      </w:pPr>
      <w:r w:rsidRPr="00F11966">
        <w:rPr>
          <w:lang w:val="en-US"/>
        </w:rPr>
        <w:t xml:space="preserve">      type: string</w:t>
      </w:r>
    </w:p>
    <w:p w14:paraId="071AFDB2" w14:textId="4A270AFD" w:rsidR="002069F8" w:rsidRDefault="002069F8" w:rsidP="002069F8">
      <w:pPr>
        <w:pStyle w:val="PL"/>
      </w:pPr>
      <w:r w:rsidRPr="00F11966">
        <w:t xml:space="preserve">      description: </w:t>
      </w:r>
      <w:r w:rsidRPr="001531E3">
        <w:rPr>
          <w:lang w:val="en-US"/>
        </w:rPr>
        <w:t xml:space="preserve">string with format </w:t>
      </w:r>
      <w:r>
        <w:rPr>
          <w:lang w:val="en-US"/>
        </w:rPr>
        <w:t>'</w:t>
      </w:r>
      <w:r w:rsidRPr="001531E3">
        <w:rPr>
          <w:lang w:val="en-US"/>
        </w:rPr>
        <w:t>date</w:t>
      </w:r>
      <w:r>
        <w:rPr>
          <w:lang w:val="en-US"/>
        </w:rPr>
        <w:t>'</w:t>
      </w:r>
      <w:r w:rsidRPr="001531E3">
        <w:rPr>
          <w:lang w:val="en-US"/>
        </w:rPr>
        <w:t xml:space="preserve"> as defined in OpenAPI</w:t>
      </w:r>
      <w:r w:rsidR="00486996">
        <w:rPr>
          <w:lang w:val="en-US"/>
        </w:rPr>
        <w:t>.</w:t>
      </w:r>
    </w:p>
    <w:p w14:paraId="7DCF6B83" w14:textId="77777777" w:rsidR="00486996" w:rsidRDefault="00486996" w:rsidP="002069F8">
      <w:pPr>
        <w:pStyle w:val="PL"/>
        <w:rPr>
          <w:lang w:val="en-US"/>
        </w:rPr>
      </w:pPr>
    </w:p>
    <w:p w14:paraId="31834505" w14:textId="77777777" w:rsidR="002069F8" w:rsidRPr="00F11966" w:rsidRDefault="002069F8" w:rsidP="002069F8">
      <w:pPr>
        <w:pStyle w:val="PL"/>
        <w:rPr>
          <w:lang w:val="en-US"/>
        </w:rPr>
      </w:pPr>
      <w:r w:rsidRPr="00F11966">
        <w:rPr>
          <w:lang w:val="en-US"/>
        </w:rPr>
        <w:t xml:space="preserve">    DateRm:</w:t>
      </w:r>
    </w:p>
    <w:p w14:paraId="13FBA2DE" w14:textId="77777777" w:rsidR="002069F8" w:rsidRPr="00F11966" w:rsidRDefault="002069F8" w:rsidP="002069F8">
      <w:pPr>
        <w:pStyle w:val="PL"/>
        <w:rPr>
          <w:lang w:val="en-US"/>
        </w:rPr>
      </w:pPr>
      <w:r w:rsidRPr="00F11966">
        <w:rPr>
          <w:lang w:val="en-US"/>
        </w:rPr>
        <w:t xml:space="preserve">      format: date</w:t>
      </w:r>
    </w:p>
    <w:p w14:paraId="37A3CE27" w14:textId="77777777" w:rsidR="002069F8" w:rsidRPr="00F11966" w:rsidRDefault="002069F8" w:rsidP="002069F8">
      <w:pPr>
        <w:pStyle w:val="PL"/>
        <w:rPr>
          <w:lang w:val="en-US"/>
        </w:rPr>
      </w:pPr>
      <w:r w:rsidRPr="00F11966">
        <w:rPr>
          <w:lang w:val="en-US"/>
        </w:rPr>
        <w:t xml:space="preserve">      type: string</w:t>
      </w:r>
    </w:p>
    <w:p w14:paraId="22288E27" w14:textId="77777777" w:rsidR="002069F8" w:rsidRPr="00F11966" w:rsidRDefault="002069F8" w:rsidP="002069F8">
      <w:pPr>
        <w:pStyle w:val="PL"/>
        <w:rPr>
          <w:lang w:val="en-US"/>
        </w:rPr>
      </w:pPr>
      <w:r w:rsidRPr="00F11966">
        <w:rPr>
          <w:lang w:val="en-US"/>
        </w:rPr>
        <w:t xml:space="preserve">      nullable: true</w:t>
      </w:r>
    </w:p>
    <w:p w14:paraId="195C84EA" w14:textId="77777777" w:rsidR="00486996" w:rsidRDefault="002069F8" w:rsidP="00486996">
      <w:pPr>
        <w:pStyle w:val="PL"/>
      </w:pPr>
      <w:r w:rsidRPr="00F11966">
        <w:t xml:space="preserve">      description: </w:t>
      </w:r>
      <w:r w:rsidR="00486996">
        <w:t>&gt;</w:t>
      </w:r>
    </w:p>
    <w:p w14:paraId="08E23BCC" w14:textId="632ED9F1" w:rsidR="002069F8" w:rsidRDefault="00486996" w:rsidP="00486996">
      <w:pPr>
        <w:pStyle w:val="PL"/>
        <w:rPr>
          <w:lang w:val="en-US"/>
        </w:rPr>
      </w:pPr>
      <w:r>
        <w:t xml:space="preserve">        </w:t>
      </w:r>
      <w:r w:rsidR="002069F8" w:rsidRPr="001531E3">
        <w:rPr>
          <w:lang w:val="en-US"/>
        </w:rPr>
        <w:t xml:space="preserve">string with format </w:t>
      </w:r>
      <w:r w:rsidR="002069F8">
        <w:rPr>
          <w:lang w:val="en-US"/>
        </w:rPr>
        <w:t>'date'</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1CBB7A" w14:textId="77777777" w:rsidR="002069F8" w:rsidRDefault="002069F8" w:rsidP="002069F8">
      <w:pPr>
        <w:pStyle w:val="PL"/>
      </w:pPr>
    </w:p>
    <w:p w14:paraId="6B512444" w14:textId="77777777" w:rsidR="002069F8" w:rsidRPr="00F11966" w:rsidRDefault="002069F8" w:rsidP="002069F8">
      <w:pPr>
        <w:pStyle w:val="PL"/>
        <w:rPr>
          <w:lang w:val="en-US"/>
        </w:rPr>
      </w:pPr>
      <w:r w:rsidRPr="00F11966">
        <w:rPr>
          <w:lang w:val="en-US"/>
        </w:rPr>
        <w:t xml:space="preserve">    DateTime:</w:t>
      </w:r>
    </w:p>
    <w:p w14:paraId="22E92297" w14:textId="77777777" w:rsidR="002069F8" w:rsidRPr="00F11966" w:rsidRDefault="002069F8" w:rsidP="002069F8">
      <w:pPr>
        <w:pStyle w:val="PL"/>
        <w:rPr>
          <w:lang w:val="en-US"/>
        </w:rPr>
      </w:pPr>
      <w:r w:rsidRPr="00F11966">
        <w:rPr>
          <w:lang w:val="en-US"/>
        </w:rPr>
        <w:t xml:space="preserve">      format: date-time</w:t>
      </w:r>
    </w:p>
    <w:p w14:paraId="64E0C542" w14:textId="77777777" w:rsidR="002069F8" w:rsidRPr="00F11966" w:rsidRDefault="002069F8" w:rsidP="002069F8">
      <w:pPr>
        <w:pStyle w:val="PL"/>
        <w:rPr>
          <w:lang w:val="en-US"/>
        </w:rPr>
      </w:pPr>
      <w:r w:rsidRPr="00F11966">
        <w:rPr>
          <w:lang w:val="en-US"/>
        </w:rPr>
        <w:t xml:space="preserve">      type: string</w:t>
      </w:r>
    </w:p>
    <w:p w14:paraId="1DFC5CFB" w14:textId="4AAE1CCC" w:rsidR="002069F8" w:rsidRDefault="002069F8" w:rsidP="002069F8">
      <w:pPr>
        <w:pStyle w:val="PL"/>
        <w:rPr>
          <w:lang w:val="en-US"/>
        </w:rPr>
      </w:pPr>
      <w:r w:rsidRPr="00F11966">
        <w:t xml:space="preserve">      </w:t>
      </w:r>
      <w:r w:rsidRPr="00623C20">
        <w:rPr>
          <w:lang w:val="en-US"/>
        </w:rPr>
        <w:t xml:space="preserve">description: string with format </w:t>
      </w:r>
      <w:r>
        <w:rPr>
          <w:lang w:val="en-US"/>
        </w:rPr>
        <w:t>'</w:t>
      </w:r>
      <w:r w:rsidRPr="00623C20">
        <w:rPr>
          <w:lang w:val="en-US"/>
        </w:rPr>
        <w:t>date-time</w:t>
      </w:r>
      <w:r>
        <w:rPr>
          <w:lang w:val="en-US"/>
        </w:rPr>
        <w:t>'</w:t>
      </w:r>
      <w:r w:rsidRPr="00623C20">
        <w:rPr>
          <w:lang w:val="en-US"/>
        </w:rPr>
        <w:t xml:space="preserve"> as defined in OpenAPI.</w:t>
      </w:r>
    </w:p>
    <w:p w14:paraId="56DD667F" w14:textId="77777777" w:rsidR="00486996" w:rsidRDefault="00486996" w:rsidP="002069F8">
      <w:pPr>
        <w:pStyle w:val="PL"/>
      </w:pPr>
    </w:p>
    <w:p w14:paraId="7587C127" w14:textId="77777777" w:rsidR="002069F8" w:rsidRPr="00F11966" w:rsidRDefault="002069F8" w:rsidP="002069F8">
      <w:pPr>
        <w:pStyle w:val="PL"/>
        <w:rPr>
          <w:lang w:val="en-US"/>
        </w:rPr>
      </w:pPr>
      <w:r w:rsidRPr="00F11966">
        <w:rPr>
          <w:lang w:val="en-US"/>
        </w:rPr>
        <w:t xml:space="preserve">    DateTimeRm:</w:t>
      </w:r>
    </w:p>
    <w:p w14:paraId="7409E94E" w14:textId="77777777" w:rsidR="002069F8" w:rsidRPr="00F11966" w:rsidRDefault="002069F8" w:rsidP="002069F8">
      <w:pPr>
        <w:pStyle w:val="PL"/>
        <w:rPr>
          <w:lang w:val="en-US"/>
        </w:rPr>
      </w:pPr>
      <w:r w:rsidRPr="00F11966">
        <w:rPr>
          <w:lang w:val="en-US"/>
        </w:rPr>
        <w:t xml:space="preserve">      format: date-time</w:t>
      </w:r>
    </w:p>
    <w:p w14:paraId="3B484428" w14:textId="77777777" w:rsidR="002069F8" w:rsidRPr="00F11966" w:rsidRDefault="002069F8" w:rsidP="002069F8">
      <w:pPr>
        <w:pStyle w:val="PL"/>
        <w:rPr>
          <w:lang w:val="en-US"/>
        </w:rPr>
      </w:pPr>
      <w:r w:rsidRPr="00F11966">
        <w:rPr>
          <w:lang w:val="en-US"/>
        </w:rPr>
        <w:t xml:space="preserve">      type: string</w:t>
      </w:r>
    </w:p>
    <w:p w14:paraId="5E6B7EE2" w14:textId="77777777" w:rsidR="002069F8" w:rsidRPr="00F11966" w:rsidRDefault="002069F8" w:rsidP="002069F8">
      <w:pPr>
        <w:pStyle w:val="PL"/>
        <w:rPr>
          <w:lang w:val="en-US"/>
        </w:rPr>
      </w:pPr>
      <w:r w:rsidRPr="00F11966">
        <w:rPr>
          <w:lang w:val="en-US"/>
        </w:rPr>
        <w:t xml:space="preserve">      nullable: true</w:t>
      </w:r>
    </w:p>
    <w:p w14:paraId="4FFE718E" w14:textId="77777777" w:rsidR="00486996" w:rsidRDefault="002069F8" w:rsidP="00486996">
      <w:pPr>
        <w:pStyle w:val="PL"/>
        <w:rPr>
          <w:lang w:val="en-US"/>
        </w:rPr>
      </w:pPr>
      <w:r w:rsidRPr="00F11966">
        <w:t xml:space="preserve">      </w:t>
      </w:r>
      <w:r w:rsidRPr="00623C20">
        <w:rPr>
          <w:lang w:val="en-US"/>
        </w:rPr>
        <w:t xml:space="preserve">description: </w:t>
      </w:r>
      <w:r w:rsidR="00486996">
        <w:rPr>
          <w:lang w:val="en-US"/>
        </w:rPr>
        <w:t>&gt;</w:t>
      </w:r>
    </w:p>
    <w:p w14:paraId="5CEF8176" w14:textId="223B9413" w:rsidR="002069F8" w:rsidRDefault="00486996" w:rsidP="00486996">
      <w:pPr>
        <w:pStyle w:val="PL"/>
      </w:pPr>
      <w:r>
        <w:rPr>
          <w:lang w:val="en-US"/>
        </w:rPr>
        <w:t xml:space="preserve">        </w:t>
      </w:r>
      <w:r w:rsidR="002069F8" w:rsidRPr="00623C20">
        <w:rPr>
          <w:lang w:val="en-US"/>
        </w:rPr>
        <w:t xml:space="preserve">string with format </w:t>
      </w:r>
      <w:r w:rsidR="002069F8">
        <w:rPr>
          <w:lang w:val="en-US"/>
        </w:rPr>
        <w:t>'</w:t>
      </w:r>
      <w:r w:rsidR="002069F8" w:rsidRPr="00623C20">
        <w:rPr>
          <w:lang w:val="en-US"/>
        </w:rPr>
        <w:t>date-time</w:t>
      </w:r>
      <w:r w:rsidR="002069F8">
        <w:rPr>
          <w:lang w:val="en-US"/>
        </w:rPr>
        <w:t>'</w:t>
      </w:r>
      <w:r w:rsidR="002069F8" w:rsidRPr="00623C20">
        <w:rPr>
          <w:lang w:val="en-US"/>
        </w:rPr>
        <w:t xml:space="preserve"> as defined in OpenAPI with </w:t>
      </w:r>
      <w:r w:rsidR="002069F8">
        <w:rPr>
          <w:lang w:val="en-US"/>
        </w:rPr>
        <w:t>'</w:t>
      </w:r>
      <w:r w:rsidR="002069F8" w:rsidRPr="00623C20">
        <w:rPr>
          <w:lang w:val="en-US"/>
        </w:rPr>
        <w:t>nullable</w:t>
      </w:r>
      <w:r w:rsidR="002069F8">
        <w:rPr>
          <w:lang w:val="en-US"/>
        </w:rPr>
        <w:t>:</w:t>
      </w:r>
      <w:r w:rsidR="002069F8" w:rsidRPr="00623C20">
        <w:rPr>
          <w:lang w:val="en-US"/>
        </w:rPr>
        <w:t>true</w:t>
      </w:r>
      <w:r w:rsidR="002069F8">
        <w:rPr>
          <w:lang w:val="en-US"/>
        </w:rPr>
        <w:t>'</w:t>
      </w:r>
      <w:r w:rsidR="002069F8" w:rsidRPr="00623C20">
        <w:rPr>
          <w:lang w:val="en-US"/>
        </w:rPr>
        <w:t xml:space="preserve"> property.</w:t>
      </w:r>
      <w:r w:rsidR="002069F8" w:rsidRPr="00420090">
        <w:t xml:space="preserve"> </w:t>
      </w:r>
    </w:p>
    <w:p w14:paraId="6B467224" w14:textId="77777777" w:rsidR="002069F8" w:rsidRPr="00623C20" w:rsidRDefault="002069F8" w:rsidP="002069F8">
      <w:pPr>
        <w:pStyle w:val="PL"/>
        <w:rPr>
          <w:lang w:val="en-US"/>
        </w:rPr>
      </w:pPr>
    </w:p>
    <w:p w14:paraId="0895CCF6" w14:textId="77777777" w:rsidR="002069F8" w:rsidRPr="00F11966" w:rsidRDefault="002069F8" w:rsidP="002069F8">
      <w:pPr>
        <w:pStyle w:val="PL"/>
        <w:rPr>
          <w:lang w:val="en-US"/>
        </w:rPr>
      </w:pPr>
      <w:r w:rsidRPr="00F11966">
        <w:rPr>
          <w:lang w:val="en-US"/>
        </w:rPr>
        <w:t xml:space="preserve">    DiameterIdentity:</w:t>
      </w:r>
    </w:p>
    <w:p w14:paraId="75E4B2D6" w14:textId="487727C9" w:rsidR="009A67D3" w:rsidRDefault="009A67D3" w:rsidP="009A67D3">
      <w:pPr>
        <w:pStyle w:val="PL"/>
        <w:rPr>
          <w:lang w:val="en-US"/>
        </w:rPr>
      </w:pPr>
      <w:r w:rsidRPr="00F11966">
        <w:rPr>
          <w:lang w:val="en-US"/>
        </w:rPr>
        <w:t xml:space="preserve">      </w:t>
      </w:r>
      <w:r>
        <w:rPr>
          <w:lang w:val="en-US"/>
        </w:rPr>
        <w:t>$ref: '#/components/schemas/Fqdn'</w:t>
      </w:r>
    </w:p>
    <w:p w14:paraId="06B20722" w14:textId="77777777" w:rsidR="00486996" w:rsidRPr="00F11966" w:rsidRDefault="00486996" w:rsidP="009A67D3">
      <w:pPr>
        <w:pStyle w:val="PL"/>
        <w:rPr>
          <w:lang w:val="en-US"/>
        </w:rPr>
      </w:pPr>
    </w:p>
    <w:p w14:paraId="68942BC8" w14:textId="77777777" w:rsidR="002069F8" w:rsidRPr="00F11966" w:rsidRDefault="002069F8" w:rsidP="002069F8">
      <w:pPr>
        <w:pStyle w:val="PL"/>
        <w:rPr>
          <w:lang w:val="en-US"/>
        </w:rPr>
      </w:pPr>
      <w:r w:rsidRPr="00F11966">
        <w:rPr>
          <w:lang w:val="en-US"/>
        </w:rPr>
        <w:t xml:space="preserve">    DiameterIdentityRm:</w:t>
      </w:r>
    </w:p>
    <w:p w14:paraId="17607458" w14:textId="49E838F9" w:rsidR="009A67D3" w:rsidRDefault="009A67D3" w:rsidP="009A67D3">
      <w:pPr>
        <w:pStyle w:val="PL"/>
        <w:rPr>
          <w:lang w:val="en-US"/>
        </w:rPr>
      </w:pPr>
      <w:r w:rsidRPr="00F11966">
        <w:rPr>
          <w:lang w:val="en-US"/>
        </w:rPr>
        <w:t xml:space="preserve">      </w:t>
      </w:r>
      <w:r>
        <w:rPr>
          <w:lang w:val="en-US"/>
        </w:rPr>
        <w:t>$ref: '#/components/schemas/FqdnRm'</w:t>
      </w:r>
    </w:p>
    <w:p w14:paraId="76C85387" w14:textId="77777777" w:rsidR="00486996" w:rsidRPr="00F11966" w:rsidRDefault="00486996" w:rsidP="009A67D3">
      <w:pPr>
        <w:pStyle w:val="PL"/>
        <w:rPr>
          <w:lang w:val="en-US"/>
        </w:rPr>
      </w:pPr>
    </w:p>
    <w:p w14:paraId="56FB088D" w14:textId="77777777" w:rsidR="002069F8" w:rsidRPr="00F11966" w:rsidRDefault="002069F8" w:rsidP="002069F8">
      <w:pPr>
        <w:pStyle w:val="PL"/>
        <w:rPr>
          <w:lang w:val="en-US"/>
        </w:rPr>
      </w:pPr>
      <w:r w:rsidRPr="00F11966">
        <w:rPr>
          <w:lang w:val="en-US"/>
        </w:rPr>
        <w:t xml:space="preserve">    Double:</w:t>
      </w:r>
    </w:p>
    <w:p w14:paraId="7783F9C3" w14:textId="77777777" w:rsidR="002069F8" w:rsidRPr="00F11966" w:rsidRDefault="002069F8" w:rsidP="002069F8">
      <w:pPr>
        <w:pStyle w:val="PL"/>
        <w:rPr>
          <w:lang w:val="en-US"/>
        </w:rPr>
      </w:pPr>
      <w:r w:rsidRPr="00F11966">
        <w:rPr>
          <w:lang w:val="en-US"/>
        </w:rPr>
        <w:t xml:space="preserve">      format: double</w:t>
      </w:r>
    </w:p>
    <w:p w14:paraId="1D11A74D" w14:textId="77777777" w:rsidR="002069F8" w:rsidRPr="00F11966" w:rsidRDefault="002069F8" w:rsidP="002069F8">
      <w:pPr>
        <w:pStyle w:val="PL"/>
        <w:rPr>
          <w:lang w:val="en-US"/>
        </w:rPr>
      </w:pPr>
      <w:r w:rsidRPr="00F11966">
        <w:rPr>
          <w:lang w:val="en-US"/>
        </w:rPr>
        <w:t xml:space="preserve">      type: number</w:t>
      </w:r>
    </w:p>
    <w:p w14:paraId="494BF962" w14:textId="6E795696"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'double'</w:t>
      </w:r>
      <w:r w:rsidRPr="001531E3">
        <w:rPr>
          <w:lang w:val="en-US"/>
        </w:rPr>
        <w:t xml:space="preserve"> as defined in OpenAPI</w:t>
      </w:r>
    </w:p>
    <w:p w14:paraId="7E395A60" w14:textId="77777777" w:rsidR="00486996" w:rsidRDefault="00486996" w:rsidP="002069F8">
      <w:pPr>
        <w:pStyle w:val="PL"/>
        <w:rPr>
          <w:lang w:val="en-US"/>
        </w:rPr>
      </w:pPr>
    </w:p>
    <w:p w14:paraId="02AAF83A" w14:textId="77777777" w:rsidR="002069F8" w:rsidRPr="00F11966" w:rsidRDefault="002069F8" w:rsidP="002069F8">
      <w:pPr>
        <w:pStyle w:val="PL"/>
        <w:rPr>
          <w:lang w:val="en-US"/>
        </w:rPr>
      </w:pPr>
      <w:r w:rsidRPr="00F11966">
        <w:rPr>
          <w:lang w:val="en-US"/>
        </w:rPr>
        <w:t xml:space="preserve">    DoubleRm:</w:t>
      </w:r>
    </w:p>
    <w:p w14:paraId="74017174" w14:textId="77777777" w:rsidR="002069F8" w:rsidRPr="00F11966" w:rsidRDefault="002069F8" w:rsidP="002069F8">
      <w:pPr>
        <w:pStyle w:val="PL"/>
        <w:rPr>
          <w:lang w:val="en-US"/>
        </w:rPr>
      </w:pPr>
      <w:r w:rsidRPr="00F11966">
        <w:rPr>
          <w:lang w:val="en-US"/>
        </w:rPr>
        <w:t xml:space="preserve">      format: double</w:t>
      </w:r>
    </w:p>
    <w:p w14:paraId="766A6BAC" w14:textId="77777777" w:rsidR="002069F8" w:rsidRPr="00F11966" w:rsidRDefault="002069F8" w:rsidP="002069F8">
      <w:pPr>
        <w:pStyle w:val="PL"/>
        <w:rPr>
          <w:lang w:val="en-US"/>
        </w:rPr>
      </w:pPr>
      <w:r w:rsidRPr="00F11966">
        <w:rPr>
          <w:lang w:val="en-US"/>
        </w:rPr>
        <w:t xml:space="preserve">      type: number</w:t>
      </w:r>
    </w:p>
    <w:p w14:paraId="6BB1920E" w14:textId="77777777" w:rsidR="002069F8" w:rsidRPr="00F11966" w:rsidRDefault="002069F8" w:rsidP="002069F8">
      <w:pPr>
        <w:pStyle w:val="PL"/>
        <w:rPr>
          <w:lang w:val="en-US"/>
        </w:rPr>
      </w:pPr>
      <w:r w:rsidRPr="00F11966">
        <w:rPr>
          <w:lang w:val="en-US"/>
        </w:rPr>
        <w:t xml:space="preserve">      nullable: true</w:t>
      </w:r>
    </w:p>
    <w:p w14:paraId="1327F011"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63D0492" w14:textId="08B0FE1C" w:rsidR="002069F8"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'double'</w:t>
      </w:r>
      <w:r w:rsidR="002069F8" w:rsidRPr="001531E3">
        <w:rPr>
          <w:lang w:val="en-US"/>
        </w:rPr>
        <w:t xml:space="preserve"> as defined in 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DE514A7" w14:textId="77777777" w:rsidR="002069F8" w:rsidRDefault="002069F8" w:rsidP="002069F8">
      <w:pPr>
        <w:pStyle w:val="PL"/>
        <w:rPr>
          <w:lang w:val="en-US"/>
        </w:rPr>
      </w:pPr>
    </w:p>
    <w:p w14:paraId="18562CAD" w14:textId="77777777" w:rsidR="002069F8" w:rsidRPr="00F11966" w:rsidRDefault="002069F8" w:rsidP="002069F8">
      <w:pPr>
        <w:pStyle w:val="PL"/>
        <w:rPr>
          <w:lang w:val="en-US"/>
        </w:rPr>
      </w:pPr>
      <w:r w:rsidRPr="00F11966">
        <w:rPr>
          <w:lang w:val="en-US"/>
        </w:rPr>
        <w:t xml:space="preserve">    DurationSec:</w:t>
      </w:r>
    </w:p>
    <w:p w14:paraId="3CFCB2CD" w14:textId="77777777" w:rsidR="002069F8" w:rsidRPr="00F11966" w:rsidRDefault="002069F8" w:rsidP="002069F8">
      <w:pPr>
        <w:pStyle w:val="PL"/>
        <w:rPr>
          <w:lang w:val="en-US"/>
        </w:rPr>
      </w:pPr>
      <w:r w:rsidRPr="00F11966">
        <w:rPr>
          <w:lang w:val="en-US"/>
        </w:rPr>
        <w:t xml:space="preserve">      type: integer</w:t>
      </w:r>
    </w:p>
    <w:p w14:paraId="45644707" w14:textId="77777777"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p>
    <w:p w14:paraId="4AC5DDA2" w14:textId="77777777" w:rsidR="00486996" w:rsidRDefault="00486996" w:rsidP="002069F8">
      <w:pPr>
        <w:pStyle w:val="PL"/>
        <w:rPr>
          <w:lang w:val="en-US"/>
        </w:rPr>
      </w:pPr>
    </w:p>
    <w:p w14:paraId="3305A83E" w14:textId="77777777" w:rsidR="002069F8" w:rsidRPr="00F11966" w:rsidRDefault="002069F8" w:rsidP="002069F8">
      <w:pPr>
        <w:pStyle w:val="PL"/>
        <w:rPr>
          <w:lang w:val="en-US"/>
        </w:rPr>
      </w:pPr>
      <w:r w:rsidRPr="00F11966">
        <w:rPr>
          <w:lang w:val="en-US"/>
        </w:rPr>
        <w:t xml:space="preserve">    DurationSecRm:</w:t>
      </w:r>
    </w:p>
    <w:p w14:paraId="7B141E0C" w14:textId="77777777" w:rsidR="002069F8" w:rsidRPr="00F11966" w:rsidRDefault="002069F8" w:rsidP="002069F8">
      <w:pPr>
        <w:pStyle w:val="PL"/>
        <w:rPr>
          <w:lang w:val="en-US"/>
        </w:rPr>
      </w:pPr>
      <w:r w:rsidRPr="00F11966">
        <w:rPr>
          <w:lang w:val="en-US"/>
        </w:rPr>
        <w:t xml:space="preserve">      type: integer</w:t>
      </w:r>
    </w:p>
    <w:p w14:paraId="4DD1B628" w14:textId="77777777" w:rsidR="002069F8" w:rsidRPr="00F11966" w:rsidRDefault="002069F8" w:rsidP="002069F8">
      <w:pPr>
        <w:pStyle w:val="PL"/>
        <w:rPr>
          <w:lang w:val="en-US"/>
        </w:rPr>
      </w:pPr>
      <w:r w:rsidRPr="00F11966">
        <w:rPr>
          <w:lang w:val="en-US"/>
        </w:rPr>
        <w:t xml:space="preserve">      nullable: true</w:t>
      </w:r>
    </w:p>
    <w:p w14:paraId="014609DB" w14:textId="6F05C80E"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r>
        <w:rPr>
          <w:lang w:val="en-US"/>
        </w:rPr>
        <w:t>OpenAPI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76F4CA8E" w14:textId="77777777" w:rsidR="002069F8" w:rsidRDefault="002069F8" w:rsidP="002069F8">
      <w:pPr>
        <w:pStyle w:val="PL"/>
        <w:rPr>
          <w:lang w:val="en-US"/>
        </w:rPr>
      </w:pPr>
    </w:p>
    <w:p w14:paraId="280BAC0A" w14:textId="77777777" w:rsidR="002069F8" w:rsidRPr="00F11966" w:rsidRDefault="002069F8" w:rsidP="002069F8">
      <w:pPr>
        <w:pStyle w:val="PL"/>
        <w:rPr>
          <w:lang w:val="en-US"/>
        </w:rPr>
      </w:pPr>
      <w:r w:rsidRPr="00F11966">
        <w:rPr>
          <w:lang w:val="en-US"/>
        </w:rPr>
        <w:t xml:space="preserve">    Float:</w:t>
      </w:r>
    </w:p>
    <w:p w14:paraId="62D3C3C9" w14:textId="77777777" w:rsidR="002069F8" w:rsidRPr="00F11966" w:rsidRDefault="002069F8" w:rsidP="002069F8">
      <w:pPr>
        <w:pStyle w:val="PL"/>
        <w:rPr>
          <w:lang w:val="en-US"/>
        </w:rPr>
      </w:pPr>
      <w:r w:rsidRPr="00F11966">
        <w:rPr>
          <w:lang w:val="en-US"/>
        </w:rPr>
        <w:t xml:space="preserve">      format: float</w:t>
      </w:r>
    </w:p>
    <w:p w14:paraId="710AF326" w14:textId="77777777" w:rsidR="002069F8" w:rsidRPr="00F11966" w:rsidRDefault="002069F8" w:rsidP="002069F8">
      <w:pPr>
        <w:pStyle w:val="PL"/>
        <w:rPr>
          <w:lang w:val="en-US"/>
        </w:rPr>
      </w:pPr>
      <w:r w:rsidRPr="00F11966">
        <w:rPr>
          <w:lang w:val="en-US"/>
        </w:rPr>
        <w:lastRenderedPageBreak/>
        <w:t xml:space="preserve">      type: number</w:t>
      </w:r>
    </w:p>
    <w:p w14:paraId="4C1EDFAE" w14:textId="52A1E67A"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'float'</w:t>
      </w:r>
      <w:r w:rsidRPr="001531E3">
        <w:rPr>
          <w:lang w:val="en-US"/>
        </w:rPr>
        <w:t xml:space="preserve"> as defined in OpenAPI.</w:t>
      </w:r>
    </w:p>
    <w:p w14:paraId="23D45A68" w14:textId="77777777" w:rsidR="00486996" w:rsidRDefault="00486996" w:rsidP="002069F8">
      <w:pPr>
        <w:pStyle w:val="PL"/>
      </w:pPr>
    </w:p>
    <w:p w14:paraId="5777FF2F" w14:textId="77777777" w:rsidR="002069F8" w:rsidRPr="00F11966" w:rsidRDefault="002069F8" w:rsidP="002069F8">
      <w:pPr>
        <w:pStyle w:val="PL"/>
        <w:rPr>
          <w:lang w:val="en-US"/>
        </w:rPr>
      </w:pPr>
      <w:r w:rsidRPr="00F11966">
        <w:rPr>
          <w:lang w:val="en-US"/>
        </w:rPr>
        <w:t xml:space="preserve">    FloatRm:</w:t>
      </w:r>
    </w:p>
    <w:p w14:paraId="31859A46" w14:textId="77777777" w:rsidR="002069F8" w:rsidRPr="00F11966" w:rsidRDefault="002069F8" w:rsidP="002069F8">
      <w:pPr>
        <w:pStyle w:val="PL"/>
        <w:rPr>
          <w:lang w:val="en-US"/>
        </w:rPr>
      </w:pPr>
      <w:r w:rsidRPr="00F11966">
        <w:rPr>
          <w:lang w:val="en-US"/>
        </w:rPr>
        <w:t xml:space="preserve">      format: float</w:t>
      </w:r>
    </w:p>
    <w:p w14:paraId="6D7C2DFE" w14:textId="77777777" w:rsidR="002069F8" w:rsidRPr="00F11966" w:rsidRDefault="002069F8" w:rsidP="002069F8">
      <w:pPr>
        <w:pStyle w:val="PL"/>
        <w:rPr>
          <w:lang w:val="en-US"/>
        </w:rPr>
      </w:pPr>
      <w:r w:rsidRPr="00F11966">
        <w:rPr>
          <w:lang w:val="en-US"/>
        </w:rPr>
        <w:t xml:space="preserve">      type: number</w:t>
      </w:r>
    </w:p>
    <w:p w14:paraId="4FFD5CD0" w14:textId="77777777" w:rsidR="002069F8" w:rsidRPr="00F11966" w:rsidRDefault="002069F8" w:rsidP="002069F8">
      <w:pPr>
        <w:pStyle w:val="PL"/>
        <w:rPr>
          <w:lang w:val="en-US"/>
        </w:rPr>
      </w:pPr>
      <w:r w:rsidRPr="00F11966">
        <w:rPr>
          <w:lang w:val="en-US"/>
        </w:rPr>
        <w:t xml:space="preserve">      nullable: true</w:t>
      </w:r>
    </w:p>
    <w:p w14:paraId="0E015199"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55009F5" w14:textId="09113937" w:rsidR="0065357A"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'float'</w:t>
      </w:r>
      <w:r w:rsidR="002069F8" w:rsidRPr="001531E3">
        <w:rPr>
          <w:lang w:val="en-US"/>
        </w:rPr>
        <w:t xml:space="preserve"> as defined in OpenAPI</w:t>
      </w:r>
      <w:r w:rsidR="002069F8">
        <w:rPr>
          <w:lang w:val="en-US"/>
        </w:rPr>
        <w:t xml:space="preserve"> with the OpenAPI defined</w:t>
      </w:r>
    </w:p>
    <w:p w14:paraId="45DE7500" w14:textId="74CC9991" w:rsidR="002069F8" w:rsidRDefault="0065357A" w:rsidP="00486996">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23B47E3" w14:textId="77777777" w:rsidR="002069F8" w:rsidRDefault="002069F8" w:rsidP="002069F8">
      <w:pPr>
        <w:pStyle w:val="PL"/>
      </w:pPr>
    </w:p>
    <w:p w14:paraId="37417C7F" w14:textId="77777777" w:rsidR="002069F8" w:rsidRPr="00F11966" w:rsidRDefault="002069F8" w:rsidP="002069F8">
      <w:pPr>
        <w:pStyle w:val="PL"/>
        <w:rPr>
          <w:lang w:val="en-US"/>
        </w:rPr>
      </w:pPr>
      <w:r w:rsidRPr="00F11966">
        <w:rPr>
          <w:lang w:val="en-US"/>
        </w:rPr>
        <w:t xml:space="preserve">    Int32:</w:t>
      </w:r>
    </w:p>
    <w:p w14:paraId="6651F458" w14:textId="77777777" w:rsidR="002069F8" w:rsidRPr="00F11966" w:rsidRDefault="002069F8" w:rsidP="002069F8">
      <w:pPr>
        <w:pStyle w:val="PL"/>
        <w:rPr>
          <w:lang w:val="sv-SE"/>
        </w:rPr>
      </w:pPr>
      <w:r w:rsidRPr="00F11966">
        <w:rPr>
          <w:lang w:val="sv-SE"/>
        </w:rPr>
        <w:t xml:space="preserve">      format: int32</w:t>
      </w:r>
    </w:p>
    <w:p w14:paraId="7117CD80" w14:textId="77777777" w:rsidR="002069F8" w:rsidRPr="00F11966" w:rsidRDefault="002069F8" w:rsidP="002069F8">
      <w:pPr>
        <w:pStyle w:val="PL"/>
        <w:rPr>
          <w:lang w:val="sv-SE"/>
        </w:rPr>
      </w:pPr>
      <w:r w:rsidRPr="00F11966">
        <w:rPr>
          <w:lang w:val="sv-SE"/>
        </w:rPr>
        <w:t xml:space="preserve">      type: integer</w:t>
      </w:r>
    </w:p>
    <w:p w14:paraId="3933992B" w14:textId="3A56DA21"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'int32'</w:t>
      </w:r>
      <w:r w:rsidRPr="001531E3">
        <w:rPr>
          <w:lang w:val="en-US"/>
        </w:rPr>
        <w:t xml:space="preserve"> as defined in OpenAPI.</w:t>
      </w:r>
    </w:p>
    <w:p w14:paraId="03D01575" w14:textId="77777777" w:rsidR="0065357A" w:rsidRDefault="0065357A" w:rsidP="002069F8">
      <w:pPr>
        <w:pStyle w:val="PL"/>
      </w:pPr>
    </w:p>
    <w:p w14:paraId="0B87CF3B" w14:textId="77777777" w:rsidR="002069F8" w:rsidRPr="00F11966" w:rsidRDefault="002069F8" w:rsidP="002069F8">
      <w:pPr>
        <w:pStyle w:val="PL"/>
        <w:rPr>
          <w:lang w:val="en-US"/>
        </w:rPr>
      </w:pPr>
      <w:r w:rsidRPr="00F11966">
        <w:rPr>
          <w:lang w:val="en-US"/>
        </w:rPr>
        <w:t xml:space="preserve">    Int32Rm:</w:t>
      </w:r>
    </w:p>
    <w:p w14:paraId="7425BE48" w14:textId="77777777" w:rsidR="002069F8" w:rsidRPr="00F11966" w:rsidRDefault="002069F8" w:rsidP="002069F8">
      <w:pPr>
        <w:pStyle w:val="PL"/>
        <w:rPr>
          <w:lang w:val="sv-SE"/>
        </w:rPr>
      </w:pPr>
      <w:r w:rsidRPr="00F11966">
        <w:rPr>
          <w:lang w:val="sv-SE"/>
        </w:rPr>
        <w:t xml:space="preserve">      format: int32</w:t>
      </w:r>
    </w:p>
    <w:p w14:paraId="6701C4AB" w14:textId="77777777" w:rsidR="002069F8" w:rsidRPr="00F11966" w:rsidRDefault="002069F8" w:rsidP="002069F8">
      <w:pPr>
        <w:pStyle w:val="PL"/>
        <w:rPr>
          <w:lang w:val="sv-SE"/>
        </w:rPr>
      </w:pPr>
      <w:r w:rsidRPr="00F11966">
        <w:rPr>
          <w:lang w:val="sv-SE"/>
        </w:rPr>
        <w:t xml:space="preserve">      type: integer</w:t>
      </w:r>
    </w:p>
    <w:p w14:paraId="49E2BF58" w14:textId="77777777" w:rsidR="002069F8" w:rsidRPr="00F11966" w:rsidRDefault="002069F8" w:rsidP="002069F8">
      <w:pPr>
        <w:pStyle w:val="PL"/>
        <w:rPr>
          <w:lang w:val="en-US"/>
        </w:rPr>
      </w:pPr>
      <w:r w:rsidRPr="00F11966">
        <w:rPr>
          <w:lang w:val="en-US"/>
        </w:rPr>
        <w:t xml:space="preserve">      nullable: true</w:t>
      </w:r>
    </w:p>
    <w:p w14:paraId="60D3DAF4"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B2A31E6" w14:textId="682C3E6B"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'int32'</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1AD36A0A" w14:textId="04637AB2"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B97B7A8" w14:textId="77777777" w:rsidR="002069F8" w:rsidRDefault="002069F8" w:rsidP="002069F8">
      <w:pPr>
        <w:pStyle w:val="PL"/>
      </w:pPr>
    </w:p>
    <w:p w14:paraId="466D8072" w14:textId="77777777" w:rsidR="002069F8" w:rsidRPr="00F11966" w:rsidRDefault="002069F8" w:rsidP="002069F8">
      <w:pPr>
        <w:pStyle w:val="PL"/>
        <w:rPr>
          <w:lang w:val="sv-SE"/>
        </w:rPr>
      </w:pPr>
      <w:r w:rsidRPr="00F11966">
        <w:rPr>
          <w:lang w:val="sv-SE"/>
        </w:rPr>
        <w:t xml:space="preserve">    Int64:</w:t>
      </w:r>
    </w:p>
    <w:p w14:paraId="71E57C23" w14:textId="77777777" w:rsidR="002069F8" w:rsidRPr="00F11966" w:rsidRDefault="002069F8" w:rsidP="002069F8">
      <w:pPr>
        <w:pStyle w:val="PL"/>
        <w:rPr>
          <w:lang w:val="en-US"/>
        </w:rPr>
      </w:pPr>
      <w:r w:rsidRPr="00F11966">
        <w:rPr>
          <w:lang w:val="sv-SE"/>
        </w:rPr>
        <w:t xml:space="preserve">      </w:t>
      </w:r>
      <w:r w:rsidRPr="00F11966">
        <w:rPr>
          <w:lang w:val="en-US"/>
        </w:rPr>
        <w:t>type: integer</w:t>
      </w:r>
    </w:p>
    <w:p w14:paraId="0BD84C0B" w14:textId="77777777" w:rsidR="002069F8" w:rsidRPr="00F11966" w:rsidRDefault="002069F8" w:rsidP="002069F8">
      <w:pPr>
        <w:pStyle w:val="PL"/>
        <w:rPr>
          <w:lang w:val="en-US"/>
        </w:rPr>
      </w:pPr>
      <w:r w:rsidRPr="00F11966">
        <w:rPr>
          <w:lang w:val="en-US"/>
        </w:rPr>
        <w:t xml:space="preserve">      format: int64</w:t>
      </w:r>
    </w:p>
    <w:p w14:paraId="03EA0942" w14:textId="62CB0C63"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'int64'</w:t>
      </w:r>
      <w:r w:rsidRPr="001531E3">
        <w:rPr>
          <w:lang w:val="en-US"/>
        </w:rPr>
        <w:t xml:space="preserve"> as defined in OpenAPI.</w:t>
      </w:r>
    </w:p>
    <w:p w14:paraId="629BAEC5" w14:textId="77777777" w:rsidR="0065357A" w:rsidRDefault="0065357A" w:rsidP="002069F8">
      <w:pPr>
        <w:pStyle w:val="PL"/>
      </w:pPr>
    </w:p>
    <w:p w14:paraId="4471D27D" w14:textId="77777777" w:rsidR="002069F8" w:rsidRPr="00F11966" w:rsidRDefault="002069F8" w:rsidP="002069F8">
      <w:pPr>
        <w:pStyle w:val="PL"/>
        <w:rPr>
          <w:lang w:val="en-US"/>
        </w:rPr>
      </w:pPr>
      <w:r w:rsidRPr="00F11966">
        <w:rPr>
          <w:lang w:val="en-US"/>
        </w:rPr>
        <w:t xml:space="preserve">    Int64Rm:</w:t>
      </w:r>
    </w:p>
    <w:p w14:paraId="5DA4D103" w14:textId="77777777" w:rsidR="002069F8" w:rsidRPr="00F11966" w:rsidRDefault="002069F8" w:rsidP="002069F8">
      <w:pPr>
        <w:pStyle w:val="PL"/>
        <w:rPr>
          <w:lang w:val="sv-SE"/>
        </w:rPr>
      </w:pPr>
      <w:r w:rsidRPr="00F11966">
        <w:rPr>
          <w:lang w:val="sv-SE"/>
        </w:rPr>
        <w:t xml:space="preserve">      format: int64</w:t>
      </w:r>
    </w:p>
    <w:p w14:paraId="16F3447F" w14:textId="77777777" w:rsidR="002069F8" w:rsidRPr="00F11966" w:rsidRDefault="002069F8" w:rsidP="002069F8">
      <w:pPr>
        <w:pStyle w:val="PL"/>
        <w:rPr>
          <w:lang w:val="sv-SE"/>
        </w:rPr>
      </w:pPr>
      <w:r w:rsidRPr="00F11966">
        <w:rPr>
          <w:lang w:val="sv-SE"/>
        </w:rPr>
        <w:t xml:space="preserve">      type: integer</w:t>
      </w:r>
    </w:p>
    <w:p w14:paraId="0D977EE7" w14:textId="77777777" w:rsidR="002069F8" w:rsidRPr="00F11966" w:rsidRDefault="002069F8" w:rsidP="002069F8">
      <w:pPr>
        <w:pStyle w:val="PL"/>
        <w:rPr>
          <w:lang w:val="en-US"/>
        </w:rPr>
      </w:pPr>
      <w:r w:rsidRPr="00F11966">
        <w:rPr>
          <w:lang w:val="en-US"/>
        </w:rPr>
        <w:t xml:space="preserve">      nullable: true</w:t>
      </w:r>
    </w:p>
    <w:p w14:paraId="098CB27B"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2D4211C" w14:textId="7766C0BF"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'int64'</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07EC1154" w14:textId="3BFD6788"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66179D8" w14:textId="77777777" w:rsidR="002069F8" w:rsidRDefault="002069F8" w:rsidP="002069F8">
      <w:pPr>
        <w:pStyle w:val="PL"/>
      </w:pPr>
    </w:p>
    <w:p w14:paraId="648BFB07" w14:textId="77777777" w:rsidR="002069F8" w:rsidRPr="00F11966" w:rsidRDefault="002069F8" w:rsidP="002069F8">
      <w:pPr>
        <w:pStyle w:val="PL"/>
        <w:rPr>
          <w:lang w:val="en-US"/>
        </w:rPr>
      </w:pPr>
      <w:r w:rsidRPr="00F11966">
        <w:rPr>
          <w:lang w:val="en-US"/>
        </w:rPr>
        <w:t xml:space="preserve">    Ipv4Addr:</w:t>
      </w:r>
    </w:p>
    <w:p w14:paraId="692A3826" w14:textId="77777777" w:rsidR="002069F8" w:rsidRPr="00F11966" w:rsidRDefault="002069F8" w:rsidP="002069F8">
      <w:pPr>
        <w:pStyle w:val="PL"/>
        <w:rPr>
          <w:lang w:val="en-US"/>
        </w:rPr>
      </w:pPr>
      <w:r w:rsidRPr="00F11966">
        <w:rPr>
          <w:lang w:val="en-US"/>
        </w:rPr>
        <w:t xml:space="preserve">      type: string</w:t>
      </w:r>
    </w:p>
    <w:p w14:paraId="13B8E645" w14:textId="77777777" w:rsidR="002069F8" w:rsidRPr="00F11966" w:rsidRDefault="002069F8" w:rsidP="002069F8">
      <w:pPr>
        <w:pStyle w:val="PL"/>
        <w:rPr>
          <w:lang w:val="en-US"/>
        </w:rPr>
      </w:pPr>
      <w:r w:rsidRPr="00F11966">
        <w:rPr>
          <w:lang w:val="en-US"/>
        </w:rPr>
        <w:t xml:space="preserve">      pattern: '^(([0-9]|[1-9][0-9]|1[0-9][0-9]|2[0-4][0-9]|25[0-5])\.){3}([0-9]|[1-9][0-9]|1[0-9][0-9]|2[0-4][0-9]|25[0-5])$'</w:t>
      </w:r>
    </w:p>
    <w:p w14:paraId="37669E16" w14:textId="77777777" w:rsidR="002069F8" w:rsidRPr="00F11966" w:rsidRDefault="002069F8" w:rsidP="002069F8">
      <w:pPr>
        <w:pStyle w:val="PL"/>
        <w:rPr>
          <w:lang w:val="en-US"/>
        </w:rPr>
      </w:pPr>
      <w:r w:rsidRPr="00F11966">
        <w:rPr>
          <w:lang w:val="en-US"/>
        </w:rPr>
        <w:t xml:space="preserve">      example: '198.51.100.1'</w:t>
      </w:r>
    </w:p>
    <w:p w14:paraId="61B9AB8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BDF074B" w14:textId="0379A7E6"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76CB9498" w14:textId="6D2ACDB6"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p>
    <w:p w14:paraId="102E77E1" w14:textId="77777777" w:rsidR="0065357A" w:rsidRDefault="0065357A" w:rsidP="002069F8">
      <w:pPr>
        <w:pStyle w:val="PL"/>
      </w:pPr>
    </w:p>
    <w:p w14:paraId="7B108CEB" w14:textId="77777777" w:rsidR="002069F8" w:rsidRPr="00F11966" w:rsidRDefault="002069F8" w:rsidP="002069F8">
      <w:pPr>
        <w:pStyle w:val="PL"/>
        <w:rPr>
          <w:lang w:val="en-US"/>
        </w:rPr>
      </w:pPr>
      <w:r w:rsidRPr="00F11966">
        <w:rPr>
          <w:lang w:val="en-US"/>
        </w:rPr>
        <w:t xml:space="preserve">    Ipv4AddrRm:</w:t>
      </w:r>
    </w:p>
    <w:p w14:paraId="44FAFD65" w14:textId="77777777" w:rsidR="002069F8" w:rsidRPr="00F11966" w:rsidRDefault="002069F8" w:rsidP="002069F8">
      <w:pPr>
        <w:pStyle w:val="PL"/>
        <w:rPr>
          <w:lang w:val="en-US"/>
        </w:rPr>
      </w:pPr>
      <w:r w:rsidRPr="00F11966">
        <w:rPr>
          <w:lang w:val="en-US"/>
        </w:rPr>
        <w:t xml:space="preserve">      type: string</w:t>
      </w:r>
    </w:p>
    <w:p w14:paraId="6BD7E66D" w14:textId="77777777" w:rsidR="002069F8" w:rsidRPr="00F11966" w:rsidRDefault="002069F8" w:rsidP="002069F8">
      <w:pPr>
        <w:pStyle w:val="PL"/>
        <w:rPr>
          <w:lang w:val="en-US"/>
        </w:rPr>
      </w:pPr>
      <w:r w:rsidRPr="00F11966">
        <w:rPr>
          <w:lang w:val="en-US"/>
        </w:rPr>
        <w:t xml:space="preserve">      pattern: '^(([0-9]|[1-9][0-9]|1[0-9][0-9]|2[0-4][0-9]|25[0-5])\.){3}([0-9]|[1-9][0-9]|1[0-9][0-9]|2[0-4][0-9]|25[0-5])$'</w:t>
      </w:r>
    </w:p>
    <w:p w14:paraId="54AFE286" w14:textId="77777777" w:rsidR="002069F8" w:rsidRPr="00F11966" w:rsidRDefault="002069F8" w:rsidP="002069F8">
      <w:pPr>
        <w:pStyle w:val="PL"/>
        <w:rPr>
          <w:lang w:val="en-US"/>
        </w:rPr>
      </w:pPr>
      <w:r w:rsidRPr="00F11966">
        <w:rPr>
          <w:lang w:val="en-US"/>
        </w:rPr>
        <w:t xml:space="preserve">      example: '198.51.100.1'</w:t>
      </w:r>
    </w:p>
    <w:p w14:paraId="7A92237D" w14:textId="77777777" w:rsidR="002069F8" w:rsidRPr="00F11966" w:rsidRDefault="002069F8" w:rsidP="002069F8">
      <w:pPr>
        <w:pStyle w:val="PL"/>
        <w:rPr>
          <w:lang w:val="en-US"/>
        </w:rPr>
      </w:pPr>
      <w:r w:rsidRPr="00F11966">
        <w:rPr>
          <w:lang w:val="en-US"/>
        </w:rPr>
        <w:t xml:space="preserve">      nullable: true</w:t>
      </w:r>
    </w:p>
    <w:p w14:paraId="3109C84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4519E54" w14:textId="1E22B0F0"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5368796E" w14:textId="33EA975E"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Pr>
          <w:lang w:eastAsia="zh-CN"/>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075716" w14:textId="77777777" w:rsidR="002069F8" w:rsidRDefault="002069F8" w:rsidP="002069F8">
      <w:pPr>
        <w:pStyle w:val="PL"/>
      </w:pPr>
    </w:p>
    <w:p w14:paraId="36A4D6F0"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w:t>
      </w:r>
    </w:p>
    <w:p w14:paraId="6CD676E6" w14:textId="77777777" w:rsidR="002069F8" w:rsidRPr="00F11966" w:rsidRDefault="002069F8" w:rsidP="002069F8">
      <w:pPr>
        <w:pStyle w:val="PL"/>
        <w:rPr>
          <w:lang w:val="en-US"/>
        </w:rPr>
      </w:pPr>
      <w:r w:rsidRPr="00F11966">
        <w:rPr>
          <w:lang w:val="en-US"/>
        </w:rPr>
        <w:t xml:space="preserve">      type: string</w:t>
      </w:r>
    </w:p>
    <w:p w14:paraId="7A9C3ADB"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568AD393" w14:textId="77777777" w:rsidR="002069F8" w:rsidRPr="00F11966" w:rsidRDefault="002069F8" w:rsidP="002069F8">
      <w:pPr>
        <w:pStyle w:val="PL"/>
        <w:rPr>
          <w:lang w:val="en-US"/>
        </w:rPr>
      </w:pPr>
      <w:r w:rsidRPr="00F11966">
        <w:rPr>
          <w:lang w:val="en-US"/>
        </w:rPr>
        <w:t xml:space="preserve">      example: '198.51.0.0/16'</w:t>
      </w:r>
    </w:p>
    <w:p w14:paraId="0C6BEB35"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10F6702E" w14:textId="64892DFE"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26E39D86" w14:textId="7DB645CE"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r>
        <w:rPr>
          <w:lang w:val="en-US"/>
        </w:rPr>
        <w:t>"</w:t>
      </w:r>
    </w:p>
    <w:p w14:paraId="36DDEFC8" w14:textId="77777777" w:rsidR="0065357A" w:rsidRDefault="0065357A" w:rsidP="002069F8">
      <w:pPr>
        <w:pStyle w:val="PL"/>
      </w:pPr>
    </w:p>
    <w:p w14:paraId="051EDF78"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Rm:</w:t>
      </w:r>
    </w:p>
    <w:p w14:paraId="0C6FC481" w14:textId="77777777" w:rsidR="002069F8" w:rsidRPr="00F11966" w:rsidRDefault="002069F8" w:rsidP="002069F8">
      <w:pPr>
        <w:pStyle w:val="PL"/>
        <w:rPr>
          <w:lang w:val="en-US"/>
        </w:rPr>
      </w:pPr>
      <w:r w:rsidRPr="00F11966">
        <w:rPr>
          <w:lang w:val="en-US"/>
        </w:rPr>
        <w:t xml:space="preserve">      type: string</w:t>
      </w:r>
    </w:p>
    <w:p w14:paraId="36D24E66"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3D16681C" w14:textId="77777777" w:rsidR="002069F8" w:rsidRPr="00F11966" w:rsidRDefault="002069F8" w:rsidP="002069F8">
      <w:pPr>
        <w:pStyle w:val="PL"/>
        <w:rPr>
          <w:lang w:val="en-US"/>
        </w:rPr>
      </w:pPr>
      <w:r w:rsidRPr="00F11966">
        <w:rPr>
          <w:lang w:val="en-US"/>
        </w:rPr>
        <w:t xml:space="preserve">      example: '198.51.0.0/16'</w:t>
      </w:r>
    </w:p>
    <w:p w14:paraId="1FA4D7D6" w14:textId="77777777" w:rsidR="002069F8" w:rsidRPr="00F11966" w:rsidRDefault="002069F8" w:rsidP="002069F8">
      <w:pPr>
        <w:pStyle w:val="PL"/>
        <w:rPr>
          <w:lang w:val="en-US"/>
        </w:rPr>
      </w:pPr>
      <w:r w:rsidRPr="00F11966">
        <w:rPr>
          <w:lang w:val="en-US"/>
        </w:rPr>
        <w:t xml:space="preserve">      nullable: true</w:t>
      </w:r>
    </w:p>
    <w:p w14:paraId="0C27593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54A0FC8D" w14:textId="49BDC31F"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11F8E22B" w14:textId="0FF34B2A"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263EFC">
        <w:rPr>
          <w:lang w:val="en-US"/>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140952A8" w14:textId="77777777" w:rsidR="002069F8" w:rsidRDefault="002069F8" w:rsidP="002069F8">
      <w:pPr>
        <w:pStyle w:val="PL"/>
        <w:rPr>
          <w:lang w:val="en-US"/>
        </w:rPr>
      </w:pPr>
    </w:p>
    <w:p w14:paraId="44B4B200" w14:textId="77777777" w:rsidR="002069F8" w:rsidRPr="00F11966" w:rsidRDefault="002069F8" w:rsidP="002069F8">
      <w:pPr>
        <w:pStyle w:val="PL"/>
        <w:rPr>
          <w:lang w:val="en-US"/>
        </w:rPr>
      </w:pPr>
      <w:r w:rsidRPr="00F11966">
        <w:rPr>
          <w:lang w:val="en-US"/>
        </w:rPr>
        <w:t xml:space="preserve">    Ipv6Addr:</w:t>
      </w:r>
    </w:p>
    <w:p w14:paraId="631D81F7" w14:textId="77777777" w:rsidR="002069F8" w:rsidRPr="00F11966" w:rsidRDefault="002069F8" w:rsidP="002069F8">
      <w:pPr>
        <w:pStyle w:val="PL"/>
        <w:rPr>
          <w:lang w:val="en-US"/>
        </w:rPr>
      </w:pPr>
      <w:r w:rsidRPr="00F11966">
        <w:rPr>
          <w:lang w:val="en-US"/>
        </w:rPr>
        <w:t xml:space="preserve">      type: string</w:t>
      </w:r>
    </w:p>
    <w:p w14:paraId="7E0FC402" w14:textId="77777777" w:rsidR="002069F8" w:rsidRPr="00F11966" w:rsidRDefault="002069F8" w:rsidP="002069F8">
      <w:pPr>
        <w:pStyle w:val="PL"/>
        <w:rPr>
          <w:lang w:val="en-US"/>
        </w:rPr>
      </w:pPr>
      <w:r w:rsidRPr="00F11966">
        <w:rPr>
          <w:lang w:val="en-US"/>
        </w:rPr>
        <w:t xml:space="preserve">      allOf:</w:t>
      </w:r>
    </w:p>
    <w:p w14:paraId="3DDF746B" w14:textId="77777777" w:rsidR="002069F8" w:rsidRPr="00F11966" w:rsidRDefault="002069F8" w:rsidP="002069F8">
      <w:pPr>
        <w:pStyle w:val="PL"/>
        <w:rPr>
          <w:lang w:val="en-US"/>
        </w:rPr>
      </w:pPr>
      <w:r w:rsidRPr="00F11966">
        <w:rPr>
          <w:lang w:val="en-US"/>
        </w:rPr>
        <w:lastRenderedPageBreak/>
        <w:t xml:space="preserve">        - pattern: '^((:|(0?|([1-9a-f][0-9a-f]{0,3}))):)((0?|([1-9a-f][0-9a-f]{0,3})):){0,6}(:|(0?|([1-9a-f][0-9a-f]{0,3})))$'</w:t>
      </w:r>
    </w:p>
    <w:p w14:paraId="4081F1BB" w14:textId="77777777" w:rsidR="002069F8" w:rsidRPr="00F11966" w:rsidRDefault="002069F8" w:rsidP="002069F8">
      <w:pPr>
        <w:pStyle w:val="PL"/>
        <w:rPr>
          <w:lang w:val="en-US"/>
        </w:rPr>
      </w:pPr>
      <w:r w:rsidRPr="00F11966">
        <w:rPr>
          <w:lang w:val="en-US"/>
        </w:rPr>
        <w:t xml:space="preserve">        - pattern: '^((([^:]+:){7}([^:]+))|((([^:]+:)*[^:]+)?::(([^:]+:)*[^:]+)?))$'</w:t>
      </w:r>
    </w:p>
    <w:p w14:paraId="54236A00"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48116BE4"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019A42B3" w14:textId="03974801" w:rsidR="0065357A" w:rsidRDefault="0065357A" w:rsidP="0065357A">
      <w:pPr>
        <w:pStyle w:val="PL"/>
        <w:rPr>
          <w:lang w:eastAsia="zh-CN"/>
        </w:rPr>
      </w:pPr>
      <w:r>
        <w:rPr>
          <w:lang w:val="en-US"/>
        </w:rPr>
        <w:t xml:space="preserve">        </w:t>
      </w:r>
      <w:r w:rsidR="002069F8" w:rsidRPr="001D2CEF">
        <w:rPr>
          <w:lang w:eastAsia="zh-CN"/>
        </w:rPr>
        <w:t>String identifying an IPv6 address formatted accordi</w:t>
      </w:r>
      <w:r w:rsidR="002069F8">
        <w:rPr>
          <w:lang w:eastAsia="zh-CN"/>
        </w:rPr>
        <w:t>ng to clause 4 of RFC5952</w:t>
      </w:r>
      <w:r w:rsidR="002069F8" w:rsidRPr="001D2CEF">
        <w:rPr>
          <w:lang w:eastAsia="zh-CN"/>
        </w:rPr>
        <w:t>.</w:t>
      </w:r>
    </w:p>
    <w:p w14:paraId="6DA65E62" w14:textId="5DB1F540" w:rsidR="002069F8" w:rsidRDefault="0065357A" w:rsidP="0065357A">
      <w:pPr>
        <w:pStyle w:val="PL"/>
        <w:rPr>
          <w:lang w:eastAsia="zh-CN"/>
        </w:rPr>
      </w:pPr>
      <w:r>
        <w:rPr>
          <w:lang w:eastAsia="zh-CN"/>
        </w:rPr>
        <w:t xml:space="preserve">       </w:t>
      </w:r>
      <w:r w:rsidR="002069F8" w:rsidRPr="001D2CEF">
        <w:rPr>
          <w:lang w:eastAsia="zh-CN"/>
        </w:rPr>
        <w:t xml:space="preserve"> The mixed IPv4 IPv6 notati</w:t>
      </w:r>
      <w:r w:rsidR="002069F8">
        <w:rPr>
          <w:lang w:eastAsia="zh-CN"/>
        </w:rPr>
        <w:t xml:space="preserve">on according to clause 5 of </w:t>
      </w:r>
      <w:r w:rsidR="002069F8" w:rsidRPr="001D2CEF">
        <w:rPr>
          <w:lang w:eastAsia="zh-CN"/>
        </w:rPr>
        <w:t>RFC5952 shall not be used</w:t>
      </w:r>
      <w:r>
        <w:rPr>
          <w:lang w:eastAsia="zh-CN"/>
        </w:rPr>
        <w:t>.</w:t>
      </w:r>
    </w:p>
    <w:p w14:paraId="0C6CE171" w14:textId="77777777" w:rsidR="0065357A" w:rsidRDefault="0065357A" w:rsidP="002069F8">
      <w:pPr>
        <w:pStyle w:val="PL"/>
        <w:rPr>
          <w:lang w:val="en-US"/>
        </w:rPr>
      </w:pPr>
    </w:p>
    <w:p w14:paraId="227FD462" w14:textId="77777777" w:rsidR="002069F8" w:rsidRPr="00F11966" w:rsidRDefault="002069F8" w:rsidP="002069F8">
      <w:pPr>
        <w:pStyle w:val="PL"/>
        <w:rPr>
          <w:lang w:val="en-US"/>
        </w:rPr>
      </w:pPr>
      <w:r w:rsidRPr="00F11966">
        <w:rPr>
          <w:lang w:val="en-US"/>
        </w:rPr>
        <w:t xml:space="preserve">    Ipv6AddrRm:</w:t>
      </w:r>
    </w:p>
    <w:p w14:paraId="1D0373F8" w14:textId="77777777" w:rsidR="002069F8" w:rsidRPr="00F11966" w:rsidRDefault="002069F8" w:rsidP="002069F8">
      <w:pPr>
        <w:pStyle w:val="PL"/>
        <w:rPr>
          <w:lang w:val="en-US"/>
        </w:rPr>
      </w:pPr>
      <w:r w:rsidRPr="00F11966">
        <w:rPr>
          <w:lang w:val="en-US"/>
        </w:rPr>
        <w:t xml:space="preserve">      type: string</w:t>
      </w:r>
    </w:p>
    <w:p w14:paraId="2884A5B2" w14:textId="77777777" w:rsidR="002069F8" w:rsidRPr="00F11966" w:rsidRDefault="002069F8" w:rsidP="002069F8">
      <w:pPr>
        <w:pStyle w:val="PL"/>
        <w:rPr>
          <w:lang w:val="en-US"/>
        </w:rPr>
      </w:pPr>
      <w:r w:rsidRPr="00F11966">
        <w:rPr>
          <w:lang w:val="en-US"/>
        </w:rPr>
        <w:t xml:space="preserve">      allOf:</w:t>
      </w:r>
    </w:p>
    <w:p w14:paraId="03D564C6" w14:textId="77777777" w:rsidR="002069F8" w:rsidRPr="00F11966" w:rsidRDefault="002069F8" w:rsidP="002069F8">
      <w:pPr>
        <w:pStyle w:val="PL"/>
        <w:rPr>
          <w:lang w:val="en-US"/>
        </w:rPr>
      </w:pPr>
      <w:r w:rsidRPr="00F11966">
        <w:rPr>
          <w:lang w:val="en-US"/>
        </w:rPr>
        <w:t xml:space="preserve">        - pattern: '^((:|(0?|([1-9a-f][0-9a-f]{0,3}))):)((0?|([1-9a-f][0-9a-f]{0,3})):){0,6}(:|(0?|([1-9a-f][0-9a-f]{0,3})))$'</w:t>
      </w:r>
    </w:p>
    <w:p w14:paraId="2C87C1DE" w14:textId="77777777" w:rsidR="002069F8" w:rsidRPr="00F11966" w:rsidRDefault="002069F8" w:rsidP="002069F8">
      <w:pPr>
        <w:pStyle w:val="PL"/>
        <w:rPr>
          <w:lang w:val="en-US"/>
        </w:rPr>
      </w:pPr>
      <w:r w:rsidRPr="00F11966">
        <w:rPr>
          <w:lang w:val="en-US"/>
        </w:rPr>
        <w:t xml:space="preserve">        - pattern: '^((([^:]+:){7}([^:]+))|((([^:]+:)*[^:]+)?::(([^:]+:)*[^:]+)?))$'</w:t>
      </w:r>
    </w:p>
    <w:p w14:paraId="6F25357E"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0182066F" w14:textId="77777777" w:rsidR="002069F8" w:rsidRPr="00F11966" w:rsidRDefault="002069F8" w:rsidP="002069F8">
      <w:pPr>
        <w:pStyle w:val="PL"/>
        <w:rPr>
          <w:lang w:val="en-US"/>
        </w:rPr>
      </w:pPr>
      <w:r w:rsidRPr="00F11966">
        <w:rPr>
          <w:lang w:val="en-US"/>
        </w:rPr>
        <w:t xml:space="preserve">      nullable: true</w:t>
      </w:r>
    </w:p>
    <w:p w14:paraId="743D73EA"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4B97EB40" w14:textId="0F1A7C82" w:rsidR="0065357A" w:rsidRDefault="002069F8" w:rsidP="002069F8">
      <w:pPr>
        <w:pStyle w:val="PL"/>
      </w:pPr>
      <w:r>
        <w:rPr>
          <w:lang w:eastAsia="zh-CN"/>
        </w:rPr>
        <w:t xml:space="preserve">        </w:t>
      </w:r>
      <w:r w:rsidRPr="001D2CEF">
        <w:rPr>
          <w:lang w:eastAsia="zh-CN"/>
        </w:rPr>
        <w:t>String identifying an IPv6 address formatted accordi</w:t>
      </w:r>
      <w:r>
        <w:rPr>
          <w:lang w:eastAsia="zh-CN"/>
        </w:rPr>
        <w:t xml:space="preserve">ng to clause 4 of RFC5952 </w:t>
      </w:r>
      <w:r w:rsidRPr="001D2CEF">
        <w:t>with the</w:t>
      </w:r>
    </w:p>
    <w:p w14:paraId="7494BC8F" w14:textId="1E7BF743" w:rsidR="002069F8" w:rsidRDefault="0065357A" w:rsidP="002069F8">
      <w:pPr>
        <w:pStyle w:val="PL"/>
        <w:rPr>
          <w:lang w:eastAsia="zh-CN"/>
        </w:rPr>
      </w:pPr>
      <w:r>
        <w:t xml:space="preserve">       </w:t>
      </w:r>
      <w:r w:rsidR="002069F8" w:rsidRPr="001D2CEF">
        <w:t xml:space="preserve"> OpenAPI</w:t>
      </w:r>
      <w:r w:rsidR="002069F8">
        <w:t xml:space="preserve"> 'nullable:</w:t>
      </w:r>
      <w:r w:rsidR="002069F8" w:rsidRPr="001D2CEF">
        <w:t xml:space="preserve"> true</w:t>
      </w:r>
      <w:r w:rsidR="002069F8">
        <w:t>'</w:t>
      </w:r>
      <w:r w:rsidR="002069F8" w:rsidRPr="001D2CEF">
        <w:t xml:space="preserve"> property</w:t>
      </w:r>
      <w:r w:rsidR="002069F8" w:rsidRPr="001D2CEF">
        <w:rPr>
          <w:lang w:eastAsia="zh-CN"/>
        </w:rPr>
        <w:t>.</w:t>
      </w:r>
    </w:p>
    <w:p w14:paraId="0912BC8E" w14:textId="06273C0E" w:rsidR="002069F8" w:rsidRDefault="002069F8" w:rsidP="002069F8">
      <w:pPr>
        <w:pStyle w:val="PL"/>
        <w:rPr>
          <w:lang w:eastAsia="zh-CN"/>
        </w:rPr>
      </w:pPr>
      <w:r>
        <w:rPr>
          <w:lang w:eastAsia="zh-CN"/>
        </w:rPr>
        <w:t xml:space="preserve">       </w:t>
      </w:r>
      <w:r w:rsidRPr="001D2CEF">
        <w:rPr>
          <w:lang w:eastAsia="zh-CN"/>
        </w:rPr>
        <w:t xml:space="preserve"> The mixed IPv4 IPv6 notati</w:t>
      </w:r>
      <w:r>
        <w:rPr>
          <w:lang w:eastAsia="zh-CN"/>
        </w:rPr>
        <w:t xml:space="preserve">on according to clause 5 of </w:t>
      </w:r>
      <w:r w:rsidRPr="001D2CEF">
        <w:rPr>
          <w:lang w:eastAsia="zh-CN"/>
        </w:rPr>
        <w:t>RFC5952 shall not be used</w:t>
      </w:r>
      <w:r>
        <w:rPr>
          <w:lang w:eastAsia="zh-CN"/>
        </w:rPr>
        <w:t>.</w:t>
      </w:r>
    </w:p>
    <w:p w14:paraId="2ED837C7" w14:textId="77777777" w:rsidR="002069F8" w:rsidRDefault="002069F8" w:rsidP="002069F8">
      <w:pPr>
        <w:pStyle w:val="PL"/>
        <w:rPr>
          <w:lang w:val="en-US"/>
        </w:rPr>
      </w:pPr>
    </w:p>
    <w:p w14:paraId="37E09CDE" w14:textId="77777777" w:rsidR="002069F8" w:rsidRPr="00F11966" w:rsidRDefault="002069F8" w:rsidP="002069F8">
      <w:pPr>
        <w:pStyle w:val="PL"/>
        <w:rPr>
          <w:lang w:val="en-US"/>
        </w:rPr>
      </w:pPr>
      <w:r w:rsidRPr="00F11966">
        <w:rPr>
          <w:lang w:val="en-US"/>
        </w:rPr>
        <w:t xml:space="preserve">    Ipv6Prefix:</w:t>
      </w:r>
    </w:p>
    <w:p w14:paraId="3EEEC6BE" w14:textId="77777777" w:rsidR="002069F8" w:rsidRPr="00F11966" w:rsidRDefault="002069F8" w:rsidP="002069F8">
      <w:pPr>
        <w:pStyle w:val="PL"/>
        <w:rPr>
          <w:lang w:val="en-US"/>
        </w:rPr>
      </w:pPr>
      <w:r w:rsidRPr="00F11966">
        <w:rPr>
          <w:lang w:val="en-US"/>
        </w:rPr>
        <w:t xml:space="preserve">      type: string</w:t>
      </w:r>
    </w:p>
    <w:p w14:paraId="694B358C" w14:textId="77777777" w:rsidR="002069F8" w:rsidRPr="00F11966" w:rsidRDefault="002069F8" w:rsidP="002069F8">
      <w:pPr>
        <w:pStyle w:val="PL"/>
        <w:rPr>
          <w:lang w:val="en-US"/>
        </w:rPr>
      </w:pPr>
      <w:r w:rsidRPr="00F11966">
        <w:rPr>
          <w:lang w:val="en-US"/>
        </w:rPr>
        <w:t xml:space="preserve">      allOf:</w:t>
      </w:r>
    </w:p>
    <w:p w14:paraId="0552237D"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3B282DE7" w14:textId="77777777" w:rsidR="002069F8" w:rsidRPr="00F11966" w:rsidRDefault="002069F8" w:rsidP="002069F8">
      <w:pPr>
        <w:pStyle w:val="PL"/>
        <w:rPr>
          <w:lang w:val="en-US"/>
        </w:rPr>
      </w:pPr>
      <w:r w:rsidRPr="00F11966">
        <w:rPr>
          <w:lang w:val="en-US"/>
        </w:rPr>
        <w:t xml:space="preserve">        - pattern: '^((([^:]+:){7}([^:]+))|((([^:]+:)*[^:]+)?::(([^:]+:)*[^:]+)?))(\/.+)$'</w:t>
      </w:r>
    </w:p>
    <w:p w14:paraId="0F75D94D" w14:textId="77777777" w:rsidR="002069F8" w:rsidRPr="00F11966" w:rsidRDefault="002069F8" w:rsidP="002069F8">
      <w:pPr>
        <w:pStyle w:val="PL"/>
        <w:rPr>
          <w:lang w:val="en-US"/>
        </w:rPr>
      </w:pPr>
      <w:r w:rsidRPr="00F11966">
        <w:rPr>
          <w:lang w:val="en-US"/>
        </w:rPr>
        <w:t xml:space="preserve">      example: '2001:db8:abcd:12::0/64'</w:t>
      </w:r>
    </w:p>
    <w:p w14:paraId="14C992AB"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69AF5A2" w14:textId="2A379ABC" w:rsidR="0065357A" w:rsidRDefault="0065357A" w:rsidP="0065357A">
      <w:pPr>
        <w:pStyle w:val="PL"/>
        <w:rPr>
          <w:lang w:eastAsia="zh-CN"/>
        </w:rPr>
      </w:pPr>
      <w:r>
        <w:rPr>
          <w:lang w:val="en-US"/>
        </w:rPr>
        <w:t xml:space="preserve">        </w:t>
      </w:r>
      <w:r w:rsidR="002069F8" w:rsidRPr="001D2CEF">
        <w:rPr>
          <w:lang w:eastAsia="zh-CN"/>
        </w:rPr>
        <w:t>String identifying an IPv6 address prefix formatted according to clause 4 of RFC</w:t>
      </w:r>
      <w:r w:rsidR="002069F8">
        <w:rPr>
          <w:lang w:eastAsia="zh-CN"/>
        </w:rPr>
        <w:t xml:space="preserve"> </w:t>
      </w:r>
      <w:r w:rsidR="002069F8" w:rsidRPr="001D2CEF">
        <w:rPr>
          <w:lang w:eastAsia="zh-CN"/>
        </w:rPr>
        <w:t>5952.</w:t>
      </w:r>
    </w:p>
    <w:p w14:paraId="371E2568" w14:textId="3237FA3C" w:rsidR="002069F8" w:rsidRDefault="0065357A" w:rsidP="0065357A">
      <w:pPr>
        <w:pStyle w:val="PL"/>
      </w:pPr>
      <w:r>
        <w:rPr>
          <w:lang w:eastAsia="zh-CN"/>
        </w:rPr>
        <w:t xml:space="preserve">       </w:t>
      </w:r>
      <w:r w:rsidR="002069F8" w:rsidRPr="005F456F">
        <w:t xml:space="preserve"> IPv6Prefix</w:t>
      </w:r>
      <w:r w:rsidR="002069F8">
        <w:t xml:space="preserve"> data</w:t>
      </w:r>
      <w:r w:rsidR="002069F8" w:rsidRPr="005F456F">
        <w:t xml:space="preserve"> type may contain an individual /128 IPv6 address</w:t>
      </w:r>
      <w:r w:rsidR="002069F8">
        <w:t>.</w:t>
      </w:r>
    </w:p>
    <w:p w14:paraId="445FA005" w14:textId="77777777" w:rsidR="0065357A" w:rsidRDefault="0065357A" w:rsidP="0065357A">
      <w:pPr>
        <w:pStyle w:val="PL"/>
        <w:rPr>
          <w:lang w:val="en-US"/>
        </w:rPr>
      </w:pPr>
    </w:p>
    <w:p w14:paraId="1A8DD6BB" w14:textId="77777777" w:rsidR="002069F8" w:rsidRPr="00F11966" w:rsidRDefault="002069F8" w:rsidP="002069F8">
      <w:pPr>
        <w:pStyle w:val="PL"/>
        <w:rPr>
          <w:lang w:val="en-US"/>
        </w:rPr>
      </w:pPr>
      <w:r w:rsidRPr="00F11966">
        <w:rPr>
          <w:lang w:val="en-US"/>
        </w:rPr>
        <w:t xml:space="preserve">    Ipv6PrefixRm:</w:t>
      </w:r>
    </w:p>
    <w:p w14:paraId="4E739681" w14:textId="77777777" w:rsidR="002069F8" w:rsidRPr="00F11966" w:rsidRDefault="002069F8" w:rsidP="002069F8">
      <w:pPr>
        <w:pStyle w:val="PL"/>
        <w:rPr>
          <w:lang w:val="en-US"/>
        </w:rPr>
      </w:pPr>
      <w:r w:rsidRPr="00F11966">
        <w:rPr>
          <w:lang w:val="en-US"/>
        </w:rPr>
        <w:t xml:space="preserve">      type: string</w:t>
      </w:r>
    </w:p>
    <w:p w14:paraId="4361B325" w14:textId="77777777" w:rsidR="002069F8" w:rsidRPr="00F11966" w:rsidRDefault="002069F8" w:rsidP="002069F8">
      <w:pPr>
        <w:pStyle w:val="PL"/>
        <w:rPr>
          <w:lang w:val="en-US"/>
        </w:rPr>
      </w:pPr>
      <w:r w:rsidRPr="00F11966">
        <w:rPr>
          <w:lang w:val="en-US"/>
        </w:rPr>
        <w:t xml:space="preserve">      allOf:</w:t>
      </w:r>
    </w:p>
    <w:p w14:paraId="16227BF1"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43F99CCD" w14:textId="77777777" w:rsidR="002069F8" w:rsidRPr="00F11966" w:rsidRDefault="002069F8" w:rsidP="002069F8">
      <w:pPr>
        <w:pStyle w:val="PL"/>
        <w:rPr>
          <w:lang w:val="en-US"/>
        </w:rPr>
      </w:pPr>
      <w:r w:rsidRPr="00F11966">
        <w:rPr>
          <w:lang w:val="en-US"/>
        </w:rPr>
        <w:t xml:space="preserve">        - pattern: '^((([^:]+:){7}([^:]+))|((([^:]+:)*[^:]+)?::(([^:]+:)*[^:]+)?))(\/.+)$'</w:t>
      </w:r>
    </w:p>
    <w:p w14:paraId="5A012C8D" w14:textId="77777777" w:rsidR="002069F8" w:rsidRPr="00F11966" w:rsidRDefault="002069F8" w:rsidP="002069F8">
      <w:pPr>
        <w:pStyle w:val="PL"/>
        <w:rPr>
          <w:lang w:val="en-US"/>
        </w:rPr>
      </w:pPr>
      <w:r w:rsidRPr="00F11966">
        <w:rPr>
          <w:lang w:val="en-US"/>
        </w:rPr>
        <w:t xml:space="preserve">      nullable: true</w:t>
      </w:r>
    </w:p>
    <w:p w14:paraId="7A171362"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1269A67B" w14:textId="2887A4C4" w:rsidR="0065357A" w:rsidRDefault="002069F8" w:rsidP="002069F8">
      <w:pPr>
        <w:pStyle w:val="PL"/>
      </w:pPr>
      <w:r>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with</w:t>
      </w:r>
    </w:p>
    <w:p w14:paraId="3863EC19" w14:textId="105231F7" w:rsidR="0065357A" w:rsidRDefault="0065357A" w:rsidP="002069F8">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rsidRPr="001D2CEF">
        <w:rPr>
          <w:lang w:eastAsia="zh-CN"/>
        </w:rPr>
        <w:t>.</w:t>
      </w:r>
      <w:r w:rsidR="002069F8" w:rsidRPr="005F456F">
        <w:t xml:space="preserve"> IPv6Prefix</w:t>
      </w:r>
      <w:r w:rsidR="002069F8">
        <w:t xml:space="preserve"> data</w:t>
      </w:r>
      <w:r w:rsidR="002069F8" w:rsidRPr="005F456F">
        <w:t xml:space="preserve"> type may contain an individual</w:t>
      </w:r>
    </w:p>
    <w:p w14:paraId="1F2BB31C" w14:textId="3C53869B" w:rsidR="002069F8" w:rsidRDefault="0065357A" w:rsidP="002069F8">
      <w:pPr>
        <w:pStyle w:val="PL"/>
      </w:pPr>
      <w:r>
        <w:t xml:space="preserve">       </w:t>
      </w:r>
      <w:r w:rsidR="002069F8" w:rsidRPr="005F456F">
        <w:t xml:space="preserve"> /128 IPv6 address</w:t>
      </w:r>
      <w:r w:rsidR="002069F8">
        <w:t>.</w:t>
      </w:r>
    </w:p>
    <w:p w14:paraId="6A82FB8E" w14:textId="77777777" w:rsidR="002069F8" w:rsidRDefault="002069F8" w:rsidP="002069F8">
      <w:pPr>
        <w:pStyle w:val="PL"/>
        <w:rPr>
          <w:lang w:val="en-US"/>
        </w:rPr>
      </w:pPr>
    </w:p>
    <w:p w14:paraId="3DF9743E" w14:textId="77777777" w:rsidR="002069F8" w:rsidRPr="00E26B1B" w:rsidRDefault="002069F8" w:rsidP="002069F8">
      <w:pPr>
        <w:pStyle w:val="PL"/>
      </w:pPr>
      <w:r w:rsidRPr="00F11966">
        <w:rPr>
          <w:lang w:val="en-US"/>
        </w:rPr>
        <w:t xml:space="preserve">    </w:t>
      </w:r>
      <w:r w:rsidRPr="00E26B1B">
        <w:t>MacAddr48:</w:t>
      </w:r>
    </w:p>
    <w:p w14:paraId="25ED3974" w14:textId="77777777" w:rsidR="002069F8" w:rsidRPr="00F11966" w:rsidRDefault="002069F8" w:rsidP="002069F8">
      <w:pPr>
        <w:pStyle w:val="PL"/>
        <w:rPr>
          <w:lang w:val="en-US"/>
        </w:rPr>
      </w:pPr>
      <w:r w:rsidRPr="00F11966">
        <w:rPr>
          <w:lang w:val="en-US"/>
        </w:rPr>
        <w:t xml:space="preserve">      type: string</w:t>
      </w:r>
    </w:p>
    <w:p w14:paraId="18C1E332" w14:textId="77777777" w:rsidR="002069F8" w:rsidRPr="00F11966" w:rsidRDefault="002069F8" w:rsidP="002069F8">
      <w:pPr>
        <w:pStyle w:val="PL"/>
        <w:rPr>
          <w:lang w:val="en-US"/>
        </w:rPr>
      </w:pPr>
      <w:r w:rsidRPr="00F11966">
        <w:rPr>
          <w:lang w:val="en-US"/>
        </w:rPr>
        <w:t xml:space="preserve">      pattern: '^([0-9a-fA-F]{2})((-[0-9a-fA-F]{2}){5})$'</w:t>
      </w:r>
    </w:p>
    <w:p w14:paraId="44B2EBBC"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D8EAA90" w14:textId="6B5FB2C9" w:rsidR="0065357A" w:rsidRDefault="0065357A" w:rsidP="0065357A">
      <w:pPr>
        <w:pStyle w:val="PL"/>
        <w:rPr>
          <w:lang w:eastAsia="zh-CN"/>
        </w:rPr>
      </w:pPr>
      <w:r>
        <w:rPr>
          <w:lang w:val="en-US"/>
        </w:rPr>
        <w:t xml:space="preserve">        </w:t>
      </w:r>
      <w:r w:rsidR="002069F8" w:rsidRPr="001D2CEF">
        <w:rPr>
          <w:lang w:eastAsia="zh-CN"/>
        </w:rPr>
        <w:t>String identifying a MAC address formatted in the hexadecim</w:t>
      </w:r>
      <w:r w:rsidR="002069F8">
        <w:rPr>
          <w:lang w:eastAsia="zh-CN"/>
        </w:rPr>
        <w:t>al notation</w:t>
      </w:r>
    </w:p>
    <w:p w14:paraId="6135B6A6" w14:textId="515AB7FD" w:rsidR="002069F8" w:rsidRDefault="0065357A" w:rsidP="0065357A">
      <w:pPr>
        <w:pStyle w:val="PL"/>
        <w:rPr>
          <w:lang w:eastAsia="zh-CN"/>
        </w:rPr>
      </w:pPr>
      <w:r>
        <w:rPr>
          <w:lang w:eastAsia="zh-CN"/>
        </w:rPr>
        <w:t xml:space="preserve">       </w:t>
      </w:r>
      <w:r w:rsidR="002069F8">
        <w:rPr>
          <w:lang w:eastAsia="zh-CN"/>
        </w:rPr>
        <w:t xml:space="preserve"> according to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Pr>
          <w:lang w:eastAsia="zh-CN"/>
        </w:rPr>
        <w:t>.</w:t>
      </w:r>
    </w:p>
    <w:p w14:paraId="6A23884C" w14:textId="77777777" w:rsidR="0065357A" w:rsidRDefault="0065357A" w:rsidP="0065357A">
      <w:pPr>
        <w:pStyle w:val="PL"/>
        <w:rPr>
          <w:lang w:val="en-US"/>
        </w:rPr>
      </w:pPr>
    </w:p>
    <w:p w14:paraId="64ACF510" w14:textId="77777777" w:rsidR="002069F8" w:rsidRPr="00F11966" w:rsidRDefault="002069F8" w:rsidP="002069F8">
      <w:pPr>
        <w:pStyle w:val="PL"/>
        <w:rPr>
          <w:lang w:val="en-US"/>
        </w:rPr>
      </w:pPr>
      <w:r w:rsidRPr="00F11966">
        <w:rPr>
          <w:lang w:val="en-US"/>
        </w:rPr>
        <w:t xml:space="preserve">    MacAddr48Rm:</w:t>
      </w:r>
    </w:p>
    <w:p w14:paraId="5A426331" w14:textId="77777777" w:rsidR="002069F8" w:rsidRPr="00F11966" w:rsidRDefault="002069F8" w:rsidP="002069F8">
      <w:pPr>
        <w:pStyle w:val="PL"/>
        <w:rPr>
          <w:lang w:val="en-US"/>
        </w:rPr>
      </w:pPr>
      <w:r w:rsidRPr="00F11966">
        <w:rPr>
          <w:lang w:val="en-US"/>
        </w:rPr>
        <w:t xml:space="preserve">      type: string</w:t>
      </w:r>
    </w:p>
    <w:p w14:paraId="3FE43CB9" w14:textId="77777777" w:rsidR="002069F8" w:rsidRPr="00F11966" w:rsidRDefault="002069F8" w:rsidP="002069F8">
      <w:pPr>
        <w:pStyle w:val="PL"/>
        <w:rPr>
          <w:lang w:val="en-US"/>
        </w:rPr>
      </w:pPr>
      <w:r w:rsidRPr="00F11966">
        <w:rPr>
          <w:lang w:val="en-US"/>
        </w:rPr>
        <w:t xml:space="preserve">      pattern: '^([0-9a-fA-F]{2})((-[0-9a-fA-F]{2}){5})$'</w:t>
      </w:r>
    </w:p>
    <w:p w14:paraId="31FA4A98" w14:textId="77777777" w:rsidR="002069F8" w:rsidRPr="00F11966" w:rsidRDefault="002069F8" w:rsidP="002069F8">
      <w:pPr>
        <w:pStyle w:val="PL"/>
        <w:rPr>
          <w:lang w:val="en-US"/>
        </w:rPr>
      </w:pPr>
      <w:r w:rsidRPr="00F11966">
        <w:rPr>
          <w:lang w:val="en-US"/>
        </w:rPr>
        <w:t xml:space="preserve">      nullable: true</w:t>
      </w:r>
    </w:p>
    <w:p w14:paraId="7030BE06"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64ADEE30" w14:textId="77777777" w:rsidR="0065357A" w:rsidRDefault="0065357A" w:rsidP="0065357A">
      <w:pPr>
        <w:pStyle w:val="PL"/>
        <w:rPr>
          <w:lang w:eastAsia="zh-CN"/>
        </w:rPr>
      </w:pPr>
      <w:r>
        <w:rPr>
          <w:lang w:val="en-US"/>
        </w:rPr>
        <w:t xml:space="preserve">        </w:t>
      </w:r>
      <w:r w:rsidR="002069F8">
        <w:rPr>
          <w:lang w:val="en-US"/>
        </w:rPr>
        <w:t>"</w:t>
      </w:r>
      <w:r w:rsidR="002069F8" w:rsidRPr="001D2CEF">
        <w:rPr>
          <w:lang w:eastAsia="zh-CN"/>
        </w:rPr>
        <w:t>String identifying a MAC address formatted in the hexadecim</w:t>
      </w:r>
      <w:r w:rsidR="002069F8">
        <w:rPr>
          <w:lang w:eastAsia="zh-CN"/>
        </w:rPr>
        <w:t>al notation according to</w:t>
      </w:r>
    </w:p>
    <w:p w14:paraId="6A0C6456" w14:textId="725E516D" w:rsidR="002069F8" w:rsidRDefault="0065357A" w:rsidP="0065357A">
      <w:pPr>
        <w:pStyle w:val="PL"/>
        <w:rPr>
          <w:lang w:eastAsia="zh-CN"/>
        </w:rPr>
      </w:pPr>
      <w:r>
        <w:rPr>
          <w:lang w:eastAsia="zh-CN"/>
        </w:rPr>
        <w:t xml:space="preserve">       </w:t>
      </w:r>
      <w:r w:rsidR="002069F8">
        <w:rPr>
          <w:lang w:eastAsia="zh-CN"/>
        </w:rPr>
        <w:t xml:space="preserve">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sidR="002069F8">
        <w:rPr>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78721D24" w14:textId="77777777" w:rsidR="002069F8" w:rsidRPr="003C791D" w:rsidRDefault="002069F8" w:rsidP="002069F8">
      <w:pPr>
        <w:pStyle w:val="PL"/>
      </w:pPr>
    </w:p>
    <w:p w14:paraId="4CD4EF7B" w14:textId="77777777" w:rsidR="002069F8" w:rsidRPr="00F11966" w:rsidRDefault="002069F8" w:rsidP="002069F8">
      <w:pPr>
        <w:pStyle w:val="PL"/>
        <w:rPr>
          <w:lang w:val="en-US"/>
        </w:rPr>
      </w:pPr>
      <w:r w:rsidRPr="00F11966">
        <w:rPr>
          <w:lang w:val="en-US"/>
        </w:rPr>
        <w:t xml:space="preserve">    SupportedFeatures:</w:t>
      </w:r>
    </w:p>
    <w:p w14:paraId="1FF40FD6" w14:textId="77777777" w:rsidR="002069F8" w:rsidRPr="00F11966" w:rsidRDefault="002069F8" w:rsidP="002069F8">
      <w:pPr>
        <w:pStyle w:val="PL"/>
        <w:rPr>
          <w:lang w:val="en-US"/>
        </w:rPr>
      </w:pPr>
      <w:r w:rsidRPr="00F11966">
        <w:rPr>
          <w:lang w:val="en-US"/>
        </w:rPr>
        <w:t xml:space="preserve">      type: string</w:t>
      </w:r>
    </w:p>
    <w:p w14:paraId="71104986" w14:textId="77777777" w:rsidR="002069F8" w:rsidRPr="00F11966" w:rsidRDefault="002069F8" w:rsidP="002069F8">
      <w:pPr>
        <w:pStyle w:val="PL"/>
      </w:pPr>
      <w:r w:rsidRPr="00F11966">
        <w:t xml:space="preserve">      pattern: '^[A-Fa-f0-9]*$'</w:t>
      </w:r>
    </w:p>
    <w:p w14:paraId="18E19025" w14:textId="77777777" w:rsidR="002069F8" w:rsidRDefault="002069F8" w:rsidP="002069F8">
      <w:pPr>
        <w:pStyle w:val="PL"/>
        <w:rPr>
          <w:lang w:eastAsia="zh-CN"/>
        </w:rPr>
      </w:pPr>
      <w:r w:rsidRPr="000D2F61">
        <w:rPr>
          <w:lang w:eastAsia="zh-CN"/>
        </w:rPr>
        <w:t xml:space="preserve">      description: </w:t>
      </w:r>
      <w:r>
        <w:rPr>
          <w:lang w:eastAsia="zh-CN"/>
        </w:rPr>
        <w:t>&gt;</w:t>
      </w:r>
    </w:p>
    <w:p w14:paraId="206395AA" w14:textId="77777777" w:rsidR="002069F8" w:rsidRDefault="002069F8" w:rsidP="002069F8">
      <w:pPr>
        <w:pStyle w:val="PL"/>
        <w:rPr>
          <w:lang w:eastAsia="zh-CN"/>
        </w:rPr>
      </w:pPr>
      <w:r>
        <w:rPr>
          <w:lang w:eastAsia="zh-CN"/>
        </w:rPr>
        <w:t xml:space="preserve">        </w:t>
      </w:r>
      <w:r w:rsidRPr="00C45411">
        <w:rPr>
          <w:lang w:eastAsia="zh-CN"/>
        </w:rPr>
        <w:t>A string used to indicate the features supported by an API that is used as defined in clause</w:t>
      </w:r>
      <w:r>
        <w:rPr>
          <w:lang w:eastAsia="zh-CN"/>
        </w:rPr>
        <w:t xml:space="preserve"> </w:t>
      </w:r>
    </w:p>
    <w:p w14:paraId="27715368" w14:textId="77777777" w:rsidR="002069F8" w:rsidRDefault="002069F8" w:rsidP="002069F8">
      <w:pPr>
        <w:pStyle w:val="PL"/>
        <w:rPr>
          <w:lang w:eastAsia="zh-CN"/>
        </w:rPr>
      </w:pP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 xml:space="preserve">29.500. The string shall contain a bitmask indicating supported features in </w:t>
      </w:r>
    </w:p>
    <w:p w14:paraId="41997C8C" w14:textId="77777777" w:rsidR="002069F8" w:rsidRDefault="002069F8" w:rsidP="002069F8">
      <w:pPr>
        <w:pStyle w:val="PL"/>
        <w:rPr>
          <w:lang w:eastAsia="zh-CN"/>
        </w:rPr>
      </w:pPr>
      <w:r>
        <w:rPr>
          <w:lang w:eastAsia="zh-CN"/>
        </w:rPr>
        <w:t xml:space="preserve">        </w:t>
      </w:r>
      <w:r w:rsidRPr="00C45411">
        <w:rPr>
          <w:lang w:eastAsia="zh-CN"/>
        </w:rPr>
        <w:t>hexadecimal representation</w:t>
      </w:r>
      <w:r>
        <w:rPr>
          <w:lang w:eastAsia="zh-CN"/>
        </w:rPr>
        <w:t xml:space="preserve"> </w:t>
      </w:r>
      <w:r w:rsidRPr="001D2CEF">
        <w:rPr>
          <w:lang w:eastAsia="zh-CN"/>
        </w:rPr>
        <w:t>Each character in the string shall take a value of "0" to "9"</w:t>
      </w:r>
      <w:r>
        <w:rPr>
          <w:lang w:eastAsia="zh-CN"/>
        </w:rPr>
        <w:t xml:space="preserve">, </w:t>
      </w:r>
    </w:p>
    <w:p w14:paraId="384BD071" w14:textId="77777777" w:rsidR="002069F8" w:rsidRDefault="002069F8" w:rsidP="002069F8">
      <w:pPr>
        <w:pStyle w:val="PL"/>
        <w:rPr>
          <w:lang w:eastAsia="zh-CN"/>
        </w:rPr>
      </w:pP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w:t>
      </w:r>
    </w:p>
    <w:p w14:paraId="16B6BB40" w14:textId="77777777" w:rsidR="00130AE8" w:rsidRDefault="002069F8" w:rsidP="002069F8">
      <w:pPr>
        <w:pStyle w:val="PL"/>
        <w:rPr>
          <w:lang w:eastAsia="zh-CN"/>
        </w:rPr>
      </w:pPr>
      <w:r>
        <w:rPr>
          <w:lang w:eastAsia="zh-CN"/>
        </w:rPr>
        <w:t xml:space="preserve">        </w:t>
      </w:r>
      <w:r w:rsidRPr="001D2CEF">
        <w:rPr>
          <w:lang w:eastAsia="zh-CN"/>
        </w:rPr>
        <w:t>table 5.2.2-3. The most significant character representing the highest-numbered features</w:t>
      </w:r>
    </w:p>
    <w:p w14:paraId="2A1AD1B3" w14:textId="67F25CA5" w:rsidR="00130AE8" w:rsidRDefault="00795E1C" w:rsidP="002069F8">
      <w:pPr>
        <w:pStyle w:val="PL"/>
        <w:rPr>
          <w:lang w:eastAsia="zh-CN"/>
        </w:rPr>
      </w:pPr>
      <w:r>
        <w:rPr>
          <w:lang w:eastAsia="zh-CN"/>
        </w:rPr>
        <w:t xml:space="preserve">       </w:t>
      </w:r>
      <w:r w:rsidR="002069F8" w:rsidRPr="001D2CEF">
        <w:rPr>
          <w:lang w:eastAsia="zh-CN"/>
        </w:rPr>
        <w:t xml:space="preserve"> shall </w:t>
      </w:r>
      <w:r w:rsidR="002069F8">
        <w:rPr>
          <w:lang w:eastAsia="zh-CN"/>
        </w:rPr>
        <w:t xml:space="preserve"> </w:t>
      </w:r>
      <w:r w:rsidR="002069F8" w:rsidRPr="001D2CEF">
        <w:rPr>
          <w:lang w:eastAsia="zh-CN"/>
        </w:rPr>
        <w:t>appear first in the string, and the character representing features 1 to 4</w:t>
      </w:r>
    </w:p>
    <w:p w14:paraId="7586DEC7" w14:textId="3CD35691" w:rsidR="00130AE8" w:rsidRDefault="00130AE8" w:rsidP="002069F8">
      <w:pPr>
        <w:pStyle w:val="PL"/>
        <w:rPr>
          <w:lang w:eastAsia="zh-CN"/>
        </w:rPr>
      </w:pPr>
      <w:r>
        <w:rPr>
          <w:lang w:eastAsia="zh-CN"/>
        </w:rPr>
        <w:t xml:space="preserve">       </w:t>
      </w:r>
      <w:r w:rsidR="002069F8" w:rsidRPr="001D2CEF">
        <w:rPr>
          <w:lang w:eastAsia="zh-CN"/>
        </w:rPr>
        <w:t xml:space="preserve"> shall appear last </w:t>
      </w:r>
      <w:r w:rsidR="002069F8">
        <w:rPr>
          <w:lang w:eastAsia="zh-CN"/>
        </w:rPr>
        <w:t xml:space="preserve"> </w:t>
      </w:r>
      <w:r w:rsidR="002069F8" w:rsidRPr="001D2CEF">
        <w:rPr>
          <w:lang w:eastAsia="zh-CN"/>
        </w:rPr>
        <w:t>in the string. The list of features and their numbering (starting with 1)</w:t>
      </w:r>
    </w:p>
    <w:p w14:paraId="4AA721DA" w14:textId="0B8D9E32" w:rsidR="00130AE8" w:rsidRDefault="00130AE8" w:rsidP="002069F8">
      <w:pPr>
        <w:pStyle w:val="PL"/>
        <w:rPr>
          <w:lang w:eastAsia="zh-CN"/>
        </w:rPr>
      </w:pPr>
      <w:r>
        <w:rPr>
          <w:lang w:eastAsia="zh-CN"/>
        </w:rPr>
        <w:t xml:space="preserve">       </w:t>
      </w:r>
      <w:r w:rsidR="002069F8" w:rsidRPr="001D2CEF">
        <w:rPr>
          <w:lang w:eastAsia="zh-CN"/>
        </w:rPr>
        <w:t xml:space="preserve"> are defined </w:t>
      </w:r>
      <w:r w:rsidR="002069F8">
        <w:rPr>
          <w:lang w:eastAsia="zh-CN"/>
        </w:rPr>
        <w:t xml:space="preserve"> </w:t>
      </w:r>
      <w:r w:rsidR="002069F8" w:rsidRPr="001D2CEF">
        <w:rPr>
          <w:lang w:eastAsia="zh-CN"/>
        </w:rPr>
        <w:t>separately for each API. If the string contains a lower number of characters</w:t>
      </w:r>
    </w:p>
    <w:p w14:paraId="30086438" w14:textId="7555A0B1" w:rsidR="00130AE8" w:rsidRDefault="00130AE8" w:rsidP="002069F8">
      <w:pPr>
        <w:pStyle w:val="PL"/>
        <w:rPr>
          <w:lang w:eastAsia="zh-CN"/>
        </w:rPr>
      </w:pPr>
      <w:r>
        <w:rPr>
          <w:lang w:eastAsia="zh-CN"/>
        </w:rPr>
        <w:t xml:space="preserve">       </w:t>
      </w:r>
      <w:r w:rsidR="002069F8" w:rsidRPr="001D2CEF">
        <w:rPr>
          <w:lang w:eastAsia="zh-CN"/>
        </w:rPr>
        <w:t xml:space="preserve"> than there are </w:t>
      </w:r>
      <w:r w:rsidR="002069F8">
        <w:rPr>
          <w:lang w:eastAsia="zh-CN"/>
        </w:rPr>
        <w:t xml:space="preserve"> </w:t>
      </w:r>
      <w:r w:rsidR="002069F8" w:rsidRPr="001D2CEF">
        <w:rPr>
          <w:lang w:eastAsia="zh-CN"/>
        </w:rPr>
        <w:t>defined features for an API, all features that would be represented by</w:t>
      </w:r>
    </w:p>
    <w:p w14:paraId="5E359F36" w14:textId="0C72C35B" w:rsidR="002069F8" w:rsidRDefault="00130AE8" w:rsidP="002069F8">
      <w:pPr>
        <w:pStyle w:val="PL"/>
        <w:rPr>
          <w:lang w:eastAsia="zh-CN"/>
        </w:rPr>
      </w:pPr>
      <w:r>
        <w:rPr>
          <w:lang w:eastAsia="zh-CN"/>
        </w:rPr>
        <w:t xml:space="preserve">       </w:t>
      </w:r>
      <w:r w:rsidR="002069F8" w:rsidRPr="001D2CEF">
        <w:rPr>
          <w:lang w:eastAsia="zh-CN"/>
        </w:rPr>
        <w:t xml:space="preserve"> characters that are not </w:t>
      </w:r>
      <w:r w:rsidR="002069F8">
        <w:rPr>
          <w:lang w:eastAsia="zh-CN"/>
        </w:rPr>
        <w:t xml:space="preserve"> </w:t>
      </w:r>
      <w:r w:rsidR="002069F8" w:rsidRPr="001D2CEF">
        <w:rPr>
          <w:lang w:eastAsia="zh-CN"/>
        </w:rPr>
        <w:t>present in the string are not supported</w:t>
      </w:r>
      <w:r w:rsidR="002069F8">
        <w:rPr>
          <w:lang w:eastAsia="zh-CN"/>
        </w:rPr>
        <w:t>.</w:t>
      </w:r>
    </w:p>
    <w:p w14:paraId="4A29BD13" w14:textId="77777777" w:rsidR="002069F8" w:rsidRPr="000D2F61" w:rsidRDefault="002069F8" w:rsidP="002069F8">
      <w:pPr>
        <w:pStyle w:val="PL"/>
        <w:rPr>
          <w:lang w:eastAsia="zh-CN"/>
        </w:rPr>
      </w:pPr>
    </w:p>
    <w:p w14:paraId="3E47664F" w14:textId="77777777" w:rsidR="002069F8" w:rsidRPr="00202CB2" w:rsidRDefault="002069F8" w:rsidP="002069F8">
      <w:pPr>
        <w:pStyle w:val="PL"/>
        <w:rPr>
          <w:lang w:val="en-US"/>
        </w:rPr>
      </w:pPr>
      <w:r w:rsidRPr="00F11966">
        <w:rPr>
          <w:lang w:val="en-US"/>
        </w:rPr>
        <w:t xml:space="preserve">    </w:t>
      </w:r>
      <w:r w:rsidRPr="00202CB2">
        <w:rPr>
          <w:lang w:val="en-US"/>
        </w:rPr>
        <w:t>Uinteger:</w:t>
      </w:r>
    </w:p>
    <w:p w14:paraId="542CA77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50212DA3" w14:textId="77777777" w:rsidR="002069F8" w:rsidRPr="00F11966" w:rsidRDefault="002069F8" w:rsidP="002069F8">
      <w:pPr>
        <w:pStyle w:val="PL"/>
        <w:rPr>
          <w:lang w:val="sv-SE"/>
        </w:rPr>
      </w:pPr>
      <w:r w:rsidRPr="00F11966">
        <w:rPr>
          <w:lang w:val="sv-SE"/>
        </w:rPr>
        <w:t xml:space="preserve">      minimum: 0</w:t>
      </w:r>
    </w:p>
    <w:p w14:paraId="23E0A2E7" w14:textId="77777777" w:rsidR="002069F8" w:rsidRDefault="002069F8" w:rsidP="002069F8">
      <w:pPr>
        <w:pStyle w:val="PL"/>
      </w:pPr>
      <w:r w:rsidRPr="00F11966">
        <w:t xml:space="preserve">      </w:t>
      </w:r>
      <w:r w:rsidRPr="001531E3">
        <w:rPr>
          <w:lang w:val="en-US"/>
        </w:rPr>
        <w:t>description:</w:t>
      </w:r>
      <w:r w:rsidRPr="009E21BA">
        <w:t xml:space="preserve"> </w:t>
      </w:r>
      <w:r w:rsidRPr="001D2CEF">
        <w:t>Unsigned Integer, i.e. only value 0 and integers above 0 are permissible</w:t>
      </w:r>
      <w:r>
        <w:t>.</w:t>
      </w:r>
    </w:p>
    <w:p w14:paraId="3FD0D329" w14:textId="77777777" w:rsidR="00130AE8" w:rsidRDefault="00130AE8" w:rsidP="002069F8">
      <w:pPr>
        <w:pStyle w:val="PL"/>
        <w:rPr>
          <w:lang w:val="en-US"/>
        </w:rPr>
      </w:pPr>
    </w:p>
    <w:p w14:paraId="7BD645D7" w14:textId="77777777" w:rsidR="002069F8" w:rsidRPr="00202CB2" w:rsidRDefault="002069F8" w:rsidP="002069F8">
      <w:pPr>
        <w:pStyle w:val="PL"/>
        <w:rPr>
          <w:lang w:val="en-US"/>
        </w:rPr>
      </w:pPr>
      <w:r w:rsidRPr="00202CB2">
        <w:rPr>
          <w:lang w:val="en-US"/>
        </w:rPr>
        <w:t xml:space="preserve">    UintegerRm:</w:t>
      </w:r>
    </w:p>
    <w:p w14:paraId="664245B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177933A8" w14:textId="77777777" w:rsidR="002069F8" w:rsidRPr="00F11966" w:rsidRDefault="002069F8" w:rsidP="002069F8">
      <w:pPr>
        <w:pStyle w:val="PL"/>
        <w:rPr>
          <w:lang w:val="sv-SE"/>
        </w:rPr>
      </w:pPr>
      <w:r w:rsidRPr="00F11966">
        <w:rPr>
          <w:lang w:val="sv-SE"/>
        </w:rPr>
        <w:t xml:space="preserve">      minimum: 0</w:t>
      </w:r>
    </w:p>
    <w:p w14:paraId="600513DA"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10661842" w14:textId="29BD3D92" w:rsidR="00130AE8" w:rsidRDefault="00130AE8" w:rsidP="00130AE8">
      <w:pPr>
        <w:pStyle w:val="PL"/>
      </w:pPr>
      <w:r>
        <w:t xml:space="preserve">        </w:t>
      </w:r>
      <w:r w:rsidR="002069F8" w:rsidRPr="001D2CEF">
        <w:t>Unsigned Integer, i.e. only value 0 and integers above 0 are permissible</w:t>
      </w:r>
      <w:r w:rsidR="002069F8" w:rsidRPr="009E21BA">
        <w:t xml:space="preserve"> </w:t>
      </w:r>
      <w:r w:rsidR="002069F8" w:rsidRPr="001D2CEF">
        <w:t>with</w:t>
      </w:r>
    </w:p>
    <w:p w14:paraId="1FBF7406" w14:textId="5BEFD6C4" w:rsidR="002069F8" w:rsidRDefault="00130AE8" w:rsidP="00130AE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p>
    <w:p w14:paraId="0ED2C24E" w14:textId="77777777" w:rsidR="002069F8" w:rsidRDefault="002069F8" w:rsidP="002069F8">
      <w:pPr>
        <w:pStyle w:val="PL"/>
        <w:rPr>
          <w:lang w:val="en-US"/>
        </w:rPr>
      </w:pPr>
      <w:r w:rsidRPr="00202CB2">
        <w:rPr>
          <w:lang w:val="en-US"/>
        </w:rPr>
        <w:t xml:space="preserve">      nullable: true</w:t>
      </w:r>
    </w:p>
    <w:p w14:paraId="49419267" w14:textId="77777777" w:rsidR="00130AE8" w:rsidRPr="00202CB2" w:rsidRDefault="00130AE8" w:rsidP="002069F8">
      <w:pPr>
        <w:pStyle w:val="PL"/>
        <w:rPr>
          <w:lang w:val="en-US"/>
        </w:rPr>
      </w:pPr>
    </w:p>
    <w:p w14:paraId="4674DFAF" w14:textId="77777777" w:rsidR="002069F8" w:rsidRPr="00202CB2" w:rsidRDefault="002069F8" w:rsidP="002069F8">
      <w:pPr>
        <w:pStyle w:val="PL"/>
        <w:rPr>
          <w:lang w:val="en-US"/>
        </w:rPr>
      </w:pPr>
      <w:r w:rsidRPr="00202CB2">
        <w:rPr>
          <w:lang w:val="en-US"/>
        </w:rPr>
        <w:t xml:space="preserve">    Uint16:</w:t>
      </w:r>
    </w:p>
    <w:p w14:paraId="0CB62301" w14:textId="77777777" w:rsidR="002069F8" w:rsidRPr="00202CB2" w:rsidRDefault="002069F8" w:rsidP="002069F8">
      <w:pPr>
        <w:pStyle w:val="PL"/>
        <w:rPr>
          <w:lang w:val="en-US"/>
        </w:rPr>
      </w:pPr>
      <w:r w:rsidRPr="00202CB2">
        <w:rPr>
          <w:lang w:val="en-US"/>
        </w:rPr>
        <w:t xml:space="preserve">      type: integer</w:t>
      </w:r>
    </w:p>
    <w:p w14:paraId="42699C74" w14:textId="77777777" w:rsidR="002069F8" w:rsidRPr="00202CB2" w:rsidRDefault="002069F8" w:rsidP="002069F8">
      <w:pPr>
        <w:pStyle w:val="PL"/>
        <w:rPr>
          <w:lang w:val="en-US"/>
        </w:rPr>
      </w:pPr>
      <w:r w:rsidRPr="00202CB2">
        <w:rPr>
          <w:lang w:val="en-US"/>
        </w:rPr>
        <w:t xml:space="preserve">      minimum: 0</w:t>
      </w:r>
    </w:p>
    <w:p w14:paraId="68A3E5BB" w14:textId="77777777" w:rsidR="002069F8" w:rsidRPr="00202CB2" w:rsidRDefault="002069F8" w:rsidP="002069F8">
      <w:pPr>
        <w:pStyle w:val="PL"/>
        <w:rPr>
          <w:lang w:val="en-US"/>
        </w:rPr>
      </w:pPr>
      <w:r w:rsidRPr="00202CB2">
        <w:rPr>
          <w:lang w:val="en-US"/>
        </w:rPr>
        <w:t xml:space="preserve">      maximum: 65535</w:t>
      </w:r>
    </w:p>
    <w:p w14:paraId="144996FE" w14:textId="77777777" w:rsidR="00F36A15" w:rsidRDefault="002069F8" w:rsidP="002069F8">
      <w:pPr>
        <w:pStyle w:val="PL"/>
      </w:pPr>
      <w:r w:rsidRPr="00F11966">
        <w:t xml:space="preserve">      </w:t>
      </w:r>
      <w:r w:rsidRPr="001531E3">
        <w:rPr>
          <w:lang w:val="en-US"/>
        </w:rPr>
        <w:t>description:</w:t>
      </w:r>
      <w:r>
        <w:rPr>
          <w:lang w:val="en-US"/>
        </w:rPr>
        <w:t xml:space="preserve"> </w:t>
      </w:r>
      <w:r w:rsidR="00F36A15">
        <w:t>&gt;</w:t>
      </w:r>
    </w:p>
    <w:p w14:paraId="20B7DFB2" w14:textId="13353F1C" w:rsidR="00F36A15" w:rsidRDefault="00F36A15" w:rsidP="002069F8">
      <w:pPr>
        <w:pStyle w:val="PL"/>
      </w:pPr>
      <w:r>
        <w:t xml:space="preserve">     </w:t>
      </w:r>
      <w:r w:rsidR="00165F5E">
        <w:t xml:space="preserve">  </w:t>
      </w:r>
      <w:r>
        <w:t xml:space="preserve"> </w:t>
      </w:r>
      <w:r w:rsidR="002069F8">
        <w:t>Integer where the allowed values correspond to the value range of an</w:t>
      </w:r>
    </w:p>
    <w:p w14:paraId="72B11DBC" w14:textId="59A0A291" w:rsidR="002069F8" w:rsidRDefault="00F36A15" w:rsidP="002069F8">
      <w:pPr>
        <w:pStyle w:val="PL"/>
      </w:pPr>
      <w:r>
        <w:t xml:space="preserve">   </w:t>
      </w:r>
      <w:r w:rsidR="00165F5E">
        <w:t xml:space="preserve">  </w:t>
      </w:r>
      <w:r>
        <w:t xml:space="preserve">  </w:t>
      </w:r>
      <w:r w:rsidR="002069F8">
        <w:t xml:space="preserve"> unsigned 16-bit integer.</w:t>
      </w:r>
    </w:p>
    <w:p w14:paraId="001AD542" w14:textId="77777777" w:rsidR="00130AE8" w:rsidRDefault="00130AE8" w:rsidP="002069F8">
      <w:pPr>
        <w:pStyle w:val="PL"/>
        <w:rPr>
          <w:lang w:val="en-US"/>
        </w:rPr>
      </w:pPr>
    </w:p>
    <w:p w14:paraId="0FCE973B" w14:textId="77777777" w:rsidR="002069F8" w:rsidRPr="00202CB2" w:rsidRDefault="002069F8" w:rsidP="002069F8">
      <w:pPr>
        <w:pStyle w:val="PL"/>
        <w:rPr>
          <w:lang w:val="en-US"/>
        </w:rPr>
      </w:pPr>
      <w:r w:rsidRPr="00202CB2">
        <w:rPr>
          <w:lang w:val="en-US"/>
        </w:rPr>
        <w:t xml:space="preserve">    Uint16Rm:</w:t>
      </w:r>
    </w:p>
    <w:p w14:paraId="038C7580" w14:textId="77777777" w:rsidR="002069F8" w:rsidRPr="00202CB2" w:rsidRDefault="002069F8" w:rsidP="002069F8">
      <w:pPr>
        <w:pStyle w:val="PL"/>
        <w:rPr>
          <w:lang w:val="en-US"/>
        </w:rPr>
      </w:pPr>
      <w:r w:rsidRPr="00202CB2">
        <w:rPr>
          <w:lang w:val="en-US"/>
        </w:rPr>
        <w:t xml:space="preserve">      type: integer</w:t>
      </w:r>
    </w:p>
    <w:p w14:paraId="3E84526B" w14:textId="77777777" w:rsidR="002069F8" w:rsidRPr="00202CB2" w:rsidRDefault="002069F8" w:rsidP="002069F8">
      <w:pPr>
        <w:pStyle w:val="PL"/>
        <w:rPr>
          <w:lang w:val="en-US"/>
        </w:rPr>
      </w:pPr>
      <w:r w:rsidRPr="00202CB2">
        <w:rPr>
          <w:lang w:val="en-US"/>
        </w:rPr>
        <w:t xml:space="preserve">      minimum: 0</w:t>
      </w:r>
    </w:p>
    <w:p w14:paraId="755A9F12" w14:textId="77777777" w:rsidR="002069F8" w:rsidRPr="00202CB2" w:rsidRDefault="002069F8" w:rsidP="002069F8">
      <w:pPr>
        <w:pStyle w:val="PL"/>
        <w:rPr>
          <w:lang w:val="en-US"/>
        </w:rPr>
      </w:pPr>
      <w:r w:rsidRPr="00202CB2">
        <w:rPr>
          <w:lang w:val="en-US"/>
        </w:rPr>
        <w:t xml:space="preserve">      maximum: 65535</w:t>
      </w:r>
    </w:p>
    <w:p w14:paraId="30956B54" w14:textId="77777777" w:rsidR="002069F8" w:rsidRPr="00202CB2" w:rsidRDefault="002069F8" w:rsidP="002069F8">
      <w:pPr>
        <w:pStyle w:val="PL"/>
        <w:rPr>
          <w:lang w:val="en-US"/>
        </w:rPr>
      </w:pPr>
      <w:r w:rsidRPr="00202CB2">
        <w:rPr>
          <w:lang w:val="en-US"/>
        </w:rPr>
        <w:t xml:space="preserve">      nullable: true</w:t>
      </w:r>
    </w:p>
    <w:p w14:paraId="2073EE90"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358DB8C6" w14:textId="1B0EF70B" w:rsidR="00130AE8" w:rsidRDefault="00130AE8" w:rsidP="00130AE8">
      <w:pPr>
        <w:pStyle w:val="PL"/>
      </w:pPr>
      <w:r>
        <w:t xml:space="preserve">        </w:t>
      </w:r>
      <w:r w:rsidR="002069F8">
        <w:t xml:space="preserve">Integer where the allowed values correspond to the value range of an unsigned </w:t>
      </w:r>
    </w:p>
    <w:p w14:paraId="6F433DAB" w14:textId="282832AB" w:rsidR="002069F8" w:rsidRDefault="00130AE8" w:rsidP="00130AE8">
      <w:pPr>
        <w:pStyle w:val="PL"/>
      </w:pPr>
      <w:r>
        <w:t xml:space="preserve">        </w:t>
      </w:r>
      <w:r w:rsidR="002069F8">
        <w:t xml:space="preserve">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01A1C641" w14:textId="77777777" w:rsidR="002069F8" w:rsidRDefault="002069F8" w:rsidP="002069F8">
      <w:pPr>
        <w:pStyle w:val="PL"/>
        <w:rPr>
          <w:lang w:val="en-US"/>
        </w:rPr>
      </w:pPr>
    </w:p>
    <w:p w14:paraId="363F6C47" w14:textId="77777777" w:rsidR="002069F8" w:rsidRPr="00F11966" w:rsidRDefault="002069F8" w:rsidP="002069F8">
      <w:pPr>
        <w:pStyle w:val="PL"/>
        <w:rPr>
          <w:lang w:val="sv-SE"/>
        </w:rPr>
      </w:pPr>
      <w:r w:rsidRPr="00F11966">
        <w:rPr>
          <w:lang w:val="sv-SE"/>
        </w:rPr>
        <w:t xml:space="preserve">    Uint32:</w:t>
      </w:r>
    </w:p>
    <w:p w14:paraId="3A29B045" w14:textId="77777777" w:rsidR="002069F8" w:rsidRPr="00F11966" w:rsidRDefault="002069F8" w:rsidP="002069F8">
      <w:pPr>
        <w:pStyle w:val="PL"/>
        <w:rPr>
          <w:lang w:val="sv-SE"/>
        </w:rPr>
      </w:pPr>
      <w:r w:rsidRPr="00F11966">
        <w:rPr>
          <w:lang w:val="sv-SE"/>
        </w:rPr>
        <w:t xml:space="preserve">      type: integer</w:t>
      </w:r>
    </w:p>
    <w:p w14:paraId="6C5C0927" w14:textId="77777777" w:rsidR="002069F8" w:rsidRPr="00202CB2" w:rsidRDefault="002069F8" w:rsidP="002069F8">
      <w:pPr>
        <w:pStyle w:val="PL"/>
        <w:rPr>
          <w:lang w:val="en-US"/>
        </w:rPr>
      </w:pPr>
      <w:r w:rsidRPr="00202CB2">
        <w:rPr>
          <w:lang w:val="en-US"/>
        </w:rPr>
        <w:t xml:space="preserve">      minimum: 0</w:t>
      </w:r>
    </w:p>
    <w:p w14:paraId="21D7FEF4" w14:textId="77777777" w:rsidR="002069F8" w:rsidRPr="00202CB2" w:rsidRDefault="002069F8" w:rsidP="002069F8">
      <w:pPr>
        <w:pStyle w:val="PL"/>
        <w:rPr>
          <w:lang w:val="en-US"/>
        </w:rPr>
      </w:pPr>
      <w:r w:rsidRPr="00202CB2">
        <w:rPr>
          <w:lang w:val="en-US"/>
        </w:rPr>
        <w:t xml:space="preserve">      maximum: 4294967295 #(2^32)-1</w:t>
      </w:r>
    </w:p>
    <w:p w14:paraId="0A87CFAE"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08ABC7CD" w14:textId="292CA383" w:rsidR="00130AE8" w:rsidRDefault="00130AE8" w:rsidP="00130AE8">
      <w:pPr>
        <w:pStyle w:val="PL"/>
      </w:pPr>
      <w:r>
        <w:t xml:space="preserve">        </w:t>
      </w:r>
      <w:r w:rsidR="002069F8">
        <w:t>Integer where the allowed values correspond to the value range of an unsigned</w:t>
      </w:r>
    </w:p>
    <w:p w14:paraId="765C8BC3" w14:textId="3089A6D1" w:rsidR="002069F8" w:rsidRDefault="00130AE8" w:rsidP="00130AE8">
      <w:pPr>
        <w:pStyle w:val="PL"/>
      </w:pPr>
      <w:r>
        <w:t xml:space="preserve">       </w:t>
      </w:r>
      <w:r w:rsidR="002069F8">
        <w:t xml:space="preserve"> 32-bit integer.</w:t>
      </w:r>
    </w:p>
    <w:p w14:paraId="576AAFB9" w14:textId="77777777" w:rsidR="002069F8" w:rsidRPr="003C791D" w:rsidRDefault="002069F8" w:rsidP="002069F8">
      <w:pPr>
        <w:pStyle w:val="PL"/>
      </w:pPr>
    </w:p>
    <w:p w14:paraId="32E43E06" w14:textId="77777777" w:rsidR="002069F8" w:rsidRPr="00F11966" w:rsidRDefault="002069F8" w:rsidP="002069F8">
      <w:pPr>
        <w:pStyle w:val="PL"/>
        <w:rPr>
          <w:lang w:val="sv-SE"/>
        </w:rPr>
      </w:pPr>
      <w:r w:rsidRPr="00F11966">
        <w:rPr>
          <w:lang w:val="sv-SE"/>
        </w:rPr>
        <w:t xml:space="preserve">    Uint32Rm:</w:t>
      </w:r>
    </w:p>
    <w:p w14:paraId="792C42A5" w14:textId="77777777" w:rsidR="002069F8" w:rsidRPr="00F11966" w:rsidRDefault="002069F8" w:rsidP="002069F8">
      <w:pPr>
        <w:pStyle w:val="PL"/>
        <w:rPr>
          <w:lang w:val="sv-SE"/>
        </w:rPr>
      </w:pPr>
      <w:r w:rsidRPr="00F11966">
        <w:rPr>
          <w:lang w:val="sv-SE"/>
        </w:rPr>
        <w:t xml:space="preserve">      format: int32</w:t>
      </w:r>
    </w:p>
    <w:p w14:paraId="3205A54F" w14:textId="77777777" w:rsidR="002069F8" w:rsidRPr="00F11966" w:rsidRDefault="002069F8" w:rsidP="002069F8">
      <w:pPr>
        <w:pStyle w:val="PL"/>
        <w:rPr>
          <w:lang w:val="sv-SE"/>
        </w:rPr>
      </w:pPr>
      <w:r w:rsidRPr="00F11966">
        <w:rPr>
          <w:lang w:val="sv-SE"/>
        </w:rPr>
        <w:t xml:space="preserve">      type: integer</w:t>
      </w:r>
    </w:p>
    <w:p w14:paraId="1DA39ACC" w14:textId="77777777" w:rsidR="002069F8" w:rsidRPr="00202CB2" w:rsidRDefault="002069F8" w:rsidP="002069F8">
      <w:pPr>
        <w:pStyle w:val="PL"/>
        <w:rPr>
          <w:lang w:val="en-US"/>
        </w:rPr>
      </w:pPr>
      <w:r w:rsidRPr="00202CB2">
        <w:rPr>
          <w:lang w:val="en-US"/>
        </w:rPr>
        <w:t xml:space="preserve">      minimum: 0</w:t>
      </w:r>
    </w:p>
    <w:p w14:paraId="28764872" w14:textId="77777777" w:rsidR="002069F8" w:rsidRPr="00202CB2" w:rsidRDefault="002069F8" w:rsidP="002069F8">
      <w:pPr>
        <w:pStyle w:val="PL"/>
        <w:rPr>
          <w:lang w:val="en-US"/>
        </w:rPr>
      </w:pPr>
      <w:r w:rsidRPr="00202CB2">
        <w:rPr>
          <w:lang w:val="en-US"/>
        </w:rPr>
        <w:t xml:space="preserve">      maximum: 4294967295 #(2^32)-1</w:t>
      </w:r>
    </w:p>
    <w:p w14:paraId="5CC60A10" w14:textId="77777777" w:rsidR="002069F8" w:rsidRPr="00202CB2" w:rsidRDefault="002069F8" w:rsidP="002069F8">
      <w:pPr>
        <w:pStyle w:val="PL"/>
        <w:rPr>
          <w:lang w:val="en-US"/>
        </w:rPr>
      </w:pPr>
      <w:r w:rsidRPr="00202CB2">
        <w:rPr>
          <w:lang w:val="en-US"/>
        </w:rPr>
        <w:t xml:space="preserve">      nullable: true</w:t>
      </w:r>
    </w:p>
    <w:p w14:paraId="7633F363"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865C8A" w14:textId="2BD16BAE" w:rsidR="00130AE8" w:rsidRDefault="00130AE8" w:rsidP="00130AE8">
      <w:pPr>
        <w:pStyle w:val="PL"/>
      </w:pPr>
      <w:r>
        <w:t xml:space="preserve">        </w:t>
      </w:r>
      <w:r w:rsidR="002069F8">
        <w:t>Integer where the allowed values correspond to the value range of an unsigned</w:t>
      </w:r>
    </w:p>
    <w:p w14:paraId="347D010C" w14:textId="1C1CBE31" w:rsidR="002069F8" w:rsidRDefault="00130AE8" w:rsidP="00130AE8">
      <w:pPr>
        <w:pStyle w:val="PL"/>
      </w:pPr>
      <w:r>
        <w:t xml:space="preserve">       </w:t>
      </w:r>
      <w:r w:rsidR="002069F8">
        <w:t xml:space="preserve"> 32-bit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3A9DFF27" w14:textId="77777777" w:rsidR="002069F8" w:rsidRDefault="002069F8" w:rsidP="002069F8">
      <w:pPr>
        <w:pStyle w:val="PL"/>
        <w:rPr>
          <w:lang w:val="en-US"/>
        </w:rPr>
      </w:pPr>
    </w:p>
    <w:p w14:paraId="5A52542E" w14:textId="77777777" w:rsidR="002069F8" w:rsidRPr="00F11966" w:rsidRDefault="002069F8" w:rsidP="002069F8">
      <w:pPr>
        <w:pStyle w:val="PL"/>
        <w:rPr>
          <w:lang w:val="sv-SE"/>
        </w:rPr>
      </w:pPr>
      <w:r w:rsidRPr="00F11966">
        <w:rPr>
          <w:lang w:val="sv-SE"/>
        </w:rPr>
        <w:t xml:space="preserve">    Uint64:</w:t>
      </w:r>
    </w:p>
    <w:p w14:paraId="237460D3" w14:textId="77777777" w:rsidR="002069F8" w:rsidRPr="00F11966" w:rsidRDefault="002069F8" w:rsidP="002069F8">
      <w:pPr>
        <w:pStyle w:val="PL"/>
        <w:rPr>
          <w:lang w:val="sv-SE"/>
        </w:rPr>
      </w:pPr>
      <w:r w:rsidRPr="00F11966">
        <w:rPr>
          <w:lang w:val="sv-SE"/>
        </w:rPr>
        <w:t xml:space="preserve">      type: integer</w:t>
      </w:r>
    </w:p>
    <w:p w14:paraId="42B338A6" w14:textId="77777777" w:rsidR="002069F8" w:rsidRPr="00202CB2" w:rsidRDefault="002069F8" w:rsidP="002069F8">
      <w:pPr>
        <w:pStyle w:val="PL"/>
        <w:rPr>
          <w:lang w:val="en-US"/>
        </w:rPr>
      </w:pPr>
      <w:r w:rsidRPr="00202CB2">
        <w:rPr>
          <w:lang w:val="en-US"/>
        </w:rPr>
        <w:t xml:space="preserve">      minimum: 0</w:t>
      </w:r>
    </w:p>
    <w:p w14:paraId="70910268" w14:textId="77777777" w:rsidR="002069F8" w:rsidRPr="00202CB2" w:rsidRDefault="002069F8" w:rsidP="002069F8">
      <w:pPr>
        <w:pStyle w:val="PL"/>
        <w:rPr>
          <w:lang w:val="en-US"/>
        </w:rPr>
      </w:pPr>
      <w:r w:rsidRPr="00202CB2">
        <w:rPr>
          <w:lang w:val="en-US"/>
        </w:rPr>
        <w:t xml:space="preserve">      maximum: 18446744073709551615 #(2^64)-1</w:t>
      </w:r>
    </w:p>
    <w:p w14:paraId="54301425"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B42F56" w14:textId="15B91853" w:rsidR="00130AE8" w:rsidRDefault="00130AE8" w:rsidP="00130AE8">
      <w:pPr>
        <w:pStyle w:val="PL"/>
      </w:pPr>
      <w:r>
        <w:t xml:space="preserve">        </w:t>
      </w:r>
      <w:r w:rsidR="002069F8">
        <w:t>Integer where the allowed values correspond to the value range of an</w:t>
      </w:r>
    </w:p>
    <w:p w14:paraId="06164247" w14:textId="78E6D64E" w:rsidR="002069F8" w:rsidRDefault="00130AE8" w:rsidP="00130AE8">
      <w:pPr>
        <w:pStyle w:val="PL"/>
      </w:pPr>
      <w:r>
        <w:t xml:space="preserve">       </w:t>
      </w:r>
      <w:r w:rsidR="002069F8">
        <w:t xml:space="preserve"> unsigned 64-bit integer.</w:t>
      </w:r>
    </w:p>
    <w:p w14:paraId="71C078E5" w14:textId="77777777" w:rsidR="00130AE8" w:rsidRDefault="00130AE8" w:rsidP="00130AE8">
      <w:pPr>
        <w:pStyle w:val="PL"/>
        <w:rPr>
          <w:lang w:val="en-US"/>
        </w:rPr>
      </w:pPr>
    </w:p>
    <w:p w14:paraId="1EF93FE3" w14:textId="77777777" w:rsidR="002069F8" w:rsidRPr="00F11966" w:rsidRDefault="002069F8" w:rsidP="002069F8">
      <w:pPr>
        <w:pStyle w:val="PL"/>
        <w:rPr>
          <w:lang w:val="sv-SE"/>
        </w:rPr>
      </w:pPr>
      <w:r w:rsidRPr="00F11966">
        <w:rPr>
          <w:lang w:val="sv-SE"/>
        </w:rPr>
        <w:t xml:space="preserve">    Uint64Rm:</w:t>
      </w:r>
    </w:p>
    <w:p w14:paraId="5B14B3BE" w14:textId="77777777" w:rsidR="002069F8" w:rsidRPr="00F11966" w:rsidRDefault="002069F8" w:rsidP="002069F8">
      <w:pPr>
        <w:pStyle w:val="PL"/>
        <w:rPr>
          <w:lang w:val="sv-SE"/>
        </w:rPr>
      </w:pPr>
      <w:r w:rsidRPr="00F11966">
        <w:rPr>
          <w:lang w:val="sv-SE"/>
        </w:rPr>
        <w:t xml:space="preserve">      type: integer</w:t>
      </w:r>
    </w:p>
    <w:p w14:paraId="4440566A" w14:textId="77777777" w:rsidR="002069F8" w:rsidRPr="00202CB2" w:rsidRDefault="002069F8" w:rsidP="002069F8">
      <w:pPr>
        <w:pStyle w:val="PL"/>
        <w:rPr>
          <w:lang w:val="en-US"/>
        </w:rPr>
      </w:pPr>
      <w:r w:rsidRPr="00202CB2">
        <w:rPr>
          <w:lang w:val="en-US"/>
        </w:rPr>
        <w:t xml:space="preserve">      minimum: 0</w:t>
      </w:r>
    </w:p>
    <w:p w14:paraId="73400AE7" w14:textId="77777777" w:rsidR="002069F8" w:rsidRPr="00202CB2" w:rsidRDefault="002069F8" w:rsidP="002069F8">
      <w:pPr>
        <w:pStyle w:val="PL"/>
        <w:rPr>
          <w:lang w:val="en-US"/>
        </w:rPr>
      </w:pPr>
      <w:r w:rsidRPr="00202CB2">
        <w:rPr>
          <w:lang w:val="en-US"/>
        </w:rPr>
        <w:t xml:space="preserve">      maximum: 18446744073709551615 #(2^64)-1</w:t>
      </w:r>
    </w:p>
    <w:p w14:paraId="7AEF3D6B" w14:textId="77777777" w:rsidR="002069F8" w:rsidRPr="00F11966" w:rsidRDefault="002069F8" w:rsidP="002069F8">
      <w:pPr>
        <w:pStyle w:val="PL"/>
        <w:rPr>
          <w:lang w:val="en-US"/>
        </w:rPr>
      </w:pPr>
      <w:r w:rsidRPr="00202CB2">
        <w:rPr>
          <w:lang w:val="en-US"/>
        </w:rPr>
        <w:t xml:space="preserve">      </w:t>
      </w:r>
      <w:r w:rsidRPr="00F11966">
        <w:rPr>
          <w:lang w:val="en-US"/>
        </w:rPr>
        <w:t>nullable: true</w:t>
      </w:r>
    </w:p>
    <w:p w14:paraId="4C8586AB"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7FEAEF16" w14:textId="4AB86A58" w:rsidR="00130AE8" w:rsidRDefault="00130AE8" w:rsidP="00130AE8">
      <w:pPr>
        <w:pStyle w:val="PL"/>
      </w:pPr>
      <w:r>
        <w:t xml:space="preserve">        </w:t>
      </w:r>
      <w:r w:rsidR="002069F8">
        <w:t>Integer where the allowed values correspond to the value range of an unsigned</w:t>
      </w:r>
    </w:p>
    <w:p w14:paraId="47143BAA" w14:textId="1FD47D20" w:rsidR="002069F8" w:rsidRDefault="00130AE8" w:rsidP="00130AE8">
      <w:pPr>
        <w:pStyle w:val="PL"/>
      </w:pPr>
      <w:r>
        <w:t xml:space="preserve">       </w:t>
      </w:r>
      <w:r w:rsidR="002069F8">
        <w:t xml:space="preserve"> 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6E41C418" w14:textId="77777777" w:rsidR="002069F8" w:rsidRDefault="002069F8" w:rsidP="002069F8">
      <w:pPr>
        <w:pStyle w:val="PL"/>
        <w:rPr>
          <w:lang w:val="en-US"/>
        </w:rPr>
      </w:pPr>
    </w:p>
    <w:p w14:paraId="6C0CB6AA" w14:textId="77777777" w:rsidR="002069F8" w:rsidRPr="00F11966" w:rsidRDefault="002069F8" w:rsidP="002069F8">
      <w:pPr>
        <w:pStyle w:val="PL"/>
        <w:rPr>
          <w:lang w:val="sv-SE"/>
        </w:rPr>
      </w:pPr>
      <w:r w:rsidRPr="00F11966">
        <w:rPr>
          <w:lang w:val="sv-SE"/>
        </w:rPr>
        <w:t xml:space="preserve">    Uri:</w:t>
      </w:r>
    </w:p>
    <w:p w14:paraId="3EC891F7" w14:textId="77777777" w:rsidR="002069F8" w:rsidRPr="00F11966" w:rsidRDefault="002069F8" w:rsidP="002069F8">
      <w:pPr>
        <w:pStyle w:val="PL"/>
        <w:rPr>
          <w:lang w:val="sv-SE"/>
        </w:rPr>
      </w:pPr>
      <w:r w:rsidRPr="00F11966">
        <w:rPr>
          <w:lang w:val="sv-SE"/>
        </w:rPr>
        <w:t xml:space="preserve">      type: string</w:t>
      </w:r>
    </w:p>
    <w:p w14:paraId="2F949476" w14:textId="215B5954" w:rsidR="002069F8" w:rsidRDefault="002069F8" w:rsidP="002069F8">
      <w:pPr>
        <w:pStyle w:val="PL"/>
        <w:rPr>
          <w:lang w:eastAsia="zh-CN"/>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r w:rsidR="00130AE8">
        <w:rPr>
          <w:lang w:eastAsia="zh-CN"/>
        </w:rPr>
        <w:t>.</w:t>
      </w:r>
    </w:p>
    <w:p w14:paraId="0B71A1DD" w14:textId="77777777" w:rsidR="00130AE8" w:rsidRDefault="00130AE8" w:rsidP="002069F8">
      <w:pPr>
        <w:pStyle w:val="PL"/>
        <w:rPr>
          <w:lang w:val="en-US"/>
        </w:rPr>
      </w:pPr>
    </w:p>
    <w:p w14:paraId="721043A3" w14:textId="77777777" w:rsidR="002069F8" w:rsidRPr="00F11966" w:rsidRDefault="002069F8" w:rsidP="002069F8">
      <w:pPr>
        <w:pStyle w:val="PL"/>
        <w:rPr>
          <w:lang w:val="sv-SE"/>
        </w:rPr>
      </w:pPr>
      <w:r w:rsidRPr="00F11966">
        <w:rPr>
          <w:lang w:val="sv-SE"/>
        </w:rPr>
        <w:t xml:space="preserve">    UriRm:</w:t>
      </w:r>
    </w:p>
    <w:p w14:paraId="74FFBD12" w14:textId="77777777" w:rsidR="002069F8" w:rsidRPr="00F11966" w:rsidRDefault="002069F8" w:rsidP="002069F8">
      <w:pPr>
        <w:pStyle w:val="PL"/>
        <w:rPr>
          <w:lang w:val="sv-SE"/>
        </w:rPr>
      </w:pPr>
      <w:r w:rsidRPr="00F11966">
        <w:rPr>
          <w:lang w:val="sv-SE"/>
        </w:rPr>
        <w:t xml:space="preserve">      type: string</w:t>
      </w:r>
    </w:p>
    <w:p w14:paraId="12055B4C" w14:textId="77777777" w:rsidR="002069F8" w:rsidRPr="00F11966" w:rsidRDefault="002069F8" w:rsidP="002069F8">
      <w:pPr>
        <w:pStyle w:val="PL"/>
        <w:rPr>
          <w:lang w:val="en-US"/>
        </w:rPr>
      </w:pPr>
      <w:r w:rsidRPr="00F11966">
        <w:rPr>
          <w:lang w:val="en-US"/>
        </w:rPr>
        <w:t xml:space="preserve">      nullable: true</w:t>
      </w:r>
    </w:p>
    <w:p w14:paraId="5F4ACBD1" w14:textId="77777777" w:rsidR="00130AE8" w:rsidRDefault="002069F8" w:rsidP="00130AE8">
      <w:pPr>
        <w:pStyle w:val="PL"/>
      </w:pPr>
      <w:r w:rsidRPr="00F11966">
        <w:t xml:space="preserve">      </w:t>
      </w:r>
      <w:r w:rsidRPr="001531E3">
        <w:rPr>
          <w:lang w:val="en-US"/>
        </w:rPr>
        <w:t>description:</w:t>
      </w:r>
      <w:r>
        <w:rPr>
          <w:lang w:val="en-US"/>
        </w:rPr>
        <w:t xml:space="preserve"> </w:t>
      </w:r>
      <w:r w:rsidR="00130AE8">
        <w:t>&gt;</w:t>
      </w:r>
    </w:p>
    <w:p w14:paraId="3EF0AD90" w14:textId="35D0EF38" w:rsidR="00130AE8" w:rsidRDefault="00130AE8" w:rsidP="00130AE8">
      <w:pPr>
        <w:pStyle w:val="PL"/>
      </w:pPr>
      <w:r>
        <w:t xml:space="preserve">        </w:t>
      </w:r>
      <w:r w:rsidR="002069F8" w:rsidRPr="001D2CEF">
        <w:rPr>
          <w:lang w:eastAsia="zh-CN"/>
        </w:rPr>
        <w:t>String providing an URI formatted according to RFC</w:t>
      </w:r>
      <w:r w:rsidR="002069F8">
        <w:rPr>
          <w:lang w:eastAsia="zh-CN"/>
        </w:rPr>
        <w:t xml:space="preserve"> </w:t>
      </w:r>
      <w:r w:rsidR="002069F8" w:rsidRPr="001D2CEF">
        <w:rPr>
          <w:lang w:eastAsia="zh-CN"/>
        </w:rPr>
        <w:t>3986</w:t>
      </w:r>
      <w:r w:rsidR="002069F8">
        <w:rPr>
          <w:lang w:eastAsia="zh-CN"/>
        </w:rPr>
        <w:t xml:space="preserve"> </w:t>
      </w:r>
      <w:r w:rsidR="002069F8" w:rsidRPr="001D2CEF">
        <w:t>with the OpenAPI</w:t>
      </w:r>
    </w:p>
    <w:p w14:paraId="728C1A8B" w14:textId="2B7612D5" w:rsidR="002069F8" w:rsidRDefault="00130AE8" w:rsidP="00130AE8">
      <w:pPr>
        <w:pStyle w:val="PL"/>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03E33F96" w14:textId="77777777" w:rsidR="002069F8" w:rsidRDefault="002069F8" w:rsidP="002069F8">
      <w:pPr>
        <w:pStyle w:val="PL"/>
        <w:rPr>
          <w:lang w:val="en-US"/>
        </w:rPr>
      </w:pPr>
    </w:p>
    <w:p w14:paraId="400AFEFC" w14:textId="77777777" w:rsidR="002069F8" w:rsidRPr="00F11966" w:rsidRDefault="002069F8" w:rsidP="002069F8">
      <w:pPr>
        <w:pStyle w:val="PL"/>
      </w:pPr>
      <w:r w:rsidRPr="00F11966">
        <w:t xml:space="preserve">    VarUeId:</w:t>
      </w:r>
    </w:p>
    <w:p w14:paraId="00E4EACF" w14:textId="77777777" w:rsidR="002069F8" w:rsidRPr="00F11966" w:rsidRDefault="002069F8" w:rsidP="002069F8">
      <w:pPr>
        <w:pStyle w:val="PL"/>
      </w:pPr>
      <w:r w:rsidRPr="00F11966">
        <w:t xml:space="preserve">      type: string</w:t>
      </w:r>
    </w:p>
    <w:p w14:paraId="6910B1D5" w14:textId="77777777" w:rsidR="002069F8" w:rsidRPr="00F11966" w:rsidRDefault="002069F8" w:rsidP="002069F8">
      <w:pPr>
        <w:pStyle w:val="PL"/>
        <w:rPr>
          <w:lang w:val="sv-SE"/>
        </w:rPr>
      </w:pPr>
      <w:r w:rsidRPr="00F11966">
        <w:t xml:space="preserve">      </w:t>
      </w:r>
      <w:r w:rsidRPr="00E26B1B">
        <w:rPr>
          <w:lang w:val="de-DE"/>
        </w:rPr>
        <w:t>pattern: '^(imsi-[0-9]{5,15}|nai-.+|msisdn-[0-9]{5,15}|extid-[^@]+@[^@]+|gci-.+|gli-.+|.+)$'</w:t>
      </w:r>
    </w:p>
    <w:p w14:paraId="40831FC8" w14:textId="77777777" w:rsidR="002069F8" w:rsidRDefault="002069F8" w:rsidP="002069F8">
      <w:pPr>
        <w:pStyle w:val="PL"/>
        <w:rPr>
          <w:lang w:eastAsia="zh-CN"/>
        </w:rPr>
      </w:pPr>
      <w:r w:rsidRPr="00E26B1B">
        <w:rPr>
          <w:lang w:val="de-DE"/>
        </w:rPr>
        <w:t xml:space="preserve">      </w:t>
      </w:r>
      <w:r w:rsidRPr="001531E3">
        <w:rPr>
          <w:lang w:val="en-US"/>
        </w:rPr>
        <w:t>description:</w:t>
      </w:r>
      <w:r w:rsidRPr="00AF6C5A">
        <w:rPr>
          <w:lang w:eastAsia="zh-CN"/>
        </w:rPr>
        <w:t xml:space="preserve"> </w:t>
      </w:r>
      <w:r w:rsidRPr="001D2CEF">
        <w:rPr>
          <w:lang w:eastAsia="zh-CN"/>
        </w:rPr>
        <w:t>String represents the SUPI or GPSI</w:t>
      </w:r>
    </w:p>
    <w:p w14:paraId="487EAE47" w14:textId="77777777" w:rsidR="00130AE8" w:rsidRDefault="00130AE8" w:rsidP="002069F8">
      <w:pPr>
        <w:pStyle w:val="PL"/>
        <w:rPr>
          <w:lang w:val="en-US"/>
        </w:rPr>
      </w:pPr>
    </w:p>
    <w:p w14:paraId="01671413" w14:textId="77777777" w:rsidR="002069F8" w:rsidRPr="00F11966" w:rsidRDefault="002069F8" w:rsidP="002069F8">
      <w:pPr>
        <w:pStyle w:val="PL"/>
      </w:pPr>
      <w:r w:rsidRPr="00F11966">
        <w:t xml:space="preserve">    VarUeIdRm:</w:t>
      </w:r>
    </w:p>
    <w:p w14:paraId="6A79DD43" w14:textId="77777777" w:rsidR="002069F8" w:rsidRPr="00F11966" w:rsidRDefault="002069F8" w:rsidP="002069F8">
      <w:pPr>
        <w:pStyle w:val="PL"/>
      </w:pPr>
      <w:r w:rsidRPr="00F11966">
        <w:lastRenderedPageBreak/>
        <w:t xml:space="preserve">      type: string</w:t>
      </w:r>
    </w:p>
    <w:p w14:paraId="602A54AA" w14:textId="77777777" w:rsidR="002069F8" w:rsidRPr="00F11966" w:rsidRDefault="002069F8" w:rsidP="002069F8">
      <w:pPr>
        <w:pStyle w:val="PL"/>
        <w:rPr>
          <w:lang w:val="sv-SE"/>
        </w:rPr>
      </w:pPr>
      <w:r w:rsidRPr="00F11966">
        <w:t xml:space="preserve">      </w:t>
      </w:r>
      <w:r w:rsidRPr="00BE3163">
        <w:t>pattern: '^(imsi-[0-9]{5,15}|nai-.+|msisdn-[0-9]{5,15}|extid-[^@]+@[^@]+|gci-.+|gli-.+|.+)$'</w:t>
      </w:r>
    </w:p>
    <w:p w14:paraId="52FEF6B1" w14:textId="77777777" w:rsidR="002069F8" w:rsidRPr="00F11966" w:rsidRDefault="002069F8" w:rsidP="002069F8">
      <w:pPr>
        <w:pStyle w:val="PL"/>
        <w:rPr>
          <w:lang w:val="en-US"/>
        </w:rPr>
      </w:pPr>
      <w:r w:rsidRPr="00BE3163">
        <w:t xml:space="preserve">      </w:t>
      </w:r>
      <w:r w:rsidRPr="00F11966">
        <w:rPr>
          <w:lang w:val="en-US"/>
        </w:rPr>
        <w:t>nullable: true</w:t>
      </w:r>
    </w:p>
    <w:p w14:paraId="1A4AC496" w14:textId="3CA306A5" w:rsidR="002069F8" w:rsidRDefault="002069F8" w:rsidP="002069F8">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OpenAPI </w:t>
      </w:r>
      <w:r>
        <w:t>'nullable:</w:t>
      </w:r>
      <w:r w:rsidRPr="001D2CEF">
        <w:t xml:space="preserve"> true</w:t>
      </w:r>
      <w:r>
        <w:t>'</w:t>
      </w:r>
      <w:r w:rsidRPr="001D2CEF">
        <w:t xml:space="preserve"> property</w:t>
      </w:r>
      <w:r>
        <w:t>."</w:t>
      </w:r>
    </w:p>
    <w:p w14:paraId="416471A1" w14:textId="77777777" w:rsidR="002069F8" w:rsidRDefault="002069F8" w:rsidP="002069F8">
      <w:pPr>
        <w:pStyle w:val="PL"/>
        <w:rPr>
          <w:lang w:val="sv-SE"/>
        </w:rPr>
      </w:pPr>
    </w:p>
    <w:p w14:paraId="4567FDBD" w14:textId="77777777" w:rsidR="002069F8" w:rsidRPr="00F11966" w:rsidRDefault="002069F8" w:rsidP="002069F8">
      <w:pPr>
        <w:pStyle w:val="PL"/>
        <w:rPr>
          <w:lang w:val="sv-SE"/>
        </w:rPr>
      </w:pPr>
      <w:r w:rsidRPr="00F11966">
        <w:rPr>
          <w:lang w:val="sv-SE"/>
        </w:rPr>
        <w:t xml:space="preserve">    TimeZone:</w:t>
      </w:r>
    </w:p>
    <w:p w14:paraId="417E03BE" w14:textId="77777777" w:rsidR="002069F8" w:rsidRPr="00F11966" w:rsidRDefault="002069F8" w:rsidP="002069F8">
      <w:pPr>
        <w:pStyle w:val="PL"/>
        <w:rPr>
          <w:lang w:val="en-US"/>
        </w:rPr>
      </w:pPr>
      <w:r w:rsidRPr="00F11966">
        <w:rPr>
          <w:lang w:val="en-US"/>
        </w:rPr>
        <w:t xml:space="preserve">      type: string</w:t>
      </w:r>
    </w:p>
    <w:p w14:paraId="1A625FD3" w14:textId="77777777" w:rsidR="002069F8" w:rsidRDefault="002069F8" w:rsidP="002069F8">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4B02E649" w14:textId="77777777" w:rsidR="002069F8" w:rsidRDefault="002069F8" w:rsidP="002069F8">
      <w:pPr>
        <w:pStyle w:val="PL"/>
        <w:rPr>
          <w:lang w:eastAsia="zh-CN"/>
        </w:rPr>
      </w:pPr>
      <w:r w:rsidRPr="003029DE">
        <w:rPr>
          <w:lang w:eastAsia="zh-CN"/>
        </w:rPr>
        <w:t xml:space="preserve">      description: </w:t>
      </w:r>
      <w:r>
        <w:rPr>
          <w:lang w:eastAsia="zh-CN"/>
        </w:rPr>
        <w:t>|</w:t>
      </w:r>
    </w:p>
    <w:p w14:paraId="4949670B" w14:textId="53D7A10E" w:rsidR="002069F8" w:rsidRDefault="002069F8" w:rsidP="002069F8">
      <w:pPr>
        <w:pStyle w:val="PL"/>
        <w:rPr>
          <w:lang w:eastAsia="zh-CN"/>
        </w:rPr>
      </w:pPr>
      <w:r>
        <w:rPr>
          <w:lang w:eastAsia="zh-CN"/>
        </w:rPr>
        <w:t xml:space="preserve">        </w:t>
      </w:r>
      <w:r w:rsidRPr="003029DE">
        <w:rPr>
          <w:lang w:eastAsia="zh-CN"/>
        </w:rPr>
        <w:t xml:space="preserve">String with format "time-numoffset" optionally appended by "daylightSavingTime", where </w:t>
      </w:r>
    </w:p>
    <w:p w14:paraId="5665D3FB" w14:textId="7266CAF0" w:rsidR="0001701A" w:rsidRDefault="002069F8" w:rsidP="002069F8">
      <w:pPr>
        <w:pStyle w:val="PL"/>
        <w:rPr>
          <w:lang w:eastAsia="zh-CN"/>
        </w:rPr>
      </w:pPr>
      <w:r>
        <w:rPr>
          <w:lang w:eastAsia="zh-CN"/>
        </w:rPr>
        <w:t xml:space="preserve">        </w:t>
      </w:r>
      <w:r w:rsidRPr="003029DE">
        <w:rPr>
          <w:lang w:eastAsia="zh-CN"/>
        </w:rPr>
        <w:t xml:space="preserve">- </w:t>
      </w:r>
      <w:r w:rsidR="0001701A">
        <w:rPr>
          <w:lang w:eastAsia="zh-CN"/>
        </w:rPr>
        <w:t>"</w:t>
      </w:r>
      <w:r w:rsidRPr="003029DE">
        <w:rPr>
          <w:lang w:eastAsia="zh-CN"/>
        </w:rPr>
        <w:t>time-numoffset</w:t>
      </w:r>
      <w:r w:rsidR="0001701A">
        <w:rPr>
          <w:lang w:eastAsia="zh-CN"/>
        </w:rPr>
        <w:t>"</w:t>
      </w:r>
      <w:r w:rsidRPr="003029DE">
        <w:rPr>
          <w:lang w:eastAsia="zh-CN"/>
        </w:rPr>
        <w:t xml:space="preserve"> shall represent the time zone adjusted for daylight saving time and be</w:t>
      </w:r>
    </w:p>
    <w:p w14:paraId="2002F9C0" w14:textId="579BAEA5" w:rsidR="002069F8" w:rsidRDefault="0001701A" w:rsidP="002069F8">
      <w:pPr>
        <w:pStyle w:val="PL"/>
        <w:rPr>
          <w:lang w:eastAsia="zh-CN"/>
        </w:rPr>
      </w:pPr>
      <w:r>
        <w:rPr>
          <w:lang w:eastAsia="zh-CN"/>
        </w:rPr>
        <w:t xml:space="preserve">          </w:t>
      </w:r>
      <w:r w:rsidR="002069F8" w:rsidRPr="003029DE">
        <w:rPr>
          <w:lang w:eastAsia="zh-CN"/>
        </w:rPr>
        <w:t xml:space="preserve"> encoded as time-numoffset as defined in clause 5.6 of</w:t>
      </w:r>
      <w:r w:rsidR="002069F8">
        <w:rPr>
          <w:lang w:eastAsia="zh-CN"/>
        </w:rPr>
        <w:t xml:space="preserve"> IETF</w:t>
      </w:r>
      <w:r w:rsidR="002069F8" w:rsidRPr="00C45411">
        <w:rPr>
          <w:lang w:eastAsia="zh-CN"/>
        </w:rPr>
        <w:t xml:space="preserve"> RFC</w:t>
      </w:r>
      <w:r w:rsidR="002069F8">
        <w:rPr>
          <w:lang w:eastAsia="zh-CN"/>
        </w:rPr>
        <w:t xml:space="preserve"> 3339</w:t>
      </w:r>
      <w:r w:rsidR="002069F8" w:rsidRPr="00C45411">
        <w:rPr>
          <w:lang w:eastAsia="zh-CN"/>
        </w:rPr>
        <w:t>;</w:t>
      </w:r>
      <w:r w:rsidR="002069F8">
        <w:rPr>
          <w:lang w:eastAsia="zh-CN"/>
        </w:rPr>
        <w:t xml:space="preserve"> </w:t>
      </w:r>
    </w:p>
    <w:p w14:paraId="40A71612" w14:textId="2835F364"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D33EBAE" w14:textId="5BC96104" w:rsidR="002069F8" w:rsidRDefault="0001701A" w:rsidP="002069F8">
      <w:pPr>
        <w:pStyle w:val="PL"/>
        <w:rPr>
          <w:lang w:eastAsia="zh-CN"/>
        </w:rPr>
      </w:pPr>
      <w:r>
        <w:rPr>
          <w:lang w:eastAsia="zh-CN"/>
        </w:rPr>
        <w:t xml:space="preserve">          </w:t>
      </w:r>
      <w:r w:rsidR="002069F8" w:rsidRPr="00C45411">
        <w:rPr>
          <w:lang w:eastAsia="zh-CN"/>
        </w:rPr>
        <w:t xml:space="preserve"> encoded as "+1" or "+2" for a +1 or +2 hours adjustment.</w:t>
      </w:r>
      <w:r w:rsidR="002069F8">
        <w:rPr>
          <w:lang w:eastAsia="zh-CN"/>
        </w:rPr>
        <w:t xml:space="preserve"> </w:t>
      </w:r>
    </w:p>
    <w:p w14:paraId="00585804" w14:textId="77777777" w:rsidR="0001701A" w:rsidRDefault="0001701A" w:rsidP="002069F8">
      <w:pPr>
        <w:pStyle w:val="PL"/>
        <w:rPr>
          <w:lang w:eastAsia="zh-CN"/>
        </w:rPr>
      </w:pPr>
    </w:p>
    <w:p w14:paraId="3BE53D24" w14:textId="77777777" w:rsidR="002069F8" w:rsidRDefault="002069F8" w:rsidP="002069F8">
      <w:pPr>
        <w:pStyle w:val="PL"/>
        <w:rPr>
          <w:lang w:eastAsia="zh-CN"/>
        </w:rPr>
      </w:pPr>
      <w:r>
        <w:rPr>
          <w:lang w:eastAsia="zh-CN"/>
        </w:rPr>
        <w:t xml:space="preserve">        The example is for</w:t>
      </w:r>
      <w:r w:rsidRPr="001D2CEF">
        <w:rPr>
          <w:lang w:eastAsia="zh-CN"/>
        </w:rPr>
        <w:t xml:space="preserve"> 8 hours behind UTC, +1 hour adjustment for Daylight Saving Time</w:t>
      </w:r>
      <w:r>
        <w:rPr>
          <w:lang w:eastAsia="zh-CN"/>
        </w:rPr>
        <w:t>.</w:t>
      </w:r>
    </w:p>
    <w:p w14:paraId="64675A21" w14:textId="77777777" w:rsidR="002069F8" w:rsidRDefault="002069F8" w:rsidP="002069F8">
      <w:pPr>
        <w:pStyle w:val="PL"/>
        <w:rPr>
          <w:lang w:eastAsia="zh-CN"/>
        </w:rPr>
      </w:pPr>
    </w:p>
    <w:p w14:paraId="6BF98BD6" w14:textId="77777777" w:rsidR="002069F8" w:rsidRPr="00F11966" w:rsidRDefault="002069F8" w:rsidP="002069F8">
      <w:pPr>
        <w:pStyle w:val="PL"/>
        <w:rPr>
          <w:lang w:val="sv-SE"/>
        </w:rPr>
      </w:pPr>
      <w:r w:rsidRPr="00F11966">
        <w:rPr>
          <w:lang w:val="sv-SE"/>
        </w:rPr>
        <w:t xml:space="preserve">    TimeZoneRm:</w:t>
      </w:r>
    </w:p>
    <w:p w14:paraId="5F768780" w14:textId="77777777" w:rsidR="002069F8" w:rsidRPr="00F11966" w:rsidRDefault="002069F8" w:rsidP="002069F8">
      <w:pPr>
        <w:pStyle w:val="PL"/>
        <w:rPr>
          <w:lang w:val="en-US"/>
        </w:rPr>
      </w:pPr>
      <w:r w:rsidRPr="00F11966">
        <w:rPr>
          <w:lang w:val="en-US"/>
        </w:rPr>
        <w:t xml:space="preserve">      type: string</w:t>
      </w:r>
    </w:p>
    <w:p w14:paraId="613935F4" w14:textId="77777777" w:rsidR="002069F8" w:rsidRPr="00F11966" w:rsidRDefault="002069F8" w:rsidP="002069F8">
      <w:pPr>
        <w:pStyle w:val="PL"/>
        <w:rPr>
          <w:lang w:val="en-US"/>
        </w:rPr>
      </w:pPr>
      <w:r w:rsidRPr="00F11966">
        <w:rPr>
          <w:lang w:val="en-US"/>
        </w:rPr>
        <w:t xml:space="preserve">      nullable: true</w:t>
      </w:r>
    </w:p>
    <w:p w14:paraId="6AD7C687" w14:textId="5542BBEF" w:rsidR="002069F8" w:rsidRDefault="002069F8" w:rsidP="002069F8">
      <w:pPr>
        <w:pStyle w:val="PL"/>
        <w:rPr>
          <w:lang w:val="en-US"/>
        </w:rPr>
      </w:pPr>
      <w:r w:rsidRPr="00F11966">
        <w:t xml:space="preserve">      </w:t>
      </w:r>
      <w:r w:rsidRPr="001531E3">
        <w:rPr>
          <w:lang w:val="en-US"/>
        </w:rPr>
        <w:t>description:</w:t>
      </w:r>
      <w:r>
        <w:rPr>
          <w:lang w:val="en-US"/>
        </w:rPr>
        <w:t xml:space="preserve"> |</w:t>
      </w:r>
    </w:p>
    <w:p w14:paraId="72E810AB" w14:textId="4663F293" w:rsidR="002069F8" w:rsidRDefault="002069F8" w:rsidP="002069F8">
      <w:pPr>
        <w:pStyle w:val="PL"/>
        <w:rPr>
          <w:lang w:eastAsia="zh-CN"/>
        </w:rPr>
      </w:pPr>
      <w:r>
        <w:rPr>
          <w:lang w:val="en-US"/>
        </w:rPr>
        <w:t xml:space="preserve">        "</w:t>
      </w:r>
      <w:r w:rsidRPr="001531E3">
        <w:rPr>
          <w:lang w:eastAsia="zh-CN"/>
        </w:rPr>
        <w:t xml:space="preserve">String with format </w:t>
      </w:r>
      <w:r>
        <w:rPr>
          <w:lang w:eastAsia="zh-CN"/>
        </w:rPr>
        <w:t>'</w:t>
      </w:r>
      <w:r w:rsidRPr="001531E3">
        <w:rPr>
          <w:lang w:eastAsia="zh-CN"/>
        </w:rPr>
        <w:t>time-numoffset</w:t>
      </w:r>
      <w:r>
        <w:rPr>
          <w:lang w:eastAsia="zh-CN"/>
        </w:rPr>
        <w:t>'</w:t>
      </w:r>
      <w:r w:rsidRPr="001531E3">
        <w:rPr>
          <w:lang w:eastAsia="zh-CN"/>
        </w:rPr>
        <w:t xml:space="preserve"> optionally appended by </w:t>
      </w:r>
      <w:r>
        <w:rPr>
          <w:lang w:eastAsia="zh-CN"/>
        </w:rPr>
        <w:t>'</w:t>
      </w:r>
      <w:r w:rsidRPr="001531E3">
        <w:rPr>
          <w:lang w:eastAsia="zh-CN"/>
        </w:rPr>
        <w:t>&lt;daylightSavingTime&gt;</w:t>
      </w:r>
      <w:r>
        <w:rPr>
          <w:lang w:eastAsia="zh-CN"/>
        </w:rPr>
        <w:t>'</w:t>
      </w:r>
      <w:r w:rsidRPr="001531E3">
        <w:rPr>
          <w:lang w:eastAsia="zh-CN"/>
        </w:rPr>
        <w:t>, where</w:t>
      </w:r>
    </w:p>
    <w:p w14:paraId="4A43EC53" w14:textId="3F0EA96C" w:rsidR="0001701A" w:rsidRDefault="002069F8" w:rsidP="002069F8">
      <w:pPr>
        <w:pStyle w:val="PL"/>
        <w:rPr>
          <w:lang w:eastAsia="zh-CN"/>
        </w:rPr>
      </w:pPr>
      <w:r>
        <w:rPr>
          <w:lang w:eastAsia="zh-CN"/>
        </w:rPr>
        <w:t xml:space="preserve">          </w:t>
      </w:r>
      <w:r w:rsidRPr="001531E3">
        <w:rPr>
          <w:lang w:eastAsia="zh-CN"/>
        </w:rPr>
        <w:t xml:space="preserve">- </w:t>
      </w:r>
      <w:r w:rsidR="0001701A">
        <w:rPr>
          <w:lang w:eastAsia="zh-CN"/>
        </w:rPr>
        <w:t>'</w:t>
      </w:r>
      <w:r w:rsidRPr="001531E3">
        <w:rPr>
          <w:lang w:eastAsia="zh-CN"/>
        </w:rPr>
        <w:t>time-numoffset</w:t>
      </w:r>
      <w:r w:rsidR="0001701A">
        <w:rPr>
          <w:lang w:eastAsia="zh-CN"/>
        </w:rPr>
        <w:t>'</w:t>
      </w:r>
      <w:r w:rsidRPr="001531E3">
        <w:rPr>
          <w:lang w:eastAsia="zh-CN"/>
        </w:rPr>
        <w:t xml:space="preserve"> shall represent the time zone adjusted for daylight saving time and be</w:t>
      </w:r>
    </w:p>
    <w:p w14:paraId="4BD4520D" w14:textId="3DABD431" w:rsidR="002069F8" w:rsidRDefault="0001701A" w:rsidP="002069F8">
      <w:pPr>
        <w:pStyle w:val="PL"/>
        <w:rPr>
          <w:lang w:eastAsia="zh-CN"/>
        </w:rPr>
      </w:pPr>
      <w:r>
        <w:rPr>
          <w:lang w:eastAsia="zh-CN"/>
        </w:rPr>
        <w:t xml:space="preserve">           </w:t>
      </w:r>
      <w:r w:rsidR="002069F8" w:rsidRPr="001531E3">
        <w:rPr>
          <w:lang w:eastAsia="zh-CN"/>
        </w:rPr>
        <w:t xml:space="preserve"> encoded as time-numoffset as defined in clause</w:t>
      </w:r>
      <w:r w:rsidR="002069F8">
        <w:rPr>
          <w:lang w:eastAsia="zh-CN"/>
        </w:rPr>
        <w:t xml:space="preserve"> </w:t>
      </w:r>
      <w:r w:rsidR="002069F8" w:rsidRPr="001531E3">
        <w:rPr>
          <w:lang w:eastAsia="zh-CN"/>
        </w:rPr>
        <w:t xml:space="preserve">5.6 of </w:t>
      </w:r>
      <w:r w:rsidR="002069F8">
        <w:rPr>
          <w:lang w:eastAsia="zh-CN"/>
        </w:rPr>
        <w:t xml:space="preserve">IETF </w:t>
      </w:r>
      <w:r w:rsidR="002069F8" w:rsidRPr="001531E3">
        <w:rPr>
          <w:lang w:eastAsia="zh-CN"/>
        </w:rPr>
        <w:t>RFC</w:t>
      </w:r>
      <w:r w:rsidR="002069F8">
        <w:rPr>
          <w:lang w:eastAsia="zh-CN"/>
        </w:rPr>
        <w:t xml:space="preserve"> </w:t>
      </w:r>
      <w:r w:rsidR="002069F8" w:rsidRPr="00C45411">
        <w:rPr>
          <w:lang w:eastAsia="zh-CN"/>
        </w:rPr>
        <w:t>3339;</w:t>
      </w:r>
    </w:p>
    <w:p w14:paraId="56ED41CC" w14:textId="2F1A2D82"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B5CA626" w14:textId="57098253" w:rsidR="002069F8" w:rsidRDefault="0001701A" w:rsidP="002069F8">
      <w:pPr>
        <w:pStyle w:val="PL"/>
        <w:rPr>
          <w:lang w:eastAsia="zh-CN"/>
        </w:rPr>
      </w:pPr>
      <w:r>
        <w:rPr>
          <w:lang w:eastAsia="zh-CN"/>
        </w:rPr>
        <w:t xml:space="preserve">           </w:t>
      </w:r>
      <w:r w:rsidR="002069F8" w:rsidRPr="00C45411">
        <w:rPr>
          <w:lang w:eastAsia="zh-CN"/>
        </w:rPr>
        <w:t xml:space="preserve"> encoded as </w:t>
      </w:r>
      <w:r w:rsidR="002069F8">
        <w:rPr>
          <w:lang w:eastAsia="zh-CN"/>
        </w:rPr>
        <w:t>'</w:t>
      </w:r>
      <w:r w:rsidR="002069F8" w:rsidRPr="00C45411">
        <w:rPr>
          <w:lang w:eastAsia="zh-CN"/>
        </w:rPr>
        <w:t>+1</w:t>
      </w:r>
      <w:r w:rsidR="002069F8">
        <w:rPr>
          <w:lang w:eastAsia="zh-CN"/>
        </w:rPr>
        <w:t>'</w:t>
      </w:r>
      <w:r w:rsidR="002069F8" w:rsidRPr="00C45411">
        <w:rPr>
          <w:lang w:eastAsia="zh-CN"/>
        </w:rPr>
        <w:t xml:space="preserve"> or </w:t>
      </w:r>
      <w:r w:rsidR="002069F8">
        <w:rPr>
          <w:lang w:eastAsia="zh-CN"/>
        </w:rPr>
        <w:t>'</w:t>
      </w:r>
      <w:r w:rsidR="002069F8" w:rsidRPr="00C45411">
        <w:rPr>
          <w:lang w:eastAsia="zh-CN"/>
        </w:rPr>
        <w:t>+2</w:t>
      </w:r>
      <w:r w:rsidR="002069F8">
        <w:rPr>
          <w:lang w:eastAsia="zh-CN"/>
        </w:rPr>
        <w:t>'</w:t>
      </w:r>
      <w:r w:rsidR="002069F8" w:rsidRPr="00C45411">
        <w:rPr>
          <w:lang w:eastAsia="zh-CN"/>
        </w:rPr>
        <w:t xml:space="preserve"> for a +1 or +2 hours adjustment.</w:t>
      </w:r>
    </w:p>
    <w:p w14:paraId="22D9863E" w14:textId="77777777" w:rsidR="0001701A" w:rsidRDefault="0001701A" w:rsidP="002069F8">
      <w:pPr>
        <w:pStyle w:val="PL"/>
        <w:rPr>
          <w:lang w:eastAsia="zh-CN"/>
        </w:rPr>
      </w:pPr>
    </w:p>
    <w:p w14:paraId="1C5EC916" w14:textId="49413694" w:rsidR="002069F8" w:rsidRDefault="002069F8" w:rsidP="002069F8">
      <w:pPr>
        <w:pStyle w:val="PL"/>
        <w:rPr>
          <w:lang w:val="en-US"/>
        </w:rPr>
      </w:pPr>
      <w:r>
        <w:rPr>
          <w:lang w:eastAsia="zh-CN"/>
        </w:rPr>
        <w:t xml:space="preserve">          But </w:t>
      </w:r>
      <w:r w:rsidRPr="001D2CEF">
        <w:t xml:space="preserve">with the OpenAPI </w:t>
      </w:r>
      <w:r>
        <w:t xml:space="preserve">'nullable: </w:t>
      </w:r>
      <w:r w:rsidRPr="001D2CEF">
        <w:t>true</w:t>
      </w:r>
      <w:r>
        <w:t>'</w:t>
      </w:r>
      <w:r w:rsidRPr="001D2CEF">
        <w:t xml:space="preserve"> property</w:t>
      </w:r>
      <w:r>
        <w:t>."</w:t>
      </w:r>
    </w:p>
    <w:p w14:paraId="7B551D31" w14:textId="77777777" w:rsidR="002069F8" w:rsidRDefault="002069F8" w:rsidP="002069F8">
      <w:pPr>
        <w:pStyle w:val="PL"/>
      </w:pPr>
    </w:p>
    <w:p w14:paraId="0B4DD697" w14:textId="77777777" w:rsidR="002069F8" w:rsidRPr="00F11966" w:rsidRDefault="002069F8" w:rsidP="002069F8">
      <w:pPr>
        <w:pStyle w:val="PL"/>
      </w:pPr>
      <w:r w:rsidRPr="00F11966">
        <w:t xml:space="preserve">    </w:t>
      </w:r>
      <w:r w:rsidRPr="00F11966">
        <w:rPr>
          <w:rFonts w:hint="eastAsia"/>
          <w:lang w:val="en-US" w:eastAsia="zh-CN"/>
        </w:rPr>
        <w:t>StnSr</w:t>
      </w:r>
      <w:r w:rsidRPr="00F11966">
        <w:t>:</w:t>
      </w:r>
    </w:p>
    <w:p w14:paraId="442E2703" w14:textId="77777777" w:rsidR="002069F8" w:rsidRPr="00F11966" w:rsidRDefault="002069F8" w:rsidP="002069F8">
      <w:pPr>
        <w:pStyle w:val="PL"/>
        <w:rPr>
          <w:lang w:eastAsia="zh-CN"/>
        </w:rPr>
      </w:pPr>
      <w:r w:rsidRPr="00F11966">
        <w:t xml:space="preserve">      type: string</w:t>
      </w:r>
    </w:p>
    <w:p w14:paraId="399B74DC" w14:textId="77777777" w:rsidR="002069F8" w:rsidRDefault="002069F8" w:rsidP="002069F8">
      <w:pPr>
        <w:pStyle w:val="PL"/>
        <w:rPr>
          <w:rFonts w:cs="Arial"/>
          <w:szCs w:val="18"/>
          <w:lang w:eastAsia="zh-CN"/>
        </w:rPr>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0DFFB512" w14:textId="77777777" w:rsidR="0001701A" w:rsidRDefault="0001701A" w:rsidP="002069F8">
      <w:pPr>
        <w:pStyle w:val="PL"/>
      </w:pPr>
    </w:p>
    <w:p w14:paraId="1BDEDC70" w14:textId="77777777" w:rsidR="002069F8" w:rsidRPr="00F11966" w:rsidRDefault="002069F8" w:rsidP="002069F8">
      <w:pPr>
        <w:pStyle w:val="PL"/>
      </w:pPr>
      <w:r w:rsidRPr="00F11966">
        <w:t xml:space="preserve">    </w:t>
      </w:r>
      <w:r w:rsidRPr="00F11966">
        <w:rPr>
          <w:rFonts w:hint="eastAsia"/>
          <w:lang w:val="en-US" w:eastAsia="zh-CN"/>
        </w:rPr>
        <w:t>StnSrRm</w:t>
      </w:r>
      <w:r w:rsidRPr="00F11966">
        <w:t>:</w:t>
      </w:r>
    </w:p>
    <w:p w14:paraId="4FBB7739" w14:textId="77777777" w:rsidR="002069F8" w:rsidRPr="00F11966" w:rsidRDefault="002069F8" w:rsidP="002069F8">
      <w:pPr>
        <w:pStyle w:val="PL"/>
      </w:pPr>
      <w:r w:rsidRPr="00F11966">
        <w:t xml:space="preserve">      type: string</w:t>
      </w:r>
    </w:p>
    <w:p w14:paraId="65D9AAEF" w14:textId="77777777" w:rsidR="002069F8" w:rsidRPr="00F11966" w:rsidRDefault="002069F8" w:rsidP="002069F8">
      <w:pPr>
        <w:pStyle w:val="PL"/>
        <w:rPr>
          <w:lang w:val="en-US"/>
        </w:rPr>
      </w:pPr>
      <w:r w:rsidRPr="00F11966">
        <w:rPr>
          <w:lang w:val="en-US"/>
        </w:rPr>
        <w:t xml:space="preserve">      nullable: true</w:t>
      </w:r>
    </w:p>
    <w:p w14:paraId="0E49865A" w14:textId="0942F8BD"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4E59A6EF" w14:textId="1A50A3BA" w:rsidR="0001701A" w:rsidRDefault="0001701A" w:rsidP="0001701A">
      <w:pPr>
        <w:pStyle w:val="PL"/>
        <w:rPr>
          <w:rFonts w:cs="Arial"/>
          <w:szCs w:val="18"/>
          <w:lang w:eastAsia="zh-CN"/>
        </w:rPr>
      </w:pPr>
      <w:r>
        <w:rPr>
          <w:lang w:val="en-US"/>
        </w:rPr>
        <w:t xml:space="preserve">        </w:t>
      </w:r>
      <w:r w:rsidR="002069F8" w:rsidRPr="001D2CEF">
        <w:t xml:space="preserve">String </w:t>
      </w:r>
      <w:r w:rsidR="002069F8" w:rsidRPr="001D2CEF">
        <w:rPr>
          <w:rFonts w:hint="eastAsia"/>
          <w:lang w:val="en-US" w:eastAsia="zh-CN"/>
        </w:rPr>
        <w:t>representing</w:t>
      </w:r>
      <w:r w:rsidR="002069F8" w:rsidRPr="001D2CEF">
        <w:rPr>
          <w:rFonts w:hint="eastAsia"/>
          <w:lang w:eastAsia="zh-CN"/>
        </w:rPr>
        <w:t xml:space="preserve"> the STN-SR </w:t>
      </w:r>
      <w:r w:rsidR="002069F8" w:rsidRPr="001D2CEF">
        <w:rPr>
          <w:rFonts w:hint="eastAsia"/>
          <w:lang w:val="en-US" w:eastAsia="zh-CN"/>
        </w:rPr>
        <w:t xml:space="preserve">as defined in clause 18.6 of </w:t>
      </w:r>
      <w:r w:rsidR="002069F8">
        <w:rPr>
          <w:lang w:val="en-US"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23.003</w:t>
      </w:r>
    </w:p>
    <w:p w14:paraId="6A7F7BDF" w14:textId="22A5E5B2" w:rsidR="002069F8" w:rsidRDefault="0001701A" w:rsidP="0001701A">
      <w:pPr>
        <w:pStyle w:val="PL"/>
      </w:pPr>
      <w:r>
        <w:rPr>
          <w:rFonts w:cs="Arial"/>
          <w:szCs w:val="18"/>
          <w:lang w:eastAsia="zh-CN"/>
        </w:rPr>
        <w:t xml:space="preserve">       </w:t>
      </w:r>
      <w:r w:rsidR="002069F8">
        <w:rPr>
          <w:rFonts w:cs="Arial"/>
          <w:szCs w:val="18"/>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r w:rsidR="002069F8" w:rsidRPr="00030C4F">
        <w:t xml:space="preserve"> </w:t>
      </w:r>
    </w:p>
    <w:p w14:paraId="37C00D2D" w14:textId="77777777" w:rsidR="002069F8" w:rsidRDefault="002069F8" w:rsidP="002069F8">
      <w:pPr>
        <w:pStyle w:val="PL"/>
        <w:rPr>
          <w:lang w:val="en-US"/>
        </w:rPr>
      </w:pPr>
    </w:p>
    <w:p w14:paraId="5DC65827" w14:textId="77777777" w:rsidR="002069F8" w:rsidRPr="00F11966" w:rsidRDefault="002069F8" w:rsidP="002069F8">
      <w:pPr>
        <w:pStyle w:val="PL"/>
      </w:pPr>
      <w:r w:rsidRPr="00F11966">
        <w:t xml:space="preserve">    </w:t>
      </w:r>
      <w:r w:rsidRPr="00F11966">
        <w:rPr>
          <w:rFonts w:hint="eastAsia"/>
          <w:lang w:val="en-US" w:eastAsia="zh-CN"/>
        </w:rPr>
        <w:t>CMsisdn</w:t>
      </w:r>
      <w:r w:rsidRPr="00F11966">
        <w:t>:</w:t>
      </w:r>
    </w:p>
    <w:p w14:paraId="1D30C416" w14:textId="77777777" w:rsidR="002069F8" w:rsidRPr="00F11966" w:rsidRDefault="002069F8" w:rsidP="002069F8">
      <w:pPr>
        <w:pStyle w:val="PL"/>
      </w:pPr>
      <w:r w:rsidRPr="00F11966">
        <w:t xml:space="preserve">      type: string</w:t>
      </w:r>
    </w:p>
    <w:p w14:paraId="72DF3364" w14:textId="77777777" w:rsidR="002069F8" w:rsidRPr="00F11966" w:rsidRDefault="002069F8" w:rsidP="002069F8">
      <w:pPr>
        <w:pStyle w:val="PL"/>
        <w:rPr>
          <w:lang w:val="sv-SE"/>
        </w:rPr>
      </w:pPr>
      <w:r w:rsidRPr="00F11966">
        <w:t xml:space="preserve">      pattern: '^[0-9]{5,15}$'</w:t>
      </w:r>
    </w:p>
    <w:p w14:paraId="77C37464" w14:textId="77777777" w:rsidR="002069F8" w:rsidRDefault="002069F8" w:rsidP="002069F8">
      <w:pPr>
        <w:pStyle w:val="PL"/>
        <w:rPr>
          <w:rFonts w:cs="Arial"/>
          <w:szCs w:val="18"/>
          <w:lang w:val="en-US" w:eastAsia="zh-CN"/>
        </w:rPr>
      </w:pPr>
      <w:r w:rsidRPr="00F11966">
        <w:t xml:space="preserve">      description: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28F8F634" w14:textId="77777777" w:rsidR="0001701A" w:rsidRPr="00623C20" w:rsidRDefault="0001701A" w:rsidP="002069F8">
      <w:pPr>
        <w:pStyle w:val="PL"/>
        <w:rPr>
          <w:lang w:val="en-US"/>
        </w:rPr>
      </w:pPr>
    </w:p>
    <w:p w14:paraId="20552447" w14:textId="77777777" w:rsidR="002069F8" w:rsidRPr="00F11966" w:rsidRDefault="002069F8" w:rsidP="002069F8">
      <w:pPr>
        <w:pStyle w:val="PL"/>
      </w:pPr>
      <w:r w:rsidRPr="00F11966">
        <w:t xml:space="preserve">    </w:t>
      </w:r>
      <w:r w:rsidRPr="00F11966">
        <w:rPr>
          <w:rFonts w:hint="eastAsia"/>
          <w:lang w:val="en-US" w:eastAsia="zh-CN"/>
        </w:rPr>
        <w:t>CMsisdnRm</w:t>
      </w:r>
      <w:r w:rsidRPr="00F11966">
        <w:t>:</w:t>
      </w:r>
    </w:p>
    <w:p w14:paraId="7D5D8CAF" w14:textId="77777777" w:rsidR="002069F8" w:rsidRPr="00F11966" w:rsidRDefault="002069F8" w:rsidP="002069F8">
      <w:pPr>
        <w:pStyle w:val="PL"/>
      </w:pPr>
      <w:r w:rsidRPr="00F11966">
        <w:t xml:space="preserve">      type: string</w:t>
      </w:r>
    </w:p>
    <w:p w14:paraId="08EB0E10" w14:textId="77777777" w:rsidR="002069F8" w:rsidRPr="00F11966" w:rsidRDefault="002069F8" w:rsidP="002069F8">
      <w:pPr>
        <w:pStyle w:val="PL"/>
        <w:rPr>
          <w:lang w:val="sv-SE"/>
        </w:rPr>
      </w:pPr>
      <w:r w:rsidRPr="00F11966">
        <w:t xml:space="preserve">      pattern: '^[0-9]{5,15}$'</w:t>
      </w:r>
    </w:p>
    <w:p w14:paraId="3C873249" w14:textId="77777777" w:rsidR="002069F8" w:rsidRPr="00F11966" w:rsidRDefault="002069F8" w:rsidP="002069F8">
      <w:pPr>
        <w:pStyle w:val="PL"/>
        <w:rPr>
          <w:lang w:val="en-US"/>
        </w:rPr>
      </w:pPr>
      <w:r w:rsidRPr="00F11966">
        <w:rPr>
          <w:lang w:val="en-US"/>
        </w:rPr>
        <w:t xml:space="preserve">      nullable: true</w:t>
      </w:r>
    </w:p>
    <w:p w14:paraId="7209E894" w14:textId="6C9D4D5E"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1E3B64EF" w14:textId="5169B04F" w:rsidR="0001701A" w:rsidRDefault="0001701A" w:rsidP="0001701A">
      <w:pPr>
        <w:pStyle w:val="PL"/>
      </w:pPr>
      <w:r>
        <w:rPr>
          <w:lang w:val="en-US"/>
        </w:rPr>
        <w:t xml:space="preserve">        </w:t>
      </w:r>
      <w:r w:rsidR="002069F8" w:rsidRPr="001D2CEF">
        <w:rPr>
          <w:lang w:eastAsia="zh-CN"/>
        </w:rPr>
        <w:t>String represent</w:t>
      </w:r>
      <w:r w:rsidR="002069F8" w:rsidRPr="001D2CEF">
        <w:rPr>
          <w:rFonts w:hint="eastAsia"/>
          <w:lang w:val="en-US" w:eastAsia="zh-CN"/>
        </w:rPr>
        <w:t>ing</w:t>
      </w:r>
      <w:r w:rsidR="002069F8" w:rsidRPr="001D2CEF">
        <w:rPr>
          <w:lang w:eastAsia="zh-CN"/>
        </w:rPr>
        <w:t xml:space="preserve"> the </w:t>
      </w:r>
      <w:r w:rsidR="002069F8" w:rsidRPr="001D2CEF">
        <w:rPr>
          <w:rFonts w:hint="eastAsia"/>
          <w:lang w:eastAsia="zh-CN"/>
        </w:rPr>
        <w:t xml:space="preserve">C-MSISDN </w:t>
      </w:r>
      <w:r w:rsidR="002069F8" w:rsidRPr="001D2CEF">
        <w:rPr>
          <w:rFonts w:hint="eastAsia"/>
          <w:lang w:val="en-US" w:eastAsia="zh-CN"/>
        </w:rPr>
        <w:t xml:space="preserve">as defined in </w:t>
      </w:r>
      <w:r w:rsidR="002069F8" w:rsidRPr="001D2CEF">
        <w:rPr>
          <w:rFonts w:cs="Arial" w:hint="eastAsia"/>
          <w:szCs w:val="18"/>
          <w:lang w:eastAsia="zh-CN"/>
        </w:rPr>
        <w:t xml:space="preserve">clause </w:t>
      </w:r>
      <w:r w:rsidR="002069F8" w:rsidRPr="001D2CEF">
        <w:rPr>
          <w:rFonts w:cs="Arial" w:hint="eastAsia"/>
          <w:szCs w:val="18"/>
          <w:lang w:val="en-US" w:eastAsia="zh-CN"/>
        </w:rPr>
        <w:t>18.7</w:t>
      </w:r>
      <w:r w:rsidR="002069F8">
        <w:rPr>
          <w:rFonts w:cs="Arial" w:hint="eastAsia"/>
          <w:szCs w:val="18"/>
          <w:lang w:eastAsia="zh-CN"/>
        </w:rPr>
        <w:t xml:space="preserve"> of </w:t>
      </w:r>
      <w:r w:rsidR="002069F8">
        <w:rPr>
          <w:rFonts w:cs="Arial"/>
          <w:szCs w:val="18"/>
          <w:lang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w:t>
      </w:r>
      <w:r w:rsidR="002069F8" w:rsidRPr="001D2CEF">
        <w:rPr>
          <w:rFonts w:cs="Arial" w:hint="eastAsia"/>
          <w:szCs w:val="18"/>
          <w:lang w:val="en-US" w:eastAsia="zh-CN"/>
        </w:rPr>
        <w:t>003</w:t>
      </w:r>
      <w:r w:rsidR="002069F8">
        <w:rPr>
          <w:rFonts w:cs="Arial"/>
          <w:szCs w:val="18"/>
          <w:lang w:val="en-US" w:eastAsia="zh-CN"/>
        </w:rPr>
        <w:t xml:space="preserve"> </w:t>
      </w:r>
      <w:r w:rsidR="002069F8" w:rsidRPr="001D2CEF">
        <w:t>with</w:t>
      </w:r>
    </w:p>
    <w:p w14:paraId="29A0F662" w14:textId="5E9DADF3" w:rsidR="002069F8" w:rsidRDefault="0001701A" w:rsidP="0001701A">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r w:rsidR="002069F8" w:rsidRPr="00420090">
        <w:t xml:space="preserve"> </w:t>
      </w:r>
    </w:p>
    <w:p w14:paraId="4A0BA242" w14:textId="77777777" w:rsidR="000D7115" w:rsidRDefault="000D7115" w:rsidP="000D7115">
      <w:pPr>
        <w:pStyle w:val="PL"/>
      </w:pPr>
    </w:p>
    <w:p w14:paraId="3B5C8C6D" w14:textId="77777777" w:rsidR="000D7115" w:rsidRPr="00F11966" w:rsidRDefault="000D7115" w:rsidP="000D7115">
      <w:pPr>
        <w:pStyle w:val="PL"/>
      </w:pPr>
      <w:r w:rsidRPr="00F11966">
        <w:t xml:space="preserve">    </w:t>
      </w:r>
      <w:r>
        <w:t>MonthOfYear</w:t>
      </w:r>
      <w:r w:rsidRPr="00F11966">
        <w:t>:</w:t>
      </w:r>
    </w:p>
    <w:p w14:paraId="68841241" w14:textId="77777777" w:rsidR="000D7115" w:rsidRPr="00F11966" w:rsidRDefault="000D7115" w:rsidP="000D7115">
      <w:pPr>
        <w:pStyle w:val="PL"/>
      </w:pPr>
      <w:r w:rsidRPr="00F11966">
        <w:t xml:space="preserve">      type: integer</w:t>
      </w:r>
    </w:p>
    <w:p w14:paraId="2DBD2D98" w14:textId="77777777" w:rsidR="000D7115" w:rsidRPr="00F11966" w:rsidRDefault="000D7115" w:rsidP="000D7115">
      <w:pPr>
        <w:pStyle w:val="PL"/>
      </w:pPr>
      <w:r w:rsidRPr="00F11966">
        <w:t xml:space="preserve">      minimum: 1</w:t>
      </w:r>
    </w:p>
    <w:p w14:paraId="4D8ADBDC" w14:textId="77777777" w:rsidR="000D7115" w:rsidRPr="00F11966" w:rsidRDefault="000D7115" w:rsidP="000D7115">
      <w:pPr>
        <w:pStyle w:val="PL"/>
      </w:pPr>
      <w:r w:rsidRPr="00F11966">
        <w:t xml:space="preserve">      maximum: </w:t>
      </w:r>
      <w:r>
        <w:t>12</w:t>
      </w:r>
    </w:p>
    <w:p w14:paraId="6321773D" w14:textId="77777777" w:rsidR="000D7115" w:rsidRDefault="000D7115" w:rsidP="000D7115">
      <w:pPr>
        <w:pStyle w:val="PL"/>
      </w:pPr>
      <w:r w:rsidRPr="00F11966">
        <w:t xml:space="preserve">      description: </w:t>
      </w:r>
      <w:r>
        <w:t>&gt;</w:t>
      </w:r>
    </w:p>
    <w:p w14:paraId="15E843B8" w14:textId="77777777" w:rsidR="000D7115" w:rsidRDefault="000D7115" w:rsidP="000D7115">
      <w:pPr>
        <w:pStyle w:val="PL"/>
      </w:pPr>
      <w:r>
        <w:t xml:space="preserve">        </w:t>
      </w:r>
      <w:r w:rsidRPr="00F11966">
        <w:t xml:space="preserve">integer between and including 1 and </w:t>
      </w:r>
      <w:r>
        <w:t>12</w:t>
      </w:r>
      <w:r w:rsidRPr="00F11966">
        <w:t xml:space="preserve"> denoting a </w:t>
      </w:r>
      <w:r>
        <w:t>month</w:t>
      </w:r>
      <w:r w:rsidRPr="00F11966">
        <w:t xml:space="preserve">. 1 shall indicate </w:t>
      </w:r>
      <w:r>
        <w:t>January</w:t>
      </w:r>
      <w:r w:rsidRPr="00F11966">
        <w:t>,</w:t>
      </w:r>
    </w:p>
    <w:p w14:paraId="0A7A942F" w14:textId="77777777" w:rsidR="000D7115" w:rsidRDefault="000D7115" w:rsidP="000D7115">
      <w:pPr>
        <w:pStyle w:val="PL"/>
      </w:pPr>
      <w:r>
        <w:t xml:space="preserve">       </w:t>
      </w:r>
      <w:r w:rsidRPr="00F11966">
        <w:t xml:space="preserve"> and the subsequent </w:t>
      </w:r>
      <w:r>
        <w:t>month</w:t>
      </w:r>
      <w:r w:rsidRPr="00F11966">
        <w:t>s shall be indicated with the next higher numbers.</w:t>
      </w:r>
    </w:p>
    <w:p w14:paraId="1B93743E" w14:textId="77777777" w:rsidR="000D7115" w:rsidRDefault="000D7115" w:rsidP="000D7115">
      <w:pPr>
        <w:pStyle w:val="PL"/>
      </w:pPr>
      <w:r>
        <w:t xml:space="preserve">       </w:t>
      </w:r>
      <w:r w:rsidRPr="00F11966">
        <w:t xml:space="preserve"> </w:t>
      </w:r>
      <w:r>
        <w:t>12</w:t>
      </w:r>
      <w:r w:rsidRPr="00F11966">
        <w:t xml:space="preserve"> shall indicate </w:t>
      </w:r>
      <w:r>
        <w:t>December</w:t>
      </w:r>
      <w:r w:rsidRPr="00F11966">
        <w:t>.</w:t>
      </w:r>
    </w:p>
    <w:p w14:paraId="1F18DB9B" w14:textId="77777777" w:rsidR="002069F8" w:rsidRPr="003C791D" w:rsidRDefault="002069F8" w:rsidP="002069F8">
      <w:pPr>
        <w:pStyle w:val="PL"/>
      </w:pPr>
    </w:p>
    <w:p w14:paraId="17AD8029" w14:textId="77777777" w:rsidR="002069F8" w:rsidRPr="00F11966" w:rsidRDefault="002069F8" w:rsidP="002069F8">
      <w:pPr>
        <w:pStyle w:val="PL"/>
      </w:pPr>
      <w:r w:rsidRPr="00F11966">
        <w:t xml:space="preserve">    DayOfWeek:</w:t>
      </w:r>
    </w:p>
    <w:p w14:paraId="761A56DE" w14:textId="77777777" w:rsidR="002069F8" w:rsidRPr="00F11966" w:rsidRDefault="002069F8" w:rsidP="002069F8">
      <w:pPr>
        <w:pStyle w:val="PL"/>
      </w:pPr>
      <w:r w:rsidRPr="00F11966">
        <w:t xml:space="preserve">      type: integer</w:t>
      </w:r>
    </w:p>
    <w:p w14:paraId="6B8388C5" w14:textId="77777777" w:rsidR="002069F8" w:rsidRPr="00F11966" w:rsidRDefault="002069F8" w:rsidP="002069F8">
      <w:pPr>
        <w:pStyle w:val="PL"/>
      </w:pPr>
      <w:r w:rsidRPr="00F11966">
        <w:t xml:space="preserve">      minimum: 1</w:t>
      </w:r>
    </w:p>
    <w:p w14:paraId="3022CCCD" w14:textId="77777777" w:rsidR="002069F8" w:rsidRPr="00F11966" w:rsidRDefault="002069F8" w:rsidP="002069F8">
      <w:pPr>
        <w:pStyle w:val="PL"/>
      </w:pPr>
      <w:r w:rsidRPr="00F11966">
        <w:t xml:space="preserve">      maximum: 7</w:t>
      </w:r>
    </w:p>
    <w:p w14:paraId="4217A937" w14:textId="77777777" w:rsidR="002069F8" w:rsidRDefault="002069F8" w:rsidP="002069F8">
      <w:pPr>
        <w:pStyle w:val="PL"/>
      </w:pPr>
      <w:r w:rsidRPr="00F11966">
        <w:t xml:space="preserve">      description: </w:t>
      </w:r>
      <w:r>
        <w:t>&gt;</w:t>
      </w:r>
    </w:p>
    <w:p w14:paraId="7258262A" w14:textId="77777777" w:rsidR="0001701A" w:rsidRDefault="002069F8" w:rsidP="002069F8">
      <w:pPr>
        <w:pStyle w:val="PL"/>
      </w:pPr>
      <w:r>
        <w:t xml:space="preserve">        </w:t>
      </w:r>
      <w:r w:rsidRPr="00F11966">
        <w:t>integer between and including 1 and 7 denoting a weekday. 1 shall indicate Monday,</w:t>
      </w:r>
    </w:p>
    <w:p w14:paraId="76569DBE" w14:textId="38654EF6" w:rsidR="0001701A" w:rsidRDefault="0001701A" w:rsidP="002069F8">
      <w:pPr>
        <w:pStyle w:val="PL"/>
      </w:pPr>
      <w:r>
        <w:t xml:space="preserve">       </w:t>
      </w:r>
      <w:r w:rsidR="002069F8" w:rsidRPr="00F11966">
        <w:t xml:space="preserve"> and the subsequent weekdays</w:t>
      </w:r>
      <w:r w:rsidR="002069F8">
        <w:t xml:space="preserve"> </w:t>
      </w:r>
      <w:r w:rsidR="002069F8" w:rsidRPr="00F11966">
        <w:t>shall be indicated with the next higher numbers.</w:t>
      </w:r>
    </w:p>
    <w:p w14:paraId="09195920" w14:textId="1C9CE422" w:rsidR="002069F8" w:rsidRDefault="0001701A" w:rsidP="002069F8">
      <w:pPr>
        <w:pStyle w:val="PL"/>
      </w:pPr>
      <w:r>
        <w:t xml:space="preserve">       </w:t>
      </w:r>
      <w:r w:rsidR="002069F8" w:rsidRPr="00F11966">
        <w:t xml:space="preserve"> 7 shall indicate Sunday.</w:t>
      </w:r>
    </w:p>
    <w:p w14:paraId="2C7CD560" w14:textId="77777777" w:rsidR="002069F8" w:rsidRPr="00F11966" w:rsidRDefault="002069F8" w:rsidP="002069F8">
      <w:pPr>
        <w:pStyle w:val="PL"/>
      </w:pPr>
    </w:p>
    <w:p w14:paraId="4C1298EB" w14:textId="77777777" w:rsidR="002069F8" w:rsidRPr="00F11966" w:rsidRDefault="002069F8" w:rsidP="002069F8">
      <w:pPr>
        <w:pStyle w:val="PL"/>
      </w:pPr>
      <w:r w:rsidRPr="00F11966">
        <w:t xml:space="preserve">    </w:t>
      </w:r>
      <w:r w:rsidRPr="00F11966">
        <w:rPr>
          <w:lang w:eastAsia="zh-CN"/>
        </w:rPr>
        <w:t>TimeOfDay</w:t>
      </w:r>
      <w:r w:rsidRPr="00F11966">
        <w:t>:</w:t>
      </w:r>
    </w:p>
    <w:p w14:paraId="00814F6F" w14:textId="77777777" w:rsidR="002069F8" w:rsidRPr="00F11966" w:rsidRDefault="002069F8" w:rsidP="002069F8">
      <w:pPr>
        <w:pStyle w:val="PL"/>
      </w:pPr>
      <w:r w:rsidRPr="00F11966">
        <w:t xml:space="preserve">      type: string</w:t>
      </w:r>
    </w:p>
    <w:p w14:paraId="49E8BF99" w14:textId="7AECE672" w:rsidR="0001701A" w:rsidRDefault="002069F8" w:rsidP="0001701A">
      <w:pPr>
        <w:pStyle w:val="PL"/>
        <w:rPr>
          <w:lang w:val="en-US"/>
        </w:rPr>
      </w:pPr>
      <w:r w:rsidRPr="00F11966">
        <w:t xml:space="preserve">      description: </w:t>
      </w:r>
      <w:r w:rsidR="00FB3F4C">
        <w:t>&gt;</w:t>
      </w:r>
    </w:p>
    <w:p w14:paraId="2344EFF8" w14:textId="77777777" w:rsidR="0001701A" w:rsidRDefault="0001701A" w:rsidP="0001701A">
      <w:pPr>
        <w:pStyle w:val="PL"/>
      </w:pPr>
      <w:r>
        <w:rPr>
          <w:lang w:val="en-US"/>
        </w:rPr>
        <w:t xml:space="preserve">        </w:t>
      </w:r>
      <w:r w:rsidR="002069F8" w:rsidRPr="00F11966">
        <w:t>String with format partial-time or full-time as defined in clause 5.6 of IETF RFC 3339.</w:t>
      </w:r>
    </w:p>
    <w:p w14:paraId="7BD1038D" w14:textId="4E71D6BB" w:rsidR="002069F8" w:rsidRDefault="0001701A" w:rsidP="0001701A">
      <w:pPr>
        <w:pStyle w:val="PL"/>
      </w:pPr>
      <w:r>
        <w:t xml:space="preserve">       </w:t>
      </w:r>
      <w:r w:rsidR="002069F8" w:rsidRPr="00F11966">
        <w:t xml:space="preserve"> Examples, 20:15:00, 20:15:00-08:00 (for 8 hours behind UTC).</w:t>
      </w:r>
      <w:r w:rsidR="002069F8" w:rsidRPr="00030C4F">
        <w:t xml:space="preserve"> </w:t>
      </w:r>
    </w:p>
    <w:p w14:paraId="1C823B33" w14:textId="77777777" w:rsidR="002069F8" w:rsidRPr="00F11966" w:rsidRDefault="002069F8" w:rsidP="002069F8">
      <w:pPr>
        <w:pStyle w:val="PL"/>
        <w:rPr>
          <w:lang w:val="en-US"/>
        </w:rPr>
      </w:pPr>
    </w:p>
    <w:p w14:paraId="4B25E606" w14:textId="77777777" w:rsidR="002069F8" w:rsidRDefault="002069F8" w:rsidP="002069F8">
      <w:pPr>
        <w:pStyle w:val="PL"/>
      </w:pPr>
      <w:r>
        <w:t xml:space="preserve">    EmptyObject:</w:t>
      </w:r>
    </w:p>
    <w:p w14:paraId="07F64D7F" w14:textId="77777777" w:rsidR="002069F8" w:rsidRDefault="002069F8" w:rsidP="002069F8">
      <w:pPr>
        <w:pStyle w:val="PL"/>
      </w:pPr>
      <w:r w:rsidRPr="00F11966">
        <w:lastRenderedPageBreak/>
        <w:t xml:space="preserve">      description:</w:t>
      </w:r>
      <w:r>
        <w:t xml:space="preserve"> </w:t>
      </w:r>
      <w:r w:rsidRPr="009C138F">
        <w:t>Empty JSON object</w:t>
      </w:r>
      <w:r>
        <w:t xml:space="preserve"> { }</w:t>
      </w:r>
      <w:r w:rsidRPr="009C138F">
        <w:t>, it is defined with the keyword additionalProperties false</w:t>
      </w:r>
    </w:p>
    <w:p w14:paraId="0F07C866" w14:textId="77777777" w:rsidR="002069F8" w:rsidRDefault="002069F8" w:rsidP="002069F8">
      <w:pPr>
        <w:pStyle w:val="PL"/>
      </w:pPr>
      <w:r>
        <w:t xml:space="preserve">      type: object</w:t>
      </w:r>
    </w:p>
    <w:p w14:paraId="389F9A91" w14:textId="77777777" w:rsidR="002069F8" w:rsidRDefault="002069F8" w:rsidP="002069F8">
      <w:pPr>
        <w:pStyle w:val="PL"/>
      </w:pPr>
      <w:r>
        <w:t xml:space="preserve">      additionalProperties: false</w:t>
      </w:r>
    </w:p>
    <w:p w14:paraId="5DF97847" w14:textId="77777777" w:rsidR="009A67D3" w:rsidRDefault="009A67D3" w:rsidP="002069F8">
      <w:pPr>
        <w:pStyle w:val="PL"/>
        <w:rPr>
          <w:lang w:val="en-US"/>
        </w:rPr>
      </w:pPr>
    </w:p>
    <w:p w14:paraId="46882032" w14:textId="77777777" w:rsidR="009A67D3" w:rsidRDefault="009A67D3" w:rsidP="009A67D3">
      <w:pPr>
        <w:pStyle w:val="PL"/>
      </w:pPr>
      <w:r>
        <w:t xml:space="preserve">    Fqdn:</w:t>
      </w:r>
    </w:p>
    <w:p w14:paraId="6F480749" w14:textId="77777777" w:rsidR="009A67D3" w:rsidRDefault="009A67D3" w:rsidP="009A67D3">
      <w:pPr>
        <w:pStyle w:val="PL"/>
      </w:pPr>
      <w:r>
        <w:t xml:space="preserve">      </w:t>
      </w:r>
      <w:r w:rsidRPr="00F11966">
        <w:t>description:</w:t>
      </w:r>
      <w:r>
        <w:t xml:space="preserve"> Fully Qualified Domain Name</w:t>
      </w:r>
    </w:p>
    <w:p w14:paraId="394C75A7" w14:textId="77777777" w:rsidR="009A67D3" w:rsidRDefault="009A67D3" w:rsidP="009A67D3">
      <w:pPr>
        <w:pStyle w:val="PL"/>
      </w:pPr>
      <w:r>
        <w:t xml:space="preserve">      type: string</w:t>
      </w:r>
    </w:p>
    <w:p w14:paraId="454A6481" w14:textId="77777777" w:rsidR="009A67D3" w:rsidRDefault="009A67D3" w:rsidP="009A67D3">
      <w:pPr>
        <w:pStyle w:val="PL"/>
        <w:rPr>
          <w:lang w:val="es-ES"/>
        </w:rPr>
      </w:pPr>
      <w:r w:rsidRPr="00580DB3">
        <w:rPr>
          <w:lang w:val="en-US"/>
        </w:rPr>
        <w:t xml:space="preserve">      </w:t>
      </w:r>
      <w:r w:rsidRPr="001A4115">
        <w:rPr>
          <w:lang w:val="es-ES"/>
        </w:rPr>
        <w:t xml:space="preserve">pattern: </w:t>
      </w:r>
      <w:r>
        <w:rPr>
          <w:lang w:val="es-ES"/>
        </w:rPr>
        <w:t>'</w:t>
      </w:r>
      <w:r w:rsidRPr="00A91634">
        <w:rPr>
          <w:lang w:val="es-ES"/>
        </w:rPr>
        <w:t>^([0-9A-Za-z]([-0-9A-Za-z]{0,61}[0-9A-Za-z])?\.)+[A-Za-z]{2,63}\.?$</w:t>
      </w:r>
      <w:r>
        <w:rPr>
          <w:lang w:val="es-ES"/>
        </w:rPr>
        <w:t>'</w:t>
      </w:r>
    </w:p>
    <w:p w14:paraId="51FE84B9" w14:textId="77777777" w:rsidR="009A67D3" w:rsidRPr="00580DB3" w:rsidRDefault="009A67D3" w:rsidP="009A67D3">
      <w:pPr>
        <w:pStyle w:val="PL"/>
        <w:rPr>
          <w:lang w:val="en-US"/>
        </w:rPr>
      </w:pPr>
      <w:r>
        <w:rPr>
          <w:lang w:val="es-ES"/>
        </w:rPr>
        <w:t xml:space="preserve">      </w:t>
      </w:r>
      <w:r w:rsidRPr="00580DB3">
        <w:rPr>
          <w:lang w:val="en-US"/>
        </w:rPr>
        <w:t>minLength: 4</w:t>
      </w:r>
    </w:p>
    <w:p w14:paraId="2C36A192" w14:textId="77777777" w:rsidR="009A67D3" w:rsidRDefault="009A67D3" w:rsidP="009A67D3">
      <w:pPr>
        <w:pStyle w:val="PL"/>
        <w:rPr>
          <w:lang w:val="en-US"/>
        </w:rPr>
      </w:pPr>
      <w:r w:rsidRPr="00580DB3">
        <w:rPr>
          <w:lang w:val="en-US"/>
        </w:rPr>
        <w:t xml:space="preserve">      maxLength: 2</w:t>
      </w:r>
      <w:r>
        <w:rPr>
          <w:lang w:val="en-US"/>
        </w:rPr>
        <w:t>5</w:t>
      </w:r>
      <w:r w:rsidRPr="00580DB3">
        <w:rPr>
          <w:lang w:val="en-US"/>
        </w:rPr>
        <w:t>3</w:t>
      </w:r>
    </w:p>
    <w:p w14:paraId="66BFE3E2" w14:textId="77777777" w:rsidR="00C037AB" w:rsidRPr="00580DB3" w:rsidRDefault="00C037AB" w:rsidP="009A67D3">
      <w:pPr>
        <w:pStyle w:val="PL"/>
        <w:rPr>
          <w:lang w:val="en-US"/>
        </w:rPr>
      </w:pPr>
    </w:p>
    <w:p w14:paraId="46E13B40" w14:textId="77777777" w:rsidR="009A67D3" w:rsidRDefault="009A67D3" w:rsidP="009A67D3">
      <w:pPr>
        <w:pStyle w:val="PL"/>
      </w:pPr>
      <w:r w:rsidRPr="00580DB3">
        <w:rPr>
          <w:lang w:val="en-US"/>
        </w:rPr>
        <w:t xml:space="preserve">    </w:t>
      </w:r>
      <w:r>
        <w:t>FqdnRm:</w:t>
      </w:r>
    </w:p>
    <w:p w14:paraId="49AADE97" w14:textId="77777777" w:rsidR="009A67D3" w:rsidRDefault="009A67D3" w:rsidP="009A67D3">
      <w:pPr>
        <w:pStyle w:val="PL"/>
      </w:pPr>
      <w:r>
        <w:t xml:space="preserve">      </w:t>
      </w:r>
      <w:r w:rsidRPr="00F11966">
        <w:t>description:</w:t>
      </w:r>
      <w:r>
        <w:t xml:space="preserve"> Fully Qualified Domain Name, but it also allows the null value</w:t>
      </w:r>
    </w:p>
    <w:p w14:paraId="3B2A269D" w14:textId="77777777" w:rsidR="009A67D3" w:rsidRDefault="009A67D3" w:rsidP="009A67D3">
      <w:pPr>
        <w:pStyle w:val="PL"/>
      </w:pPr>
      <w:r>
        <w:t xml:space="preserve">      anyOf:</w:t>
      </w:r>
    </w:p>
    <w:p w14:paraId="5B18341E" w14:textId="77777777" w:rsidR="009A67D3" w:rsidRDefault="009A67D3" w:rsidP="009A67D3">
      <w:pPr>
        <w:pStyle w:val="PL"/>
      </w:pPr>
      <w:r>
        <w:t xml:space="preserve">        - $ref: '#/components/schemas/Fqdn'</w:t>
      </w:r>
    </w:p>
    <w:p w14:paraId="4A944FFE" w14:textId="77777777" w:rsidR="009A67D3" w:rsidRDefault="009A67D3" w:rsidP="009A67D3">
      <w:pPr>
        <w:pStyle w:val="PL"/>
      </w:pPr>
      <w:r>
        <w:t xml:space="preserve">        - $ref: '#/components/schemas/NullValue'</w:t>
      </w:r>
    </w:p>
    <w:p w14:paraId="36CDAF19" w14:textId="77777777" w:rsidR="009A67D3" w:rsidRDefault="009A67D3" w:rsidP="002069F8">
      <w:pPr>
        <w:pStyle w:val="PL"/>
        <w:rPr>
          <w:lang w:val="en-US"/>
        </w:rPr>
      </w:pPr>
    </w:p>
    <w:p w14:paraId="0BC3142C" w14:textId="77777777" w:rsidR="002069F8" w:rsidRPr="00F11966" w:rsidRDefault="002069F8" w:rsidP="002069F8">
      <w:pPr>
        <w:pStyle w:val="PL"/>
        <w:rPr>
          <w:lang w:val="en-US"/>
        </w:rPr>
      </w:pPr>
      <w:r w:rsidRPr="00F11966">
        <w:rPr>
          <w:lang w:val="en-US"/>
        </w:rPr>
        <w:t>#</w:t>
      </w:r>
    </w:p>
    <w:p w14:paraId="55E99767" w14:textId="77777777" w:rsidR="002069F8" w:rsidRPr="00F11966" w:rsidRDefault="002069F8" w:rsidP="002069F8">
      <w:pPr>
        <w:pStyle w:val="PL"/>
        <w:rPr>
          <w:lang w:val="en-US"/>
        </w:rPr>
      </w:pPr>
      <w:r w:rsidRPr="00F11966">
        <w:rPr>
          <w:lang w:val="en-US"/>
        </w:rPr>
        <w:t>#   COMMON ENUMERATED DATA TYPES</w:t>
      </w:r>
    </w:p>
    <w:p w14:paraId="7D6225D4" w14:textId="77777777" w:rsidR="002069F8" w:rsidRPr="00F11966" w:rsidRDefault="002069F8" w:rsidP="002069F8">
      <w:pPr>
        <w:pStyle w:val="PL"/>
        <w:rPr>
          <w:lang w:val="en-US"/>
        </w:rPr>
      </w:pPr>
      <w:r w:rsidRPr="00F11966">
        <w:rPr>
          <w:lang w:val="en-US"/>
        </w:rPr>
        <w:t>#</w:t>
      </w:r>
    </w:p>
    <w:p w14:paraId="395226EF" w14:textId="77777777" w:rsidR="002069F8" w:rsidRPr="00F11966" w:rsidRDefault="002069F8" w:rsidP="002069F8">
      <w:pPr>
        <w:pStyle w:val="PL"/>
        <w:rPr>
          <w:lang w:val="en-US"/>
        </w:rPr>
      </w:pPr>
    </w:p>
    <w:p w14:paraId="1FAC6E7A" w14:textId="77777777" w:rsidR="002069F8" w:rsidRPr="00F11966" w:rsidRDefault="002069F8" w:rsidP="002069F8">
      <w:pPr>
        <w:pStyle w:val="PL"/>
        <w:rPr>
          <w:lang w:val="en-US"/>
        </w:rPr>
      </w:pPr>
      <w:r w:rsidRPr="00F11966">
        <w:rPr>
          <w:lang w:val="en-US"/>
        </w:rPr>
        <w:t xml:space="preserve">    PatchOperation:</w:t>
      </w:r>
    </w:p>
    <w:p w14:paraId="3516F505" w14:textId="77777777" w:rsidR="002069F8" w:rsidRPr="00F11966" w:rsidRDefault="002069F8" w:rsidP="002069F8">
      <w:pPr>
        <w:pStyle w:val="PL"/>
        <w:rPr>
          <w:lang w:val="en-US"/>
        </w:rPr>
      </w:pPr>
      <w:r w:rsidRPr="00F11966">
        <w:rPr>
          <w:lang w:val="en-US"/>
        </w:rPr>
        <w:t xml:space="preserve">      anyOf:</w:t>
      </w:r>
    </w:p>
    <w:p w14:paraId="4CC28B38" w14:textId="77777777" w:rsidR="002069F8" w:rsidRPr="00F11966" w:rsidRDefault="002069F8" w:rsidP="002069F8">
      <w:pPr>
        <w:pStyle w:val="PL"/>
        <w:rPr>
          <w:lang w:val="en-US"/>
        </w:rPr>
      </w:pPr>
      <w:r w:rsidRPr="00F11966">
        <w:rPr>
          <w:lang w:val="en-US"/>
        </w:rPr>
        <w:t xml:space="preserve">        - type: string</w:t>
      </w:r>
    </w:p>
    <w:p w14:paraId="5E63CB58" w14:textId="77777777" w:rsidR="002069F8" w:rsidRPr="00F11966" w:rsidRDefault="002069F8" w:rsidP="002069F8">
      <w:pPr>
        <w:pStyle w:val="PL"/>
        <w:rPr>
          <w:lang w:val="en-US"/>
        </w:rPr>
      </w:pPr>
      <w:r w:rsidRPr="00F11966">
        <w:rPr>
          <w:lang w:val="en-US"/>
        </w:rPr>
        <w:t xml:space="preserve">          enum:</w:t>
      </w:r>
    </w:p>
    <w:p w14:paraId="357CCD4E" w14:textId="77777777" w:rsidR="002069F8" w:rsidRPr="00F11966" w:rsidRDefault="002069F8" w:rsidP="002069F8">
      <w:pPr>
        <w:pStyle w:val="PL"/>
        <w:rPr>
          <w:lang w:val="en-US"/>
        </w:rPr>
      </w:pPr>
      <w:r w:rsidRPr="00F11966">
        <w:rPr>
          <w:lang w:val="en-US"/>
        </w:rPr>
        <w:t xml:space="preserve">            - add</w:t>
      </w:r>
    </w:p>
    <w:p w14:paraId="0FDCF71D" w14:textId="77777777" w:rsidR="002069F8" w:rsidRPr="00F11966" w:rsidRDefault="002069F8" w:rsidP="002069F8">
      <w:pPr>
        <w:pStyle w:val="PL"/>
        <w:rPr>
          <w:lang w:val="en-US"/>
        </w:rPr>
      </w:pPr>
      <w:r w:rsidRPr="00F11966">
        <w:rPr>
          <w:lang w:val="en-US"/>
        </w:rPr>
        <w:t xml:space="preserve">            - copy</w:t>
      </w:r>
    </w:p>
    <w:p w14:paraId="2B00DBD8" w14:textId="77777777" w:rsidR="002069F8" w:rsidRPr="00F11966" w:rsidRDefault="002069F8" w:rsidP="002069F8">
      <w:pPr>
        <w:pStyle w:val="PL"/>
        <w:rPr>
          <w:lang w:val="en-US"/>
        </w:rPr>
      </w:pPr>
      <w:r w:rsidRPr="00F11966">
        <w:rPr>
          <w:lang w:val="en-US"/>
        </w:rPr>
        <w:t xml:space="preserve">            - move</w:t>
      </w:r>
    </w:p>
    <w:p w14:paraId="5AFEABCF" w14:textId="77777777" w:rsidR="002069F8" w:rsidRPr="00F11966" w:rsidRDefault="002069F8" w:rsidP="002069F8">
      <w:pPr>
        <w:pStyle w:val="PL"/>
        <w:rPr>
          <w:lang w:val="en-US"/>
        </w:rPr>
      </w:pPr>
      <w:r w:rsidRPr="00F11966">
        <w:rPr>
          <w:lang w:val="en-US"/>
        </w:rPr>
        <w:t xml:space="preserve">            - remove</w:t>
      </w:r>
    </w:p>
    <w:p w14:paraId="771202D5" w14:textId="77777777" w:rsidR="002069F8" w:rsidRPr="00F11966" w:rsidRDefault="002069F8" w:rsidP="002069F8">
      <w:pPr>
        <w:pStyle w:val="PL"/>
        <w:rPr>
          <w:lang w:val="en-US"/>
        </w:rPr>
      </w:pPr>
      <w:r w:rsidRPr="00F11966">
        <w:rPr>
          <w:lang w:val="en-US"/>
        </w:rPr>
        <w:t xml:space="preserve">            - replace</w:t>
      </w:r>
    </w:p>
    <w:p w14:paraId="09038F08" w14:textId="77777777" w:rsidR="002069F8" w:rsidRPr="00F11966" w:rsidRDefault="002069F8" w:rsidP="002069F8">
      <w:pPr>
        <w:pStyle w:val="PL"/>
        <w:rPr>
          <w:lang w:val="en-US"/>
        </w:rPr>
      </w:pPr>
      <w:r w:rsidRPr="00F11966">
        <w:rPr>
          <w:lang w:val="en-US"/>
        </w:rPr>
        <w:t xml:space="preserve">            - test</w:t>
      </w:r>
    </w:p>
    <w:p w14:paraId="6892DDE0" w14:textId="77777777" w:rsidR="002069F8" w:rsidRPr="00F11966" w:rsidRDefault="002069F8" w:rsidP="002069F8">
      <w:pPr>
        <w:pStyle w:val="PL"/>
        <w:rPr>
          <w:lang w:val="en-US"/>
        </w:rPr>
      </w:pPr>
      <w:r w:rsidRPr="00F11966">
        <w:rPr>
          <w:lang w:val="en-US"/>
        </w:rPr>
        <w:t xml:space="preserve">        - type: string</w:t>
      </w:r>
    </w:p>
    <w:p w14:paraId="6556CE83" w14:textId="77777777" w:rsidR="002069F8" w:rsidRDefault="002069F8" w:rsidP="002069F8">
      <w:pPr>
        <w:pStyle w:val="PL"/>
        <w:rPr>
          <w:rFonts w:cs="Arial"/>
          <w:szCs w:val="18"/>
          <w:lang w:val="en-US" w:eastAsia="zh-CN"/>
        </w:rPr>
      </w:pPr>
      <w:r w:rsidRPr="00F11966">
        <w:t xml:space="preserve">      description: </w:t>
      </w:r>
      <w:r>
        <w:rPr>
          <w:lang w:eastAsia="zh-CN"/>
        </w:rPr>
        <w:t>Operations as defined in IETF RFC 6902</w:t>
      </w:r>
      <w:r>
        <w:rPr>
          <w:rFonts w:cs="Arial"/>
          <w:szCs w:val="18"/>
          <w:lang w:val="en-US" w:eastAsia="zh-CN"/>
        </w:rPr>
        <w:t>.</w:t>
      </w:r>
    </w:p>
    <w:p w14:paraId="6A965321" w14:textId="77777777" w:rsidR="00C037AB" w:rsidRPr="001531E3" w:rsidRDefault="00C037AB" w:rsidP="002069F8">
      <w:pPr>
        <w:pStyle w:val="PL"/>
        <w:rPr>
          <w:lang w:val="en-US"/>
        </w:rPr>
      </w:pPr>
    </w:p>
    <w:p w14:paraId="4E3D6642" w14:textId="77777777" w:rsidR="002069F8" w:rsidRPr="00F11966" w:rsidRDefault="002069F8" w:rsidP="002069F8">
      <w:pPr>
        <w:pStyle w:val="PL"/>
      </w:pPr>
      <w:r w:rsidRPr="00F11966">
        <w:t xml:space="preserve">    UriScheme:</w:t>
      </w:r>
    </w:p>
    <w:p w14:paraId="2488D6AF" w14:textId="77777777" w:rsidR="002069F8" w:rsidRPr="00F11966" w:rsidRDefault="002069F8" w:rsidP="002069F8">
      <w:pPr>
        <w:pStyle w:val="PL"/>
      </w:pPr>
      <w:r w:rsidRPr="00F11966">
        <w:t xml:space="preserve">      anyOf:</w:t>
      </w:r>
    </w:p>
    <w:p w14:paraId="30A0AFD9" w14:textId="77777777" w:rsidR="002069F8" w:rsidRPr="00F11966" w:rsidRDefault="002069F8" w:rsidP="002069F8">
      <w:pPr>
        <w:pStyle w:val="PL"/>
      </w:pPr>
      <w:r w:rsidRPr="00F11966">
        <w:t xml:space="preserve">        - type: string</w:t>
      </w:r>
    </w:p>
    <w:p w14:paraId="1F86DB1F" w14:textId="77777777" w:rsidR="002069F8" w:rsidRPr="00F11966" w:rsidRDefault="002069F8" w:rsidP="002069F8">
      <w:pPr>
        <w:pStyle w:val="PL"/>
      </w:pPr>
      <w:r w:rsidRPr="00F11966">
        <w:t xml:space="preserve">          enum:</w:t>
      </w:r>
    </w:p>
    <w:p w14:paraId="1390EC16" w14:textId="77777777" w:rsidR="002069F8" w:rsidRPr="00F11966" w:rsidRDefault="002069F8" w:rsidP="002069F8">
      <w:pPr>
        <w:pStyle w:val="PL"/>
      </w:pPr>
      <w:r w:rsidRPr="00F11966">
        <w:t xml:space="preserve">            - http</w:t>
      </w:r>
    </w:p>
    <w:p w14:paraId="39BDC7D5" w14:textId="77777777" w:rsidR="002069F8" w:rsidRPr="00F11966" w:rsidRDefault="002069F8" w:rsidP="002069F8">
      <w:pPr>
        <w:pStyle w:val="PL"/>
      </w:pPr>
      <w:r w:rsidRPr="00F11966">
        <w:t xml:space="preserve">            - https</w:t>
      </w:r>
    </w:p>
    <w:p w14:paraId="40A806ED" w14:textId="77777777" w:rsidR="002069F8" w:rsidRPr="00F11966" w:rsidRDefault="002069F8" w:rsidP="002069F8">
      <w:pPr>
        <w:pStyle w:val="PL"/>
        <w:rPr>
          <w:lang w:val="en-US"/>
        </w:rPr>
      </w:pPr>
      <w:r w:rsidRPr="00F11966">
        <w:rPr>
          <w:lang w:val="en-US"/>
        </w:rPr>
        <w:t xml:space="preserve">        - type: string</w:t>
      </w:r>
    </w:p>
    <w:p w14:paraId="091E960E" w14:textId="77777777" w:rsidR="002069F8" w:rsidRDefault="002069F8" w:rsidP="002069F8">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240006C3" w14:textId="77777777" w:rsidR="00C037AB" w:rsidRDefault="00C037AB" w:rsidP="002069F8">
      <w:pPr>
        <w:pStyle w:val="PL"/>
        <w:rPr>
          <w:lang w:val="en-US"/>
        </w:rPr>
      </w:pPr>
    </w:p>
    <w:p w14:paraId="756F566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4B52738D" w14:textId="77777777" w:rsidR="002069F8" w:rsidRPr="00F11966" w:rsidRDefault="002069F8" w:rsidP="002069F8">
      <w:pPr>
        <w:pStyle w:val="PL"/>
        <w:rPr>
          <w:lang w:val="en-US"/>
        </w:rPr>
      </w:pPr>
      <w:r w:rsidRPr="00F11966">
        <w:rPr>
          <w:lang w:val="en-US"/>
        </w:rPr>
        <w:t xml:space="preserve">      anyOf:</w:t>
      </w:r>
    </w:p>
    <w:p w14:paraId="3527C2A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163B07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78750A8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3D23078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03E4E8B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7FC0751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1557FD0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B93702D" w14:textId="77777777" w:rsidR="002069F8" w:rsidRDefault="002069F8" w:rsidP="002069F8">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30101E4A" w14:textId="77777777" w:rsidR="00C037AB" w:rsidRDefault="00C037AB" w:rsidP="002069F8">
      <w:pPr>
        <w:pStyle w:val="PL"/>
        <w:rPr>
          <w:lang w:val="en-US"/>
        </w:rPr>
      </w:pPr>
    </w:p>
    <w:p w14:paraId="12435EBE"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3D96642F" w14:textId="77777777" w:rsidR="002069F8" w:rsidRPr="00F11966" w:rsidRDefault="002069F8" w:rsidP="002069F8">
      <w:pPr>
        <w:pStyle w:val="PL"/>
        <w:rPr>
          <w:lang w:val="en-US"/>
        </w:rPr>
      </w:pPr>
      <w:r w:rsidRPr="00F11966">
        <w:rPr>
          <w:lang w:val="en-US"/>
        </w:rPr>
        <w:t xml:space="preserve">      anyOf:</w:t>
      </w:r>
    </w:p>
    <w:p w14:paraId="4D8E2BA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22D719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46AC7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F85B44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1762036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262A3B33"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3D2DDBC2"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3547F37"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7BA11D5F"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6EF0AEC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226E36C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793931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223E7BE4" w14:textId="77777777" w:rsidR="002069F8" w:rsidRDefault="002069F8" w:rsidP="002069F8">
      <w:pPr>
        <w:pStyle w:val="PL"/>
        <w:rPr>
          <w:lang w:val="en-US"/>
        </w:rPr>
      </w:pPr>
      <w:r w:rsidRPr="00F11966">
        <w:t xml:space="preserve">    </w:t>
      </w:r>
      <w:r>
        <w:t xml:space="preserve"> </w:t>
      </w:r>
      <w:r w:rsidRPr="00F11966">
        <w:t xml:space="preserve"> description: </w:t>
      </w:r>
      <w:r>
        <w:t>HTTP methodes</w:t>
      </w:r>
      <w:r>
        <w:rPr>
          <w:rFonts w:cs="Arial"/>
          <w:szCs w:val="18"/>
          <w:lang w:val="en-US" w:eastAsia="zh-CN"/>
        </w:rPr>
        <w:t>.</w:t>
      </w:r>
    </w:p>
    <w:p w14:paraId="7566C03E" w14:textId="77777777" w:rsidR="00C037AB" w:rsidRDefault="00C037AB" w:rsidP="002069F8">
      <w:pPr>
        <w:pStyle w:val="PL"/>
        <w:rPr>
          <w:lang w:val="en-US"/>
        </w:rPr>
      </w:pPr>
    </w:p>
    <w:p w14:paraId="5223A548" w14:textId="77777777" w:rsidR="002069F8" w:rsidRPr="00F11966" w:rsidRDefault="002069F8" w:rsidP="002069F8">
      <w:pPr>
        <w:pStyle w:val="PL"/>
        <w:rPr>
          <w:lang w:val="en-US"/>
        </w:rPr>
      </w:pPr>
      <w:r w:rsidRPr="00F11966">
        <w:rPr>
          <w:lang w:val="en-US"/>
        </w:rPr>
        <w:t xml:space="preserve">    NullValue:</w:t>
      </w:r>
    </w:p>
    <w:p w14:paraId="3C8891A0" w14:textId="77777777" w:rsidR="002069F8" w:rsidRPr="00F11966" w:rsidRDefault="002069F8" w:rsidP="002069F8">
      <w:pPr>
        <w:pStyle w:val="PL"/>
        <w:rPr>
          <w:lang w:val="en-US"/>
        </w:rPr>
      </w:pPr>
      <w:r w:rsidRPr="00F11966">
        <w:rPr>
          <w:lang w:val="en-US"/>
        </w:rPr>
        <w:t xml:space="preserve">      enum:</w:t>
      </w:r>
    </w:p>
    <w:p w14:paraId="5E477220" w14:textId="77777777" w:rsidR="002069F8" w:rsidRPr="00F11966" w:rsidRDefault="002069F8" w:rsidP="002069F8">
      <w:pPr>
        <w:pStyle w:val="PL"/>
        <w:rPr>
          <w:lang w:val="en-US" w:eastAsia="zh-CN"/>
        </w:rPr>
      </w:pPr>
      <w:r w:rsidRPr="00F11966">
        <w:rPr>
          <w:lang w:val="en-US"/>
        </w:rPr>
        <w:t xml:space="preserve">        - null</w:t>
      </w:r>
    </w:p>
    <w:p w14:paraId="75F22F02" w14:textId="77777777" w:rsidR="002069F8" w:rsidRPr="00F11966" w:rsidRDefault="002069F8" w:rsidP="002069F8">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67024374" w14:textId="77777777" w:rsidR="002069F8" w:rsidRDefault="002069F8" w:rsidP="002069F8">
      <w:pPr>
        <w:pStyle w:val="PL"/>
        <w:rPr>
          <w:lang w:val="en-US"/>
        </w:rPr>
      </w:pPr>
    </w:p>
    <w:p w14:paraId="39896B17" w14:textId="77777777" w:rsidR="002B6FE6" w:rsidRDefault="002B6FE6" w:rsidP="002B6FE6">
      <w:pPr>
        <w:pStyle w:val="PL"/>
        <w:rPr>
          <w:lang w:eastAsia="zh-CN"/>
        </w:rPr>
      </w:pPr>
    </w:p>
    <w:p w14:paraId="67DE196F" w14:textId="77777777" w:rsidR="002B6FE6" w:rsidRDefault="002B6FE6" w:rsidP="002B6FE6">
      <w:pPr>
        <w:pStyle w:val="PL"/>
        <w:rPr>
          <w:lang w:val="en-US"/>
        </w:rPr>
      </w:pPr>
      <w:r>
        <w:rPr>
          <w:lang w:val="en-US"/>
        </w:rPr>
        <w:t xml:space="preserve">    </w:t>
      </w:r>
      <w:r>
        <w:rPr>
          <w:rFonts w:eastAsia="Malgun Gothic"/>
        </w:rPr>
        <w:t>MatchingOperator</w:t>
      </w:r>
      <w:r>
        <w:rPr>
          <w:lang w:val="en-US"/>
        </w:rPr>
        <w:t>:</w:t>
      </w:r>
    </w:p>
    <w:p w14:paraId="4E82AD7C" w14:textId="77777777" w:rsidR="002B6FE6" w:rsidRDefault="002B6FE6" w:rsidP="002B6FE6">
      <w:pPr>
        <w:pStyle w:val="PL"/>
        <w:rPr>
          <w:lang w:val="en-US"/>
        </w:rPr>
      </w:pPr>
      <w:r>
        <w:rPr>
          <w:lang w:val="en-US"/>
        </w:rPr>
        <w:t xml:space="preserve">      anyOf:</w:t>
      </w:r>
    </w:p>
    <w:p w14:paraId="0646590C" w14:textId="77777777" w:rsidR="002B6FE6" w:rsidRDefault="002B6FE6" w:rsidP="002B6FE6">
      <w:pPr>
        <w:pStyle w:val="PL"/>
        <w:rPr>
          <w:lang w:val="en-US"/>
        </w:rPr>
      </w:pPr>
      <w:r>
        <w:rPr>
          <w:lang w:val="en-US"/>
        </w:rPr>
        <w:lastRenderedPageBreak/>
        <w:t xml:space="preserve">      </w:t>
      </w:r>
      <w:r>
        <w:rPr>
          <w:lang w:val="en-US" w:eastAsia="zh-CN"/>
        </w:rPr>
        <w:t xml:space="preserve">  </w:t>
      </w:r>
      <w:r>
        <w:rPr>
          <w:lang w:val="en-US"/>
        </w:rPr>
        <w:t>- type: string</w:t>
      </w:r>
    </w:p>
    <w:p w14:paraId="53D2E385" w14:textId="77777777" w:rsidR="002B6FE6" w:rsidRDefault="002B6FE6" w:rsidP="002B6FE6">
      <w:pPr>
        <w:pStyle w:val="PL"/>
        <w:rPr>
          <w:lang w:val="en-US"/>
        </w:rPr>
      </w:pPr>
      <w:r>
        <w:rPr>
          <w:lang w:val="en-US"/>
        </w:rPr>
        <w:t xml:space="preserve">        </w:t>
      </w:r>
      <w:r>
        <w:rPr>
          <w:lang w:val="en-US" w:eastAsia="zh-CN"/>
        </w:rPr>
        <w:t xml:space="preserve">  </w:t>
      </w:r>
      <w:r>
        <w:rPr>
          <w:lang w:val="en-US"/>
        </w:rPr>
        <w:t>enum:</w:t>
      </w:r>
    </w:p>
    <w:p w14:paraId="5C6F4E11"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FULL_MATCH</w:t>
      </w:r>
    </w:p>
    <w:p w14:paraId="3512B978"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MATCH_ALL</w:t>
      </w:r>
    </w:p>
    <w:p w14:paraId="2A61FB86"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STARTS_WITH</w:t>
      </w:r>
    </w:p>
    <w:p w14:paraId="0BFB0FBC"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NOT_START_WITH</w:t>
      </w:r>
    </w:p>
    <w:p w14:paraId="399760C9"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ENDS_WITH</w:t>
      </w:r>
    </w:p>
    <w:p w14:paraId="7F68CF6A"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END_WITH</w:t>
      </w:r>
    </w:p>
    <w:p w14:paraId="72EA11E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CONTAINS</w:t>
      </w:r>
    </w:p>
    <w:p w14:paraId="18BD1F6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CONTAIN</w:t>
      </w:r>
    </w:p>
    <w:p w14:paraId="2A69DE6D"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type: string</w:t>
      </w:r>
    </w:p>
    <w:p w14:paraId="3A86BDAF" w14:textId="77777777" w:rsidR="002B6FE6" w:rsidRDefault="002B6FE6" w:rsidP="002B6FE6">
      <w:pPr>
        <w:pStyle w:val="PL"/>
        <w:rPr>
          <w:lang w:val="en-US"/>
        </w:rPr>
      </w:pPr>
      <w:r>
        <w:t xml:space="preserve">      description: </w:t>
      </w:r>
      <w:r>
        <w:rPr>
          <w:rFonts w:cs="Arial"/>
          <w:szCs w:val="18"/>
          <w:lang w:eastAsia="zh-CN"/>
        </w:rPr>
        <w:t>the matching operation</w:t>
      </w:r>
      <w:r>
        <w:rPr>
          <w:rFonts w:cs="Arial"/>
          <w:szCs w:val="18"/>
          <w:lang w:val="en-US" w:eastAsia="zh-CN"/>
        </w:rPr>
        <w:t>.</w:t>
      </w:r>
    </w:p>
    <w:p w14:paraId="0AE2CAC4" w14:textId="77777777" w:rsidR="002B6FE6" w:rsidRPr="00E26B1B" w:rsidRDefault="002B6FE6" w:rsidP="002069F8">
      <w:pPr>
        <w:pStyle w:val="PL"/>
      </w:pPr>
    </w:p>
    <w:p w14:paraId="5CE2B05A" w14:textId="77777777" w:rsidR="002069F8" w:rsidRPr="00F11966" w:rsidRDefault="002069F8" w:rsidP="002069F8">
      <w:pPr>
        <w:pStyle w:val="PL"/>
        <w:rPr>
          <w:lang w:val="en-US"/>
        </w:rPr>
      </w:pPr>
      <w:r w:rsidRPr="00F11966">
        <w:rPr>
          <w:lang w:val="en-US"/>
        </w:rPr>
        <w:t>#</w:t>
      </w:r>
    </w:p>
    <w:p w14:paraId="7F944628" w14:textId="77777777" w:rsidR="002069F8" w:rsidRPr="00F11966" w:rsidRDefault="002069F8" w:rsidP="002069F8">
      <w:pPr>
        <w:pStyle w:val="PL"/>
        <w:rPr>
          <w:lang w:val="en-US"/>
        </w:rPr>
      </w:pPr>
      <w:r w:rsidRPr="00F11966">
        <w:rPr>
          <w:lang w:val="en-US"/>
        </w:rPr>
        <w:t>#  COMMON STRUCTURED DATA TYPES</w:t>
      </w:r>
    </w:p>
    <w:p w14:paraId="76546816" w14:textId="77777777" w:rsidR="002069F8" w:rsidRPr="00F11966" w:rsidRDefault="002069F8" w:rsidP="002069F8">
      <w:pPr>
        <w:pStyle w:val="PL"/>
        <w:rPr>
          <w:lang w:val="en-US"/>
        </w:rPr>
      </w:pPr>
      <w:r w:rsidRPr="00F11966">
        <w:rPr>
          <w:lang w:val="en-US"/>
        </w:rPr>
        <w:t>#</w:t>
      </w:r>
    </w:p>
    <w:p w14:paraId="1F2A0210" w14:textId="77777777" w:rsidR="002069F8" w:rsidRPr="00F11966" w:rsidRDefault="002069F8" w:rsidP="002069F8">
      <w:pPr>
        <w:pStyle w:val="PL"/>
        <w:rPr>
          <w:lang w:val="en-US"/>
        </w:rPr>
      </w:pPr>
    </w:p>
    <w:p w14:paraId="299DF336" w14:textId="77777777" w:rsidR="002069F8" w:rsidRPr="00F11966" w:rsidRDefault="002069F8" w:rsidP="002069F8">
      <w:pPr>
        <w:pStyle w:val="PL"/>
        <w:rPr>
          <w:lang w:val="en-US"/>
        </w:rPr>
      </w:pPr>
      <w:r w:rsidRPr="00F11966">
        <w:rPr>
          <w:lang w:val="en-US"/>
        </w:rPr>
        <w:t xml:space="preserve">    ProblemDetails:</w:t>
      </w:r>
    </w:p>
    <w:p w14:paraId="2B881877" w14:textId="77777777" w:rsidR="002069F8" w:rsidRDefault="002069F8" w:rsidP="002069F8">
      <w:pPr>
        <w:pStyle w:val="PL"/>
        <w:rPr>
          <w:lang w:val="en-US"/>
        </w:rPr>
      </w:pPr>
      <w:r>
        <w:rPr>
          <w:lang w:val="en-US"/>
        </w:rPr>
        <w:t xml:space="preserve">      description: Provides additional information in an error response.</w:t>
      </w:r>
    </w:p>
    <w:p w14:paraId="1F1F4966" w14:textId="77777777" w:rsidR="002069F8" w:rsidRPr="00F11966" w:rsidRDefault="002069F8" w:rsidP="002069F8">
      <w:pPr>
        <w:pStyle w:val="PL"/>
        <w:rPr>
          <w:lang w:val="en-US"/>
        </w:rPr>
      </w:pPr>
      <w:r w:rsidRPr="00F11966">
        <w:rPr>
          <w:lang w:val="en-US"/>
        </w:rPr>
        <w:t xml:space="preserve">      type: object</w:t>
      </w:r>
    </w:p>
    <w:p w14:paraId="0E4FA26D" w14:textId="77777777" w:rsidR="002069F8" w:rsidRPr="00F11966" w:rsidRDefault="002069F8" w:rsidP="002069F8">
      <w:pPr>
        <w:pStyle w:val="PL"/>
        <w:rPr>
          <w:lang w:val="en-US"/>
        </w:rPr>
      </w:pPr>
      <w:r w:rsidRPr="00F11966">
        <w:rPr>
          <w:lang w:val="en-US"/>
        </w:rPr>
        <w:t xml:space="preserve">      properties:</w:t>
      </w:r>
    </w:p>
    <w:p w14:paraId="2016F74E" w14:textId="77777777" w:rsidR="002069F8" w:rsidRPr="00F11966" w:rsidRDefault="002069F8" w:rsidP="002069F8">
      <w:pPr>
        <w:pStyle w:val="PL"/>
        <w:rPr>
          <w:lang w:val="en-US"/>
        </w:rPr>
      </w:pPr>
      <w:r w:rsidRPr="00F11966">
        <w:rPr>
          <w:lang w:val="en-US"/>
        </w:rPr>
        <w:t xml:space="preserve">        type:</w:t>
      </w:r>
    </w:p>
    <w:p w14:paraId="2C1A3EA8" w14:textId="77777777" w:rsidR="002069F8" w:rsidRPr="00F11966" w:rsidRDefault="002069F8" w:rsidP="002069F8">
      <w:pPr>
        <w:pStyle w:val="PL"/>
        <w:rPr>
          <w:lang w:val="en-US"/>
        </w:rPr>
      </w:pPr>
      <w:r w:rsidRPr="00F11966">
        <w:rPr>
          <w:lang w:val="en-US"/>
        </w:rPr>
        <w:t xml:space="preserve">          $ref: '#/components/schemas/Uri'</w:t>
      </w:r>
    </w:p>
    <w:p w14:paraId="05E28C46" w14:textId="77777777" w:rsidR="002069F8" w:rsidRPr="00F11966" w:rsidRDefault="002069F8" w:rsidP="002069F8">
      <w:pPr>
        <w:pStyle w:val="PL"/>
        <w:rPr>
          <w:lang w:val="en-US"/>
        </w:rPr>
      </w:pPr>
      <w:r w:rsidRPr="00F11966">
        <w:rPr>
          <w:lang w:val="en-US"/>
        </w:rPr>
        <w:t xml:space="preserve">        title:</w:t>
      </w:r>
    </w:p>
    <w:p w14:paraId="5F2C19B7" w14:textId="77777777" w:rsidR="002069F8" w:rsidRPr="00F11966" w:rsidRDefault="002069F8" w:rsidP="002069F8">
      <w:pPr>
        <w:pStyle w:val="PL"/>
        <w:rPr>
          <w:lang w:val="en-US"/>
        </w:rPr>
      </w:pPr>
      <w:r w:rsidRPr="00F11966">
        <w:rPr>
          <w:lang w:val="en-US"/>
        </w:rPr>
        <w:t xml:space="preserve">          type: string</w:t>
      </w:r>
    </w:p>
    <w:p w14:paraId="39E37BD7" w14:textId="77777777" w:rsidR="002069F8" w:rsidRPr="00F11966" w:rsidRDefault="002069F8" w:rsidP="002069F8">
      <w:pPr>
        <w:pStyle w:val="PL"/>
        <w:rPr>
          <w:lang w:val="en-US"/>
        </w:rPr>
      </w:pPr>
      <w:r w:rsidRPr="00F11966">
        <w:rPr>
          <w:lang w:val="en-US"/>
        </w:rPr>
        <w:t xml:space="preserve">        status:</w:t>
      </w:r>
    </w:p>
    <w:p w14:paraId="6712B255" w14:textId="77777777" w:rsidR="002069F8" w:rsidRPr="00F11966" w:rsidRDefault="002069F8" w:rsidP="002069F8">
      <w:pPr>
        <w:pStyle w:val="PL"/>
        <w:rPr>
          <w:lang w:val="en-US"/>
        </w:rPr>
      </w:pPr>
      <w:r w:rsidRPr="00F11966">
        <w:rPr>
          <w:lang w:val="en-US"/>
        </w:rPr>
        <w:t xml:space="preserve">          type: integer</w:t>
      </w:r>
    </w:p>
    <w:p w14:paraId="53504ECE" w14:textId="77777777" w:rsidR="002069F8" w:rsidRPr="00F11966" w:rsidRDefault="002069F8" w:rsidP="002069F8">
      <w:pPr>
        <w:pStyle w:val="PL"/>
        <w:rPr>
          <w:lang w:val="en-US"/>
        </w:rPr>
      </w:pPr>
      <w:r w:rsidRPr="00F11966">
        <w:rPr>
          <w:lang w:val="en-US"/>
        </w:rPr>
        <w:t xml:space="preserve">        detail:</w:t>
      </w:r>
    </w:p>
    <w:p w14:paraId="4AEC0C34" w14:textId="77777777" w:rsidR="002069F8" w:rsidRPr="00F11966" w:rsidRDefault="002069F8" w:rsidP="002069F8">
      <w:pPr>
        <w:pStyle w:val="PL"/>
        <w:rPr>
          <w:lang w:val="en-US"/>
        </w:rPr>
      </w:pPr>
      <w:r w:rsidRPr="00F11966">
        <w:rPr>
          <w:lang w:val="en-US"/>
        </w:rPr>
        <w:t xml:space="preserve">          type: string</w:t>
      </w:r>
    </w:p>
    <w:p w14:paraId="5C9CF8C9" w14:textId="77777777" w:rsidR="002069F8" w:rsidRDefault="002069F8" w:rsidP="002069F8">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0D012551" w14:textId="77777777" w:rsidR="002069F8" w:rsidRPr="00F11966" w:rsidRDefault="002069F8" w:rsidP="002069F8">
      <w:pPr>
        <w:pStyle w:val="PL"/>
        <w:rPr>
          <w:lang w:val="en-US"/>
        </w:rPr>
      </w:pPr>
      <w:r w:rsidRPr="00F11966">
        <w:rPr>
          <w:lang w:val="en-US"/>
        </w:rPr>
        <w:t xml:space="preserve">        instance:</w:t>
      </w:r>
    </w:p>
    <w:p w14:paraId="4E5821C2" w14:textId="2C2B1E11" w:rsidR="002069F8" w:rsidRDefault="002069F8" w:rsidP="002069F8">
      <w:pPr>
        <w:pStyle w:val="PL"/>
        <w:rPr>
          <w:lang w:val="en-US"/>
        </w:rPr>
      </w:pPr>
      <w:r w:rsidRPr="00F11966">
        <w:rPr>
          <w:lang w:val="en-US"/>
        </w:rPr>
        <w:t xml:space="preserve">          $ref: '#/components/schemas/Uri'</w:t>
      </w:r>
    </w:p>
    <w:p w14:paraId="2613F741" w14:textId="77777777" w:rsidR="002069F8" w:rsidRPr="00F11966" w:rsidRDefault="002069F8" w:rsidP="002069F8">
      <w:pPr>
        <w:pStyle w:val="PL"/>
        <w:rPr>
          <w:lang w:val="en-US"/>
        </w:rPr>
      </w:pPr>
      <w:r w:rsidRPr="00F11966">
        <w:rPr>
          <w:lang w:val="en-US"/>
        </w:rPr>
        <w:t xml:space="preserve">        cause:</w:t>
      </w:r>
    </w:p>
    <w:p w14:paraId="67014FE7" w14:textId="77777777" w:rsidR="002069F8" w:rsidRPr="00F11966" w:rsidRDefault="002069F8" w:rsidP="002069F8">
      <w:pPr>
        <w:pStyle w:val="PL"/>
        <w:rPr>
          <w:lang w:val="en-US"/>
        </w:rPr>
      </w:pPr>
      <w:r w:rsidRPr="00F11966">
        <w:rPr>
          <w:lang w:val="en-US"/>
        </w:rPr>
        <w:t xml:space="preserve">          type: string</w:t>
      </w:r>
    </w:p>
    <w:p w14:paraId="38634236" w14:textId="77777777" w:rsidR="002069F8" w:rsidRDefault="002069F8" w:rsidP="002069F8">
      <w:pPr>
        <w:pStyle w:val="PL"/>
        <w:rPr>
          <w:lang w:val="en-US"/>
        </w:rPr>
      </w:pPr>
      <w:r>
        <w:rPr>
          <w:lang w:val="en-US"/>
        </w:rPr>
        <w:t xml:space="preserve">          description: &gt;</w:t>
      </w:r>
    </w:p>
    <w:p w14:paraId="52EFDDAB" w14:textId="77777777" w:rsidR="002069F8" w:rsidRDefault="002069F8" w:rsidP="002069F8">
      <w:pPr>
        <w:pStyle w:val="PL"/>
        <w:rPr>
          <w:lang w:val="en-US"/>
        </w:rPr>
      </w:pPr>
      <w:r>
        <w:rPr>
          <w:lang w:val="en-US"/>
        </w:rPr>
        <w:t xml:space="preserve">            </w:t>
      </w:r>
      <w:r w:rsidRPr="00623C20">
        <w:rPr>
          <w:lang w:val="en-US"/>
        </w:rPr>
        <w:t xml:space="preserve">A machine-readable application error cause specific to this occurrence of the problem. </w:t>
      </w:r>
    </w:p>
    <w:p w14:paraId="069CA215" w14:textId="77777777" w:rsidR="00C037AB" w:rsidRDefault="002069F8" w:rsidP="002069F8">
      <w:pPr>
        <w:pStyle w:val="PL"/>
        <w:rPr>
          <w:lang w:val="en-US"/>
        </w:rPr>
      </w:pPr>
      <w:r>
        <w:rPr>
          <w:lang w:val="en-US"/>
        </w:rPr>
        <w:t xml:space="preserve">            </w:t>
      </w:r>
      <w:r w:rsidRPr="00623C20">
        <w:rPr>
          <w:lang w:val="en-US"/>
        </w:rPr>
        <w:t>This IE should be present and provide application-related error information, if</w:t>
      </w:r>
    </w:p>
    <w:p w14:paraId="47B8B0DB" w14:textId="0D2D3DEF" w:rsidR="002069F8" w:rsidRDefault="00C037AB" w:rsidP="002069F8">
      <w:pPr>
        <w:pStyle w:val="PL"/>
        <w:rPr>
          <w:lang w:val="en-US"/>
        </w:rPr>
      </w:pPr>
      <w:r>
        <w:rPr>
          <w:lang w:val="en-US"/>
        </w:rPr>
        <w:t xml:space="preserve">           </w:t>
      </w:r>
      <w:r w:rsidR="002069F8" w:rsidRPr="00623C20">
        <w:rPr>
          <w:lang w:val="en-US"/>
        </w:rPr>
        <w:t xml:space="preserve"> available</w:t>
      </w:r>
      <w:r w:rsidR="002069F8">
        <w:rPr>
          <w:lang w:val="en-US"/>
        </w:rPr>
        <w:t>.</w:t>
      </w:r>
    </w:p>
    <w:p w14:paraId="13659794" w14:textId="77777777" w:rsidR="002069F8" w:rsidRPr="00F11966" w:rsidRDefault="002069F8" w:rsidP="002069F8">
      <w:pPr>
        <w:pStyle w:val="PL"/>
        <w:rPr>
          <w:lang w:val="en-US"/>
        </w:rPr>
      </w:pPr>
      <w:r w:rsidRPr="00F11966">
        <w:rPr>
          <w:lang w:val="en-US"/>
        </w:rPr>
        <w:t xml:space="preserve">        invalidParams:</w:t>
      </w:r>
    </w:p>
    <w:p w14:paraId="3B74D053" w14:textId="77777777" w:rsidR="002069F8" w:rsidRPr="00F11966" w:rsidRDefault="002069F8" w:rsidP="002069F8">
      <w:pPr>
        <w:pStyle w:val="PL"/>
        <w:rPr>
          <w:lang w:val="en-US"/>
        </w:rPr>
      </w:pPr>
      <w:r w:rsidRPr="00F11966">
        <w:rPr>
          <w:lang w:val="en-US"/>
        </w:rPr>
        <w:t xml:space="preserve">          type: array</w:t>
      </w:r>
    </w:p>
    <w:p w14:paraId="0B68C58A" w14:textId="77777777" w:rsidR="002069F8" w:rsidRPr="00F11966" w:rsidRDefault="002069F8" w:rsidP="002069F8">
      <w:pPr>
        <w:pStyle w:val="PL"/>
        <w:rPr>
          <w:lang w:val="en-US"/>
        </w:rPr>
      </w:pPr>
      <w:r w:rsidRPr="00F11966">
        <w:rPr>
          <w:lang w:val="en-US"/>
        </w:rPr>
        <w:t xml:space="preserve">          items:</w:t>
      </w:r>
    </w:p>
    <w:p w14:paraId="4D6EFA40" w14:textId="77777777" w:rsidR="002069F8" w:rsidRPr="00F11966" w:rsidRDefault="002069F8" w:rsidP="002069F8">
      <w:pPr>
        <w:pStyle w:val="PL"/>
        <w:rPr>
          <w:lang w:val="en-US"/>
        </w:rPr>
      </w:pPr>
      <w:r w:rsidRPr="00F11966">
        <w:rPr>
          <w:lang w:val="en-US"/>
        </w:rPr>
        <w:t xml:space="preserve">            $ref: '#/components/schemas/InvalidParam'</w:t>
      </w:r>
    </w:p>
    <w:p w14:paraId="35834F27" w14:textId="77777777" w:rsidR="002069F8" w:rsidRPr="00F11966" w:rsidRDefault="002069F8" w:rsidP="002069F8">
      <w:pPr>
        <w:pStyle w:val="PL"/>
        <w:rPr>
          <w:lang w:val="en-US"/>
        </w:rPr>
      </w:pPr>
      <w:r w:rsidRPr="00F11966">
        <w:rPr>
          <w:lang w:val="en-US"/>
        </w:rPr>
        <w:t xml:space="preserve">          minItems: 1</w:t>
      </w:r>
    </w:p>
    <w:p w14:paraId="09806636" w14:textId="77777777" w:rsidR="002069F8" w:rsidRPr="00F11966" w:rsidRDefault="002069F8" w:rsidP="002069F8">
      <w:pPr>
        <w:pStyle w:val="PL"/>
        <w:rPr>
          <w:lang w:val="en-US"/>
        </w:rPr>
      </w:pPr>
      <w:r w:rsidRPr="00F11966">
        <w:rPr>
          <w:lang w:val="en-US"/>
        </w:rPr>
        <w:t xml:space="preserve">        supportedFeatures:</w:t>
      </w:r>
    </w:p>
    <w:p w14:paraId="1DDDCD55" w14:textId="77777777" w:rsidR="002069F8" w:rsidRPr="00F11966" w:rsidRDefault="002069F8" w:rsidP="002069F8">
      <w:pPr>
        <w:pStyle w:val="PL"/>
        <w:rPr>
          <w:lang w:val="en-US"/>
        </w:rPr>
      </w:pPr>
      <w:r w:rsidRPr="00F11966">
        <w:rPr>
          <w:lang w:val="en-US"/>
        </w:rPr>
        <w:t xml:space="preserve">          $ref: '#/components/schemas/SupportedFeatures'</w:t>
      </w:r>
    </w:p>
    <w:p w14:paraId="611AF3B1" w14:textId="77777777" w:rsidR="002069F8" w:rsidRPr="00F11966" w:rsidRDefault="002069F8" w:rsidP="002069F8">
      <w:pPr>
        <w:pStyle w:val="PL"/>
        <w:rPr>
          <w:lang w:val="en-US"/>
        </w:rPr>
      </w:pPr>
      <w:r w:rsidRPr="00F11966">
        <w:rPr>
          <w:lang w:val="en-US"/>
        </w:rPr>
        <w:t xml:space="preserve">        </w:t>
      </w:r>
      <w:r>
        <w:rPr>
          <w:lang w:val="en-US"/>
        </w:rPr>
        <w:t>accessTokenError</w:t>
      </w:r>
      <w:r w:rsidRPr="00F11966">
        <w:rPr>
          <w:lang w:val="en-US"/>
        </w:rPr>
        <w:t>:</w:t>
      </w:r>
    </w:p>
    <w:p w14:paraId="6203C7E2"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4618093C" w14:textId="77777777" w:rsidR="002069F8" w:rsidRDefault="002069F8" w:rsidP="002069F8">
      <w:pPr>
        <w:pStyle w:val="PL"/>
      </w:pPr>
      <w:r>
        <w:t xml:space="preserve">        accessTokenRequest:</w:t>
      </w:r>
    </w:p>
    <w:p w14:paraId="23271E5D"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EC487EA" w14:textId="77777777" w:rsidR="002069F8" w:rsidRPr="00F11966" w:rsidRDefault="002069F8" w:rsidP="002069F8">
      <w:pPr>
        <w:pStyle w:val="PL"/>
        <w:rPr>
          <w:lang w:val="en-US"/>
        </w:rPr>
      </w:pPr>
      <w:r w:rsidRPr="00F11966">
        <w:rPr>
          <w:lang w:val="en-US"/>
        </w:rPr>
        <w:t xml:space="preserve">        </w:t>
      </w:r>
      <w:r>
        <w:rPr>
          <w:lang w:val="en-US"/>
        </w:rPr>
        <w:t>nrfId</w:t>
      </w:r>
      <w:r w:rsidRPr="00F11966">
        <w:rPr>
          <w:lang w:val="en-US"/>
        </w:rPr>
        <w:t>:</w:t>
      </w:r>
    </w:p>
    <w:p w14:paraId="449EE357" w14:textId="05776EC0" w:rsidR="009A67D3" w:rsidRPr="00F11966" w:rsidRDefault="009A67D3" w:rsidP="009A67D3">
      <w:pPr>
        <w:pStyle w:val="PL"/>
        <w:rPr>
          <w:lang w:val="en-US"/>
        </w:rPr>
      </w:pPr>
      <w:r w:rsidRPr="00F11966">
        <w:rPr>
          <w:lang w:val="en-US"/>
        </w:rPr>
        <w:t xml:space="preserve">          </w:t>
      </w:r>
      <w:r>
        <w:rPr>
          <w:lang w:val="en-US"/>
        </w:rPr>
        <w:t xml:space="preserve">$ref: </w:t>
      </w:r>
      <w:r w:rsidRPr="00F11966">
        <w:rPr>
          <w:lang w:val="en-US"/>
        </w:rPr>
        <w:t>'#/components/schemas/</w:t>
      </w:r>
      <w:r>
        <w:rPr>
          <w:lang w:val="en-US"/>
        </w:rPr>
        <w:t>Fqdn</w:t>
      </w:r>
      <w:r w:rsidRPr="00F11966">
        <w:rPr>
          <w:lang w:val="en-US"/>
        </w:rPr>
        <w:t>'</w:t>
      </w:r>
    </w:p>
    <w:p w14:paraId="6E7721BB" w14:textId="77777777" w:rsidR="00355351" w:rsidRPr="00F11966" w:rsidRDefault="00355351" w:rsidP="00355351">
      <w:pPr>
        <w:pStyle w:val="PL"/>
        <w:rPr>
          <w:lang w:val="en-US"/>
        </w:rPr>
      </w:pPr>
      <w:r w:rsidRPr="00F11966">
        <w:rPr>
          <w:lang w:val="en-US"/>
        </w:rPr>
        <w:t xml:space="preserve">        </w:t>
      </w:r>
      <w:r w:rsidRPr="00CA4C93">
        <w:rPr>
          <w:lang w:val="en-US"/>
        </w:rPr>
        <w:t>supportedApiVersions</w:t>
      </w:r>
      <w:r w:rsidRPr="00F11966">
        <w:rPr>
          <w:lang w:val="en-US"/>
        </w:rPr>
        <w:t>:</w:t>
      </w:r>
    </w:p>
    <w:p w14:paraId="6B55F978" w14:textId="77777777" w:rsidR="00355351" w:rsidRPr="00F11966" w:rsidRDefault="00355351" w:rsidP="00355351">
      <w:pPr>
        <w:pStyle w:val="PL"/>
        <w:rPr>
          <w:lang w:val="en-US"/>
        </w:rPr>
      </w:pPr>
      <w:r w:rsidRPr="00F11966">
        <w:rPr>
          <w:lang w:val="en-US"/>
        </w:rPr>
        <w:t xml:space="preserve">          type: array</w:t>
      </w:r>
    </w:p>
    <w:p w14:paraId="5C505838" w14:textId="77777777" w:rsidR="00355351" w:rsidRPr="00F11966" w:rsidRDefault="00355351" w:rsidP="00355351">
      <w:pPr>
        <w:pStyle w:val="PL"/>
        <w:rPr>
          <w:lang w:val="en-US"/>
        </w:rPr>
      </w:pPr>
      <w:r w:rsidRPr="00F11966">
        <w:rPr>
          <w:lang w:val="en-US"/>
        </w:rPr>
        <w:t xml:space="preserve">          items:</w:t>
      </w:r>
    </w:p>
    <w:p w14:paraId="11553E47" w14:textId="77777777" w:rsidR="00355351" w:rsidRPr="00F11966" w:rsidRDefault="00355351" w:rsidP="00355351">
      <w:pPr>
        <w:pStyle w:val="PL"/>
        <w:rPr>
          <w:lang w:val="en-US"/>
        </w:rPr>
      </w:pPr>
      <w:r w:rsidRPr="00F11966">
        <w:rPr>
          <w:lang w:val="en-US"/>
        </w:rPr>
        <w:t xml:space="preserve">          </w:t>
      </w:r>
      <w:r>
        <w:rPr>
          <w:lang w:val="en-US"/>
        </w:rPr>
        <w:t xml:space="preserve">  </w:t>
      </w:r>
      <w:r w:rsidRPr="00F11966">
        <w:rPr>
          <w:lang w:val="en-US"/>
        </w:rPr>
        <w:t>type: string</w:t>
      </w:r>
    </w:p>
    <w:p w14:paraId="0E42ECC8" w14:textId="77777777" w:rsidR="00355351" w:rsidRPr="00F11966" w:rsidRDefault="00355351" w:rsidP="00355351">
      <w:pPr>
        <w:pStyle w:val="PL"/>
        <w:rPr>
          <w:lang w:val="en-US"/>
        </w:rPr>
      </w:pPr>
      <w:r w:rsidRPr="00F11966">
        <w:rPr>
          <w:lang w:val="en-US"/>
        </w:rPr>
        <w:t xml:space="preserve">          minItems: 1</w:t>
      </w:r>
    </w:p>
    <w:p w14:paraId="75AE443C" w14:textId="77777777" w:rsidR="00D7355A" w:rsidRDefault="00D7355A" w:rsidP="00D7355A">
      <w:pPr>
        <w:pStyle w:val="PL"/>
        <w:rPr>
          <w:lang w:val="en-US"/>
        </w:rPr>
      </w:pPr>
      <w:r>
        <w:rPr>
          <w:lang w:val="en-US"/>
        </w:rPr>
        <w:t xml:space="preserve">        noProfileMatchInfo:</w:t>
      </w:r>
    </w:p>
    <w:p w14:paraId="397CA616" w14:textId="77777777" w:rsidR="00D7355A" w:rsidRDefault="00D7355A" w:rsidP="00D7355A">
      <w:pPr>
        <w:pStyle w:val="PL"/>
      </w:pPr>
      <w:r>
        <w:t xml:space="preserve">          $ref: '</w:t>
      </w:r>
      <w:r w:rsidRPr="002857AD">
        <w:rPr>
          <w:lang w:val="en-US"/>
        </w:rPr>
        <w:t>TS29510_Nnrf_</w:t>
      </w:r>
      <w:r>
        <w:rPr>
          <w:lang w:val="en-US"/>
        </w:rPr>
        <w:t>NFDiscovery</w:t>
      </w:r>
      <w:r w:rsidRPr="002857AD">
        <w:rPr>
          <w:lang w:val="en-US"/>
        </w:rPr>
        <w:t>.yaml</w:t>
      </w:r>
      <w:r>
        <w:t>#/components/schemas/NoProfileMatchInfo'</w:t>
      </w:r>
    </w:p>
    <w:p w14:paraId="01E9EFAE" w14:textId="77777777" w:rsidR="00C037AB" w:rsidRPr="003665D8" w:rsidRDefault="00C037AB" w:rsidP="002069F8">
      <w:pPr>
        <w:pStyle w:val="PL"/>
      </w:pPr>
    </w:p>
    <w:p w14:paraId="1E845773" w14:textId="77777777" w:rsidR="002069F8" w:rsidRPr="00F11966" w:rsidRDefault="002069F8" w:rsidP="002069F8">
      <w:pPr>
        <w:pStyle w:val="PL"/>
        <w:rPr>
          <w:lang w:val="en-US"/>
        </w:rPr>
      </w:pPr>
      <w:r w:rsidRPr="00F11966">
        <w:rPr>
          <w:lang w:val="en-US"/>
        </w:rPr>
        <w:t xml:space="preserve">    Link:</w:t>
      </w:r>
    </w:p>
    <w:p w14:paraId="561B9E42" w14:textId="77777777" w:rsidR="002069F8" w:rsidRPr="00F11966" w:rsidRDefault="002069F8" w:rsidP="002069F8">
      <w:pPr>
        <w:pStyle w:val="PL"/>
        <w:rPr>
          <w:lang w:val="en-US"/>
        </w:rPr>
      </w:pPr>
      <w:r w:rsidRPr="00F11966">
        <w:rPr>
          <w:lang w:val="en-US"/>
        </w:rPr>
        <w:t xml:space="preserve">      type: object</w:t>
      </w:r>
    </w:p>
    <w:p w14:paraId="7C932EC0" w14:textId="77777777" w:rsidR="002069F8" w:rsidRPr="00F11966" w:rsidRDefault="002069F8" w:rsidP="002069F8">
      <w:pPr>
        <w:pStyle w:val="PL"/>
        <w:rPr>
          <w:lang w:val="en-US"/>
        </w:rPr>
      </w:pPr>
      <w:r w:rsidRPr="00F11966">
        <w:rPr>
          <w:lang w:val="en-US"/>
        </w:rPr>
        <w:t xml:space="preserve">      properties:</w:t>
      </w:r>
    </w:p>
    <w:p w14:paraId="357587B8" w14:textId="77777777" w:rsidR="002069F8" w:rsidRPr="00F11966" w:rsidRDefault="002069F8" w:rsidP="002069F8">
      <w:pPr>
        <w:pStyle w:val="PL"/>
        <w:rPr>
          <w:lang w:val="en-US"/>
        </w:rPr>
      </w:pPr>
      <w:r w:rsidRPr="00F11966">
        <w:rPr>
          <w:lang w:val="en-US"/>
        </w:rPr>
        <w:t xml:space="preserve">        href:</w:t>
      </w:r>
    </w:p>
    <w:p w14:paraId="78E45D01" w14:textId="77777777" w:rsidR="002069F8" w:rsidRPr="00F11966" w:rsidRDefault="002069F8" w:rsidP="002069F8">
      <w:pPr>
        <w:pStyle w:val="PL"/>
        <w:rPr>
          <w:lang w:val="en-US"/>
        </w:rPr>
      </w:pPr>
      <w:r w:rsidRPr="00F11966">
        <w:rPr>
          <w:lang w:val="en-US"/>
        </w:rPr>
        <w:t xml:space="preserve">          $ref: '#/components/schemas/Uri'</w:t>
      </w:r>
    </w:p>
    <w:p w14:paraId="6BD0F449" w14:textId="77777777" w:rsidR="002069F8" w:rsidRDefault="002069F8" w:rsidP="002069F8">
      <w:pPr>
        <w:pStyle w:val="PL"/>
        <w:rPr>
          <w:rFonts w:cs="Arial"/>
          <w:szCs w:val="18"/>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3032EF09" w14:textId="77777777" w:rsidR="00C037AB" w:rsidRPr="00F11966" w:rsidRDefault="00C037AB" w:rsidP="002069F8">
      <w:pPr>
        <w:pStyle w:val="PL"/>
        <w:rPr>
          <w:lang w:val="en-US"/>
        </w:rPr>
      </w:pPr>
    </w:p>
    <w:p w14:paraId="4A38775A" w14:textId="77777777" w:rsidR="002069F8" w:rsidRPr="00F11966" w:rsidRDefault="002069F8" w:rsidP="002069F8">
      <w:pPr>
        <w:pStyle w:val="PL"/>
        <w:rPr>
          <w:lang w:val="en-US"/>
        </w:rPr>
      </w:pPr>
      <w:r w:rsidRPr="00F11966">
        <w:rPr>
          <w:lang w:val="en-US"/>
        </w:rPr>
        <w:t xml:space="preserve">    LinkRm:</w:t>
      </w:r>
    </w:p>
    <w:p w14:paraId="734781A6" w14:textId="77777777" w:rsidR="002069F8" w:rsidRPr="00F11966" w:rsidRDefault="002069F8" w:rsidP="002069F8">
      <w:pPr>
        <w:pStyle w:val="PL"/>
        <w:rPr>
          <w:lang w:val="en-US"/>
        </w:rPr>
      </w:pPr>
      <w:r w:rsidRPr="00F11966">
        <w:rPr>
          <w:lang w:val="en-US"/>
        </w:rPr>
        <w:t xml:space="preserve">      type: object</w:t>
      </w:r>
    </w:p>
    <w:p w14:paraId="1945A1DC" w14:textId="77777777" w:rsidR="002069F8" w:rsidRPr="00F11966" w:rsidRDefault="002069F8" w:rsidP="002069F8">
      <w:pPr>
        <w:pStyle w:val="PL"/>
        <w:rPr>
          <w:lang w:val="en-US"/>
        </w:rPr>
      </w:pPr>
      <w:r w:rsidRPr="00F11966">
        <w:rPr>
          <w:lang w:val="en-US"/>
        </w:rPr>
        <w:t xml:space="preserve">      properties:</w:t>
      </w:r>
    </w:p>
    <w:p w14:paraId="1F5F45C6" w14:textId="77777777" w:rsidR="002069F8" w:rsidRPr="00F11966" w:rsidRDefault="002069F8" w:rsidP="002069F8">
      <w:pPr>
        <w:pStyle w:val="PL"/>
        <w:rPr>
          <w:lang w:val="en-US"/>
        </w:rPr>
      </w:pPr>
      <w:r w:rsidRPr="00F11966">
        <w:rPr>
          <w:lang w:val="en-US"/>
        </w:rPr>
        <w:t xml:space="preserve">        href:</w:t>
      </w:r>
    </w:p>
    <w:p w14:paraId="25047008" w14:textId="77777777" w:rsidR="002069F8" w:rsidRPr="00F11966" w:rsidRDefault="002069F8" w:rsidP="002069F8">
      <w:pPr>
        <w:pStyle w:val="PL"/>
        <w:rPr>
          <w:lang w:val="en-US"/>
        </w:rPr>
      </w:pPr>
      <w:r w:rsidRPr="00F11966">
        <w:rPr>
          <w:lang w:val="en-US"/>
        </w:rPr>
        <w:t xml:space="preserve">          $ref: '#/components/schemas/Uri'</w:t>
      </w:r>
    </w:p>
    <w:p w14:paraId="364AB81A" w14:textId="77777777" w:rsidR="002069F8" w:rsidRPr="00F11966" w:rsidRDefault="002069F8" w:rsidP="002069F8">
      <w:pPr>
        <w:pStyle w:val="PL"/>
        <w:rPr>
          <w:lang w:val="en-US"/>
        </w:rPr>
      </w:pPr>
      <w:r w:rsidRPr="00F11966">
        <w:rPr>
          <w:lang w:val="en-US"/>
        </w:rPr>
        <w:t xml:space="preserve">      nullable: true</w:t>
      </w:r>
    </w:p>
    <w:p w14:paraId="2D08EC09" w14:textId="58FE9CB5" w:rsidR="00C037AB" w:rsidRDefault="002069F8" w:rsidP="00C037AB">
      <w:pPr>
        <w:pStyle w:val="PL"/>
        <w:rPr>
          <w:lang w:val="en-US"/>
        </w:rPr>
      </w:pPr>
      <w:r w:rsidRPr="00F11966">
        <w:t xml:space="preserve">    </w:t>
      </w:r>
      <w:r>
        <w:t xml:space="preserve"> </w:t>
      </w:r>
      <w:r w:rsidRPr="00F11966">
        <w:t xml:space="preserve"> description: </w:t>
      </w:r>
      <w:r w:rsidR="00D7378F">
        <w:t>&gt;</w:t>
      </w:r>
    </w:p>
    <w:p w14:paraId="6B858513" w14:textId="33527C6A" w:rsidR="002069F8" w:rsidRDefault="00C037AB" w:rsidP="00C037AB">
      <w:pPr>
        <w:pStyle w:val="PL"/>
        <w:rPr>
          <w:rFonts w:cs="Arial"/>
          <w:szCs w:val="18"/>
          <w:lang w:val="en-US" w:eastAsia="zh-CN"/>
        </w:rPr>
      </w:pPr>
      <w:r>
        <w:rPr>
          <w:lang w:val="en-US"/>
        </w:rPr>
        <w:t xml:space="preserve">        </w:t>
      </w:r>
      <w:r w:rsidR="002069F8" w:rsidRPr="001D2CEF">
        <w:rPr>
          <w:rFonts w:cs="Arial"/>
          <w:szCs w:val="18"/>
        </w:rPr>
        <w:t>It contains the URI of the linked resource</w:t>
      </w:r>
      <w:r w:rsidR="002069F8">
        <w:rPr>
          <w:rFonts w:cs="Arial"/>
          <w:szCs w:val="18"/>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rPr>
          <w:rFonts w:cs="Arial"/>
          <w:szCs w:val="18"/>
          <w:lang w:val="en-US" w:eastAsia="zh-CN"/>
        </w:rPr>
        <w:t>.</w:t>
      </w:r>
    </w:p>
    <w:p w14:paraId="7C4F1C9D" w14:textId="77777777" w:rsidR="002069F8" w:rsidRPr="00F11966" w:rsidRDefault="002069F8" w:rsidP="002069F8">
      <w:pPr>
        <w:pStyle w:val="PL"/>
        <w:rPr>
          <w:lang w:val="en-US"/>
        </w:rPr>
      </w:pPr>
    </w:p>
    <w:p w14:paraId="0209B6D7" w14:textId="77777777" w:rsidR="002069F8" w:rsidRPr="00F11966" w:rsidRDefault="002069F8" w:rsidP="002069F8">
      <w:pPr>
        <w:pStyle w:val="PL"/>
        <w:rPr>
          <w:lang w:val="en-US"/>
        </w:rPr>
      </w:pPr>
      <w:r w:rsidRPr="00F11966">
        <w:rPr>
          <w:lang w:val="en-US"/>
        </w:rPr>
        <w:t xml:space="preserve">    PatchItem:</w:t>
      </w:r>
    </w:p>
    <w:p w14:paraId="49B7F6B3" w14:textId="77777777" w:rsidR="002069F8" w:rsidRPr="00F11966" w:rsidRDefault="002069F8" w:rsidP="002069F8">
      <w:pPr>
        <w:pStyle w:val="PL"/>
        <w:rPr>
          <w:lang w:val="en-US"/>
        </w:rPr>
      </w:pPr>
      <w:r w:rsidRPr="00F11966">
        <w:rPr>
          <w:lang w:val="en-US"/>
        </w:rPr>
        <w:t xml:space="preserve">      type: object</w:t>
      </w:r>
    </w:p>
    <w:p w14:paraId="31800B65" w14:textId="77777777" w:rsidR="002069F8" w:rsidRDefault="002069F8" w:rsidP="002069F8">
      <w:pPr>
        <w:pStyle w:val="PL"/>
        <w:rPr>
          <w:lang w:val="en-US"/>
        </w:rPr>
      </w:pPr>
      <w:r w:rsidRPr="00F11966">
        <w:rPr>
          <w:lang w:val="en-US"/>
        </w:rPr>
        <w:t xml:space="preserve">      properties:</w:t>
      </w:r>
    </w:p>
    <w:p w14:paraId="1841EE6C" w14:textId="77777777" w:rsidR="00EC31C5" w:rsidRPr="00F11966" w:rsidRDefault="00EC31C5" w:rsidP="002069F8">
      <w:pPr>
        <w:pStyle w:val="PL"/>
        <w:rPr>
          <w:lang w:val="en-US"/>
        </w:rPr>
      </w:pPr>
      <w:r>
        <w:rPr>
          <w:lang w:val="en-US"/>
        </w:rPr>
        <w:lastRenderedPageBreak/>
        <w:t xml:space="preserve">        op:</w:t>
      </w:r>
    </w:p>
    <w:p w14:paraId="346458B6" w14:textId="60F838AB" w:rsidR="009A67D3" w:rsidRPr="00F11966" w:rsidRDefault="009A67D3" w:rsidP="009A67D3">
      <w:pPr>
        <w:pStyle w:val="PL"/>
        <w:rPr>
          <w:lang w:val="en-US"/>
        </w:rPr>
      </w:pPr>
      <w:r w:rsidRPr="00F11966">
        <w:rPr>
          <w:lang w:val="en-US"/>
        </w:rPr>
        <w:t xml:space="preserve">          $ref: '#/components/schemas/PatchOperation'</w:t>
      </w:r>
    </w:p>
    <w:p w14:paraId="08AC0FCB" w14:textId="77777777" w:rsidR="002069F8" w:rsidRPr="00F11966" w:rsidRDefault="002069F8" w:rsidP="002069F8">
      <w:pPr>
        <w:pStyle w:val="PL"/>
        <w:rPr>
          <w:lang w:val="en-US"/>
        </w:rPr>
      </w:pPr>
      <w:r w:rsidRPr="00F11966">
        <w:rPr>
          <w:lang w:val="en-US"/>
        </w:rPr>
        <w:t xml:space="preserve">        path:</w:t>
      </w:r>
    </w:p>
    <w:p w14:paraId="4BE691C6" w14:textId="77777777" w:rsidR="002069F8" w:rsidRPr="00F11966" w:rsidRDefault="002069F8" w:rsidP="002069F8">
      <w:pPr>
        <w:pStyle w:val="PL"/>
        <w:rPr>
          <w:lang w:val="en-US"/>
        </w:rPr>
      </w:pPr>
      <w:r w:rsidRPr="00F11966">
        <w:rPr>
          <w:lang w:val="en-US"/>
        </w:rPr>
        <w:t xml:space="preserve">          type: string</w:t>
      </w:r>
    </w:p>
    <w:p w14:paraId="0E9912E9" w14:textId="3ACEB8ED" w:rsidR="00C037AB" w:rsidRDefault="002069F8" w:rsidP="00C037AB">
      <w:pPr>
        <w:pStyle w:val="PL"/>
        <w:rPr>
          <w:lang w:val="en-US"/>
        </w:rPr>
      </w:pPr>
      <w:r>
        <w:t xml:space="preserve">    </w:t>
      </w:r>
      <w:r w:rsidRPr="00F11966">
        <w:t xml:space="preserve">    </w:t>
      </w:r>
      <w:r>
        <w:t xml:space="preserve">  </w:t>
      </w:r>
      <w:r w:rsidRPr="00F11966">
        <w:t xml:space="preserve">description: </w:t>
      </w:r>
      <w:r w:rsidR="00D7378F">
        <w:t>&gt;</w:t>
      </w:r>
    </w:p>
    <w:p w14:paraId="0738397D" w14:textId="77777777" w:rsidR="00C037AB" w:rsidRDefault="00C037AB" w:rsidP="00C037AB">
      <w:pPr>
        <w:pStyle w:val="PL"/>
      </w:pPr>
      <w:r>
        <w:rPr>
          <w:lang w:val="en-US"/>
        </w:rPr>
        <w:t xml:space="preserve">            </w:t>
      </w:r>
      <w:r w:rsidR="002069F8" w:rsidRPr="001D2CEF">
        <w:t>contains a JSON po</w:t>
      </w:r>
      <w:r w:rsidR="002069F8">
        <w:t xml:space="preserve">inter value (as defined in IETF RFC </w:t>
      </w:r>
      <w:r w:rsidR="002069F8" w:rsidRPr="001D2CEF">
        <w:t>6901) that references</w:t>
      </w:r>
    </w:p>
    <w:p w14:paraId="67732727" w14:textId="55470034" w:rsidR="002069F8" w:rsidRPr="00F11966" w:rsidRDefault="00C037AB" w:rsidP="00C037AB">
      <w:pPr>
        <w:pStyle w:val="PL"/>
        <w:rPr>
          <w:lang w:val="en-US"/>
        </w:rPr>
      </w:pPr>
      <w:r>
        <w:t xml:space="preserve">           </w:t>
      </w:r>
      <w:r w:rsidR="002069F8" w:rsidRPr="001D2CEF">
        <w:t xml:space="preserve"> a location of a resource on which the patch operation shall be performed.</w:t>
      </w:r>
    </w:p>
    <w:p w14:paraId="47B1F549" w14:textId="77777777" w:rsidR="002069F8" w:rsidRPr="00F11966" w:rsidRDefault="002069F8" w:rsidP="002069F8">
      <w:pPr>
        <w:pStyle w:val="PL"/>
        <w:rPr>
          <w:lang w:val="en-US"/>
        </w:rPr>
      </w:pPr>
      <w:r w:rsidRPr="00F11966">
        <w:rPr>
          <w:lang w:val="en-US"/>
        </w:rPr>
        <w:t xml:space="preserve">        from:</w:t>
      </w:r>
    </w:p>
    <w:p w14:paraId="111BBD80" w14:textId="77777777" w:rsidR="002069F8" w:rsidRPr="00F11966" w:rsidRDefault="002069F8" w:rsidP="002069F8">
      <w:pPr>
        <w:pStyle w:val="PL"/>
        <w:rPr>
          <w:lang w:val="en-US"/>
        </w:rPr>
      </w:pPr>
      <w:r w:rsidRPr="00F11966">
        <w:rPr>
          <w:lang w:val="en-US"/>
        </w:rPr>
        <w:t xml:space="preserve">          type: string</w:t>
      </w:r>
    </w:p>
    <w:p w14:paraId="1FDFAE2C" w14:textId="6D51AF61" w:rsidR="00C037AB" w:rsidRDefault="002069F8" w:rsidP="00C037AB">
      <w:pPr>
        <w:pStyle w:val="PL"/>
        <w:rPr>
          <w:lang w:val="en-US"/>
        </w:rPr>
      </w:pPr>
      <w:r>
        <w:t xml:space="preserve">    </w:t>
      </w:r>
      <w:r w:rsidRPr="00F11966">
        <w:t xml:space="preserve">    </w:t>
      </w:r>
      <w:r>
        <w:t xml:space="preserve">  </w:t>
      </w:r>
      <w:r w:rsidRPr="00F11966">
        <w:t xml:space="preserve">description: </w:t>
      </w:r>
      <w:r w:rsidR="00FB3F4C">
        <w:t>&gt;</w:t>
      </w:r>
    </w:p>
    <w:p w14:paraId="57EE04CD" w14:textId="77777777" w:rsidR="00C037AB" w:rsidRDefault="00C037AB" w:rsidP="00C037AB">
      <w:pPr>
        <w:pStyle w:val="PL"/>
      </w:pPr>
      <w:r>
        <w:rPr>
          <w:lang w:val="en-US"/>
        </w:rPr>
        <w:t xml:space="preserve">            </w:t>
      </w:r>
      <w:r w:rsidR="002069F8" w:rsidRPr="001D2CEF">
        <w:t>indicates the path of the source JSON element (according to JSON Pointer syntax)</w:t>
      </w:r>
    </w:p>
    <w:p w14:paraId="70419204" w14:textId="30CFB857" w:rsidR="002069F8" w:rsidRPr="00F11966" w:rsidRDefault="00C037AB" w:rsidP="00C037AB">
      <w:pPr>
        <w:pStyle w:val="PL"/>
        <w:rPr>
          <w:lang w:val="en-US"/>
        </w:rPr>
      </w:pPr>
      <w:r>
        <w:t xml:space="preserve">           </w:t>
      </w:r>
      <w:r w:rsidR="002069F8" w:rsidRPr="001D2CEF">
        <w:t xml:space="preserve"> being moved or copied to the location indicated by the "path" attribute.</w:t>
      </w:r>
    </w:p>
    <w:p w14:paraId="1E8B9E56" w14:textId="77777777" w:rsidR="002069F8" w:rsidRPr="00F11966" w:rsidRDefault="002069F8" w:rsidP="002069F8">
      <w:pPr>
        <w:pStyle w:val="PL"/>
        <w:rPr>
          <w:lang w:val="en-US"/>
        </w:rPr>
      </w:pPr>
      <w:r w:rsidRPr="00F11966">
        <w:rPr>
          <w:lang w:val="en-US"/>
        </w:rPr>
        <w:t xml:space="preserve">        value: {}</w:t>
      </w:r>
    </w:p>
    <w:p w14:paraId="6D461EE2" w14:textId="77777777" w:rsidR="002069F8" w:rsidRPr="00F11966" w:rsidRDefault="002069F8" w:rsidP="002069F8">
      <w:pPr>
        <w:pStyle w:val="PL"/>
        <w:rPr>
          <w:lang w:val="en-US"/>
        </w:rPr>
      </w:pPr>
      <w:r w:rsidRPr="00F11966">
        <w:rPr>
          <w:lang w:val="en-US"/>
        </w:rPr>
        <w:t xml:space="preserve">      required:</w:t>
      </w:r>
    </w:p>
    <w:p w14:paraId="361BB58B" w14:textId="77777777" w:rsidR="002069F8" w:rsidRPr="00F11966" w:rsidRDefault="002069F8" w:rsidP="002069F8">
      <w:pPr>
        <w:pStyle w:val="PL"/>
        <w:rPr>
          <w:lang w:val="en-US"/>
        </w:rPr>
      </w:pPr>
      <w:r w:rsidRPr="00F11966">
        <w:rPr>
          <w:lang w:val="en-US"/>
        </w:rPr>
        <w:t xml:space="preserve">        - op</w:t>
      </w:r>
    </w:p>
    <w:p w14:paraId="60106FA2" w14:textId="77777777" w:rsidR="002069F8" w:rsidRPr="00F11966" w:rsidRDefault="002069F8" w:rsidP="002069F8">
      <w:pPr>
        <w:pStyle w:val="PL"/>
        <w:rPr>
          <w:lang w:val="en-US"/>
        </w:rPr>
      </w:pPr>
      <w:r w:rsidRPr="00F11966">
        <w:rPr>
          <w:lang w:val="en-US"/>
        </w:rPr>
        <w:t xml:space="preserve">        - path</w:t>
      </w:r>
    </w:p>
    <w:p w14:paraId="71978765" w14:textId="77777777" w:rsidR="002069F8" w:rsidRDefault="002069F8" w:rsidP="002069F8">
      <w:pPr>
        <w:pStyle w:val="PL"/>
      </w:pPr>
      <w:r w:rsidRPr="00F11966">
        <w:t xml:space="preserve">    </w:t>
      </w:r>
      <w:r>
        <w:t xml:space="preserve"> </w:t>
      </w:r>
      <w:r w:rsidRPr="00F11966">
        <w:t xml:space="preserve"> description: </w:t>
      </w:r>
      <w:r>
        <w:t>it contains information on data to be changed.</w:t>
      </w:r>
    </w:p>
    <w:p w14:paraId="2BDFA1F8" w14:textId="77777777" w:rsidR="00C037AB" w:rsidRDefault="00C037AB" w:rsidP="002069F8">
      <w:pPr>
        <w:pStyle w:val="PL"/>
      </w:pPr>
    </w:p>
    <w:p w14:paraId="5D321CF5" w14:textId="77777777" w:rsidR="002069F8" w:rsidRPr="00F11966" w:rsidRDefault="002069F8" w:rsidP="002069F8">
      <w:pPr>
        <w:pStyle w:val="PL"/>
        <w:rPr>
          <w:lang w:val="en-US"/>
        </w:rPr>
      </w:pPr>
      <w:r w:rsidRPr="00F11966">
        <w:rPr>
          <w:lang w:val="en-US"/>
        </w:rPr>
        <w:t xml:space="preserve">    LinksValueSchema:</w:t>
      </w:r>
    </w:p>
    <w:p w14:paraId="668DD92A" w14:textId="77777777" w:rsidR="002069F8" w:rsidRPr="00F11966" w:rsidRDefault="002069F8" w:rsidP="002069F8">
      <w:pPr>
        <w:pStyle w:val="PL"/>
        <w:rPr>
          <w:lang w:val="en-US"/>
        </w:rPr>
      </w:pPr>
      <w:r w:rsidRPr="00F11966">
        <w:rPr>
          <w:lang w:val="en-US"/>
        </w:rPr>
        <w:t xml:space="preserve">      oneOf:</w:t>
      </w:r>
    </w:p>
    <w:p w14:paraId="6AD10B41" w14:textId="77777777" w:rsidR="002069F8" w:rsidRPr="00F11966" w:rsidRDefault="002069F8" w:rsidP="002069F8">
      <w:pPr>
        <w:pStyle w:val="PL"/>
        <w:rPr>
          <w:lang w:val="en-US"/>
        </w:rPr>
      </w:pPr>
      <w:r w:rsidRPr="00F11966">
        <w:rPr>
          <w:lang w:val="en-US"/>
        </w:rPr>
        <w:t xml:space="preserve">        - type: array</w:t>
      </w:r>
    </w:p>
    <w:p w14:paraId="70A9A523" w14:textId="77777777" w:rsidR="002069F8" w:rsidRPr="00F11966" w:rsidRDefault="002069F8" w:rsidP="002069F8">
      <w:pPr>
        <w:pStyle w:val="PL"/>
        <w:rPr>
          <w:lang w:val="en-US"/>
        </w:rPr>
      </w:pPr>
      <w:r w:rsidRPr="00F11966">
        <w:rPr>
          <w:lang w:val="en-US"/>
        </w:rPr>
        <w:t xml:space="preserve">          items:</w:t>
      </w:r>
    </w:p>
    <w:p w14:paraId="3731188A" w14:textId="77777777" w:rsidR="002069F8" w:rsidRPr="00F11966" w:rsidRDefault="002069F8" w:rsidP="002069F8">
      <w:pPr>
        <w:pStyle w:val="PL"/>
        <w:rPr>
          <w:lang w:val="en-US"/>
        </w:rPr>
      </w:pPr>
      <w:r w:rsidRPr="00F11966">
        <w:rPr>
          <w:lang w:val="en-US"/>
        </w:rPr>
        <w:t xml:space="preserve">            $ref: '#/components/schemas/Link'</w:t>
      </w:r>
    </w:p>
    <w:p w14:paraId="71874477" w14:textId="77777777" w:rsidR="002069F8" w:rsidRPr="00F11966" w:rsidRDefault="002069F8" w:rsidP="002069F8">
      <w:pPr>
        <w:pStyle w:val="PL"/>
        <w:rPr>
          <w:lang w:val="en-US"/>
        </w:rPr>
      </w:pPr>
      <w:r w:rsidRPr="00F11966">
        <w:rPr>
          <w:lang w:val="en-US"/>
        </w:rPr>
        <w:t xml:space="preserve">          minItems: 1</w:t>
      </w:r>
    </w:p>
    <w:p w14:paraId="6D5A7D5E" w14:textId="77777777" w:rsidR="002069F8" w:rsidRPr="00F11966" w:rsidRDefault="002069F8" w:rsidP="002069F8">
      <w:pPr>
        <w:pStyle w:val="PL"/>
        <w:rPr>
          <w:lang w:val="en-US"/>
        </w:rPr>
      </w:pPr>
      <w:r w:rsidRPr="00F11966">
        <w:rPr>
          <w:lang w:val="en-US"/>
        </w:rPr>
        <w:t xml:space="preserve">        - $ref: '#/components/schemas/Link'</w:t>
      </w:r>
    </w:p>
    <w:p w14:paraId="43886DF8" w14:textId="146B408F" w:rsidR="002069F8" w:rsidRDefault="002069F8" w:rsidP="002069F8">
      <w:pPr>
        <w:pStyle w:val="PL"/>
      </w:pPr>
      <w:r>
        <w:t xml:space="preserve">      </w:t>
      </w:r>
      <w:r w:rsidRPr="00F11966">
        <w:t xml:space="preserve">description: </w:t>
      </w:r>
      <w:r>
        <w:t xml:space="preserve">A </w:t>
      </w:r>
      <w:r w:rsidRPr="001D2CEF">
        <w:t>list of mutually exclusive alternatives</w:t>
      </w:r>
      <w:r>
        <w:t xml:space="preserve"> of 1 or more links</w:t>
      </w:r>
      <w:r w:rsidR="00C037AB">
        <w:t>.</w:t>
      </w:r>
    </w:p>
    <w:p w14:paraId="3D55820F" w14:textId="77777777" w:rsidR="00C037AB" w:rsidRPr="00F11966" w:rsidRDefault="00C037AB" w:rsidP="002069F8">
      <w:pPr>
        <w:pStyle w:val="PL"/>
        <w:rPr>
          <w:lang w:val="en-US"/>
        </w:rPr>
      </w:pPr>
    </w:p>
    <w:p w14:paraId="63EF8F72" w14:textId="77777777" w:rsidR="002069F8" w:rsidRPr="00F11966" w:rsidRDefault="002069F8" w:rsidP="002069F8">
      <w:pPr>
        <w:pStyle w:val="PL"/>
        <w:rPr>
          <w:lang w:val="en-US"/>
        </w:rPr>
      </w:pPr>
      <w:r w:rsidRPr="00F11966">
        <w:rPr>
          <w:lang w:val="en-US"/>
        </w:rPr>
        <w:t xml:space="preserve">    SelfLink:</w:t>
      </w:r>
    </w:p>
    <w:p w14:paraId="785EE5C6" w14:textId="77777777" w:rsidR="002069F8" w:rsidRPr="00F11966" w:rsidRDefault="002069F8" w:rsidP="002069F8">
      <w:pPr>
        <w:pStyle w:val="PL"/>
        <w:rPr>
          <w:lang w:val="en-US"/>
        </w:rPr>
      </w:pPr>
      <w:r w:rsidRPr="00F11966">
        <w:rPr>
          <w:lang w:val="en-US"/>
        </w:rPr>
        <w:t xml:space="preserve">      type: object</w:t>
      </w:r>
    </w:p>
    <w:p w14:paraId="6BA1C334" w14:textId="77777777" w:rsidR="002069F8" w:rsidRPr="00F11966" w:rsidRDefault="002069F8" w:rsidP="002069F8">
      <w:pPr>
        <w:pStyle w:val="PL"/>
        <w:rPr>
          <w:lang w:val="en-US"/>
        </w:rPr>
      </w:pPr>
      <w:r w:rsidRPr="00F11966">
        <w:rPr>
          <w:lang w:val="en-US"/>
        </w:rPr>
        <w:t xml:space="preserve">      properties:</w:t>
      </w:r>
    </w:p>
    <w:p w14:paraId="37CA9FD9" w14:textId="77777777" w:rsidR="002069F8" w:rsidRPr="00F11966" w:rsidRDefault="002069F8" w:rsidP="002069F8">
      <w:pPr>
        <w:pStyle w:val="PL"/>
        <w:rPr>
          <w:lang w:val="en-US"/>
        </w:rPr>
      </w:pPr>
      <w:r w:rsidRPr="00F11966">
        <w:rPr>
          <w:lang w:val="en-US"/>
        </w:rPr>
        <w:t xml:space="preserve">        self:</w:t>
      </w:r>
    </w:p>
    <w:p w14:paraId="73630858" w14:textId="77777777" w:rsidR="002069F8" w:rsidRPr="00F11966" w:rsidRDefault="002069F8" w:rsidP="002069F8">
      <w:pPr>
        <w:pStyle w:val="PL"/>
        <w:rPr>
          <w:lang w:val="en-US"/>
        </w:rPr>
      </w:pPr>
      <w:r w:rsidRPr="00F11966">
        <w:rPr>
          <w:lang w:val="en-US"/>
        </w:rPr>
        <w:t xml:space="preserve">          $ref: '#/components/schemas/Link'</w:t>
      </w:r>
    </w:p>
    <w:p w14:paraId="394400DE" w14:textId="77777777" w:rsidR="002069F8" w:rsidRPr="00F11966" w:rsidRDefault="002069F8" w:rsidP="002069F8">
      <w:pPr>
        <w:pStyle w:val="PL"/>
        <w:rPr>
          <w:lang w:val="en-US"/>
        </w:rPr>
      </w:pPr>
      <w:r w:rsidRPr="00F11966">
        <w:rPr>
          <w:lang w:val="en-US"/>
        </w:rPr>
        <w:t xml:space="preserve">      required:</w:t>
      </w:r>
    </w:p>
    <w:p w14:paraId="00E229E1" w14:textId="77777777" w:rsidR="002069F8" w:rsidRPr="00F11966" w:rsidRDefault="002069F8" w:rsidP="002069F8">
      <w:pPr>
        <w:pStyle w:val="PL"/>
        <w:rPr>
          <w:lang w:val="en-US"/>
        </w:rPr>
      </w:pPr>
      <w:r w:rsidRPr="00F11966">
        <w:rPr>
          <w:lang w:val="en-US"/>
        </w:rPr>
        <w:t xml:space="preserve">        - self</w:t>
      </w:r>
    </w:p>
    <w:p w14:paraId="7F6D5F6C" w14:textId="00092B50"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r w:rsidR="00C037AB">
        <w:rPr>
          <w:rFonts w:cs="Arial"/>
          <w:szCs w:val="18"/>
        </w:rPr>
        <w:t>.</w:t>
      </w:r>
    </w:p>
    <w:p w14:paraId="71986FE2" w14:textId="77777777" w:rsidR="00C037AB" w:rsidRPr="00F11966" w:rsidRDefault="00C037AB" w:rsidP="002069F8">
      <w:pPr>
        <w:pStyle w:val="PL"/>
        <w:rPr>
          <w:lang w:val="en-US"/>
        </w:rPr>
      </w:pPr>
    </w:p>
    <w:p w14:paraId="21F2A567" w14:textId="77777777" w:rsidR="002069F8" w:rsidRPr="00F11966" w:rsidRDefault="002069F8" w:rsidP="002069F8">
      <w:pPr>
        <w:pStyle w:val="PL"/>
        <w:rPr>
          <w:lang w:val="en-US"/>
        </w:rPr>
      </w:pPr>
      <w:r w:rsidRPr="00F11966">
        <w:rPr>
          <w:lang w:val="en-US"/>
        </w:rPr>
        <w:t xml:space="preserve">    InvalidParam:</w:t>
      </w:r>
    </w:p>
    <w:p w14:paraId="74C02679" w14:textId="77777777" w:rsidR="002069F8" w:rsidRPr="00F11966" w:rsidRDefault="002069F8" w:rsidP="002069F8">
      <w:pPr>
        <w:pStyle w:val="PL"/>
        <w:rPr>
          <w:lang w:val="en-US"/>
        </w:rPr>
      </w:pPr>
      <w:r w:rsidRPr="00F11966">
        <w:rPr>
          <w:lang w:val="en-US"/>
        </w:rPr>
        <w:t xml:space="preserve">      type: object</w:t>
      </w:r>
    </w:p>
    <w:p w14:paraId="0A90E9CB" w14:textId="77777777" w:rsidR="002069F8" w:rsidRPr="00F11966" w:rsidRDefault="002069F8" w:rsidP="002069F8">
      <w:pPr>
        <w:pStyle w:val="PL"/>
        <w:rPr>
          <w:lang w:val="en-US"/>
        </w:rPr>
      </w:pPr>
      <w:r w:rsidRPr="00F11966">
        <w:rPr>
          <w:lang w:val="en-US"/>
        </w:rPr>
        <w:t xml:space="preserve">      properties:</w:t>
      </w:r>
    </w:p>
    <w:p w14:paraId="7465D1B5" w14:textId="77777777" w:rsidR="002069F8" w:rsidRPr="00F11966" w:rsidRDefault="002069F8" w:rsidP="002069F8">
      <w:pPr>
        <w:pStyle w:val="PL"/>
        <w:rPr>
          <w:lang w:val="en-US"/>
        </w:rPr>
      </w:pPr>
      <w:r w:rsidRPr="00F11966">
        <w:rPr>
          <w:lang w:val="en-US"/>
        </w:rPr>
        <w:t xml:space="preserve">        param:</w:t>
      </w:r>
    </w:p>
    <w:p w14:paraId="012AF91B" w14:textId="77777777" w:rsidR="002069F8" w:rsidRPr="00F11966" w:rsidRDefault="002069F8" w:rsidP="002069F8">
      <w:pPr>
        <w:pStyle w:val="PL"/>
        <w:rPr>
          <w:lang w:val="en-US"/>
        </w:rPr>
      </w:pPr>
      <w:r w:rsidRPr="00F11966">
        <w:rPr>
          <w:lang w:val="en-US"/>
        </w:rPr>
        <w:t xml:space="preserve">          type: string</w:t>
      </w:r>
    </w:p>
    <w:p w14:paraId="7ACF596D" w14:textId="27992887" w:rsidR="00C037AB" w:rsidRDefault="002069F8" w:rsidP="00C037AB">
      <w:pPr>
        <w:pStyle w:val="PL"/>
        <w:rPr>
          <w:lang w:val="en-US"/>
        </w:rPr>
      </w:pPr>
      <w:r>
        <w:t xml:space="preserve">  </w:t>
      </w:r>
      <w:r w:rsidRPr="00F11966">
        <w:t xml:space="preserve">    </w:t>
      </w:r>
      <w:r>
        <w:t xml:space="preserve">   </w:t>
      </w:r>
      <w:r w:rsidRPr="00F11966">
        <w:t xml:space="preserve"> description: </w:t>
      </w:r>
      <w:r w:rsidR="00D7378F">
        <w:t>&gt;</w:t>
      </w:r>
    </w:p>
    <w:p w14:paraId="6E85DC56" w14:textId="77777777" w:rsidR="00C037AB" w:rsidRDefault="00C037AB" w:rsidP="00C037AB">
      <w:pPr>
        <w:pStyle w:val="PL"/>
        <w:rPr>
          <w:rFonts w:cs="Arial"/>
          <w:szCs w:val="18"/>
        </w:rPr>
      </w:pPr>
      <w:r>
        <w:rPr>
          <w:lang w:val="en-US"/>
        </w:rPr>
        <w:t xml:space="preserve">            </w:t>
      </w:r>
      <w:r w:rsidR="002069F8" w:rsidRPr="001D2CEF">
        <w:rPr>
          <w:rFonts w:cs="Arial"/>
          <w:szCs w:val="18"/>
        </w:rPr>
        <w:t xml:space="preserve">If the invalid parameter is an attribute in a JSON body, this IE shall contain the </w:t>
      </w:r>
    </w:p>
    <w:p w14:paraId="22FE1D3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attribute's name and shall be encoded as a JSON Pointer.</w:t>
      </w:r>
      <w:r w:rsidR="002069F8">
        <w:rPr>
          <w:rFonts w:cs="Arial"/>
          <w:szCs w:val="18"/>
        </w:rPr>
        <w:t xml:space="preserve"> </w:t>
      </w:r>
      <w:r w:rsidR="002069F8" w:rsidRPr="001D2CEF">
        <w:rPr>
          <w:rFonts w:cs="Arial"/>
          <w:szCs w:val="18"/>
        </w:rPr>
        <w:t xml:space="preserve">If the invalid parameter is </w:t>
      </w:r>
    </w:p>
    <w:p w14:paraId="74AE93D1"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an HTTP header, this IE shall be formatted as the concatenation of the string "header " </w:t>
      </w:r>
    </w:p>
    <w:p w14:paraId="432BBFF0"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plus the name of such header.</w:t>
      </w:r>
      <w:r w:rsidR="002069F8">
        <w:rPr>
          <w:rFonts w:cs="Arial"/>
          <w:szCs w:val="18"/>
        </w:rPr>
        <w:t xml:space="preserve"> </w:t>
      </w:r>
      <w:r w:rsidR="002069F8" w:rsidRPr="001D2CEF">
        <w:rPr>
          <w:rFonts w:cs="Arial"/>
          <w:szCs w:val="18"/>
        </w:rPr>
        <w:t xml:space="preserve">If the invalid parameter is a query parameter, this IE </w:t>
      </w:r>
    </w:p>
    <w:p w14:paraId="5A6BF57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shall be formatted as the concatenation of the string "query " plus the name of such </w:t>
      </w:r>
    </w:p>
    <w:p w14:paraId="0CCC35D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query parameter</w:t>
      </w:r>
      <w:r w:rsidR="002069F8">
        <w:rPr>
          <w:rFonts w:cs="Arial"/>
          <w:szCs w:val="18"/>
        </w:rPr>
        <w:t xml:space="preserve">. </w:t>
      </w:r>
      <w:r w:rsidR="002069F8" w:rsidRPr="001D2CEF">
        <w:rPr>
          <w:rFonts w:cs="Arial"/>
          <w:szCs w:val="18"/>
        </w:rPr>
        <w:t xml:space="preserve">If the invalid parameter is a variable part in the path of a resource </w:t>
      </w:r>
    </w:p>
    <w:p w14:paraId="2671FEC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URI, this IE shall contain the name of the variable, including the symbols "{" and "}" </w:t>
      </w:r>
    </w:p>
    <w:p w14:paraId="68A32718" w14:textId="1CC1228B" w:rsidR="002069F8" w:rsidRPr="00F11966" w:rsidRDefault="00C037AB" w:rsidP="00C037AB">
      <w:pPr>
        <w:pStyle w:val="PL"/>
        <w:rPr>
          <w:lang w:val="en-US"/>
        </w:rPr>
      </w:pPr>
      <w:r>
        <w:rPr>
          <w:rFonts w:cs="Arial"/>
          <w:szCs w:val="18"/>
        </w:rPr>
        <w:t xml:space="preserve">            </w:t>
      </w:r>
      <w:r w:rsidR="002069F8" w:rsidRPr="001D2CEF">
        <w:rPr>
          <w:rFonts w:cs="Arial"/>
          <w:szCs w:val="18"/>
        </w:rPr>
        <w:t>used in OpenAPI specification as the notation to represent variable path segments.</w:t>
      </w:r>
    </w:p>
    <w:p w14:paraId="561FBCF4" w14:textId="77777777" w:rsidR="002069F8" w:rsidRPr="00F11966" w:rsidRDefault="002069F8" w:rsidP="002069F8">
      <w:pPr>
        <w:pStyle w:val="PL"/>
        <w:rPr>
          <w:lang w:val="en-US"/>
        </w:rPr>
      </w:pPr>
      <w:r w:rsidRPr="00F11966">
        <w:rPr>
          <w:lang w:val="en-US"/>
        </w:rPr>
        <w:t xml:space="preserve">        reason:</w:t>
      </w:r>
    </w:p>
    <w:p w14:paraId="1AA0BDE6" w14:textId="77777777" w:rsidR="002069F8" w:rsidRPr="00F11966" w:rsidRDefault="002069F8" w:rsidP="002069F8">
      <w:pPr>
        <w:pStyle w:val="PL"/>
        <w:rPr>
          <w:lang w:val="en-US"/>
        </w:rPr>
      </w:pPr>
      <w:r w:rsidRPr="00F11966">
        <w:rPr>
          <w:lang w:val="en-US"/>
        </w:rPr>
        <w:t xml:space="preserve">          type: string</w:t>
      </w:r>
    </w:p>
    <w:p w14:paraId="3856F00F" w14:textId="39B4810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B013A9" w14:textId="77777777" w:rsidR="00C037AB" w:rsidRDefault="00C037AB" w:rsidP="00C037AB">
      <w:pPr>
        <w:pStyle w:val="PL"/>
        <w:rPr>
          <w:rFonts w:cs="Arial"/>
          <w:szCs w:val="18"/>
        </w:rPr>
      </w:pPr>
      <w:r>
        <w:rPr>
          <w:lang w:val="en-US"/>
        </w:rPr>
        <w:t xml:space="preserve">            </w:t>
      </w:r>
      <w:r w:rsidR="002069F8" w:rsidRPr="001D2CEF">
        <w:rPr>
          <w:rFonts w:cs="Arial"/>
          <w:szCs w:val="18"/>
        </w:rPr>
        <w:t>A human-readable reason, e.g. "must be a positive integer".</w:t>
      </w:r>
      <w:r w:rsidR="002069F8">
        <w:rPr>
          <w:rFonts w:cs="Arial"/>
          <w:szCs w:val="18"/>
        </w:rPr>
        <w:t xml:space="preserve"> </w:t>
      </w:r>
      <w:r w:rsidR="002069F8" w:rsidRPr="004154AB">
        <w:rPr>
          <w:rFonts w:cs="Arial"/>
          <w:szCs w:val="18"/>
        </w:rPr>
        <w:t xml:space="preserve">In cases involving failed </w:t>
      </w:r>
    </w:p>
    <w:p w14:paraId="38AB4CA9"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operations in a PATCH request, the reason string should identify the operation that </w:t>
      </w:r>
    </w:p>
    <w:p w14:paraId="3DAB4E5C"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failed using the operation's array index to assist in correlation of the invalid </w:t>
      </w:r>
    </w:p>
    <w:p w14:paraId="44F27392" w14:textId="77777777" w:rsidR="00C037AB" w:rsidRDefault="00C037AB" w:rsidP="00C037AB">
      <w:pPr>
        <w:pStyle w:val="PL"/>
      </w:pPr>
      <w:r>
        <w:rPr>
          <w:rFonts w:cs="Arial"/>
          <w:szCs w:val="18"/>
        </w:rPr>
        <w:t xml:space="preserve">            </w:t>
      </w:r>
      <w:r w:rsidR="002069F8" w:rsidRPr="004154AB">
        <w:rPr>
          <w:rFonts w:cs="Arial"/>
          <w:szCs w:val="18"/>
        </w:rPr>
        <w:t>parameter with the failed operation</w:t>
      </w:r>
      <w:r w:rsidR="002069F8">
        <w:rPr>
          <w:rFonts w:cs="Arial"/>
          <w:szCs w:val="18"/>
        </w:rPr>
        <w:t>, e.g."</w:t>
      </w:r>
      <w:r w:rsidR="002069F8">
        <w:t xml:space="preserve"> Replacement value invalid for attribute </w:t>
      </w:r>
    </w:p>
    <w:p w14:paraId="23A1F18E" w14:textId="0C524A6C" w:rsidR="002069F8" w:rsidRPr="00F11966" w:rsidRDefault="00C037AB" w:rsidP="00C037AB">
      <w:pPr>
        <w:pStyle w:val="PL"/>
        <w:rPr>
          <w:lang w:val="en-US"/>
        </w:rPr>
      </w:pPr>
      <w:r>
        <w:t xml:space="preserve">            </w:t>
      </w:r>
      <w:r w:rsidR="002069F8">
        <w:t>(failed operation index= 4)"</w:t>
      </w:r>
    </w:p>
    <w:p w14:paraId="16BC95A0" w14:textId="77777777" w:rsidR="002069F8" w:rsidRPr="00F11966" w:rsidRDefault="002069F8" w:rsidP="002069F8">
      <w:pPr>
        <w:pStyle w:val="PL"/>
        <w:rPr>
          <w:lang w:val="en-US"/>
        </w:rPr>
      </w:pPr>
      <w:r w:rsidRPr="00F11966">
        <w:rPr>
          <w:lang w:val="en-US"/>
        </w:rPr>
        <w:t xml:space="preserve">      required:</w:t>
      </w:r>
    </w:p>
    <w:p w14:paraId="5BC4E813" w14:textId="77777777" w:rsidR="002069F8" w:rsidRPr="00F11966" w:rsidRDefault="002069F8" w:rsidP="002069F8">
      <w:pPr>
        <w:pStyle w:val="PL"/>
        <w:rPr>
          <w:lang w:val="en-US"/>
        </w:rPr>
      </w:pPr>
      <w:r w:rsidRPr="00F11966">
        <w:rPr>
          <w:lang w:val="en-US"/>
        </w:rPr>
        <w:t xml:space="preserve">        - param</w:t>
      </w:r>
    </w:p>
    <w:p w14:paraId="2C080FA6"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an invalid parameter and a related description.</w:t>
      </w:r>
    </w:p>
    <w:p w14:paraId="4BFDD0EC" w14:textId="77777777" w:rsidR="00C037AB" w:rsidRDefault="00C037AB" w:rsidP="002069F8">
      <w:pPr>
        <w:pStyle w:val="PL"/>
        <w:rPr>
          <w:rFonts w:cs="Arial"/>
          <w:szCs w:val="18"/>
        </w:rPr>
      </w:pPr>
    </w:p>
    <w:p w14:paraId="4C4D189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14:paraId="44B6198C" w14:textId="77777777" w:rsidR="002069F8" w:rsidRPr="00F11966" w:rsidRDefault="002069F8" w:rsidP="002069F8">
      <w:pPr>
        <w:pStyle w:val="PL"/>
        <w:rPr>
          <w:lang w:val="en-US"/>
        </w:rPr>
      </w:pPr>
      <w:r w:rsidRPr="00F11966">
        <w:rPr>
          <w:lang w:val="en-US"/>
        </w:rPr>
        <w:t xml:space="preserve">      type: object</w:t>
      </w:r>
    </w:p>
    <w:p w14:paraId="18FEF9E3" w14:textId="77777777" w:rsidR="002069F8" w:rsidRPr="00F11966" w:rsidRDefault="002069F8" w:rsidP="002069F8">
      <w:pPr>
        <w:pStyle w:val="PL"/>
        <w:rPr>
          <w:lang w:val="en-US"/>
        </w:rPr>
      </w:pPr>
      <w:r w:rsidRPr="00F11966">
        <w:rPr>
          <w:lang w:val="en-US"/>
        </w:rPr>
        <w:t xml:space="preserve">      properties:</w:t>
      </w:r>
    </w:p>
    <w:p w14:paraId="08C52DC5" w14:textId="77777777" w:rsidR="002069F8" w:rsidRPr="00F11966" w:rsidRDefault="002069F8" w:rsidP="002069F8">
      <w:pPr>
        <w:pStyle w:val="PL"/>
        <w:rPr>
          <w:lang w:val="en-US"/>
        </w:rPr>
      </w:pPr>
      <w:r w:rsidRPr="00F11966">
        <w:rPr>
          <w:lang w:val="en-US"/>
        </w:rPr>
        <w:t xml:space="preserve">        op:</w:t>
      </w:r>
    </w:p>
    <w:p w14:paraId="0F7989CE"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ChangeType</w:t>
      </w:r>
      <w:r w:rsidRPr="00F11966">
        <w:rPr>
          <w:lang w:val="en-US"/>
        </w:rPr>
        <w:t>'</w:t>
      </w:r>
    </w:p>
    <w:p w14:paraId="44A84FE5" w14:textId="77777777" w:rsidR="002069F8" w:rsidRPr="00F11966" w:rsidRDefault="002069F8" w:rsidP="002069F8">
      <w:pPr>
        <w:pStyle w:val="PL"/>
        <w:rPr>
          <w:lang w:val="en-US"/>
        </w:rPr>
      </w:pPr>
      <w:r w:rsidRPr="00F11966">
        <w:rPr>
          <w:lang w:val="en-US"/>
        </w:rPr>
        <w:t xml:space="preserve">        path:</w:t>
      </w:r>
    </w:p>
    <w:p w14:paraId="080DD68B" w14:textId="77777777" w:rsidR="002069F8" w:rsidRPr="00F11966" w:rsidRDefault="002069F8" w:rsidP="002069F8">
      <w:pPr>
        <w:pStyle w:val="PL"/>
        <w:rPr>
          <w:lang w:val="en-US"/>
        </w:rPr>
      </w:pPr>
      <w:r w:rsidRPr="00F11966">
        <w:rPr>
          <w:lang w:val="en-US"/>
        </w:rPr>
        <w:t xml:space="preserve">          type: string</w:t>
      </w:r>
    </w:p>
    <w:p w14:paraId="62EDC9F3" w14:textId="5CC60BE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16915340" w14:textId="77777777" w:rsidR="00C037AB" w:rsidRDefault="00C037AB" w:rsidP="00C037AB">
      <w:pPr>
        <w:pStyle w:val="PL"/>
      </w:pPr>
      <w:r>
        <w:rPr>
          <w:lang w:val="en-US"/>
        </w:rPr>
        <w:t xml:space="preserve">            </w:t>
      </w:r>
      <w:r w:rsidR="002069F8" w:rsidRPr="001D2CEF">
        <w:t>contains a JSON pointer value (as defined in IETF</w:t>
      </w:r>
      <w:r w:rsidR="002069F8">
        <w:t xml:space="preserve"> RFC </w:t>
      </w:r>
      <w:r w:rsidR="002069F8" w:rsidRPr="001D2CEF">
        <w:t xml:space="preserve">6901) that references a target </w:t>
      </w:r>
    </w:p>
    <w:p w14:paraId="15EC3783" w14:textId="317374AC" w:rsidR="002069F8" w:rsidRPr="00F11966" w:rsidRDefault="00C037AB" w:rsidP="00C037AB">
      <w:pPr>
        <w:pStyle w:val="PL"/>
        <w:rPr>
          <w:lang w:val="en-US"/>
        </w:rPr>
      </w:pPr>
      <w:r>
        <w:t xml:space="preserve">            </w:t>
      </w:r>
      <w:r w:rsidR="002069F8" w:rsidRPr="001D2CEF">
        <w:t xml:space="preserve">location within the resource on which the </w:t>
      </w:r>
      <w:r w:rsidR="002069F8" w:rsidRPr="001D2CEF">
        <w:rPr>
          <w:rFonts w:hint="eastAsia"/>
          <w:lang w:eastAsia="zh-CN"/>
        </w:rPr>
        <w:t>change has been applied</w:t>
      </w:r>
      <w:r w:rsidR="002069F8">
        <w:rPr>
          <w:lang w:eastAsia="zh-CN"/>
        </w:rPr>
        <w:t>.</w:t>
      </w:r>
    </w:p>
    <w:p w14:paraId="221A6C17" w14:textId="77777777" w:rsidR="002069F8" w:rsidRPr="00F11966" w:rsidRDefault="002069F8" w:rsidP="002069F8">
      <w:pPr>
        <w:pStyle w:val="PL"/>
        <w:rPr>
          <w:lang w:val="en-US"/>
        </w:rPr>
      </w:pPr>
      <w:r w:rsidRPr="00F11966">
        <w:rPr>
          <w:lang w:val="en-US"/>
        </w:rPr>
        <w:t xml:space="preserve">        from:</w:t>
      </w:r>
    </w:p>
    <w:p w14:paraId="6AB17D7A" w14:textId="77777777" w:rsidR="002069F8" w:rsidRPr="00F11966" w:rsidRDefault="002069F8" w:rsidP="002069F8">
      <w:pPr>
        <w:pStyle w:val="PL"/>
        <w:rPr>
          <w:lang w:val="en-US"/>
        </w:rPr>
      </w:pPr>
      <w:r w:rsidRPr="00F11966">
        <w:rPr>
          <w:lang w:val="en-US"/>
        </w:rPr>
        <w:t xml:space="preserve">          type: string</w:t>
      </w:r>
    </w:p>
    <w:p w14:paraId="354FC5D3" w14:textId="34C2B4FE"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7C2D47" w14:textId="77777777" w:rsidR="00C037AB" w:rsidRDefault="00C037AB" w:rsidP="00C037AB">
      <w:pPr>
        <w:pStyle w:val="PL"/>
      </w:pPr>
      <w:r>
        <w:rPr>
          <w:lang w:val="en-US"/>
        </w:rPr>
        <w:t xml:space="preserve">            </w:t>
      </w:r>
      <w:r w:rsidR="002069F8" w:rsidRPr="001D2CEF">
        <w:t xml:space="preserve">indicates the path of the source JSON element (according to JSON Pointer syntax) </w:t>
      </w:r>
    </w:p>
    <w:p w14:paraId="70DEA770" w14:textId="77777777" w:rsidR="00C037AB" w:rsidRDefault="00C037AB" w:rsidP="00C037AB">
      <w:pPr>
        <w:pStyle w:val="PL"/>
      </w:pPr>
      <w:r>
        <w:t xml:space="preserve">            </w:t>
      </w:r>
      <w:r w:rsidR="002069F8" w:rsidRPr="001D2CEF">
        <w:t>being moved or copied to the location indicated by the "path" attribute.</w:t>
      </w:r>
      <w:r w:rsidR="002069F8">
        <w:t xml:space="preserve"> </w:t>
      </w:r>
      <w:r w:rsidR="002069F8" w:rsidRPr="001D2CEF">
        <w:t xml:space="preserve">It shall </w:t>
      </w:r>
    </w:p>
    <w:p w14:paraId="3627AA55" w14:textId="77FB1886" w:rsidR="002069F8" w:rsidRPr="00F11966" w:rsidRDefault="00C037AB" w:rsidP="00C037AB">
      <w:pPr>
        <w:pStyle w:val="PL"/>
        <w:rPr>
          <w:lang w:val="en-US"/>
        </w:rPr>
      </w:pPr>
      <w:r>
        <w:t xml:space="preserve">            </w:t>
      </w:r>
      <w:r w:rsidR="002069F8" w:rsidRPr="001D2CEF">
        <w:t xml:space="preserve">be present if the </w:t>
      </w:r>
      <w:r w:rsidR="002069F8" w:rsidRPr="001D2CEF">
        <w:rPr>
          <w:rFonts w:hint="eastAsia"/>
          <w:lang w:eastAsia="zh-CN"/>
        </w:rPr>
        <w:t>"op" attribute</w:t>
      </w:r>
      <w:r w:rsidR="002069F8" w:rsidRPr="001D2CEF">
        <w:t xml:space="preserve"> is </w:t>
      </w:r>
      <w:r w:rsidR="002069F8" w:rsidRPr="001D2CEF">
        <w:rPr>
          <w:rFonts w:hint="eastAsia"/>
          <w:lang w:eastAsia="zh-CN"/>
        </w:rPr>
        <w:t xml:space="preserve">of value </w:t>
      </w:r>
      <w:r w:rsidR="002069F8" w:rsidRPr="001D2CEF">
        <w:t>"</w:t>
      </w:r>
      <w:r w:rsidR="002069F8" w:rsidRPr="001D2CEF">
        <w:rPr>
          <w:rFonts w:hint="eastAsia"/>
          <w:lang w:eastAsia="zh-CN"/>
        </w:rPr>
        <w:t>MOVE</w:t>
      </w:r>
      <w:r w:rsidR="002069F8" w:rsidRPr="001D2CEF">
        <w:t>".</w:t>
      </w:r>
    </w:p>
    <w:p w14:paraId="2ABE3FC5" w14:textId="77777777" w:rsidR="002069F8" w:rsidRPr="00F11966" w:rsidRDefault="002069F8" w:rsidP="002069F8">
      <w:pPr>
        <w:pStyle w:val="PL"/>
        <w:rPr>
          <w:lang w:val="en-US" w:eastAsia="zh-CN"/>
        </w:rPr>
      </w:pPr>
      <w:r w:rsidRPr="00F11966">
        <w:rPr>
          <w:lang w:val="en-US"/>
        </w:rPr>
        <w:lastRenderedPageBreak/>
        <w:t xml:space="preserve">        </w:t>
      </w:r>
      <w:r w:rsidRPr="00F11966">
        <w:rPr>
          <w:rFonts w:hint="eastAsia"/>
          <w:lang w:val="en-US" w:eastAsia="zh-CN"/>
        </w:rPr>
        <w:t>origV</w:t>
      </w:r>
      <w:r w:rsidRPr="00F11966">
        <w:rPr>
          <w:lang w:val="en-US"/>
        </w:rPr>
        <w:t xml:space="preserve">alue: </w:t>
      </w:r>
      <w:r w:rsidRPr="00F11966">
        <w:rPr>
          <w:lang w:val="en-US" w:eastAsia="zh-CN"/>
        </w:rPr>
        <w:t>{}</w:t>
      </w:r>
    </w:p>
    <w:p w14:paraId="5FA1279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44784FC0" w14:textId="77777777" w:rsidR="002069F8" w:rsidRPr="00F11966" w:rsidRDefault="002069F8" w:rsidP="002069F8">
      <w:pPr>
        <w:pStyle w:val="PL"/>
        <w:rPr>
          <w:lang w:val="en-US"/>
        </w:rPr>
      </w:pPr>
      <w:r w:rsidRPr="00F11966">
        <w:rPr>
          <w:lang w:val="en-US"/>
        </w:rPr>
        <w:t xml:space="preserve">      required:</w:t>
      </w:r>
    </w:p>
    <w:p w14:paraId="569863AC" w14:textId="77777777" w:rsidR="002069F8" w:rsidRPr="00F11966" w:rsidRDefault="002069F8" w:rsidP="002069F8">
      <w:pPr>
        <w:pStyle w:val="PL"/>
        <w:rPr>
          <w:lang w:val="en-US"/>
        </w:rPr>
      </w:pPr>
      <w:r w:rsidRPr="00F11966">
        <w:rPr>
          <w:lang w:val="en-US"/>
        </w:rPr>
        <w:t xml:space="preserve">        - op</w:t>
      </w:r>
    </w:p>
    <w:p w14:paraId="2F349F0B" w14:textId="77777777" w:rsidR="002069F8" w:rsidRPr="00F11966" w:rsidRDefault="002069F8" w:rsidP="002069F8">
      <w:pPr>
        <w:pStyle w:val="PL"/>
        <w:rPr>
          <w:lang w:val="en-US"/>
        </w:rPr>
      </w:pPr>
      <w:r w:rsidRPr="00F11966">
        <w:rPr>
          <w:lang w:val="en-US"/>
        </w:rPr>
        <w:t xml:space="preserve">        - path</w:t>
      </w:r>
    </w:p>
    <w:p w14:paraId="10C62F82"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6344D6B5" w14:textId="77777777" w:rsidR="00C037AB" w:rsidRDefault="00C037AB" w:rsidP="002069F8">
      <w:pPr>
        <w:pStyle w:val="PL"/>
        <w:rPr>
          <w:rFonts w:cs="Arial"/>
          <w:szCs w:val="18"/>
        </w:rPr>
      </w:pPr>
    </w:p>
    <w:p w14:paraId="1E193EC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498A4D1B" w14:textId="77777777" w:rsidR="002069F8" w:rsidRPr="00F11966" w:rsidRDefault="002069F8" w:rsidP="002069F8">
      <w:pPr>
        <w:pStyle w:val="PL"/>
        <w:rPr>
          <w:lang w:val="en-US"/>
        </w:rPr>
      </w:pPr>
      <w:r w:rsidRPr="00F11966">
        <w:rPr>
          <w:lang w:val="en-US"/>
        </w:rPr>
        <w:t xml:space="preserve">      type: object</w:t>
      </w:r>
    </w:p>
    <w:p w14:paraId="59BCE577" w14:textId="77777777" w:rsidR="002069F8" w:rsidRPr="00F11966" w:rsidRDefault="002069F8" w:rsidP="002069F8">
      <w:pPr>
        <w:pStyle w:val="PL"/>
        <w:rPr>
          <w:lang w:val="en-US"/>
        </w:rPr>
      </w:pPr>
      <w:r w:rsidRPr="00F11966">
        <w:rPr>
          <w:lang w:val="en-US"/>
        </w:rPr>
        <w:t xml:space="preserve">      required:</w:t>
      </w:r>
    </w:p>
    <w:p w14:paraId="3EBBEC35" w14:textId="77777777" w:rsidR="002069F8" w:rsidRPr="00F11966" w:rsidRDefault="002069F8" w:rsidP="002069F8">
      <w:pPr>
        <w:pStyle w:val="PL"/>
        <w:rPr>
          <w:lang w:val="en-US"/>
        </w:rPr>
      </w:pPr>
      <w:r w:rsidRPr="00F11966">
        <w:rPr>
          <w:lang w:val="en-US"/>
        </w:rPr>
        <w:t xml:space="preserve">        - resourceId</w:t>
      </w:r>
    </w:p>
    <w:p w14:paraId="4A618F43" w14:textId="77777777" w:rsidR="002069F8" w:rsidRPr="00F11966" w:rsidRDefault="002069F8" w:rsidP="002069F8">
      <w:pPr>
        <w:pStyle w:val="PL"/>
        <w:rPr>
          <w:lang w:val="en-US"/>
        </w:rPr>
      </w:pPr>
      <w:r w:rsidRPr="00F11966">
        <w:rPr>
          <w:lang w:val="en-US"/>
        </w:rPr>
        <w:t xml:space="preserve">        - changes</w:t>
      </w:r>
    </w:p>
    <w:p w14:paraId="1BC1C74C" w14:textId="77777777" w:rsidR="002069F8" w:rsidRPr="00F11966" w:rsidRDefault="002069F8" w:rsidP="002069F8">
      <w:pPr>
        <w:pStyle w:val="PL"/>
        <w:rPr>
          <w:lang w:val="en-US" w:eastAsia="zh-CN"/>
        </w:rPr>
      </w:pPr>
      <w:r w:rsidRPr="00F11966">
        <w:rPr>
          <w:lang w:val="en-US"/>
        </w:rPr>
        <w:t xml:space="preserve">      properties:</w:t>
      </w:r>
    </w:p>
    <w:p w14:paraId="74076CC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5BE5C52B" w14:textId="77777777" w:rsidR="002069F8" w:rsidRPr="00F11966" w:rsidRDefault="002069F8" w:rsidP="002069F8">
      <w:pPr>
        <w:pStyle w:val="PL"/>
        <w:rPr>
          <w:lang w:eastAsia="zh-CN"/>
        </w:rPr>
      </w:pPr>
      <w:r w:rsidRPr="00F11966">
        <w:rPr>
          <w:lang w:val="en-US"/>
        </w:rPr>
        <w:t xml:space="preserve">          </w:t>
      </w:r>
      <w:r w:rsidRPr="00F11966">
        <w:t>$ref: '#/components/schemas/Uri'</w:t>
      </w:r>
    </w:p>
    <w:p w14:paraId="18C9F49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16B902E6" w14:textId="77777777" w:rsidR="002069F8" w:rsidRPr="00F11966" w:rsidRDefault="002069F8" w:rsidP="002069F8">
      <w:pPr>
        <w:pStyle w:val="PL"/>
        <w:rPr>
          <w:lang w:eastAsia="zh-CN"/>
        </w:rPr>
      </w:pPr>
      <w:r w:rsidRPr="00F11966">
        <w:rPr>
          <w:lang w:val="en-US"/>
        </w:rPr>
        <w:t xml:space="preserve">          </w:t>
      </w:r>
      <w:r w:rsidRPr="00F11966">
        <w:rPr>
          <w:rFonts w:hint="eastAsia"/>
          <w:lang w:eastAsia="zh-CN"/>
        </w:rPr>
        <w:t>type: array</w:t>
      </w:r>
    </w:p>
    <w:p w14:paraId="52B0F451" w14:textId="77777777" w:rsidR="002069F8" w:rsidRPr="00F11966" w:rsidRDefault="002069F8" w:rsidP="002069F8">
      <w:pPr>
        <w:pStyle w:val="PL"/>
        <w:rPr>
          <w:lang w:eastAsia="zh-CN"/>
        </w:rPr>
      </w:pPr>
      <w:r w:rsidRPr="00F11966">
        <w:rPr>
          <w:rFonts w:hint="eastAsia"/>
          <w:lang w:eastAsia="zh-CN"/>
        </w:rPr>
        <w:t xml:space="preserve">          items:</w:t>
      </w:r>
    </w:p>
    <w:p w14:paraId="69999B32" w14:textId="77777777" w:rsidR="002069F8" w:rsidRPr="00F11966" w:rsidRDefault="002069F8" w:rsidP="002069F8">
      <w:pPr>
        <w:pStyle w:val="PL"/>
        <w:rPr>
          <w:lang w:val="en-US" w:eastAsia="zh-CN"/>
        </w:rPr>
      </w:pPr>
      <w:r w:rsidRPr="00F11966">
        <w:rPr>
          <w:rFonts w:hint="eastAsia"/>
          <w:lang w:eastAsia="zh-CN"/>
        </w:rPr>
        <w:t xml:space="preserve">            </w:t>
      </w:r>
      <w:r w:rsidRPr="00F11966">
        <w:rPr>
          <w:lang w:val="en-US"/>
        </w:rPr>
        <w:t>$ref: '#/components/schemas/</w:t>
      </w:r>
      <w:r w:rsidRPr="00F11966">
        <w:rPr>
          <w:rFonts w:hint="eastAsia"/>
          <w:lang w:val="en-US" w:eastAsia="zh-CN"/>
        </w:rPr>
        <w:t>ChangeItem</w:t>
      </w:r>
      <w:r w:rsidRPr="00F11966">
        <w:rPr>
          <w:lang w:val="en-US"/>
        </w:rPr>
        <w:t>'</w:t>
      </w:r>
    </w:p>
    <w:p w14:paraId="44E3A9DA"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6CF7DE1E" w14:textId="77777777" w:rsidR="002069F8" w:rsidRDefault="002069F8" w:rsidP="002069F8">
      <w:pPr>
        <w:pStyle w:val="PL"/>
      </w:pPr>
      <w:r w:rsidRPr="00F11966">
        <w:t xml:space="preserve">  </w:t>
      </w:r>
      <w:r>
        <w:t xml:space="preserve"> </w:t>
      </w:r>
      <w:r w:rsidRPr="00F11966">
        <w:t xml:space="preserve"> </w:t>
      </w:r>
      <w:r>
        <w:t xml:space="preserve">  </w:t>
      </w:r>
      <w:r w:rsidRPr="00F11966">
        <w:t xml:space="preserve">description: </w:t>
      </w:r>
      <w:r>
        <w:t>Indicates changes on a resource.</w:t>
      </w:r>
    </w:p>
    <w:p w14:paraId="76E8BC78" w14:textId="77777777" w:rsidR="00C037AB" w:rsidRPr="00F11966" w:rsidRDefault="00C037AB" w:rsidP="002069F8">
      <w:pPr>
        <w:pStyle w:val="PL"/>
        <w:rPr>
          <w:lang w:val="en-US"/>
        </w:rPr>
      </w:pPr>
    </w:p>
    <w:p w14:paraId="7C112180" w14:textId="77777777" w:rsidR="002069F8" w:rsidRPr="00F11966" w:rsidRDefault="002069F8" w:rsidP="002069F8">
      <w:pPr>
        <w:pStyle w:val="PL"/>
        <w:rPr>
          <w:lang w:val="en-US" w:eastAsia="zh-CN"/>
        </w:rPr>
      </w:pPr>
      <w:r w:rsidRPr="00F11966">
        <w:rPr>
          <w:rFonts w:hint="eastAsia"/>
          <w:lang w:val="en-US" w:eastAsia="zh-CN"/>
        </w:rPr>
        <w:t xml:space="preserve">    ComplexQuery:</w:t>
      </w:r>
    </w:p>
    <w:p w14:paraId="383F2E67" w14:textId="77777777" w:rsidR="002069F8" w:rsidRPr="00F11966" w:rsidRDefault="002069F8" w:rsidP="002069F8">
      <w:pPr>
        <w:pStyle w:val="PL"/>
        <w:rPr>
          <w:lang w:val="en-US" w:eastAsia="zh-CN"/>
        </w:rPr>
      </w:pPr>
      <w:r w:rsidRPr="00F11966">
        <w:rPr>
          <w:rFonts w:hint="eastAsia"/>
          <w:lang w:val="en-US" w:eastAsia="zh-CN"/>
        </w:rPr>
        <w:t xml:space="preserve">      oneOf:</w:t>
      </w:r>
    </w:p>
    <w:p w14:paraId="6AE3E57B"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43E78523"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59934818" w14:textId="122DC351" w:rsidR="00C037AB" w:rsidRDefault="002069F8" w:rsidP="00C037AB">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2CCA0F7B" w14:textId="77777777" w:rsidR="00C037AB" w:rsidRDefault="00C037AB" w:rsidP="00C037AB">
      <w:pPr>
        <w:pStyle w:val="PL"/>
        <w:rPr>
          <w:lang w:val="en-US" w:eastAsia="zh-CN"/>
        </w:rPr>
      </w:pPr>
      <w:r>
        <w:rPr>
          <w:lang w:val="en-US"/>
        </w:rPr>
        <w:t xml:space="preserve">        </w:t>
      </w:r>
      <w:r w:rsidR="002069F8" w:rsidRPr="001D2CEF">
        <w:rPr>
          <w:rFonts w:hint="eastAsia"/>
          <w:lang w:val="en-US" w:eastAsia="zh-CN"/>
        </w:rPr>
        <w:t xml:space="preserve">The ComplexQuery data type is either a </w:t>
      </w:r>
      <w:r w:rsidR="002069F8" w:rsidRPr="001D2CEF">
        <w:rPr>
          <w:lang w:val="en-US" w:eastAsia="zh-CN"/>
        </w:rPr>
        <w:t>conjunctive</w:t>
      </w:r>
      <w:r w:rsidR="002069F8" w:rsidRPr="001D2CEF">
        <w:rPr>
          <w:rFonts w:hint="eastAsia"/>
          <w:lang w:val="en-US" w:eastAsia="zh-CN"/>
        </w:rPr>
        <w:t xml:space="preserve"> normal form or a disjunctive normal form. </w:t>
      </w:r>
    </w:p>
    <w:p w14:paraId="3D56EB67" w14:textId="77777777" w:rsidR="00575F4C" w:rsidRDefault="00C037AB" w:rsidP="00C037AB">
      <w:pPr>
        <w:pStyle w:val="PL"/>
        <w:rPr>
          <w:lang w:val="en-US" w:eastAsia="zh-CN"/>
        </w:rPr>
      </w:pPr>
      <w:r>
        <w:rPr>
          <w:lang w:val="en-US" w:eastAsia="zh-CN"/>
        </w:rPr>
        <w:t xml:space="preserve">        </w:t>
      </w:r>
      <w:r w:rsidR="002069F8" w:rsidRPr="001D2CEF">
        <w:rPr>
          <w:rFonts w:hint="eastAsia"/>
          <w:lang w:val="en-US" w:eastAsia="zh-CN"/>
        </w:rPr>
        <w:t>The attribute names "cnfUn</w:t>
      </w:r>
      <w:r w:rsidR="002069F8">
        <w:rPr>
          <w:rFonts w:hint="eastAsia"/>
          <w:lang w:val="en-US" w:eastAsia="zh-CN"/>
        </w:rPr>
        <w:t xml:space="preserve">its" and "dnfUnits" (see clause </w:t>
      </w:r>
      <w:r w:rsidR="002069F8" w:rsidRPr="001D2CEF">
        <w:rPr>
          <w:rFonts w:hint="eastAsia"/>
          <w:lang w:val="en-US" w:eastAsia="zh-CN"/>
        </w:rPr>
        <w:t>5.2.4.</w:t>
      </w:r>
      <w:r w:rsidR="002069F8" w:rsidRPr="001D2CEF">
        <w:rPr>
          <w:lang w:val="en-US" w:eastAsia="zh-CN"/>
        </w:rPr>
        <w:t>11</w:t>
      </w:r>
      <w:r w:rsidR="002069F8">
        <w:rPr>
          <w:rFonts w:hint="eastAsia"/>
          <w:lang w:val="en-US" w:eastAsia="zh-CN"/>
        </w:rPr>
        <w:t xml:space="preserve"> and clause </w:t>
      </w:r>
      <w:r w:rsidR="002069F8" w:rsidRPr="001D2CEF">
        <w:rPr>
          <w:rFonts w:hint="eastAsia"/>
          <w:lang w:val="en-US" w:eastAsia="zh-CN"/>
        </w:rPr>
        <w:t>5.2.4.</w:t>
      </w:r>
      <w:r w:rsidR="002069F8" w:rsidRPr="001D2CEF">
        <w:rPr>
          <w:lang w:val="en-US" w:eastAsia="zh-CN"/>
        </w:rPr>
        <w:t>12</w:t>
      </w:r>
      <w:r w:rsidR="002069F8" w:rsidRPr="001D2CEF">
        <w:rPr>
          <w:rFonts w:hint="eastAsia"/>
          <w:lang w:val="en-US" w:eastAsia="zh-CN"/>
        </w:rPr>
        <w:t>)</w:t>
      </w:r>
      <w:r w:rsidR="002069F8" w:rsidRPr="001D2CEF">
        <w:rPr>
          <w:lang w:val="en-US" w:eastAsia="zh-CN"/>
        </w:rPr>
        <w:t xml:space="preserve"> </w:t>
      </w:r>
    </w:p>
    <w:p w14:paraId="23EB6775" w14:textId="51FEF17E" w:rsidR="002069F8" w:rsidRDefault="00575F4C" w:rsidP="00C037AB">
      <w:pPr>
        <w:pStyle w:val="PL"/>
        <w:rPr>
          <w:lang w:val="en-US" w:eastAsia="zh-CN"/>
        </w:rPr>
      </w:pPr>
      <w:r>
        <w:rPr>
          <w:lang w:val="en-US" w:eastAsia="zh-CN"/>
        </w:rPr>
        <w:t xml:space="preserve">        </w:t>
      </w:r>
      <w:r w:rsidR="002069F8" w:rsidRPr="001D2CEF">
        <w:rPr>
          <w:rFonts w:hint="eastAsia"/>
          <w:lang w:val="en-US" w:eastAsia="zh-CN"/>
        </w:rPr>
        <w:t xml:space="preserve">serve as </w:t>
      </w:r>
      <w:r w:rsidR="002069F8" w:rsidRPr="001D2CEF">
        <w:rPr>
          <w:lang w:val="en-US" w:eastAsia="zh-CN"/>
        </w:rPr>
        <w:t>discriminator</w:t>
      </w:r>
      <w:r w:rsidR="002069F8" w:rsidRPr="001D2CEF">
        <w:rPr>
          <w:rFonts w:hint="eastAsia"/>
          <w:lang w:val="en-US" w:eastAsia="zh-CN"/>
        </w:rPr>
        <w:t>.</w:t>
      </w:r>
    </w:p>
    <w:p w14:paraId="3C83446B" w14:textId="77777777" w:rsidR="00575F4C" w:rsidRPr="00F11966" w:rsidRDefault="00575F4C" w:rsidP="00C037AB">
      <w:pPr>
        <w:pStyle w:val="PL"/>
        <w:rPr>
          <w:lang w:val="en-US"/>
        </w:rPr>
      </w:pPr>
    </w:p>
    <w:p w14:paraId="18ECC1E2" w14:textId="77777777" w:rsidR="002069F8" w:rsidRPr="00F11966" w:rsidRDefault="002069F8" w:rsidP="002069F8">
      <w:pPr>
        <w:pStyle w:val="PL"/>
        <w:rPr>
          <w:lang w:val="en-US" w:eastAsia="zh-CN"/>
        </w:rPr>
      </w:pPr>
      <w:r w:rsidRPr="00F11966">
        <w:rPr>
          <w:rFonts w:hint="eastAsia"/>
          <w:lang w:val="en-US" w:eastAsia="zh-CN"/>
        </w:rPr>
        <w:t xml:space="preserve">    Cnf:</w:t>
      </w:r>
    </w:p>
    <w:p w14:paraId="4DD6AE6D"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FEE75B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A260F4C" w14:textId="77777777" w:rsidR="002069F8" w:rsidRPr="00F11966" w:rsidRDefault="002069F8" w:rsidP="002069F8">
      <w:pPr>
        <w:pStyle w:val="PL"/>
        <w:rPr>
          <w:lang w:val="en-US" w:eastAsia="zh-CN"/>
        </w:rPr>
      </w:pPr>
      <w:r w:rsidRPr="00F11966">
        <w:rPr>
          <w:rFonts w:hint="eastAsia"/>
          <w:lang w:val="en-US" w:eastAsia="zh-CN"/>
        </w:rPr>
        <w:t xml:space="preserve">        - cnfUnits</w:t>
      </w:r>
    </w:p>
    <w:p w14:paraId="6125A415"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7C14B2C9" w14:textId="77777777" w:rsidR="002069F8" w:rsidRPr="00F11966" w:rsidRDefault="002069F8" w:rsidP="002069F8">
      <w:pPr>
        <w:pStyle w:val="PL"/>
        <w:rPr>
          <w:lang w:val="en-US" w:eastAsia="zh-CN"/>
        </w:rPr>
      </w:pPr>
      <w:r w:rsidRPr="00F11966">
        <w:rPr>
          <w:rFonts w:hint="eastAsia"/>
          <w:lang w:val="en-US" w:eastAsia="zh-CN"/>
        </w:rPr>
        <w:t xml:space="preserve">        cnfUnits:</w:t>
      </w:r>
    </w:p>
    <w:p w14:paraId="411BBE3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05CD463" w14:textId="77777777" w:rsidR="002069F8" w:rsidRPr="00F11966" w:rsidRDefault="002069F8" w:rsidP="002069F8">
      <w:pPr>
        <w:pStyle w:val="PL"/>
        <w:rPr>
          <w:lang w:val="en-US" w:eastAsia="zh-CN"/>
        </w:rPr>
      </w:pPr>
      <w:r w:rsidRPr="00F11966">
        <w:rPr>
          <w:rFonts w:hint="eastAsia"/>
          <w:lang w:val="en-US" w:eastAsia="zh-CN"/>
        </w:rPr>
        <w:t xml:space="preserve">          items:</w:t>
      </w:r>
    </w:p>
    <w:p w14:paraId="644CD1B3"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7215A3E7"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433DD9FE"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A conjunctive normal form</w:t>
      </w:r>
    </w:p>
    <w:p w14:paraId="36E0AF87" w14:textId="77777777" w:rsidR="002069F8" w:rsidRDefault="002069F8" w:rsidP="002069F8">
      <w:pPr>
        <w:pStyle w:val="PL"/>
        <w:rPr>
          <w:lang w:val="en-US" w:eastAsia="zh-CN"/>
        </w:rPr>
      </w:pPr>
    </w:p>
    <w:p w14:paraId="64BAA81B" w14:textId="77777777" w:rsidR="002069F8" w:rsidRPr="00F11966" w:rsidRDefault="002069F8" w:rsidP="002069F8">
      <w:pPr>
        <w:pStyle w:val="PL"/>
        <w:rPr>
          <w:lang w:val="en-US" w:eastAsia="zh-CN"/>
        </w:rPr>
      </w:pPr>
      <w:r w:rsidRPr="00F11966">
        <w:rPr>
          <w:rFonts w:hint="eastAsia"/>
          <w:lang w:val="en-US" w:eastAsia="zh-CN"/>
        </w:rPr>
        <w:t xml:space="preserve">    Dnf:</w:t>
      </w:r>
    </w:p>
    <w:p w14:paraId="67CFFA62"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0C574F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22603A0" w14:textId="77777777" w:rsidR="002069F8" w:rsidRPr="00F11966" w:rsidRDefault="002069F8" w:rsidP="002069F8">
      <w:pPr>
        <w:pStyle w:val="PL"/>
        <w:rPr>
          <w:lang w:val="en-US" w:eastAsia="zh-CN"/>
        </w:rPr>
      </w:pPr>
      <w:r w:rsidRPr="00F11966">
        <w:rPr>
          <w:rFonts w:hint="eastAsia"/>
          <w:lang w:val="en-US" w:eastAsia="zh-CN"/>
        </w:rPr>
        <w:t xml:space="preserve">        - dnfUnits</w:t>
      </w:r>
    </w:p>
    <w:p w14:paraId="2765D250"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84221F4" w14:textId="77777777" w:rsidR="002069F8" w:rsidRPr="00F11966" w:rsidRDefault="002069F8" w:rsidP="002069F8">
      <w:pPr>
        <w:pStyle w:val="PL"/>
        <w:rPr>
          <w:lang w:val="en-US" w:eastAsia="zh-CN"/>
        </w:rPr>
      </w:pPr>
      <w:r w:rsidRPr="00F11966">
        <w:rPr>
          <w:rFonts w:hint="eastAsia"/>
          <w:lang w:val="en-US" w:eastAsia="zh-CN"/>
        </w:rPr>
        <w:t xml:space="preserve">        dnfUnits:</w:t>
      </w:r>
    </w:p>
    <w:p w14:paraId="6C1D4DC7"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B3DB7B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49BDBB06"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0EBCC354"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A9E2170" w14:textId="28ABA6EE"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r w:rsidR="00575F4C">
        <w:rPr>
          <w:lang w:eastAsia="zh-CN"/>
        </w:rPr>
        <w:t>.</w:t>
      </w:r>
    </w:p>
    <w:p w14:paraId="2D90D798" w14:textId="77777777" w:rsidR="00575F4C" w:rsidRDefault="00575F4C" w:rsidP="002069F8">
      <w:pPr>
        <w:pStyle w:val="PL"/>
        <w:rPr>
          <w:lang w:eastAsia="zh-CN"/>
        </w:rPr>
      </w:pPr>
    </w:p>
    <w:p w14:paraId="1F75C12C"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038075A7"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722E31C6"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71387C47" w14:textId="77777777" w:rsidR="002069F8" w:rsidRPr="00F11966" w:rsidRDefault="002069F8" w:rsidP="002069F8">
      <w:pPr>
        <w:pStyle w:val="PL"/>
        <w:rPr>
          <w:lang w:val="en-US" w:eastAsia="zh-CN"/>
        </w:rPr>
      </w:pPr>
      <w:r w:rsidRPr="00F11966">
        <w:rPr>
          <w:rFonts w:hint="eastAsia"/>
          <w:lang w:val="en-US" w:eastAsia="zh-CN"/>
        </w:rPr>
        <w:t xml:space="preserve">        - cnfUnit</w:t>
      </w:r>
    </w:p>
    <w:p w14:paraId="1F0499AB"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E8801ED"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12BE9B8B"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561F10C" w14:textId="77777777" w:rsidR="002069F8" w:rsidRPr="00F11966" w:rsidRDefault="002069F8" w:rsidP="002069F8">
      <w:pPr>
        <w:pStyle w:val="PL"/>
        <w:rPr>
          <w:lang w:val="en-US" w:eastAsia="zh-CN"/>
        </w:rPr>
      </w:pPr>
      <w:r w:rsidRPr="00F11966">
        <w:rPr>
          <w:rFonts w:hint="eastAsia"/>
          <w:lang w:val="en-US" w:eastAsia="zh-CN"/>
        </w:rPr>
        <w:t xml:space="preserve">          items:</w:t>
      </w:r>
    </w:p>
    <w:p w14:paraId="09693321"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23DB1D55"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12E487F4" w14:textId="00AAA53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5C2FCD17" w14:textId="77777777" w:rsidR="00575F4C" w:rsidRDefault="00575F4C" w:rsidP="00575F4C">
      <w:pPr>
        <w:pStyle w:val="PL"/>
        <w:rPr>
          <w:lang w:eastAsia="zh-CN"/>
        </w:rPr>
      </w:pPr>
      <w:r>
        <w:rPr>
          <w:lang w:val="en-US"/>
        </w:rPr>
        <w:t xml:space="preserve">        </w:t>
      </w:r>
      <w:r w:rsidR="002069F8" w:rsidRPr="001D2CEF">
        <w:rPr>
          <w:rFonts w:hint="eastAsia"/>
          <w:lang w:eastAsia="zh-CN"/>
        </w:rPr>
        <w:t xml:space="preserve">During the processing of cnfUnits attribute, all the members in the array shall be </w:t>
      </w:r>
    </w:p>
    <w:p w14:paraId="2800FD07" w14:textId="7DF8C4F7" w:rsidR="002069F8" w:rsidRPr="00F11966" w:rsidRDefault="00575F4C" w:rsidP="00575F4C">
      <w:pPr>
        <w:pStyle w:val="PL"/>
        <w:rPr>
          <w:lang w:val="en-US"/>
        </w:rPr>
      </w:pPr>
      <w:r>
        <w:rPr>
          <w:lang w:eastAsia="zh-CN"/>
        </w:rPr>
        <w:t xml:space="preserve">        </w:t>
      </w:r>
      <w:r w:rsidR="002069F8" w:rsidRPr="001D2CEF">
        <w:rPr>
          <w:rFonts w:hint="eastAsia"/>
          <w:lang w:eastAsia="zh-CN"/>
        </w:rPr>
        <w:t>interpreted as logically concatenated with logical "AND".</w:t>
      </w:r>
    </w:p>
    <w:p w14:paraId="48F7C365" w14:textId="77777777" w:rsidR="002069F8" w:rsidRDefault="002069F8" w:rsidP="002069F8">
      <w:pPr>
        <w:pStyle w:val="PL"/>
        <w:rPr>
          <w:lang w:val="en-US" w:eastAsia="zh-CN"/>
        </w:rPr>
      </w:pPr>
    </w:p>
    <w:p w14:paraId="640FC8F7"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C9D8C50"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531CB81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FCE70AB" w14:textId="77777777" w:rsidR="002069F8" w:rsidRPr="00F11966" w:rsidRDefault="002069F8" w:rsidP="002069F8">
      <w:pPr>
        <w:pStyle w:val="PL"/>
        <w:rPr>
          <w:lang w:val="en-US" w:eastAsia="zh-CN"/>
        </w:rPr>
      </w:pPr>
      <w:r w:rsidRPr="00F11966">
        <w:rPr>
          <w:rFonts w:hint="eastAsia"/>
          <w:lang w:val="en-US" w:eastAsia="zh-CN"/>
        </w:rPr>
        <w:t xml:space="preserve">        - dnfUnit</w:t>
      </w:r>
    </w:p>
    <w:p w14:paraId="7DC519B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D77D01B"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8775AD3"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25E4214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3BDD655A"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7860F41" w14:textId="77777777" w:rsidR="002069F8" w:rsidRPr="00F11966" w:rsidRDefault="002069F8" w:rsidP="002069F8">
      <w:pPr>
        <w:pStyle w:val="PL"/>
        <w:rPr>
          <w:lang w:val="en-US" w:eastAsia="zh-CN"/>
        </w:rPr>
      </w:pPr>
      <w:r w:rsidRPr="00F11966">
        <w:rPr>
          <w:rFonts w:hint="eastAsia"/>
          <w:lang w:val="en-US" w:eastAsia="zh-CN"/>
        </w:rPr>
        <w:lastRenderedPageBreak/>
        <w:t xml:space="preserve">          minItems: 1</w:t>
      </w:r>
    </w:p>
    <w:p w14:paraId="0784F600" w14:textId="7777777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6DEF345E" w14:textId="77777777" w:rsidR="00575F4C" w:rsidRDefault="00575F4C" w:rsidP="00575F4C">
      <w:pPr>
        <w:pStyle w:val="PL"/>
      </w:pPr>
      <w:r>
        <w:rPr>
          <w:lang w:val="en-US"/>
        </w:rPr>
        <w:t xml:space="preserve">        </w:t>
      </w:r>
      <w:r w:rsidR="002069F8" w:rsidRPr="001D2CEF">
        <w:rPr>
          <w:rFonts w:hint="eastAsia"/>
        </w:rPr>
        <w:t xml:space="preserve">During the processing of dnfUnits attribute, all the members in the array shall be </w:t>
      </w:r>
    </w:p>
    <w:p w14:paraId="2D03F71F" w14:textId="2CA60042" w:rsidR="002069F8" w:rsidRDefault="00575F4C" w:rsidP="00575F4C">
      <w:pPr>
        <w:pStyle w:val="PL"/>
      </w:pPr>
      <w:r>
        <w:t xml:space="preserve">        </w:t>
      </w:r>
      <w:r w:rsidR="002069F8" w:rsidRPr="001D2CEF">
        <w:rPr>
          <w:rFonts w:hint="eastAsia"/>
        </w:rPr>
        <w:t>interpreted as logically concatenated with logical "OR".</w:t>
      </w:r>
    </w:p>
    <w:p w14:paraId="4BA928F2" w14:textId="77777777" w:rsidR="00575F4C" w:rsidRPr="00F11966" w:rsidRDefault="00575F4C" w:rsidP="002069F8">
      <w:pPr>
        <w:pStyle w:val="PL"/>
        <w:rPr>
          <w:lang w:val="en-US"/>
        </w:rPr>
      </w:pPr>
    </w:p>
    <w:p w14:paraId="0C2C372F" w14:textId="77777777" w:rsidR="002069F8" w:rsidRPr="00F11966" w:rsidRDefault="002069F8" w:rsidP="002069F8">
      <w:pPr>
        <w:pStyle w:val="PL"/>
        <w:rPr>
          <w:lang w:val="en-US" w:eastAsia="zh-CN"/>
        </w:rPr>
      </w:pPr>
      <w:r w:rsidRPr="00F11966">
        <w:rPr>
          <w:rFonts w:hint="eastAsia"/>
          <w:lang w:val="en-US" w:eastAsia="zh-CN"/>
        </w:rPr>
        <w:t xml:space="preserve">    Atom:</w:t>
      </w:r>
    </w:p>
    <w:p w14:paraId="174DAE2A" w14:textId="77777777" w:rsidR="002069F8" w:rsidRDefault="002069F8" w:rsidP="002069F8">
      <w:pPr>
        <w:pStyle w:val="PL"/>
      </w:pPr>
      <w:r w:rsidRPr="00F11966">
        <w:t xml:space="preserve">    </w:t>
      </w:r>
      <w:r>
        <w:t xml:space="preserve"> </w:t>
      </w:r>
      <w:r w:rsidRPr="00F11966">
        <w:t xml:space="preserve"> description: </w:t>
      </w:r>
      <w:r>
        <w:t>contains a search parameter and its positive or negative content.</w:t>
      </w:r>
    </w:p>
    <w:p w14:paraId="1A1F3B8E"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B3C763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198F6489" w14:textId="77777777" w:rsidR="002069F8" w:rsidRPr="00F11966" w:rsidRDefault="002069F8" w:rsidP="002069F8">
      <w:pPr>
        <w:pStyle w:val="PL"/>
        <w:rPr>
          <w:lang w:val="en-US" w:eastAsia="zh-CN"/>
        </w:rPr>
      </w:pPr>
      <w:r w:rsidRPr="00F11966">
        <w:rPr>
          <w:rFonts w:hint="eastAsia"/>
          <w:lang w:val="en-US" w:eastAsia="zh-CN"/>
        </w:rPr>
        <w:t xml:space="preserve">        - attr</w:t>
      </w:r>
    </w:p>
    <w:p w14:paraId="2D10A5BA" w14:textId="77777777" w:rsidR="002069F8" w:rsidRPr="00F11966" w:rsidRDefault="002069F8" w:rsidP="002069F8">
      <w:pPr>
        <w:pStyle w:val="PL"/>
        <w:rPr>
          <w:lang w:val="en-US" w:eastAsia="zh-CN"/>
        </w:rPr>
      </w:pPr>
      <w:r w:rsidRPr="00F11966">
        <w:rPr>
          <w:rFonts w:hint="eastAsia"/>
          <w:lang w:val="en-US" w:eastAsia="zh-CN"/>
        </w:rPr>
        <w:t xml:space="preserve">        - value</w:t>
      </w:r>
    </w:p>
    <w:p w14:paraId="72B28EC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471B9F8A" w14:textId="77777777" w:rsidR="002069F8" w:rsidRPr="00F11966" w:rsidRDefault="002069F8" w:rsidP="002069F8">
      <w:pPr>
        <w:pStyle w:val="PL"/>
        <w:rPr>
          <w:lang w:val="en-US" w:eastAsia="zh-CN"/>
        </w:rPr>
      </w:pPr>
      <w:r w:rsidRPr="00F11966">
        <w:rPr>
          <w:rFonts w:hint="eastAsia"/>
          <w:lang w:val="en-US" w:eastAsia="zh-CN"/>
        </w:rPr>
        <w:t xml:space="preserve">        attr:</w:t>
      </w:r>
    </w:p>
    <w:p w14:paraId="09C43CBD"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5ADCB3"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60D1A826" w14:textId="77777777" w:rsidR="002069F8" w:rsidRPr="00F11966" w:rsidRDefault="002069F8" w:rsidP="002069F8">
      <w:pPr>
        <w:pStyle w:val="PL"/>
        <w:rPr>
          <w:lang w:val="en-US" w:eastAsia="zh-CN"/>
        </w:rPr>
      </w:pPr>
      <w:r w:rsidRPr="00F11966">
        <w:rPr>
          <w:rFonts w:hint="eastAsia"/>
          <w:lang w:val="en-US" w:eastAsia="zh-CN"/>
        </w:rPr>
        <w:t xml:space="preserve">        value: {}</w:t>
      </w:r>
    </w:p>
    <w:p w14:paraId="662CB3F0" w14:textId="77777777" w:rsidR="002069F8" w:rsidRPr="00F11966" w:rsidRDefault="002069F8" w:rsidP="002069F8">
      <w:pPr>
        <w:pStyle w:val="PL"/>
        <w:rPr>
          <w:lang w:val="en-US" w:eastAsia="zh-CN"/>
        </w:rPr>
      </w:pPr>
      <w:r w:rsidRPr="00F11966">
        <w:rPr>
          <w:rFonts w:hint="eastAsia"/>
          <w:lang w:val="en-US" w:eastAsia="zh-CN"/>
        </w:rPr>
        <w:t xml:space="preserve">        negative:</w:t>
      </w:r>
    </w:p>
    <w:p w14:paraId="5BFFDADF"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017C914E" w14:textId="290F92B6" w:rsidR="002069F8" w:rsidRDefault="002069F8" w:rsidP="002069F8">
      <w:pPr>
        <w:pStyle w:val="PL"/>
        <w:rPr>
          <w:lang w:eastAsia="zh-CN"/>
        </w:rPr>
      </w:pPr>
      <w:r>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r w:rsidR="00494D3A">
        <w:rPr>
          <w:lang w:eastAsia="zh-CN"/>
        </w:rPr>
        <w:t>.</w:t>
      </w:r>
    </w:p>
    <w:p w14:paraId="63B16F81" w14:textId="77777777" w:rsidR="00494D3A" w:rsidRPr="00F11966" w:rsidRDefault="00494D3A" w:rsidP="002069F8">
      <w:pPr>
        <w:pStyle w:val="PL"/>
        <w:rPr>
          <w:lang w:val="en-US"/>
        </w:rPr>
      </w:pPr>
    </w:p>
    <w:p w14:paraId="22DF0D3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620AD371"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r>
        <w:rPr>
          <w:lang w:eastAsia="zh-CN"/>
        </w:rPr>
        <w:t xml:space="preserve">result on failed </w:t>
      </w:r>
      <w:r w:rsidRPr="001D2CEF">
        <w:rPr>
          <w:rFonts w:hint="eastAsia"/>
          <w:lang w:eastAsia="zh-CN"/>
        </w:rPr>
        <w:t>modification.</w:t>
      </w:r>
    </w:p>
    <w:p w14:paraId="545E80EF" w14:textId="77777777" w:rsidR="002069F8" w:rsidRPr="00F11966" w:rsidRDefault="002069F8" w:rsidP="002069F8">
      <w:pPr>
        <w:pStyle w:val="PL"/>
        <w:rPr>
          <w:lang w:val="en-US" w:eastAsia="zh-CN"/>
        </w:rPr>
      </w:pPr>
      <w:r w:rsidRPr="00F11966">
        <w:rPr>
          <w:lang w:val="en-US"/>
        </w:rPr>
        <w:t xml:space="preserve">      type: object</w:t>
      </w:r>
    </w:p>
    <w:p w14:paraId="4885421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B4644F4" w14:textId="77777777" w:rsidR="002069F8" w:rsidRPr="00F11966" w:rsidRDefault="002069F8" w:rsidP="002069F8">
      <w:pPr>
        <w:pStyle w:val="PL"/>
        <w:rPr>
          <w:lang w:val="en-US" w:eastAsia="zh-CN"/>
        </w:rPr>
      </w:pPr>
      <w:r w:rsidRPr="00F11966">
        <w:rPr>
          <w:rFonts w:hint="eastAsia"/>
          <w:lang w:val="en-US" w:eastAsia="zh-CN"/>
        </w:rPr>
        <w:t xml:space="preserve">        - report</w:t>
      </w:r>
    </w:p>
    <w:p w14:paraId="11D00622" w14:textId="77777777" w:rsidR="002069F8" w:rsidRPr="00F11966" w:rsidRDefault="002069F8" w:rsidP="002069F8">
      <w:pPr>
        <w:pStyle w:val="PL"/>
        <w:rPr>
          <w:lang w:val="en-US"/>
        </w:rPr>
      </w:pPr>
      <w:r w:rsidRPr="00F11966">
        <w:rPr>
          <w:lang w:val="en-US"/>
        </w:rPr>
        <w:t xml:space="preserve">      properties:</w:t>
      </w:r>
    </w:p>
    <w:p w14:paraId="7487F06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1E1DDBFC" w14:textId="77777777" w:rsidR="002069F8" w:rsidRPr="00F11966" w:rsidRDefault="002069F8" w:rsidP="002069F8">
      <w:pPr>
        <w:pStyle w:val="PL"/>
        <w:rPr>
          <w:lang w:val="en-US"/>
        </w:rPr>
      </w:pPr>
      <w:r w:rsidRPr="00F11966">
        <w:rPr>
          <w:lang w:val="en-US"/>
        </w:rPr>
        <w:t xml:space="preserve">        type: array</w:t>
      </w:r>
    </w:p>
    <w:p w14:paraId="7A8D1A1A" w14:textId="77777777" w:rsidR="002069F8" w:rsidRPr="00F11966" w:rsidRDefault="002069F8" w:rsidP="002069F8">
      <w:pPr>
        <w:pStyle w:val="PL"/>
        <w:rPr>
          <w:lang w:val="en-US"/>
        </w:rPr>
      </w:pPr>
      <w:r w:rsidRPr="00F11966">
        <w:rPr>
          <w:lang w:val="en-US"/>
        </w:rPr>
        <w:t xml:space="preserve">        items:</w:t>
      </w:r>
    </w:p>
    <w:p w14:paraId="122F4332"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3A31906F" w14:textId="77777777" w:rsidR="002069F8" w:rsidRPr="00F11966" w:rsidRDefault="002069F8" w:rsidP="002069F8">
      <w:pPr>
        <w:pStyle w:val="PL"/>
        <w:rPr>
          <w:lang w:val="en-US" w:eastAsia="zh-CN"/>
        </w:rPr>
      </w:pPr>
      <w:r w:rsidRPr="00F11966">
        <w:rPr>
          <w:lang w:val="en-US"/>
        </w:rPr>
        <w:t xml:space="preserve">        minItems: 1</w:t>
      </w:r>
    </w:p>
    <w:p w14:paraId="344B976A" w14:textId="167E71EC" w:rsidR="00494D3A" w:rsidRDefault="002069F8" w:rsidP="00494D3A">
      <w:pPr>
        <w:pStyle w:val="PL"/>
      </w:pPr>
      <w:r>
        <w:t xml:space="preserve"> </w:t>
      </w:r>
      <w:r w:rsidRPr="00F11966">
        <w:t xml:space="preserve">    </w:t>
      </w:r>
      <w:r>
        <w:t xml:space="preserve">  </w:t>
      </w:r>
      <w:r w:rsidRPr="00F11966">
        <w:t xml:space="preserve"> description: </w:t>
      </w:r>
      <w:r w:rsidR="00761268">
        <w:t>&gt;</w:t>
      </w:r>
    </w:p>
    <w:p w14:paraId="3DA355E3" w14:textId="77777777" w:rsidR="00494D3A" w:rsidRDefault="00494D3A" w:rsidP="00494D3A">
      <w:pPr>
        <w:pStyle w:val="PL"/>
        <w:rPr>
          <w:lang w:eastAsia="zh-CN"/>
        </w:rPr>
      </w:pPr>
      <w:r>
        <w:t xml:space="preserve">          </w:t>
      </w:r>
      <w:r w:rsidR="002069F8" w:rsidRPr="001D2CEF">
        <w:rPr>
          <w:rFonts w:hint="eastAsia"/>
          <w:lang w:eastAsia="zh-CN"/>
        </w:rPr>
        <w:t xml:space="preserve">The execution report contains an array of report items. Each report item indicates one </w:t>
      </w:r>
    </w:p>
    <w:p w14:paraId="1A7EBFCD" w14:textId="542EFABC" w:rsidR="002069F8" w:rsidRDefault="00494D3A" w:rsidP="00494D3A">
      <w:pPr>
        <w:pStyle w:val="PL"/>
        <w:rPr>
          <w:lang w:eastAsia="zh-CN"/>
        </w:rPr>
      </w:pPr>
      <w:r>
        <w:rPr>
          <w:lang w:eastAsia="zh-CN"/>
        </w:rPr>
        <w:t xml:space="preserve">          </w:t>
      </w:r>
      <w:r w:rsidR="002069F8" w:rsidRPr="001D2CEF">
        <w:rPr>
          <w:rFonts w:hint="eastAsia"/>
          <w:lang w:eastAsia="zh-CN"/>
        </w:rPr>
        <w:t>failed modification.</w:t>
      </w:r>
    </w:p>
    <w:p w14:paraId="557C2AB4" w14:textId="77777777" w:rsidR="00494D3A" w:rsidRPr="00F11966" w:rsidRDefault="00494D3A" w:rsidP="002069F8">
      <w:pPr>
        <w:pStyle w:val="PL"/>
        <w:rPr>
          <w:lang w:val="en-US"/>
        </w:rPr>
      </w:pPr>
    </w:p>
    <w:p w14:paraId="0B90EE4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52119BE4" w14:textId="77777777" w:rsidR="002069F8" w:rsidRPr="00F11966" w:rsidRDefault="002069F8" w:rsidP="002069F8">
      <w:pPr>
        <w:pStyle w:val="PL"/>
        <w:rPr>
          <w:lang w:val="en-US" w:eastAsia="zh-CN"/>
        </w:rPr>
      </w:pPr>
      <w:r w:rsidRPr="00F11966">
        <w:rPr>
          <w:lang w:val="en-US"/>
        </w:rPr>
        <w:t xml:space="preserve">      type: object</w:t>
      </w:r>
    </w:p>
    <w:p w14:paraId="089656F8"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A93131B" w14:textId="77777777" w:rsidR="002069F8" w:rsidRPr="00F11966" w:rsidRDefault="002069F8" w:rsidP="002069F8">
      <w:pPr>
        <w:pStyle w:val="PL"/>
        <w:rPr>
          <w:lang w:val="en-US" w:eastAsia="zh-CN"/>
        </w:rPr>
      </w:pPr>
      <w:r w:rsidRPr="00F11966">
        <w:rPr>
          <w:rFonts w:hint="eastAsia"/>
          <w:lang w:val="en-US" w:eastAsia="zh-CN"/>
        </w:rPr>
        <w:t xml:space="preserve">        - path</w:t>
      </w:r>
    </w:p>
    <w:p w14:paraId="4750B053" w14:textId="77777777" w:rsidR="002069F8" w:rsidRPr="00F11966" w:rsidRDefault="002069F8" w:rsidP="002069F8">
      <w:pPr>
        <w:pStyle w:val="PL"/>
        <w:rPr>
          <w:lang w:val="en-US"/>
        </w:rPr>
      </w:pPr>
      <w:r w:rsidRPr="00F11966">
        <w:rPr>
          <w:lang w:val="en-US"/>
        </w:rPr>
        <w:t xml:space="preserve">      properties:</w:t>
      </w:r>
    </w:p>
    <w:p w14:paraId="7D893ED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153D6E8B"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2955D97C" w14:textId="2CA65096"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39EC6FEF" w14:textId="77777777" w:rsidR="00494D3A" w:rsidRDefault="00494D3A" w:rsidP="00494D3A">
      <w:pPr>
        <w:pStyle w:val="PL"/>
      </w:pPr>
      <w:r>
        <w:t xml:space="preserve">            </w:t>
      </w:r>
      <w:r w:rsidR="002069F8">
        <w:t>C</w:t>
      </w:r>
      <w:r w:rsidR="002069F8" w:rsidRPr="001D2CEF">
        <w:t>ontains a JSON pointer value (as defined in IETF</w:t>
      </w:r>
      <w:r w:rsidR="002069F8">
        <w:t xml:space="preserve"> </w:t>
      </w:r>
      <w:r w:rsidR="002069F8" w:rsidRPr="001D2CEF">
        <w:t>RFC</w:t>
      </w:r>
      <w:r w:rsidR="002069F8">
        <w:t xml:space="preserve"> </w:t>
      </w:r>
      <w:r w:rsidR="002069F8" w:rsidRPr="001D2CEF">
        <w:t xml:space="preserve">6901) that references a </w:t>
      </w:r>
    </w:p>
    <w:p w14:paraId="70C67E45" w14:textId="70C58F08" w:rsidR="002069F8" w:rsidRPr="00F11966" w:rsidRDefault="00494D3A" w:rsidP="00494D3A">
      <w:pPr>
        <w:pStyle w:val="PL"/>
        <w:rPr>
          <w:lang w:val="en-US"/>
        </w:rPr>
      </w:pPr>
      <w:r>
        <w:t xml:space="preserve">           </w:t>
      </w:r>
      <w:r w:rsidR="00AF6AB2">
        <w:t xml:space="preserve"> </w:t>
      </w:r>
      <w:r w:rsidR="002069F8" w:rsidRPr="001D2CEF">
        <w:t xml:space="preserve">location of a resource </w:t>
      </w:r>
      <w:r w:rsidR="002069F8" w:rsidRPr="001D2CEF">
        <w:rPr>
          <w:rFonts w:hint="eastAsia"/>
          <w:lang w:eastAsia="zh-CN"/>
        </w:rPr>
        <w:t>to</w:t>
      </w:r>
      <w:r w:rsidR="002069F8" w:rsidRPr="001D2CEF">
        <w:t xml:space="preserve"> which the </w:t>
      </w:r>
      <w:r w:rsidR="002069F8" w:rsidRPr="001D2CEF">
        <w:rPr>
          <w:rFonts w:hint="eastAsia"/>
          <w:lang w:eastAsia="zh-CN"/>
        </w:rPr>
        <w:t>modification is subject</w:t>
      </w:r>
      <w:r w:rsidR="002069F8" w:rsidRPr="001D2CEF">
        <w:t>.</w:t>
      </w:r>
    </w:p>
    <w:p w14:paraId="09E70A9D" w14:textId="77777777" w:rsidR="002069F8" w:rsidRDefault="002069F8" w:rsidP="002069F8">
      <w:pPr>
        <w:pStyle w:val="PL"/>
        <w:rPr>
          <w:lang w:val="en-US" w:eastAsia="zh-CN"/>
        </w:rPr>
      </w:pPr>
      <w:r>
        <w:rPr>
          <w:lang w:val="en-US" w:eastAsia="zh-CN"/>
        </w:rPr>
        <w:t xml:space="preserve">        reason:</w:t>
      </w:r>
    </w:p>
    <w:p w14:paraId="7F8EF216" w14:textId="77777777" w:rsidR="002069F8" w:rsidRPr="00F11966" w:rsidRDefault="002069F8" w:rsidP="002069F8">
      <w:pPr>
        <w:pStyle w:val="PL"/>
        <w:rPr>
          <w:lang w:val="en-US" w:eastAsia="zh-CN"/>
        </w:rPr>
      </w:pPr>
      <w:r>
        <w:rPr>
          <w:lang w:val="en-US" w:eastAsia="zh-CN"/>
        </w:rPr>
        <w:t xml:space="preserve">          type: string</w:t>
      </w:r>
    </w:p>
    <w:p w14:paraId="4A761672" w14:textId="4170912E"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9930654" w14:textId="77777777" w:rsidR="00494D3A" w:rsidRDefault="00494D3A" w:rsidP="00494D3A">
      <w:pPr>
        <w:pStyle w:val="PL"/>
        <w:rPr>
          <w:rFonts w:cs="Arial"/>
          <w:szCs w:val="18"/>
        </w:rPr>
      </w:pPr>
      <w:r>
        <w:t xml:space="preserve">            </w:t>
      </w:r>
      <w:r w:rsidR="002069F8" w:rsidRPr="00624AB4">
        <w:rPr>
          <w:rFonts w:cs="Arial"/>
          <w:szCs w:val="18"/>
        </w:rPr>
        <w:t>A human-readable reason providing details on the reported modification failure</w:t>
      </w:r>
      <w:r w:rsidR="002069F8" w:rsidRPr="001F393D">
        <w:rPr>
          <w:rFonts w:cs="Arial"/>
          <w:szCs w:val="18"/>
        </w:rPr>
        <w:t>.</w:t>
      </w:r>
      <w:r w:rsidR="002069F8">
        <w:rPr>
          <w:rFonts w:cs="Arial"/>
          <w:szCs w:val="18"/>
        </w:rPr>
        <w:t xml:space="preserve"> </w:t>
      </w:r>
    </w:p>
    <w:p w14:paraId="3E78C25C" w14:textId="77777777" w:rsidR="00494D3A" w:rsidRDefault="00494D3A" w:rsidP="00494D3A">
      <w:pPr>
        <w:pStyle w:val="PL"/>
        <w:rPr>
          <w:rFonts w:cs="Arial"/>
          <w:szCs w:val="18"/>
        </w:rPr>
      </w:pPr>
      <w:r>
        <w:rPr>
          <w:rFonts w:cs="Arial"/>
          <w:szCs w:val="18"/>
        </w:rPr>
        <w:t xml:space="preserve">            </w:t>
      </w:r>
      <w:r w:rsidR="002069F8" w:rsidRPr="001F393D">
        <w:rPr>
          <w:rFonts w:cs="Arial"/>
          <w:szCs w:val="18"/>
        </w:rPr>
        <w:t>The reas</w:t>
      </w:r>
      <w:r w:rsidR="002069F8" w:rsidRPr="00F82649">
        <w:rPr>
          <w:rFonts w:cs="Arial"/>
          <w:szCs w:val="18"/>
        </w:rPr>
        <w:t xml:space="preserve">on string should identify the operation that failed using the operation's </w:t>
      </w:r>
    </w:p>
    <w:p w14:paraId="62F9371D" w14:textId="77777777" w:rsidR="00761268" w:rsidRDefault="00494D3A" w:rsidP="00494D3A">
      <w:pPr>
        <w:pStyle w:val="PL"/>
        <w:rPr>
          <w:rFonts w:cs="Arial"/>
          <w:szCs w:val="18"/>
        </w:rPr>
      </w:pPr>
      <w:r>
        <w:rPr>
          <w:rFonts w:cs="Arial"/>
          <w:szCs w:val="18"/>
        </w:rPr>
        <w:t xml:space="preserve">            </w:t>
      </w:r>
      <w:r w:rsidR="002069F8" w:rsidRPr="00F82649">
        <w:rPr>
          <w:rFonts w:cs="Arial"/>
          <w:szCs w:val="18"/>
        </w:rPr>
        <w:t xml:space="preserve">array index to assist in correlation of the invalid parameter with the failed </w:t>
      </w:r>
    </w:p>
    <w:p w14:paraId="29EA3A04" w14:textId="3CF8EBEC" w:rsidR="002069F8" w:rsidRPr="00F11966" w:rsidRDefault="00761268" w:rsidP="00494D3A">
      <w:pPr>
        <w:pStyle w:val="PL"/>
        <w:rPr>
          <w:lang w:val="en-US"/>
        </w:rPr>
      </w:pPr>
      <w:r>
        <w:rPr>
          <w:rFonts w:cs="Arial"/>
          <w:szCs w:val="18"/>
        </w:rPr>
        <w:t xml:space="preserve">            </w:t>
      </w:r>
      <w:r w:rsidR="002069F8" w:rsidRPr="00F82649">
        <w:rPr>
          <w:rFonts w:cs="Arial"/>
          <w:szCs w:val="18"/>
        </w:rPr>
        <w:t>operation, e.g. "Replaceme</w:t>
      </w:r>
      <w:r w:rsidR="002069F8">
        <w:rPr>
          <w:rFonts w:cs="Arial"/>
          <w:szCs w:val="18"/>
        </w:rPr>
        <w:t>nt value invalid for attribute (</w:t>
      </w:r>
      <w:r w:rsidR="002069F8" w:rsidRPr="00F82649">
        <w:rPr>
          <w:rFonts w:cs="Arial"/>
          <w:szCs w:val="18"/>
        </w:rPr>
        <w:t>failed operation index</w:t>
      </w:r>
      <w:r w:rsidR="002069F8">
        <w:rPr>
          <w:rFonts w:cs="Arial"/>
          <w:szCs w:val="18"/>
        </w:rPr>
        <w:t>= 4)</w:t>
      </w:r>
      <w:r w:rsidR="002069F8" w:rsidRPr="00F82649">
        <w:rPr>
          <w:rFonts w:cs="Arial"/>
          <w:szCs w:val="18"/>
        </w:rPr>
        <w:t>".</w:t>
      </w:r>
    </w:p>
    <w:p w14:paraId="19C08765" w14:textId="77777777"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description:</w:t>
      </w:r>
      <w:r>
        <w:t xml:space="preserve"> indicates performed modivications</w:t>
      </w:r>
      <w:r w:rsidRPr="001D2CEF">
        <w:rPr>
          <w:rFonts w:hint="eastAsia"/>
          <w:lang w:eastAsia="zh-CN"/>
        </w:rPr>
        <w:t>.</w:t>
      </w:r>
    </w:p>
    <w:p w14:paraId="0BE526E8" w14:textId="77777777" w:rsidR="00761268" w:rsidRPr="00F11966" w:rsidRDefault="00761268" w:rsidP="002069F8">
      <w:pPr>
        <w:pStyle w:val="PL"/>
        <w:rPr>
          <w:lang w:val="en-US"/>
        </w:rPr>
      </w:pPr>
    </w:p>
    <w:p w14:paraId="0A16DC4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347F98D3" w14:textId="50F4265D" w:rsidR="00761268" w:rsidRDefault="002069F8" w:rsidP="00761268">
      <w:pPr>
        <w:pStyle w:val="PL"/>
      </w:pPr>
      <w:r w:rsidRPr="00F11966">
        <w:t xml:space="preserve">    </w:t>
      </w:r>
      <w:r>
        <w:t xml:space="preserve"> </w:t>
      </w:r>
      <w:r w:rsidRPr="00F11966">
        <w:t xml:space="preserve"> description: </w:t>
      </w:r>
      <w:r w:rsidR="00761268">
        <w:t>&gt;</w:t>
      </w:r>
    </w:p>
    <w:p w14:paraId="2A0E28B3" w14:textId="7CCC9EC7" w:rsidR="002069F8" w:rsidRDefault="00761268" w:rsidP="00761268">
      <w:pPr>
        <w:pStyle w:val="PL"/>
      </w:pPr>
      <w:r>
        <w:t xml:space="preserve">        </w:t>
      </w:r>
      <w:r w:rsidR="002069F8">
        <w:t>Hypertext Application Language (HAL) template contains the e</w:t>
      </w:r>
      <w:r w:rsidR="002069F8">
        <w:rPr>
          <w:lang w:eastAsia="zh-CN"/>
        </w:rPr>
        <w:t xml:space="preserve">xtended </w:t>
      </w:r>
      <w:r w:rsidR="002069F8">
        <w:t>3GPP hypermedia format.</w:t>
      </w:r>
    </w:p>
    <w:p w14:paraId="7C3C33BD" w14:textId="77777777" w:rsidR="002069F8" w:rsidRPr="00F11966" w:rsidRDefault="002069F8" w:rsidP="002069F8">
      <w:pPr>
        <w:pStyle w:val="PL"/>
        <w:rPr>
          <w:lang w:val="en-US" w:eastAsia="zh-CN"/>
        </w:rPr>
      </w:pPr>
      <w:r w:rsidRPr="00F11966">
        <w:rPr>
          <w:lang w:val="en-US"/>
        </w:rPr>
        <w:t xml:space="preserve">      type: object</w:t>
      </w:r>
    </w:p>
    <w:p w14:paraId="2C99DC4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5A3C0E5" w14:textId="77777777" w:rsidR="002069F8" w:rsidRPr="00F11966" w:rsidRDefault="002069F8" w:rsidP="002069F8">
      <w:pPr>
        <w:pStyle w:val="PL"/>
        <w:rPr>
          <w:lang w:val="en-US" w:eastAsia="zh-CN"/>
        </w:rPr>
      </w:pPr>
      <w:r w:rsidRPr="00F11966">
        <w:rPr>
          <w:rFonts w:hint="eastAsia"/>
          <w:lang w:val="en-US" w:eastAsia="zh-CN"/>
        </w:rPr>
        <w:t xml:space="preserve">        - method</w:t>
      </w:r>
    </w:p>
    <w:p w14:paraId="162BE0C5" w14:textId="77777777" w:rsidR="002069F8" w:rsidRPr="00F11966" w:rsidRDefault="002069F8" w:rsidP="002069F8">
      <w:pPr>
        <w:pStyle w:val="PL"/>
        <w:rPr>
          <w:lang w:val="en-US"/>
        </w:rPr>
      </w:pPr>
      <w:r w:rsidRPr="00F11966">
        <w:rPr>
          <w:lang w:val="en-US"/>
        </w:rPr>
        <w:t xml:space="preserve">      properties:</w:t>
      </w:r>
    </w:p>
    <w:p w14:paraId="2C5A954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2A1E5323"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686826FA"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7EAC26AC" w14:textId="77777777" w:rsidR="002069F8" w:rsidRPr="00F11966" w:rsidRDefault="002069F8" w:rsidP="002069F8">
      <w:pPr>
        <w:pStyle w:val="PL"/>
        <w:rPr>
          <w:lang w:val="en-US" w:eastAsia="zh-CN"/>
        </w:rPr>
      </w:pPr>
      <w:r w:rsidRPr="00F11966">
        <w:rPr>
          <w:rFonts w:hint="eastAsia"/>
          <w:lang w:val="en-US" w:eastAsia="zh-CN"/>
        </w:rPr>
        <w:t xml:space="preserve">        method:</w:t>
      </w:r>
    </w:p>
    <w:p w14:paraId="2D549D3B"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2220A6F1"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contentType</w:t>
      </w:r>
      <w:r w:rsidRPr="00F11966">
        <w:rPr>
          <w:lang w:val="en-US"/>
        </w:rPr>
        <w:t>:</w:t>
      </w:r>
    </w:p>
    <w:p w14:paraId="59B14277"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782E2974" w14:textId="77777777" w:rsidR="00761268" w:rsidRDefault="002069F8" w:rsidP="00761268">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0803DB8"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media type that should be used for the corresponding request. </w:t>
      </w:r>
      <w:r w:rsidR="002069F8" w:rsidRPr="001D2CEF">
        <w:rPr>
          <w:rFonts w:cs="Arial"/>
          <w:szCs w:val="18"/>
          <w:lang w:eastAsia="zh-CN"/>
        </w:rPr>
        <w:t xml:space="preserve">If the </w:t>
      </w:r>
      <w:r w:rsidR="002069F8" w:rsidRPr="001D2CEF">
        <w:rPr>
          <w:rFonts w:cs="Arial" w:hint="eastAsia"/>
          <w:szCs w:val="18"/>
          <w:lang w:eastAsia="zh-CN"/>
        </w:rPr>
        <w:t>attribute</w:t>
      </w:r>
    </w:p>
    <w:p w14:paraId="3FB9E80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szCs w:val="18"/>
          <w:lang w:eastAsia="zh-CN"/>
        </w:rPr>
        <w:t xml:space="preserve"> is missing, or contains an unrecognized value, the client </w:t>
      </w:r>
      <w:r w:rsidR="002069F8" w:rsidRPr="001D2CEF">
        <w:rPr>
          <w:rFonts w:cs="Arial" w:hint="eastAsia"/>
          <w:szCs w:val="18"/>
          <w:lang w:eastAsia="zh-CN"/>
        </w:rPr>
        <w:t>should</w:t>
      </w:r>
      <w:r w:rsidR="002069F8" w:rsidRPr="001D2CEF">
        <w:rPr>
          <w:rFonts w:cs="Arial"/>
          <w:szCs w:val="18"/>
          <w:lang w:eastAsia="zh-CN"/>
        </w:rPr>
        <w:t xml:space="preserve"> act </w:t>
      </w:r>
      <w:r w:rsidR="002069F8" w:rsidRPr="001D2CEF">
        <w:rPr>
          <w:rFonts w:cs="Arial" w:hint="eastAsia"/>
          <w:szCs w:val="18"/>
          <w:lang w:eastAsia="zh-CN"/>
        </w:rPr>
        <w:t>a</w:t>
      </w:r>
      <w:r w:rsidR="002069F8" w:rsidRPr="001D2CEF">
        <w:rPr>
          <w:rFonts w:cs="Arial"/>
          <w:szCs w:val="18"/>
          <w:lang w:eastAsia="zh-CN"/>
        </w:rPr>
        <w:t xml:space="preserve">s if the </w:t>
      </w:r>
    </w:p>
    <w:p w14:paraId="004FC40C" w14:textId="49BD1DEF" w:rsidR="002069F8" w:rsidRPr="00F11966" w:rsidRDefault="00761268" w:rsidP="00761268">
      <w:pPr>
        <w:pStyle w:val="PL"/>
        <w:rPr>
          <w:lang w:val="en-US"/>
        </w:rPr>
      </w:pPr>
      <w:r>
        <w:rPr>
          <w:rFonts w:cs="Arial"/>
          <w:szCs w:val="18"/>
          <w:lang w:eastAsia="zh-CN"/>
        </w:rPr>
        <w:t xml:space="preserve">            </w:t>
      </w:r>
      <w:r w:rsidR="002069F8" w:rsidRPr="001D2CEF">
        <w:rPr>
          <w:rFonts w:cs="Arial"/>
          <w:szCs w:val="18"/>
          <w:lang w:eastAsia="zh-CN"/>
        </w:rPr>
        <w:t>contentType is set to "application/json".</w:t>
      </w:r>
    </w:p>
    <w:p w14:paraId="0F20BAA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75A57EA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8F87050" w14:textId="77777777" w:rsidR="002069F8" w:rsidRPr="00F11966" w:rsidRDefault="002069F8" w:rsidP="002069F8">
      <w:pPr>
        <w:pStyle w:val="PL"/>
        <w:rPr>
          <w:lang w:val="en-US" w:eastAsia="zh-CN"/>
        </w:rPr>
      </w:pPr>
      <w:r w:rsidRPr="00F11966">
        <w:rPr>
          <w:rFonts w:hint="eastAsia"/>
          <w:lang w:val="en-US" w:eastAsia="zh-CN"/>
        </w:rPr>
        <w:t xml:space="preserve">          items:</w:t>
      </w:r>
    </w:p>
    <w:p w14:paraId="1DF9A088"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0C90315D"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73239E1"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1B0DF45A" w14:textId="77777777" w:rsidR="00761268" w:rsidRDefault="00761268" w:rsidP="00761268">
      <w:pPr>
        <w:pStyle w:val="PL"/>
        <w:rPr>
          <w:rFonts w:cs="Arial"/>
          <w:szCs w:val="18"/>
          <w:lang w:eastAsia="zh-CN"/>
        </w:rPr>
      </w:pPr>
      <w:r>
        <w:lastRenderedPageBreak/>
        <w:t xml:space="preserve">            </w:t>
      </w:r>
      <w:r w:rsidR="002069F8" w:rsidRPr="001D2CEF">
        <w:rPr>
          <w:rFonts w:cs="Arial" w:hint="eastAsia"/>
          <w:szCs w:val="18"/>
          <w:lang w:eastAsia="zh-CN"/>
        </w:rPr>
        <w:t xml:space="preserve">The properties that should be included in </w:t>
      </w:r>
      <w:r w:rsidR="002069F8" w:rsidRPr="001D2CEF">
        <w:rPr>
          <w:rFonts w:cs="Arial"/>
          <w:szCs w:val="18"/>
          <w:lang w:eastAsia="zh-CN"/>
        </w:rPr>
        <w:t>the</w:t>
      </w:r>
      <w:r w:rsidR="002069F8" w:rsidRPr="001D2CEF">
        <w:rPr>
          <w:rFonts w:cs="Arial" w:hint="eastAsia"/>
          <w:szCs w:val="18"/>
          <w:lang w:eastAsia="zh-CN"/>
        </w:rPr>
        <w:t xml:space="preserve"> body of the corresponding request. </w:t>
      </w:r>
    </w:p>
    <w:p w14:paraId="58C6A2D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hint="eastAsia"/>
          <w:szCs w:val="18"/>
          <w:lang w:eastAsia="zh-CN"/>
        </w:rPr>
        <w:t xml:space="preserve">If the contentType attribute is set to </w:t>
      </w:r>
      <w:r w:rsidR="002069F8" w:rsidRPr="001D2CEF">
        <w:rPr>
          <w:rFonts w:cs="Arial"/>
          <w:szCs w:val="18"/>
          <w:lang w:eastAsia="zh-CN"/>
        </w:rPr>
        <w:t>"application/json"</w:t>
      </w:r>
      <w:r w:rsidR="002069F8" w:rsidRPr="001D2CEF">
        <w:rPr>
          <w:rFonts w:cs="Arial" w:hint="eastAsia"/>
          <w:szCs w:val="18"/>
          <w:lang w:eastAsia="zh-CN"/>
        </w:rPr>
        <w:t xml:space="preserve">, then this attribute </w:t>
      </w:r>
    </w:p>
    <w:p w14:paraId="12C279DB" w14:textId="4E35DFF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describes the attributes of the JSON object of the body.</w:t>
      </w:r>
    </w:p>
    <w:p w14:paraId="49C97B75" w14:textId="77777777" w:rsidR="002069F8" w:rsidRDefault="002069F8" w:rsidP="002069F8">
      <w:pPr>
        <w:pStyle w:val="PL"/>
        <w:rPr>
          <w:lang w:val="en-US"/>
        </w:rPr>
      </w:pPr>
    </w:p>
    <w:p w14:paraId="51921A7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03DDA6E1" w14:textId="77777777" w:rsidR="00761268" w:rsidRDefault="002069F8" w:rsidP="00761268">
      <w:pPr>
        <w:pStyle w:val="PL"/>
      </w:pPr>
      <w:r w:rsidRPr="00F11966">
        <w:t xml:space="preserve">    </w:t>
      </w:r>
      <w:r>
        <w:t xml:space="preserve"> </w:t>
      </w:r>
      <w:r w:rsidRPr="00F11966">
        <w:t xml:space="preserve"> description: </w:t>
      </w:r>
      <w:r w:rsidR="00761268">
        <w:t>&gt;</w:t>
      </w:r>
    </w:p>
    <w:p w14:paraId="5456D635" w14:textId="77777777" w:rsidR="00761268" w:rsidRDefault="00761268" w:rsidP="00761268">
      <w:pPr>
        <w:pStyle w:val="PL"/>
        <w:rPr>
          <w:rFonts w:cs="Arial"/>
          <w:szCs w:val="18"/>
          <w:lang w:eastAsia="zh-CN"/>
        </w:rPr>
      </w:pPr>
      <w:r>
        <w:t xml:space="preserve">       </w:t>
      </w:r>
      <w:r w:rsidR="002069F8">
        <w:rPr>
          <w:rFonts w:cs="Arial"/>
          <w:szCs w:val="18"/>
          <w:lang w:eastAsia="zh-CN"/>
        </w:rPr>
        <w:t xml:space="preserve">If the contentType attribute is set to "application/json", then this attribute describes </w:t>
      </w:r>
    </w:p>
    <w:p w14:paraId="6D0EDEDC" w14:textId="094A8899" w:rsidR="002069F8" w:rsidRDefault="00761268" w:rsidP="00761268">
      <w:pPr>
        <w:pStyle w:val="PL"/>
      </w:pPr>
      <w:r>
        <w:rPr>
          <w:rFonts w:cs="Arial"/>
          <w:szCs w:val="18"/>
          <w:lang w:eastAsia="zh-CN"/>
        </w:rPr>
        <w:t xml:space="preserve">       </w:t>
      </w:r>
      <w:r w:rsidR="002069F8">
        <w:rPr>
          <w:rFonts w:cs="Arial"/>
          <w:szCs w:val="18"/>
          <w:lang w:eastAsia="zh-CN"/>
        </w:rPr>
        <w:t>the attributes of the JSON object of the body.</w:t>
      </w:r>
    </w:p>
    <w:p w14:paraId="6E8899A0" w14:textId="77777777" w:rsidR="002069F8" w:rsidRPr="00F11966" w:rsidRDefault="002069F8" w:rsidP="002069F8">
      <w:pPr>
        <w:pStyle w:val="PL"/>
        <w:rPr>
          <w:lang w:val="en-US" w:eastAsia="zh-CN"/>
        </w:rPr>
      </w:pPr>
      <w:r w:rsidRPr="00F11966">
        <w:rPr>
          <w:lang w:val="en-US"/>
        </w:rPr>
        <w:t xml:space="preserve">      type: object</w:t>
      </w:r>
    </w:p>
    <w:p w14:paraId="097A8B2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D386281" w14:textId="77777777" w:rsidR="002069F8" w:rsidRPr="00F11966" w:rsidRDefault="002069F8" w:rsidP="002069F8">
      <w:pPr>
        <w:pStyle w:val="PL"/>
        <w:rPr>
          <w:lang w:val="en-US" w:eastAsia="zh-CN"/>
        </w:rPr>
      </w:pPr>
      <w:r w:rsidRPr="00F11966">
        <w:rPr>
          <w:rFonts w:hint="eastAsia"/>
          <w:lang w:val="en-US" w:eastAsia="zh-CN"/>
        </w:rPr>
        <w:t xml:space="preserve">        - name</w:t>
      </w:r>
    </w:p>
    <w:p w14:paraId="3727CFD2" w14:textId="77777777" w:rsidR="002069F8" w:rsidRPr="00F11966" w:rsidRDefault="002069F8" w:rsidP="002069F8">
      <w:pPr>
        <w:pStyle w:val="PL"/>
        <w:rPr>
          <w:lang w:val="en-US"/>
        </w:rPr>
      </w:pPr>
      <w:r w:rsidRPr="00F11966">
        <w:rPr>
          <w:lang w:val="en-US"/>
        </w:rPr>
        <w:t xml:space="preserve">      properties:</w:t>
      </w:r>
    </w:p>
    <w:p w14:paraId="0D5C86C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31AB51D1"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146E8A6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6FBF81B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20DFC7C2"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0B66FFEC"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5B0D45FD" w14:textId="7E7BB529" w:rsidR="00761268" w:rsidRDefault="00761268" w:rsidP="00761268">
      <w:pPr>
        <w:pStyle w:val="PL"/>
        <w:rPr>
          <w:rFonts w:cs="Arial"/>
          <w:szCs w:val="18"/>
          <w:lang w:eastAsia="zh-CN"/>
        </w:rPr>
      </w:pPr>
      <w:r>
        <w:t xml:space="preserve">            </w:t>
      </w:r>
      <w:r w:rsidR="002069F8" w:rsidRPr="001D2CEF">
        <w:rPr>
          <w:rFonts w:cs="Arial"/>
          <w:szCs w:val="18"/>
          <w:lang w:eastAsia="zh-CN"/>
        </w:rPr>
        <w:t xml:space="preserve">Indicates whether the </w:t>
      </w:r>
      <w:r w:rsidR="002069F8" w:rsidRPr="001D2CEF">
        <w:rPr>
          <w:rFonts w:cs="Arial" w:hint="eastAsia"/>
          <w:szCs w:val="18"/>
          <w:lang w:eastAsia="zh-CN"/>
        </w:rPr>
        <w:t>property</w:t>
      </w:r>
      <w:r w:rsidR="002069F8" w:rsidRPr="001D2CEF">
        <w:rPr>
          <w:rFonts w:cs="Arial"/>
          <w:szCs w:val="18"/>
          <w:lang w:eastAsia="zh-CN"/>
        </w:rPr>
        <w:t xml:space="preserve"> is required</w:t>
      </w:r>
      <w:r w:rsidR="002069F8">
        <w:rPr>
          <w:rFonts w:cs="Arial"/>
          <w:szCs w:val="18"/>
          <w:lang w:eastAsia="zh-CN"/>
        </w:rPr>
        <w:t xml:space="preserve"> –</w:t>
      </w:r>
      <w:r w:rsidR="002069F8">
        <w:rPr>
          <w:rFonts w:cs="Arial" w:hint="eastAsia"/>
          <w:szCs w:val="18"/>
          <w:lang w:eastAsia="zh-CN"/>
        </w:rPr>
        <w:t xml:space="preserve"> true</w:t>
      </w:r>
      <w:r w:rsidR="002069F8">
        <w:rPr>
          <w:rFonts w:cs="Arial"/>
          <w:szCs w:val="18"/>
          <w:lang w:eastAsia="zh-CN"/>
        </w:rPr>
        <w:t>=</w:t>
      </w:r>
      <w:r w:rsidR="002069F8" w:rsidRPr="001D2CEF">
        <w:rPr>
          <w:rFonts w:cs="Arial" w:hint="eastAsia"/>
          <w:szCs w:val="18"/>
          <w:lang w:eastAsia="zh-CN"/>
        </w:rPr>
        <w:t xml:space="preserve"> required</w:t>
      </w:r>
      <w:r w:rsidR="002069F8">
        <w:rPr>
          <w:rFonts w:cs="Arial"/>
          <w:szCs w:val="18"/>
          <w:lang w:eastAsia="zh-CN"/>
        </w:rPr>
        <w:t xml:space="preserve"> </w:t>
      </w:r>
      <w:r>
        <w:rPr>
          <w:rFonts w:cs="Arial"/>
          <w:szCs w:val="18"/>
          <w:lang w:eastAsia="zh-CN"/>
        </w:rPr>
        <w:t>–</w:t>
      </w:r>
      <w:r w:rsidR="002069F8" w:rsidRPr="001D2CEF">
        <w:rPr>
          <w:rFonts w:cs="Arial" w:hint="eastAsia"/>
          <w:szCs w:val="18"/>
          <w:lang w:eastAsia="zh-CN"/>
        </w:rPr>
        <w:t xml:space="preserve"> </w:t>
      </w:r>
    </w:p>
    <w:p w14:paraId="43FF3092" w14:textId="3E37240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false(default)</w:t>
      </w:r>
      <w:r w:rsidR="002069F8">
        <w:rPr>
          <w:rFonts w:cs="Arial"/>
          <w:szCs w:val="18"/>
          <w:lang w:eastAsia="zh-CN"/>
        </w:rPr>
        <w:t>=</w:t>
      </w:r>
      <w:r w:rsidR="002069F8" w:rsidRPr="001D2CEF">
        <w:rPr>
          <w:rFonts w:cs="Arial" w:hint="eastAsia"/>
          <w:szCs w:val="18"/>
          <w:lang w:eastAsia="zh-CN"/>
        </w:rPr>
        <w:t xml:space="preserve"> not required</w:t>
      </w:r>
      <w:r>
        <w:rPr>
          <w:rFonts w:cs="Arial"/>
          <w:szCs w:val="18"/>
          <w:lang w:eastAsia="zh-CN"/>
        </w:rPr>
        <w:t>.</w:t>
      </w:r>
    </w:p>
    <w:p w14:paraId="2FF73BB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3ABB8E50"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4F65EF"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2906579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735C2169"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307AB14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6DEEEB0B" w14:textId="77777777" w:rsidR="002069F8" w:rsidRDefault="002069F8" w:rsidP="002069F8">
      <w:pPr>
        <w:pStyle w:val="PL"/>
        <w:rPr>
          <w:lang w:val="en-US" w:eastAsia="zh-CN"/>
        </w:rPr>
      </w:pPr>
    </w:p>
    <w:p w14:paraId="01BBFC70" w14:textId="77777777" w:rsidR="002069F8" w:rsidRDefault="002069F8" w:rsidP="002069F8">
      <w:pPr>
        <w:pStyle w:val="PL"/>
        <w:rPr>
          <w:lang w:val="en-US" w:eastAsia="zh-CN"/>
        </w:rPr>
      </w:pPr>
      <w:r>
        <w:rPr>
          <w:lang w:val="en-US" w:eastAsia="zh-CN"/>
        </w:rPr>
        <w:t xml:space="preserve">    RedirectResponse:</w:t>
      </w:r>
    </w:p>
    <w:p w14:paraId="646D9B86" w14:textId="77777777" w:rsidR="00761268" w:rsidRDefault="002069F8" w:rsidP="00761268">
      <w:pPr>
        <w:pStyle w:val="PL"/>
      </w:pPr>
      <w:r w:rsidRPr="00F11966">
        <w:t xml:space="preserve">    </w:t>
      </w:r>
      <w:r>
        <w:t xml:space="preserve"> </w:t>
      </w:r>
      <w:r w:rsidRPr="00F11966">
        <w:t xml:space="preserve"> description: </w:t>
      </w:r>
      <w:r w:rsidR="00761268">
        <w:t>&gt;</w:t>
      </w:r>
    </w:p>
    <w:p w14:paraId="181291A3" w14:textId="77777777" w:rsidR="00761268" w:rsidRDefault="00761268" w:rsidP="00761268">
      <w:pPr>
        <w:pStyle w:val="PL"/>
      </w:pPr>
      <w:r>
        <w:t xml:space="preserve">        </w:t>
      </w:r>
      <w:r w:rsidR="002069F8">
        <w:t xml:space="preserve">The response shall include a Location header field containing a different URI </w:t>
      </w:r>
    </w:p>
    <w:p w14:paraId="2D7FD93E" w14:textId="77777777" w:rsidR="00761268" w:rsidRDefault="00761268" w:rsidP="00761268">
      <w:pPr>
        <w:pStyle w:val="PL"/>
      </w:pPr>
      <w:r>
        <w:t xml:space="preserve">        </w:t>
      </w:r>
      <w:r w:rsidR="002069F8">
        <w:t xml:space="preserve">(pointing to a different URI of an other service instance), or the same URI if a request </w:t>
      </w:r>
    </w:p>
    <w:p w14:paraId="23CFF67B" w14:textId="3D090DFF" w:rsidR="002069F8" w:rsidRDefault="00761268" w:rsidP="00761268">
      <w:pPr>
        <w:pStyle w:val="PL"/>
      </w:pPr>
      <w:r>
        <w:t xml:space="preserve">        </w:t>
      </w:r>
      <w:r w:rsidR="002069F8">
        <w:t>is redirected to the same target resource via a different SCP.</w:t>
      </w:r>
    </w:p>
    <w:p w14:paraId="7C2FA373" w14:textId="77777777" w:rsidR="002069F8" w:rsidRDefault="002069F8" w:rsidP="002069F8">
      <w:pPr>
        <w:pStyle w:val="PL"/>
        <w:rPr>
          <w:lang w:val="en-US" w:eastAsia="zh-CN"/>
        </w:rPr>
      </w:pPr>
      <w:r>
        <w:rPr>
          <w:lang w:val="en-US" w:eastAsia="zh-CN"/>
        </w:rPr>
        <w:t xml:space="preserve">      type: object</w:t>
      </w:r>
    </w:p>
    <w:p w14:paraId="4A9E70A8" w14:textId="77777777" w:rsidR="002069F8" w:rsidRDefault="002069F8" w:rsidP="002069F8">
      <w:pPr>
        <w:pStyle w:val="PL"/>
        <w:rPr>
          <w:lang w:val="en-US" w:eastAsia="zh-CN"/>
        </w:rPr>
      </w:pPr>
      <w:r>
        <w:rPr>
          <w:lang w:val="en-US" w:eastAsia="zh-CN"/>
        </w:rPr>
        <w:t xml:space="preserve">      properties:</w:t>
      </w:r>
    </w:p>
    <w:p w14:paraId="3B54BCDD" w14:textId="77777777" w:rsidR="002069F8" w:rsidRDefault="002069F8" w:rsidP="002069F8">
      <w:pPr>
        <w:pStyle w:val="PL"/>
        <w:rPr>
          <w:lang w:val="en-US" w:eastAsia="zh-CN"/>
        </w:rPr>
      </w:pPr>
      <w:r>
        <w:rPr>
          <w:lang w:val="en-US" w:eastAsia="zh-CN"/>
        </w:rPr>
        <w:t xml:space="preserve">        cause:</w:t>
      </w:r>
    </w:p>
    <w:p w14:paraId="3CDE5057" w14:textId="77777777" w:rsidR="002069F8" w:rsidRDefault="002069F8" w:rsidP="002069F8">
      <w:pPr>
        <w:pStyle w:val="PL"/>
        <w:rPr>
          <w:lang w:val="en-US" w:eastAsia="zh-CN"/>
        </w:rPr>
      </w:pPr>
      <w:r>
        <w:rPr>
          <w:lang w:val="en-US" w:eastAsia="zh-CN"/>
        </w:rPr>
        <w:t xml:space="preserve">          type: string</w:t>
      </w:r>
    </w:p>
    <w:p w14:paraId="37BCDC38" w14:textId="77777777" w:rsidR="002069F8" w:rsidRDefault="002069F8" w:rsidP="002069F8">
      <w:pPr>
        <w:pStyle w:val="PL"/>
        <w:rPr>
          <w:lang w:val="en-US" w:eastAsia="zh-CN"/>
        </w:rPr>
      </w:pPr>
      <w:r>
        <w:rPr>
          <w:lang w:val="en-US" w:eastAsia="zh-CN"/>
        </w:rPr>
        <w:t xml:space="preserve">        targetScp:</w:t>
      </w:r>
    </w:p>
    <w:p w14:paraId="6359162D" w14:textId="77777777" w:rsidR="002069F8" w:rsidRPr="00F11966" w:rsidRDefault="002069F8" w:rsidP="002069F8">
      <w:pPr>
        <w:pStyle w:val="PL"/>
        <w:rPr>
          <w:lang w:val="en-US" w:eastAsia="zh-CN"/>
        </w:rPr>
      </w:pPr>
      <w:r>
        <w:rPr>
          <w:lang w:val="en-US" w:eastAsia="zh-CN"/>
        </w:rPr>
        <w:t xml:space="preserve">          $ref: '#/components/schemas/Uri'</w:t>
      </w:r>
    </w:p>
    <w:p w14:paraId="6BB4A146" w14:textId="77777777" w:rsidR="002069F8" w:rsidRDefault="002069F8" w:rsidP="002069F8">
      <w:pPr>
        <w:pStyle w:val="PL"/>
        <w:rPr>
          <w:lang w:val="en-US" w:eastAsia="zh-CN"/>
        </w:rPr>
      </w:pPr>
      <w:r>
        <w:rPr>
          <w:lang w:val="en-US" w:eastAsia="zh-CN"/>
        </w:rPr>
        <w:t xml:space="preserve">        targetSepp:</w:t>
      </w:r>
    </w:p>
    <w:p w14:paraId="0B9BEDF9" w14:textId="77777777" w:rsidR="002069F8" w:rsidRDefault="002069F8" w:rsidP="002069F8">
      <w:pPr>
        <w:pStyle w:val="PL"/>
        <w:rPr>
          <w:lang w:val="en-US" w:eastAsia="zh-CN"/>
        </w:rPr>
      </w:pPr>
      <w:r>
        <w:rPr>
          <w:lang w:val="en-US" w:eastAsia="zh-CN"/>
        </w:rPr>
        <w:t xml:space="preserve">          $ref: '#/components/schemas/Uri'</w:t>
      </w:r>
    </w:p>
    <w:p w14:paraId="1F6AB7CC" w14:textId="77777777" w:rsidR="00761268" w:rsidRPr="00F11966" w:rsidRDefault="00761268" w:rsidP="002069F8">
      <w:pPr>
        <w:pStyle w:val="PL"/>
        <w:rPr>
          <w:lang w:val="en-US" w:eastAsia="zh-CN"/>
        </w:rPr>
      </w:pPr>
    </w:p>
    <w:p w14:paraId="78052087" w14:textId="77777777" w:rsidR="002069F8" w:rsidRPr="00F11966" w:rsidRDefault="002069F8" w:rsidP="002069F8">
      <w:pPr>
        <w:pStyle w:val="PL"/>
        <w:rPr>
          <w:lang w:val="en-US"/>
        </w:rPr>
      </w:pPr>
      <w:r w:rsidRPr="00F11966">
        <w:rPr>
          <w:lang w:val="en-US"/>
        </w:rPr>
        <w:t xml:space="preserve">    </w:t>
      </w:r>
      <w:r>
        <w:rPr>
          <w:lang w:val="en-US"/>
        </w:rPr>
        <w:t>TunnelAddress</w:t>
      </w:r>
      <w:r w:rsidRPr="00F11966">
        <w:rPr>
          <w:lang w:val="en-US"/>
        </w:rPr>
        <w:t>:</w:t>
      </w:r>
    </w:p>
    <w:p w14:paraId="77BDC849" w14:textId="77777777" w:rsidR="002069F8" w:rsidRPr="00F11966" w:rsidRDefault="002069F8" w:rsidP="002069F8">
      <w:pPr>
        <w:pStyle w:val="PL"/>
        <w:rPr>
          <w:lang w:val="en-US"/>
        </w:rPr>
      </w:pPr>
      <w:r w:rsidRPr="00F11966">
        <w:rPr>
          <w:lang w:val="en-US"/>
        </w:rPr>
        <w:t xml:space="preserve">      </w:t>
      </w:r>
      <w:r>
        <w:rPr>
          <w:lang w:val="en-US"/>
        </w:rPr>
        <w:t>description</w:t>
      </w:r>
      <w:r w:rsidRPr="00F11966">
        <w:rPr>
          <w:lang w:val="en-US"/>
        </w:rPr>
        <w:t xml:space="preserve">: </w:t>
      </w:r>
      <w:r>
        <w:rPr>
          <w:lang w:val="en-US"/>
        </w:rPr>
        <w:t>Tunnel address</w:t>
      </w:r>
    </w:p>
    <w:p w14:paraId="46B9926E" w14:textId="77777777" w:rsidR="002069F8" w:rsidRPr="00F11966" w:rsidRDefault="002069F8" w:rsidP="002069F8">
      <w:pPr>
        <w:pStyle w:val="PL"/>
        <w:rPr>
          <w:lang w:val="en-US"/>
        </w:rPr>
      </w:pPr>
      <w:r w:rsidRPr="00F11966">
        <w:rPr>
          <w:lang w:val="en-US"/>
        </w:rPr>
        <w:t xml:space="preserve">      type: object</w:t>
      </w:r>
    </w:p>
    <w:p w14:paraId="58334DD1" w14:textId="77777777" w:rsidR="002069F8" w:rsidRPr="00F11966" w:rsidRDefault="002069F8" w:rsidP="002069F8">
      <w:pPr>
        <w:pStyle w:val="PL"/>
        <w:rPr>
          <w:lang w:val="en-US"/>
        </w:rPr>
      </w:pPr>
      <w:r w:rsidRPr="00F11966">
        <w:rPr>
          <w:lang w:val="en-US"/>
        </w:rPr>
        <w:t xml:space="preserve">      properties:</w:t>
      </w:r>
    </w:p>
    <w:p w14:paraId="433D2C2F" w14:textId="77777777" w:rsidR="002069F8" w:rsidRDefault="002069F8" w:rsidP="002069F8">
      <w:pPr>
        <w:pStyle w:val="PL"/>
      </w:pPr>
      <w:r w:rsidRPr="00F11966">
        <w:t xml:space="preserve">        </w:t>
      </w:r>
      <w:r>
        <w:t>ipv4Addr</w:t>
      </w:r>
      <w:r w:rsidRPr="00F11966">
        <w:t>:</w:t>
      </w:r>
    </w:p>
    <w:p w14:paraId="1CD4D813" w14:textId="77777777" w:rsidR="002069F8" w:rsidRPr="00F11966" w:rsidRDefault="002069F8" w:rsidP="002069F8">
      <w:pPr>
        <w:pStyle w:val="PL"/>
      </w:pPr>
      <w:r w:rsidRPr="00B3056F">
        <w:t xml:space="preserve">          $ref: '#/components/schemas/Ipv4Addr'</w:t>
      </w:r>
    </w:p>
    <w:p w14:paraId="2C7211F1" w14:textId="77777777" w:rsidR="002069F8" w:rsidRDefault="002069F8" w:rsidP="002069F8">
      <w:pPr>
        <w:pStyle w:val="PL"/>
      </w:pPr>
      <w:r w:rsidRPr="00F11966">
        <w:t xml:space="preserve">        </w:t>
      </w:r>
      <w:r>
        <w:t>ipv6Addr</w:t>
      </w:r>
      <w:r w:rsidRPr="00F11966">
        <w:t>:</w:t>
      </w:r>
    </w:p>
    <w:p w14:paraId="2F271781" w14:textId="77777777" w:rsidR="002069F8" w:rsidRPr="00B3056F" w:rsidRDefault="002069F8" w:rsidP="002069F8">
      <w:pPr>
        <w:pStyle w:val="PL"/>
      </w:pPr>
      <w:r w:rsidRPr="00B3056F">
        <w:t xml:space="preserve">          $ref: '#/components/schemas/Ipv6Addr'</w:t>
      </w:r>
    </w:p>
    <w:p w14:paraId="09BD783F" w14:textId="77777777" w:rsidR="002069F8" w:rsidRDefault="002069F8" w:rsidP="002069F8">
      <w:pPr>
        <w:pStyle w:val="PL"/>
      </w:pPr>
      <w:r w:rsidRPr="00F11966">
        <w:t xml:space="preserve">        </w:t>
      </w:r>
      <w:r>
        <w:t>portNumber</w:t>
      </w:r>
      <w:r w:rsidRPr="00F11966">
        <w:t>:</w:t>
      </w:r>
    </w:p>
    <w:p w14:paraId="44BACE32" w14:textId="77777777" w:rsidR="002069F8" w:rsidRPr="00F11966" w:rsidRDefault="002069F8" w:rsidP="002069F8">
      <w:pPr>
        <w:pStyle w:val="PL"/>
      </w:pPr>
      <w:r w:rsidRPr="00F11966">
        <w:t xml:space="preserve">          $ref: '#/components/schemas/Uinteger'</w:t>
      </w:r>
    </w:p>
    <w:p w14:paraId="4D852EAD" w14:textId="77777777" w:rsidR="002069F8" w:rsidRPr="00F11966" w:rsidRDefault="002069F8" w:rsidP="002069F8">
      <w:pPr>
        <w:pStyle w:val="PL"/>
      </w:pPr>
      <w:r w:rsidRPr="00F11966">
        <w:t xml:space="preserve">      required:</w:t>
      </w:r>
    </w:p>
    <w:p w14:paraId="095C8CE0" w14:textId="77777777" w:rsidR="002069F8" w:rsidRPr="00F11966" w:rsidRDefault="002069F8" w:rsidP="002069F8">
      <w:pPr>
        <w:pStyle w:val="PL"/>
      </w:pPr>
      <w:r w:rsidRPr="00F11966">
        <w:t xml:space="preserve">        - </w:t>
      </w:r>
      <w:r>
        <w:t>portNumber</w:t>
      </w:r>
    </w:p>
    <w:p w14:paraId="3E9521AD" w14:textId="77777777" w:rsidR="002069F8" w:rsidRPr="00F11966" w:rsidRDefault="002069F8" w:rsidP="002069F8">
      <w:pPr>
        <w:pStyle w:val="PL"/>
      </w:pPr>
      <w:r w:rsidRPr="00F11966">
        <w:t xml:space="preserve">      anyOf:</w:t>
      </w:r>
    </w:p>
    <w:p w14:paraId="7A39BB71" w14:textId="77777777" w:rsidR="002069F8" w:rsidRPr="00F11966" w:rsidRDefault="002069F8" w:rsidP="002069F8">
      <w:pPr>
        <w:pStyle w:val="PL"/>
      </w:pPr>
      <w:r w:rsidRPr="00F11966">
        <w:t xml:space="preserve">        - required: [ </w:t>
      </w:r>
      <w:r>
        <w:t>ipv4Addr</w:t>
      </w:r>
      <w:r w:rsidRPr="00F11966">
        <w:t xml:space="preserve"> ]</w:t>
      </w:r>
    </w:p>
    <w:p w14:paraId="13D8D6D7" w14:textId="77777777" w:rsidR="002069F8" w:rsidRPr="00F11966" w:rsidRDefault="002069F8" w:rsidP="002069F8">
      <w:pPr>
        <w:pStyle w:val="PL"/>
      </w:pPr>
      <w:r w:rsidRPr="00F11966">
        <w:t xml:space="preserve">        - required: [ </w:t>
      </w:r>
      <w:r>
        <w:t>ipv6Addr</w:t>
      </w:r>
      <w:r w:rsidRPr="00F11966">
        <w:t xml:space="preserve"> ]</w:t>
      </w:r>
    </w:p>
    <w:p w14:paraId="00B6A218" w14:textId="77777777" w:rsidR="002069F8" w:rsidRPr="00BC0053" w:rsidRDefault="002069F8" w:rsidP="002069F8">
      <w:pPr>
        <w:pStyle w:val="PL"/>
        <w:rPr>
          <w:lang w:eastAsia="zh-CN"/>
        </w:rPr>
      </w:pPr>
    </w:p>
    <w:p w14:paraId="485C20B9" w14:textId="77777777" w:rsidR="00193B2E" w:rsidRDefault="00193B2E" w:rsidP="00193B2E">
      <w:pPr>
        <w:pStyle w:val="PL"/>
        <w:rPr>
          <w:lang w:eastAsia="zh-CN"/>
        </w:rPr>
      </w:pPr>
    </w:p>
    <w:p w14:paraId="11602497" w14:textId="77777777" w:rsidR="00193B2E" w:rsidRDefault="00193B2E" w:rsidP="00193B2E">
      <w:pPr>
        <w:pStyle w:val="PL"/>
      </w:pPr>
      <w:r>
        <w:t xml:space="preserve">    </w:t>
      </w:r>
      <w:r>
        <w:rPr>
          <w:rFonts w:eastAsia="宋体"/>
        </w:rPr>
        <w:t>FqdnPatternMatchingRule</w:t>
      </w:r>
      <w:r>
        <w:t>:</w:t>
      </w:r>
    </w:p>
    <w:p w14:paraId="30685DFE" w14:textId="77777777" w:rsidR="00193B2E" w:rsidRDefault="00193B2E" w:rsidP="00193B2E">
      <w:pPr>
        <w:pStyle w:val="PL"/>
      </w:pPr>
      <w:r>
        <w:t xml:space="preserve">      description: a matching rule for a FQDN pattern</w:t>
      </w:r>
    </w:p>
    <w:p w14:paraId="2EEAA866" w14:textId="77777777" w:rsidR="00193B2E" w:rsidRDefault="00193B2E" w:rsidP="00193B2E">
      <w:pPr>
        <w:pStyle w:val="PL"/>
      </w:pPr>
      <w:r>
        <w:t xml:space="preserve">      type: object</w:t>
      </w:r>
    </w:p>
    <w:p w14:paraId="7B4B23B3" w14:textId="77777777" w:rsidR="00193B2E" w:rsidRDefault="00193B2E" w:rsidP="00193B2E">
      <w:pPr>
        <w:pStyle w:val="PL"/>
      </w:pPr>
      <w:r>
        <w:t xml:space="preserve">      oneOf:</w:t>
      </w:r>
    </w:p>
    <w:p w14:paraId="0CA57148" w14:textId="77777777" w:rsidR="00193B2E" w:rsidRDefault="00193B2E" w:rsidP="00193B2E">
      <w:pPr>
        <w:pStyle w:val="PL"/>
      </w:pPr>
      <w:r>
        <w:t xml:space="preserve">        - required: [ regex ]</w:t>
      </w:r>
    </w:p>
    <w:p w14:paraId="41F79652" w14:textId="77777777" w:rsidR="00193B2E" w:rsidRDefault="00193B2E" w:rsidP="00193B2E">
      <w:pPr>
        <w:pStyle w:val="PL"/>
      </w:pPr>
      <w:r>
        <w:t xml:space="preserve">        - required: [ </w:t>
      </w:r>
      <w:r>
        <w:rPr>
          <w:rFonts w:eastAsia="宋体"/>
        </w:rPr>
        <w:t>stringMatchingRule ]</w:t>
      </w:r>
    </w:p>
    <w:p w14:paraId="524EA659" w14:textId="77777777" w:rsidR="00193B2E" w:rsidRDefault="00193B2E" w:rsidP="00193B2E">
      <w:pPr>
        <w:pStyle w:val="PL"/>
      </w:pPr>
      <w:r>
        <w:t xml:space="preserve">      properties:</w:t>
      </w:r>
    </w:p>
    <w:p w14:paraId="2E508704" w14:textId="77777777" w:rsidR="00193B2E" w:rsidRDefault="00193B2E" w:rsidP="00193B2E">
      <w:pPr>
        <w:pStyle w:val="PL"/>
      </w:pPr>
      <w:r>
        <w:t xml:space="preserve">        regex:</w:t>
      </w:r>
    </w:p>
    <w:p w14:paraId="62586065" w14:textId="77777777" w:rsidR="00193B2E" w:rsidRDefault="00193B2E" w:rsidP="00193B2E">
      <w:pPr>
        <w:pStyle w:val="PL"/>
      </w:pPr>
      <w:r>
        <w:t xml:space="preserve">          type: string</w:t>
      </w:r>
    </w:p>
    <w:p w14:paraId="7376E884" w14:textId="77777777" w:rsidR="00193B2E" w:rsidRDefault="00193B2E" w:rsidP="00193B2E">
      <w:pPr>
        <w:pStyle w:val="PL"/>
      </w:pPr>
      <w:r>
        <w:t xml:space="preserve">        </w:t>
      </w:r>
      <w:r>
        <w:rPr>
          <w:rFonts w:eastAsia="宋体"/>
        </w:rPr>
        <w:t>stringMatchingRule</w:t>
      </w:r>
      <w:r>
        <w:t>:</w:t>
      </w:r>
    </w:p>
    <w:p w14:paraId="33C30A63" w14:textId="77777777" w:rsidR="00193B2E" w:rsidRDefault="00193B2E" w:rsidP="00193B2E">
      <w:pPr>
        <w:pStyle w:val="PL"/>
      </w:pPr>
      <w:r>
        <w:t xml:space="preserve">          $ref: '#/components/schemas/</w:t>
      </w:r>
      <w:r>
        <w:rPr>
          <w:rFonts w:eastAsia="宋体"/>
        </w:rPr>
        <w:t>StringMatchingRule</w:t>
      </w:r>
      <w:r>
        <w:t>'</w:t>
      </w:r>
    </w:p>
    <w:p w14:paraId="5C724A4F" w14:textId="77777777" w:rsidR="00193B2E" w:rsidRDefault="00193B2E" w:rsidP="00193B2E">
      <w:pPr>
        <w:pStyle w:val="PL"/>
        <w:rPr>
          <w:lang w:eastAsia="zh-CN"/>
        </w:rPr>
      </w:pPr>
    </w:p>
    <w:p w14:paraId="2799AA71" w14:textId="77777777" w:rsidR="00193B2E" w:rsidRDefault="00193B2E" w:rsidP="00193B2E">
      <w:pPr>
        <w:pStyle w:val="PL"/>
        <w:rPr>
          <w:lang w:eastAsia="zh-CN"/>
        </w:rPr>
      </w:pPr>
    </w:p>
    <w:p w14:paraId="4D2C808D" w14:textId="77777777" w:rsidR="00193B2E" w:rsidRPr="00052626" w:rsidRDefault="00193B2E" w:rsidP="00193B2E">
      <w:pPr>
        <w:pStyle w:val="PL"/>
      </w:pPr>
      <w:r w:rsidRPr="00052626">
        <w:t xml:space="preserve">    </w:t>
      </w:r>
      <w:r>
        <w:rPr>
          <w:rFonts w:eastAsia="宋体"/>
        </w:rPr>
        <w:t>StringMatchingRule</w:t>
      </w:r>
      <w:r w:rsidRPr="00052626">
        <w:t>:</w:t>
      </w:r>
    </w:p>
    <w:p w14:paraId="3F4C7059" w14:textId="77777777" w:rsidR="00193B2E" w:rsidRPr="00052626" w:rsidRDefault="00193B2E" w:rsidP="00193B2E">
      <w:pPr>
        <w:pStyle w:val="PL"/>
      </w:pPr>
      <w:r w:rsidRPr="00052626">
        <w:t xml:space="preserve">      description: </w:t>
      </w:r>
      <w:r>
        <w:t xml:space="preserve">A list of conditions for string matching </w:t>
      </w:r>
    </w:p>
    <w:p w14:paraId="727ED8FA" w14:textId="77777777" w:rsidR="00193B2E" w:rsidRPr="00052626" w:rsidRDefault="00193B2E" w:rsidP="00193B2E">
      <w:pPr>
        <w:pStyle w:val="PL"/>
      </w:pPr>
      <w:r w:rsidRPr="00052626">
        <w:t xml:space="preserve">      type: object</w:t>
      </w:r>
    </w:p>
    <w:p w14:paraId="0756D613" w14:textId="77777777" w:rsidR="00193B2E" w:rsidRPr="00052626" w:rsidRDefault="00193B2E" w:rsidP="00193B2E">
      <w:pPr>
        <w:pStyle w:val="PL"/>
      </w:pPr>
      <w:r w:rsidRPr="00052626">
        <w:t xml:space="preserve">      properties:</w:t>
      </w:r>
    </w:p>
    <w:p w14:paraId="295F5612" w14:textId="77777777" w:rsidR="00193B2E" w:rsidRPr="00052626" w:rsidRDefault="00193B2E" w:rsidP="00193B2E">
      <w:pPr>
        <w:pStyle w:val="PL"/>
      </w:pPr>
      <w:r w:rsidRPr="00052626">
        <w:t xml:space="preserve">        </w:t>
      </w:r>
      <w:r>
        <w:rPr>
          <w:rFonts w:eastAsia="宋体"/>
        </w:rPr>
        <w:t>stringMatchingConditions</w:t>
      </w:r>
      <w:r w:rsidRPr="00052626">
        <w:t>:</w:t>
      </w:r>
    </w:p>
    <w:p w14:paraId="4975A8BC" w14:textId="77777777" w:rsidR="00193B2E" w:rsidRPr="00052626" w:rsidRDefault="00193B2E" w:rsidP="00193B2E">
      <w:pPr>
        <w:pStyle w:val="PL"/>
      </w:pPr>
      <w:r w:rsidRPr="00052626">
        <w:t xml:space="preserve">          type: array</w:t>
      </w:r>
    </w:p>
    <w:p w14:paraId="41D716FA" w14:textId="77777777" w:rsidR="00193B2E" w:rsidRPr="00052626" w:rsidRDefault="00193B2E" w:rsidP="00193B2E">
      <w:pPr>
        <w:pStyle w:val="PL"/>
      </w:pPr>
      <w:r w:rsidRPr="00052626">
        <w:t xml:space="preserve">          items:</w:t>
      </w:r>
    </w:p>
    <w:p w14:paraId="73995720" w14:textId="77777777" w:rsidR="00193B2E" w:rsidRDefault="00193B2E" w:rsidP="00193B2E">
      <w:pPr>
        <w:pStyle w:val="PL"/>
      </w:pPr>
      <w:r w:rsidRPr="00052626">
        <w:lastRenderedPageBreak/>
        <w:t xml:space="preserve">            $ref: '#/components/schemas/</w:t>
      </w:r>
      <w:r>
        <w:t>StringMatchingCondition'</w:t>
      </w:r>
    </w:p>
    <w:p w14:paraId="5CB04C73" w14:textId="77777777" w:rsidR="00193B2E" w:rsidRDefault="00193B2E" w:rsidP="00193B2E">
      <w:pPr>
        <w:pStyle w:val="PL"/>
        <w:rPr>
          <w:lang w:eastAsia="zh-CN"/>
        </w:rPr>
      </w:pPr>
      <w:r>
        <w:t xml:space="preserve">          </w:t>
      </w:r>
      <w:r>
        <w:rPr>
          <w:lang w:eastAsia="zh-CN"/>
        </w:rPr>
        <w:t>minI</w:t>
      </w:r>
      <w:r>
        <w:t>tems:</w:t>
      </w:r>
      <w:r>
        <w:rPr>
          <w:lang w:eastAsia="zh-CN"/>
        </w:rPr>
        <w:t xml:space="preserve"> 1</w:t>
      </w:r>
    </w:p>
    <w:p w14:paraId="7271D248" w14:textId="77777777" w:rsidR="00193B2E" w:rsidRDefault="00193B2E" w:rsidP="00193B2E">
      <w:pPr>
        <w:pStyle w:val="PL"/>
        <w:rPr>
          <w:lang w:eastAsia="zh-CN"/>
        </w:rPr>
      </w:pPr>
    </w:p>
    <w:p w14:paraId="139D13B0" w14:textId="77777777" w:rsidR="00193B2E" w:rsidRDefault="00193B2E" w:rsidP="00193B2E">
      <w:pPr>
        <w:pStyle w:val="PL"/>
        <w:rPr>
          <w:lang w:val="en-US"/>
        </w:rPr>
      </w:pPr>
      <w:r>
        <w:rPr>
          <w:lang w:val="en-US"/>
        </w:rPr>
        <w:t xml:space="preserve">    </w:t>
      </w:r>
      <w:r>
        <w:t>StringMatchingCondition</w:t>
      </w:r>
      <w:r>
        <w:rPr>
          <w:lang w:val="en-US"/>
        </w:rPr>
        <w:t>:</w:t>
      </w:r>
    </w:p>
    <w:p w14:paraId="0C090069" w14:textId="77777777" w:rsidR="00193B2E" w:rsidRDefault="00193B2E" w:rsidP="00193B2E">
      <w:pPr>
        <w:pStyle w:val="PL"/>
        <w:rPr>
          <w:lang w:val="en-US"/>
        </w:rPr>
      </w:pPr>
      <w:r>
        <w:rPr>
          <w:lang w:val="en-US"/>
        </w:rPr>
        <w:t xml:space="preserve">      description: A </w:t>
      </w:r>
      <w:r>
        <w:t>String with Matching Operator</w:t>
      </w:r>
    </w:p>
    <w:p w14:paraId="50617BD5" w14:textId="77777777" w:rsidR="00193B2E" w:rsidRDefault="00193B2E" w:rsidP="00193B2E">
      <w:pPr>
        <w:pStyle w:val="PL"/>
        <w:rPr>
          <w:lang w:val="en-US"/>
        </w:rPr>
      </w:pPr>
      <w:r>
        <w:rPr>
          <w:lang w:val="en-US"/>
        </w:rPr>
        <w:t xml:space="preserve">      type: object</w:t>
      </w:r>
    </w:p>
    <w:p w14:paraId="46D8835A" w14:textId="77777777" w:rsidR="00193B2E" w:rsidRDefault="00193B2E" w:rsidP="00193B2E">
      <w:pPr>
        <w:pStyle w:val="PL"/>
        <w:rPr>
          <w:lang w:val="en-US"/>
        </w:rPr>
      </w:pPr>
      <w:r>
        <w:rPr>
          <w:lang w:val="en-US"/>
        </w:rPr>
        <w:t xml:space="preserve">      properties:</w:t>
      </w:r>
    </w:p>
    <w:p w14:paraId="7B33FFE3" w14:textId="77777777" w:rsidR="00193B2E" w:rsidRDefault="00193B2E" w:rsidP="00193B2E">
      <w:pPr>
        <w:pStyle w:val="PL"/>
      </w:pPr>
      <w:r>
        <w:t xml:space="preserve">        </w:t>
      </w:r>
      <w:r>
        <w:rPr>
          <w:lang w:eastAsia="zh-CN"/>
        </w:rPr>
        <w:t>matchingString</w:t>
      </w:r>
      <w:r>
        <w:t>:</w:t>
      </w:r>
    </w:p>
    <w:p w14:paraId="14ECB2C2" w14:textId="77777777" w:rsidR="00193B2E" w:rsidRDefault="00193B2E" w:rsidP="00193B2E">
      <w:pPr>
        <w:pStyle w:val="PL"/>
      </w:pPr>
      <w:r>
        <w:t xml:space="preserve">          type: string</w:t>
      </w:r>
    </w:p>
    <w:p w14:paraId="579289BA" w14:textId="77777777" w:rsidR="00193B2E" w:rsidRDefault="00193B2E" w:rsidP="00193B2E">
      <w:pPr>
        <w:pStyle w:val="PL"/>
      </w:pPr>
      <w:r>
        <w:t xml:space="preserve">        </w:t>
      </w:r>
      <w:r>
        <w:rPr>
          <w:rFonts w:eastAsia="Malgun Gothic"/>
        </w:rPr>
        <w:t>matchingOperator</w:t>
      </w:r>
      <w:r>
        <w:t>:</w:t>
      </w:r>
    </w:p>
    <w:p w14:paraId="2BBA88D3" w14:textId="77777777" w:rsidR="00193B2E" w:rsidRDefault="00193B2E" w:rsidP="00193B2E">
      <w:pPr>
        <w:pStyle w:val="PL"/>
      </w:pPr>
      <w:r>
        <w:t xml:space="preserve">          $ref: '#/components/schemas/</w:t>
      </w:r>
      <w:r>
        <w:rPr>
          <w:rFonts w:eastAsia="Malgun Gothic"/>
        </w:rPr>
        <w:t>MatchingOperator</w:t>
      </w:r>
      <w:r>
        <w:t>'</w:t>
      </w:r>
    </w:p>
    <w:p w14:paraId="2E1FE1D7" w14:textId="77777777" w:rsidR="00193B2E" w:rsidRDefault="00193B2E" w:rsidP="00193B2E">
      <w:pPr>
        <w:pStyle w:val="PL"/>
      </w:pPr>
      <w:r>
        <w:t xml:space="preserve">      required:</w:t>
      </w:r>
    </w:p>
    <w:p w14:paraId="1827D11F" w14:textId="77777777" w:rsidR="00193B2E" w:rsidRDefault="00193B2E" w:rsidP="00193B2E">
      <w:pPr>
        <w:pStyle w:val="PL"/>
      </w:pPr>
      <w:r>
        <w:t xml:space="preserve">        - </w:t>
      </w:r>
      <w:r>
        <w:rPr>
          <w:rFonts w:eastAsia="Malgun Gothic"/>
        </w:rPr>
        <w:t>matchingOperator</w:t>
      </w:r>
    </w:p>
    <w:p w14:paraId="797517BB" w14:textId="77777777" w:rsidR="002069F8" w:rsidRPr="00F11966" w:rsidRDefault="002069F8" w:rsidP="002069F8">
      <w:pPr>
        <w:pStyle w:val="PL"/>
        <w:rPr>
          <w:lang w:val="en-US" w:eastAsia="zh-CN"/>
        </w:rPr>
      </w:pPr>
    </w:p>
    <w:p w14:paraId="791C33E3" w14:textId="77777777" w:rsidR="0008336E" w:rsidRDefault="0008336E" w:rsidP="0008336E">
      <w:pPr>
        <w:pStyle w:val="PL"/>
      </w:pPr>
      <w:r>
        <w:t xml:space="preserve">    Ipv4AddressRange:</w:t>
      </w:r>
    </w:p>
    <w:p w14:paraId="49FF927C" w14:textId="77777777" w:rsidR="0008336E" w:rsidRDefault="0008336E" w:rsidP="0008336E">
      <w:pPr>
        <w:pStyle w:val="PL"/>
      </w:pPr>
      <w:r>
        <w:t xml:space="preserve">      description: </w:t>
      </w:r>
      <w:r>
        <w:rPr>
          <w:rFonts w:cs="Arial"/>
          <w:szCs w:val="18"/>
        </w:rPr>
        <w:t>Range of IPv4 addresses</w:t>
      </w:r>
    </w:p>
    <w:p w14:paraId="6CA3852C" w14:textId="77777777" w:rsidR="0008336E" w:rsidRDefault="0008336E" w:rsidP="0008336E">
      <w:pPr>
        <w:pStyle w:val="PL"/>
      </w:pPr>
      <w:r>
        <w:t xml:space="preserve">      type: object</w:t>
      </w:r>
    </w:p>
    <w:p w14:paraId="5838D8ED" w14:textId="77777777" w:rsidR="0008336E" w:rsidRDefault="0008336E" w:rsidP="0008336E">
      <w:pPr>
        <w:pStyle w:val="PL"/>
      </w:pPr>
      <w:r>
        <w:t xml:space="preserve">      properties:</w:t>
      </w:r>
    </w:p>
    <w:p w14:paraId="17E6E453" w14:textId="77777777" w:rsidR="0008336E" w:rsidRDefault="0008336E" w:rsidP="0008336E">
      <w:pPr>
        <w:pStyle w:val="PL"/>
      </w:pPr>
      <w:r>
        <w:t xml:space="preserve">        start:</w:t>
      </w:r>
    </w:p>
    <w:p w14:paraId="0FD21108" w14:textId="77777777" w:rsidR="0008336E" w:rsidRDefault="0008336E" w:rsidP="0008336E">
      <w:pPr>
        <w:pStyle w:val="PL"/>
      </w:pPr>
      <w:r>
        <w:t xml:space="preserve">          $ref: '#/components/schemas/Ipv4Addr'</w:t>
      </w:r>
    </w:p>
    <w:p w14:paraId="08E42153" w14:textId="77777777" w:rsidR="0008336E" w:rsidRDefault="0008336E" w:rsidP="0008336E">
      <w:pPr>
        <w:pStyle w:val="PL"/>
      </w:pPr>
      <w:r>
        <w:t xml:space="preserve">        end:</w:t>
      </w:r>
    </w:p>
    <w:p w14:paraId="32DF1038" w14:textId="77777777" w:rsidR="0008336E" w:rsidRDefault="0008336E" w:rsidP="0008336E">
      <w:pPr>
        <w:pStyle w:val="PL"/>
      </w:pPr>
      <w:r>
        <w:t xml:space="preserve">          $ref: '#/components/schemas/Ipv4Addr'</w:t>
      </w:r>
    </w:p>
    <w:p w14:paraId="327E0E7C" w14:textId="77777777" w:rsidR="0008336E" w:rsidRDefault="0008336E" w:rsidP="0008336E">
      <w:pPr>
        <w:pStyle w:val="PL"/>
      </w:pPr>
      <w:r>
        <w:t xml:space="preserve">      required:</w:t>
      </w:r>
    </w:p>
    <w:p w14:paraId="28FE723B" w14:textId="77777777" w:rsidR="0008336E" w:rsidRDefault="0008336E" w:rsidP="0008336E">
      <w:pPr>
        <w:pStyle w:val="PL"/>
      </w:pPr>
      <w:r>
        <w:t xml:space="preserve">        - </w:t>
      </w:r>
      <w:r>
        <w:rPr>
          <w:rFonts w:eastAsia="Malgun Gothic"/>
        </w:rPr>
        <w:t>start</w:t>
      </w:r>
    </w:p>
    <w:p w14:paraId="44710A57" w14:textId="77777777" w:rsidR="0008336E" w:rsidRDefault="0008336E" w:rsidP="0008336E">
      <w:pPr>
        <w:pStyle w:val="PL"/>
      </w:pPr>
      <w:r>
        <w:t xml:space="preserve">        - </w:t>
      </w:r>
      <w:r>
        <w:rPr>
          <w:rFonts w:eastAsia="Malgun Gothic"/>
        </w:rPr>
        <w:t>end</w:t>
      </w:r>
    </w:p>
    <w:p w14:paraId="3FA67B54" w14:textId="77777777" w:rsidR="0008336E" w:rsidRDefault="0008336E" w:rsidP="0008336E">
      <w:pPr>
        <w:pStyle w:val="PL"/>
      </w:pPr>
    </w:p>
    <w:p w14:paraId="70D6298B" w14:textId="77777777" w:rsidR="0008336E" w:rsidRDefault="0008336E" w:rsidP="0008336E">
      <w:pPr>
        <w:pStyle w:val="PL"/>
      </w:pPr>
    </w:p>
    <w:p w14:paraId="6304A624" w14:textId="77777777" w:rsidR="0008336E" w:rsidRDefault="0008336E" w:rsidP="0008336E">
      <w:pPr>
        <w:pStyle w:val="PL"/>
      </w:pPr>
      <w:r>
        <w:t xml:space="preserve">    Ipv6AddressRange:</w:t>
      </w:r>
    </w:p>
    <w:p w14:paraId="44669B9A" w14:textId="77777777" w:rsidR="0008336E" w:rsidRDefault="0008336E" w:rsidP="0008336E">
      <w:pPr>
        <w:pStyle w:val="PL"/>
      </w:pPr>
      <w:r>
        <w:t xml:space="preserve">      description: </w:t>
      </w:r>
      <w:r>
        <w:rPr>
          <w:rFonts w:cs="Arial"/>
          <w:szCs w:val="18"/>
        </w:rPr>
        <w:t>Range of IPv6 addresses</w:t>
      </w:r>
    </w:p>
    <w:p w14:paraId="2F6C4BB2" w14:textId="77777777" w:rsidR="0008336E" w:rsidRDefault="0008336E" w:rsidP="0008336E">
      <w:pPr>
        <w:pStyle w:val="PL"/>
      </w:pPr>
      <w:r>
        <w:t xml:space="preserve">      type: object</w:t>
      </w:r>
    </w:p>
    <w:p w14:paraId="68A0C2F4" w14:textId="77777777" w:rsidR="0008336E" w:rsidRDefault="0008336E" w:rsidP="0008336E">
      <w:pPr>
        <w:pStyle w:val="PL"/>
      </w:pPr>
      <w:r>
        <w:t xml:space="preserve">      properties:</w:t>
      </w:r>
    </w:p>
    <w:p w14:paraId="7A63FBEE" w14:textId="77777777" w:rsidR="0008336E" w:rsidRDefault="0008336E" w:rsidP="0008336E">
      <w:pPr>
        <w:pStyle w:val="PL"/>
      </w:pPr>
      <w:r>
        <w:t xml:space="preserve">        start:</w:t>
      </w:r>
    </w:p>
    <w:p w14:paraId="68C4CBE0" w14:textId="77777777" w:rsidR="0008336E" w:rsidRDefault="0008336E" w:rsidP="0008336E">
      <w:pPr>
        <w:pStyle w:val="PL"/>
      </w:pPr>
      <w:r>
        <w:t xml:space="preserve">          $ref: '#/components/schemas/Ipv6Addr'</w:t>
      </w:r>
    </w:p>
    <w:p w14:paraId="60CE384D" w14:textId="77777777" w:rsidR="0008336E" w:rsidRDefault="0008336E" w:rsidP="0008336E">
      <w:pPr>
        <w:pStyle w:val="PL"/>
      </w:pPr>
      <w:r>
        <w:t xml:space="preserve">        end:</w:t>
      </w:r>
    </w:p>
    <w:p w14:paraId="6252B956" w14:textId="77777777" w:rsidR="0008336E" w:rsidRDefault="0008336E" w:rsidP="0008336E">
      <w:pPr>
        <w:pStyle w:val="PL"/>
      </w:pPr>
      <w:r>
        <w:t xml:space="preserve">          $ref: '#/components/schemas/Ipv6Addr'</w:t>
      </w:r>
    </w:p>
    <w:p w14:paraId="1A9D1081" w14:textId="77777777" w:rsidR="0008336E" w:rsidRDefault="0008336E" w:rsidP="0008336E">
      <w:pPr>
        <w:pStyle w:val="PL"/>
      </w:pPr>
      <w:r>
        <w:t xml:space="preserve">      required:</w:t>
      </w:r>
    </w:p>
    <w:p w14:paraId="168EECCC" w14:textId="77777777" w:rsidR="0008336E" w:rsidRDefault="0008336E" w:rsidP="0008336E">
      <w:pPr>
        <w:pStyle w:val="PL"/>
      </w:pPr>
      <w:r>
        <w:t xml:space="preserve">        - </w:t>
      </w:r>
      <w:r>
        <w:rPr>
          <w:rFonts w:eastAsia="Malgun Gothic"/>
        </w:rPr>
        <w:t>start</w:t>
      </w:r>
    </w:p>
    <w:p w14:paraId="041F0FFA" w14:textId="77777777" w:rsidR="0008336E" w:rsidRDefault="0008336E" w:rsidP="0008336E">
      <w:pPr>
        <w:pStyle w:val="PL"/>
      </w:pPr>
      <w:r>
        <w:t xml:space="preserve">        - </w:t>
      </w:r>
      <w:r>
        <w:rPr>
          <w:rFonts w:eastAsia="Malgun Gothic"/>
        </w:rPr>
        <w:t>end</w:t>
      </w:r>
    </w:p>
    <w:p w14:paraId="36B49056" w14:textId="77777777" w:rsidR="0008336E" w:rsidRDefault="0008336E" w:rsidP="0008336E">
      <w:pPr>
        <w:pStyle w:val="PL"/>
      </w:pPr>
    </w:p>
    <w:p w14:paraId="4811F4A8" w14:textId="77777777" w:rsidR="0008336E" w:rsidRDefault="0008336E" w:rsidP="0008336E">
      <w:pPr>
        <w:pStyle w:val="PL"/>
      </w:pPr>
      <w:r>
        <w:t xml:space="preserve">    Ipv6PrefixRange:</w:t>
      </w:r>
    </w:p>
    <w:p w14:paraId="73E39A75" w14:textId="77777777" w:rsidR="0008336E" w:rsidRDefault="0008336E" w:rsidP="0008336E">
      <w:pPr>
        <w:pStyle w:val="PL"/>
      </w:pPr>
      <w:r>
        <w:t xml:space="preserve">      description: </w:t>
      </w:r>
      <w:r>
        <w:rPr>
          <w:rFonts w:cs="Arial"/>
          <w:szCs w:val="18"/>
        </w:rPr>
        <w:t>Range of IPv6 prefixes</w:t>
      </w:r>
    </w:p>
    <w:p w14:paraId="7DA97B01" w14:textId="77777777" w:rsidR="0008336E" w:rsidRDefault="0008336E" w:rsidP="0008336E">
      <w:pPr>
        <w:pStyle w:val="PL"/>
      </w:pPr>
      <w:r>
        <w:t xml:space="preserve">      type: object</w:t>
      </w:r>
    </w:p>
    <w:p w14:paraId="69E0C2FB" w14:textId="77777777" w:rsidR="0008336E" w:rsidRDefault="0008336E" w:rsidP="0008336E">
      <w:pPr>
        <w:pStyle w:val="PL"/>
      </w:pPr>
      <w:r>
        <w:t xml:space="preserve">      properties:</w:t>
      </w:r>
    </w:p>
    <w:p w14:paraId="6EA50D7E" w14:textId="77777777" w:rsidR="0008336E" w:rsidRDefault="0008336E" w:rsidP="0008336E">
      <w:pPr>
        <w:pStyle w:val="PL"/>
      </w:pPr>
      <w:r>
        <w:t xml:space="preserve">        start:</w:t>
      </w:r>
    </w:p>
    <w:p w14:paraId="4D0393B5" w14:textId="77777777" w:rsidR="0008336E" w:rsidRDefault="0008336E" w:rsidP="0008336E">
      <w:pPr>
        <w:pStyle w:val="PL"/>
      </w:pPr>
      <w:r>
        <w:t xml:space="preserve">          $ref: '#/components/schemas/Ipv6Prefix'</w:t>
      </w:r>
    </w:p>
    <w:p w14:paraId="1D466730" w14:textId="77777777" w:rsidR="0008336E" w:rsidRDefault="0008336E" w:rsidP="0008336E">
      <w:pPr>
        <w:pStyle w:val="PL"/>
      </w:pPr>
      <w:r>
        <w:t xml:space="preserve">        end:</w:t>
      </w:r>
    </w:p>
    <w:p w14:paraId="30F16D83" w14:textId="77777777" w:rsidR="0008336E" w:rsidRDefault="0008336E" w:rsidP="0008336E">
      <w:pPr>
        <w:pStyle w:val="PL"/>
      </w:pPr>
      <w:r>
        <w:t xml:space="preserve">          $ref: '#/components/schemas/Ipv6Prefix'</w:t>
      </w:r>
    </w:p>
    <w:p w14:paraId="39030299" w14:textId="77777777" w:rsidR="0008336E" w:rsidRDefault="0008336E" w:rsidP="0008336E">
      <w:pPr>
        <w:pStyle w:val="PL"/>
      </w:pPr>
      <w:r>
        <w:t xml:space="preserve">      required:</w:t>
      </w:r>
    </w:p>
    <w:p w14:paraId="4387706A" w14:textId="77777777" w:rsidR="0008336E" w:rsidRDefault="0008336E" w:rsidP="0008336E">
      <w:pPr>
        <w:pStyle w:val="PL"/>
      </w:pPr>
      <w:r>
        <w:t xml:space="preserve">        - </w:t>
      </w:r>
      <w:r>
        <w:rPr>
          <w:rFonts w:eastAsia="Malgun Gothic"/>
        </w:rPr>
        <w:t>start</w:t>
      </w:r>
    </w:p>
    <w:p w14:paraId="3DF05B43" w14:textId="77777777" w:rsidR="0008336E" w:rsidRDefault="0008336E" w:rsidP="0008336E">
      <w:pPr>
        <w:pStyle w:val="PL"/>
      </w:pPr>
      <w:r>
        <w:t xml:space="preserve">        - </w:t>
      </w:r>
      <w:r>
        <w:rPr>
          <w:rFonts w:eastAsia="Malgun Gothic"/>
        </w:rPr>
        <w:t>end</w:t>
      </w:r>
    </w:p>
    <w:p w14:paraId="063AAADA" w14:textId="77777777" w:rsidR="002069F8" w:rsidRPr="00F11966" w:rsidRDefault="002069F8" w:rsidP="002069F8">
      <w:pPr>
        <w:pStyle w:val="PL"/>
        <w:rPr>
          <w:lang w:val="en-US"/>
        </w:rPr>
      </w:pPr>
    </w:p>
    <w:p w14:paraId="13B91F66" w14:textId="77777777" w:rsidR="002069F8" w:rsidRPr="00F11966" w:rsidRDefault="002069F8" w:rsidP="002069F8">
      <w:pPr>
        <w:pStyle w:val="PL"/>
        <w:rPr>
          <w:lang w:val="en-US"/>
        </w:rPr>
      </w:pPr>
      <w:r w:rsidRPr="00F11966">
        <w:rPr>
          <w:lang w:val="en-US"/>
        </w:rPr>
        <w:t>#</w:t>
      </w:r>
    </w:p>
    <w:p w14:paraId="3FF65A5B" w14:textId="77777777" w:rsidR="002069F8" w:rsidRPr="00F11966" w:rsidRDefault="002069F8" w:rsidP="002069F8">
      <w:pPr>
        <w:pStyle w:val="PL"/>
        <w:rPr>
          <w:lang w:val="en-US"/>
        </w:rPr>
      </w:pPr>
      <w:r w:rsidRPr="00F11966">
        <w:rPr>
          <w:lang w:val="en-US"/>
        </w:rPr>
        <w:t># Data Types related to Subscription, Identification and Numbering as defined in clause 5.3</w:t>
      </w:r>
    </w:p>
    <w:p w14:paraId="68F527C7" w14:textId="77777777" w:rsidR="002069F8" w:rsidRPr="00F11966" w:rsidRDefault="002069F8" w:rsidP="002069F8">
      <w:pPr>
        <w:pStyle w:val="PL"/>
        <w:rPr>
          <w:lang w:val="en-US"/>
        </w:rPr>
      </w:pPr>
      <w:r w:rsidRPr="00F11966">
        <w:rPr>
          <w:lang w:val="en-US"/>
        </w:rPr>
        <w:t>#</w:t>
      </w:r>
    </w:p>
    <w:p w14:paraId="2003EB84" w14:textId="77777777" w:rsidR="002069F8" w:rsidRPr="00F11966" w:rsidRDefault="002069F8" w:rsidP="002069F8">
      <w:pPr>
        <w:pStyle w:val="PL"/>
        <w:rPr>
          <w:lang w:val="en-US"/>
        </w:rPr>
      </w:pPr>
    </w:p>
    <w:p w14:paraId="516EE1D9" w14:textId="77777777" w:rsidR="002069F8" w:rsidRPr="00F11966" w:rsidRDefault="002069F8" w:rsidP="002069F8">
      <w:pPr>
        <w:pStyle w:val="PL"/>
        <w:rPr>
          <w:lang w:val="en-US"/>
        </w:rPr>
      </w:pPr>
      <w:r w:rsidRPr="00F11966">
        <w:rPr>
          <w:lang w:val="en-US"/>
        </w:rPr>
        <w:t>#</w:t>
      </w:r>
    </w:p>
    <w:p w14:paraId="25DB12D5" w14:textId="77777777" w:rsidR="002069F8" w:rsidRPr="00F11966" w:rsidRDefault="002069F8" w:rsidP="002069F8">
      <w:pPr>
        <w:pStyle w:val="PL"/>
        <w:rPr>
          <w:lang w:val="en-US"/>
        </w:rPr>
      </w:pPr>
      <w:r w:rsidRPr="00F11966">
        <w:rPr>
          <w:lang w:val="en-US"/>
        </w:rPr>
        <w:t># SIMPLE DATA TYPES</w:t>
      </w:r>
    </w:p>
    <w:p w14:paraId="606E366A" w14:textId="77777777" w:rsidR="002069F8" w:rsidRPr="00F11966" w:rsidRDefault="002069F8" w:rsidP="002069F8">
      <w:pPr>
        <w:pStyle w:val="PL"/>
        <w:rPr>
          <w:lang w:val="en-US"/>
        </w:rPr>
      </w:pPr>
      <w:r w:rsidRPr="00F11966">
        <w:rPr>
          <w:lang w:val="en-US"/>
        </w:rPr>
        <w:t>#</w:t>
      </w:r>
    </w:p>
    <w:p w14:paraId="7F2A73D2" w14:textId="77777777" w:rsidR="002069F8" w:rsidRPr="00F11966" w:rsidRDefault="002069F8" w:rsidP="002069F8">
      <w:pPr>
        <w:pStyle w:val="PL"/>
        <w:rPr>
          <w:lang w:val="en-US"/>
        </w:rPr>
      </w:pPr>
      <w:r w:rsidRPr="00F11966">
        <w:rPr>
          <w:lang w:val="en-US"/>
        </w:rPr>
        <w:t xml:space="preserve">    Dnn:</w:t>
      </w:r>
    </w:p>
    <w:p w14:paraId="1AAA2E09" w14:textId="77777777" w:rsidR="002069F8" w:rsidRPr="00F11966" w:rsidRDefault="002069F8" w:rsidP="002069F8">
      <w:pPr>
        <w:pStyle w:val="PL"/>
        <w:rPr>
          <w:lang w:val="en-US"/>
        </w:rPr>
      </w:pPr>
      <w:r w:rsidRPr="00F11966">
        <w:rPr>
          <w:lang w:val="en-US"/>
        </w:rPr>
        <w:t xml:space="preserve">      type: string</w:t>
      </w:r>
    </w:p>
    <w:p w14:paraId="5C19BD83" w14:textId="77777777" w:rsidR="00761268" w:rsidRDefault="002069F8" w:rsidP="00761268">
      <w:pPr>
        <w:pStyle w:val="PL"/>
      </w:pPr>
      <w:r>
        <w:t xml:space="preserve">  </w:t>
      </w:r>
      <w:r w:rsidRPr="00F11966">
        <w:t xml:space="preserve">  </w:t>
      </w:r>
      <w:r>
        <w:t xml:space="preserve">  </w:t>
      </w:r>
      <w:r w:rsidRPr="00F11966">
        <w:t xml:space="preserve">description: </w:t>
      </w:r>
      <w:r w:rsidR="00761268">
        <w:t>&gt;</w:t>
      </w:r>
    </w:p>
    <w:p w14:paraId="1DDE8B22" w14:textId="71850980" w:rsidR="00761268" w:rsidRDefault="00761268" w:rsidP="00761268">
      <w:pPr>
        <w:pStyle w:val="PL"/>
        <w:rPr>
          <w:lang w:eastAsia="zh-CN"/>
        </w:rPr>
      </w:pPr>
      <w:r>
        <w:t xml:space="preserve">        </w:t>
      </w:r>
      <w:r w:rsidR="002069F8" w:rsidRPr="001D2CEF">
        <w:rPr>
          <w:lang w:eastAsia="zh-CN"/>
        </w:rPr>
        <w:t xml:space="preserve">String representing a Data Network as defined </w:t>
      </w:r>
      <w:r w:rsidR="002069F8" w:rsidRPr="001D2CEF">
        <w:t xml:space="preserve">in </w:t>
      </w:r>
      <w:r w:rsidR="002069F8">
        <w:rPr>
          <w:lang w:eastAsia="zh-CN"/>
        </w:rPr>
        <w:t xml:space="preserve">clause 9A of 3GPP TS </w:t>
      </w:r>
      <w:r w:rsidR="002069F8" w:rsidRPr="001D2CEF">
        <w:rPr>
          <w:lang w:eastAsia="zh-CN"/>
        </w:rPr>
        <w:t xml:space="preserve">23.003; </w:t>
      </w:r>
    </w:p>
    <w:p w14:paraId="6E34B0DB" w14:textId="17CA7833" w:rsidR="00761268" w:rsidRDefault="00761268" w:rsidP="00761268">
      <w:pPr>
        <w:pStyle w:val="PL"/>
      </w:pPr>
      <w:r>
        <w:rPr>
          <w:lang w:eastAsia="zh-CN"/>
        </w:rPr>
        <w:t xml:space="preserve">        </w:t>
      </w:r>
      <w:r w:rsidR="002069F8" w:rsidRPr="001D2CEF">
        <w:rPr>
          <w:lang w:eastAsia="zh-CN"/>
        </w:rPr>
        <w:t xml:space="preserve">it shall contain either a DNN Network Identifier, or </w:t>
      </w:r>
      <w:r w:rsidR="002069F8" w:rsidRPr="001D2CEF">
        <w:t xml:space="preserve">a full DNN with both the Network </w:t>
      </w:r>
    </w:p>
    <w:p w14:paraId="529F0545" w14:textId="4D720A61" w:rsidR="00761268" w:rsidRDefault="00761268" w:rsidP="00761268">
      <w:pPr>
        <w:pStyle w:val="PL"/>
      </w:pPr>
      <w:r>
        <w:t xml:space="preserve">        </w:t>
      </w:r>
      <w:r w:rsidR="002069F8" w:rsidRPr="001D2CEF">
        <w:t>Identifier and Operator Identifier, as specified in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23.003 clause 9.1.1 and 9.1.2</w:t>
      </w:r>
      <w:r w:rsidR="002069F8" w:rsidRPr="001D2CEF">
        <w:t>.</w:t>
      </w:r>
    </w:p>
    <w:p w14:paraId="736F1C91" w14:textId="790B542B" w:rsidR="00761268" w:rsidRDefault="00761268" w:rsidP="00761268">
      <w:pPr>
        <w:pStyle w:val="PL"/>
      </w:pPr>
      <w:r>
        <w:t xml:space="preserve">        </w:t>
      </w:r>
      <w:r w:rsidR="002069F8" w:rsidRPr="001D2CEF">
        <w:t xml:space="preserve">It shall be coded as string in which the labels are separated by dots </w:t>
      </w:r>
    </w:p>
    <w:p w14:paraId="0DB4D4BB" w14:textId="42A8FAFE" w:rsidR="002069F8" w:rsidRPr="00E26B1B" w:rsidRDefault="00761268" w:rsidP="00761268">
      <w:pPr>
        <w:pStyle w:val="PL"/>
        <w:rPr>
          <w:lang w:val="de-DE"/>
        </w:rPr>
      </w:pPr>
      <w:r>
        <w:t xml:space="preserve">        </w:t>
      </w:r>
      <w:r w:rsidR="002069F8" w:rsidRPr="00E26B1B">
        <w:rPr>
          <w:lang w:val="de-DE"/>
        </w:rPr>
        <w:t>(e.g. "Label1.Label2.Label3").</w:t>
      </w:r>
    </w:p>
    <w:p w14:paraId="6D51CC05" w14:textId="77777777" w:rsidR="002069F8" w:rsidRPr="00E26B1B" w:rsidRDefault="002069F8" w:rsidP="002069F8">
      <w:pPr>
        <w:pStyle w:val="PL"/>
        <w:rPr>
          <w:lang w:val="de-DE"/>
        </w:rPr>
      </w:pPr>
      <w:r w:rsidRPr="00E26B1B">
        <w:rPr>
          <w:lang w:val="de-DE"/>
        </w:rPr>
        <w:t xml:space="preserve">    DnnRm:</w:t>
      </w:r>
    </w:p>
    <w:p w14:paraId="760CBD98" w14:textId="77777777" w:rsidR="002069F8" w:rsidRPr="00F11966" w:rsidRDefault="002069F8" w:rsidP="002069F8">
      <w:pPr>
        <w:pStyle w:val="PL"/>
        <w:rPr>
          <w:lang w:val="en-US"/>
        </w:rPr>
      </w:pPr>
      <w:r w:rsidRPr="00E26B1B">
        <w:rPr>
          <w:lang w:val="de-DE"/>
        </w:rPr>
        <w:t xml:space="preserve">      </w:t>
      </w:r>
      <w:r w:rsidRPr="00F11966">
        <w:rPr>
          <w:lang w:val="en-US"/>
        </w:rPr>
        <w:t>type: string</w:t>
      </w:r>
    </w:p>
    <w:p w14:paraId="61D27211" w14:textId="77777777" w:rsidR="002069F8" w:rsidRPr="00F11966" w:rsidRDefault="002069F8" w:rsidP="002069F8">
      <w:pPr>
        <w:pStyle w:val="PL"/>
        <w:rPr>
          <w:lang w:val="en-US"/>
        </w:rPr>
      </w:pPr>
      <w:r w:rsidRPr="00F11966">
        <w:rPr>
          <w:lang w:val="en-US"/>
        </w:rPr>
        <w:t xml:space="preserve">      nullable: true</w:t>
      </w:r>
    </w:p>
    <w:p w14:paraId="616EEE22"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77B28722" w14:textId="6AE1F11C" w:rsidR="002069F8" w:rsidRDefault="002069F8" w:rsidP="002069F8">
      <w:pPr>
        <w:pStyle w:val="PL"/>
        <w:rPr>
          <w:lang w:eastAsia="zh-CN"/>
        </w:rPr>
      </w:pPr>
      <w:r>
        <w:t xml:space="preserve">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w:t>
      </w:r>
    </w:p>
    <w:p w14:paraId="16F71C10" w14:textId="77777777" w:rsidR="002069F8" w:rsidRDefault="002069F8" w:rsidP="002069F8">
      <w:pPr>
        <w:pStyle w:val="PL"/>
      </w:pPr>
      <w:r>
        <w:rPr>
          <w:lang w:eastAsia="zh-CN"/>
        </w:rPr>
        <w:t xml:space="preserve">        </w:t>
      </w:r>
      <w:r w:rsidRPr="001D2CEF">
        <w:rPr>
          <w:lang w:eastAsia="zh-CN"/>
        </w:rPr>
        <w:t xml:space="preserve">it shall contain either a DNN Network Identifier, or </w:t>
      </w:r>
      <w:r w:rsidRPr="001D2CEF">
        <w:t xml:space="preserve">a full DNN with both the </w:t>
      </w:r>
    </w:p>
    <w:p w14:paraId="20FC5D44" w14:textId="77777777" w:rsidR="002069F8" w:rsidRDefault="002069F8" w:rsidP="002069F8">
      <w:pPr>
        <w:pStyle w:val="PL"/>
        <w:rPr>
          <w:lang w:eastAsia="zh-CN"/>
        </w:rPr>
      </w:pPr>
      <w:r>
        <w:t xml:space="preserve">        </w:t>
      </w:r>
      <w:r w:rsidRPr="001D2CEF">
        <w:t>Network Identifier and Operator Identifier, as specified in 3GPP</w:t>
      </w:r>
      <w:r>
        <w:t xml:space="preserve"> </w:t>
      </w:r>
      <w:r>
        <w:rPr>
          <w:lang w:eastAsia="zh-CN"/>
        </w:rPr>
        <w:t xml:space="preserve">TS </w:t>
      </w:r>
      <w:r w:rsidRPr="001D2CEF">
        <w:rPr>
          <w:lang w:eastAsia="zh-CN"/>
        </w:rPr>
        <w:t xml:space="preserve">23.003 clause 9.1.1 </w:t>
      </w:r>
    </w:p>
    <w:p w14:paraId="0C92D02D" w14:textId="77777777" w:rsidR="002069F8" w:rsidRDefault="002069F8" w:rsidP="002069F8">
      <w:pPr>
        <w:pStyle w:val="PL"/>
      </w:pPr>
      <w:r>
        <w:rPr>
          <w:lang w:eastAsia="zh-CN"/>
        </w:rPr>
        <w:t xml:space="preserve">        </w:t>
      </w:r>
      <w:r w:rsidRPr="001D2CEF">
        <w:rPr>
          <w:lang w:eastAsia="zh-CN"/>
        </w:rPr>
        <w:t>and 9.1.2</w:t>
      </w:r>
      <w:r w:rsidRPr="001D2CEF">
        <w:t xml:space="preserve">. It shall be coded as string in which the labels are separated by dots </w:t>
      </w:r>
    </w:p>
    <w:p w14:paraId="7748F2FC" w14:textId="78EBABE4" w:rsidR="002069F8" w:rsidRDefault="002069F8" w:rsidP="002069F8">
      <w:pPr>
        <w:pStyle w:val="PL"/>
      </w:pPr>
      <w:r>
        <w:t xml:space="preserve">        </w:t>
      </w:r>
      <w:r w:rsidRPr="001D2CEF">
        <w:t xml:space="preserve">(e.g. </w:t>
      </w:r>
      <w:r>
        <w:t>'</w:t>
      </w:r>
      <w:r w:rsidRPr="001D2CEF">
        <w:t>Label1.Label2.Label3</w:t>
      </w:r>
      <w:r>
        <w:t>'</w:t>
      </w:r>
      <w:r w:rsidRPr="001D2CEF">
        <w:t>)</w:t>
      </w:r>
      <w:r w:rsidRPr="006211F3">
        <w:t xml:space="preserve"> </w:t>
      </w:r>
      <w:r w:rsidRPr="001D2CEF">
        <w:t>with the Op</w:t>
      </w:r>
      <w:r>
        <w:t>enAPI 'nullable: true' property</w:t>
      </w:r>
      <w:r w:rsidRPr="001D2CEF">
        <w:t>.</w:t>
      </w:r>
    </w:p>
    <w:p w14:paraId="449EA6EE" w14:textId="77777777" w:rsidR="002069F8" w:rsidRPr="00F11966" w:rsidRDefault="002069F8" w:rsidP="002069F8">
      <w:pPr>
        <w:pStyle w:val="PL"/>
        <w:rPr>
          <w:lang w:val="en-US"/>
        </w:rPr>
      </w:pPr>
    </w:p>
    <w:p w14:paraId="1576DC32" w14:textId="77777777" w:rsidR="002069F8" w:rsidRPr="00F11966" w:rsidRDefault="002069F8" w:rsidP="002069F8">
      <w:pPr>
        <w:pStyle w:val="PL"/>
        <w:rPr>
          <w:lang w:val="en-US"/>
        </w:rPr>
      </w:pPr>
      <w:r w:rsidRPr="00F11966">
        <w:rPr>
          <w:lang w:val="en-US"/>
        </w:rPr>
        <w:t xml:space="preserve">    WildcardDnn:</w:t>
      </w:r>
    </w:p>
    <w:p w14:paraId="0BEA1494" w14:textId="77777777" w:rsidR="002069F8" w:rsidRPr="00F11966" w:rsidRDefault="002069F8" w:rsidP="002069F8">
      <w:pPr>
        <w:pStyle w:val="PL"/>
        <w:rPr>
          <w:lang w:val="en-US"/>
        </w:rPr>
      </w:pPr>
      <w:r w:rsidRPr="00F11966">
        <w:rPr>
          <w:lang w:val="en-US"/>
        </w:rPr>
        <w:t xml:space="preserve">      type: string</w:t>
      </w:r>
    </w:p>
    <w:p w14:paraId="2E241DE6" w14:textId="77777777" w:rsidR="002069F8" w:rsidRPr="00F11966" w:rsidRDefault="002069F8" w:rsidP="002069F8">
      <w:pPr>
        <w:pStyle w:val="PL"/>
        <w:rPr>
          <w:lang w:val="en-US"/>
        </w:rPr>
      </w:pPr>
      <w:r w:rsidRPr="00F11966">
        <w:rPr>
          <w:lang w:val="en-US"/>
        </w:rPr>
        <w:lastRenderedPageBreak/>
        <w:t xml:space="preserve">      pattern: '^[*]$'</w:t>
      </w:r>
    </w:p>
    <w:p w14:paraId="3A9BD9DF" w14:textId="77777777" w:rsidR="002069F8" w:rsidRDefault="002069F8" w:rsidP="002069F8">
      <w:pPr>
        <w:pStyle w:val="PL"/>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238C5DBF" w14:textId="77777777" w:rsidR="00383476" w:rsidRPr="00F11966" w:rsidRDefault="00383476" w:rsidP="002069F8">
      <w:pPr>
        <w:pStyle w:val="PL"/>
        <w:rPr>
          <w:lang w:val="en-US"/>
        </w:rPr>
      </w:pPr>
    </w:p>
    <w:p w14:paraId="08020746" w14:textId="77777777" w:rsidR="002069F8" w:rsidRPr="00F11966" w:rsidRDefault="002069F8" w:rsidP="002069F8">
      <w:pPr>
        <w:pStyle w:val="PL"/>
        <w:rPr>
          <w:lang w:val="en-US"/>
        </w:rPr>
      </w:pPr>
      <w:r w:rsidRPr="00F11966">
        <w:rPr>
          <w:lang w:val="en-US"/>
        </w:rPr>
        <w:t xml:space="preserve">    WildcardDnnRm:</w:t>
      </w:r>
    </w:p>
    <w:p w14:paraId="50DDB1F0" w14:textId="77777777" w:rsidR="002069F8" w:rsidRPr="00F11966" w:rsidRDefault="002069F8" w:rsidP="002069F8">
      <w:pPr>
        <w:pStyle w:val="PL"/>
        <w:rPr>
          <w:lang w:val="en-US"/>
        </w:rPr>
      </w:pPr>
      <w:r w:rsidRPr="00F11966">
        <w:rPr>
          <w:lang w:val="en-US"/>
        </w:rPr>
        <w:t xml:space="preserve">      type: string</w:t>
      </w:r>
    </w:p>
    <w:p w14:paraId="64003627" w14:textId="77777777" w:rsidR="002069F8" w:rsidRPr="00F11966" w:rsidRDefault="002069F8" w:rsidP="002069F8">
      <w:pPr>
        <w:pStyle w:val="PL"/>
        <w:rPr>
          <w:lang w:val="en-US"/>
        </w:rPr>
      </w:pPr>
      <w:r w:rsidRPr="00F11966">
        <w:rPr>
          <w:lang w:val="en-US"/>
        </w:rPr>
        <w:t xml:space="preserve">      pattern: '^[*]$'</w:t>
      </w:r>
    </w:p>
    <w:p w14:paraId="772A5A92" w14:textId="77777777" w:rsidR="002069F8" w:rsidRPr="00F11966" w:rsidRDefault="002069F8" w:rsidP="002069F8">
      <w:pPr>
        <w:pStyle w:val="PL"/>
        <w:rPr>
          <w:lang w:val="en-US"/>
        </w:rPr>
      </w:pPr>
      <w:r w:rsidRPr="00F11966">
        <w:rPr>
          <w:lang w:val="en-US"/>
        </w:rPr>
        <w:t xml:space="preserve">      nullable: true</w:t>
      </w:r>
    </w:p>
    <w:p w14:paraId="1D280791"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59B855A" w14:textId="042E3940" w:rsidR="00383476" w:rsidRDefault="00383476" w:rsidP="00383476">
      <w:pPr>
        <w:pStyle w:val="PL"/>
      </w:pPr>
      <w:r>
        <w:t xml:space="preserve">        </w:t>
      </w:r>
      <w:r w:rsidR="002069F8" w:rsidRPr="001D2CEF">
        <w:t>String representing the Wildcard DNN.</w:t>
      </w:r>
      <w:r w:rsidR="002069F8" w:rsidRPr="0038393A">
        <w:t xml:space="preserve"> </w:t>
      </w:r>
      <w:r w:rsidR="002069F8" w:rsidRPr="001D2CEF">
        <w:t xml:space="preserve">It shall contain </w:t>
      </w:r>
      <w:r w:rsidR="002069F8">
        <w:t>the string '*' but w</w:t>
      </w:r>
      <w:r w:rsidR="002069F8" w:rsidRPr="001D2CEF">
        <w:t xml:space="preserve">ith the </w:t>
      </w:r>
    </w:p>
    <w:p w14:paraId="2EE17C2A" w14:textId="7C57039E" w:rsidR="002069F8" w:rsidRDefault="00383476" w:rsidP="00383476">
      <w:pPr>
        <w:pStyle w:val="PL"/>
      </w:pPr>
      <w:r>
        <w:t xml:space="preserve">        </w:t>
      </w:r>
      <w:r w:rsidR="002069F8" w:rsidRPr="001D2CEF">
        <w:t>Op</w:t>
      </w:r>
      <w:r w:rsidR="002069F8">
        <w:t>enAPI 'nullable: true' property</w:t>
      </w:r>
      <w:r w:rsidR="002069F8" w:rsidRPr="001D2CEF">
        <w:t>.</w:t>
      </w:r>
    </w:p>
    <w:p w14:paraId="1B652B1B" w14:textId="77777777" w:rsidR="002069F8" w:rsidRPr="00F11966" w:rsidRDefault="002069F8" w:rsidP="002069F8">
      <w:pPr>
        <w:pStyle w:val="PL"/>
        <w:rPr>
          <w:lang w:val="en-US"/>
        </w:rPr>
      </w:pPr>
    </w:p>
    <w:p w14:paraId="1333681A" w14:textId="77777777" w:rsidR="002069F8" w:rsidRPr="00F11966" w:rsidRDefault="002069F8" w:rsidP="002069F8">
      <w:pPr>
        <w:pStyle w:val="PL"/>
        <w:rPr>
          <w:lang w:val="sv-SE"/>
        </w:rPr>
      </w:pPr>
      <w:r w:rsidRPr="00F11966">
        <w:rPr>
          <w:lang w:val="sv-SE"/>
        </w:rPr>
        <w:t xml:space="preserve">    Gpsi:</w:t>
      </w:r>
    </w:p>
    <w:p w14:paraId="362D7740" w14:textId="77777777" w:rsidR="002069F8" w:rsidRPr="00F11966" w:rsidRDefault="002069F8" w:rsidP="002069F8">
      <w:pPr>
        <w:pStyle w:val="PL"/>
        <w:rPr>
          <w:lang w:val="sv-SE"/>
        </w:rPr>
      </w:pPr>
      <w:r w:rsidRPr="00F11966">
        <w:rPr>
          <w:lang w:val="sv-SE"/>
        </w:rPr>
        <w:t xml:space="preserve">      type: string</w:t>
      </w:r>
    </w:p>
    <w:p w14:paraId="0944A8DF" w14:textId="77777777" w:rsidR="002069F8" w:rsidRPr="00202CB2" w:rsidRDefault="002069F8" w:rsidP="002069F8">
      <w:pPr>
        <w:pStyle w:val="PL"/>
        <w:rPr>
          <w:lang w:val="en-US"/>
        </w:rPr>
      </w:pPr>
      <w:r w:rsidRPr="00F11966">
        <w:rPr>
          <w:lang w:val="sv-SE"/>
        </w:rPr>
        <w:t xml:space="preserve">      </w:t>
      </w:r>
      <w:r w:rsidRPr="00202CB2">
        <w:rPr>
          <w:lang w:val="en-US"/>
        </w:rPr>
        <w:t>pattern: '^(msisdn-[0-9]{5,15}|extid-[^@]+@[^@]</w:t>
      </w:r>
      <w:r w:rsidRPr="00F11966">
        <w:rPr>
          <w:lang w:val="sv-SE"/>
        </w:rPr>
        <w:t>+</w:t>
      </w:r>
      <w:r w:rsidRPr="00202CB2">
        <w:rPr>
          <w:lang w:val="en-US"/>
        </w:rPr>
        <w:t>|.+)$'</w:t>
      </w:r>
    </w:p>
    <w:p w14:paraId="2A0F2597"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221DCA3" w14:textId="77777777" w:rsidR="002069F8" w:rsidRDefault="002069F8" w:rsidP="002069F8">
      <w:pPr>
        <w:pStyle w:val="PL"/>
      </w:pPr>
      <w:r>
        <w:t xml:space="preserve">        </w:t>
      </w:r>
      <w:r w:rsidRPr="001D2CEF">
        <w:t xml:space="preserve">String identifying a Gpsi shall contain either an External Id or an MSISDN. </w:t>
      </w:r>
    </w:p>
    <w:p w14:paraId="081A1756" w14:textId="1DB77E85" w:rsidR="002069F8" w:rsidRDefault="002069F8" w:rsidP="002069F8">
      <w:pPr>
        <w:pStyle w:val="PL"/>
      </w:pPr>
      <w:r>
        <w:t xml:space="preserve">        </w:t>
      </w:r>
      <w:r w:rsidRPr="001D2CEF">
        <w:t>It shall be formatted as follows</w:t>
      </w:r>
      <w:r>
        <w:t xml:space="preserve"> </w:t>
      </w:r>
      <w:r w:rsidRPr="001D2CEF">
        <w:t>-External Identifier</w:t>
      </w:r>
      <w:r>
        <w:t>=</w:t>
      </w:r>
      <w:r w:rsidRPr="001D2CEF">
        <w:t xml:space="preserve"> "extid-</w:t>
      </w:r>
      <w:r w:rsidR="00383476">
        <w:t>'</w:t>
      </w:r>
      <w:r w:rsidRPr="001D2CEF">
        <w:t>extid</w:t>
      </w:r>
      <w:r w:rsidR="00383476">
        <w:t>'</w:t>
      </w:r>
      <w:r w:rsidRPr="001D2CEF">
        <w:t xml:space="preserve">, where </w:t>
      </w:r>
      <w:r w:rsidR="00383476">
        <w:t>'</w:t>
      </w:r>
      <w:r w:rsidRPr="001D2CEF">
        <w:t>extid</w:t>
      </w:r>
      <w:r w:rsidR="00383476">
        <w:t>'</w:t>
      </w:r>
      <w:r w:rsidRPr="001D2CEF">
        <w:t xml:space="preserve"> </w:t>
      </w:r>
    </w:p>
    <w:p w14:paraId="6BFDE19B" w14:textId="77777777" w:rsidR="002069F8" w:rsidRDefault="002069F8" w:rsidP="002069F8">
      <w:pPr>
        <w:pStyle w:val="PL"/>
      </w:pPr>
      <w:r>
        <w:t xml:space="preserve">        </w:t>
      </w:r>
      <w:r w:rsidRPr="001D2CEF">
        <w:t>shall b</w:t>
      </w:r>
      <w:r>
        <w:t xml:space="preserve">e formatted according to clause </w:t>
      </w:r>
      <w:r w:rsidRPr="001D2CEF">
        <w:t>19.7.2 of 3GPP</w:t>
      </w:r>
      <w:r>
        <w:t xml:space="preserve"> </w:t>
      </w:r>
      <w:r w:rsidRPr="001D2CEF">
        <w:t>TS</w:t>
      </w:r>
      <w:r>
        <w:t xml:space="preserve"> </w:t>
      </w:r>
      <w:r w:rsidRPr="001D2CEF">
        <w:t xml:space="preserve">23.003 that describes an </w:t>
      </w:r>
    </w:p>
    <w:p w14:paraId="05C4ED53" w14:textId="77777777" w:rsidR="002069F8" w:rsidRDefault="002069F8" w:rsidP="002069F8">
      <w:pPr>
        <w:pStyle w:val="PL"/>
      </w:pPr>
      <w:r>
        <w:t xml:space="preserve">        </w:t>
      </w:r>
      <w:r w:rsidRPr="001D2CEF">
        <w:t>External Identifier.</w:t>
      </w:r>
      <w:r w:rsidRPr="00030C4F">
        <w:t xml:space="preserve"> </w:t>
      </w:r>
    </w:p>
    <w:p w14:paraId="6ED13FEC" w14:textId="77777777" w:rsidR="002069F8" w:rsidRPr="000D2F61" w:rsidRDefault="002069F8" w:rsidP="002069F8">
      <w:pPr>
        <w:pStyle w:val="PL"/>
      </w:pPr>
    </w:p>
    <w:p w14:paraId="6C8E3878" w14:textId="77777777" w:rsidR="002069F8" w:rsidRPr="00F11966" w:rsidRDefault="002069F8" w:rsidP="002069F8">
      <w:pPr>
        <w:pStyle w:val="PL"/>
        <w:rPr>
          <w:lang w:val="sv-SE"/>
        </w:rPr>
      </w:pPr>
      <w:r w:rsidRPr="00F11966">
        <w:rPr>
          <w:lang w:val="sv-SE"/>
        </w:rPr>
        <w:t xml:space="preserve">    GpsiRm:</w:t>
      </w:r>
    </w:p>
    <w:p w14:paraId="271937A0" w14:textId="77777777" w:rsidR="002069F8" w:rsidRPr="00F11966" w:rsidRDefault="002069F8" w:rsidP="002069F8">
      <w:pPr>
        <w:pStyle w:val="PL"/>
        <w:rPr>
          <w:lang w:val="sv-SE"/>
        </w:rPr>
      </w:pPr>
      <w:r w:rsidRPr="00F11966">
        <w:rPr>
          <w:lang w:val="sv-SE"/>
        </w:rPr>
        <w:t xml:space="preserve">      type: string</w:t>
      </w:r>
    </w:p>
    <w:p w14:paraId="0D77BB7C" w14:textId="77777777" w:rsidR="002069F8" w:rsidRPr="00F11966" w:rsidRDefault="002069F8" w:rsidP="002069F8">
      <w:pPr>
        <w:pStyle w:val="PL"/>
      </w:pPr>
      <w:r w:rsidRPr="00F11966">
        <w:rPr>
          <w:lang w:val="sv-SE"/>
        </w:rPr>
        <w:t xml:space="preserve">      </w:t>
      </w:r>
      <w:r w:rsidRPr="00F11966">
        <w:t>pattern: '^(msisdn-[0-9]{5,15}|extid-[^@]+@[^@]+|.+)$'</w:t>
      </w:r>
    </w:p>
    <w:p w14:paraId="45604D07" w14:textId="77777777" w:rsidR="002069F8" w:rsidRPr="00F11966" w:rsidRDefault="002069F8" w:rsidP="002069F8">
      <w:pPr>
        <w:pStyle w:val="PL"/>
        <w:rPr>
          <w:lang w:val="en-US"/>
        </w:rPr>
      </w:pPr>
      <w:r w:rsidRPr="00F11966">
        <w:rPr>
          <w:lang w:val="en-US"/>
        </w:rPr>
        <w:t xml:space="preserve">      nullable: true</w:t>
      </w:r>
    </w:p>
    <w:p w14:paraId="1A77DC3D"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348C9B6" w14:textId="237D83BE" w:rsidR="002069F8" w:rsidRDefault="002069F8" w:rsidP="002069F8">
      <w:pPr>
        <w:pStyle w:val="PL"/>
      </w:pPr>
      <w:r>
        <w:t xml:space="preserve">        </w:t>
      </w:r>
      <w:r w:rsidRPr="001D2CEF">
        <w:t xml:space="preserve">String identifying a Gpsi shall contain either an External Id or an MSISDN. It shall be </w:t>
      </w:r>
    </w:p>
    <w:p w14:paraId="1A6EEB6A" w14:textId="1DB28511" w:rsidR="002069F8" w:rsidRDefault="002069F8" w:rsidP="002069F8">
      <w:pPr>
        <w:pStyle w:val="PL"/>
      </w:pPr>
      <w:r>
        <w:t xml:space="preserve">        </w:t>
      </w:r>
      <w:r w:rsidRPr="001D2CEF">
        <w:t>formatted as follows</w:t>
      </w:r>
      <w:r>
        <w:t xml:space="preserve"> </w:t>
      </w:r>
      <w:r w:rsidRPr="001D2CEF">
        <w:t>-External Identifier</w:t>
      </w:r>
      <w:r>
        <w:t>=</w:t>
      </w:r>
      <w:r w:rsidRPr="001D2CEF">
        <w:t xml:space="preserve"> </w:t>
      </w:r>
      <w:r>
        <w:t>'</w:t>
      </w:r>
      <w:r w:rsidRPr="001D2CEF">
        <w:t>extid-</w:t>
      </w:r>
      <w:r w:rsidR="00383476">
        <w:t>'</w:t>
      </w:r>
      <w:r w:rsidRPr="001D2CEF">
        <w:t>extid</w:t>
      </w:r>
      <w:r w:rsidR="00383476">
        <w:t>'</w:t>
      </w:r>
      <w:r w:rsidRPr="001D2CEF">
        <w:t xml:space="preserve">, where </w:t>
      </w:r>
      <w:r w:rsidR="00383476">
        <w:t>'</w:t>
      </w:r>
      <w:r w:rsidRPr="001D2CEF">
        <w:t>extid</w:t>
      </w:r>
      <w:r w:rsidR="00383476">
        <w:t>'</w:t>
      </w:r>
      <w:r w:rsidRPr="001D2CEF">
        <w:t xml:space="preserve"> shall be formatted </w:t>
      </w:r>
    </w:p>
    <w:p w14:paraId="2C4A0000" w14:textId="77777777" w:rsidR="002069F8" w:rsidRDefault="002069F8" w:rsidP="002069F8">
      <w:pPr>
        <w:pStyle w:val="PL"/>
      </w:pPr>
      <w:r>
        <w:t xml:space="preserve">        </w:t>
      </w:r>
      <w:r w:rsidRPr="001D2CEF">
        <w:t>according to clause</w:t>
      </w:r>
      <w:r>
        <w:t xml:space="preserve"> 19.7.2 of 3GPP </w:t>
      </w:r>
      <w:r w:rsidRPr="001D2CEF">
        <w:t>TS</w:t>
      </w:r>
      <w:r>
        <w:t xml:space="preserve"> </w:t>
      </w:r>
      <w:r w:rsidRPr="001D2CEF">
        <w:t xml:space="preserve">23.003 that describes an </w:t>
      </w:r>
      <w:r>
        <w:t xml:space="preserve">External Identifier </w:t>
      </w:r>
      <w:r w:rsidRPr="001D2CEF">
        <w:t xml:space="preserve">with the </w:t>
      </w:r>
    </w:p>
    <w:p w14:paraId="2DEEDD36" w14:textId="64A79C0A" w:rsidR="002069F8" w:rsidRDefault="002069F8" w:rsidP="002069F8">
      <w:pPr>
        <w:pStyle w:val="PL"/>
      </w:pPr>
      <w:r>
        <w:t xml:space="preserve">        </w:t>
      </w:r>
      <w:r w:rsidRPr="001D2CEF">
        <w:t>Op</w:t>
      </w:r>
      <w:r>
        <w:t>enAPI 'nullable: true' property</w:t>
      </w:r>
      <w:r w:rsidRPr="001D2CEF">
        <w:t>.</w:t>
      </w:r>
      <w:r w:rsidRPr="00030C4F">
        <w:t xml:space="preserve"> </w:t>
      </w:r>
    </w:p>
    <w:p w14:paraId="3FA938F5" w14:textId="77777777" w:rsidR="002069F8" w:rsidRPr="00F11966" w:rsidRDefault="002069F8" w:rsidP="002069F8">
      <w:pPr>
        <w:pStyle w:val="PL"/>
        <w:rPr>
          <w:lang w:val="en-US"/>
        </w:rPr>
      </w:pPr>
    </w:p>
    <w:p w14:paraId="59FAEEC3" w14:textId="77777777" w:rsidR="002069F8" w:rsidRPr="00F11966" w:rsidRDefault="002069F8" w:rsidP="002069F8">
      <w:pPr>
        <w:pStyle w:val="PL"/>
        <w:rPr>
          <w:lang w:val="en-US"/>
        </w:rPr>
      </w:pPr>
      <w:r w:rsidRPr="00F11966">
        <w:t xml:space="preserve">    </w:t>
      </w:r>
      <w:r w:rsidRPr="00F11966">
        <w:rPr>
          <w:lang w:val="en-US"/>
        </w:rPr>
        <w:t>GroupId:</w:t>
      </w:r>
    </w:p>
    <w:p w14:paraId="0AA68DED" w14:textId="77777777" w:rsidR="002069F8" w:rsidRPr="00F11966" w:rsidRDefault="002069F8" w:rsidP="002069F8">
      <w:pPr>
        <w:pStyle w:val="PL"/>
        <w:rPr>
          <w:lang w:val="en-US"/>
        </w:rPr>
      </w:pPr>
      <w:r w:rsidRPr="00F11966">
        <w:rPr>
          <w:lang w:val="en-US"/>
        </w:rPr>
        <w:t xml:space="preserve">      type: string</w:t>
      </w:r>
    </w:p>
    <w:p w14:paraId="329F83D5" w14:textId="77777777" w:rsidR="002069F8" w:rsidRPr="00F11966" w:rsidRDefault="002069F8" w:rsidP="002069F8">
      <w:pPr>
        <w:pStyle w:val="PL"/>
      </w:pPr>
      <w:r w:rsidRPr="00F11966">
        <w:rPr>
          <w:lang w:val="en-US"/>
        </w:rPr>
        <w:t xml:space="preserve">      </w:t>
      </w:r>
      <w:r w:rsidRPr="00F11966">
        <w:t>pattern: '^[A-Fa-f0-9]{8}-[0-9]{3}-[0-9]{2,3}-([A-Fa-f0-9][A-Fa-f0-9]){1,10}$'</w:t>
      </w:r>
    </w:p>
    <w:p w14:paraId="21461D3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B44D047" w14:textId="77777777"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 identifies</w:t>
      </w:r>
    </w:p>
    <w:p w14:paraId="2C9147D7" w14:textId="40D68AF2" w:rsidR="002069F8" w:rsidRDefault="00383476" w:rsidP="00383476">
      <w:pPr>
        <w:pStyle w:val="PL"/>
      </w:pPr>
      <w:r>
        <w:t xml:space="preserve">       </w:t>
      </w:r>
      <w:r w:rsidR="002069F8" w:rsidRPr="001D2CEF">
        <w:t xml:space="preserve"> a set of IMSIs, as specified in </w:t>
      </w:r>
      <w:r w:rsidR="002069F8">
        <w:rPr>
          <w:lang w:eastAsia="zh-CN"/>
        </w:rPr>
        <w:t xml:space="preserve">clause 19.9 of 3GPP TS </w:t>
      </w:r>
      <w:r w:rsidR="002069F8" w:rsidRPr="001D2CEF">
        <w:rPr>
          <w:lang w:eastAsia="zh-CN"/>
        </w:rPr>
        <w:t>23.003</w:t>
      </w:r>
      <w:r w:rsidR="002069F8" w:rsidRPr="001D2CEF">
        <w:t>.</w:t>
      </w:r>
      <w:r w:rsidR="002069F8" w:rsidRPr="00030C4F">
        <w:t xml:space="preserve"> </w:t>
      </w:r>
    </w:p>
    <w:p w14:paraId="5C7DC531" w14:textId="77777777" w:rsidR="002069F8" w:rsidRPr="003C791D" w:rsidRDefault="002069F8" w:rsidP="002069F8">
      <w:pPr>
        <w:pStyle w:val="PL"/>
      </w:pPr>
    </w:p>
    <w:p w14:paraId="6002CA95" w14:textId="77777777" w:rsidR="002069F8" w:rsidRPr="00F11966" w:rsidRDefault="002069F8" w:rsidP="002069F8">
      <w:pPr>
        <w:pStyle w:val="PL"/>
        <w:rPr>
          <w:lang w:val="en-US"/>
        </w:rPr>
      </w:pPr>
      <w:r w:rsidRPr="00F11966">
        <w:t xml:space="preserve">    </w:t>
      </w:r>
      <w:r w:rsidRPr="00F11966">
        <w:rPr>
          <w:lang w:val="en-US"/>
        </w:rPr>
        <w:t>GroupIdRm:</w:t>
      </w:r>
    </w:p>
    <w:p w14:paraId="6622918A" w14:textId="77777777" w:rsidR="002069F8" w:rsidRPr="00F11966" w:rsidRDefault="002069F8" w:rsidP="002069F8">
      <w:pPr>
        <w:pStyle w:val="PL"/>
        <w:rPr>
          <w:lang w:val="en-US"/>
        </w:rPr>
      </w:pPr>
      <w:r w:rsidRPr="00F11966">
        <w:rPr>
          <w:lang w:val="en-US"/>
        </w:rPr>
        <w:t xml:space="preserve">      type: string</w:t>
      </w:r>
    </w:p>
    <w:p w14:paraId="57364C0C"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w:t>
      </w:r>
      <w:r w:rsidRPr="00F11966">
        <w:t>0-9]{8}-[0-9]{3}-[0-9]{2,3}-([A-Fa-f0-9][A-Fa-f0-9]){1,10}$'</w:t>
      </w:r>
    </w:p>
    <w:p w14:paraId="59105E4C" w14:textId="77777777" w:rsidR="002069F8" w:rsidRPr="00F11966" w:rsidRDefault="002069F8" w:rsidP="002069F8">
      <w:pPr>
        <w:pStyle w:val="PL"/>
        <w:rPr>
          <w:lang w:val="en-US"/>
        </w:rPr>
      </w:pPr>
      <w:r w:rsidRPr="00F11966">
        <w:rPr>
          <w:lang w:val="en-US"/>
        </w:rPr>
        <w:t xml:space="preserve">      nullable: true</w:t>
      </w:r>
    </w:p>
    <w:p w14:paraId="019D339E"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39D68D06" w14:textId="0D1A14B0"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w:t>
      </w:r>
    </w:p>
    <w:p w14:paraId="233D5B54" w14:textId="77777777" w:rsidR="00383476" w:rsidRDefault="00383476" w:rsidP="00383476">
      <w:pPr>
        <w:pStyle w:val="PL"/>
      </w:pPr>
      <w:r>
        <w:t xml:space="preserve">       </w:t>
      </w:r>
      <w:r w:rsidR="002069F8" w:rsidRPr="001D2CEF">
        <w:t xml:space="preserve"> identifies a set of IMSIs, as specified in </w:t>
      </w:r>
      <w:r w:rsidR="002069F8">
        <w:rPr>
          <w:lang w:eastAsia="zh-CN"/>
        </w:rPr>
        <w:t xml:space="preserve">clause 19.9 of 3GPP TS </w:t>
      </w:r>
      <w:r w:rsidR="002069F8" w:rsidRPr="001D2CEF">
        <w:rPr>
          <w:lang w:eastAsia="zh-CN"/>
        </w:rPr>
        <w:t>23.003</w:t>
      </w:r>
      <w:r w:rsidR="002069F8">
        <w:rPr>
          <w:lang w:eastAsia="zh-CN"/>
        </w:rPr>
        <w:t xml:space="preserve"> </w:t>
      </w:r>
      <w:r w:rsidR="002069F8" w:rsidRPr="001D2CEF">
        <w:t>with the</w:t>
      </w:r>
    </w:p>
    <w:p w14:paraId="63FE5FB3" w14:textId="396A25AF" w:rsidR="002069F8" w:rsidRDefault="00383476" w:rsidP="00383476">
      <w:pPr>
        <w:pStyle w:val="PL"/>
      </w:pPr>
      <w:r>
        <w:t xml:space="preserve">       </w:t>
      </w:r>
      <w:r w:rsidR="002069F8" w:rsidRPr="001D2CEF">
        <w:t xml:space="preserve"> Op</w:t>
      </w:r>
      <w:r w:rsidR="002069F8">
        <w:t>enAPI 'nullable: true' property</w:t>
      </w:r>
      <w:r w:rsidR="002069F8" w:rsidRPr="001D2CEF">
        <w:t>.</w:t>
      </w:r>
    </w:p>
    <w:p w14:paraId="30AA4AEB" w14:textId="77777777" w:rsidR="002069F8" w:rsidRPr="00F11966" w:rsidRDefault="002069F8" w:rsidP="002069F8">
      <w:pPr>
        <w:pStyle w:val="PL"/>
        <w:rPr>
          <w:lang w:val="en-US"/>
        </w:rPr>
      </w:pPr>
    </w:p>
    <w:p w14:paraId="1008DAA3" w14:textId="77777777" w:rsidR="002069F8" w:rsidRPr="00F11966" w:rsidRDefault="002069F8" w:rsidP="002069F8">
      <w:pPr>
        <w:pStyle w:val="PL"/>
        <w:rPr>
          <w:lang w:val="en-US"/>
        </w:rPr>
      </w:pPr>
      <w:r w:rsidRPr="00F11966">
        <w:t xml:space="preserve">    External</w:t>
      </w:r>
      <w:r w:rsidRPr="00F11966">
        <w:rPr>
          <w:lang w:val="en-US"/>
        </w:rPr>
        <w:t>GroupId:</w:t>
      </w:r>
    </w:p>
    <w:p w14:paraId="3EB85AB5" w14:textId="77777777" w:rsidR="002069F8" w:rsidRPr="00F11966" w:rsidRDefault="002069F8" w:rsidP="002069F8">
      <w:pPr>
        <w:pStyle w:val="PL"/>
        <w:rPr>
          <w:lang w:val="en-US"/>
        </w:rPr>
      </w:pPr>
      <w:r w:rsidRPr="00F11966">
        <w:rPr>
          <w:lang w:val="en-US"/>
        </w:rPr>
        <w:t xml:space="preserve">      type: string</w:t>
      </w:r>
    </w:p>
    <w:p w14:paraId="417CB423" w14:textId="77777777" w:rsidR="002069F8" w:rsidRPr="00F11966" w:rsidRDefault="002069F8" w:rsidP="002069F8">
      <w:pPr>
        <w:pStyle w:val="PL"/>
        <w:rPr>
          <w:lang w:val="en-US"/>
        </w:rPr>
      </w:pPr>
      <w:r w:rsidRPr="00F11966">
        <w:rPr>
          <w:lang w:val="en-US"/>
        </w:rPr>
        <w:t xml:space="preserve">      </w:t>
      </w:r>
      <w:r w:rsidRPr="00F11966">
        <w:t>pattern: '^extgroupid-[^@]+@[^@]+$'</w:t>
      </w:r>
    </w:p>
    <w:p w14:paraId="6817692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E2365A2" w14:textId="77777777" w:rsidR="00383476"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08F2E186" w14:textId="4FF13D63" w:rsidR="00E325A5" w:rsidRDefault="00383476"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w:t>
      </w:r>
      <w:r w:rsidR="002069F8" w:rsidRPr="001D2CEF">
        <w:rPr>
          <w:lang w:eastAsia="zh-CN"/>
        </w:rPr>
        <w:t>19.7.3 of 3GPP</w:t>
      </w:r>
    </w:p>
    <w:p w14:paraId="09EF0CB0" w14:textId="076D18E0" w:rsidR="002069F8" w:rsidRDefault="00E325A5" w:rsidP="002069F8">
      <w:pPr>
        <w:pStyle w:val="PL"/>
      </w:pPr>
      <w:r>
        <w:rPr>
          <w:lang w:eastAsia="zh-CN"/>
        </w:rPr>
        <w:t xml:space="preserve">       </w:t>
      </w:r>
      <w:r w:rsidR="002069F8">
        <w:rPr>
          <w:lang w:eastAsia="zh-CN"/>
        </w:rPr>
        <w:t xml:space="preserve"> TS </w:t>
      </w:r>
      <w:r w:rsidR="002069F8" w:rsidRPr="001D2CEF">
        <w:rPr>
          <w:lang w:eastAsia="zh-CN"/>
        </w:rPr>
        <w:t>23.003</w:t>
      </w:r>
      <w:r w:rsidR="002069F8" w:rsidRPr="001D2CEF">
        <w:t>.</w:t>
      </w:r>
      <w:r w:rsidR="002069F8" w:rsidRPr="00030C4F">
        <w:t xml:space="preserve"> </w:t>
      </w:r>
    </w:p>
    <w:p w14:paraId="32C675DC" w14:textId="77777777" w:rsidR="002069F8" w:rsidRPr="00F11966" w:rsidRDefault="002069F8" w:rsidP="002069F8">
      <w:pPr>
        <w:pStyle w:val="PL"/>
        <w:rPr>
          <w:lang w:val="en-US"/>
        </w:rPr>
      </w:pPr>
    </w:p>
    <w:p w14:paraId="02A43C10" w14:textId="77777777" w:rsidR="002069F8" w:rsidRPr="00F11966" w:rsidRDefault="002069F8" w:rsidP="002069F8">
      <w:pPr>
        <w:pStyle w:val="PL"/>
        <w:rPr>
          <w:lang w:val="en-US"/>
        </w:rPr>
      </w:pPr>
      <w:r w:rsidRPr="00F11966">
        <w:t xml:space="preserve">    External</w:t>
      </w:r>
      <w:r w:rsidRPr="00F11966">
        <w:rPr>
          <w:lang w:val="en-US"/>
        </w:rPr>
        <w:t>GroupIdRm:</w:t>
      </w:r>
    </w:p>
    <w:p w14:paraId="71A0DBB2" w14:textId="77777777" w:rsidR="002069F8" w:rsidRPr="00F11966" w:rsidRDefault="002069F8" w:rsidP="002069F8">
      <w:pPr>
        <w:pStyle w:val="PL"/>
        <w:rPr>
          <w:lang w:val="en-US"/>
        </w:rPr>
      </w:pPr>
      <w:r w:rsidRPr="00F11966">
        <w:rPr>
          <w:lang w:val="en-US"/>
        </w:rPr>
        <w:t xml:space="preserve">      type: string</w:t>
      </w:r>
    </w:p>
    <w:p w14:paraId="43192A1C" w14:textId="77777777" w:rsidR="002069F8" w:rsidRPr="00F11966" w:rsidRDefault="002069F8" w:rsidP="002069F8">
      <w:pPr>
        <w:pStyle w:val="PL"/>
        <w:rPr>
          <w:lang w:val="en-US"/>
        </w:rPr>
      </w:pPr>
      <w:r w:rsidRPr="00F11966">
        <w:rPr>
          <w:lang w:val="en-US"/>
        </w:rPr>
        <w:t xml:space="preserve">      </w:t>
      </w:r>
      <w:r w:rsidRPr="00F11966">
        <w:t>pattern: '^extgroupid-[^@]+@[^@]+$'</w:t>
      </w:r>
    </w:p>
    <w:p w14:paraId="37715B0D" w14:textId="77777777" w:rsidR="002069F8" w:rsidRPr="00F11966" w:rsidRDefault="002069F8" w:rsidP="002069F8">
      <w:pPr>
        <w:pStyle w:val="PL"/>
        <w:rPr>
          <w:lang w:val="en-US"/>
        </w:rPr>
      </w:pPr>
      <w:r w:rsidRPr="00F11966">
        <w:rPr>
          <w:lang w:val="en-US"/>
        </w:rPr>
        <w:t xml:space="preserve">      nullable: true</w:t>
      </w:r>
    </w:p>
    <w:p w14:paraId="12BEC44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B3CF96F" w14:textId="77777777" w:rsidR="00494D3A"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344EF7FD" w14:textId="7521406A" w:rsidR="00494D3A" w:rsidRDefault="00494D3A"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19.7.3 of </w:t>
      </w:r>
    </w:p>
    <w:p w14:paraId="056A965B" w14:textId="7FC1868D" w:rsidR="002069F8" w:rsidRDefault="00494D3A" w:rsidP="002069F8">
      <w:pPr>
        <w:pStyle w:val="PL"/>
      </w:pPr>
      <w:r>
        <w:rPr>
          <w:lang w:eastAsia="zh-CN"/>
        </w:rPr>
        <w:t xml:space="preserve">        </w:t>
      </w:r>
      <w:r w:rsidR="002069F8">
        <w:rPr>
          <w:lang w:eastAsia="zh-CN"/>
        </w:rPr>
        <w:t xml:space="preserve">3GPP TS </w:t>
      </w:r>
      <w:r w:rsidR="002069F8" w:rsidRPr="001D2CEF">
        <w:rPr>
          <w:lang w:eastAsia="zh-CN"/>
        </w:rPr>
        <w:t>23.003</w:t>
      </w:r>
      <w:r w:rsidR="002069F8" w:rsidRPr="00F11966">
        <w:t xml:space="preserve"> </w:t>
      </w:r>
      <w:r w:rsidR="002069F8">
        <w:t xml:space="preserve"> </w:t>
      </w:r>
      <w:r w:rsidR="002069F8" w:rsidRPr="001D2CEF">
        <w:t>with the Op</w:t>
      </w:r>
      <w:r w:rsidR="002069F8">
        <w:t>enAPI 'nullable: true' property</w:t>
      </w:r>
      <w:r w:rsidR="002069F8" w:rsidRPr="001D2CEF">
        <w:t>.</w:t>
      </w:r>
      <w:r w:rsidR="002069F8" w:rsidRPr="00030C4F">
        <w:t xml:space="preserve"> </w:t>
      </w:r>
    </w:p>
    <w:p w14:paraId="6516DB80" w14:textId="77777777" w:rsidR="002069F8" w:rsidRPr="00F11966" w:rsidRDefault="002069F8" w:rsidP="002069F8">
      <w:pPr>
        <w:pStyle w:val="PL"/>
        <w:rPr>
          <w:lang w:val="en-US"/>
        </w:rPr>
      </w:pPr>
    </w:p>
    <w:p w14:paraId="38EFB16A" w14:textId="77777777" w:rsidR="002069F8" w:rsidRPr="00F11966" w:rsidRDefault="002069F8" w:rsidP="002069F8">
      <w:pPr>
        <w:pStyle w:val="PL"/>
        <w:rPr>
          <w:lang w:val="en-US"/>
        </w:rPr>
      </w:pPr>
      <w:r w:rsidRPr="00F11966">
        <w:rPr>
          <w:lang w:val="en-US"/>
        </w:rPr>
        <w:t xml:space="preserve">    Pei:</w:t>
      </w:r>
    </w:p>
    <w:p w14:paraId="5E760945" w14:textId="77777777" w:rsidR="002069F8" w:rsidRPr="00F11966" w:rsidRDefault="002069F8" w:rsidP="002069F8">
      <w:pPr>
        <w:pStyle w:val="PL"/>
        <w:rPr>
          <w:lang w:val="en-US"/>
        </w:rPr>
      </w:pPr>
      <w:r w:rsidRPr="00F11966">
        <w:rPr>
          <w:lang w:val="en-US"/>
        </w:rPr>
        <w:t xml:space="preserve">      type: string</w:t>
      </w:r>
    </w:p>
    <w:p w14:paraId="714E8D21" w14:textId="77777777" w:rsidR="002069F8" w:rsidRPr="00F11966" w:rsidRDefault="002069F8" w:rsidP="002069F8">
      <w:pPr>
        <w:pStyle w:val="PL"/>
        <w:rPr>
          <w:lang w:val="sv-SE"/>
        </w:rPr>
      </w:pPr>
      <w:r w:rsidRPr="00F11966">
        <w:rPr>
          <w:lang w:val="sv-SE"/>
        </w:rPr>
        <w:t xml:space="preserve">      </w:t>
      </w:r>
      <w:r w:rsidRPr="004E17F7">
        <w:rPr>
          <w:lang w:val="sv-SE"/>
        </w:rPr>
        <w:t>pattern: '^(imei-[0-9]{15}|imeisv-[0-9]{16}|mac((-[0-9a-fA-F]{2}){6})</w:t>
      </w:r>
      <w:r w:rsidRPr="00F11966">
        <w:rPr>
          <w:lang w:val="sv-SE"/>
        </w:rPr>
        <w:t>(-untrusted)?|eui((-[0-9a-fA-F]{2}){8})</w:t>
      </w:r>
      <w:r w:rsidRPr="004E17F7">
        <w:rPr>
          <w:lang w:val="sv-SE"/>
        </w:rPr>
        <w:t>|.+)$'</w:t>
      </w:r>
    </w:p>
    <w:p w14:paraId="6D892EDC" w14:textId="77777777" w:rsidR="002069F8" w:rsidRDefault="002069F8" w:rsidP="002069F8">
      <w:pPr>
        <w:pStyle w:val="PL"/>
      </w:pPr>
      <w:r w:rsidRPr="004E17F7">
        <w:rPr>
          <w:lang w:val="sv-SE"/>
        </w:rPr>
        <w:t xml:space="preserve">      </w:t>
      </w:r>
      <w:r w:rsidRPr="00F11966">
        <w:t xml:space="preserve">description: </w:t>
      </w:r>
      <w:r>
        <w:t>&gt;</w:t>
      </w:r>
    </w:p>
    <w:p w14:paraId="4D63B4C9" w14:textId="77777777" w:rsidR="00383476" w:rsidRDefault="002069F8" w:rsidP="002069F8">
      <w:pPr>
        <w:pStyle w:val="PL"/>
        <w:rPr>
          <w:lang w:eastAsia="zh-CN"/>
        </w:rPr>
      </w:pPr>
      <w:r>
        <w:t xml:space="preserve">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w:t>
      </w:r>
    </w:p>
    <w:p w14:paraId="6D5A426B" w14:textId="325762C1" w:rsidR="00383476" w:rsidRDefault="00383476" w:rsidP="002069F8">
      <w:pPr>
        <w:pStyle w:val="PL"/>
        <w:rPr>
          <w:lang w:eastAsia="zh-CN"/>
        </w:rPr>
      </w:pPr>
      <w:r>
        <w:rPr>
          <w:lang w:eastAsia="zh-CN"/>
        </w:rPr>
        <w:t xml:space="preserve">       </w:t>
      </w:r>
      <w:r w:rsidR="002069F8">
        <w:rPr>
          <w:lang w:eastAsia="zh-CN"/>
        </w:rPr>
        <w:t xml:space="preserve"> as  specified in clause 6.2 of 3GPP TS </w:t>
      </w:r>
      <w:r w:rsidR="002069F8" w:rsidRPr="001D2CEF">
        <w:rPr>
          <w:lang w:eastAsia="zh-CN"/>
        </w:rPr>
        <w:t>23.003</w:t>
      </w:r>
      <w:r w:rsidR="002069F8">
        <w:rPr>
          <w:lang w:eastAsia="zh-CN"/>
        </w:rPr>
        <w:t xml:space="preserve">; </w:t>
      </w:r>
      <w:r w:rsidR="002069F8" w:rsidRPr="001D2CEF">
        <w:rPr>
          <w:lang w:eastAsia="zh-CN"/>
        </w:rPr>
        <w:t xml:space="preserve">a MAC address for a 5G-RG or FN-RG via </w:t>
      </w:r>
    </w:p>
    <w:p w14:paraId="2C0BB2F3" w14:textId="5AE8169E" w:rsidR="00383476" w:rsidRDefault="00383476" w:rsidP="002069F8">
      <w:pPr>
        <w:pStyle w:val="PL"/>
        <w:rPr>
          <w:lang w:eastAsia="zh-CN"/>
        </w:rPr>
      </w:pPr>
      <w:r>
        <w:rPr>
          <w:lang w:eastAsia="zh-CN"/>
        </w:rPr>
        <w:t xml:space="preserve">        </w:t>
      </w:r>
      <w:r w:rsidR="002069F8" w:rsidRPr="001D2CEF">
        <w:rPr>
          <w:lang w:eastAsia="zh-CN"/>
        </w:rPr>
        <w:t xml:space="preserve">wireline </w:t>
      </w:r>
      <w:r w:rsidR="002069F8">
        <w:rPr>
          <w:lang w:eastAsia="zh-CN"/>
        </w:rPr>
        <w:t xml:space="preserve"> </w:t>
      </w:r>
      <w:r w:rsidR="002069F8" w:rsidRPr="001D2CEF">
        <w:rPr>
          <w:lang w:eastAsia="zh-CN"/>
        </w:rPr>
        <w:t xml:space="preserve">access, </w:t>
      </w:r>
      <w:r w:rsidR="002069F8" w:rsidRPr="00AC30FE">
        <w:rPr>
          <w:lang w:eastAsia="zh-CN"/>
        </w:rPr>
        <w:t>with an indication that this address cannot be trusted for regulatory</w:t>
      </w:r>
    </w:p>
    <w:p w14:paraId="20647362" w14:textId="06CDBBF9" w:rsidR="00383476" w:rsidRDefault="00383476" w:rsidP="002069F8">
      <w:pPr>
        <w:pStyle w:val="PL"/>
        <w:rPr>
          <w:lang w:eastAsia="zh-CN"/>
        </w:rPr>
      </w:pPr>
      <w:r>
        <w:rPr>
          <w:lang w:eastAsia="zh-CN"/>
        </w:rPr>
        <w:t xml:space="preserve">       </w:t>
      </w:r>
      <w:r w:rsidR="002069F8" w:rsidRPr="00AC30FE">
        <w:rPr>
          <w:lang w:eastAsia="zh-CN"/>
        </w:rPr>
        <w:t xml:space="preserve"> purpose if this </w:t>
      </w:r>
      <w:r w:rsidR="002069F8">
        <w:rPr>
          <w:lang w:eastAsia="zh-CN"/>
        </w:rPr>
        <w:t xml:space="preserve"> </w:t>
      </w:r>
      <w:r w:rsidR="002069F8" w:rsidRPr="00AC30FE">
        <w:rPr>
          <w:lang w:eastAsia="zh-CN"/>
        </w:rPr>
        <w:t xml:space="preserve">address cannot be used as an Equipment Identifier of the FN-RG, </w:t>
      </w:r>
      <w:r w:rsidR="002069F8" w:rsidRPr="001D2CEF">
        <w:rPr>
          <w:lang w:eastAsia="zh-CN"/>
        </w:rPr>
        <w:t>as</w:t>
      </w:r>
    </w:p>
    <w:p w14:paraId="35CAE1AD" w14:textId="2830CED3" w:rsidR="00383476" w:rsidRDefault="00383476" w:rsidP="002069F8">
      <w:pPr>
        <w:pStyle w:val="PL"/>
        <w:rPr>
          <w:lang w:val="sv-SE" w:eastAsia="zh-CN"/>
        </w:rPr>
      </w:pPr>
      <w:r>
        <w:rPr>
          <w:lang w:eastAsia="zh-CN"/>
        </w:rPr>
        <w:t xml:space="preserve">       </w:t>
      </w:r>
      <w:r w:rsidR="002069F8" w:rsidRPr="001D2CEF">
        <w:rPr>
          <w:lang w:eastAsia="zh-CN"/>
        </w:rPr>
        <w:t xml:space="preserve"> sp</w:t>
      </w:r>
      <w:r w:rsidR="002069F8">
        <w:rPr>
          <w:lang w:eastAsia="zh-CN"/>
        </w:rPr>
        <w:t>ecified in clause 4.7.7  of 3GPP TS</w:t>
      </w:r>
      <w:r w:rsidR="002069F8" w:rsidRPr="001D2CEF">
        <w:rPr>
          <w:lang w:eastAsia="zh-CN"/>
        </w:rPr>
        <w:t>23.316</w:t>
      </w:r>
      <w:r w:rsidR="002069F8" w:rsidRPr="001D2CEF">
        <w:t>.</w:t>
      </w:r>
      <w:r w:rsidR="002069F8">
        <w:t xml:space="preserve"> Examples are </w:t>
      </w:r>
      <w:r w:rsidR="002069F8" w:rsidRPr="001D2CEF">
        <w:rPr>
          <w:lang w:val="sv-SE" w:eastAsia="zh-CN"/>
        </w:rPr>
        <w:t>imei-012345678901234</w:t>
      </w:r>
      <w:r w:rsidR="002069F8">
        <w:rPr>
          <w:lang w:val="sv-SE" w:eastAsia="zh-CN"/>
        </w:rPr>
        <w:t xml:space="preserve"> or</w:t>
      </w:r>
    </w:p>
    <w:p w14:paraId="2C3E0BFD" w14:textId="1DFD1D9E" w:rsidR="002069F8" w:rsidRDefault="00383476" w:rsidP="002069F8">
      <w:pPr>
        <w:pStyle w:val="PL"/>
      </w:pPr>
      <w:r>
        <w:rPr>
          <w:lang w:val="sv-SE" w:eastAsia="zh-CN"/>
        </w:rPr>
        <w:t xml:space="preserve">       </w:t>
      </w:r>
      <w:r w:rsidR="002069F8">
        <w:rPr>
          <w:lang w:val="sv-SE" w:eastAsia="zh-CN"/>
        </w:rPr>
        <w:t xml:space="preserve"> </w:t>
      </w:r>
      <w:r w:rsidR="002069F8" w:rsidRPr="001D2CEF">
        <w:rPr>
          <w:lang w:val="sv-SE" w:eastAsia="zh-CN"/>
        </w:rPr>
        <w:t>imeisv-0123456789012345</w:t>
      </w:r>
      <w:r w:rsidR="002069F8">
        <w:rPr>
          <w:lang w:val="sv-SE" w:eastAsia="zh-CN"/>
        </w:rPr>
        <w:t>.</w:t>
      </w:r>
      <w:r w:rsidR="002069F8" w:rsidRPr="00030C4F">
        <w:t xml:space="preserve"> </w:t>
      </w:r>
    </w:p>
    <w:p w14:paraId="635EAEF7" w14:textId="77777777" w:rsidR="002069F8" w:rsidRPr="00F11966" w:rsidRDefault="002069F8" w:rsidP="002069F8">
      <w:pPr>
        <w:pStyle w:val="PL"/>
        <w:rPr>
          <w:lang w:val="en-US"/>
        </w:rPr>
      </w:pPr>
    </w:p>
    <w:p w14:paraId="426B3390" w14:textId="77777777" w:rsidR="002069F8" w:rsidRPr="00F11966" w:rsidRDefault="002069F8" w:rsidP="002069F8">
      <w:pPr>
        <w:pStyle w:val="PL"/>
        <w:rPr>
          <w:lang w:val="en-US"/>
        </w:rPr>
      </w:pPr>
      <w:r w:rsidRPr="00F11966">
        <w:rPr>
          <w:lang w:val="en-US"/>
        </w:rPr>
        <w:t xml:space="preserve">    PeiRm:</w:t>
      </w:r>
    </w:p>
    <w:p w14:paraId="25A6027E" w14:textId="77777777" w:rsidR="002069F8" w:rsidRPr="00F11966" w:rsidRDefault="002069F8" w:rsidP="002069F8">
      <w:pPr>
        <w:pStyle w:val="PL"/>
        <w:rPr>
          <w:lang w:val="en-US"/>
        </w:rPr>
      </w:pPr>
      <w:r w:rsidRPr="00F11966">
        <w:rPr>
          <w:lang w:val="en-US"/>
        </w:rPr>
        <w:t xml:space="preserve">      type: string</w:t>
      </w:r>
    </w:p>
    <w:p w14:paraId="6CBA53D1" w14:textId="77777777" w:rsidR="002069F8" w:rsidRPr="00F11966" w:rsidRDefault="002069F8" w:rsidP="002069F8">
      <w:pPr>
        <w:pStyle w:val="PL"/>
        <w:rPr>
          <w:lang w:val="sv-SE"/>
        </w:rPr>
      </w:pPr>
      <w:r w:rsidRPr="00F11966">
        <w:rPr>
          <w:lang w:val="sv-SE"/>
        </w:rPr>
        <w:lastRenderedPageBreak/>
        <w:t xml:space="preserve">      </w:t>
      </w:r>
      <w:r w:rsidRPr="00202CB2">
        <w:rPr>
          <w:lang w:val="sv-SE"/>
        </w:rPr>
        <w:t>pattern: '^(imei-[0-9]{15}|imeisv-[0-9]{16}|mac((-[0-9a-fA-F]{2}){6})</w:t>
      </w:r>
      <w:r w:rsidRPr="00F11966">
        <w:rPr>
          <w:lang w:val="sv-SE"/>
        </w:rPr>
        <w:t>(-untrusted)?|eui((-[0-9a-fA-F]{2}){8})</w:t>
      </w:r>
      <w:r w:rsidRPr="00202CB2">
        <w:rPr>
          <w:lang w:val="sv-SE"/>
        </w:rPr>
        <w:t>|.+)$'</w:t>
      </w:r>
    </w:p>
    <w:p w14:paraId="432E7408" w14:textId="77777777" w:rsidR="002069F8" w:rsidRPr="00F11966" w:rsidRDefault="002069F8" w:rsidP="002069F8">
      <w:pPr>
        <w:pStyle w:val="PL"/>
        <w:rPr>
          <w:lang w:val="en-US"/>
        </w:rPr>
      </w:pPr>
      <w:r w:rsidRPr="00202CB2">
        <w:rPr>
          <w:lang w:val="sv-SE"/>
        </w:rPr>
        <w:t xml:space="preserve">      </w:t>
      </w:r>
      <w:r w:rsidRPr="00F11966">
        <w:rPr>
          <w:lang w:val="en-US"/>
        </w:rPr>
        <w:t>nullable: true</w:t>
      </w:r>
    </w:p>
    <w:p w14:paraId="12660AC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F902C51" w14:textId="77777777" w:rsidR="00120559" w:rsidRDefault="00383476" w:rsidP="00383476">
      <w:pPr>
        <w:pStyle w:val="PL"/>
      </w:pPr>
      <w:r>
        <w:t xml:space="preserve">        </w:t>
      </w:r>
      <w:r w:rsidR="002069F8" w:rsidRPr="001D2CEF">
        <w:t xml:space="preserve">This data type is defined in the same way as the </w:t>
      </w:r>
      <w:r w:rsidR="002069F8">
        <w:t>'</w:t>
      </w:r>
      <w:r w:rsidR="002069F8" w:rsidRPr="001D2CEF">
        <w:t>Pei</w:t>
      </w:r>
      <w:r w:rsidR="002069F8">
        <w:t>'</w:t>
      </w:r>
      <w:r w:rsidR="002069F8" w:rsidRPr="001D2CEF">
        <w:t xml:space="preserve"> data type </w:t>
      </w:r>
      <w:r w:rsidR="002069F8">
        <w:t xml:space="preserve">but </w:t>
      </w:r>
      <w:r w:rsidR="002069F8" w:rsidRPr="001D2CEF">
        <w:t>with</w:t>
      </w:r>
    </w:p>
    <w:p w14:paraId="68264187" w14:textId="204063F6" w:rsidR="002069F8" w:rsidRDefault="00120559" w:rsidP="00383476">
      <w:pPr>
        <w:pStyle w:val="PL"/>
      </w:pPr>
      <w:r>
        <w:t xml:space="preserve">       </w:t>
      </w:r>
      <w:r w:rsidR="002069F8" w:rsidRPr="001D2CEF">
        <w:t xml:space="preserve"> the Op</w:t>
      </w:r>
      <w:r w:rsidR="002069F8">
        <w:t>enAPI 'nullable: true' property</w:t>
      </w:r>
      <w:r w:rsidR="002069F8" w:rsidRPr="001D2CEF">
        <w:t>.</w:t>
      </w:r>
    </w:p>
    <w:p w14:paraId="1EACC418" w14:textId="77777777" w:rsidR="002069F8" w:rsidRPr="00F11966" w:rsidRDefault="002069F8" w:rsidP="002069F8">
      <w:pPr>
        <w:pStyle w:val="PL"/>
        <w:rPr>
          <w:lang w:val="en-US"/>
        </w:rPr>
      </w:pPr>
    </w:p>
    <w:p w14:paraId="64EB7D58" w14:textId="77777777" w:rsidR="002069F8" w:rsidRPr="00F11966" w:rsidRDefault="002069F8" w:rsidP="002069F8">
      <w:pPr>
        <w:pStyle w:val="PL"/>
        <w:rPr>
          <w:lang w:val="en-US"/>
        </w:rPr>
      </w:pPr>
      <w:r w:rsidRPr="00F11966">
        <w:rPr>
          <w:lang w:val="en-US"/>
        </w:rPr>
        <w:t xml:space="preserve">    Supi:</w:t>
      </w:r>
    </w:p>
    <w:p w14:paraId="393494C0" w14:textId="77777777" w:rsidR="002069F8" w:rsidRPr="00F11966" w:rsidRDefault="002069F8" w:rsidP="002069F8">
      <w:pPr>
        <w:pStyle w:val="PL"/>
        <w:rPr>
          <w:lang w:val="en-US"/>
        </w:rPr>
      </w:pPr>
      <w:r w:rsidRPr="00F11966">
        <w:rPr>
          <w:lang w:val="en-US"/>
        </w:rPr>
        <w:t xml:space="preserve">      type: string</w:t>
      </w:r>
    </w:p>
    <w:p w14:paraId="313B664A" w14:textId="77777777" w:rsidR="002069F8" w:rsidRPr="00F11966" w:rsidRDefault="002069F8" w:rsidP="002069F8">
      <w:pPr>
        <w:pStyle w:val="PL"/>
        <w:rPr>
          <w:lang w:val="en-US"/>
        </w:rPr>
      </w:pPr>
      <w:r w:rsidRPr="00F11966">
        <w:rPr>
          <w:lang w:val="en-US"/>
        </w:rPr>
        <w:t xml:space="preserve">      pattern: '^(imsi-[0-9]{5,15}|nai-.+|gci-.+|gli-.+|.+)$'</w:t>
      </w:r>
    </w:p>
    <w:p w14:paraId="4ECFE4DF" w14:textId="3740E6F5" w:rsidR="002069F8" w:rsidRDefault="002069F8" w:rsidP="002069F8">
      <w:pPr>
        <w:pStyle w:val="PL"/>
      </w:pPr>
      <w:r>
        <w:t xml:space="preserve">  </w:t>
      </w:r>
      <w:r w:rsidRPr="00F11966">
        <w:t xml:space="preserve"> </w:t>
      </w:r>
      <w:r>
        <w:t xml:space="preserve">  </w:t>
      </w:r>
      <w:r w:rsidRPr="00F11966">
        <w:t xml:space="preserve"> description:</w:t>
      </w:r>
      <w:r w:rsidRPr="00924527">
        <w:t xml:space="preserve"> </w:t>
      </w:r>
      <w:r>
        <w:t>|</w:t>
      </w:r>
    </w:p>
    <w:p w14:paraId="3B15952E" w14:textId="77777777" w:rsidR="00383476" w:rsidRDefault="002069F8" w:rsidP="002069F8">
      <w:pPr>
        <w:pStyle w:val="PL"/>
      </w:pPr>
      <w:r>
        <w:t xml:space="preserve">        </w:t>
      </w:r>
      <w:r w:rsidRPr="001D2CEF">
        <w:t>String identifying a Supi that shall contain either an IMSI, a network specific identifier,</w:t>
      </w:r>
    </w:p>
    <w:p w14:paraId="3A46C2EA" w14:textId="77777777" w:rsidR="00383476" w:rsidRDefault="00383476" w:rsidP="002069F8">
      <w:pPr>
        <w:pStyle w:val="PL"/>
      </w:pPr>
      <w:r>
        <w:t xml:space="preserve">       </w:t>
      </w:r>
      <w:r w:rsidR="002069F8" w:rsidRPr="001D2CEF">
        <w:t xml:space="preserve"> a Global Cable Identifier (GCI) or a Global Line Identifier (GLI)</w:t>
      </w:r>
      <w:r w:rsidR="002069F8">
        <w:t xml:space="preserve"> as specified in clause </w:t>
      </w:r>
    </w:p>
    <w:p w14:paraId="188C1D80" w14:textId="56923990" w:rsidR="002069F8" w:rsidRDefault="00383476" w:rsidP="002069F8">
      <w:pPr>
        <w:pStyle w:val="PL"/>
      </w:pPr>
      <w:r>
        <w:t xml:space="preserve">        </w:t>
      </w:r>
      <w:r w:rsidR="002069F8">
        <w:t>2.2A of 3GPP TS 23.003</w:t>
      </w:r>
      <w:r w:rsidR="002069F8" w:rsidRPr="001D2CEF">
        <w:t>.</w:t>
      </w:r>
      <w:r w:rsidR="002069F8">
        <w:t xml:space="preserve"> </w:t>
      </w:r>
      <w:r w:rsidR="002069F8" w:rsidRPr="001D2CEF">
        <w:t>I</w:t>
      </w:r>
      <w:r w:rsidR="002069F8">
        <w:t>t shall be formatted as follows</w:t>
      </w:r>
    </w:p>
    <w:p w14:paraId="42B71FEE" w14:textId="77777777" w:rsidR="00383476" w:rsidRDefault="002069F8" w:rsidP="002069F8">
      <w:pPr>
        <w:pStyle w:val="PL"/>
      </w:pPr>
      <w:r>
        <w:t xml:space="preserve">         </w:t>
      </w:r>
      <w:r w:rsidRPr="001D2CEF">
        <w:t>-</w:t>
      </w:r>
      <w:r>
        <w:t xml:space="preserve"> </w:t>
      </w:r>
      <w:r w:rsidRPr="001D2CEF">
        <w:t>for an IMSI "imsi-&lt;imsi&gt;", where &lt;imsi&gt; shall be formatted according to clause</w:t>
      </w:r>
      <w:r>
        <w:t xml:space="preserve"> 2.2</w:t>
      </w:r>
    </w:p>
    <w:p w14:paraId="52546CD9" w14:textId="63D82832" w:rsidR="002069F8" w:rsidRDefault="00383476" w:rsidP="002069F8">
      <w:pPr>
        <w:pStyle w:val="PL"/>
      </w:pPr>
      <w:r>
        <w:t xml:space="preserve">          </w:t>
      </w:r>
      <w:r w:rsidR="002069F8">
        <w:t xml:space="preserve"> of 3GPP TS </w:t>
      </w:r>
      <w:r w:rsidR="002069F8" w:rsidRPr="001D2CEF">
        <w:t>23.003 that describes an IMSI.</w:t>
      </w:r>
    </w:p>
    <w:p w14:paraId="768AEAA4" w14:textId="77777777" w:rsidR="00383476" w:rsidRDefault="002069F8" w:rsidP="002069F8">
      <w:pPr>
        <w:pStyle w:val="PL"/>
      </w:pPr>
      <w:r>
        <w:t xml:space="preserve">         </w:t>
      </w:r>
      <w:r w:rsidRPr="001D2CEF">
        <w:t>-</w:t>
      </w:r>
      <w:r>
        <w:t xml:space="preserve"> </w:t>
      </w:r>
      <w:r w:rsidRPr="00AC30FE">
        <w:t>for a network specific identifier</w:t>
      </w:r>
      <w:r w:rsidRPr="001D2CEF">
        <w:t xml:space="preserve"> "nai-&lt;nai&gt;, where &lt;nai&gt; shall be formatted</w:t>
      </w:r>
    </w:p>
    <w:p w14:paraId="0BE0A743" w14:textId="410CE722" w:rsidR="002069F8" w:rsidRDefault="00383476" w:rsidP="002069F8">
      <w:pPr>
        <w:pStyle w:val="PL"/>
      </w:pPr>
      <w:r>
        <w:t xml:space="preserve">          </w:t>
      </w:r>
      <w:r w:rsidR="002069F8" w:rsidRPr="001D2CEF">
        <w:t xml:space="preserve"> according to clause</w:t>
      </w:r>
      <w:r w:rsidR="002069F8">
        <w:t xml:space="preserve"> </w:t>
      </w:r>
      <w:r w:rsidR="002069F8" w:rsidRPr="001D2CEF">
        <w:t>28.7.2 of 3GPP</w:t>
      </w:r>
      <w:r w:rsidR="002069F8">
        <w:t xml:space="preserve"> TS </w:t>
      </w:r>
      <w:r w:rsidR="002069F8" w:rsidRPr="001D2CEF">
        <w:t>23.003 that describes an NAI.</w:t>
      </w:r>
    </w:p>
    <w:p w14:paraId="4D30C0DB" w14:textId="77777777" w:rsidR="00D7378F" w:rsidRDefault="002069F8" w:rsidP="002069F8">
      <w:pPr>
        <w:pStyle w:val="PL"/>
      </w:pPr>
      <w:r>
        <w:t xml:space="preserve">         </w:t>
      </w:r>
      <w:r w:rsidRPr="001D2CEF">
        <w:t>-</w:t>
      </w:r>
      <w:r>
        <w:t xml:space="preserve"> </w:t>
      </w:r>
      <w:r w:rsidRPr="00DD06E3">
        <w:t>for a GCI</w:t>
      </w:r>
      <w:r w:rsidRPr="00AC30FE">
        <w:t xml:space="preserve"> "gci-&lt;gci&gt;", where &lt;gci&gt; shall be formatted according to clause</w:t>
      </w:r>
      <w:r>
        <w:t xml:space="preserve"> </w:t>
      </w:r>
      <w:r w:rsidRPr="00AC30FE">
        <w:t>28.15.2</w:t>
      </w:r>
    </w:p>
    <w:p w14:paraId="447D746E" w14:textId="1E9431C4" w:rsidR="002069F8" w:rsidRDefault="00D7378F" w:rsidP="002069F8">
      <w:pPr>
        <w:pStyle w:val="PL"/>
      </w:pPr>
      <w:r>
        <w:t xml:space="preserve">          </w:t>
      </w:r>
      <w:r w:rsidR="002069F8" w:rsidRPr="00AC30FE">
        <w:t xml:space="preserve"> of 3GPP</w:t>
      </w:r>
      <w:r w:rsidR="002069F8">
        <w:t xml:space="preserve"> </w:t>
      </w:r>
      <w:r w:rsidR="002069F8" w:rsidRPr="00924527">
        <w:t xml:space="preserve">TS </w:t>
      </w:r>
      <w:r w:rsidR="002069F8" w:rsidRPr="00164DEA">
        <w:t>23.003.</w:t>
      </w:r>
    </w:p>
    <w:p w14:paraId="34AACAA2" w14:textId="77777777" w:rsidR="00AC4C48" w:rsidRDefault="002069F8" w:rsidP="002069F8">
      <w:pPr>
        <w:pStyle w:val="PL"/>
      </w:pPr>
      <w:r>
        <w:t xml:space="preserve">         </w:t>
      </w:r>
      <w:r w:rsidRPr="00164DEA">
        <w:t>-</w:t>
      </w:r>
      <w:r>
        <w:t xml:space="preserve"> </w:t>
      </w:r>
      <w:r w:rsidRPr="00164DEA">
        <w:t>for a GLI</w:t>
      </w:r>
      <w:r w:rsidRPr="00AC30FE">
        <w:t xml:space="preserve"> "gli-&lt;gli&gt;", where &lt;gli&gt; shall be formatted according to clause</w:t>
      </w:r>
      <w:r w:rsidRPr="002C466A">
        <w:t xml:space="preserve"> 28.16.2 of</w:t>
      </w:r>
    </w:p>
    <w:p w14:paraId="324A1B8B" w14:textId="77777777" w:rsidR="00AC4C48" w:rsidRDefault="00AC4C48" w:rsidP="002069F8">
      <w:pPr>
        <w:pStyle w:val="PL"/>
      </w:pPr>
      <w:r>
        <w:t xml:space="preserve">          </w:t>
      </w:r>
      <w:r w:rsidR="002069F8" w:rsidRPr="002C466A">
        <w:t xml:space="preserve"> 3GPP TS </w:t>
      </w:r>
      <w:r w:rsidR="002069F8" w:rsidRPr="00AC30FE">
        <w:t>23.003.</w:t>
      </w:r>
      <w:r w:rsidR="002069F8" w:rsidRPr="001D2CEF">
        <w:t>To enable that the value is used as part of an URI, the string shall</w:t>
      </w:r>
    </w:p>
    <w:p w14:paraId="5474411E" w14:textId="77777777" w:rsidR="00AC4C48" w:rsidRDefault="00AC4C48" w:rsidP="002069F8">
      <w:pPr>
        <w:pStyle w:val="PL"/>
      </w:pPr>
      <w:r>
        <w:t xml:space="preserve">          </w:t>
      </w:r>
      <w:r w:rsidR="002069F8" w:rsidRPr="001D2CEF">
        <w:t xml:space="preserve"> only contain characters allowed according to the "lower-with-hyphen" namin</w:t>
      </w:r>
      <w:r w:rsidR="002069F8">
        <w:t>g convention</w:t>
      </w:r>
    </w:p>
    <w:p w14:paraId="1BE8778E" w14:textId="27C9CE50" w:rsidR="002069F8" w:rsidRDefault="00AC4C48" w:rsidP="002069F8">
      <w:pPr>
        <w:pStyle w:val="PL"/>
        <w:rPr>
          <w:lang w:val="en-US"/>
        </w:rPr>
      </w:pPr>
      <w:r>
        <w:t xml:space="preserve">          </w:t>
      </w:r>
      <w:r w:rsidR="002069F8">
        <w:t xml:space="preserve"> defined in 3GPP TS </w:t>
      </w:r>
      <w:r w:rsidR="002069F8" w:rsidRPr="001D2CEF">
        <w:t>29.501.</w:t>
      </w:r>
    </w:p>
    <w:p w14:paraId="403F4306" w14:textId="77777777" w:rsidR="002069F8" w:rsidRPr="00AC30FE" w:rsidRDefault="002069F8" w:rsidP="002069F8">
      <w:pPr>
        <w:pStyle w:val="PL"/>
      </w:pPr>
    </w:p>
    <w:p w14:paraId="55FB1F1C" w14:textId="77777777" w:rsidR="002069F8" w:rsidRPr="00F11966" w:rsidRDefault="002069F8" w:rsidP="002069F8">
      <w:pPr>
        <w:pStyle w:val="PL"/>
        <w:rPr>
          <w:lang w:val="en-US"/>
        </w:rPr>
      </w:pPr>
      <w:r w:rsidRPr="00F11966">
        <w:rPr>
          <w:lang w:val="en-US"/>
        </w:rPr>
        <w:t xml:space="preserve">    SupiRm:</w:t>
      </w:r>
    </w:p>
    <w:p w14:paraId="1DE55E86" w14:textId="77777777" w:rsidR="002069F8" w:rsidRPr="00F11966" w:rsidRDefault="002069F8" w:rsidP="002069F8">
      <w:pPr>
        <w:pStyle w:val="PL"/>
        <w:rPr>
          <w:lang w:val="en-US"/>
        </w:rPr>
      </w:pPr>
      <w:r w:rsidRPr="00F11966">
        <w:rPr>
          <w:lang w:val="en-US"/>
        </w:rPr>
        <w:t xml:space="preserve">      type: string</w:t>
      </w:r>
    </w:p>
    <w:p w14:paraId="0367FCFF" w14:textId="77777777" w:rsidR="002069F8" w:rsidRPr="00F11966" w:rsidRDefault="002069F8" w:rsidP="002069F8">
      <w:pPr>
        <w:pStyle w:val="PL"/>
        <w:rPr>
          <w:lang w:val="en-US"/>
        </w:rPr>
      </w:pPr>
      <w:r w:rsidRPr="00F11966">
        <w:rPr>
          <w:lang w:val="en-US"/>
        </w:rPr>
        <w:t xml:space="preserve">      pattern: '^(imsi-[0-9]{5,15}|nai-.+|gci-.+|gli-.+|.+)$'</w:t>
      </w:r>
    </w:p>
    <w:p w14:paraId="47616C99" w14:textId="77777777" w:rsidR="002069F8" w:rsidRPr="00F11966" w:rsidRDefault="002069F8" w:rsidP="002069F8">
      <w:pPr>
        <w:pStyle w:val="PL"/>
        <w:rPr>
          <w:lang w:val="en-US"/>
        </w:rPr>
      </w:pPr>
      <w:r w:rsidRPr="00F11966">
        <w:rPr>
          <w:lang w:val="en-US"/>
        </w:rPr>
        <w:t xml:space="preserve">      nullable: true</w:t>
      </w:r>
    </w:p>
    <w:p w14:paraId="03FCA7CF" w14:textId="77777777" w:rsidR="00AC4C48" w:rsidRDefault="002069F8" w:rsidP="00AC4C48">
      <w:pPr>
        <w:pStyle w:val="PL"/>
      </w:pPr>
      <w:r>
        <w:t xml:space="preserve">  </w:t>
      </w:r>
      <w:r w:rsidRPr="00F11966">
        <w:t xml:space="preserve"> </w:t>
      </w:r>
      <w:r>
        <w:t xml:space="preserve">  </w:t>
      </w:r>
      <w:r w:rsidRPr="00F11966">
        <w:t xml:space="preserve"> description: </w:t>
      </w:r>
      <w:r w:rsidR="00AC4C48">
        <w:t>&gt;</w:t>
      </w:r>
    </w:p>
    <w:p w14:paraId="00D53333" w14:textId="02DB6BB2" w:rsidR="00AC4C48" w:rsidRDefault="00AC4C48" w:rsidP="00AC4C48">
      <w:pPr>
        <w:pStyle w:val="PL"/>
      </w:pPr>
      <w:r>
        <w:t xml:space="preserve">        </w:t>
      </w:r>
      <w:r w:rsidR="002069F8" w:rsidRPr="001D2CEF">
        <w:t xml:space="preserve">This data type is defined in the same way as the </w:t>
      </w:r>
      <w:r w:rsidR="002069F8">
        <w:t>'</w:t>
      </w:r>
      <w:r w:rsidR="002069F8" w:rsidRPr="001D2CEF">
        <w:t>Supi</w:t>
      </w:r>
      <w:r w:rsidR="002069F8">
        <w:t>'</w:t>
      </w:r>
      <w:r w:rsidR="002069F8" w:rsidRPr="001D2CEF">
        <w:t xml:space="preserve"> data type, but with the </w:t>
      </w:r>
    </w:p>
    <w:p w14:paraId="7F8FF8A1" w14:textId="36BF4296" w:rsidR="002069F8" w:rsidRDefault="00AC4C48" w:rsidP="00AC4C48">
      <w:pPr>
        <w:pStyle w:val="PL"/>
        <w:rPr>
          <w:lang w:val="en-US"/>
        </w:rPr>
      </w:pPr>
      <w:r>
        <w:t xml:space="preserve">        </w:t>
      </w:r>
      <w:r w:rsidR="002069F8" w:rsidRPr="001D2CEF">
        <w:t>Op</w:t>
      </w:r>
      <w:r w:rsidR="002069F8">
        <w:t>enAPI 'nullable: true' property</w:t>
      </w:r>
      <w:r w:rsidR="002069F8" w:rsidRPr="001D2CEF">
        <w:t>.</w:t>
      </w:r>
      <w:r w:rsidR="002069F8" w:rsidRPr="00030C4F">
        <w:rPr>
          <w:lang w:val="en-US"/>
        </w:rPr>
        <w:t xml:space="preserve"> </w:t>
      </w:r>
    </w:p>
    <w:p w14:paraId="51422A87" w14:textId="77777777" w:rsidR="002069F8" w:rsidRPr="00F11966" w:rsidRDefault="002069F8" w:rsidP="002069F8">
      <w:pPr>
        <w:pStyle w:val="PL"/>
        <w:rPr>
          <w:lang w:val="en-US"/>
        </w:rPr>
      </w:pPr>
    </w:p>
    <w:p w14:paraId="72666890" w14:textId="77777777" w:rsidR="002069F8" w:rsidRPr="00F11966" w:rsidRDefault="002069F8" w:rsidP="002069F8">
      <w:pPr>
        <w:pStyle w:val="PL"/>
        <w:rPr>
          <w:lang w:val="en-US"/>
        </w:rPr>
      </w:pPr>
      <w:r w:rsidRPr="00F11966">
        <w:rPr>
          <w:lang w:val="en-US"/>
        </w:rPr>
        <w:t xml:space="preserve">    NfInstanceId:</w:t>
      </w:r>
    </w:p>
    <w:p w14:paraId="5DC64F40" w14:textId="77777777" w:rsidR="002069F8" w:rsidRPr="00F11966" w:rsidRDefault="002069F8" w:rsidP="002069F8">
      <w:pPr>
        <w:pStyle w:val="PL"/>
      </w:pPr>
      <w:r w:rsidRPr="00F11966">
        <w:rPr>
          <w:lang w:val="en-US"/>
        </w:rPr>
        <w:t xml:space="preserve">      </w:t>
      </w:r>
      <w:r w:rsidRPr="00F11966">
        <w:t>type: string</w:t>
      </w:r>
    </w:p>
    <w:p w14:paraId="1BDB3CAB" w14:textId="77777777" w:rsidR="002069F8" w:rsidRPr="00F11966" w:rsidRDefault="002069F8" w:rsidP="002069F8">
      <w:pPr>
        <w:pStyle w:val="PL"/>
        <w:rPr>
          <w:lang w:val="en-US"/>
        </w:rPr>
      </w:pPr>
      <w:r w:rsidRPr="00F11966">
        <w:rPr>
          <w:lang w:val="en-US"/>
        </w:rPr>
        <w:t xml:space="preserve">      </w:t>
      </w:r>
      <w:r w:rsidRPr="00F11966">
        <w:rPr>
          <w:lang w:eastAsia="zh-CN"/>
        </w:rPr>
        <w:t>format: uuid</w:t>
      </w:r>
    </w:p>
    <w:p w14:paraId="44B32D9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8E98A12" w14:textId="77777777" w:rsidR="002069F8" w:rsidRDefault="002069F8" w:rsidP="002069F8">
      <w:pPr>
        <w:pStyle w:val="PL"/>
      </w:pPr>
      <w:r>
        <w:t xml:space="preserve">        </w:t>
      </w:r>
      <w:r w:rsidRPr="001D2CEF">
        <w:rPr>
          <w:lang w:eastAsia="zh-CN"/>
        </w:rPr>
        <w:t xml:space="preserve">String uniquely identifying a NF instance. </w:t>
      </w:r>
      <w:r w:rsidRPr="001D2CEF">
        <w:t xml:space="preserve">The format of the NF Instance ID shall be a </w:t>
      </w:r>
    </w:p>
    <w:p w14:paraId="2262AA8F" w14:textId="77777777" w:rsidR="002069F8" w:rsidRDefault="002069F8" w:rsidP="002069F8">
      <w:pPr>
        <w:pStyle w:val="PL"/>
        <w:rPr>
          <w:lang w:val="en-US"/>
        </w:rPr>
      </w:pPr>
      <w:r>
        <w:t xml:space="preserve">        </w:t>
      </w:r>
      <w:r w:rsidRPr="001D2CEF">
        <w:t>Universally Unique Identifier (UUID) version 4, as described in IETF</w:t>
      </w:r>
      <w:r>
        <w:t xml:space="preserve"> </w:t>
      </w:r>
      <w:r w:rsidRPr="001D2CEF">
        <w:t>RFC</w:t>
      </w:r>
      <w:r>
        <w:t xml:space="preserve"> </w:t>
      </w:r>
      <w:r w:rsidRPr="001D2CEF">
        <w:t>4122.</w:t>
      </w:r>
      <w:r w:rsidRPr="00030C4F">
        <w:rPr>
          <w:lang w:val="en-US"/>
        </w:rPr>
        <w:t xml:space="preserve"> </w:t>
      </w:r>
    </w:p>
    <w:p w14:paraId="3E35F782" w14:textId="77777777" w:rsidR="002069F8" w:rsidRPr="00F11966" w:rsidRDefault="002069F8" w:rsidP="002069F8">
      <w:pPr>
        <w:pStyle w:val="PL"/>
        <w:rPr>
          <w:lang w:val="en-US"/>
        </w:rPr>
      </w:pPr>
    </w:p>
    <w:p w14:paraId="3764FB9C" w14:textId="77777777" w:rsidR="002069F8" w:rsidRPr="00F11966" w:rsidRDefault="002069F8" w:rsidP="002069F8">
      <w:pPr>
        <w:pStyle w:val="PL"/>
      </w:pPr>
      <w:r w:rsidRPr="00F11966">
        <w:t xml:space="preserve">    AmfId:</w:t>
      </w:r>
    </w:p>
    <w:p w14:paraId="38157128" w14:textId="77777777" w:rsidR="002069F8" w:rsidRPr="00F11966" w:rsidRDefault="002069F8" w:rsidP="002069F8">
      <w:pPr>
        <w:pStyle w:val="PL"/>
      </w:pPr>
      <w:r w:rsidRPr="00F11966">
        <w:t xml:space="preserve">      type: string</w:t>
      </w:r>
    </w:p>
    <w:p w14:paraId="29A2CB12" w14:textId="77777777" w:rsidR="002069F8" w:rsidRPr="00F11966" w:rsidRDefault="002069F8" w:rsidP="002069F8">
      <w:pPr>
        <w:pStyle w:val="PL"/>
      </w:pPr>
      <w:r w:rsidRPr="00F11966">
        <w:t xml:space="preserve">      </w:t>
      </w:r>
      <w:r w:rsidRPr="00F11966">
        <w:rPr>
          <w:rFonts w:cs="Arial"/>
          <w:szCs w:val="18"/>
        </w:rPr>
        <w:t>pattern: '^[A-Fa-f0-9]{6}$'</w:t>
      </w:r>
    </w:p>
    <w:p w14:paraId="65554C93"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95BC216" w14:textId="77777777" w:rsidR="00AC4C48" w:rsidRDefault="002069F8" w:rsidP="002069F8">
      <w:pPr>
        <w:pStyle w:val="PL"/>
        <w:rPr>
          <w:lang w:eastAsia="zh-CN"/>
        </w:rPr>
      </w:pPr>
      <w:r>
        <w:t xml:space="preserve">        </w:t>
      </w:r>
      <w:r w:rsidRPr="001D2CEF">
        <w:rPr>
          <w:lang w:eastAsia="zh-CN"/>
        </w:rPr>
        <w:t>String identifying the AMF ID composed of AMF Region ID (8 bits), AMF Set ID (10 bits)</w:t>
      </w:r>
    </w:p>
    <w:p w14:paraId="3D3E30C2" w14:textId="241DD21D" w:rsidR="00AC4C48" w:rsidRDefault="00AC4C48" w:rsidP="002069F8">
      <w:pPr>
        <w:pStyle w:val="PL"/>
        <w:rPr>
          <w:rFonts w:cs="Arial"/>
          <w:szCs w:val="18"/>
          <w:lang w:eastAsia="zh-CN"/>
        </w:rPr>
      </w:pPr>
      <w:r>
        <w:rPr>
          <w:lang w:eastAsia="zh-CN"/>
        </w:rPr>
        <w:t xml:space="preserve">       </w:t>
      </w:r>
      <w:r w:rsidR="002069F8" w:rsidRPr="001D2CEF">
        <w:rPr>
          <w:lang w:eastAsia="zh-CN"/>
        </w:rPr>
        <w:t xml:space="preserve"> and AMF </w:t>
      </w:r>
      <w:r w:rsidR="002069F8">
        <w:rPr>
          <w:lang w:eastAsia="zh-CN"/>
        </w:rPr>
        <w:t xml:space="preserve"> </w:t>
      </w:r>
      <w:r w:rsidR="002069F8" w:rsidRPr="001D2CEF">
        <w:rPr>
          <w:lang w:eastAsia="zh-CN"/>
        </w:rPr>
        <w:t>Pointer (6 bits) as specified in clause</w:t>
      </w:r>
      <w:r w:rsidR="002069F8">
        <w:rPr>
          <w:lang w:eastAsia="zh-CN"/>
        </w:rPr>
        <w:t xml:space="preserve"> 2.10.1 of 3GPP TS </w:t>
      </w:r>
      <w:r w:rsidR="002069F8" w:rsidRPr="001D2CEF">
        <w:rPr>
          <w:lang w:eastAsia="zh-CN"/>
        </w:rPr>
        <w:t>23.003</w:t>
      </w:r>
      <w:r w:rsidR="002069F8" w:rsidRPr="001D2CEF">
        <w:t>.</w:t>
      </w:r>
      <w:r w:rsidR="002069F8">
        <w:t xml:space="preserve"> </w:t>
      </w:r>
      <w:r w:rsidR="002069F8" w:rsidRPr="001D2CEF">
        <w:rPr>
          <w:rFonts w:cs="Arial"/>
          <w:szCs w:val="18"/>
        </w:rPr>
        <w:t>I</w:t>
      </w:r>
      <w:r w:rsidR="002069F8" w:rsidRPr="001D2CEF">
        <w:rPr>
          <w:rFonts w:cs="Arial"/>
          <w:szCs w:val="18"/>
          <w:lang w:eastAsia="zh-CN"/>
        </w:rPr>
        <w:t>t is encoded</w:t>
      </w:r>
    </w:p>
    <w:p w14:paraId="55737FBD" w14:textId="0AB60680" w:rsidR="002069F8" w:rsidRDefault="00AC4C48" w:rsidP="002069F8">
      <w:pPr>
        <w:pStyle w:val="PL"/>
        <w:rPr>
          <w:lang w:val="en-US"/>
        </w:rPr>
      </w:pPr>
      <w:r>
        <w:rPr>
          <w:rFonts w:cs="Arial"/>
          <w:szCs w:val="18"/>
          <w:lang w:eastAsia="zh-CN"/>
        </w:rPr>
        <w:t xml:space="preserve">       </w:t>
      </w:r>
      <w:r w:rsidR="002069F8" w:rsidRPr="001D2CEF">
        <w:rPr>
          <w:rFonts w:cs="Arial"/>
          <w:szCs w:val="18"/>
          <w:lang w:eastAsia="zh-CN"/>
        </w:rPr>
        <w:t xml:space="preserve"> as a </w:t>
      </w:r>
      <w:r w:rsidR="002069F8" w:rsidRPr="001D2CEF">
        <w:rPr>
          <w:rFonts w:cs="Arial"/>
          <w:szCs w:val="18"/>
        </w:rPr>
        <w:t xml:space="preserve">string of </w:t>
      </w:r>
      <w:r w:rsidR="002069F8">
        <w:rPr>
          <w:rFonts w:cs="Arial"/>
          <w:szCs w:val="18"/>
        </w:rPr>
        <w:t xml:space="preserve"> </w:t>
      </w:r>
      <w:r w:rsidR="002069F8" w:rsidRPr="001D2CEF">
        <w:rPr>
          <w:rFonts w:cs="Arial"/>
          <w:szCs w:val="18"/>
        </w:rPr>
        <w:t>6 hexadecimal characters (i.e., 24 bits)</w:t>
      </w:r>
      <w:r w:rsidR="002069F8">
        <w:rPr>
          <w:rFonts w:cs="Arial"/>
          <w:szCs w:val="18"/>
        </w:rPr>
        <w:t>.</w:t>
      </w:r>
      <w:r w:rsidR="002069F8" w:rsidRPr="00030C4F">
        <w:rPr>
          <w:lang w:val="en-US"/>
        </w:rPr>
        <w:t xml:space="preserve"> </w:t>
      </w:r>
    </w:p>
    <w:p w14:paraId="4AF855CB" w14:textId="77777777" w:rsidR="002069F8" w:rsidRPr="00F11966" w:rsidRDefault="002069F8" w:rsidP="002069F8">
      <w:pPr>
        <w:pStyle w:val="PL"/>
        <w:rPr>
          <w:lang w:val="en-US"/>
        </w:rPr>
      </w:pPr>
    </w:p>
    <w:p w14:paraId="3400284F" w14:textId="77777777" w:rsidR="002069F8" w:rsidRPr="00F11966" w:rsidRDefault="002069F8" w:rsidP="002069F8">
      <w:pPr>
        <w:pStyle w:val="PL"/>
      </w:pPr>
      <w:r w:rsidRPr="00F11966">
        <w:t xml:space="preserve">    AmfRegionId:</w:t>
      </w:r>
    </w:p>
    <w:p w14:paraId="05173732" w14:textId="77777777" w:rsidR="002069F8" w:rsidRPr="00F11966" w:rsidRDefault="002069F8" w:rsidP="002069F8">
      <w:pPr>
        <w:pStyle w:val="PL"/>
      </w:pPr>
      <w:r w:rsidRPr="00F11966">
        <w:t xml:space="preserve">      type: string</w:t>
      </w:r>
    </w:p>
    <w:p w14:paraId="66AD1A21" w14:textId="77777777" w:rsidR="002069F8" w:rsidRPr="00F11966" w:rsidRDefault="002069F8" w:rsidP="002069F8">
      <w:pPr>
        <w:pStyle w:val="PL"/>
      </w:pPr>
      <w:r w:rsidRPr="00F11966">
        <w:t xml:space="preserve">      </w:t>
      </w:r>
      <w:r w:rsidRPr="00F11966">
        <w:rPr>
          <w:rFonts w:cs="Arial"/>
          <w:szCs w:val="18"/>
        </w:rPr>
        <w:t>pattern: '^[A-Fa-f0-9]{2}$'</w:t>
      </w:r>
    </w:p>
    <w:p w14:paraId="19D06132"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6A2D82A5"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2F082570"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01FBF073" w14:textId="761E4025" w:rsidR="002069F8" w:rsidRDefault="00AC4C48" w:rsidP="002069F8">
      <w:pPr>
        <w:pStyle w:val="PL"/>
        <w:rPr>
          <w:rFonts w:cs="Arial"/>
          <w:szCs w:val="18"/>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p>
    <w:p w14:paraId="60E835CA" w14:textId="77777777" w:rsidR="00AC4C48" w:rsidRPr="00F11966" w:rsidRDefault="00AC4C48" w:rsidP="002069F8">
      <w:pPr>
        <w:pStyle w:val="PL"/>
        <w:rPr>
          <w:lang w:val="en-US"/>
        </w:rPr>
      </w:pPr>
    </w:p>
    <w:p w14:paraId="39442AF1" w14:textId="77777777" w:rsidR="002069F8" w:rsidRPr="00F11966" w:rsidRDefault="002069F8" w:rsidP="002069F8">
      <w:pPr>
        <w:pStyle w:val="PL"/>
      </w:pPr>
      <w:r w:rsidRPr="00F11966">
        <w:t xml:space="preserve">    AmfSetId:</w:t>
      </w:r>
    </w:p>
    <w:p w14:paraId="07303E1E" w14:textId="77777777" w:rsidR="002069F8" w:rsidRPr="00F11966" w:rsidRDefault="002069F8" w:rsidP="002069F8">
      <w:pPr>
        <w:pStyle w:val="PL"/>
      </w:pPr>
      <w:r w:rsidRPr="00F11966">
        <w:t xml:space="preserve">      type: string</w:t>
      </w:r>
    </w:p>
    <w:p w14:paraId="60CBB1DB" w14:textId="77777777" w:rsidR="002069F8" w:rsidRPr="00F11966" w:rsidRDefault="002069F8" w:rsidP="002069F8">
      <w:pPr>
        <w:pStyle w:val="PL"/>
      </w:pPr>
      <w:r w:rsidRPr="00F11966">
        <w:t xml:space="preserve">      </w:t>
      </w:r>
      <w:r w:rsidRPr="00F11966">
        <w:rPr>
          <w:rFonts w:cs="Arial"/>
          <w:szCs w:val="18"/>
        </w:rPr>
        <w:t>pattern: '^[0-3][A-Fa-f0-9]{2}$'</w:t>
      </w:r>
    </w:p>
    <w:p w14:paraId="0172F7CD"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9933C3"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476470A2"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192B4F79" w14:textId="03AF9443" w:rsidR="002069F8" w:rsidRDefault="00AC4C48" w:rsidP="002069F8">
      <w:pPr>
        <w:pStyle w:val="PL"/>
        <w:rPr>
          <w:lang w:val="en-US"/>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r w:rsidR="002069F8">
        <w:rPr>
          <w:rFonts w:cs="Arial"/>
          <w:szCs w:val="18"/>
        </w:rPr>
        <w:t>.</w:t>
      </w:r>
    </w:p>
    <w:p w14:paraId="2D94A522" w14:textId="77777777" w:rsidR="002069F8" w:rsidRPr="00F11966" w:rsidRDefault="002069F8" w:rsidP="002069F8">
      <w:pPr>
        <w:pStyle w:val="PL"/>
        <w:rPr>
          <w:lang w:val="en-US"/>
        </w:rPr>
      </w:pPr>
    </w:p>
    <w:p w14:paraId="3A8FCA77" w14:textId="77777777" w:rsidR="002069F8" w:rsidRPr="00F11966" w:rsidRDefault="002069F8" w:rsidP="002069F8">
      <w:pPr>
        <w:pStyle w:val="PL"/>
      </w:pPr>
      <w:r w:rsidRPr="00F11966">
        <w:t xml:space="preserve">    RfspIndex:</w:t>
      </w:r>
    </w:p>
    <w:p w14:paraId="39570B27" w14:textId="77777777" w:rsidR="002069F8" w:rsidRPr="00F11966" w:rsidRDefault="002069F8" w:rsidP="002069F8">
      <w:pPr>
        <w:pStyle w:val="PL"/>
      </w:pPr>
      <w:r w:rsidRPr="00F11966">
        <w:t xml:space="preserve">      type: </w:t>
      </w:r>
      <w:r w:rsidRPr="00F11966">
        <w:rPr>
          <w:lang w:val="en-US"/>
        </w:rPr>
        <w:t>integer</w:t>
      </w:r>
    </w:p>
    <w:p w14:paraId="5B539B6D" w14:textId="77777777" w:rsidR="002069F8" w:rsidRPr="00F11966" w:rsidRDefault="002069F8" w:rsidP="002069F8">
      <w:pPr>
        <w:pStyle w:val="PL"/>
      </w:pPr>
      <w:r w:rsidRPr="00F11966">
        <w:t xml:space="preserve">      minimum: 1</w:t>
      </w:r>
    </w:p>
    <w:p w14:paraId="317E90A5" w14:textId="77777777" w:rsidR="002069F8" w:rsidRPr="00F11966" w:rsidRDefault="002069F8" w:rsidP="002069F8">
      <w:pPr>
        <w:pStyle w:val="PL"/>
      </w:pPr>
      <w:r w:rsidRPr="00F11966">
        <w:t xml:space="preserve">      maximum: 256</w:t>
      </w:r>
    </w:p>
    <w:p w14:paraId="5F7FE0EE"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47E5063E" w14:textId="77777777" w:rsidR="002069F8" w:rsidRDefault="002069F8" w:rsidP="002069F8">
      <w:pPr>
        <w:pStyle w:val="PL"/>
      </w:pPr>
      <w:r>
        <w:t xml:space="preserve">        </w:t>
      </w:r>
      <w:r w:rsidRPr="001D2CEF">
        <w:rPr>
          <w:rFonts w:cs="Arial"/>
          <w:szCs w:val="18"/>
        </w:rPr>
        <w:t>U</w:t>
      </w:r>
      <w:r w:rsidRPr="001D2CEF">
        <w:t xml:space="preserve">nsigned integer representing the "Subscriber Profile ID for RAT/Frequency Priority" </w:t>
      </w:r>
    </w:p>
    <w:p w14:paraId="382D5510" w14:textId="2D252F84" w:rsidR="002069F8" w:rsidRDefault="002069F8" w:rsidP="002069F8">
      <w:pPr>
        <w:pStyle w:val="PL"/>
      </w:pPr>
      <w:r>
        <w:t xml:space="preserve">        </w:t>
      </w:r>
      <w:r w:rsidRPr="001D2CEF">
        <w:t>as specified in 3GPP</w:t>
      </w:r>
      <w:r>
        <w:t xml:space="preserve"> </w:t>
      </w:r>
      <w:r w:rsidRPr="001D2CEF">
        <w:t>TS</w:t>
      </w:r>
      <w:r>
        <w:t xml:space="preserve"> </w:t>
      </w:r>
      <w:r w:rsidRPr="001D2CEF">
        <w:t>36.413.</w:t>
      </w:r>
    </w:p>
    <w:p w14:paraId="579D26FB" w14:textId="77777777" w:rsidR="00AC4C48" w:rsidRPr="00F11966" w:rsidRDefault="00AC4C48" w:rsidP="002069F8">
      <w:pPr>
        <w:pStyle w:val="PL"/>
        <w:rPr>
          <w:lang w:val="en-US"/>
        </w:rPr>
      </w:pPr>
    </w:p>
    <w:p w14:paraId="3E2506CD" w14:textId="77777777" w:rsidR="002069F8" w:rsidRPr="00F11966" w:rsidRDefault="002069F8" w:rsidP="002069F8">
      <w:pPr>
        <w:pStyle w:val="PL"/>
      </w:pPr>
      <w:r w:rsidRPr="00F11966">
        <w:t xml:space="preserve">    RfspIndexRm:</w:t>
      </w:r>
    </w:p>
    <w:p w14:paraId="2D82C4F5" w14:textId="77777777" w:rsidR="002069F8" w:rsidRPr="00F11966" w:rsidRDefault="002069F8" w:rsidP="002069F8">
      <w:pPr>
        <w:pStyle w:val="PL"/>
      </w:pPr>
      <w:r w:rsidRPr="00F11966">
        <w:t xml:space="preserve">      type: </w:t>
      </w:r>
      <w:r w:rsidRPr="00F11966">
        <w:rPr>
          <w:lang w:val="en-US"/>
        </w:rPr>
        <w:t>integer</w:t>
      </w:r>
    </w:p>
    <w:p w14:paraId="0CCAC6B8" w14:textId="77777777" w:rsidR="002069F8" w:rsidRPr="00F11966" w:rsidRDefault="002069F8" w:rsidP="002069F8">
      <w:pPr>
        <w:pStyle w:val="PL"/>
      </w:pPr>
      <w:r w:rsidRPr="00F11966">
        <w:t xml:space="preserve">      minimum: 1</w:t>
      </w:r>
    </w:p>
    <w:p w14:paraId="5A3640E8" w14:textId="77777777" w:rsidR="002069F8" w:rsidRPr="00F11966" w:rsidRDefault="002069F8" w:rsidP="002069F8">
      <w:pPr>
        <w:pStyle w:val="PL"/>
      </w:pPr>
      <w:r w:rsidRPr="00F11966">
        <w:t xml:space="preserve">      maximum: 256</w:t>
      </w:r>
    </w:p>
    <w:p w14:paraId="6E64E9BB" w14:textId="77777777" w:rsidR="002069F8" w:rsidRPr="00F11966" w:rsidRDefault="002069F8" w:rsidP="002069F8">
      <w:pPr>
        <w:pStyle w:val="PL"/>
        <w:rPr>
          <w:lang w:val="en-US"/>
        </w:rPr>
      </w:pPr>
      <w:r w:rsidRPr="00F11966">
        <w:rPr>
          <w:lang w:val="en-US"/>
        </w:rPr>
        <w:t xml:space="preserve">      nullable: true</w:t>
      </w:r>
    </w:p>
    <w:p w14:paraId="3067A8E4" w14:textId="77777777" w:rsidR="002069F8" w:rsidRDefault="002069F8" w:rsidP="002069F8">
      <w:pPr>
        <w:pStyle w:val="PL"/>
      </w:pPr>
      <w:r>
        <w:t xml:space="preserve">  </w:t>
      </w:r>
      <w:r w:rsidRPr="00F11966">
        <w:t xml:space="preserve"> </w:t>
      </w:r>
      <w:r>
        <w:t xml:space="preserve">  </w:t>
      </w:r>
      <w:r w:rsidRPr="00F11966">
        <w:t xml:space="preserve"> description: </w:t>
      </w:r>
      <w:r>
        <w:t>&gt;</w:t>
      </w:r>
    </w:p>
    <w:p w14:paraId="13C6F358" w14:textId="01D78664" w:rsidR="002069F8" w:rsidRDefault="002069F8" w:rsidP="002069F8">
      <w:pPr>
        <w:pStyle w:val="PL"/>
      </w:pPr>
      <w:r>
        <w:lastRenderedPageBreak/>
        <w:t xml:space="preserve">        </w:t>
      </w:r>
      <w:r w:rsidRPr="001D2CEF">
        <w:rPr>
          <w:rFonts w:cs="Arial"/>
          <w:szCs w:val="18"/>
        </w:rPr>
        <w:t>U</w:t>
      </w:r>
      <w:r w:rsidRPr="001D2CEF">
        <w:t xml:space="preserve">nsigned integer representing the </w:t>
      </w:r>
      <w:r>
        <w:t>'</w:t>
      </w:r>
      <w:r w:rsidRPr="001D2CEF">
        <w:t>Subscriber Profile ID for RAT/Frequency Priority</w:t>
      </w:r>
      <w:r>
        <w:t>'</w:t>
      </w:r>
      <w:r w:rsidRPr="001D2CEF">
        <w:t xml:space="preserve"> </w:t>
      </w:r>
    </w:p>
    <w:p w14:paraId="52723981" w14:textId="444B6435" w:rsidR="002069F8" w:rsidRDefault="002069F8" w:rsidP="002069F8">
      <w:pPr>
        <w:pStyle w:val="PL"/>
        <w:rPr>
          <w:lang w:val="en-US"/>
        </w:rPr>
      </w:pPr>
      <w:r>
        <w:t xml:space="preserve">        </w:t>
      </w:r>
      <w:r w:rsidRPr="001D2CEF">
        <w:t>as specified in 3GPP</w:t>
      </w:r>
      <w:r>
        <w:t xml:space="preserve"> </w:t>
      </w:r>
      <w:r w:rsidRPr="001D2CEF">
        <w:t>TS</w:t>
      </w:r>
      <w:r>
        <w:t xml:space="preserve"> </w:t>
      </w:r>
      <w:r w:rsidRPr="001D2CEF">
        <w:t>36.413</w:t>
      </w:r>
      <w:r>
        <w:t xml:space="preserve"> </w:t>
      </w:r>
      <w:r w:rsidRPr="001D2CEF">
        <w:t>with the Op</w:t>
      </w:r>
      <w:r>
        <w:t>enAPI 'nullable: true' property</w:t>
      </w:r>
      <w:r w:rsidRPr="001D2CEF">
        <w:t>.</w:t>
      </w:r>
      <w:r w:rsidRPr="00030C4F">
        <w:rPr>
          <w:lang w:val="en-US"/>
        </w:rPr>
        <w:t xml:space="preserve"> </w:t>
      </w:r>
    </w:p>
    <w:p w14:paraId="0314EF18" w14:textId="77777777" w:rsidR="002069F8" w:rsidRPr="00F11966" w:rsidRDefault="002069F8" w:rsidP="002069F8">
      <w:pPr>
        <w:pStyle w:val="PL"/>
        <w:rPr>
          <w:lang w:val="en-US"/>
        </w:rPr>
      </w:pPr>
    </w:p>
    <w:p w14:paraId="55252E67" w14:textId="77777777" w:rsidR="002069F8" w:rsidRPr="00F11966" w:rsidRDefault="002069F8" w:rsidP="002069F8">
      <w:pPr>
        <w:pStyle w:val="PL"/>
      </w:pPr>
      <w:r w:rsidRPr="00F11966">
        <w:t xml:space="preserve">    NfGroupId:</w:t>
      </w:r>
    </w:p>
    <w:p w14:paraId="0E721897" w14:textId="77777777" w:rsidR="002069F8" w:rsidRPr="00F11966" w:rsidRDefault="002069F8" w:rsidP="002069F8">
      <w:pPr>
        <w:pStyle w:val="PL"/>
      </w:pPr>
      <w:r w:rsidRPr="00F11966">
        <w:t xml:space="preserve">      type: string</w:t>
      </w:r>
    </w:p>
    <w:p w14:paraId="4A2603F0"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w:t>
      </w:r>
      <w:r w:rsidRPr="001D2CEF">
        <w:t>Identifier of a group of NFs.</w:t>
      </w:r>
    </w:p>
    <w:p w14:paraId="42ED5223" w14:textId="77777777" w:rsidR="00AC4C48" w:rsidRPr="00F11966" w:rsidRDefault="00AC4C48" w:rsidP="002069F8">
      <w:pPr>
        <w:pStyle w:val="PL"/>
        <w:rPr>
          <w:lang w:val="en-US"/>
        </w:rPr>
      </w:pPr>
    </w:p>
    <w:p w14:paraId="2F71F909" w14:textId="77777777" w:rsidR="002069F8" w:rsidRPr="00F11966" w:rsidRDefault="002069F8" w:rsidP="002069F8">
      <w:pPr>
        <w:pStyle w:val="PL"/>
      </w:pPr>
      <w:r w:rsidRPr="00F11966">
        <w:t xml:space="preserve">    MtcProviderInformation:</w:t>
      </w:r>
    </w:p>
    <w:p w14:paraId="426BA8DC" w14:textId="77777777" w:rsidR="002069F8" w:rsidRPr="00F11966" w:rsidRDefault="002069F8" w:rsidP="002069F8">
      <w:pPr>
        <w:pStyle w:val="PL"/>
      </w:pPr>
      <w:r w:rsidRPr="00F11966">
        <w:t xml:space="preserve">      type: string</w:t>
      </w:r>
    </w:p>
    <w:p w14:paraId="3739CA8D" w14:textId="77777777" w:rsidR="002069F8" w:rsidRDefault="002069F8" w:rsidP="002069F8">
      <w:pPr>
        <w:pStyle w:val="PL"/>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2574D239" w14:textId="77777777" w:rsidR="00AC4C48" w:rsidRPr="00F11966" w:rsidRDefault="00AC4C48" w:rsidP="002069F8">
      <w:pPr>
        <w:pStyle w:val="PL"/>
        <w:rPr>
          <w:lang w:val="en-US"/>
        </w:rPr>
      </w:pPr>
    </w:p>
    <w:p w14:paraId="3F1C59C4" w14:textId="77777777" w:rsidR="002069F8" w:rsidRPr="00F11966" w:rsidRDefault="002069F8" w:rsidP="002069F8">
      <w:pPr>
        <w:pStyle w:val="PL"/>
      </w:pPr>
      <w:r w:rsidRPr="00F11966">
        <w:t xml:space="preserve">    CagId:</w:t>
      </w:r>
    </w:p>
    <w:p w14:paraId="3DAC862D" w14:textId="77777777" w:rsidR="002069F8" w:rsidRPr="00F11966" w:rsidRDefault="002069F8" w:rsidP="002069F8">
      <w:pPr>
        <w:pStyle w:val="PL"/>
      </w:pPr>
      <w:r w:rsidRPr="00F11966">
        <w:t xml:space="preserve">      type: string</w:t>
      </w:r>
    </w:p>
    <w:p w14:paraId="1EA43B40" w14:textId="77777777" w:rsidR="002069F8" w:rsidRPr="00F11966" w:rsidRDefault="002069F8" w:rsidP="002069F8">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1D81C3FE" w14:textId="77777777" w:rsidR="002069F8" w:rsidRDefault="002069F8" w:rsidP="002069F8">
      <w:pPr>
        <w:pStyle w:val="PL"/>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0DB18F74" w14:textId="77777777" w:rsidR="00AC4C48" w:rsidRPr="00F11966" w:rsidRDefault="00AC4C48" w:rsidP="002069F8">
      <w:pPr>
        <w:pStyle w:val="PL"/>
        <w:rPr>
          <w:lang w:val="en-US"/>
        </w:rPr>
      </w:pPr>
    </w:p>
    <w:p w14:paraId="1648B487" w14:textId="77777777" w:rsidR="002069F8" w:rsidRPr="00F11966" w:rsidRDefault="002069F8" w:rsidP="002069F8">
      <w:pPr>
        <w:pStyle w:val="PL"/>
        <w:rPr>
          <w:lang w:val="en-US"/>
        </w:rPr>
      </w:pPr>
      <w:r w:rsidRPr="00F11966">
        <w:rPr>
          <w:lang w:val="en-US"/>
        </w:rPr>
        <w:t xml:space="preserve">    SupiOrSuci:</w:t>
      </w:r>
    </w:p>
    <w:p w14:paraId="7E425CEE" w14:textId="77777777" w:rsidR="002069F8" w:rsidRPr="00F11966" w:rsidRDefault="002069F8" w:rsidP="002069F8">
      <w:pPr>
        <w:pStyle w:val="PL"/>
        <w:rPr>
          <w:lang w:val="en-US"/>
        </w:rPr>
      </w:pPr>
      <w:r w:rsidRPr="00F11966">
        <w:rPr>
          <w:lang w:val="en-US"/>
        </w:rPr>
        <w:t xml:space="preserve">      type: string</w:t>
      </w:r>
    </w:p>
    <w:p w14:paraId="52F41803" w14:textId="1B501077" w:rsidR="002069F8" w:rsidRPr="00F11966" w:rsidRDefault="002069F8" w:rsidP="002069F8">
      <w:pPr>
        <w:pStyle w:val="PL"/>
        <w:rPr>
          <w:lang w:val="en-US"/>
        </w:rPr>
      </w:pPr>
      <w:r w:rsidRPr="00F11966">
        <w:rPr>
          <w:lang w:val="en-US"/>
        </w:rPr>
        <w:t xml:space="preserve">      pattern: '^(imsi-[0-9]{5,15}|nai-.+|gli-.+|gci-.+|suci-(0-[0-9]{3}-[0-9]{2,3}|[1-7]-.+)-[0-9]{1,4}-(0-0-.</w:t>
      </w:r>
      <w:r w:rsidR="00055D85">
        <w:rPr>
          <w:lang w:val="en-US"/>
        </w:rPr>
        <w:t>*</w:t>
      </w:r>
      <w:r w:rsidRPr="00F11966">
        <w:rPr>
          <w:lang w:val="en-US"/>
        </w:rPr>
        <w:t>|[a-fA-F1-9]-([1-9]|[1-9][0-9]|1[0-9]{2}|2[0-4][0-9]|25[0-5])-[a-fA-F0-9]+)|.+)$'</w:t>
      </w:r>
    </w:p>
    <w:p w14:paraId="794A072C"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28022C41" w14:textId="77777777" w:rsidR="002069F8" w:rsidRPr="00F11966" w:rsidRDefault="002069F8" w:rsidP="002069F8">
      <w:pPr>
        <w:pStyle w:val="PL"/>
        <w:rPr>
          <w:lang w:val="en-US"/>
        </w:rPr>
      </w:pPr>
    </w:p>
    <w:p w14:paraId="702AF394" w14:textId="77777777" w:rsidR="00120559" w:rsidRDefault="00120559" w:rsidP="00120559">
      <w:pPr>
        <w:pStyle w:val="PL"/>
      </w:pPr>
      <w:r>
        <w:t xml:space="preserve">    Imsi:</w:t>
      </w:r>
    </w:p>
    <w:p w14:paraId="3ACF70B3" w14:textId="77777777" w:rsidR="00120559" w:rsidRDefault="00120559" w:rsidP="00120559">
      <w:pPr>
        <w:pStyle w:val="PL"/>
      </w:pPr>
      <w:r>
        <w:t xml:space="preserve">      description: String identifying an IMSI</w:t>
      </w:r>
    </w:p>
    <w:p w14:paraId="4323474A" w14:textId="77777777" w:rsidR="00120559" w:rsidRDefault="00120559" w:rsidP="00120559">
      <w:pPr>
        <w:pStyle w:val="PL"/>
      </w:pPr>
      <w:r>
        <w:t xml:space="preserve">      type: string</w:t>
      </w:r>
    </w:p>
    <w:p w14:paraId="3B72A791" w14:textId="77777777" w:rsidR="00120559" w:rsidRDefault="00120559" w:rsidP="00120559">
      <w:pPr>
        <w:pStyle w:val="PL"/>
        <w:rPr>
          <w:lang w:val="en-US"/>
        </w:rPr>
      </w:pPr>
      <w:r>
        <w:t xml:space="preserve">      pattern: </w:t>
      </w:r>
      <w:r w:rsidRPr="00F11966">
        <w:rPr>
          <w:lang w:val="en-US"/>
        </w:rPr>
        <w:t>'^[0-9]{5,15}</w:t>
      </w:r>
      <w:r>
        <w:rPr>
          <w:lang w:val="en-US"/>
        </w:rPr>
        <w:t>$'</w:t>
      </w:r>
    </w:p>
    <w:p w14:paraId="73796425" w14:textId="77777777" w:rsidR="000921A2" w:rsidRDefault="000921A2" w:rsidP="000921A2">
      <w:pPr>
        <w:pStyle w:val="PL"/>
        <w:rPr>
          <w:lang w:val="en-US"/>
        </w:rPr>
      </w:pPr>
    </w:p>
    <w:p w14:paraId="1303E1BF" w14:textId="77777777" w:rsidR="000921A2" w:rsidRPr="00F11966" w:rsidRDefault="000921A2" w:rsidP="000921A2">
      <w:pPr>
        <w:pStyle w:val="PL"/>
        <w:rPr>
          <w:lang w:val="en-US"/>
        </w:rPr>
      </w:pPr>
      <w:r w:rsidRPr="00F11966">
        <w:rPr>
          <w:lang w:val="en-US"/>
        </w:rPr>
        <w:t xml:space="preserve">    </w:t>
      </w:r>
      <w:r w:rsidRPr="00C3217E">
        <w:t>ApplicationlayerI</w:t>
      </w:r>
      <w:r>
        <w:t>d</w:t>
      </w:r>
      <w:r w:rsidRPr="00F11966">
        <w:rPr>
          <w:lang w:val="en-US"/>
        </w:rPr>
        <w:t>:</w:t>
      </w:r>
    </w:p>
    <w:p w14:paraId="16F80B12" w14:textId="77777777" w:rsidR="000921A2" w:rsidRPr="00F11966" w:rsidRDefault="000921A2" w:rsidP="000921A2">
      <w:pPr>
        <w:pStyle w:val="PL"/>
        <w:rPr>
          <w:lang w:val="en-US"/>
        </w:rPr>
      </w:pPr>
      <w:r w:rsidRPr="00F11966">
        <w:rPr>
          <w:lang w:val="en-US"/>
        </w:rPr>
        <w:t xml:space="preserve">      type: string</w:t>
      </w:r>
    </w:p>
    <w:p w14:paraId="44CD6B3C" w14:textId="77777777" w:rsidR="000921A2" w:rsidRDefault="000921A2" w:rsidP="000921A2">
      <w:pPr>
        <w:pStyle w:val="PL"/>
      </w:pPr>
      <w:r>
        <w:t xml:space="preserve">  </w:t>
      </w:r>
      <w:r w:rsidRPr="00F11966">
        <w:t xml:space="preserve">  </w:t>
      </w:r>
      <w:r>
        <w:t xml:space="preserve">  </w:t>
      </w:r>
      <w:r w:rsidRPr="00F11966">
        <w:t>description:</w:t>
      </w:r>
      <w:r w:rsidRPr="002C466A">
        <w:t xml:space="preserve"> </w:t>
      </w:r>
      <w:r>
        <w:t>&gt;</w:t>
      </w:r>
    </w:p>
    <w:p w14:paraId="1797B165" w14:textId="77777777" w:rsidR="000921A2" w:rsidRPr="00F11966" w:rsidRDefault="000921A2" w:rsidP="000921A2">
      <w:pPr>
        <w:pStyle w:val="PL"/>
        <w:rPr>
          <w:lang w:val="en-US"/>
        </w:rPr>
      </w:pPr>
      <w:r>
        <w:t xml:space="preserve">  </w:t>
      </w:r>
      <w:r w:rsidRPr="00F11966">
        <w:t xml:space="preserve">  </w:t>
      </w:r>
      <w:r>
        <w:t xml:space="preserve">    </w:t>
      </w:r>
      <w:r w:rsidRPr="001D2CEF">
        <w:t>String identifying a</w:t>
      </w:r>
      <w:r>
        <w:t>n UE with</w:t>
      </w:r>
      <w:r w:rsidRPr="001D2CEF">
        <w:t xml:space="preserve"> </w:t>
      </w:r>
      <w:r>
        <w:t>application layer ID</w:t>
      </w:r>
      <w:r>
        <w:rPr>
          <w:rFonts w:hint="eastAsia"/>
          <w:lang w:eastAsia="zh-CN"/>
        </w:rPr>
        <w:t>.</w:t>
      </w:r>
      <w:r>
        <w:rPr>
          <w:lang w:eastAsia="zh-CN"/>
        </w:rPr>
        <w:t xml:space="preserve"> </w:t>
      </w:r>
      <w:r>
        <w:t xml:space="preserve">The format of the application </w:t>
      </w:r>
    </w:p>
    <w:p w14:paraId="317D25F1" w14:textId="77777777" w:rsidR="000921A2" w:rsidRPr="00F11966" w:rsidRDefault="000921A2" w:rsidP="000921A2">
      <w:pPr>
        <w:pStyle w:val="PL"/>
        <w:rPr>
          <w:lang w:val="en-US"/>
        </w:rPr>
      </w:pPr>
      <w:r>
        <w:t xml:space="preserve">  </w:t>
      </w:r>
      <w:r w:rsidRPr="00F11966">
        <w:t xml:space="preserve">  </w:t>
      </w:r>
      <w:r>
        <w:t xml:space="preserve">    layer ID parameter is same as the </w:t>
      </w:r>
      <w:r w:rsidRPr="00C33F68">
        <w:t>Application layer ID</w:t>
      </w:r>
      <w:r>
        <w:t xml:space="preserve"> defined in </w:t>
      </w:r>
      <w:r>
        <w:rPr>
          <w:lang w:val="en-US"/>
        </w:rPr>
        <w:t>clause</w:t>
      </w:r>
      <w:r>
        <w:rPr>
          <w:lang w:eastAsia="zh-CN"/>
        </w:rPr>
        <w:t xml:space="preserve"> </w:t>
      </w:r>
      <w:r w:rsidRPr="00C33F68">
        <w:t>11.3.4</w:t>
      </w:r>
      <w:r>
        <w:rPr>
          <w:lang w:val="en-US"/>
        </w:rPr>
        <w:t xml:space="preserve"> of </w:t>
      </w:r>
    </w:p>
    <w:p w14:paraId="29255582" w14:textId="77777777" w:rsidR="000921A2" w:rsidRDefault="000921A2" w:rsidP="000921A2">
      <w:pPr>
        <w:pStyle w:val="PL"/>
        <w:rPr>
          <w:lang w:val="en-US"/>
        </w:rPr>
      </w:pPr>
      <w:r>
        <w:t xml:space="preserve">  </w:t>
      </w:r>
      <w:r w:rsidRPr="00F11966">
        <w:t xml:space="preserve">  </w:t>
      </w:r>
      <w:r>
        <w:t xml:space="preserve">    </w:t>
      </w:r>
      <w:r>
        <w:rPr>
          <w:lang w:val="en-US"/>
        </w:rPr>
        <w:t>3GPP TS 24.554</w:t>
      </w:r>
      <w:r w:rsidRPr="001D2CEF">
        <w:t>.</w:t>
      </w:r>
    </w:p>
    <w:p w14:paraId="0EA99A39" w14:textId="77777777" w:rsidR="00424219" w:rsidRDefault="00424219" w:rsidP="00424219">
      <w:pPr>
        <w:pStyle w:val="PL"/>
      </w:pPr>
    </w:p>
    <w:p w14:paraId="6AC5EDE4" w14:textId="77777777" w:rsidR="000A1717" w:rsidRDefault="000A1717" w:rsidP="000A1717">
      <w:pPr>
        <w:pStyle w:val="PL"/>
      </w:pPr>
      <w:r>
        <w:t xml:space="preserve">    NsacSai:</w:t>
      </w:r>
    </w:p>
    <w:p w14:paraId="46444621" w14:textId="77777777" w:rsidR="000A1717" w:rsidRDefault="000A1717" w:rsidP="000A1717">
      <w:pPr>
        <w:pStyle w:val="PL"/>
        <w:rPr>
          <w:lang w:val="en-US"/>
        </w:rPr>
      </w:pPr>
      <w:r>
        <w:rPr>
          <w:lang w:val="en-US"/>
        </w:rPr>
        <w:t xml:space="preserve">      type: string</w:t>
      </w:r>
    </w:p>
    <w:p w14:paraId="44433508" w14:textId="77777777" w:rsidR="000A1717" w:rsidRDefault="000A1717" w:rsidP="000A1717">
      <w:pPr>
        <w:pStyle w:val="PL"/>
        <w:rPr>
          <w:lang w:val="en-US"/>
        </w:rPr>
      </w:pPr>
      <w:r>
        <w:rPr>
          <w:lang w:val="en-US"/>
        </w:rPr>
        <w:t xml:space="preserve">      description: &gt;</w:t>
      </w:r>
    </w:p>
    <w:p w14:paraId="615653F6" w14:textId="77777777" w:rsidR="000A1717" w:rsidRDefault="000A1717" w:rsidP="000A1717">
      <w:pPr>
        <w:pStyle w:val="PL"/>
        <w:rPr>
          <w:lang w:val="en-US"/>
        </w:rPr>
      </w:pPr>
      <w:r>
        <w:rPr>
          <w:lang w:val="en-US"/>
        </w:rPr>
        <w:t xml:space="preserve">        String identifying the Network Slice Admission Control Service Area Identifier.</w:t>
      </w:r>
    </w:p>
    <w:p w14:paraId="14A637BE" w14:textId="77777777" w:rsidR="000921A2" w:rsidRDefault="000921A2" w:rsidP="002069F8">
      <w:pPr>
        <w:pStyle w:val="PL"/>
        <w:rPr>
          <w:lang w:val="en-US"/>
        </w:rPr>
      </w:pPr>
    </w:p>
    <w:p w14:paraId="77EC4F36" w14:textId="77777777" w:rsidR="007236BA" w:rsidRPr="007616A7" w:rsidRDefault="007236BA" w:rsidP="007236BA">
      <w:pPr>
        <w:pStyle w:val="PL"/>
        <w:rPr>
          <w:lang w:val="en-US"/>
        </w:rPr>
      </w:pPr>
    </w:p>
    <w:p w14:paraId="3FA7C773" w14:textId="77777777" w:rsidR="007236BA" w:rsidRDefault="007236BA" w:rsidP="007236BA">
      <w:pPr>
        <w:pStyle w:val="PL"/>
        <w:rPr>
          <w:lang w:val="en-US"/>
        </w:rPr>
      </w:pPr>
      <w:r>
        <w:rPr>
          <w:lang w:val="en-US"/>
        </w:rPr>
        <w:t>#</w:t>
      </w:r>
    </w:p>
    <w:p w14:paraId="229B51EF" w14:textId="77777777" w:rsidR="007236BA" w:rsidRDefault="007236BA" w:rsidP="007236BA">
      <w:pPr>
        <w:pStyle w:val="PL"/>
        <w:rPr>
          <w:lang w:val="en-US"/>
        </w:rPr>
      </w:pPr>
      <w:r>
        <w:rPr>
          <w:lang w:val="en-US"/>
        </w:rPr>
        <w:t># ENUMERATED DATA TYPES</w:t>
      </w:r>
    </w:p>
    <w:p w14:paraId="3BA2F86B" w14:textId="77777777" w:rsidR="007236BA" w:rsidRDefault="007236BA" w:rsidP="007236BA">
      <w:pPr>
        <w:pStyle w:val="PL"/>
        <w:rPr>
          <w:lang w:val="en-US"/>
        </w:rPr>
      </w:pPr>
      <w:r>
        <w:rPr>
          <w:lang w:val="en-US"/>
        </w:rPr>
        <w:t>#</w:t>
      </w:r>
    </w:p>
    <w:p w14:paraId="7620FC5B" w14:textId="77777777" w:rsidR="007236BA" w:rsidRDefault="007236BA" w:rsidP="007236BA">
      <w:pPr>
        <w:pStyle w:val="PL"/>
        <w:rPr>
          <w:lang w:val="en-US"/>
        </w:rPr>
      </w:pPr>
    </w:p>
    <w:p w14:paraId="6A7E26F1" w14:textId="77777777" w:rsidR="007236BA" w:rsidRDefault="007236BA" w:rsidP="007236BA">
      <w:pPr>
        <w:pStyle w:val="PL"/>
        <w:rPr>
          <w:lang w:val="en-US"/>
        </w:rPr>
      </w:pPr>
      <w:r>
        <w:rPr>
          <w:lang w:val="en-US"/>
        </w:rPr>
        <w:t xml:space="preserve">    </w:t>
      </w:r>
      <w:r>
        <w:t>GroupServiceId</w:t>
      </w:r>
      <w:r>
        <w:rPr>
          <w:lang w:val="en-US"/>
        </w:rPr>
        <w:t>:</w:t>
      </w:r>
    </w:p>
    <w:p w14:paraId="04A8DD5F" w14:textId="77777777" w:rsidR="007236BA" w:rsidRDefault="007236BA" w:rsidP="007236BA">
      <w:pPr>
        <w:pStyle w:val="PL"/>
      </w:pPr>
      <w:r>
        <w:t xml:space="preserve">      anyOf:</w:t>
      </w:r>
    </w:p>
    <w:p w14:paraId="5D41359D" w14:textId="77777777" w:rsidR="007236BA" w:rsidRPr="0011294F" w:rsidRDefault="007236BA" w:rsidP="007236BA">
      <w:pPr>
        <w:pStyle w:val="PL"/>
        <w:rPr>
          <w:lang w:val="de-DE"/>
        </w:rPr>
      </w:pPr>
      <w:r>
        <w:t xml:space="preserve">        </w:t>
      </w:r>
      <w:r w:rsidRPr="0011294F">
        <w:rPr>
          <w:lang w:val="de-DE"/>
        </w:rPr>
        <w:t xml:space="preserve">- type: </w:t>
      </w:r>
      <w:r w:rsidRPr="0011294F">
        <w:rPr>
          <w:lang w:val="de-DE" w:eastAsia="zh-CN"/>
        </w:rPr>
        <w:t>integer</w:t>
      </w:r>
    </w:p>
    <w:p w14:paraId="29B2B967" w14:textId="77777777" w:rsidR="007236BA" w:rsidRPr="0011294F" w:rsidRDefault="007236BA" w:rsidP="007236BA">
      <w:pPr>
        <w:pStyle w:val="PL"/>
        <w:rPr>
          <w:lang w:val="de-DE"/>
        </w:rPr>
      </w:pPr>
      <w:r w:rsidRPr="0011294F">
        <w:rPr>
          <w:lang w:val="de-DE"/>
        </w:rPr>
        <w:t xml:space="preserve">          enum:</w:t>
      </w:r>
    </w:p>
    <w:p w14:paraId="487F7770" w14:textId="77777777" w:rsidR="007236BA" w:rsidRPr="0011294F" w:rsidRDefault="007236BA" w:rsidP="007236BA">
      <w:pPr>
        <w:pStyle w:val="PL"/>
        <w:rPr>
          <w:lang w:val="de-DE"/>
        </w:rPr>
      </w:pPr>
      <w:r w:rsidRPr="0011294F">
        <w:rPr>
          <w:lang w:val="de-DE"/>
        </w:rPr>
        <w:t xml:space="preserve">          - 1</w:t>
      </w:r>
    </w:p>
    <w:p w14:paraId="5D15E76A" w14:textId="77777777" w:rsidR="007236BA" w:rsidRPr="0011294F" w:rsidRDefault="007236BA" w:rsidP="007236BA">
      <w:pPr>
        <w:pStyle w:val="PL"/>
        <w:rPr>
          <w:lang w:val="de-DE"/>
        </w:rPr>
      </w:pPr>
      <w:r w:rsidRPr="0011294F">
        <w:rPr>
          <w:lang w:val="de-DE"/>
        </w:rPr>
        <w:t xml:space="preserve">          - 2</w:t>
      </w:r>
    </w:p>
    <w:p w14:paraId="2C5BC4A5" w14:textId="77777777" w:rsidR="007236BA" w:rsidRPr="0011294F" w:rsidRDefault="007236BA" w:rsidP="007236BA">
      <w:pPr>
        <w:pStyle w:val="PL"/>
        <w:rPr>
          <w:lang w:val="de-DE"/>
        </w:rPr>
      </w:pPr>
      <w:r w:rsidRPr="0011294F">
        <w:rPr>
          <w:lang w:val="de-DE"/>
        </w:rPr>
        <w:t xml:space="preserve">          - 3</w:t>
      </w:r>
    </w:p>
    <w:p w14:paraId="5793C070" w14:textId="77777777" w:rsidR="007236BA" w:rsidRPr="0011294F" w:rsidRDefault="007236BA" w:rsidP="007236BA">
      <w:pPr>
        <w:pStyle w:val="PL"/>
        <w:rPr>
          <w:lang w:val="de-DE" w:eastAsia="zh-CN"/>
        </w:rPr>
      </w:pPr>
      <w:r w:rsidRPr="0011294F">
        <w:rPr>
          <w:lang w:val="de-DE" w:eastAsia="zh-CN"/>
        </w:rPr>
        <w:t xml:space="preserve">        - type: integer</w:t>
      </w:r>
    </w:p>
    <w:p w14:paraId="5A4A6200" w14:textId="77777777" w:rsidR="007236BA" w:rsidRPr="0011294F" w:rsidRDefault="007236BA" w:rsidP="007236BA">
      <w:pPr>
        <w:pStyle w:val="PL"/>
        <w:rPr>
          <w:lang w:val="de-DE"/>
        </w:rPr>
      </w:pPr>
      <w:r w:rsidRPr="0011294F">
        <w:rPr>
          <w:lang w:val="de-DE"/>
        </w:rPr>
        <w:t xml:space="preserve">          description: &gt;</w:t>
      </w:r>
    </w:p>
    <w:p w14:paraId="729E879E" w14:textId="77777777" w:rsidR="007236BA" w:rsidRDefault="007236BA" w:rsidP="007236BA">
      <w:pPr>
        <w:pStyle w:val="PL"/>
      </w:pPr>
      <w:r w:rsidRPr="0011294F">
        <w:rPr>
          <w:lang w:val="de-DE"/>
        </w:rPr>
        <w:t xml:space="preserve">            </w:t>
      </w:r>
      <w:r>
        <w:t xml:space="preserve">This </w:t>
      </w:r>
      <w:r>
        <w:rPr>
          <w:lang w:val="en-US" w:eastAsia="zh-CN"/>
        </w:rPr>
        <w:t>integer</w:t>
      </w:r>
      <w:r>
        <w:t xml:space="preserve"> provides forward-compatibility with future</w:t>
      </w:r>
    </w:p>
    <w:p w14:paraId="46C5AEA3" w14:textId="77777777" w:rsidR="007236BA" w:rsidRDefault="007236BA" w:rsidP="007236BA">
      <w:pPr>
        <w:pStyle w:val="PL"/>
      </w:pPr>
      <w:r>
        <w:t xml:space="preserve">            extensions to the enumeration but is not used to encode</w:t>
      </w:r>
    </w:p>
    <w:p w14:paraId="28C96EF8" w14:textId="77777777" w:rsidR="007236BA" w:rsidRDefault="007236BA" w:rsidP="007236BA">
      <w:pPr>
        <w:pStyle w:val="PL"/>
      </w:pPr>
      <w:r>
        <w:t xml:space="preserve">            content defined in the present version of this API.</w:t>
      </w:r>
    </w:p>
    <w:p w14:paraId="52B2EC12" w14:textId="77777777" w:rsidR="007236BA" w:rsidRDefault="007236BA" w:rsidP="007236BA">
      <w:pPr>
        <w:pStyle w:val="PL"/>
      </w:pPr>
      <w:r>
        <w:t xml:space="preserve">      description: |</w:t>
      </w:r>
    </w:p>
    <w:p w14:paraId="35174F6C" w14:textId="77777777" w:rsidR="007236BA" w:rsidRDefault="007236BA" w:rsidP="007236BA">
      <w:pPr>
        <w:pStyle w:val="PL"/>
      </w:pPr>
      <w:r>
        <w:t xml:space="preserve">        Possible values are:</w:t>
      </w:r>
    </w:p>
    <w:p w14:paraId="5A4EB6C1" w14:textId="77777777" w:rsidR="007236BA" w:rsidRDefault="007236BA" w:rsidP="007236BA">
      <w:pPr>
        <w:pStyle w:val="PL"/>
      </w:pPr>
      <w:r>
        <w:t xml:space="preserve">        - 1: </w:t>
      </w:r>
      <w:r>
        <w:rPr>
          <w:rFonts w:cs="Arial"/>
          <w:bCs/>
          <w:lang w:val="en-US"/>
        </w:rPr>
        <w:t>Group specific NAS level congestion control</w:t>
      </w:r>
    </w:p>
    <w:p w14:paraId="18C5DFC2" w14:textId="77777777" w:rsidR="007236BA" w:rsidRDefault="007236BA" w:rsidP="007236BA">
      <w:pPr>
        <w:pStyle w:val="PL"/>
      </w:pPr>
      <w:r>
        <w:t xml:space="preserve">        - 2: </w:t>
      </w:r>
      <w:r>
        <w:rPr>
          <w:rFonts w:cs="Arial"/>
          <w:bCs/>
          <w:lang w:val="en-US"/>
        </w:rPr>
        <w:t>Group specific Monitoring of Number of UEs present in a geographical area</w:t>
      </w:r>
    </w:p>
    <w:p w14:paraId="7A25E08D" w14:textId="77777777" w:rsidR="007236BA" w:rsidRDefault="007236BA" w:rsidP="007236BA">
      <w:pPr>
        <w:pStyle w:val="PL"/>
      </w:pPr>
      <w:r>
        <w:t xml:space="preserve">        - 3: </w:t>
      </w:r>
      <w:r>
        <w:rPr>
          <w:rFonts w:cs="Arial"/>
          <w:bCs/>
          <w:lang w:val="en-US"/>
        </w:rPr>
        <w:t>Group specific Group specific for 5G LAN Type service</w:t>
      </w:r>
    </w:p>
    <w:p w14:paraId="1A248194" w14:textId="77777777" w:rsidR="007236BA" w:rsidRPr="00AE1FF9" w:rsidRDefault="007236BA" w:rsidP="007236BA">
      <w:pPr>
        <w:pStyle w:val="PL"/>
      </w:pPr>
    </w:p>
    <w:p w14:paraId="76688A75" w14:textId="498F2C60" w:rsidR="002069F8" w:rsidRPr="00F11966" w:rsidRDefault="002069F8" w:rsidP="002069F8">
      <w:pPr>
        <w:pStyle w:val="PL"/>
        <w:rPr>
          <w:lang w:val="en-US"/>
        </w:rPr>
      </w:pPr>
      <w:r w:rsidRPr="00F11966">
        <w:rPr>
          <w:lang w:val="en-US"/>
        </w:rPr>
        <w:t>#</w:t>
      </w:r>
    </w:p>
    <w:p w14:paraId="2394AA55" w14:textId="77777777" w:rsidR="002069F8" w:rsidRPr="00F11966" w:rsidRDefault="002069F8" w:rsidP="002069F8">
      <w:pPr>
        <w:pStyle w:val="PL"/>
        <w:rPr>
          <w:lang w:val="en-US"/>
        </w:rPr>
      </w:pPr>
      <w:r w:rsidRPr="00F11966">
        <w:rPr>
          <w:lang w:val="en-US"/>
        </w:rPr>
        <w:t># STRUCTURED DATA TYPES</w:t>
      </w:r>
    </w:p>
    <w:p w14:paraId="1957543A" w14:textId="77777777" w:rsidR="002069F8" w:rsidRPr="00F11966" w:rsidRDefault="002069F8" w:rsidP="002069F8">
      <w:pPr>
        <w:pStyle w:val="PL"/>
        <w:rPr>
          <w:lang w:val="en-US"/>
        </w:rPr>
      </w:pPr>
      <w:r w:rsidRPr="00F11966">
        <w:rPr>
          <w:lang w:val="en-US"/>
        </w:rPr>
        <w:t>#</w:t>
      </w:r>
    </w:p>
    <w:p w14:paraId="4646E446" w14:textId="77777777" w:rsidR="002069F8" w:rsidRPr="00F11966" w:rsidRDefault="002069F8" w:rsidP="002069F8">
      <w:pPr>
        <w:pStyle w:val="PL"/>
      </w:pPr>
      <w:r w:rsidRPr="00F11966">
        <w:t xml:space="preserve">    Guami:</w:t>
      </w:r>
    </w:p>
    <w:p w14:paraId="28B03BE8" w14:textId="77777777" w:rsidR="002069F8" w:rsidRPr="00F11966" w:rsidRDefault="002069F8" w:rsidP="002069F8">
      <w:pPr>
        <w:pStyle w:val="PL"/>
      </w:pPr>
      <w:r w:rsidRPr="00F11966">
        <w:t xml:space="preserve">      type: object</w:t>
      </w:r>
    </w:p>
    <w:p w14:paraId="0BF6EB08" w14:textId="77777777" w:rsidR="002069F8" w:rsidRPr="00F11966" w:rsidRDefault="002069F8" w:rsidP="002069F8">
      <w:pPr>
        <w:pStyle w:val="PL"/>
      </w:pPr>
      <w:r w:rsidRPr="00F11966">
        <w:t xml:space="preserve">      properties:</w:t>
      </w:r>
    </w:p>
    <w:p w14:paraId="1AA34AC8" w14:textId="77777777" w:rsidR="002069F8" w:rsidRPr="00F11966" w:rsidRDefault="002069F8" w:rsidP="002069F8">
      <w:pPr>
        <w:pStyle w:val="PL"/>
      </w:pPr>
      <w:r w:rsidRPr="00F11966">
        <w:t xml:space="preserve">        plmnId:</w:t>
      </w:r>
    </w:p>
    <w:p w14:paraId="057888F7" w14:textId="77777777" w:rsidR="002069F8" w:rsidRPr="00F11966" w:rsidRDefault="002069F8" w:rsidP="002069F8">
      <w:pPr>
        <w:pStyle w:val="PL"/>
      </w:pPr>
      <w:r w:rsidRPr="00F11966">
        <w:t xml:space="preserve">          $ref: '#/components/schemas/PlmnIdNid'</w:t>
      </w:r>
    </w:p>
    <w:p w14:paraId="7C2B28F2" w14:textId="77777777" w:rsidR="002069F8" w:rsidRPr="00F11966" w:rsidRDefault="002069F8" w:rsidP="002069F8">
      <w:pPr>
        <w:pStyle w:val="PL"/>
      </w:pPr>
      <w:r w:rsidRPr="00F11966">
        <w:t xml:space="preserve">        amfId:</w:t>
      </w:r>
    </w:p>
    <w:p w14:paraId="1ECEB51E" w14:textId="77777777" w:rsidR="002069F8" w:rsidRPr="00F11966" w:rsidRDefault="002069F8" w:rsidP="002069F8">
      <w:pPr>
        <w:pStyle w:val="PL"/>
      </w:pPr>
      <w:r w:rsidRPr="00F11966">
        <w:t xml:space="preserve">          $ref: '#/components/schemas/AmfId'</w:t>
      </w:r>
    </w:p>
    <w:p w14:paraId="7B06F445" w14:textId="77777777" w:rsidR="002069F8" w:rsidRPr="00F11966" w:rsidRDefault="002069F8" w:rsidP="002069F8">
      <w:pPr>
        <w:pStyle w:val="PL"/>
      </w:pPr>
      <w:r w:rsidRPr="00F11966">
        <w:t xml:space="preserve">      required:</w:t>
      </w:r>
    </w:p>
    <w:p w14:paraId="54D5F9FE" w14:textId="77777777" w:rsidR="002069F8" w:rsidRPr="00F11966" w:rsidRDefault="002069F8" w:rsidP="002069F8">
      <w:pPr>
        <w:pStyle w:val="PL"/>
      </w:pPr>
      <w:r w:rsidRPr="00F11966">
        <w:t xml:space="preserve">        - plmnId</w:t>
      </w:r>
    </w:p>
    <w:p w14:paraId="2FE47A17" w14:textId="77777777" w:rsidR="002069F8" w:rsidRPr="00F11966" w:rsidRDefault="002069F8" w:rsidP="002069F8">
      <w:pPr>
        <w:pStyle w:val="PL"/>
      </w:pPr>
      <w:r w:rsidRPr="00F11966">
        <w:t xml:space="preserve">        - amfId</w:t>
      </w:r>
    </w:p>
    <w:p w14:paraId="6B2C7EA6" w14:textId="77777777" w:rsidR="002069F8" w:rsidRDefault="002069F8" w:rsidP="002069F8">
      <w:pPr>
        <w:pStyle w:val="PL"/>
      </w:pPr>
      <w:r>
        <w:t xml:space="preserve">    </w:t>
      </w:r>
      <w:r w:rsidRPr="00F11966">
        <w:t xml:space="preserve">  description:</w:t>
      </w:r>
      <w:r>
        <w:t xml:space="preserve"> Globally Unique AMF Identifier constructed out of PLMN, Network and AMF identity</w:t>
      </w:r>
      <w:r w:rsidRPr="001D2CEF">
        <w:t>.</w:t>
      </w:r>
    </w:p>
    <w:p w14:paraId="6FD91833" w14:textId="77777777" w:rsidR="00AC4C48" w:rsidRPr="00F11966" w:rsidRDefault="00AC4C48" w:rsidP="002069F8">
      <w:pPr>
        <w:pStyle w:val="PL"/>
        <w:rPr>
          <w:lang w:val="en-US"/>
        </w:rPr>
      </w:pPr>
    </w:p>
    <w:p w14:paraId="25038C49" w14:textId="77777777" w:rsidR="002069F8" w:rsidRPr="00F11966" w:rsidRDefault="002069F8" w:rsidP="002069F8">
      <w:pPr>
        <w:pStyle w:val="PL"/>
      </w:pPr>
      <w:r w:rsidRPr="00F11966">
        <w:t xml:space="preserve">    GuamiRm:</w:t>
      </w:r>
    </w:p>
    <w:p w14:paraId="1429883E" w14:textId="77777777" w:rsidR="002069F8" w:rsidRPr="00F11966" w:rsidRDefault="002069F8" w:rsidP="002069F8">
      <w:pPr>
        <w:pStyle w:val="PL"/>
        <w:rPr>
          <w:lang w:val="en-US"/>
        </w:rPr>
      </w:pPr>
      <w:r w:rsidRPr="00F11966">
        <w:rPr>
          <w:lang w:val="en-US"/>
        </w:rPr>
        <w:lastRenderedPageBreak/>
        <w:t xml:space="preserve">      anyOf:</w:t>
      </w:r>
    </w:p>
    <w:p w14:paraId="185C5D16" w14:textId="77777777" w:rsidR="002069F8" w:rsidRPr="00F11966" w:rsidRDefault="002069F8" w:rsidP="002069F8">
      <w:pPr>
        <w:pStyle w:val="PL"/>
        <w:rPr>
          <w:lang w:val="en-US"/>
        </w:rPr>
      </w:pPr>
      <w:r w:rsidRPr="00F11966">
        <w:rPr>
          <w:lang w:val="en-US"/>
        </w:rPr>
        <w:t xml:space="preserve">        - $ref: '#/components/schemas/Guami'</w:t>
      </w:r>
    </w:p>
    <w:p w14:paraId="2A6BCF10" w14:textId="77777777" w:rsidR="002069F8" w:rsidRPr="00F11966" w:rsidRDefault="002069F8" w:rsidP="002069F8">
      <w:pPr>
        <w:pStyle w:val="PL"/>
        <w:rPr>
          <w:lang w:val="en-US"/>
        </w:rPr>
      </w:pPr>
      <w:r w:rsidRPr="00F11966">
        <w:rPr>
          <w:lang w:val="en-US"/>
        </w:rPr>
        <w:t xml:space="preserve">        - $ref: '#/components/schemas/NullValue'</w:t>
      </w:r>
    </w:p>
    <w:p w14:paraId="76824C2B" w14:textId="77777777" w:rsidR="00AC4C48" w:rsidRDefault="002069F8" w:rsidP="00AC4C48">
      <w:pPr>
        <w:pStyle w:val="PL"/>
      </w:pPr>
      <w:r>
        <w:t xml:space="preserve">    </w:t>
      </w:r>
      <w:r w:rsidRPr="00F11966">
        <w:t xml:space="preserve">  description:</w:t>
      </w:r>
      <w:r>
        <w:t xml:space="preserve"> </w:t>
      </w:r>
      <w:r w:rsidR="00AC4C48">
        <w:t>&gt;</w:t>
      </w:r>
    </w:p>
    <w:p w14:paraId="50CBC8A2" w14:textId="699457A8" w:rsidR="00AC4C48" w:rsidRDefault="00AC4C48" w:rsidP="00AC4C48">
      <w:pPr>
        <w:pStyle w:val="PL"/>
      </w:pPr>
      <w:r>
        <w:t xml:space="preserve">        </w:t>
      </w:r>
      <w:r w:rsidR="002069F8">
        <w:t>T</w:t>
      </w:r>
      <w:r w:rsidR="002069F8" w:rsidRPr="001D2CEF">
        <w:t xml:space="preserve">his data type is defined in the same way as the </w:t>
      </w:r>
      <w:r w:rsidR="002069F8">
        <w:t>'</w:t>
      </w:r>
      <w:r w:rsidR="002069F8" w:rsidRPr="001D2CEF">
        <w:t>Guami</w:t>
      </w:r>
      <w:r w:rsidR="002069F8">
        <w:t>'</w:t>
      </w:r>
      <w:r w:rsidR="002069F8" w:rsidRPr="001D2CEF">
        <w:t xml:space="preserve"> data type, but with the OpenAPI</w:t>
      </w:r>
    </w:p>
    <w:p w14:paraId="04F369E4" w14:textId="70FD0984" w:rsidR="002069F8" w:rsidRDefault="00AC4C48" w:rsidP="00AC4C48">
      <w:pPr>
        <w:pStyle w:val="PL"/>
        <w:rPr>
          <w:lang w:val="en-US"/>
        </w:rPr>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p>
    <w:p w14:paraId="0931F179" w14:textId="77777777" w:rsidR="002069F8" w:rsidRPr="00F11966" w:rsidRDefault="002069F8" w:rsidP="002069F8">
      <w:pPr>
        <w:pStyle w:val="PL"/>
        <w:rPr>
          <w:lang w:val="en-US"/>
        </w:rPr>
      </w:pPr>
    </w:p>
    <w:p w14:paraId="5C0977C9" w14:textId="77777777" w:rsidR="002069F8" w:rsidRPr="00F11966" w:rsidRDefault="002069F8" w:rsidP="002069F8">
      <w:pPr>
        <w:pStyle w:val="PL"/>
      </w:pPr>
      <w:r w:rsidRPr="00F11966">
        <w:t xml:space="preserve">    NetworkId:</w:t>
      </w:r>
    </w:p>
    <w:p w14:paraId="72454923" w14:textId="77777777" w:rsidR="002069F8" w:rsidRPr="00F11966" w:rsidRDefault="002069F8" w:rsidP="002069F8">
      <w:pPr>
        <w:pStyle w:val="PL"/>
      </w:pPr>
      <w:r w:rsidRPr="00F11966">
        <w:t xml:space="preserve">      type: object</w:t>
      </w:r>
    </w:p>
    <w:p w14:paraId="6713ABDD" w14:textId="77777777" w:rsidR="002069F8" w:rsidRPr="00F11966" w:rsidRDefault="002069F8" w:rsidP="002069F8">
      <w:pPr>
        <w:pStyle w:val="PL"/>
      </w:pPr>
      <w:r w:rsidRPr="00F11966">
        <w:t xml:space="preserve">      properties:</w:t>
      </w:r>
    </w:p>
    <w:p w14:paraId="78B529B4" w14:textId="77777777" w:rsidR="002069F8" w:rsidRPr="00F11966" w:rsidRDefault="002069F8" w:rsidP="002069F8">
      <w:pPr>
        <w:pStyle w:val="PL"/>
      </w:pPr>
      <w:r w:rsidRPr="00F11966">
        <w:t xml:space="preserve">        mnc:</w:t>
      </w:r>
    </w:p>
    <w:p w14:paraId="590DD839" w14:textId="77777777" w:rsidR="002069F8" w:rsidRPr="00F11966" w:rsidRDefault="002069F8" w:rsidP="002069F8">
      <w:pPr>
        <w:pStyle w:val="PL"/>
      </w:pPr>
      <w:r w:rsidRPr="00F11966">
        <w:t xml:space="preserve">          $ref: '#/components/schemas/Mnc'</w:t>
      </w:r>
    </w:p>
    <w:p w14:paraId="032CEA0A" w14:textId="77777777" w:rsidR="002069F8" w:rsidRPr="00F11966" w:rsidRDefault="002069F8" w:rsidP="002069F8">
      <w:pPr>
        <w:pStyle w:val="PL"/>
      </w:pPr>
      <w:r w:rsidRPr="00F11966">
        <w:t xml:space="preserve">        mcc:</w:t>
      </w:r>
    </w:p>
    <w:p w14:paraId="6D1B2140" w14:textId="77777777" w:rsidR="002069F8" w:rsidRPr="00F11966" w:rsidRDefault="002069F8" w:rsidP="002069F8">
      <w:pPr>
        <w:pStyle w:val="PL"/>
      </w:pPr>
      <w:r w:rsidRPr="00F11966">
        <w:t xml:space="preserve">          $ref: '#/components/schemas/Mcc'</w:t>
      </w:r>
    </w:p>
    <w:p w14:paraId="44D7871E" w14:textId="77777777" w:rsidR="002069F8" w:rsidRPr="00F11966" w:rsidRDefault="002069F8" w:rsidP="002069F8">
      <w:pPr>
        <w:pStyle w:val="PL"/>
        <w:rPr>
          <w:lang w:val="en-US"/>
        </w:rPr>
      </w:pPr>
      <w:r>
        <w:t xml:space="preserve">    </w:t>
      </w:r>
      <w:r w:rsidRPr="00F11966">
        <w:t xml:space="preserve">  description:</w:t>
      </w:r>
      <w:r>
        <w:t xml:space="preserve"> contains PLMN and Network identity</w:t>
      </w:r>
      <w:r w:rsidRPr="001D2CEF">
        <w:t>.</w:t>
      </w:r>
    </w:p>
    <w:p w14:paraId="1B6765D7" w14:textId="77777777" w:rsidR="002069F8" w:rsidRPr="00F11966" w:rsidRDefault="002069F8" w:rsidP="002069F8">
      <w:pPr>
        <w:pStyle w:val="PL"/>
        <w:rPr>
          <w:lang w:val="en-US"/>
        </w:rPr>
      </w:pPr>
    </w:p>
    <w:p w14:paraId="68BA97B5" w14:textId="77777777" w:rsidR="002069F8" w:rsidRPr="00F11966" w:rsidRDefault="002069F8" w:rsidP="002069F8">
      <w:pPr>
        <w:pStyle w:val="PL"/>
        <w:rPr>
          <w:lang w:val="en-US"/>
        </w:rPr>
      </w:pPr>
    </w:p>
    <w:p w14:paraId="595AFA35" w14:textId="77777777" w:rsidR="002069F8" w:rsidRPr="00F11966" w:rsidRDefault="002069F8" w:rsidP="002069F8">
      <w:pPr>
        <w:pStyle w:val="PL"/>
        <w:rPr>
          <w:lang w:val="en-US"/>
        </w:rPr>
      </w:pPr>
      <w:r w:rsidRPr="00F11966">
        <w:rPr>
          <w:lang w:val="en-US"/>
        </w:rPr>
        <w:t>#</w:t>
      </w:r>
    </w:p>
    <w:p w14:paraId="123D9BF9" w14:textId="77777777" w:rsidR="002069F8" w:rsidRPr="00F11966" w:rsidRDefault="002069F8" w:rsidP="002069F8">
      <w:pPr>
        <w:pStyle w:val="PL"/>
        <w:rPr>
          <w:lang w:val="en-US"/>
        </w:rPr>
      </w:pPr>
      <w:r w:rsidRPr="00F11966">
        <w:rPr>
          <w:lang w:val="en-US"/>
        </w:rPr>
        <w:t># Data Types related to 5G Network as defined in clause 5.4</w:t>
      </w:r>
    </w:p>
    <w:p w14:paraId="60955554" w14:textId="77777777" w:rsidR="002069F8" w:rsidRPr="00F11966" w:rsidRDefault="002069F8" w:rsidP="002069F8">
      <w:pPr>
        <w:pStyle w:val="PL"/>
        <w:rPr>
          <w:lang w:val="en-US"/>
        </w:rPr>
      </w:pPr>
      <w:r w:rsidRPr="00F11966">
        <w:rPr>
          <w:lang w:val="en-US"/>
        </w:rPr>
        <w:t>#</w:t>
      </w:r>
    </w:p>
    <w:p w14:paraId="5BF7685B" w14:textId="77777777" w:rsidR="002069F8" w:rsidRPr="00F11966" w:rsidRDefault="002069F8" w:rsidP="002069F8">
      <w:pPr>
        <w:pStyle w:val="PL"/>
        <w:rPr>
          <w:lang w:val="en-US"/>
        </w:rPr>
      </w:pPr>
    </w:p>
    <w:p w14:paraId="3D6B5A07" w14:textId="77777777" w:rsidR="002069F8" w:rsidRPr="00F11966" w:rsidRDefault="002069F8" w:rsidP="002069F8">
      <w:pPr>
        <w:pStyle w:val="PL"/>
        <w:rPr>
          <w:lang w:val="en-US"/>
        </w:rPr>
      </w:pPr>
      <w:r w:rsidRPr="00F11966">
        <w:rPr>
          <w:lang w:val="en-US"/>
        </w:rPr>
        <w:t>#</w:t>
      </w:r>
    </w:p>
    <w:p w14:paraId="5A6998C1" w14:textId="77777777" w:rsidR="002069F8" w:rsidRPr="00F11966" w:rsidRDefault="002069F8" w:rsidP="002069F8">
      <w:pPr>
        <w:pStyle w:val="PL"/>
        <w:rPr>
          <w:lang w:val="en-US"/>
        </w:rPr>
      </w:pPr>
      <w:r w:rsidRPr="00F11966">
        <w:rPr>
          <w:lang w:val="en-US"/>
        </w:rPr>
        <w:t># SIMPLE DATA TYPES</w:t>
      </w:r>
    </w:p>
    <w:p w14:paraId="201618A1" w14:textId="77777777" w:rsidR="002069F8" w:rsidRPr="00F11966" w:rsidRDefault="002069F8" w:rsidP="002069F8">
      <w:pPr>
        <w:pStyle w:val="PL"/>
        <w:rPr>
          <w:lang w:val="en-US"/>
        </w:rPr>
      </w:pPr>
      <w:r w:rsidRPr="00F11966">
        <w:rPr>
          <w:lang w:val="en-US"/>
        </w:rPr>
        <w:t>#</w:t>
      </w:r>
    </w:p>
    <w:p w14:paraId="0ABB9D47" w14:textId="77777777" w:rsidR="002069F8" w:rsidRPr="00F11966" w:rsidRDefault="002069F8" w:rsidP="002069F8">
      <w:pPr>
        <w:pStyle w:val="PL"/>
        <w:rPr>
          <w:lang w:val="en-US"/>
        </w:rPr>
      </w:pPr>
      <w:r w:rsidRPr="00F11966">
        <w:rPr>
          <w:lang w:val="en-US"/>
        </w:rPr>
        <w:t xml:space="preserve">    ApplicationId:</w:t>
      </w:r>
    </w:p>
    <w:p w14:paraId="5A8D5687" w14:textId="77777777" w:rsidR="002069F8" w:rsidRPr="00F11966" w:rsidRDefault="002069F8" w:rsidP="002069F8">
      <w:pPr>
        <w:pStyle w:val="PL"/>
        <w:rPr>
          <w:lang w:val="en-US"/>
        </w:rPr>
      </w:pPr>
      <w:r w:rsidRPr="00F11966">
        <w:rPr>
          <w:lang w:val="en-US"/>
        </w:rPr>
        <w:t xml:space="preserve">      type: string</w:t>
      </w:r>
    </w:p>
    <w:p w14:paraId="7B3D598C"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7BA14E43" w14:textId="77777777" w:rsidR="002069F8" w:rsidRPr="00F11966" w:rsidRDefault="002069F8" w:rsidP="002069F8">
      <w:pPr>
        <w:pStyle w:val="PL"/>
        <w:rPr>
          <w:lang w:val="en-US"/>
        </w:rPr>
      </w:pPr>
      <w:r w:rsidRPr="00F11966">
        <w:rPr>
          <w:lang w:val="en-US"/>
        </w:rPr>
        <w:t xml:space="preserve">    ApplicationIdRm:</w:t>
      </w:r>
    </w:p>
    <w:p w14:paraId="76444AA9" w14:textId="77777777" w:rsidR="002069F8" w:rsidRPr="00F11966" w:rsidRDefault="002069F8" w:rsidP="002069F8">
      <w:pPr>
        <w:pStyle w:val="PL"/>
        <w:rPr>
          <w:lang w:val="en-US"/>
        </w:rPr>
      </w:pPr>
      <w:r w:rsidRPr="00F11966">
        <w:rPr>
          <w:lang w:val="en-US"/>
        </w:rPr>
        <w:t xml:space="preserve">      type: string</w:t>
      </w:r>
    </w:p>
    <w:p w14:paraId="34F12C02" w14:textId="77777777" w:rsidR="002069F8" w:rsidRPr="00F11966" w:rsidRDefault="002069F8" w:rsidP="002069F8">
      <w:pPr>
        <w:pStyle w:val="PL"/>
        <w:rPr>
          <w:lang w:val="en-US"/>
        </w:rPr>
      </w:pPr>
      <w:r w:rsidRPr="00F11966">
        <w:rPr>
          <w:lang w:val="en-US"/>
        </w:rPr>
        <w:t xml:space="preserve">      nullable: true</w:t>
      </w:r>
    </w:p>
    <w:p w14:paraId="27AFD99E" w14:textId="77777777" w:rsidR="00AC4C48" w:rsidRDefault="002069F8" w:rsidP="00AC4C48">
      <w:pPr>
        <w:pStyle w:val="PL"/>
      </w:pPr>
      <w:r>
        <w:t xml:space="preserve">  </w:t>
      </w:r>
      <w:r w:rsidRPr="00F11966">
        <w:t xml:space="preserve"> </w:t>
      </w:r>
      <w:r>
        <w:t xml:space="preserve">  </w:t>
      </w:r>
      <w:r w:rsidRPr="00F11966">
        <w:t xml:space="preserve"> description:</w:t>
      </w:r>
      <w:r>
        <w:t xml:space="preserve"> </w:t>
      </w:r>
      <w:r w:rsidR="00AC4C48">
        <w:t>&gt;</w:t>
      </w:r>
    </w:p>
    <w:p w14:paraId="233210E2" w14:textId="458EA1A4" w:rsidR="002069F8" w:rsidRDefault="00AC4C48" w:rsidP="00AC4C48">
      <w:pPr>
        <w:pStyle w:val="PL"/>
        <w:rPr>
          <w:lang w:val="en-US"/>
        </w:rPr>
      </w:pPr>
      <w:r>
        <w:t xml:space="preserve">        </w:t>
      </w:r>
      <w:r w:rsidR="002069F8" w:rsidRPr="001D2CEF">
        <w:rPr>
          <w:lang w:eastAsia="zh-CN"/>
        </w:rPr>
        <w:t>String prov</w:t>
      </w:r>
      <w:r w:rsidR="002069F8">
        <w:rPr>
          <w:lang w:eastAsia="zh-CN"/>
        </w:rPr>
        <w:t>iding an application identifier with</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2BE84DE" w14:textId="77777777" w:rsidR="002069F8" w:rsidRPr="00F11966" w:rsidRDefault="002069F8" w:rsidP="002069F8">
      <w:pPr>
        <w:pStyle w:val="PL"/>
        <w:rPr>
          <w:lang w:val="en-US"/>
        </w:rPr>
      </w:pPr>
    </w:p>
    <w:p w14:paraId="71FC1F86" w14:textId="77777777" w:rsidR="002069F8" w:rsidRPr="00F11966" w:rsidRDefault="002069F8" w:rsidP="002069F8">
      <w:pPr>
        <w:pStyle w:val="PL"/>
        <w:rPr>
          <w:lang w:val="en-US"/>
        </w:rPr>
      </w:pPr>
      <w:r w:rsidRPr="00F11966">
        <w:rPr>
          <w:lang w:val="en-US"/>
        </w:rPr>
        <w:t xml:space="preserve">    PduSessionId:</w:t>
      </w:r>
    </w:p>
    <w:p w14:paraId="70524094" w14:textId="77777777" w:rsidR="002069F8" w:rsidRPr="00202CB2" w:rsidRDefault="002069F8" w:rsidP="002069F8">
      <w:pPr>
        <w:pStyle w:val="PL"/>
        <w:rPr>
          <w:lang w:val="en-US"/>
        </w:rPr>
      </w:pPr>
      <w:r w:rsidRPr="00F11966">
        <w:rPr>
          <w:lang w:val="en-US"/>
        </w:rPr>
        <w:t xml:space="preserve">      </w:t>
      </w:r>
      <w:r w:rsidRPr="00202CB2">
        <w:rPr>
          <w:lang w:val="en-US"/>
        </w:rPr>
        <w:t>type: integer</w:t>
      </w:r>
    </w:p>
    <w:p w14:paraId="1E8452FF" w14:textId="77777777" w:rsidR="002069F8" w:rsidRPr="00202CB2" w:rsidRDefault="002069F8" w:rsidP="002069F8">
      <w:pPr>
        <w:pStyle w:val="PL"/>
        <w:rPr>
          <w:lang w:val="en-US"/>
        </w:rPr>
      </w:pPr>
      <w:r w:rsidRPr="00202CB2">
        <w:rPr>
          <w:lang w:val="en-US"/>
        </w:rPr>
        <w:t xml:space="preserve">      minimum: 0</w:t>
      </w:r>
    </w:p>
    <w:p w14:paraId="5570C366" w14:textId="77777777" w:rsidR="002069F8" w:rsidRPr="00202CB2" w:rsidRDefault="002069F8" w:rsidP="002069F8">
      <w:pPr>
        <w:pStyle w:val="PL"/>
        <w:rPr>
          <w:lang w:val="en-US"/>
        </w:rPr>
      </w:pPr>
      <w:r w:rsidRPr="00202CB2">
        <w:rPr>
          <w:lang w:val="en-US"/>
        </w:rPr>
        <w:t xml:space="preserve">      maximum: 255</w:t>
      </w:r>
    </w:p>
    <w:p w14:paraId="6204F3D3"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730AC256" w14:textId="77777777" w:rsidR="002069F8" w:rsidRDefault="002069F8" w:rsidP="002069F8">
      <w:pPr>
        <w:pStyle w:val="PL"/>
        <w:rPr>
          <w:lang w:eastAsia="zh-CN"/>
        </w:rPr>
      </w:pPr>
      <w:r>
        <w:t xml:space="preserve">        </w:t>
      </w:r>
      <w:r w:rsidRPr="001D2CEF">
        <w:rPr>
          <w:lang w:eastAsia="zh-CN"/>
        </w:rPr>
        <w:t xml:space="preserve">Unsigned integer identifying a PDU session, within the range 0 to 255, as specified in </w:t>
      </w:r>
    </w:p>
    <w:p w14:paraId="7ECE5187" w14:textId="77777777" w:rsidR="002069F8" w:rsidRDefault="002069F8" w:rsidP="002069F8">
      <w:pPr>
        <w:pStyle w:val="PL"/>
        <w:rPr>
          <w:lang w:eastAsia="zh-CN"/>
        </w:rPr>
      </w:pPr>
      <w:r>
        <w:rPr>
          <w:lang w:eastAsia="zh-CN"/>
        </w:rPr>
        <w:t xml:space="preserve">        </w:t>
      </w:r>
      <w:r w:rsidRPr="001D2CEF">
        <w:rPr>
          <w:lang w:eastAsia="zh-CN"/>
        </w:rPr>
        <w:t>clause</w:t>
      </w:r>
      <w:r>
        <w:rPr>
          <w:lang w:eastAsia="zh-CN"/>
        </w:rPr>
        <w:t xml:space="preserve"> 11.2.3.1b, bits 1 to 8, of 3GPP TS </w:t>
      </w:r>
      <w:r w:rsidRPr="001D2CEF">
        <w:rPr>
          <w:lang w:eastAsia="zh-CN"/>
        </w:rPr>
        <w:t xml:space="preserve">24.007. If the PDU Session ID is allocated by the </w:t>
      </w:r>
    </w:p>
    <w:p w14:paraId="4C1AA4A6" w14:textId="77777777" w:rsidR="002069F8" w:rsidRDefault="002069F8" w:rsidP="002069F8">
      <w:pPr>
        <w:pStyle w:val="PL"/>
        <w:rPr>
          <w:lang w:eastAsia="zh-CN"/>
        </w:rPr>
      </w:pPr>
      <w:r>
        <w:rPr>
          <w:lang w:eastAsia="zh-CN"/>
        </w:rPr>
        <w:t xml:space="preserve">        </w:t>
      </w:r>
      <w:r w:rsidRPr="001D2CEF">
        <w:rPr>
          <w:lang w:eastAsia="zh-CN"/>
        </w:rPr>
        <w:t xml:space="preserve">Core Network for UEs not supporting N1 mode, reserved range 64 to 95 is used. PDU Session ID </w:t>
      </w:r>
    </w:p>
    <w:p w14:paraId="352B50D8" w14:textId="77777777" w:rsidR="002069F8" w:rsidRDefault="002069F8" w:rsidP="002069F8">
      <w:pPr>
        <w:pStyle w:val="PL"/>
        <w:rPr>
          <w:lang w:val="en-US"/>
        </w:rPr>
      </w:pPr>
      <w:r>
        <w:rPr>
          <w:lang w:eastAsia="zh-CN"/>
        </w:rPr>
        <w:t xml:space="preserve">        </w:t>
      </w:r>
      <w:r w:rsidRPr="001D2CEF">
        <w:rPr>
          <w:lang w:eastAsia="zh-CN"/>
        </w:rPr>
        <w:t>within the reserved range is only visible in the Core Network</w:t>
      </w:r>
      <w:r w:rsidRPr="001D2CEF">
        <w:t>.</w:t>
      </w:r>
      <w:r w:rsidRPr="00030C4F">
        <w:rPr>
          <w:lang w:val="en-US"/>
        </w:rPr>
        <w:t xml:space="preserve"> </w:t>
      </w:r>
    </w:p>
    <w:p w14:paraId="59C92E75" w14:textId="77777777" w:rsidR="002069F8" w:rsidRPr="00F11966" w:rsidRDefault="002069F8" w:rsidP="002069F8">
      <w:pPr>
        <w:pStyle w:val="PL"/>
        <w:rPr>
          <w:lang w:val="en-US"/>
        </w:rPr>
      </w:pPr>
    </w:p>
    <w:p w14:paraId="16081CFE" w14:textId="77777777" w:rsidR="002069F8" w:rsidRPr="00202CB2" w:rsidRDefault="002069F8" w:rsidP="002069F8">
      <w:pPr>
        <w:pStyle w:val="PL"/>
        <w:rPr>
          <w:lang w:val="en-US"/>
        </w:rPr>
      </w:pPr>
      <w:r w:rsidRPr="00202CB2">
        <w:rPr>
          <w:lang w:val="en-US"/>
        </w:rPr>
        <w:t xml:space="preserve">    Mcc:</w:t>
      </w:r>
    </w:p>
    <w:p w14:paraId="504CF19F" w14:textId="77777777" w:rsidR="002069F8" w:rsidRPr="00F11966" w:rsidRDefault="002069F8" w:rsidP="002069F8">
      <w:pPr>
        <w:pStyle w:val="PL"/>
        <w:rPr>
          <w:lang w:val="en-US"/>
        </w:rPr>
      </w:pPr>
      <w:r w:rsidRPr="00202CB2">
        <w:rPr>
          <w:lang w:val="en-US"/>
        </w:rPr>
        <w:t xml:space="preserve">      </w:t>
      </w:r>
      <w:r w:rsidRPr="00F11966">
        <w:rPr>
          <w:lang w:val="en-US"/>
        </w:rPr>
        <w:t>type: string</w:t>
      </w:r>
    </w:p>
    <w:p w14:paraId="32DE4731" w14:textId="77777777" w:rsidR="002069F8" w:rsidRPr="00F11966" w:rsidRDefault="002069F8" w:rsidP="002069F8">
      <w:pPr>
        <w:pStyle w:val="PL"/>
      </w:pPr>
      <w:r w:rsidRPr="00F11966">
        <w:t xml:space="preserve">      pattern: '^\d{3}$'</w:t>
      </w:r>
    </w:p>
    <w:p w14:paraId="4557DB2E"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14AA3AB2" w14:textId="77777777" w:rsidR="00AC4C48" w:rsidRDefault="00AC4C48" w:rsidP="00AC4C48">
      <w:pPr>
        <w:pStyle w:val="PL"/>
        <w:rPr>
          <w:lang w:eastAsia="zh-CN"/>
        </w:rPr>
      </w:pPr>
      <w:r>
        <w:t xml:space="preserve">        </w:t>
      </w:r>
      <w:r w:rsidR="002069F8" w:rsidRPr="001D2CEF">
        <w:rPr>
          <w:lang w:eastAsia="zh-CN"/>
        </w:rPr>
        <w:t>Mobile Country Code part of the PLMN, comprising 3 digits, as defined in clause</w:t>
      </w:r>
      <w:r w:rsidR="002069F8">
        <w:rPr>
          <w:lang w:eastAsia="zh-CN"/>
        </w:rPr>
        <w:t xml:space="preserve"> </w:t>
      </w:r>
      <w:r w:rsidR="002069F8" w:rsidRPr="001D2CEF">
        <w:rPr>
          <w:lang w:eastAsia="zh-CN"/>
        </w:rPr>
        <w:t>9.3.3.5</w:t>
      </w:r>
    </w:p>
    <w:p w14:paraId="145DE1E5" w14:textId="01219253" w:rsidR="002069F8" w:rsidRDefault="00AC4C48" w:rsidP="00AC4C48">
      <w:pPr>
        <w:pStyle w:val="PL"/>
        <w:rPr>
          <w:lang w:val="en-US"/>
        </w:rPr>
      </w:pPr>
      <w:r>
        <w:rPr>
          <w:lang w:eastAsia="zh-CN"/>
        </w:rPr>
        <w:t xml:space="preserve">       </w:t>
      </w:r>
      <w:r w:rsidR="002069F8" w:rsidRPr="001D2CEF">
        <w:rPr>
          <w:lang w:eastAsia="zh-CN"/>
        </w:rPr>
        <w:t xml:space="preserve"> of 3GPP</w:t>
      </w:r>
      <w:r w:rsidR="002069F8">
        <w:rPr>
          <w:lang w:eastAsia="zh-CN"/>
        </w:rPr>
        <w:t xml:space="preserve"> </w:t>
      </w:r>
      <w:r w:rsidR="002069F8" w:rsidRPr="001D2CEF">
        <w:rPr>
          <w:lang w:eastAsia="zh-CN"/>
        </w:rPr>
        <w:t>TS</w:t>
      </w:r>
      <w:r w:rsidR="002069F8">
        <w:rPr>
          <w:lang w:eastAsia="zh-CN"/>
        </w:rPr>
        <w:t xml:space="preserve"> 38.413</w:t>
      </w:r>
      <w:r w:rsidR="002069F8" w:rsidRPr="001D2CEF">
        <w:t>.</w:t>
      </w:r>
      <w:r w:rsidR="002069F8" w:rsidRPr="00030C4F">
        <w:rPr>
          <w:lang w:val="en-US"/>
        </w:rPr>
        <w:t xml:space="preserve"> </w:t>
      </w:r>
    </w:p>
    <w:p w14:paraId="70AFBF6B" w14:textId="77777777" w:rsidR="002069F8" w:rsidRPr="00F11966" w:rsidRDefault="002069F8" w:rsidP="002069F8">
      <w:pPr>
        <w:pStyle w:val="PL"/>
        <w:rPr>
          <w:lang w:val="en-US"/>
        </w:rPr>
      </w:pPr>
    </w:p>
    <w:p w14:paraId="214F52AD" w14:textId="77777777" w:rsidR="002069F8" w:rsidRPr="00F11966" w:rsidRDefault="002069F8" w:rsidP="002069F8">
      <w:pPr>
        <w:pStyle w:val="PL"/>
        <w:rPr>
          <w:lang w:val="en-US"/>
        </w:rPr>
      </w:pPr>
      <w:r w:rsidRPr="00F11966">
        <w:rPr>
          <w:lang w:val="en-US"/>
        </w:rPr>
        <w:t xml:space="preserve">    MccRm:</w:t>
      </w:r>
    </w:p>
    <w:p w14:paraId="7B23726A" w14:textId="77777777" w:rsidR="002069F8" w:rsidRPr="00F11966" w:rsidRDefault="002069F8" w:rsidP="002069F8">
      <w:pPr>
        <w:pStyle w:val="PL"/>
        <w:rPr>
          <w:lang w:val="en-US"/>
        </w:rPr>
      </w:pPr>
      <w:r w:rsidRPr="00F11966">
        <w:rPr>
          <w:lang w:val="en-US"/>
        </w:rPr>
        <w:t xml:space="preserve">      type: string</w:t>
      </w:r>
    </w:p>
    <w:p w14:paraId="19E935DC" w14:textId="77777777" w:rsidR="002069F8" w:rsidRPr="00F11966" w:rsidRDefault="002069F8" w:rsidP="002069F8">
      <w:pPr>
        <w:pStyle w:val="PL"/>
      </w:pPr>
      <w:r w:rsidRPr="00F11966">
        <w:t xml:space="preserve">      pattern: '^\d{3}$'</w:t>
      </w:r>
    </w:p>
    <w:p w14:paraId="22C3FB63" w14:textId="77777777" w:rsidR="002069F8" w:rsidRPr="00F11966" w:rsidRDefault="002069F8" w:rsidP="002069F8">
      <w:pPr>
        <w:pStyle w:val="PL"/>
        <w:rPr>
          <w:lang w:val="en-US"/>
        </w:rPr>
      </w:pPr>
      <w:r w:rsidRPr="00F11966">
        <w:rPr>
          <w:lang w:val="en-US"/>
        </w:rPr>
        <w:t xml:space="preserve">      nullable: true</w:t>
      </w:r>
    </w:p>
    <w:p w14:paraId="538FBCD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C4D3118" w14:textId="0BDBF9DB" w:rsidR="002069F8" w:rsidRDefault="002069F8" w:rsidP="002069F8">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 xml:space="preserve">9.3.3.5 of </w:t>
      </w:r>
    </w:p>
    <w:p w14:paraId="48613225" w14:textId="3B0ECF5D" w:rsidR="002069F8" w:rsidRDefault="002069F8" w:rsidP="002069F8">
      <w:pPr>
        <w:pStyle w:val="PL"/>
        <w:rPr>
          <w:lang w:val="en-US"/>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OpenAPI </w:t>
      </w:r>
      <w:r>
        <w:t>'nullable:</w:t>
      </w:r>
      <w:r w:rsidRPr="001D2CEF">
        <w:t xml:space="preserve"> true</w:t>
      </w:r>
      <w:r>
        <w:t>'</w:t>
      </w:r>
      <w:r w:rsidRPr="001D2CEF">
        <w:t xml:space="preserve"> property.</w:t>
      </w:r>
    </w:p>
    <w:p w14:paraId="53CD99C5" w14:textId="77777777" w:rsidR="002069F8" w:rsidRPr="00F11966" w:rsidRDefault="002069F8" w:rsidP="002069F8">
      <w:pPr>
        <w:pStyle w:val="PL"/>
        <w:rPr>
          <w:lang w:val="en-US"/>
        </w:rPr>
      </w:pPr>
    </w:p>
    <w:p w14:paraId="1190FCBA" w14:textId="77777777" w:rsidR="002069F8" w:rsidRPr="00F11966" w:rsidRDefault="002069F8" w:rsidP="002069F8">
      <w:pPr>
        <w:pStyle w:val="PL"/>
        <w:rPr>
          <w:lang w:val="en-US"/>
        </w:rPr>
      </w:pPr>
      <w:r w:rsidRPr="00F11966">
        <w:rPr>
          <w:lang w:val="en-US"/>
        </w:rPr>
        <w:t xml:space="preserve">    Mnc:</w:t>
      </w:r>
    </w:p>
    <w:p w14:paraId="023C1D1A" w14:textId="77777777" w:rsidR="002069F8" w:rsidRPr="00F11966" w:rsidRDefault="002069F8" w:rsidP="002069F8">
      <w:pPr>
        <w:pStyle w:val="PL"/>
        <w:rPr>
          <w:lang w:val="en-US"/>
        </w:rPr>
      </w:pPr>
      <w:r w:rsidRPr="00F11966">
        <w:rPr>
          <w:lang w:val="en-US"/>
        </w:rPr>
        <w:t xml:space="preserve">      type: string</w:t>
      </w:r>
    </w:p>
    <w:p w14:paraId="57352465" w14:textId="77777777" w:rsidR="002069F8" w:rsidRPr="00F11966" w:rsidRDefault="002069F8" w:rsidP="002069F8">
      <w:pPr>
        <w:pStyle w:val="PL"/>
      </w:pPr>
      <w:r w:rsidRPr="00F11966">
        <w:t xml:space="preserve">      pattern: '^\d{2,3}$'</w:t>
      </w:r>
    </w:p>
    <w:p w14:paraId="57241551" w14:textId="77777777" w:rsidR="0059732B" w:rsidRDefault="002069F8" w:rsidP="002069F8">
      <w:pPr>
        <w:pStyle w:val="PL"/>
        <w:rPr>
          <w:lang w:eastAsia="zh-CN"/>
        </w:rPr>
      </w:pPr>
      <w:r>
        <w:t xml:space="preserve">  </w:t>
      </w:r>
      <w:r w:rsidRPr="00F11966">
        <w:t xml:space="preserve"> </w:t>
      </w:r>
      <w:r>
        <w:t xml:space="preserve">  </w:t>
      </w:r>
      <w:r w:rsidRPr="00F11966">
        <w:t xml:space="preserve"> description:</w:t>
      </w:r>
      <w:r w:rsidRPr="00286AF2">
        <w:rPr>
          <w:lang w:eastAsia="zh-CN"/>
        </w:rPr>
        <w:t xml:space="preserve"> </w:t>
      </w:r>
      <w:r w:rsidR="0059732B">
        <w:rPr>
          <w:lang w:eastAsia="zh-CN"/>
        </w:rPr>
        <w:t>&gt;</w:t>
      </w:r>
    </w:p>
    <w:p w14:paraId="1C9B5DEA" w14:textId="77777777" w:rsidR="0059732B" w:rsidRDefault="0059732B" w:rsidP="002069F8">
      <w:pPr>
        <w:pStyle w:val="PL"/>
        <w:rPr>
          <w:lang w:eastAsia="zh-CN"/>
        </w:rPr>
      </w:pPr>
      <w:r>
        <w:rPr>
          <w:lang w:eastAsia="zh-CN"/>
        </w:rPr>
        <w:t xml:space="preserve">        </w:t>
      </w:r>
      <w:r w:rsidR="002069F8" w:rsidRPr="001D2CEF">
        <w:rPr>
          <w:lang w:eastAsia="zh-CN"/>
        </w:rPr>
        <w:t xml:space="preserve">Mobile Network Code part of the PLMN, comprising 2 or 3 digits, as defined in </w:t>
      </w:r>
    </w:p>
    <w:p w14:paraId="2CC20824" w14:textId="7B7C9805" w:rsidR="002069F8" w:rsidRDefault="0059732B" w:rsidP="002069F8">
      <w:pPr>
        <w:pStyle w:val="PL"/>
        <w:rPr>
          <w:lang w:val="en-US"/>
        </w:rPr>
      </w:pPr>
      <w:r>
        <w:rPr>
          <w:lang w:eastAsia="zh-CN"/>
        </w:rPr>
        <w:t xml:space="preserve">        </w:t>
      </w:r>
      <w:r w:rsidR="002069F8" w:rsidRPr="001D2CEF">
        <w:rPr>
          <w:lang w:eastAsia="zh-CN"/>
        </w:rPr>
        <w:t>clause</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rsidRPr="001D2CEF">
        <w:t>.</w:t>
      </w:r>
      <w:r w:rsidR="002069F8" w:rsidRPr="00030C4F">
        <w:rPr>
          <w:lang w:val="en-US"/>
        </w:rPr>
        <w:t xml:space="preserve"> </w:t>
      </w:r>
    </w:p>
    <w:p w14:paraId="2ABF2891" w14:textId="77777777" w:rsidR="002069F8" w:rsidRPr="00F11966" w:rsidRDefault="002069F8" w:rsidP="002069F8">
      <w:pPr>
        <w:pStyle w:val="PL"/>
        <w:rPr>
          <w:lang w:val="en-US"/>
        </w:rPr>
      </w:pPr>
    </w:p>
    <w:p w14:paraId="02841434" w14:textId="77777777" w:rsidR="002069F8" w:rsidRPr="00F11966" w:rsidRDefault="002069F8" w:rsidP="002069F8">
      <w:pPr>
        <w:pStyle w:val="PL"/>
        <w:rPr>
          <w:lang w:val="en-US"/>
        </w:rPr>
      </w:pPr>
      <w:r w:rsidRPr="00F11966">
        <w:rPr>
          <w:lang w:val="en-US"/>
        </w:rPr>
        <w:t xml:space="preserve">    MncRm:</w:t>
      </w:r>
    </w:p>
    <w:p w14:paraId="2007B3FB" w14:textId="77777777" w:rsidR="002069F8" w:rsidRPr="00F11966" w:rsidRDefault="002069F8" w:rsidP="002069F8">
      <w:pPr>
        <w:pStyle w:val="PL"/>
        <w:rPr>
          <w:lang w:val="en-US"/>
        </w:rPr>
      </w:pPr>
      <w:r w:rsidRPr="00F11966">
        <w:rPr>
          <w:lang w:val="en-US"/>
        </w:rPr>
        <w:t xml:space="preserve">      type: string</w:t>
      </w:r>
    </w:p>
    <w:p w14:paraId="62907AA7" w14:textId="77777777" w:rsidR="002069F8" w:rsidRPr="00F11966" w:rsidRDefault="002069F8" w:rsidP="002069F8">
      <w:pPr>
        <w:pStyle w:val="PL"/>
      </w:pPr>
      <w:r w:rsidRPr="00F11966">
        <w:t xml:space="preserve">      pattern: '^\d{2,3}$'</w:t>
      </w:r>
    </w:p>
    <w:p w14:paraId="5BBE3AAC" w14:textId="77777777" w:rsidR="002069F8" w:rsidRPr="00F11966" w:rsidRDefault="002069F8" w:rsidP="002069F8">
      <w:pPr>
        <w:pStyle w:val="PL"/>
        <w:rPr>
          <w:lang w:val="en-US"/>
        </w:rPr>
      </w:pPr>
      <w:r w:rsidRPr="00F11966">
        <w:rPr>
          <w:lang w:val="en-US"/>
        </w:rPr>
        <w:t xml:space="preserve">      nullable: true</w:t>
      </w:r>
    </w:p>
    <w:p w14:paraId="66C76FB3" w14:textId="77777777" w:rsidR="00AC4C48" w:rsidRDefault="002069F8" w:rsidP="00AC4C48">
      <w:pPr>
        <w:pStyle w:val="PL"/>
      </w:pPr>
      <w:r>
        <w:t xml:space="preserve">  </w:t>
      </w:r>
      <w:r w:rsidRPr="00F11966">
        <w:t xml:space="preserve">  </w:t>
      </w:r>
      <w:r>
        <w:t xml:space="preserve">  </w:t>
      </w:r>
      <w:r w:rsidRPr="00F11966">
        <w:t>description:</w:t>
      </w:r>
      <w:r w:rsidRPr="00286AF2">
        <w:rPr>
          <w:lang w:eastAsia="zh-CN"/>
        </w:rPr>
        <w:t xml:space="preserve"> </w:t>
      </w:r>
      <w:r w:rsidR="00AC4C48">
        <w:t>&gt;</w:t>
      </w:r>
    </w:p>
    <w:p w14:paraId="7F4670BF" w14:textId="1D41E5CC" w:rsidR="00AC4C48" w:rsidRDefault="00AC4C48" w:rsidP="00AC4C48">
      <w:pPr>
        <w:pStyle w:val="PL"/>
        <w:rPr>
          <w:lang w:eastAsia="zh-CN"/>
        </w:rPr>
      </w:pPr>
      <w:r>
        <w:t xml:space="preserve">        </w:t>
      </w:r>
      <w:r w:rsidR="002069F8" w:rsidRPr="001D2CEF">
        <w:rPr>
          <w:lang w:eastAsia="zh-CN"/>
        </w:rPr>
        <w:t>Mobile Network Code part of the PLMN, comprising 2 or 3 digits, as defined in clause</w:t>
      </w:r>
    </w:p>
    <w:p w14:paraId="2BDDC8CE" w14:textId="1A1E64CB" w:rsidR="002069F8" w:rsidRDefault="00AC4C48" w:rsidP="00AC4C48">
      <w:pPr>
        <w:pStyle w:val="PL"/>
        <w:rPr>
          <w:lang w:val="en-US"/>
        </w:rPr>
      </w:pPr>
      <w:r>
        <w:rPr>
          <w:lang w:eastAsia="zh-CN"/>
        </w:rPr>
        <w:t xml:space="preserve">       </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p>
    <w:p w14:paraId="766D4506" w14:textId="77777777" w:rsidR="002069F8" w:rsidRPr="00F11966" w:rsidRDefault="002069F8" w:rsidP="002069F8">
      <w:pPr>
        <w:pStyle w:val="PL"/>
        <w:rPr>
          <w:lang w:val="en-US"/>
        </w:rPr>
      </w:pPr>
    </w:p>
    <w:p w14:paraId="58FDEE3D" w14:textId="77777777" w:rsidR="002069F8" w:rsidRPr="00F11966" w:rsidRDefault="002069F8" w:rsidP="002069F8">
      <w:pPr>
        <w:pStyle w:val="PL"/>
        <w:rPr>
          <w:lang w:val="en-US"/>
        </w:rPr>
      </w:pPr>
      <w:r w:rsidRPr="00F11966">
        <w:rPr>
          <w:lang w:val="en-US"/>
        </w:rPr>
        <w:t xml:space="preserve">    Tac:</w:t>
      </w:r>
    </w:p>
    <w:p w14:paraId="20A98C21" w14:textId="77777777" w:rsidR="002069F8" w:rsidRPr="00F11966" w:rsidRDefault="002069F8" w:rsidP="002069F8">
      <w:pPr>
        <w:pStyle w:val="PL"/>
        <w:rPr>
          <w:lang w:val="en-US"/>
        </w:rPr>
      </w:pPr>
      <w:r w:rsidRPr="00F11966">
        <w:rPr>
          <w:lang w:val="en-US"/>
        </w:rPr>
        <w:t xml:space="preserve">      type: string</w:t>
      </w:r>
    </w:p>
    <w:p w14:paraId="23718C08" w14:textId="77777777" w:rsidR="002069F8" w:rsidRPr="00F11966" w:rsidRDefault="002069F8" w:rsidP="002069F8">
      <w:pPr>
        <w:pStyle w:val="PL"/>
      </w:pPr>
      <w:r w:rsidRPr="00F11966">
        <w:t xml:space="preserve">      pattern: </w:t>
      </w:r>
      <w:r w:rsidRPr="00F11966">
        <w:rPr>
          <w:lang w:val="en-US"/>
        </w:rPr>
        <w:t>'(^[A-Fa-f0-9]{4}$)|(^[A-Fa-f0-9]{6}$)'</w:t>
      </w:r>
    </w:p>
    <w:p w14:paraId="5615D1AB" w14:textId="77777777" w:rsidR="002069F8" w:rsidRDefault="002069F8" w:rsidP="002069F8">
      <w:pPr>
        <w:pStyle w:val="PL"/>
        <w:rPr>
          <w:lang w:eastAsia="zh-CN"/>
        </w:rPr>
      </w:pPr>
      <w:r>
        <w:t xml:space="preserve">  </w:t>
      </w:r>
      <w:r w:rsidRPr="00F11966">
        <w:t xml:space="preserve">  </w:t>
      </w:r>
      <w:r>
        <w:t xml:space="preserve">  </w:t>
      </w:r>
      <w:r w:rsidRPr="00F11966">
        <w:t>description:</w:t>
      </w:r>
      <w:r w:rsidRPr="00440B6F">
        <w:rPr>
          <w:lang w:eastAsia="zh-CN"/>
        </w:rPr>
        <w:t xml:space="preserve"> </w:t>
      </w:r>
      <w:r>
        <w:rPr>
          <w:lang w:eastAsia="zh-CN"/>
        </w:rPr>
        <w:t>&gt;</w:t>
      </w:r>
    </w:p>
    <w:p w14:paraId="1E1960E5" w14:textId="77777777" w:rsidR="002069F8" w:rsidRDefault="002069F8" w:rsidP="002069F8">
      <w:pPr>
        <w:pStyle w:val="PL"/>
        <w:rPr>
          <w:lang w:eastAsia="zh-CN"/>
        </w:rPr>
      </w:pPr>
      <w:r>
        <w:rPr>
          <w:lang w:eastAsia="zh-CN"/>
        </w:rPr>
        <w:t xml:space="preserve">        </w:t>
      </w:r>
      <w:r w:rsidRPr="001D2CEF">
        <w:rPr>
          <w:lang w:eastAsia="zh-CN"/>
        </w:rPr>
        <w:t>2 or 3-octet string identifying a tracking area code as specified in clause</w:t>
      </w:r>
      <w:r>
        <w:rPr>
          <w:lang w:eastAsia="zh-CN"/>
        </w:rPr>
        <w:t xml:space="preserve"> </w:t>
      </w:r>
      <w:r w:rsidRPr="001D2CEF">
        <w:rPr>
          <w:lang w:eastAsia="zh-CN"/>
        </w:rPr>
        <w:t xml:space="preserve">9.3.3.10 </w:t>
      </w:r>
    </w:p>
    <w:p w14:paraId="4EA6E784" w14:textId="77777777" w:rsidR="002069F8" w:rsidRDefault="002069F8" w:rsidP="002069F8">
      <w:pPr>
        <w:pStyle w:val="PL"/>
        <w:rPr>
          <w:lang w:eastAsia="zh-CN"/>
        </w:rPr>
      </w:pPr>
      <w:r>
        <w:rPr>
          <w:lang w:eastAsia="zh-CN"/>
        </w:rPr>
        <w:lastRenderedPageBreak/>
        <w:t xml:space="preserve">        </w:t>
      </w:r>
      <w:r w:rsidRPr="001D2CEF">
        <w:rPr>
          <w:lang w:eastAsia="zh-CN"/>
        </w:rPr>
        <w:t>of 3GPP</w:t>
      </w:r>
      <w:r>
        <w:rPr>
          <w:lang w:eastAsia="zh-CN"/>
        </w:rPr>
        <w:t xml:space="preserve"> TS </w:t>
      </w:r>
      <w:r w:rsidRPr="001D2CEF">
        <w:rPr>
          <w:lang w:eastAsia="zh-CN"/>
        </w:rPr>
        <w:t xml:space="preserve">38.413, in hexadecimal representation. Each character in the string shall </w:t>
      </w:r>
    </w:p>
    <w:p w14:paraId="740C80E0" w14:textId="77777777" w:rsidR="002069F8" w:rsidRDefault="002069F8" w:rsidP="002069F8">
      <w:pPr>
        <w:pStyle w:val="PL"/>
        <w:rPr>
          <w:lang w:eastAsia="zh-CN"/>
        </w:rPr>
      </w:pPr>
      <w:r>
        <w:rPr>
          <w:lang w:eastAsia="zh-CN"/>
        </w:rPr>
        <w:t xml:space="preserve">        </w:t>
      </w:r>
      <w:r w:rsidRPr="001D2CEF">
        <w:rPr>
          <w:lang w:eastAsia="zh-CN"/>
        </w:rPr>
        <w:t>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w:t>
      </w:r>
    </w:p>
    <w:p w14:paraId="1EB90DFC" w14:textId="77777777" w:rsidR="002069F8" w:rsidRDefault="002069F8" w:rsidP="002069F8">
      <w:pPr>
        <w:pStyle w:val="PL"/>
        <w:rPr>
          <w:lang w:eastAsia="zh-CN"/>
        </w:rPr>
      </w:pPr>
      <w:r>
        <w:rPr>
          <w:lang w:eastAsia="zh-CN"/>
        </w:rPr>
        <w:t xml:space="preserve">       </w:t>
      </w:r>
      <w:r w:rsidRPr="001D2CEF">
        <w:rPr>
          <w:lang w:eastAsia="zh-CN"/>
        </w:rPr>
        <w:t xml:space="preserve"> most significant character representing the 4 most significant bits of the TAC shall </w:t>
      </w:r>
    </w:p>
    <w:p w14:paraId="3C5A32B8" w14:textId="77777777" w:rsidR="002069F8" w:rsidRDefault="002069F8" w:rsidP="002069F8">
      <w:pPr>
        <w:pStyle w:val="PL"/>
        <w:rPr>
          <w:lang w:eastAsia="zh-CN"/>
        </w:rPr>
      </w:pPr>
      <w:r>
        <w:rPr>
          <w:lang w:eastAsia="zh-CN"/>
        </w:rPr>
        <w:t xml:space="preserve">        </w:t>
      </w:r>
      <w:r w:rsidRPr="001D2CEF">
        <w:rPr>
          <w:lang w:eastAsia="zh-CN"/>
        </w:rPr>
        <w:t xml:space="preserve">appear first in the string, and the character representing the 4 least significant bit </w:t>
      </w:r>
    </w:p>
    <w:p w14:paraId="6B58A332" w14:textId="77777777" w:rsidR="002069F8" w:rsidRDefault="002069F8" w:rsidP="002069F8">
      <w:pPr>
        <w:pStyle w:val="PL"/>
        <w:rPr>
          <w:lang w:val="en-US"/>
        </w:rPr>
      </w:pPr>
      <w:r>
        <w:rPr>
          <w:lang w:eastAsia="zh-CN"/>
        </w:rPr>
        <w:t xml:space="preserve">        </w:t>
      </w:r>
      <w:r w:rsidRPr="001D2CEF">
        <w:rPr>
          <w:lang w:eastAsia="zh-CN"/>
        </w:rPr>
        <w:t>of the TAC shall appear last in the string</w:t>
      </w:r>
      <w:r w:rsidRPr="001D2CEF">
        <w:t>.</w:t>
      </w:r>
      <w:r w:rsidRPr="00E55AAB">
        <w:rPr>
          <w:lang w:val="en-US"/>
        </w:rPr>
        <w:t xml:space="preserve"> </w:t>
      </w:r>
    </w:p>
    <w:p w14:paraId="427993A6" w14:textId="77777777" w:rsidR="002069F8" w:rsidRPr="00F11966" w:rsidRDefault="002069F8" w:rsidP="002069F8">
      <w:pPr>
        <w:pStyle w:val="PL"/>
        <w:rPr>
          <w:lang w:val="en-US"/>
        </w:rPr>
      </w:pPr>
    </w:p>
    <w:p w14:paraId="4D222317" w14:textId="77777777" w:rsidR="002069F8" w:rsidRPr="00F11966" w:rsidRDefault="002069F8" w:rsidP="002069F8">
      <w:pPr>
        <w:pStyle w:val="PL"/>
        <w:rPr>
          <w:lang w:val="en-US"/>
        </w:rPr>
      </w:pPr>
      <w:r w:rsidRPr="00F11966">
        <w:rPr>
          <w:lang w:val="en-US"/>
        </w:rPr>
        <w:t xml:space="preserve">    TacRm:</w:t>
      </w:r>
    </w:p>
    <w:p w14:paraId="31A916C1" w14:textId="77777777" w:rsidR="002069F8" w:rsidRPr="00F11966" w:rsidRDefault="002069F8" w:rsidP="002069F8">
      <w:pPr>
        <w:pStyle w:val="PL"/>
        <w:rPr>
          <w:lang w:val="en-US"/>
        </w:rPr>
      </w:pPr>
      <w:r w:rsidRPr="00F11966">
        <w:rPr>
          <w:lang w:val="en-US"/>
        </w:rPr>
        <w:t xml:space="preserve">      type: string</w:t>
      </w:r>
    </w:p>
    <w:p w14:paraId="3EDAA515" w14:textId="77777777" w:rsidR="002069F8" w:rsidRPr="00F11966" w:rsidRDefault="002069F8" w:rsidP="002069F8">
      <w:pPr>
        <w:pStyle w:val="PL"/>
      </w:pPr>
      <w:r w:rsidRPr="00F11966">
        <w:t xml:space="preserve">      pattern: </w:t>
      </w:r>
      <w:r w:rsidRPr="00F11966">
        <w:rPr>
          <w:lang w:val="en-US"/>
        </w:rPr>
        <w:t>'(^[A-Fa-f0-9]{4}$)|(^[A-Fa-f0-9]{6}$)'</w:t>
      </w:r>
    </w:p>
    <w:p w14:paraId="64FBEE98" w14:textId="77777777" w:rsidR="002069F8" w:rsidRPr="00F11966" w:rsidRDefault="002069F8" w:rsidP="002069F8">
      <w:pPr>
        <w:pStyle w:val="PL"/>
        <w:rPr>
          <w:lang w:val="en-US"/>
        </w:rPr>
      </w:pPr>
      <w:r w:rsidRPr="00F11966">
        <w:rPr>
          <w:lang w:val="en-US"/>
        </w:rPr>
        <w:t xml:space="preserve">      nullable: true</w:t>
      </w:r>
    </w:p>
    <w:p w14:paraId="519CC5D3"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066A570D" w14:textId="1B0D7C84" w:rsidR="00AC4C48" w:rsidRDefault="00AC4C48" w:rsidP="00AC4C48">
      <w:pPr>
        <w:pStyle w:val="PL"/>
      </w:pPr>
      <w:r>
        <w:t xml:space="preserve">        </w:t>
      </w:r>
      <w:r w:rsidR="002069F8" w:rsidRPr="001D2CEF">
        <w:t xml:space="preserve">This data type is defined in the same way as the </w:t>
      </w:r>
      <w:r w:rsidR="002069F8">
        <w:t>'</w:t>
      </w:r>
      <w:r w:rsidR="002069F8" w:rsidRPr="001D2CEF">
        <w:t>Tac</w:t>
      </w:r>
      <w:r w:rsidR="002069F8">
        <w:t>'</w:t>
      </w:r>
      <w:r w:rsidR="002069F8" w:rsidRPr="001D2CEF">
        <w:t xml:space="preserve"> data type, but with the</w:t>
      </w:r>
    </w:p>
    <w:p w14:paraId="2FFD2080" w14:textId="6F6E9357" w:rsidR="002069F8" w:rsidRDefault="00AC4C48" w:rsidP="00AC4C48">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364FB44A" w14:textId="77777777" w:rsidR="00AC4C48" w:rsidRPr="00E26B1B" w:rsidRDefault="00AC4C48" w:rsidP="00AC4C48">
      <w:pPr>
        <w:pStyle w:val="PL"/>
      </w:pPr>
    </w:p>
    <w:p w14:paraId="1CD49BD4" w14:textId="77777777" w:rsidR="002069F8" w:rsidRPr="00F11966" w:rsidRDefault="002069F8" w:rsidP="002069F8">
      <w:pPr>
        <w:pStyle w:val="PL"/>
        <w:rPr>
          <w:lang w:val="en-US"/>
        </w:rPr>
      </w:pPr>
      <w:r w:rsidRPr="00F11966">
        <w:rPr>
          <w:lang w:val="en-US"/>
        </w:rPr>
        <w:t xml:space="preserve">    EutraCellId:</w:t>
      </w:r>
    </w:p>
    <w:p w14:paraId="236AD8E0" w14:textId="77777777" w:rsidR="002069F8" w:rsidRPr="00F11966" w:rsidRDefault="002069F8" w:rsidP="002069F8">
      <w:pPr>
        <w:pStyle w:val="PL"/>
        <w:rPr>
          <w:lang w:val="en-US"/>
        </w:rPr>
      </w:pPr>
      <w:r w:rsidRPr="00F11966">
        <w:rPr>
          <w:lang w:val="en-US"/>
        </w:rPr>
        <w:t xml:space="preserve">      type: string</w:t>
      </w:r>
    </w:p>
    <w:p w14:paraId="550EE071" w14:textId="77777777" w:rsidR="002069F8" w:rsidRPr="00F11966" w:rsidRDefault="002069F8" w:rsidP="002069F8">
      <w:pPr>
        <w:pStyle w:val="PL"/>
      </w:pPr>
      <w:r w:rsidRPr="00F11966">
        <w:rPr>
          <w:lang w:val="en-US"/>
        </w:rPr>
        <w:t xml:space="preserve">      pattern: '^[A-Fa-f0-9]{7}$'</w:t>
      </w:r>
    </w:p>
    <w:p w14:paraId="36C52B7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20401A" w14:textId="77777777" w:rsidR="002069F8" w:rsidRDefault="002069F8" w:rsidP="002069F8">
      <w:pPr>
        <w:pStyle w:val="PL"/>
        <w:rPr>
          <w:lang w:eastAsia="zh-CN"/>
        </w:rPr>
      </w:pPr>
      <w:r>
        <w:t xml:space="preserve">        </w:t>
      </w:r>
      <w:r w:rsidRPr="001D2CEF">
        <w:rPr>
          <w:lang w:eastAsia="zh-CN"/>
        </w:rPr>
        <w:t xml:space="preserve">28-bit string identifying an E-UTRA Cell Id as specified in clause 9.3.1.9 of </w:t>
      </w:r>
    </w:p>
    <w:p w14:paraId="01480C2D"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TS </w:t>
      </w:r>
      <w:r w:rsidRPr="001D2CEF">
        <w:rPr>
          <w:lang w:eastAsia="zh-CN"/>
        </w:rPr>
        <w:t xml:space="preserve">38.413, in hexadecimal representation. Each character in the string shall take a </w:t>
      </w:r>
    </w:p>
    <w:p w14:paraId="4407CEF3" w14:textId="77777777" w:rsidR="002069F8" w:rsidRDefault="002069F8" w:rsidP="002069F8">
      <w:pPr>
        <w:pStyle w:val="PL"/>
        <w:rPr>
          <w:lang w:eastAsia="zh-CN"/>
        </w:rPr>
      </w:pPr>
      <w:r>
        <w:rPr>
          <w:lang w:eastAsia="zh-CN"/>
        </w:rPr>
        <w:t xml:space="preserve">        </w:t>
      </w:r>
      <w:r w:rsidRPr="001D2CEF">
        <w:rPr>
          <w:lang w:eastAsia="zh-CN"/>
        </w:rPr>
        <w:t>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w:t>
      </w:r>
    </w:p>
    <w:p w14:paraId="7A9B0762"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4 most significant bits of the Cell Id shall appear </w:t>
      </w:r>
    </w:p>
    <w:p w14:paraId="28772E5E" w14:textId="77777777" w:rsidR="002069F8" w:rsidRDefault="002069F8" w:rsidP="002069F8">
      <w:pPr>
        <w:pStyle w:val="PL"/>
        <w:rPr>
          <w:lang w:eastAsia="zh-CN"/>
        </w:rPr>
      </w:pPr>
      <w:r>
        <w:rPr>
          <w:lang w:eastAsia="zh-CN"/>
        </w:rPr>
        <w:t xml:space="preserve">        </w:t>
      </w:r>
      <w:r w:rsidRPr="001D2CEF">
        <w:rPr>
          <w:lang w:eastAsia="zh-CN"/>
        </w:rPr>
        <w:t xml:space="preserve">first in the string, and the character representing the 4 least significant bit of the </w:t>
      </w:r>
    </w:p>
    <w:p w14:paraId="7F3A980C" w14:textId="77777777" w:rsidR="002069F8" w:rsidRDefault="002069F8" w:rsidP="002069F8">
      <w:pPr>
        <w:pStyle w:val="PL"/>
        <w:rPr>
          <w:lang w:val="en-US"/>
        </w:rPr>
      </w:pPr>
      <w:r>
        <w:rPr>
          <w:lang w:eastAsia="zh-CN"/>
        </w:rPr>
        <w:t xml:space="preserve">        </w:t>
      </w:r>
      <w:r w:rsidRPr="001D2CEF">
        <w:rPr>
          <w:lang w:eastAsia="zh-CN"/>
        </w:rPr>
        <w:t>Cell Id shall appear last in the string</w:t>
      </w:r>
      <w:r w:rsidRPr="001D2CEF">
        <w:t>.</w:t>
      </w:r>
      <w:r w:rsidRPr="00E55AAB">
        <w:rPr>
          <w:lang w:val="en-US"/>
        </w:rPr>
        <w:t xml:space="preserve"> </w:t>
      </w:r>
    </w:p>
    <w:p w14:paraId="05E804A4" w14:textId="77777777" w:rsidR="002069F8" w:rsidRPr="00F11966" w:rsidRDefault="002069F8" w:rsidP="002069F8">
      <w:pPr>
        <w:pStyle w:val="PL"/>
        <w:rPr>
          <w:lang w:val="en-US"/>
        </w:rPr>
      </w:pPr>
    </w:p>
    <w:p w14:paraId="3106B9DB" w14:textId="77777777" w:rsidR="002069F8" w:rsidRPr="00F11966" w:rsidRDefault="002069F8" w:rsidP="002069F8">
      <w:pPr>
        <w:pStyle w:val="PL"/>
        <w:rPr>
          <w:lang w:val="en-US"/>
        </w:rPr>
      </w:pPr>
      <w:r w:rsidRPr="00F11966">
        <w:rPr>
          <w:lang w:val="en-US"/>
        </w:rPr>
        <w:t xml:space="preserve">    EutraCellIdRm:</w:t>
      </w:r>
    </w:p>
    <w:p w14:paraId="6A14DBD3" w14:textId="77777777" w:rsidR="002069F8" w:rsidRPr="00F11966" w:rsidRDefault="002069F8" w:rsidP="002069F8">
      <w:pPr>
        <w:pStyle w:val="PL"/>
        <w:rPr>
          <w:lang w:val="en-US"/>
        </w:rPr>
      </w:pPr>
      <w:r w:rsidRPr="00F11966">
        <w:rPr>
          <w:lang w:val="en-US"/>
        </w:rPr>
        <w:t xml:space="preserve">      type: string</w:t>
      </w:r>
    </w:p>
    <w:p w14:paraId="3D42229E" w14:textId="77777777" w:rsidR="002069F8" w:rsidRPr="00F11966" w:rsidRDefault="002069F8" w:rsidP="002069F8">
      <w:pPr>
        <w:pStyle w:val="PL"/>
      </w:pPr>
      <w:r w:rsidRPr="00F11966">
        <w:rPr>
          <w:lang w:val="en-US"/>
        </w:rPr>
        <w:t xml:space="preserve">      pattern: '^[A-Fa-f0-9]{7}$'</w:t>
      </w:r>
    </w:p>
    <w:p w14:paraId="2D36CFA1" w14:textId="77777777" w:rsidR="002069F8" w:rsidRPr="00F11966" w:rsidRDefault="002069F8" w:rsidP="002069F8">
      <w:pPr>
        <w:pStyle w:val="PL"/>
        <w:rPr>
          <w:lang w:val="en-US"/>
        </w:rPr>
      </w:pPr>
      <w:r w:rsidRPr="00F11966">
        <w:rPr>
          <w:lang w:val="en-US"/>
        </w:rPr>
        <w:t xml:space="preserve">      nullable: true</w:t>
      </w:r>
    </w:p>
    <w:p w14:paraId="2AC44271" w14:textId="77777777" w:rsidR="00AC4C48" w:rsidRDefault="002069F8" w:rsidP="00AC4C48">
      <w:pPr>
        <w:pStyle w:val="PL"/>
      </w:pPr>
      <w:r>
        <w:t xml:space="preserve">  </w:t>
      </w:r>
      <w:r w:rsidRPr="00F11966">
        <w:t xml:space="preserve">  </w:t>
      </w:r>
      <w:r>
        <w:t xml:space="preserve">  </w:t>
      </w:r>
      <w:r w:rsidRPr="00F11966">
        <w:t>description:</w:t>
      </w:r>
      <w:r w:rsidRPr="00440B6F">
        <w:t xml:space="preserve"> </w:t>
      </w:r>
      <w:r w:rsidR="00AC4C48">
        <w:t>&gt;</w:t>
      </w:r>
    </w:p>
    <w:p w14:paraId="309C7B1B" w14:textId="00176413" w:rsidR="00AC4C48" w:rsidRDefault="00AC4C48" w:rsidP="00AC4C48">
      <w:pPr>
        <w:pStyle w:val="PL"/>
      </w:pPr>
      <w:r>
        <w:t xml:space="preserve">        </w:t>
      </w:r>
      <w:r w:rsidR="002069F8" w:rsidRPr="001D2CEF">
        <w:t xml:space="preserve">This data type is defined in the same way as the </w:t>
      </w:r>
      <w:r w:rsidR="002069F8">
        <w:t>'</w:t>
      </w:r>
      <w:r w:rsidR="002069F8" w:rsidRPr="001D2CEF">
        <w:t>EutraCellId</w:t>
      </w:r>
      <w:r w:rsidR="002069F8">
        <w:t>'</w:t>
      </w:r>
      <w:r w:rsidR="002069F8" w:rsidRPr="001D2CEF">
        <w:t xml:space="preserve"> data type, but with</w:t>
      </w:r>
    </w:p>
    <w:p w14:paraId="2AC8313A" w14:textId="313680DD" w:rsidR="002069F8" w:rsidRDefault="00AC4C48" w:rsidP="00AC4C4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D153A76" w14:textId="77777777" w:rsidR="002069F8" w:rsidRPr="00F11966" w:rsidRDefault="002069F8" w:rsidP="002069F8">
      <w:pPr>
        <w:pStyle w:val="PL"/>
        <w:rPr>
          <w:lang w:val="en-US"/>
        </w:rPr>
      </w:pPr>
    </w:p>
    <w:p w14:paraId="1270AA25" w14:textId="77777777" w:rsidR="002069F8" w:rsidRPr="00F11966" w:rsidRDefault="002069F8" w:rsidP="002069F8">
      <w:pPr>
        <w:pStyle w:val="PL"/>
        <w:rPr>
          <w:lang w:val="en-US"/>
        </w:rPr>
      </w:pPr>
      <w:r w:rsidRPr="00F11966">
        <w:rPr>
          <w:lang w:val="en-US"/>
        </w:rPr>
        <w:t xml:space="preserve">    NrCellId:</w:t>
      </w:r>
    </w:p>
    <w:p w14:paraId="073C08CA" w14:textId="77777777" w:rsidR="002069F8" w:rsidRPr="00F11966" w:rsidRDefault="002069F8" w:rsidP="002069F8">
      <w:pPr>
        <w:pStyle w:val="PL"/>
        <w:rPr>
          <w:lang w:val="en-US"/>
        </w:rPr>
      </w:pPr>
      <w:r w:rsidRPr="00F11966">
        <w:rPr>
          <w:lang w:val="en-US"/>
        </w:rPr>
        <w:t xml:space="preserve">      type: string</w:t>
      </w:r>
    </w:p>
    <w:p w14:paraId="2529DB77" w14:textId="77777777" w:rsidR="002069F8" w:rsidRPr="00F11966" w:rsidRDefault="002069F8" w:rsidP="002069F8">
      <w:pPr>
        <w:pStyle w:val="PL"/>
      </w:pPr>
      <w:r w:rsidRPr="00F11966">
        <w:t xml:space="preserve">      pattern: '</w:t>
      </w:r>
      <w:r w:rsidRPr="00F11966">
        <w:rPr>
          <w:lang w:val="en-US"/>
        </w:rPr>
        <w:t>^[A-Fa-f0-9]{9}$'</w:t>
      </w:r>
    </w:p>
    <w:p w14:paraId="51D532E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EBD7A" w14:textId="77777777" w:rsidR="002069F8" w:rsidRDefault="002069F8" w:rsidP="002069F8">
      <w:pPr>
        <w:pStyle w:val="PL"/>
        <w:rPr>
          <w:lang w:eastAsia="zh-CN"/>
        </w:rPr>
      </w:pPr>
      <w:r>
        <w:t xml:space="preserve">        </w:t>
      </w:r>
      <w:r w:rsidRPr="001D2CEF">
        <w:rPr>
          <w:lang w:eastAsia="zh-CN"/>
        </w:rPr>
        <w:t>36-bit string identifying an NR Cell Id as specified in clause 9.3.1.7 of 3GPP</w:t>
      </w:r>
      <w:r>
        <w:rPr>
          <w:lang w:eastAsia="zh-CN"/>
        </w:rPr>
        <w:t xml:space="preserve"> TS </w:t>
      </w:r>
      <w:r w:rsidRPr="001D2CEF">
        <w:rPr>
          <w:lang w:eastAsia="zh-CN"/>
        </w:rPr>
        <w:t xml:space="preserve">38.413, </w:t>
      </w:r>
    </w:p>
    <w:p w14:paraId="46FFB578" w14:textId="77777777" w:rsidR="00C830F1" w:rsidRDefault="002069F8" w:rsidP="002069F8">
      <w:pPr>
        <w:pStyle w:val="PL"/>
        <w:rPr>
          <w:lang w:eastAsia="zh-CN"/>
        </w:rPr>
      </w:pPr>
      <w:r>
        <w:rPr>
          <w:lang w:eastAsia="zh-CN"/>
        </w:rPr>
        <w:t xml:space="preserve">        </w:t>
      </w:r>
      <w:r w:rsidRPr="001D2CEF">
        <w:rPr>
          <w:lang w:eastAsia="zh-CN"/>
        </w:rPr>
        <w:t>in hexadecimal representation. Each character in the string shall take a value of "0" to</w:t>
      </w:r>
    </w:p>
    <w:p w14:paraId="1D40D3BE" w14:textId="29C324A2" w:rsidR="002069F8" w:rsidRDefault="00C830F1" w:rsidP="002069F8">
      <w:pPr>
        <w:pStyle w:val="PL"/>
        <w:rPr>
          <w:lang w:eastAsia="zh-CN"/>
        </w:rPr>
      </w:pPr>
      <w:r>
        <w:rPr>
          <w:lang w:eastAsia="zh-CN"/>
        </w:rPr>
        <w:t xml:space="preserve">       </w:t>
      </w:r>
      <w:r w:rsidR="002069F8" w:rsidRPr="001D2CEF">
        <w:rPr>
          <w:lang w:eastAsia="zh-CN"/>
        </w:rPr>
        <w:t xml:space="preserve">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 character </w:t>
      </w:r>
    </w:p>
    <w:p w14:paraId="473131B9" w14:textId="77777777" w:rsidR="00C830F1" w:rsidRDefault="002069F8" w:rsidP="002069F8">
      <w:pPr>
        <w:pStyle w:val="PL"/>
        <w:rPr>
          <w:lang w:eastAsia="zh-CN"/>
        </w:rPr>
      </w:pPr>
      <w:r>
        <w:rPr>
          <w:lang w:eastAsia="zh-CN"/>
        </w:rPr>
        <w:t xml:space="preserve">        </w:t>
      </w:r>
      <w:r w:rsidRPr="001D2CEF">
        <w:rPr>
          <w:lang w:eastAsia="zh-CN"/>
        </w:rPr>
        <w:t>representing the 4 most significant bits of the Cell Id shall appear first in the string,</w:t>
      </w:r>
    </w:p>
    <w:p w14:paraId="70285294" w14:textId="2E2FEA04" w:rsidR="00C830F1" w:rsidRDefault="00C830F1" w:rsidP="002069F8">
      <w:pPr>
        <w:pStyle w:val="PL"/>
        <w:rPr>
          <w:lang w:eastAsia="zh-CN"/>
        </w:rPr>
      </w:pPr>
      <w:r>
        <w:rPr>
          <w:lang w:eastAsia="zh-CN"/>
        </w:rPr>
        <w:t xml:space="preserve">       </w:t>
      </w:r>
      <w:r w:rsidR="002069F8" w:rsidRPr="001D2CEF">
        <w:rPr>
          <w:lang w:eastAsia="zh-CN"/>
        </w:rPr>
        <w:t xml:space="preserve"> and </w:t>
      </w:r>
      <w:r w:rsidR="002069F8">
        <w:rPr>
          <w:lang w:eastAsia="zh-CN"/>
        </w:rPr>
        <w:t xml:space="preserve"> </w:t>
      </w:r>
      <w:r w:rsidR="002069F8" w:rsidRPr="001D2CEF">
        <w:rPr>
          <w:lang w:eastAsia="zh-CN"/>
        </w:rPr>
        <w:t xml:space="preserve">the character representing the 4 least significant bit of the Cell Id </w:t>
      </w:r>
      <w:r w:rsidR="002069F8">
        <w:rPr>
          <w:lang w:eastAsia="zh-CN"/>
        </w:rPr>
        <w:t>shall appear last</w:t>
      </w:r>
    </w:p>
    <w:p w14:paraId="4EA14AE1" w14:textId="230102E0" w:rsidR="002069F8" w:rsidRDefault="00C830F1" w:rsidP="002069F8">
      <w:pPr>
        <w:pStyle w:val="PL"/>
        <w:rPr>
          <w:lang w:val="en-US"/>
        </w:rPr>
      </w:pPr>
      <w:r>
        <w:rPr>
          <w:lang w:eastAsia="zh-CN"/>
        </w:rPr>
        <w:t xml:space="preserve">       </w:t>
      </w:r>
      <w:r w:rsidR="002069F8">
        <w:rPr>
          <w:lang w:eastAsia="zh-CN"/>
        </w:rPr>
        <w:t xml:space="preserve"> in the  string</w:t>
      </w:r>
      <w:r w:rsidR="002069F8" w:rsidRPr="001D2CEF">
        <w:t>.</w:t>
      </w:r>
      <w:r w:rsidR="002069F8" w:rsidRPr="00E55AAB">
        <w:rPr>
          <w:lang w:val="en-US"/>
        </w:rPr>
        <w:t xml:space="preserve"> </w:t>
      </w:r>
    </w:p>
    <w:p w14:paraId="1CC27D8C" w14:textId="77777777" w:rsidR="002069F8" w:rsidRPr="00F11966" w:rsidRDefault="002069F8" w:rsidP="002069F8">
      <w:pPr>
        <w:pStyle w:val="PL"/>
        <w:rPr>
          <w:lang w:val="en-US"/>
        </w:rPr>
      </w:pPr>
    </w:p>
    <w:p w14:paraId="6C57153C" w14:textId="77777777" w:rsidR="002069F8" w:rsidRPr="00F11966" w:rsidRDefault="002069F8" w:rsidP="002069F8">
      <w:pPr>
        <w:pStyle w:val="PL"/>
        <w:rPr>
          <w:lang w:val="en-US"/>
        </w:rPr>
      </w:pPr>
      <w:r w:rsidRPr="00F11966">
        <w:rPr>
          <w:lang w:val="en-US"/>
        </w:rPr>
        <w:t xml:space="preserve">    NrCellIdRm:</w:t>
      </w:r>
    </w:p>
    <w:p w14:paraId="63D69389" w14:textId="77777777" w:rsidR="002069F8" w:rsidRPr="00F11966" w:rsidRDefault="002069F8" w:rsidP="002069F8">
      <w:pPr>
        <w:pStyle w:val="PL"/>
        <w:rPr>
          <w:lang w:val="en-US"/>
        </w:rPr>
      </w:pPr>
      <w:r w:rsidRPr="00F11966">
        <w:rPr>
          <w:lang w:val="en-US"/>
        </w:rPr>
        <w:t xml:space="preserve">      type: string</w:t>
      </w:r>
    </w:p>
    <w:p w14:paraId="39E6C89C" w14:textId="77777777" w:rsidR="002069F8" w:rsidRPr="00F11966" w:rsidRDefault="002069F8" w:rsidP="002069F8">
      <w:pPr>
        <w:pStyle w:val="PL"/>
      </w:pPr>
      <w:r w:rsidRPr="00F11966">
        <w:t xml:space="preserve">      pattern: '</w:t>
      </w:r>
      <w:r w:rsidRPr="00F11966">
        <w:rPr>
          <w:lang w:val="en-US"/>
        </w:rPr>
        <w:t>^[A-Fa-f0-9]{9}$'</w:t>
      </w:r>
    </w:p>
    <w:p w14:paraId="65AADA57" w14:textId="77777777" w:rsidR="002069F8" w:rsidRPr="00F11966" w:rsidRDefault="002069F8" w:rsidP="002069F8">
      <w:pPr>
        <w:pStyle w:val="PL"/>
        <w:rPr>
          <w:lang w:val="en-US"/>
        </w:rPr>
      </w:pPr>
      <w:r w:rsidRPr="00F11966">
        <w:rPr>
          <w:lang w:val="en-US"/>
        </w:rPr>
        <w:t xml:space="preserve">      nullable: true</w:t>
      </w:r>
    </w:p>
    <w:p w14:paraId="63465197" w14:textId="77777777" w:rsidR="00C830F1" w:rsidRDefault="002069F8" w:rsidP="00C830F1">
      <w:pPr>
        <w:pStyle w:val="PL"/>
      </w:pPr>
      <w:r>
        <w:t xml:space="preserve">  </w:t>
      </w:r>
      <w:r w:rsidRPr="00F11966">
        <w:t xml:space="preserve"> </w:t>
      </w:r>
      <w:r>
        <w:t xml:space="preserve">  </w:t>
      </w:r>
      <w:r w:rsidRPr="00F11966">
        <w:t xml:space="preserve"> description:</w:t>
      </w:r>
      <w:r w:rsidRPr="00440B6F">
        <w:t xml:space="preserve"> </w:t>
      </w:r>
      <w:r w:rsidR="00C830F1">
        <w:t>&gt;</w:t>
      </w:r>
    </w:p>
    <w:p w14:paraId="056ED215" w14:textId="78D80AD6"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NrCellId</w:t>
      </w:r>
      <w:r w:rsidR="002069F8">
        <w:t>'</w:t>
      </w:r>
      <w:r w:rsidR="002069F8" w:rsidRPr="001D2CEF">
        <w:t xml:space="preserve"> data type, but with the</w:t>
      </w:r>
    </w:p>
    <w:p w14:paraId="66873B5B" w14:textId="1324AE2E" w:rsidR="002069F8" w:rsidRPr="00F11966" w:rsidRDefault="00C830F1" w:rsidP="00C830F1">
      <w:pPr>
        <w:pStyle w:val="PL"/>
        <w:rPr>
          <w:lang w:val="en-US"/>
        </w:rPr>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6CFD06A5" w14:textId="77777777" w:rsidR="002069F8" w:rsidRPr="00F11966" w:rsidRDefault="002069F8" w:rsidP="002069F8">
      <w:pPr>
        <w:pStyle w:val="PL"/>
        <w:rPr>
          <w:lang w:val="en-US"/>
        </w:rPr>
      </w:pPr>
      <w:r w:rsidRPr="00F11966">
        <w:rPr>
          <w:lang w:val="en-US"/>
        </w:rPr>
        <w:t xml:space="preserve">    Dnai:</w:t>
      </w:r>
    </w:p>
    <w:p w14:paraId="41F4DA0F" w14:textId="77777777" w:rsidR="002069F8" w:rsidRPr="00F11966" w:rsidRDefault="002069F8" w:rsidP="002069F8">
      <w:pPr>
        <w:pStyle w:val="PL"/>
        <w:rPr>
          <w:lang w:val="en-US"/>
        </w:rPr>
      </w:pPr>
      <w:r w:rsidRPr="00F11966">
        <w:rPr>
          <w:lang w:val="en-US"/>
        </w:rPr>
        <w:t xml:space="preserve">      type: string</w:t>
      </w:r>
    </w:p>
    <w:p w14:paraId="695E3D80"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143848A2" w14:textId="77777777" w:rsidR="00C830F1" w:rsidRPr="00F11966" w:rsidRDefault="00C830F1" w:rsidP="002069F8">
      <w:pPr>
        <w:pStyle w:val="PL"/>
        <w:rPr>
          <w:lang w:val="en-US"/>
        </w:rPr>
      </w:pPr>
    </w:p>
    <w:p w14:paraId="5F6A3F59" w14:textId="77777777" w:rsidR="002069F8" w:rsidRPr="00F11966" w:rsidRDefault="002069F8" w:rsidP="002069F8">
      <w:pPr>
        <w:pStyle w:val="PL"/>
        <w:rPr>
          <w:lang w:val="en-US"/>
        </w:rPr>
      </w:pPr>
      <w:r w:rsidRPr="00F11966">
        <w:rPr>
          <w:lang w:val="en-US"/>
        </w:rPr>
        <w:t xml:space="preserve">    DnaiRm:</w:t>
      </w:r>
    </w:p>
    <w:p w14:paraId="0A0D3019" w14:textId="77777777" w:rsidR="002069F8" w:rsidRPr="00F11966" w:rsidRDefault="002069F8" w:rsidP="002069F8">
      <w:pPr>
        <w:pStyle w:val="PL"/>
        <w:rPr>
          <w:lang w:val="en-US"/>
        </w:rPr>
      </w:pPr>
      <w:r w:rsidRPr="00F11966">
        <w:rPr>
          <w:lang w:val="en-US"/>
        </w:rPr>
        <w:t xml:space="preserve">      type: string</w:t>
      </w:r>
    </w:p>
    <w:p w14:paraId="36FADEBD" w14:textId="77777777" w:rsidR="002069F8" w:rsidRPr="00F11966" w:rsidRDefault="002069F8" w:rsidP="002069F8">
      <w:pPr>
        <w:pStyle w:val="PL"/>
        <w:rPr>
          <w:lang w:val="en-US"/>
        </w:rPr>
      </w:pPr>
      <w:r w:rsidRPr="00F11966">
        <w:rPr>
          <w:lang w:val="en-US"/>
        </w:rPr>
        <w:t xml:space="preserve">      nullable: true</w:t>
      </w:r>
    </w:p>
    <w:p w14:paraId="4E471D02" w14:textId="77777777" w:rsidR="00C830F1" w:rsidRDefault="002069F8" w:rsidP="00C830F1">
      <w:pPr>
        <w:pStyle w:val="PL"/>
      </w:pPr>
      <w:r>
        <w:t xml:space="preserve">  </w:t>
      </w:r>
      <w:r w:rsidRPr="00F11966">
        <w:t xml:space="preserve"> </w:t>
      </w:r>
      <w:r>
        <w:t xml:space="preserve">  </w:t>
      </w:r>
      <w:r w:rsidRPr="00F11966">
        <w:t xml:space="preserve"> description:</w:t>
      </w:r>
      <w:r>
        <w:t xml:space="preserve"> </w:t>
      </w:r>
      <w:r w:rsidR="00C830F1">
        <w:t>&gt;</w:t>
      </w:r>
    </w:p>
    <w:p w14:paraId="251B6627" w14:textId="013AC6B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Dnai</w:t>
      </w:r>
      <w:r w:rsidR="002069F8">
        <w:t>'</w:t>
      </w:r>
      <w:r w:rsidR="002069F8" w:rsidRPr="001D2CEF">
        <w:t xml:space="preserve"> data type, but with the</w:t>
      </w:r>
    </w:p>
    <w:p w14:paraId="513FC037" w14:textId="46E5660B"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95144F6" w14:textId="77777777" w:rsidR="00C830F1" w:rsidRPr="00F11966" w:rsidRDefault="00C830F1" w:rsidP="00C830F1">
      <w:pPr>
        <w:pStyle w:val="PL"/>
        <w:rPr>
          <w:lang w:val="en-US"/>
        </w:rPr>
      </w:pPr>
    </w:p>
    <w:p w14:paraId="15BDE9BB" w14:textId="77777777" w:rsidR="002069F8" w:rsidRPr="00F11966" w:rsidRDefault="002069F8" w:rsidP="002069F8">
      <w:pPr>
        <w:pStyle w:val="PL"/>
      </w:pPr>
      <w:r w:rsidRPr="00F11966">
        <w:t xml:space="preserve">    </w:t>
      </w:r>
      <w:r w:rsidRPr="00B073D8">
        <w:t>5GMmCause</w:t>
      </w:r>
      <w:r w:rsidRPr="00F11966">
        <w:t>:</w:t>
      </w:r>
    </w:p>
    <w:p w14:paraId="31BC660E" w14:textId="77777777" w:rsidR="002069F8" w:rsidRDefault="002069F8" w:rsidP="002069F8">
      <w:pPr>
        <w:pStyle w:val="PL"/>
      </w:pPr>
      <w:r w:rsidRPr="00F11966">
        <w:t xml:space="preserve">      $ref: '#/components/schemas/Uinteger'</w:t>
      </w:r>
    </w:p>
    <w:p w14:paraId="0DCF56FB" w14:textId="77777777" w:rsidR="00C830F1" w:rsidRPr="00F11966" w:rsidRDefault="00C830F1" w:rsidP="002069F8">
      <w:pPr>
        <w:pStyle w:val="PL"/>
      </w:pPr>
    </w:p>
    <w:p w14:paraId="23A3E6A1" w14:textId="77777777" w:rsidR="002069F8" w:rsidRPr="00F11966" w:rsidRDefault="002069F8" w:rsidP="002069F8">
      <w:pPr>
        <w:pStyle w:val="PL"/>
        <w:rPr>
          <w:lang w:val="en-US"/>
        </w:rPr>
      </w:pPr>
      <w:r w:rsidRPr="00F11966">
        <w:rPr>
          <w:lang w:val="en-US"/>
        </w:rPr>
        <w:t xml:space="preserve">    AmfName:</w:t>
      </w:r>
    </w:p>
    <w:p w14:paraId="05901056" w14:textId="65BA65E5" w:rsidR="009A67D3" w:rsidRDefault="009A67D3" w:rsidP="009A67D3">
      <w:pPr>
        <w:pStyle w:val="PL"/>
      </w:pPr>
      <w:r w:rsidRPr="00F11966">
        <w:rPr>
          <w:lang w:val="en-US"/>
        </w:rPr>
        <w:t xml:space="preserve">      </w:t>
      </w:r>
      <w:r>
        <w:rPr>
          <w:lang w:val="en-US"/>
        </w:rPr>
        <w:t xml:space="preserve">$ref: </w:t>
      </w:r>
      <w:r w:rsidRPr="00F11966">
        <w:t>'#/components/schemas/</w:t>
      </w:r>
      <w:r>
        <w:t>Fqdn</w:t>
      </w:r>
      <w:r w:rsidRPr="00F11966">
        <w:t>'</w:t>
      </w:r>
    </w:p>
    <w:p w14:paraId="071D2C03" w14:textId="77777777" w:rsidR="00C830F1" w:rsidRDefault="00C830F1" w:rsidP="009A67D3">
      <w:pPr>
        <w:pStyle w:val="PL"/>
      </w:pPr>
    </w:p>
    <w:p w14:paraId="02CF7110" w14:textId="77777777" w:rsidR="007253D9" w:rsidRPr="00F11966" w:rsidRDefault="007253D9" w:rsidP="007253D9">
      <w:pPr>
        <w:pStyle w:val="PL"/>
        <w:rPr>
          <w:lang w:val="en-US"/>
        </w:rPr>
      </w:pPr>
      <w:r w:rsidRPr="00F11966">
        <w:rPr>
          <w:lang w:val="en-US"/>
        </w:rPr>
        <w:t xml:space="preserve">    AreaCode:</w:t>
      </w:r>
    </w:p>
    <w:p w14:paraId="6B3120AB" w14:textId="77777777" w:rsidR="002069F8" w:rsidRPr="00F11966" w:rsidRDefault="002069F8" w:rsidP="002069F8">
      <w:pPr>
        <w:pStyle w:val="PL"/>
        <w:rPr>
          <w:lang w:val="en-US"/>
        </w:rPr>
      </w:pPr>
      <w:r w:rsidRPr="00F11966">
        <w:rPr>
          <w:lang w:val="en-US"/>
        </w:rPr>
        <w:t xml:space="preserve">      type: string</w:t>
      </w:r>
    </w:p>
    <w:p w14:paraId="56BF2041"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664884D7" w14:textId="77777777" w:rsidR="00C830F1" w:rsidRPr="00F11966" w:rsidRDefault="00C830F1" w:rsidP="002069F8">
      <w:pPr>
        <w:pStyle w:val="PL"/>
        <w:rPr>
          <w:lang w:val="en-US"/>
        </w:rPr>
      </w:pPr>
    </w:p>
    <w:p w14:paraId="7D45502D" w14:textId="77777777" w:rsidR="002069F8" w:rsidRPr="00F11966" w:rsidRDefault="002069F8" w:rsidP="002069F8">
      <w:pPr>
        <w:pStyle w:val="PL"/>
        <w:rPr>
          <w:lang w:val="en-US"/>
        </w:rPr>
      </w:pPr>
      <w:r w:rsidRPr="00F11966">
        <w:rPr>
          <w:lang w:val="en-US"/>
        </w:rPr>
        <w:t xml:space="preserve">    AreaCodeRm:</w:t>
      </w:r>
    </w:p>
    <w:p w14:paraId="6721C422" w14:textId="77777777" w:rsidR="002069F8" w:rsidRPr="00F11966" w:rsidRDefault="002069F8" w:rsidP="002069F8">
      <w:pPr>
        <w:pStyle w:val="PL"/>
        <w:rPr>
          <w:lang w:val="en-US"/>
        </w:rPr>
      </w:pPr>
      <w:r w:rsidRPr="00F11966">
        <w:rPr>
          <w:lang w:val="en-US"/>
        </w:rPr>
        <w:t xml:space="preserve">      type: string</w:t>
      </w:r>
    </w:p>
    <w:p w14:paraId="156E3AE0" w14:textId="77777777" w:rsidR="002069F8" w:rsidRPr="00F11966" w:rsidRDefault="002069F8" w:rsidP="002069F8">
      <w:pPr>
        <w:pStyle w:val="PL"/>
        <w:rPr>
          <w:lang w:val="en-US"/>
        </w:rPr>
      </w:pPr>
      <w:r w:rsidRPr="00F11966">
        <w:rPr>
          <w:lang w:val="en-US"/>
        </w:rPr>
        <w:t xml:space="preserve">      nullable: true</w:t>
      </w:r>
    </w:p>
    <w:p w14:paraId="564A0256" w14:textId="77777777" w:rsidR="00C830F1" w:rsidRDefault="002069F8" w:rsidP="00C830F1">
      <w:pPr>
        <w:pStyle w:val="PL"/>
      </w:pPr>
      <w:r>
        <w:t xml:space="preserve">    </w:t>
      </w:r>
      <w:r w:rsidRPr="00F11966">
        <w:t xml:space="preserve">  description:</w:t>
      </w:r>
      <w:r>
        <w:t xml:space="preserve"> </w:t>
      </w:r>
      <w:r w:rsidR="00C830F1">
        <w:t>&gt;</w:t>
      </w:r>
    </w:p>
    <w:p w14:paraId="1E676B37" w14:textId="6988837E" w:rsidR="00C830F1" w:rsidRDefault="00C830F1" w:rsidP="00C830F1">
      <w:pPr>
        <w:pStyle w:val="PL"/>
      </w:pPr>
      <w:r>
        <w:t xml:space="preserve">        </w:t>
      </w:r>
      <w:r w:rsidR="002069F8" w:rsidRPr="001D2CEF">
        <w:t xml:space="preserve">This data type is defined in the same way as the </w:t>
      </w:r>
      <w:r w:rsidR="002069F8">
        <w:t>'</w:t>
      </w:r>
      <w:r w:rsidR="002069F8" w:rsidRPr="001D2CEF">
        <w:t>AreaCode</w:t>
      </w:r>
      <w:r w:rsidR="002069F8">
        <w:t>'</w:t>
      </w:r>
      <w:r w:rsidR="002069F8" w:rsidRPr="001D2CEF">
        <w:t xml:space="preserve"> data type, but with the</w:t>
      </w:r>
    </w:p>
    <w:p w14:paraId="40D553C7" w14:textId="352979BA"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52E24E4" w14:textId="77777777" w:rsidR="00C830F1" w:rsidRPr="00F11966" w:rsidRDefault="00C830F1" w:rsidP="002069F8">
      <w:pPr>
        <w:pStyle w:val="PL"/>
        <w:rPr>
          <w:lang w:val="en-US"/>
        </w:rPr>
      </w:pPr>
    </w:p>
    <w:p w14:paraId="52FBE02B"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23D3BA86" w14:textId="77777777" w:rsidR="002069F8" w:rsidRPr="00F11966" w:rsidRDefault="002069F8" w:rsidP="002069F8">
      <w:pPr>
        <w:pStyle w:val="PL"/>
        <w:rPr>
          <w:lang w:val="en-US"/>
        </w:rPr>
      </w:pPr>
      <w:r w:rsidRPr="00F11966">
        <w:rPr>
          <w:lang w:val="en-US"/>
        </w:rPr>
        <w:t xml:space="preserve">      type: string</w:t>
      </w:r>
    </w:p>
    <w:p w14:paraId="0CA7658C" w14:textId="77777777" w:rsidR="002069F8" w:rsidRPr="00F11966" w:rsidRDefault="002069F8" w:rsidP="002069F8">
      <w:pPr>
        <w:pStyle w:val="PL"/>
      </w:pPr>
      <w:r w:rsidRPr="00F11966">
        <w:t xml:space="preserve">      pattern: </w:t>
      </w:r>
      <w:r w:rsidRPr="00F11966">
        <w:rPr>
          <w:rFonts w:cs="Arial"/>
          <w:szCs w:val="18"/>
        </w:rPr>
        <w:t>'^[A-Fa-f0-9]+$'</w:t>
      </w:r>
    </w:p>
    <w:p w14:paraId="0CEF6E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870BDA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 xml:space="preserve">9.3.1.57 of </w:t>
      </w:r>
    </w:p>
    <w:p w14:paraId="7828DD33"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 xml:space="preserve">38.413 in hexadecimal representation. Each character in the string shall take a value </w:t>
      </w:r>
    </w:p>
    <w:p w14:paraId="52BAE171" w14:textId="77777777" w:rsidR="002069F8" w:rsidRDefault="002069F8" w:rsidP="002069F8">
      <w:pPr>
        <w:pStyle w:val="PL"/>
        <w:rPr>
          <w:lang w:eastAsia="zh-CN"/>
        </w:rPr>
      </w:pPr>
      <w:r>
        <w:rPr>
          <w:lang w:eastAsia="zh-CN"/>
        </w:rPr>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w:t>
      </w:r>
    </w:p>
    <w:p w14:paraId="666785E3" w14:textId="77777777" w:rsidR="002069F8" w:rsidRDefault="002069F8" w:rsidP="002069F8">
      <w:pPr>
        <w:pStyle w:val="PL"/>
        <w:rPr>
          <w:lang w:eastAsia="zh-CN"/>
        </w:rPr>
      </w:pPr>
      <w:r>
        <w:rPr>
          <w:lang w:eastAsia="zh-CN"/>
        </w:rPr>
        <w:t xml:space="preserve">        </w:t>
      </w:r>
      <w:r w:rsidRPr="001D2CEF">
        <w:rPr>
          <w:lang w:eastAsia="zh-CN"/>
        </w:rPr>
        <w:t xml:space="preserve">character representing the 4 most significant bits of the N3IWF ID shall appear first in the </w:t>
      </w:r>
    </w:p>
    <w:p w14:paraId="2C884D80" w14:textId="77777777" w:rsidR="002069F8" w:rsidRDefault="002069F8" w:rsidP="002069F8">
      <w:pPr>
        <w:pStyle w:val="PL"/>
        <w:rPr>
          <w:lang w:eastAsia="zh-CN"/>
        </w:rPr>
      </w:pPr>
      <w:r>
        <w:rPr>
          <w:lang w:eastAsia="zh-CN"/>
        </w:rPr>
        <w:t xml:space="preserve">        </w:t>
      </w:r>
      <w:r w:rsidRPr="001D2CEF">
        <w:rPr>
          <w:lang w:eastAsia="zh-CN"/>
        </w:rPr>
        <w:t xml:space="preserve">string, and the character representing the 4 least significant bit of the N3IWF ID shall </w:t>
      </w:r>
    </w:p>
    <w:p w14:paraId="041200E5" w14:textId="77777777" w:rsidR="002069F8" w:rsidRDefault="002069F8" w:rsidP="002069F8">
      <w:pPr>
        <w:pStyle w:val="PL"/>
        <w:rPr>
          <w:lang w:val="en-US"/>
        </w:rPr>
      </w:pPr>
      <w:r>
        <w:rPr>
          <w:lang w:eastAsia="zh-CN"/>
        </w:rPr>
        <w:t xml:space="preserve">        </w:t>
      </w:r>
      <w:r w:rsidRPr="001D2CEF">
        <w:rPr>
          <w:lang w:eastAsia="zh-CN"/>
        </w:rPr>
        <w:t>appear last in the string</w:t>
      </w:r>
      <w:r w:rsidRPr="001D2CEF">
        <w:t>.</w:t>
      </w:r>
      <w:r w:rsidRPr="00E55AAB">
        <w:rPr>
          <w:lang w:val="en-US"/>
        </w:rPr>
        <w:t xml:space="preserve"> </w:t>
      </w:r>
    </w:p>
    <w:p w14:paraId="41B8F90E" w14:textId="77777777" w:rsidR="002069F8" w:rsidRPr="00F11966" w:rsidRDefault="002069F8" w:rsidP="002069F8">
      <w:pPr>
        <w:pStyle w:val="PL"/>
        <w:rPr>
          <w:lang w:val="en-US"/>
        </w:rPr>
      </w:pPr>
    </w:p>
    <w:p w14:paraId="703759D6"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167E5916" w14:textId="77777777" w:rsidR="002069F8" w:rsidRPr="00F11966" w:rsidRDefault="002069F8" w:rsidP="002069F8">
      <w:pPr>
        <w:pStyle w:val="PL"/>
        <w:rPr>
          <w:lang w:val="en-US"/>
        </w:rPr>
      </w:pPr>
      <w:r w:rsidRPr="00F11966">
        <w:rPr>
          <w:lang w:val="en-US"/>
        </w:rPr>
        <w:t xml:space="preserve">      type: string</w:t>
      </w:r>
    </w:p>
    <w:p w14:paraId="082C5BAA" w14:textId="77777777" w:rsidR="002069F8" w:rsidRPr="00F11966" w:rsidRDefault="002069F8" w:rsidP="002069F8">
      <w:pPr>
        <w:pStyle w:val="PL"/>
      </w:pPr>
      <w:r w:rsidRPr="00F11966">
        <w:t xml:space="preserve">      pattern: </w:t>
      </w:r>
      <w:r w:rsidRPr="00F11966">
        <w:rPr>
          <w:rFonts w:cs="Arial"/>
          <w:szCs w:val="18"/>
        </w:rPr>
        <w:t>'^[A-Fa-f0-9]+$'</w:t>
      </w:r>
    </w:p>
    <w:p w14:paraId="28C544DA"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EF2C9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w:t>
      </w:r>
    </w:p>
    <w:p w14:paraId="070F5881" w14:textId="77777777" w:rsidR="00C830F1"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w:t>
      </w:r>
    </w:p>
    <w:p w14:paraId="54B480B4" w14:textId="24FB3E12" w:rsidR="00C830F1" w:rsidRDefault="00C830F1" w:rsidP="002069F8">
      <w:pPr>
        <w:pStyle w:val="PL"/>
        <w:rPr>
          <w:lang w:eastAsia="zh-CN"/>
        </w:rPr>
      </w:pPr>
      <w:r>
        <w:rPr>
          <w:lang w:eastAsia="zh-CN"/>
        </w:rPr>
        <w:t xml:space="preserve">       </w:t>
      </w:r>
      <w:r w:rsidR="002069F8" w:rsidRPr="001D2CEF">
        <w:rPr>
          <w:lang w:eastAsia="zh-CN"/>
        </w:rPr>
        <w:t xml:space="preserve"> value </w:t>
      </w:r>
      <w:r w:rsidR="002069F8">
        <w:rPr>
          <w:lang w:eastAsia="zh-CN"/>
        </w:rPr>
        <w:t xml:space="preserve"> </w:t>
      </w:r>
      <w:r w:rsidR="002069F8" w:rsidRPr="001D2CEF">
        <w:rPr>
          <w:lang w:eastAsia="zh-CN"/>
        </w:rPr>
        <w:t>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w:t>
      </w:r>
    </w:p>
    <w:p w14:paraId="79E4ED86" w14:textId="0565127E" w:rsidR="00C830F1" w:rsidRDefault="00C830F1" w:rsidP="002069F8">
      <w:pPr>
        <w:pStyle w:val="PL"/>
        <w:rPr>
          <w:lang w:eastAsia="zh-CN"/>
        </w:rPr>
      </w:pPr>
      <w:r>
        <w:rPr>
          <w:lang w:eastAsia="zh-CN"/>
        </w:rPr>
        <w:t xml:space="preserve">       </w:t>
      </w:r>
      <w:r w:rsidR="002069F8" w:rsidRPr="001D2CEF">
        <w:rPr>
          <w:lang w:eastAsia="zh-CN"/>
        </w:rPr>
        <w:t xml:space="preserve"> significant </w:t>
      </w:r>
      <w:r w:rsidR="002069F8">
        <w:rPr>
          <w:lang w:eastAsia="zh-CN"/>
        </w:rPr>
        <w:t xml:space="preserve"> </w:t>
      </w:r>
      <w:r w:rsidR="002069F8" w:rsidRPr="001D2CEF">
        <w:rPr>
          <w:lang w:eastAsia="zh-CN"/>
        </w:rPr>
        <w:t xml:space="preserve">character representing the 4 most significant bits of the </w:t>
      </w:r>
      <w:r w:rsidR="002069F8">
        <w:rPr>
          <w:lang w:eastAsia="zh-CN"/>
        </w:rPr>
        <w:t>W-AGF</w:t>
      </w:r>
      <w:r w:rsidR="002069F8" w:rsidRPr="001D2CEF">
        <w:rPr>
          <w:lang w:eastAsia="zh-CN"/>
        </w:rPr>
        <w:t xml:space="preserve"> ID shall</w:t>
      </w:r>
    </w:p>
    <w:p w14:paraId="3ACE4F18" w14:textId="6FDC7A34" w:rsidR="00C830F1" w:rsidRDefault="00C830F1" w:rsidP="002069F8">
      <w:pPr>
        <w:pStyle w:val="PL"/>
        <w:rPr>
          <w:lang w:eastAsia="zh-CN"/>
        </w:rPr>
      </w:pPr>
      <w:r>
        <w:rPr>
          <w:lang w:eastAsia="zh-CN"/>
        </w:rPr>
        <w:t xml:space="preserve">       </w:t>
      </w:r>
      <w:r w:rsidR="002069F8" w:rsidRPr="001D2CEF">
        <w:rPr>
          <w:lang w:eastAsia="zh-CN"/>
        </w:rPr>
        <w:t xml:space="preserve"> appear first in the </w:t>
      </w:r>
      <w:r w:rsidR="002069F8">
        <w:rPr>
          <w:lang w:eastAsia="zh-CN"/>
        </w:rPr>
        <w:t xml:space="preserve"> </w:t>
      </w:r>
      <w:r w:rsidR="002069F8" w:rsidRPr="001D2CEF">
        <w:rPr>
          <w:lang w:eastAsia="zh-CN"/>
        </w:rPr>
        <w:t>string, and the character representing the 4 least significant bit</w:t>
      </w:r>
    </w:p>
    <w:p w14:paraId="4D84FBDE" w14:textId="23BDC3C8" w:rsidR="002069F8" w:rsidRDefault="00C830F1" w:rsidP="002069F8">
      <w:pPr>
        <w:pStyle w:val="PL"/>
        <w:rPr>
          <w:lang w:val="en-US"/>
        </w:rPr>
      </w:pPr>
      <w:r>
        <w:rPr>
          <w:lang w:eastAsia="zh-CN"/>
        </w:rPr>
        <w:t xml:space="preserve">       </w:t>
      </w:r>
      <w:r w:rsidR="002069F8" w:rsidRPr="001D2CEF">
        <w:rPr>
          <w:lang w:eastAsia="zh-CN"/>
        </w:rPr>
        <w:t xml:space="preserve"> of the </w:t>
      </w:r>
      <w:r w:rsidR="002069F8">
        <w:rPr>
          <w:lang w:eastAsia="zh-CN"/>
        </w:rPr>
        <w:t>W-AGF</w:t>
      </w:r>
      <w:r w:rsidR="002069F8" w:rsidRPr="001D2CEF">
        <w:rPr>
          <w:lang w:eastAsia="zh-CN"/>
        </w:rPr>
        <w:t xml:space="preserve"> ID shall </w:t>
      </w:r>
      <w:r w:rsidR="002069F8">
        <w:rPr>
          <w:lang w:eastAsia="zh-CN"/>
        </w:rPr>
        <w:t xml:space="preserve"> </w:t>
      </w:r>
      <w:r w:rsidR="002069F8" w:rsidRPr="001D2CEF">
        <w:rPr>
          <w:lang w:eastAsia="zh-CN"/>
        </w:rPr>
        <w:t>appear last in the string</w:t>
      </w:r>
      <w:r w:rsidR="002069F8" w:rsidRPr="001D2CEF">
        <w:t>.</w:t>
      </w:r>
      <w:r w:rsidR="002069F8" w:rsidRPr="00E55AAB">
        <w:rPr>
          <w:lang w:val="en-US"/>
        </w:rPr>
        <w:t xml:space="preserve"> </w:t>
      </w:r>
    </w:p>
    <w:p w14:paraId="01BF507D" w14:textId="77777777" w:rsidR="002069F8" w:rsidRPr="00F11966" w:rsidRDefault="002069F8" w:rsidP="002069F8">
      <w:pPr>
        <w:pStyle w:val="PL"/>
        <w:rPr>
          <w:lang w:val="en-US"/>
        </w:rPr>
      </w:pPr>
    </w:p>
    <w:p w14:paraId="237F80E9"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6D8138A5" w14:textId="77777777" w:rsidR="002069F8" w:rsidRPr="00F11966" w:rsidRDefault="002069F8" w:rsidP="002069F8">
      <w:pPr>
        <w:pStyle w:val="PL"/>
        <w:rPr>
          <w:lang w:val="en-US"/>
        </w:rPr>
      </w:pPr>
      <w:r w:rsidRPr="00F11966">
        <w:rPr>
          <w:lang w:val="en-US"/>
        </w:rPr>
        <w:t xml:space="preserve">      type: string</w:t>
      </w:r>
    </w:p>
    <w:p w14:paraId="11670629" w14:textId="77777777" w:rsidR="002069F8" w:rsidRPr="00F11966" w:rsidRDefault="002069F8" w:rsidP="002069F8">
      <w:pPr>
        <w:pStyle w:val="PL"/>
      </w:pPr>
      <w:r w:rsidRPr="00F11966">
        <w:t xml:space="preserve">      pattern: </w:t>
      </w:r>
      <w:r w:rsidRPr="00F11966">
        <w:rPr>
          <w:rFonts w:cs="Arial"/>
          <w:szCs w:val="18"/>
        </w:rPr>
        <w:t>'^[A-Fa-f0-9]+$'</w:t>
      </w:r>
    </w:p>
    <w:p w14:paraId="3863FBE2" w14:textId="77777777" w:rsidR="002069F8" w:rsidRDefault="002069F8" w:rsidP="002069F8">
      <w:pPr>
        <w:pStyle w:val="PL"/>
      </w:pPr>
      <w:r>
        <w:t xml:space="preserve">    </w:t>
      </w:r>
      <w:r w:rsidRPr="00F11966">
        <w:t xml:space="preserve">  description:</w:t>
      </w:r>
      <w:r>
        <w:t xml:space="preserve"> &gt;</w:t>
      </w:r>
    </w:p>
    <w:p w14:paraId="5CCE1693" w14:textId="77777777" w:rsidR="00C830F1"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w:t>
      </w:r>
    </w:p>
    <w:p w14:paraId="0B3A42A6" w14:textId="777C6516" w:rsidR="00C830F1" w:rsidRDefault="00C830F1" w:rsidP="002069F8">
      <w:pPr>
        <w:pStyle w:val="PL"/>
        <w:rPr>
          <w:lang w:eastAsia="zh-CN"/>
        </w:rPr>
      </w:pPr>
      <w:r>
        <w:rPr>
          <w:lang w:eastAsia="zh-CN"/>
        </w:rPr>
        <w:t xml:space="preserve">        </w:t>
      </w:r>
      <w:r w:rsidR="002069F8">
        <w:rPr>
          <w:lang w:eastAsia="zh-CN"/>
        </w:rPr>
        <w:t xml:space="preserve">3GPP TS </w:t>
      </w:r>
      <w:r w:rsidR="002069F8" w:rsidRPr="001D2CEF">
        <w:rPr>
          <w:lang w:eastAsia="zh-CN"/>
        </w:rPr>
        <w:t xml:space="preserve">38.413 </w:t>
      </w:r>
      <w:r w:rsidR="002069F8">
        <w:rPr>
          <w:lang w:eastAsia="zh-CN"/>
        </w:rPr>
        <w:t xml:space="preserve"> </w:t>
      </w:r>
      <w:r w:rsidR="002069F8" w:rsidRPr="001D2CEF">
        <w:rPr>
          <w:lang w:eastAsia="zh-CN"/>
        </w:rPr>
        <w:t>in hexadecimal representation. Each character in the string shall take a value</w:t>
      </w:r>
    </w:p>
    <w:p w14:paraId="4A5D47EF" w14:textId="5C480723" w:rsidR="00C830F1" w:rsidRDefault="00C830F1" w:rsidP="002069F8">
      <w:pPr>
        <w:pStyle w:val="PL"/>
        <w:rPr>
          <w:lang w:eastAsia="zh-CN"/>
        </w:rPr>
      </w:pPr>
      <w:r>
        <w:rPr>
          <w:lang w:eastAsia="zh-CN"/>
        </w:rPr>
        <w:t xml:space="preserve">       </w:t>
      </w:r>
      <w:r w:rsidR="002069F8" w:rsidRPr="001D2CEF">
        <w:rPr>
          <w:lang w:eastAsia="zh-CN"/>
        </w:rPr>
        <w:t xml:space="preserve"> 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xml:space="preserve">" </w:t>
      </w:r>
      <w:r w:rsidR="002069F8">
        <w:rPr>
          <w:lang w:eastAsia="zh-CN"/>
        </w:rPr>
        <w:t xml:space="preserve"> </w:t>
      </w:r>
      <w:r w:rsidR="002069F8" w:rsidRPr="00127CF6">
        <w:rPr>
          <w:lang w:eastAsia="zh-CN"/>
        </w:rPr>
        <w:t>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w:t>
      </w:r>
    </w:p>
    <w:p w14:paraId="1B48D41F" w14:textId="7AEC1108" w:rsidR="00C830F1" w:rsidRDefault="00C830F1" w:rsidP="002069F8">
      <w:pPr>
        <w:pStyle w:val="PL"/>
        <w:rPr>
          <w:lang w:eastAsia="zh-CN"/>
        </w:rPr>
      </w:pPr>
      <w:r>
        <w:rPr>
          <w:lang w:eastAsia="zh-CN"/>
        </w:rPr>
        <w:t xml:space="preserve">       </w:t>
      </w:r>
      <w:r w:rsidR="002069F8" w:rsidRPr="001D2CEF">
        <w:rPr>
          <w:lang w:eastAsia="zh-CN"/>
        </w:rPr>
        <w:t xml:space="preserve"> character representing the </w:t>
      </w:r>
      <w:r w:rsidR="002069F8">
        <w:rPr>
          <w:lang w:eastAsia="zh-CN"/>
        </w:rPr>
        <w:t xml:space="preserve"> </w:t>
      </w:r>
      <w:r w:rsidR="002069F8" w:rsidRPr="001D2CEF">
        <w:rPr>
          <w:lang w:eastAsia="zh-CN"/>
        </w:rPr>
        <w:t xml:space="preserve">4 most significant bits of the </w:t>
      </w:r>
      <w:r w:rsidR="002069F8">
        <w:rPr>
          <w:lang w:eastAsia="zh-CN"/>
        </w:rPr>
        <w:t>TNGF</w:t>
      </w:r>
      <w:r w:rsidR="002069F8" w:rsidRPr="001D2CEF">
        <w:rPr>
          <w:lang w:eastAsia="zh-CN"/>
        </w:rPr>
        <w:t xml:space="preserve"> ID shall appear first in</w:t>
      </w:r>
    </w:p>
    <w:p w14:paraId="2BCBA5F4" w14:textId="03957C3C" w:rsidR="00C830F1" w:rsidRDefault="00C830F1" w:rsidP="002069F8">
      <w:pPr>
        <w:pStyle w:val="PL"/>
        <w:rPr>
          <w:lang w:eastAsia="zh-CN"/>
        </w:rPr>
      </w:pPr>
      <w:r>
        <w:rPr>
          <w:lang w:eastAsia="zh-CN"/>
        </w:rPr>
        <w:t xml:space="preserve">       </w:t>
      </w:r>
      <w:r w:rsidR="002069F8" w:rsidRPr="001D2CEF">
        <w:rPr>
          <w:lang w:eastAsia="zh-CN"/>
        </w:rPr>
        <w:t xml:space="preserve"> the string, and the character </w:t>
      </w:r>
      <w:r w:rsidR="002069F8">
        <w:rPr>
          <w:lang w:eastAsia="zh-CN"/>
        </w:rPr>
        <w:t xml:space="preserve"> </w:t>
      </w:r>
      <w:r w:rsidR="002069F8" w:rsidRPr="001D2CEF">
        <w:rPr>
          <w:lang w:eastAsia="zh-CN"/>
        </w:rPr>
        <w:t xml:space="preserve">representing the 4 least significant bit of the </w:t>
      </w:r>
      <w:r w:rsidR="002069F8">
        <w:rPr>
          <w:lang w:eastAsia="zh-CN"/>
        </w:rPr>
        <w:t>TNGF</w:t>
      </w:r>
      <w:r w:rsidR="002069F8" w:rsidRPr="001D2CEF">
        <w:rPr>
          <w:lang w:eastAsia="zh-CN"/>
        </w:rPr>
        <w:t xml:space="preserve"> ID</w:t>
      </w:r>
    </w:p>
    <w:p w14:paraId="508F71F1" w14:textId="25AA3035" w:rsidR="002069F8" w:rsidRDefault="00C830F1" w:rsidP="002069F8">
      <w:pPr>
        <w:pStyle w:val="PL"/>
        <w:rPr>
          <w:lang w:val="en-US"/>
        </w:rPr>
      </w:pPr>
      <w:r>
        <w:rPr>
          <w:lang w:eastAsia="zh-CN"/>
        </w:rPr>
        <w:t xml:space="preserve">       </w:t>
      </w:r>
      <w:r w:rsidR="002069F8" w:rsidRPr="001D2CEF">
        <w:rPr>
          <w:lang w:eastAsia="zh-CN"/>
        </w:rPr>
        <w:t xml:space="preserve"> shall appear last in the string</w:t>
      </w:r>
      <w:r w:rsidR="002069F8" w:rsidRPr="001D2CEF">
        <w:t>.</w:t>
      </w:r>
      <w:r w:rsidR="002069F8" w:rsidRPr="00E55AAB">
        <w:rPr>
          <w:lang w:val="en-US"/>
        </w:rPr>
        <w:t xml:space="preserve"> </w:t>
      </w:r>
    </w:p>
    <w:p w14:paraId="2A13121A" w14:textId="77777777" w:rsidR="002069F8" w:rsidRPr="00F11966" w:rsidRDefault="002069F8" w:rsidP="002069F8">
      <w:pPr>
        <w:pStyle w:val="PL"/>
        <w:rPr>
          <w:lang w:val="en-US"/>
        </w:rPr>
      </w:pPr>
    </w:p>
    <w:p w14:paraId="38AA4A56" w14:textId="77777777" w:rsidR="002069F8" w:rsidRPr="00F11966" w:rsidRDefault="002069F8" w:rsidP="002069F8">
      <w:pPr>
        <w:pStyle w:val="PL"/>
      </w:pPr>
      <w:r w:rsidRPr="00F11966">
        <w:t xml:space="preserve">    NgeNbId:</w:t>
      </w:r>
    </w:p>
    <w:p w14:paraId="77F28561" w14:textId="77777777" w:rsidR="002069F8" w:rsidRPr="00F11966" w:rsidRDefault="002069F8" w:rsidP="002069F8">
      <w:pPr>
        <w:pStyle w:val="PL"/>
      </w:pPr>
      <w:r w:rsidRPr="00F11966">
        <w:t xml:space="preserve">      type: string</w:t>
      </w:r>
    </w:p>
    <w:p w14:paraId="2DF3C6A9" w14:textId="77777777" w:rsidR="002069F8" w:rsidRPr="00F11966" w:rsidRDefault="002069F8" w:rsidP="002069F8">
      <w:pPr>
        <w:pStyle w:val="PL"/>
      </w:pPr>
      <w:r w:rsidRPr="00F11966">
        <w:t xml:space="preserve">      pattern: '^(MacroNGeNB-[A-Fa-f0-9]{5}|LMacroNGeNB-[A-Fa-f0-9]{6}|SMacroNGeNB-[A-Fa-f0-9]{5})$'</w:t>
      </w:r>
    </w:p>
    <w:p w14:paraId="7C1914F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69452954" w14:textId="77777777" w:rsidR="002069F8" w:rsidRDefault="002069F8" w:rsidP="002069F8">
      <w:pPr>
        <w:pStyle w:val="PL"/>
        <w:rPr>
          <w:lang w:eastAsia="zh-CN"/>
        </w:rPr>
      </w:pPr>
      <w:r>
        <w:t xml:space="preserve">        </w:t>
      </w:r>
      <w:r w:rsidRPr="001D2CEF">
        <w:rPr>
          <w:rFonts w:cs="Arial"/>
          <w:szCs w:val="18"/>
        </w:rPr>
        <w:t xml:space="preserve">This represents the identifier of the ng-eNB ID as specified in </w:t>
      </w:r>
      <w:r w:rsidRPr="001D2CEF">
        <w:rPr>
          <w:lang w:eastAsia="zh-CN"/>
        </w:rPr>
        <w:t>clause</w:t>
      </w:r>
      <w:r>
        <w:t xml:space="preserve"> </w:t>
      </w:r>
      <w:r>
        <w:rPr>
          <w:lang w:eastAsia="zh-CN"/>
        </w:rPr>
        <w:t xml:space="preserve">9.3.1.8 of </w:t>
      </w:r>
    </w:p>
    <w:p w14:paraId="1D4F7C52" w14:textId="77777777" w:rsidR="002069F8" w:rsidRDefault="002069F8" w:rsidP="002069F8">
      <w:pPr>
        <w:pStyle w:val="PL"/>
        <w:rPr>
          <w:lang w:eastAsia="zh-CN"/>
        </w:rPr>
      </w:pPr>
      <w:r>
        <w:rPr>
          <w:lang w:eastAsia="zh-CN"/>
        </w:rPr>
        <w:t xml:space="preserve">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w:t>
      </w:r>
    </w:p>
    <w:p w14:paraId="0D61127C" w14:textId="77777777" w:rsidR="002069F8" w:rsidRDefault="002069F8" w:rsidP="002069F8">
      <w:pPr>
        <w:pStyle w:val="PL"/>
        <w:rPr>
          <w:lang w:eastAsia="zh-CN"/>
        </w:rPr>
      </w:pP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w:t>
      </w:r>
    </w:p>
    <w:p w14:paraId="600ED777" w14:textId="77777777" w:rsidR="002069F8" w:rsidRDefault="002069F8" w:rsidP="002069F8">
      <w:pPr>
        <w:pStyle w:val="PL"/>
        <w:rPr>
          <w:lang w:eastAsia="zh-CN"/>
        </w:rPr>
      </w:pPr>
      <w:r>
        <w:rPr>
          <w:lang w:eastAsia="zh-CN"/>
        </w:rPr>
        <w:t xml:space="preserve">        </w:t>
      </w:r>
      <w:r w:rsidRPr="001D2CEF">
        <w:rPr>
          <w:lang w:eastAsia="zh-CN"/>
        </w:rPr>
        <w:t xml:space="preserve">shall represent 4 bits. The padding 0 shall be added to make multiple nibbles, so the most </w:t>
      </w:r>
    </w:p>
    <w:p w14:paraId="346CE7D1"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padding 0 if required together with the 4 most </w:t>
      </w:r>
    </w:p>
    <w:p w14:paraId="510612DE" w14:textId="77777777" w:rsidR="002069F8" w:rsidRDefault="002069F8" w:rsidP="002069F8">
      <w:pPr>
        <w:pStyle w:val="PL"/>
        <w:rPr>
          <w:lang w:eastAsia="zh-CN"/>
        </w:rPr>
      </w:pPr>
      <w:r>
        <w:rPr>
          <w:lang w:eastAsia="zh-CN"/>
        </w:rPr>
        <w:t xml:space="preserve">        </w:t>
      </w:r>
      <w:r w:rsidRPr="001D2CEF">
        <w:rPr>
          <w:lang w:eastAsia="zh-CN"/>
        </w:rPr>
        <w:t xml:space="preserve">significant bits of the </w:t>
      </w:r>
      <w:r w:rsidRPr="001D2CEF">
        <w:rPr>
          <w:rFonts w:cs="Arial"/>
          <w:szCs w:val="18"/>
        </w:rPr>
        <w:t>ng-eNB ID</w:t>
      </w:r>
      <w:r w:rsidRPr="001D2CEF">
        <w:rPr>
          <w:lang w:eastAsia="zh-CN"/>
        </w:rPr>
        <w:t xml:space="preserve"> shall appear first in the string, and the character </w:t>
      </w:r>
    </w:p>
    <w:p w14:paraId="0D081F39" w14:textId="77777777" w:rsidR="00C830F1" w:rsidRDefault="002069F8" w:rsidP="002069F8">
      <w:pPr>
        <w:pStyle w:val="PL"/>
        <w:rPr>
          <w:lang w:eastAsia="zh-CN"/>
        </w:rPr>
      </w:pPr>
      <w:r>
        <w:rPr>
          <w:lang w:eastAsia="zh-CN"/>
        </w:rPr>
        <w:t xml:space="preserve">        </w:t>
      </w:r>
      <w:r w:rsidRPr="001D2CEF">
        <w:rPr>
          <w:lang w:eastAsia="zh-CN"/>
        </w:rPr>
        <w:t xml:space="preserve">representing the 4 least significant bit of the </w:t>
      </w:r>
      <w:r w:rsidRPr="001D2CEF">
        <w:rPr>
          <w:rFonts w:cs="Arial"/>
          <w:szCs w:val="18"/>
        </w:rPr>
        <w:t xml:space="preserve">ng-eNB ID </w:t>
      </w:r>
      <w:r w:rsidRPr="001D2CEF">
        <w:rPr>
          <w:lang w:eastAsia="zh-CN"/>
        </w:rPr>
        <w:t>(to form a nibble) shall appear</w:t>
      </w:r>
    </w:p>
    <w:p w14:paraId="5C599E73" w14:textId="5D427FEB" w:rsidR="002069F8" w:rsidRDefault="00C830F1" w:rsidP="002069F8">
      <w:pPr>
        <w:pStyle w:val="PL"/>
        <w:rPr>
          <w:lang w:val="en-US"/>
        </w:rPr>
      </w:pPr>
      <w:r>
        <w:rPr>
          <w:lang w:eastAsia="zh-CN"/>
        </w:rPr>
        <w:t xml:space="preserve">       </w:t>
      </w:r>
      <w:r w:rsidR="002069F8" w:rsidRPr="001D2CEF">
        <w:rPr>
          <w:lang w:eastAsia="zh-CN"/>
        </w:rPr>
        <w:t xml:space="preserve"> last </w:t>
      </w:r>
      <w:r w:rsidR="002069F8">
        <w:rPr>
          <w:lang w:eastAsia="zh-CN"/>
        </w:rPr>
        <w:t xml:space="preserve"> </w:t>
      </w:r>
      <w:r w:rsidR="002069F8" w:rsidRPr="001D2CEF">
        <w:rPr>
          <w:lang w:eastAsia="zh-CN"/>
        </w:rPr>
        <w:t>in the string</w:t>
      </w:r>
      <w:r w:rsidR="002069F8">
        <w:rPr>
          <w:lang w:eastAsia="zh-CN"/>
        </w:rPr>
        <w:t>.</w:t>
      </w:r>
      <w:r w:rsidR="002069F8" w:rsidRPr="00E55AAB">
        <w:rPr>
          <w:lang w:val="en-US"/>
        </w:rPr>
        <w:t xml:space="preserve"> </w:t>
      </w:r>
    </w:p>
    <w:p w14:paraId="752082F5" w14:textId="77777777" w:rsidR="002069F8" w:rsidRDefault="002069F8" w:rsidP="002069F8">
      <w:pPr>
        <w:pStyle w:val="PL"/>
        <w:rPr>
          <w:lang w:eastAsia="zh-CN"/>
        </w:rPr>
      </w:pPr>
    </w:p>
    <w:p w14:paraId="7B4CE165" w14:textId="77777777" w:rsidR="002069F8" w:rsidRPr="00AC30FE" w:rsidRDefault="002069F8" w:rsidP="002069F8">
      <w:pPr>
        <w:pStyle w:val="PL"/>
        <w:rPr>
          <w:lang w:eastAsia="zh-CN"/>
        </w:rPr>
      </w:pPr>
      <w:r>
        <w:rPr>
          <w:lang w:eastAsia="zh-CN"/>
        </w:rPr>
        <w:t xml:space="preserve">      example: </w:t>
      </w:r>
      <w:r w:rsidRPr="001D2CEF">
        <w:rPr>
          <w:rFonts w:cs="Arial"/>
          <w:szCs w:val="18"/>
        </w:rPr>
        <w:t>SMacroNGeNB-34B89</w:t>
      </w:r>
    </w:p>
    <w:p w14:paraId="4F6FCB37" w14:textId="77777777" w:rsidR="002069F8" w:rsidRPr="00F11966" w:rsidRDefault="002069F8" w:rsidP="002069F8">
      <w:pPr>
        <w:pStyle w:val="PL"/>
        <w:rPr>
          <w:lang w:val="en-US"/>
        </w:rPr>
      </w:pPr>
      <w:r w:rsidRPr="00F11966">
        <w:rPr>
          <w:lang w:val="en-US"/>
        </w:rPr>
        <w:t xml:space="preserve">    Nid:</w:t>
      </w:r>
    </w:p>
    <w:p w14:paraId="0ED3C9A3" w14:textId="77777777" w:rsidR="002069F8" w:rsidRPr="00F11966" w:rsidRDefault="002069F8" w:rsidP="002069F8">
      <w:pPr>
        <w:pStyle w:val="PL"/>
        <w:rPr>
          <w:lang w:val="en-US"/>
        </w:rPr>
      </w:pPr>
      <w:r w:rsidRPr="00F11966">
        <w:rPr>
          <w:lang w:val="en-US"/>
        </w:rPr>
        <w:t xml:space="preserve">      type: string</w:t>
      </w:r>
    </w:p>
    <w:p w14:paraId="6DEB1EB8" w14:textId="77777777" w:rsidR="002069F8" w:rsidRPr="00F11966" w:rsidRDefault="002069F8" w:rsidP="002069F8">
      <w:pPr>
        <w:pStyle w:val="PL"/>
      </w:pPr>
      <w:r w:rsidRPr="00F11966">
        <w:rPr>
          <w:lang w:val="en-US"/>
        </w:rPr>
        <w:t xml:space="preserve">      pattern: '^[A-Fa-f0-9]{11}$'</w:t>
      </w:r>
    </w:p>
    <w:p w14:paraId="663B0E5C" w14:textId="77777777" w:rsidR="00C830F1" w:rsidRDefault="002069F8" w:rsidP="00C830F1">
      <w:pPr>
        <w:pStyle w:val="PL"/>
      </w:pPr>
      <w:r>
        <w:t xml:space="preserve">    </w:t>
      </w:r>
      <w:r w:rsidRPr="00F11966">
        <w:t xml:space="preserve">  description:</w:t>
      </w:r>
      <w:r>
        <w:t xml:space="preserve"> </w:t>
      </w:r>
      <w:r w:rsidR="00C830F1">
        <w:t>&gt;</w:t>
      </w:r>
    </w:p>
    <w:p w14:paraId="39399F09" w14:textId="77777777" w:rsidR="00C830F1" w:rsidRDefault="00C830F1" w:rsidP="00C830F1">
      <w:pPr>
        <w:pStyle w:val="PL"/>
        <w:rPr>
          <w:rFonts w:cs="Arial"/>
          <w:szCs w:val="18"/>
        </w:rPr>
      </w:pPr>
      <w:r>
        <w:t xml:space="preserve">        </w:t>
      </w:r>
      <w:r w:rsidR="002069F8" w:rsidRPr="001D2CEF">
        <w:rPr>
          <w:rFonts w:cs="Arial"/>
          <w:szCs w:val="18"/>
        </w:rPr>
        <w:t>This represents the Network Identifier, which together with a PLMN ID is used to identify</w:t>
      </w:r>
    </w:p>
    <w:p w14:paraId="700674FF" w14:textId="24BFD519" w:rsidR="002069F8" w:rsidRDefault="00C830F1" w:rsidP="00C830F1">
      <w:pPr>
        <w:pStyle w:val="PL"/>
        <w:rPr>
          <w:lang w:val="en-US"/>
        </w:rPr>
      </w:pPr>
      <w:r>
        <w:rPr>
          <w:rFonts w:cs="Arial"/>
          <w:szCs w:val="18"/>
        </w:rPr>
        <w:t xml:space="preserve">       </w:t>
      </w:r>
      <w:r w:rsidR="002069F8" w:rsidRPr="001D2CEF">
        <w:rPr>
          <w:rFonts w:cs="Arial"/>
          <w:szCs w:val="18"/>
        </w:rPr>
        <w:t xml:space="preserve"> an SNPN (see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 and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23.501 clause 5.30.2.1)</w:t>
      </w:r>
      <w:r w:rsidR="002069F8" w:rsidRPr="001D2CEF">
        <w:t>.</w:t>
      </w:r>
      <w:r w:rsidR="002069F8" w:rsidRPr="00E55AAB">
        <w:rPr>
          <w:lang w:val="en-US"/>
        </w:rPr>
        <w:t xml:space="preserve"> </w:t>
      </w:r>
    </w:p>
    <w:p w14:paraId="42C35A17" w14:textId="77777777" w:rsidR="002069F8" w:rsidRPr="00F11966" w:rsidRDefault="002069F8" w:rsidP="002069F8">
      <w:pPr>
        <w:pStyle w:val="PL"/>
        <w:rPr>
          <w:lang w:val="en-US"/>
        </w:rPr>
      </w:pPr>
    </w:p>
    <w:p w14:paraId="5B63FD25" w14:textId="77777777" w:rsidR="002069F8" w:rsidRPr="00F11966" w:rsidRDefault="002069F8" w:rsidP="002069F8">
      <w:pPr>
        <w:pStyle w:val="PL"/>
        <w:rPr>
          <w:lang w:val="en-US"/>
        </w:rPr>
      </w:pPr>
      <w:r w:rsidRPr="00F11966">
        <w:rPr>
          <w:lang w:val="en-US"/>
        </w:rPr>
        <w:t xml:space="preserve">    NidRm:</w:t>
      </w:r>
    </w:p>
    <w:p w14:paraId="25F357A6" w14:textId="77777777" w:rsidR="002069F8" w:rsidRPr="00F11966" w:rsidRDefault="002069F8" w:rsidP="002069F8">
      <w:pPr>
        <w:pStyle w:val="PL"/>
        <w:rPr>
          <w:lang w:val="en-US"/>
        </w:rPr>
      </w:pPr>
      <w:r w:rsidRPr="00F11966">
        <w:rPr>
          <w:lang w:val="en-US"/>
        </w:rPr>
        <w:t xml:space="preserve">      type: string</w:t>
      </w:r>
    </w:p>
    <w:p w14:paraId="037641AB" w14:textId="77777777" w:rsidR="002069F8" w:rsidRPr="00F11966" w:rsidRDefault="002069F8" w:rsidP="002069F8">
      <w:pPr>
        <w:pStyle w:val="PL"/>
      </w:pPr>
      <w:r w:rsidRPr="00F11966">
        <w:rPr>
          <w:lang w:val="en-US"/>
        </w:rPr>
        <w:t xml:space="preserve">      pattern: '^[A-Fa-f0-9]{11}$'</w:t>
      </w:r>
    </w:p>
    <w:p w14:paraId="6AC1DFBC" w14:textId="77777777" w:rsidR="002069F8" w:rsidRPr="00F11966" w:rsidRDefault="002069F8" w:rsidP="002069F8">
      <w:pPr>
        <w:pStyle w:val="PL"/>
        <w:rPr>
          <w:lang w:val="en-US"/>
        </w:rPr>
      </w:pPr>
      <w:r w:rsidRPr="00F11966">
        <w:rPr>
          <w:lang w:val="en-US"/>
        </w:rPr>
        <w:t xml:space="preserve">      nullable: true</w:t>
      </w:r>
    </w:p>
    <w:p w14:paraId="6E5EEC22" w14:textId="77777777" w:rsidR="00C830F1" w:rsidRDefault="002069F8" w:rsidP="00C830F1">
      <w:pPr>
        <w:pStyle w:val="PL"/>
      </w:pPr>
      <w:r>
        <w:t xml:space="preserve">    </w:t>
      </w:r>
      <w:r w:rsidRPr="00F11966">
        <w:t xml:space="preserve">  description:</w:t>
      </w:r>
      <w:r>
        <w:t xml:space="preserve"> </w:t>
      </w:r>
      <w:r w:rsidR="00C830F1">
        <w:t>&gt;</w:t>
      </w:r>
    </w:p>
    <w:p w14:paraId="5FF897A4" w14:textId="5B32306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Nid</w:t>
      </w:r>
      <w:r w:rsidR="002069F8">
        <w:t>'</w:t>
      </w:r>
      <w:r w:rsidR="002069F8" w:rsidRPr="001D2CEF">
        <w:t xml:space="preserve"> data type, but with the Op</w:t>
      </w:r>
      <w:r w:rsidR="002069F8">
        <w:t>enAPI</w:t>
      </w:r>
    </w:p>
    <w:p w14:paraId="2AB12C5B" w14:textId="1258EDDB" w:rsidR="002069F8" w:rsidRDefault="00C830F1" w:rsidP="00C830F1">
      <w:pPr>
        <w:pStyle w:val="PL"/>
      </w:pPr>
      <w:r>
        <w:t xml:space="preserve">       </w:t>
      </w:r>
      <w:r w:rsidR="002069F8">
        <w:t xml:space="preserve"> 'nullable: true' property</w:t>
      </w:r>
      <w:r w:rsidR="002069F8" w:rsidRPr="001D2CEF">
        <w:t>.</w:t>
      </w:r>
      <w:r w:rsidR="002069F8">
        <w:t>"</w:t>
      </w:r>
    </w:p>
    <w:p w14:paraId="2F157BCC" w14:textId="77777777" w:rsidR="00C830F1" w:rsidRPr="00F11966" w:rsidRDefault="00C830F1" w:rsidP="002069F8">
      <w:pPr>
        <w:pStyle w:val="PL"/>
        <w:rPr>
          <w:lang w:val="en-US"/>
        </w:rPr>
      </w:pPr>
    </w:p>
    <w:p w14:paraId="69FF589A" w14:textId="77777777" w:rsidR="002069F8" w:rsidRPr="00F11966" w:rsidRDefault="002069F8" w:rsidP="002069F8">
      <w:pPr>
        <w:pStyle w:val="PL"/>
      </w:pPr>
      <w:r w:rsidRPr="00F11966">
        <w:t xml:space="preserve">    NfSetId:</w:t>
      </w:r>
    </w:p>
    <w:p w14:paraId="03F6F8F8" w14:textId="77777777" w:rsidR="002069F8" w:rsidRPr="00F11966" w:rsidRDefault="002069F8" w:rsidP="002069F8">
      <w:pPr>
        <w:pStyle w:val="PL"/>
      </w:pPr>
      <w:r w:rsidRPr="00F11966">
        <w:t xml:space="preserve">      type: string</w:t>
      </w:r>
    </w:p>
    <w:p w14:paraId="34BA0096"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78A99663" w14:textId="77777777" w:rsidR="00C830F1" w:rsidRDefault="002069F8" w:rsidP="002069F8">
      <w:pPr>
        <w:pStyle w:val="PL"/>
      </w:pPr>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p>
    <w:p w14:paraId="26F2D6BD" w14:textId="2E60406B" w:rsidR="00A567DC" w:rsidRDefault="00A567DC" w:rsidP="00A567DC">
      <w:pPr>
        <w:pStyle w:val="PL"/>
      </w:pPr>
      <w:r>
        <w:t xml:space="preserve">        </w:t>
      </w:r>
      <w:r w:rsidRPr="001D2CEF">
        <w:t>"set&lt;Set ID&gt;.&lt;nftype&gt;set.5gc.mnc&lt;MNC&gt;.mcc&lt;MCC&gt;"</w:t>
      </w:r>
      <w:r>
        <w:t xml:space="preserve">, or </w:t>
      </w:r>
    </w:p>
    <w:p w14:paraId="1B310E97" w14:textId="2BDB2276" w:rsidR="00A567DC" w:rsidRDefault="00A567DC" w:rsidP="00A567DC">
      <w:pPr>
        <w:pStyle w:val="PL"/>
        <w:rPr>
          <w:rFonts w:cs="Arial"/>
          <w:szCs w:val="18"/>
        </w:rPr>
      </w:pPr>
      <w:r>
        <w:t xml:space="preserve">        "</w:t>
      </w:r>
      <w:r w:rsidRPr="00BF2555">
        <w:t>set&lt;SetID&gt;.&lt;</w:t>
      </w:r>
      <w:r>
        <w:t>NFT</w:t>
      </w:r>
      <w:r w:rsidRPr="00BF2555">
        <w:t>ype&gt;set.5gc.</w:t>
      </w:r>
      <w:r>
        <w:t>nid&lt;NID&gt;.</w:t>
      </w:r>
      <w:r w:rsidRPr="00BF2555">
        <w:t>mnc&lt;MNC&gt;.mcc&lt;MCC&gt;</w:t>
      </w:r>
      <w:r>
        <w:t xml:space="preserve">" </w:t>
      </w:r>
      <w:r w:rsidRPr="001D2CEF">
        <w:rPr>
          <w:rFonts w:cs="Arial"/>
          <w:szCs w:val="18"/>
        </w:rPr>
        <w:t>with</w:t>
      </w:r>
      <w:r>
        <w:rPr>
          <w:rFonts w:cs="Arial"/>
          <w:szCs w:val="18"/>
        </w:rPr>
        <w:t xml:space="preserve"> </w:t>
      </w:r>
    </w:p>
    <w:p w14:paraId="39FBBCA3" w14:textId="1188D796"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09807DC7"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165F67D" w14:textId="77777777" w:rsidR="00A567DC" w:rsidRDefault="00A567DC" w:rsidP="00A567DC">
      <w:pPr>
        <w:pStyle w:val="PL"/>
        <w:rPr>
          <w:rFonts w:cs="Arial"/>
          <w:szCs w:val="18"/>
        </w:rPr>
      </w:pPr>
      <w:r>
        <w:rPr>
          <w:rFonts w:cs="Arial"/>
          <w:szCs w:val="18"/>
        </w:rPr>
        <w:t xml:space="preserve">          </w:t>
      </w:r>
      <w:r w:rsidRPr="007F38AD">
        <w:rPr>
          <w:rFonts w:cs="Arial"/>
          <w:szCs w:val="18"/>
        </w:rPr>
        <w:t xml:space="preserve">If there are only 2 significant digits in the MNC, one "0" digit shall be inserted </w:t>
      </w:r>
    </w:p>
    <w:p w14:paraId="2C74114A" w14:textId="67A5903C"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7BC81254"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&lt;NFType&gt;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p>
    <w:p w14:paraId="45742789" w14:textId="77777777" w:rsidR="00A567DC" w:rsidRDefault="00A567DC" w:rsidP="00A567DC">
      <w:pPr>
        <w:pStyle w:val="PL"/>
      </w:pPr>
      <w:r>
        <w:rPr>
          <w:rFonts w:cs="Arial"/>
          <w:szCs w:val="18"/>
        </w:rPr>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p>
    <w:p w14:paraId="4E7F7922" w14:textId="64519E13" w:rsidR="00A567DC" w:rsidRDefault="00A567DC" w:rsidP="00A567DC">
      <w:pPr>
        <w:pStyle w:val="PL"/>
      </w:pPr>
      <w:r>
        <w:t xml:space="preserve">          </w:t>
      </w:r>
      <w:r w:rsidRPr="001D2CEF">
        <w:t xml:space="preserve">alphabetic characters (A-Z and a-z), digits (0-9) and/or the hyphen (-) and that </w:t>
      </w:r>
    </w:p>
    <w:p w14:paraId="22123BE7" w14:textId="2D85315E" w:rsidR="00A567DC" w:rsidRPr="003C791D" w:rsidRDefault="00A567DC" w:rsidP="00A567DC">
      <w:pPr>
        <w:pStyle w:val="PL"/>
        <w:rPr>
          <w:lang w:val="en-US"/>
        </w:rPr>
      </w:pPr>
      <w:r>
        <w:lastRenderedPageBreak/>
        <w:t xml:space="preserve">          </w:t>
      </w:r>
      <w:r w:rsidRPr="001D2CEF">
        <w:t>shall end with either an alphabetic character or a digit.</w:t>
      </w:r>
      <w:r w:rsidRPr="00E55AAB">
        <w:rPr>
          <w:lang w:val="en-US"/>
        </w:rPr>
        <w:t xml:space="preserve"> </w:t>
      </w:r>
    </w:p>
    <w:p w14:paraId="2E02BE0F" w14:textId="77777777" w:rsidR="002069F8" w:rsidRPr="003C791D" w:rsidRDefault="002069F8" w:rsidP="002069F8">
      <w:pPr>
        <w:pStyle w:val="PL"/>
        <w:rPr>
          <w:lang w:val="en-US"/>
        </w:rPr>
      </w:pPr>
    </w:p>
    <w:p w14:paraId="3A42055D" w14:textId="77777777" w:rsidR="002069F8" w:rsidRPr="00F11966" w:rsidRDefault="002069F8" w:rsidP="002069F8">
      <w:pPr>
        <w:pStyle w:val="PL"/>
      </w:pPr>
      <w:r w:rsidRPr="00F11966">
        <w:t xml:space="preserve">    NfServiceSetId:</w:t>
      </w:r>
    </w:p>
    <w:p w14:paraId="11D4984E" w14:textId="77777777" w:rsidR="002069F8" w:rsidRPr="00F11966" w:rsidRDefault="002069F8" w:rsidP="002069F8">
      <w:pPr>
        <w:pStyle w:val="PL"/>
      </w:pPr>
      <w:r w:rsidRPr="00F11966">
        <w:t xml:space="preserve">      type: string</w:t>
      </w:r>
    </w:p>
    <w:p w14:paraId="23E3A1CF" w14:textId="77777777" w:rsidR="002069F8" w:rsidRDefault="002069F8" w:rsidP="002069F8">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6EC341E3" w14:textId="77777777" w:rsidR="002069F8" w:rsidRDefault="002069F8" w:rsidP="002069F8">
      <w:pPr>
        <w:pStyle w:val="PL"/>
      </w:pPr>
      <w:r>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p>
    <w:p w14:paraId="4CF74D86" w14:textId="237E71CA" w:rsidR="00A567DC" w:rsidRDefault="00A567DC" w:rsidP="00A567DC">
      <w:pPr>
        <w:pStyle w:val="PL"/>
      </w:pPr>
      <w:r>
        <w:t xml:space="preserve">        </w:t>
      </w:r>
      <w:r w:rsidRPr="001D2CEF">
        <w:t>string</w:t>
      </w:r>
      <w:r>
        <w:t xml:space="preserve"> </w:t>
      </w:r>
      <w:r w:rsidRPr="001D2CEF">
        <w:t>"set&lt;Set ID&gt;.sn&lt;Service Name&gt;.nfi&lt;NF Instance ID&gt;.5gc.mnc&lt;MNC&gt;.mcc&lt;MCC&gt;"</w:t>
      </w:r>
      <w:r>
        <w:t xml:space="preserve">, or </w:t>
      </w:r>
    </w:p>
    <w:p w14:paraId="4665E44C" w14:textId="77777777" w:rsidR="00A567DC" w:rsidRDefault="00A567DC" w:rsidP="00A567DC">
      <w:pPr>
        <w:pStyle w:val="PL"/>
        <w:rPr>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p>
    <w:p w14:paraId="272BBC01" w14:textId="6619035F"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53D8307A"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7C8A86A" w14:textId="77777777" w:rsidR="00A567DC" w:rsidRDefault="00A567DC" w:rsidP="00A567DC">
      <w:pPr>
        <w:pStyle w:val="PL"/>
        <w:rPr>
          <w:rFonts w:cs="Arial"/>
          <w:szCs w:val="18"/>
          <w:lang w:eastAsia="zh-CN"/>
        </w:rPr>
      </w:pPr>
      <w:r>
        <w:rPr>
          <w:rFonts w:cs="Arial"/>
          <w:szCs w:val="18"/>
        </w:rPr>
        <w:t xml:space="preserve">          </w:t>
      </w:r>
      <w:r w:rsidRPr="007F38AD">
        <w:rPr>
          <w:rFonts w:cs="Arial"/>
          <w:szCs w:val="18"/>
        </w:rPr>
        <w:t xml:space="preserve">If there are only 2 significant digits in the MNC, one "0" digit shall be inserted </w:t>
      </w:r>
    </w:p>
    <w:p w14:paraId="6F7F6D97" w14:textId="115EDCB0"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301BFDD7" w14:textId="144F5F76" w:rsidR="00A567DC" w:rsidRDefault="00A567DC" w:rsidP="00A567DC">
      <w:pPr>
        <w:pStyle w:val="PL"/>
        <w:rPr>
          <w:rFonts w:cs="Arial"/>
          <w:szCs w:val="18"/>
        </w:rPr>
      </w:pPr>
      <w:r>
        <w:rPr>
          <w:rFonts w:cs="Arial"/>
          <w:szCs w:val="18"/>
        </w:rPr>
        <w:t xml:space="preserve">        &lt;NID&gt; encoded as defined in clause </w:t>
      </w:r>
      <w:r w:rsidRPr="000D4518">
        <w:rPr>
          <w:rFonts w:cs="Arial"/>
          <w:szCs w:val="18"/>
        </w:rPr>
        <w:t>5.4.2</w:t>
      </w:r>
      <w:r>
        <w:rPr>
          <w:rFonts w:cs="Arial"/>
          <w:szCs w:val="18"/>
        </w:rPr>
        <w:t xml:space="preserve"> ("Nid" data type definition) </w:t>
      </w:r>
    </w:p>
    <w:p w14:paraId="3CE5E00C" w14:textId="77777777" w:rsidR="00A567DC" w:rsidRDefault="00A567DC" w:rsidP="00A567DC">
      <w:pPr>
        <w:pStyle w:val="PL"/>
        <w:rPr>
          <w:rFonts w:cs="Arial"/>
          <w:szCs w:val="18"/>
        </w:rPr>
      </w:pPr>
      <w:r>
        <w:rPr>
          <w:rFonts w:cs="Arial"/>
          <w:szCs w:val="18"/>
        </w:rPr>
        <w:t xml:space="preserve">        </w:t>
      </w:r>
      <w:r w:rsidRPr="001D2CEF">
        <w:rPr>
          <w:rFonts w:cs="Arial"/>
          <w:szCs w:val="18"/>
        </w:rPr>
        <w:t>&lt;NFInstanceId&gt; encoded as defined in clause 5.3.2</w:t>
      </w:r>
      <w:r>
        <w:rPr>
          <w:rFonts w:cs="Arial"/>
          <w:szCs w:val="18"/>
        </w:rPr>
        <w:t xml:space="preserve"> </w:t>
      </w:r>
    </w:p>
    <w:p w14:paraId="407AC022" w14:textId="6360BB6F" w:rsidR="00A567DC" w:rsidRDefault="00A567DC" w:rsidP="00A567DC">
      <w:pPr>
        <w:pStyle w:val="PL"/>
        <w:rPr>
          <w:rFonts w:cs="Arial"/>
          <w:szCs w:val="18"/>
        </w:rPr>
      </w:pPr>
      <w:r>
        <w:rPr>
          <w:rFonts w:cs="Arial"/>
          <w:szCs w:val="18"/>
        </w:rPr>
        <w:t xml:space="preserve">        </w:t>
      </w:r>
      <w:r w:rsidRPr="001D2CEF">
        <w:rPr>
          <w:rFonts w:cs="Arial"/>
          <w:szCs w:val="18"/>
        </w:rPr>
        <w:t>&lt;ServiceName&gt;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p>
    <w:p w14:paraId="1BBF86CD" w14:textId="4CE22888" w:rsidR="00A567DC" w:rsidRDefault="00A567DC" w:rsidP="00A567DC">
      <w:pPr>
        <w:pStyle w:val="PL"/>
      </w:pPr>
      <w:r>
        <w:rPr>
          <w:rFonts w:cs="Arial"/>
          <w:szCs w:val="18"/>
        </w:rPr>
        <w:t xml:space="preserve">        </w:t>
      </w:r>
      <w:r w:rsidRPr="001D2CEF">
        <w:rPr>
          <w:rFonts w:cs="Arial"/>
          <w:szCs w:val="18"/>
        </w:rPr>
        <w:t xml:space="preserve">&lt;Set ID&gt; encoded as </w:t>
      </w:r>
      <w:r w:rsidRPr="001D2CEF">
        <w:t xml:space="preserve">a string of characters consisting of alphabetic </w:t>
      </w:r>
    </w:p>
    <w:p w14:paraId="1DA32BA2" w14:textId="77777777" w:rsidR="00A567DC" w:rsidRDefault="00A567DC" w:rsidP="00A567DC">
      <w:pPr>
        <w:pStyle w:val="PL"/>
      </w:pPr>
      <w:r>
        <w:t xml:space="preserve">          </w:t>
      </w:r>
      <w:r w:rsidRPr="001D2CEF">
        <w:t xml:space="preserve">characters (A-Z and a-z), digits (0-9) and/or the hyphen (-) and that shall end </w:t>
      </w:r>
    </w:p>
    <w:p w14:paraId="17CDB26E" w14:textId="77777777" w:rsidR="00A567DC" w:rsidRDefault="00A567DC" w:rsidP="00A567DC">
      <w:pPr>
        <w:pStyle w:val="PL"/>
      </w:pPr>
      <w:r>
        <w:t xml:space="preserve">          </w:t>
      </w:r>
      <w:r w:rsidRPr="001D2CEF">
        <w:t>with either an alphabetic character or a digi</w:t>
      </w:r>
      <w:r>
        <w:t>t</w:t>
      </w:r>
      <w:r w:rsidRPr="001D2CEF">
        <w:t>.</w:t>
      </w:r>
    </w:p>
    <w:p w14:paraId="2591F45E" w14:textId="77777777" w:rsidR="002069F8" w:rsidRDefault="002069F8" w:rsidP="002069F8">
      <w:pPr>
        <w:pStyle w:val="PL"/>
      </w:pPr>
    </w:p>
    <w:p w14:paraId="6B5888E5" w14:textId="77777777" w:rsidR="002069F8" w:rsidRPr="00B073D8" w:rsidRDefault="002069F8" w:rsidP="002069F8">
      <w:pPr>
        <w:pStyle w:val="PL"/>
      </w:pPr>
      <w:r w:rsidRPr="00F11966">
        <w:t xml:space="preserve">    </w:t>
      </w:r>
      <w:r w:rsidRPr="00B073D8">
        <w:t>PlmnAssiUeRadioCapId:</w:t>
      </w:r>
    </w:p>
    <w:p w14:paraId="3E88B5B9" w14:textId="77777777" w:rsidR="002069F8" w:rsidRDefault="002069F8" w:rsidP="002069F8">
      <w:pPr>
        <w:pStyle w:val="PL"/>
      </w:pPr>
      <w:r w:rsidRPr="00F11966">
        <w:t xml:space="preserve">      $ref: '#/components/schemas/Bytes'</w:t>
      </w:r>
    </w:p>
    <w:p w14:paraId="322BC678" w14:textId="77777777" w:rsidR="003C768D" w:rsidRPr="00F11966" w:rsidRDefault="003C768D" w:rsidP="002069F8">
      <w:pPr>
        <w:pStyle w:val="PL"/>
      </w:pPr>
    </w:p>
    <w:p w14:paraId="1DB04FDA" w14:textId="77777777" w:rsidR="002069F8" w:rsidRPr="00F11966" w:rsidRDefault="002069F8" w:rsidP="002069F8">
      <w:pPr>
        <w:pStyle w:val="PL"/>
      </w:pPr>
      <w:r w:rsidRPr="00F11966">
        <w:t xml:space="preserve">    ManAssiUeRadioCapId:</w:t>
      </w:r>
    </w:p>
    <w:p w14:paraId="0FF42947" w14:textId="77777777" w:rsidR="002069F8" w:rsidRDefault="002069F8" w:rsidP="002069F8">
      <w:pPr>
        <w:pStyle w:val="PL"/>
      </w:pPr>
      <w:r w:rsidRPr="00F11966">
        <w:t xml:space="preserve">      $ref: '#/components/schemas/Bytes'</w:t>
      </w:r>
    </w:p>
    <w:p w14:paraId="5469C8C0" w14:textId="77777777" w:rsidR="003C768D" w:rsidRPr="00F11966" w:rsidRDefault="003C768D" w:rsidP="002069F8">
      <w:pPr>
        <w:pStyle w:val="PL"/>
      </w:pPr>
    </w:p>
    <w:p w14:paraId="24E03C6C" w14:textId="77777777" w:rsidR="002069F8" w:rsidRPr="00F11966" w:rsidRDefault="002069F8" w:rsidP="002069F8">
      <w:pPr>
        <w:pStyle w:val="PL"/>
        <w:rPr>
          <w:lang w:val="en-US"/>
        </w:rPr>
      </w:pPr>
      <w:r w:rsidRPr="00F11966">
        <w:rPr>
          <w:lang w:val="en-US"/>
        </w:rPr>
        <w:t xml:space="preserve">    TypeAllocationCode:</w:t>
      </w:r>
    </w:p>
    <w:p w14:paraId="497AB47B" w14:textId="77777777" w:rsidR="002069F8" w:rsidRPr="00F11966" w:rsidRDefault="002069F8" w:rsidP="002069F8">
      <w:pPr>
        <w:pStyle w:val="PL"/>
        <w:rPr>
          <w:lang w:val="en-US"/>
        </w:rPr>
      </w:pPr>
      <w:r w:rsidRPr="00F11966">
        <w:rPr>
          <w:lang w:val="en-US"/>
        </w:rPr>
        <w:t xml:space="preserve">      type: string</w:t>
      </w:r>
    </w:p>
    <w:p w14:paraId="036AA3D6" w14:textId="77777777" w:rsidR="002069F8" w:rsidRPr="00F11966" w:rsidRDefault="002069F8" w:rsidP="002069F8">
      <w:pPr>
        <w:pStyle w:val="PL"/>
      </w:pPr>
      <w:r w:rsidRPr="00F11966">
        <w:rPr>
          <w:lang w:val="en-US"/>
        </w:rPr>
        <w:t xml:space="preserve">      pattern: '^[0-9]{8}$'</w:t>
      </w:r>
    </w:p>
    <w:p w14:paraId="42805043" w14:textId="77777777" w:rsidR="003C768D" w:rsidRDefault="002069F8" w:rsidP="003C768D">
      <w:pPr>
        <w:pStyle w:val="PL"/>
      </w:pPr>
      <w:r>
        <w:t xml:space="preserve">  </w:t>
      </w:r>
      <w:r w:rsidRPr="00F11966">
        <w:t xml:space="preserve"> </w:t>
      </w:r>
      <w:r>
        <w:t xml:space="preserve">  </w:t>
      </w:r>
      <w:r w:rsidRPr="00F11966">
        <w:t xml:space="preserve"> description:</w:t>
      </w:r>
      <w:r>
        <w:t xml:space="preserve"> </w:t>
      </w:r>
      <w:r w:rsidR="003C768D">
        <w:t>&gt;</w:t>
      </w:r>
    </w:p>
    <w:p w14:paraId="7C4A4084" w14:textId="77777777" w:rsidR="003C768D" w:rsidRDefault="003C768D" w:rsidP="003C768D">
      <w:pPr>
        <w:pStyle w:val="PL"/>
        <w:rPr>
          <w:rFonts w:cs="Arial"/>
          <w:szCs w:val="18"/>
        </w:rPr>
      </w:pPr>
      <w:r>
        <w:t xml:space="preserve">        </w:t>
      </w:r>
      <w:r w:rsidR="002069F8" w:rsidRPr="001D2CEF">
        <w:rPr>
          <w:rFonts w:cs="Arial"/>
          <w:szCs w:val="18"/>
        </w:rPr>
        <w:t>Type Allocation Code (TAC) of the UE, comprising the initial eight-digit portion of the</w:t>
      </w:r>
    </w:p>
    <w:p w14:paraId="2D1BF15B" w14:textId="785D9920" w:rsidR="002069F8" w:rsidRDefault="003C768D" w:rsidP="003C768D">
      <w:pPr>
        <w:pStyle w:val="PL"/>
      </w:pPr>
      <w:r w:rsidRPr="00E26B1B">
        <w:rPr>
          <w:rFonts w:cs="Arial"/>
          <w:szCs w:val="18"/>
          <w:lang w:val="en-US"/>
        </w:rPr>
        <w:t xml:space="preserve">       </w:t>
      </w:r>
      <w:r w:rsidR="002069F8" w:rsidRPr="00E26B1B">
        <w:rPr>
          <w:rFonts w:cs="Arial"/>
          <w:szCs w:val="18"/>
          <w:lang w:val="en-US"/>
        </w:rPr>
        <w:t xml:space="preserve"> </w:t>
      </w:r>
      <w:r w:rsidR="002069F8" w:rsidRPr="00E26B1B">
        <w:rPr>
          <w:rFonts w:cs="Arial"/>
          <w:szCs w:val="18"/>
          <w:lang w:val="de-DE"/>
        </w:rPr>
        <w:t xml:space="preserve">15-digit IMEI and 16-digit IMEISV codes. </w:t>
      </w:r>
      <w:r w:rsidR="002069F8" w:rsidRPr="001D2CEF">
        <w:rPr>
          <w:rFonts w:cs="Arial"/>
          <w:szCs w:val="18"/>
        </w:rPr>
        <w:t>See clause 6.2 of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rsidRPr="001D2CEF">
        <w:t>.</w:t>
      </w:r>
    </w:p>
    <w:p w14:paraId="794761D0" w14:textId="77777777" w:rsidR="003C768D" w:rsidRPr="00F11966" w:rsidRDefault="003C768D" w:rsidP="002069F8">
      <w:pPr>
        <w:pStyle w:val="PL"/>
        <w:rPr>
          <w:lang w:val="en-US"/>
        </w:rPr>
      </w:pPr>
    </w:p>
    <w:p w14:paraId="2406F4C5" w14:textId="77777777" w:rsidR="002069F8" w:rsidRPr="00F11966" w:rsidRDefault="002069F8" w:rsidP="002069F8">
      <w:pPr>
        <w:pStyle w:val="PL"/>
      </w:pPr>
      <w:r w:rsidRPr="00F11966">
        <w:t xml:space="preserve">    HfcNId:</w:t>
      </w:r>
    </w:p>
    <w:p w14:paraId="39E8F2B2" w14:textId="77777777" w:rsidR="002069F8" w:rsidRPr="00F11966" w:rsidRDefault="002069F8" w:rsidP="002069F8">
      <w:pPr>
        <w:pStyle w:val="PL"/>
      </w:pPr>
      <w:r w:rsidRPr="00F11966">
        <w:t xml:space="preserve">      type: string</w:t>
      </w:r>
    </w:p>
    <w:p w14:paraId="38B37B4B" w14:textId="77777777" w:rsidR="002069F8" w:rsidRPr="00F11966" w:rsidRDefault="002069F8" w:rsidP="002069F8">
      <w:pPr>
        <w:pStyle w:val="PL"/>
      </w:pPr>
      <w:r w:rsidRPr="00F11966">
        <w:t xml:space="preserve">      maxLength: 6</w:t>
      </w:r>
    </w:p>
    <w:p w14:paraId="5713AFD5"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1715EFD4" w14:textId="77777777" w:rsidR="003C768D" w:rsidRDefault="003C768D" w:rsidP="003C768D">
      <w:pPr>
        <w:pStyle w:val="PL"/>
      </w:pPr>
      <w:r>
        <w:t xml:space="preserve">        </w:t>
      </w:r>
      <w:r w:rsidR="002069F8" w:rsidRPr="001D2CEF">
        <w:rPr>
          <w:rFonts w:cs="Arial"/>
          <w:szCs w:val="18"/>
        </w:rPr>
        <w:t xml:space="preserve">This IE represents the identifier of the HFC node Id as specified in </w:t>
      </w:r>
      <w:r w:rsidR="002069F8" w:rsidRPr="001D2CEF">
        <w:t>CableLabs</w:t>
      </w:r>
    </w:p>
    <w:p w14:paraId="7D2C153F" w14:textId="77777777" w:rsidR="003C768D" w:rsidRDefault="003C768D" w:rsidP="003C768D">
      <w:pPr>
        <w:pStyle w:val="PL"/>
      </w:pPr>
      <w:r>
        <w:t xml:space="preserve">       </w:t>
      </w:r>
      <w:r w:rsidR="002069F8" w:rsidRPr="001D2CEF">
        <w:t xml:space="preserve"> WR-TR-5WWC-ARCH. It is provisioned by the wireline operator as part of wireline</w:t>
      </w:r>
    </w:p>
    <w:p w14:paraId="588DC3E9" w14:textId="4603A38D" w:rsidR="002069F8" w:rsidRDefault="003C768D" w:rsidP="003C768D">
      <w:pPr>
        <w:pStyle w:val="PL"/>
      </w:pPr>
      <w:r>
        <w:t xml:space="preserve">       </w:t>
      </w:r>
      <w:r w:rsidR="002069F8" w:rsidRPr="001D2CEF">
        <w:t xml:space="preserve"> operations and may contain up to six characters.</w:t>
      </w:r>
    </w:p>
    <w:p w14:paraId="39C84BEC" w14:textId="77777777" w:rsidR="003C768D" w:rsidRPr="00F11966" w:rsidRDefault="003C768D" w:rsidP="002069F8">
      <w:pPr>
        <w:pStyle w:val="PL"/>
        <w:rPr>
          <w:lang w:val="en-US"/>
        </w:rPr>
      </w:pPr>
    </w:p>
    <w:p w14:paraId="51A1AF6A" w14:textId="77777777" w:rsidR="002069F8" w:rsidRPr="00F11966" w:rsidRDefault="002069F8" w:rsidP="002069F8">
      <w:pPr>
        <w:pStyle w:val="PL"/>
      </w:pPr>
      <w:r w:rsidRPr="00F11966">
        <w:t xml:space="preserve">    HfcNIdRm:</w:t>
      </w:r>
    </w:p>
    <w:p w14:paraId="42D35351" w14:textId="77777777" w:rsidR="002069F8" w:rsidRPr="00F11966" w:rsidRDefault="002069F8" w:rsidP="002069F8">
      <w:pPr>
        <w:pStyle w:val="PL"/>
      </w:pPr>
      <w:r w:rsidRPr="00F11966">
        <w:t xml:space="preserve">      type: string</w:t>
      </w:r>
    </w:p>
    <w:p w14:paraId="40303426" w14:textId="77777777" w:rsidR="002069F8" w:rsidRPr="00F11966" w:rsidRDefault="002069F8" w:rsidP="002069F8">
      <w:pPr>
        <w:pStyle w:val="PL"/>
      </w:pPr>
      <w:r w:rsidRPr="00F11966">
        <w:t xml:space="preserve">      maxLength: 6</w:t>
      </w:r>
    </w:p>
    <w:p w14:paraId="144D7AF6" w14:textId="77777777" w:rsidR="002069F8" w:rsidRPr="00F11966" w:rsidRDefault="002069F8" w:rsidP="002069F8">
      <w:pPr>
        <w:pStyle w:val="PL"/>
        <w:rPr>
          <w:lang w:val="en-US"/>
        </w:rPr>
      </w:pPr>
      <w:r w:rsidRPr="00F11966">
        <w:rPr>
          <w:lang w:val="en-US"/>
        </w:rPr>
        <w:t xml:space="preserve">      nullable: true</w:t>
      </w:r>
    </w:p>
    <w:p w14:paraId="14A63D14"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72834900" w14:textId="67FB4818" w:rsidR="003C768D" w:rsidRDefault="003C768D" w:rsidP="003C768D">
      <w:pPr>
        <w:pStyle w:val="PL"/>
      </w:pPr>
      <w:r>
        <w:t xml:space="preserve">        </w:t>
      </w:r>
      <w:r w:rsidR="002069F8" w:rsidRPr="001D2CEF">
        <w:t xml:space="preserve">This data type is defined in the same way as the </w:t>
      </w:r>
      <w:r w:rsidR="002069F8">
        <w:t>'</w:t>
      </w:r>
      <w:r w:rsidR="002069F8" w:rsidRPr="001D2CEF">
        <w:t>HfcNId</w:t>
      </w:r>
      <w:r w:rsidR="002069F8">
        <w:t>'</w:t>
      </w:r>
      <w:r w:rsidR="002069F8" w:rsidRPr="001D2CEF">
        <w:t xml:space="preserve"> data type, but with the</w:t>
      </w:r>
    </w:p>
    <w:p w14:paraId="7B72EB15" w14:textId="2E09BA67" w:rsidR="002069F8" w:rsidRDefault="003C768D" w:rsidP="003C768D">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54157AC5" w14:textId="77777777" w:rsidR="003C768D" w:rsidRPr="00F11966" w:rsidRDefault="003C768D" w:rsidP="002069F8">
      <w:pPr>
        <w:pStyle w:val="PL"/>
        <w:rPr>
          <w:lang w:val="en-US"/>
        </w:rPr>
      </w:pPr>
    </w:p>
    <w:p w14:paraId="02B17BEB" w14:textId="77777777" w:rsidR="002069F8" w:rsidRPr="00F11966" w:rsidRDefault="002069F8" w:rsidP="002069F8">
      <w:pPr>
        <w:pStyle w:val="PL"/>
        <w:rPr>
          <w:lang w:eastAsia="zh-CN"/>
        </w:rPr>
      </w:pPr>
      <w:r w:rsidRPr="00F11966">
        <w:t xml:space="preserve">    </w:t>
      </w:r>
      <w:r w:rsidRPr="00F11966">
        <w:rPr>
          <w:rFonts w:hint="eastAsia"/>
          <w:lang w:eastAsia="zh-CN"/>
        </w:rPr>
        <w:t>E</w:t>
      </w:r>
      <w:r w:rsidRPr="00F11966">
        <w:rPr>
          <w:lang w:eastAsia="zh-CN"/>
        </w:rPr>
        <w:t>NbId:</w:t>
      </w:r>
    </w:p>
    <w:p w14:paraId="6DEBA070" w14:textId="77777777" w:rsidR="002069F8" w:rsidRPr="00F11966" w:rsidRDefault="002069F8" w:rsidP="002069F8">
      <w:pPr>
        <w:pStyle w:val="PL"/>
        <w:rPr>
          <w:lang w:eastAsia="zh-CN"/>
        </w:rPr>
      </w:pPr>
      <w:r w:rsidRPr="00F11966">
        <w:t xml:space="preserve">      type: string</w:t>
      </w:r>
    </w:p>
    <w:p w14:paraId="0376E021" w14:textId="77777777" w:rsidR="002069F8" w:rsidRPr="00F11966" w:rsidRDefault="002069F8" w:rsidP="002069F8">
      <w:pPr>
        <w:pStyle w:val="PL"/>
      </w:pPr>
      <w:r w:rsidRPr="00F11966">
        <w:t xml:space="preserve">      pattern: '^(MacroeNB-[A-Fa-f0-9]{5}|LMacroeNB-[A-Fa-f0-9]{6}|SMacroeNB-[A-Fa-f0-9]{5}|HomeeNB-[A-Fa-f0-9]{7})$'</w:t>
      </w:r>
    </w:p>
    <w:p w14:paraId="02810AB7" w14:textId="77777777" w:rsidR="002069F8" w:rsidRDefault="002069F8" w:rsidP="002069F8">
      <w:pPr>
        <w:pStyle w:val="PL"/>
      </w:pPr>
      <w:r w:rsidRPr="002366BD">
        <w:t xml:space="preserve">      description: </w:t>
      </w:r>
      <w:r>
        <w:t>&gt;</w:t>
      </w:r>
    </w:p>
    <w:p w14:paraId="2B84AEDA" w14:textId="77777777" w:rsidR="002069F8" w:rsidRDefault="002069F8" w:rsidP="002069F8">
      <w:pPr>
        <w:pStyle w:val="PL"/>
      </w:pPr>
      <w:r>
        <w:t xml:space="preserve">        </w:t>
      </w:r>
      <w:r w:rsidRPr="002366BD">
        <w:t xml:space="preserve">This represents the identifier of the eNB ID as specified in clause 9.2.1.37 of </w:t>
      </w:r>
    </w:p>
    <w:p w14:paraId="1C34A6A9" w14:textId="77777777" w:rsidR="002069F8" w:rsidRDefault="002069F8" w:rsidP="002069F8">
      <w:pPr>
        <w:pStyle w:val="PL"/>
      </w:pPr>
      <w:r>
        <w:t xml:space="preserve">        </w:t>
      </w:r>
      <w:r w:rsidRPr="002366BD">
        <w:t>3GPP TS 36.413</w:t>
      </w:r>
      <w:r w:rsidRPr="002366BD">
        <w:rPr>
          <w:rFonts w:hint="eastAsia"/>
        </w:rPr>
        <w:t>.</w:t>
      </w:r>
      <w:r w:rsidRPr="002366BD">
        <w:t xml:space="preserve"> The string shall be formatted with the following pattern </w:t>
      </w:r>
    </w:p>
    <w:p w14:paraId="63953811" w14:textId="77777777" w:rsidR="003C768D" w:rsidRDefault="002069F8" w:rsidP="002069F8">
      <w:pPr>
        <w:pStyle w:val="PL"/>
      </w:pPr>
      <w:r>
        <w:t xml:space="preserve">        </w:t>
      </w:r>
      <w:r w:rsidRPr="002366BD">
        <w:t>'^('MacroeNB-[A-Fa-f0-9]{5}|LMacroeNB-[A-Fa-f0-9]{6}|SMacroeNB-[A-Fa-f0-9]{5}</w:t>
      </w:r>
    </w:p>
    <w:p w14:paraId="17BEB859" w14:textId="411145AF" w:rsidR="003C768D" w:rsidRDefault="003C768D" w:rsidP="002069F8">
      <w:pPr>
        <w:pStyle w:val="PL"/>
      </w:pPr>
      <w:r>
        <w:t xml:space="preserve">        </w:t>
      </w:r>
      <w:r w:rsidR="002069F8" w:rsidRPr="002366BD">
        <w:t>|HomeeNB-[A-Fa-f0-9]{7})$'</w:t>
      </w:r>
      <w:r w:rsidR="002069F8">
        <w:t>.</w:t>
      </w:r>
      <w:r w:rsidR="002069F8" w:rsidRPr="002366BD">
        <w:t xml:space="preserve"> The value of the eNB ID shall be encoded in hexadecimal</w:t>
      </w:r>
    </w:p>
    <w:p w14:paraId="6103233B" w14:textId="15C09245" w:rsidR="003C768D" w:rsidRDefault="003C768D" w:rsidP="002069F8">
      <w:pPr>
        <w:pStyle w:val="PL"/>
      </w:pPr>
      <w:r>
        <w:t xml:space="preserve">       </w:t>
      </w:r>
      <w:r w:rsidR="002069F8" w:rsidRPr="002366BD">
        <w:t xml:space="preserve"> representation. Each character in the </w:t>
      </w:r>
      <w:r w:rsidR="002069F8">
        <w:t xml:space="preserve"> </w:t>
      </w:r>
      <w:r w:rsidR="002069F8" w:rsidRPr="002366BD">
        <w:t>string shall take a value of "0" to "9", "a" to "f"</w:t>
      </w:r>
    </w:p>
    <w:p w14:paraId="18C41ACF" w14:textId="62F21074" w:rsidR="003C768D" w:rsidRDefault="003C768D" w:rsidP="002069F8">
      <w:pPr>
        <w:pStyle w:val="PL"/>
      </w:pPr>
      <w:r>
        <w:t xml:space="preserve">       </w:t>
      </w:r>
      <w:r w:rsidR="002069F8" w:rsidRPr="002366BD">
        <w:t xml:space="preserve"> or "A" to "F" and shall represent 4 bits. </w:t>
      </w:r>
      <w:r w:rsidR="002069F8">
        <w:t xml:space="preserve"> </w:t>
      </w:r>
      <w:r w:rsidR="002069F8" w:rsidRPr="002366BD">
        <w:t>The padding 0 shall be added to make multiple</w:t>
      </w:r>
    </w:p>
    <w:p w14:paraId="6DEFB1FF" w14:textId="4ADF2A8D" w:rsidR="003C768D" w:rsidRDefault="003C768D" w:rsidP="002069F8">
      <w:pPr>
        <w:pStyle w:val="PL"/>
      </w:pPr>
      <w:r>
        <w:t xml:space="preserve">       </w:t>
      </w:r>
      <w:r w:rsidR="002069F8" w:rsidRPr="002366BD">
        <w:t xml:space="preserve"> nibbles, so the most significant character </w:t>
      </w:r>
      <w:r w:rsidR="002069F8">
        <w:t xml:space="preserve"> </w:t>
      </w:r>
      <w:r w:rsidR="002069F8" w:rsidRPr="002366BD">
        <w:t>representing the padding 0 if required together</w:t>
      </w:r>
    </w:p>
    <w:p w14:paraId="3DDAEF14" w14:textId="60F4F6BA" w:rsidR="003C768D" w:rsidRDefault="003C768D" w:rsidP="002069F8">
      <w:pPr>
        <w:pStyle w:val="PL"/>
      </w:pPr>
      <w:r>
        <w:t xml:space="preserve">       </w:t>
      </w:r>
      <w:r w:rsidR="002069F8" w:rsidRPr="002366BD">
        <w:t xml:space="preserve"> with the 4 most significant bits of the eNB ID </w:t>
      </w:r>
      <w:r w:rsidR="002069F8">
        <w:t xml:space="preserve"> </w:t>
      </w:r>
      <w:r w:rsidR="002069F8" w:rsidRPr="002366BD">
        <w:t>shall appear first in the string, and the</w:t>
      </w:r>
    </w:p>
    <w:p w14:paraId="544DA1B3" w14:textId="0B02C9C8" w:rsidR="003C768D" w:rsidRDefault="003C768D" w:rsidP="002069F8">
      <w:pPr>
        <w:pStyle w:val="PL"/>
      </w:pPr>
      <w:r>
        <w:t xml:space="preserve">       </w:t>
      </w:r>
      <w:r w:rsidR="002069F8" w:rsidRPr="002366BD">
        <w:t xml:space="preserve"> character representing the 4 least significant bit </w:t>
      </w:r>
      <w:r w:rsidR="002069F8">
        <w:t xml:space="preserve"> </w:t>
      </w:r>
      <w:r w:rsidR="002069F8" w:rsidRPr="002366BD">
        <w:t>of the eNB ID (to form a nibble) shall</w:t>
      </w:r>
    </w:p>
    <w:p w14:paraId="420250AE" w14:textId="00092C1F" w:rsidR="002069F8" w:rsidRDefault="003C768D" w:rsidP="002069F8">
      <w:pPr>
        <w:pStyle w:val="PL"/>
      </w:pPr>
      <w:r>
        <w:t xml:space="preserve">       </w:t>
      </w:r>
      <w:r w:rsidR="002069F8" w:rsidRPr="002366BD">
        <w:t xml:space="preserve"> appear last in the string.</w:t>
      </w:r>
    </w:p>
    <w:p w14:paraId="6DDE0AD6" w14:textId="77777777" w:rsidR="002069F8" w:rsidRDefault="002069F8" w:rsidP="002069F8">
      <w:pPr>
        <w:pStyle w:val="PL"/>
      </w:pPr>
    </w:p>
    <w:p w14:paraId="7A529598"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Gli:</w:t>
      </w:r>
    </w:p>
    <w:p w14:paraId="4D41F11D" w14:textId="77777777" w:rsidR="002069F8" w:rsidRPr="00F11966" w:rsidRDefault="002069F8" w:rsidP="002069F8">
      <w:pPr>
        <w:pStyle w:val="PL"/>
      </w:pPr>
      <w:r w:rsidRPr="00F11966">
        <w:rPr>
          <w:lang w:val="en-US"/>
        </w:rPr>
        <w:t xml:space="preserve">      $ref: '#/components/schemas/Bytes'</w:t>
      </w:r>
    </w:p>
    <w:p w14:paraId="75CBB9FA"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Gci:</w:t>
      </w:r>
    </w:p>
    <w:p w14:paraId="23AAA0DC" w14:textId="77777777" w:rsidR="002069F8" w:rsidRPr="00F11966" w:rsidRDefault="002069F8" w:rsidP="002069F8">
      <w:pPr>
        <w:pStyle w:val="PL"/>
      </w:pPr>
      <w:r w:rsidRPr="00F11966">
        <w:t xml:space="preserve">      type: string</w:t>
      </w:r>
    </w:p>
    <w:p w14:paraId="63E9E745" w14:textId="77777777" w:rsidR="002069F8" w:rsidRDefault="002069F8" w:rsidP="002069F8">
      <w:pPr>
        <w:pStyle w:val="PL"/>
      </w:pPr>
      <w:r>
        <w:t xml:space="preserve">  </w:t>
      </w:r>
      <w:r w:rsidRPr="00F11966">
        <w:t xml:space="preserve">  </w:t>
      </w:r>
      <w:r>
        <w:t xml:space="preserve">  </w:t>
      </w:r>
      <w:r w:rsidRPr="00F11966">
        <w:t>description:</w:t>
      </w:r>
      <w:r w:rsidRPr="00D814A4">
        <w:t xml:space="preserve"> </w:t>
      </w:r>
      <w:r>
        <w:t>&gt;</w:t>
      </w:r>
    </w:p>
    <w:p w14:paraId="7AEE4C44" w14:textId="77777777" w:rsidR="003C768D" w:rsidRDefault="002069F8" w:rsidP="002069F8">
      <w:pPr>
        <w:pStyle w:val="PL"/>
      </w:pPr>
      <w:r>
        <w:t xml:space="preserve">        </w:t>
      </w:r>
      <w:r w:rsidRPr="007D77B9">
        <w:t>Global Cable Identifier uniquely identifying the connection between the 5G-CRG or FN-CRG</w:t>
      </w:r>
    </w:p>
    <w:p w14:paraId="6CA74FD0" w14:textId="7ADFE950" w:rsidR="003C768D" w:rsidRDefault="003C768D" w:rsidP="002069F8">
      <w:pPr>
        <w:pStyle w:val="PL"/>
      </w:pPr>
      <w:r>
        <w:t xml:space="preserve">       </w:t>
      </w:r>
      <w:r w:rsidR="002069F8" w:rsidRPr="007D77B9">
        <w:t xml:space="preserve"> to the 5GS. See clause 28.15.4 of 3GPP</w:t>
      </w:r>
      <w:r w:rsidR="002069F8">
        <w:t xml:space="preserve"> </w:t>
      </w:r>
      <w:r w:rsidR="002069F8" w:rsidRPr="007D77B9">
        <w:t>TS</w:t>
      </w:r>
      <w:r w:rsidR="002069F8">
        <w:t xml:space="preserve"> </w:t>
      </w:r>
      <w:r w:rsidR="002069F8" w:rsidRPr="007D77B9">
        <w:t>23.003.</w:t>
      </w:r>
      <w:r w:rsidR="002069F8">
        <w:t xml:space="preserve"> </w:t>
      </w:r>
      <w:r w:rsidR="002069F8" w:rsidRPr="00BA1172">
        <w:t xml:space="preserve">This shall be encoded as a string </w:t>
      </w:r>
      <w:r w:rsidR="002069F8">
        <w:t>per</w:t>
      </w:r>
    </w:p>
    <w:p w14:paraId="524314EB" w14:textId="464176D5" w:rsidR="00A76E4D" w:rsidRDefault="003C768D" w:rsidP="002069F8">
      <w:pPr>
        <w:pStyle w:val="PL"/>
      </w:pPr>
      <w:r>
        <w:t xml:space="preserve">       </w:t>
      </w:r>
      <w:r w:rsidR="002069F8">
        <w:t xml:space="preserve"> clause 28.15.4 of </w:t>
      </w:r>
      <w:r w:rsidR="002069F8">
        <w:rPr>
          <w:rFonts w:cs="Arial"/>
          <w:szCs w:val="18"/>
        </w:rPr>
        <w:t xml:space="preserve">3GPP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t xml:space="preserve">, and compliant </w:t>
      </w:r>
      <w:r w:rsidR="002069F8" w:rsidRPr="00A868AB">
        <w:t xml:space="preserve">with the syntax specified </w:t>
      </w:r>
      <w:r w:rsidR="002069F8">
        <w:t xml:space="preserve"> </w:t>
      </w:r>
      <w:r w:rsidR="002069F8" w:rsidRPr="00A868AB">
        <w:t xml:space="preserve">in clause </w:t>
      </w:r>
      <w:r w:rsidR="002069F8" w:rsidRPr="00A868AB">
        <w:rPr>
          <w:rFonts w:hint="eastAsia"/>
        </w:rPr>
        <w:t>2.</w:t>
      </w:r>
      <w:r w:rsidR="002069F8" w:rsidRPr="00A868AB">
        <w:t xml:space="preserve">2 </w:t>
      </w:r>
    </w:p>
    <w:p w14:paraId="4319A78B" w14:textId="77777777" w:rsidR="00A76E4D" w:rsidRDefault="00A76E4D" w:rsidP="002069F8">
      <w:pPr>
        <w:pStyle w:val="PL"/>
      </w:pPr>
      <w:r>
        <w:t xml:space="preserve">        </w:t>
      </w:r>
      <w:r w:rsidR="002069F8" w:rsidRPr="00A868AB">
        <w:t>of IETF</w:t>
      </w:r>
      <w:r w:rsidR="002069F8">
        <w:t xml:space="preserve"> </w:t>
      </w:r>
      <w:r w:rsidR="002069F8" w:rsidRPr="00A868AB">
        <w:t>RFC</w:t>
      </w:r>
      <w:r w:rsidR="002069F8">
        <w:t xml:space="preserve"> </w:t>
      </w:r>
      <w:r w:rsidR="002069F8" w:rsidRPr="00A868AB">
        <w:t>7542 for the username part of a NAI.</w:t>
      </w:r>
      <w:r w:rsidR="002069F8" w:rsidRPr="00BA1172">
        <w:t xml:space="preserve"> </w:t>
      </w:r>
      <w:r w:rsidR="002069F8">
        <w:t>T</w:t>
      </w:r>
      <w:r w:rsidR="002069F8" w:rsidRPr="00BA1172">
        <w:t xml:space="preserve">he GCI value </w:t>
      </w:r>
      <w:r w:rsidR="002069F8">
        <w:t>is</w:t>
      </w:r>
      <w:r w:rsidR="002069F8" w:rsidRPr="00BA1172">
        <w:t xml:space="preserve"> specified in</w:t>
      </w:r>
    </w:p>
    <w:p w14:paraId="289C7006" w14:textId="2D4B98EB" w:rsidR="002069F8" w:rsidRPr="00F11966" w:rsidRDefault="00A76E4D" w:rsidP="002069F8">
      <w:pPr>
        <w:pStyle w:val="PL"/>
        <w:rPr>
          <w:lang w:val="en-US"/>
        </w:rPr>
      </w:pPr>
      <w:r>
        <w:t xml:space="preserve">       </w:t>
      </w:r>
      <w:r w:rsidR="002069F8" w:rsidRPr="00BA1172">
        <w:t xml:space="preserve"> CableLabs WR-TR-5WWC-ARCH</w:t>
      </w:r>
      <w:r w:rsidR="002069F8" w:rsidRPr="001D2CEF">
        <w:t>.</w:t>
      </w:r>
    </w:p>
    <w:p w14:paraId="14825C3E" w14:textId="77777777" w:rsidR="002069F8" w:rsidRDefault="002069F8" w:rsidP="002069F8">
      <w:pPr>
        <w:pStyle w:val="PL"/>
      </w:pPr>
    </w:p>
    <w:p w14:paraId="681963A1" w14:textId="77777777" w:rsidR="002069F8" w:rsidRDefault="002069F8" w:rsidP="002069F8">
      <w:pPr>
        <w:pStyle w:val="PL"/>
        <w:rPr>
          <w:lang w:val="en-US"/>
        </w:rPr>
      </w:pPr>
      <w:r>
        <w:rPr>
          <w:lang w:val="en-US"/>
        </w:rPr>
        <w:t xml:space="preserve">    NsSrg:</w:t>
      </w:r>
    </w:p>
    <w:p w14:paraId="310FFEAA" w14:textId="77777777" w:rsidR="002069F8" w:rsidRDefault="002069F8" w:rsidP="002069F8">
      <w:pPr>
        <w:pStyle w:val="PL"/>
        <w:rPr>
          <w:lang w:val="en-US"/>
        </w:rPr>
      </w:pPr>
      <w:r>
        <w:rPr>
          <w:lang w:val="en-US"/>
        </w:rPr>
        <w:t xml:space="preserve">      type: string</w:t>
      </w:r>
    </w:p>
    <w:p w14:paraId="4DA99E2B" w14:textId="77777777" w:rsidR="002069F8" w:rsidRDefault="002069F8" w:rsidP="002069F8">
      <w:pPr>
        <w:pStyle w:val="PL"/>
      </w:pPr>
      <w:r>
        <w:t xml:space="preserve">      description: &gt;</w:t>
      </w:r>
    </w:p>
    <w:p w14:paraId="6278D2C2" w14:textId="77777777" w:rsidR="00A76E4D" w:rsidRDefault="002069F8" w:rsidP="002069F8">
      <w:pPr>
        <w:pStyle w:val="PL"/>
        <w:rPr>
          <w:rFonts w:eastAsia="Malgun Gothic"/>
        </w:rPr>
      </w:pPr>
      <w:r>
        <w:lastRenderedPageBreak/>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 xml:space="preserve">clause 5.15.12 of </w:t>
      </w:r>
    </w:p>
    <w:p w14:paraId="7F25AC5D" w14:textId="65E08079" w:rsidR="002069F8" w:rsidRDefault="00A76E4D" w:rsidP="002069F8">
      <w:pPr>
        <w:pStyle w:val="PL"/>
        <w:rPr>
          <w:lang w:val="en-US"/>
        </w:rPr>
      </w:pPr>
      <w:r>
        <w:rPr>
          <w:rFonts w:eastAsia="Malgun Gothic"/>
        </w:rPr>
        <w:t xml:space="preserve">        </w:t>
      </w:r>
      <w:r w:rsidR="002069F8">
        <w:rPr>
          <w:rFonts w:eastAsia="Malgun Gothic"/>
        </w:rPr>
        <w:t>3GPP TS 23.501</w:t>
      </w:r>
    </w:p>
    <w:p w14:paraId="63525655" w14:textId="77777777" w:rsidR="002069F8" w:rsidRDefault="002069F8" w:rsidP="002069F8">
      <w:pPr>
        <w:pStyle w:val="PL"/>
        <w:rPr>
          <w:lang w:val="en-US"/>
        </w:rPr>
      </w:pPr>
    </w:p>
    <w:p w14:paraId="68C6E01B" w14:textId="77777777" w:rsidR="002069F8" w:rsidRDefault="002069F8" w:rsidP="002069F8">
      <w:pPr>
        <w:pStyle w:val="PL"/>
        <w:rPr>
          <w:lang w:val="en-US"/>
        </w:rPr>
      </w:pPr>
      <w:r>
        <w:rPr>
          <w:lang w:val="en-US"/>
        </w:rPr>
        <w:t xml:space="preserve">    NsSrgRm:</w:t>
      </w:r>
    </w:p>
    <w:p w14:paraId="309054DC" w14:textId="77777777" w:rsidR="002069F8" w:rsidRDefault="002069F8" w:rsidP="002069F8">
      <w:pPr>
        <w:pStyle w:val="PL"/>
        <w:rPr>
          <w:lang w:val="en-US"/>
        </w:rPr>
      </w:pPr>
      <w:r>
        <w:rPr>
          <w:lang w:val="en-US"/>
        </w:rPr>
        <w:t xml:space="preserve">      type: string</w:t>
      </w:r>
    </w:p>
    <w:p w14:paraId="2C1448BA" w14:textId="77777777" w:rsidR="002069F8" w:rsidRDefault="002069F8" w:rsidP="002069F8">
      <w:pPr>
        <w:pStyle w:val="PL"/>
        <w:rPr>
          <w:lang w:val="en-US"/>
        </w:rPr>
      </w:pPr>
      <w:r>
        <w:rPr>
          <w:lang w:val="en-US"/>
        </w:rPr>
        <w:t xml:space="preserve">      nullable: true</w:t>
      </w:r>
    </w:p>
    <w:p w14:paraId="2136C204" w14:textId="77777777" w:rsidR="002069F8" w:rsidRDefault="002069F8" w:rsidP="002069F8">
      <w:pPr>
        <w:pStyle w:val="PL"/>
      </w:pPr>
      <w:r>
        <w:t xml:space="preserve">      description: &gt;</w:t>
      </w:r>
    </w:p>
    <w:p w14:paraId="70AD8FB9" w14:textId="77777777" w:rsidR="00A76E4D" w:rsidRDefault="002069F8" w:rsidP="002069F8">
      <w:pPr>
        <w:pStyle w:val="PL"/>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OpenAPI</w:t>
      </w:r>
    </w:p>
    <w:p w14:paraId="4CBDE101" w14:textId="50CE62F6" w:rsidR="002069F8" w:rsidRDefault="00A76E4D" w:rsidP="002069F8">
      <w:pPr>
        <w:pStyle w:val="PL"/>
        <w:rPr>
          <w:lang w:val="en-US"/>
        </w:rPr>
      </w:pPr>
      <w:r>
        <w:t xml:space="preserve">       </w:t>
      </w:r>
      <w:r w:rsidR="002069F8">
        <w:t xml:space="preserve"> "nullable: true" property. See </w:t>
      </w:r>
      <w:r w:rsidR="002069F8">
        <w:rPr>
          <w:rFonts w:eastAsia="Malgun Gothic"/>
        </w:rPr>
        <w:t>clause 5.15.12 of 3GPP TS 23.501</w:t>
      </w:r>
    </w:p>
    <w:p w14:paraId="2B6DBD21" w14:textId="77777777" w:rsidR="002069F8" w:rsidRDefault="002069F8" w:rsidP="002069F8">
      <w:pPr>
        <w:pStyle w:val="PL"/>
      </w:pPr>
    </w:p>
    <w:p w14:paraId="49117E70" w14:textId="77777777" w:rsidR="002C606B" w:rsidRDefault="002C606B" w:rsidP="002C606B">
      <w:pPr>
        <w:pStyle w:val="PL"/>
      </w:pPr>
    </w:p>
    <w:p w14:paraId="3F2C677A" w14:textId="77777777" w:rsidR="002C606B" w:rsidRDefault="002C606B" w:rsidP="002C606B">
      <w:pPr>
        <w:pStyle w:val="PL"/>
        <w:rPr>
          <w:lang w:val="en-US"/>
        </w:rPr>
      </w:pPr>
      <w:r>
        <w:rPr>
          <w:lang w:val="en-US"/>
        </w:rPr>
        <w:t xml:space="preserve">    RelayServiceCode:</w:t>
      </w:r>
    </w:p>
    <w:p w14:paraId="14C1A004" w14:textId="77777777" w:rsidR="00C747B4" w:rsidRDefault="00C747B4" w:rsidP="00C747B4">
      <w:pPr>
        <w:pStyle w:val="PL"/>
        <w:rPr>
          <w:lang w:val="en-US"/>
        </w:rPr>
      </w:pPr>
      <w:r>
        <w:rPr>
          <w:lang w:val="en-US"/>
        </w:rPr>
        <w:t xml:space="preserve">      type: integer</w:t>
      </w:r>
    </w:p>
    <w:p w14:paraId="63246908" w14:textId="77777777" w:rsidR="00C747B4" w:rsidRDefault="00C747B4" w:rsidP="00C747B4">
      <w:pPr>
        <w:pStyle w:val="PL"/>
        <w:rPr>
          <w:lang w:val="en-US"/>
        </w:rPr>
      </w:pPr>
      <w:r>
        <w:rPr>
          <w:lang w:val="en-US"/>
        </w:rPr>
        <w:t xml:space="preserve">      minimum: 0</w:t>
      </w:r>
    </w:p>
    <w:p w14:paraId="06DE3EDD" w14:textId="77777777" w:rsidR="00C747B4" w:rsidRDefault="00C747B4" w:rsidP="00C747B4">
      <w:pPr>
        <w:pStyle w:val="PL"/>
        <w:rPr>
          <w:lang w:val="en-US"/>
        </w:rPr>
      </w:pPr>
      <w:r>
        <w:rPr>
          <w:lang w:val="en-US"/>
        </w:rPr>
        <w:t xml:space="preserve">      maximum: </w:t>
      </w:r>
      <w:r w:rsidRPr="00F96F68">
        <w:t>16777215</w:t>
      </w:r>
    </w:p>
    <w:p w14:paraId="13176B45" w14:textId="77777777" w:rsidR="002C606B" w:rsidRDefault="002C606B" w:rsidP="002C606B">
      <w:pPr>
        <w:pStyle w:val="PL"/>
      </w:pPr>
      <w:r>
        <w:t xml:space="preserve">      description: &gt;</w:t>
      </w:r>
    </w:p>
    <w:p w14:paraId="2F90180C" w14:textId="77777777" w:rsidR="00E10FA8" w:rsidRDefault="002C606B" w:rsidP="0011294F">
      <w:pPr>
        <w:pStyle w:val="PL"/>
        <w:ind w:right="-140"/>
      </w:pPr>
      <w:r>
        <w:t xml:space="preserve">        </w:t>
      </w:r>
      <w:r w:rsidRPr="00BD4CA2">
        <w:t>Relay Service Code to identify a connectivity service provided by the UE-to-Network relay</w:t>
      </w:r>
      <w:r w:rsidR="00E10FA8">
        <w:t xml:space="preserve"> or</w:t>
      </w:r>
    </w:p>
    <w:p w14:paraId="60E557F0" w14:textId="7CFDB662" w:rsidR="002C606B" w:rsidRDefault="00E10FA8" w:rsidP="002C606B">
      <w:pPr>
        <w:pStyle w:val="PL"/>
      </w:pPr>
      <w:r>
        <w:t xml:space="preserve">        the UE-to-UE relay</w:t>
      </w:r>
      <w:r w:rsidR="002C606B" w:rsidRPr="00BD4CA2">
        <w:t>.</w:t>
      </w:r>
    </w:p>
    <w:p w14:paraId="64C2E445" w14:textId="77777777" w:rsidR="00E66C80" w:rsidRDefault="00E66C80" w:rsidP="00E66C80">
      <w:pPr>
        <w:pStyle w:val="PL"/>
      </w:pPr>
    </w:p>
    <w:p w14:paraId="23BC0FFF" w14:textId="77777777" w:rsidR="00E66C80" w:rsidRDefault="00E66C80" w:rsidP="00E66C80">
      <w:pPr>
        <w:pStyle w:val="PL"/>
      </w:pPr>
      <w:r>
        <w:t xml:space="preserve">    5GPrukId:</w:t>
      </w:r>
    </w:p>
    <w:p w14:paraId="00BE76D1" w14:textId="77777777" w:rsidR="00E66C80" w:rsidRDefault="00E66C80" w:rsidP="00E66C80">
      <w:pPr>
        <w:pStyle w:val="PL"/>
      </w:pPr>
      <w:r>
        <w:t xml:space="preserve">      type: string</w:t>
      </w:r>
    </w:p>
    <w:p w14:paraId="25E0E6DA" w14:textId="77777777" w:rsidR="00E66C80" w:rsidRDefault="00E66C80" w:rsidP="00E66C80">
      <w:pPr>
        <w:pStyle w:val="PL"/>
      </w:pPr>
      <w:r>
        <w:t xml:space="preserve">      description: &gt;</w:t>
      </w:r>
    </w:p>
    <w:p w14:paraId="1BB8B9DF" w14:textId="7C9817DE" w:rsidR="006A500C" w:rsidRDefault="00E66C80" w:rsidP="00E66C80">
      <w:pPr>
        <w:pStyle w:val="PL"/>
        <w:rPr>
          <w:lang w:eastAsia="zh-CN"/>
        </w:rPr>
      </w:pPr>
      <w:r>
        <w:t xml:space="preserve">        </w:t>
      </w:r>
      <w:r w:rsidR="00770351">
        <w:rPr>
          <w:lang w:eastAsia="zh-CN"/>
        </w:rPr>
        <w:t>A string carrying the CP-PRUK ID of the</w:t>
      </w:r>
      <w:r w:rsidR="006A500C">
        <w:rPr>
          <w:lang w:eastAsia="zh-CN"/>
        </w:rPr>
        <w:t xml:space="preserve"> 5G ProSe</w:t>
      </w:r>
      <w:r w:rsidR="00770351">
        <w:rPr>
          <w:lang w:eastAsia="zh-CN"/>
        </w:rPr>
        <w:t xml:space="preserve"> </w:t>
      </w:r>
      <w:r w:rsidR="006A500C">
        <w:rPr>
          <w:lang w:eastAsia="zh-CN"/>
        </w:rPr>
        <w:t xml:space="preserve">Remote </w:t>
      </w:r>
      <w:r w:rsidR="00770351">
        <w:rPr>
          <w:lang w:eastAsia="zh-CN"/>
        </w:rPr>
        <w:t>UE</w:t>
      </w:r>
      <w:r w:rsidR="006A500C" w:rsidRPr="006A500C">
        <w:rPr>
          <w:lang w:eastAsia="zh-CN"/>
        </w:rPr>
        <w:t xml:space="preserve"> </w:t>
      </w:r>
      <w:r w:rsidR="006A500C">
        <w:rPr>
          <w:lang w:eastAsia="zh-CN"/>
        </w:rPr>
        <w:t>or the 5G ProSe End UE</w:t>
      </w:r>
      <w:r w:rsidR="00770351">
        <w:rPr>
          <w:lang w:eastAsia="zh-CN"/>
        </w:rPr>
        <w:t>.</w:t>
      </w:r>
    </w:p>
    <w:p w14:paraId="4004F224" w14:textId="1BFB1CA8" w:rsidR="00E66C80" w:rsidRDefault="006A500C" w:rsidP="00E66C80">
      <w:pPr>
        <w:pStyle w:val="PL"/>
      </w:pPr>
      <w:r>
        <w:rPr>
          <w:lang w:eastAsia="zh-CN"/>
        </w:rPr>
        <w:t xml:space="preserve">       </w:t>
      </w:r>
      <w:r w:rsidR="00770351">
        <w:rPr>
          <w:lang w:eastAsia="zh-CN"/>
        </w:rPr>
        <w:t xml:space="preserve"> </w:t>
      </w:r>
      <w:r w:rsidR="00E66C80" w:rsidRPr="00843747">
        <w:t xml:space="preserve">The </w:t>
      </w:r>
      <w:r w:rsidR="00770351">
        <w:t>CP-</w:t>
      </w:r>
      <w:r w:rsidR="00770351" w:rsidRPr="00843747">
        <w:t xml:space="preserve">PRUK </w:t>
      </w:r>
      <w:r w:rsidR="00E66C80" w:rsidRPr="00843747">
        <w:t xml:space="preserve">ID is </w:t>
      </w:r>
      <w:r w:rsidR="00770351">
        <w:t xml:space="preserve">a </w:t>
      </w:r>
      <w:r w:rsidR="00E66C80" w:rsidRPr="00843747">
        <w:t>string in NAI format as specified in clause</w:t>
      </w:r>
      <w:r w:rsidR="00E66C80">
        <w:t xml:space="preserve"> </w:t>
      </w:r>
      <w:r w:rsidR="00E66C80" w:rsidRPr="00843747">
        <w:t>28.7.</w:t>
      </w:r>
      <w:r w:rsidR="0079055A">
        <w:t>1</w:t>
      </w:r>
      <w:r w:rsidR="00770351">
        <w:t>1</w:t>
      </w:r>
      <w:r w:rsidR="00E66C80" w:rsidRPr="00843747">
        <w:t xml:space="preserve"> of 3GPP</w:t>
      </w:r>
      <w:r w:rsidR="00E66C80">
        <w:t xml:space="preserve"> </w:t>
      </w:r>
      <w:r w:rsidR="00E66C80" w:rsidRPr="00843747">
        <w:t>TS</w:t>
      </w:r>
      <w:r w:rsidR="00E66C80">
        <w:t xml:space="preserve"> </w:t>
      </w:r>
      <w:r w:rsidR="00E66C80" w:rsidRPr="00843747">
        <w:t>23.003</w:t>
      </w:r>
      <w:r w:rsidR="00E66C80" w:rsidRPr="006172A4">
        <w:t>.</w:t>
      </w:r>
    </w:p>
    <w:p w14:paraId="18CA3638" w14:textId="39B0FAF1" w:rsidR="00E66C80" w:rsidRPr="0079055A" w:rsidRDefault="00E66C80" w:rsidP="00E66C80">
      <w:pPr>
        <w:pStyle w:val="PL"/>
        <w:rPr>
          <w:lang w:val="de-DE"/>
        </w:rPr>
      </w:pPr>
      <w:r w:rsidRPr="0079055A">
        <w:rPr>
          <w:lang w:val="en-US"/>
        </w:rPr>
        <w:t xml:space="preserve">      </w:t>
      </w:r>
      <w:r w:rsidRPr="0079055A">
        <w:rPr>
          <w:lang w:val="de-DE" w:eastAsia="zh-CN"/>
        </w:rPr>
        <w:t xml:space="preserve">pattern: </w:t>
      </w:r>
      <w:r w:rsidR="000E6511">
        <w:rPr>
          <w:lang w:val="de-DE" w:eastAsia="zh-CN"/>
        </w:rPr>
        <w:t>'</w:t>
      </w:r>
      <w:r w:rsidRPr="0079055A">
        <w:rPr>
          <w:lang w:val="de-DE" w:eastAsia="zh-CN"/>
        </w:rPr>
        <w:t>^rid[0-9]{1,4}\.pid[0-9a-fA-F]+\@prose-cp\.5gc\.mnc[0-9]{2,3}\.mcc[0-9]{3}\.3gppnetwork\.org$</w:t>
      </w:r>
      <w:r w:rsidR="000E6511">
        <w:rPr>
          <w:lang w:val="de-DE"/>
        </w:rPr>
        <w:t>'</w:t>
      </w:r>
    </w:p>
    <w:p w14:paraId="31382EBF" w14:textId="77777777" w:rsidR="002C606B" w:rsidRPr="0079055A" w:rsidRDefault="002C606B" w:rsidP="002C606B">
      <w:pPr>
        <w:pStyle w:val="PL"/>
        <w:rPr>
          <w:lang w:val="de-DE"/>
        </w:rPr>
      </w:pPr>
    </w:p>
    <w:p w14:paraId="087D5E26" w14:textId="77777777" w:rsidR="00681CC3" w:rsidRDefault="00681CC3" w:rsidP="00681CC3">
      <w:pPr>
        <w:pStyle w:val="PL"/>
        <w:rPr>
          <w:lang w:val="en-US"/>
        </w:rPr>
      </w:pPr>
      <w:r w:rsidRPr="0079055A">
        <w:rPr>
          <w:lang w:val="de-DE"/>
        </w:rPr>
        <w:t xml:space="preserve">    </w:t>
      </w:r>
      <w:r>
        <w:rPr>
          <w:lang w:val="en-US"/>
        </w:rPr>
        <w:t>NsagId:</w:t>
      </w:r>
    </w:p>
    <w:p w14:paraId="4C9196D2" w14:textId="77777777" w:rsidR="00681CC3" w:rsidRDefault="00681CC3" w:rsidP="00681CC3">
      <w:pPr>
        <w:pStyle w:val="PL"/>
        <w:rPr>
          <w:lang w:val="en-US"/>
        </w:rPr>
      </w:pPr>
      <w:r>
        <w:rPr>
          <w:lang w:val="en-US"/>
        </w:rPr>
        <w:t xml:space="preserve">      type: </w:t>
      </w:r>
      <w:r>
        <w:rPr>
          <w:rFonts w:hint="eastAsia"/>
          <w:lang w:val="en-US" w:eastAsia="zh-CN"/>
        </w:rPr>
        <w:t>integer</w:t>
      </w:r>
    </w:p>
    <w:p w14:paraId="0853C6EA" w14:textId="77777777" w:rsidR="00681CC3" w:rsidRDefault="00681CC3" w:rsidP="00681CC3">
      <w:pPr>
        <w:pStyle w:val="PL"/>
      </w:pPr>
      <w:r>
        <w:t xml:space="preserve">      description: &gt;</w:t>
      </w:r>
    </w:p>
    <w:p w14:paraId="1102C392" w14:textId="77777777" w:rsidR="00681CC3" w:rsidRDefault="00681CC3" w:rsidP="00681CC3">
      <w:pPr>
        <w:pStyle w:val="PL"/>
        <w:rPr>
          <w:lang w:val="en-US"/>
        </w:rPr>
      </w:pPr>
      <w:r>
        <w:t xml:space="preserve">        </w:t>
      </w:r>
      <w:r>
        <w:rPr>
          <w:rFonts w:hint="eastAsia"/>
          <w:lang w:eastAsia="zh-CN"/>
        </w:rPr>
        <w:t>T</w:t>
      </w:r>
      <w:r>
        <w:rPr>
          <w:lang w:eastAsia="zh-CN"/>
        </w:rPr>
        <w:t>he Network Slice AS Group ID, see 3GPP</w:t>
      </w:r>
      <w:r>
        <w:rPr>
          <w:lang w:val="en-US" w:eastAsia="zh-CN"/>
        </w:rPr>
        <w:t xml:space="preserve"> TS 38.413</w:t>
      </w:r>
    </w:p>
    <w:p w14:paraId="3215733C" w14:textId="77777777" w:rsidR="00681CC3" w:rsidRDefault="00681CC3" w:rsidP="00681CC3">
      <w:pPr>
        <w:pStyle w:val="PL"/>
        <w:rPr>
          <w:lang w:val="en-US"/>
        </w:rPr>
      </w:pPr>
    </w:p>
    <w:p w14:paraId="7BF28B4D" w14:textId="77777777" w:rsidR="00681CC3" w:rsidRDefault="00681CC3" w:rsidP="00681CC3">
      <w:pPr>
        <w:pStyle w:val="PL"/>
        <w:rPr>
          <w:lang w:val="en-US"/>
        </w:rPr>
      </w:pPr>
      <w:r>
        <w:rPr>
          <w:lang w:val="en-US"/>
        </w:rPr>
        <w:t xml:space="preserve">    NsagIdRm:</w:t>
      </w:r>
    </w:p>
    <w:p w14:paraId="22D70641" w14:textId="77777777" w:rsidR="00681CC3" w:rsidRDefault="00681CC3" w:rsidP="00681CC3">
      <w:pPr>
        <w:pStyle w:val="PL"/>
        <w:rPr>
          <w:lang w:val="en-US"/>
        </w:rPr>
      </w:pPr>
      <w:r>
        <w:rPr>
          <w:lang w:val="en-US"/>
        </w:rPr>
        <w:t xml:space="preserve">      type: </w:t>
      </w:r>
      <w:r>
        <w:rPr>
          <w:rFonts w:hint="eastAsia"/>
          <w:lang w:val="en-US" w:eastAsia="zh-CN"/>
        </w:rPr>
        <w:t>integer</w:t>
      </w:r>
    </w:p>
    <w:p w14:paraId="2E17BA11" w14:textId="77777777" w:rsidR="00681CC3" w:rsidRDefault="00681CC3" w:rsidP="00681CC3">
      <w:pPr>
        <w:pStyle w:val="PL"/>
        <w:rPr>
          <w:lang w:val="en-US"/>
        </w:rPr>
      </w:pPr>
      <w:r>
        <w:rPr>
          <w:lang w:val="en-US"/>
        </w:rPr>
        <w:t xml:space="preserve">      nullable: true</w:t>
      </w:r>
    </w:p>
    <w:p w14:paraId="5F49D878" w14:textId="77777777" w:rsidR="00681CC3" w:rsidRDefault="00681CC3" w:rsidP="00681CC3">
      <w:pPr>
        <w:pStyle w:val="PL"/>
      </w:pPr>
      <w:r>
        <w:t xml:space="preserve">      description: &gt;</w:t>
      </w:r>
    </w:p>
    <w:p w14:paraId="29594811" w14:textId="77777777" w:rsidR="00647228" w:rsidRDefault="00681CC3" w:rsidP="00681CC3">
      <w:pPr>
        <w:pStyle w:val="PL"/>
      </w:pPr>
      <w:r>
        <w:t xml:space="preserve">        This data type is defined in the same way as the "NsagId" data type, but with the OpenAPI</w:t>
      </w:r>
    </w:p>
    <w:p w14:paraId="2F025993" w14:textId="05C08CED" w:rsidR="00681CC3" w:rsidRDefault="00647228" w:rsidP="00681CC3">
      <w:pPr>
        <w:pStyle w:val="PL"/>
        <w:rPr>
          <w:lang w:val="en-US"/>
        </w:rPr>
      </w:pPr>
      <w:r>
        <w:t xml:space="preserve">       </w:t>
      </w:r>
      <w:r w:rsidR="00681CC3">
        <w:t xml:space="preserve"> "nullable: true" property</w:t>
      </w:r>
    </w:p>
    <w:p w14:paraId="2BFD65B1" w14:textId="77777777" w:rsidR="002069F8" w:rsidRDefault="002069F8" w:rsidP="002069F8">
      <w:pPr>
        <w:pStyle w:val="PL"/>
      </w:pPr>
    </w:p>
    <w:p w14:paraId="589B7CD4" w14:textId="77777777" w:rsidR="00647228" w:rsidRDefault="00647228" w:rsidP="00647228">
      <w:pPr>
        <w:pStyle w:val="PL"/>
      </w:pPr>
      <w:r>
        <w:t xml:space="preserve">    </w:t>
      </w:r>
      <w:r w:rsidRPr="0058701F">
        <w:t>GeoSat</w:t>
      </w:r>
      <w:r>
        <w:t>ellite</w:t>
      </w:r>
      <w:r w:rsidRPr="0058701F">
        <w:t>Id</w:t>
      </w:r>
      <w:r>
        <w:t>:</w:t>
      </w:r>
    </w:p>
    <w:p w14:paraId="6010BF15" w14:textId="77777777" w:rsidR="00647228" w:rsidRDefault="00647228" w:rsidP="00647228">
      <w:pPr>
        <w:pStyle w:val="PL"/>
      </w:pPr>
      <w:r>
        <w:t xml:space="preserve">      type: string</w:t>
      </w:r>
    </w:p>
    <w:p w14:paraId="7D7F824F" w14:textId="77777777" w:rsidR="00647228" w:rsidRDefault="00647228" w:rsidP="00647228">
      <w:pPr>
        <w:pStyle w:val="PL"/>
      </w:pPr>
      <w:r>
        <w:t xml:space="preserve">      description: &gt;</w:t>
      </w:r>
    </w:p>
    <w:p w14:paraId="1FB7104E" w14:textId="77777777" w:rsidR="00647228" w:rsidRDefault="00647228" w:rsidP="00647228">
      <w:pPr>
        <w:pStyle w:val="PL"/>
      </w:pPr>
      <w:r>
        <w:t xml:space="preserve">        </w:t>
      </w:r>
      <w:r>
        <w:rPr>
          <w:lang w:eastAsia="zh-CN"/>
        </w:rPr>
        <w:t xml:space="preserve">A string carrying the GEO </w:t>
      </w:r>
      <w:r>
        <w:t>S</w:t>
      </w:r>
      <w:r w:rsidRPr="000A47C5">
        <w:t>atellite</w:t>
      </w:r>
      <w:r>
        <w:rPr>
          <w:lang w:eastAsia="zh-CN"/>
        </w:rPr>
        <w:t xml:space="preserve"> ID.</w:t>
      </w:r>
    </w:p>
    <w:p w14:paraId="33B2F15C" w14:textId="77777777" w:rsidR="00064E07" w:rsidRDefault="00064E07" w:rsidP="00064E07">
      <w:pPr>
        <w:pStyle w:val="PL"/>
      </w:pPr>
    </w:p>
    <w:p w14:paraId="72E22BC3" w14:textId="77777777" w:rsidR="00064E07" w:rsidRDefault="00064E07" w:rsidP="00064E07">
      <w:pPr>
        <w:pStyle w:val="PL"/>
      </w:pPr>
      <w:r>
        <w:t xml:space="preserve">    OffloadIdentifier:</w:t>
      </w:r>
    </w:p>
    <w:p w14:paraId="69B5D3C5" w14:textId="77777777" w:rsidR="00064E07" w:rsidRDefault="00064E07" w:rsidP="00064E07">
      <w:pPr>
        <w:pStyle w:val="PL"/>
      </w:pPr>
      <w:r>
        <w:t xml:space="preserve">      type: string</w:t>
      </w:r>
    </w:p>
    <w:p w14:paraId="7F8A1730" w14:textId="77777777" w:rsidR="00064E07" w:rsidRDefault="00064E07" w:rsidP="00064E07">
      <w:pPr>
        <w:pStyle w:val="PL"/>
      </w:pPr>
      <w:r>
        <w:t xml:space="preserve">      description: &gt;</w:t>
      </w:r>
    </w:p>
    <w:p w14:paraId="6FA8787B" w14:textId="77777777" w:rsidR="00064E07" w:rsidRDefault="00064E07" w:rsidP="00064E07">
      <w:pPr>
        <w:pStyle w:val="PL"/>
      </w:pPr>
      <w:r>
        <w:t xml:space="preserve">        Offload identifier uniquely identifying a VPLMN offloading policy information instance</w:t>
      </w:r>
    </w:p>
    <w:p w14:paraId="2D230431" w14:textId="77777777" w:rsidR="00064E07" w:rsidRPr="007A58B8" w:rsidRDefault="00064E07" w:rsidP="00064E07">
      <w:pPr>
        <w:pStyle w:val="PL"/>
      </w:pPr>
      <w:r w:rsidRPr="007A58B8">
        <w:t xml:space="preserve">      pattern: '^[0-9]{3}-[0-9]{2,3}-[A-Fa-f0-9]{8}(-v[0-9]{1,2}){0,1}$'</w:t>
      </w:r>
    </w:p>
    <w:p w14:paraId="2B2E4E51" w14:textId="77777777" w:rsidR="00681CC3" w:rsidRPr="00202CB2" w:rsidRDefault="00681CC3" w:rsidP="002069F8">
      <w:pPr>
        <w:pStyle w:val="PL"/>
      </w:pPr>
    </w:p>
    <w:p w14:paraId="333314D0" w14:textId="77777777" w:rsidR="002069F8" w:rsidRPr="00F11966" w:rsidRDefault="002069F8" w:rsidP="002069F8">
      <w:pPr>
        <w:pStyle w:val="PL"/>
        <w:rPr>
          <w:lang w:val="en-US"/>
        </w:rPr>
      </w:pPr>
      <w:r w:rsidRPr="00F11966">
        <w:rPr>
          <w:lang w:val="en-US"/>
        </w:rPr>
        <w:t>#</w:t>
      </w:r>
    </w:p>
    <w:p w14:paraId="49B23D6A" w14:textId="77777777" w:rsidR="002069F8" w:rsidRPr="00F11966" w:rsidRDefault="002069F8" w:rsidP="002069F8">
      <w:pPr>
        <w:pStyle w:val="PL"/>
        <w:rPr>
          <w:lang w:val="en-US"/>
        </w:rPr>
      </w:pPr>
      <w:r w:rsidRPr="00F11966">
        <w:rPr>
          <w:lang w:val="en-US"/>
        </w:rPr>
        <w:t># ENUMERATED DATA TYPES</w:t>
      </w:r>
    </w:p>
    <w:p w14:paraId="55EADAC8" w14:textId="77777777" w:rsidR="002069F8" w:rsidRPr="00F11966" w:rsidRDefault="002069F8" w:rsidP="002069F8">
      <w:pPr>
        <w:pStyle w:val="PL"/>
        <w:rPr>
          <w:lang w:val="en-US"/>
        </w:rPr>
      </w:pPr>
      <w:r w:rsidRPr="00F11966">
        <w:rPr>
          <w:lang w:val="en-US"/>
        </w:rPr>
        <w:t>#</w:t>
      </w:r>
    </w:p>
    <w:p w14:paraId="2DD80B3E" w14:textId="77777777" w:rsidR="002069F8" w:rsidRPr="00F11966" w:rsidRDefault="002069F8" w:rsidP="002069F8">
      <w:pPr>
        <w:pStyle w:val="PL"/>
        <w:rPr>
          <w:lang w:val="en-US"/>
        </w:rPr>
      </w:pPr>
    </w:p>
    <w:p w14:paraId="5434022B" w14:textId="77777777" w:rsidR="002069F8" w:rsidRPr="00F11966" w:rsidRDefault="002069F8" w:rsidP="002069F8">
      <w:pPr>
        <w:pStyle w:val="PL"/>
        <w:rPr>
          <w:lang w:val="en-US"/>
        </w:rPr>
      </w:pPr>
      <w:r w:rsidRPr="00F11966">
        <w:rPr>
          <w:lang w:val="en-US"/>
        </w:rPr>
        <w:t xml:space="preserve">    AccessType:</w:t>
      </w:r>
    </w:p>
    <w:p w14:paraId="6A4411BF" w14:textId="77777777" w:rsidR="002069F8" w:rsidRPr="00F11966" w:rsidRDefault="002069F8" w:rsidP="002069F8">
      <w:pPr>
        <w:pStyle w:val="PL"/>
        <w:rPr>
          <w:lang w:val="en-US"/>
        </w:rPr>
      </w:pPr>
      <w:r w:rsidRPr="00F11966">
        <w:rPr>
          <w:lang w:val="en-US"/>
        </w:rPr>
        <w:t xml:space="preserve">      type: string</w:t>
      </w:r>
    </w:p>
    <w:p w14:paraId="5069BC54" w14:textId="77777777" w:rsidR="002069F8" w:rsidRPr="00F11966" w:rsidRDefault="002069F8" w:rsidP="002069F8">
      <w:pPr>
        <w:pStyle w:val="PL"/>
        <w:rPr>
          <w:lang w:val="en-US"/>
        </w:rPr>
      </w:pPr>
      <w:r w:rsidRPr="00F11966">
        <w:rPr>
          <w:lang w:val="en-US"/>
        </w:rPr>
        <w:t xml:space="preserve">      enum:</w:t>
      </w:r>
    </w:p>
    <w:p w14:paraId="036ACA98" w14:textId="77777777" w:rsidR="002069F8" w:rsidRPr="00F11966" w:rsidRDefault="002069F8" w:rsidP="002069F8">
      <w:pPr>
        <w:pStyle w:val="PL"/>
        <w:rPr>
          <w:lang w:val="en-US"/>
        </w:rPr>
      </w:pPr>
      <w:r w:rsidRPr="00F11966">
        <w:rPr>
          <w:lang w:val="en-US"/>
        </w:rPr>
        <w:t xml:space="preserve">        - 3GPP_ACCESS</w:t>
      </w:r>
    </w:p>
    <w:p w14:paraId="32EAE829" w14:textId="77777777" w:rsidR="002069F8" w:rsidRPr="00F11966" w:rsidRDefault="002069F8" w:rsidP="002069F8">
      <w:pPr>
        <w:pStyle w:val="PL"/>
        <w:rPr>
          <w:lang w:val="en-US"/>
        </w:rPr>
      </w:pPr>
      <w:r w:rsidRPr="00F11966">
        <w:rPr>
          <w:lang w:val="en-US"/>
        </w:rPr>
        <w:t xml:space="preserve">        - NON_3GPP_ACCESS</w:t>
      </w:r>
    </w:p>
    <w:p w14:paraId="78D9368C" w14:textId="3EA060B3" w:rsidR="002069F8" w:rsidRDefault="002069F8" w:rsidP="002069F8">
      <w:pPr>
        <w:pStyle w:val="PL"/>
      </w:pPr>
      <w:r>
        <w:t xml:space="preserve">  </w:t>
      </w:r>
      <w:r w:rsidRPr="00F11966">
        <w:t xml:space="preserve">  </w:t>
      </w:r>
      <w:r>
        <w:t xml:space="preserve">  </w:t>
      </w:r>
      <w:r w:rsidRPr="00F11966">
        <w:t>description:</w:t>
      </w:r>
      <w:r>
        <w:t xml:space="preserve"> Indicates w</w:t>
      </w:r>
      <w:r w:rsidR="00EC06D3">
        <w:t>h</w:t>
      </w:r>
      <w:r>
        <w:t>ether the access is  via 3GPP or via non-3GPP</w:t>
      </w:r>
      <w:r w:rsidRPr="001D2CEF">
        <w:t>.</w:t>
      </w:r>
    </w:p>
    <w:p w14:paraId="18B75C86" w14:textId="77777777" w:rsidR="00A76E4D" w:rsidRPr="00F11966" w:rsidRDefault="00A76E4D" w:rsidP="002069F8">
      <w:pPr>
        <w:pStyle w:val="PL"/>
        <w:rPr>
          <w:lang w:val="en-US"/>
        </w:rPr>
      </w:pPr>
    </w:p>
    <w:p w14:paraId="400E87E7" w14:textId="77777777" w:rsidR="002069F8" w:rsidRPr="00F11966" w:rsidRDefault="002069F8" w:rsidP="002069F8">
      <w:pPr>
        <w:pStyle w:val="PL"/>
        <w:rPr>
          <w:lang w:val="en-US"/>
        </w:rPr>
      </w:pPr>
      <w:r w:rsidRPr="00F11966">
        <w:rPr>
          <w:lang w:val="en-US"/>
        </w:rPr>
        <w:t xml:space="preserve">    AccessTypeRm:</w:t>
      </w:r>
    </w:p>
    <w:p w14:paraId="08808A41" w14:textId="77777777" w:rsidR="002069F8" w:rsidRPr="00F11966" w:rsidRDefault="002069F8" w:rsidP="002069F8">
      <w:pPr>
        <w:pStyle w:val="PL"/>
        <w:rPr>
          <w:lang w:val="en-US"/>
        </w:rPr>
      </w:pPr>
      <w:r w:rsidRPr="00F11966">
        <w:rPr>
          <w:lang w:val="en-US"/>
        </w:rPr>
        <w:t xml:space="preserve">      anyOf:</w:t>
      </w:r>
    </w:p>
    <w:p w14:paraId="46449137" w14:textId="77777777" w:rsidR="002069F8" w:rsidRPr="00F11966" w:rsidRDefault="002069F8" w:rsidP="002069F8">
      <w:pPr>
        <w:pStyle w:val="PL"/>
        <w:rPr>
          <w:lang w:val="en-US"/>
        </w:rPr>
      </w:pPr>
      <w:r w:rsidRPr="00F11966">
        <w:rPr>
          <w:lang w:val="en-US"/>
        </w:rPr>
        <w:t xml:space="preserve">        - $ref: '#/components/schemas/AccessType'</w:t>
      </w:r>
    </w:p>
    <w:p w14:paraId="4F83CE43" w14:textId="77777777" w:rsidR="002069F8" w:rsidRPr="00F11966" w:rsidRDefault="002069F8" w:rsidP="002069F8">
      <w:pPr>
        <w:pStyle w:val="PL"/>
        <w:rPr>
          <w:lang w:val="en-US"/>
        </w:rPr>
      </w:pPr>
      <w:r w:rsidRPr="00F11966">
        <w:rPr>
          <w:lang w:val="en-US"/>
        </w:rPr>
        <w:t xml:space="preserve">        - $ref: '#/components/schemas/NullValue'</w:t>
      </w:r>
    </w:p>
    <w:p w14:paraId="4D653C66" w14:textId="77777777" w:rsidR="00A76E4D" w:rsidRDefault="002069F8" w:rsidP="00A76E4D">
      <w:pPr>
        <w:pStyle w:val="PL"/>
      </w:pPr>
      <w:r>
        <w:t xml:space="preserve">  </w:t>
      </w:r>
      <w:r w:rsidRPr="00F11966">
        <w:t xml:space="preserve">  </w:t>
      </w:r>
      <w:r>
        <w:t xml:space="preserve">  </w:t>
      </w:r>
      <w:r w:rsidRPr="00F11966">
        <w:t>description:</w:t>
      </w:r>
      <w:r>
        <w:t xml:space="preserve"> </w:t>
      </w:r>
      <w:r w:rsidR="00A76E4D">
        <w:t>&gt;</w:t>
      </w:r>
    </w:p>
    <w:p w14:paraId="31A8F6B0" w14:textId="5878A683" w:rsidR="00A76E4D" w:rsidRDefault="00A76E4D" w:rsidP="00A76E4D">
      <w:pPr>
        <w:pStyle w:val="PL"/>
      </w:pPr>
      <w:r>
        <w:t xml:space="preserve">        </w:t>
      </w:r>
      <w:r w:rsidR="002069F8">
        <w:t xml:space="preserve">Indicates wether the access is via 3GPP or via non-3GPP </w:t>
      </w:r>
      <w:r w:rsidR="002069F8" w:rsidRPr="00F11966">
        <w:t xml:space="preserve">but with the OpenAPI </w:t>
      </w:r>
    </w:p>
    <w:p w14:paraId="0E8CADAB" w14:textId="0D7B5DBF" w:rsidR="002069F8" w:rsidRDefault="00A76E4D" w:rsidP="00A76E4D">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45EF3DFB" w14:textId="77777777" w:rsidR="002069F8" w:rsidRPr="00F11966" w:rsidRDefault="002069F8" w:rsidP="002069F8">
      <w:pPr>
        <w:pStyle w:val="PL"/>
        <w:rPr>
          <w:lang w:val="en-US"/>
        </w:rPr>
      </w:pPr>
    </w:p>
    <w:p w14:paraId="06299D41" w14:textId="77777777" w:rsidR="002069F8" w:rsidRPr="00F11966" w:rsidRDefault="002069F8" w:rsidP="002069F8">
      <w:pPr>
        <w:pStyle w:val="PL"/>
        <w:rPr>
          <w:lang w:val="en-US"/>
        </w:rPr>
      </w:pPr>
      <w:r w:rsidRPr="00F11966">
        <w:rPr>
          <w:lang w:val="en-US"/>
        </w:rPr>
        <w:t xml:space="preserve">    RatType:</w:t>
      </w:r>
    </w:p>
    <w:p w14:paraId="05827CA4" w14:textId="77777777" w:rsidR="002069F8" w:rsidRPr="00F11966" w:rsidRDefault="002069F8" w:rsidP="002069F8">
      <w:pPr>
        <w:pStyle w:val="PL"/>
        <w:rPr>
          <w:lang w:val="en-US"/>
        </w:rPr>
      </w:pPr>
      <w:r w:rsidRPr="00F11966">
        <w:rPr>
          <w:lang w:val="en-US"/>
        </w:rPr>
        <w:t xml:space="preserve">      anyOf:</w:t>
      </w:r>
    </w:p>
    <w:p w14:paraId="79F451A1" w14:textId="77777777" w:rsidR="002069F8" w:rsidRPr="00F11966" w:rsidRDefault="002069F8" w:rsidP="002069F8">
      <w:pPr>
        <w:pStyle w:val="PL"/>
        <w:rPr>
          <w:lang w:val="en-US"/>
        </w:rPr>
      </w:pPr>
      <w:r w:rsidRPr="00F11966">
        <w:rPr>
          <w:lang w:val="en-US"/>
        </w:rPr>
        <w:t xml:space="preserve">        - type: string</w:t>
      </w:r>
    </w:p>
    <w:p w14:paraId="2CEC7437" w14:textId="77777777" w:rsidR="002069F8" w:rsidRPr="00F11966" w:rsidRDefault="002069F8" w:rsidP="002069F8">
      <w:pPr>
        <w:pStyle w:val="PL"/>
        <w:rPr>
          <w:lang w:val="en-US"/>
        </w:rPr>
      </w:pPr>
      <w:r w:rsidRPr="00F11966">
        <w:rPr>
          <w:lang w:val="en-US"/>
        </w:rPr>
        <w:t xml:space="preserve">          enum:</w:t>
      </w:r>
    </w:p>
    <w:p w14:paraId="06333D06" w14:textId="77777777" w:rsidR="002069F8" w:rsidRPr="00F11966" w:rsidRDefault="002069F8" w:rsidP="002069F8">
      <w:pPr>
        <w:pStyle w:val="PL"/>
        <w:rPr>
          <w:lang w:val="en-US"/>
        </w:rPr>
      </w:pPr>
      <w:r w:rsidRPr="00F11966">
        <w:rPr>
          <w:lang w:val="en-US"/>
        </w:rPr>
        <w:t xml:space="preserve">            - NR</w:t>
      </w:r>
    </w:p>
    <w:p w14:paraId="76B8B6E4" w14:textId="77777777" w:rsidR="002069F8" w:rsidRPr="00F11966" w:rsidRDefault="002069F8" w:rsidP="002069F8">
      <w:pPr>
        <w:pStyle w:val="PL"/>
        <w:rPr>
          <w:lang w:val="en-US"/>
        </w:rPr>
      </w:pPr>
      <w:r w:rsidRPr="00F11966">
        <w:rPr>
          <w:lang w:val="en-US"/>
        </w:rPr>
        <w:t xml:space="preserve">            - EUTRA</w:t>
      </w:r>
    </w:p>
    <w:p w14:paraId="274D2D02" w14:textId="77777777" w:rsidR="002069F8" w:rsidRPr="00F11966" w:rsidRDefault="002069F8" w:rsidP="002069F8">
      <w:pPr>
        <w:pStyle w:val="PL"/>
        <w:rPr>
          <w:lang w:val="en-US"/>
        </w:rPr>
      </w:pPr>
      <w:r w:rsidRPr="00F11966">
        <w:rPr>
          <w:lang w:val="en-US"/>
        </w:rPr>
        <w:t xml:space="preserve">            - WLAN</w:t>
      </w:r>
    </w:p>
    <w:p w14:paraId="56C47A05" w14:textId="77777777" w:rsidR="002069F8" w:rsidRPr="00F11966" w:rsidRDefault="002069F8" w:rsidP="002069F8">
      <w:pPr>
        <w:pStyle w:val="PL"/>
        <w:rPr>
          <w:lang w:val="en-US"/>
        </w:rPr>
      </w:pPr>
      <w:r w:rsidRPr="00F11966">
        <w:rPr>
          <w:lang w:val="en-US"/>
        </w:rPr>
        <w:t xml:space="preserve">            - VIRTUAL</w:t>
      </w:r>
    </w:p>
    <w:p w14:paraId="4A89F8EB" w14:textId="77777777" w:rsidR="002069F8" w:rsidRPr="00F11966" w:rsidRDefault="002069F8" w:rsidP="002069F8">
      <w:pPr>
        <w:pStyle w:val="PL"/>
        <w:rPr>
          <w:lang w:eastAsia="zh-CN"/>
        </w:rPr>
      </w:pPr>
      <w:r w:rsidRPr="00F11966">
        <w:rPr>
          <w:lang w:val="en-US"/>
        </w:rPr>
        <w:t xml:space="preserve">            - </w:t>
      </w:r>
      <w:r w:rsidRPr="00F11966">
        <w:rPr>
          <w:rFonts w:hint="eastAsia"/>
          <w:lang w:eastAsia="zh-CN"/>
        </w:rPr>
        <w:t>NBIOT</w:t>
      </w:r>
    </w:p>
    <w:p w14:paraId="2A1F26D0" w14:textId="77777777" w:rsidR="002069F8" w:rsidRPr="00F11966" w:rsidRDefault="002069F8" w:rsidP="002069F8">
      <w:pPr>
        <w:pStyle w:val="PL"/>
        <w:rPr>
          <w:lang w:val="en-US" w:eastAsia="zh-CN"/>
        </w:rPr>
      </w:pPr>
      <w:r w:rsidRPr="00F11966">
        <w:rPr>
          <w:lang w:val="en-US" w:eastAsia="zh-CN"/>
        </w:rPr>
        <w:lastRenderedPageBreak/>
        <w:t xml:space="preserve">            - WIRELINE</w:t>
      </w:r>
    </w:p>
    <w:p w14:paraId="0820D26E" w14:textId="77777777" w:rsidR="002069F8" w:rsidRPr="00F11966" w:rsidRDefault="002069F8" w:rsidP="002069F8">
      <w:pPr>
        <w:pStyle w:val="PL"/>
        <w:rPr>
          <w:lang w:val="en-US" w:eastAsia="zh-CN"/>
        </w:rPr>
      </w:pPr>
      <w:r w:rsidRPr="00F11966">
        <w:rPr>
          <w:lang w:val="en-US" w:eastAsia="zh-CN"/>
        </w:rPr>
        <w:t xml:space="preserve">            - WIRELINE_CABLE</w:t>
      </w:r>
    </w:p>
    <w:p w14:paraId="6E3589C5" w14:textId="77777777" w:rsidR="002069F8" w:rsidRPr="00F11966" w:rsidRDefault="002069F8" w:rsidP="002069F8">
      <w:pPr>
        <w:pStyle w:val="PL"/>
        <w:rPr>
          <w:lang w:val="en-US" w:eastAsia="zh-CN"/>
        </w:rPr>
      </w:pPr>
      <w:r w:rsidRPr="00F11966">
        <w:rPr>
          <w:lang w:val="en-US" w:eastAsia="zh-CN"/>
        </w:rPr>
        <w:t xml:space="preserve">            - WIRELINE_BBF</w:t>
      </w:r>
    </w:p>
    <w:p w14:paraId="16F3332B" w14:textId="77777777" w:rsidR="002069F8" w:rsidRPr="00F11966" w:rsidRDefault="002069F8" w:rsidP="002069F8">
      <w:pPr>
        <w:pStyle w:val="PL"/>
        <w:rPr>
          <w:lang w:val="en-US" w:eastAsia="zh-CN"/>
        </w:rPr>
      </w:pPr>
      <w:r w:rsidRPr="00F11966">
        <w:rPr>
          <w:lang w:val="en-US" w:eastAsia="zh-CN"/>
        </w:rPr>
        <w:t xml:space="preserve">            - LTE-M</w:t>
      </w:r>
    </w:p>
    <w:p w14:paraId="0AFEC1FB" w14:textId="77777777" w:rsidR="002069F8" w:rsidRPr="00F11966" w:rsidRDefault="002069F8" w:rsidP="002069F8">
      <w:pPr>
        <w:pStyle w:val="PL"/>
        <w:rPr>
          <w:lang w:val="en-US" w:eastAsia="zh-CN"/>
        </w:rPr>
      </w:pPr>
      <w:r w:rsidRPr="00F11966">
        <w:rPr>
          <w:lang w:val="en-US" w:eastAsia="zh-CN"/>
        </w:rPr>
        <w:t xml:space="preserve">            - NR_U</w:t>
      </w:r>
    </w:p>
    <w:p w14:paraId="6A6466FD" w14:textId="77777777" w:rsidR="002069F8" w:rsidRPr="00F11966" w:rsidRDefault="002069F8" w:rsidP="002069F8">
      <w:pPr>
        <w:pStyle w:val="PL"/>
        <w:rPr>
          <w:lang w:val="en-US" w:eastAsia="zh-CN"/>
        </w:rPr>
      </w:pPr>
      <w:r w:rsidRPr="00F11966">
        <w:rPr>
          <w:lang w:val="en-US" w:eastAsia="zh-CN"/>
        </w:rPr>
        <w:t xml:space="preserve">            - EUTRA_U</w:t>
      </w:r>
    </w:p>
    <w:p w14:paraId="28CFE994" w14:textId="77777777" w:rsidR="002069F8" w:rsidRPr="00F11966" w:rsidRDefault="002069F8" w:rsidP="002069F8">
      <w:pPr>
        <w:pStyle w:val="PL"/>
        <w:rPr>
          <w:lang w:eastAsia="zh-CN"/>
        </w:rPr>
      </w:pPr>
      <w:r w:rsidRPr="00F11966">
        <w:rPr>
          <w:lang w:eastAsia="zh-CN"/>
        </w:rPr>
        <w:t xml:space="preserve">            - TRUSTED_N3GA</w:t>
      </w:r>
    </w:p>
    <w:p w14:paraId="4B409B4C" w14:textId="77777777" w:rsidR="002069F8" w:rsidRPr="00F11966" w:rsidRDefault="002069F8" w:rsidP="002069F8">
      <w:pPr>
        <w:pStyle w:val="PL"/>
        <w:rPr>
          <w:lang w:val="en-US" w:eastAsia="zh-CN"/>
        </w:rPr>
      </w:pPr>
      <w:r w:rsidRPr="00F11966">
        <w:rPr>
          <w:lang w:eastAsia="zh-CN"/>
        </w:rPr>
        <w:t xml:space="preserve">            - TRUSTED_WLAN</w:t>
      </w:r>
    </w:p>
    <w:p w14:paraId="089285DC" w14:textId="77777777" w:rsidR="002069F8" w:rsidRPr="00F11966" w:rsidRDefault="002069F8" w:rsidP="002069F8">
      <w:pPr>
        <w:pStyle w:val="PL"/>
        <w:rPr>
          <w:lang w:val="en-US" w:eastAsia="zh-CN"/>
        </w:rPr>
      </w:pPr>
      <w:r w:rsidRPr="00F11966">
        <w:rPr>
          <w:lang w:val="es-ES" w:eastAsia="zh-CN"/>
        </w:rPr>
        <w:t xml:space="preserve">            </w:t>
      </w:r>
      <w:r w:rsidRPr="00F11966">
        <w:rPr>
          <w:lang w:val="en-US" w:eastAsia="zh-CN"/>
        </w:rPr>
        <w:t>- UTRA</w:t>
      </w:r>
    </w:p>
    <w:p w14:paraId="7825F4D4" w14:textId="77777777" w:rsidR="002069F8" w:rsidRPr="00F11966" w:rsidRDefault="002069F8" w:rsidP="002069F8">
      <w:pPr>
        <w:pStyle w:val="PL"/>
        <w:rPr>
          <w:lang w:val="en-US" w:eastAsia="zh-CN"/>
        </w:rPr>
      </w:pPr>
      <w:r w:rsidRPr="00F11966">
        <w:rPr>
          <w:lang w:val="en-US" w:eastAsia="zh-CN"/>
        </w:rPr>
        <w:t xml:space="preserve">            - GERA</w:t>
      </w:r>
    </w:p>
    <w:p w14:paraId="632E53C9" w14:textId="77777777" w:rsidR="002069F8" w:rsidRPr="00471BD4" w:rsidRDefault="002069F8" w:rsidP="002069F8">
      <w:pPr>
        <w:pStyle w:val="PL"/>
        <w:rPr>
          <w:lang w:val="en-US" w:eastAsia="zh-CN"/>
        </w:rPr>
      </w:pPr>
      <w:r w:rsidRPr="002366BD">
        <w:t xml:space="preserve">            - NR_LEO</w:t>
      </w:r>
    </w:p>
    <w:p w14:paraId="03514015" w14:textId="77777777" w:rsidR="002069F8" w:rsidRPr="00471BD4" w:rsidRDefault="002069F8" w:rsidP="002069F8">
      <w:pPr>
        <w:pStyle w:val="PL"/>
        <w:rPr>
          <w:lang w:val="en-US" w:eastAsia="zh-CN"/>
        </w:rPr>
      </w:pPr>
      <w:r w:rsidRPr="002366BD">
        <w:t xml:space="preserve">            - NR_MEO</w:t>
      </w:r>
    </w:p>
    <w:p w14:paraId="5F1414FB" w14:textId="77777777" w:rsidR="002069F8" w:rsidRPr="00471BD4" w:rsidRDefault="002069F8" w:rsidP="002069F8">
      <w:pPr>
        <w:pStyle w:val="PL"/>
        <w:rPr>
          <w:lang w:val="en-US" w:eastAsia="zh-CN"/>
        </w:rPr>
      </w:pPr>
      <w:r w:rsidRPr="002366BD">
        <w:t xml:space="preserve">            - NR_GEO</w:t>
      </w:r>
    </w:p>
    <w:p w14:paraId="2075D999" w14:textId="77777777" w:rsidR="002069F8" w:rsidRPr="00471BD4" w:rsidRDefault="002069F8" w:rsidP="002069F8">
      <w:pPr>
        <w:pStyle w:val="PL"/>
        <w:rPr>
          <w:lang w:val="en-US" w:eastAsia="zh-CN"/>
        </w:rPr>
      </w:pPr>
      <w:r w:rsidRPr="002366BD">
        <w:t xml:space="preserve">            - NR_OTHER_SAT</w:t>
      </w:r>
    </w:p>
    <w:p w14:paraId="64298916" w14:textId="77777777" w:rsidR="002069F8" w:rsidRPr="00746295" w:rsidRDefault="002069F8" w:rsidP="002069F8">
      <w:pPr>
        <w:pStyle w:val="PL"/>
        <w:rPr>
          <w:lang w:val="de-DE" w:eastAsia="zh-CN"/>
        </w:rPr>
      </w:pPr>
      <w:r w:rsidRPr="00174ABD">
        <w:rPr>
          <w:lang w:val="en-US" w:eastAsia="zh-CN"/>
        </w:rPr>
        <w:t xml:space="preserve">            </w:t>
      </w:r>
      <w:r w:rsidRPr="00746295">
        <w:rPr>
          <w:lang w:val="de-DE" w:eastAsia="zh-CN"/>
        </w:rPr>
        <w:t>- NR_</w:t>
      </w:r>
      <w:r w:rsidRPr="00746295">
        <w:rPr>
          <w:rFonts w:hint="eastAsia"/>
          <w:lang w:val="de-DE" w:eastAsia="zh-CN"/>
        </w:rPr>
        <w:t>REDCAP</w:t>
      </w:r>
    </w:p>
    <w:p w14:paraId="3B91823D"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WB_E_UTRAN_LEO</w:t>
      </w:r>
    </w:p>
    <w:p w14:paraId="583E3573"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WB_E_UTRAN_MEO</w:t>
      </w:r>
    </w:p>
    <w:p w14:paraId="65956E11"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WB_E_UTRAN_GEO</w:t>
      </w:r>
    </w:p>
    <w:p w14:paraId="30AC7498" w14:textId="77777777" w:rsidR="0029425E" w:rsidRDefault="0029425E" w:rsidP="0029425E">
      <w:pPr>
        <w:pStyle w:val="PL"/>
        <w:rPr>
          <w:lang w:val="en-US"/>
        </w:rPr>
      </w:pPr>
      <w:r w:rsidRPr="00746295">
        <w:rPr>
          <w:lang w:val="de-DE" w:eastAsia="zh-CN"/>
        </w:rPr>
        <w:t xml:space="preserve">            </w:t>
      </w:r>
      <w:r>
        <w:rPr>
          <w:lang w:val="en-US" w:eastAsia="zh-CN"/>
        </w:rPr>
        <w:t>-</w:t>
      </w:r>
      <w:r w:rsidRPr="00BC4CFF">
        <w:rPr>
          <w:lang w:val="en-US"/>
        </w:rPr>
        <w:t xml:space="preserve"> </w:t>
      </w:r>
      <w:r>
        <w:rPr>
          <w:lang w:val="en-US"/>
        </w:rPr>
        <w:t>WB_E_UTRAN_OTHERSAT</w:t>
      </w:r>
    </w:p>
    <w:p w14:paraId="6301ACB4"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NB_IOT_LEO</w:t>
      </w:r>
    </w:p>
    <w:p w14:paraId="524B6C27"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NB_IOT_MEO</w:t>
      </w:r>
    </w:p>
    <w:p w14:paraId="3280EA30"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NB_IOT_GEO</w:t>
      </w:r>
    </w:p>
    <w:p w14:paraId="16A4FAFF" w14:textId="77777777" w:rsidR="0029425E" w:rsidRDefault="0029425E" w:rsidP="0029425E">
      <w:pPr>
        <w:pStyle w:val="PL"/>
        <w:rPr>
          <w:lang w:val="en-US" w:eastAsia="zh-CN"/>
        </w:rPr>
      </w:pPr>
      <w:r>
        <w:rPr>
          <w:lang w:val="en-US" w:eastAsia="zh-CN"/>
        </w:rPr>
        <w:t xml:space="preserve">            -</w:t>
      </w:r>
      <w:r w:rsidRPr="00BC4CFF">
        <w:rPr>
          <w:lang w:val="en-US"/>
        </w:rPr>
        <w:t xml:space="preserve"> </w:t>
      </w:r>
      <w:r>
        <w:rPr>
          <w:lang w:val="en-US"/>
        </w:rPr>
        <w:t>NB_IOT_OTHERSAT</w:t>
      </w:r>
    </w:p>
    <w:p w14:paraId="523DCE05" w14:textId="77777777" w:rsidR="0029425E" w:rsidRPr="0011294F" w:rsidRDefault="0029425E" w:rsidP="0029425E">
      <w:pPr>
        <w:pStyle w:val="PL"/>
      </w:pPr>
      <w:r>
        <w:rPr>
          <w:lang w:val="en-US" w:eastAsia="zh-CN"/>
        </w:rPr>
        <w:t xml:space="preserve">            </w:t>
      </w:r>
      <w:r w:rsidRPr="0011294F">
        <w:rPr>
          <w:lang w:eastAsia="zh-CN"/>
        </w:rPr>
        <w:t>-</w:t>
      </w:r>
      <w:r w:rsidRPr="0011294F">
        <w:t xml:space="preserve"> LTE_M_LEO</w:t>
      </w:r>
    </w:p>
    <w:p w14:paraId="2815774D" w14:textId="77777777" w:rsidR="0029425E" w:rsidRPr="0011294F" w:rsidRDefault="0029425E" w:rsidP="0029425E">
      <w:pPr>
        <w:pStyle w:val="PL"/>
        <w:rPr>
          <w:lang w:val="de-DE"/>
        </w:rPr>
      </w:pPr>
      <w:r w:rsidRPr="0011294F">
        <w:rPr>
          <w:lang w:eastAsia="zh-CN"/>
        </w:rPr>
        <w:t xml:space="preserve">            </w:t>
      </w:r>
      <w:r w:rsidRPr="0011294F">
        <w:rPr>
          <w:lang w:val="de-DE" w:eastAsia="zh-CN"/>
        </w:rPr>
        <w:t>-</w:t>
      </w:r>
      <w:r w:rsidRPr="0011294F">
        <w:rPr>
          <w:lang w:val="de-DE"/>
        </w:rPr>
        <w:t xml:space="preserve"> LTE_M_MEO</w:t>
      </w:r>
    </w:p>
    <w:p w14:paraId="5A8E8483"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LTE_M_GEO</w:t>
      </w:r>
    </w:p>
    <w:p w14:paraId="287E70A1" w14:textId="77777777" w:rsidR="0029425E" w:rsidRDefault="0029425E" w:rsidP="0029425E">
      <w:pPr>
        <w:pStyle w:val="PL"/>
        <w:rPr>
          <w:lang w:val="en-US" w:eastAsia="zh-CN"/>
        </w:rPr>
      </w:pPr>
      <w:r w:rsidRPr="00746295">
        <w:rPr>
          <w:lang w:val="de-DE" w:eastAsia="zh-CN"/>
        </w:rPr>
        <w:t xml:space="preserve">            </w:t>
      </w:r>
      <w:r>
        <w:rPr>
          <w:lang w:val="en-US" w:eastAsia="zh-CN"/>
        </w:rPr>
        <w:t>-</w:t>
      </w:r>
      <w:r w:rsidRPr="00BC4CFF">
        <w:rPr>
          <w:lang w:val="en-US"/>
        </w:rPr>
        <w:t xml:space="preserve"> </w:t>
      </w:r>
      <w:r>
        <w:rPr>
          <w:lang w:val="en-US"/>
        </w:rPr>
        <w:t>LTE_M_OTHERSAT</w:t>
      </w:r>
    </w:p>
    <w:p w14:paraId="36ECB4FB" w14:textId="77777777" w:rsidR="007A15FD" w:rsidRDefault="007A15FD" w:rsidP="007A15FD">
      <w:pPr>
        <w:pStyle w:val="PL"/>
        <w:rPr>
          <w:lang w:val="en-US" w:eastAsia="zh-CN"/>
        </w:rPr>
      </w:pPr>
      <w:r>
        <w:rPr>
          <w:lang w:val="en-US" w:eastAsia="zh-CN"/>
        </w:rPr>
        <w:t xml:space="preserve">            -</w:t>
      </w:r>
      <w:r>
        <w:rPr>
          <w:lang w:val="en-US"/>
        </w:rPr>
        <w:t xml:space="preserve"> NR_EREDCAP</w:t>
      </w:r>
    </w:p>
    <w:p w14:paraId="287D0E46" w14:textId="77777777" w:rsidR="002069F8" w:rsidRPr="00F11966" w:rsidRDefault="002069F8" w:rsidP="002069F8">
      <w:pPr>
        <w:pStyle w:val="PL"/>
        <w:rPr>
          <w:lang w:val="en-US"/>
        </w:rPr>
      </w:pPr>
      <w:r w:rsidRPr="00F11966">
        <w:rPr>
          <w:lang w:val="en-US"/>
        </w:rPr>
        <w:t xml:space="preserve">        - type: string</w:t>
      </w:r>
    </w:p>
    <w:p w14:paraId="609961E1" w14:textId="77777777" w:rsidR="002069F8" w:rsidRDefault="002069F8" w:rsidP="002069F8">
      <w:pPr>
        <w:pStyle w:val="PL"/>
      </w:pPr>
      <w:r>
        <w:t xml:space="preserve"> </w:t>
      </w:r>
      <w:r w:rsidRPr="00F11966">
        <w:t xml:space="preserve">  </w:t>
      </w:r>
      <w:r>
        <w:t xml:space="preserve">   </w:t>
      </w:r>
      <w:r w:rsidRPr="00F11966">
        <w:t>description:</w:t>
      </w:r>
      <w:r>
        <w:t xml:space="preserve"> Indicates the radio access used</w:t>
      </w:r>
      <w:r w:rsidRPr="001D2CEF">
        <w:t>.</w:t>
      </w:r>
    </w:p>
    <w:p w14:paraId="1A67792B" w14:textId="77777777" w:rsidR="00A76E4D" w:rsidRPr="00F11966" w:rsidRDefault="00A76E4D" w:rsidP="002069F8">
      <w:pPr>
        <w:pStyle w:val="PL"/>
        <w:rPr>
          <w:lang w:val="en-US"/>
        </w:rPr>
      </w:pPr>
    </w:p>
    <w:p w14:paraId="774CD565" w14:textId="77777777" w:rsidR="002069F8" w:rsidRPr="00F11966" w:rsidRDefault="002069F8" w:rsidP="002069F8">
      <w:pPr>
        <w:pStyle w:val="PL"/>
        <w:rPr>
          <w:lang w:val="en-US"/>
        </w:rPr>
      </w:pPr>
      <w:r w:rsidRPr="00F11966">
        <w:rPr>
          <w:lang w:val="en-US"/>
        </w:rPr>
        <w:t xml:space="preserve">    RatTypeRm:</w:t>
      </w:r>
    </w:p>
    <w:p w14:paraId="59A369AB" w14:textId="77777777" w:rsidR="002069F8" w:rsidRPr="00F11966" w:rsidRDefault="002069F8" w:rsidP="002069F8">
      <w:pPr>
        <w:pStyle w:val="PL"/>
        <w:rPr>
          <w:lang w:val="en-US"/>
        </w:rPr>
      </w:pPr>
      <w:r w:rsidRPr="00F11966">
        <w:rPr>
          <w:lang w:val="en-US"/>
        </w:rPr>
        <w:t xml:space="preserve">      anyOf:</w:t>
      </w:r>
    </w:p>
    <w:p w14:paraId="6D19A733" w14:textId="77777777" w:rsidR="002069F8" w:rsidRPr="00F11966" w:rsidRDefault="002069F8" w:rsidP="002069F8">
      <w:pPr>
        <w:pStyle w:val="PL"/>
        <w:rPr>
          <w:lang w:val="en-US"/>
        </w:rPr>
      </w:pPr>
      <w:r w:rsidRPr="00F11966">
        <w:rPr>
          <w:lang w:val="en-US"/>
        </w:rPr>
        <w:t xml:space="preserve">        - $ref: '#/components/schemas/RatType'</w:t>
      </w:r>
    </w:p>
    <w:p w14:paraId="0C3046D1" w14:textId="77777777" w:rsidR="002069F8" w:rsidRPr="00F11966" w:rsidRDefault="002069F8" w:rsidP="002069F8">
      <w:pPr>
        <w:pStyle w:val="PL"/>
        <w:rPr>
          <w:lang w:val="en-US"/>
        </w:rPr>
      </w:pPr>
      <w:r w:rsidRPr="00F11966">
        <w:rPr>
          <w:lang w:val="en-US"/>
        </w:rPr>
        <w:t xml:space="preserve">        - $ref: '#/components/schemas/NullValue'</w:t>
      </w:r>
    </w:p>
    <w:p w14:paraId="508E4542" w14:textId="4B726A33" w:rsidR="00A76E4D" w:rsidRDefault="002069F8" w:rsidP="00A76E4D">
      <w:pPr>
        <w:pStyle w:val="PL"/>
      </w:pPr>
      <w:r>
        <w:t xml:space="preserve">    </w:t>
      </w:r>
      <w:r w:rsidRPr="00F11966">
        <w:t xml:space="preserve">  description:</w:t>
      </w:r>
      <w:r>
        <w:t xml:space="preserve"> </w:t>
      </w:r>
      <w:r w:rsidR="00FD231E">
        <w:t>&gt;</w:t>
      </w:r>
    </w:p>
    <w:p w14:paraId="331979FF" w14:textId="2FEF3F08" w:rsidR="002069F8" w:rsidRDefault="00A76E4D" w:rsidP="00A76E4D">
      <w:pPr>
        <w:pStyle w:val="PL"/>
      </w:pPr>
      <w:r>
        <w:t xml:space="preserve">        </w:t>
      </w:r>
      <w:r w:rsidR="002069F8">
        <w:t>Provides information about the radio access</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420090">
        <w:t xml:space="preserve"> </w:t>
      </w:r>
    </w:p>
    <w:p w14:paraId="7369FCB5" w14:textId="77777777" w:rsidR="002069F8" w:rsidRPr="00F11966" w:rsidRDefault="002069F8" w:rsidP="002069F8">
      <w:pPr>
        <w:pStyle w:val="PL"/>
        <w:rPr>
          <w:lang w:val="en-US"/>
        </w:rPr>
      </w:pPr>
    </w:p>
    <w:p w14:paraId="44109A20" w14:textId="77777777" w:rsidR="002069F8" w:rsidRPr="00F11966" w:rsidRDefault="002069F8" w:rsidP="002069F8">
      <w:pPr>
        <w:pStyle w:val="PL"/>
        <w:rPr>
          <w:lang w:val="en-US"/>
        </w:rPr>
      </w:pPr>
      <w:r w:rsidRPr="00F11966">
        <w:rPr>
          <w:lang w:val="en-US"/>
        </w:rPr>
        <w:t xml:space="preserve">    PduSessionType:</w:t>
      </w:r>
    </w:p>
    <w:p w14:paraId="4BF58688" w14:textId="77777777" w:rsidR="002069F8" w:rsidRPr="00F11966" w:rsidRDefault="002069F8" w:rsidP="002069F8">
      <w:pPr>
        <w:pStyle w:val="PL"/>
        <w:rPr>
          <w:lang w:val="en-US"/>
        </w:rPr>
      </w:pPr>
      <w:r w:rsidRPr="00F11966">
        <w:rPr>
          <w:lang w:val="en-US"/>
        </w:rPr>
        <w:t xml:space="preserve">      anyOf:</w:t>
      </w:r>
    </w:p>
    <w:p w14:paraId="2536DF22" w14:textId="77777777" w:rsidR="002069F8" w:rsidRPr="00F11966" w:rsidRDefault="002069F8" w:rsidP="002069F8">
      <w:pPr>
        <w:pStyle w:val="PL"/>
      </w:pPr>
      <w:r w:rsidRPr="00F11966">
        <w:rPr>
          <w:lang w:val="en-US"/>
        </w:rPr>
        <w:t xml:space="preserve">        - </w:t>
      </w:r>
      <w:r w:rsidRPr="00F11966">
        <w:t>type: string</w:t>
      </w:r>
    </w:p>
    <w:p w14:paraId="451AD904" w14:textId="77777777" w:rsidR="002069F8" w:rsidRPr="00F11966" w:rsidRDefault="002069F8" w:rsidP="002069F8">
      <w:pPr>
        <w:pStyle w:val="PL"/>
      </w:pPr>
      <w:r w:rsidRPr="00F11966">
        <w:t xml:space="preserve">          enum:</w:t>
      </w:r>
    </w:p>
    <w:p w14:paraId="32045B1A" w14:textId="77777777" w:rsidR="002069F8" w:rsidRPr="00F11966" w:rsidRDefault="002069F8" w:rsidP="002069F8">
      <w:pPr>
        <w:pStyle w:val="PL"/>
      </w:pPr>
      <w:r w:rsidRPr="00F11966">
        <w:t xml:space="preserve">            - IPV4</w:t>
      </w:r>
    </w:p>
    <w:p w14:paraId="6C27B674" w14:textId="77777777" w:rsidR="002069F8" w:rsidRPr="00F11966" w:rsidRDefault="002069F8" w:rsidP="002069F8">
      <w:pPr>
        <w:pStyle w:val="PL"/>
      </w:pPr>
      <w:r w:rsidRPr="00F11966">
        <w:t xml:space="preserve">            - IPV6</w:t>
      </w:r>
    </w:p>
    <w:p w14:paraId="4A8F8151" w14:textId="77777777" w:rsidR="002069F8" w:rsidRPr="00F11966" w:rsidRDefault="002069F8" w:rsidP="002069F8">
      <w:pPr>
        <w:pStyle w:val="PL"/>
      </w:pPr>
      <w:r w:rsidRPr="00F11966">
        <w:t xml:space="preserve">            - IPV4V6</w:t>
      </w:r>
    </w:p>
    <w:p w14:paraId="7E60DFF5" w14:textId="77777777" w:rsidR="002069F8" w:rsidRPr="00F11966" w:rsidRDefault="002069F8" w:rsidP="002069F8">
      <w:pPr>
        <w:pStyle w:val="PL"/>
        <w:rPr>
          <w:lang w:val="en-US"/>
        </w:rPr>
      </w:pPr>
      <w:r w:rsidRPr="00F11966">
        <w:t xml:space="preserve">            </w:t>
      </w:r>
      <w:r w:rsidRPr="00F11966">
        <w:rPr>
          <w:lang w:val="en-US"/>
        </w:rPr>
        <w:t>- UNSTRUCTURED</w:t>
      </w:r>
    </w:p>
    <w:p w14:paraId="657CAA8B" w14:textId="77777777" w:rsidR="002069F8" w:rsidRPr="00F11966" w:rsidRDefault="002069F8" w:rsidP="002069F8">
      <w:pPr>
        <w:pStyle w:val="PL"/>
        <w:rPr>
          <w:lang w:val="en-US"/>
        </w:rPr>
      </w:pPr>
      <w:r w:rsidRPr="00F11966">
        <w:rPr>
          <w:lang w:val="en-US"/>
        </w:rPr>
        <w:t xml:space="preserve">            - ETHERNET</w:t>
      </w:r>
    </w:p>
    <w:p w14:paraId="7AA7901A" w14:textId="77777777" w:rsidR="002069F8" w:rsidRPr="00F11966" w:rsidRDefault="002069F8" w:rsidP="002069F8">
      <w:pPr>
        <w:pStyle w:val="PL"/>
      </w:pPr>
      <w:r w:rsidRPr="00F11966">
        <w:rPr>
          <w:lang w:val="en-US"/>
        </w:rPr>
        <w:t xml:space="preserve">        - </w:t>
      </w:r>
      <w:r w:rsidRPr="00F11966">
        <w:t>type: string</w:t>
      </w:r>
    </w:p>
    <w:p w14:paraId="09502E15" w14:textId="77777777" w:rsidR="002069F8" w:rsidRDefault="002069F8" w:rsidP="002069F8">
      <w:pPr>
        <w:pStyle w:val="PL"/>
      </w:pPr>
      <w:r>
        <w:t xml:space="preserve">    </w:t>
      </w:r>
      <w:r w:rsidRPr="00F11966">
        <w:t xml:space="preserve">  description:</w:t>
      </w:r>
      <w:r>
        <w:t xml:space="preserve"> &gt;</w:t>
      </w:r>
    </w:p>
    <w:p w14:paraId="2C8DD7B6" w14:textId="77777777" w:rsidR="00A76E4D" w:rsidRDefault="002069F8" w:rsidP="002069F8">
      <w:pPr>
        <w:pStyle w:val="PL"/>
      </w:pPr>
      <w:r>
        <w:t xml:space="preserve">        </w:t>
      </w:r>
      <w:r w:rsidRPr="00F11966">
        <w:t>PduSessionType indicates the type of a PDU session. It shall comply with the provisions</w:t>
      </w:r>
    </w:p>
    <w:p w14:paraId="6404A030" w14:textId="07A5EFA1" w:rsidR="002069F8" w:rsidRDefault="00A76E4D" w:rsidP="002069F8">
      <w:pPr>
        <w:pStyle w:val="PL"/>
        <w:rPr>
          <w:lang w:val="en-US"/>
        </w:rPr>
      </w:pPr>
      <w:r>
        <w:t xml:space="preserve">       </w:t>
      </w:r>
      <w:r w:rsidR="002069F8" w:rsidRPr="00F11966">
        <w:t xml:space="preserve"> defined in table 5.4.3.3-1</w:t>
      </w:r>
      <w:r w:rsidR="002069F8" w:rsidRPr="001D2CEF">
        <w:t>.</w:t>
      </w:r>
      <w:r w:rsidR="002069F8" w:rsidRPr="00E55AAB">
        <w:rPr>
          <w:lang w:val="en-US"/>
        </w:rPr>
        <w:t xml:space="preserve"> </w:t>
      </w:r>
    </w:p>
    <w:p w14:paraId="208232FF" w14:textId="77777777" w:rsidR="002069F8" w:rsidRPr="00F11966" w:rsidRDefault="002069F8" w:rsidP="002069F8">
      <w:pPr>
        <w:pStyle w:val="PL"/>
        <w:rPr>
          <w:lang w:val="en-US"/>
        </w:rPr>
      </w:pPr>
    </w:p>
    <w:p w14:paraId="3DEB2725" w14:textId="77777777" w:rsidR="002069F8" w:rsidRPr="00F11966" w:rsidRDefault="002069F8" w:rsidP="002069F8">
      <w:pPr>
        <w:pStyle w:val="PL"/>
        <w:rPr>
          <w:lang w:val="en-US"/>
        </w:rPr>
      </w:pPr>
      <w:r w:rsidRPr="00F11966">
        <w:rPr>
          <w:lang w:val="en-US"/>
        </w:rPr>
        <w:t xml:space="preserve">    PduSessionTypeRm:</w:t>
      </w:r>
    </w:p>
    <w:p w14:paraId="01498D5D" w14:textId="77777777" w:rsidR="002069F8" w:rsidRPr="00F11966" w:rsidRDefault="002069F8" w:rsidP="002069F8">
      <w:pPr>
        <w:pStyle w:val="PL"/>
        <w:rPr>
          <w:lang w:val="en-US"/>
        </w:rPr>
      </w:pPr>
      <w:r w:rsidRPr="00F11966">
        <w:rPr>
          <w:lang w:val="en-US"/>
        </w:rPr>
        <w:t xml:space="preserve">      anyOf:</w:t>
      </w:r>
    </w:p>
    <w:p w14:paraId="7DC0D0DE" w14:textId="77777777" w:rsidR="002069F8" w:rsidRPr="00F11966" w:rsidRDefault="002069F8" w:rsidP="002069F8">
      <w:pPr>
        <w:pStyle w:val="PL"/>
        <w:rPr>
          <w:lang w:val="en-US"/>
        </w:rPr>
      </w:pPr>
      <w:r w:rsidRPr="00F11966">
        <w:rPr>
          <w:lang w:val="en-US"/>
        </w:rPr>
        <w:t xml:space="preserve">        - $ref: '#/components/schemas/PduSessionType'</w:t>
      </w:r>
    </w:p>
    <w:p w14:paraId="6919DBAB" w14:textId="77777777" w:rsidR="002069F8" w:rsidRPr="00F11966" w:rsidRDefault="002069F8" w:rsidP="002069F8">
      <w:pPr>
        <w:pStyle w:val="PL"/>
        <w:rPr>
          <w:lang w:val="en-US"/>
        </w:rPr>
      </w:pPr>
      <w:r w:rsidRPr="00F11966">
        <w:rPr>
          <w:lang w:val="en-US"/>
        </w:rPr>
        <w:t xml:space="preserve">        - $ref: '#/components/schemas/NullValue'</w:t>
      </w:r>
    </w:p>
    <w:p w14:paraId="200D20A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E6B5F4" w14:textId="77777777" w:rsidR="00A76E4D" w:rsidRDefault="002069F8" w:rsidP="002069F8">
      <w:pPr>
        <w:pStyle w:val="PL"/>
      </w:pPr>
      <w:r>
        <w:t xml:space="preserve">        </w:t>
      </w:r>
      <w:r w:rsidRPr="00F11966">
        <w:t>PduSessionType indicates the type of a PDU session. It shall comply with the provisions</w:t>
      </w:r>
    </w:p>
    <w:p w14:paraId="32A9EE2C" w14:textId="3B7DB9F1" w:rsidR="002069F8" w:rsidRDefault="00A76E4D" w:rsidP="002069F8">
      <w:pPr>
        <w:pStyle w:val="PL"/>
        <w:rPr>
          <w:lang w:val="en-US"/>
        </w:rPr>
      </w:pPr>
      <w:r>
        <w:t xml:space="preserve">       </w:t>
      </w:r>
      <w:r w:rsidR="002069F8" w:rsidRPr="00F11966">
        <w:t xml:space="preserve"> defined in table 5.4.3.3-1</w:t>
      </w:r>
      <w:r w:rsidR="002069F8">
        <w:t xml:space="preserve"> </w:t>
      </w:r>
      <w:r w:rsidR="002069F8" w:rsidRPr="00F11966">
        <w:t xml:space="preserve">but with the OpenAPI </w:t>
      </w:r>
      <w:r w:rsidR="002069F8">
        <w:t>"nullable:</w:t>
      </w:r>
      <w:r w:rsidR="002069F8" w:rsidRPr="00F11966">
        <w:t xml:space="preserve"> true" property</w:t>
      </w:r>
      <w:r w:rsidR="002069F8" w:rsidRPr="001D2CEF">
        <w:t>.</w:t>
      </w:r>
      <w:r w:rsidR="002069F8" w:rsidRPr="00E55AAB">
        <w:rPr>
          <w:lang w:val="en-US"/>
        </w:rPr>
        <w:t xml:space="preserve"> </w:t>
      </w:r>
    </w:p>
    <w:p w14:paraId="3C22E979" w14:textId="77777777" w:rsidR="002069F8" w:rsidRPr="00F11966" w:rsidRDefault="002069F8" w:rsidP="002069F8">
      <w:pPr>
        <w:pStyle w:val="PL"/>
        <w:rPr>
          <w:lang w:val="en-US"/>
        </w:rPr>
      </w:pPr>
    </w:p>
    <w:p w14:paraId="2263987B" w14:textId="77777777" w:rsidR="002069F8" w:rsidRPr="00F11966" w:rsidRDefault="002069F8" w:rsidP="002069F8">
      <w:pPr>
        <w:pStyle w:val="PL"/>
        <w:rPr>
          <w:lang w:val="en-US"/>
        </w:rPr>
      </w:pPr>
      <w:r w:rsidRPr="00F11966">
        <w:rPr>
          <w:lang w:val="en-US"/>
        </w:rPr>
        <w:t xml:space="preserve">    UpIntegrity:</w:t>
      </w:r>
    </w:p>
    <w:p w14:paraId="61DD7222" w14:textId="77777777" w:rsidR="002069F8" w:rsidRPr="00F11966" w:rsidRDefault="002069F8" w:rsidP="002069F8">
      <w:pPr>
        <w:pStyle w:val="PL"/>
        <w:rPr>
          <w:lang w:val="en-US"/>
        </w:rPr>
      </w:pPr>
      <w:r w:rsidRPr="00F11966">
        <w:rPr>
          <w:lang w:val="en-US"/>
        </w:rPr>
        <w:t xml:space="preserve">      anyOf:</w:t>
      </w:r>
    </w:p>
    <w:p w14:paraId="07707F30" w14:textId="77777777" w:rsidR="002069F8" w:rsidRPr="00F11966" w:rsidRDefault="002069F8" w:rsidP="002069F8">
      <w:pPr>
        <w:pStyle w:val="PL"/>
        <w:rPr>
          <w:lang w:val="en-US"/>
        </w:rPr>
      </w:pPr>
      <w:r w:rsidRPr="00F11966">
        <w:rPr>
          <w:lang w:val="en-US"/>
        </w:rPr>
        <w:t xml:space="preserve">        - type: string</w:t>
      </w:r>
    </w:p>
    <w:p w14:paraId="01CBF915" w14:textId="77777777" w:rsidR="002069F8" w:rsidRPr="00F11966" w:rsidRDefault="002069F8" w:rsidP="002069F8">
      <w:pPr>
        <w:pStyle w:val="PL"/>
        <w:rPr>
          <w:lang w:val="en-US"/>
        </w:rPr>
      </w:pPr>
      <w:r w:rsidRPr="00F11966">
        <w:rPr>
          <w:lang w:val="en-US"/>
        </w:rPr>
        <w:t xml:space="preserve">          enum:</w:t>
      </w:r>
    </w:p>
    <w:p w14:paraId="091F474A" w14:textId="77777777" w:rsidR="002069F8" w:rsidRPr="00F11966" w:rsidRDefault="002069F8" w:rsidP="002069F8">
      <w:pPr>
        <w:pStyle w:val="PL"/>
        <w:rPr>
          <w:lang w:val="en-US"/>
        </w:rPr>
      </w:pPr>
      <w:r w:rsidRPr="00F11966">
        <w:rPr>
          <w:lang w:val="en-US"/>
        </w:rPr>
        <w:t xml:space="preserve">            - REQUIRED</w:t>
      </w:r>
    </w:p>
    <w:p w14:paraId="0FFE9F41" w14:textId="77777777" w:rsidR="002069F8" w:rsidRPr="00F11966" w:rsidRDefault="002069F8" w:rsidP="002069F8">
      <w:pPr>
        <w:pStyle w:val="PL"/>
        <w:rPr>
          <w:lang w:val="en-US"/>
        </w:rPr>
      </w:pPr>
      <w:r w:rsidRPr="00F11966">
        <w:rPr>
          <w:lang w:val="en-US"/>
        </w:rPr>
        <w:t xml:space="preserve">            - PREFERRED</w:t>
      </w:r>
    </w:p>
    <w:p w14:paraId="36304204" w14:textId="77777777" w:rsidR="002069F8" w:rsidRPr="00F11966" w:rsidRDefault="002069F8" w:rsidP="002069F8">
      <w:pPr>
        <w:pStyle w:val="PL"/>
        <w:rPr>
          <w:lang w:val="en-US"/>
        </w:rPr>
      </w:pPr>
      <w:r w:rsidRPr="00F11966">
        <w:rPr>
          <w:lang w:val="en-US"/>
        </w:rPr>
        <w:t xml:space="preserve">            - NOT_NEEDED</w:t>
      </w:r>
    </w:p>
    <w:p w14:paraId="746173FF" w14:textId="77777777" w:rsidR="002069F8" w:rsidRPr="00F11966" w:rsidRDefault="002069F8" w:rsidP="002069F8">
      <w:pPr>
        <w:pStyle w:val="PL"/>
        <w:rPr>
          <w:lang w:val="en-US"/>
        </w:rPr>
      </w:pPr>
      <w:r w:rsidRPr="00F11966">
        <w:rPr>
          <w:lang w:val="en-US"/>
        </w:rPr>
        <w:t xml:space="preserve">        - type: string</w:t>
      </w:r>
    </w:p>
    <w:p w14:paraId="59ABEC61" w14:textId="77777777" w:rsidR="002069F8" w:rsidRDefault="002069F8" w:rsidP="002069F8">
      <w:pPr>
        <w:pStyle w:val="PL"/>
      </w:pPr>
      <w:r>
        <w:t xml:space="preserve">    </w:t>
      </w:r>
      <w:r w:rsidRPr="00F11966">
        <w:t xml:space="preserve">  description:</w:t>
      </w:r>
      <w:r>
        <w:t xml:space="preserve"> &gt;</w:t>
      </w:r>
    </w:p>
    <w:p w14:paraId="3A7FC486"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1E3B3A0D"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 xml:space="preserve">ions defined in </w:t>
      </w:r>
    </w:p>
    <w:p w14:paraId="33983110" w14:textId="5B798A60" w:rsidR="002069F8" w:rsidRDefault="00A76E4D" w:rsidP="002069F8">
      <w:pPr>
        <w:pStyle w:val="PL"/>
        <w:rPr>
          <w:lang w:val="en-US"/>
        </w:rPr>
      </w:pPr>
      <w:r>
        <w:t xml:space="preserve">        </w:t>
      </w:r>
      <w:r w:rsidR="002069F8">
        <w:t>table 5.4.3.4-1</w:t>
      </w:r>
      <w:r w:rsidR="002069F8" w:rsidRPr="001D2CEF">
        <w:t>.</w:t>
      </w:r>
      <w:r w:rsidR="002069F8" w:rsidRPr="00E55AAB">
        <w:rPr>
          <w:lang w:val="en-US"/>
        </w:rPr>
        <w:t xml:space="preserve"> </w:t>
      </w:r>
    </w:p>
    <w:p w14:paraId="709EF4E6" w14:textId="77777777" w:rsidR="002069F8" w:rsidRPr="00F11966" w:rsidRDefault="002069F8" w:rsidP="002069F8">
      <w:pPr>
        <w:pStyle w:val="PL"/>
        <w:rPr>
          <w:lang w:val="en-US"/>
        </w:rPr>
      </w:pPr>
    </w:p>
    <w:p w14:paraId="1D25FD57" w14:textId="77777777" w:rsidR="002069F8" w:rsidRPr="00F11966" w:rsidRDefault="002069F8" w:rsidP="002069F8">
      <w:pPr>
        <w:pStyle w:val="PL"/>
        <w:rPr>
          <w:lang w:val="en-US"/>
        </w:rPr>
      </w:pPr>
      <w:r w:rsidRPr="00F11966">
        <w:rPr>
          <w:lang w:val="en-US"/>
        </w:rPr>
        <w:t xml:space="preserve">    UpIntegrityRm:</w:t>
      </w:r>
    </w:p>
    <w:p w14:paraId="5574A7BB" w14:textId="77777777" w:rsidR="002069F8" w:rsidRPr="00F11966" w:rsidRDefault="002069F8" w:rsidP="002069F8">
      <w:pPr>
        <w:pStyle w:val="PL"/>
        <w:rPr>
          <w:lang w:val="en-US"/>
        </w:rPr>
      </w:pPr>
      <w:r w:rsidRPr="00F11966">
        <w:rPr>
          <w:lang w:val="en-US"/>
        </w:rPr>
        <w:t xml:space="preserve">      anyOf:</w:t>
      </w:r>
    </w:p>
    <w:p w14:paraId="77538274" w14:textId="77777777" w:rsidR="002069F8" w:rsidRPr="00F11966" w:rsidRDefault="002069F8" w:rsidP="002069F8">
      <w:pPr>
        <w:pStyle w:val="PL"/>
        <w:rPr>
          <w:lang w:val="en-US"/>
        </w:rPr>
      </w:pPr>
      <w:r w:rsidRPr="00F11966">
        <w:rPr>
          <w:lang w:val="en-US"/>
        </w:rPr>
        <w:t xml:space="preserve">        - $ref: '#/components/schemas/UpIntegrity'</w:t>
      </w:r>
    </w:p>
    <w:p w14:paraId="59C08DF5" w14:textId="77777777" w:rsidR="002069F8" w:rsidRPr="00F11966" w:rsidRDefault="002069F8" w:rsidP="002069F8">
      <w:pPr>
        <w:pStyle w:val="PL"/>
        <w:rPr>
          <w:lang w:val="en-US"/>
        </w:rPr>
      </w:pPr>
      <w:r w:rsidRPr="00F11966">
        <w:rPr>
          <w:lang w:val="en-US"/>
        </w:rPr>
        <w:t xml:space="preserve">        - $ref: '#/components/schemas/NullValue'</w:t>
      </w:r>
    </w:p>
    <w:p w14:paraId="4B12C68C" w14:textId="77777777" w:rsidR="002069F8" w:rsidRDefault="002069F8" w:rsidP="002069F8">
      <w:pPr>
        <w:pStyle w:val="PL"/>
      </w:pPr>
      <w:r>
        <w:t xml:space="preserve">    </w:t>
      </w:r>
      <w:r w:rsidRPr="00F11966">
        <w:t xml:space="preserve">  description:</w:t>
      </w:r>
      <w:r>
        <w:t xml:space="preserve"> &gt;</w:t>
      </w:r>
    </w:p>
    <w:p w14:paraId="61531EFA" w14:textId="77777777" w:rsidR="00A76E4D" w:rsidRDefault="002069F8" w:rsidP="002069F8">
      <w:pPr>
        <w:pStyle w:val="PL"/>
        <w:rPr>
          <w:lang w:val="en-US"/>
        </w:rPr>
      </w:pPr>
      <w:r>
        <w:lastRenderedPageBreak/>
        <w:t xml:space="preserve">        </w:t>
      </w:r>
      <w:r w:rsidRPr="00F11966">
        <w:t xml:space="preserve">indicates </w:t>
      </w:r>
      <w:r w:rsidRPr="00F11966">
        <w:rPr>
          <w:lang w:val="en-US"/>
        </w:rPr>
        <w:t>whether UP integrity protection is required, preferred or not needed for all</w:t>
      </w:r>
    </w:p>
    <w:p w14:paraId="2F8B2542"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ions defined in</w:t>
      </w:r>
    </w:p>
    <w:p w14:paraId="2A57BAD5" w14:textId="7C6CB554" w:rsidR="002069F8" w:rsidRDefault="00A76E4D" w:rsidP="002069F8">
      <w:pPr>
        <w:pStyle w:val="PL"/>
        <w:rPr>
          <w:lang w:val="en-US"/>
        </w:rPr>
      </w:pPr>
      <w:r>
        <w:t xml:space="preserve">       </w:t>
      </w:r>
      <w:r w:rsidR="002069F8">
        <w:t xml:space="preserve"> table 5.4.3.4-1</w:t>
      </w:r>
      <w:r w:rsidR="002069F8" w:rsidRPr="001D2CEF">
        <w:t>.</w:t>
      </w:r>
      <w:r w:rsidR="002069F8" w:rsidRPr="00E55AAB">
        <w:rPr>
          <w:lang w:val="en-US"/>
        </w:rPr>
        <w:t xml:space="preserve"> </w:t>
      </w:r>
    </w:p>
    <w:p w14:paraId="02A74C48" w14:textId="77777777" w:rsidR="002069F8" w:rsidRPr="00F11966" w:rsidRDefault="002069F8" w:rsidP="002069F8">
      <w:pPr>
        <w:pStyle w:val="PL"/>
        <w:rPr>
          <w:lang w:val="en-US"/>
        </w:rPr>
      </w:pPr>
    </w:p>
    <w:p w14:paraId="672623E5" w14:textId="77777777" w:rsidR="002069F8" w:rsidRPr="00F11966" w:rsidRDefault="002069F8" w:rsidP="002069F8">
      <w:pPr>
        <w:pStyle w:val="PL"/>
        <w:rPr>
          <w:lang w:val="en-US"/>
        </w:rPr>
      </w:pPr>
      <w:r w:rsidRPr="00F11966">
        <w:rPr>
          <w:lang w:val="en-US"/>
        </w:rPr>
        <w:t xml:space="preserve">    UpConfidentiality:</w:t>
      </w:r>
    </w:p>
    <w:p w14:paraId="3D3BFBCF" w14:textId="77777777" w:rsidR="002069F8" w:rsidRPr="00F11966" w:rsidRDefault="002069F8" w:rsidP="002069F8">
      <w:pPr>
        <w:pStyle w:val="PL"/>
        <w:rPr>
          <w:lang w:val="en-US"/>
        </w:rPr>
      </w:pPr>
      <w:r w:rsidRPr="00F11966">
        <w:rPr>
          <w:lang w:val="en-US"/>
        </w:rPr>
        <w:t xml:space="preserve">      anyOf:</w:t>
      </w:r>
    </w:p>
    <w:p w14:paraId="41380918" w14:textId="77777777" w:rsidR="002069F8" w:rsidRPr="00F11966" w:rsidRDefault="002069F8" w:rsidP="002069F8">
      <w:pPr>
        <w:pStyle w:val="PL"/>
        <w:rPr>
          <w:lang w:val="en-US"/>
        </w:rPr>
      </w:pPr>
      <w:r w:rsidRPr="00F11966">
        <w:rPr>
          <w:lang w:val="en-US"/>
        </w:rPr>
        <w:t xml:space="preserve">        - type: string</w:t>
      </w:r>
    </w:p>
    <w:p w14:paraId="1DC1AFD8" w14:textId="77777777" w:rsidR="002069F8" w:rsidRPr="00F11966" w:rsidRDefault="002069F8" w:rsidP="002069F8">
      <w:pPr>
        <w:pStyle w:val="PL"/>
        <w:rPr>
          <w:lang w:val="en-US"/>
        </w:rPr>
      </w:pPr>
      <w:r w:rsidRPr="00F11966">
        <w:rPr>
          <w:lang w:val="en-US"/>
        </w:rPr>
        <w:t xml:space="preserve">          enum:</w:t>
      </w:r>
    </w:p>
    <w:p w14:paraId="2A83A7F1" w14:textId="77777777" w:rsidR="002069F8" w:rsidRPr="00F11966" w:rsidRDefault="002069F8" w:rsidP="002069F8">
      <w:pPr>
        <w:pStyle w:val="PL"/>
        <w:rPr>
          <w:lang w:val="en-US"/>
        </w:rPr>
      </w:pPr>
      <w:r w:rsidRPr="00F11966">
        <w:rPr>
          <w:lang w:val="en-US"/>
        </w:rPr>
        <w:t xml:space="preserve">            - REQUIRED</w:t>
      </w:r>
    </w:p>
    <w:p w14:paraId="17CEA46A" w14:textId="77777777" w:rsidR="002069F8" w:rsidRPr="00F11966" w:rsidRDefault="002069F8" w:rsidP="002069F8">
      <w:pPr>
        <w:pStyle w:val="PL"/>
        <w:rPr>
          <w:lang w:val="en-US"/>
        </w:rPr>
      </w:pPr>
      <w:r w:rsidRPr="00F11966">
        <w:rPr>
          <w:lang w:val="en-US"/>
        </w:rPr>
        <w:t xml:space="preserve">            - PREFERRED</w:t>
      </w:r>
    </w:p>
    <w:p w14:paraId="6D864481" w14:textId="77777777" w:rsidR="002069F8" w:rsidRPr="00F11966" w:rsidRDefault="002069F8" w:rsidP="002069F8">
      <w:pPr>
        <w:pStyle w:val="PL"/>
        <w:rPr>
          <w:lang w:val="en-US"/>
        </w:rPr>
      </w:pPr>
      <w:r w:rsidRPr="00F11966">
        <w:rPr>
          <w:lang w:val="en-US"/>
        </w:rPr>
        <w:t xml:space="preserve">            - NOT_NEEDED</w:t>
      </w:r>
    </w:p>
    <w:p w14:paraId="52FF0C70" w14:textId="77777777" w:rsidR="002069F8" w:rsidRPr="00F11966" w:rsidRDefault="002069F8" w:rsidP="002069F8">
      <w:pPr>
        <w:pStyle w:val="PL"/>
        <w:rPr>
          <w:lang w:val="en-US"/>
        </w:rPr>
      </w:pPr>
      <w:r w:rsidRPr="00F11966">
        <w:rPr>
          <w:lang w:val="en-US"/>
        </w:rPr>
        <w:t xml:space="preserve">        - type: string</w:t>
      </w:r>
    </w:p>
    <w:p w14:paraId="72FE2373" w14:textId="71C201C3" w:rsidR="00A76E4D" w:rsidRDefault="002069F8" w:rsidP="00A76E4D">
      <w:pPr>
        <w:pStyle w:val="PL"/>
      </w:pPr>
      <w:r>
        <w:t xml:space="preserve">  </w:t>
      </w:r>
      <w:r w:rsidRPr="00F11966">
        <w:t xml:space="preserve">  </w:t>
      </w:r>
      <w:r>
        <w:t xml:space="preserve">  </w:t>
      </w:r>
      <w:r w:rsidRPr="00F11966">
        <w:t>description:</w:t>
      </w:r>
      <w:r>
        <w:t xml:space="preserve"> </w:t>
      </w:r>
      <w:r w:rsidR="00FB3F4C">
        <w:t>&gt;</w:t>
      </w:r>
    </w:p>
    <w:p w14:paraId="770E6769" w14:textId="77777777" w:rsidR="00A76E4D" w:rsidRDefault="00A76E4D" w:rsidP="00A76E4D">
      <w:pPr>
        <w:pStyle w:val="PL"/>
        <w:rPr>
          <w:lang w:val="en-US"/>
        </w:rPr>
      </w:pPr>
      <w:r>
        <w:t xml:space="preserve">        </w:t>
      </w:r>
      <w:r w:rsidR="002069F8" w:rsidRPr="00F11966">
        <w:t xml:space="preserve">indicates </w:t>
      </w:r>
      <w:r w:rsidR="002069F8" w:rsidRPr="00F11966">
        <w:rPr>
          <w:lang w:val="en-US"/>
        </w:rPr>
        <w:t>whether UP confidentiality protection is required, preferred or not needed for</w:t>
      </w:r>
    </w:p>
    <w:p w14:paraId="70F3814E" w14:textId="77777777" w:rsidR="00A76E4D" w:rsidRDefault="00A76E4D" w:rsidP="00A76E4D">
      <w:pPr>
        <w:pStyle w:val="PL"/>
      </w:pPr>
      <w:r>
        <w:rPr>
          <w:lang w:val="en-US"/>
        </w:rPr>
        <w:t xml:space="preserve">       </w:t>
      </w:r>
      <w:r w:rsidR="002069F8" w:rsidRPr="00F11966">
        <w:rPr>
          <w:lang w:val="en-US"/>
        </w:rPr>
        <w:t xml:space="preserve"> all the traffic on the PDU Session</w:t>
      </w:r>
      <w:r w:rsidR="002069F8" w:rsidRPr="00F11966">
        <w:t>. It shall comply with the provisions defined in</w:t>
      </w:r>
    </w:p>
    <w:p w14:paraId="1D8CFD08" w14:textId="4FC0EECF" w:rsidR="002069F8" w:rsidRDefault="00A76E4D" w:rsidP="00A76E4D">
      <w:pPr>
        <w:pStyle w:val="PL"/>
      </w:pPr>
      <w:r>
        <w:t xml:space="preserve">       </w:t>
      </w:r>
      <w:r w:rsidR="002069F8" w:rsidRPr="00F11966">
        <w:t xml:space="preserve"> table 5.4.3.5-1</w:t>
      </w:r>
      <w:r w:rsidR="002069F8" w:rsidRPr="001D2CEF">
        <w:t>.</w:t>
      </w:r>
    </w:p>
    <w:p w14:paraId="7175425C" w14:textId="77777777" w:rsidR="00A76E4D" w:rsidRPr="00F11966" w:rsidRDefault="00A76E4D" w:rsidP="002069F8">
      <w:pPr>
        <w:pStyle w:val="PL"/>
        <w:rPr>
          <w:lang w:val="en-US"/>
        </w:rPr>
      </w:pPr>
    </w:p>
    <w:p w14:paraId="44D3D54D" w14:textId="77777777" w:rsidR="002069F8" w:rsidRPr="00F11966" w:rsidRDefault="002069F8" w:rsidP="002069F8">
      <w:pPr>
        <w:pStyle w:val="PL"/>
        <w:rPr>
          <w:lang w:val="en-US"/>
        </w:rPr>
      </w:pPr>
      <w:r w:rsidRPr="00F11966">
        <w:rPr>
          <w:lang w:val="en-US"/>
        </w:rPr>
        <w:t xml:space="preserve">    UpConfidentialityRm:</w:t>
      </w:r>
    </w:p>
    <w:p w14:paraId="0DAACA0F" w14:textId="77777777" w:rsidR="002069F8" w:rsidRPr="00F11966" w:rsidRDefault="002069F8" w:rsidP="002069F8">
      <w:pPr>
        <w:pStyle w:val="PL"/>
        <w:rPr>
          <w:lang w:val="en-US"/>
        </w:rPr>
      </w:pPr>
      <w:r w:rsidRPr="00F11966">
        <w:rPr>
          <w:lang w:val="en-US"/>
        </w:rPr>
        <w:t xml:space="preserve">      anyOf:</w:t>
      </w:r>
    </w:p>
    <w:p w14:paraId="6C16682E" w14:textId="77777777" w:rsidR="002069F8" w:rsidRPr="00F11966" w:rsidRDefault="002069F8" w:rsidP="002069F8">
      <w:pPr>
        <w:pStyle w:val="PL"/>
        <w:rPr>
          <w:lang w:val="en-US"/>
        </w:rPr>
      </w:pPr>
      <w:r w:rsidRPr="00F11966">
        <w:rPr>
          <w:lang w:val="en-US"/>
        </w:rPr>
        <w:t xml:space="preserve">        - $ref: '#/components/schemas/UpConfidentiality'</w:t>
      </w:r>
    </w:p>
    <w:p w14:paraId="32A79889" w14:textId="77777777" w:rsidR="002069F8" w:rsidRPr="00F11966" w:rsidRDefault="002069F8" w:rsidP="002069F8">
      <w:pPr>
        <w:pStyle w:val="PL"/>
        <w:rPr>
          <w:lang w:val="en-US"/>
        </w:rPr>
      </w:pPr>
      <w:r w:rsidRPr="00F11966">
        <w:rPr>
          <w:lang w:val="en-US"/>
        </w:rPr>
        <w:t xml:space="preserve">        - $ref: '#/components/schemas/NullValue'</w:t>
      </w:r>
    </w:p>
    <w:p w14:paraId="629381EE" w14:textId="77777777" w:rsidR="002069F8" w:rsidRDefault="002069F8" w:rsidP="002069F8">
      <w:pPr>
        <w:pStyle w:val="PL"/>
      </w:pPr>
      <w:r>
        <w:t xml:space="preserve">    </w:t>
      </w:r>
      <w:r w:rsidRPr="00F11966">
        <w:t xml:space="preserve">  description:</w:t>
      </w:r>
      <w:r>
        <w:t xml:space="preserve"> &gt;</w:t>
      </w:r>
    </w:p>
    <w:p w14:paraId="4FEC7036" w14:textId="77777777" w:rsidR="002069F8" w:rsidRDefault="002069F8" w:rsidP="002069F8">
      <w:pPr>
        <w:pStyle w:val="PL"/>
        <w:rPr>
          <w:lang w:val="en-US"/>
        </w:rPr>
      </w:pPr>
      <w:r>
        <w:t xml:space="preserve">        </w:t>
      </w:r>
      <w:r w:rsidRPr="00F11966">
        <w:t xml:space="preserve">indicates </w:t>
      </w:r>
      <w:r w:rsidRPr="00F11966">
        <w:rPr>
          <w:lang w:val="en-US"/>
        </w:rPr>
        <w:t xml:space="preserve">whether UP integrity protection is required, preferred or not needed for all the </w:t>
      </w:r>
    </w:p>
    <w:p w14:paraId="3C999EE9" w14:textId="686594E1" w:rsidR="002069F8" w:rsidRDefault="002069F8" w:rsidP="002069F8">
      <w:pPr>
        <w:pStyle w:val="PL"/>
      </w:pPr>
      <w:r>
        <w:rPr>
          <w:lang w:val="en-US"/>
        </w:rPr>
        <w:t xml:space="preserve">        </w:t>
      </w:r>
      <w:r w:rsidRPr="00F11966">
        <w:rPr>
          <w:lang w:val="en-US"/>
        </w:rPr>
        <w:t>traffic on the PDU Session</w:t>
      </w:r>
      <w:r w:rsidRPr="00F11966">
        <w:t>. It shall comply with the provisions defined in table 5.4.3.4-1</w:t>
      </w:r>
      <w:r>
        <w:t>,</w:t>
      </w:r>
    </w:p>
    <w:p w14:paraId="6C721B92" w14:textId="261ADB8D" w:rsidR="002069F8" w:rsidRDefault="002069F8" w:rsidP="002069F8">
      <w:pPr>
        <w:pStyle w:val="PL"/>
        <w:rPr>
          <w:lang w:val="en-US"/>
        </w:rPr>
      </w:pPr>
      <w:r>
        <w:t xml:space="preserve">        </w:t>
      </w:r>
      <w:r w:rsidRPr="00F11966">
        <w:t xml:space="preserve">but with the OpenAPI </w:t>
      </w:r>
      <w:r>
        <w:t>'nullable:</w:t>
      </w:r>
      <w:r w:rsidRPr="00F11966">
        <w:t xml:space="preserve"> true</w:t>
      </w:r>
      <w:r>
        <w:t>'</w:t>
      </w:r>
      <w:r w:rsidRPr="00F11966">
        <w:t xml:space="preserve"> property</w:t>
      </w:r>
      <w:r w:rsidRPr="001D2CEF">
        <w:t>.</w:t>
      </w:r>
      <w:r w:rsidRPr="00E55AAB">
        <w:rPr>
          <w:lang w:val="en-US"/>
        </w:rPr>
        <w:t xml:space="preserve"> </w:t>
      </w:r>
    </w:p>
    <w:p w14:paraId="7098A274" w14:textId="77777777" w:rsidR="002069F8" w:rsidRPr="00F11966" w:rsidRDefault="002069F8" w:rsidP="002069F8">
      <w:pPr>
        <w:pStyle w:val="PL"/>
        <w:rPr>
          <w:lang w:val="en-US"/>
        </w:rPr>
      </w:pPr>
    </w:p>
    <w:p w14:paraId="2A9D2411" w14:textId="77777777" w:rsidR="002069F8" w:rsidRPr="00F11966" w:rsidRDefault="002069F8" w:rsidP="002069F8">
      <w:pPr>
        <w:pStyle w:val="PL"/>
      </w:pPr>
      <w:r w:rsidRPr="00F11966">
        <w:t xml:space="preserve">    SscMode:</w:t>
      </w:r>
    </w:p>
    <w:p w14:paraId="697D779D" w14:textId="77777777" w:rsidR="002069F8" w:rsidRPr="00F11966" w:rsidRDefault="002069F8" w:rsidP="002069F8">
      <w:pPr>
        <w:pStyle w:val="PL"/>
      </w:pPr>
      <w:r w:rsidRPr="00F11966">
        <w:t xml:space="preserve">      anyOf:</w:t>
      </w:r>
    </w:p>
    <w:p w14:paraId="0D62C144" w14:textId="77777777" w:rsidR="002069F8" w:rsidRPr="00F11966" w:rsidRDefault="002069F8" w:rsidP="002069F8">
      <w:pPr>
        <w:pStyle w:val="PL"/>
      </w:pPr>
      <w:r w:rsidRPr="00F11966">
        <w:t xml:space="preserve">        - type: string</w:t>
      </w:r>
    </w:p>
    <w:p w14:paraId="209D1184" w14:textId="77777777" w:rsidR="002069F8" w:rsidRPr="00F11966" w:rsidRDefault="002069F8" w:rsidP="002069F8">
      <w:pPr>
        <w:pStyle w:val="PL"/>
      </w:pPr>
      <w:r w:rsidRPr="00F11966">
        <w:t xml:space="preserve">          enum:</w:t>
      </w:r>
    </w:p>
    <w:p w14:paraId="44B5B731" w14:textId="77777777" w:rsidR="002069F8" w:rsidRPr="00F11966" w:rsidRDefault="002069F8" w:rsidP="002069F8">
      <w:pPr>
        <w:pStyle w:val="PL"/>
      </w:pPr>
      <w:r w:rsidRPr="00F11966">
        <w:t xml:space="preserve">            - SSC_MODE_1</w:t>
      </w:r>
    </w:p>
    <w:p w14:paraId="0A419C29" w14:textId="77777777" w:rsidR="002069F8" w:rsidRPr="00F11966" w:rsidRDefault="002069F8" w:rsidP="002069F8">
      <w:pPr>
        <w:pStyle w:val="PL"/>
      </w:pPr>
      <w:r w:rsidRPr="00F11966">
        <w:t xml:space="preserve">            - SSC_MODE_2</w:t>
      </w:r>
    </w:p>
    <w:p w14:paraId="12107DB4" w14:textId="77777777" w:rsidR="002069F8" w:rsidRPr="00F11966" w:rsidRDefault="002069F8" w:rsidP="002069F8">
      <w:pPr>
        <w:pStyle w:val="PL"/>
      </w:pPr>
      <w:r w:rsidRPr="00F11966">
        <w:t xml:space="preserve">            - SSC_MODE_3</w:t>
      </w:r>
    </w:p>
    <w:p w14:paraId="1DB32DB2" w14:textId="77777777" w:rsidR="002069F8" w:rsidRPr="00F11966" w:rsidRDefault="002069F8" w:rsidP="002069F8">
      <w:pPr>
        <w:pStyle w:val="PL"/>
      </w:pPr>
      <w:r w:rsidRPr="00F11966">
        <w:t xml:space="preserve">        - type: string</w:t>
      </w:r>
    </w:p>
    <w:p w14:paraId="7DECCE31" w14:textId="77777777" w:rsidR="002069F8" w:rsidRDefault="002069F8" w:rsidP="002069F8">
      <w:pPr>
        <w:pStyle w:val="PL"/>
      </w:pPr>
      <w:r>
        <w:t xml:space="preserve">    </w:t>
      </w:r>
      <w:r w:rsidRPr="00F11966">
        <w:t xml:space="preserve">  description:</w:t>
      </w:r>
      <w:r>
        <w:t xml:space="preserve"> &gt;</w:t>
      </w:r>
    </w:p>
    <w:p w14:paraId="016B422C" w14:textId="77777777" w:rsidR="00BA7094"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00AF276A" w14:textId="4683B61B" w:rsidR="002069F8" w:rsidRDefault="00BA7094" w:rsidP="002069F8">
      <w:pPr>
        <w:pStyle w:val="PL"/>
        <w:rPr>
          <w:lang w:val="en-US"/>
        </w:rPr>
      </w:pPr>
      <w:r>
        <w:t xml:space="preserve">  </w:t>
      </w:r>
      <w:r w:rsidR="002069F8">
        <w:t xml:space="preserve"> </w:t>
      </w:r>
      <w:r>
        <w:t xml:space="preserve">     </w:t>
      </w:r>
      <w:r w:rsidR="002069F8">
        <w:t>defined in table 5.4.3.6</w:t>
      </w:r>
      <w:r w:rsidR="002069F8" w:rsidRPr="00F11966">
        <w:t>-1</w:t>
      </w:r>
      <w:r w:rsidR="002069F8" w:rsidRPr="001D2CEF">
        <w:t>.</w:t>
      </w:r>
      <w:r w:rsidR="002069F8" w:rsidRPr="00E55AAB">
        <w:rPr>
          <w:lang w:val="en-US"/>
        </w:rPr>
        <w:t xml:space="preserve"> </w:t>
      </w:r>
    </w:p>
    <w:p w14:paraId="5A87B97D" w14:textId="77777777" w:rsidR="002069F8" w:rsidRPr="00F11966" w:rsidRDefault="002069F8" w:rsidP="002069F8">
      <w:pPr>
        <w:pStyle w:val="PL"/>
        <w:rPr>
          <w:lang w:val="en-US"/>
        </w:rPr>
      </w:pPr>
    </w:p>
    <w:p w14:paraId="23E3E228" w14:textId="77777777" w:rsidR="002069F8" w:rsidRPr="00F11966" w:rsidRDefault="002069F8" w:rsidP="002069F8">
      <w:pPr>
        <w:pStyle w:val="PL"/>
      </w:pPr>
      <w:r w:rsidRPr="00F11966">
        <w:t xml:space="preserve">    SscModeRm:</w:t>
      </w:r>
    </w:p>
    <w:p w14:paraId="7867CD21" w14:textId="77777777" w:rsidR="002069F8" w:rsidRPr="00F11966" w:rsidRDefault="002069F8" w:rsidP="002069F8">
      <w:pPr>
        <w:pStyle w:val="PL"/>
      </w:pPr>
      <w:r w:rsidRPr="00F11966">
        <w:t xml:space="preserve">      anyOf:</w:t>
      </w:r>
    </w:p>
    <w:p w14:paraId="41355875" w14:textId="77777777" w:rsidR="002069F8" w:rsidRPr="00F11966" w:rsidRDefault="002069F8" w:rsidP="002069F8">
      <w:pPr>
        <w:pStyle w:val="PL"/>
      </w:pPr>
      <w:r w:rsidRPr="00F11966">
        <w:t xml:space="preserve">        - $ref: '#/components/schemas/SscMode'</w:t>
      </w:r>
    </w:p>
    <w:p w14:paraId="368F68E1" w14:textId="77777777" w:rsidR="002069F8" w:rsidRPr="00F11966" w:rsidRDefault="002069F8" w:rsidP="002069F8">
      <w:pPr>
        <w:pStyle w:val="PL"/>
      </w:pPr>
      <w:r w:rsidRPr="00F11966">
        <w:t xml:space="preserve">        - $ref: </w:t>
      </w:r>
      <w:r w:rsidRPr="00F11966">
        <w:rPr>
          <w:lang w:val="en-US"/>
        </w:rPr>
        <w:t>'#/components/schemas/NullValue'</w:t>
      </w:r>
    </w:p>
    <w:p w14:paraId="36B75A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7966872" w14:textId="77777777" w:rsidR="00A76E4D"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3319B2C2" w14:textId="2D58D569" w:rsidR="002069F8" w:rsidRDefault="00A76E4D" w:rsidP="002069F8">
      <w:pPr>
        <w:pStyle w:val="PL"/>
        <w:rPr>
          <w:lang w:val="en-US"/>
        </w:rPr>
      </w:pPr>
      <w:r>
        <w:t xml:space="preserve">       </w:t>
      </w:r>
      <w:r w:rsidR="002069F8">
        <w:t xml:space="preserve"> defined in table 5.4.3.6</w:t>
      </w:r>
      <w:r w:rsidR="002069F8" w:rsidRPr="00F11966">
        <w:t>-1</w:t>
      </w:r>
      <w:r w:rsidR="002069F8">
        <w:t xml:space="preserve"> </w:t>
      </w:r>
      <w:r w:rsidR="002069F8" w:rsidRPr="00F11966">
        <w:t xml:space="preserve">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55AAB">
        <w:rPr>
          <w:lang w:val="en-US"/>
        </w:rPr>
        <w:t xml:space="preserve"> </w:t>
      </w:r>
    </w:p>
    <w:p w14:paraId="7BEB86A7" w14:textId="77777777" w:rsidR="002069F8" w:rsidRPr="00F11966" w:rsidRDefault="002069F8" w:rsidP="002069F8">
      <w:pPr>
        <w:pStyle w:val="PL"/>
        <w:rPr>
          <w:lang w:val="en-US"/>
        </w:rPr>
      </w:pPr>
    </w:p>
    <w:p w14:paraId="1599AE21" w14:textId="77777777" w:rsidR="002069F8" w:rsidRPr="00F11966" w:rsidRDefault="002069F8" w:rsidP="002069F8">
      <w:pPr>
        <w:pStyle w:val="PL"/>
      </w:pPr>
      <w:r w:rsidRPr="00F11966">
        <w:t xml:space="preserve">    DnaiChangeType:</w:t>
      </w:r>
    </w:p>
    <w:p w14:paraId="43B9EC66" w14:textId="77777777" w:rsidR="002069F8" w:rsidRPr="00F11966" w:rsidRDefault="002069F8" w:rsidP="002069F8">
      <w:pPr>
        <w:pStyle w:val="PL"/>
      </w:pPr>
      <w:r w:rsidRPr="00F11966">
        <w:t xml:space="preserve">      anyOf:</w:t>
      </w:r>
    </w:p>
    <w:p w14:paraId="4EAED8AD" w14:textId="77777777" w:rsidR="002069F8" w:rsidRPr="00F11966" w:rsidRDefault="002069F8" w:rsidP="002069F8">
      <w:pPr>
        <w:pStyle w:val="PL"/>
      </w:pPr>
      <w:r w:rsidRPr="00F11966">
        <w:t xml:space="preserve">      - type: string</w:t>
      </w:r>
    </w:p>
    <w:p w14:paraId="24BB3399" w14:textId="77777777" w:rsidR="002069F8" w:rsidRPr="00F11966" w:rsidRDefault="002069F8" w:rsidP="002069F8">
      <w:pPr>
        <w:pStyle w:val="PL"/>
      </w:pPr>
      <w:r w:rsidRPr="00F11966">
        <w:t xml:space="preserve">        enum:</w:t>
      </w:r>
    </w:p>
    <w:p w14:paraId="3CB74AC0" w14:textId="77777777" w:rsidR="002069F8" w:rsidRPr="00F11966" w:rsidRDefault="002069F8" w:rsidP="002069F8">
      <w:pPr>
        <w:pStyle w:val="PL"/>
      </w:pPr>
      <w:r w:rsidRPr="00F11966">
        <w:t xml:space="preserve">          - EARLY</w:t>
      </w:r>
    </w:p>
    <w:p w14:paraId="5EBB7D3E" w14:textId="77777777" w:rsidR="002069F8" w:rsidRPr="00F11966" w:rsidRDefault="002069F8" w:rsidP="002069F8">
      <w:pPr>
        <w:pStyle w:val="PL"/>
      </w:pPr>
      <w:r w:rsidRPr="00F11966">
        <w:t xml:space="preserve">          - EARLY_LATE</w:t>
      </w:r>
    </w:p>
    <w:p w14:paraId="59C09707" w14:textId="77777777" w:rsidR="002069F8" w:rsidRPr="00F11966" w:rsidRDefault="002069F8" w:rsidP="002069F8">
      <w:pPr>
        <w:pStyle w:val="PL"/>
      </w:pPr>
      <w:r w:rsidRPr="00F11966">
        <w:t xml:space="preserve">          - LATE</w:t>
      </w:r>
    </w:p>
    <w:p w14:paraId="4C6EC9C6" w14:textId="77777777" w:rsidR="002069F8" w:rsidRPr="00F11966" w:rsidRDefault="002069F8" w:rsidP="002069F8">
      <w:pPr>
        <w:pStyle w:val="PL"/>
      </w:pPr>
      <w:r w:rsidRPr="00F11966">
        <w:t xml:space="preserve">      - type: string</w:t>
      </w:r>
    </w:p>
    <w:p w14:paraId="513F8FCA" w14:textId="77777777" w:rsidR="002069F8" w:rsidRPr="00F11966" w:rsidRDefault="002069F8" w:rsidP="002069F8">
      <w:pPr>
        <w:pStyle w:val="PL"/>
      </w:pPr>
      <w:r w:rsidRPr="00F11966">
        <w:t xml:space="preserve">        description: &gt;</w:t>
      </w:r>
    </w:p>
    <w:p w14:paraId="4AEE704A" w14:textId="4AAF061F" w:rsidR="00A76E4D" w:rsidRDefault="002069F8" w:rsidP="002069F8">
      <w:pPr>
        <w:pStyle w:val="PL"/>
      </w:pPr>
      <w:r w:rsidRPr="00F11966">
        <w:t xml:space="preserve">          This string provides forward-compatibility with future</w:t>
      </w:r>
      <w:r w:rsidR="00A76E4D">
        <w:t xml:space="preserve"> </w:t>
      </w:r>
      <w:r w:rsidRPr="00F11966">
        <w:t>extensions to the enumeration</w:t>
      </w:r>
    </w:p>
    <w:p w14:paraId="0A2CD709" w14:textId="50E591B1" w:rsidR="002069F8" w:rsidRDefault="00A76E4D" w:rsidP="002069F8">
      <w:pPr>
        <w:pStyle w:val="PL"/>
        <w:rPr>
          <w:lang w:val="en-US"/>
        </w:rPr>
      </w:pPr>
      <w:r>
        <w:t xml:space="preserve">         </w:t>
      </w:r>
      <w:r w:rsidR="002069F8" w:rsidRPr="00F11966">
        <w:t xml:space="preserve"> but is not used to encode</w:t>
      </w:r>
      <w:r>
        <w:t xml:space="preserve"> </w:t>
      </w:r>
      <w:r w:rsidR="002069F8" w:rsidRPr="00F11966">
        <w:t xml:space="preserve"> content defined in the present version of this API.</w:t>
      </w:r>
      <w:r w:rsidR="002069F8" w:rsidRPr="00E55AAB">
        <w:rPr>
          <w:lang w:val="en-US"/>
        </w:rPr>
        <w:t xml:space="preserve"> </w:t>
      </w:r>
    </w:p>
    <w:p w14:paraId="75423A40" w14:textId="77777777" w:rsidR="002069F8" w:rsidRPr="00F11966" w:rsidRDefault="002069F8" w:rsidP="002069F8">
      <w:pPr>
        <w:pStyle w:val="PL"/>
      </w:pPr>
    </w:p>
    <w:p w14:paraId="08C19C1E" w14:textId="3574B38E" w:rsidR="002069F8" w:rsidRPr="00F11966" w:rsidRDefault="002069F8" w:rsidP="002069F8">
      <w:pPr>
        <w:pStyle w:val="PL"/>
      </w:pPr>
      <w:r w:rsidRPr="00F11966">
        <w:t xml:space="preserve">      description: </w:t>
      </w:r>
      <w:r>
        <w:t>|</w:t>
      </w:r>
    </w:p>
    <w:p w14:paraId="068EEFE9" w14:textId="77777777" w:rsidR="002069F8" w:rsidRPr="00F11966" w:rsidRDefault="002069F8" w:rsidP="002069F8">
      <w:pPr>
        <w:pStyle w:val="PL"/>
      </w:pPr>
      <w:r w:rsidRPr="00F11966">
        <w:t xml:space="preserve">        Possible values are</w:t>
      </w:r>
      <w:r>
        <w:t>:</w:t>
      </w:r>
    </w:p>
    <w:p w14:paraId="34967C49" w14:textId="77777777" w:rsidR="002069F8" w:rsidRPr="00F11966" w:rsidRDefault="002069F8" w:rsidP="002069F8">
      <w:pPr>
        <w:pStyle w:val="PL"/>
      </w:pPr>
      <w:r w:rsidRPr="00F11966">
        <w:t xml:space="preserve">        - EARLY: Early notification of UP path reconfiguration.</w:t>
      </w:r>
    </w:p>
    <w:p w14:paraId="649DD792" w14:textId="77777777" w:rsidR="003D2288" w:rsidRDefault="002069F8" w:rsidP="002069F8">
      <w:pPr>
        <w:pStyle w:val="PL"/>
      </w:pPr>
      <w:r w:rsidRPr="00F11966">
        <w:t xml:space="preserve">        - EARLY_LATE: Early and late notification of UP path reconfiguration. This value shall</w:t>
      </w:r>
    </w:p>
    <w:p w14:paraId="0C2AD0AB" w14:textId="11A32CCC" w:rsidR="002069F8" w:rsidRPr="00F11966" w:rsidRDefault="003D2288" w:rsidP="002069F8">
      <w:pPr>
        <w:pStyle w:val="PL"/>
      </w:pPr>
      <w:r>
        <w:t xml:space="preserve">         </w:t>
      </w:r>
      <w:r w:rsidR="002069F8" w:rsidRPr="00F11966">
        <w:t xml:space="preserve"> only be present in the subscription to the DNAI change event.</w:t>
      </w:r>
    </w:p>
    <w:p w14:paraId="6193E2EC" w14:textId="77777777" w:rsidR="002069F8" w:rsidRDefault="002069F8" w:rsidP="002069F8">
      <w:pPr>
        <w:pStyle w:val="PL"/>
        <w:rPr>
          <w:lang w:val="en-US"/>
        </w:rPr>
      </w:pPr>
      <w:r w:rsidRPr="00F11966">
        <w:t xml:space="preserve">        - LATE: Late notification of UP path reconfiguration.</w:t>
      </w:r>
      <w:r w:rsidRPr="00E55AAB">
        <w:rPr>
          <w:lang w:val="en-US"/>
        </w:rPr>
        <w:t xml:space="preserve"> </w:t>
      </w:r>
    </w:p>
    <w:p w14:paraId="0175576C" w14:textId="77777777" w:rsidR="002069F8" w:rsidRPr="00F11966" w:rsidRDefault="002069F8" w:rsidP="002069F8">
      <w:pPr>
        <w:pStyle w:val="PL"/>
      </w:pPr>
    </w:p>
    <w:p w14:paraId="0DA77BFD" w14:textId="77777777" w:rsidR="002069F8" w:rsidRPr="00F11966" w:rsidRDefault="002069F8" w:rsidP="002069F8">
      <w:pPr>
        <w:pStyle w:val="PL"/>
      </w:pPr>
      <w:r w:rsidRPr="00F11966">
        <w:t xml:space="preserve">    DnaiChangeTypeRm:</w:t>
      </w:r>
    </w:p>
    <w:p w14:paraId="6D4C63C3" w14:textId="77777777" w:rsidR="002069F8" w:rsidRPr="00F11966" w:rsidRDefault="002069F8" w:rsidP="002069F8">
      <w:pPr>
        <w:pStyle w:val="PL"/>
      </w:pPr>
      <w:r w:rsidRPr="00F11966">
        <w:t xml:space="preserve">      anyOf:</w:t>
      </w:r>
    </w:p>
    <w:p w14:paraId="269C26CA" w14:textId="77777777" w:rsidR="002069F8" w:rsidRPr="00F11966" w:rsidRDefault="002069F8" w:rsidP="002069F8">
      <w:pPr>
        <w:pStyle w:val="PL"/>
      </w:pPr>
      <w:r w:rsidRPr="00F11966">
        <w:t xml:space="preserve">        - $ref: '#/components/schemas/DnaiChangeType'</w:t>
      </w:r>
    </w:p>
    <w:p w14:paraId="4F88E7AD" w14:textId="77777777" w:rsidR="002069F8" w:rsidRPr="00F11966" w:rsidRDefault="002069F8" w:rsidP="002069F8">
      <w:pPr>
        <w:pStyle w:val="PL"/>
      </w:pPr>
      <w:r w:rsidRPr="00F11966">
        <w:t xml:space="preserve">        - $ref: </w:t>
      </w:r>
      <w:r w:rsidRPr="00F11966">
        <w:rPr>
          <w:lang w:val="en-US"/>
        </w:rPr>
        <w:t>'#/components/schemas/NullValue'</w:t>
      </w:r>
    </w:p>
    <w:p w14:paraId="522CBEF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6419E4" w14:textId="77777777" w:rsidR="003D2288" w:rsidRDefault="002069F8" w:rsidP="002069F8">
      <w:pPr>
        <w:pStyle w:val="PL"/>
      </w:pPr>
      <w:r>
        <w:t xml:space="preserve">        It can take the values  as specified for </w:t>
      </w:r>
      <w:r w:rsidRPr="00F11966">
        <w:t>DnaiChangeType</w:t>
      </w:r>
      <w:r>
        <w:t xml:space="preserve"> </w:t>
      </w:r>
      <w:r w:rsidRPr="00F11966">
        <w:t>but with the OpenAPI</w:t>
      </w:r>
    </w:p>
    <w:p w14:paraId="19A647B9" w14:textId="7CCE9E96" w:rsidR="002069F8" w:rsidRDefault="003D2288" w:rsidP="002069F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55AAB">
        <w:rPr>
          <w:lang w:val="en-US"/>
        </w:rPr>
        <w:t xml:space="preserve"> </w:t>
      </w:r>
    </w:p>
    <w:p w14:paraId="1B1A36B6" w14:textId="77777777" w:rsidR="002069F8" w:rsidRPr="00F11966" w:rsidRDefault="002069F8" w:rsidP="002069F8">
      <w:pPr>
        <w:pStyle w:val="PL"/>
        <w:rPr>
          <w:lang w:val="en-US"/>
        </w:rPr>
      </w:pPr>
    </w:p>
    <w:p w14:paraId="57B1A7ED" w14:textId="77777777" w:rsidR="002069F8" w:rsidRPr="00F11966" w:rsidRDefault="002069F8" w:rsidP="002069F8">
      <w:pPr>
        <w:pStyle w:val="PL"/>
      </w:pPr>
      <w:r w:rsidRPr="00F11966">
        <w:t xml:space="preserve">    RestrictionType:</w:t>
      </w:r>
    </w:p>
    <w:p w14:paraId="558417B2" w14:textId="77777777" w:rsidR="002069F8" w:rsidRPr="00F11966" w:rsidRDefault="002069F8" w:rsidP="002069F8">
      <w:pPr>
        <w:pStyle w:val="PL"/>
      </w:pPr>
      <w:r w:rsidRPr="00F11966">
        <w:t xml:space="preserve">      anyOf:</w:t>
      </w:r>
    </w:p>
    <w:p w14:paraId="478DF762" w14:textId="77777777" w:rsidR="002069F8" w:rsidRPr="00F11966" w:rsidRDefault="002069F8" w:rsidP="002069F8">
      <w:pPr>
        <w:pStyle w:val="PL"/>
      </w:pPr>
      <w:r w:rsidRPr="00F11966">
        <w:t xml:space="preserve">        - type: string</w:t>
      </w:r>
    </w:p>
    <w:p w14:paraId="2C583DC6" w14:textId="77777777" w:rsidR="002069F8" w:rsidRPr="00F11966" w:rsidRDefault="002069F8" w:rsidP="002069F8">
      <w:pPr>
        <w:pStyle w:val="PL"/>
      </w:pPr>
      <w:r w:rsidRPr="00F11966">
        <w:t xml:space="preserve">          enum:</w:t>
      </w:r>
    </w:p>
    <w:p w14:paraId="5046A03B" w14:textId="77777777" w:rsidR="002069F8" w:rsidRPr="00F11966" w:rsidRDefault="002069F8" w:rsidP="002069F8">
      <w:pPr>
        <w:pStyle w:val="PL"/>
      </w:pPr>
      <w:r w:rsidRPr="00F11966">
        <w:t xml:space="preserve">            - ALLOWED_AREAS</w:t>
      </w:r>
    </w:p>
    <w:p w14:paraId="407DE654" w14:textId="77777777" w:rsidR="002069F8" w:rsidRPr="00F11966" w:rsidRDefault="002069F8" w:rsidP="002069F8">
      <w:pPr>
        <w:pStyle w:val="PL"/>
      </w:pPr>
      <w:r w:rsidRPr="00F11966">
        <w:lastRenderedPageBreak/>
        <w:t xml:space="preserve">            - NOT_ALLOWED_AREAS</w:t>
      </w:r>
    </w:p>
    <w:p w14:paraId="38F9F7C3" w14:textId="77777777" w:rsidR="002069F8" w:rsidRPr="00F11966" w:rsidRDefault="002069F8" w:rsidP="002069F8">
      <w:pPr>
        <w:pStyle w:val="PL"/>
      </w:pPr>
      <w:r w:rsidRPr="00F11966">
        <w:t xml:space="preserve">        - type: string</w:t>
      </w:r>
    </w:p>
    <w:p w14:paraId="68A2C61C" w14:textId="77777777" w:rsidR="002069F8" w:rsidRDefault="002069F8" w:rsidP="002069F8">
      <w:pPr>
        <w:pStyle w:val="PL"/>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1DA6D742" w14:textId="77777777" w:rsidR="003D2288" w:rsidRPr="00F11966" w:rsidRDefault="003D2288" w:rsidP="002069F8">
      <w:pPr>
        <w:pStyle w:val="PL"/>
        <w:rPr>
          <w:lang w:val="en-US"/>
        </w:rPr>
      </w:pPr>
    </w:p>
    <w:p w14:paraId="47970AF2" w14:textId="77777777" w:rsidR="002069F8" w:rsidRPr="00F11966" w:rsidRDefault="002069F8" w:rsidP="002069F8">
      <w:pPr>
        <w:pStyle w:val="PL"/>
      </w:pPr>
      <w:r w:rsidRPr="00F11966">
        <w:t xml:space="preserve">    RestrictionTypeRm:</w:t>
      </w:r>
    </w:p>
    <w:p w14:paraId="088BB98A" w14:textId="77777777" w:rsidR="002069F8" w:rsidRPr="00F11966" w:rsidRDefault="002069F8" w:rsidP="002069F8">
      <w:pPr>
        <w:pStyle w:val="PL"/>
      </w:pPr>
      <w:r w:rsidRPr="00F11966">
        <w:t xml:space="preserve">      anyOf:</w:t>
      </w:r>
    </w:p>
    <w:p w14:paraId="73598B84" w14:textId="77777777" w:rsidR="002069F8" w:rsidRPr="00F11966" w:rsidRDefault="002069F8" w:rsidP="002069F8">
      <w:pPr>
        <w:pStyle w:val="PL"/>
      </w:pPr>
      <w:r w:rsidRPr="00F11966">
        <w:t xml:space="preserve">        - $ref: '#/components/schemas/RestrictionType'</w:t>
      </w:r>
    </w:p>
    <w:p w14:paraId="4D4A437C" w14:textId="77777777" w:rsidR="002069F8" w:rsidRPr="00F11966" w:rsidRDefault="002069F8" w:rsidP="002069F8">
      <w:pPr>
        <w:pStyle w:val="PL"/>
      </w:pPr>
      <w:r w:rsidRPr="00F11966">
        <w:t xml:space="preserve">        - $ref: </w:t>
      </w:r>
      <w:r w:rsidRPr="00F11966">
        <w:rPr>
          <w:lang w:val="en-US"/>
        </w:rPr>
        <w:t>'#/components/schemas/NullValue'</w:t>
      </w:r>
    </w:p>
    <w:p w14:paraId="350BC1B1"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49CAEB5" w14:textId="77777777" w:rsidR="003D2288" w:rsidRDefault="002069F8" w:rsidP="002069F8">
      <w:pPr>
        <w:pStyle w:val="PL"/>
      </w:pPr>
      <w:r>
        <w:t xml:space="preserve">        It contains the restriction type </w:t>
      </w:r>
      <w:r w:rsidRPr="00F11966">
        <w:t>ALLOWED_AREAS</w:t>
      </w:r>
      <w:r>
        <w:t xml:space="preserve"> or </w:t>
      </w:r>
      <w:r w:rsidRPr="00F11966">
        <w:t>NOT_ALLOWED_AREAS</w:t>
      </w:r>
      <w:r>
        <w:t xml:space="preserve"> </w:t>
      </w:r>
      <w:r w:rsidRPr="00F11966">
        <w:t>but with the</w:t>
      </w:r>
    </w:p>
    <w:p w14:paraId="1F126E62" w14:textId="23679F6C" w:rsidR="002069F8" w:rsidRDefault="003D2288" w:rsidP="002069F8">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2121593B" w14:textId="77777777" w:rsidR="002069F8" w:rsidRPr="00F11966" w:rsidRDefault="002069F8" w:rsidP="002069F8">
      <w:pPr>
        <w:pStyle w:val="PL"/>
        <w:rPr>
          <w:lang w:val="en-US"/>
        </w:rPr>
      </w:pPr>
    </w:p>
    <w:p w14:paraId="1768E5AE" w14:textId="77777777" w:rsidR="002069F8" w:rsidRPr="00F11966" w:rsidRDefault="002069F8" w:rsidP="002069F8">
      <w:pPr>
        <w:pStyle w:val="PL"/>
        <w:rPr>
          <w:lang w:val="en-US"/>
        </w:rPr>
      </w:pPr>
      <w:r w:rsidRPr="00F11966">
        <w:rPr>
          <w:lang w:val="en-US"/>
        </w:rPr>
        <w:t xml:space="preserve">    CoreNetworkType:</w:t>
      </w:r>
    </w:p>
    <w:p w14:paraId="2E40155C" w14:textId="77777777" w:rsidR="002069F8" w:rsidRPr="00F11966" w:rsidRDefault="002069F8" w:rsidP="002069F8">
      <w:pPr>
        <w:pStyle w:val="PL"/>
        <w:rPr>
          <w:lang w:val="en-US"/>
        </w:rPr>
      </w:pPr>
      <w:r w:rsidRPr="00F11966">
        <w:rPr>
          <w:lang w:val="en-US"/>
        </w:rPr>
        <w:t xml:space="preserve">      anyOf:</w:t>
      </w:r>
    </w:p>
    <w:p w14:paraId="6B803965" w14:textId="77777777" w:rsidR="002069F8" w:rsidRPr="00F11966" w:rsidRDefault="002069F8" w:rsidP="002069F8">
      <w:pPr>
        <w:pStyle w:val="PL"/>
        <w:rPr>
          <w:lang w:val="en-US"/>
        </w:rPr>
      </w:pPr>
      <w:r w:rsidRPr="00F11966">
        <w:rPr>
          <w:lang w:val="en-US"/>
        </w:rPr>
        <w:t xml:space="preserve">        - type: string</w:t>
      </w:r>
    </w:p>
    <w:p w14:paraId="3126C2C4" w14:textId="77777777" w:rsidR="002069F8" w:rsidRPr="00F11966" w:rsidRDefault="002069F8" w:rsidP="002069F8">
      <w:pPr>
        <w:pStyle w:val="PL"/>
        <w:rPr>
          <w:lang w:val="en-US"/>
        </w:rPr>
      </w:pPr>
      <w:r w:rsidRPr="00F11966">
        <w:rPr>
          <w:lang w:val="en-US"/>
        </w:rPr>
        <w:t xml:space="preserve">          enum:</w:t>
      </w:r>
    </w:p>
    <w:p w14:paraId="370AA269" w14:textId="77777777" w:rsidR="002069F8" w:rsidRPr="00F11966" w:rsidRDefault="002069F8" w:rsidP="002069F8">
      <w:pPr>
        <w:pStyle w:val="PL"/>
        <w:rPr>
          <w:lang w:val="en-US"/>
        </w:rPr>
      </w:pPr>
      <w:r w:rsidRPr="00F11966">
        <w:rPr>
          <w:lang w:val="en-US"/>
        </w:rPr>
        <w:t xml:space="preserve">            - 5GC</w:t>
      </w:r>
    </w:p>
    <w:p w14:paraId="2E055B61" w14:textId="77777777" w:rsidR="002069F8" w:rsidRPr="00F11966" w:rsidRDefault="002069F8" w:rsidP="002069F8">
      <w:pPr>
        <w:pStyle w:val="PL"/>
        <w:rPr>
          <w:lang w:val="en-US"/>
        </w:rPr>
      </w:pPr>
      <w:r w:rsidRPr="00F11966">
        <w:rPr>
          <w:lang w:val="en-US"/>
        </w:rPr>
        <w:t xml:space="preserve">            - EPC</w:t>
      </w:r>
    </w:p>
    <w:p w14:paraId="1E8F6BC9" w14:textId="77777777" w:rsidR="002069F8" w:rsidRPr="00F11966" w:rsidRDefault="002069F8" w:rsidP="002069F8">
      <w:pPr>
        <w:pStyle w:val="PL"/>
        <w:rPr>
          <w:lang w:val="en-US"/>
        </w:rPr>
      </w:pPr>
      <w:r w:rsidRPr="00F11966">
        <w:rPr>
          <w:lang w:val="en-US"/>
        </w:rPr>
        <w:t xml:space="preserve">        - type: string</w:t>
      </w:r>
    </w:p>
    <w:p w14:paraId="7F26C5CC" w14:textId="77777777" w:rsidR="002069F8" w:rsidRDefault="002069F8" w:rsidP="002069F8">
      <w:pPr>
        <w:pStyle w:val="PL"/>
      </w:pPr>
      <w:r>
        <w:t xml:space="preserve">  </w:t>
      </w:r>
      <w:r w:rsidRPr="00F11966">
        <w:t xml:space="preserve">  </w:t>
      </w:r>
      <w:r>
        <w:t xml:space="preserve">  </w:t>
      </w:r>
      <w:r w:rsidRPr="00F11966">
        <w:t>description:</w:t>
      </w:r>
      <w:r>
        <w:t xml:space="preserve"> It contains the Core Network type 5GC or EPC</w:t>
      </w:r>
      <w:r w:rsidRPr="001D2CEF">
        <w:t>.</w:t>
      </w:r>
    </w:p>
    <w:p w14:paraId="595BADBA" w14:textId="77777777" w:rsidR="003D2288" w:rsidRPr="00F11966" w:rsidRDefault="003D2288" w:rsidP="002069F8">
      <w:pPr>
        <w:pStyle w:val="PL"/>
        <w:rPr>
          <w:lang w:val="en-US"/>
        </w:rPr>
      </w:pPr>
    </w:p>
    <w:p w14:paraId="0D7F23C4" w14:textId="77777777" w:rsidR="002069F8" w:rsidRPr="00F11966" w:rsidRDefault="002069F8" w:rsidP="002069F8">
      <w:pPr>
        <w:pStyle w:val="PL"/>
        <w:rPr>
          <w:lang w:val="en-US"/>
        </w:rPr>
      </w:pPr>
      <w:r w:rsidRPr="00F11966">
        <w:rPr>
          <w:lang w:val="en-US"/>
        </w:rPr>
        <w:t xml:space="preserve">    CoreNetworkTypeRm:</w:t>
      </w:r>
    </w:p>
    <w:p w14:paraId="618BC508" w14:textId="77777777" w:rsidR="002069F8" w:rsidRPr="00F11966" w:rsidRDefault="002069F8" w:rsidP="002069F8">
      <w:pPr>
        <w:pStyle w:val="PL"/>
        <w:rPr>
          <w:lang w:val="en-US"/>
        </w:rPr>
      </w:pPr>
      <w:r w:rsidRPr="00F11966">
        <w:rPr>
          <w:lang w:val="en-US"/>
        </w:rPr>
        <w:t xml:space="preserve">      anyOf:</w:t>
      </w:r>
    </w:p>
    <w:p w14:paraId="4A12B1E7" w14:textId="77777777" w:rsidR="002069F8" w:rsidRPr="00F11966" w:rsidRDefault="002069F8" w:rsidP="002069F8">
      <w:pPr>
        <w:pStyle w:val="PL"/>
        <w:rPr>
          <w:lang w:val="en-US"/>
        </w:rPr>
      </w:pPr>
      <w:r w:rsidRPr="00F11966">
        <w:rPr>
          <w:lang w:val="en-US"/>
        </w:rPr>
        <w:t xml:space="preserve">        - $ref: '#/components/schemas/CoreNetworkType'</w:t>
      </w:r>
    </w:p>
    <w:p w14:paraId="4A3FB745" w14:textId="77777777" w:rsidR="002069F8" w:rsidRPr="00F11966" w:rsidRDefault="002069F8" w:rsidP="002069F8">
      <w:pPr>
        <w:pStyle w:val="PL"/>
        <w:rPr>
          <w:lang w:val="en-US"/>
        </w:rPr>
      </w:pPr>
      <w:r w:rsidRPr="00F11966">
        <w:rPr>
          <w:lang w:val="en-US"/>
        </w:rPr>
        <w:t xml:space="preserve">        - $ref: '#/components/schemas/NullValue'</w:t>
      </w:r>
    </w:p>
    <w:p w14:paraId="5A718662" w14:textId="7591A332"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5B1F7235" w14:textId="1213099F" w:rsidR="003D2288" w:rsidRDefault="003D2288" w:rsidP="003D2288">
      <w:pPr>
        <w:pStyle w:val="PL"/>
      </w:pPr>
      <w:r>
        <w:t xml:space="preserve">        </w:t>
      </w:r>
      <w:r w:rsidR="002069F8">
        <w:t xml:space="preserve">It contains the Core Network type 5GC or EPC </w:t>
      </w:r>
      <w:r w:rsidR="002069F8" w:rsidRPr="00F11966">
        <w:t>but with the OpenAPI</w:t>
      </w:r>
    </w:p>
    <w:p w14:paraId="0966AF6E" w14:textId="7F64D5D3" w:rsidR="002069F8" w:rsidRDefault="003D2288" w:rsidP="003D228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4364CEE0" w14:textId="77777777" w:rsidR="002069F8" w:rsidRPr="00F11966" w:rsidRDefault="002069F8" w:rsidP="002069F8">
      <w:pPr>
        <w:pStyle w:val="PL"/>
        <w:rPr>
          <w:lang w:val="en-US"/>
        </w:rPr>
      </w:pPr>
    </w:p>
    <w:p w14:paraId="0D613EE5" w14:textId="77777777" w:rsidR="002069F8" w:rsidRPr="00F11966" w:rsidRDefault="002069F8" w:rsidP="002069F8">
      <w:pPr>
        <w:pStyle w:val="PL"/>
      </w:pPr>
      <w:r w:rsidRPr="00F11966">
        <w:t xml:space="preserve">    PresenceState:</w:t>
      </w:r>
    </w:p>
    <w:p w14:paraId="66B690A9" w14:textId="77777777" w:rsidR="002069F8" w:rsidRPr="00F11966" w:rsidRDefault="002069F8" w:rsidP="002069F8">
      <w:pPr>
        <w:pStyle w:val="PL"/>
      </w:pPr>
      <w:r w:rsidRPr="00F11966">
        <w:t xml:space="preserve">      anyOf:</w:t>
      </w:r>
    </w:p>
    <w:p w14:paraId="04D88973" w14:textId="77777777" w:rsidR="002069F8" w:rsidRPr="00F11966" w:rsidRDefault="002069F8" w:rsidP="002069F8">
      <w:pPr>
        <w:pStyle w:val="PL"/>
      </w:pPr>
      <w:r w:rsidRPr="00F11966">
        <w:t xml:space="preserve">        - type: string</w:t>
      </w:r>
    </w:p>
    <w:p w14:paraId="021DC365" w14:textId="77777777" w:rsidR="002069F8" w:rsidRPr="00F11966" w:rsidRDefault="002069F8" w:rsidP="002069F8">
      <w:pPr>
        <w:pStyle w:val="PL"/>
      </w:pPr>
      <w:r w:rsidRPr="00F11966">
        <w:t xml:space="preserve">          enum:</w:t>
      </w:r>
    </w:p>
    <w:p w14:paraId="4ADD9929" w14:textId="77777777" w:rsidR="002069F8" w:rsidRPr="00F11966" w:rsidRDefault="002069F8" w:rsidP="002069F8">
      <w:pPr>
        <w:pStyle w:val="PL"/>
      </w:pPr>
      <w:r w:rsidRPr="00F11966">
        <w:t xml:space="preserve">            - IN_AREA</w:t>
      </w:r>
    </w:p>
    <w:p w14:paraId="32499ED4" w14:textId="77777777" w:rsidR="002069F8" w:rsidRPr="00F11966" w:rsidRDefault="002069F8" w:rsidP="002069F8">
      <w:pPr>
        <w:pStyle w:val="PL"/>
      </w:pPr>
      <w:r w:rsidRPr="00F11966">
        <w:t xml:space="preserve">            - OUT_OF_AREA</w:t>
      </w:r>
    </w:p>
    <w:p w14:paraId="4D5EE8D5" w14:textId="77777777" w:rsidR="002069F8" w:rsidRPr="00F11966" w:rsidRDefault="002069F8" w:rsidP="002069F8">
      <w:pPr>
        <w:pStyle w:val="PL"/>
      </w:pPr>
      <w:r w:rsidRPr="00F11966">
        <w:t xml:space="preserve">            - UNKNOWN</w:t>
      </w:r>
    </w:p>
    <w:p w14:paraId="4D170799" w14:textId="77777777" w:rsidR="002069F8" w:rsidRPr="00F11966" w:rsidRDefault="002069F8" w:rsidP="002069F8">
      <w:pPr>
        <w:pStyle w:val="PL"/>
      </w:pPr>
      <w:r w:rsidRPr="00F11966">
        <w:t xml:space="preserve">            - INACTIVE</w:t>
      </w:r>
    </w:p>
    <w:p w14:paraId="078B58B8" w14:textId="77777777" w:rsidR="002069F8" w:rsidRPr="00F11966" w:rsidRDefault="002069F8" w:rsidP="002069F8">
      <w:pPr>
        <w:pStyle w:val="PL"/>
      </w:pPr>
      <w:r w:rsidRPr="00F11966">
        <w:t xml:space="preserve">        - type: string</w:t>
      </w:r>
    </w:p>
    <w:p w14:paraId="07D7400C" w14:textId="5A413819" w:rsidR="002069F8" w:rsidRDefault="002069F8" w:rsidP="002069F8">
      <w:pPr>
        <w:pStyle w:val="PL"/>
      </w:pPr>
      <w:r>
        <w:t xml:space="preserve">  </w:t>
      </w:r>
      <w:r w:rsidRPr="00F11966">
        <w:t xml:space="preserve">  </w:t>
      </w:r>
      <w:r>
        <w:t xml:space="preserve">  description: |</w:t>
      </w:r>
    </w:p>
    <w:p w14:paraId="67C0BE7C" w14:textId="77777777" w:rsidR="002069F8" w:rsidRDefault="002069F8" w:rsidP="002069F8">
      <w:pPr>
        <w:pStyle w:val="PL"/>
      </w:pPr>
      <w:r>
        <w:t xml:space="preserve">        Possible values are:</w:t>
      </w:r>
    </w:p>
    <w:p w14:paraId="685888BD" w14:textId="77777777" w:rsidR="002069F8" w:rsidRDefault="002069F8" w:rsidP="002069F8">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2782B7DE" w14:textId="77777777" w:rsidR="002069F8" w:rsidRDefault="002069F8" w:rsidP="002069F8">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5CD48721" w14:textId="77777777" w:rsidR="002069F8" w:rsidRDefault="002069F8" w:rsidP="002069F8">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6050E1C4" w14:textId="77777777" w:rsidR="002069F8" w:rsidRDefault="002069F8" w:rsidP="002069F8">
      <w:pPr>
        <w:pStyle w:val="PL"/>
        <w:rPr>
          <w:lang w:val="en-US"/>
        </w:rPr>
      </w:pPr>
      <w:r>
        <w:t xml:space="preserve">        -INACTIVE: </w:t>
      </w:r>
      <w:r w:rsidRPr="00F11966">
        <w:rPr>
          <w:lang w:eastAsia="zh-CN"/>
        </w:rPr>
        <w:t>Indicates that the presence reporting area is inactive in the serving node.</w:t>
      </w:r>
      <w:r w:rsidRPr="00EC2070">
        <w:rPr>
          <w:lang w:val="en-US"/>
        </w:rPr>
        <w:t xml:space="preserve"> </w:t>
      </w:r>
    </w:p>
    <w:p w14:paraId="19F201CF" w14:textId="77777777" w:rsidR="002069F8" w:rsidRPr="00F11966" w:rsidRDefault="002069F8" w:rsidP="002069F8">
      <w:pPr>
        <w:pStyle w:val="PL"/>
        <w:rPr>
          <w:lang w:val="en-US"/>
        </w:rPr>
      </w:pPr>
    </w:p>
    <w:p w14:paraId="743C215C" w14:textId="77777777" w:rsidR="002069F8" w:rsidRPr="00F11966" w:rsidRDefault="002069F8" w:rsidP="002069F8">
      <w:pPr>
        <w:pStyle w:val="PL"/>
      </w:pPr>
      <w:r w:rsidRPr="00F11966">
        <w:t xml:space="preserve">    StationaryIndication:</w:t>
      </w:r>
    </w:p>
    <w:p w14:paraId="41D8CB58" w14:textId="77777777" w:rsidR="002069F8" w:rsidRPr="00F11966" w:rsidRDefault="002069F8" w:rsidP="002069F8">
      <w:pPr>
        <w:pStyle w:val="PL"/>
      </w:pPr>
      <w:r w:rsidRPr="00F11966">
        <w:t xml:space="preserve">      anyOf:</w:t>
      </w:r>
    </w:p>
    <w:p w14:paraId="34FDD1CD" w14:textId="77777777" w:rsidR="002069F8" w:rsidRPr="00F11966" w:rsidRDefault="002069F8" w:rsidP="002069F8">
      <w:pPr>
        <w:pStyle w:val="PL"/>
      </w:pPr>
      <w:r w:rsidRPr="00F11966">
        <w:t xml:space="preserve">      - type: string</w:t>
      </w:r>
    </w:p>
    <w:p w14:paraId="08666F5B" w14:textId="77777777" w:rsidR="002069F8" w:rsidRPr="00F11966" w:rsidRDefault="002069F8" w:rsidP="002069F8">
      <w:pPr>
        <w:pStyle w:val="PL"/>
      </w:pPr>
      <w:r w:rsidRPr="00F11966">
        <w:t xml:space="preserve">        enum:</w:t>
      </w:r>
    </w:p>
    <w:p w14:paraId="5CCAAD48" w14:textId="77777777" w:rsidR="002069F8" w:rsidRPr="00F11966" w:rsidRDefault="002069F8" w:rsidP="002069F8">
      <w:pPr>
        <w:pStyle w:val="PL"/>
      </w:pPr>
      <w:r w:rsidRPr="00F11966">
        <w:t xml:space="preserve">          - STATIONARY</w:t>
      </w:r>
    </w:p>
    <w:p w14:paraId="666677F9" w14:textId="77777777" w:rsidR="002069F8" w:rsidRPr="00F11966" w:rsidRDefault="002069F8" w:rsidP="002069F8">
      <w:pPr>
        <w:pStyle w:val="PL"/>
      </w:pPr>
      <w:r w:rsidRPr="00F11966">
        <w:t xml:space="preserve">          - MOBILE</w:t>
      </w:r>
    </w:p>
    <w:p w14:paraId="04157CFA" w14:textId="77777777" w:rsidR="002069F8" w:rsidRPr="00F11966" w:rsidRDefault="002069F8" w:rsidP="002069F8">
      <w:pPr>
        <w:pStyle w:val="PL"/>
      </w:pPr>
      <w:r w:rsidRPr="00F11966">
        <w:t xml:space="preserve">      - type: string</w:t>
      </w:r>
    </w:p>
    <w:p w14:paraId="47683D6A" w14:textId="77777777" w:rsidR="002069F8" w:rsidRPr="00F11966" w:rsidRDefault="002069F8" w:rsidP="002069F8">
      <w:pPr>
        <w:pStyle w:val="PL"/>
      </w:pPr>
      <w:r w:rsidRPr="00F11966">
        <w:t xml:space="preserve">        description: &gt;</w:t>
      </w:r>
    </w:p>
    <w:p w14:paraId="0508E700" w14:textId="77777777" w:rsidR="002069F8" w:rsidRPr="00F11966" w:rsidRDefault="002069F8" w:rsidP="002069F8">
      <w:pPr>
        <w:pStyle w:val="PL"/>
      </w:pPr>
      <w:r w:rsidRPr="00F11966">
        <w:t xml:space="preserve">          This string provides forward-compatibility with future</w:t>
      </w:r>
    </w:p>
    <w:p w14:paraId="41929629" w14:textId="77777777" w:rsidR="002069F8" w:rsidRPr="00F11966" w:rsidRDefault="002069F8" w:rsidP="002069F8">
      <w:pPr>
        <w:pStyle w:val="PL"/>
      </w:pPr>
      <w:r w:rsidRPr="00F11966">
        <w:t xml:space="preserve">          extensions to the enumeration but is not used to encode</w:t>
      </w:r>
    </w:p>
    <w:p w14:paraId="2F976E59" w14:textId="77777777" w:rsidR="002069F8" w:rsidRPr="00F11966" w:rsidRDefault="002069F8" w:rsidP="002069F8">
      <w:pPr>
        <w:pStyle w:val="PL"/>
      </w:pPr>
      <w:r w:rsidRPr="00F11966">
        <w:t xml:space="preserve">          content defined in the present version of this API.</w:t>
      </w:r>
    </w:p>
    <w:p w14:paraId="5F7122CC" w14:textId="1312095A" w:rsidR="002069F8" w:rsidRPr="00F11966" w:rsidRDefault="002069F8" w:rsidP="002069F8">
      <w:pPr>
        <w:pStyle w:val="PL"/>
      </w:pPr>
      <w:r w:rsidRPr="00F11966">
        <w:t xml:space="preserve">      description: </w:t>
      </w:r>
      <w:r>
        <w:t>|</w:t>
      </w:r>
    </w:p>
    <w:p w14:paraId="1250DD7B" w14:textId="77777777" w:rsidR="002069F8" w:rsidRPr="00F11966" w:rsidRDefault="002069F8" w:rsidP="002069F8">
      <w:pPr>
        <w:pStyle w:val="PL"/>
      </w:pPr>
      <w:r w:rsidRPr="00F11966">
        <w:t xml:space="preserve">        Possible values are</w:t>
      </w:r>
      <w:r>
        <w:t>:</w:t>
      </w:r>
    </w:p>
    <w:p w14:paraId="434D6457" w14:textId="77777777" w:rsidR="002069F8" w:rsidRPr="00F11966" w:rsidRDefault="002069F8" w:rsidP="002069F8">
      <w:pPr>
        <w:pStyle w:val="PL"/>
      </w:pPr>
      <w:r w:rsidRPr="00F11966">
        <w:t xml:space="preserve">        - STATIONARY: Identifies the UE is stationary</w:t>
      </w:r>
    </w:p>
    <w:p w14:paraId="0B0F4157" w14:textId="77777777" w:rsidR="002069F8" w:rsidRDefault="002069F8" w:rsidP="002069F8">
      <w:pPr>
        <w:pStyle w:val="PL"/>
        <w:rPr>
          <w:lang w:val="en-US"/>
        </w:rPr>
      </w:pPr>
      <w:r w:rsidRPr="00F11966">
        <w:t xml:space="preserve">        - MOBILE: Identifies the UE is mobile</w:t>
      </w:r>
    </w:p>
    <w:p w14:paraId="634A5103" w14:textId="77777777" w:rsidR="002069F8" w:rsidRPr="00F11966" w:rsidRDefault="002069F8" w:rsidP="002069F8">
      <w:pPr>
        <w:pStyle w:val="PL"/>
      </w:pPr>
    </w:p>
    <w:p w14:paraId="3512D8F3" w14:textId="77777777" w:rsidR="002069F8" w:rsidRPr="00F11966" w:rsidRDefault="002069F8" w:rsidP="002069F8">
      <w:pPr>
        <w:pStyle w:val="PL"/>
      </w:pPr>
      <w:r w:rsidRPr="00F11966">
        <w:t xml:space="preserve">    StationaryIndicationRm:</w:t>
      </w:r>
    </w:p>
    <w:p w14:paraId="2F19BB98" w14:textId="77777777" w:rsidR="002069F8" w:rsidRPr="00F11966" w:rsidRDefault="002069F8" w:rsidP="002069F8">
      <w:pPr>
        <w:pStyle w:val="PL"/>
      </w:pPr>
      <w:r w:rsidRPr="00F11966">
        <w:t xml:space="preserve">      anyOf:</w:t>
      </w:r>
    </w:p>
    <w:p w14:paraId="093E7D7B" w14:textId="77777777" w:rsidR="002069F8" w:rsidRPr="00F11966" w:rsidRDefault="002069F8" w:rsidP="002069F8">
      <w:pPr>
        <w:pStyle w:val="PL"/>
      </w:pPr>
      <w:r w:rsidRPr="00F11966">
        <w:t xml:space="preserve">        - $ref: '#/components/schemas/StationaryIndication'</w:t>
      </w:r>
    </w:p>
    <w:p w14:paraId="3D608132" w14:textId="77777777" w:rsidR="002069F8" w:rsidRPr="00F11966" w:rsidRDefault="002069F8" w:rsidP="002069F8">
      <w:pPr>
        <w:pStyle w:val="PL"/>
      </w:pPr>
      <w:r w:rsidRPr="00F11966">
        <w:t xml:space="preserve">        - </w:t>
      </w:r>
      <w:r w:rsidRPr="00F11966">
        <w:rPr>
          <w:lang w:val="en-US"/>
        </w:rPr>
        <w:t>$ref: '#/components/schemas/NullValue'</w:t>
      </w:r>
    </w:p>
    <w:p w14:paraId="51EB1666" w14:textId="6F2EA854"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43396CFE" w14:textId="5A6C0147" w:rsidR="003D2288" w:rsidRDefault="003D2288" w:rsidP="003D2288">
      <w:pPr>
        <w:pStyle w:val="PL"/>
      </w:pPr>
      <w:r>
        <w:t xml:space="preserve">        </w:t>
      </w:r>
      <w:r w:rsidR="002069F8" w:rsidRPr="00F11966">
        <w:t xml:space="preserve">This enumeration is defined in the same way as the </w:t>
      </w:r>
      <w:r w:rsidR="002069F8">
        <w:t>'</w:t>
      </w:r>
      <w:r w:rsidR="002069F8" w:rsidRPr="00F11966">
        <w:t>StationaryIndication</w:t>
      </w:r>
      <w:r w:rsidR="002069F8">
        <w:t>'</w:t>
      </w:r>
      <w:r w:rsidR="002069F8" w:rsidRPr="00F11966">
        <w:t xml:space="preserve"> enumeration,</w:t>
      </w:r>
    </w:p>
    <w:p w14:paraId="3A4926C4" w14:textId="4B26C354" w:rsidR="002069F8" w:rsidRDefault="003D2288" w:rsidP="003D228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2361119C" w14:textId="77777777" w:rsidR="002069F8" w:rsidRPr="00F11966" w:rsidRDefault="002069F8" w:rsidP="002069F8">
      <w:pPr>
        <w:pStyle w:val="PL"/>
        <w:rPr>
          <w:lang w:val="en-US"/>
        </w:rPr>
      </w:pPr>
    </w:p>
    <w:p w14:paraId="5DED506E" w14:textId="77777777" w:rsidR="002069F8" w:rsidRPr="00F11966" w:rsidRDefault="002069F8" w:rsidP="002069F8">
      <w:pPr>
        <w:pStyle w:val="PL"/>
      </w:pPr>
      <w:r w:rsidRPr="00F11966">
        <w:t xml:space="preserve">    ScheduledCommunicationType:</w:t>
      </w:r>
    </w:p>
    <w:p w14:paraId="74338617" w14:textId="77777777" w:rsidR="002069F8" w:rsidRPr="00F11966" w:rsidRDefault="002069F8" w:rsidP="002069F8">
      <w:pPr>
        <w:pStyle w:val="PL"/>
      </w:pPr>
      <w:r w:rsidRPr="00F11966">
        <w:t xml:space="preserve">      anyOf:</w:t>
      </w:r>
    </w:p>
    <w:p w14:paraId="77AC2367" w14:textId="77777777" w:rsidR="002069F8" w:rsidRPr="00F11966" w:rsidRDefault="002069F8" w:rsidP="002069F8">
      <w:pPr>
        <w:pStyle w:val="PL"/>
      </w:pPr>
      <w:r w:rsidRPr="00F11966">
        <w:t xml:space="preserve">        - type: string</w:t>
      </w:r>
    </w:p>
    <w:p w14:paraId="21D71AC9" w14:textId="77777777" w:rsidR="002069F8" w:rsidRPr="00F11966" w:rsidRDefault="002069F8" w:rsidP="002069F8">
      <w:pPr>
        <w:pStyle w:val="PL"/>
      </w:pPr>
      <w:r w:rsidRPr="00F11966">
        <w:t xml:space="preserve">          enum:</w:t>
      </w:r>
    </w:p>
    <w:p w14:paraId="542B47F1" w14:textId="77777777" w:rsidR="002069F8" w:rsidRPr="00F11966" w:rsidRDefault="002069F8" w:rsidP="002069F8">
      <w:pPr>
        <w:pStyle w:val="PL"/>
      </w:pPr>
      <w:r w:rsidRPr="00F11966">
        <w:t xml:space="preserve">            - DOWNLINK_ONLY</w:t>
      </w:r>
    </w:p>
    <w:p w14:paraId="1B73C7DD" w14:textId="77777777" w:rsidR="002069F8" w:rsidRPr="00F11966" w:rsidRDefault="002069F8" w:rsidP="002069F8">
      <w:pPr>
        <w:pStyle w:val="PL"/>
      </w:pPr>
      <w:r w:rsidRPr="00F11966">
        <w:t xml:space="preserve">            - </w:t>
      </w:r>
      <w:r w:rsidRPr="00F11966">
        <w:rPr>
          <w:rFonts w:hint="eastAsia"/>
        </w:rPr>
        <w:t>U</w:t>
      </w:r>
      <w:r w:rsidRPr="00F11966">
        <w:t>PLINK_ONLY</w:t>
      </w:r>
    </w:p>
    <w:p w14:paraId="43C71E8F" w14:textId="77777777" w:rsidR="002069F8" w:rsidRPr="00F11966" w:rsidRDefault="002069F8" w:rsidP="002069F8">
      <w:pPr>
        <w:pStyle w:val="PL"/>
      </w:pPr>
      <w:r w:rsidRPr="00F11966">
        <w:t xml:space="preserve">            - BIDIRECTIONAL</w:t>
      </w:r>
    </w:p>
    <w:p w14:paraId="48EC3368" w14:textId="77777777" w:rsidR="002069F8" w:rsidRPr="00F11966" w:rsidRDefault="002069F8" w:rsidP="002069F8">
      <w:pPr>
        <w:pStyle w:val="PL"/>
      </w:pPr>
      <w:r w:rsidRPr="00F11966">
        <w:t xml:space="preserve">        - type: string</w:t>
      </w:r>
    </w:p>
    <w:p w14:paraId="287D065B" w14:textId="135C01A6" w:rsidR="002069F8" w:rsidRDefault="002069F8" w:rsidP="002069F8">
      <w:pPr>
        <w:pStyle w:val="PL"/>
      </w:pPr>
      <w:r>
        <w:t xml:space="preserve">  </w:t>
      </w:r>
      <w:r w:rsidRPr="00F11966">
        <w:t xml:space="preserve">  </w:t>
      </w:r>
      <w:r>
        <w:t xml:space="preserve">  </w:t>
      </w:r>
      <w:r w:rsidRPr="00F11966">
        <w:t>description:</w:t>
      </w:r>
      <w:r>
        <w:t xml:space="preserve"> |</w:t>
      </w:r>
    </w:p>
    <w:p w14:paraId="5F69A846" w14:textId="77777777" w:rsidR="002069F8" w:rsidRDefault="002069F8" w:rsidP="002069F8">
      <w:pPr>
        <w:pStyle w:val="PL"/>
      </w:pPr>
      <w:r>
        <w:lastRenderedPageBreak/>
        <w:t xml:space="preserve">       Possible values are:</w:t>
      </w:r>
    </w:p>
    <w:p w14:paraId="73696FC0" w14:textId="77777777" w:rsidR="002069F8" w:rsidRPr="00F11966" w:rsidRDefault="002069F8" w:rsidP="002069F8">
      <w:pPr>
        <w:pStyle w:val="PL"/>
      </w:pPr>
      <w:r w:rsidRPr="00F11966">
        <w:t xml:space="preserve">       -DOWNLINK_ONLY</w:t>
      </w:r>
      <w:r>
        <w:t xml:space="preserve">: </w:t>
      </w:r>
      <w:r w:rsidRPr="00F11966">
        <w:t>Downlink only</w:t>
      </w:r>
    </w:p>
    <w:p w14:paraId="2EF10F4A" w14:textId="77777777" w:rsidR="002069F8" w:rsidRPr="00F11966" w:rsidRDefault="002069F8" w:rsidP="002069F8">
      <w:pPr>
        <w:pStyle w:val="PL"/>
      </w:pPr>
      <w:r w:rsidRPr="00F11966">
        <w:t xml:space="preserve">       -</w:t>
      </w:r>
      <w:r w:rsidRPr="00F11966">
        <w:rPr>
          <w:rFonts w:hint="eastAsia"/>
        </w:rPr>
        <w:t>U</w:t>
      </w:r>
      <w:r w:rsidRPr="00F11966">
        <w:t>PLINK_ONLY</w:t>
      </w:r>
      <w:r>
        <w:t xml:space="preserve">: </w:t>
      </w:r>
      <w:r w:rsidRPr="00F11966">
        <w:t>Uplink only</w:t>
      </w:r>
    </w:p>
    <w:p w14:paraId="70E44B25" w14:textId="77777777" w:rsidR="002069F8" w:rsidRDefault="002069F8" w:rsidP="002069F8">
      <w:pPr>
        <w:pStyle w:val="PL"/>
      </w:pPr>
      <w:r w:rsidRPr="00F11966">
        <w:t xml:space="preserve">       -BIDIRECTIONA</w:t>
      </w:r>
      <w:r>
        <w:t xml:space="preserve">: </w:t>
      </w:r>
      <w:r w:rsidRPr="00F11966">
        <w:t>Bi-directional</w:t>
      </w:r>
    </w:p>
    <w:p w14:paraId="0123AC4D" w14:textId="77777777" w:rsidR="002069F8" w:rsidRPr="00F11966" w:rsidRDefault="002069F8" w:rsidP="002069F8">
      <w:pPr>
        <w:pStyle w:val="PL"/>
      </w:pPr>
    </w:p>
    <w:p w14:paraId="5095C224" w14:textId="77777777" w:rsidR="002069F8" w:rsidRPr="00F11966" w:rsidRDefault="002069F8" w:rsidP="002069F8">
      <w:pPr>
        <w:pStyle w:val="PL"/>
      </w:pPr>
      <w:r w:rsidRPr="00F11966">
        <w:t xml:space="preserve">    ScheduledCommunicationTypeRm:</w:t>
      </w:r>
    </w:p>
    <w:p w14:paraId="1C45B373" w14:textId="77777777" w:rsidR="002069F8" w:rsidRPr="00F11966" w:rsidRDefault="002069F8" w:rsidP="002069F8">
      <w:pPr>
        <w:pStyle w:val="PL"/>
      </w:pPr>
      <w:r w:rsidRPr="00F11966">
        <w:t xml:space="preserve">      anyOf:</w:t>
      </w:r>
    </w:p>
    <w:p w14:paraId="390215F3" w14:textId="77777777" w:rsidR="002069F8" w:rsidRPr="00F11966" w:rsidRDefault="002069F8" w:rsidP="002069F8">
      <w:pPr>
        <w:pStyle w:val="PL"/>
      </w:pPr>
      <w:r w:rsidRPr="00F11966">
        <w:t xml:space="preserve">        - $ref: '#/components/schemas/ScheduledCommunicationType'</w:t>
      </w:r>
    </w:p>
    <w:p w14:paraId="2010D695" w14:textId="77777777" w:rsidR="002069F8" w:rsidRPr="00F11966" w:rsidRDefault="002069F8" w:rsidP="002069F8">
      <w:pPr>
        <w:pStyle w:val="PL"/>
      </w:pPr>
      <w:r w:rsidRPr="00F11966">
        <w:t xml:space="preserve">        - </w:t>
      </w:r>
      <w:r w:rsidRPr="00F11966">
        <w:rPr>
          <w:lang w:val="en-US"/>
        </w:rPr>
        <w:t>$ref: '#/components/schemas/NullValue'</w:t>
      </w:r>
    </w:p>
    <w:p w14:paraId="4D172D0D" w14:textId="6BFC7F65" w:rsidR="003D2288" w:rsidRDefault="002069F8" w:rsidP="003D2288">
      <w:pPr>
        <w:pStyle w:val="PL"/>
      </w:pPr>
      <w:r>
        <w:t xml:space="preserve">    </w:t>
      </w:r>
      <w:r w:rsidRPr="00F11966">
        <w:t xml:space="preserve">  description:</w:t>
      </w:r>
      <w:r>
        <w:t xml:space="preserve"> </w:t>
      </w:r>
      <w:r w:rsidR="00FD231E">
        <w:t>&gt;</w:t>
      </w:r>
    </w:p>
    <w:p w14:paraId="3FE08279" w14:textId="7C79E3EB" w:rsidR="003D2288" w:rsidRDefault="003D2288" w:rsidP="003D2288">
      <w:pPr>
        <w:pStyle w:val="PL"/>
      </w:pPr>
      <w:r>
        <w:t xml:space="preserve">        </w:t>
      </w:r>
      <w:r w:rsidR="002069F8" w:rsidRPr="00F11966">
        <w:t>This enumeration is d</w:t>
      </w:r>
      <w:r w:rsidR="002069F8">
        <w:t>efined in the same way as the '</w:t>
      </w:r>
      <w:r w:rsidR="002069F8" w:rsidRPr="00F11966">
        <w:t>ScheduledCommunicationTypen</w:t>
      </w:r>
      <w:r w:rsidR="002069F8">
        <w:t>'</w:t>
      </w:r>
    </w:p>
    <w:p w14:paraId="4104DAA9" w14:textId="72D7D153" w:rsidR="002069F8" w:rsidRDefault="003D2288" w:rsidP="003D2288">
      <w:pPr>
        <w:pStyle w:val="PL"/>
      </w:pPr>
      <w:r>
        <w:t xml:space="preserve">       </w:t>
      </w:r>
      <w:r w:rsidR="002069F8" w:rsidRPr="00F11966">
        <w:t xml:space="preserve"> enumeration,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r w:rsidR="002069F8" w:rsidRPr="00EC2070">
        <w:t xml:space="preserve"> </w:t>
      </w:r>
    </w:p>
    <w:p w14:paraId="724558A3" w14:textId="77777777" w:rsidR="002069F8" w:rsidRPr="00F11966" w:rsidRDefault="002069F8" w:rsidP="002069F8">
      <w:pPr>
        <w:pStyle w:val="PL"/>
        <w:rPr>
          <w:lang w:val="en-US"/>
        </w:rPr>
      </w:pPr>
    </w:p>
    <w:p w14:paraId="69665DD9" w14:textId="77777777" w:rsidR="002069F8" w:rsidRPr="00F11966" w:rsidRDefault="002069F8" w:rsidP="002069F8">
      <w:pPr>
        <w:pStyle w:val="PL"/>
      </w:pPr>
      <w:r w:rsidRPr="00F11966">
        <w:t xml:space="preserve">    TrafficProfile:</w:t>
      </w:r>
    </w:p>
    <w:p w14:paraId="172B38C2" w14:textId="77777777" w:rsidR="002069F8" w:rsidRPr="00F11966" w:rsidRDefault="002069F8" w:rsidP="002069F8">
      <w:pPr>
        <w:pStyle w:val="PL"/>
      </w:pPr>
      <w:r w:rsidRPr="00F11966">
        <w:t xml:space="preserve">      anyOf:</w:t>
      </w:r>
    </w:p>
    <w:p w14:paraId="702D25AB" w14:textId="77777777" w:rsidR="002069F8" w:rsidRPr="00F11966" w:rsidRDefault="002069F8" w:rsidP="002069F8">
      <w:pPr>
        <w:pStyle w:val="PL"/>
      </w:pPr>
      <w:r w:rsidRPr="00F11966">
        <w:t xml:space="preserve">      - type: string</w:t>
      </w:r>
    </w:p>
    <w:p w14:paraId="0F0AFDFF" w14:textId="77777777" w:rsidR="002069F8" w:rsidRPr="00F11966" w:rsidRDefault="002069F8" w:rsidP="002069F8">
      <w:pPr>
        <w:pStyle w:val="PL"/>
      </w:pPr>
      <w:r w:rsidRPr="00F11966">
        <w:t xml:space="preserve">        enum:</w:t>
      </w:r>
    </w:p>
    <w:p w14:paraId="33BED044" w14:textId="77777777" w:rsidR="002069F8" w:rsidRPr="00F11966" w:rsidRDefault="002069F8" w:rsidP="002069F8">
      <w:pPr>
        <w:pStyle w:val="PL"/>
      </w:pPr>
      <w:r w:rsidRPr="00F11966">
        <w:t xml:space="preserve">          - SINGLE_TRANS_UL</w:t>
      </w:r>
    </w:p>
    <w:p w14:paraId="3A48961F" w14:textId="77777777" w:rsidR="002069F8" w:rsidRPr="00F11966" w:rsidRDefault="002069F8" w:rsidP="002069F8">
      <w:pPr>
        <w:pStyle w:val="PL"/>
      </w:pPr>
      <w:r w:rsidRPr="00F11966">
        <w:t xml:space="preserve">          - SINGLE_TRANS_DL</w:t>
      </w:r>
    </w:p>
    <w:p w14:paraId="0DB3FFCD" w14:textId="77777777" w:rsidR="002069F8" w:rsidRPr="00F11966" w:rsidRDefault="002069F8" w:rsidP="002069F8">
      <w:pPr>
        <w:pStyle w:val="PL"/>
      </w:pPr>
      <w:r w:rsidRPr="00F11966">
        <w:t xml:space="preserve">          - DUAL_TRANS_UL_FIRST</w:t>
      </w:r>
    </w:p>
    <w:p w14:paraId="4D691B76" w14:textId="77777777" w:rsidR="002069F8" w:rsidRPr="00F11966" w:rsidRDefault="002069F8" w:rsidP="002069F8">
      <w:pPr>
        <w:pStyle w:val="PL"/>
      </w:pPr>
      <w:r w:rsidRPr="00F11966">
        <w:t xml:space="preserve">          - DUAL_TRANS_DL_FIRST</w:t>
      </w:r>
    </w:p>
    <w:p w14:paraId="544F5C5A" w14:textId="77777777" w:rsidR="002069F8" w:rsidRPr="00F11966" w:rsidRDefault="002069F8" w:rsidP="002069F8">
      <w:pPr>
        <w:pStyle w:val="PL"/>
      </w:pPr>
      <w:r w:rsidRPr="00F11966">
        <w:t xml:space="preserve">          - MULTI_TRANS</w:t>
      </w:r>
    </w:p>
    <w:p w14:paraId="0396C469" w14:textId="77777777" w:rsidR="002069F8" w:rsidRPr="00F11966" w:rsidRDefault="002069F8" w:rsidP="002069F8">
      <w:pPr>
        <w:pStyle w:val="PL"/>
      </w:pPr>
      <w:r w:rsidRPr="00F11966">
        <w:t xml:space="preserve">      - type: string</w:t>
      </w:r>
    </w:p>
    <w:p w14:paraId="49F9B035" w14:textId="77777777" w:rsidR="002069F8" w:rsidRPr="00F11966" w:rsidRDefault="002069F8" w:rsidP="002069F8">
      <w:pPr>
        <w:pStyle w:val="PL"/>
      </w:pPr>
      <w:r w:rsidRPr="00F11966">
        <w:t xml:space="preserve">        description: &gt;</w:t>
      </w:r>
    </w:p>
    <w:p w14:paraId="0AE9C6B6" w14:textId="77777777" w:rsidR="002069F8" w:rsidRPr="00F11966" w:rsidRDefault="002069F8" w:rsidP="002069F8">
      <w:pPr>
        <w:pStyle w:val="PL"/>
      </w:pPr>
      <w:r w:rsidRPr="00F11966">
        <w:t xml:space="preserve">          This string provides forward-compatibility with future</w:t>
      </w:r>
    </w:p>
    <w:p w14:paraId="4578E558" w14:textId="77777777" w:rsidR="002069F8" w:rsidRPr="00F11966" w:rsidRDefault="002069F8" w:rsidP="002069F8">
      <w:pPr>
        <w:pStyle w:val="PL"/>
      </w:pPr>
      <w:r w:rsidRPr="00F11966">
        <w:t xml:space="preserve">          extensions to the enumeration but is not used to encode</w:t>
      </w:r>
    </w:p>
    <w:p w14:paraId="4A0347C5" w14:textId="77777777" w:rsidR="002069F8" w:rsidRDefault="002069F8" w:rsidP="002069F8">
      <w:pPr>
        <w:pStyle w:val="PL"/>
      </w:pPr>
      <w:r w:rsidRPr="00F11966">
        <w:t xml:space="preserve">          content defined in the present version of this API.</w:t>
      </w:r>
      <w:r w:rsidRPr="00EC2070">
        <w:t xml:space="preserve"> </w:t>
      </w:r>
    </w:p>
    <w:p w14:paraId="7AE5327F" w14:textId="77777777" w:rsidR="002069F8" w:rsidRPr="00F11966" w:rsidRDefault="002069F8" w:rsidP="002069F8">
      <w:pPr>
        <w:pStyle w:val="PL"/>
      </w:pPr>
    </w:p>
    <w:p w14:paraId="45CF1B7C" w14:textId="22F1D808" w:rsidR="002069F8" w:rsidRPr="00F11966" w:rsidRDefault="002069F8" w:rsidP="002069F8">
      <w:pPr>
        <w:pStyle w:val="PL"/>
      </w:pPr>
      <w:r w:rsidRPr="00F11966">
        <w:t xml:space="preserve">      description: </w:t>
      </w:r>
      <w:r>
        <w:t>|</w:t>
      </w:r>
    </w:p>
    <w:p w14:paraId="355E4CDF" w14:textId="77777777" w:rsidR="002069F8" w:rsidRPr="00F11966" w:rsidRDefault="002069F8" w:rsidP="002069F8">
      <w:pPr>
        <w:pStyle w:val="PL"/>
      </w:pPr>
      <w:r w:rsidRPr="00F11966">
        <w:t xml:space="preserve">        Possible values are</w:t>
      </w:r>
      <w:r>
        <w:t>:</w:t>
      </w:r>
    </w:p>
    <w:p w14:paraId="7DB7E545" w14:textId="77777777" w:rsidR="002069F8" w:rsidRPr="00F11966" w:rsidRDefault="002069F8" w:rsidP="002069F8">
      <w:pPr>
        <w:pStyle w:val="PL"/>
      </w:pPr>
      <w:r w:rsidRPr="00F11966">
        <w:t xml:space="preserve">        - SINGLE_TRANS_UL: Uplink single packet transmission.</w:t>
      </w:r>
    </w:p>
    <w:p w14:paraId="12E3753D" w14:textId="77777777" w:rsidR="002069F8" w:rsidRPr="00F11966" w:rsidRDefault="002069F8" w:rsidP="002069F8">
      <w:pPr>
        <w:pStyle w:val="PL"/>
      </w:pPr>
      <w:r w:rsidRPr="00F11966">
        <w:t xml:space="preserve">        - SINGLE_TRANS_DL: Downlink single packet transmission.</w:t>
      </w:r>
    </w:p>
    <w:p w14:paraId="5C8646A6" w14:textId="77777777" w:rsidR="003D2288" w:rsidRDefault="002069F8" w:rsidP="002069F8">
      <w:pPr>
        <w:pStyle w:val="PL"/>
      </w:pPr>
      <w:r w:rsidRPr="00F11966">
        <w:t xml:space="preserve">        - DUAL_TRANS_UL_FIRST: Dual packet transmission, firstly uplink packet transmission</w:t>
      </w:r>
    </w:p>
    <w:p w14:paraId="3B1571AA" w14:textId="16CDB374" w:rsidR="002069F8" w:rsidRPr="00F11966" w:rsidRDefault="003D2288" w:rsidP="002069F8">
      <w:pPr>
        <w:pStyle w:val="PL"/>
      </w:pPr>
      <w:r>
        <w:t xml:space="preserve">         </w:t>
      </w:r>
      <w:r w:rsidR="002069F8" w:rsidRPr="00F11966">
        <w:t xml:space="preserve"> with subsequent downlink packet transmission.</w:t>
      </w:r>
    </w:p>
    <w:p w14:paraId="5BE439B7" w14:textId="77777777" w:rsidR="003D2288" w:rsidRDefault="002069F8" w:rsidP="002069F8">
      <w:pPr>
        <w:pStyle w:val="PL"/>
      </w:pPr>
      <w:r w:rsidRPr="00F11966">
        <w:t xml:space="preserve">        - DUAL_TRANS_DL_FIRST: Dual packet transmission, firstly downlink packet transmission</w:t>
      </w:r>
    </w:p>
    <w:p w14:paraId="40B64BB1" w14:textId="1DCED130" w:rsidR="002069F8" w:rsidRDefault="003D2288" w:rsidP="002069F8">
      <w:pPr>
        <w:pStyle w:val="PL"/>
      </w:pPr>
      <w:r>
        <w:t xml:space="preserve">         </w:t>
      </w:r>
      <w:r w:rsidR="002069F8" w:rsidRPr="00F11966">
        <w:t xml:space="preserve"> with subsequent uplink packet transmission.</w:t>
      </w:r>
      <w:r w:rsidR="002069F8" w:rsidRPr="00EC2070">
        <w:t xml:space="preserve"> </w:t>
      </w:r>
    </w:p>
    <w:p w14:paraId="2C82A356" w14:textId="77777777" w:rsidR="002069F8" w:rsidRPr="00F11966" w:rsidRDefault="002069F8" w:rsidP="002069F8">
      <w:pPr>
        <w:pStyle w:val="PL"/>
      </w:pPr>
    </w:p>
    <w:p w14:paraId="2AC0F282" w14:textId="77777777" w:rsidR="002069F8" w:rsidRPr="00F11966" w:rsidRDefault="002069F8" w:rsidP="002069F8">
      <w:pPr>
        <w:pStyle w:val="PL"/>
      </w:pPr>
      <w:r w:rsidRPr="00F11966">
        <w:t xml:space="preserve">    TrafficProfileRm:</w:t>
      </w:r>
    </w:p>
    <w:p w14:paraId="47243E04" w14:textId="77777777" w:rsidR="002069F8" w:rsidRPr="00F11966" w:rsidRDefault="002069F8" w:rsidP="002069F8">
      <w:pPr>
        <w:pStyle w:val="PL"/>
      </w:pPr>
      <w:r w:rsidRPr="00F11966">
        <w:t xml:space="preserve">      anyOf:</w:t>
      </w:r>
    </w:p>
    <w:p w14:paraId="546C02A8" w14:textId="77777777" w:rsidR="002069F8" w:rsidRPr="00F11966" w:rsidRDefault="002069F8" w:rsidP="002069F8">
      <w:pPr>
        <w:pStyle w:val="PL"/>
      </w:pPr>
      <w:r w:rsidRPr="00F11966">
        <w:t xml:space="preserve">        - $ref: '#/components/schemas/TrafficProfile'</w:t>
      </w:r>
    </w:p>
    <w:p w14:paraId="4EAED3C0" w14:textId="77777777" w:rsidR="002069F8" w:rsidRPr="00F11966" w:rsidRDefault="002069F8" w:rsidP="002069F8">
      <w:pPr>
        <w:pStyle w:val="PL"/>
      </w:pPr>
      <w:r w:rsidRPr="00F11966">
        <w:t xml:space="preserve">        - </w:t>
      </w:r>
      <w:r w:rsidRPr="00F11966">
        <w:rPr>
          <w:lang w:val="en-US"/>
        </w:rPr>
        <w:t>$ref: '#/components/schemas/NullValue'</w:t>
      </w:r>
    </w:p>
    <w:p w14:paraId="4456D108" w14:textId="50B040A6" w:rsidR="003D2288" w:rsidRDefault="002069F8" w:rsidP="003D2288">
      <w:pPr>
        <w:pStyle w:val="PL"/>
      </w:pPr>
      <w:r>
        <w:t xml:space="preserve">    </w:t>
      </w:r>
      <w:r w:rsidRPr="00F11966">
        <w:t xml:space="preserve">  description:</w:t>
      </w:r>
      <w:r>
        <w:t xml:space="preserve"> </w:t>
      </w:r>
      <w:r w:rsidR="00FD231E">
        <w:t>&gt;</w:t>
      </w:r>
    </w:p>
    <w:p w14:paraId="2516E5BD" w14:textId="6B29BA7C" w:rsidR="003D2288" w:rsidRDefault="003D2288" w:rsidP="003D2288">
      <w:pPr>
        <w:pStyle w:val="PL"/>
      </w:pPr>
      <w:r>
        <w:t xml:space="preserve">        </w:t>
      </w:r>
      <w:r w:rsidR="002069F8" w:rsidRPr="00F11966">
        <w:t>This enumeration is d</w:t>
      </w:r>
      <w:r w:rsidR="002069F8">
        <w:t>efined in the same way as the '</w:t>
      </w:r>
      <w:r w:rsidR="002069F8" w:rsidRPr="00F11966">
        <w:t>TrafficProfile</w:t>
      </w:r>
      <w:r w:rsidR="002069F8">
        <w:t>'</w:t>
      </w:r>
      <w:r w:rsidR="002069F8" w:rsidRPr="00F11966">
        <w:t xml:space="preserve"> enumeration, but</w:t>
      </w:r>
    </w:p>
    <w:p w14:paraId="23FE5C18" w14:textId="3AE41AA9" w:rsidR="002069F8" w:rsidRDefault="003D2288" w:rsidP="003D2288">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701FDB68" w14:textId="77777777" w:rsidR="002069F8" w:rsidRPr="00F11966" w:rsidRDefault="002069F8" w:rsidP="002069F8">
      <w:pPr>
        <w:pStyle w:val="PL"/>
        <w:rPr>
          <w:lang w:val="en-US"/>
        </w:rPr>
      </w:pPr>
    </w:p>
    <w:p w14:paraId="11312B0E" w14:textId="77777777" w:rsidR="002069F8" w:rsidRPr="00F11966" w:rsidRDefault="002069F8" w:rsidP="002069F8">
      <w:pPr>
        <w:pStyle w:val="PL"/>
      </w:pPr>
      <w:r w:rsidRPr="00F11966">
        <w:t xml:space="preserve">    LcsServiceAuth:</w:t>
      </w:r>
    </w:p>
    <w:p w14:paraId="264D7EBF" w14:textId="77777777" w:rsidR="002069F8" w:rsidRPr="00F11966" w:rsidRDefault="002069F8" w:rsidP="002069F8">
      <w:pPr>
        <w:pStyle w:val="PL"/>
      </w:pPr>
      <w:r w:rsidRPr="00F11966">
        <w:t xml:space="preserve">      anyOf:</w:t>
      </w:r>
    </w:p>
    <w:p w14:paraId="060423E1" w14:textId="77777777" w:rsidR="002069F8" w:rsidRPr="00F11966" w:rsidRDefault="002069F8" w:rsidP="002069F8">
      <w:pPr>
        <w:pStyle w:val="PL"/>
      </w:pPr>
      <w:r w:rsidRPr="00F11966">
        <w:t xml:space="preserve">      - type: string</w:t>
      </w:r>
    </w:p>
    <w:p w14:paraId="67E134F2" w14:textId="77777777" w:rsidR="002069F8" w:rsidRPr="00F11966" w:rsidRDefault="002069F8" w:rsidP="002069F8">
      <w:pPr>
        <w:pStyle w:val="PL"/>
      </w:pPr>
      <w:r w:rsidRPr="00F11966">
        <w:t xml:space="preserve">        enum:</w:t>
      </w:r>
    </w:p>
    <w:p w14:paraId="45B90952" w14:textId="77777777" w:rsidR="002069F8" w:rsidRPr="00F11966" w:rsidRDefault="002069F8" w:rsidP="002069F8">
      <w:pPr>
        <w:pStyle w:val="PL"/>
      </w:pPr>
      <w:r w:rsidRPr="00F11966">
        <w:t xml:space="preserve">          - "LOCATION_ALLOWED_WITH_NOTIFICATION"</w:t>
      </w:r>
    </w:p>
    <w:p w14:paraId="66A76DB9" w14:textId="77777777" w:rsidR="002069F8" w:rsidRPr="00F11966" w:rsidRDefault="002069F8" w:rsidP="002069F8">
      <w:pPr>
        <w:pStyle w:val="PL"/>
      </w:pPr>
      <w:r w:rsidRPr="00F11966">
        <w:t xml:space="preserve">          - "LOCATION_ALLOWED_WITHOUT_NOTIFICATION"</w:t>
      </w:r>
    </w:p>
    <w:p w14:paraId="4029315E" w14:textId="77777777" w:rsidR="002069F8" w:rsidRPr="00F11966" w:rsidRDefault="002069F8" w:rsidP="002069F8">
      <w:pPr>
        <w:pStyle w:val="PL"/>
      </w:pPr>
      <w:r w:rsidRPr="00F11966">
        <w:t xml:space="preserve">          - "LOCATION_ALLOWED_WITHOUT_RESPONSE"</w:t>
      </w:r>
    </w:p>
    <w:p w14:paraId="0757B0DA" w14:textId="77777777" w:rsidR="002069F8" w:rsidRPr="00F11966" w:rsidRDefault="002069F8" w:rsidP="002069F8">
      <w:pPr>
        <w:pStyle w:val="PL"/>
      </w:pPr>
      <w:r w:rsidRPr="00F11966">
        <w:t xml:space="preserve">          - "LOCATION_RESTRICTED_WITHOUT_RESPONSE"</w:t>
      </w:r>
    </w:p>
    <w:p w14:paraId="4A285C88"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p>
    <w:p w14:paraId="0972B63C" w14:textId="77777777" w:rsidR="002069F8" w:rsidRPr="00F11966" w:rsidRDefault="002069F8" w:rsidP="002069F8">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10C5D3B2" w14:textId="77777777" w:rsidR="002069F8" w:rsidRPr="00F11966" w:rsidRDefault="002069F8" w:rsidP="002069F8">
      <w:pPr>
        <w:pStyle w:val="PL"/>
      </w:pPr>
      <w:r w:rsidRPr="00F11966">
        <w:t xml:space="preserve">      - type: string</w:t>
      </w:r>
    </w:p>
    <w:p w14:paraId="10571A79" w14:textId="77777777" w:rsidR="002069F8" w:rsidRPr="00F11966" w:rsidRDefault="002069F8" w:rsidP="002069F8">
      <w:pPr>
        <w:pStyle w:val="PL"/>
      </w:pPr>
      <w:r w:rsidRPr="00F11966">
        <w:t xml:space="preserve">        description: &gt;</w:t>
      </w:r>
    </w:p>
    <w:p w14:paraId="789F6061" w14:textId="77777777" w:rsidR="002069F8" w:rsidRPr="00F11966" w:rsidRDefault="002069F8" w:rsidP="002069F8">
      <w:pPr>
        <w:pStyle w:val="PL"/>
      </w:pPr>
      <w:r w:rsidRPr="00F11966">
        <w:t xml:space="preserve">          This string provides forward-compatibility with future</w:t>
      </w:r>
    </w:p>
    <w:p w14:paraId="154173EF" w14:textId="77777777" w:rsidR="002069F8" w:rsidRPr="00F11966" w:rsidRDefault="002069F8" w:rsidP="002069F8">
      <w:pPr>
        <w:pStyle w:val="PL"/>
      </w:pPr>
      <w:r w:rsidRPr="00F11966">
        <w:t xml:space="preserve">          extensions to the enumeration but is not used to encode</w:t>
      </w:r>
    </w:p>
    <w:p w14:paraId="0B0953B2" w14:textId="77777777" w:rsidR="002069F8" w:rsidRPr="00F11966" w:rsidRDefault="002069F8" w:rsidP="002069F8">
      <w:pPr>
        <w:pStyle w:val="PL"/>
      </w:pPr>
      <w:r w:rsidRPr="00F11966">
        <w:t xml:space="preserve">          content defined in the present version of this API.</w:t>
      </w:r>
    </w:p>
    <w:p w14:paraId="7FDC8C28" w14:textId="5EF1908D" w:rsidR="002069F8" w:rsidRPr="00F11966" w:rsidRDefault="002069F8" w:rsidP="002069F8">
      <w:pPr>
        <w:pStyle w:val="PL"/>
      </w:pPr>
      <w:r w:rsidRPr="00F11966">
        <w:t xml:space="preserve">      description: </w:t>
      </w:r>
      <w:r>
        <w:t>|</w:t>
      </w:r>
    </w:p>
    <w:p w14:paraId="4AF9D916" w14:textId="77777777" w:rsidR="002069F8" w:rsidRPr="00F11966" w:rsidRDefault="002069F8" w:rsidP="002069F8">
      <w:pPr>
        <w:pStyle w:val="PL"/>
      </w:pPr>
      <w:r w:rsidRPr="00F11966">
        <w:t xml:space="preserve">        Possible values are</w:t>
      </w:r>
      <w:r>
        <w:t>:</w:t>
      </w:r>
    </w:p>
    <w:p w14:paraId="6E09F2E3" w14:textId="77777777" w:rsidR="002069F8" w:rsidRPr="00F11966" w:rsidRDefault="002069F8" w:rsidP="002069F8">
      <w:pPr>
        <w:pStyle w:val="PL"/>
      </w:pPr>
      <w:r w:rsidRPr="00F11966">
        <w:t xml:space="preserve">        - "LOCATION_ALLOWED_WITH_NOTIFICATION": Location allowed with notification</w:t>
      </w:r>
    </w:p>
    <w:p w14:paraId="0EB7DCC3" w14:textId="77777777" w:rsidR="002069F8" w:rsidRPr="00F11966" w:rsidRDefault="002069F8" w:rsidP="002069F8">
      <w:pPr>
        <w:pStyle w:val="PL"/>
      </w:pPr>
      <w:r w:rsidRPr="00F11966">
        <w:t xml:space="preserve">        - "LOCATION_ALLOWED_WITHOUT_NOTIFICATION": Location allowed without notification</w:t>
      </w:r>
    </w:p>
    <w:p w14:paraId="50C9B703" w14:textId="77777777" w:rsidR="003D2288" w:rsidRDefault="002069F8" w:rsidP="002069F8">
      <w:pPr>
        <w:pStyle w:val="PL"/>
      </w:pPr>
      <w:r w:rsidRPr="00F11966">
        <w:t xml:space="preserve">        - "LOCATION_ALLOWED_WITHOUT_RESPONSE": Location with notification and privacy</w:t>
      </w:r>
    </w:p>
    <w:p w14:paraId="3E9CE6B4" w14:textId="4F3E1F4D" w:rsidR="002069F8" w:rsidRPr="00F11966" w:rsidRDefault="003D2288" w:rsidP="002069F8">
      <w:pPr>
        <w:pStyle w:val="PL"/>
      </w:pPr>
      <w:r>
        <w:t xml:space="preserve">          </w:t>
      </w:r>
      <w:r w:rsidR="002069F8" w:rsidRPr="00F11966">
        <w:t xml:space="preserve"> verification; location allowed if no response</w:t>
      </w:r>
    </w:p>
    <w:p w14:paraId="1D43A311" w14:textId="77777777" w:rsidR="003D2288" w:rsidRDefault="002069F8" w:rsidP="002069F8">
      <w:pPr>
        <w:pStyle w:val="PL"/>
      </w:pPr>
      <w:r w:rsidRPr="00F11966">
        <w:t xml:space="preserve">        - "LOCATION_RESTRICTED_WITHOUT_RESPONSE": Location with notification and privacy</w:t>
      </w:r>
    </w:p>
    <w:p w14:paraId="244B5445" w14:textId="34FEDA06" w:rsidR="002069F8" w:rsidRPr="00F11966" w:rsidRDefault="003D2288" w:rsidP="002069F8">
      <w:pPr>
        <w:pStyle w:val="PL"/>
      </w:pPr>
      <w:r>
        <w:t xml:space="preserve">         </w:t>
      </w:r>
      <w:r w:rsidR="002069F8" w:rsidRPr="00F11966">
        <w:t xml:space="preserve"> verification; location restricted if no response</w:t>
      </w:r>
    </w:p>
    <w:p w14:paraId="78EC9C7A"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2B5A54A1" w14:textId="5BDFA9B9" w:rsidR="003D2288" w:rsidRDefault="002069F8" w:rsidP="002069F8">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1CAB06AD" w14:textId="77777777" w:rsidR="002069F8" w:rsidRPr="00F11966" w:rsidRDefault="002069F8" w:rsidP="002069F8">
      <w:pPr>
        <w:pStyle w:val="PL"/>
      </w:pPr>
      <w:r w:rsidRPr="00F11966">
        <w:t xml:space="preserve">    UeAuth:</w:t>
      </w:r>
    </w:p>
    <w:p w14:paraId="682BE207" w14:textId="77777777" w:rsidR="002069F8" w:rsidRPr="00F11966" w:rsidRDefault="002069F8" w:rsidP="002069F8">
      <w:pPr>
        <w:pStyle w:val="PL"/>
      </w:pPr>
      <w:r w:rsidRPr="00F11966">
        <w:t xml:space="preserve">      anyOf:</w:t>
      </w:r>
    </w:p>
    <w:p w14:paraId="768B15CF" w14:textId="77777777" w:rsidR="002069F8" w:rsidRPr="00F11966" w:rsidRDefault="002069F8" w:rsidP="002069F8">
      <w:pPr>
        <w:pStyle w:val="PL"/>
      </w:pPr>
      <w:r w:rsidRPr="00F11966">
        <w:t xml:space="preserve">        - type: string</w:t>
      </w:r>
    </w:p>
    <w:p w14:paraId="50D09C49" w14:textId="77777777" w:rsidR="002069F8" w:rsidRPr="00F11966" w:rsidRDefault="002069F8" w:rsidP="002069F8">
      <w:pPr>
        <w:pStyle w:val="PL"/>
      </w:pPr>
      <w:r w:rsidRPr="00F11966">
        <w:t xml:space="preserve">          enum:</w:t>
      </w:r>
    </w:p>
    <w:p w14:paraId="6E08808C" w14:textId="77777777" w:rsidR="002069F8" w:rsidRPr="00F11966" w:rsidRDefault="002069F8" w:rsidP="002069F8">
      <w:pPr>
        <w:pStyle w:val="PL"/>
      </w:pPr>
      <w:r w:rsidRPr="00F11966">
        <w:t xml:space="preserve">            - </w:t>
      </w:r>
      <w:r w:rsidRPr="00F11966">
        <w:rPr>
          <w:snapToGrid w:val="0"/>
        </w:rPr>
        <w:t>AUTHORIZED</w:t>
      </w:r>
    </w:p>
    <w:p w14:paraId="57386781" w14:textId="77777777" w:rsidR="002069F8" w:rsidRPr="00F11966" w:rsidRDefault="002069F8" w:rsidP="002069F8">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29E7A864" w14:textId="77777777" w:rsidR="002069F8" w:rsidRPr="00F11966" w:rsidRDefault="002069F8" w:rsidP="002069F8">
      <w:pPr>
        <w:pStyle w:val="PL"/>
      </w:pPr>
      <w:r w:rsidRPr="00F11966">
        <w:t xml:space="preserve">        - type: string</w:t>
      </w:r>
    </w:p>
    <w:p w14:paraId="3733C6B7" w14:textId="74434B6F" w:rsidR="002069F8" w:rsidRPr="00F11966" w:rsidRDefault="002069F8" w:rsidP="002069F8">
      <w:pPr>
        <w:pStyle w:val="PL"/>
      </w:pPr>
      <w:r w:rsidRPr="00F11966">
        <w:t xml:space="preserve">      description: </w:t>
      </w:r>
      <w:r>
        <w:t>|</w:t>
      </w:r>
    </w:p>
    <w:p w14:paraId="585B31C5" w14:textId="77777777" w:rsidR="002069F8" w:rsidRDefault="002069F8" w:rsidP="002069F8">
      <w:pPr>
        <w:pStyle w:val="PL"/>
      </w:pPr>
      <w:r w:rsidRPr="00F11966">
        <w:lastRenderedPageBreak/>
        <w:t xml:space="preserve">        Possible values are</w:t>
      </w:r>
      <w:r>
        <w:t>:</w:t>
      </w:r>
    </w:p>
    <w:p w14:paraId="3D9143DC" w14:textId="77777777" w:rsidR="002069F8" w:rsidRPr="00F11966" w:rsidRDefault="002069F8" w:rsidP="002069F8">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08E51AFA" w14:textId="77777777" w:rsidR="002069F8" w:rsidRDefault="002069F8" w:rsidP="002069F8">
      <w:pPr>
        <w:pStyle w:val="PL"/>
        <w:rPr>
          <w:lang w:eastAsia="zh-CN"/>
        </w:rPr>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436D68C0" w14:textId="77777777" w:rsidR="003D2288" w:rsidRPr="00F11966" w:rsidRDefault="003D2288" w:rsidP="002069F8">
      <w:pPr>
        <w:pStyle w:val="PL"/>
      </w:pPr>
    </w:p>
    <w:p w14:paraId="5848AA4E" w14:textId="77777777" w:rsidR="002069F8" w:rsidRPr="00F11966" w:rsidRDefault="002069F8" w:rsidP="002069F8">
      <w:pPr>
        <w:pStyle w:val="PL"/>
      </w:pPr>
      <w:r w:rsidRPr="00F11966">
        <w:t xml:space="preserve">    DlDataDeliveryStatus:</w:t>
      </w:r>
    </w:p>
    <w:p w14:paraId="76BA6918" w14:textId="77777777" w:rsidR="002069F8" w:rsidRPr="00F11966" w:rsidRDefault="002069F8" w:rsidP="002069F8">
      <w:pPr>
        <w:pStyle w:val="PL"/>
      </w:pPr>
      <w:r w:rsidRPr="00F11966">
        <w:t xml:space="preserve">      anyOf:</w:t>
      </w:r>
    </w:p>
    <w:p w14:paraId="685EBA19" w14:textId="77777777" w:rsidR="002069F8" w:rsidRPr="00F11966" w:rsidRDefault="002069F8" w:rsidP="002069F8">
      <w:pPr>
        <w:pStyle w:val="PL"/>
      </w:pPr>
      <w:r w:rsidRPr="00F11966">
        <w:t xml:space="preserve">      - type: string</w:t>
      </w:r>
    </w:p>
    <w:p w14:paraId="15163F01" w14:textId="77777777" w:rsidR="002069F8" w:rsidRPr="00F11966" w:rsidRDefault="002069F8" w:rsidP="002069F8">
      <w:pPr>
        <w:pStyle w:val="PL"/>
      </w:pPr>
      <w:r w:rsidRPr="00F11966">
        <w:t xml:space="preserve">        enum:</w:t>
      </w:r>
    </w:p>
    <w:p w14:paraId="117BCEC0" w14:textId="77777777" w:rsidR="002069F8" w:rsidRPr="00F11966" w:rsidRDefault="002069F8" w:rsidP="002069F8">
      <w:pPr>
        <w:pStyle w:val="PL"/>
      </w:pPr>
      <w:r w:rsidRPr="00F11966">
        <w:t xml:space="preserve">          - BUFFERED</w:t>
      </w:r>
    </w:p>
    <w:p w14:paraId="55B756DE" w14:textId="77777777" w:rsidR="002069F8" w:rsidRPr="00F11966" w:rsidRDefault="002069F8" w:rsidP="002069F8">
      <w:pPr>
        <w:pStyle w:val="PL"/>
      </w:pPr>
      <w:r w:rsidRPr="00F11966">
        <w:t xml:space="preserve">          - TRANSMITTED</w:t>
      </w:r>
    </w:p>
    <w:p w14:paraId="758C688C" w14:textId="77777777" w:rsidR="002069F8" w:rsidRPr="00F11966" w:rsidRDefault="002069F8" w:rsidP="002069F8">
      <w:pPr>
        <w:pStyle w:val="PL"/>
      </w:pPr>
      <w:r w:rsidRPr="00F11966">
        <w:t xml:space="preserve">          - DISCARDED</w:t>
      </w:r>
    </w:p>
    <w:p w14:paraId="2693C443" w14:textId="77777777" w:rsidR="002069F8" w:rsidRPr="00F11966" w:rsidRDefault="002069F8" w:rsidP="002069F8">
      <w:pPr>
        <w:pStyle w:val="PL"/>
      </w:pPr>
      <w:r w:rsidRPr="00F11966">
        <w:t xml:space="preserve">      - type: string</w:t>
      </w:r>
    </w:p>
    <w:p w14:paraId="0DDD0C7E" w14:textId="77777777" w:rsidR="002069F8" w:rsidRPr="00F11966" w:rsidRDefault="002069F8" w:rsidP="002069F8">
      <w:pPr>
        <w:pStyle w:val="PL"/>
      </w:pPr>
      <w:r w:rsidRPr="00F11966">
        <w:t xml:space="preserve">        description: &gt;</w:t>
      </w:r>
    </w:p>
    <w:p w14:paraId="7435028E" w14:textId="77777777" w:rsidR="002069F8" w:rsidRPr="00F11966" w:rsidRDefault="002069F8" w:rsidP="002069F8">
      <w:pPr>
        <w:pStyle w:val="PL"/>
      </w:pPr>
      <w:r w:rsidRPr="00F11966">
        <w:t xml:space="preserve">          This string provides forward-compatibility with future</w:t>
      </w:r>
    </w:p>
    <w:p w14:paraId="30AFF80D" w14:textId="77777777" w:rsidR="002069F8" w:rsidRPr="00F11966" w:rsidRDefault="002069F8" w:rsidP="002069F8">
      <w:pPr>
        <w:pStyle w:val="PL"/>
      </w:pPr>
      <w:r w:rsidRPr="00F11966">
        <w:t xml:space="preserve">          extensions to the enumeration but is not used to encode</w:t>
      </w:r>
    </w:p>
    <w:p w14:paraId="69CBC4F1" w14:textId="77777777" w:rsidR="002069F8" w:rsidRPr="00F11966" w:rsidRDefault="002069F8" w:rsidP="002069F8">
      <w:pPr>
        <w:pStyle w:val="PL"/>
      </w:pPr>
      <w:r w:rsidRPr="00F11966">
        <w:t xml:space="preserve">          content defined in the present version of this API.</w:t>
      </w:r>
    </w:p>
    <w:p w14:paraId="494F308F" w14:textId="54B1D5D6" w:rsidR="002069F8" w:rsidRPr="00F11966" w:rsidRDefault="002069F8" w:rsidP="002069F8">
      <w:pPr>
        <w:pStyle w:val="PL"/>
      </w:pPr>
      <w:r w:rsidRPr="00F11966">
        <w:t xml:space="preserve">      description: </w:t>
      </w:r>
      <w:r>
        <w:t>|</w:t>
      </w:r>
    </w:p>
    <w:p w14:paraId="7E06C413" w14:textId="77777777" w:rsidR="002069F8" w:rsidRPr="00F11966" w:rsidRDefault="002069F8" w:rsidP="002069F8">
      <w:pPr>
        <w:pStyle w:val="PL"/>
      </w:pPr>
      <w:r w:rsidRPr="00F11966">
        <w:t xml:space="preserve">        Possible values are</w:t>
      </w:r>
      <w:r>
        <w:t>:</w:t>
      </w:r>
    </w:p>
    <w:p w14:paraId="5758536F" w14:textId="77777777" w:rsidR="003D2288" w:rsidRDefault="002069F8" w:rsidP="002069F8">
      <w:pPr>
        <w:pStyle w:val="PL"/>
      </w:pPr>
      <w:r w:rsidRPr="00F11966">
        <w:t xml:space="preserve">        - BUFFERED: The first downlink data is buffered with extended buffering matching the</w:t>
      </w:r>
    </w:p>
    <w:p w14:paraId="649CFCD8" w14:textId="708C53B6" w:rsidR="002069F8" w:rsidRPr="00F11966" w:rsidRDefault="003D2288" w:rsidP="002069F8">
      <w:pPr>
        <w:pStyle w:val="PL"/>
      </w:pPr>
      <w:r>
        <w:t xml:space="preserve">         </w:t>
      </w:r>
      <w:r w:rsidR="002069F8" w:rsidRPr="00F11966">
        <w:t xml:space="preserve"> source of the downlink traffic.</w:t>
      </w:r>
    </w:p>
    <w:p w14:paraId="527471F7" w14:textId="77777777" w:rsidR="003D2288" w:rsidRDefault="002069F8" w:rsidP="002069F8">
      <w:pPr>
        <w:pStyle w:val="PL"/>
      </w:pPr>
      <w:r w:rsidRPr="00F11966">
        <w:t xml:space="preserve">        - TRANSMITTED: The first downlink data matching the source of the downlink traffic is</w:t>
      </w:r>
    </w:p>
    <w:p w14:paraId="3721F6E3" w14:textId="77777777" w:rsidR="00CA6B57" w:rsidRDefault="003D2288" w:rsidP="002069F8">
      <w:pPr>
        <w:pStyle w:val="PL"/>
      </w:pPr>
      <w:r>
        <w:t xml:space="preserve">         </w:t>
      </w:r>
      <w:r w:rsidR="002069F8" w:rsidRPr="00F11966">
        <w:t xml:space="preserve"> transmitted after previous buffering or discarding of corresponding packet(s) because</w:t>
      </w:r>
    </w:p>
    <w:p w14:paraId="759CD2B1" w14:textId="5272FB03" w:rsidR="002069F8" w:rsidRPr="00F11966" w:rsidRDefault="00CA6B57" w:rsidP="002069F8">
      <w:pPr>
        <w:pStyle w:val="PL"/>
      </w:pPr>
      <w:r>
        <w:t xml:space="preserve">         </w:t>
      </w:r>
      <w:r w:rsidR="002069F8" w:rsidRPr="00F11966">
        <w:t xml:space="preserve"> the UE of the PDU Session becomes ACTIVE, and buffered data can be delivered to UE.</w:t>
      </w:r>
    </w:p>
    <w:p w14:paraId="602E1E27" w14:textId="2E7F005D" w:rsidR="00CA6B57" w:rsidRDefault="002069F8" w:rsidP="002069F8">
      <w:pPr>
        <w:pStyle w:val="PL"/>
      </w:pPr>
      <w:r w:rsidRPr="00F11966">
        <w:t xml:space="preserve">        - DISCARDED: The first downlink data matching the source of the downlink traffic </w:t>
      </w:r>
      <w:r w:rsidR="00CA6B57" w:rsidRPr="00F11966">
        <w:t>is</w:t>
      </w:r>
    </w:p>
    <w:p w14:paraId="446E500E" w14:textId="77777777" w:rsidR="00CA6B57" w:rsidRDefault="00CA6B57" w:rsidP="002069F8">
      <w:pPr>
        <w:pStyle w:val="PL"/>
      </w:pPr>
      <w:r>
        <w:t xml:space="preserve">          </w:t>
      </w:r>
      <w:r w:rsidR="002069F8" w:rsidRPr="00F11966">
        <w:t>discarded because the Extended Buffering time, as determined by the SMF, expires or</w:t>
      </w:r>
    </w:p>
    <w:p w14:paraId="1C4BC38B" w14:textId="0145C626" w:rsidR="002069F8" w:rsidRDefault="00CA6B57" w:rsidP="002069F8">
      <w:pPr>
        <w:pStyle w:val="PL"/>
      </w:pPr>
      <w:r>
        <w:t xml:space="preserve">         </w:t>
      </w:r>
      <w:r w:rsidR="002069F8" w:rsidRPr="00F11966">
        <w:t xml:space="preserve"> </w:t>
      </w:r>
      <w:r w:rsidR="002069F8" w:rsidRPr="00F11966">
        <w:rPr>
          <w:szCs w:val="22"/>
        </w:rPr>
        <w:t>the amount of downlink data to be buffered is exceeded</w:t>
      </w:r>
      <w:r w:rsidR="002069F8" w:rsidRPr="00F11966">
        <w:t>.</w:t>
      </w:r>
    </w:p>
    <w:p w14:paraId="6CCF42DE" w14:textId="77777777" w:rsidR="00CA6B57" w:rsidRPr="00F11966" w:rsidRDefault="00CA6B57" w:rsidP="002069F8">
      <w:pPr>
        <w:pStyle w:val="PL"/>
      </w:pPr>
    </w:p>
    <w:p w14:paraId="21996D0F" w14:textId="77777777" w:rsidR="002069F8" w:rsidRPr="00F11966" w:rsidRDefault="002069F8" w:rsidP="002069F8">
      <w:pPr>
        <w:pStyle w:val="PL"/>
      </w:pPr>
      <w:r w:rsidRPr="00F11966">
        <w:t xml:space="preserve">    DlDataDeliveryStatusRm:</w:t>
      </w:r>
    </w:p>
    <w:p w14:paraId="15F9AFD2" w14:textId="77777777" w:rsidR="002069F8" w:rsidRPr="00F11966" w:rsidRDefault="002069F8" w:rsidP="002069F8">
      <w:pPr>
        <w:pStyle w:val="PL"/>
      </w:pPr>
      <w:r w:rsidRPr="00F11966">
        <w:t xml:space="preserve">      anyOf:</w:t>
      </w:r>
    </w:p>
    <w:p w14:paraId="26DAB6D3" w14:textId="77777777" w:rsidR="002069F8" w:rsidRPr="00F11966" w:rsidRDefault="002069F8" w:rsidP="002069F8">
      <w:pPr>
        <w:pStyle w:val="PL"/>
      </w:pPr>
      <w:r w:rsidRPr="00F11966">
        <w:t xml:space="preserve">        - $ref: '#/components/schemas/DlDataDeliveryStatus'</w:t>
      </w:r>
    </w:p>
    <w:p w14:paraId="2FA48496" w14:textId="77777777" w:rsidR="002069F8" w:rsidRPr="00F11966" w:rsidRDefault="002069F8" w:rsidP="002069F8">
      <w:pPr>
        <w:pStyle w:val="PL"/>
      </w:pPr>
      <w:r w:rsidRPr="00F11966">
        <w:t xml:space="preserve">        - </w:t>
      </w:r>
      <w:r w:rsidRPr="00F11966">
        <w:rPr>
          <w:lang w:val="en-US"/>
        </w:rPr>
        <w:t>$ref: '#/components/schemas/NullValue</w:t>
      </w:r>
      <w:r w:rsidRPr="00F11966">
        <w:t>'</w:t>
      </w:r>
    </w:p>
    <w:p w14:paraId="66453F26" w14:textId="23170B8F" w:rsidR="00CA6B57" w:rsidRDefault="002069F8" w:rsidP="00CA6B57">
      <w:pPr>
        <w:pStyle w:val="PL"/>
      </w:pPr>
      <w:r w:rsidRPr="00F11966">
        <w:t xml:space="preserve">    </w:t>
      </w:r>
      <w:r>
        <w:t xml:space="preserve"> </w:t>
      </w:r>
      <w:r w:rsidRPr="00F11966">
        <w:t xml:space="preserve"> description: </w:t>
      </w:r>
      <w:r w:rsidR="00CA6B57">
        <w:t>&gt;</w:t>
      </w:r>
    </w:p>
    <w:p w14:paraId="4D1E4194" w14:textId="593DC7AD" w:rsidR="00CA6B57" w:rsidRDefault="00CA6B57" w:rsidP="00CA6B57">
      <w:pPr>
        <w:pStyle w:val="PL"/>
      </w:pPr>
      <w:r>
        <w:t xml:space="preserve">        </w:t>
      </w:r>
      <w:r w:rsidR="002069F8" w:rsidRPr="00F11966">
        <w:t xml:space="preserve">This data type is defined in the same way as the </w:t>
      </w:r>
      <w:r w:rsidR="002069F8">
        <w:t>'</w:t>
      </w:r>
      <w:r w:rsidR="002069F8" w:rsidRPr="000B5ECB">
        <w:t xml:space="preserve"> </w:t>
      </w:r>
      <w:r w:rsidR="002069F8">
        <w:t>DlDataDeliveryStatus</w:t>
      </w:r>
      <w:r w:rsidR="002069F8" w:rsidRPr="00F11966">
        <w:t xml:space="preserve"> </w:t>
      </w:r>
      <w:r w:rsidR="002069F8">
        <w:t>'</w:t>
      </w:r>
      <w:r w:rsidR="002069F8" w:rsidRPr="00F11966">
        <w:t xml:space="preserve"> data type,</w:t>
      </w:r>
    </w:p>
    <w:p w14:paraId="557F305A" w14:textId="32221429" w:rsidR="002069F8" w:rsidRDefault="00CA6B57" w:rsidP="00CA6B57">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B6EDFF0" w14:textId="77777777" w:rsidR="002069F8" w:rsidRDefault="002069F8" w:rsidP="002069F8">
      <w:pPr>
        <w:pStyle w:val="PL"/>
      </w:pPr>
    </w:p>
    <w:p w14:paraId="3791BB9A" w14:textId="77777777" w:rsidR="002069F8" w:rsidRPr="00F11966" w:rsidRDefault="002069F8" w:rsidP="002069F8">
      <w:pPr>
        <w:pStyle w:val="PL"/>
      </w:pPr>
      <w:r w:rsidRPr="00F11966">
        <w:t xml:space="preserve">    </w:t>
      </w:r>
      <w:r w:rsidRPr="00F11966">
        <w:rPr>
          <w:lang w:eastAsia="zh-CN"/>
        </w:rPr>
        <w:t>AuthStatus</w:t>
      </w:r>
      <w:r w:rsidRPr="00F11966">
        <w:t>:</w:t>
      </w:r>
    </w:p>
    <w:p w14:paraId="6CD6CC5F" w14:textId="77777777" w:rsidR="002069F8" w:rsidRPr="00F11966" w:rsidRDefault="002069F8" w:rsidP="002069F8">
      <w:pPr>
        <w:pStyle w:val="PL"/>
      </w:pPr>
      <w:r w:rsidRPr="00F11966">
        <w:t xml:space="preserve">      anyOf:</w:t>
      </w:r>
    </w:p>
    <w:p w14:paraId="076B5904" w14:textId="77777777" w:rsidR="002069F8" w:rsidRPr="00F11966" w:rsidRDefault="002069F8" w:rsidP="002069F8">
      <w:pPr>
        <w:pStyle w:val="PL"/>
      </w:pPr>
      <w:r w:rsidRPr="00F11966">
        <w:t xml:space="preserve">      - type: string</w:t>
      </w:r>
    </w:p>
    <w:p w14:paraId="3C42B5B6" w14:textId="77777777" w:rsidR="002069F8" w:rsidRPr="00F11966" w:rsidRDefault="002069F8" w:rsidP="002069F8">
      <w:pPr>
        <w:pStyle w:val="PL"/>
      </w:pPr>
      <w:r w:rsidRPr="00F11966">
        <w:t xml:space="preserve">        enum:</w:t>
      </w:r>
    </w:p>
    <w:p w14:paraId="6641D6FD" w14:textId="77777777" w:rsidR="002069F8" w:rsidRPr="00F11966" w:rsidRDefault="002069F8" w:rsidP="002069F8">
      <w:pPr>
        <w:pStyle w:val="PL"/>
      </w:pPr>
      <w:r w:rsidRPr="00F11966">
        <w:t xml:space="preserve">          - EAP_SUCCESS</w:t>
      </w:r>
    </w:p>
    <w:p w14:paraId="06E199E1" w14:textId="77777777" w:rsidR="002069F8" w:rsidRPr="00F11966" w:rsidRDefault="002069F8" w:rsidP="002069F8">
      <w:pPr>
        <w:pStyle w:val="PL"/>
      </w:pPr>
      <w:r w:rsidRPr="00F11966">
        <w:t xml:space="preserve">          - EAP_FAILURE</w:t>
      </w:r>
    </w:p>
    <w:p w14:paraId="17D90AC8" w14:textId="77777777" w:rsidR="002069F8" w:rsidRPr="00F11966" w:rsidRDefault="002069F8" w:rsidP="002069F8">
      <w:pPr>
        <w:pStyle w:val="PL"/>
      </w:pPr>
      <w:r w:rsidRPr="00F11966">
        <w:t xml:space="preserve">          - PENDING</w:t>
      </w:r>
    </w:p>
    <w:p w14:paraId="7C7F5D6A" w14:textId="77777777" w:rsidR="002069F8" w:rsidRPr="00F11966" w:rsidRDefault="002069F8" w:rsidP="002069F8">
      <w:pPr>
        <w:pStyle w:val="PL"/>
      </w:pPr>
      <w:r w:rsidRPr="00F11966">
        <w:t xml:space="preserve">      - type: string</w:t>
      </w:r>
    </w:p>
    <w:p w14:paraId="3D2FA5A4" w14:textId="77777777" w:rsidR="002069F8" w:rsidRPr="00F11966" w:rsidRDefault="002069F8" w:rsidP="002069F8">
      <w:pPr>
        <w:pStyle w:val="PL"/>
      </w:pPr>
      <w:r w:rsidRPr="00F11966">
        <w:t xml:space="preserve">        description: &gt;</w:t>
      </w:r>
    </w:p>
    <w:p w14:paraId="67F2616A" w14:textId="77777777" w:rsidR="002069F8" w:rsidRPr="00F11966" w:rsidRDefault="002069F8" w:rsidP="002069F8">
      <w:pPr>
        <w:pStyle w:val="PL"/>
      </w:pPr>
      <w:r w:rsidRPr="00F11966">
        <w:t xml:space="preserve">          This string provides forward-compatibility with future</w:t>
      </w:r>
    </w:p>
    <w:p w14:paraId="588FFB5E" w14:textId="77777777" w:rsidR="002069F8" w:rsidRPr="00F11966" w:rsidRDefault="002069F8" w:rsidP="002069F8">
      <w:pPr>
        <w:pStyle w:val="PL"/>
      </w:pPr>
      <w:r w:rsidRPr="00F11966">
        <w:t xml:space="preserve">          extensions to the enumeration but is not used to encode</w:t>
      </w:r>
    </w:p>
    <w:p w14:paraId="26AB3984" w14:textId="77777777" w:rsidR="002069F8" w:rsidRDefault="002069F8" w:rsidP="002069F8">
      <w:pPr>
        <w:pStyle w:val="PL"/>
      </w:pPr>
      <w:r w:rsidRPr="00F11966">
        <w:t xml:space="preserve">          content defined in the present version of this API.</w:t>
      </w:r>
      <w:r w:rsidRPr="00EC2070">
        <w:t xml:space="preserve"> </w:t>
      </w:r>
    </w:p>
    <w:p w14:paraId="11CA33CE" w14:textId="77777777" w:rsidR="002069F8" w:rsidRPr="00F11966" w:rsidRDefault="002069F8" w:rsidP="002069F8">
      <w:pPr>
        <w:pStyle w:val="PL"/>
      </w:pPr>
    </w:p>
    <w:p w14:paraId="153217D1" w14:textId="7F53E950" w:rsidR="002069F8" w:rsidRPr="00F11966" w:rsidRDefault="002069F8" w:rsidP="002069F8">
      <w:pPr>
        <w:pStyle w:val="PL"/>
      </w:pPr>
      <w:r w:rsidRPr="00F11966">
        <w:t xml:space="preserve">      description: </w:t>
      </w:r>
      <w:r>
        <w:t>|</w:t>
      </w:r>
    </w:p>
    <w:p w14:paraId="3DC86652" w14:textId="77777777" w:rsidR="002069F8" w:rsidRPr="00F11966" w:rsidRDefault="002069F8" w:rsidP="002069F8">
      <w:pPr>
        <w:pStyle w:val="PL"/>
      </w:pPr>
      <w:r w:rsidRPr="00F11966">
        <w:t xml:space="preserve">        Possible values are</w:t>
      </w:r>
      <w:r>
        <w:t>:</w:t>
      </w:r>
    </w:p>
    <w:p w14:paraId="4C0A36DF" w14:textId="77777777" w:rsidR="002069F8" w:rsidRPr="00F11966" w:rsidRDefault="002069F8" w:rsidP="002069F8">
      <w:pPr>
        <w:pStyle w:val="PL"/>
      </w:pPr>
      <w:r w:rsidRPr="00F11966">
        <w:t xml:space="preserve">        - "EAP_SUCCESS": The NSSAA status is EAP-Success.</w:t>
      </w:r>
    </w:p>
    <w:p w14:paraId="3EE7F61C" w14:textId="77777777" w:rsidR="002069F8" w:rsidRPr="00F11966" w:rsidRDefault="002069F8" w:rsidP="002069F8">
      <w:pPr>
        <w:pStyle w:val="PL"/>
      </w:pPr>
      <w:r w:rsidRPr="00F11966">
        <w:t xml:space="preserve">        - "EAP_FAILURE": The NSSAA status is EAP-Failure.</w:t>
      </w:r>
    </w:p>
    <w:p w14:paraId="63D955A1" w14:textId="77777777" w:rsidR="002069F8" w:rsidRDefault="002069F8" w:rsidP="002069F8">
      <w:pPr>
        <w:pStyle w:val="PL"/>
      </w:pPr>
      <w:r w:rsidRPr="00F11966">
        <w:t xml:space="preserve">        - "PENDING": The NSSAA status is Pending.</w:t>
      </w:r>
      <w:r w:rsidRPr="00EC2070">
        <w:t xml:space="preserve"> </w:t>
      </w:r>
    </w:p>
    <w:p w14:paraId="23B6E9F1" w14:textId="77777777" w:rsidR="002069F8" w:rsidRPr="00F11966" w:rsidRDefault="002069F8" w:rsidP="002069F8">
      <w:pPr>
        <w:pStyle w:val="PL"/>
      </w:pPr>
    </w:p>
    <w:p w14:paraId="3B397DF8" w14:textId="77777777" w:rsidR="002069F8" w:rsidRPr="00202CB2" w:rsidRDefault="002069F8" w:rsidP="002069F8">
      <w:pPr>
        <w:pStyle w:val="PL"/>
      </w:pPr>
      <w:r w:rsidRPr="00F11966">
        <w:t xml:space="preserve">    </w:t>
      </w:r>
      <w:r w:rsidRPr="00202CB2">
        <w:t>LineType:</w:t>
      </w:r>
    </w:p>
    <w:p w14:paraId="27A26E82" w14:textId="77777777" w:rsidR="002069F8" w:rsidRPr="00202CB2" w:rsidRDefault="002069F8" w:rsidP="002069F8">
      <w:pPr>
        <w:pStyle w:val="PL"/>
      </w:pPr>
      <w:r w:rsidRPr="00202CB2">
        <w:t xml:space="preserve">      anyOf:</w:t>
      </w:r>
    </w:p>
    <w:p w14:paraId="1D763BC8" w14:textId="77777777" w:rsidR="002069F8" w:rsidRPr="00202CB2" w:rsidRDefault="002069F8" w:rsidP="002069F8">
      <w:pPr>
        <w:pStyle w:val="PL"/>
      </w:pPr>
      <w:r w:rsidRPr="00202CB2">
        <w:t xml:space="preserve">      - type: string</w:t>
      </w:r>
    </w:p>
    <w:p w14:paraId="5BE0373B" w14:textId="77777777" w:rsidR="002069F8" w:rsidRPr="00202CB2" w:rsidRDefault="002069F8" w:rsidP="002069F8">
      <w:pPr>
        <w:pStyle w:val="PL"/>
      </w:pPr>
      <w:r w:rsidRPr="00202CB2">
        <w:t xml:space="preserve">        enum:</w:t>
      </w:r>
    </w:p>
    <w:p w14:paraId="43B3A887" w14:textId="77777777" w:rsidR="002069F8" w:rsidRPr="00202CB2" w:rsidRDefault="002069F8" w:rsidP="002069F8">
      <w:pPr>
        <w:pStyle w:val="PL"/>
      </w:pPr>
      <w:r w:rsidRPr="00202CB2">
        <w:t xml:space="preserve">          - DSL</w:t>
      </w:r>
    </w:p>
    <w:p w14:paraId="5E551191" w14:textId="77777777" w:rsidR="002069F8" w:rsidRPr="00202CB2" w:rsidRDefault="002069F8" w:rsidP="002069F8">
      <w:pPr>
        <w:pStyle w:val="PL"/>
      </w:pPr>
      <w:r w:rsidRPr="00202CB2">
        <w:t xml:space="preserve">          - PON</w:t>
      </w:r>
    </w:p>
    <w:p w14:paraId="008FCF4E" w14:textId="77777777" w:rsidR="002069F8" w:rsidRPr="00202CB2" w:rsidRDefault="002069F8" w:rsidP="002069F8">
      <w:pPr>
        <w:pStyle w:val="PL"/>
      </w:pPr>
      <w:r w:rsidRPr="00202CB2">
        <w:t xml:space="preserve">      - type: string</w:t>
      </w:r>
    </w:p>
    <w:p w14:paraId="28109ED5" w14:textId="77777777" w:rsidR="002069F8" w:rsidRPr="00202CB2" w:rsidRDefault="002069F8" w:rsidP="002069F8">
      <w:pPr>
        <w:pStyle w:val="PL"/>
      </w:pPr>
      <w:r w:rsidRPr="00202CB2">
        <w:t xml:space="preserve">        description: &gt;</w:t>
      </w:r>
    </w:p>
    <w:p w14:paraId="20AA0D66" w14:textId="77777777" w:rsidR="002069F8" w:rsidRPr="00202CB2" w:rsidRDefault="002069F8" w:rsidP="002069F8">
      <w:pPr>
        <w:pStyle w:val="PL"/>
      </w:pPr>
      <w:r w:rsidRPr="00202CB2">
        <w:t xml:space="preserve">          This string provides forward-compatibility with future</w:t>
      </w:r>
    </w:p>
    <w:p w14:paraId="36D0D3FD" w14:textId="77777777" w:rsidR="002069F8" w:rsidRPr="00202CB2" w:rsidRDefault="002069F8" w:rsidP="002069F8">
      <w:pPr>
        <w:pStyle w:val="PL"/>
      </w:pPr>
      <w:r w:rsidRPr="00202CB2">
        <w:t xml:space="preserve">          extensions to the enumeration but is not used to encode</w:t>
      </w:r>
    </w:p>
    <w:p w14:paraId="04616F83" w14:textId="77777777" w:rsidR="002069F8" w:rsidRDefault="002069F8" w:rsidP="002069F8">
      <w:pPr>
        <w:pStyle w:val="PL"/>
      </w:pPr>
      <w:r w:rsidRPr="00202CB2">
        <w:t xml:space="preserve">          content defined in the present version of this API.</w:t>
      </w:r>
      <w:r w:rsidRPr="00EC2070">
        <w:t xml:space="preserve"> </w:t>
      </w:r>
    </w:p>
    <w:p w14:paraId="28FFA140" w14:textId="77777777" w:rsidR="002069F8" w:rsidRPr="00202CB2" w:rsidRDefault="002069F8" w:rsidP="002069F8">
      <w:pPr>
        <w:pStyle w:val="PL"/>
      </w:pPr>
    </w:p>
    <w:p w14:paraId="71D9D19D" w14:textId="512A9680" w:rsidR="002069F8" w:rsidRPr="00202CB2" w:rsidRDefault="002069F8" w:rsidP="002069F8">
      <w:pPr>
        <w:pStyle w:val="PL"/>
      </w:pPr>
      <w:r w:rsidRPr="00202CB2">
        <w:t xml:space="preserve">      description: </w:t>
      </w:r>
      <w:r>
        <w:t>|</w:t>
      </w:r>
    </w:p>
    <w:p w14:paraId="4C4B6B2C" w14:textId="77777777" w:rsidR="002069F8" w:rsidRPr="00202CB2" w:rsidRDefault="002069F8" w:rsidP="002069F8">
      <w:pPr>
        <w:pStyle w:val="PL"/>
      </w:pPr>
      <w:r w:rsidRPr="00202CB2">
        <w:t xml:space="preserve">        Possible values are</w:t>
      </w:r>
      <w:r>
        <w:t>:</w:t>
      </w:r>
    </w:p>
    <w:p w14:paraId="045B49A2" w14:textId="77777777" w:rsidR="002069F8" w:rsidRPr="00202CB2" w:rsidRDefault="002069F8" w:rsidP="002069F8">
      <w:pPr>
        <w:pStyle w:val="PL"/>
      </w:pPr>
      <w:r w:rsidRPr="00202CB2">
        <w:t xml:space="preserve">        - DSL: Identifies a DSL line</w:t>
      </w:r>
    </w:p>
    <w:p w14:paraId="3D248CBD" w14:textId="77777777" w:rsidR="002069F8" w:rsidRDefault="002069F8" w:rsidP="002069F8">
      <w:pPr>
        <w:pStyle w:val="PL"/>
      </w:pPr>
      <w:r w:rsidRPr="00202CB2">
        <w:t xml:space="preserve">        - PON: Identifies a PON line</w:t>
      </w:r>
    </w:p>
    <w:p w14:paraId="3E38140A" w14:textId="77777777" w:rsidR="002069F8" w:rsidRPr="00202CB2" w:rsidRDefault="002069F8" w:rsidP="002069F8">
      <w:pPr>
        <w:pStyle w:val="PL"/>
      </w:pPr>
    </w:p>
    <w:p w14:paraId="08659442" w14:textId="77777777" w:rsidR="002069F8" w:rsidRPr="00202CB2" w:rsidRDefault="002069F8" w:rsidP="002069F8">
      <w:pPr>
        <w:pStyle w:val="PL"/>
      </w:pPr>
      <w:r w:rsidRPr="00202CB2">
        <w:t xml:space="preserve">    LineTypeRm:</w:t>
      </w:r>
    </w:p>
    <w:p w14:paraId="3BF56C89" w14:textId="77777777" w:rsidR="002069F8" w:rsidRPr="00202CB2" w:rsidRDefault="002069F8" w:rsidP="002069F8">
      <w:pPr>
        <w:pStyle w:val="PL"/>
      </w:pPr>
      <w:r w:rsidRPr="00202CB2">
        <w:t xml:space="preserve">      anyOf:</w:t>
      </w:r>
    </w:p>
    <w:p w14:paraId="5151A553" w14:textId="77777777" w:rsidR="002069F8" w:rsidRPr="00202CB2" w:rsidRDefault="002069F8" w:rsidP="002069F8">
      <w:pPr>
        <w:pStyle w:val="PL"/>
      </w:pPr>
      <w:r w:rsidRPr="00202CB2">
        <w:t xml:space="preserve">        - $ref: '#/components/schemas/LineType'</w:t>
      </w:r>
    </w:p>
    <w:p w14:paraId="44404E06" w14:textId="77777777" w:rsidR="002069F8" w:rsidRPr="00F11966" w:rsidRDefault="002069F8" w:rsidP="002069F8">
      <w:pPr>
        <w:pStyle w:val="PL"/>
        <w:rPr>
          <w:lang w:val="en-US"/>
        </w:rPr>
      </w:pPr>
      <w:r w:rsidRPr="00202CB2">
        <w:rPr>
          <w:lang w:val="en-US"/>
        </w:rPr>
        <w:t xml:space="preserve">        - $ref: '#/components/schemas/NullValue'</w:t>
      </w:r>
    </w:p>
    <w:p w14:paraId="6DBC06D0" w14:textId="606C3A57" w:rsidR="00CA6B57" w:rsidRDefault="002069F8" w:rsidP="002069F8">
      <w:pPr>
        <w:pStyle w:val="PL"/>
        <w:rPr>
          <w:rFonts w:eastAsia="宋体"/>
        </w:rPr>
      </w:pPr>
      <w:r>
        <w:t xml:space="preserve">  </w:t>
      </w:r>
      <w:r w:rsidRPr="00F11966">
        <w:t xml:space="preserve">    description:</w:t>
      </w:r>
      <w:r>
        <w:t xml:space="preserve"> </w:t>
      </w:r>
      <w:r w:rsidR="00CA6B57">
        <w:t>&gt;</w:t>
      </w:r>
      <w:r w:rsidR="00CA6B57">
        <w:br/>
        <w:t xml:space="preserve">        </w:t>
      </w:r>
      <w:r w:rsidRPr="00F11966">
        <w:rPr>
          <w:rFonts w:eastAsia="宋体"/>
        </w:rPr>
        <w:t xml:space="preserve">This data type is defined in the same way as the </w:t>
      </w:r>
      <w:r>
        <w:rPr>
          <w:rFonts w:eastAsia="宋体"/>
        </w:rPr>
        <w:t>'LineType'</w:t>
      </w:r>
      <w:r w:rsidRPr="00F11966">
        <w:rPr>
          <w:rFonts w:eastAsia="宋体"/>
        </w:rPr>
        <w:t xml:space="preserve"> data type, but with the</w:t>
      </w:r>
    </w:p>
    <w:p w14:paraId="71FE1318" w14:textId="33070674" w:rsidR="002069F8" w:rsidRDefault="00CA6B57" w:rsidP="002069F8">
      <w:pPr>
        <w:pStyle w:val="PL"/>
      </w:pPr>
      <w:r>
        <w:rPr>
          <w:rFonts w:eastAsia="宋体"/>
        </w:rPr>
        <w:t xml:space="preserve">       </w:t>
      </w:r>
      <w:r w:rsidR="002069F8" w:rsidRPr="00F11966">
        <w:rPr>
          <w:rFonts w:eastAsia="宋体"/>
        </w:rPr>
        <w:t xml:space="preserve"> OpenAPI </w:t>
      </w:r>
      <w:r w:rsidR="002069F8">
        <w:rPr>
          <w:rFonts w:eastAsia="宋体"/>
        </w:rPr>
        <w:t>'nullable:</w:t>
      </w:r>
      <w:r w:rsidR="002069F8" w:rsidRPr="00F11966">
        <w:rPr>
          <w:rFonts w:eastAsia="宋体"/>
        </w:rPr>
        <w:t xml:space="preserve"> true</w:t>
      </w:r>
      <w:r w:rsidR="002069F8">
        <w:rPr>
          <w:rFonts w:eastAsia="宋体"/>
        </w:rPr>
        <w:t>'</w:t>
      </w:r>
      <w:r w:rsidR="002069F8" w:rsidRPr="00F11966">
        <w:rPr>
          <w:rFonts w:eastAsia="宋体"/>
        </w:rPr>
        <w:t xml:space="preserve"> property.</w:t>
      </w:r>
      <w:r w:rsidR="002069F8" w:rsidRPr="00EC2070">
        <w:t xml:space="preserve"> </w:t>
      </w:r>
    </w:p>
    <w:p w14:paraId="3B2F7488" w14:textId="77777777" w:rsidR="002069F8" w:rsidRDefault="002069F8" w:rsidP="002069F8">
      <w:pPr>
        <w:pStyle w:val="PL"/>
      </w:pPr>
    </w:p>
    <w:p w14:paraId="26966624" w14:textId="77777777" w:rsidR="002069F8" w:rsidRPr="00202CB2" w:rsidRDefault="002069F8" w:rsidP="002069F8">
      <w:pPr>
        <w:pStyle w:val="PL"/>
      </w:pPr>
    </w:p>
    <w:p w14:paraId="72D939A8" w14:textId="77777777" w:rsidR="002069F8" w:rsidRDefault="002069F8" w:rsidP="002069F8">
      <w:pPr>
        <w:pStyle w:val="PL"/>
      </w:pPr>
      <w:r>
        <w:t xml:space="preserve">    </w:t>
      </w:r>
      <w:r>
        <w:rPr>
          <w:rFonts w:hint="eastAsia"/>
          <w:lang w:eastAsia="zh-CN"/>
        </w:rPr>
        <w:t>N</w:t>
      </w:r>
      <w:r>
        <w:rPr>
          <w:lang w:eastAsia="zh-CN"/>
        </w:rPr>
        <w:t>otificationFlag</w:t>
      </w:r>
      <w:r>
        <w:t>:</w:t>
      </w:r>
    </w:p>
    <w:p w14:paraId="1285E648" w14:textId="77777777" w:rsidR="002069F8" w:rsidRDefault="002069F8" w:rsidP="002069F8">
      <w:pPr>
        <w:pStyle w:val="PL"/>
      </w:pPr>
      <w:r>
        <w:t xml:space="preserve">      anyOf:</w:t>
      </w:r>
    </w:p>
    <w:p w14:paraId="35E02290" w14:textId="77777777" w:rsidR="002069F8" w:rsidRDefault="002069F8" w:rsidP="002069F8">
      <w:pPr>
        <w:pStyle w:val="PL"/>
      </w:pPr>
      <w:r>
        <w:t xml:space="preserve">      - type: string</w:t>
      </w:r>
    </w:p>
    <w:p w14:paraId="729AAFF2" w14:textId="77777777" w:rsidR="002069F8" w:rsidRDefault="002069F8" w:rsidP="002069F8">
      <w:pPr>
        <w:pStyle w:val="PL"/>
      </w:pPr>
      <w:r>
        <w:t xml:space="preserve">        enum:</w:t>
      </w:r>
    </w:p>
    <w:p w14:paraId="335CDB9D" w14:textId="77777777" w:rsidR="002069F8" w:rsidRDefault="002069F8" w:rsidP="002069F8">
      <w:pPr>
        <w:pStyle w:val="PL"/>
      </w:pPr>
      <w:r>
        <w:t xml:space="preserve">          - </w:t>
      </w:r>
      <w:r w:rsidRPr="00DF0D85">
        <w:t>ACTIVATE</w:t>
      </w:r>
    </w:p>
    <w:p w14:paraId="0C61E3E4" w14:textId="77777777" w:rsidR="002069F8" w:rsidRDefault="002069F8" w:rsidP="002069F8">
      <w:pPr>
        <w:pStyle w:val="PL"/>
      </w:pPr>
      <w:r>
        <w:t xml:space="preserve">          - </w:t>
      </w:r>
      <w:r w:rsidRPr="00DF0D85">
        <w:t>DEACTIVATE</w:t>
      </w:r>
    </w:p>
    <w:p w14:paraId="22704ABE" w14:textId="77777777" w:rsidR="002069F8" w:rsidRDefault="002069F8" w:rsidP="002069F8">
      <w:pPr>
        <w:pStyle w:val="PL"/>
      </w:pPr>
      <w:r>
        <w:t xml:space="preserve">          - </w:t>
      </w:r>
      <w:r w:rsidRPr="00DF0D85">
        <w:t>RETRIEVAL</w:t>
      </w:r>
    </w:p>
    <w:p w14:paraId="48F0153E" w14:textId="77777777" w:rsidR="002069F8" w:rsidRDefault="002069F8" w:rsidP="002069F8">
      <w:pPr>
        <w:pStyle w:val="PL"/>
      </w:pPr>
      <w:r>
        <w:t xml:space="preserve">      - type: string</w:t>
      </w:r>
    </w:p>
    <w:p w14:paraId="3D6BCA88" w14:textId="77777777" w:rsidR="002069F8" w:rsidRPr="00F11966" w:rsidRDefault="002069F8" w:rsidP="002069F8">
      <w:pPr>
        <w:pStyle w:val="PL"/>
      </w:pPr>
      <w:r w:rsidRPr="00F11966">
        <w:t xml:space="preserve">        description: &gt;</w:t>
      </w:r>
    </w:p>
    <w:p w14:paraId="6B45A988" w14:textId="77777777" w:rsidR="002069F8" w:rsidRPr="00F11966" w:rsidRDefault="002069F8" w:rsidP="002069F8">
      <w:pPr>
        <w:pStyle w:val="PL"/>
      </w:pPr>
      <w:r w:rsidRPr="00F11966">
        <w:t xml:space="preserve">          This string provides forward-compatibility with future</w:t>
      </w:r>
    </w:p>
    <w:p w14:paraId="6A85B659" w14:textId="77777777" w:rsidR="002069F8" w:rsidRPr="00F11966" w:rsidRDefault="002069F8" w:rsidP="002069F8">
      <w:pPr>
        <w:pStyle w:val="PL"/>
      </w:pPr>
      <w:r w:rsidRPr="00F11966">
        <w:t xml:space="preserve">          extensions to the enumeration but is not used to encode</w:t>
      </w:r>
    </w:p>
    <w:p w14:paraId="26B15C8F" w14:textId="77777777" w:rsidR="002069F8" w:rsidRDefault="002069F8" w:rsidP="002069F8">
      <w:pPr>
        <w:pStyle w:val="PL"/>
      </w:pPr>
      <w:r w:rsidRPr="00F11966">
        <w:t xml:space="preserve">          content defined in the present version of this API.</w:t>
      </w:r>
      <w:r w:rsidRPr="00EC2070">
        <w:t xml:space="preserve"> </w:t>
      </w:r>
    </w:p>
    <w:p w14:paraId="7D38A6D2" w14:textId="77777777" w:rsidR="002069F8" w:rsidRPr="00F11966" w:rsidRDefault="002069F8" w:rsidP="002069F8">
      <w:pPr>
        <w:pStyle w:val="PL"/>
      </w:pPr>
    </w:p>
    <w:p w14:paraId="0164D46F" w14:textId="4F3ACE73" w:rsidR="002069F8" w:rsidRPr="00F11966" w:rsidRDefault="002069F8" w:rsidP="002069F8">
      <w:pPr>
        <w:pStyle w:val="PL"/>
      </w:pPr>
      <w:r w:rsidRPr="00F11966">
        <w:t xml:space="preserve">      description: </w:t>
      </w:r>
      <w:r>
        <w:t>|</w:t>
      </w:r>
    </w:p>
    <w:p w14:paraId="14364978" w14:textId="77777777" w:rsidR="002069F8" w:rsidRPr="00F11966" w:rsidRDefault="002069F8" w:rsidP="002069F8">
      <w:pPr>
        <w:pStyle w:val="PL"/>
      </w:pPr>
      <w:r w:rsidRPr="00F11966">
        <w:t xml:space="preserve">        Possible values are</w:t>
      </w:r>
      <w:r>
        <w:t>:</w:t>
      </w:r>
    </w:p>
    <w:p w14:paraId="01AD3B58" w14:textId="77777777" w:rsidR="002069F8" w:rsidRPr="00F11966" w:rsidRDefault="002069F8" w:rsidP="002069F8">
      <w:pPr>
        <w:pStyle w:val="PL"/>
      </w:pPr>
      <w:r w:rsidRPr="00F11966">
        <w:t xml:space="preserve">        - </w:t>
      </w:r>
      <w:r w:rsidRPr="00DF0D85">
        <w:t>ACTIVATE</w:t>
      </w:r>
      <w:r w:rsidRPr="00F11966">
        <w:t xml:space="preserve">: </w:t>
      </w:r>
      <w:r>
        <w:t>The event notification is activated.</w:t>
      </w:r>
    </w:p>
    <w:p w14:paraId="4647661B" w14:textId="77777777" w:rsidR="00CA6B57" w:rsidRDefault="002069F8" w:rsidP="002069F8">
      <w:pPr>
        <w:pStyle w:val="PL"/>
      </w:pPr>
      <w:r w:rsidRPr="00F11966">
        <w:t xml:space="preserve">        - </w:t>
      </w:r>
      <w:r w:rsidRPr="00DF0D85">
        <w:t>DEACTIVATE</w:t>
      </w:r>
      <w:r w:rsidRPr="00F11966">
        <w:t xml:space="preserve">: </w:t>
      </w:r>
      <w:r>
        <w:t>The event notification is deactivated and shall be muted. The available</w:t>
      </w:r>
    </w:p>
    <w:p w14:paraId="6DCA472A" w14:textId="6F118B14" w:rsidR="002069F8" w:rsidRPr="00F11966" w:rsidRDefault="00CA6B57" w:rsidP="002069F8">
      <w:pPr>
        <w:pStyle w:val="PL"/>
      </w:pPr>
      <w:r>
        <w:t xml:space="preserve">          </w:t>
      </w:r>
      <w:r w:rsidR="002069F8">
        <w:t xml:space="preserve"> event(s) shall be stored.</w:t>
      </w:r>
    </w:p>
    <w:p w14:paraId="0F117F85" w14:textId="77777777" w:rsidR="00CA6B57" w:rsidRDefault="002069F8" w:rsidP="002069F8">
      <w:pPr>
        <w:pStyle w:val="PL"/>
      </w:pPr>
      <w:r w:rsidRPr="00F11966">
        <w:t xml:space="preserve">        - </w:t>
      </w:r>
      <w:r w:rsidRPr="00DF0D85">
        <w:t>RETRIEVAL</w:t>
      </w:r>
      <w:r w:rsidRPr="00F11966">
        <w:t xml:space="preserve">: </w:t>
      </w:r>
      <w:r>
        <w:t>The event notification shall be sent to the NF service consumer(s),</w:t>
      </w:r>
    </w:p>
    <w:p w14:paraId="0419148E" w14:textId="50541B6F" w:rsidR="002069F8" w:rsidRDefault="00CA6B57" w:rsidP="002069F8">
      <w:pPr>
        <w:pStyle w:val="PL"/>
      </w:pPr>
      <w:r>
        <w:t xml:space="preserve">         </w:t>
      </w:r>
      <w:r w:rsidR="002069F8">
        <w:t xml:space="preserve"> after that, is muted again.</w:t>
      </w:r>
      <w:r w:rsidR="002069F8" w:rsidRPr="00EC2070">
        <w:t xml:space="preserve"> </w:t>
      </w:r>
    </w:p>
    <w:p w14:paraId="513648F4" w14:textId="77777777" w:rsidR="002069F8" w:rsidRPr="00F11966" w:rsidRDefault="002069F8" w:rsidP="002069F8">
      <w:pPr>
        <w:pStyle w:val="PL"/>
      </w:pPr>
    </w:p>
    <w:p w14:paraId="2A99896A" w14:textId="77777777" w:rsidR="002069F8" w:rsidRPr="005858C7" w:rsidRDefault="002069F8" w:rsidP="002069F8">
      <w:pPr>
        <w:pStyle w:val="PL"/>
      </w:pPr>
    </w:p>
    <w:p w14:paraId="5F397A01" w14:textId="77777777" w:rsidR="002069F8" w:rsidRDefault="002069F8" w:rsidP="002069F8">
      <w:pPr>
        <w:pStyle w:val="PL"/>
      </w:pPr>
      <w:r>
        <w:t xml:space="preserve">    </w:t>
      </w:r>
      <w:r>
        <w:rPr>
          <w:lang w:eastAsia="zh-CN"/>
        </w:rPr>
        <w:t>TransportProtocol</w:t>
      </w:r>
      <w:r>
        <w:t>:</w:t>
      </w:r>
    </w:p>
    <w:p w14:paraId="3B0A51AE" w14:textId="77777777" w:rsidR="002069F8" w:rsidRDefault="002069F8" w:rsidP="002069F8">
      <w:pPr>
        <w:pStyle w:val="PL"/>
      </w:pPr>
      <w:r>
        <w:t xml:space="preserve">      anyOf:</w:t>
      </w:r>
    </w:p>
    <w:p w14:paraId="15EC4778" w14:textId="77777777" w:rsidR="002069F8" w:rsidRDefault="002069F8" w:rsidP="002069F8">
      <w:pPr>
        <w:pStyle w:val="PL"/>
      </w:pPr>
      <w:r>
        <w:t xml:space="preserve">      - type: string</w:t>
      </w:r>
    </w:p>
    <w:p w14:paraId="247E9678" w14:textId="77777777" w:rsidR="002069F8" w:rsidRDefault="002069F8" w:rsidP="002069F8">
      <w:pPr>
        <w:pStyle w:val="PL"/>
      </w:pPr>
      <w:r>
        <w:t xml:space="preserve">        enum:</w:t>
      </w:r>
    </w:p>
    <w:p w14:paraId="275F4533" w14:textId="77777777" w:rsidR="002069F8" w:rsidRDefault="002069F8" w:rsidP="002069F8">
      <w:pPr>
        <w:pStyle w:val="PL"/>
      </w:pPr>
      <w:r>
        <w:t xml:space="preserve">          - UDP</w:t>
      </w:r>
    </w:p>
    <w:p w14:paraId="0CEE7392" w14:textId="77777777" w:rsidR="002069F8" w:rsidRDefault="002069F8" w:rsidP="002069F8">
      <w:pPr>
        <w:pStyle w:val="PL"/>
      </w:pPr>
      <w:r>
        <w:t xml:space="preserve">          - TCP</w:t>
      </w:r>
    </w:p>
    <w:p w14:paraId="32D46ACD" w14:textId="77777777" w:rsidR="002069F8" w:rsidRDefault="002069F8" w:rsidP="002069F8">
      <w:pPr>
        <w:pStyle w:val="PL"/>
      </w:pPr>
      <w:r>
        <w:t xml:space="preserve">      - type: string</w:t>
      </w:r>
    </w:p>
    <w:p w14:paraId="1A120E3F" w14:textId="77777777" w:rsidR="002069F8" w:rsidRPr="00F11966" w:rsidRDefault="002069F8" w:rsidP="002069F8">
      <w:pPr>
        <w:pStyle w:val="PL"/>
      </w:pPr>
      <w:r w:rsidRPr="00F11966">
        <w:t xml:space="preserve">        description: &gt;</w:t>
      </w:r>
    </w:p>
    <w:p w14:paraId="41B93D36" w14:textId="77777777" w:rsidR="002069F8" w:rsidRPr="00F11966" w:rsidRDefault="002069F8" w:rsidP="002069F8">
      <w:pPr>
        <w:pStyle w:val="PL"/>
      </w:pPr>
      <w:r w:rsidRPr="00F11966">
        <w:t xml:space="preserve">          This string provides forward-compatibility with future</w:t>
      </w:r>
    </w:p>
    <w:p w14:paraId="7A6E0E8A" w14:textId="77777777" w:rsidR="002069F8" w:rsidRPr="00F11966" w:rsidRDefault="002069F8" w:rsidP="002069F8">
      <w:pPr>
        <w:pStyle w:val="PL"/>
      </w:pPr>
      <w:r w:rsidRPr="00F11966">
        <w:t xml:space="preserve">          extensions to the enumeration but is not used to encode</w:t>
      </w:r>
    </w:p>
    <w:p w14:paraId="6B30C0BC" w14:textId="77777777" w:rsidR="002069F8" w:rsidRDefault="002069F8" w:rsidP="002069F8">
      <w:pPr>
        <w:pStyle w:val="PL"/>
      </w:pPr>
      <w:r w:rsidRPr="00F11966">
        <w:t xml:space="preserve">          content defined in the present version of this API.</w:t>
      </w:r>
      <w:r w:rsidRPr="00EC2070">
        <w:t xml:space="preserve"> </w:t>
      </w:r>
    </w:p>
    <w:p w14:paraId="485EEF32" w14:textId="77777777" w:rsidR="002069F8" w:rsidRPr="00F11966" w:rsidRDefault="002069F8" w:rsidP="002069F8">
      <w:pPr>
        <w:pStyle w:val="PL"/>
      </w:pPr>
    </w:p>
    <w:p w14:paraId="7D0B3796" w14:textId="1E0EEC5E" w:rsidR="002069F8" w:rsidRPr="00F11966" w:rsidRDefault="002069F8" w:rsidP="002069F8">
      <w:pPr>
        <w:pStyle w:val="PL"/>
      </w:pPr>
      <w:r w:rsidRPr="00F11966">
        <w:t xml:space="preserve">      description: </w:t>
      </w:r>
      <w:r>
        <w:t>|</w:t>
      </w:r>
    </w:p>
    <w:p w14:paraId="3260814F" w14:textId="77777777" w:rsidR="002069F8" w:rsidRPr="00F11966" w:rsidRDefault="002069F8" w:rsidP="002069F8">
      <w:pPr>
        <w:pStyle w:val="PL"/>
      </w:pPr>
      <w:r w:rsidRPr="00F11966">
        <w:t xml:space="preserve">        Possible values are</w:t>
      </w:r>
      <w:r>
        <w:t>:</w:t>
      </w:r>
    </w:p>
    <w:p w14:paraId="3B4D8B71" w14:textId="77777777" w:rsidR="002069F8" w:rsidRDefault="002069F8" w:rsidP="002069F8">
      <w:pPr>
        <w:pStyle w:val="PL"/>
      </w:pPr>
      <w:r w:rsidRPr="00F11966">
        <w:t xml:space="preserve">        - </w:t>
      </w:r>
      <w:r>
        <w:t>UDP</w:t>
      </w:r>
      <w:r w:rsidRPr="00F11966">
        <w:t xml:space="preserve">: </w:t>
      </w:r>
      <w:r>
        <w:t>User Datagram Protocol.</w:t>
      </w:r>
    </w:p>
    <w:p w14:paraId="28EB3C6D" w14:textId="77777777" w:rsidR="002069F8" w:rsidRDefault="002069F8" w:rsidP="002069F8">
      <w:pPr>
        <w:pStyle w:val="PL"/>
      </w:pPr>
      <w:r w:rsidRPr="00F11966">
        <w:t xml:space="preserve">        - </w:t>
      </w:r>
      <w:r>
        <w:t>TCP</w:t>
      </w:r>
      <w:r w:rsidRPr="00F11966">
        <w:t xml:space="preserve">: </w:t>
      </w:r>
      <w:r>
        <w:t>Transmission Control Protocol.</w:t>
      </w:r>
      <w:r w:rsidRPr="00EC2070">
        <w:t xml:space="preserve"> </w:t>
      </w:r>
    </w:p>
    <w:p w14:paraId="6379FB49" w14:textId="77777777" w:rsidR="002069F8" w:rsidRPr="00F11966" w:rsidRDefault="002069F8" w:rsidP="002069F8">
      <w:pPr>
        <w:pStyle w:val="PL"/>
      </w:pPr>
    </w:p>
    <w:p w14:paraId="59AA099E" w14:textId="77777777" w:rsidR="002069F8" w:rsidRDefault="002069F8" w:rsidP="002069F8">
      <w:pPr>
        <w:pStyle w:val="PL"/>
      </w:pPr>
    </w:p>
    <w:p w14:paraId="6B3FD407"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w:t>
      </w:r>
    </w:p>
    <w:p w14:paraId="0AB60463" w14:textId="77777777" w:rsidR="002069F8" w:rsidRPr="00F11966" w:rsidRDefault="002069F8" w:rsidP="002069F8">
      <w:pPr>
        <w:pStyle w:val="PL"/>
        <w:rPr>
          <w:lang w:val="en-US"/>
        </w:rPr>
      </w:pPr>
      <w:r w:rsidRPr="00F11966">
        <w:rPr>
          <w:lang w:val="en-US"/>
        </w:rPr>
        <w:t xml:space="preserve">      anyOf:</w:t>
      </w:r>
    </w:p>
    <w:p w14:paraId="03D2F68D" w14:textId="77777777" w:rsidR="002069F8" w:rsidRPr="00F11966" w:rsidRDefault="002069F8" w:rsidP="002069F8">
      <w:pPr>
        <w:pStyle w:val="PL"/>
        <w:rPr>
          <w:lang w:val="en-US"/>
        </w:rPr>
      </w:pPr>
      <w:r w:rsidRPr="00F11966">
        <w:rPr>
          <w:lang w:val="en-US"/>
        </w:rPr>
        <w:t xml:space="preserve">        - type: string</w:t>
      </w:r>
    </w:p>
    <w:p w14:paraId="4F49359F" w14:textId="77777777" w:rsidR="002069F8" w:rsidRPr="00F11966" w:rsidRDefault="002069F8" w:rsidP="002069F8">
      <w:pPr>
        <w:pStyle w:val="PL"/>
        <w:rPr>
          <w:lang w:val="en-US"/>
        </w:rPr>
      </w:pPr>
      <w:r w:rsidRPr="00F11966">
        <w:rPr>
          <w:lang w:val="en-US"/>
        </w:rPr>
        <w:t xml:space="preserve">          enum:</w:t>
      </w:r>
    </w:p>
    <w:p w14:paraId="469AE9A8" w14:textId="77777777" w:rsidR="002069F8" w:rsidRPr="00471BD4" w:rsidRDefault="002069F8" w:rsidP="002069F8">
      <w:pPr>
        <w:pStyle w:val="PL"/>
        <w:rPr>
          <w:lang w:val="en-US" w:eastAsia="zh-CN"/>
        </w:rPr>
      </w:pPr>
      <w:r w:rsidRPr="002366BD">
        <w:t xml:space="preserve">            - </w:t>
      </w:r>
      <w:r w:rsidRPr="002366BD">
        <w:rPr>
          <w:rFonts w:hint="eastAsia"/>
        </w:rPr>
        <w:t>G</w:t>
      </w:r>
      <w:r w:rsidRPr="002366BD">
        <w:t>EO</w:t>
      </w:r>
    </w:p>
    <w:p w14:paraId="4002A427" w14:textId="77777777" w:rsidR="002069F8" w:rsidRPr="00471BD4" w:rsidRDefault="002069F8" w:rsidP="002069F8">
      <w:pPr>
        <w:pStyle w:val="PL"/>
        <w:rPr>
          <w:lang w:val="en-US" w:eastAsia="zh-CN"/>
        </w:rPr>
      </w:pPr>
      <w:r w:rsidRPr="002366BD">
        <w:t xml:space="preserve">            - MEO</w:t>
      </w:r>
    </w:p>
    <w:p w14:paraId="40604901" w14:textId="77777777" w:rsidR="002069F8" w:rsidRPr="00471BD4" w:rsidRDefault="002069F8" w:rsidP="002069F8">
      <w:pPr>
        <w:pStyle w:val="PL"/>
        <w:rPr>
          <w:lang w:val="en-US" w:eastAsia="zh-CN"/>
        </w:rPr>
      </w:pPr>
      <w:r w:rsidRPr="002366BD">
        <w:t xml:space="preserve">            - </w:t>
      </w:r>
      <w:r w:rsidRPr="002366BD">
        <w:rPr>
          <w:rFonts w:hint="eastAsia"/>
        </w:rPr>
        <w:t>L</w:t>
      </w:r>
      <w:r w:rsidRPr="002366BD">
        <w:t>EO</w:t>
      </w:r>
    </w:p>
    <w:p w14:paraId="48DD873A" w14:textId="77777777" w:rsidR="002069F8" w:rsidRPr="00471BD4" w:rsidRDefault="002069F8" w:rsidP="002069F8">
      <w:pPr>
        <w:pStyle w:val="PL"/>
        <w:rPr>
          <w:lang w:val="en-US" w:eastAsia="zh-CN"/>
        </w:rPr>
      </w:pPr>
      <w:r w:rsidRPr="002366BD">
        <w:t xml:space="preserve">            - OTHER_SAT</w:t>
      </w:r>
    </w:p>
    <w:p w14:paraId="3CF6C96B" w14:textId="77777777" w:rsidR="00267431" w:rsidRDefault="00267431" w:rsidP="00267431">
      <w:pPr>
        <w:pStyle w:val="PL"/>
      </w:pPr>
      <w:r w:rsidRPr="002366BD">
        <w:t xml:space="preserve">            -</w:t>
      </w:r>
      <w:r>
        <w:t xml:space="preserve"> DYNAMIC_GEO</w:t>
      </w:r>
    </w:p>
    <w:p w14:paraId="6299DF77" w14:textId="77777777" w:rsidR="00267431" w:rsidRDefault="00267431" w:rsidP="00267431">
      <w:pPr>
        <w:pStyle w:val="PL"/>
      </w:pPr>
      <w:r w:rsidRPr="002366BD">
        <w:t xml:space="preserve">            -</w:t>
      </w:r>
      <w:r>
        <w:t xml:space="preserve"> DYNAMIC_MEO</w:t>
      </w:r>
    </w:p>
    <w:p w14:paraId="441ED104" w14:textId="77777777" w:rsidR="00267431" w:rsidRDefault="00267431" w:rsidP="00267431">
      <w:pPr>
        <w:pStyle w:val="PL"/>
      </w:pPr>
      <w:r w:rsidRPr="002366BD">
        <w:t xml:space="preserve">            -</w:t>
      </w:r>
      <w:r>
        <w:t xml:space="preserve"> DYNAMIC_LEO</w:t>
      </w:r>
    </w:p>
    <w:p w14:paraId="6D4558CC" w14:textId="77777777" w:rsidR="00267431" w:rsidRPr="00471BD4" w:rsidRDefault="00267431" w:rsidP="00267431">
      <w:pPr>
        <w:pStyle w:val="PL"/>
        <w:rPr>
          <w:lang w:val="en-US" w:eastAsia="zh-CN"/>
        </w:rPr>
      </w:pPr>
      <w:r w:rsidRPr="002366BD">
        <w:t xml:space="preserve">            -</w:t>
      </w:r>
      <w:r>
        <w:t xml:space="preserve"> DYNAMIC_OTHER</w:t>
      </w:r>
      <w:r>
        <w:rPr>
          <w:rFonts w:hint="eastAsia"/>
          <w:lang w:eastAsia="zh-CN"/>
        </w:rPr>
        <w:t>_</w:t>
      </w:r>
      <w:r>
        <w:t>SAT</w:t>
      </w:r>
    </w:p>
    <w:p w14:paraId="75998A11" w14:textId="77777777" w:rsidR="002069F8" w:rsidRPr="00922D7F" w:rsidRDefault="002069F8" w:rsidP="002069F8">
      <w:pPr>
        <w:pStyle w:val="PL"/>
        <w:rPr>
          <w:lang w:val="en-US" w:eastAsia="zh-CN"/>
        </w:rPr>
      </w:pPr>
      <w:r w:rsidRPr="002366BD">
        <w:t xml:space="preserve">            - NON_SATELLITE</w:t>
      </w:r>
    </w:p>
    <w:p w14:paraId="1E52B1C1" w14:textId="77777777" w:rsidR="002069F8" w:rsidRPr="00F11966" w:rsidRDefault="002069F8" w:rsidP="002069F8">
      <w:pPr>
        <w:pStyle w:val="PL"/>
        <w:rPr>
          <w:lang w:val="en-US"/>
        </w:rPr>
      </w:pPr>
      <w:r w:rsidRPr="00F11966">
        <w:rPr>
          <w:lang w:val="en-US"/>
        </w:rPr>
        <w:t xml:space="preserve">        - type: string</w:t>
      </w:r>
    </w:p>
    <w:p w14:paraId="6579EB17"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t xml:space="preserve"> Indicates the satellite backhaul used</w:t>
      </w:r>
      <w:r w:rsidRPr="001D2CEF">
        <w:t>.</w:t>
      </w:r>
    </w:p>
    <w:p w14:paraId="113CB11E" w14:textId="77777777" w:rsidR="002069F8" w:rsidRDefault="002069F8" w:rsidP="002069F8">
      <w:pPr>
        <w:pStyle w:val="PL"/>
        <w:rPr>
          <w:lang w:val="en-US"/>
        </w:rPr>
      </w:pPr>
    </w:p>
    <w:p w14:paraId="6063849E"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Rm:</w:t>
      </w:r>
    </w:p>
    <w:p w14:paraId="64E38E7E" w14:textId="77777777" w:rsidR="002069F8" w:rsidRPr="00F11966" w:rsidRDefault="002069F8" w:rsidP="002069F8">
      <w:pPr>
        <w:pStyle w:val="PL"/>
        <w:rPr>
          <w:lang w:val="en-US"/>
        </w:rPr>
      </w:pPr>
      <w:r w:rsidRPr="00F11966">
        <w:rPr>
          <w:lang w:val="en-US"/>
        </w:rPr>
        <w:t xml:space="preserve">      anyOf:</w:t>
      </w:r>
    </w:p>
    <w:p w14:paraId="08DE6399" w14:textId="77777777" w:rsidR="002069F8" w:rsidRPr="00F11966" w:rsidRDefault="002069F8" w:rsidP="002069F8">
      <w:pPr>
        <w:pStyle w:val="PL"/>
        <w:rPr>
          <w:lang w:val="en-US"/>
        </w:rPr>
      </w:pPr>
      <w:r w:rsidRPr="00F11966">
        <w:rPr>
          <w:lang w:val="en-US"/>
        </w:rPr>
        <w:t xml:space="preserve">        - $ref: '#/components/schemas/</w:t>
      </w:r>
      <w:r>
        <w:rPr>
          <w:lang w:val="en-US"/>
        </w:rPr>
        <w:t>SatelliteBackhaulCategory</w:t>
      </w:r>
      <w:r w:rsidRPr="00F11966">
        <w:rPr>
          <w:lang w:val="en-US"/>
        </w:rPr>
        <w:t>'</w:t>
      </w:r>
    </w:p>
    <w:p w14:paraId="569FA6AB" w14:textId="77777777" w:rsidR="002069F8" w:rsidRPr="00F11966" w:rsidRDefault="002069F8" w:rsidP="002069F8">
      <w:pPr>
        <w:pStyle w:val="PL"/>
        <w:rPr>
          <w:lang w:val="en-US"/>
        </w:rPr>
      </w:pPr>
      <w:r w:rsidRPr="00F11966">
        <w:rPr>
          <w:lang w:val="en-US"/>
        </w:rPr>
        <w:t xml:space="preserve">        - $ref: '#/components/schemas/NullValue'</w:t>
      </w:r>
    </w:p>
    <w:p w14:paraId="4F70B614" w14:textId="2BFE5290" w:rsidR="00CA6B57" w:rsidRDefault="002069F8" w:rsidP="002069F8">
      <w:pPr>
        <w:pStyle w:val="PL"/>
      </w:pPr>
      <w:r>
        <w:t xml:space="preserve">    </w:t>
      </w:r>
      <w:r w:rsidRPr="00F11966">
        <w:t xml:space="preserve">  description:</w:t>
      </w:r>
      <w:r>
        <w:t xml:space="preserve"> </w:t>
      </w:r>
      <w:r w:rsidR="00CA6B57">
        <w:t>&gt;</w:t>
      </w:r>
      <w:r w:rsidR="00CA6B57">
        <w:br/>
        <w:t xml:space="preserve">        </w:t>
      </w:r>
      <w:r>
        <w:t xml:space="preserve">Provides information about the satellite backhaul </w:t>
      </w:r>
      <w:r w:rsidRPr="00F11966">
        <w:t xml:space="preserve">but with the </w:t>
      </w:r>
      <w:r w:rsidR="00CA6B57" w:rsidRPr="00F11966">
        <w:t>OpenAPI</w:t>
      </w:r>
    </w:p>
    <w:p w14:paraId="45C9CFE7" w14:textId="56B234DB" w:rsidR="002069F8" w:rsidRDefault="00CA6B57" w:rsidP="002069F8">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139874FC" w14:textId="77777777" w:rsidR="009B30E1" w:rsidRPr="00F11966" w:rsidRDefault="009B30E1" w:rsidP="009B30E1">
      <w:pPr>
        <w:pStyle w:val="PL"/>
        <w:rPr>
          <w:lang w:val="en-US"/>
        </w:rPr>
      </w:pPr>
    </w:p>
    <w:p w14:paraId="5ACCA908" w14:textId="77777777" w:rsidR="009B30E1" w:rsidRPr="00F11966" w:rsidRDefault="009B30E1" w:rsidP="009B30E1">
      <w:pPr>
        <w:pStyle w:val="PL"/>
        <w:rPr>
          <w:lang w:val="en-US"/>
        </w:rPr>
      </w:pPr>
      <w:r w:rsidRPr="00F11966">
        <w:rPr>
          <w:lang w:val="en-US"/>
        </w:rPr>
        <w:t xml:space="preserve">    </w:t>
      </w:r>
      <w:r>
        <w:rPr>
          <w:lang w:val="en-US"/>
        </w:rPr>
        <w:t>BufferedNotificationsAction</w:t>
      </w:r>
      <w:r w:rsidRPr="00F11966">
        <w:rPr>
          <w:lang w:val="en-US"/>
        </w:rPr>
        <w:t>:</w:t>
      </w:r>
    </w:p>
    <w:p w14:paraId="787D8EAA" w14:textId="77777777" w:rsidR="009B30E1" w:rsidRPr="00F11966" w:rsidRDefault="009B30E1" w:rsidP="009B30E1">
      <w:pPr>
        <w:pStyle w:val="PL"/>
        <w:rPr>
          <w:lang w:val="en-US"/>
        </w:rPr>
      </w:pPr>
      <w:r w:rsidRPr="00F11966">
        <w:rPr>
          <w:lang w:val="en-US"/>
        </w:rPr>
        <w:t xml:space="preserve">      anyOf:</w:t>
      </w:r>
    </w:p>
    <w:p w14:paraId="03D70C25" w14:textId="77777777" w:rsidR="009B30E1" w:rsidRPr="00F11966" w:rsidRDefault="009B30E1" w:rsidP="009B30E1">
      <w:pPr>
        <w:pStyle w:val="PL"/>
        <w:rPr>
          <w:lang w:val="en-US"/>
        </w:rPr>
      </w:pPr>
      <w:r w:rsidRPr="00F11966">
        <w:rPr>
          <w:lang w:val="en-US"/>
        </w:rPr>
        <w:t xml:space="preserve">        - type: string</w:t>
      </w:r>
    </w:p>
    <w:p w14:paraId="6BF988A2" w14:textId="77777777" w:rsidR="009B30E1" w:rsidRPr="00F11966" w:rsidRDefault="009B30E1" w:rsidP="009B30E1">
      <w:pPr>
        <w:pStyle w:val="PL"/>
        <w:rPr>
          <w:lang w:val="en-US"/>
        </w:rPr>
      </w:pPr>
      <w:r w:rsidRPr="00F11966">
        <w:rPr>
          <w:lang w:val="en-US"/>
        </w:rPr>
        <w:t xml:space="preserve">          enum:</w:t>
      </w:r>
    </w:p>
    <w:p w14:paraId="5EFB9A99" w14:textId="77777777" w:rsidR="009B30E1" w:rsidRPr="00471BD4" w:rsidRDefault="009B30E1" w:rsidP="009B30E1">
      <w:pPr>
        <w:pStyle w:val="PL"/>
        <w:rPr>
          <w:lang w:val="en-US" w:eastAsia="zh-CN"/>
        </w:rPr>
      </w:pPr>
      <w:r w:rsidRPr="002366BD">
        <w:t xml:space="preserve">            - </w:t>
      </w:r>
      <w:r>
        <w:t>SEND_ALL</w:t>
      </w:r>
    </w:p>
    <w:p w14:paraId="7566C136" w14:textId="77777777" w:rsidR="009B30E1" w:rsidRPr="00471BD4" w:rsidRDefault="009B30E1" w:rsidP="009B30E1">
      <w:pPr>
        <w:pStyle w:val="PL"/>
        <w:rPr>
          <w:lang w:val="en-US" w:eastAsia="zh-CN"/>
        </w:rPr>
      </w:pPr>
      <w:r w:rsidRPr="002366BD">
        <w:t xml:space="preserve">            - </w:t>
      </w:r>
      <w:r>
        <w:t>DISCARD_ALL</w:t>
      </w:r>
    </w:p>
    <w:p w14:paraId="020F2876" w14:textId="77777777" w:rsidR="009B30E1" w:rsidRPr="00922D7F" w:rsidRDefault="009B30E1" w:rsidP="009B30E1">
      <w:pPr>
        <w:pStyle w:val="PL"/>
        <w:rPr>
          <w:lang w:val="en-US" w:eastAsia="zh-CN"/>
        </w:rPr>
      </w:pPr>
      <w:r w:rsidRPr="002366BD">
        <w:t xml:space="preserve">            - </w:t>
      </w:r>
      <w:r>
        <w:t>DROP_OLD</w:t>
      </w:r>
    </w:p>
    <w:p w14:paraId="1A8FE374" w14:textId="77777777" w:rsidR="009B30E1" w:rsidRPr="00F11966" w:rsidRDefault="009B30E1" w:rsidP="009B30E1">
      <w:pPr>
        <w:pStyle w:val="PL"/>
        <w:rPr>
          <w:lang w:val="en-US"/>
        </w:rPr>
      </w:pPr>
      <w:r w:rsidRPr="00F11966">
        <w:rPr>
          <w:lang w:val="en-US"/>
        </w:rPr>
        <w:t xml:space="preserve">        - type: string</w:t>
      </w:r>
    </w:p>
    <w:p w14:paraId="1D158F8B"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F308D07" w14:textId="77777777" w:rsidR="009B30E1" w:rsidRPr="00D46ABC" w:rsidRDefault="009B30E1" w:rsidP="009B30E1">
      <w:pPr>
        <w:pStyle w:val="PL"/>
      </w:pPr>
      <w:r>
        <w:t xml:space="preserve">        Indicates the required action by the event producer NF on the buffered Notifications.</w:t>
      </w:r>
    </w:p>
    <w:p w14:paraId="76E69DDA" w14:textId="77777777" w:rsidR="009B30E1" w:rsidRDefault="009B30E1" w:rsidP="009B30E1">
      <w:pPr>
        <w:pStyle w:val="PL"/>
        <w:rPr>
          <w:lang w:val="en-US"/>
        </w:rPr>
      </w:pPr>
    </w:p>
    <w:p w14:paraId="649F34F6" w14:textId="000264EE" w:rsidR="009B30E1" w:rsidRPr="00F11966" w:rsidRDefault="009B30E1" w:rsidP="009B30E1">
      <w:pPr>
        <w:pStyle w:val="PL"/>
        <w:rPr>
          <w:lang w:val="en-US"/>
        </w:rPr>
      </w:pPr>
      <w:r w:rsidRPr="00F11966">
        <w:rPr>
          <w:lang w:val="en-US"/>
        </w:rPr>
        <w:t xml:space="preserve">    </w:t>
      </w:r>
      <w:r>
        <w:t>S</w:t>
      </w:r>
      <w:r w:rsidRPr="00A741E3">
        <w:t>ubscriptio</w:t>
      </w:r>
      <w:r>
        <w:t>nAction</w:t>
      </w:r>
      <w:r w:rsidRPr="00F11966">
        <w:rPr>
          <w:lang w:val="en-US"/>
        </w:rPr>
        <w:t>:</w:t>
      </w:r>
    </w:p>
    <w:p w14:paraId="4ABF9F07" w14:textId="77777777" w:rsidR="009B30E1" w:rsidRPr="00F11966" w:rsidRDefault="009B30E1" w:rsidP="009B30E1">
      <w:pPr>
        <w:pStyle w:val="PL"/>
        <w:rPr>
          <w:lang w:val="en-US"/>
        </w:rPr>
      </w:pPr>
      <w:r w:rsidRPr="00F11966">
        <w:rPr>
          <w:lang w:val="en-US"/>
        </w:rPr>
        <w:lastRenderedPageBreak/>
        <w:t xml:space="preserve">      anyOf:</w:t>
      </w:r>
    </w:p>
    <w:p w14:paraId="3444AB55" w14:textId="77777777" w:rsidR="009B30E1" w:rsidRPr="00F11966" w:rsidRDefault="009B30E1" w:rsidP="009B30E1">
      <w:pPr>
        <w:pStyle w:val="PL"/>
        <w:rPr>
          <w:lang w:val="en-US"/>
        </w:rPr>
      </w:pPr>
      <w:r w:rsidRPr="00F11966">
        <w:rPr>
          <w:lang w:val="en-US"/>
        </w:rPr>
        <w:t xml:space="preserve">        - type: string</w:t>
      </w:r>
    </w:p>
    <w:p w14:paraId="496DA2E9" w14:textId="77777777" w:rsidR="009B30E1" w:rsidRPr="00F11966" w:rsidRDefault="009B30E1" w:rsidP="009B30E1">
      <w:pPr>
        <w:pStyle w:val="PL"/>
        <w:rPr>
          <w:lang w:val="en-US"/>
        </w:rPr>
      </w:pPr>
      <w:r w:rsidRPr="00F11966">
        <w:rPr>
          <w:lang w:val="en-US"/>
        </w:rPr>
        <w:t xml:space="preserve">          enum:</w:t>
      </w:r>
    </w:p>
    <w:p w14:paraId="0E0FA5FB" w14:textId="77777777" w:rsidR="009B30E1" w:rsidRPr="00471BD4" w:rsidRDefault="009B30E1" w:rsidP="009B30E1">
      <w:pPr>
        <w:pStyle w:val="PL"/>
        <w:rPr>
          <w:lang w:val="en-US" w:eastAsia="zh-CN"/>
        </w:rPr>
      </w:pPr>
      <w:r w:rsidRPr="002366BD">
        <w:t xml:space="preserve">            - </w:t>
      </w:r>
      <w:r>
        <w:t>CLOSE</w:t>
      </w:r>
    </w:p>
    <w:p w14:paraId="095F3FCA" w14:textId="77777777" w:rsidR="009B30E1" w:rsidRPr="00471BD4" w:rsidRDefault="009B30E1" w:rsidP="009B30E1">
      <w:pPr>
        <w:pStyle w:val="PL"/>
        <w:rPr>
          <w:lang w:val="en-US" w:eastAsia="zh-CN"/>
        </w:rPr>
      </w:pPr>
      <w:r w:rsidRPr="002366BD">
        <w:t xml:space="preserve">            - </w:t>
      </w:r>
      <w:r>
        <w:t>CONTINUE_WITH_MUTING</w:t>
      </w:r>
    </w:p>
    <w:p w14:paraId="261EE54D" w14:textId="77777777" w:rsidR="009B30E1" w:rsidRPr="00922D7F" w:rsidRDefault="009B30E1" w:rsidP="009B30E1">
      <w:pPr>
        <w:pStyle w:val="PL"/>
        <w:rPr>
          <w:lang w:val="en-US" w:eastAsia="zh-CN"/>
        </w:rPr>
      </w:pPr>
      <w:r w:rsidRPr="002366BD">
        <w:t xml:space="preserve">            - </w:t>
      </w:r>
      <w:r>
        <w:t>CONTINUE_WITHOUT_MUTING</w:t>
      </w:r>
    </w:p>
    <w:p w14:paraId="0A4F884D" w14:textId="77777777" w:rsidR="009B30E1" w:rsidRPr="00F11966" w:rsidRDefault="009B30E1" w:rsidP="009B30E1">
      <w:pPr>
        <w:pStyle w:val="PL"/>
        <w:rPr>
          <w:lang w:val="en-US"/>
        </w:rPr>
      </w:pPr>
      <w:r w:rsidRPr="00F11966">
        <w:rPr>
          <w:lang w:val="en-US"/>
        </w:rPr>
        <w:t xml:space="preserve">        - type: string</w:t>
      </w:r>
    </w:p>
    <w:p w14:paraId="282CB6D5"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66EE072" w14:textId="77777777" w:rsidR="009B30E1" w:rsidRDefault="009B30E1" w:rsidP="009B30E1">
      <w:pPr>
        <w:pStyle w:val="PL"/>
      </w:pPr>
      <w:r>
        <w:t xml:space="preserve">        Indicates the required action by the event producer NF on the event subscription if an</w:t>
      </w:r>
    </w:p>
    <w:p w14:paraId="76A551CC" w14:textId="77777777" w:rsidR="009B30E1" w:rsidRDefault="009B30E1" w:rsidP="009B30E1">
      <w:pPr>
        <w:pStyle w:val="PL"/>
      </w:pPr>
      <w:r>
        <w:t xml:space="preserve">        exception occurs while the </w:t>
      </w:r>
      <w:r>
        <w:rPr>
          <w:lang w:eastAsia="zh-CN"/>
        </w:rPr>
        <w:t>event is muted</w:t>
      </w:r>
      <w:r>
        <w:t>.</w:t>
      </w:r>
    </w:p>
    <w:p w14:paraId="6107FAE4" w14:textId="77777777" w:rsidR="009B30E1" w:rsidRPr="00F11966" w:rsidRDefault="009B30E1" w:rsidP="002069F8">
      <w:pPr>
        <w:pStyle w:val="PL"/>
        <w:rPr>
          <w:lang w:val="en-US"/>
        </w:rPr>
      </w:pPr>
    </w:p>
    <w:p w14:paraId="01AC790C"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SnssaiStatus:</w:t>
      </w:r>
    </w:p>
    <w:p w14:paraId="50AC7B21"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anyOf:</w:t>
      </w:r>
    </w:p>
    <w:p w14:paraId="03FC7C8F"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08431CB8"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enum:</w:t>
      </w:r>
    </w:p>
    <w:p w14:paraId="11B17D1D"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AVAILABLE</w:t>
      </w:r>
    </w:p>
    <w:p w14:paraId="611972D6"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w:t>
      </w:r>
      <w:r>
        <w:rPr>
          <w:rFonts w:ascii="Courier New" w:hAnsi="Courier New" w:cs="Courier New"/>
          <w:sz w:val="16"/>
          <w:lang w:val="en-US" w:eastAsia="fr-FR"/>
        </w:rPr>
        <w:t>UN</w:t>
      </w:r>
      <w:r w:rsidRPr="004749B4">
        <w:rPr>
          <w:rFonts w:ascii="Courier New" w:hAnsi="Courier New" w:cs="Courier New"/>
          <w:sz w:val="16"/>
          <w:lang w:val="en-US" w:eastAsia="fr-FR"/>
        </w:rPr>
        <w:t>AVAILABLE</w:t>
      </w:r>
    </w:p>
    <w:p w14:paraId="28576984"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3C77A467" w14:textId="77777777" w:rsidR="008E7BA1"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description: Indicates the </w:t>
      </w:r>
      <w:r>
        <w:rPr>
          <w:rFonts w:ascii="Courier New" w:hAnsi="Courier New" w:cs="Courier New"/>
          <w:sz w:val="16"/>
          <w:lang w:val="en-US" w:eastAsia="fr-FR"/>
        </w:rPr>
        <w:t>S-NSSAI availability.</w:t>
      </w:r>
    </w:p>
    <w:p w14:paraId="217DE1B5" w14:textId="77777777" w:rsidR="00804B0E" w:rsidRDefault="00804B0E" w:rsidP="00804B0E">
      <w:pPr>
        <w:pStyle w:val="PL"/>
        <w:rPr>
          <w:lang w:val="en-US"/>
        </w:rPr>
      </w:pPr>
    </w:p>
    <w:p w14:paraId="75488DFB" w14:textId="77777777" w:rsidR="00804B0E" w:rsidRPr="00EC33C1" w:rsidRDefault="00804B0E" w:rsidP="00804B0E">
      <w:pPr>
        <w:pStyle w:val="PL"/>
        <w:rPr>
          <w:lang w:val="en-US"/>
        </w:rPr>
      </w:pPr>
      <w:r>
        <w:rPr>
          <w:lang w:val="en-US"/>
        </w:rPr>
        <w:t xml:space="preserve">    </w:t>
      </w:r>
      <w:r w:rsidRPr="00EC33C1">
        <w:rPr>
          <w:lang w:val="en-US"/>
        </w:rPr>
        <w:t>TerminationIndication:</w:t>
      </w:r>
    </w:p>
    <w:p w14:paraId="7B7BBCFB" w14:textId="77777777" w:rsidR="00804B0E" w:rsidRPr="00EC33C1" w:rsidRDefault="00804B0E" w:rsidP="00804B0E">
      <w:pPr>
        <w:pStyle w:val="PL"/>
        <w:rPr>
          <w:lang w:val="en-US"/>
        </w:rPr>
      </w:pPr>
      <w:r>
        <w:rPr>
          <w:lang w:val="en-US"/>
        </w:rPr>
        <w:t xml:space="preserve">    </w:t>
      </w:r>
      <w:r w:rsidRPr="00EC33C1">
        <w:rPr>
          <w:lang w:val="en-US"/>
        </w:rPr>
        <w:t xml:space="preserve">  description:</w:t>
      </w:r>
      <w:r>
        <w:rPr>
          <w:lang w:val="en-US"/>
        </w:rPr>
        <w:t xml:space="preserve"> Indicates the termination of Network Slice Replacement.</w:t>
      </w:r>
    </w:p>
    <w:p w14:paraId="550DF17A" w14:textId="77777777" w:rsidR="00804B0E" w:rsidRPr="00EC33C1" w:rsidRDefault="00804B0E" w:rsidP="00804B0E">
      <w:pPr>
        <w:pStyle w:val="PL"/>
        <w:rPr>
          <w:lang w:val="en-US"/>
        </w:rPr>
      </w:pPr>
      <w:r>
        <w:rPr>
          <w:lang w:val="en-US"/>
        </w:rPr>
        <w:t xml:space="preserve">    </w:t>
      </w:r>
      <w:r w:rsidRPr="00EC33C1">
        <w:rPr>
          <w:lang w:val="en-US"/>
        </w:rPr>
        <w:t xml:space="preserve">  anyOf:</w:t>
      </w:r>
    </w:p>
    <w:p w14:paraId="12F5BEBF" w14:textId="77777777" w:rsidR="00804B0E" w:rsidRPr="00EC33C1" w:rsidRDefault="00804B0E" w:rsidP="00804B0E">
      <w:pPr>
        <w:pStyle w:val="PL"/>
        <w:rPr>
          <w:lang w:val="en-US"/>
        </w:rPr>
      </w:pPr>
      <w:r>
        <w:rPr>
          <w:lang w:val="en-US"/>
        </w:rPr>
        <w:t xml:space="preserve">    </w:t>
      </w:r>
      <w:r w:rsidRPr="00EC33C1">
        <w:rPr>
          <w:lang w:val="en-US"/>
        </w:rPr>
        <w:t xml:space="preserve">    - type: string</w:t>
      </w:r>
    </w:p>
    <w:p w14:paraId="78A36EAA" w14:textId="77777777" w:rsidR="00804B0E" w:rsidRPr="00EC33C1" w:rsidRDefault="00804B0E" w:rsidP="00804B0E">
      <w:pPr>
        <w:pStyle w:val="PL"/>
        <w:rPr>
          <w:lang w:val="en-US"/>
        </w:rPr>
      </w:pPr>
      <w:r>
        <w:rPr>
          <w:lang w:val="en-US"/>
        </w:rPr>
        <w:t xml:space="preserve">    </w:t>
      </w:r>
      <w:r w:rsidRPr="00EC33C1">
        <w:rPr>
          <w:lang w:val="en-US"/>
        </w:rPr>
        <w:t xml:space="preserve">      enum:</w:t>
      </w:r>
    </w:p>
    <w:p w14:paraId="30D96253" w14:textId="77777777" w:rsidR="00804B0E" w:rsidRPr="00EC33C1" w:rsidRDefault="00804B0E" w:rsidP="00804B0E">
      <w:pPr>
        <w:pStyle w:val="PL"/>
        <w:rPr>
          <w:lang w:val="en-US"/>
        </w:rPr>
      </w:pPr>
      <w:r>
        <w:rPr>
          <w:lang w:val="en-US"/>
        </w:rPr>
        <w:t xml:space="preserve">    </w:t>
      </w:r>
      <w:r w:rsidRPr="00EC33C1">
        <w:rPr>
          <w:lang w:val="en-US"/>
        </w:rPr>
        <w:t xml:space="preserve">        - NEW_UES_TERMINATION</w:t>
      </w:r>
    </w:p>
    <w:p w14:paraId="1E9DD9A7" w14:textId="77777777" w:rsidR="00804B0E" w:rsidRDefault="00804B0E" w:rsidP="00804B0E">
      <w:pPr>
        <w:pStyle w:val="PL"/>
        <w:rPr>
          <w:lang w:val="en-US"/>
        </w:rPr>
      </w:pPr>
      <w:r>
        <w:rPr>
          <w:lang w:val="en-US"/>
        </w:rPr>
        <w:t xml:space="preserve">    </w:t>
      </w:r>
      <w:r w:rsidRPr="00EC33C1">
        <w:rPr>
          <w:lang w:val="en-US"/>
        </w:rPr>
        <w:t xml:space="preserve">        - ALL_UES_TERMINATION</w:t>
      </w:r>
    </w:p>
    <w:p w14:paraId="28B3AACB" w14:textId="77777777" w:rsidR="00804B0E" w:rsidRDefault="00804B0E" w:rsidP="00804B0E">
      <w:pPr>
        <w:pStyle w:val="PL"/>
        <w:rPr>
          <w:lang w:val="en-US"/>
        </w:rPr>
      </w:pPr>
      <w:r>
        <w:rPr>
          <w:lang w:val="en-US"/>
        </w:rPr>
        <w:t xml:space="preserve">        - type: string</w:t>
      </w:r>
    </w:p>
    <w:p w14:paraId="0FAC0065" w14:textId="77777777" w:rsidR="00804B0E" w:rsidRDefault="00804B0E" w:rsidP="00804B0E">
      <w:pPr>
        <w:pStyle w:val="PL"/>
        <w:rPr>
          <w:lang w:val="en-US"/>
        </w:rPr>
      </w:pPr>
    </w:p>
    <w:p w14:paraId="0CB188E7" w14:textId="77777777" w:rsidR="002069F8" w:rsidRPr="00BC0053" w:rsidRDefault="002069F8" w:rsidP="002069F8">
      <w:pPr>
        <w:pStyle w:val="PL"/>
        <w:rPr>
          <w:lang w:val="en-US"/>
        </w:rPr>
      </w:pPr>
    </w:p>
    <w:p w14:paraId="11DDB5A7" w14:textId="77777777" w:rsidR="002069F8" w:rsidRPr="00F11966" w:rsidRDefault="002069F8" w:rsidP="002069F8">
      <w:pPr>
        <w:pStyle w:val="PL"/>
        <w:rPr>
          <w:lang w:val="en-US"/>
        </w:rPr>
      </w:pPr>
      <w:r w:rsidRPr="00F11966">
        <w:rPr>
          <w:lang w:val="en-US"/>
        </w:rPr>
        <w:t>#</w:t>
      </w:r>
    </w:p>
    <w:p w14:paraId="018E6FD5" w14:textId="77777777" w:rsidR="002069F8" w:rsidRPr="00F11966" w:rsidRDefault="002069F8" w:rsidP="002069F8">
      <w:pPr>
        <w:pStyle w:val="PL"/>
        <w:rPr>
          <w:lang w:val="en-US"/>
        </w:rPr>
      </w:pPr>
      <w:r w:rsidRPr="00F11966">
        <w:rPr>
          <w:lang w:val="en-US"/>
        </w:rPr>
        <w:t># STRUCTURED DATA TYPES</w:t>
      </w:r>
    </w:p>
    <w:p w14:paraId="5064FFA4" w14:textId="77777777" w:rsidR="002069F8" w:rsidRPr="00F11966" w:rsidRDefault="002069F8" w:rsidP="002069F8">
      <w:pPr>
        <w:pStyle w:val="PL"/>
        <w:rPr>
          <w:lang w:val="en-US"/>
        </w:rPr>
      </w:pPr>
      <w:r w:rsidRPr="00F11966">
        <w:rPr>
          <w:lang w:val="en-US"/>
        </w:rPr>
        <w:t>#</w:t>
      </w:r>
    </w:p>
    <w:p w14:paraId="4DB0186F" w14:textId="77777777" w:rsidR="002069F8" w:rsidRPr="00F11966" w:rsidRDefault="002069F8" w:rsidP="002069F8">
      <w:pPr>
        <w:pStyle w:val="PL"/>
      </w:pPr>
      <w:r w:rsidRPr="00F11966">
        <w:t xml:space="preserve">    SubscribedDefaultQos:</w:t>
      </w:r>
    </w:p>
    <w:p w14:paraId="77A6482B" w14:textId="77777777" w:rsidR="002069F8" w:rsidRPr="00F11966" w:rsidRDefault="002069F8" w:rsidP="002069F8">
      <w:pPr>
        <w:pStyle w:val="PL"/>
      </w:pPr>
      <w:r w:rsidRPr="00F11966">
        <w:t xml:space="preserve">      type: object</w:t>
      </w:r>
    </w:p>
    <w:p w14:paraId="412B7E66" w14:textId="77777777" w:rsidR="002069F8" w:rsidRPr="00F11966" w:rsidRDefault="002069F8" w:rsidP="002069F8">
      <w:pPr>
        <w:pStyle w:val="PL"/>
      </w:pPr>
      <w:r w:rsidRPr="00F11966">
        <w:t xml:space="preserve">      required:</w:t>
      </w:r>
    </w:p>
    <w:p w14:paraId="3C9CF4BC" w14:textId="77777777" w:rsidR="002069F8" w:rsidRPr="00F11966" w:rsidRDefault="002069F8" w:rsidP="002069F8">
      <w:pPr>
        <w:pStyle w:val="PL"/>
      </w:pPr>
      <w:r w:rsidRPr="00F11966">
        <w:t xml:space="preserve">        - 5qi</w:t>
      </w:r>
    </w:p>
    <w:p w14:paraId="6C65966D" w14:textId="77777777" w:rsidR="002069F8" w:rsidRPr="00F11966" w:rsidRDefault="002069F8" w:rsidP="002069F8">
      <w:pPr>
        <w:pStyle w:val="PL"/>
      </w:pPr>
      <w:r w:rsidRPr="00F11966">
        <w:t xml:space="preserve">        - arp</w:t>
      </w:r>
    </w:p>
    <w:p w14:paraId="1048D467" w14:textId="77777777" w:rsidR="002069F8" w:rsidRPr="00F11966" w:rsidRDefault="002069F8" w:rsidP="002069F8">
      <w:pPr>
        <w:pStyle w:val="PL"/>
      </w:pPr>
      <w:r w:rsidRPr="00F11966">
        <w:t xml:space="preserve">      properties:</w:t>
      </w:r>
    </w:p>
    <w:p w14:paraId="5509302F" w14:textId="77777777" w:rsidR="002069F8" w:rsidRPr="00F11966" w:rsidRDefault="002069F8" w:rsidP="002069F8">
      <w:pPr>
        <w:pStyle w:val="PL"/>
      </w:pPr>
      <w:r w:rsidRPr="00F11966">
        <w:t xml:space="preserve">        5qi:</w:t>
      </w:r>
    </w:p>
    <w:p w14:paraId="5C8A60D3" w14:textId="77777777" w:rsidR="002069F8" w:rsidRPr="00F11966" w:rsidRDefault="002069F8" w:rsidP="002069F8">
      <w:pPr>
        <w:pStyle w:val="PL"/>
      </w:pPr>
      <w:r w:rsidRPr="00F11966">
        <w:t xml:space="preserve">          $ref: '#/components/schemas/5Qi'</w:t>
      </w:r>
    </w:p>
    <w:p w14:paraId="43B1721E" w14:textId="77777777" w:rsidR="002069F8" w:rsidRPr="00F11966" w:rsidRDefault="002069F8" w:rsidP="002069F8">
      <w:pPr>
        <w:pStyle w:val="PL"/>
      </w:pPr>
      <w:r w:rsidRPr="00F11966">
        <w:t xml:space="preserve">        arp:</w:t>
      </w:r>
    </w:p>
    <w:p w14:paraId="0973BF38" w14:textId="77777777" w:rsidR="002069F8" w:rsidRPr="00F11966" w:rsidRDefault="002069F8" w:rsidP="002069F8">
      <w:pPr>
        <w:pStyle w:val="PL"/>
      </w:pPr>
      <w:r w:rsidRPr="00F11966">
        <w:t xml:space="preserve">          $ref: '#/components/schemas/Arp'</w:t>
      </w:r>
    </w:p>
    <w:p w14:paraId="387B8469" w14:textId="77777777" w:rsidR="002069F8" w:rsidRPr="00F11966" w:rsidRDefault="002069F8" w:rsidP="002069F8">
      <w:pPr>
        <w:pStyle w:val="PL"/>
        <w:rPr>
          <w:lang w:val="en-US"/>
        </w:rPr>
      </w:pPr>
      <w:r w:rsidRPr="00F11966">
        <w:rPr>
          <w:lang w:val="en-US"/>
        </w:rPr>
        <w:t xml:space="preserve">        priorityLevel:</w:t>
      </w:r>
    </w:p>
    <w:p w14:paraId="75938B67" w14:textId="77777777" w:rsidR="002069F8" w:rsidRPr="00F11966" w:rsidRDefault="002069F8" w:rsidP="002069F8">
      <w:pPr>
        <w:pStyle w:val="PL"/>
        <w:rPr>
          <w:lang w:val="en-US"/>
        </w:rPr>
      </w:pPr>
      <w:r w:rsidRPr="00F11966">
        <w:rPr>
          <w:lang w:val="en-US"/>
        </w:rPr>
        <w:t xml:space="preserve">          $ref: '#/components/schemas/5QiPriorityLevel'</w:t>
      </w:r>
    </w:p>
    <w:p w14:paraId="3857F7C3" w14:textId="77777777" w:rsidR="002069F8" w:rsidRPr="00623C20" w:rsidDel="00D61954" w:rsidRDefault="002069F8" w:rsidP="002069F8">
      <w:pPr>
        <w:pStyle w:val="PL"/>
      </w:pPr>
      <w:r>
        <w:t xml:space="preserve">      description: Provides the subsribed 5QI and the ARP, it may contain the priority level.</w:t>
      </w:r>
    </w:p>
    <w:p w14:paraId="21C8CBBC" w14:textId="77777777" w:rsidR="002069F8" w:rsidRPr="00734E88" w:rsidRDefault="002069F8" w:rsidP="002069F8">
      <w:pPr>
        <w:pStyle w:val="PL"/>
      </w:pPr>
    </w:p>
    <w:p w14:paraId="2F3CA13F" w14:textId="77777777" w:rsidR="002069F8" w:rsidRPr="00F11966" w:rsidRDefault="002069F8" w:rsidP="002069F8">
      <w:pPr>
        <w:pStyle w:val="PL"/>
        <w:rPr>
          <w:lang w:val="en-US"/>
        </w:rPr>
      </w:pPr>
      <w:r w:rsidRPr="00F11966">
        <w:rPr>
          <w:lang w:val="en-US"/>
        </w:rPr>
        <w:t xml:space="preserve">    Snssai:</w:t>
      </w:r>
    </w:p>
    <w:p w14:paraId="4402BF55" w14:textId="77777777" w:rsidR="002069F8" w:rsidRPr="00F11966" w:rsidRDefault="002069F8" w:rsidP="002069F8">
      <w:pPr>
        <w:pStyle w:val="PL"/>
        <w:rPr>
          <w:lang w:val="en-US"/>
        </w:rPr>
      </w:pPr>
      <w:r w:rsidRPr="00F11966">
        <w:rPr>
          <w:lang w:val="en-US"/>
        </w:rPr>
        <w:t xml:space="preserve">      type: object</w:t>
      </w:r>
    </w:p>
    <w:p w14:paraId="38730ABA" w14:textId="77777777" w:rsidR="002069F8" w:rsidRPr="00F11966" w:rsidRDefault="002069F8" w:rsidP="002069F8">
      <w:pPr>
        <w:pStyle w:val="PL"/>
        <w:rPr>
          <w:lang w:val="en-US"/>
        </w:rPr>
      </w:pPr>
      <w:r w:rsidRPr="00F11966">
        <w:rPr>
          <w:lang w:val="en-US"/>
        </w:rPr>
        <w:t xml:space="preserve">      properties:</w:t>
      </w:r>
    </w:p>
    <w:p w14:paraId="306F5C29" w14:textId="77777777" w:rsidR="002069F8" w:rsidRPr="00F11966" w:rsidRDefault="002069F8" w:rsidP="002069F8">
      <w:pPr>
        <w:pStyle w:val="PL"/>
        <w:rPr>
          <w:lang w:val="en-US"/>
        </w:rPr>
      </w:pPr>
      <w:r w:rsidRPr="00F11966">
        <w:rPr>
          <w:lang w:val="en-US"/>
        </w:rPr>
        <w:t xml:space="preserve">        sst:</w:t>
      </w:r>
    </w:p>
    <w:p w14:paraId="3B2F5B86" w14:textId="77777777" w:rsidR="002069F8" w:rsidRPr="00F11966" w:rsidRDefault="002069F8" w:rsidP="002069F8">
      <w:pPr>
        <w:pStyle w:val="PL"/>
        <w:rPr>
          <w:lang w:val="en-US"/>
        </w:rPr>
      </w:pPr>
      <w:r w:rsidRPr="00F11966">
        <w:rPr>
          <w:lang w:val="en-US"/>
        </w:rPr>
        <w:t xml:space="preserve">          type: integer</w:t>
      </w:r>
    </w:p>
    <w:p w14:paraId="22D6FA39" w14:textId="77777777" w:rsidR="002069F8" w:rsidRPr="00F11966" w:rsidRDefault="002069F8" w:rsidP="002069F8">
      <w:pPr>
        <w:pStyle w:val="PL"/>
        <w:rPr>
          <w:lang w:val="en-US"/>
        </w:rPr>
      </w:pPr>
      <w:r w:rsidRPr="00F11966">
        <w:rPr>
          <w:lang w:val="en-US"/>
        </w:rPr>
        <w:t xml:space="preserve">          minimum: 0</w:t>
      </w:r>
    </w:p>
    <w:p w14:paraId="2C4A2EAE" w14:textId="77777777" w:rsidR="002069F8" w:rsidRPr="00F11966" w:rsidRDefault="002069F8" w:rsidP="002069F8">
      <w:pPr>
        <w:pStyle w:val="PL"/>
        <w:rPr>
          <w:lang w:val="en-US"/>
        </w:rPr>
      </w:pPr>
      <w:r w:rsidRPr="00F11966">
        <w:rPr>
          <w:lang w:val="en-US"/>
        </w:rPr>
        <w:t xml:space="preserve">          maximum: 255</w:t>
      </w:r>
    </w:p>
    <w:p w14:paraId="34ED981D" w14:textId="77777777" w:rsidR="002069F8" w:rsidRDefault="002069F8" w:rsidP="002069F8">
      <w:pPr>
        <w:pStyle w:val="PL"/>
      </w:pPr>
      <w:r>
        <w:t xml:space="preserve">  </w:t>
      </w:r>
      <w:r w:rsidRPr="00F11966">
        <w:t xml:space="preserve">      </w:t>
      </w:r>
      <w:r>
        <w:t xml:space="preserve">  </w:t>
      </w:r>
      <w:r w:rsidRPr="00F11966">
        <w:t>description</w:t>
      </w:r>
      <w:r>
        <w:t>:</w:t>
      </w:r>
      <w:r w:rsidRPr="00B04F91">
        <w:t xml:space="preserve"> </w:t>
      </w:r>
      <w:r>
        <w:t>&gt;</w:t>
      </w:r>
    </w:p>
    <w:p w14:paraId="19F14E47" w14:textId="77777777" w:rsidR="002069F8" w:rsidRDefault="002069F8" w:rsidP="002069F8">
      <w:pPr>
        <w:pStyle w:val="PL"/>
      </w:pPr>
      <w:r>
        <w:t xml:space="preserve">            </w:t>
      </w:r>
      <w:r w:rsidRPr="00F11966">
        <w:t xml:space="preserve">Unsigned integer, within the range 0 to 255, representing the Slice/Service Type. </w:t>
      </w:r>
    </w:p>
    <w:p w14:paraId="5954C70B" w14:textId="77777777" w:rsidR="002069F8" w:rsidRDefault="002069F8" w:rsidP="002069F8">
      <w:pPr>
        <w:pStyle w:val="PL"/>
      </w:pPr>
      <w:r>
        <w:t xml:space="preserve">            </w:t>
      </w:r>
      <w:r w:rsidRPr="00F11966">
        <w:t>It indicates the expected Network Slice behaviour in terms of features and services.</w:t>
      </w:r>
    </w:p>
    <w:p w14:paraId="2464D541" w14:textId="77777777" w:rsidR="002069F8" w:rsidRDefault="002069F8" w:rsidP="002069F8">
      <w:pPr>
        <w:pStyle w:val="PL"/>
      </w:pPr>
      <w:r>
        <w:t xml:space="preserve">            V</w:t>
      </w:r>
      <w:r w:rsidRPr="00F11966">
        <w:t xml:space="preserve">alues 0 to 127 correspond to the standardized SST range. Values 128 to 255 correspond </w:t>
      </w:r>
    </w:p>
    <w:p w14:paraId="4B55D370" w14:textId="77777777" w:rsidR="002069F8" w:rsidRDefault="002069F8" w:rsidP="002069F8">
      <w:pPr>
        <w:pStyle w:val="PL"/>
      </w:pPr>
      <w:r>
        <w:t xml:space="preserve">            </w:t>
      </w:r>
      <w:r w:rsidRPr="00F11966">
        <w:t>to the Operator-specific range. See clause</w:t>
      </w:r>
      <w:r>
        <w:t xml:space="preserve"> </w:t>
      </w:r>
      <w:r w:rsidRPr="00F11966">
        <w:t>28.4.2 of 3GPP</w:t>
      </w:r>
      <w:r>
        <w:t xml:space="preserve"> </w:t>
      </w:r>
      <w:r w:rsidRPr="00F11966">
        <w:t>TS</w:t>
      </w:r>
      <w:r>
        <w:t xml:space="preserve"> </w:t>
      </w:r>
      <w:r w:rsidRPr="00F11966">
        <w:t>23.003</w:t>
      </w:r>
      <w:r>
        <w:t>.</w:t>
      </w:r>
    </w:p>
    <w:p w14:paraId="369D4BB3" w14:textId="77777777" w:rsidR="002069F8" w:rsidRDefault="002069F8" w:rsidP="002069F8">
      <w:pPr>
        <w:pStyle w:val="PL"/>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r w:rsidRPr="00EC2070">
        <w:t xml:space="preserve"> </w:t>
      </w:r>
    </w:p>
    <w:p w14:paraId="4B6DEDF7" w14:textId="77777777" w:rsidR="002069F8" w:rsidRPr="00623C20" w:rsidRDefault="002069F8" w:rsidP="002069F8">
      <w:pPr>
        <w:pStyle w:val="PL"/>
      </w:pPr>
    </w:p>
    <w:p w14:paraId="534EF1B3" w14:textId="77777777" w:rsidR="002069F8" w:rsidRPr="00F11966" w:rsidRDefault="002069F8" w:rsidP="002069F8">
      <w:pPr>
        <w:pStyle w:val="PL"/>
        <w:rPr>
          <w:lang w:val="en-US"/>
        </w:rPr>
      </w:pPr>
      <w:r w:rsidRPr="00F11966">
        <w:rPr>
          <w:lang w:val="en-US"/>
        </w:rPr>
        <w:t xml:space="preserve">        sd:</w:t>
      </w:r>
    </w:p>
    <w:p w14:paraId="169B391F" w14:textId="77777777" w:rsidR="002069F8" w:rsidRPr="00F11966" w:rsidRDefault="002069F8" w:rsidP="002069F8">
      <w:pPr>
        <w:pStyle w:val="PL"/>
        <w:rPr>
          <w:lang w:val="en-US"/>
        </w:rPr>
      </w:pPr>
      <w:r w:rsidRPr="00F11966">
        <w:rPr>
          <w:lang w:val="en-US"/>
        </w:rPr>
        <w:t xml:space="preserve">          type: string</w:t>
      </w:r>
    </w:p>
    <w:p w14:paraId="5BEB0C9D" w14:textId="77777777" w:rsidR="002069F8" w:rsidRPr="00F11966" w:rsidRDefault="002069F8" w:rsidP="002069F8">
      <w:pPr>
        <w:pStyle w:val="PL"/>
        <w:rPr>
          <w:lang w:val="en-US"/>
        </w:rPr>
      </w:pPr>
      <w:r w:rsidRPr="00F11966">
        <w:t xml:space="preserve">          pattern: </w:t>
      </w:r>
      <w:r w:rsidRPr="00F11966">
        <w:rPr>
          <w:rFonts w:cs="Arial"/>
          <w:szCs w:val="18"/>
        </w:rPr>
        <w:t>'^[A-Fa-f0-9]{6}$'</w:t>
      </w:r>
    </w:p>
    <w:p w14:paraId="634FBF4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6117EE6" w14:textId="77777777" w:rsidR="00CA6B57" w:rsidRDefault="002069F8" w:rsidP="002069F8">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w:t>
      </w:r>
    </w:p>
    <w:p w14:paraId="1149214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Each character in the string shall take a value of "0" to "9"</w:t>
      </w:r>
      <w:r w:rsidR="002069F8" w:rsidRPr="00F11966">
        <w:rPr>
          <w:lang w:eastAsia="zh-CN"/>
        </w:rPr>
        <w:t>, "a" to "f"</w:t>
      </w:r>
      <w:r w:rsidR="002069F8" w:rsidRPr="00F11966">
        <w:rPr>
          <w:rFonts w:cs="Arial"/>
          <w:szCs w:val="18"/>
        </w:rPr>
        <w:t xml:space="preserve"> or "A" to "F"</w:t>
      </w:r>
    </w:p>
    <w:p w14:paraId="5C32FC8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and shall represent 4 bits. The most significant character representing the 4 most</w:t>
      </w:r>
    </w:p>
    <w:p w14:paraId="641C5174"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significant bits of the SD shall appear first in the string, and the character</w:t>
      </w:r>
    </w:p>
    <w:p w14:paraId="0569AAEA" w14:textId="63F856CF" w:rsidR="002069F8" w:rsidRDefault="00CA6B57" w:rsidP="002069F8">
      <w:pPr>
        <w:pStyle w:val="PL"/>
        <w:rPr>
          <w:rFonts w:cs="Arial"/>
          <w:szCs w:val="18"/>
        </w:rPr>
      </w:pPr>
      <w:r>
        <w:rPr>
          <w:rFonts w:cs="Arial"/>
          <w:szCs w:val="18"/>
        </w:rPr>
        <w:t xml:space="preserve">           </w:t>
      </w:r>
      <w:r w:rsidR="002069F8" w:rsidRPr="00F11966">
        <w:rPr>
          <w:rFonts w:cs="Arial"/>
          <w:szCs w:val="18"/>
        </w:rPr>
        <w:t xml:space="preserve"> representing the 4 least significant bit of the SD shall appear last in the string.</w:t>
      </w:r>
    </w:p>
    <w:p w14:paraId="4927256E" w14:textId="77777777" w:rsidR="00CA6B57" w:rsidRDefault="002069F8" w:rsidP="002069F8">
      <w:pPr>
        <w:pStyle w:val="PL"/>
      </w:pPr>
      <w:r>
        <w:rPr>
          <w:rFonts w:cs="Arial"/>
          <w:szCs w:val="18"/>
        </w:rPr>
        <w:t xml:space="preserve">            </w:t>
      </w:r>
      <w:r w:rsidRPr="00F11966">
        <w:t xml:space="preserve">This is an optional parameter that complements the Slice/Service type(s) to allow to </w:t>
      </w:r>
    </w:p>
    <w:p w14:paraId="2B41B395" w14:textId="77777777" w:rsidR="00CA6B57" w:rsidRDefault="00CA6B57" w:rsidP="002069F8">
      <w:pPr>
        <w:pStyle w:val="PL"/>
      </w:pPr>
      <w:r>
        <w:t xml:space="preserve">            </w:t>
      </w:r>
      <w:r w:rsidR="002069F8" w:rsidRPr="00F11966">
        <w:t>differentiate amongst multiple Network Slices of the same Slice/Service type. This IE</w:t>
      </w:r>
    </w:p>
    <w:p w14:paraId="41CE7540" w14:textId="31B4DEAD" w:rsidR="002069F8" w:rsidRDefault="00CA6B57" w:rsidP="002069F8">
      <w:pPr>
        <w:pStyle w:val="PL"/>
      </w:pPr>
      <w:r>
        <w:t xml:space="preserve">           </w:t>
      </w:r>
      <w:r w:rsidR="002069F8" w:rsidRPr="00F11966">
        <w:t xml:space="preserve"> shall be absent if no SD value is associated with the SST.</w:t>
      </w:r>
    </w:p>
    <w:p w14:paraId="2FA943FB" w14:textId="77777777" w:rsidR="00CA6B57" w:rsidRDefault="002069F8" w:rsidP="002069F8">
      <w:pPr>
        <w:pStyle w:val="PL"/>
      </w:pPr>
      <w:r>
        <w:t xml:space="preserve">      description: </w:t>
      </w:r>
      <w:r w:rsidR="00CA6B57">
        <w:t>&gt;</w:t>
      </w:r>
    </w:p>
    <w:p w14:paraId="42F49874" w14:textId="77777777" w:rsidR="00CA6B57" w:rsidRDefault="00CA6B57" w:rsidP="002069F8">
      <w:pPr>
        <w:pStyle w:val="PL"/>
      </w:pPr>
      <w:r>
        <w:t xml:space="preserve">        </w:t>
      </w:r>
      <w:r w:rsidR="002069F8" w:rsidRPr="00F11966">
        <w:t>When Snssai needs to be converted to string (e.g. when used in maps as key), the string shall</w:t>
      </w:r>
    </w:p>
    <w:p w14:paraId="0509D012" w14:textId="77777777" w:rsidR="00CA6B57" w:rsidRDefault="00CA6B57" w:rsidP="002069F8">
      <w:pPr>
        <w:pStyle w:val="PL"/>
      </w:pPr>
      <w:r>
        <w:t xml:space="preserve">       </w:t>
      </w:r>
      <w:r w:rsidR="002069F8" w:rsidRPr="00F11966">
        <w:t xml:space="preserve"> be composed of one to three digits "sst" optionally followed by "-</w:t>
      </w:r>
      <w:r w:rsidR="002069F8">
        <w:t>" and 6 hexadecimal digits</w:t>
      </w:r>
    </w:p>
    <w:p w14:paraId="2874F277" w14:textId="1B7E0F98" w:rsidR="002069F8" w:rsidRDefault="00CA6B57" w:rsidP="002069F8">
      <w:pPr>
        <w:pStyle w:val="PL"/>
      </w:pPr>
      <w:r>
        <w:t xml:space="preserve">       </w:t>
      </w:r>
      <w:r w:rsidR="002069F8">
        <w:t xml:space="preserve"> "sd".</w:t>
      </w:r>
    </w:p>
    <w:p w14:paraId="29868D62" w14:textId="77777777" w:rsidR="002069F8" w:rsidRDefault="002069F8" w:rsidP="002069F8">
      <w:pPr>
        <w:pStyle w:val="PL"/>
      </w:pPr>
    </w:p>
    <w:p w14:paraId="29EAAD63" w14:textId="77777777" w:rsidR="002069F8" w:rsidRPr="00F11966" w:rsidRDefault="002069F8" w:rsidP="002069F8">
      <w:pPr>
        <w:pStyle w:val="PL"/>
        <w:rPr>
          <w:lang w:val="en-US"/>
        </w:rPr>
      </w:pPr>
      <w:r w:rsidRPr="00F11966">
        <w:rPr>
          <w:lang w:val="en-US"/>
        </w:rPr>
        <w:t xml:space="preserve">      required:</w:t>
      </w:r>
    </w:p>
    <w:p w14:paraId="2B0A7F11" w14:textId="77777777" w:rsidR="002069F8" w:rsidRPr="00F11966" w:rsidRDefault="002069F8" w:rsidP="002069F8">
      <w:pPr>
        <w:pStyle w:val="PL"/>
        <w:rPr>
          <w:lang w:val="en-US"/>
        </w:rPr>
      </w:pPr>
      <w:r w:rsidRPr="00F11966">
        <w:rPr>
          <w:lang w:val="en-US"/>
        </w:rPr>
        <w:t xml:space="preserve">        - sst</w:t>
      </w:r>
    </w:p>
    <w:p w14:paraId="4CB96952" w14:textId="77777777" w:rsidR="002069F8" w:rsidRPr="00F11966" w:rsidRDefault="002069F8" w:rsidP="002069F8">
      <w:pPr>
        <w:pStyle w:val="PL"/>
        <w:rPr>
          <w:lang w:val="en-US"/>
        </w:rPr>
      </w:pPr>
    </w:p>
    <w:p w14:paraId="000A46D6" w14:textId="77777777" w:rsidR="002069F8" w:rsidRPr="00F11966" w:rsidRDefault="002069F8" w:rsidP="002069F8">
      <w:pPr>
        <w:pStyle w:val="PL"/>
        <w:rPr>
          <w:lang w:val="en-US"/>
        </w:rPr>
      </w:pPr>
      <w:r w:rsidRPr="00F11966">
        <w:rPr>
          <w:lang w:val="en-US"/>
        </w:rPr>
        <w:t xml:space="preserve">    PlmnId:</w:t>
      </w:r>
    </w:p>
    <w:p w14:paraId="254C1D44" w14:textId="77777777" w:rsidR="002069F8" w:rsidRPr="00F11966" w:rsidRDefault="002069F8" w:rsidP="002069F8">
      <w:pPr>
        <w:pStyle w:val="PL"/>
        <w:rPr>
          <w:lang w:val="en-US"/>
        </w:rPr>
      </w:pPr>
      <w:r w:rsidRPr="00F11966">
        <w:rPr>
          <w:lang w:val="en-US"/>
        </w:rPr>
        <w:t xml:space="preserve">      type: object</w:t>
      </w:r>
    </w:p>
    <w:p w14:paraId="740B82E8" w14:textId="77777777" w:rsidR="002069F8" w:rsidRPr="00F11966" w:rsidRDefault="002069F8" w:rsidP="002069F8">
      <w:pPr>
        <w:pStyle w:val="PL"/>
        <w:rPr>
          <w:lang w:val="en-US"/>
        </w:rPr>
      </w:pPr>
      <w:r w:rsidRPr="00F11966">
        <w:rPr>
          <w:lang w:val="en-US"/>
        </w:rPr>
        <w:t xml:space="preserve">      properties:</w:t>
      </w:r>
    </w:p>
    <w:p w14:paraId="78A9F783" w14:textId="77777777" w:rsidR="002069F8" w:rsidRPr="00F11966" w:rsidRDefault="002069F8" w:rsidP="002069F8">
      <w:pPr>
        <w:pStyle w:val="PL"/>
        <w:rPr>
          <w:lang w:val="en-US"/>
        </w:rPr>
      </w:pPr>
      <w:r w:rsidRPr="00F11966">
        <w:rPr>
          <w:lang w:val="en-US"/>
        </w:rPr>
        <w:t xml:space="preserve">        mcc:</w:t>
      </w:r>
    </w:p>
    <w:p w14:paraId="2B8958E6" w14:textId="77777777" w:rsidR="002069F8" w:rsidRPr="00F11966" w:rsidRDefault="002069F8" w:rsidP="002069F8">
      <w:pPr>
        <w:pStyle w:val="PL"/>
        <w:rPr>
          <w:lang w:val="en-US"/>
        </w:rPr>
      </w:pPr>
      <w:r w:rsidRPr="00F11966">
        <w:rPr>
          <w:lang w:val="en-US"/>
        </w:rPr>
        <w:t xml:space="preserve">          $ref: '#/components/schemas/Mcc'</w:t>
      </w:r>
    </w:p>
    <w:p w14:paraId="4F243038" w14:textId="77777777" w:rsidR="002069F8" w:rsidRPr="00F11966" w:rsidRDefault="002069F8" w:rsidP="002069F8">
      <w:pPr>
        <w:pStyle w:val="PL"/>
        <w:rPr>
          <w:lang w:val="en-US"/>
        </w:rPr>
      </w:pPr>
      <w:r w:rsidRPr="00F11966">
        <w:rPr>
          <w:lang w:val="en-US"/>
        </w:rPr>
        <w:t xml:space="preserve">        mnc:</w:t>
      </w:r>
    </w:p>
    <w:p w14:paraId="3A5AA4D1" w14:textId="77777777" w:rsidR="002069F8" w:rsidRPr="00F11966" w:rsidRDefault="002069F8" w:rsidP="002069F8">
      <w:pPr>
        <w:pStyle w:val="PL"/>
        <w:rPr>
          <w:lang w:val="en-US"/>
        </w:rPr>
      </w:pPr>
      <w:r w:rsidRPr="00F11966">
        <w:rPr>
          <w:lang w:val="en-US"/>
        </w:rPr>
        <w:t xml:space="preserve">          $ref: '#/components/schemas/Mnc'</w:t>
      </w:r>
    </w:p>
    <w:p w14:paraId="4271C2E9" w14:textId="77777777" w:rsidR="002069F8" w:rsidRDefault="002069F8" w:rsidP="002069F8">
      <w:pPr>
        <w:pStyle w:val="PL"/>
      </w:pPr>
      <w:r>
        <w:t xml:space="preserve">      description: &gt;</w:t>
      </w:r>
    </w:p>
    <w:p w14:paraId="214F4E72" w14:textId="77777777" w:rsidR="002069F8" w:rsidRDefault="002069F8" w:rsidP="002069F8">
      <w:pPr>
        <w:pStyle w:val="PL"/>
      </w:pPr>
      <w:r>
        <w:t xml:space="preserve">        </w:t>
      </w:r>
      <w:r w:rsidRPr="00F11966">
        <w:t xml:space="preserve">When PlmnId needs to be converted to string (e.g. when used in maps as key), the string </w:t>
      </w:r>
    </w:p>
    <w:p w14:paraId="7A81312B" w14:textId="77777777" w:rsidR="002069F8" w:rsidRDefault="002069F8" w:rsidP="002069F8">
      <w:pPr>
        <w:pStyle w:val="PL"/>
      </w:pPr>
      <w:r>
        <w:t xml:space="preserve">        </w:t>
      </w:r>
      <w:r w:rsidRPr="00F11966">
        <w:t>shall be composed of three digits "mcc" followed by "-" and two or three digits "mnc"</w:t>
      </w:r>
      <w:r>
        <w:t>.</w:t>
      </w:r>
    </w:p>
    <w:p w14:paraId="494842F2" w14:textId="77777777" w:rsidR="002069F8" w:rsidRDefault="002069F8" w:rsidP="002069F8">
      <w:pPr>
        <w:pStyle w:val="PL"/>
      </w:pPr>
    </w:p>
    <w:p w14:paraId="743D0F5C" w14:textId="77777777" w:rsidR="002069F8" w:rsidRPr="00F11966" w:rsidRDefault="002069F8" w:rsidP="002069F8">
      <w:pPr>
        <w:pStyle w:val="PL"/>
        <w:rPr>
          <w:lang w:val="en-US"/>
        </w:rPr>
      </w:pPr>
      <w:r w:rsidRPr="00F11966">
        <w:rPr>
          <w:lang w:val="en-US"/>
        </w:rPr>
        <w:t xml:space="preserve">      required:</w:t>
      </w:r>
    </w:p>
    <w:p w14:paraId="65832745" w14:textId="77777777" w:rsidR="002069F8" w:rsidRPr="00F11966" w:rsidRDefault="002069F8" w:rsidP="002069F8">
      <w:pPr>
        <w:pStyle w:val="PL"/>
        <w:rPr>
          <w:lang w:val="en-US"/>
        </w:rPr>
      </w:pPr>
      <w:r w:rsidRPr="00F11966">
        <w:rPr>
          <w:lang w:val="en-US"/>
        </w:rPr>
        <w:t xml:space="preserve">        - mcc</w:t>
      </w:r>
    </w:p>
    <w:p w14:paraId="73865CCD" w14:textId="77777777" w:rsidR="002069F8" w:rsidRPr="00F11966" w:rsidRDefault="002069F8" w:rsidP="002069F8">
      <w:pPr>
        <w:pStyle w:val="PL"/>
        <w:rPr>
          <w:lang w:val="en-US"/>
        </w:rPr>
      </w:pPr>
      <w:r w:rsidRPr="00F11966">
        <w:rPr>
          <w:lang w:val="en-US"/>
        </w:rPr>
        <w:t xml:space="preserve">        - mnc</w:t>
      </w:r>
    </w:p>
    <w:p w14:paraId="04A32368" w14:textId="77777777" w:rsidR="002069F8" w:rsidRPr="00F11966" w:rsidRDefault="002069F8" w:rsidP="002069F8">
      <w:pPr>
        <w:pStyle w:val="PL"/>
        <w:rPr>
          <w:lang w:val="en-US"/>
        </w:rPr>
      </w:pPr>
      <w:r w:rsidRPr="00F11966">
        <w:rPr>
          <w:lang w:val="en-US"/>
        </w:rPr>
        <w:t xml:space="preserve">    PlmnIdRm:</w:t>
      </w:r>
    </w:p>
    <w:p w14:paraId="0191F4DF" w14:textId="77777777" w:rsidR="002069F8" w:rsidRPr="00F11966" w:rsidRDefault="002069F8" w:rsidP="002069F8">
      <w:pPr>
        <w:pStyle w:val="PL"/>
        <w:rPr>
          <w:lang w:val="en-US"/>
        </w:rPr>
      </w:pPr>
      <w:r w:rsidRPr="00F11966">
        <w:rPr>
          <w:lang w:val="en-US"/>
        </w:rPr>
        <w:t xml:space="preserve">      anyOf:</w:t>
      </w:r>
    </w:p>
    <w:p w14:paraId="576BC94E" w14:textId="77777777" w:rsidR="002069F8" w:rsidRPr="00F11966" w:rsidRDefault="002069F8" w:rsidP="002069F8">
      <w:pPr>
        <w:pStyle w:val="PL"/>
        <w:rPr>
          <w:lang w:val="en-US"/>
        </w:rPr>
      </w:pPr>
      <w:r w:rsidRPr="00F11966">
        <w:rPr>
          <w:lang w:val="en-US"/>
        </w:rPr>
        <w:t xml:space="preserve">        - $ref: '#/components/schemas/PlmnId'</w:t>
      </w:r>
    </w:p>
    <w:p w14:paraId="5D169B50" w14:textId="77777777" w:rsidR="002069F8" w:rsidRPr="00F11966" w:rsidRDefault="002069F8" w:rsidP="002069F8">
      <w:pPr>
        <w:pStyle w:val="PL"/>
        <w:rPr>
          <w:lang w:val="en-US"/>
        </w:rPr>
      </w:pPr>
      <w:r w:rsidRPr="00F11966">
        <w:rPr>
          <w:lang w:val="en-US"/>
        </w:rPr>
        <w:t xml:space="preserve">        - $ref: '#/components/schemas/NullValue'</w:t>
      </w:r>
    </w:p>
    <w:p w14:paraId="7FDDB383" w14:textId="77777777" w:rsidR="00CA6B57" w:rsidRDefault="002069F8" w:rsidP="002069F8">
      <w:pPr>
        <w:pStyle w:val="PL"/>
      </w:pPr>
      <w:r>
        <w:t xml:space="preserve">  </w:t>
      </w:r>
      <w:r w:rsidRPr="00F11966">
        <w:t xml:space="preserve">    description: </w:t>
      </w:r>
      <w:r w:rsidR="00CA6B57">
        <w:t>&gt;</w:t>
      </w:r>
    </w:p>
    <w:p w14:paraId="6A3BC6E9" w14:textId="0DA28789" w:rsidR="00CA6B57" w:rsidRDefault="00CA6B57" w:rsidP="002069F8">
      <w:pPr>
        <w:pStyle w:val="PL"/>
      </w:pPr>
      <w:r>
        <w:t xml:space="preserve">        </w:t>
      </w:r>
      <w:r w:rsidR="002069F8" w:rsidRPr="00F11966">
        <w:t xml:space="preserve">This data type is defined in the same way as the </w:t>
      </w:r>
      <w:r w:rsidR="002069F8">
        <w:t>'</w:t>
      </w:r>
      <w:r w:rsidR="002069F8" w:rsidRPr="00F11966">
        <w:t>PlmnId</w:t>
      </w:r>
      <w:r w:rsidR="002069F8">
        <w:t>'</w:t>
      </w:r>
      <w:r w:rsidR="002069F8" w:rsidRPr="00F11966">
        <w:t xml:space="preserve"> data type, but with the</w:t>
      </w:r>
    </w:p>
    <w:p w14:paraId="47513988" w14:textId="2F363B4F"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1218FEB6" w14:textId="77777777" w:rsidR="002069F8" w:rsidRDefault="002069F8" w:rsidP="002069F8">
      <w:pPr>
        <w:pStyle w:val="PL"/>
      </w:pPr>
    </w:p>
    <w:p w14:paraId="63F03999" w14:textId="77777777" w:rsidR="002069F8" w:rsidRPr="00F11966" w:rsidRDefault="002069F8" w:rsidP="002069F8">
      <w:pPr>
        <w:pStyle w:val="PL"/>
        <w:rPr>
          <w:lang w:val="en-US"/>
        </w:rPr>
      </w:pPr>
      <w:r w:rsidRPr="00F11966">
        <w:rPr>
          <w:lang w:val="en-US"/>
        </w:rPr>
        <w:t xml:space="preserve">    Tai:</w:t>
      </w:r>
    </w:p>
    <w:p w14:paraId="11DE863D" w14:textId="77777777" w:rsidR="002069F8" w:rsidRDefault="002069F8" w:rsidP="002069F8">
      <w:pPr>
        <w:pStyle w:val="PL"/>
      </w:pPr>
      <w:r w:rsidRPr="00F11966">
        <w:t xml:space="preserve">    </w:t>
      </w:r>
      <w:r>
        <w:t xml:space="preserve"> </w:t>
      </w:r>
      <w:r w:rsidRPr="00F11966">
        <w:t xml:space="preserve"> description: </w:t>
      </w:r>
      <w:r>
        <w:t xml:space="preserve">Contains the tracking area identity </w:t>
      </w:r>
      <w:r>
        <w:rPr>
          <w:lang w:val="en-US"/>
        </w:rPr>
        <w:t>as described in 3GPP 23.003</w:t>
      </w:r>
    </w:p>
    <w:p w14:paraId="20D09BF7" w14:textId="77777777" w:rsidR="002069F8" w:rsidRPr="00F11966" w:rsidRDefault="002069F8" w:rsidP="002069F8">
      <w:pPr>
        <w:pStyle w:val="PL"/>
        <w:rPr>
          <w:lang w:val="en-US"/>
        </w:rPr>
      </w:pPr>
      <w:r w:rsidRPr="00F11966">
        <w:rPr>
          <w:lang w:val="en-US"/>
        </w:rPr>
        <w:t xml:space="preserve">      type: object</w:t>
      </w:r>
    </w:p>
    <w:p w14:paraId="7DFC2958" w14:textId="77777777" w:rsidR="002069F8" w:rsidRPr="00F11966" w:rsidRDefault="002069F8" w:rsidP="002069F8">
      <w:pPr>
        <w:pStyle w:val="PL"/>
        <w:rPr>
          <w:lang w:val="en-US"/>
        </w:rPr>
      </w:pPr>
      <w:r w:rsidRPr="00F11966">
        <w:rPr>
          <w:lang w:val="en-US"/>
        </w:rPr>
        <w:t xml:space="preserve">      properties:</w:t>
      </w:r>
    </w:p>
    <w:p w14:paraId="4DCB1445" w14:textId="77777777" w:rsidR="002069F8" w:rsidRPr="00F11966" w:rsidRDefault="002069F8" w:rsidP="002069F8">
      <w:pPr>
        <w:pStyle w:val="PL"/>
        <w:rPr>
          <w:lang w:val="en-US"/>
        </w:rPr>
      </w:pPr>
      <w:r w:rsidRPr="00F11966">
        <w:rPr>
          <w:lang w:val="en-US"/>
        </w:rPr>
        <w:t xml:space="preserve">        plmnId:</w:t>
      </w:r>
    </w:p>
    <w:p w14:paraId="02D58C4A" w14:textId="77777777" w:rsidR="002069F8" w:rsidRPr="00F11966" w:rsidRDefault="002069F8" w:rsidP="002069F8">
      <w:pPr>
        <w:pStyle w:val="PL"/>
        <w:rPr>
          <w:lang w:val="en-US"/>
        </w:rPr>
      </w:pPr>
      <w:r w:rsidRPr="00F11966">
        <w:rPr>
          <w:lang w:val="en-US"/>
        </w:rPr>
        <w:t xml:space="preserve">          $ref: '#/components/schemas/PlmnId'</w:t>
      </w:r>
    </w:p>
    <w:p w14:paraId="5573919A" w14:textId="77777777" w:rsidR="002069F8" w:rsidRPr="00F11966" w:rsidRDefault="002069F8" w:rsidP="002069F8">
      <w:pPr>
        <w:pStyle w:val="PL"/>
        <w:rPr>
          <w:lang w:val="en-US"/>
        </w:rPr>
      </w:pPr>
      <w:r w:rsidRPr="00F11966">
        <w:rPr>
          <w:lang w:val="en-US"/>
        </w:rPr>
        <w:t xml:space="preserve">        tac:</w:t>
      </w:r>
    </w:p>
    <w:p w14:paraId="4DA5ACEB" w14:textId="77777777" w:rsidR="002069F8" w:rsidRPr="00F11966" w:rsidRDefault="002069F8" w:rsidP="002069F8">
      <w:pPr>
        <w:pStyle w:val="PL"/>
        <w:rPr>
          <w:lang w:val="en-US"/>
        </w:rPr>
      </w:pPr>
      <w:r w:rsidRPr="00F11966">
        <w:rPr>
          <w:lang w:val="en-US"/>
        </w:rPr>
        <w:t xml:space="preserve">          $ref: '#/components/schemas/Tac'</w:t>
      </w:r>
    </w:p>
    <w:p w14:paraId="67E79A65" w14:textId="77777777" w:rsidR="002069F8" w:rsidRPr="00F11966" w:rsidRDefault="002069F8" w:rsidP="002069F8">
      <w:pPr>
        <w:pStyle w:val="PL"/>
        <w:rPr>
          <w:lang w:val="en-US"/>
        </w:rPr>
      </w:pPr>
      <w:r w:rsidRPr="00F11966">
        <w:rPr>
          <w:lang w:val="en-US"/>
        </w:rPr>
        <w:t xml:space="preserve">        nid:</w:t>
      </w:r>
    </w:p>
    <w:p w14:paraId="3B1B0B87" w14:textId="77777777" w:rsidR="002069F8" w:rsidRPr="00F11966" w:rsidRDefault="002069F8" w:rsidP="002069F8">
      <w:pPr>
        <w:pStyle w:val="PL"/>
        <w:rPr>
          <w:lang w:val="en-US"/>
        </w:rPr>
      </w:pPr>
      <w:r w:rsidRPr="00F11966">
        <w:rPr>
          <w:lang w:val="en-US"/>
        </w:rPr>
        <w:t xml:space="preserve">          $ref: '#/components/schemas/Nid'</w:t>
      </w:r>
    </w:p>
    <w:p w14:paraId="17961708" w14:textId="77777777" w:rsidR="002069F8" w:rsidRPr="00F11966" w:rsidRDefault="002069F8" w:rsidP="002069F8">
      <w:pPr>
        <w:pStyle w:val="PL"/>
        <w:rPr>
          <w:lang w:val="en-US"/>
        </w:rPr>
      </w:pPr>
      <w:r w:rsidRPr="00F11966">
        <w:rPr>
          <w:lang w:val="en-US"/>
        </w:rPr>
        <w:t xml:space="preserve">      required:</w:t>
      </w:r>
    </w:p>
    <w:p w14:paraId="73FE5157" w14:textId="77777777" w:rsidR="002069F8" w:rsidRPr="00F11966" w:rsidRDefault="002069F8" w:rsidP="002069F8">
      <w:pPr>
        <w:pStyle w:val="PL"/>
        <w:rPr>
          <w:lang w:val="en-US"/>
        </w:rPr>
      </w:pPr>
      <w:r w:rsidRPr="00F11966">
        <w:rPr>
          <w:lang w:val="en-US"/>
        </w:rPr>
        <w:t xml:space="preserve">        - plmnId</w:t>
      </w:r>
    </w:p>
    <w:p w14:paraId="7E8362B9" w14:textId="77777777" w:rsidR="002069F8" w:rsidRDefault="002069F8" w:rsidP="002069F8">
      <w:pPr>
        <w:pStyle w:val="PL"/>
        <w:rPr>
          <w:lang w:val="en-US"/>
        </w:rPr>
      </w:pPr>
      <w:r w:rsidRPr="00F11966">
        <w:rPr>
          <w:lang w:val="en-US"/>
        </w:rPr>
        <w:t xml:space="preserve">        - tac</w:t>
      </w:r>
    </w:p>
    <w:p w14:paraId="5549EC5F" w14:textId="77777777" w:rsidR="00CA6B57" w:rsidRPr="00F11966" w:rsidRDefault="00CA6B57" w:rsidP="002069F8">
      <w:pPr>
        <w:pStyle w:val="PL"/>
        <w:rPr>
          <w:lang w:val="en-US"/>
        </w:rPr>
      </w:pPr>
    </w:p>
    <w:p w14:paraId="116F579C" w14:textId="77777777" w:rsidR="002069F8" w:rsidRPr="00F11966" w:rsidRDefault="002069F8" w:rsidP="002069F8">
      <w:pPr>
        <w:pStyle w:val="PL"/>
        <w:rPr>
          <w:lang w:val="en-US"/>
        </w:rPr>
      </w:pPr>
      <w:r w:rsidRPr="00F11966">
        <w:rPr>
          <w:lang w:val="en-US"/>
        </w:rPr>
        <w:t xml:space="preserve">    TaiRm:</w:t>
      </w:r>
    </w:p>
    <w:p w14:paraId="7780ADA5" w14:textId="77777777" w:rsidR="002069F8" w:rsidRPr="00F11966" w:rsidRDefault="002069F8" w:rsidP="002069F8">
      <w:pPr>
        <w:pStyle w:val="PL"/>
        <w:rPr>
          <w:lang w:val="en-US"/>
        </w:rPr>
      </w:pPr>
      <w:r w:rsidRPr="00F11966">
        <w:rPr>
          <w:lang w:val="en-US"/>
        </w:rPr>
        <w:t xml:space="preserve">      anyOf:</w:t>
      </w:r>
    </w:p>
    <w:p w14:paraId="1E929911" w14:textId="77777777" w:rsidR="002069F8" w:rsidRPr="00F11966" w:rsidRDefault="002069F8" w:rsidP="002069F8">
      <w:pPr>
        <w:pStyle w:val="PL"/>
        <w:rPr>
          <w:lang w:val="en-US"/>
        </w:rPr>
      </w:pPr>
      <w:r w:rsidRPr="00F11966">
        <w:rPr>
          <w:lang w:val="en-US"/>
        </w:rPr>
        <w:t xml:space="preserve">        - $ref: '#/components/schemas/Tai'</w:t>
      </w:r>
    </w:p>
    <w:p w14:paraId="7906DA0B" w14:textId="77777777" w:rsidR="002069F8" w:rsidRPr="00F11966" w:rsidRDefault="002069F8" w:rsidP="002069F8">
      <w:pPr>
        <w:pStyle w:val="PL"/>
        <w:rPr>
          <w:lang w:val="en-US"/>
        </w:rPr>
      </w:pPr>
      <w:r w:rsidRPr="00F11966">
        <w:rPr>
          <w:lang w:val="en-US"/>
        </w:rPr>
        <w:t xml:space="preserve">        - $ref: '#/components/schemas/NullValue'</w:t>
      </w:r>
    </w:p>
    <w:p w14:paraId="16E7D308" w14:textId="77777777" w:rsidR="002069F8" w:rsidRDefault="002069F8" w:rsidP="002069F8">
      <w:pPr>
        <w:pStyle w:val="PL"/>
      </w:pPr>
      <w:r>
        <w:t xml:space="preserve">  </w:t>
      </w:r>
      <w:r w:rsidRPr="00F11966">
        <w:t xml:space="preserve">    description: </w:t>
      </w:r>
      <w:r>
        <w:t>&gt;</w:t>
      </w:r>
    </w:p>
    <w:p w14:paraId="0FFDE370" w14:textId="77777777" w:rsidR="00CA6B57" w:rsidRDefault="002069F8" w:rsidP="002069F8">
      <w:pPr>
        <w:pStyle w:val="PL"/>
      </w:pPr>
      <w:r>
        <w:t xml:space="preserve">        </w:t>
      </w:r>
      <w:r w:rsidRPr="00F11966">
        <w:t xml:space="preserve">This data type is defined in the same way as the </w:t>
      </w:r>
      <w:r>
        <w:t>'</w:t>
      </w:r>
      <w:r w:rsidRPr="00F11966">
        <w:t>Tai</w:t>
      </w:r>
      <w:r>
        <w:t>'</w:t>
      </w:r>
      <w:r w:rsidRPr="00F11966">
        <w:t xml:space="preserve"> data type, but with the OpenAPI</w:t>
      </w:r>
    </w:p>
    <w:p w14:paraId="56979745" w14:textId="3247769C" w:rsidR="002069F8" w:rsidRDefault="00CA6B57" w:rsidP="002069F8">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10932935" w14:textId="77777777" w:rsidR="002069F8" w:rsidRDefault="002069F8" w:rsidP="002069F8">
      <w:pPr>
        <w:pStyle w:val="PL"/>
      </w:pPr>
    </w:p>
    <w:p w14:paraId="78A08262" w14:textId="77777777" w:rsidR="002069F8" w:rsidRPr="00F11966" w:rsidRDefault="002069F8" w:rsidP="002069F8">
      <w:pPr>
        <w:pStyle w:val="PL"/>
        <w:rPr>
          <w:lang w:val="en-US"/>
        </w:rPr>
      </w:pPr>
      <w:r w:rsidRPr="00F11966">
        <w:rPr>
          <w:lang w:val="en-US"/>
        </w:rPr>
        <w:t xml:space="preserve">    Ecgi:</w:t>
      </w:r>
    </w:p>
    <w:p w14:paraId="40B6E948"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ECGI (E-UTRAN Cell Global Identity), as described in 3GPP 23.003</w:t>
      </w:r>
    </w:p>
    <w:p w14:paraId="4420366A" w14:textId="77777777" w:rsidR="002069F8" w:rsidRPr="00F11966" w:rsidRDefault="002069F8" w:rsidP="002069F8">
      <w:pPr>
        <w:pStyle w:val="PL"/>
        <w:rPr>
          <w:lang w:val="en-US"/>
        </w:rPr>
      </w:pPr>
      <w:r w:rsidRPr="00F11966">
        <w:rPr>
          <w:lang w:val="en-US"/>
        </w:rPr>
        <w:t xml:space="preserve">      type: object</w:t>
      </w:r>
    </w:p>
    <w:p w14:paraId="22D45062" w14:textId="77777777" w:rsidR="002069F8" w:rsidRPr="00F11966" w:rsidRDefault="002069F8" w:rsidP="002069F8">
      <w:pPr>
        <w:pStyle w:val="PL"/>
        <w:rPr>
          <w:lang w:val="en-US"/>
        </w:rPr>
      </w:pPr>
      <w:r w:rsidRPr="00F11966">
        <w:rPr>
          <w:lang w:val="en-US"/>
        </w:rPr>
        <w:t xml:space="preserve">      properties:</w:t>
      </w:r>
    </w:p>
    <w:p w14:paraId="461C8B34" w14:textId="77777777" w:rsidR="002069F8" w:rsidRPr="00F11966" w:rsidRDefault="002069F8" w:rsidP="002069F8">
      <w:pPr>
        <w:pStyle w:val="PL"/>
        <w:rPr>
          <w:lang w:val="en-US"/>
        </w:rPr>
      </w:pPr>
      <w:r w:rsidRPr="00F11966">
        <w:rPr>
          <w:lang w:val="en-US"/>
        </w:rPr>
        <w:t xml:space="preserve">        plmnId:</w:t>
      </w:r>
    </w:p>
    <w:p w14:paraId="50152E4B" w14:textId="77777777" w:rsidR="002069F8" w:rsidRPr="00F11966" w:rsidRDefault="002069F8" w:rsidP="002069F8">
      <w:pPr>
        <w:pStyle w:val="PL"/>
        <w:rPr>
          <w:lang w:val="en-US"/>
        </w:rPr>
      </w:pPr>
      <w:r w:rsidRPr="00F11966">
        <w:rPr>
          <w:lang w:val="en-US"/>
        </w:rPr>
        <w:t xml:space="preserve">          $ref: '#/components/schemas/PlmnId'</w:t>
      </w:r>
    </w:p>
    <w:p w14:paraId="579DDC5F" w14:textId="77777777" w:rsidR="002069F8" w:rsidRPr="00F11966" w:rsidRDefault="002069F8" w:rsidP="002069F8">
      <w:pPr>
        <w:pStyle w:val="PL"/>
        <w:rPr>
          <w:lang w:val="en-US"/>
        </w:rPr>
      </w:pPr>
      <w:r w:rsidRPr="00F11966">
        <w:rPr>
          <w:lang w:val="en-US"/>
        </w:rPr>
        <w:t xml:space="preserve">        eutraCellId:</w:t>
      </w:r>
    </w:p>
    <w:p w14:paraId="5E1BFC48" w14:textId="77777777" w:rsidR="002069F8" w:rsidRPr="00F11966" w:rsidRDefault="002069F8" w:rsidP="002069F8">
      <w:pPr>
        <w:pStyle w:val="PL"/>
        <w:rPr>
          <w:lang w:val="en-US"/>
        </w:rPr>
      </w:pPr>
      <w:r w:rsidRPr="00F11966">
        <w:rPr>
          <w:lang w:val="en-US"/>
        </w:rPr>
        <w:t xml:space="preserve">          $ref: '#/components/schemas/EutraCellId'</w:t>
      </w:r>
    </w:p>
    <w:p w14:paraId="72AA32D7" w14:textId="77777777" w:rsidR="002069F8" w:rsidRPr="00F11966" w:rsidRDefault="002069F8" w:rsidP="002069F8">
      <w:pPr>
        <w:pStyle w:val="PL"/>
        <w:rPr>
          <w:lang w:val="en-US"/>
        </w:rPr>
      </w:pPr>
      <w:r w:rsidRPr="00F11966">
        <w:rPr>
          <w:lang w:val="en-US"/>
        </w:rPr>
        <w:t xml:space="preserve">        nid:</w:t>
      </w:r>
    </w:p>
    <w:p w14:paraId="066D5666" w14:textId="77777777" w:rsidR="002069F8" w:rsidRPr="00F11966" w:rsidRDefault="002069F8" w:rsidP="002069F8">
      <w:pPr>
        <w:pStyle w:val="PL"/>
        <w:rPr>
          <w:lang w:val="en-US"/>
        </w:rPr>
      </w:pPr>
      <w:r w:rsidRPr="00F11966">
        <w:rPr>
          <w:lang w:val="en-US"/>
        </w:rPr>
        <w:t xml:space="preserve">          $ref: '#/components/schemas/Nid'</w:t>
      </w:r>
    </w:p>
    <w:p w14:paraId="2B9836EF" w14:textId="77777777" w:rsidR="002069F8" w:rsidRPr="00F11966" w:rsidRDefault="002069F8" w:rsidP="002069F8">
      <w:pPr>
        <w:pStyle w:val="PL"/>
        <w:rPr>
          <w:lang w:val="en-US"/>
        </w:rPr>
      </w:pPr>
      <w:r w:rsidRPr="00F11966">
        <w:rPr>
          <w:lang w:val="en-US"/>
        </w:rPr>
        <w:t xml:space="preserve">      required:</w:t>
      </w:r>
    </w:p>
    <w:p w14:paraId="09804B4A" w14:textId="77777777" w:rsidR="002069F8" w:rsidRPr="00F11966" w:rsidRDefault="002069F8" w:rsidP="002069F8">
      <w:pPr>
        <w:pStyle w:val="PL"/>
        <w:rPr>
          <w:lang w:val="en-US"/>
        </w:rPr>
      </w:pPr>
      <w:r w:rsidRPr="00F11966">
        <w:rPr>
          <w:lang w:val="en-US"/>
        </w:rPr>
        <w:t xml:space="preserve">        - plmnId</w:t>
      </w:r>
    </w:p>
    <w:p w14:paraId="19D50EE8" w14:textId="77777777" w:rsidR="002069F8" w:rsidRDefault="002069F8" w:rsidP="002069F8">
      <w:pPr>
        <w:pStyle w:val="PL"/>
        <w:rPr>
          <w:lang w:val="en-US"/>
        </w:rPr>
      </w:pPr>
      <w:r w:rsidRPr="00F11966">
        <w:rPr>
          <w:lang w:val="en-US"/>
        </w:rPr>
        <w:t xml:space="preserve">        - eutraCellId</w:t>
      </w:r>
    </w:p>
    <w:p w14:paraId="7A9E1596" w14:textId="77777777" w:rsidR="00CA6B57" w:rsidRPr="00F11966" w:rsidRDefault="00CA6B57" w:rsidP="002069F8">
      <w:pPr>
        <w:pStyle w:val="PL"/>
        <w:rPr>
          <w:lang w:val="en-US"/>
        </w:rPr>
      </w:pPr>
    </w:p>
    <w:p w14:paraId="1DA99687" w14:textId="77777777" w:rsidR="002069F8" w:rsidRPr="00F11966" w:rsidRDefault="002069F8" w:rsidP="002069F8">
      <w:pPr>
        <w:pStyle w:val="PL"/>
        <w:rPr>
          <w:lang w:val="en-US"/>
        </w:rPr>
      </w:pPr>
      <w:r w:rsidRPr="00F11966">
        <w:rPr>
          <w:lang w:val="en-US"/>
        </w:rPr>
        <w:t xml:space="preserve">    EcgiRm:</w:t>
      </w:r>
    </w:p>
    <w:p w14:paraId="0E006E05" w14:textId="77777777" w:rsidR="002069F8" w:rsidRPr="00F11966" w:rsidRDefault="002069F8" w:rsidP="002069F8">
      <w:pPr>
        <w:pStyle w:val="PL"/>
        <w:rPr>
          <w:lang w:val="en-US"/>
        </w:rPr>
      </w:pPr>
      <w:r w:rsidRPr="00F11966">
        <w:rPr>
          <w:lang w:val="en-US"/>
        </w:rPr>
        <w:t xml:space="preserve">      anyOf:</w:t>
      </w:r>
    </w:p>
    <w:p w14:paraId="41897967" w14:textId="77777777" w:rsidR="002069F8" w:rsidRPr="00F11966" w:rsidRDefault="002069F8" w:rsidP="002069F8">
      <w:pPr>
        <w:pStyle w:val="PL"/>
        <w:rPr>
          <w:lang w:val="en-US"/>
        </w:rPr>
      </w:pPr>
      <w:r w:rsidRPr="00F11966">
        <w:rPr>
          <w:lang w:val="en-US"/>
        </w:rPr>
        <w:t xml:space="preserve">        - $ref: '#/components/schemas/Ecgi'</w:t>
      </w:r>
    </w:p>
    <w:p w14:paraId="5203381D" w14:textId="77777777" w:rsidR="002069F8" w:rsidRPr="00F11966" w:rsidRDefault="002069F8" w:rsidP="002069F8">
      <w:pPr>
        <w:pStyle w:val="PL"/>
        <w:rPr>
          <w:lang w:val="en-US"/>
        </w:rPr>
      </w:pPr>
      <w:r w:rsidRPr="00F11966">
        <w:rPr>
          <w:lang w:val="en-US"/>
        </w:rPr>
        <w:t xml:space="preserve">        - $ref: '#/components/schemas/NullValue'</w:t>
      </w:r>
    </w:p>
    <w:p w14:paraId="15C5B620" w14:textId="77777777" w:rsidR="00CA6B57" w:rsidRDefault="002069F8" w:rsidP="002069F8">
      <w:pPr>
        <w:pStyle w:val="PL"/>
      </w:pPr>
      <w:r>
        <w:t xml:space="preserve">  </w:t>
      </w:r>
      <w:r w:rsidRPr="00F11966">
        <w:t xml:space="preserve">    description: </w:t>
      </w:r>
      <w:r w:rsidR="00CA6B57">
        <w:t>&gt;</w:t>
      </w:r>
    </w:p>
    <w:p w14:paraId="7FB46E61" w14:textId="4E8E0371" w:rsidR="00CA6B57" w:rsidRDefault="00CA6B57" w:rsidP="002069F8">
      <w:pPr>
        <w:pStyle w:val="PL"/>
      </w:pPr>
      <w:r>
        <w:t xml:space="preserve">        </w:t>
      </w:r>
      <w:r w:rsidR="002069F8" w:rsidRPr="00F11966">
        <w:t xml:space="preserve">This data type is defined in the same way as the </w:t>
      </w:r>
      <w:r w:rsidR="002069F8">
        <w:t>'</w:t>
      </w:r>
      <w:r w:rsidR="002069F8" w:rsidRPr="00F11966">
        <w:t>Ecgi</w:t>
      </w:r>
      <w:r w:rsidR="002069F8">
        <w:t>'</w:t>
      </w:r>
      <w:r w:rsidR="002069F8" w:rsidRPr="00F11966">
        <w:t xml:space="preserve"> data type, but with the</w:t>
      </w:r>
    </w:p>
    <w:p w14:paraId="608C8640" w14:textId="3926D34D"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0A073DAA" w14:textId="77777777" w:rsidR="002069F8" w:rsidRDefault="002069F8" w:rsidP="002069F8">
      <w:pPr>
        <w:pStyle w:val="PL"/>
      </w:pPr>
    </w:p>
    <w:p w14:paraId="52D55243" w14:textId="77777777" w:rsidR="002069F8" w:rsidRPr="00F11966" w:rsidRDefault="002069F8" w:rsidP="002069F8">
      <w:pPr>
        <w:pStyle w:val="PL"/>
        <w:rPr>
          <w:lang w:val="en-US"/>
        </w:rPr>
      </w:pPr>
      <w:r w:rsidRPr="00F11966">
        <w:rPr>
          <w:lang w:val="en-US"/>
        </w:rPr>
        <w:t xml:space="preserve">    Ncgi:</w:t>
      </w:r>
    </w:p>
    <w:p w14:paraId="5CC1B452"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NCGI (NR Cell Global Identity), as described in 3GPP 23.003</w:t>
      </w:r>
    </w:p>
    <w:p w14:paraId="0E2FA1C8" w14:textId="77777777" w:rsidR="002069F8" w:rsidRPr="00F11966" w:rsidRDefault="002069F8" w:rsidP="002069F8">
      <w:pPr>
        <w:pStyle w:val="PL"/>
        <w:rPr>
          <w:lang w:val="en-US"/>
        </w:rPr>
      </w:pPr>
      <w:r w:rsidRPr="00F11966">
        <w:rPr>
          <w:lang w:val="en-US"/>
        </w:rPr>
        <w:t xml:space="preserve">      type: object</w:t>
      </w:r>
    </w:p>
    <w:p w14:paraId="545E3006" w14:textId="77777777" w:rsidR="002069F8" w:rsidRPr="00F11966" w:rsidRDefault="002069F8" w:rsidP="002069F8">
      <w:pPr>
        <w:pStyle w:val="PL"/>
        <w:rPr>
          <w:lang w:val="en-US"/>
        </w:rPr>
      </w:pPr>
      <w:r w:rsidRPr="00F11966">
        <w:rPr>
          <w:lang w:val="en-US"/>
        </w:rPr>
        <w:t xml:space="preserve">      properties:</w:t>
      </w:r>
    </w:p>
    <w:p w14:paraId="3C654320" w14:textId="77777777" w:rsidR="002069F8" w:rsidRPr="00F11966" w:rsidRDefault="002069F8" w:rsidP="002069F8">
      <w:pPr>
        <w:pStyle w:val="PL"/>
        <w:rPr>
          <w:lang w:val="en-US"/>
        </w:rPr>
      </w:pPr>
      <w:r w:rsidRPr="00F11966">
        <w:rPr>
          <w:lang w:val="en-US"/>
        </w:rPr>
        <w:t xml:space="preserve">        plmnId:</w:t>
      </w:r>
    </w:p>
    <w:p w14:paraId="13CD0083" w14:textId="77777777" w:rsidR="002069F8" w:rsidRPr="00F11966" w:rsidRDefault="002069F8" w:rsidP="002069F8">
      <w:pPr>
        <w:pStyle w:val="PL"/>
        <w:rPr>
          <w:lang w:val="en-US"/>
        </w:rPr>
      </w:pPr>
      <w:r w:rsidRPr="00F11966">
        <w:rPr>
          <w:lang w:val="en-US"/>
        </w:rPr>
        <w:t xml:space="preserve">          $ref: '#/components/schemas/PlmnId'</w:t>
      </w:r>
    </w:p>
    <w:p w14:paraId="3A996BEB" w14:textId="77777777" w:rsidR="002069F8" w:rsidRPr="00F11966" w:rsidRDefault="002069F8" w:rsidP="002069F8">
      <w:pPr>
        <w:pStyle w:val="PL"/>
        <w:rPr>
          <w:lang w:val="en-US"/>
        </w:rPr>
      </w:pPr>
      <w:r w:rsidRPr="00F11966">
        <w:rPr>
          <w:lang w:val="en-US"/>
        </w:rPr>
        <w:t xml:space="preserve">        nrCellId:</w:t>
      </w:r>
    </w:p>
    <w:p w14:paraId="2ACDF768" w14:textId="77777777" w:rsidR="002069F8" w:rsidRPr="00F11966" w:rsidRDefault="002069F8" w:rsidP="002069F8">
      <w:pPr>
        <w:pStyle w:val="PL"/>
        <w:rPr>
          <w:lang w:val="en-US"/>
        </w:rPr>
      </w:pPr>
      <w:r w:rsidRPr="00F11966">
        <w:rPr>
          <w:lang w:val="en-US"/>
        </w:rPr>
        <w:t xml:space="preserve">          $ref: '#/components/schemas/NrCellId'</w:t>
      </w:r>
    </w:p>
    <w:p w14:paraId="3A990CE0" w14:textId="77777777" w:rsidR="002069F8" w:rsidRPr="00F11966" w:rsidRDefault="002069F8" w:rsidP="002069F8">
      <w:pPr>
        <w:pStyle w:val="PL"/>
        <w:rPr>
          <w:lang w:val="en-US"/>
        </w:rPr>
      </w:pPr>
      <w:r w:rsidRPr="00F11966">
        <w:rPr>
          <w:lang w:val="en-US"/>
        </w:rPr>
        <w:lastRenderedPageBreak/>
        <w:t xml:space="preserve">        nid:</w:t>
      </w:r>
    </w:p>
    <w:p w14:paraId="1C8FBAC7" w14:textId="77777777" w:rsidR="002069F8" w:rsidRPr="00F11966" w:rsidRDefault="002069F8" w:rsidP="002069F8">
      <w:pPr>
        <w:pStyle w:val="PL"/>
        <w:rPr>
          <w:lang w:val="en-US"/>
        </w:rPr>
      </w:pPr>
      <w:r w:rsidRPr="00F11966">
        <w:rPr>
          <w:lang w:val="en-US"/>
        </w:rPr>
        <w:t xml:space="preserve">          $ref: '#/components/schemas/Nid'</w:t>
      </w:r>
    </w:p>
    <w:p w14:paraId="50FD301F" w14:textId="77777777" w:rsidR="002069F8" w:rsidRPr="00F11966" w:rsidRDefault="002069F8" w:rsidP="002069F8">
      <w:pPr>
        <w:pStyle w:val="PL"/>
        <w:rPr>
          <w:lang w:val="en-US"/>
        </w:rPr>
      </w:pPr>
      <w:r w:rsidRPr="00F11966">
        <w:rPr>
          <w:lang w:val="en-US"/>
        </w:rPr>
        <w:t xml:space="preserve">      required:</w:t>
      </w:r>
    </w:p>
    <w:p w14:paraId="1C2BE836" w14:textId="77777777" w:rsidR="002069F8" w:rsidRPr="00F11966" w:rsidRDefault="002069F8" w:rsidP="002069F8">
      <w:pPr>
        <w:pStyle w:val="PL"/>
        <w:rPr>
          <w:lang w:val="en-US"/>
        </w:rPr>
      </w:pPr>
      <w:r w:rsidRPr="00F11966">
        <w:rPr>
          <w:lang w:val="en-US"/>
        </w:rPr>
        <w:t xml:space="preserve">        - plmnId</w:t>
      </w:r>
    </w:p>
    <w:p w14:paraId="5B781604" w14:textId="77777777" w:rsidR="002069F8" w:rsidRDefault="002069F8" w:rsidP="002069F8">
      <w:pPr>
        <w:pStyle w:val="PL"/>
        <w:rPr>
          <w:lang w:val="en-US"/>
        </w:rPr>
      </w:pPr>
      <w:r w:rsidRPr="00F11966">
        <w:rPr>
          <w:lang w:val="en-US"/>
        </w:rPr>
        <w:t xml:space="preserve">        - nrCellId</w:t>
      </w:r>
    </w:p>
    <w:p w14:paraId="679EDBE8" w14:textId="77777777" w:rsidR="00CA6B57" w:rsidRPr="00F11966" w:rsidRDefault="00CA6B57" w:rsidP="002069F8">
      <w:pPr>
        <w:pStyle w:val="PL"/>
        <w:rPr>
          <w:lang w:val="en-US"/>
        </w:rPr>
      </w:pPr>
    </w:p>
    <w:p w14:paraId="28F16C59" w14:textId="77777777" w:rsidR="002069F8" w:rsidRPr="00F11966" w:rsidRDefault="002069F8" w:rsidP="002069F8">
      <w:pPr>
        <w:pStyle w:val="PL"/>
        <w:rPr>
          <w:lang w:val="en-US"/>
        </w:rPr>
      </w:pPr>
      <w:r w:rsidRPr="00F11966">
        <w:rPr>
          <w:lang w:val="en-US"/>
        </w:rPr>
        <w:t xml:space="preserve">    NcgiRm:</w:t>
      </w:r>
    </w:p>
    <w:p w14:paraId="50D66474" w14:textId="77777777" w:rsidR="002069F8" w:rsidRPr="00F11966" w:rsidRDefault="002069F8" w:rsidP="002069F8">
      <w:pPr>
        <w:pStyle w:val="PL"/>
        <w:rPr>
          <w:lang w:val="en-US"/>
        </w:rPr>
      </w:pPr>
      <w:r w:rsidRPr="00F11966">
        <w:rPr>
          <w:lang w:val="en-US"/>
        </w:rPr>
        <w:t xml:space="preserve">      anyOf:</w:t>
      </w:r>
    </w:p>
    <w:p w14:paraId="4BD892FA" w14:textId="77777777" w:rsidR="002069F8" w:rsidRPr="00F11966" w:rsidRDefault="002069F8" w:rsidP="002069F8">
      <w:pPr>
        <w:pStyle w:val="PL"/>
        <w:rPr>
          <w:lang w:val="en-US"/>
        </w:rPr>
      </w:pPr>
      <w:r w:rsidRPr="00F11966">
        <w:rPr>
          <w:lang w:val="en-US"/>
        </w:rPr>
        <w:t xml:space="preserve">        - $ref: '#/components/schemas/Ncgi'</w:t>
      </w:r>
    </w:p>
    <w:p w14:paraId="4E8B5CAF" w14:textId="77777777" w:rsidR="002069F8" w:rsidRPr="00F11966" w:rsidRDefault="002069F8" w:rsidP="002069F8">
      <w:pPr>
        <w:pStyle w:val="PL"/>
        <w:rPr>
          <w:lang w:val="en-US"/>
        </w:rPr>
      </w:pPr>
      <w:r w:rsidRPr="00F11966">
        <w:rPr>
          <w:lang w:val="en-US"/>
        </w:rPr>
        <w:t xml:space="preserve">        - $ref: '#/components/schemas/NullValue'</w:t>
      </w:r>
    </w:p>
    <w:p w14:paraId="5D99AF24" w14:textId="77777777" w:rsidR="00CA6B57" w:rsidRDefault="002069F8" w:rsidP="00CA6B57">
      <w:pPr>
        <w:pStyle w:val="PL"/>
      </w:pPr>
      <w:r>
        <w:t xml:space="preserve">  </w:t>
      </w:r>
      <w:r w:rsidRPr="00F11966">
        <w:t xml:space="preserve">    description: </w:t>
      </w:r>
      <w:r w:rsidR="00CA6B57">
        <w:t>&gt;</w:t>
      </w:r>
    </w:p>
    <w:p w14:paraId="01D66B0E" w14:textId="2185153B" w:rsidR="00CA6B57" w:rsidRDefault="00CA6B57" w:rsidP="00CA6B57">
      <w:pPr>
        <w:pStyle w:val="PL"/>
      </w:pPr>
      <w:r>
        <w:t xml:space="preserve">        </w:t>
      </w:r>
      <w:r w:rsidR="002069F8">
        <w:t>T</w:t>
      </w:r>
      <w:r w:rsidR="002069F8" w:rsidRPr="00F11966">
        <w:t xml:space="preserve">his data type is defined in the same way as the </w:t>
      </w:r>
      <w:r w:rsidR="002069F8">
        <w:t>'</w:t>
      </w:r>
      <w:r w:rsidR="002069F8" w:rsidRPr="00F11966">
        <w:t>Ncgi</w:t>
      </w:r>
      <w:r w:rsidR="002069F8">
        <w:t>'</w:t>
      </w:r>
      <w:r w:rsidR="002069F8" w:rsidRPr="00F11966">
        <w:t xml:space="preserve"> data type, but with the </w:t>
      </w:r>
    </w:p>
    <w:p w14:paraId="536F7393" w14:textId="098C2D43" w:rsidR="002069F8" w:rsidRDefault="00CA6B57" w:rsidP="00CA6B57">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75B1AB9C" w14:textId="77777777" w:rsidR="002069F8" w:rsidRDefault="002069F8" w:rsidP="002069F8">
      <w:pPr>
        <w:pStyle w:val="PL"/>
      </w:pPr>
    </w:p>
    <w:p w14:paraId="3C117E60" w14:textId="77777777" w:rsidR="002069F8" w:rsidRPr="00F11966" w:rsidRDefault="002069F8" w:rsidP="002069F8">
      <w:pPr>
        <w:pStyle w:val="PL"/>
        <w:rPr>
          <w:lang w:val="en-US"/>
        </w:rPr>
      </w:pPr>
      <w:r w:rsidRPr="00F11966">
        <w:rPr>
          <w:lang w:val="en-US"/>
        </w:rPr>
        <w:t xml:space="preserve">    UserLocation:</w:t>
      </w:r>
    </w:p>
    <w:p w14:paraId="062A08B6" w14:textId="77777777" w:rsidR="002069F8" w:rsidRPr="00F11966" w:rsidRDefault="002069F8" w:rsidP="002069F8">
      <w:pPr>
        <w:pStyle w:val="PL"/>
        <w:rPr>
          <w:lang w:val="en-US"/>
        </w:rPr>
      </w:pPr>
      <w:r w:rsidRPr="00F11966">
        <w:rPr>
          <w:lang w:val="en-US"/>
        </w:rPr>
        <w:t xml:space="preserve">      type: object</w:t>
      </w:r>
    </w:p>
    <w:p w14:paraId="159CEDCF" w14:textId="77777777" w:rsidR="002069F8" w:rsidRPr="00F11966" w:rsidRDefault="002069F8" w:rsidP="002069F8">
      <w:pPr>
        <w:pStyle w:val="PL"/>
        <w:rPr>
          <w:lang w:val="en-US"/>
        </w:rPr>
      </w:pPr>
      <w:r w:rsidRPr="00F11966">
        <w:rPr>
          <w:lang w:val="en-US"/>
        </w:rPr>
        <w:t xml:space="preserve">      properties:</w:t>
      </w:r>
    </w:p>
    <w:p w14:paraId="405BE0D0" w14:textId="77777777" w:rsidR="002069F8" w:rsidRPr="00F11966" w:rsidRDefault="002069F8" w:rsidP="002069F8">
      <w:pPr>
        <w:pStyle w:val="PL"/>
        <w:rPr>
          <w:lang w:val="en-US"/>
        </w:rPr>
      </w:pPr>
      <w:r w:rsidRPr="00F11966">
        <w:rPr>
          <w:lang w:val="en-US"/>
        </w:rPr>
        <w:t xml:space="preserve">        eutraLocation:</w:t>
      </w:r>
    </w:p>
    <w:p w14:paraId="1FCC5166" w14:textId="77777777" w:rsidR="002069F8" w:rsidRPr="00F11966" w:rsidRDefault="002069F8" w:rsidP="002069F8">
      <w:pPr>
        <w:pStyle w:val="PL"/>
        <w:rPr>
          <w:lang w:val="en-US"/>
        </w:rPr>
      </w:pPr>
      <w:r w:rsidRPr="00F11966">
        <w:rPr>
          <w:lang w:val="en-US"/>
        </w:rPr>
        <w:t xml:space="preserve">          $ref: '#/components/schemas/EutraLocation'</w:t>
      </w:r>
    </w:p>
    <w:p w14:paraId="7C5B749E" w14:textId="77777777" w:rsidR="002069F8" w:rsidRPr="00F11966" w:rsidRDefault="002069F8" w:rsidP="002069F8">
      <w:pPr>
        <w:pStyle w:val="PL"/>
        <w:rPr>
          <w:lang w:val="en-US"/>
        </w:rPr>
      </w:pPr>
      <w:r w:rsidRPr="00F11966">
        <w:rPr>
          <w:lang w:val="en-US"/>
        </w:rPr>
        <w:t xml:space="preserve">        nrLocation:</w:t>
      </w:r>
    </w:p>
    <w:p w14:paraId="5B95C4F0" w14:textId="77777777" w:rsidR="002069F8" w:rsidRPr="00F11966" w:rsidRDefault="002069F8" w:rsidP="002069F8">
      <w:pPr>
        <w:pStyle w:val="PL"/>
        <w:rPr>
          <w:lang w:val="en-US"/>
        </w:rPr>
      </w:pPr>
      <w:r w:rsidRPr="00F11966">
        <w:rPr>
          <w:lang w:val="en-US"/>
        </w:rPr>
        <w:t xml:space="preserve">          $ref: '#/components/schemas/NrLocation'</w:t>
      </w:r>
    </w:p>
    <w:p w14:paraId="1BB108A0" w14:textId="77777777" w:rsidR="002069F8" w:rsidRPr="00F11966" w:rsidRDefault="002069F8" w:rsidP="002069F8">
      <w:pPr>
        <w:pStyle w:val="PL"/>
        <w:rPr>
          <w:lang w:val="en-US"/>
        </w:rPr>
      </w:pPr>
      <w:r w:rsidRPr="00F11966">
        <w:rPr>
          <w:lang w:val="en-US"/>
        </w:rPr>
        <w:t xml:space="preserve">        n3gaLocation:</w:t>
      </w:r>
    </w:p>
    <w:p w14:paraId="71A4A901" w14:textId="77777777" w:rsidR="002069F8" w:rsidRPr="00F11966" w:rsidRDefault="002069F8" w:rsidP="002069F8">
      <w:pPr>
        <w:pStyle w:val="PL"/>
        <w:rPr>
          <w:lang w:val="en-US"/>
        </w:rPr>
      </w:pPr>
      <w:r w:rsidRPr="00F11966">
        <w:rPr>
          <w:lang w:val="en-US"/>
        </w:rPr>
        <w:t xml:space="preserve">          $ref: '#/components/schemas/N3gaLocation'</w:t>
      </w:r>
    </w:p>
    <w:p w14:paraId="54F4851F" w14:textId="77777777" w:rsidR="002069F8" w:rsidRPr="00F11966" w:rsidRDefault="002069F8" w:rsidP="002069F8">
      <w:pPr>
        <w:pStyle w:val="PL"/>
        <w:rPr>
          <w:lang w:val="en-US"/>
        </w:rPr>
      </w:pPr>
      <w:r w:rsidRPr="00F11966">
        <w:rPr>
          <w:lang w:val="en-US"/>
        </w:rPr>
        <w:t xml:space="preserve">        </w:t>
      </w:r>
      <w:r>
        <w:rPr>
          <w:rFonts w:hint="eastAsia"/>
        </w:rPr>
        <w:t>u</w:t>
      </w:r>
      <w:r>
        <w:t>traLocation</w:t>
      </w:r>
      <w:r w:rsidRPr="00F11966">
        <w:rPr>
          <w:lang w:val="en-US"/>
        </w:rPr>
        <w:t>:</w:t>
      </w:r>
    </w:p>
    <w:p w14:paraId="43A3D68B" w14:textId="77777777" w:rsidR="002069F8" w:rsidRPr="00F11966" w:rsidRDefault="002069F8" w:rsidP="002069F8">
      <w:pPr>
        <w:pStyle w:val="PL"/>
        <w:rPr>
          <w:lang w:val="en-US"/>
        </w:rPr>
      </w:pPr>
      <w:r w:rsidRPr="00F11966">
        <w:rPr>
          <w:lang w:val="en-US"/>
        </w:rPr>
        <w:t xml:space="preserve">          $ref: '#/components/schemas/</w:t>
      </w:r>
      <w:r>
        <w:t>UtraLocation</w:t>
      </w:r>
      <w:r w:rsidRPr="00F11966">
        <w:rPr>
          <w:lang w:val="en-US"/>
        </w:rPr>
        <w:t>'</w:t>
      </w:r>
    </w:p>
    <w:p w14:paraId="7F6A7BFE" w14:textId="77777777" w:rsidR="002069F8" w:rsidRPr="00F11966" w:rsidRDefault="002069F8" w:rsidP="002069F8">
      <w:pPr>
        <w:pStyle w:val="PL"/>
        <w:rPr>
          <w:lang w:val="en-US"/>
        </w:rPr>
      </w:pPr>
      <w:r w:rsidRPr="00F11966">
        <w:rPr>
          <w:lang w:val="en-US"/>
        </w:rPr>
        <w:t xml:space="preserve">        </w:t>
      </w:r>
      <w:r>
        <w:t>g</w:t>
      </w:r>
      <w:r w:rsidRPr="00F11966">
        <w:t>eraLocation</w:t>
      </w:r>
      <w:r w:rsidRPr="00F11966">
        <w:rPr>
          <w:lang w:val="en-US"/>
        </w:rPr>
        <w:t>:</w:t>
      </w:r>
    </w:p>
    <w:p w14:paraId="3323B5E3" w14:textId="77777777" w:rsidR="002069F8" w:rsidRPr="00F11966" w:rsidRDefault="002069F8" w:rsidP="002069F8">
      <w:pPr>
        <w:pStyle w:val="PL"/>
        <w:rPr>
          <w:lang w:val="en-US"/>
        </w:rPr>
      </w:pPr>
      <w:r w:rsidRPr="00F11966">
        <w:rPr>
          <w:lang w:val="en-US"/>
        </w:rPr>
        <w:t xml:space="preserve">          $ref: '#/components/schemas/</w:t>
      </w:r>
      <w:r w:rsidRPr="00F11966">
        <w:t>GeraLocation</w:t>
      </w:r>
      <w:r w:rsidRPr="00F11966">
        <w:rPr>
          <w:lang w:val="en-US"/>
        </w:rPr>
        <w:t>'</w:t>
      </w:r>
    </w:p>
    <w:p w14:paraId="1F2FE929" w14:textId="77777777" w:rsidR="00F23085" w:rsidRDefault="002069F8" w:rsidP="00F23085">
      <w:pPr>
        <w:pStyle w:val="PL"/>
      </w:pPr>
      <w:r>
        <w:t xml:space="preserve">      </w:t>
      </w:r>
      <w:r w:rsidRPr="00F11966">
        <w:t>description</w:t>
      </w:r>
      <w:r>
        <w:t xml:space="preserve">: </w:t>
      </w:r>
      <w:r w:rsidR="00F23085">
        <w:t>&gt;</w:t>
      </w:r>
    </w:p>
    <w:p w14:paraId="722A5A36" w14:textId="77777777" w:rsidR="00F23085" w:rsidRDefault="00F23085" w:rsidP="00F23085">
      <w:pPr>
        <w:pStyle w:val="PL"/>
        <w:rPr>
          <w:lang w:val="en-US"/>
        </w:rPr>
      </w:pPr>
      <w:r>
        <w:t xml:space="preserve">        </w:t>
      </w:r>
      <w:r w:rsidR="002069F8" w:rsidRPr="00F11966">
        <w:rPr>
          <w:lang w:val="en-US"/>
        </w:rPr>
        <w:t>At least one of eutraLocation, nrLocation and n3gaLocation shall be present. Several</w:t>
      </w:r>
    </w:p>
    <w:p w14:paraId="7C058D9E" w14:textId="2C5B34C9" w:rsidR="002069F8" w:rsidRDefault="00F23085" w:rsidP="00F23085">
      <w:pPr>
        <w:pStyle w:val="PL"/>
        <w:rPr>
          <w:lang w:val="en-US"/>
        </w:rPr>
      </w:pPr>
      <w:r>
        <w:rPr>
          <w:lang w:val="en-US"/>
        </w:rPr>
        <w:t xml:space="preserve">       </w:t>
      </w:r>
      <w:r w:rsidR="002069F8" w:rsidRPr="00F11966">
        <w:rPr>
          <w:lang w:val="en-US"/>
        </w:rPr>
        <w:t xml:space="preserve"> of them may be present</w:t>
      </w:r>
      <w:r>
        <w:rPr>
          <w:lang w:val="en-US"/>
        </w:rPr>
        <w:t>.</w:t>
      </w:r>
    </w:p>
    <w:p w14:paraId="7C16E386" w14:textId="77777777" w:rsidR="002069F8" w:rsidRDefault="002069F8" w:rsidP="002069F8">
      <w:pPr>
        <w:pStyle w:val="PL"/>
      </w:pPr>
    </w:p>
    <w:p w14:paraId="15239913" w14:textId="77777777" w:rsidR="002069F8" w:rsidRPr="00F11966" w:rsidRDefault="002069F8" w:rsidP="002069F8">
      <w:pPr>
        <w:pStyle w:val="PL"/>
        <w:rPr>
          <w:lang w:val="en-US"/>
        </w:rPr>
      </w:pPr>
      <w:r w:rsidRPr="00F11966">
        <w:rPr>
          <w:lang w:val="en-US"/>
        </w:rPr>
        <w:t xml:space="preserve">    EutraLocation:</w:t>
      </w:r>
    </w:p>
    <w:p w14:paraId="11B41817"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E-UTRA user location.</w:t>
      </w:r>
    </w:p>
    <w:p w14:paraId="450CE7F2" w14:textId="77777777" w:rsidR="002069F8" w:rsidRPr="00F11966" w:rsidRDefault="002069F8" w:rsidP="002069F8">
      <w:pPr>
        <w:pStyle w:val="PL"/>
        <w:rPr>
          <w:lang w:val="en-US"/>
        </w:rPr>
      </w:pPr>
      <w:r w:rsidRPr="00F11966">
        <w:rPr>
          <w:lang w:val="en-US"/>
        </w:rPr>
        <w:t xml:space="preserve">      type: object</w:t>
      </w:r>
    </w:p>
    <w:p w14:paraId="1B2B1498" w14:textId="77777777" w:rsidR="002069F8" w:rsidRPr="00F11966" w:rsidRDefault="002069F8" w:rsidP="002069F8">
      <w:pPr>
        <w:pStyle w:val="PL"/>
        <w:rPr>
          <w:lang w:val="en-US"/>
        </w:rPr>
      </w:pPr>
      <w:r w:rsidRPr="00F11966">
        <w:rPr>
          <w:lang w:val="en-US"/>
        </w:rPr>
        <w:t xml:space="preserve">      properties:</w:t>
      </w:r>
    </w:p>
    <w:p w14:paraId="5EC1D15A" w14:textId="77777777" w:rsidR="002069F8" w:rsidRPr="00F11966" w:rsidRDefault="002069F8" w:rsidP="002069F8">
      <w:pPr>
        <w:pStyle w:val="PL"/>
        <w:rPr>
          <w:lang w:val="en-US"/>
        </w:rPr>
      </w:pPr>
      <w:r w:rsidRPr="00F11966">
        <w:rPr>
          <w:lang w:val="en-US"/>
        </w:rPr>
        <w:t xml:space="preserve">        tai:</w:t>
      </w:r>
    </w:p>
    <w:p w14:paraId="4C894422" w14:textId="77777777" w:rsidR="002069F8" w:rsidRDefault="002069F8" w:rsidP="002069F8">
      <w:pPr>
        <w:pStyle w:val="PL"/>
        <w:rPr>
          <w:lang w:val="en-US"/>
        </w:rPr>
      </w:pPr>
      <w:r w:rsidRPr="00F11966">
        <w:rPr>
          <w:lang w:val="en-US"/>
        </w:rPr>
        <w:t xml:space="preserve">          $ref: '#/components/schemas/Tai'</w:t>
      </w:r>
    </w:p>
    <w:p w14:paraId="4907AF68"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w:t>
      </w:r>
      <w:r>
        <w:rPr>
          <w:lang w:eastAsia="zh-CN"/>
        </w:rPr>
        <w:t>Ta</w:t>
      </w:r>
      <w:r w:rsidRPr="00F11966">
        <w:rPr>
          <w:rFonts w:hint="eastAsia"/>
          <w:lang w:eastAsia="zh-CN"/>
        </w:rPr>
        <w:t>i</w:t>
      </w:r>
      <w:r w:rsidRPr="00F11966">
        <w:rPr>
          <w:lang w:val="en-US"/>
        </w:rPr>
        <w:t>:</w:t>
      </w:r>
    </w:p>
    <w:p w14:paraId="46E10791"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41EC16E6" w14:textId="77777777" w:rsidR="002069F8" w:rsidRPr="00F11966" w:rsidRDefault="002069F8" w:rsidP="002069F8">
      <w:pPr>
        <w:pStyle w:val="PL"/>
        <w:rPr>
          <w:lang w:val="en-US"/>
        </w:rPr>
      </w:pPr>
      <w:r w:rsidRPr="00F11966">
        <w:rPr>
          <w:lang w:val="en-US" w:eastAsia="zh-CN"/>
        </w:rPr>
        <w:t xml:space="preserve">          default: false</w:t>
      </w:r>
    </w:p>
    <w:p w14:paraId="19374B80" w14:textId="77777777" w:rsidR="002069F8" w:rsidRPr="00F11966" w:rsidRDefault="002069F8" w:rsidP="002069F8">
      <w:pPr>
        <w:pStyle w:val="PL"/>
        <w:rPr>
          <w:lang w:val="en-US"/>
        </w:rPr>
      </w:pPr>
      <w:r w:rsidRPr="00F11966">
        <w:rPr>
          <w:lang w:val="en-US"/>
        </w:rPr>
        <w:t xml:space="preserve">        ecgi:</w:t>
      </w:r>
    </w:p>
    <w:p w14:paraId="79582E16" w14:textId="77777777" w:rsidR="002069F8" w:rsidRPr="00F11966" w:rsidRDefault="002069F8" w:rsidP="002069F8">
      <w:pPr>
        <w:pStyle w:val="PL"/>
        <w:rPr>
          <w:lang w:val="en-US"/>
        </w:rPr>
      </w:pPr>
      <w:r w:rsidRPr="00F11966">
        <w:rPr>
          <w:lang w:val="en-US"/>
        </w:rPr>
        <w:t xml:space="preserve">          $ref: '#/components/schemas/Ecgi'</w:t>
      </w:r>
    </w:p>
    <w:p w14:paraId="46ECF1DC"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0B07661C"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35E4E3D7" w14:textId="77777777" w:rsidR="002069F8" w:rsidRPr="00F11966" w:rsidRDefault="002069F8" w:rsidP="002069F8">
      <w:pPr>
        <w:pStyle w:val="PL"/>
        <w:rPr>
          <w:lang w:val="en-US"/>
        </w:rPr>
      </w:pPr>
      <w:r w:rsidRPr="00F11966">
        <w:rPr>
          <w:lang w:val="en-US" w:eastAsia="zh-CN"/>
        </w:rPr>
        <w:t xml:space="preserve">          default: false</w:t>
      </w:r>
    </w:p>
    <w:p w14:paraId="2905744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14A2147" w14:textId="77777777" w:rsidR="002069F8" w:rsidRDefault="002069F8" w:rsidP="002069F8">
      <w:pPr>
        <w:pStyle w:val="PL"/>
      </w:pPr>
      <w:r>
        <w:rPr>
          <w:rFonts w:cs="Arial"/>
          <w:szCs w:val="18"/>
          <w:lang w:eastAsia="zh-CN"/>
        </w:rPr>
        <w:t xml:space="preserve">            </w:t>
      </w: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23EB9310" w14:textId="77777777" w:rsidR="002069F8" w:rsidRDefault="002069F8" w:rsidP="002069F8">
      <w:pPr>
        <w:pStyle w:val="PL"/>
        <w:rPr>
          <w:rFonts w:cs="Arial"/>
          <w:szCs w:val="18"/>
        </w:rPr>
      </w:pPr>
      <w:r>
        <w:t xml:space="preserve">            </w:t>
      </w:r>
      <w:r w:rsidRPr="00F11966">
        <w:rPr>
          <w:rFonts w:cs="Arial"/>
          <w:szCs w:val="18"/>
        </w:rPr>
        <w:t>When present, it shall be set as follows:</w:t>
      </w:r>
    </w:p>
    <w:p w14:paraId="1F75805E" w14:textId="77777777" w:rsidR="002069F8" w:rsidRDefault="002069F8" w:rsidP="002069F8">
      <w:pPr>
        <w:pStyle w:val="PL"/>
        <w:rPr>
          <w:rFonts w:cs="Arial"/>
          <w:szCs w:val="18"/>
        </w:rPr>
      </w:pPr>
      <w:r>
        <w:t xml:space="preserve">            </w:t>
      </w:r>
      <w:r w:rsidRPr="003573AA">
        <w:t xml:space="preserve">- true: </w:t>
      </w:r>
      <w:r w:rsidRPr="003573AA">
        <w:rPr>
          <w:rFonts w:hint="eastAsia"/>
        </w:rPr>
        <w:t>e</w:t>
      </w:r>
      <w:r w:rsidRPr="003573AA">
        <w:t>cgi shall be ignored.</w:t>
      </w:r>
    </w:p>
    <w:p w14:paraId="79CA486C" w14:textId="77777777" w:rsidR="002069F8" w:rsidRDefault="002069F8" w:rsidP="002069F8">
      <w:pPr>
        <w:pStyle w:val="PL"/>
        <w:rPr>
          <w:rFonts w:cs="Arial"/>
          <w:szCs w:val="18"/>
        </w:rPr>
      </w:pPr>
      <w:r>
        <w:t xml:space="preserve">            </w:t>
      </w:r>
      <w:r w:rsidRPr="00F11966">
        <w:t xml:space="preserve">- false (default): </w:t>
      </w:r>
      <w:r w:rsidRPr="00F11966">
        <w:rPr>
          <w:rFonts w:hint="eastAsia"/>
        </w:rPr>
        <w:t>e</w:t>
      </w:r>
      <w:r w:rsidRPr="00F11966">
        <w:t>cgi shall not be ignored.</w:t>
      </w:r>
    </w:p>
    <w:p w14:paraId="604952DD"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77FCDD65" w14:textId="77777777" w:rsidR="002069F8" w:rsidRPr="00F11966" w:rsidRDefault="002069F8" w:rsidP="002069F8">
      <w:pPr>
        <w:pStyle w:val="PL"/>
        <w:rPr>
          <w:lang w:val="en-US"/>
        </w:rPr>
      </w:pPr>
      <w:r w:rsidRPr="00F11966">
        <w:rPr>
          <w:lang w:val="en-US"/>
        </w:rPr>
        <w:t xml:space="preserve">          type: integer</w:t>
      </w:r>
    </w:p>
    <w:p w14:paraId="3AC66839" w14:textId="77777777" w:rsidR="002069F8" w:rsidRPr="00F11966" w:rsidRDefault="002069F8" w:rsidP="002069F8">
      <w:pPr>
        <w:pStyle w:val="PL"/>
        <w:rPr>
          <w:lang w:val="en-US"/>
        </w:rPr>
      </w:pPr>
      <w:r w:rsidRPr="00F11966">
        <w:rPr>
          <w:lang w:val="en-US"/>
        </w:rPr>
        <w:t xml:space="preserve">          minimum: 0</w:t>
      </w:r>
    </w:p>
    <w:p w14:paraId="68992859" w14:textId="77777777" w:rsidR="002069F8" w:rsidRPr="00F11966" w:rsidRDefault="002069F8" w:rsidP="002069F8">
      <w:pPr>
        <w:pStyle w:val="PL"/>
        <w:rPr>
          <w:lang w:val="en-US"/>
        </w:rPr>
      </w:pPr>
      <w:r w:rsidRPr="00F11966">
        <w:rPr>
          <w:lang w:val="en-US"/>
        </w:rPr>
        <w:t xml:space="preserve">          maximum: 32767</w:t>
      </w:r>
    </w:p>
    <w:p w14:paraId="56ADCFC6"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2EDE027" w14:textId="77777777" w:rsidR="00F23085"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w:t>
      </w:r>
    </w:p>
    <w:p w14:paraId="24EAAA0A" w14:textId="62187DD8" w:rsidR="00F23085" w:rsidRDefault="00F23085" w:rsidP="002069F8">
      <w:pPr>
        <w:pStyle w:val="PL"/>
        <w:rPr>
          <w:rFonts w:cs="Arial"/>
          <w:szCs w:val="18"/>
        </w:rPr>
      </w:pPr>
      <w:r>
        <w:rPr>
          <w:rFonts w:cs="Arial"/>
          <w:szCs w:val="18"/>
        </w:rPr>
        <w:t xml:space="preserve">           </w:t>
      </w:r>
      <w:r w:rsidR="002069F8" w:rsidRPr="00F11966">
        <w:rPr>
          <w:rFonts w:cs="Arial"/>
          <w:szCs w:val="18"/>
        </w:rPr>
        <w:t xml:space="preserve"> mobile station.</w:t>
      </w:r>
      <w:r>
        <w:rPr>
          <w:rFonts w:cs="Arial"/>
          <w:szCs w:val="18"/>
        </w:rPr>
        <w:t xml:space="preserve"> </w:t>
      </w:r>
      <w:r w:rsidR="002069F8">
        <w:rPr>
          <w:rFonts w:cs="Arial"/>
          <w:szCs w:val="18"/>
        </w:rPr>
        <w:t xml:space="preserve"> </w:t>
      </w:r>
      <w:r w:rsidR="002069F8" w:rsidRPr="00F11966">
        <w:rPr>
          <w:rFonts w:cs="Arial"/>
          <w:szCs w:val="18"/>
        </w:rPr>
        <w:t>Value "0" indicates that the location information was obtained after a</w:t>
      </w:r>
    </w:p>
    <w:p w14:paraId="202F2A4E" w14:textId="77777777" w:rsidR="008A1F08" w:rsidRDefault="00F23085"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4AE789A2" w14:textId="77777777"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NG-RAN location reporting</w:t>
      </w:r>
      <w:r w:rsidR="002069F8" w:rsidRPr="00F11966">
        <w:rPr>
          <w:rFonts w:cs="Arial"/>
          <w:szCs w:val="18"/>
        </w:rPr>
        <w:t xml:space="preserve"> procedure with the eNB when the UE is</w:t>
      </w:r>
    </w:p>
    <w:p w14:paraId="06E89F58" w14:textId="125E0B91"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Pr>
          <w:rFonts w:cs="Arial"/>
          <w:szCs w:val="18"/>
        </w:rPr>
        <w:t xml:space="preserve"> </w:t>
      </w:r>
      <w:r w:rsidR="002069F8" w:rsidRPr="00F11966">
        <w:rPr>
          <w:rFonts w:cs="Arial"/>
          <w:szCs w:val="18"/>
        </w:rPr>
        <w:t>Any other value than "0" indicates that the location information is</w:t>
      </w:r>
    </w:p>
    <w:p w14:paraId="2CAA5FDB" w14:textId="7096D722"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1F2C1945" w14:textId="77777777" w:rsidR="002069F8" w:rsidRPr="00F11966" w:rsidRDefault="002069F8" w:rsidP="002069F8">
      <w:pPr>
        <w:pStyle w:val="PL"/>
        <w:rPr>
          <w:lang w:val="en-US"/>
        </w:rPr>
      </w:pPr>
      <w:r w:rsidRPr="00F11966">
        <w:rPr>
          <w:lang w:val="en-US"/>
        </w:rPr>
        <w:t xml:space="preserve">        ueLocationTimestamp:</w:t>
      </w:r>
    </w:p>
    <w:p w14:paraId="79D23531"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104FA3CC"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5A4B7A7C" w14:textId="77777777" w:rsidR="002069F8" w:rsidRPr="00F11966" w:rsidRDefault="002069F8" w:rsidP="002069F8">
      <w:pPr>
        <w:pStyle w:val="PL"/>
        <w:rPr>
          <w:lang w:val="en-US"/>
        </w:rPr>
      </w:pPr>
      <w:r w:rsidRPr="00F11966">
        <w:rPr>
          <w:lang w:val="en-US"/>
        </w:rPr>
        <w:t xml:space="preserve">          type: string</w:t>
      </w:r>
    </w:p>
    <w:p w14:paraId="1CA6DBCA" w14:textId="77777777" w:rsidR="002069F8" w:rsidRPr="00F11966" w:rsidRDefault="002069F8" w:rsidP="002069F8">
      <w:pPr>
        <w:pStyle w:val="PL"/>
        <w:rPr>
          <w:lang w:val="en-US"/>
        </w:rPr>
      </w:pPr>
      <w:r w:rsidRPr="00F11966">
        <w:rPr>
          <w:lang w:val="en-US"/>
        </w:rPr>
        <w:t xml:space="preserve">          pattern: '^[0-9A-F]{16}$'</w:t>
      </w:r>
    </w:p>
    <w:p w14:paraId="5426AE3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21374517"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w:t>
      </w:r>
    </w:p>
    <w:p w14:paraId="484A87B5" w14:textId="353CDFC4" w:rsidR="002069F8" w:rsidRDefault="008A1F08" w:rsidP="008A1F08">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4514DA"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6B3DD0D3" w14:textId="77777777" w:rsidR="002069F8" w:rsidRPr="00F11966" w:rsidRDefault="002069F8" w:rsidP="002069F8">
      <w:pPr>
        <w:pStyle w:val="PL"/>
        <w:rPr>
          <w:lang w:val="en-US"/>
        </w:rPr>
      </w:pPr>
      <w:r w:rsidRPr="00F11966">
        <w:rPr>
          <w:lang w:val="en-US"/>
        </w:rPr>
        <w:t xml:space="preserve">          type: string</w:t>
      </w:r>
    </w:p>
    <w:p w14:paraId="3D812291" w14:textId="77777777" w:rsidR="002069F8" w:rsidRPr="00F11966" w:rsidRDefault="002069F8" w:rsidP="002069F8">
      <w:pPr>
        <w:pStyle w:val="PL"/>
        <w:rPr>
          <w:lang w:val="en-US"/>
        </w:rPr>
      </w:pPr>
      <w:r w:rsidRPr="00F11966">
        <w:rPr>
          <w:lang w:val="en-US"/>
        </w:rPr>
        <w:t xml:space="preserve">          pattern: '^[0-9A-F]{20}$'</w:t>
      </w:r>
    </w:p>
    <w:p w14:paraId="7B61220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E9F2953"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w:t>
      </w:r>
    </w:p>
    <w:p w14:paraId="60523717" w14:textId="77777777" w:rsidR="008A1F08" w:rsidRDefault="008A1F08" w:rsidP="008A1F08">
      <w:pPr>
        <w:pStyle w:val="PL"/>
        <w:rPr>
          <w:rFonts w:cs="Arial"/>
          <w:szCs w:val="18"/>
        </w:rPr>
      </w:pPr>
      <w:r>
        <w:rPr>
          <w:rFonts w:cs="Arial"/>
          <w:szCs w:val="18"/>
        </w:rPr>
        <w:t xml:space="preserve">           </w:t>
      </w:r>
      <w:r w:rsidR="002069F8" w:rsidRPr="00F11966">
        <w:rPr>
          <w:rFonts w:cs="Arial"/>
          <w:szCs w:val="18"/>
        </w:rPr>
        <w:t xml:space="preserve"> clause</w:t>
      </w:r>
      <w:r w:rsidR="002069F8">
        <w:rPr>
          <w:rFonts w:cs="Arial"/>
          <w:szCs w:val="18"/>
        </w:rPr>
        <w:t xml:space="preserve"> </w:t>
      </w:r>
      <w:r w:rsidR="002069F8" w:rsidRPr="00F11966">
        <w:rPr>
          <w:rFonts w:cs="Arial"/>
          <w:szCs w:val="18"/>
        </w:rPr>
        <w:t>3.88.2. Only the description of an ellipsoid point with uncertainty circle</w:t>
      </w:r>
    </w:p>
    <w:p w14:paraId="1E17EE84" w14:textId="3AD9F385" w:rsidR="002069F8" w:rsidRDefault="008A1F08" w:rsidP="008A1F08">
      <w:pPr>
        <w:pStyle w:val="PL"/>
      </w:pPr>
      <w:r>
        <w:rPr>
          <w:rFonts w:cs="Arial"/>
          <w:szCs w:val="18"/>
        </w:rPr>
        <w:t xml:space="preserve">           </w:t>
      </w:r>
      <w:r w:rsidR="002069F8" w:rsidRPr="00F11966">
        <w:rPr>
          <w:rFonts w:cs="Arial"/>
          <w:szCs w:val="18"/>
        </w:rPr>
        <w:t xml:space="preserve"> is allowed to be used</w:t>
      </w:r>
      <w:r w:rsidR="002069F8">
        <w:rPr>
          <w:rFonts w:cs="Arial"/>
          <w:szCs w:val="18"/>
        </w:rPr>
        <w:t>.</w:t>
      </w:r>
    </w:p>
    <w:p w14:paraId="17260FA1" w14:textId="77777777" w:rsidR="002069F8" w:rsidRPr="00F11966" w:rsidRDefault="002069F8" w:rsidP="002069F8">
      <w:pPr>
        <w:pStyle w:val="PL"/>
        <w:rPr>
          <w:lang w:val="en-US"/>
        </w:rPr>
      </w:pPr>
      <w:r w:rsidRPr="00F11966">
        <w:rPr>
          <w:lang w:val="en-US"/>
        </w:rPr>
        <w:t xml:space="preserve">        </w:t>
      </w:r>
      <w:r w:rsidRPr="00F11966">
        <w:rPr>
          <w:lang w:val="fr-FR" w:eastAsia="zh-CN"/>
        </w:rPr>
        <w:t>globalNgenbId</w:t>
      </w:r>
      <w:r w:rsidRPr="00F11966">
        <w:rPr>
          <w:lang w:val="en-US"/>
        </w:rPr>
        <w:t>:</w:t>
      </w:r>
    </w:p>
    <w:p w14:paraId="2A324684"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65C8042D" w14:textId="77777777" w:rsidR="002069F8" w:rsidRPr="006F753C" w:rsidRDefault="002069F8" w:rsidP="002069F8">
      <w:pPr>
        <w:pStyle w:val="PL"/>
        <w:rPr>
          <w:rFonts w:cs="Arial"/>
          <w:szCs w:val="18"/>
        </w:rPr>
      </w:pPr>
    </w:p>
    <w:p w14:paraId="45552477" w14:textId="77777777" w:rsidR="002069F8" w:rsidRPr="00F11966" w:rsidRDefault="002069F8" w:rsidP="002069F8">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14:paraId="6E64B535"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28889323" w14:textId="77777777" w:rsidR="002069F8" w:rsidRPr="00F11966" w:rsidRDefault="002069F8" w:rsidP="002069F8">
      <w:pPr>
        <w:pStyle w:val="PL"/>
        <w:rPr>
          <w:lang w:val="en-US"/>
        </w:rPr>
      </w:pPr>
      <w:r w:rsidRPr="00F11966">
        <w:rPr>
          <w:lang w:val="en-US"/>
        </w:rPr>
        <w:t xml:space="preserve">      required:</w:t>
      </w:r>
    </w:p>
    <w:p w14:paraId="1A817A50" w14:textId="77777777" w:rsidR="002069F8" w:rsidRPr="00F11966" w:rsidRDefault="002069F8" w:rsidP="002069F8">
      <w:pPr>
        <w:pStyle w:val="PL"/>
        <w:rPr>
          <w:lang w:val="en-US"/>
        </w:rPr>
      </w:pPr>
      <w:r w:rsidRPr="00F11966">
        <w:rPr>
          <w:lang w:val="en-US"/>
        </w:rPr>
        <w:t xml:space="preserve">        - tai</w:t>
      </w:r>
    </w:p>
    <w:p w14:paraId="743E054F" w14:textId="77777777" w:rsidR="002069F8" w:rsidRDefault="002069F8" w:rsidP="002069F8">
      <w:pPr>
        <w:pStyle w:val="PL"/>
        <w:rPr>
          <w:lang w:val="en-US"/>
        </w:rPr>
      </w:pPr>
      <w:r w:rsidRPr="00F11966">
        <w:rPr>
          <w:lang w:val="en-US"/>
        </w:rPr>
        <w:t xml:space="preserve">        - ecgi</w:t>
      </w:r>
    </w:p>
    <w:p w14:paraId="56601BE4" w14:textId="77777777" w:rsidR="008A1F08" w:rsidRPr="00F11966" w:rsidRDefault="008A1F08" w:rsidP="002069F8">
      <w:pPr>
        <w:pStyle w:val="PL"/>
        <w:rPr>
          <w:lang w:val="en-US"/>
        </w:rPr>
      </w:pPr>
    </w:p>
    <w:p w14:paraId="0A5E9506" w14:textId="77777777" w:rsidR="002069F8" w:rsidRPr="00F11966" w:rsidRDefault="002069F8" w:rsidP="002069F8">
      <w:pPr>
        <w:pStyle w:val="PL"/>
        <w:rPr>
          <w:lang w:val="en-US"/>
        </w:rPr>
      </w:pPr>
      <w:r w:rsidRPr="00F11966">
        <w:rPr>
          <w:lang w:val="en-US"/>
        </w:rPr>
        <w:t xml:space="preserve">    EutraLocationRm:</w:t>
      </w:r>
    </w:p>
    <w:p w14:paraId="6987BB41" w14:textId="77777777" w:rsidR="002069F8" w:rsidRPr="00F11966" w:rsidRDefault="002069F8" w:rsidP="002069F8">
      <w:pPr>
        <w:pStyle w:val="PL"/>
        <w:rPr>
          <w:lang w:val="en-US"/>
        </w:rPr>
      </w:pPr>
      <w:r w:rsidRPr="00F11966">
        <w:rPr>
          <w:lang w:val="en-US"/>
        </w:rPr>
        <w:t xml:space="preserve">      anyOf:</w:t>
      </w:r>
    </w:p>
    <w:p w14:paraId="17278FAC" w14:textId="77777777" w:rsidR="002069F8" w:rsidRPr="00F11966" w:rsidRDefault="002069F8" w:rsidP="002069F8">
      <w:pPr>
        <w:pStyle w:val="PL"/>
        <w:rPr>
          <w:lang w:val="en-US"/>
        </w:rPr>
      </w:pPr>
      <w:r w:rsidRPr="00F11966">
        <w:rPr>
          <w:lang w:val="en-US"/>
        </w:rPr>
        <w:t xml:space="preserve">        - $ref: '#/components/schemas/EutraLocation'</w:t>
      </w:r>
    </w:p>
    <w:p w14:paraId="63BF71E7" w14:textId="77777777" w:rsidR="002069F8" w:rsidRPr="00F11966" w:rsidRDefault="002069F8" w:rsidP="002069F8">
      <w:pPr>
        <w:pStyle w:val="PL"/>
        <w:rPr>
          <w:lang w:val="en-US"/>
        </w:rPr>
      </w:pPr>
      <w:r w:rsidRPr="00F11966">
        <w:rPr>
          <w:lang w:val="en-US"/>
        </w:rPr>
        <w:t xml:space="preserve">        - $ref: '#/components/schemas/NullValue'</w:t>
      </w:r>
    </w:p>
    <w:p w14:paraId="401AED38" w14:textId="77777777" w:rsidR="008A1F08" w:rsidRDefault="002069F8" w:rsidP="008A1F08">
      <w:pPr>
        <w:pStyle w:val="PL"/>
      </w:pPr>
      <w:r>
        <w:t xml:space="preserve">  </w:t>
      </w:r>
      <w:r w:rsidRPr="00F11966">
        <w:t xml:space="preserve">    description: </w:t>
      </w:r>
      <w:r w:rsidR="008A1F08">
        <w:t>&gt;</w:t>
      </w:r>
    </w:p>
    <w:p w14:paraId="6AA8CB15" w14:textId="65C82252" w:rsidR="008A1F08" w:rsidRDefault="008A1F08" w:rsidP="008A1F08">
      <w:pPr>
        <w:pStyle w:val="PL"/>
      </w:pPr>
      <w:r>
        <w:t xml:space="preserve">        </w:t>
      </w:r>
      <w:r w:rsidR="002069F8" w:rsidRPr="00F11966">
        <w:t xml:space="preserve">This data type is defined in the same way as the </w:t>
      </w:r>
      <w:r w:rsidR="002069F8">
        <w:t>'</w:t>
      </w:r>
      <w:r w:rsidR="002069F8" w:rsidRPr="00F11966">
        <w:t>EutraLocation</w:t>
      </w:r>
      <w:r w:rsidR="002069F8">
        <w:t>'</w:t>
      </w:r>
      <w:r w:rsidR="002069F8" w:rsidRPr="00F11966">
        <w:t xml:space="preserve"> data type, but with</w:t>
      </w:r>
    </w:p>
    <w:p w14:paraId="4281A281" w14:textId="49D97E14" w:rsidR="002069F8" w:rsidRDefault="008A1F08" w:rsidP="008A1F08">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24404CF" w14:textId="77777777" w:rsidR="002069F8" w:rsidRDefault="002069F8" w:rsidP="002069F8">
      <w:pPr>
        <w:pStyle w:val="PL"/>
      </w:pPr>
    </w:p>
    <w:p w14:paraId="067939CB" w14:textId="77777777" w:rsidR="002069F8" w:rsidRPr="00F11966" w:rsidRDefault="002069F8" w:rsidP="002069F8">
      <w:pPr>
        <w:pStyle w:val="PL"/>
        <w:rPr>
          <w:lang w:val="en-US"/>
        </w:rPr>
      </w:pPr>
      <w:r w:rsidRPr="00F11966">
        <w:rPr>
          <w:lang w:val="en-US"/>
        </w:rPr>
        <w:t xml:space="preserve">    NrLocation:</w:t>
      </w:r>
    </w:p>
    <w:p w14:paraId="73AAC3E3"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NR user location.</w:t>
      </w:r>
    </w:p>
    <w:p w14:paraId="7929D390" w14:textId="77777777" w:rsidR="002069F8" w:rsidRPr="00F11966" w:rsidRDefault="002069F8" w:rsidP="002069F8">
      <w:pPr>
        <w:pStyle w:val="PL"/>
        <w:rPr>
          <w:lang w:val="en-US"/>
        </w:rPr>
      </w:pPr>
      <w:r w:rsidRPr="00F11966">
        <w:rPr>
          <w:lang w:val="en-US"/>
        </w:rPr>
        <w:t xml:space="preserve">      type: object</w:t>
      </w:r>
    </w:p>
    <w:p w14:paraId="54A632D2" w14:textId="77777777" w:rsidR="002069F8" w:rsidRPr="00F11966" w:rsidRDefault="002069F8" w:rsidP="002069F8">
      <w:pPr>
        <w:pStyle w:val="PL"/>
        <w:rPr>
          <w:lang w:val="en-US"/>
        </w:rPr>
      </w:pPr>
      <w:r w:rsidRPr="00F11966">
        <w:rPr>
          <w:lang w:val="en-US"/>
        </w:rPr>
        <w:t xml:space="preserve">      properties:</w:t>
      </w:r>
    </w:p>
    <w:p w14:paraId="06F897B5" w14:textId="77777777" w:rsidR="002069F8" w:rsidRPr="00F11966" w:rsidRDefault="002069F8" w:rsidP="002069F8">
      <w:pPr>
        <w:pStyle w:val="PL"/>
        <w:rPr>
          <w:lang w:val="en-US"/>
        </w:rPr>
      </w:pPr>
      <w:r w:rsidRPr="00F11966">
        <w:rPr>
          <w:lang w:val="en-US"/>
        </w:rPr>
        <w:t xml:space="preserve">        tai:</w:t>
      </w:r>
    </w:p>
    <w:p w14:paraId="09E0A012" w14:textId="77777777" w:rsidR="002069F8" w:rsidRPr="00F11966" w:rsidRDefault="002069F8" w:rsidP="002069F8">
      <w:pPr>
        <w:pStyle w:val="PL"/>
        <w:rPr>
          <w:lang w:val="en-US"/>
        </w:rPr>
      </w:pPr>
      <w:r w:rsidRPr="00F11966">
        <w:rPr>
          <w:lang w:val="en-US"/>
        </w:rPr>
        <w:t xml:space="preserve">          $ref: '#/components/schemas/Tai'</w:t>
      </w:r>
    </w:p>
    <w:p w14:paraId="0969978D" w14:textId="77777777" w:rsidR="002069F8" w:rsidRPr="00F11966" w:rsidRDefault="002069F8" w:rsidP="002069F8">
      <w:pPr>
        <w:pStyle w:val="PL"/>
        <w:rPr>
          <w:lang w:val="en-US"/>
        </w:rPr>
      </w:pPr>
      <w:r w:rsidRPr="00F11966">
        <w:rPr>
          <w:lang w:val="en-US"/>
        </w:rPr>
        <w:t xml:space="preserve">        ncgi:</w:t>
      </w:r>
    </w:p>
    <w:p w14:paraId="32E7BADD" w14:textId="77777777" w:rsidR="002069F8" w:rsidRPr="00F11966" w:rsidRDefault="002069F8" w:rsidP="002069F8">
      <w:pPr>
        <w:pStyle w:val="PL"/>
        <w:rPr>
          <w:lang w:val="en-US"/>
        </w:rPr>
      </w:pPr>
      <w:r w:rsidRPr="00F11966">
        <w:rPr>
          <w:lang w:val="en-US"/>
        </w:rPr>
        <w:t xml:space="preserve">          $ref: '#/components/schemas/Ncgi'</w:t>
      </w:r>
    </w:p>
    <w:p w14:paraId="7EF8846D" w14:textId="77777777" w:rsidR="003D4DFC" w:rsidRPr="002E5CBA" w:rsidRDefault="003D4DFC" w:rsidP="003D4DFC">
      <w:pPr>
        <w:pStyle w:val="PL"/>
        <w:rPr>
          <w:lang w:val="en-US"/>
        </w:rPr>
      </w:pPr>
      <w:r w:rsidRPr="002E5CBA">
        <w:rPr>
          <w:lang w:val="en-US"/>
        </w:rPr>
        <w:t xml:space="preserve">        </w:t>
      </w:r>
      <w:r>
        <w:rPr>
          <w:rFonts w:hint="eastAsia"/>
          <w:lang w:eastAsia="zh-CN"/>
        </w:rPr>
        <w:t>i</w:t>
      </w:r>
      <w:r>
        <w:rPr>
          <w:lang w:eastAsia="zh-CN"/>
        </w:rPr>
        <w:t>gnoreN</w:t>
      </w:r>
      <w:r>
        <w:rPr>
          <w:rFonts w:hint="eastAsia"/>
          <w:lang w:eastAsia="zh-CN"/>
        </w:rPr>
        <w:t>cgi</w:t>
      </w:r>
      <w:r w:rsidRPr="002E5CBA">
        <w:rPr>
          <w:lang w:val="en-US"/>
        </w:rPr>
        <w:t>:</w:t>
      </w:r>
    </w:p>
    <w:p w14:paraId="1EFD4921" w14:textId="77777777" w:rsidR="003D4DFC" w:rsidRDefault="003D4DFC" w:rsidP="003D4DFC">
      <w:pPr>
        <w:pStyle w:val="PL"/>
        <w:rPr>
          <w:lang w:val="en-US" w:eastAsia="zh-CN"/>
        </w:rPr>
      </w:pPr>
      <w:r w:rsidRPr="002E5CBA">
        <w:rPr>
          <w:lang w:val="en-US"/>
        </w:rPr>
        <w:t xml:space="preserve">          type: </w:t>
      </w:r>
      <w:r>
        <w:rPr>
          <w:rFonts w:hint="eastAsia"/>
          <w:lang w:val="en-US" w:eastAsia="zh-CN"/>
        </w:rPr>
        <w:t>boolean</w:t>
      </w:r>
    </w:p>
    <w:p w14:paraId="75EB3075" w14:textId="77777777" w:rsidR="003D4DFC" w:rsidRPr="005D14F1" w:rsidRDefault="003D4DFC" w:rsidP="003D4DFC">
      <w:pPr>
        <w:pStyle w:val="PL"/>
        <w:rPr>
          <w:lang w:val="en-US"/>
        </w:rPr>
      </w:pPr>
      <w:r>
        <w:rPr>
          <w:lang w:val="en-US" w:eastAsia="zh-CN"/>
        </w:rPr>
        <w:t xml:space="preserve">          default: false</w:t>
      </w:r>
    </w:p>
    <w:p w14:paraId="5AAEDE8E"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019CD6B7" w14:textId="77777777" w:rsidR="002069F8" w:rsidRPr="00F11966" w:rsidRDefault="002069F8" w:rsidP="002069F8">
      <w:pPr>
        <w:pStyle w:val="PL"/>
        <w:rPr>
          <w:lang w:val="en-US"/>
        </w:rPr>
      </w:pPr>
      <w:r w:rsidRPr="00F11966">
        <w:rPr>
          <w:lang w:val="en-US"/>
        </w:rPr>
        <w:t xml:space="preserve">          type: integer</w:t>
      </w:r>
    </w:p>
    <w:p w14:paraId="78E5D7E2" w14:textId="77777777" w:rsidR="002069F8" w:rsidRPr="00F11966" w:rsidRDefault="002069F8" w:rsidP="002069F8">
      <w:pPr>
        <w:pStyle w:val="PL"/>
        <w:rPr>
          <w:lang w:val="en-US"/>
        </w:rPr>
      </w:pPr>
      <w:r w:rsidRPr="00F11966">
        <w:rPr>
          <w:lang w:val="en-US"/>
        </w:rPr>
        <w:t xml:space="preserve">          minimum: 0</w:t>
      </w:r>
    </w:p>
    <w:p w14:paraId="2497FC28" w14:textId="77777777" w:rsidR="002069F8" w:rsidRPr="00F11966" w:rsidRDefault="002069F8" w:rsidP="002069F8">
      <w:pPr>
        <w:pStyle w:val="PL"/>
        <w:rPr>
          <w:lang w:val="en-US"/>
        </w:rPr>
      </w:pPr>
      <w:r w:rsidRPr="00F11966">
        <w:rPr>
          <w:lang w:val="en-US"/>
        </w:rPr>
        <w:t xml:space="preserve">          maximum: 32767</w:t>
      </w:r>
    </w:p>
    <w:p w14:paraId="75B13DB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8E7989D" w14:textId="77777777" w:rsidR="008A1F08"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 mobile</w:t>
      </w:r>
    </w:p>
    <w:p w14:paraId="57D1552E" w14:textId="591D88A0"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station.</w:t>
      </w:r>
      <w:r w:rsidR="002069F8">
        <w:rPr>
          <w:rFonts w:cs="Arial"/>
          <w:szCs w:val="18"/>
        </w:rPr>
        <w:t xml:space="preserve"> </w:t>
      </w:r>
      <w:r w:rsidR="002069F8" w:rsidRPr="00F11966">
        <w:rPr>
          <w:rFonts w:cs="Arial"/>
          <w:szCs w:val="18"/>
        </w:rPr>
        <w:t>Value "0" indicates that the location information was obtained after a</w:t>
      </w:r>
    </w:p>
    <w:p w14:paraId="3D4B8150" w14:textId="6ACB107E"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2D5BB5" w14:textId="626A383A"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Pr>
          <w:rFonts w:cs="Arial"/>
          <w:szCs w:val="18"/>
        </w:rPr>
        <w:t xml:space="preserve"> </w:t>
      </w:r>
      <w:r w:rsidR="002069F8" w:rsidRPr="00F11966">
        <w:t>NG-RAN location reporting</w:t>
      </w:r>
      <w:r w:rsidR="002069F8" w:rsidRPr="00F11966">
        <w:rPr>
          <w:rFonts w:cs="Arial"/>
          <w:szCs w:val="18"/>
        </w:rPr>
        <w:t xml:space="preserve"> procedure with the eNB when the UE is</w:t>
      </w:r>
    </w:p>
    <w:p w14:paraId="469D2413" w14:textId="1D007909"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sidRPr="00F11966">
        <w:rPr>
          <w:rFonts w:cs="Arial"/>
          <w:szCs w:val="18"/>
        </w:rPr>
        <w:t>Any other value than "0" indicates that the location information is</w:t>
      </w:r>
    </w:p>
    <w:p w14:paraId="1C7C6490" w14:textId="6C271DE4"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6B2AB3B0" w14:textId="77777777" w:rsidR="002069F8" w:rsidRPr="00F11966" w:rsidRDefault="002069F8" w:rsidP="002069F8">
      <w:pPr>
        <w:pStyle w:val="PL"/>
        <w:rPr>
          <w:lang w:val="en-US"/>
        </w:rPr>
      </w:pPr>
      <w:r w:rsidRPr="00F11966">
        <w:rPr>
          <w:lang w:val="en-US"/>
        </w:rPr>
        <w:t xml:space="preserve">        ueLocationTimestamp:</w:t>
      </w:r>
    </w:p>
    <w:p w14:paraId="603C5CCC"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06C0F3AD"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3350E71A" w14:textId="77777777" w:rsidR="002069F8" w:rsidRPr="00F11966" w:rsidRDefault="002069F8" w:rsidP="002069F8">
      <w:pPr>
        <w:pStyle w:val="PL"/>
        <w:rPr>
          <w:lang w:val="en-US"/>
        </w:rPr>
      </w:pPr>
      <w:r w:rsidRPr="00F11966">
        <w:rPr>
          <w:lang w:val="en-US"/>
        </w:rPr>
        <w:t xml:space="preserve">          type: string</w:t>
      </w:r>
    </w:p>
    <w:p w14:paraId="41BE8D36" w14:textId="77777777" w:rsidR="002069F8" w:rsidRPr="00F11966" w:rsidRDefault="002069F8" w:rsidP="002069F8">
      <w:pPr>
        <w:pStyle w:val="PL"/>
        <w:rPr>
          <w:lang w:val="en-US"/>
        </w:rPr>
      </w:pPr>
      <w:r w:rsidRPr="00F11966">
        <w:rPr>
          <w:lang w:val="en-US"/>
        </w:rPr>
        <w:t xml:space="preserve">          pattern: '^[0-9A-F]{16}$'</w:t>
      </w:r>
    </w:p>
    <w:p w14:paraId="6492701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677D3F0D"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 description</w:t>
      </w:r>
    </w:p>
    <w:p w14:paraId="463C365F" w14:textId="5D9B025A" w:rsidR="002069F8" w:rsidRDefault="008A1F08" w:rsidP="008A1F08">
      <w:pPr>
        <w:pStyle w:val="PL"/>
      </w:pPr>
      <w:r>
        <w:rPr>
          <w:rFonts w:cs="Arial"/>
          <w:szCs w:val="18"/>
        </w:rPr>
        <w:t xml:space="preserve">           </w:t>
      </w:r>
      <w:r w:rsidR="002069F8" w:rsidRPr="00F11966">
        <w:rPr>
          <w:rFonts w:cs="Arial"/>
          <w:szCs w:val="18"/>
        </w:rPr>
        <w:t xml:space="preserve"> of an ellipsoid point with uncertainty circle is allowed to be used.</w:t>
      </w:r>
    </w:p>
    <w:p w14:paraId="0EFEA79E"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5A71085A" w14:textId="77777777" w:rsidR="002069F8" w:rsidRPr="00F11966" w:rsidRDefault="002069F8" w:rsidP="002069F8">
      <w:pPr>
        <w:pStyle w:val="PL"/>
        <w:rPr>
          <w:lang w:val="en-US"/>
        </w:rPr>
      </w:pPr>
      <w:r w:rsidRPr="00F11966">
        <w:rPr>
          <w:lang w:val="en-US"/>
        </w:rPr>
        <w:t xml:space="preserve">          type: string</w:t>
      </w:r>
    </w:p>
    <w:p w14:paraId="3D5A4820" w14:textId="77777777" w:rsidR="002069F8" w:rsidRPr="00F11966" w:rsidRDefault="002069F8" w:rsidP="002069F8">
      <w:pPr>
        <w:pStyle w:val="PL"/>
        <w:rPr>
          <w:lang w:val="en-US"/>
        </w:rPr>
      </w:pPr>
      <w:r w:rsidRPr="00F11966">
        <w:rPr>
          <w:lang w:val="en-US"/>
        </w:rPr>
        <w:t xml:space="preserve">          pattern: '^[0-9A-F]{20}$'</w:t>
      </w:r>
    </w:p>
    <w:p w14:paraId="1EB617C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797BF9F1"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 clause</w:t>
      </w:r>
    </w:p>
    <w:p w14:paraId="7F13C49A" w14:textId="77777777" w:rsidR="008A1F08" w:rsidRDefault="008A1F08" w:rsidP="008A1F0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4B8DCEE3" w14:textId="6E5894CA" w:rsidR="002069F8" w:rsidRDefault="008A1F08" w:rsidP="008A1F08">
      <w:pPr>
        <w:pStyle w:val="PL"/>
      </w:pPr>
      <w:r>
        <w:rPr>
          <w:rFonts w:cs="Arial"/>
          <w:szCs w:val="18"/>
        </w:rPr>
        <w:t xml:space="preserve">           </w:t>
      </w:r>
      <w:r w:rsidR="002069F8" w:rsidRPr="00F11966">
        <w:rPr>
          <w:rFonts w:cs="Arial"/>
          <w:szCs w:val="18"/>
        </w:rPr>
        <w:t xml:space="preserve"> to be used</w:t>
      </w:r>
      <w:r w:rsidR="002069F8">
        <w:rPr>
          <w:rFonts w:cs="Arial"/>
          <w:szCs w:val="18"/>
        </w:rPr>
        <w:t>.</w:t>
      </w:r>
    </w:p>
    <w:p w14:paraId="1A46BD73" w14:textId="77777777" w:rsidR="002069F8" w:rsidRPr="00F11966" w:rsidRDefault="002069F8" w:rsidP="002069F8">
      <w:pPr>
        <w:pStyle w:val="PL"/>
        <w:rPr>
          <w:lang w:val="en-US"/>
        </w:rPr>
      </w:pPr>
      <w:r w:rsidRPr="00F11966">
        <w:rPr>
          <w:lang w:val="en-US"/>
        </w:rPr>
        <w:t xml:space="preserve">        globalGnbId:</w:t>
      </w:r>
    </w:p>
    <w:p w14:paraId="26DE963B" w14:textId="77777777" w:rsidR="002069F8" w:rsidRPr="00F11966" w:rsidRDefault="002069F8" w:rsidP="002069F8">
      <w:pPr>
        <w:pStyle w:val="PL"/>
        <w:rPr>
          <w:lang w:val="en-US"/>
        </w:rPr>
      </w:pPr>
      <w:r w:rsidRPr="00F11966">
        <w:rPr>
          <w:lang w:val="en-US"/>
        </w:rPr>
        <w:t xml:space="preserve">          $ref: '#/components/schemas/GlobalRan</w:t>
      </w:r>
      <w:r w:rsidRPr="00F11966">
        <w:t>NodeId</w:t>
      </w:r>
      <w:r w:rsidRPr="00F11966">
        <w:rPr>
          <w:lang w:val="en-US"/>
        </w:rPr>
        <w:t>'</w:t>
      </w:r>
    </w:p>
    <w:p w14:paraId="3E19E847" w14:textId="77777777" w:rsidR="003F21AE" w:rsidRPr="00F11966" w:rsidRDefault="003F21AE" w:rsidP="003F21AE">
      <w:pPr>
        <w:pStyle w:val="PL"/>
        <w:rPr>
          <w:lang w:val="en-US"/>
        </w:rPr>
      </w:pPr>
      <w:r w:rsidRPr="00F11966">
        <w:rPr>
          <w:lang w:val="en-US"/>
        </w:rPr>
        <w:t xml:space="preserve">        </w:t>
      </w:r>
      <w:r>
        <w:t>ntnTaiInfo</w:t>
      </w:r>
      <w:r w:rsidRPr="00F11966">
        <w:rPr>
          <w:lang w:val="en-US"/>
        </w:rPr>
        <w:t>:</w:t>
      </w:r>
    </w:p>
    <w:p w14:paraId="65A82282" w14:textId="3848B306" w:rsidR="006137BE" w:rsidRPr="00F11966" w:rsidRDefault="003F21AE" w:rsidP="003F21AE">
      <w:pPr>
        <w:pStyle w:val="PL"/>
        <w:rPr>
          <w:lang w:val="en-US"/>
        </w:rPr>
      </w:pPr>
      <w:r w:rsidRPr="00F11966">
        <w:rPr>
          <w:lang w:val="en-US"/>
        </w:rPr>
        <w:t xml:space="preserve">          $ref: '#/components/schemas/</w:t>
      </w:r>
      <w:r>
        <w:t>NtnTaiInfo'</w:t>
      </w:r>
    </w:p>
    <w:p w14:paraId="44362AC7" w14:textId="2F4DA36D" w:rsidR="002069F8" w:rsidRPr="00F11966" w:rsidRDefault="005662B0" w:rsidP="002069F8">
      <w:pPr>
        <w:pStyle w:val="PL"/>
        <w:rPr>
          <w:lang w:val="en-US"/>
        </w:rPr>
      </w:pPr>
      <w:r>
        <w:t xml:space="preserve">    </w:t>
      </w:r>
      <w:r w:rsidR="002069F8" w:rsidRPr="00F11966">
        <w:rPr>
          <w:lang w:val="en-US"/>
        </w:rPr>
        <w:t xml:space="preserve">  required:</w:t>
      </w:r>
    </w:p>
    <w:p w14:paraId="6D13E9DC" w14:textId="121B6CE1" w:rsidR="002069F8" w:rsidRPr="00F11966" w:rsidRDefault="002069F8" w:rsidP="002069F8">
      <w:pPr>
        <w:pStyle w:val="PL"/>
        <w:rPr>
          <w:lang w:val="en-US"/>
        </w:rPr>
      </w:pPr>
      <w:r w:rsidRPr="00F11966">
        <w:rPr>
          <w:lang w:val="en-US"/>
        </w:rPr>
        <w:t xml:space="preserve">    </w:t>
      </w:r>
      <w:r w:rsidR="005662B0">
        <w:t xml:space="preserve">  </w:t>
      </w:r>
      <w:r w:rsidRPr="00F11966">
        <w:rPr>
          <w:lang w:val="en-US"/>
        </w:rPr>
        <w:t xml:space="preserve">  - tai</w:t>
      </w:r>
    </w:p>
    <w:p w14:paraId="2FFF8765" w14:textId="6B062468" w:rsidR="002069F8" w:rsidRDefault="002069F8" w:rsidP="002069F8">
      <w:pPr>
        <w:pStyle w:val="PL"/>
        <w:rPr>
          <w:lang w:val="en-US"/>
        </w:rPr>
      </w:pPr>
      <w:r w:rsidRPr="00F11966">
        <w:rPr>
          <w:lang w:val="en-US"/>
        </w:rPr>
        <w:t xml:space="preserve">      </w:t>
      </w:r>
      <w:r w:rsidR="005662B0">
        <w:t xml:space="preserve"> </w:t>
      </w:r>
      <w:r w:rsidRPr="00F11966">
        <w:rPr>
          <w:lang w:val="en-US"/>
        </w:rPr>
        <w:t xml:space="preserve"> - ncgi</w:t>
      </w:r>
    </w:p>
    <w:p w14:paraId="5750ED56" w14:textId="77777777" w:rsidR="008A1F08" w:rsidRPr="00F11966" w:rsidRDefault="008A1F08" w:rsidP="002069F8">
      <w:pPr>
        <w:pStyle w:val="PL"/>
        <w:rPr>
          <w:lang w:val="en-US"/>
        </w:rPr>
      </w:pPr>
    </w:p>
    <w:p w14:paraId="78FA0BE0" w14:textId="77777777" w:rsidR="002069F8" w:rsidRPr="00F11966" w:rsidRDefault="002069F8" w:rsidP="002069F8">
      <w:pPr>
        <w:pStyle w:val="PL"/>
        <w:rPr>
          <w:lang w:val="en-US"/>
        </w:rPr>
      </w:pPr>
      <w:r w:rsidRPr="00F11966">
        <w:rPr>
          <w:lang w:val="en-US"/>
        </w:rPr>
        <w:t xml:space="preserve">    NrLocationRm:</w:t>
      </w:r>
    </w:p>
    <w:p w14:paraId="2BA67694"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2C1FDC51" w14:textId="77777777" w:rsidR="002069F8" w:rsidRPr="00F11966" w:rsidRDefault="002069F8" w:rsidP="002069F8">
      <w:pPr>
        <w:pStyle w:val="PL"/>
        <w:rPr>
          <w:lang w:val="en-US"/>
        </w:rPr>
      </w:pPr>
      <w:r w:rsidRPr="00F11966">
        <w:rPr>
          <w:lang w:val="en-US"/>
        </w:rPr>
        <w:t xml:space="preserve">        - $ref: '#/components/schemas/NrLocation'</w:t>
      </w:r>
    </w:p>
    <w:p w14:paraId="5D53CD04" w14:textId="77777777" w:rsidR="002069F8" w:rsidRPr="00F11966" w:rsidRDefault="002069F8" w:rsidP="002069F8">
      <w:pPr>
        <w:pStyle w:val="PL"/>
        <w:rPr>
          <w:lang w:val="en-US"/>
        </w:rPr>
      </w:pPr>
      <w:r w:rsidRPr="00F11966">
        <w:rPr>
          <w:lang w:val="en-US"/>
        </w:rPr>
        <w:t xml:space="preserve">        - $ref: '#/components/schemas/NullValue'</w:t>
      </w:r>
    </w:p>
    <w:p w14:paraId="56ADE212"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55D3F274" w14:textId="33B2A32C" w:rsidR="008A1F08" w:rsidRDefault="008A1F08" w:rsidP="008A1F08">
      <w:pPr>
        <w:pStyle w:val="PL"/>
      </w:pPr>
      <w:r>
        <w:t xml:space="preserve">        </w:t>
      </w:r>
      <w:r w:rsidR="002069F8" w:rsidRPr="00F11966">
        <w:t xml:space="preserve">This data type is defined in the same way as the </w:t>
      </w:r>
      <w:r w:rsidR="002069F8">
        <w:t>'</w:t>
      </w:r>
      <w:r w:rsidR="002069F8" w:rsidRPr="00F11966">
        <w:t>NrLocation</w:t>
      </w:r>
      <w:r w:rsidR="002069F8">
        <w:t>'</w:t>
      </w:r>
      <w:r w:rsidR="002069F8" w:rsidRPr="00F11966">
        <w:t xml:space="preserve"> data type, but with the</w:t>
      </w:r>
    </w:p>
    <w:p w14:paraId="72ECF821" w14:textId="5CB2637A"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r w:rsidR="002069F8" w:rsidRPr="00EC2070">
        <w:t xml:space="preserve"> </w:t>
      </w:r>
    </w:p>
    <w:p w14:paraId="07F7F67D" w14:textId="77777777" w:rsidR="002069F8" w:rsidRDefault="002069F8" w:rsidP="002069F8">
      <w:pPr>
        <w:pStyle w:val="PL"/>
      </w:pPr>
    </w:p>
    <w:p w14:paraId="4EB7CD7C" w14:textId="77777777" w:rsidR="002069F8" w:rsidRPr="00F11966" w:rsidRDefault="002069F8" w:rsidP="002069F8">
      <w:pPr>
        <w:pStyle w:val="PL"/>
        <w:rPr>
          <w:lang w:val="en-US"/>
        </w:rPr>
      </w:pPr>
      <w:r w:rsidRPr="00F11966">
        <w:rPr>
          <w:lang w:val="en-US"/>
        </w:rPr>
        <w:t xml:space="preserve">    N3gaLocation:</w:t>
      </w:r>
    </w:p>
    <w:p w14:paraId="7C52F119" w14:textId="77777777" w:rsidR="002069F8" w:rsidRDefault="002069F8" w:rsidP="002069F8">
      <w:pPr>
        <w:pStyle w:val="PL"/>
      </w:pPr>
      <w:r w:rsidRPr="00F11966">
        <w:t xml:space="preserve">    </w:t>
      </w:r>
      <w:r>
        <w:t xml:space="preserve"> </w:t>
      </w:r>
      <w:r w:rsidRPr="00F11966">
        <w:t xml:space="preserve"> description:</w:t>
      </w:r>
      <w:r>
        <w:t xml:space="preserve"> Contains the</w:t>
      </w:r>
      <w:r w:rsidRPr="00F11966">
        <w:t xml:space="preserve"> </w:t>
      </w:r>
      <w:r>
        <w:rPr>
          <w:rFonts w:cs="Arial"/>
          <w:szCs w:val="18"/>
          <w:lang w:val="fr-FR"/>
        </w:rPr>
        <w:t xml:space="preserve">Non-3GPP </w:t>
      </w:r>
      <w:r>
        <w:rPr>
          <w:rFonts w:cs="Arial"/>
          <w:szCs w:val="18"/>
        </w:rPr>
        <w:t>access</w:t>
      </w:r>
      <w:r>
        <w:rPr>
          <w:rFonts w:cs="Arial"/>
          <w:szCs w:val="18"/>
          <w:lang w:val="fr-FR"/>
        </w:rPr>
        <w:t xml:space="preserve"> user location.</w:t>
      </w:r>
    </w:p>
    <w:p w14:paraId="14F8513C" w14:textId="77777777" w:rsidR="002069F8" w:rsidRPr="00F11966" w:rsidRDefault="002069F8" w:rsidP="002069F8">
      <w:pPr>
        <w:pStyle w:val="PL"/>
        <w:rPr>
          <w:lang w:val="en-US"/>
        </w:rPr>
      </w:pPr>
      <w:r w:rsidRPr="00F11966">
        <w:rPr>
          <w:lang w:val="en-US"/>
        </w:rPr>
        <w:t xml:space="preserve">      type: object</w:t>
      </w:r>
    </w:p>
    <w:p w14:paraId="155115BC" w14:textId="77777777" w:rsidR="002069F8" w:rsidRPr="00F11966" w:rsidRDefault="002069F8" w:rsidP="002069F8">
      <w:pPr>
        <w:pStyle w:val="PL"/>
        <w:rPr>
          <w:lang w:val="en-US"/>
        </w:rPr>
      </w:pPr>
      <w:r w:rsidRPr="00F11966">
        <w:rPr>
          <w:lang w:val="en-US"/>
        </w:rPr>
        <w:t xml:space="preserve">      properties:</w:t>
      </w:r>
    </w:p>
    <w:p w14:paraId="62BB83D8" w14:textId="77777777" w:rsidR="002069F8" w:rsidRPr="00F11966" w:rsidRDefault="002069F8" w:rsidP="002069F8">
      <w:pPr>
        <w:pStyle w:val="PL"/>
      </w:pPr>
      <w:r w:rsidRPr="00F11966">
        <w:t xml:space="preserve">        n3gppTai:</w:t>
      </w:r>
    </w:p>
    <w:p w14:paraId="4EBDD84C" w14:textId="77777777" w:rsidR="002069F8" w:rsidRPr="00F11966" w:rsidRDefault="002069F8" w:rsidP="002069F8">
      <w:pPr>
        <w:pStyle w:val="PL"/>
      </w:pPr>
      <w:r w:rsidRPr="00F11966">
        <w:t xml:space="preserve">          $ref: '#/components/schemas/Tai'</w:t>
      </w:r>
    </w:p>
    <w:p w14:paraId="641FCBDA" w14:textId="77777777" w:rsidR="002069F8" w:rsidRPr="00F11966" w:rsidRDefault="002069F8" w:rsidP="002069F8">
      <w:pPr>
        <w:pStyle w:val="PL"/>
      </w:pPr>
      <w:r w:rsidRPr="00F11966">
        <w:t xml:space="preserve">        n3IwfId:</w:t>
      </w:r>
    </w:p>
    <w:p w14:paraId="32DC47C8" w14:textId="77777777" w:rsidR="002069F8" w:rsidRPr="00F11966" w:rsidRDefault="002069F8" w:rsidP="002069F8">
      <w:pPr>
        <w:pStyle w:val="PL"/>
      </w:pPr>
      <w:r w:rsidRPr="00F11966">
        <w:t xml:space="preserve">          type: string</w:t>
      </w:r>
    </w:p>
    <w:p w14:paraId="47BA987A" w14:textId="77777777" w:rsidR="002069F8" w:rsidRPr="00F11966" w:rsidRDefault="002069F8" w:rsidP="002069F8">
      <w:pPr>
        <w:pStyle w:val="PL"/>
      </w:pPr>
      <w:r w:rsidRPr="00F11966">
        <w:t xml:space="preserve">          pattern: </w:t>
      </w:r>
      <w:r w:rsidRPr="00F11966">
        <w:rPr>
          <w:rFonts w:cs="Arial"/>
          <w:szCs w:val="18"/>
        </w:rPr>
        <w:t>'^[A-Fa-f0-9]+$'</w:t>
      </w:r>
    </w:p>
    <w:p w14:paraId="5C784B79" w14:textId="77777777" w:rsidR="002069F8" w:rsidRDefault="002069F8" w:rsidP="002069F8">
      <w:pPr>
        <w:pStyle w:val="PL"/>
      </w:pPr>
      <w:r>
        <w:lastRenderedPageBreak/>
        <w:t xml:space="preserve">  </w:t>
      </w:r>
      <w:r w:rsidRPr="00F11966">
        <w:t xml:space="preserve">      </w:t>
      </w:r>
      <w:r>
        <w:t xml:space="preserve">  </w:t>
      </w:r>
      <w:r w:rsidRPr="00F11966">
        <w:t xml:space="preserve">description: </w:t>
      </w:r>
      <w:r>
        <w:t>&gt;</w:t>
      </w:r>
    </w:p>
    <w:p w14:paraId="0DF441EB" w14:textId="77777777" w:rsidR="002069F8" w:rsidRDefault="002069F8" w:rsidP="002069F8">
      <w:pPr>
        <w:pStyle w:val="PL"/>
        <w:rPr>
          <w:rFonts w:cs="Arial"/>
          <w:szCs w:val="18"/>
        </w:rPr>
      </w:pPr>
      <w:r>
        <w:t xml:space="preserve">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w:t>
      </w:r>
    </w:p>
    <w:p w14:paraId="6E91897E" w14:textId="77777777" w:rsidR="002069F8" w:rsidRDefault="002069F8" w:rsidP="002069F8">
      <w:pPr>
        <w:pStyle w:val="PL"/>
        <w:rPr>
          <w:lang w:eastAsia="zh-CN"/>
        </w:rPr>
      </w:pPr>
      <w:r>
        <w:rPr>
          <w:rFonts w:cs="Arial"/>
          <w:szCs w:val="18"/>
        </w:rPr>
        <w:t xml:space="preserve">            </w:t>
      </w:r>
      <w:r w:rsidRPr="00F11966">
        <w:rPr>
          <w:rFonts w:cs="Arial"/>
          <w:szCs w:val="18"/>
        </w:rPr>
        <w:t xml:space="preserve">string of hexadecimal characters. </w:t>
      </w:r>
      <w:r w:rsidRPr="00F11966">
        <w:rPr>
          <w:lang w:eastAsia="zh-CN"/>
        </w:rPr>
        <w:t xml:space="preserve">Each character in the string shall take a value of "0" </w:t>
      </w:r>
    </w:p>
    <w:p w14:paraId="60549EA8" w14:textId="77777777" w:rsidR="002069F8" w:rsidRDefault="002069F8" w:rsidP="002069F8">
      <w:pPr>
        <w:pStyle w:val="PL"/>
        <w:rPr>
          <w:lang w:eastAsia="zh-CN"/>
        </w:rPr>
      </w:pPr>
      <w:r>
        <w:rPr>
          <w:lang w:eastAsia="zh-CN"/>
        </w:rPr>
        <w:t xml:space="preserve">            </w:t>
      </w:r>
      <w:r w:rsidRPr="00F11966">
        <w:rPr>
          <w:lang w:eastAsia="zh-CN"/>
        </w:rPr>
        <w:t xml:space="preserve">to "9", "a" to "f" or "A" to "F" and shall represent 4 bits. The most significant </w:t>
      </w:r>
    </w:p>
    <w:p w14:paraId="295784D9" w14:textId="77777777" w:rsidR="002069F8" w:rsidRDefault="002069F8" w:rsidP="002069F8">
      <w:pPr>
        <w:pStyle w:val="PL"/>
        <w:rPr>
          <w:lang w:eastAsia="zh-CN"/>
        </w:rPr>
      </w:pPr>
      <w:r>
        <w:rPr>
          <w:lang w:eastAsia="zh-CN"/>
        </w:rPr>
        <w:t xml:space="preserve">            </w:t>
      </w:r>
      <w:r w:rsidRPr="00F11966">
        <w:rPr>
          <w:lang w:eastAsia="zh-CN"/>
        </w:rPr>
        <w:t xml:space="preserve">character representing the 4 most significant bits of the N3IWF ID shall appear first in </w:t>
      </w:r>
    </w:p>
    <w:p w14:paraId="1D904F4D" w14:textId="77777777" w:rsidR="002069F8" w:rsidRDefault="002069F8" w:rsidP="002069F8">
      <w:pPr>
        <w:pStyle w:val="PL"/>
        <w:rPr>
          <w:lang w:eastAsia="zh-CN"/>
        </w:rPr>
      </w:pPr>
      <w:r>
        <w:rPr>
          <w:lang w:eastAsia="zh-CN"/>
        </w:rPr>
        <w:t xml:space="preserve">            </w:t>
      </w:r>
      <w:r w:rsidRPr="00F11966">
        <w:rPr>
          <w:lang w:eastAsia="zh-CN"/>
        </w:rPr>
        <w:t xml:space="preserve">the string, and the character representing the 4 least significant bit of the N3IWF ID </w:t>
      </w:r>
    </w:p>
    <w:p w14:paraId="443F07FA" w14:textId="77777777" w:rsidR="002069F8" w:rsidRDefault="002069F8" w:rsidP="002069F8">
      <w:pPr>
        <w:pStyle w:val="PL"/>
      </w:pPr>
      <w:r>
        <w:rPr>
          <w:lang w:eastAsia="zh-CN"/>
        </w:rPr>
        <w:t xml:space="preserve">            </w:t>
      </w:r>
      <w:r w:rsidRPr="00F11966">
        <w:rPr>
          <w:lang w:eastAsia="zh-CN"/>
        </w:rPr>
        <w:t>shall appear last in the string.</w:t>
      </w:r>
      <w:r w:rsidRPr="00EC2070">
        <w:t xml:space="preserve"> </w:t>
      </w:r>
    </w:p>
    <w:p w14:paraId="4121D4D7" w14:textId="77777777" w:rsidR="002069F8" w:rsidRDefault="002069F8" w:rsidP="002069F8">
      <w:pPr>
        <w:pStyle w:val="PL"/>
      </w:pPr>
    </w:p>
    <w:p w14:paraId="49EF1FD6" w14:textId="77777777" w:rsidR="002069F8" w:rsidRPr="00F11966" w:rsidRDefault="002069F8" w:rsidP="002069F8">
      <w:pPr>
        <w:pStyle w:val="PL"/>
        <w:rPr>
          <w:lang w:val="en-US"/>
        </w:rPr>
      </w:pPr>
      <w:r w:rsidRPr="00F11966">
        <w:rPr>
          <w:lang w:val="en-US"/>
        </w:rPr>
        <w:t xml:space="preserve">        ueIpv4Addr:</w:t>
      </w:r>
    </w:p>
    <w:p w14:paraId="75A52583" w14:textId="77777777" w:rsidR="002069F8" w:rsidRPr="00F11966" w:rsidRDefault="002069F8" w:rsidP="002069F8">
      <w:pPr>
        <w:pStyle w:val="PL"/>
        <w:rPr>
          <w:lang w:val="en-US"/>
        </w:rPr>
      </w:pPr>
      <w:r w:rsidRPr="00F11966">
        <w:rPr>
          <w:lang w:val="en-US"/>
        </w:rPr>
        <w:t xml:space="preserve">          $ref: '#/components/schemas/Ipv4Addr'</w:t>
      </w:r>
    </w:p>
    <w:p w14:paraId="5B9D0B73" w14:textId="77777777" w:rsidR="002069F8" w:rsidRPr="00F11966" w:rsidRDefault="002069F8" w:rsidP="002069F8">
      <w:pPr>
        <w:pStyle w:val="PL"/>
        <w:rPr>
          <w:lang w:val="en-US"/>
        </w:rPr>
      </w:pPr>
      <w:r w:rsidRPr="00F11966">
        <w:rPr>
          <w:lang w:val="en-US"/>
        </w:rPr>
        <w:t xml:space="preserve">        ueIpv6Addr:</w:t>
      </w:r>
    </w:p>
    <w:p w14:paraId="32CD142B" w14:textId="77777777" w:rsidR="002069F8" w:rsidRPr="00F11966" w:rsidRDefault="002069F8" w:rsidP="002069F8">
      <w:pPr>
        <w:pStyle w:val="PL"/>
        <w:rPr>
          <w:lang w:val="en-US"/>
        </w:rPr>
      </w:pPr>
      <w:r w:rsidRPr="00F11966">
        <w:rPr>
          <w:lang w:val="en-US"/>
        </w:rPr>
        <w:t xml:space="preserve">          $ref: '#/components/schemas/Ipv6Addr'</w:t>
      </w:r>
    </w:p>
    <w:p w14:paraId="008B83DA" w14:textId="77777777" w:rsidR="002069F8" w:rsidRPr="00F11966" w:rsidRDefault="002069F8" w:rsidP="002069F8">
      <w:pPr>
        <w:pStyle w:val="PL"/>
        <w:rPr>
          <w:lang w:val="en-US"/>
        </w:rPr>
      </w:pPr>
      <w:r w:rsidRPr="00F11966">
        <w:rPr>
          <w:lang w:val="en-US"/>
        </w:rPr>
        <w:t xml:space="preserve">        portNumber:</w:t>
      </w:r>
    </w:p>
    <w:p w14:paraId="034DE797" w14:textId="77777777" w:rsidR="002069F8" w:rsidRPr="00F11966" w:rsidRDefault="002069F8" w:rsidP="002069F8">
      <w:pPr>
        <w:pStyle w:val="PL"/>
        <w:rPr>
          <w:lang w:val="en-US"/>
        </w:rPr>
      </w:pPr>
      <w:r w:rsidRPr="00F11966">
        <w:rPr>
          <w:lang w:val="en-US"/>
        </w:rPr>
        <w:t xml:space="preserve">          $ref: '#/components/schemas/Uinteger'</w:t>
      </w:r>
    </w:p>
    <w:p w14:paraId="5EBA3178" w14:textId="77777777" w:rsidR="002069F8" w:rsidRPr="00F11966" w:rsidRDefault="002069F8" w:rsidP="002069F8">
      <w:pPr>
        <w:pStyle w:val="PL"/>
        <w:rPr>
          <w:lang w:val="en-US"/>
        </w:rPr>
      </w:pPr>
      <w:r w:rsidRPr="00F11966">
        <w:rPr>
          <w:lang w:val="en-US"/>
        </w:rPr>
        <w:t xml:space="preserve">        </w:t>
      </w:r>
      <w:r>
        <w:rPr>
          <w:lang w:val="en-US"/>
        </w:rPr>
        <w:t>protocol</w:t>
      </w:r>
      <w:r w:rsidRPr="00F11966">
        <w:rPr>
          <w:lang w:val="en-US"/>
        </w:rPr>
        <w:t>:</w:t>
      </w:r>
    </w:p>
    <w:p w14:paraId="2808B4FA" w14:textId="77777777" w:rsidR="002069F8" w:rsidRPr="00F11966" w:rsidRDefault="002069F8" w:rsidP="002069F8">
      <w:pPr>
        <w:pStyle w:val="PL"/>
        <w:rPr>
          <w:lang w:val="en-US"/>
        </w:rPr>
      </w:pPr>
      <w:r w:rsidRPr="00F11966">
        <w:rPr>
          <w:lang w:val="en-US"/>
        </w:rPr>
        <w:t xml:space="preserve">          $ref: '#/components/schemas/</w:t>
      </w:r>
      <w:r>
        <w:rPr>
          <w:lang w:eastAsia="zh-CN"/>
        </w:rPr>
        <w:t>TransportProtocol</w:t>
      </w:r>
      <w:r w:rsidRPr="00F11966">
        <w:rPr>
          <w:lang w:val="en-US"/>
        </w:rPr>
        <w:t>'</w:t>
      </w:r>
    </w:p>
    <w:p w14:paraId="7113A705" w14:textId="77777777" w:rsidR="002069F8" w:rsidRPr="00F11966" w:rsidRDefault="002069F8" w:rsidP="002069F8">
      <w:pPr>
        <w:pStyle w:val="PL"/>
        <w:rPr>
          <w:lang w:val="en-US"/>
        </w:rPr>
      </w:pPr>
      <w:r w:rsidRPr="00F11966">
        <w:rPr>
          <w:lang w:val="en-US"/>
        </w:rPr>
        <w:t xml:space="preserve">        tnapId:</w:t>
      </w:r>
    </w:p>
    <w:p w14:paraId="19FB609B" w14:textId="77777777" w:rsidR="002069F8" w:rsidRPr="00F11966" w:rsidRDefault="002069F8" w:rsidP="002069F8">
      <w:pPr>
        <w:pStyle w:val="PL"/>
        <w:rPr>
          <w:lang w:val="en-US"/>
        </w:rPr>
      </w:pPr>
      <w:r w:rsidRPr="00F11966">
        <w:rPr>
          <w:lang w:val="en-US"/>
        </w:rPr>
        <w:t xml:space="preserve">          $ref: '#/components/schemas/TnapId'</w:t>
      </w:r>
    </w:p>
    <w:p w14:paraId="5BB5E277" w14:textId="77777777" w:rsidR="002069F8" w:rsidRPr="00F11966" w:rsidRDefault="002069F8" w:rsidP="002069F8">
      <w:pPr>
        <w:pStyle w:val="PL"/>
        <w:rPr>
          <w:lang w:val="en-US"/>
        </w:rPr>
      </w:pPr>
      <w:r w:rsidRPr="00F11966">
        <w:rPr>
          <w:lang w:val="en-US"/>
        </w:rPr>
        <w:t xml:space="preserve">        twapId:</w:t>
      </w:r>
    </w:p>
    <w:p w14:paraId="6BBDC5FF" w14:textId="77777777" w:rsidR="002069F8" w:rsidRPr="00F11966" w:rsidRDefault="002069F8" w:rsidP="002069F8">
      <w:pPr>
        <w:pStyle w:val="PL"/>
        <w:rPr>
          <w:lang w:val="en-US"/>
        </w:rPr>
      </w:pPr>
      <w:r w:rsidRPr="00F11966">
        <w:rPr>
          <w:lang w:val="en-US"/>
        </w:rPr>
        <w:t xml:space="preserve">          $ref: '#/components/schemas/TwapId'</w:t>
      </w:r>
    </w:p>
    <w:p w14:paraId="6A61AE83" w14:textId="77777777" w:rsidR="002069F8" w:rsidRPr="00F11966" w:rsidRDefault="002069F8" w:rsidP="002069F8">
      <w:pPr>
        <w:pStyle w:val="PL"/>
        <w:rPr>
          <w:lang w:val="en-US"/>
        </w:rPr>
      </w:pPr>
      <w:r w:rsidRPr="00F11966">
        <w:rPr>
          <w:lang w:val="en-US"/>
        </w:rPr>
        <w:t xml:space="preserve">        hfcNodeId:</w:t>
      </w:r>
    </w:p>
    <w:p w14:paraId="4070C091" w14:textId="77777777" w:rsidR="002069F8" w:rsidRPr="00F11966" w:rsidRDefault="002069F8" w:rsidP="002069F8">
      <w:pPr>
        <w:pStyle w:val="PL"/>
        <w:rPr>
          <w:lang w:val="en-US"/>
        </w:rPr>
      </w:pPr>
      <w:r w:rsidRPr="00F11966">
        <w:rPr>
          <w:lang w:val="en-US"/>
        </w:rPr>
        <w:t xml:space="preserve">          $ref: '#/components/schemas/HfcNodeId'</w:t>
      </w:r>
    </w:p>
    <w:p w14:paraId="40984082" w14:textId="77777777" w:rsidR="002069F8" w:rsidRPr="00F11966" w:rsidRDefault="002069F8" w:rsidP="002069F8">
      <w:pPr>
        <w:pStyle w:val="PL"/>
        <w:rPr>
          <w:lang w:val="en-US"/>
        </w:rPr>
      </w:pPr>
      <w:r w:rsidRPr="00F11966">
        <w:rPr>
          <w:lang w:val="en-US"/>
        </w:rPr>
        <w:t xml:space="preserve">        gli:</w:t>
      </w:r>
    </w:p>
    <w:p w14:paraId="2BEFA028" w14:textId="77777777" w:rsidR="002069F8" w:rsidRPr="00F11966" w:rsidRDefault="002069F8" w:rsidP="002069F8">
      <w:pPr>
        <w:pStyle w:val="PL"/>
        <w:rPr>
          <w:lang w:val="en-US"/>
        </w:rPr>
      </w:pPr>
      <w:r w:rsidRPr="00F11966">
        <w:rPr>
          <w:lang w:val="en-US"/>
        </w:rPr>
        <w:t xml:space="preserve">          $ref: '#/components/schemas/Gli'</w:t>
      </w:r>
    </w:p>
    <w:p w14:paraId="22DFEBB6" w14:textId="77777777" w:rsidR="002069F8" w:rsidRPr="00F11966" w:rsidRDefault="002069F8" w:rsidP="002069F8">
      <w:pPr>
        <w:pStyle w:val="PL"/>
        <w:rPr>
          <w:lang w:val="en-US"/>
        </w:rPr>
      </w:pPr>
      <w:r w:rsidRPr="00F11966">
        <w:rPr>
          <w:lang w:val="en-US"/>
        </w:rPr>
        <w:t xml:space="preserve">        </w:t>
      </w:r>
      <w:r w:rsidRPr="00F11966">
        <w:t>w5gbanLineType</w:t>
      </w:r>
      <w:r w:rsidRPr="00F11966">
        <w:rPr>
          <w:lang w:val="en-US"/>
        </w:rPr>
        <w:t>:</w:t>
      </w:r>
    </w:p>
    <w:p w14:paraId="03625C0B" w14:textId="77777777" w:rsidR="002069F8" w:rsidRPr="00F11966" w:rsidRDefault="002069F8" w:rsidP="002069F8">
      <w:pPr>
        <w:pStyle w:val="PL"/>
        <w:rPr>
          <w:lang w:val="en-US"/>
        </w:rPr>
      </w:pPr>
      <w:r w:rsidRPr="00F11966">
        <w:rPr>
          <w:lang w:val="en-US"/>
        </w:rPr>
        <w:t xml:space="preserve">          $ref: '#/components/schemas/LineType'</w:t>
      </w:r>
    </w:p>
    <w:p w14:paraId="6F71CAF0" w14:textId="77777777" w:rsidR="002069F8" w:rsidRPr="00F11966" w:rsidRDefault="002069F8" w:rsidP="002069F8">
      <w:pPr>
        <w:pStyle w:val="PL"/>
        <w:rPr>
          <w:lang w:val="en-US"/>
        </w:rPr>
      </w:pPr>
      <w:r w:rsidRPr="00F11966">
        <w:rPr>
          <w:lang w:val="en-US"/>
        </w:rPr>
        <w:t xml:space="preserve">        gci:</w:t>
      </w:r>
    </w:p>
    <w:p w14:paraId="7B835B2F" w14:textId="77777777" w:rsidR="002069F8" w:rsidRDefault="002069F8" w:rsidP="002069F8">
      <w:pPr>
        <w:pStyle w:val="PL"/>
        <w:rPr>
          <w:lang w:val="en-US"/>
        </w:rPr>
      </w:pPr>
      <w:r w:rsidRPr="00F11966">
        <w:rPr>
          <w:lang w:val="en-US"/>
        </w:rPr>
        <w:t xml:space="preserve">          $ref: '#/components/schemas/Gci'</w:t>
      </w:r>
    </w:p>
    <w:p w14:paraId="429F1902" w14:textId="77777777" w:rsidR="008A1F08" w:rsidRPr="00F11966" w:rsidRDefault="008A1F08" w:rsidP="002069F8">
      <w:pPr>
        <w:pStyle w:val="PL"/>
        <w:rPr>
          <w:lang w:val="en-US"/>
        </w:rPr>
      </w:pPr>
    </w:p>
    <w:p w14:paraId="794E1FF8" w14:textId="77777777" w:rsidR="002069F8" w:rsidRPr="00F11966" w:rsidRDefault="002069F8" w:rsidP="002069F8">
      <w:pPr>
        <w:pStyle w:val="PL"/>
      </w:pPr>
      <w:r w:rsidRPr="00F11966">
        <w:t xml:space="preserve">    UpSecurity:</w:t>
      </w:r>
    </w:p>
    <w:p w14:paraId="452D5DB6" w14:textId="77777777" w:rsidR="002069F8" w:rsidRDefault="002069F8" w:rsidP="002069F8">
      <w:pPr>
        <w:pStyle w:val="PL"/>
      </w:pPr>
      <w:r w:rsidRPr="00F11966">
        <w:t xml:space="preserve">    </w:t>
      </w:r>
      <w:r>
        <w:t xml:space="preserve"> </w:t>
      </w:r>
      <w:r w:rsidRPr="00F11966">
        <w:t xml:space="preserve"> description: </w:t>
      </w:r>
      <w:r>
        <w:t>Contains Userplain security information.</w:t>
      </w:r>
    </w:p>
    <w:p w14:paraId="7870E941" w14:textId="77777777" w:rsidR="002069F8" w:rsidRPr="00F11966" w:rsidRDefault="002069F8" w:rsidP="002069F8">
      <w:pPr>
        <w:pStyle w:val="PL"/>
      </w:pPr>
      <w:r w:rsidRPr="00F11966">
        <w:t xml:space="preserve">      type: object</w:t>
      </w:r>
    </w:p>
    <w:p w14:paraId="1EB15029" w14:textId="77777777" w:rsidR="002069F8" w:rsidRPr="00F11966" w:rsidRDefault="002069F8" w:rsidP="002069F8">
      <w:pPr>
        <w:pStyle w:val="PL"/>
      </w:pPr>
      <w:r w:rsidRPr="00F11966">
        <w:t xml:space="preserve">      properties:</w:t>
      </w:r>
    </w:p>
    <w:p w14:paraId="135CFDF4" w14:textId="77777777" w:rsidR="002069F8" w:rsidRPr="00F11966" w:rsidRDefault="002069F8" w:rsidP="002069F8">
      <w:pPr>
        <w:pStyle w:val="PL"/>
      </w:pPr>
      <w:r w:rsidRPr="00F11966">
        <w:t xml:space="preserve">        upIntegr:</w:t>
      </w:r>
    </w:p>
    <w:p w14:paraId="718730EF" w14:textId="77777777" w:rsidR="002069F8" w:rsidRPr="00F11966" w:rsidRDefault="002069F8" w:rsidP="002069F8">
      <w:pPr>
        <w:pStyle w:val="PL"/>
      </w:pPr>
      <w:r w:rsidRPr="00F11966">
        <w:t xml:space="preserve">          $ref: '#/components/schemas/UpIntegrity'</w:t>
      </w:r>
    </w:p>
    <w:p w14:paraId="6A6D42F9" w14:textId="77777777" w:rsidR="002069F8" w:rsidRPr="00F11966" w:rsidRDefault="002069F8" w:rsidP="002069F8">
      <w:pPr>
        <w:pStyle w:val="PL"/>
      </w:pPr>
      <w:r w:rsidRPr="00F11966">
        <w:t xml:space="preserve">        upConfid:</w:t>
      </w:r>
    </w:p>
    <w:p w14:paraId="7CAF37ED" w14:textId="77777777" w:rsidR="002069F8" w:rsidRPr="00F11966" w:rsidRDefault="002069F8" w:rsidP="002069F8">
      <w:pPr>
        <w:pStyle w:val="PL"/>
      </w:pPr>
      <w:r w:rsidRPr="00F11966">
        <w:t xml:space="preserve">          $ref: '#/components/schemas/UpConfidentiality'</w:t>
      </w:r>
    </w:p>
    <w:p w14:paraId="69016765" w14:textId="77777777" w:rsidR="002069F8" w:rsidRPr="00F11966" w:rsidRDefault="002069F8" w:rsidP="002069F8">
      <w:pPr>
        <w:pStyle w:val="PL"/>
      </w:pPr>
      <w:r w:rsidRPr="00F11966">
        <w:t xml:space="preserve">      required:</w:t>
      </w:r>
    </w:p>
    <w:p w14:paraId="75E887E5" w14:textId="77777777" w:rsidR="002069F8" w:rsidRPr="00F11966" w:rsidRDefault="002069F8" w:rsidP="002069F8">
      <w:pPr>
        <w:pStyle w:val="PL"/>
      </w:pPr>
      <w:r w:rsidRPr="00F11966">
        <w:t xml:space="preserve">        - upIntegr</w:t>
      </w:r>
    </w:p>
    <w:p w14:paraId="74B26635" w14:textId="77777777" w:rsidR="002069F8" w:rsidRDefault="002069F8" w:rsidP="002069F8">
      <w:pPr>
        <w:pStyle w:val="PL"/>
      </w:pPr>
      <w:r w:rsidRPr="00F11966">
        <w:t xml:space="preserve">        - upConfid</w:t>
      </w:r>
    </w:p>
    <w:p w14:paraId="6C8F4BD3" w14:textId="77777777" w:rsidR="008A1F08" w:rsidRPr="00F11966" w:rsidRDefault="008A1F08" w:rsidP="002069F8">
      <w:pPr>
        <w:pStyle w:val="PL"/>
      </w:pPr>
    </w:p>
    <w:p w14:paraId="7B07EF91" w14:textId="77777777" w:rsidR="002069F8" w:rsidRPr="00F11966" w:rsidRDefault="002069F8" w:rsidP="002069F8">
      <w:pPr>
        <w:pStyle w:val="PL"/>
      </w:pPr>
      <w:r w:rsidRPr="00F11966">
        <w:t xml:space="preserve">    UpSecurityRm:</w:t>
      </w:r>
    </w:p>
    <w:p w14:paraId="7A7E98AA"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65B3AFDC" w14:textId="77777777" w:rsidR="002069F8" w:rsidRPr="00F11966" w:rsidRDefault="002069F8" w:rsidP="002069F8">
      <w:pPr>
        <w:pStyle w:val="PL"/>
        <w:rPr>
          <w:lang w:val="en-US"/>
        </w:rPr>
      </w:pPr>
      <w:r w:rsidRPr="00F11966">
        <w:rPr>
          <w:lang w:val="en-US"/>
        </w:rPr>
        <w:t xml:space="preserve">        - $ref: '#/components/schemas/UpSecurity'</w:t>
      </w:r>
    </w:p>
    <w:p w14:paraId="396E7FBC" w14:textId="77777777" w:rsidR="002069F8" w:rsidRPr="00F11966" w:rsidRDefault="002069F8" w:rsidP="002069F8">
      <w:pPr>
        <w:pStyle w:val="PL"/>
        <w:rPr>
          <w:lang w:val="en-US"/>
        </w:rPr>
      </w:pPr>
      <w:r w:rsidRPr="00F11966">
        <w:rPr>
          <w:lang w:val="en-US"/>
        </w:rPr>
        <w:t xml:space="preserve">        - $ref: '#/components/schemas/NullValue'</w:t>
      </w:r>
    </w:p>
    <w:p w14:paraId="11232113"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D3D9D25" w14:textId="672AA5D3" w:rsidR="008A1F08" w:rsidRDefault="008A1F08" w:rsidP="008A1F08">
      <w:pPr>
        <w:pStyle w:val="PL"/>
      </w:pPr>
      <w:r>
        <w:t xml:space="preserve">        </w:t>
      </w:r>
      <w:r w:rsidR="002069F8" w:rsidRPr="00F11966">
        <w:t xml:space="preserve">This data type is defined in the same way as the </w:t>
      </w:r>
      <w:r w:rsidR="002069F8">
        <w:t>'</w:t>
      </w:r>
      <w:r w:rsidR="002069F8" w:rsidRPr="00F11966">
        <w:t>UpSecurity</w:t>
      </w:r>
      <w:r w:rsidR="002069F8">
        <w:t>'</w:t>
      </w:r>
      <w:r w:rsidR="002069F8" w:rsidRPr="00F11966">
        <w:t xml:space="preserve"> data type, but with the</w:t>
      </w:r>
    </w:p>
    <w:p w14:paraId="5F272FF4" w14:textId="6A287D7F"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05CBF49" w14:textId="77777777" w:rsidR="008A1F08" w:rsidRDefault="008A1F08" w:rsidP="002069F8">
      <w:pPr>
        <w:pStyle w:val="PL"/>
      </w:pPr>
    </w:p>
    <w:p w14:paraId="08175469" w14:textId="77777777" w:rsidR="002069F8" w:rsidRPr="00F11966" w:rsidRDefault="002069F8" w:rsidP="002069F8">
      <w:pPr>
        <w:pStyle w:val="PL"/>
      </w:pPr>
      <w:r w:rsidRPr="00F11966">
        <w:t xml:space="preserve">    NgApCause:</w:t>
      </w:r>
    </w:p>
    <w:p w14:paraId="020DE3BD" w14:textId="77777777" w:rsidR="002069F8" w:rsidRDefault="002069F8" w:rsidP="002069F8">
      <w:pPr>
        <w:pStyle w:val="PL"/>
      </w:pPr>
      <w:r w:rsidRPr="00F11966">
        <w:t xml:space="preserve">    </w:t>
      </w:r>
      <w:r>
        <w:t xml:space="preserve"> </w:t>
      </w:r>
      <w:r w:rsidRPr="00F11966">
        <w:t xml:space="preserve"> description: </w:t>
      </w:r>
      <w:r>
        <w:t>Represents the NGAP cause.</w:t>
      </w:r>
    </w:p>
    <w:p w14:paraId="69E687D9" w14:textId="77777777" w:rsidR="002069F8" w:rsidRPr="00F11966" w:rsidRDefault="002069F8" w:rsidP="002069F8">
      <w:pPr>
        <w:pStyle w:val="PL"/>
      </w:pPr>
      <w:r w:rsidRPr="00F11966">
        <w:t xml:space="preserve">      type: object</w:t>
      </w:r>
    </w:p>
    <w:p w14:paraId="4BF686E5" w14:textId="77777777" w:rsidR="002069F8" w:rsidRPr="00F11966" w:rsidRDefault="002069F8" w:rsidP="002069F8">
      <w:pPr>
        <w:pStyle w:val="PL"/>
      </w:pPr>
      <w:r w:rsidRPr="00F11966">
        <w:t xml:space="preserve">      properties:</w:t>
      </w:r>
    </w:p>
    <w:p w14:paraId="4BA1E1B9" w14:textId="77777777" w:rsidR="002069F8" w:rsidRPr="00F11966" w:rsidRDefault="002069F8" w:rsidP="002069F8">
      <w:pPr>
        <w:pStyle w:val="PL"/>
      </w:pPr>
      <w:r w:rsidRPr="00F11966">
        <w:t xml:space="preserve">        group:</w:t>
      </w:r>
    </w:p>
    <w:p w14:paraId="1C5D4A94" w14:textId="77777777" w:rsidR="002069F8" w:rsidRPr="00F11966" w:rsidRDefault="002069F8" w:rsidP="002069F8">
      <w:pPr>
        <w:pStyle w:val="PL"/>
      </w:pPr>
      <w:r w:rsidRPr="00F11966">
        <w:t xml:space="preserve">          $ref: '#/components/schemas/Uinteger'</w:t>
      </w:r>
    </w:p>
    <w:p w14:paraId="4202D779" w14:textId="77777777" w:rsidR="002069F8" w:rsidRPr="00F11966" w:rsidRDefault="002069F8" w:rsidP="002069F8">
      <w:pPr>
        <w:pStyle w:val="PL"/>
      </w:pPr>
      <w:r w:rsidRPr="00F11966">
        <w:t xml:space="preserve">        value:</w:t>
      </w:r>
    </w:p>
    <w:p w14:paraId="02111048" w14:textId="77777777" w:rsidR="002069F8" w:rsidRPr="00F11966" w:rsidRDefault="002069F8" w:rsidP="002069F8">
      <w:pPr>
        <w:pStyle w:val="PL"/>
      </w:pPr>
      <w:r w:rsidRPr="00F11966">
        <w:t xml:space="preserve">          $ref: '#/components/schemas/Uinteger'</w:t>
      </w:r>
    </w:p>
    <w:p w14:paraId="63AA4D08" w14:textId="77777777" w:rsidR="002069F8" w:rsidRPr="00F11966" w:rsidRDefault="002069F8" w:rsidP="002069F8">
      <w:pPr>
        <w:pStyle w:val="PL"/>
      </w:pPr>
      <w:r w:rsidRPr="00F11966">
        <w:t xml:space="preserve">      required:</w:t>
      </w:r>
    </w:p>
    <w:p w14:paraId="175A1290" w14:textId="77777777" w:rsidR="002069F8" w:rsidRPr="00F11966" w:rsidRDefault="002069F8" w:rsidP="002069F8">
      <w:pPr>
        <w:pStyle w:val="PL"/>
      </w:pPr>
      <w:r w:rsidRPr="00F11966">
        <w:t xml:space="preserve">        - group</w:t>
      </w:r>
    </w:p>
    <w:p w14:paraId="7586E2F2" w14:textId="77777777" w:rsidR="002069F8" w:rsidRDefault="002069F8" w:rsidP="002069F8">
      <w:pPr>
        <w:pStyle w:val="PL"/>
      </w:pPr>
      <w:r w:rsidRPr="00F11966">
        <w:t xml:space="preserve">        - value</w:t>
      </w:r>
    </w:p>
    <w:p w14:paraId="749E1D0C" w14:textId="77777777" w:rsidR="008A1F08" w:rsidRPr="00F11966" w:rsidRDefault="008A1F08" w:rsidP="002069F8">
      <w:pPr>
        <w:pStyle w:val="PL"/>
      </w:pPr>
    </w:p>
    <w:p w14:paraId="52BD4670" w14:textId="77777777" w:rsidR="002069F8" w:rsidRPr="00F11966" w:rsidRDefault="002069F8" w:rsidP="002069F8">
      <w:pPr>
        <w:pStyle w:val="PL"/>
        <w:rPr>
          <w:lang w:val="en-US"/>
        </w:rPr>
      </w:pPr>
      <w:r w:rsidRPr="00F11966">
        <w:rPr>
          <w:lang w:val="en-US"/>
        </w:rPr>
        <w:t xml:space="preserve">    BackupAmfInfo:</w:t>
      </w:r>
    </w:p>
    <w:p w14:paraId="42441F83" w14:textId="77777777" w:rsidR="002069F8" w:rsidRDefault="002069F8" w:rsidP="002069F8">
      <w:pPr>
        <w:pStyle w:val="PL"/>
      </w:pPr>
      <w:r w:rsidRPr="00F11966">
        <w:t xml:space="preserve">    </w:t>
      </w:r>
      <w:r>
        <w:t xml:space="preserve"> </w:t>
      </w:r>
      <w:r w:rsidRPr="00F11966">
        <w:t xml:space="preserve"> description: </w:t>
      </w:r>
      <w:r>
        <w:t>Provides details of the Backup AMF.</w:t>
      </w:r>
    </w:p>
    <w:p w14:paraId="4A79C2D9" w14:textId="77777777" w:rsidR="002069F8" w:rsidRPr="00F11966" w:rsidRDefault="002069F8" w:rsidP="002069F8">
      <w:pPr>
        <w:pStyle w:val="PL"/>
        <w:rPr>
          <w:lang w:val="en-US"/>
        </w:rPr>
      </w:pPr>
      <w:r w:rsidRPr="00F11966">
        <w:rPr>
          <w:lang w:val="en-US"/>
        </w:rPr>
        <w:t xml:space="preserve">      type: object</w:t>
      </w:r>
    </w:p>
    <w:p w14:paraId="3C34EC01" w14:textId="77777777" w:rsidR="002069F8" w:rsidRPr="00F11966" w:rsidRDefault="002069F8" w:rsidP="002069F8">
      <w:pPr>
        <w:pStyle w:val="PL"/>
        <w:rPr>
          <w:lang w:val="en-US"/>
        </w:rPr>
      </w:pPr>
      <w:r w:rsidRPr="00F11966">
        <w:rPr>
          <w:lang w:val="en-US"/>
        </w:rPr>
        <w:t xml:space="preserve">      properties:</w:t>
      </w:r>
    </w:p>
    <w:p w14:paraId="554EAECA" w14:textId="77777777" w:rsidR="002069F8" w:rsidRPr="00F11966" w:rsidRDefault="002069F8" w:rsidP="002069F8">
      <w:pPr>
        <w:pStyle w:val="PL"/>
        <w:rPr>
          <w:lang w:val="en-US"/>
        </w:rPr>
      </w:pPr>
      <w:r w:rsidRPr="00F11966">
        <w:rPr>
          <w:lang w:val="en-US"/>
        </w:rPr>
        <w:t xml:space="preserve">        backupAmf:</w:t>
      </w:r>
    </w:p>
    <w:p w14:paraId="46945FB6" w14:textId="77777777" w:rsidR="002069F8" w:rsidRPr="00F11966" w:rsidRDefault="002069F8" w:rsidP="002069F8">
      <w:pPr>
        <w:pStyle w:val="PL"/>
        <w:rPr>
          <w:lang w:val="en-US"/>
        </w:rPr>
      </w:pPr>
      <w:r w:rsidRPr="00F11966">
        <w:rPr>
          <w:lang w:val="en-US"/>
        </w:rPr>
        <w:t xml:space="preserve">          $ref: '#/components/schemas/AmfName'</w:t>
      </w:r>
    </w:p>
    <w:p w14:paraId="4528AB46" w14:textId="77777777" w:rsidR="002069F8" w:rsidRPr="00F11966" w:rsidRDefault="002069F8" w:rsidP="002069F8">
      <w:pPr>
        <w:pStyle w:val="PL"/>
        <w:rPr>
          <w:lang w:val="en-US"/>
        </w:rPr>
      </w:pPr>
      <w:r w:rsidRPr="00F11966">
        <w:rPr>
          <w:lang w:val="en-US"/>
        </w:rPr>
        <w:t xml:space="preserve">        guamiList:</w:t>
      </w:r>
    </w:p>
    <w:p w14:paraId="443F7452" w14:textId="77777777" w:rsidR="002069F8" w:rsidRPr="00F11966" w:rsidRDefault="002069F8" w:rsidP="002069F8">
      <w:pPr>
        <w:pStyle w:val="PL"/>
        <w:rPr>
          <w:lang w:val="en-US"/>
        </w:rPr>
      </w:pPr>
      <w:r w:rsidRPr="00F11966">
        <w:rPr>
          <w:lang w:val="en-US"/>
        </w:rPr>
        <w:t xml:space="preserve">          type: array</w:t>
      </w:r>
    </w:p>
    <w:p w14:paraId="515E4A1A" w14:textId="77777777" w:rsidR="002069F8" w:rsidRPr="00F11966" w:rsidRDefault="002069F8" w:rsidP="002069F8">
      <w:pPr>
        <w:pStyle w:val="PL"/>
        <w:rPr>
          <w:lang w:val="en-US"/>
        </w:rPr>
      </w:pPr>
      <w:r w:rsidRPr="00F11966">
        <w:rPr>
          <w:lang w:val="en-US"/>
        </w:rPr>
        <w:t xml:space="preserve">          items:</w:t>
      </w:r>
    </w:p>
    <w:p w14:paraId="294D98E5" w14:textId="77777777" w:rsidR="002069F8" w:rsidRPr="00F11966" w:rsidRDefault="002069F8" w:rsidP="002069F8">
      <w:pPr>
        <w:pStyle w:val="PL"/>
        <w:rPr>
          <w:lang w:val="en-US"/>
        </w:rPr>
      </w:pPr>
      <w:r w:rsidRPr="00F11966">
        <w:rPr>
          <w:lang w:val="en-US"/>
        </w:rPr>
        <w:t xml:space="preserve">            $ref: '#/components/schemas/Guami'</w:t>
      </w:r>
    </w:p>
    <w:p w14:paraId="20EF4DAE"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0CD424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7AB96F4" w14:textId="77777777" w:rsidR="008A1F08" w:rsidRDefault="008A1F08" w:rsidP="008A1F08">
      <w:pPr>
        <w:pStyle w:val="PL"/>
        <w:rPr>
          <w:rFonts w:cs="Arial"/>
          <w:szCs w:val="18"/>
          <w:lang w:eastAsia="zh-CN"/>
        </w:rPr>
      </w:pPr>
      <w:r>
        <w:t xml:space="preserve">            </w:t>
      </w:r>
      <w:r w:rsidR="002069F8" w:rsidRPr="00F11966">
        <w:rPr>
          <w:rFonts w:cs="Arial"/>
          <w:szCs w:val="18"/>
          <w:lang w:eastAsia="zh-CN"/>
        </w:rPr>
        <w:t>If present, t</w:t>
      </w:r>
      <w:r w:rsidR="002069F8" w:rsidRPr="00F11966">
        <w:rPr>
          <w:rFonts w:cs="Arial" w:hint="eastAsia"/>
          <w:szCs w:val="18"/>
          <w:lang w:eastAsia="zh-CN"/>
        </w:rPr>
        <w:t xml:space="preserve">his IE shall contain the </w:t>
      </w:r>
      <w:r w:rsidR="002069F8" w:rsidRPr="00F11966">
        <w:rPr>
          <w:rFonts w:cs="Arial"/>
          <w:szCs w:val="18"/>
          <w:lang w:eastAsia="zh-CN"/>
        </w:rPr>
        <w:t xml:space="preserve">list of </w:t>
      </w:r>
      <w:r w:rsidR="002069F8" w:rsidRPr="00F11966">
        <w:rPr>
          <w:rFonts w:cs="Arial" w:hint="eastAsia"/>
          <w:szCs w:val="18"/>
          <w:lang w:eastAsia="zh-CN"/>
        </w:rPr>
        <w:t>GUAMI</w:t>
      </w:r>
      <w:r w:rsidR="002069F8" w:rsidRPr="00F11966">
        <w:rPr>
          <w:rFonts w:cs="Arial"/>
          <w:szCs w:val="18"/>
          <w:lang w:eastAsia="zh-CN"/>
        </w:rPr>
        <w:t>(s) (supported by the AMF) for</w:t>
      </w:r>
    </w:p>
    <w:p w14:paraId="1783C070" w14:textId="30147F0C" w:rsidR="002069F8" w:rsidRDefault="008A1F08" w:rsidP="008A1F08">
      <w:pPr>
        <w:pStyle w:val="PL"/>
      </w:pPr>
      <w:r>
        <w:rPr>
          <w:rFonts w:cs="Arial"/>
          <w:szCs w:val="18"/>
          <w:lang w:eastAsia="zh-CN"/>
        </w:rPr>
        <w:t xml:space="preserve">           </w:t>
      </w:r>
      <w:r w:rsidR="002069F8" w:rsidRPr="00F11966">
        <w:rPr>
          <w:rFonts w:cs="Arial"/>
          <w:szCs w:val="18"/>
          <w:lang w:eastAsia="zh-CN"/>
        </w:rPr>
        <w:t xml:space="preserve"> which the </w:t>
      </w:r>
      <w:r w:rsidR="002069F8" w:rsidRPr="00F11966">
        <w:t>backupAmf IE applies</w:t>
      </w:r>
      <w:r w:rsidR="002069F8" w:rsidRPr="00F11966">
        <w:rPr>
          <w:rFonts w:cs="Arial" w:hint="eastAsia"/>
          <w:szCs w:val="18"/>
          <w:lang w:eastAsia="zh-CN"/>
        </w:rPr>
        <w:t>.</w:t>
      </w:r>
    </w:p>
    <w:p w14:paraId="347A5351" w14:textId="77777777" w:rsidR="002069F8" w:rsidRPr="00F11966" w:rsidRDefault="002069F8" w:rsidP="002069F8">
      <w:pPr>
        <w:pStyle w:val="PL"/>
        <w:rPr>
          <w:lang w:val="en-US"/>
        </w:rPr>
      </w:pPr>
      <w:r w:rsidRPr="00F11966">
        <w:rPr>
          <w:lang w:val="en-US"/>
        </w:rPr>
        <w:t xml:space="preserve">      required:</w:t>
      </w:r>
    </w:p>
    <w:p w14:paraId="53DB20F8" w14:textId="77777777" w:rsidR="002069F8" w:rsidRDefault="002069F8" w:rsidP="002069F8">
      <w:pPr>
        <w:pStyle w:val="PL"/>
        <w:rPr>
          <w:lang w:val="en-US"/>
        </w:rPr>
      </w:pPr>
      <w:r w:rsidRPr="00F11966">
        <w:rPr>
          <w:lang w:val="en-US"/>
        </w:rPr>
        <w:t xml:space="preserve">        - backupAmf</w:t>
      </w:r>
    </w:p>
    <w:p w14:paraId="1D5AAC94" w14:textId="77777777" w:rsidR="008A1F08" w:rsidRPr="00F11966" w:rsidRDefault="008A1F08" w:rsidP="002069F8">
      <w:pPr>
        <w:pStyle w:val="PL"/>
        <w:rPr>
          <w:lang w:val="en-US"/>
        </w:rPr>
      </w:pPr>
    </w:p>
    <w:p w14:paraId="188C9C11" w14:textId="77777777" w:rsidR="002069F8" w:rsidRPr="00F11966" w:rsidRDefault="002069F8" w:rsidP="002069F8">
      <w:pPr>
        <w:pStyle w:val="PL"/>
        <w:rPr>
          <w:lang w:val="en-US"/>
        </w:rPr>
      </w:pPr>
      <w:r w:rsidRPr="00F11966">
        <w:rPr>
          <w:lang w:val="en-US"/>
        </w:rPr>
        <w:lastRenderedPageBreak/>
        <w:t xml:space="preserve">    RefToBinaryData:</w:t>
      </w:r>
    </w:p>
    <w:p w14:paraId="654C0713" w14:textId="77777777" w:rsidR="002069F8" w:rsidRDefault="002069F8" w:rsidP="002069F8">
      <w:pPr>
        <w:pStyle w:val="PL"/>
      </w:pPr>
      <w:r w:rsidRPr="00F11966">
        <w:t xml:space="preserve">    </w:t>
      </w:r>
      <w:r>
        <w:t xml:space="preserve"> </w:t>
      </w:r>
      <w:r w:rsidRPr="00F11966">
        <w:t xml:space="preserve"> description: </w:t>
      </w:r>
      <w:r>
        <w:t xml:space="preserve">This parameter provides information about the </w:t>
      </w:r>
      <w:r>
        <w:rPr>
          <w:rFonts w:cs="Arial"/>
          <w:szCs w:val="18"/>
        </w:rPr>
        <w:t>referenced binary body data.</w:t>
      </w:r>
    </w:p>
    <w:p w14:paraId="30B84802" w14:textId="77777777" w:rsidR="002069F8" w:rsidRPr="00F11966" w:rsidRDefault="002069F8" w:rsidP="002069F8">
      <w:pPr>
        <w:pStyle w:val="PL"/>
        <w:rPr>
          <w:lang w:val="en-US"/>
        </w:rPr>
      </w:pPr>
      <w:r w:rsidRPr="00F11966">
        <w:rPr>
          <w:lang w:val="en-US"/>
        </w:rPr>
        <w:t xml:space="preserve">      type: object</w:t>
      </w:r>
    </w:p>
    <w:p w14:paraId="28AF41FB" w14:textId="77777777" w:rsidR="002069F8" w:rsidRPr="00F11966" w:rsidRDefault="002069F8" w:rsidP="002069F8">
      <w:pPr>
        <w:pStyle w:val="PL"/>
        <w:rPr>
          <w:lang w:val="en-US"/>
        </w:rPr>
      </w:pPr>
      <w:r w:rsidRPr="00F11966">
        <w:rPr>
          <w:lang w:val="en-US"/>
        </w:rPr>
        <w:t xml:space="preserve">      properties:</w:t>
      </w:r>
    </w:p>
    <w:p w14:paraId="6682F813" w14:textId="77777777" w:rsidR="002069F8" w:rsidRPr="00F11966" w:rsidRDefault="002069F8" w:rsidP="002069F8">
      <w:pPr>
        <w:pStyle w:val="PL"/>
        <w:rPr>
          <w:lang w:val="en-US"/>
        </w:rPr>
      </w:pPr>
      <w:r w:rsidRPr="00F11966">
        <w:rPr>
          <w:lang w:val="en-US"/>
        </w:rPr>
        <w:t xml:space="preserve">        contentId:</w:t>
      </w:r>
    </w:p>
    <w:p w14:paraId="4973CC17" w14:textId="77777777" w:rsidR="002069F8" w:rsidRPr="00F11966" w:rsidRDefault="002069F8" w:rsidP="002069F8">
      <w:pPr>
        <w:pStyle w:val="PL"/>
        <w:rPr>
          <w:lang w:val="en-US"/>
        </w:rPr>
      </w:pPr>
      <w:r w:rsidRPr="00F11966">
        <w:rPr>
          <w:lang w:val="en-US"/>
        </w:rPr>
        <w:t xml:space="preserve">          type: string</w:t>
      </w:r>
    </w:p>
    <w:p w14:paraId="3A9B6C9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244B787" w14:textId="77777777" w:rsidR="008A1F08" w:rsidRDefault="008A1F08" w:rsidP="008A1F08">
      <w:pPr>
        <w:pStyle w:val="PL"/>
        <w:rPr>
          <w:rFonts w:cs="Arial"/>
          <w:szCs w:val="18"/>
        </w:rPr>
      </w:pPr>
      <w:r>
        <w:t xml:space="preserve">            </w:t>
      </w:r>
      <w:r w:rsidR="002069F8" w:rsidRPr="00F11966">
        <w:rPr>
          <w:rFonts w:cs="Arial"/>
          <w:szCs w:val="18"/>
        </w:rPr>
        <w:t>This IE shall contain the value of the Content-ID header of the referenced binary</w:t>
      </w:r>
    </w:p>
    <w:p w14:paraId="7A696A5D" w14:textId="2C3F3702" w:rsidR="002069F8" w:rsidRDefault="008A1F08" w:rsidP="008A1F08">
      <w:pPr>
        <w:pStyle w:val="PL"/>
      </w:pPr>
      <w:r>
        <w:rPr>
          <w:rFonts w:cs="Arial"/>
          <w:szCs w:val="18"/>
        </w:rPr>
        <w:t xml:space="preserve">           </w:t>
      </w:r>
      <w:r w:rsidR="002069F8" w:rsidRPr="00F11966">
        <w:rPr>
          <w:rFonts w:cs="Arial"/>
          <w:szCs w:val="18"/>
        </w:rPr>
        <w:t xml:space="preserve"> body part.</w:t>
      </w:r>
    </w:p>
    <w:p w14:paraId="39227416" w14:textId="77777777" w:rsidR="002069F8" w:rsidRPr="00F11966" w:rsidRDefault="002069F8" w:rsidP="002069F8">
      <w:pPr>
        <w:pStyle w:val="PL"/>
        <w:rPr>
          <w:lang w:val="en-US"/>
        </w:rPr>
      </w:pPr>
      <w:r w:rsidRPr="00F11966">
        <w:rPr>
          <w:lang w:val="en-US"/>
        </w:rPr>
        <w:t xml:space="preserve">      required:</w:t>
      </w:r>
    </w:p>
    <w:p w14:paraId="79CC4508" w14:textId="77777777" w:rsidR="002069F8" w:rsidRDefault="002069F8" w:rsidP="002069F8">
      <w:pPr>
        <w:pStyle w:val="PL"/>
        <w:rPr>
          <w:lang w:val="en-US"/>
        </w:rPr>
      </w:pPr>
      <w:r w:rsidRPr="00F11966">
        <w:rPr>
          <w:lang w:val="en-US"/>
        </w:rPr>
        <w:t xml:space="preserve">        - contentId</w:t>
      </w:r>
    </w:p>
    <w:p w14:paraId="102E035F" w14:textId="77777777" w:rsidR="008A1F08" w:rsidRPr="00F11966" w:rsidRDefault="008A1F08" w:rsidP="002069F8">
      <w:pPr>
        <w:pStyle w:val="PL"/>
        <w:rPr>
          <w:lang w:val="en-US"/>
        </w:rPr>
      </w:pPr>
    </w:p>
    <w:p w14:paraId="2C814A54" w14:textId="77777777" w:rsidR="002069F8" w:rsidRPr="00F11966" w:rsidRDefault="002069F8" w:rsidP="002069F8">
      <w:pPr>
        <w:pStyle w:val="PL"/>
        <w:rPr>
          <w:lang w:val="en-US"/>
        </w:rPr>
      </w:pPr>
      <w:r w:rsidRPr="00F11966">
        <w:rPr>
          <w:lang w:val="en-US"/>
        </w:rPr>
        <w:t xml:space="preserve">    RefToBinaryDataRm:</w:t>
      </w:r>
    </w:p>
    <w:p w14:paraId="770D4D42" w14:textId="77777777" w:rsidR="002069F8" w:rsidRPr="00F11966" w:rsidRDefault="002069F8" w:rsidP="002069F8">
      <w:pPr>
        <w:pStyle w:val="PL"/>
        <w:rPr>
          <w:lang w:val="en-US"/>
        </w:rPr>
      </w:pPr>
      <w:r w:rsidRPr="00F11966">
        <w:rPr>
          <w:lang w:val="en-US"/>
        </w:rPr>
        <w:t xml:space="preserve">     anyOf:</w:t>
      </w:r>
    </w:p>
    <w:p w14:paraId="5459C786" w14:textId="77777777" w:rsidR="002069F8" w:rsidRPr="00F11966" w:rsidRDefault="002069F8" w:rsidP="002069F8">
      <w:pPr>
        <w:pStyle w:val="PL"/>
        <w:rPr>
          <w:lang w:val="en-US"/>
        </w:rPr>
      </w:pPr>
      <w:r w:rsidRPr="00F11966">
        <w:rPr>
          <w:lang w:val="en-US"/>
        </w:rPr>
        <w:t xml:space="preserve">        - $ref: '#/components/schemas/RefToBinaryData'</w:t>
      </w:r>
    </w:p>
    <w:p w14:paraId="134844E9" w14:textId="77777777" w:rsidR="002069F8" w:rsidRPr="00F11966" w:rsidRDefault="002069F8" w:rsidP="002069F8">
      <w:pPr>
        <w:pStyle w:val="PL"/>
        <w:rPr>
          <w:lang w:val="en-US"/>
        </w:rPr>
      </w:pPr>
      <w:r w:rsidRPr="00F11966">
        <w:rPr>
          <w:lang w:val="en-US"/>
        </w:rPr>
        <w:t xml:space="preserve">        - $ref: '#/components/schemas/NullValue'</w:t>
      </w:r>
    </w:p>
    <w:p w14:paraId="08EC0360" w14:textId="77777777" w:rsidR="008A1F08" w:rsidRDefault="002069F8" w:rsidP="008A1F08">
      <w:pPr>
        <w:pStyle w:val="PL"/>
      </w:pPr>
      <w:r>
        <w:t xml:space="preserve">  </w:t>
      </w:r>
      <w:r w:rsidRPr="00F11966">
        <w:t xml:space="preserve">   description: </w:t>
      </w:r>
      <w:r w:rsidR="008A1F08">
        <w:t>&gt;</w:t>
      </w:r>
    </w:p>
    <w:p w14:paraId="50441D77" w14:textId="2E6355EB" w:rsidR="008A1F08" w:rsidRDefault="008A1F08" w:rsidP="008A1F08">
      <w:pPr>
        <w:pStyle w:val="PL"/>
      </w:pPr>
      <w:r>
        <w:t xml:space="preserve">        </w:t>
      </w:r>
      <w:r w:rsidR="002069F8" w:rsidRPr="00F11966">
        <w:t xml:space="preserve">This data type is defined in the same way as the </w:t>
      </w:r>
      <w:r w:rsidR="002069F8">
        <w:t>'</w:t>
      </w:r>
      <w:r w:rsidR="002069F8" w:rsidRPr="00F11966">
        <w:rPr>
          <w:lang w:eastAsia="zh-CN"/>
        </w:rPr>
        <w:t xml:space="preserve"> RefToBinaryData</w:t>
      </w:r>
      <w:r w:rsidR="002069F8" w:rsidRPr="00F11966">
        <w:t xml:space="preserve"> </w:t>
      </w:r>
      <w:r w:rsidR="002069F8">
        <w:t>'</w:t>
      </w:r>
      <w:r w:rsidR="002069F8" w:rsidRPr="00F11966">
        <w:t xml:space="preserve"> data type,</w:t>
      </w:r>
    </w:p>
    <w:p w14:paraId="56886154" w14:textId="33E3D79D" w:rsidR="002069F8" w:rsidRDefault="008A1F08"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490AC6AE" w14:textId="77777777" w:rsidR="002069F8" w:rsidRDefault="002069F8" w:rsidP="002069F8">
      <w:pPr>
        <w:pStyle w:val="PL"/>
      </w:pPr>
    </w:p>
    <w:p w14:paraId="3D74E205" w14:textId="77777777" w:rsidR="002069F8" w:rsidRPr="00F11966" w:rsidRDefault="002069F8" w:rsidP="002069F8">
      <w:pPr>
        <w:pStyle w:val="PL"/>
        <w:rPr>
          <w:lang w:val="en-US"/>
        </w:rPr>
      </w:pPr>
      <w:r w:rsidRPr="00F11966">
        <w:rPr>
          <w:lang w:val="en-US"/>
        </w:rPr>
        <w:t xml:space="preserve">    RouteToLocation:</w:t>
      </w:r>
    </w:p>
    <w:p w14:paraId="480FA75E" w14:textId="77777777" w:rsidR="002069F8" w:rsidRPr="00F11966" w:rsidRDefault="002069F8" w:rsidP="002069F8">
      <w:pPr>
        <w:pStyle w:val="PL"/>
        <w:rPr>
          <w:lang w:val="en-US"/>
        </w:rPr>
      </w:pPr>
      <w:r w:rsidRPr="00F11966">
        <w:rPr>
          <w:lang w:val="en-US"/>
        </w:rPr>
        <w:t xml:space="preserve">      type: object</w:t>
      </w:r>
    </w:p>
    <w:p w14:paraId="1B949AEA" w14:textId="77777777" w:rsidR="002069F8" w:rsidRPr="00F11966" w:rsidRDefault="002069F8" w:rsidP="002069F8">
      <w:pPr>
        <w:pStyle w:val="PL"/>
        <w:rPr>
          <w:lang w:val="en-US"/>
        </w:rPr>
      </w:pPr>
      <w:r w:rsidRPr="00F11966">
        <w:rPr>
          <w:lang w:val="en-US"/>
        </w:rPr>
        <w:t xml:space="preserve">      properties:</w:t>
      </w:r>
    </w:p>
    <w:p w14:paraId="2F07CDB6" w14:textId="77777777" w:rsidR="002069F8" w:rsidRPr="00F11966" w:rsidRDefault="002069F8" w:rsidP="002069F8">
      <w:pPr>
        <w:pStyle w:val="PL"/>
        <w:rPr>
          <w:lang w:val="en-US"/>
        </w:rPr>
      </w:pPr>
      <w:r w:rsidRPr="00F11966">
        <w:rPr>
          <w:lang w:val="en-US"/>
        </w:rPr>
        <w:t xml:space="preserve">        dnai:</w:t>
      </w:r>
    </w:p>
    <w:p w14:paraId="596B9CA0" w14:textId="77777777" w:rsidR="002069F8" w:rsidRPr="00F11966" w:rsidRDefault="002069F8" w:rsidP="002069F8">
      <w:pPr>
        <w:pStyle w:val="PL"/>
        <w:rPr>
          <w:lang w:val="en-US"/>
        </w:rPr>
      </w:pPr>
      <w:r w:rsidRPr="00F11966">
        <w:rPr>
          <w:lang w:val="en-US"/>
        </w:rPr>
        <w:t xml:space="preserve">          $ref: '#/components/schemas/Dnai'</w:t>
      </w:r>
    </w:p>
    <w:p w14:paraId="10649A58" w14:textId="77777777" w:rsidR="002069F8" w:rsidRPr="00F11966" w:rsidRDefault="002069F8" w:rsidP="002069F8">
      <w:pPr>
        <w:pStyle w:val="PL"/>
        <w:rPr>
          <w:lang w:val="en-US"/>
        </w:rPr>
      </w:pPr>
      <w:r w:rsidRPr="00F11966">
        <w:rPr>
          <w:lang w:val="en-US"/>
        </w:rPr>
        <w:t xml:space="preserve">        routeInfo:</w:t>
      </w:r>
    </w:p>
    <w:p w14:paraId="7E81CAE0" w14:textId="77777777" w:rsidR="002069F8" w:rsidRPr="00F11966" w:rsidRDefault="002069F8" w:rsidP="002069F8">
      <w:pPr>
        <w:pStyle w:val="PL"/>
        <w:rPr>
          <w:lang w:val="en-US"/>
        </w:rPr>
      </w:pPr>
      <w:r w:rsidRPr="00F11966">
        <w:rPr>
          <w:lang w:val="en-US"/>
        </w:rPr>
        <w:t xml:space="preserve">          $ref: '#/components/schemas/RouteInformation'</w:t>
      </w:r>
    </w:p>
    <w:p w14:paraId="5450FA52" w14:textId="77777777" w:rsidR="002069F8" w:rsidRPr="00F11966" w:rsidRDefault="002069F8" w:rsidP="002069F8">
      <w:pPr>
        <w:pStyle w:val="PL"/>
        <w:rPr>
          <w:lang w:val="en-US"/>
        </w:rPr>
      </w:pPr>
      <w:r w:rsidRPr="00F11966">
        <w:rPr>
          <w:lang w:val="en-US"/>
        </w:rPr>
        <w:t xml:space="preserve">        routeProfId:</w:t>
      </w:r>
    </w:p>
    <w:p w14:paraId="419FFAE0" w14:textId="77777777" w:rsidR="002069F8" w:rsidRPr="00F11966" w:rsidRDefault="002069F8" w:rsidP="002069F8">
      <w:pPr>
        <w:pStyle w:val="PL"/>
        <w:rPr>
          <w:lang w:val="en-US"/>
        </w:rPr>
      </w:pPr>
      <w:r w:rsidRPr="00F11966">
        <w:rPr>
          <w:lang w:val="en-US"/>
        </w:rPr>
        <w:t xml:space="preserve">          type: string</w:t>
      </w:r>
    </w:p>
    <w:p w14:paraId="31682A1C" w14:textId="77777777" w:rsidR="002069F8" w:rsidRPr="00F11966" w:rsidRDefault="002069F8" w:rsidP="002069F8">
      <w:pPr>
        <w:pStyle w:val="PL"/>
        <w:rPr>
          <w:lang w:val="en-US"/>
        </w:rPr>
      </w:pPr>
      <w:r w:rsidRPr="00F11966">
        <w:rPr>
          <w:lang w:val="en-US"/>
        </w:rPr>
        <w:t xml:space="preserve">          nullable: true</w:t>
      </w:r>
    </w:p>
    <w:p w14:paraId="042439A2" w14:textId="77777777" w:rsidR="002069F8" w:rsidRDefault="002069F8" w:rsidP="002069F8">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7CC3BDEF" w14:textId="77777777" w:rsidR="002069F8" w:rsidRPr="00F11966" w:rsidRDefault="002069F8" w:rsidP="002069F8">
      <w:pPr>
        <w:pStyle w:val="PL"/>
        <w:rPr>
          <w:lang w:val="en-US"/>
        </w:rPr>
      </w:pPr>
      <w:r w:rsidRPr="00F11966">
        <w:rPr>
          <w:lang w:val="en-US"/>
        </w:rPr>
        <w:t xml:space="preserve">      required:</w:t>
      </w:r>
    </w:p>
    <w:p w14:paraId="7C5A81F7" w14:textId="77777777" w:rsidR="002069F8" w:rsidRPr="00F11966" w:rsidRDefault="002069F8" w:rsidP="002069F8">
      <w:pPr>
        <w:pStyle w:val="PL"/>
        <w:rPr>
          <w:lang w:val="en-US"/>
        </w:rPr>
      </w:pPr>
      <w:r w:rsidRPr="00F11966">
        <w:rPr>
          <w:lang w:val="en-US"/>
        </w:rPr>
        <w:t xml:space="preserve">        - dnai</w:t>
      </w:r>
    </w:p>
    <w:p w14:paraId="3738E295" w14:textId="77777777" w:rsidR="002069F8" w:rsidRPr="00F11966" w:rsidRDefault="002069F8" w:rsidP="002069F8">
      <w:pPr>
        <w:pStyle w:val="PL"/>
      </w:pPr>
      <w:r w:rsidRPr="00F11966">
        <w:t xml:space="preserve">      anyOf:</w:t>
      </w:r>
    </w:p>
    <w:p w14:paraId="1C593FBA" w14:textId="77777777" w:rsidR="002069F8" w:rsidRPr="00F11966" w:rsidRDefault="002069F8" w:rsidP="002069F8">
      <w:pPr>
        <w:pStyle w:val="PL"/>
      </w:pPr>
      <w:r w:rsidRPr="00F11966">
        <w:t xml:space="preserve">        - required: [ routeInfo ]</w:t>
      </w:r>
    </w:p>
    <w:p w14:paraId="26EE94FE" w14:textId="77777777" w:rsidR="002069F8" w:rsidRPr="00F11966" w:rsidRDefault="002069F8" w:rsidP="002069F8">
      <w:pPr>
        <w:pStyle w:val="PL"/>
      </w:pPr>
      <w:r w:rsidRPr="00F11966">
        <w:t xml:space="preserve">        - required: [ routeProfId ]</w:t>
      </w:r>
    </w:p>
    <w:p w14:paraId="29D6A69F" w14:textId="77777777" w:rsidR="002069F8" w:rsidRPr="00F11966" w:rsidRDefault="002069F8" w:rsidP="002069F8">
      <w:pPr>
        <w:pStyle w:val="PL"/>
        <w:rPr>
          <w:lang w:val="en-US"/>
        </w:rPr>
      </w:pPr>
      <w:r w:rsidRPr="00F11966">
        <w:rPr>
          <w:lang w:val="en-US"/>
        </w:rPr>
        <w:t xml:space="preserve">      nullable: true</w:t>
      </w:r>
    </w:p>
    <w:p w14:paraId="678B782A" w14:textId="77777777" w:rsidR="008A1F08" w:rsidRDefault="002069F8" w:rsidP="008A1F08">
      <w:pPr>
        <w:pStyle w:val="PL"/>
      </w:pPr>
      <w:r>
        <w:t xml:space="preserve">      </w:t>
      </w:r>
      <w:r w:rsidRPr="00F11966">
        <w:t xml:space="preserve">description: </w:t>
      </w:r>
      <w:r w:rsidR="008A1F08">
        <w:t>&gt;</w:t>
      </w:r>
    </w:p>
    <w:p w14:paraId="16F4FEBA" w14:textId="46D36133" w:rsidR="008A1F08" w:rsidRDefault="008A1F08" w:rsidP="008A1F08">
      <w:pPr>
        <w:pStyle w:val="PL"/>
      </w:pPr>
      <w:r>
        <w:t xml:space="preserve">        </w:t>
      </w:r>
      <w:r w:rsidR="00A21F69">
        <w:t>At least one of</w:t>
      </w:r>
      <w:r w:rsidR="00A21F69" w:rsidRPr="00F267AF">
        <w:t xml:space="preserve"> the "routeInfo" attribute </w:t>
      </w:r>
      <w:r w:rsidR="00A21F69">
        <w:t>and</w:t>
      </w:r>
      <w:r w:rsidR="00A21F69" w:rsidRPr="00F267AF">
        <w:t xml:space="preserve"> the "routeProfId" attribute shall be included</w:t>
      </w:r>
    </w:p>
    <w:p w14:paraId="2AC2ED24" w14:textId="0689EEAD" w:rsidR="002069F8" w:rsidRDefault="008A1F08" w:rsidP="008A1F08">
      <w:pPr>
        <w:pStyle w:val="PL"/>
      </w:pPr>
      <w:r>
        <w:t xml:space="preserve">       </w:t>
      </w:r>
      <w:r w:rsidR="002069F8" w:rsidRPr="00F11966">
        <w:t xml:space="preserve"> </w:t>
      </w:r>
      <w:r w:rsidR="00A21F69" w:rsidRPr="00F267AF">
        <w:t>in the "RouteToLocation" data type</w:t>
      </w:r>
      <w:r w:rsidR="002069F8">
        <w:t>.</w:t>
      </w:r>
    </w:p>
    <w:p w14:paraId="45372086" w14:textId="77777777" w:rsidR="000142F0" w:rsidRDefault="000142F0" w:rsidP="008A1F08">
      <w:pPr>
        <w:pStyle w:val="PL"/>
      </w:pPr>
    </w:p>
    <w:p w14:paraId="13104D95" w14:textId="77777777" w:rsidR="002069F8" w:rsidRPr="00F11966" w:rsidRDefault="002069F8" w:rsidP="002069F8">
      <w:pPr>
        <w:pStyle w:val="PL"/>
        <w:rPr>
          <w:lang w:val="en-US"/>
        </w:rPr>
      </w:pPr>
      <w:r w:rsidRPr="00F11966">
        <w:rPr>
          <w:lang w:val="en-US"/>
        </w:rPr>
        <w:t xml:space="preserve">    RouteInformation:</w:t>
      </w:r>
    </w:p>
    <w:p w14:paraId="737CF5E3" w14:textId="77777777" w:rsidR="002069F8" w:rsidRPr="00F11966" w:rsidRDefault="002069F8" w:rsidP="002069F8">
      <w:pPr>
        <w:pStyle w:val="PL"/>
        <w:rPr>
          <w:lang w:val="en-US"/>
        </w:rPr>
      </w:pPr>
      <w:r w:rsidRPr="00F11966">
        <w:rPr>
          <w:lang w:val="en-US"/>
        </w:rPr>
        <w:t xml:space="preserve">      type: object</w:t>
      </w:r>
    </w:p>
    <w:p w14:paraId="1BF1FE7A" w14:textId="77777777" w:rsidR="002069F8" w:rsidRPr="00F11966" w:rsidRDefault="002069F8" w:rsidP="002069F8">
      <w:pPr>
        <w:pStyle w:val="PL"/>
        <w:rPr>
          <w:lang w:val="en-US"/>
        </w:rPr>
      </w:pPr>
      <w:r w:rsidRPr="00F11966">
        <w:rPr>
          <w:lang w:val="en-US"/>
        </w:rPr>
        <w:t xml:space="preserve">      properties:</w:t>
      </w:r>
    </w:p>
    <w:p w14:paraId="2DBC4F49" w14:textId="77777777" w:rsidR="002069F8" w:rsidRPr="00F11966" w:rsidRDefault="002069F8" w:rsidP="002069F8">
      <w:pPr>
        <w:pStyle w:val="PL"/>
        <w:rPr>
          <w:lang w:val="en-US"/>
        </w:rPr>
      </w:pPr>
      <w:r w:rsidRPr="00F11966">
        <w:rPr>
          <w:lang w:val="en-US"/>
        </w:rPr>
        <w:t xml:space="preserve">        ipv4Addr:</w:t>
      </w:r>
    </w:p>
    <w:p w14:paraId="2C3A6981" w14:textId="77777777" w:rsidR="002069F8" w:rsidRPr="00F11966" w:rsidRDefault="002069F8" w:rsidP="002069F8">
      <w:pPr>
        <w:pStyle w:val="PL"/>
        <w:rPr>
          <w:lang w:val="en-US"/>
        </w:rPr>
      </w:pPr>
      <w:r w:rsidRPr="00F11966">
        <w:rPr>
          <w:lang w:val="en-US"/>
        </w:rPr>
        <w:t xml:space="preserve">          $ref: '#/components/schemas/Ipv4Addr'</w:t>
      </w:r>
    </w:p>
    <w:p w14:paraId="57EE465D" w14:textId="77777777" w:rsidR="002069F8" w:rsidRPr="00F11966" w:rsidRDefault="002069F8" w:rsidP="002069F8">
      <w:pPr>
        <w:pStyle w:val="PL"/>
        <w:rPr>
          <w:lang w:val="en-US"/>
        </w:rPr>
      </w:pPr>
      <w:r w:rsidRPr="00F11966">
        <w:rPr>
          <w:lang w:val="en-US"/>
        </w:rPr>
        <w:t xml:space="preserve">        ipv6Addr:</w:t>
      </w:r>
    </w:p>
    <w:p w14:paraId="6B0E4915" w14:textId="77777777" w:rsidR="002069F8" w:rsidRPr="00F11966" w:rsidRDefault="002069F8" w:rsidP="002069F8">
      <w:pPr>
        <w:pStyle w:val="PL"/>
        <w:rPr>
          <w:lang w:val="en-US"/>
        </w:rPr>
      </w:pPr>
      <w:r w:rsidRPr="00F11966">
        <w:rPr>
          <w:lang w:val="en-US"/>
        </w:rPr>
        <w:t xml:space="preserve">          $ref: '#/components/schemas/Ipv6Addr'</w:t>
      </w:r>
    </w:p>
    <w:p w14:paraId="1E1688AB" w14:textId="77777777" w:rsidR="002069F8" w:rsidRPr="00F11966" w:rsidRDefault="002069F8" w:rsidP="002069F8">
      <w:pPr>
        <w:pStyle w:val="PL"/>
        <w:rPr>
          <w:lang w:val="en-US"/>
        </w:rPr>
      </w:pPr>
      <w:r w:rsidRPr="00F11966">
        <w:rPr>
          <w:lang w:val="en-US"/>
        </w:rPr>
        <w:t xml:space="preserve">        portNumber:</w:t>
      </w:r>
    </w:p>
    <w:p w14:paraId="6185BA19" w14:textId="77777777" w:rsidR="002069F8" w:rsidRPr="00F11966" w:rsidRDefault="002069F8" w:rsidP="002069F8">
      <w:pPr>
        <w:pStyle w:val="PL"/>
        <w:rPr>
          <w:lang w:val="en-US"/>
        </w:rPr>
      </w:pPr>
      <w:r w:rsidRPr="00F11966">
        <w:rPr>
          <w:lang w:val="en-US"/>
        </w:rPr>
        <w:t xml:space="preserve">          $ref: '#/components/schemas/Uinteger'</w:t>
      </w:r>
    </w:p>
    <w:p w14:paraId="624130D7" w14:textId="77777777" w:rsidR="002069F8" w:rsidRPr="00F11966" w:rsidRDefault="002069F8" w:rsidP="002069F8">
      <w:pPr>
        <w:pStyle w:val="PL"/>
        <w:rPr>
          <w:lang w:val="en-US"/>
        </w:rPr>
      </w:pPr>
      <w:r w:rsidRPr="00F11966">
        <w:rPr>
          <w:lang w:val="en-US"/>
        </w:rPr>
        <w:t xml:space="preserve">      required:</w:t>
      </w:r>
    </w:p>
    <w:p w14:paraId="79FB8730" w14:textId="77777777" w:rsidR="002069F8" w:rsidRPr="00F11966" w:rsidRDefault="002069F8" w:rsidP="002069F8">
      <w:pPr>
        <w:pStyle w:val="PL"/>
        <w:rPr>
          <w:lang w:val="en-US"/>
        </w:rPr>
      </w:pPr>
      <w:r w:rsidRPr="00F11966">
        <w:rPr>
          <w:lang w:val="en-US"/>
        </w:rPr>
        <w:t xml:space="preserve">        - portNumber</w:t>
      </w:r>
    </w:p>
    <w:p w14:paraId="417E2989" w14:textId="77777777" w:rsidR="002069F8" w:rsidRDefault="002069F8" w:rsidP="002069F8">
      <w:pPr>
        <w:pStyle w:val="PL"/>
        <w:rPr>
          <w:lang w:val="en-US"/>
        </w:rPr>
      </w:pPr>
      <w:r w:rsidRPr="00F11966">
        <w:rPr>
          <w:lang w:val="en-US"/>
        </w:rPr>
        <w:t xml:space="preserve">      nullable: true</w:t>
      </w:r>
    </w:p>
    <w:p w14:paraId="2656FD1F" w14:textId="77777777" w:rsidR="008A1F08" w:rsidRDefault="002069F8" w:rsidP="008A1F08">
      <w:pPr>
        <w:pStyle w:val="PL"/>
      </w:pPr>
      <w:r>
        <w:t xml:space="preserve">      </w:t>
      </w:r>
      <w:r w:rsidRPr="00F11966">
        <w:t xml:space="preserve">description: </w:t>
      </w:r>
      <w:r w:rsidR="008A1F08">
        <w:t>&gt;</w:t>
      </w:r>
    </w:p>
    <w:p w14:paraId="1BDD8757" w14:textId="77777777" w:rsidR="008A1F08" w:rsidRDefault="008A1F08" w:rsidP="008A1F08">
      <w:pPr>
        <w:pStyle w:val="PL"/>
      </w:pPr>
      <w:r>
        <w:t xml:space="preserve">        </w:t>
      </w:r>
      <w:r w:rsidR="002069F8" w:rsidRPr="00F11966">
        <w:t>At least one of the "ipv4Addr" attribute and the "ipv6Addr" attribute shall be included in</w:t>
      </w:r>
    </w:p>
    <w:p w14:paraId="200C323B" w14:textId="6E5C04EA" w:rsidR="002069F8" w:rsidRDefault="008A1F08" w:rsidP="008A1F08">
      <w:pPr>
        <w:pStyle w:val="PL"/>
      </w:pPr>
      <w:r>
        <w:t xml:space="preserve">       </w:t>
      </w:r>
      <w:r w:rsidR="002069F8" w:rsidRPr="00F11966">
        <w:t xml:space="preserve"> the "RouteInformation" data type.</w:t>
      </w:r>
      <w:r w:rsidR="002069F8" w:rsidRPr="00420090">
        <w:t xml:space="preserve"> </w:t>
      </w:r>
    </w:p>
    <w:p w14:paraId="0EEFC386" w14:textId="77777777" w:rsidR="002069F8" w:rsidRDefault="002069F8" w:rsidP="002069F8">
      <w:pPr>
        <w:pStyle w:val="PL"/>
      </w:pPr>
    </w:p>
    <w:p w14:paraId="1F2CA71A" w14:textId="77777777" w:rsidR="002069F8" w:rsidRPr="00F11966" w:rsidRDefault="002069F8" w:rsidP="002069F8">
      <w:pPr>
        <w:pStyle w:val="PL"/>
      </w:pPr>
      <w:r w:rsidRPr="00F11966">
        <w:t xml:space="preserve">    Area:</w:t>
      </w:r>
    </w:p>
    <w:p w14:paraId="0F13457F" w14:textId="77777777" w:rsidR="002069F8" w:rsidRDefault="002069F8" w:rsidP="002069F8">
      <w:pPr>
        <w:pStyle w:val="PL"/>
      </w:pPr>
      <w:r w:rsidRPr="00F11966">
        <w:t xml:space="preserve">    </w:t>
      </w:r>
      <w:r>
        <w:t xml:space="preserve"> </w:t>
      </w:r>
      <w:r w:rsidRPr="00F11966">
        <w:t xml:space="preserve"> description: </w:t>
      </w:r>
      <w:r>
        <w:t>Provides area information.</w:t>
      </w:r>
    </w:p>
    <w:p w14:paraId="715DE3B0" w14:textId="77777777" w:rsidR="002069F8" w:rsidRPr="00F11966" w:rsidRDefault="002069F8" w:rsidP="002069F8">
      <w:pPr>
        <w:pStyle w:val="PL"/>
      </w:pPr>
      <w:r w:rsidRPr="00F11966">
        <w:t xml:space="preserve">      type: object</w:t>
      </w:r>
    </w:p>
    <w:p w14:paraId="39F4CCE0" w14:textId="77777777" w:rsidR="002069F8" w:rsidRPr="00F11966" w:rsidRDefault="002069F8" w:rsidP="002069F8">
      <w:pPr>
        <w:pStyle w:val="PL"/>
      </w:pPr>
      <w:r w:rsidRPr="00F11966">
        <w:t xml:space="preserve">      oneOf:</w:t>
      </w:r>
    </w:p>
    <w:p w14:paraId="7F64839D" w14:textId="77777777" w:rsidR="002069F8" w:rsidRPr="00F11966" w:rsidRDefault="002069F8" w:rsidP="002069F8">
      <w:pPr>
        <w:pStyle w:val="PL"/>
      </w:pPr>
      <w:r w:rsidRPr="00F11966">
        <w:t xml:space="preserve">        - required:</w:t>
      </w:r>
    </w:p>
    <w:p w14:paraId="4E1A20DC" w14:textId="77777777" w:rsidR="002069F8" w:rsidRPr="00F11966" w:rsidRDefault="002069F8" w:rsidP="002069F8">
      <w:pPr>
        <w:pStyle w:val="PL"/>
      </w:pPr>
      <w:r w:rsidRPr="00F11966">
        <w:t xml:space="preserve">          - tacs</w:t>
      </w:r>
    </w:p>
    <w:p w14:paraId="5B6B7774" w14:textId="77777777" w:rsidR="002069F8" w:rsidRPr="00F11966" w:rsidRDefault="002069F8" w:rsidP="002069F8">
      <w:pPr>
        <w:pStyle w:val="PL"/>
      </w:pPr>
      <w:r w:rsidRPr="00F11966">
        <w:t xml:space="preserve">        - required:</w:t>
      </w:r>
    </w:p>
    <w:p w14:paraId="44D28DAF" w14:textId="77777777" w:rsidR="002069F8" w:rsidRPr="00F11966" w:rsidRDefault="002069F8" w:rsidP="002069F8">
      <w:pPr>
        <w:pStyle w:val="PL"/>
      </w:pPr>
      <w:r w:rsidRPr="00F11966">
        <w:t xml:space="preserve">          - areaCode</w:t>
      </w:r>
    </w:p>
    <w:p w14:paraId="5C9245AB" w14:textId="77777777" w:rsidR="002069F8" w:rsidRPr="00F11966" w:rsidRDefault="002069F8" w:rsidP="002069F8">
      <w:pPr>
        <w:pStyle w:val="PL"/>
      </w:pPr>
      <w:r w:rsidRPr="00F11966">
        <w:t xml:space="preserve">      properties:</w:t>
      </w:r>
    </w:p>
    <w:p w14:paraId="72879BD1" w14:textId="77777777" w:rsidR="002069F8" w:rsidRPr="00F11966" w:rsidRDefault="002069F8" w:rsidP="002069F8">
      <w:pPr>
        <w:pStyle w:val="PL"/>
      </w:pPr>
      <w:r w:rsidRPr="00F11966">
        <w:t xml:space="preserve">        tacs:</w:t>
      </w:r>
    </w:p>
    <w:p w14:paraId="577193F1" w14:textId="77777777" w:rsidR="002069F8" w:rsidRPr="00F11966" w:rsidRDefault="002069F8" w:rsidP="002069F8">
      <w:pPr>
        <w:pStyle w:val="PL"/>
      </w:pPr>
      <w:r w:rsidRPr="00F11966">
        <w:t xml:space="preserve">          type: array</w:t>
      </w:r>
    </w:p>
    <w:p w14:paraId="3B45577F" w14:textId="77777777" w:rsidR="002069F8" w:rsidRPr="00F11966" w:rsidRDefault="002069F8" w:rsidP="002069F8">
      <w:pPr>
        <w:pStyle w:val="PL"/>
      </w:pPr>
      <w:r w:rsidRPr="00F11966">
        <w:t xml:space="preserve">          items:</w:t>
      </w:r>
    </w:p>
    <w:p w14:paraId="6E3A7FE5" w14:textId="77777777" w:rsidR="002069F8" w:rsidRPr="00F11966" w:rsidRDefault="002069F8" w:rsidP="002069F8">
      <w:pPr>
        <w:pStyle w:val="PL"/>
      </w:pPr>
      <w:r w:rsidRPr="00F11966">
        <w:t xml:space="preserve">            $ref: '#/components/schemas/Tac'</w:t>
      </w:r>
    </w:p>
    <w:p w14:paraId="55496F73" w14:textId="77777777" w:rsidR="002069F8" w:rsidRPr="00F11966" w:rsidRDefault="002069F8" w:rsidP="002069F8">
      <w:pPr>
        <w:pStyle w:val="PL"/>
      </w:pPr>
      <w:r w:rsidRPr="00F11966">
        <w:t xml:space="preserve">          minItems: 1</w:t>
      </w:r>
    </w:p>
    <w:p w14:paraId="7D4560F8" w14:textId="77777777" w:rsidR="002069F8" w:rsidRPr="00F11966" w:rsidRDefault="002069F8" w:rsidP="002069F8">
      <w:pPr>
        <w:pStyle w:val="PL"/>
      </w:pPr>
      <w:r w:rsidRPr="00F11966">
        <w:t xml:space="preserve">        areaCode:</w:t>
      </w:r>
    </w:p>
    <w:p w14:paraId="69A61442" w14:textId="77777777" w:rsidR="002069F8" w:rsidRDefault="002069F8" w:rsidP="002069F8">
      <w:pPr>
        <w:pStyle w:val="PL"/>
      </w:pPr>
      <w:r w:rsidRPr="00F11966">
        <w:t xml:space="preserve">            $ref: '#/components/schemas/AreaCode'</w:t>
      </w:r>
    </w:p>
    <w:p w14:paraId="23642615" w14:textId="77777777" w:rsidR="002069F8" w:rsidRPr="00F11966" w:rsidRDefault="002069F8" w:rsidP="002069F8">
      <w:pPr>
        <w:pStyle w:val="PL"/>
      </w:pPr>
    </w:p>
    <w:p w14:paraId="5415C201" w14:textId="77777777" w:rsidR="002069F8" w:rsidRPr="00F11966" w:rsidRDefault="002069F8" w:rsidP="002069F8">
      <w:pPr>
        <w:pStyle w:val="PL"/>
      </w:pPr>
      <w:r w:rsidRPr="00F11966">
        <w:t xml:space="preserve">    ServiceAreaRestriction:</w:t>
      </w:r>
    </w:p>
    <w:p w14:paraId="61C07A0D" w14:textId="77777777" w:rsidR="002069F8" w:rsidRDefault="002069F8" w:rsidP="002069F8">
      <w:pPr>
        <w:pStyle w:val="PL"/>
      </w:pPr>
      <w:r w:rsidRPr="00F11966">
        <w:t xml:space="preserve">    </w:t>
      </w:r>
      <w:r>
        <w:t xml:space="preserve"> </w:t>
      </w:r>
      <w:r w:rsidRPr="00F11966">
        <w:t xml:space="preserve"> description: </w:t>
      </w:r>
      <w:r>
        <w:t>Provides information about allowed or not allowed areas.</w:t>
      </w:r>
    </w:p>
    <w:p w14:paraId="30172ED3" w14:textId="77777777" w:rsidR="002069F8" w:rsidRPr="00F11966" w:rsidRDefault="002069F8" w:rsidP="002069F8">
      <w:pPr>
        <w:pStyle w:val="PL"/>
      </w:pPr>
      <w:r w:rsidRPr="00F11966">
        <w:t xml:space="preserve">      type: object</w:t>
      </w:r>
    </w:p>
    <w:p w14:paraId="046C0FED" w14:textId="77777777" w:rsidR="002069F8" w:rsidRPr="00F11966" w:rsidRDefault="002069F8" w:rsidP="002069F8">
      <w:pPr>
        <w:pStyle w:val="PL"/>
      </w:pPr>
      <w:r w:rsidRPr="00F11966">
        <w:t xml:space="preserve">      properties:</w:t>
      </w:r>
    </w:p>
    <w:p w14:paraId="40AB9E36" w14:textId="77777777" w:rsidR="002069F8" w:rsidRPr="00F11966" w:rsidRDefault="002069F8" w:rsidP="002069F8">
      <w:pPr>
        <w:pStyle w:val="PL"/>
      </w:pPr>
      <w:r w:rsidRPr="00F11966">
        <w:lastRenderedPageBreak/>
        <w:t xml:space="preserve">        restrictionType:</w:t>
      </w:r>
    </w:p>
    <w:p w14:paraId="12E1506B" w14:textId="77777777" w:rsidR="002069F8" w:rsidRPr="00F11966" w:rsidRDefault="002069F8" w:rsidP="002069F8">
      <w:pPr>
        <w:pStyle w:val="PL"/>
      </w:pPr>
      <w:r w:rsidRPr="00F11966">
        <w:t xml:space="preserve">          $ref: '#/components/schemas/RestrictionType'</w:t>
      </w:r>
    </w:p>
    <w:p w14:paraId="68D6C155" w14:textId="77777777" w:rsidR="002069F8" w:rsidRPr="00F11966" w:rsidRDefault="002069F8" w:rsidP="002069F8">
      <w:pPr>
        <w:pStyle w:val="PL"/>
      </w:pPr>
      <w:r w:rsidRPr="00F11966">
        <w:t xml:space="preserve">        areas:</w:t>
      </w:r>
    </w:p>
    <w:p w14:paraId="11C3B705" w14:textId="77777777" w:rsidR="002069F8" w:rsidRPr="00F11966" w:rsidRDefault="002069F8" w:rsidP="002069F8">
      <w:pPr>
        <w:pStyle w:val="PL"/>
      </w:pPr>
      <w:r w:rsidRPr="00F11966">
        <w:t xml:space="preserve">          type: array</w:t>
      </w:r>
    </w:p>
    <w:p w14:paraId="1C50E5D4" w14:textId="77777777" w:rsidR="002069F8" w:rsidRPr="00F11966" w:rsidRDefault="002069F8" w:rsidP="002069F8">
      <w:pPr>
        <w:pStyle w:val="PL"/>
      </w:pPr>
      <w:r w:rsidRPr="00F11966">
        <w:t xml:space="preserve">          items:</w:t>
      </w:r>
    </w:p>
    <w:p w14:paraId="668DB388" w14:textId="77777777" w:rsidR="002069F8" w:rsidRPr="00F11966" w:rsidRDefault="002069F8" w:rsidP="002069F8">
      <w:pPr>
        <w:pStyle w:val="PL"/>
      </w:pPr>
      <w:r w:rsidRPr="00F11966">
        <w:t xml:space="preserve">            $ref: '#/components/schemas/Area'</w:t>
      </w:r>
    </w:p>
    <w:p w14:paraId="652D471D" w14:textId="77777777" w:rsidR="002069F8" w:rsidRPr="00F11966" w:rsidRDefault="002069F8" w:rsidP="002069F8">
      <w:pPr>
        <w:pStyle w:val="PL"/>
      </w:pPr>
      <w:r w:rsidRPr="00F11966">
        <w:t xml:space="preserve">        maxNumOfTAs:</w:t>
      </w:r>
    </w:p>
    <w:p w14:paraId="150E1428" w14:textId="77777777" w:rsidR="002069F8" w:rsidRPr="00F11966" w:rsidRDefault="002069F8" w:rsidP="002069F8">
      <w:pPr>
        <w:pStyle w:val="PL"/>
      </w:pPr>
      <w:r w:rsidRPr="00F11966">
        <w:t xml:space="preserve">          $ref: '#/components/schemas/Uinteger'</w:t>
      </w:r>
    </w:p>
    <w:p w14:paraId="5827F63B" w14:textId="77777777" w:rsidR="002069F8" w:rsidRPr="00F11966" w:rsidRDefault="002069F8" w:rsidP="002069F8">
      <w:pPr>
        <w:pStyle w:val="PL"/>
      </w:pPr>
      <w:r w:rsidRPr="00F11966">
        <w:t xml:space="preserve">        maxNumOfTAsForNotAllowedAreas:</w:t>
      </w:r>
    </w:p>
    <w:p w14:paraId="101E1C04" w14:textId="77777777" w:rsidR="002069F8" w:rsidRPr="00F11966" w:rsidRDefault="002069F8" w:rsidP="002069F8">
      <w:pPr>
        <w:pStyle w:val="PL"/>
      </w:pPr>
      <w:r w:rsidRPr="00F11966">
        <w:t xml:space="preserve">          $ref: '#/components/schemas/Uinteger'</w:t>
      </w:r>
    </w:p>
    <w:p w14:paraId="6E256C1D" w14:textId="77777777" w:rsidR="002069F8" w:rsidRPr="00F11966" w:rsidRDefault="002069F8" w:rsidP="002069F8">
      <w:pPr>
        <w:pStyle w:val="PL"/>
      </w:pPr>
      <w:r w:rsidRPr="00F11966">
        <w:t xml:space="preserve">      allOf:</w:t>
      </w:r>
    </w:p>
    <w:p w14:paraId="2CB18A40" w14:textId="77777777" w:rsidR="002069F8" w:rsidRPr="00F11966" w:rsidRDefault="002069F8" w:rsidP="002069F8">
      <w:pPr>
        <w:pStyle w:val="PL"/>
      </w:pPr>
      <w:r w:rsidRPr="00F11966">
        <w:t xml:space="preserve">        #</w:t>
      </w:r>
    </w:p>
    <w:p w14:paraId="32117A84" w14:textId="77777777" w:rsidR="002069F8" w:rsidRPr="00F11966" w:rsidRDefault="002069F8" w:rsidP="002069F8">
      <w:pPr>
        <w:pStyle w:val="PL"/>
      </w:pPr>
      <w:r w:rsidRPr="00F11966">
        <w:t xml:space="preserve">        # 1st condition: restrictionType and areas attributes shall be either both absent</w:t>
      </w:r>
    </w:p>
    <w:p w14:paraId="6395D572" w14:textId="77777777" w:rsidR="002069F8" w:rsidRPr="00F11966" w:rsidRDefault="002069F8" w:rsidP="002069F8">
      <w:pPr>
        <w:pStyle w:val="PL"/>
      </w:pPr>
      <w:r w:rsidRPr="00F11966">
        <w:t xml:space="preserve">        #                or both present</w:t>
      </w:r>
    </w:p>
    <w:p w14:paraId="062A58CC" w14:textId="77777777" w:rsidR="002069F8" w:rsidRPr="00F11966" w:rsidRDefault="002069F8" w:rsidP="002069F8">
      <w:pPr>
        <w:pStyle w:val="PL"/>
      </w:pPr>
      <w:r w:rsidRPr="00F11966">
        <w:t xml:space="preserve">        #</w:t>
      </w:r>
    </w:p>
    <w:p w14:paraId="219D508B" w14:textId="77777777" w:rsidR="002069F8" w:rsidRPr="00F11966" w:rsidRDefault="002069F8" w:rsidP="002069F8">
      <w:pPr>
        <w:pStyle w:val="PL"/>
      </w:pPr>
      <w:r w:rsidRPr="00F11966">
        <w:t xml:space="preserve">        - oneOf:</w:t>
      </w:r>
    </w:p>
    <w:p w14:paraId="2B27B472" w14:textId="77777777" w:rsidR="002069F8" w:rsidRPr="00F11966" w:rsidRDefault="002069F8" w:rsidP="002069F8">
      <w:pPr>
        <w:pStyle w:val="PL"/>
      </w:pPr>
      <w:r w:rsidRPr="00F11966">
        <w:t xml:space="preserve">            - not:</w:t>
      </w:r>
    </w:p>
    <w:p w14:paraId="2D424BFD" w14:textId="77777777" w:rsidR="002069F8" w:rsidRPr="00F11966" w:rsidRDefault="002069F8" w:rsidP="002069F8">
      <w:pPr>
        <w:pStyle w:val="PL"/>
      </w:pPr>
      <w:r w:rsidRPr="00F11966">
        <w:t xml:space="preserve">                required: [ restrictionType ]</w:t>
      </w:r>
    </w:p>
    <w:p w14:paraId="6369E2D4" w14:textId="77777777" w:rsidR="002069F8" w:rsidRPr="00F11966" w:rsidRDefault="002069F8" w:rsidP="002069F8">
      <w:pPr>
        <w:pStyle w:val="PL"/>
      </w:pPr>
      <w:r w:rsidRPr="00F11966">
        <w:t xml:space="preserve">            - required: [ areas ]</w:t>
      </w:r>
    </w:p>
    <w:p w14:paraId="702FC883" w14:textId="77777777" w:rsidR="002069F8" w:rsidRPr="00F11966" w:rsidRDefault="002069F8" w:rsidP="002069F8">
      <w:pPr>
        <w:pStyle w:val="PL"/>
      </w:pPr>
      <w:r w:rsidRPr="00F11966">
        <w:t xml:space="preserve">        #</w:t>
      </w:r>
    </w:p>
    <w:p w14:paraId="742C4033" w14:textId="77777777" w:rsidR="002069F8" w:rsidRPr="00F11966" w:rsidRDefault="002069F8" w:rsidP="002069F8">
      <w:pPr>
        <w:pStyle w:val="PL"/>
      </w:pPr>
      <w:r w:rsidRPr="00F11966">
        <w:t xml:space="preserve">        # 2nd condition: if restrictionType takes value NOT_ALLOWED_AREAS,</w:t>
      </w:r>
    </w:p>
    <w:p w14:paraId="60A7D30B" w14:textId="77777777" w:rsidR="002069F8" w:rsidRPr="00F11966" w:rsidRDefault="002069F8" w:rsidP="002069F8">
      <w:pPr>
        <w:pStyle w:val="PL"/>
      </w:pPr>
      <w:r w:rsidRPr="00F11966">
        <w:t xml:space="preserve">        #                then maxNumOfTAs shall be absent</w:t>
      </w:r>
    </w:p>
    <w:p w14:paraId="21584A34" w14:textId="77777777" w:rsidR="002069F8" w:rsidRPr="00F11966" w:rsidRDefault="002069F8" w:rsidP="002069F8">
      <w:pPr>
        <w:pStyle w:val="PL"/>
      </w:pPr>
      <w:r w:rsidRPr="00F11966">
        <w:t xml:space="preserve">        #</w:t>
      </w:r>
    </w:p>
    <w:p w14:paraId="5323745F" w14:textId="77777777" w:rsidR="002069F8" w:rsidRPr="00F11966" w:rsidRDefault="002069F8" w:rsidP="002069F8">
      <w:pPr>
        <w:pStyle w:val="PL"/>
      </w:pPr>
      <w:r w:rsidRPr="00F11966">
        <w:t xml:space="preserve">        - anyOf:</w:t>
      </w:r>
    </w:p>
    <w:p w14:paraId="1234454B" w14:textId="77777777" w:rsidR="002069F8" w:rsidRPr="00F11966" w:rsidRDefault="002069F8" w:rsidP="002069F8">
      <w:pPr>
        <w:pStyle w:val="PL"/>
      </w:pPr>
      <w:r w:rsidRPr="00F11966">
        <w:t xml:space="preserve">            - not:</w:t>
      </w:r>
    </w:p>
    <w:p w14:paraId="7A530D7B" w14:textId="77777777" w:rsidR="002069F8" w:rsidRPr="00F11966" w:rsidRDefault="002069F8" w:rsidP="002069F8">
      <w:pPr>
        <w:pStyle w:val="PL"/>
      </w:pPr>
      <w:r w:rsidRPr="00F11966">
        <w:t xml:space="preserve">                required: [ restrictionType ]</w:t>
      </w:r>
    </w:p>
    <w:p w14:paraId="5F393393" w14:textId="77777777" w:rsidR="002069F8" w:rsidRPr="00F11966" w:rsidRDefault="002069F8" w:rsidP="002069F8">
      <w:pPr>
        <w:pStyle w:val="PL"/>
      </w:pPr>
      <w:r w:rsidRPr="00F11966">
        <w:t xml:space="preserve">                properties:</w:t>
      </w:r>
    </w:p>
    <w:p w14:paraId="307C6D0A" w14:textId="77777777" w:rsidR="002069F8" w:rsidRPr="00F11966" w:rsidRDefault="002069F8" w:rsidP="002069F8">
      <w:pPr>
        <w:pStyle w:val="PL"/>
      </w:pPr>
      <w:r w:rsidRPr="00F11966">
        <w:t xml:space="preserve">                  restrictionType:</w:t>
      </w:r>
    </w:p>
    <w:p w14:paraId="306FDBEB" w14:textId="77777777" w:rsidR="002069F8" w:rsidRPr="00F11966" w:rsidRDefault="002069F8" w:rsidP="002069F8">
      <w:pPr>
        <w:pStyle w:val="PL"/>
      </w:pPr>
      <w:r w:rsidRPr="00F11966">
        <w:t xml:space="preserve">                    type: string</w:t>
      </w:r>
    </w:p>
    <w:p w14:paraId="4E54A48E" w14:textId="77777777" w:rsidR="002069F8" w:rsidRPr="00F11966" w:rsidRDefault="002069F8" w:rsidP="002069F8">
      <w:pPr>
        <w:pStyle w:val="PL"/>
      </w:pPr>
      <w:r w:rsidRPr="00F11966">
        <w:t xml:space="preserve">                    enum: [ NOT_ALLOWED_AREAS ]</w:t>
      </w:r>
    </w:p>
    <w:p w14:paraId="2039C1CA" w14:textId="77777777" w:rsidR="002069F8" w:rsidRPr="00F11966" w:rsidRDefault="002069F8" w:rsidP="002069F8">
      <w:pPr>
        <w:pStyle w:val="PL"/>
      </w:pPr>
      <w:r w:rsidRPr="00F11966">
        <w:t xml:space="preserve">            - not:</w:t>
      </w:r>
    </w:p>
    <w:p w14:paraId="62CC32EE" w14:textId="77777777" w:rsidR="002069F8" w:rsidRPr="00F11966" w:rsidRDefault="002069F8" w:rsidP="002069F8">
      <w:pPr>
        <w:pStyle w:val="PL"/>
      </w:pPr>
      <w:r w:rsidRPr="00F11966">
        <w:t xml:space="preserve">                required: [ maxNumOfTAs ]</w:t>
      </w:r>
    </w:p>
    <w:p w14:paraId="4ECAB86A" w14:textId="77777777" w:rsidR="002069F8" w:rsidRPr="00F11966" w:rsidRDefault="002069F8" w:rsidP="002069F8">
      <w:pPr>
        <w:pStyle w:val="PL"/>
      </w:pPr>
      <w:r w:rsidRPr="00F11966">
        <w:t xml:space="preserve">        #</w:t>
      </w:r>
    </w:p>
    <w:p w14:paraId="5211A02F" w14:textId="77777777" w:rsidR="002069F8" w:rsidRPr="00F11966" w:rsidRDefault="002069F8" w:rsidP="002069F8">
      <w:pPr>
        <w:pStyle w:val="PL"/>
      </w:pPr>
      <w:r w:rsidRPr="00F11966">
        <w:t xml:space="preserve">        # 3rd condition: if restrictionType takes value ALLOWED_AREAS,</w:t>
      </w:r>
    </w:p>
    <w:p w14:paraId="093B1793" w14:textId="77777777" w:rsidR="002069F8" w:rsidRPr="00F11966" w:rsidRDefault="002069F8" w:rsidP="002069F8">
      <w:pPr>
        <w:pStyle w:val="PL"/>
      </w:pPr>
      <w:r w:rsidRPr="00F11966">
        <w:t xml:space="preserve">        #                then maxNumOfTAsForNotAllowedAreas shall be absent</w:t>
      </w:r>
    </w:p>
    <w:p w14:paraId="3B04167A" w14:textId="77777777" w:rsidR="002069F8" w:rsidRPr="00F11966" w:rsidRDefault="002069F8" w:rsidP="002069F8">
      <w:pPr>
        <w:pStyle w:val="PL"/>
      </w:pPr>
      <w:r w:rsidRPr="00F11966">
        <w:t xml:space="preserve">        #</w:t>
      </w:r>
    </w:p>
    <w:p w14:paraId="26DF2961" w14:textId="77777777" w:rsidR="002069F8" w:rsidRPr="00F11966" w:rsidRDefault="002069F8" w:rsidP="002069F8">
      <w:pPr>
        <w:pStyle w:val="PL"/>
      </w:pPr>
      <w:r w:rsidRPr="00F11966">
        <w:t xml:space="preserve">        - anyOf:</w:t>
      </w:r>
    </w:p>
    <w:p w14:paraId="5A4326A8" w14:textId="77777777" w:rsidR="002069F8" w:rsidRPr="00F11966" w:rsidRDefault="002069F8" w:rsidP="002069F8">
      <w:pPr>
        <w:pStyle w:val="PL"/>
      </w:pPr>
      <w:r w:rsidRPr="00F11966">
        <w:t xml:space="preserve">            - not:</w:t>
      </w:r>
    </w:p>
    <w:p w14:paraId="5D2EF29E" w14:textId="77777777" w:rsidR="002069F8" w:rsidRPr="00F11966" w:rsidRDefault="002069F8" w:rsidP="002069F8">
      <w:pPr>
        <w:pStyle w:val="PL"/>
      </w:pPr>
      <w:r w:rsidRPr="00F11966">
        <w:t xml:space="preserve">                required: [ restrictionType ]</w:t>
      </w:r>
    </w:p>
    <w:p w14:paraId="6D1E6D57" w14:textId="77777777" w:rsidR="002069F8" w:rsidRPr="00F11966" w:rsidRDefault="002069F8" w:rsidP="002069F8">
      <w:pPr>
        <w:pStyle w:val="PL"/>
      </w:pPr>
      <w:r w:rsidRPr="00F11966">
        <w:t xml:space="preserve">                properties:</w:t>
      </w:r>
    </w:p>
    <w:p w14:paraId="4355898F" w14:textId="77777777" w:rsidR="002069F8" w:rsidRPr="00F11966" w:rsidRDefault="002069F8" w:rsidP="002069F8">
      <w:pPr>
        <w:pStyle w:val="PL"/>
      </w:pPr>
      <w:r w:rsidRPr="00F11966">
        <w:t xml:space="preserve">                  restrictionType:</w:t>
      </w:r>
    </w:p>
    <w:p w14:paraId="438AFC9B" w14:textId="77777777" w:rsidR="002069F8" w:rsidRPr="00F11966" w:rsidRDefault="002069F8" w:rsidP="002069F8">
      <w:pPr>
        <w:pStyle w:val="PL"/>
      </w:pPr>
      <w:r w:rsidRPr="00F11966">
        <w:t xml:space="preserve">                    type: string</w:t>
      </w:r>
    </w:p>
    <w:p w14:paraId="46098EFD" w14:textId="77777777" w:rsidR="002069F8" w:rsidRPr="00F11966" w:rsidRDefault="002069F8" w:rsidP="002069F8">
      <w:pPr>
        <w:pStyle w:val="PL"/>
      </w:pPr>
      <w:r w:rsidRPr="00F11966">
        <w:t xml:space="preserve">                    enum: [ ALLOWED_AREAS ]</w:t>
      </w:r>
    </w:p>
    <w:p w14:paraId="77BF6117" w14:textId="77777777" w:rsidR="002069F8" w:rsidRPr="00F11966" w:rsidRDefault="002069F8" w:rsidP="002069F8">
      <w:pPr>
        <w:pStyle w:val="PL"/>
      </w:pPr>
      <w:r w:rsidRPr="00F11966">
        <w:t xml:space="preserve">            - not:</w:t>
      </w:r>
    </w:p>
    <w:p w14:paraId="03FC9FC0" w14:textId="77777777" w:rsidR="002069F8" w:rsidRDefault="002069F8" w:rsidP="002069F8">
      <w:pPr>
        <w:pStyle w:val="PL"/>
      </w:pPr>
      <w:r w:rsidRPr="00F11966">
        <w:t xml:space="preserve">                required: [ maxNumOfTAsForNotAllowedAreas ]</w:t>
      </w:r>
    </w:p>
    <w:p w14:paraId="6EE786A6" w14:textId="77777777" w:rsidR="000142F0" w:rsidRPr="00F11966" w:rsidRDefault="000142F0" w:rsidP="002069F8">
      <w:pPr>
        <w:pStyle w:val="PL"/>
      </w:pPr>
    </w:p>
    <w:p w14:paraId="0D894DEA" w14:textId="77777777" w:rsidR="002069F8" w:rsidRPr="00F11966" w:rsidRDefault="002069F8" w:rsidP="002069F8">
      <w:pPr>
        <w:pStyle w:val="PL"/>
      </w:pPr>
      <w:r w:rsidRPr="00F11966">
        <w:t xml:space="preserve">    PresenceInfo:</w:t>
      </w:r>
    </w:p>
    <w:p w14:paraId="677EB038" w14:textId="77777777" w:rsidR="002069F8" w:rsidRPr="00F11966" w:rsidRDefault="002069F8" w:rsidP="002069F8">
      <w:pPr>
        <w:pStyle w:val="PL"/>
      </w:pPr>
      <w:r w:rsidRPr="00F11966">
        <w:t xml:space="preserve">      type: object</w:t>
      </w:r>
    </w:p>
    <w:p w14:paraId="023B469D" w14:textId="77777777" w:rsidR="002069F8" w:rsidRPr="00F11966" w:rsidRDefault="002069F8" w:rsidP="002069F8">
      <w:pPr>
        <w:pStyle w:val="PL"/>
      </w:pPr>
      <w:r w:rsidRPr="00F11966">
        <w:t xml:space="preserve">      properties:</w:t>
      </w:r>
    </w:p>
    <w:p w14:paraId="3710A896" w14:textId="77777777" w:rsidR="002069F8" w:rsidRPr="00F11966" w:rsidRDefault="002069F8" w:rsidP="002069F8">
      <w:pPr>
        <w:pStyle w:val="PL"/>
      </w:pPr>
      <w:r w:rsidRPr="00F11966">
        <w:t xml:space="preserve">        praId:</w:t>
      </w:r>
    </w:p>
    <w:p w14:paraId="15205B23" w14:textId="77777777" w:rsidR="002069F8" w:rsidRPr="00F11966" w:rsidRDefault="002069F8" w:rsidP="002069F8">
      <w:pPr>
        <w:pStyle w:val="PL"/>
      </w:pPr>
      <w:r w:rsidRPr="00F11966">
        <w:t xml:space="preserve">          type: string</w:t>
      </w:r>
    </w:p>
    <w:p w14:paraId="155513A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FBDA6" w14:textId="77777777" w:rsidR="000142F0" w:rsidRDefault="002069F8" w:rsidP="002069F8">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p>
    <w:p w14:paraId="4260752D" w14:textId="3E281136" w:rsidR="000142F0" w:rsidRDefault="000142F0" w:rsidP="002069F8">
      <w:pPr>
        <w:pStyle w:val="PL"/>
        <w:rPr>
          <w:lang w:eastAsia="zh-CN"/>
        </w:rPr>
      </w:pPr>
      <w:r>
        <w:rPr>
          <w:lang w:eastAsia="zh-CN"/>
        </w:rPr>
        <w:t xml:space="preserve">            </w:t>
      </w:r>
      <w:r w:rsidR="002069F8">
        <w:rPr>
          <w:lang w:eastAsia="zh-CN"/>
        </w:rPr>
        <w:t xml:space="preserve">TS </w:t>
      </w:r>
      <w:r w:rsidR="002069F8" w:rsidRPr="00F11966">
        <w:rPr>
          <w:lang w:eastAsia="zh-CN"/>
        </w:rPr>
        <w:t>23.003.</w:t>
      </w:r>
      <w:r w:rsidR="002069F8">
        <w:rPr>
          <w:lang w:eastAsia="zh-CN"/>
        </w:rPr>
        <w:t xml:space="preserve"> </w:t>
      </w:r>
      <w:r w:rsidR="002069F8" w:rsidRPr="00F11966">
        <w:rPr>
          <w:lang w:eastAsia="zh-CN"/>
        </w:rPr>
        <w:t xml:space="preserve"> This IE shall be present </w:t>
      </w:r>
      <w:r w:rsidR="002069F8">
        <w:rPr>
          <w:lang w:eastAsia="zh-CN"/>
        </w:rPr>
        <w:t xml:space="preserve"> </w:t>
      </w:r>
      <w:r w:rsidR="002069F8" w:rsidRPr="00F11966">
        <w:rPr>
          <w:lang w:eastAsia="zh-CN"/>
        </w:rPr>
        <w:t>if the Area of Interest subscribed or reported is</w:t>
      </w:r>
    </w:p>
    <w:p w14:paraId="27AC6A74" w14:textId="7B155EA1" w:rsidR="002069F8" w:rsidRDefault="000142F0" w:rsidP="002069F8">
      <w:pPr>
        <w:pStyle w:val="PL"/>
        <w:rPr>
          <w:lang w:eastAsia="zh-CN"/>
        </w:rPr>
      </w:pPr>
      <w:r>
        <w:rPr>
          <w:lang w:eastAsia="zh-CN"/>
        </w:rPr>
        <w:t xml:space="preserve">           </w:t>
      </w:r>
      <w:r w:rsidR="002069F8" w:rsidRPr="00F11966">
        <w:rPr>
          <w:lang w:eastAsia="zh-CN"/>
        </w:rPr>
        <w:t xml:space="preserve"> a Presence Reporting Area or a Set of Core Network predefined Presence Reporting Areas.</w:t>
      </w:r>
    </w:p>
    <w:p w14:paraId="7DDC4005" w14:textId="77777777" w:rsidR="000142F0" w:rsidRDefault="002069F8" w:rsidP="002069F8">
      <w:pPr>
        <w:pStyle w:val="PL"/>
        <w:rPr>
          <w:lang w:eastAsia="zh-CN"/>
        </w:rPr>
      </w:pPr>
      <w:r>
        <w:rPr>
          <w:lang w:eastAsia="zh-CN"/>
        </w:rPr>
        <w:t xml:space="preserve">            </w:t>
      </w:r>
      <w:r w:rsidRPr="00623C20">
        <w:rPr>
          <w:lang w:eastAsia="zh-CN"/>
        </w:rPr>
        <w:t>When present, it shall be encoded as a string representing an integer in the following</w:t>
      </w:r>
    </w:p>
    <w:p w14:paraId="1C7C9B84" w14:textId="2492AA65" w:rsidR="002069F8" w:rsidRDefault="000142F0" w:rsidP="002069F8">
      <w:pPr>
        <w:pStyle w:val="PL"/>
        <w:rPr>
          <w:lang w:eastAsia="zh-CN"/>
        </w:rPr>
      </w:pPr>
      <w:r>
        <w:rPr>
          <w:lang w:eastAsia="zh-CN"/>
        </w:rPr>
        <w:t xml:space="preserve">           </w:t>
      </w:r>
      <w:r w:rsidR="002069F8" w:rsidRPr="00623C20">
        <w:rPr>
          <w:lang w:eastAsia="zh-CN"/>
        </w:rPr>
        <w:t xml:space="preserve"> ranges:</w:t>
      </w:r>
    </w:p>
    <w:p w14:paraId="7366D358" w14:textId="77777777" w:rsidR="002069F8" w:rsidRDefault="002069F8" w:rsidP="002069F8">
      <w:pPr>
        <w:pStyle w:val="PL"/>
        <w:rPr>
          <w:lang w:eastAsia="zh-CN"/>
        </w:rPr>
      </w:pPr>
      <w:r>
        <w:rPr>
          <w:lang w:eastAsia="zh-CN"/>
        </w:rPr>
        <w:t xml:space="preserve">            </w:t>
      </w:r>
      <w:r w:rsidRPr="00623C20">
        <w:rPr>
          <w:lang w:eastAsia="zh-CN"/>
        </w:rPr>
        <w:t>0 to 8 388 607 for UE-dedicated PRA</w:t>
      </w:r>
    </w:p>
    <w:p w14:paraId="4AC6C03E" w14:textId="77777777" w:rsidR="002069F8" w:rsidRDefault="002069F8" w:rsidP="002069F8">
      <w:pPr>
        <w:pStyle w:val="PL"/>
        <w:rPr>
          <w:lang w:eastAsia="zh-CN"/>
        </w:rPr>
      </w:pPr>
      <w:r>
        <w:rPr>
          <w:lang w:eastAsia="zh-CN"/>
        </w:rPr>
        <w:t xml:space="preserve">            </w:t>
      </w:r>
      <w:r w:rsidRPr="00623C20">
        <w:rPr>
          <w:lang w:eastAsia="zh-CN"/>
        </w:rPr>
        <w:t>8 388 608 to 16 777 215 for Core Network predefined PRA</w:t>
      </w:r>
    </w:p>
    <w:p w14:paraId="45C9EC4E" w14:textId="77777777" w:rsidR="002069F8" w:rsidRDefault="002069F8" w:rsidP="002069F8">
      <w:pPr>
        <w:pStyle w:val="PL"/>
        <w:rPr>
          <w:lang w:eastAsia="zh-CN"/>
        </w:rPr>
      </w:pPr>
      <w:r>
        <w:rPr>
          <w:lang w:eastAsia="zh-CN"/>
        </w:rPr>
        <w:t xml:space="preserve">            </w:t>
      </w:r>
      <w:r w:rsidRPr="00F11966">
        <w:rPr>
          <w:lang w:eastAsia="zh-CN"/>
        </w:rPr>
        <w:t>Examples:</w:t>
      </w:r>
    </w:p>
    <w:p w14:paraId="6E7B47BF"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0A7C5B4F" w14:textId="77777777" w:rsidR="002069F8" w:rsidRDefault="002069F8" w:rsidP="002069F8">
      <w:pPr>
        <w:pStyle w:val="PL"/>
      </w:pPr>
      <w:r>
        <w:t xml:space="preserve">            </w:t>
      </w:r>
      <w:r w:rsidRPr="00F11966">
        <w:t>PRA ID 11 238 660 is encoded as "11238660"</w:t>
      </w:r>
    </w:p>
    <w:p w14:paraId="5FC78EFC" w14:textId="77777777" w:rsidR="002069F8" w:rsidRDefault="002069F8" w:rsidP="002069F8">
      <w:pPr>
        <w:pStyle w:val="PL"/>
      </w:pPr>
    </w:p>
    <w:p w14:paraId="05C5369D" w14:textId="77777777" w:rsidR="002069F8" w:rsidRPr="00F11966" w:rsidRDefault="002069F8" w:rsidP="002069F8">
      <w:pPr>
        <w:pStyle w:val="PL"/>
      </w:pPr>
      <w:r w:rsidRPr="00F11966">
        <w:t xml:space="preserve">        additionalPraId:</w:t>
      </w:r>
    </w:p>
    <w:p w14:paraId="79CCC913" w14:textId="77777777" w:rsidR="002069F8" w:rsidRPr="00F11966" w:rsidRDefault="002069F8" w:rsidP="002069F8">
      <w:pPr>
        <w:pStyle w:val="PL"/>
      </w:pPr>
      <w:r w:rsidRPr="00F11966">
        <w:t xml:space="preserve">          type: string</w:t>
      </w:r>
    </w:p>
    <w:p w14:paraId="404AC5E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99FB6AA" w14:textId="77777777" w:rsidR="000142F0" w:rsidRDefault="002069F8" w:rsidP="002069F8">
      <w:pPr>
        <w:pStyle w:val="PL"/>
      </w:pPr>
      <w:r>
        <w:t xml:space="preserve">            </w:t>
      </w:r>
      <w:r w:rsidRPr="00F11966">
        <w:t>This IE may be present if the praId IE is present and if it contains a PRA identifier</w:t>
      </w:r>
    </w:p>
    <w:p w14:paraId="0E30F1E0" w14:textId="1DA7CA02" w:rsidR="000142F0" w:rsidRDefault="000142F0" w:rsidP="002069F8">
      <w:pPr>
        <w:pStyle w:val="PL"/>
        <w:rPr>
          <w:lang w:eastAsia="ko-KR"/>
        </w:rPr>
      </w:pPr>
      <w:r>
        <w:t xml:space="preserve">           </w:t>
      </w:r>
      <w:r w:rsidR="002069F8" w:rsidRPr="00F11966">
        <w:t xml:space="preserve"> referring to a set of Core Network predefined Presence Reporting Areas.</w:t>
      </w:r>
      <w:r w:rsidR="002069F8">
        <w:rPr>
          <w:lang w:eastAsia="ko-KR"/>
        </w:rPr>
        <w:t xml:space="preserve"> </w:t>
      </w:r>
      <w:r w:rsidR="002069F8" w:rsidRPr="00F11966">
        <w:rPr>
          <w:lang w:eastAsia="ko-KR"/>
        </w:rPr>
        <w:t>When present,</w:t>
      </w:r>
    </w:p>
    <w:p w14:paraId="63694427" w14:textId="77777777" w:rsidR="000142F0" w:rsidRDefault="000142F0" w:rsidP="002069F8">
      <w:pPr>
        <w:pStyle w:val="PL"/>
        <w:rPr>
          <w:lang w:eastAsia="ko-KR"/>
        </w:rPr>
      </w:pPr>
      <w:r>
        <w:rPr>
          <w:lang w:eastAsia="ko-KR"/>
        </w:rPr>
        <w:t xml:space="preserve">           </w:t>
      </w:r>
      <w:r w:rsidR="002069F8" w:rsidRPr="00F11966">
        <w:rPr>
          <w:lang w:eastAsia="ko-KR"/>
        </w:rPr>
        <w:t xml:space="preserve"> this IE shall contain a PRA Identifier of an individual PRA within the Set of Core</w:t>
      </w:r>
    </w:p>
    <w:p w14:paraId="30E44464" w14:textId="3B5A0727" w:rsidR="002069F8" w:rsidRDefault="000142F0" w:rsidP="002069F8">
      <w:pPr>
        <w:pStyle w:val="PL"/>
      </w:pPr>
      <w:r>
        <w:rPr>
          <w:lang w:eastAsia="ko-KR"/>
        </w:rPr>
        <w:t xml:space="preserve">           </w:t>
      </w:r>
      <w:r w:rsidR="002069F8" w:rsidRPr="00F11966">
        <w:rPr>
          <w:lang w:eastAsia="ko-KR"/>
        </w:rPr>
        <w:t xml:space="preserve"> Network predefined Presence Reporting Areas indicated by the praId IE.</w:t>
      </w:r>
      <w:r w:rsidR="002069F8" w:rsidRPr="00BB7B94">
        <w:t xml:space="preserve"> </w:t>
      </w:r>
    </w:p>
    <w:p w14:paraId="402078A2" w14:textId="77777777" w:rsidR="002069F8" w:rsidRDefault="002069F8" w:rsidP="002069F8">
      <w:pPr>
        <w:pStyle w:val="PL"/>
      </w:pPr>
    </w:p>
    <w:p w14:paraId="38C0C38E" w14:textId="77777777" w:rsidR="002069F8" w:rsidRPr="00F11966" w:rsidRDefault="002069F8" w:rsidP="002069F8">
      <w:pPr>
        <w:pStyle w:val="PL"/>
      </w:pPr>
      <w:r w:rsidRPr="00F11966">
        <w:t xml:space="preserve">        presenceState:</w:t>
      </w:r>
    </w:p>
    <w:p w14:paraId="561AFD38" w14:textId="77777777" w:rsidR="002069F8" w:rsidRPr="00F11966" w:rsidRDefault="002069F8" w:rsidP="002069F8">
      <w:pPr>
        <w:pStyle w:val="PL"/>
      </w:pPr>
      <w:r w:rsidRPr="00F11966">
        <w:t xml:space="preserve">          $ref: '#/components/schemas/PresenceState'</w:t>
      </w:r>
    </w:p>
    <w:p w14:paraId="647136FE" w14:textId="77777777" w:rsidR="002069F8" w:rsidRPr="00F11966" w:rsidRDefault="002069F8" w:rsidP="002069F8">
      <w:pPr>
        <w:pStyle w:val="PL"/>
      </w:pPr>
      <w:r w:rsidRPr="00F11966">
        <w:t xml:space="preserve">        trackingAreaList:</w:t>
      </w:r>
    </w:p>
    <w:p w14:paraId="66578C75" w14:textId="77777777" w:rsidR="002069F8" w:rsidRPr="00F11966" w:rsidRDefault="002069F8" w:rsidP="002069F8">
      <w:pPr>
        <w:pStyle w:val="PL"/>
      </w:pPr>
      <w:r w:rsidRPr="00F11966">
        <w:t xml:space="preserve">          type: array</w:t>
      </w:r>
    </w:p>
    <w:p w14:paraId="47B44AB5" w14:textId="77777777" w:rsidR="002069F8" w:rsidRPr="00F11966" w:rsidRDefault="002069F8" w:rsidP="002069F8">
      <w:pPr>
        <w:pStyle w:val="PL"/>
      </w:pPr>
      <w:r w:rsidRPr="00F11966">
        <w:t xml:space="preserve">          items:</w:t>
      </w:r>
    </w:p>
    <w:p w14:paraId="6AA2D24D" w14:textId="77777777" w:rsidR="002069F8" w:rsidRPr="00F11966" w:rsidRDefault="002069F8" w:rsidP="002069F8">
      <w:pPr>
        <w:pStyle w:val="PL"/>
      </w:pPr>
      <w:r w:rsidRPr="00F11966">
        <w:t xml:space="preserve">            $ref: '#/components/schemas/Tai'</w:t>
      </w:r>
    </w:p>
    <w:p w14:paraId="036AB7EE" w14:textId="77777777" w:rsidR="002069F8" w:rsidRPr="00F11966" w:rsidRDefault="002069F8" w:rsidP="002069F8">
      <w:pPr>
        <w:pStyle w:val="PL"/>
      </w:pPr>
      <w:r w:rsidRPr="00F11966">
        <w:t xml:space="preserve">          minItems: 1</w:t>
      </w:r>
    </w:p>
    <w:p w14:paraId="301EE4C7" w14:textId="77777777" w:rsidR="002069F8" w:rsidRDefault="002069F8" w:rsidP="002069F8">
      <w:pPr>
        <w:pStyle w:val="PL"/>
      </w:pPr>
      <w:r>
        <w:lastRenderedPageBreak/>
        <w:t xml:space="preserve">  </w:t>
      </w:r>
      <w:r w:rsidRPr="00F11966">
        <w:t xml:space="preserve">      </w:t>
      </w:r>
      <w:r>
        <w:t xml:space="preserve">  </w:t>
      </w:r>
      <w:r w:rsidRPr="00F11966">
        <w:t>description:</w:t>
      </w:r>
      <w:r>
        <w:t xml:space="preserve"> &gt;</w:t>
      </w:r>
    </w:p>
    <w:p w14:paraId="07D13EF5" w14:textId="77777777" w:rsidR="000142F0"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5DDE6FDB" w14:textId="3C8D6C7A" w:rsidR="000142F0" w:rsidRDefault="000142F0"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w:t>
      </w:r>
      <w:r w:rsidR="002069F8">
        <w:rPr>
          <w:rFonts w:cs="Arial"/>
          <w:szCs w:val="18"/>
          <w:lang w:eastAsia="zh-CN"/>
        </w:rPr>
        <w:t xml:space="preserve"> </w:t>
      </w:r>
      <w:r w:rsidR="002069F8" w:rsidRPr="00F11966">
        <w:rPr>
          <w:rFonts w:cs="Arial"/>
          <w:szCs w:val="18"/>
          <w:lang w:eastAsia="zh-CN"/>
        </w:rPr>
        <w:t>the event report is for tracking UE presence in the</w:t>
      </w:r>
    </w:p>
    <w:p w14:paraId="7EBB6C08" w14:textId="02ACB2B1" w:rsidR="002069F8" w:rsidRDefault="000142F0" w:rsidP="002069F8">
      <w:pPr>
        <w:pStyle w:val="PL"/>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r w:rsidR="002069F8" w:rsidRPr="00BB7B94">
        <w:t xml:space="preserve"> </w:t>
      </w:r>
    </w:p>
    <w:p w14:paraId="772C7852" w14:textId="77777777" w:rsidR="002069F8" w:rsidRDefault="002069F8" w:rsidP="002069F8">
      <w:pPr>
        <w:pStyle w:val="PL"/>
      </w:pPr>
    </w:p>
    <w:p w14:paraId="0010E717" w14:textId="77777777" w:rsidR="002069F8" w:rsidRPr="00F11966" w:rsidRDefault="002069F8" w:rsidP="002069F8">
      <w:pPr>
        <w:pStyle w:val="PL"/>
      </w:pPr>
      <w:r w:rsidRPr="00F11966">
        <w:t xml:space="preserve">        ecgiList:</w:t>
      </w:r>
    </w:p>
    <w:p w14:paraId="237E163A" w14:textId="77777777" w:rsidR="002069F8" w:rsidRPr="00F11966" w:rsidRDefault="002069F8" w:rsidP="002069F8">
      <w:pPr>
        <w:pStyle w:val="PL"/>
      </w:pPr>
      <w:r w:rsidRPr="00F11966">
        <w:t xml:space="preserve">          type: array</w:t>
      </w:r>
    </w:p>
    <w:p w14:paraId="372783BE" w14:textId="77777777" w:rsidR="002069F8" w:rsidRPr="00F11966" w:rsidRDefault="002069F8" w:rsidP="002069F8">
      <w:pPr>
        <w:pStyle w:val="PL"/>
      </w:pPr>
      <w:r w:rsidRPr="00F11966">
        <w:t xml:space="preserve">          items:</w:t>
      </w:r>
    </w:p>
    <w:p w14:paraId="01F5DAE2" w14:textId="77777777" w:rsidR="002069F8" w:rsidRPr="00F11966" w:rsidRDefault="002069F8" w:rsidP="002069F8">
      <w:pPr>
        <w:pStyle w:val="PL"/>
      </w:pPr>
      <w:r w:rsidRPr="00F11966">
        <w:t xml:space="preserve">            $ref: '#/components/schemas/Ecgi'</w:t>
      </w:r>
    </w:p>
    <w:p w14:paraId="4FDAAED2" w14:textId="77777777" w:rsidR="002069F8" w:rsidRPr="00F11966" w:rsidRDefault="002069F8" w:rsidP="002069F8">
      <w:pPr>
        <w:pStyle w:val="PL"/>
      </w:pPr>
      <w:r w:rsidRPr="00F11966">
        <w:t xml:space="preserve">          minItems: 1</w:t>
      </w:r>
    </w:p>
    <w:p w14:paraId="3F6DA8E2"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012C1621" w14:textId="77777777" w:rsidR="002D42DF" w:rsidRDefault="000142F0" w:rsidP="000142F0">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w:t>
      </w:r>
    </w:p>
    <w:p w14:paraId="13719A44" w14:textId="20E2BDD1" w:rsidR="002069F8" w:rsidRDefault="002D42DF" w:rsidP="000142F0">
      <w:pPr>
        <w:pStyle w:val="PL"/>
      </w:pPr>
      <w:r>
        <w:t xml:space="preserve">           </w:t>
      </w:r>
      <w:r w:rsidR="002069F8" w:rsidRPr="00F11966">
        <w:t xml:space="preserve"> be present if the Area of Interest subscribed is a list of EUTRAN cell Ids.</w:t>
      </w:r>
      <w:r w:rsidR="002069F8" w:rsidRPr="00BB7B94">
        <w:t xml:space="preserve"> </w:t>
      </w:r>
    </w:p>
    <w:p w14:paraId="0837E35F" w14:textId="77777777" w:rsidR="002069F8" w:rsidRDefault="002069F8" w:rsidP="002069F8">
      <w:pPr>
        <w:pStyle w:val="PL"/>
      </w:pPr>
    </w:p>
    <w:p w14:paraId="631A5D9F" w14:textId="77777777" w:rsidR="002069F8" w:rsidRPr="00F11966" w:rsidRDefault="002069F8" w:rsidP="002069F8">
      <w:pPr>
        <w:pStyle w:val="PL"/>
      </w:pPr>
      <w:r w:rsidRPr="00F11966">
        <w:t xml:space="preserve">        ncgiList:</w:t>
      </w:r>
    </w:p>
    <w:p w14:paraId="058679C0" w14:textId="77777777" w:rsidR="002069F8" w:rsidRPr="00F11966" w:rsidRDefault="002069F8" w:rsidP="002069F8">
      <w:pPr>
        <w:pStyle w:val="PL"/>
      </w:pPr>
      <w:r w:rsidRPr="00F11966">
        <w:t xml:space="preserve">          type: array</w:t>
      </w:r>
    </w:p>
    <w:p w14:paraId="12F97E30" w14:textId="77777777" w:rsidR="002069F8" w:rsidRPr="00F11966" w:rsidRDefault="002069F8" w:rsidP="002069F8">
      <w:pPr>
        <w:pStyle w:val="PL"/>
      </w:pPr>
      <w:r w:rsidRPr="00F11966">
        <w:t xml:space="preserve">          items:</w:t>
      </w:r>
    </w:p>
    <w:p w14:paraId="086ABD33" w14:textId="77777777" w:rsidR="002069F8" w:rsidRPr="00F11966" w:rsidRDefault="002069F8" w:rsidP="002069F8">
      <w:pPr>
        <w:pStyle w:val="PL"/>
      </w:pPr>
      <w:r w:rsidRPr="00F11966">
        <w:t xml:space="preserve">            $ref: '#/components/schemas/Ncgi'</w:t>
      </w:r>
    </w:p>
    <w:p w14:paraId="01E90521" w14:textId="77777777" w:rsidR="002069F8" w:rsidRPr="00F11966" w:rsidRDefault="002069F8" w:rsidP="002069F8">
      <w:pPr>
        <w:pStyle w:val="PL"/>
      </w:pPr>
      <w:r w:rsidRPr="00F11966">
        <w:t xml:space="preserve">          minItems: 1</w:t>
      </w:r>
    </w:p>
    <w:p w14:paraId="364FDA09"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6C07BB97" w14:textId="77777777" w:rsidR="000142F0" w:rsidRDefault="000142F0" w:rsidP="000142F0">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w:t>
      </w:r>
    </w:p>
    <w:p w14:paraId="63766DEC" w14:textId="4B6F338F" w:rsidR="002069F8" w:rsidRDefault="000142F0" w:rsidP="000142F0">
      <w:pPr>
        <w:pStyle w:val="PL"/>
      </w:pPr>
      <w:r>
        <w:t xml:space="preserve">           </w:t>
      </w:r>
      <w:r w:rsidR="002069F8" w:rsidRPr="00F11966">
        <w:t xml:space="preserve"> present if the Area of Interest subscribed is a list of NR cell Ids.</w:t>
      </w:r>
      <w:r w:rsidR="002069F8" w:rsidRPr="00BB7B94">
        <w:t xml:space="preserve"> </w:t>
      </w:r>
    </w:p>
    <w:p w14:paraId="5163D3A6" w14:textId="77777777" w:rsidR="002069F8" w:rsidRDefault="002069F8" w:rsidP="002069F8">
      <w:pPr>
        <w:pStyle w:val="PL"/>
      </w:pPr>
    </w:p>
    <w:p w14:paraId="7DBB5AC5" w14:textId="77777777" w:rsidR="002069F8" w:rsidRPr="00F11966" w:rsidRDefault="002069F8" w:rsidP="002069F8">
      <w:pPr>
        <w:pStyle w:val="PL"/>
      </w:pPr>
      <w:r w:rsidRPr="00F11966">
        <w:t xml:space="preserve">        globalRanNodeIdList:</w:t>
      </w:r>
    </w:p>
    <w:p w14:paraId="1796451C" w14:textId="77777777" w:rsidR="002069F8" w:rsidRPr="00F11966" w:rsidRDefault="002069F8" w:rsidP="002069F8">
      <w:pPr>
        <w:pStyle w:val="PL"/>
      </w:pPr>
      <w:r w:rsidRPr="00F11966">
        <w:t xml:space="preserve">          type: array</w:t>
      </w:r>
    </w:p>
    <w:p w14:paraId="7AE5FB4A" w14:textId="77777777" w:rsidR="002069F8" w:rsidRPr="00F11966" w:rsidRDefault="002069F8" w:rsidP="002069F8">
      <w:pPr>
        <w:pStyle w:val="PL"/>
      </w:pPr>
      <w:r w:rsidRPr="00F11966">
        <w:t xml:space="preserve">          items:</w:t>
      </w:r>
    </w:p>
    <w:p w14:paraId="63E647F5" w14:textId="77777777" w:rsidR="002069F8" w:rsidRPr="00F11966" w:rsidRDefault="002069F8" w:rsidP="002069F8">
      <w:pPr>
        <w:pStyle w:val="PL"/>
      </w:pPr>
      <w:r w:rsidRPr="00F11966">
        <w:t xml:space="preserve">            $ref: '#/components/schemas/GlobalRanNodeId'</w:t>
      </w:r>
    </w:p>
    <w:p w14:paraId="1463686F" w14:textId="77777777" w:rsidR="002069F8" w:rsidRPr="00F11966" w:rsidRDefault="002069F8" w:rsidP="002069F8">
      <w:pPr>
        <w:pStyle w:val="PL"/>
      </w:pPr>
      <w:r w:rsidRPr="00F11966">
        <w:rPr>
          <w:rFonts w:hint="eastAsia"/>
          <w:lang w:eastAsia="zh-CN"/>
        </w:rPr>
        <w:t xml:space="preserve">          minItems: 1</w:t>
      </w:r>
    </w:p>
    <w:p w14:paraId="0419DF20"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4BB661D3" w14:textId="77777777" w:rsidR="000142F0" w:rsidRDefault="000142F0" w:rsidP="000142F0">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w:t>
      </w:r>
    </w:p>
    <w:p w14:paraId="44AA296A" w14:textId="09C42183" w:rsidR="002069F8" w:rsidRDefault="000142F0" w:rsidP="000142F0">
      <w:pPr>
        <w:pStyle w:val="PL"/>
      </w:pPr>
      <w:r>
        <w:t xml:space="preserve">           </w:t>
      </w:r>
      <w:r w:rsidR="002069F8" w:rsidRPr="00F11966">
        <w:rPr>
          <w:rFonts w:hint="eastAsia"/>
        </w:rPr>
        <w:t xml:space="preserve"> be present if the Area of Interest subscribed is a list of NG RAN n</w:t>
      </w:r>
      <w:r w:rsidR="002069F8" w:rsidRPr="00F11966">
        <w:t>ode identifiers.</w:t>
      </w:r>
      <w:r w:rsidR="002069F8" w:rsidRPr="00BB7B94">
        <w:t xml:space="preserve"> </w:t>
      </w:r>
    </w:p>
    <w:p w14:paraId="4F039F19" w14:textId="77777777" w:rsidR="002069F8" w:rsidRDefault="002069F8" w:rsidP="002069F8">
      <w:pPr>
        <w:pStyle w:val="PL"/>
      </w:pPr>
    </w:p>
    <w:p w14:paraId="58FB68E2"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3FF38808" w14:textId="77777777" w:rsidR="002069F8" w:rsidRPr="00F11966" w:rsidRDefault="002069F8" w:rsidP="002069F8">
      <w:pPr>
        <w:pStyle w:val="PL"/>
      </w:pPr>
      <w:r w:rsidRPr="00F11966">
        <w:t xml:space="preserve">          type: array</w:t>
      </w:r>
    </w:p>
    <w:p w14:paraId="7CB68441" w14:textId="77777777" w:rsidR="002069F8" w:rsidRPr="00F11966" w:rsidRDefault="002069F8" w:rsidP="002069F8">
      <w:pPr>
        <w:pStyle w:val="PL"/>
      </w:pPr>
      <w:r w:rsidRPr="00F11966">
        <w:t xml:space="preserve">          items:</w:t>
      </w:r>
    </w:p>
    <w:p w14:paraId="00FC9A4B" w14:textId="77777777" w:rsidR="002069F8" w:rsidRPr="00F11966" w:rsidRDefault="002069F8" w:rsidP="002069F8">
      <w:pPr>
        <w:pStyle w:val="PL"/>
      </w:pPr>
      <w:r w:rsidRPr="00F11966">
        <w:t xml:space="preserve">            $ref: '#/components/schemas/GlobalRanNodeId'</w:t>
      </w:r>
    </w:p>
    <w:p w14:paraId="75B7D947" w14:textId="77777777" w:rsidR="002069F8" w:rsidRPr="00F11966" w:rsidRDefault="002069F8" w:rsidP="002069F8">
      <w:pPr>
        <w:pStyle w:val="PL"/>
      </w:pPr>
      <w:r w:rsidRPr="00F11966">
        <w:rPr>
          <w:rFonts w:hint="eastAsia"/>
          <w:lang w:eastAsia="zh-CN"/>
        </w:rPr>
        <w:t xml:space="preserve">          minItems: 1</w:t>
      </w:r>
    </w:p>
    <w:p w14:paraId="2917752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F71272" w14:textId="77777777" w:rsidR="002069F8" w:rsidRDefault="002069F8" w:rsidP="002069F8">
      <w:pPr>
        <w:pStyle w:val="PL"/>
      </w:pP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w:t>
      </w:r>
    </w:p>
    <w:p w14:paraId="388B63C0" w14:textId="77777777" w:rsidR="002069F8" w:rsidRDefault="002069F8" w:rsidP="002069F8">
      <w:pPr>
        <w:pStyle w:val="PL"/>
      </w:pPr>
      <w:r>
        <w:t xml:space="preserve">            </w:t>
      </w:r>
      <w:r w:rsidRPr="00F11966">
        <w:rPr>
          <w:rFonts w:hint="eastAsia"/>
        </w:rPr>
        <w:t xml:space="preserve">present if the Area of Interest subscribed is a list of </w:t>
      </w:r>
      <w:r w:rsidRPr="00F11966">
        <w:t>eNodeB identifiers.</w:t>
      </w:r>
    </w:p>
    <w:p w14:paraId="567E8967" w14:textId="77777777" w:rsidR="002069F8" w:rsidRDefault="002069F8" w:rsidP="002069F8">
      <w:pPr>
        <w:pStyle w:val="PL"/>
      </w:pPr>
      <w:r>
        <w:t xml:space="preserve">  </w:t>
      </w:r>
      <w:r w:rsidRPr="00F11966">
        <w:t xml:space="preserve">    description:</w:t>
      </w:r>
      <w:r>
        <w:t xml:space="preserve"> &gt;</w:t>
      </w:r>
    </w:p>
    <w:p w14:paraId="79EF1D19" w14:textId="77777777" w:rsidR="000142F0" w:rsidRDefault="002069F8" w:rsidP="002069F8">
      <w:pPr>
        <w:pStyle w:val="PL"/>
      </w:pPr>
      <w:r>
        <w:t xml:space="preserve">        </w:t>
      </w:r>
      <w:r w:rsidRPr="00F11966">
        <w:t>If the additionalPraId IE is present, this IE shall state the presence information of the</w:t>
      </w:r>
    </w:p>
    <w:p w14:paraId="6D712DF7" w14:textId="19F5366F" w:rsidR="00501BED" w:rsidRDefault="000142F0" w:rsidP="002069F8">
      <w:pPr>
        <w:pStyle w:val="PL"/>
      </w:pPr>
      <w:r>
        <w:t xml:space="preserve">       </w:t>
      </w:r>
      <w:r w:rsidR="002069F8" w:rsidRPr="00F11966">
        <w:t xml:space="preserve"> UE for the individual PRA identified by the additionalPraId IE; </w:t>
      </w:r>
      <w:r w:rsidR="002069F8">
        <w:t xml:space="preserve"> </w:t>
      </w:r>
      <w:r w:rsidR="002069F8" w:rsidRPr="00F11966">
        <w:t>If the additionalPraId IE</w:t>
      </w:r>
    </w:p>
    <w:p w14:paraId="670C3797" w14:textId="77777777" w:rsidR="00501BED" w:rsidRDefault="00501BED" w:rsidP="002069F8">
      <w:pPr>
        <w:pStyle w:val="PL"/>
      </w:pPr>
      <w:r>
        <w:t xml:space="preserve">       </w:t>
      </w:r>
      <w:r w:rsidR="002069F8" w:rsidRPr="00F11966">
        <w:t xml:space="preserve"> is not present, this IE shall state the presence information of the UE for the PRA</w:t>
      </w:r>
    </w:p>
    <w:p w14:paraId="31A677AD" w14:textId="372FBC16" w:rsidR="002069F8" w:rsidRDefault="00501BED" w:rsidP="002069F8">
      <w:pPr>
        <w:pStyle w:val="PL"/>
      </w:pPr>
      <w:r>
        <w:t xml:space="preserve">       </w:t>
      </w:r>
      <w:r w:rsidR="002069F8" w:rsidRPr="00F11966">
        <w:t xml:space="preserve"> identified by the praId IE.</w:t>
      </w:r>
    </w:p>
    <w:p w14:paraId="5A4A00DC" w14:textId="77777777" w:rsidR="002069F8" w:rsidRPr="00F11966" w:rsidRDefault="002069F8" w:rsidP="002069F8">
      <w:pPr>
        <w:pStyle w:val="PL"/>
      </w:pPr>
      <w:r w:rsidRPr="00F11966">
        <w:t xml:space="preserve">    PresenceInfoRm:</w:t>
      </w:r>
    </w:p>
    <w:p w14:paraId="640FF008" w14:textId="77777777" w:rsidR="002069F8" w:rsidRPr="00F11966" w:rsidRDefault="002069F8" w:rsidP="002069F8">
      <w:pPr>
        <w:pStyle w:val="PL"/>
      </w:pPr>
      <w:r w:rsidRPr="00F11966">
        <w:t xml:space="preserve">      type: object</w:t>
      </w:r>
    </w:p>
    <w:p w14:paraId="52784343" w14:textId="77777777" w:rsidR="002069F8" w:rsidRPr="00F11966" w:rsidRDefault="002069F8" w:rsidP="002069F8">
      <w:pPr>
        <w:pStyle w:val="PL"/>
      </w:pPr>
      <w:r w:rsidRPr="00F11966">
        <w:t xml:space="preserve">      properties:</w:t>
      </w:r>
    </w:p>
    <w:p w14:paraId="6AB951CE" w14:textId="77777777" w:rsidR="002069F8" w:rsidRPr="00F11966" w:rsidRDefault="002069F8" w:rsidP="002069F8">
      <w:pPr>
        <w:pStyle w:val="PL"/>
      </w:pPr>
      <w:r w:rsidRPr="00F11966">
        <w:t xml:space="preserve">        praId:</w:t>
      </w:r>
    </w:p>
    <w:p w14:paraId="62843E53" w14:textId="77777777" w:rsidR="002069F8" w:rsidRPr="00F11966" w:rsidRDefault="002069F8" w:rsidP="002069F8">
      <w:pPr>
        <w:pStyle w:val="PL"/>
      </w:pPr>
      <w:r w:rsidRPr="00F11966">
        <w:t xml:space="preserve">          type: string</w:t>
      </w:r>
    </w:p>
    <w:p w14:paraId="0657E4FA" w14:textId="707F63A2" w:rsidR="002069F8" w:rsidRDefault="002069F8" w:rsidP="002069F8">
      <w:pPr>
        <w:pStyle w:val="PL"/>
      </w:pPr>
      <w:r>
        <w:t xml:space="preserve">          </w:t>
      </w:r>
      <w:r w:rsidRPr="00F11966">
        <w:t>description:</w:t>
      </w:r>
      <w:r>
        <w:t xml:space="preserve"> |</w:t>
      </w:r>
    </w:p>
    <w:p w14:paraId="33EC5F41" w14:textId="77777777" w:rsidR="00501BED" w:rsidRDefault="002069F8" w:rsidP="002069F8">
      <w:pPr>
        <w:pStyle w:val="PL"/>
        <w:rPr>
          <w:lang w:eastAsia="zh-CN"/>
        </w:rPr>
      </w:pPr>
      <w:r>
        <w:rPr>
          <w:lang w:eastAsia="zh-CN"/>
        </w:rPr>
        <w:t xml:space="preserve">            </w:t>
      </w:r>
      <w:r w:rsidRPr="00F11966">
        <w:rPr>
          <w:lang w:eastAsia="zh-CN"/>
        </w:rPr>
        <w:t xml:space="preserve">Represents an identifier of the Presence Reporting Area (see clause 28.10 of </w:t>
      </w:r>
    </w:p>
    <w:p w14:paraId="091B0796" w14:textId="068E71DA" w:rsidR="002D42DF" w:rsidRDefault="00501BED" w:rsidP="002069F8">
      <w:pPr>
        <w:pStyle w:val="PL"/>
        <w:rPr>
          <w:lang w:eastAsia="zh-CN"/>
        </w:rPr>
      </w:pPr>
      <w:r>
        <w:rPr>
          <w:lang w:eastAsia="zh-CN"/>
        </w:rPr>
        <w:t xml:space="preserve">            </w:t>
      </w:r>
      <w:r w:rsidR="002069F8" w:rsidRPr="00F11966">
        <w:rPr>
          <w:lang w:eastAsia="zh-CN"/>
        </w:rPr>
        <w:t>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23.003. This IE shall be present </w:t>
      </w:r>
      <w:r w:rsidR="002069F8">
        <w:rPr>
          <w:lang w:eastAsia="zh-CN"/>
        </w:rPr>
        <w:t xml:space="preserve"> </w:t>
      </w:r>
      <w:r w:rsidR="002069F8" w:rsidRPr="00F11966">
        <w:rPr>
          <w:lang w:eastAsia="zh-CN"/>
        </w:rPr>
        <w:t>if the Area of Interest subscribed or</w:t>
      </w:r>
    </w:p>
    <w:p w14:paraId="3C765C40" w14:textId="245A7527" w:rsidR="002D42DF" w:rsidRDefault="002D42DF" w:rsidP="002069F8">
      <w:pPr>
        <w:pStyle w:val="PL"/>
        <w:rPr>
          <w:lang w:eastAsia="zh-CN"/>
        </w:rPr>
      </w:pPr>
      <w:r>
        <w:rPr>
          <w:lang w:eastAsia="zh-CN"/>
        </w:rPr>
        <w:t xml:space="preserve">           </w:t>
      </w:r>
      <w:r w:rsidR="002069F8" w:rsidRPr="00F11966">
        <w:rPr>
          <w:lang w:eastAsia="zh-CN"/>
        </w:rPr>
        <w:t xml:space="preserve"> reported is a Presence Reporting Area or</w:t>
      </w:r>
      <w:r>
        <w:rPr>
          <w:lang w:eastAsia="zh-CN"/>
        </w:rPr>
        <w:t xml:space="preserve"> </w:t>
      </w:r>
      <w:r w:rsidR="002069F8" w:rsidRPr="00F11966">
        <w:rPr>
          <w:lang w:eastAsia="zh-CN"/>
        </w:rPr>
        <w:t>a Set of Core Network predefined Presence</w:t>
      </w:r>
    </w:p>
    <w:p w14:paraId="56E31FAB" w14:textId="4FEAE79D" w:rsidR="002D42DF" w:rsidRDefault="002D42DF" w:rsidP="002069F8">
      <w:pPr>
        <w:pStyle w:val="PL"/>
        <w:rPr>
          <w:lang w:eastAsia="zh-CN"/>
        </w:rPr>
      </w:pPr>
      <w:r>
        <w:rPr>
          <w:lang w:eastAsia="zh-CN"/>
        </w:rPr>
        <w:t xml:space="preserve">           </w:t>
      </w:r>
      <w:r w:rsidR="002069F8" w:rsidRPr="00F11966">
        <w:rPr>
          <w:lang w:eastAsia="zh-CN"/>
        </w:rPr>
        <w:t xml:space="preserve"> Reporting Areas.</w:t>
      </w:r>
      <w:r w:rsidR="002069F8">
        <w:rPr>
          <w:lang w:eastAsia="zh-CN"/>
        </w:rPr>
        <w:t xml:space="preserve"> </w:t>
      </w:r>
      <w:r w:rsidR="002069F8" w:rsidRPr="001531E3">
        <w:rPr>
          <w:lang w:eastAsia="zh-CN"/>
        </w:rPr>
        <w:t>When present, it shall be encoded as a string representing an integer</w:t>
      </w:r>
    </w:p>
    <w:p w14:paraId="0234746A" w14:textId="628E62D2" w:rsidR="002069F8" w:rsidRDefault="002D42DF" w:rsidP="002069F8">
      <w:pPr>
        <w:pStyle w:val="PL"/>
        <w:rPr>
          <w:lang w:eastAsia="zh-CN"/>
        </w:rPr>
      </w:pPr>
      <w:r>
        <w:rPr>
          <w:lang w:eastAsia="zh-CN"/>
        </w:rPr>
        <w:t xml:space="preserve">           </w:t>
      </w:r>
      <w:r w:rsidR="002069F8" w:rsidRPr="001531E3">
        <w:rPr>
          <w:lang w:eastAsia="zh-CN"/>
        </w:rPr>
        <w:t xml:space="preserve"> in the following ranges:</w:t>
      </w:r>
    </w:p>
    <w:p w14:paraId="3162BE41" w14:textId="77777777" w:rsidR="002069F8" w:rsidRDefault="002069F8" w:rsidP="002069F8">
      <w:pPr>
        <w:pStyle w:val="PL"/>
        <w:rPr>
          <w:lang w:eastAsia="zh-CN"/>
        </w:rPr>
      </w:pPr>
      <w:r>
        <w:rPr>
          <w:lang w:eastAsia="zh-CN"/>
        </w:rPr>
        <w:t xml:space="preserve">            - </w:t>
      </w:r>
      <w:r w:rsidRPr="001531E3">
        <w:rPr>
          <w:lang w:eastAsia="zh-CN"/>
        </w:rPr>
        <w:t>0 to 8 388 607 for UE-dedicated PRA</w:t>
      </w:r>
    </w:p>
    <w:p w14:paraId="3429A2DA" w14:textId="77777777" w:rsidR="002069F8" w:rsidRDefault="002069F8" w:rsidP="002069F8">
      <w:pPr>
        <w:pStyle w:val="PL"/>
        <w:rPr>
          <w:lang w:eastAsia="zh-CN"/>
        </w:rPr>
      </w:pPr>
      <w:r>
        <w:rPr>
          <w:lang w:eastAsia="zh-CN"/>
        </w:rPr>
        <w:t xml:space="preserve">            - </w:t>
      </w:r>
      <w:r w:rsidRPr="001531E3">
        <w:rPr>
          <w:lang w:eastAsia="zh-CN"/>
        </w:rPr>
        <w:t>8 388 608 to 16 777 215 for Core Network predefined PRA</w:t>
      </w:r>
    </w:p>
    <w:p w14:paraId="3C594A81" w14:textId="77777777" w:rsidR="002069F8" w:rsidRDefault="002069F8" w:rsidP="002069F8">
      <w:pPr>
        <w:pStyle w:val="PL"/>
        <w:rPr>
          <w:lang w:eastAsia="zh-CN"/>
        </w:rPr>
      </w:pPr>
      <w:r>
        <w:rPr>
          <w:lang w:eastAsia="zh-CN"/>
        </w:rPr>
        <w:t xml:space="preserve">            </w:t>
      </w:r>
      <w:r w:rsidRPr="00F11966">
        <w:rPr>
          <w:lang w:eastAsia="zh-CN"/>
        </w:rPr>
        <w:t>Examples:</w:t>
      </w:r>
    </w:p>
    <w:p w14:paraId="488C1160"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408379E6" w14:textId="77777777" w:rsidR="002069F8" w:rsidRDefault="002069F8" w:rsidP="002069F8">
      <w:pPr>
        <w:pStyle w:val="PL"/>
      </w:pPr>
      <w:r>
        <w:t xml:space="preserve">            </w:t>
      </w:r>
      <w:r w:rsidRPr="00F11966">
        <w:t>PRA ID 11 238 660 is encoded as "11238660"</w:t>
      </w:r>
    </w:p>
    <w:p w14:paraId="0EE84739" w14:textId="77777777" w:rsidR="002069F8" w:rsidRPr="00F11966" w:rsidRDefault="002069F8" w:rsidP="002069F8">
      <w:pPr>
        <w:pStyle w:val="PL"/>
      </w:pPr>
      <w:r w:rsidRPr="00F11966">
        <w:t xml:space="preserve">        additionalPraId:</w:t>
      </w:r>
    </w:p>
    <w:p w14:paraId="000100F2" w14:textId="77777777" w:rsidR="002069F8" w:rsidRPr="00F11966" w:rsidRDefault="002069F8" w:rsidP="002069F8">
      <w:pPr>
        <w:pStyle w:val="PL"/>
      </w:pPr>
      <w:r w:rsidRPr="00F11966">
        <w:t xml:space="preserve">          type: string</w:t>
      </w:r>
    </w:p>
    <w:p w14:paraId="418DEF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58388CB" w14:textId="77777777" w:rsidR="00501BED" w:rsidRDefault="002069F8" w:rsidP="002069F8">
      <w:pPr>
        <w:pStyle w:val="PL"/>
      </w:pPr>
      <w:r>
        <w:t xml:space="preserve">            </w:t>
      </w:r>
      <w:r w:rsidRPr="00F11966">
        <w:t>This IE may be present if the praId IE is present and if it contains a PRA identifier</w:t>
      </w:r>
    </w:p>
    <w:p w14:paraId="7D3BF5CD" w14:textId="20D501FD" w:rsidR="002069F8" w:rsidRDefault="00501BED" w:rsidP="002069F8">
      <w:pPr>
        <w:pStyle w:val="PL"/>
      </w:pPr>
      <w:r>
        <w:t xml:space="preserve">           </w:t>
      </w:r>
      <w:r w:rsidR="002069F8" w:rsidRPr="00F11966">
        <w:t xml:space="preserve"> referring to a set of Core Network predefined Presence Reporting Areas.</w:t>
      </w:r>
    </w:p>
    <w:p w14:paraId="26BA17E9" w14:textId="77777777" w:rsidR="00501BED" w:rsidRDefault="002069F8" w:rsidP="002069F8">
      <w:pPr>
        <w:pStyle w:val="PL"/>
        <w:rPr>
          <w:lang w:eastAsia="ko-KR"/>
        </w:rPr>
      </w:pPr>
      <w:r>
        <w:rPr>
          <w:lang w:eastAsia="ko-KR"/>
        </w:rPr>
        <w:t xml:space="preserve">            </w:t>
      </w:r>
      <w:r w:rsidRPr="00F11966">
        <w:rPr>
          <w:lang w:eastAsia="ko-KR"/>
        </w:rPr>
        <w:t>When present, this IE shall contain a PRA Identifier of an individual PRA within the Set</w:t>
      </w:r>
    </w:p>
    <w:p w14:paraId="0051B914" w14:textId="02F13488" w:rsidR="002069F8" w:rsidRDefault="00501BED" w:rsidP="002069F8">
      <w:pPr>
        <w:pStyle w:val="PL"/>
        <w:rPr>
          <w:lang w:eastAsia="ko-KR"/>
        </w:rPr>
      </w:pPr>
      <w:r>
        <w:rPr>
          <w:lang w:eastAsia="ko-KR"/>
        </w:rPr>
        <w:t xml:space="preserve">           </w:t>
      </w:r>
      <w:r w:rsidR="002069F8" w:rsidRPr="00F11966">
        <w:rPr>
          <w:lang w:eastAsia="ko-KR"/>
        </w:rPr>
        <w:t xml:space="preserve"> of Core Network predefined Presence Reporting Areas indicated by the praId IE.</w:t>
      </w:r>
    </w:p>
    <w:p w14:paraId="5A35F4A1" w14:textId="77777777" w:rsidR="002069F8" w:rsidRDefault="002069F8" w:rsidP="002069F8">
      <w:pPr>
        <w:pStyle w:val="PL"/>
      </w:pPr>
    </w:p>
    <w:p w14:paraId="62F69F73" w14:textId="77777777" w:rsidR="002069F8" w:rsidRPr="00F11966" w:rsidRDefault="002069F8" w:rsidP="002069F8">
      <w:pPr>
        <w:pStyle w:val="PL"/>
      </w:pPr>
      <w:r w:rsidRPr="00F11966">
        <w:t xml:space="preserve">        presenceState:</w:t>
      </w:r>
    </w:p>
    <w:p w14:paraId="2A4FFAA3" w14:textId="77777777" w:rsidR="002069F8" w:rsidRPr="00F11966" w:rsidRDefault="002069F8" w:rsidP="002069F8">
      <w:pPr>
        <w:pStyle w:val="PL"/>
      </w:pPr>
      <w:r w:rsidRPr="00F11966">
        <w:t xml:space="preserve">          $ref: '#/components/schemas/PresenceState'</w:t>
      </w:r>
    </w:p>
    <w:p w14:paraId="594EFC5B" w14:textId="77777777" w:rsidR="002069F8" w:rsidRPr="00F11966" w:rsidRDefault="002069F8" w:rsidP="002069F8">
      <w:pPr>
        <w:pStyle w:val="PL"/>
      </w:pPr>
      <w:r w:rsidRPr="00F11966">
        <w:t xml:space="preserve">        trackingAreaList:</w:t>
      </w:r>
    </w:p>
    <w:p w14:paraId="4634114A" w14:textId="77777777" w:rsidR="002069F8" w:rsidRPr="00F11966" w:rsidRDefault="002069F8" w:rsidP="002069F8">
      <w:pPr>
        <w:pStyle w:val="PL"/>
      </w:pPr>
      <w:r w:rsidRPr="00F11966">
        <w:t xml:space="preserve">          type: array</w:t>
      </w:r>
    </w:p>
    <w:p w14:paraId="568822BE" w14:textId="77777777" w:rsidR="002069F8" w:rsidRPr="00F11966" w:rsidRDefault="002069F8" w:rsidP="002069F8">
      <w:pPr>
        <w:pStyle w:val="PL"/>
      </w:pPr>
      <w:r w:rsidRPr="00F11966">
        <w:t xml:space="preserve">          items:</w:t>
      </w:r>
    </w:p>
    <w:p w14:paraId="3FA9AB37" w14:textId="77777777" w:rsidR="002069F8" w:rsidRPr="00F11966" w:rsidRDefault="002069F8" w:rsidP="002069F8">
      <w:pPr>
        <w:pStyle w:val="PL"/>
      </w:pPr>
      <w:r w:rsidRPr="00F11966">
        <w:t xml:space="preserve">            $ref: '#/components/schemas/Tai'</w:t>
      </w:r>
    </w:p>
    <w:p w14:paraId="6B1A2ECD" w14:textId="77777777" w:rsidR="002069F8" w:rsidRPr="00F11966" w:rsidRDefault="002069F8" w:rsidP="002069F8">
      <w:pPr>
        <w:pStyle w:val="PL"/>
      </w:pPr>
      <w:r w:rsidRPr="00F11966">
        <w:t xml:space="preserve">          minItems: 0</w:t>
      </w:r>
    </w:p>
    <w:p w14:paraId="668255C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78E76C" w14:textId="77777777" w:rsidR="00501BED"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683B04EA" w14:textId="301FECC3" w:rsidR="00501BED" w:rsidRDefault="00501BED" w:rsidP="002069F8">
      <w:pPr>
        <w:pStyle w:val="PL"/>
        <w:rPr>
          <w:rFonts w:cs="Arial"/>
          <w:szCs w:val="18"/>
          <w:lang w:eastAsia="zh-CN"/>
        </w:rPr>
      </w:pPr>
      <w:r>
        <w:rPr>
          <w:rFonts w:cs="Arial"/>
          <w:szCs w:val="18"/>
          <w:lang w:eastAsia="zh-CN"/>
        </w:rPr>
        <w:lastRenderedPageBreak/>
        <w:t xml:space="preserve">           </w:t>
      </w:r>
      <w:r w:rsidR="002069F8" w:rsidRPr="00F11966">
        <w:rPr>
          <w:rFonts w:cs="Arial"/>
          <w:szCs w:val="18"/>
          <w:lang w:eastAsia="zh-CN"/>
        </w:rPr>
        <w:t xml:space="preserve"> present if the subscription or the event report </w:t>
      </w:r>
      <w:r w:rsidR="002069F8">
        <w:rPr>
          <w:rFonts w:cs="Arial"/>
          <w:szCs w:val="18"/>
          <w:lang w:eastAsia="zh-CN"/>
        </w:rPr>
        <w:t xml:space="preserve"> </w:t>
      </w:r>
      <w:r w:rsidR="002069F8" w:rsidRPr="00F11966">
        <w:rPr>
          <w:rFonts w:cs="Arial"/>
          <w:szCs w:val="18"/>
          <w:lang w:eastAsia="zh-CN"/>
        </w:rPr>
        <w:t>is for tracking UE presence in the</w:t>
      </w:r>
    </w:p>
    <w:p w14:paraId="0EB7B7E1" w14:textId="7DC38F2E" w:rsidR="002069F8"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p>
    <w:p w14:paraId="3915F38D" w14:textId="77777777" w:rsidR="002069F8" w:rsidRDefault="002069F8" w:rsidP="002069F8">
      <w:pPr>
        <w:pStyle w:val="PL"/>
      </w:pPr>
    </w:p>
    <w:p w14:paraId="1A2D46A3" w14:textId="77777777" w:rsidR="002069F8" w:rsidRPr="00F11966" w:rsidRDefault="002069F8" w:rsidP="002069F8">
      <w:pPr>
        <w:pStyle w:val="PL"/>
      </w:pPr>
      <w:r w:rsidRPr="00F11966">
        <w:t xml:space="preserve">        ecgiList:</w:t>
      </w:r>
    </w:p>
    <w:p w14:paraId="55FB8998" w14:textId="77777777" w:rsidR="002069F8" w:rsidRPr="00F11966" w:rsidRDefault="002069F8" w:rsidP="002069F8">
      <w:pPr>
        <w:pStyle w:val="PL"/>
      </w:pPr>
      <w:r w:rsidRPr="00F11966">
        <w:t xml:space="preserve">          type: array</w:t>
      </w:r>
    </w:p>
    <w:p w14:paraId="2DDA76C5" w14:textId="77777777" w:rsidR="002069F8" w:rsidRPr="00F11966" w:rsidRDefault="002069F8" w:rsidP="002069F8">
      <w:pPr>
        <w:pStyle w:val="PL"/>
      </w:pPr>
      <w:r w:rsidRPr="00F11966">
        <w:t xml:space="preserve">          items:</w:t>
      </w:r>
    </w:p>
    <w:p w14:paraId="310B2248" w14:textId="77777777" w:rsidR="002069F8" w:rsidRPr="00F11966" w:rsidRDefault="002069F8" w:rsidP="002069F8">
      <w:pPr>
        <w:pStyle w:val="PL"/>
      </w:pPr>
      <w:r w:rsidRPr="00F11966">
        <w:t xml:space="preserve">            $ref: '#/components/schemas/Ecgi'</w:t>
      </w:r>
    </w:p>
    <w:p w14:paraId="132EFF46" w14:textId="77777777" w:rsidR="002069F8" w:rsidRPr="00F11966" w:rsidRDefault="002069F8" w:rsidP="002069F8">
      <w:pPr>
        <w:pStyle w:val="PL"/>
      </w:pPr>
      <w:r w:rsidRPr="00F11966">
        <w:t xml:space="preserve">          minItems: 0</w:t>
      </w:r>
    </w:p>
    <w:p w14:paraId="5258D4FE"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47D60B43" w14:textId="77777777" w:rsidR="00501BED" w:rsidRDefault="00501BED" w:rsidP="00501BED">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 be</w:t>
      </w:r>
    </w:p>
    <w:p w14:paraId="0D03CF1D" w14:textId="7BA65F27" w:rsidR="002069F8" w:rsidRDefault="00501BED" w:rsidP="00501BED">
      <w:pPr>
        <w:pStyle w:val="PL"/>
      </w:pPr>
      <w:r>
        <w:t xml:space="preserve">           </w:t>
      </w:r>
      <w:r w:rsidR="002069F8" w:rsidRPr="00F11966">
        <w:t xml:space="preserve"> present if the Area of Interest subscribed is a list of EUTRAN cell Ids.</w:t>
      </w:r>
    </w:p>
    <w:p w14:paraId="662D453A" w14:textId="77777777" w:rsidR="002069F8" w:rsidRPr="00F11966" w:rsidRDefault="002069F8" w:rsidP="002069F8">
      <w:pPr>
        <w:pStyle w:val="PL"/>
      </w:pPr>
      <w:r w:rsidRPr="00F11966">
        <w:t xml:space="preserve">        ncgiList:</w:t>
      </w:r>
    </w:p>
    <w:p w14:paraId="71C5BD06" w14:textId="77777777" w:rsidR="002069F8" w:rsidRPr="00F11966" w:rsidRDefault="002069F8" w:rsidP="002069F8">
      <w:pPr>
        <w:pStyle w:val="PL"/>
      </w:pPr>
      <w:r w:rsidRPr="00F11966">
        <w:t xml:space="preserve">          type: array</w:t>
      </w:r>
    </w:p>
    <w:p w14:paraId="49F19227" w14:textId="77777777" w:rsidR="002069F8" w:rsidRPr="00F11966" w:rsidRDefault="002069F8" w:rsidP="002069F8">
      <w:pPr>
        <w:pStyle w:val="PL"/>
      </w:pPr>
      <w:r w:rsidRPr="00F11966">
        <w:t xml:space="preserve">          items:</w:t>
      </w:r>
    </w:p>
    <w:p w14:paraId="5380CF7D" w14:textId="77777777" w:rsidR="002069F8" w:rsidRPr="00F11966" w:rsidRDefault="002069F8" w:rsidP="002069F8">
      <w:pPr>
        <w:pStyle w:val="PL"/>
      </w:pPr>
      <w:r w:rsidRPr="00F11966">
        <w:t xml:space="preserve">            $ref: '#/components/schemas/Ncgi'</w:t>
      </w:r>
    </w:p>
    <w:p w14:paraId="0FA4C8C7" w14:textId="77777777" w:rsidR="002069F8" w:rsidRPr="00F11966" w:rsidRDefault="002069F8" w:rsidP="002069F8">
      <w:pPr>
        <w:pStyle w:val="PL"/>
      </w:pPr>
      <w:r w:rsidRPr="00F11966">
        <w:t xml:space="preserve">          minItems: 0</w:t>
      </w:r>
    </w:p>
    <w:p w14:paraId="389D61F7"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4713831" w14:textId="77777777" w:rsidR="00501BED" w:rsidRDefault="00501BED" w:rsidP="00501BED">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 present</w:t>
      </w:r>
    </w:p>
    <w:p w14:paraId="3FB73004" w14:textId="797D2716" w:rsidR="002069F8" w:rsidRDefault="00501BED" w:rsidP="00501BED">
      <w:pPr>
        <w:pStyle w:val="PL"/>
      </w:pPr>
      <w:r>
        <w:t xml:space="preserve">           </w:t>
      </w:r>
      <w:r w:rsidR="002069F8" w:rsidRPr="00F11966">
        <w:t xml:space="preserve"> if the Area of Interest subscribed is a list of NR cell Ids.</w:t>
      </w:r>
    </w:p>
    <w:p w14:paraId="71B9EC5B" w14:textId="77777777" w:rsidR="002069F8" w:rsidRPr="00F11966" w:rsidRDefault="002069F8" w:rsidP="002069F8">
      <w:pPr>
        <w:pStyle w:val="PL"/>
      </w:pPr>
      <w:r w:rsidRPr="00F11966">
        <w:t xml:space="preserve">        globalRanNodeIdList:</w:t>
      </w:r>
    </w:p>
    <w:p w14:paraId="04AD5646" w14:textId="77777777" w:rsidR="002069F8" w:rsidRPr="00F11966" w:rsidRDefault="002069F8" w:rsidP="002069F8">
      <w:pPr>
        <w:pStyle w:val="PL"/>
      </w:pPr>
      <w:r w:rsidRPr="00F11966">
        <w:t xml:space="preserve">          type: array</w:t>
      </w:r>
    </w:p>
    <w:p w14:paraId="08D36E9C" w14:textId="77777777" w:rsidR="002069F8" w:rsidRPr="00F11966" w:rsidRDefault="002069F8" w:rsidP="002069F8">
      <w:pPr>
        <w:pStyle w:val="PL"/>
      </w:pPr>
      <w:r w:rsidRPr="00F11966">
        <w:t xml:space="preserve">          items:</w:t>
      </w:r>
    </w:p>
    <w:p w14:paraId="32470C79" w14:textId="77777777" w:rsidR="002069F8" w:rsidRPr="00F11966" w:rsidRDefault="002069F8" w:rsidP="002069F8">
      <w:pPr>
        <w:pStyle w:val="PL"/>
      </w:pPr>
      <w:r w:rsidRPr="00F11966">
        <w:t xml:space="preserve">            $ref: '#/components/schemas/GlobalRanNodeId'</w:t>
      </w:r>
    </w:p>
    <w:p w14:paraId="51517519"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A0743CA" w14:textId="77777777" w:rsidR="00501BED" w:rsidRDefault="00501BED" w:rsidP="00501BED">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w:t>
      </w:r>
    </w:p>
    <w:p w14:paraId="6AB64177" w14:textId="4ABD8C48" w:rsidR="002069F8" w:rsidRDefault="00501BED" w:rsidP="00501BED">
      <w:pPr>
        <w:pStyle w:val="PL"/>
      </w:pPr>
      <w:r>
        <w:t xml:space="preserve">           </w:t>
      </w:r>
      <w:r w:rsidR="002069F8" w:rsidRPr="00F11966">
        <w:rPr>
          <w:rFonts w:hint="eastAsia"/>
        </w:rPr>
        <w:t xml:space="preserve"> present if the Area of Interest subscribed is a list of NG RAN n</w:t>
      </w:r>
      <w:r w:rsidR="002069F8" w:rsidRPr="00F11966">
        <w:t>ode identifiers.</w:t>
      </w:r>
    </w:p>
    <w:p w14:paraId="6CFA6551"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5D0DD4A0" w14:textId="77777777" w:rsidR="002069F8" w:rsidRPr="00F11966" w:rsidRDefault="002069F8" w:rsidP="002069F8">
      <w:pPr>
        <w:pStyle w:val="PL"/>
      </w:pPr>
      <w:r w:rsidRPr="00F11966">
        <w:t xml:space="preserve">          type: array</w:t>
      </w:r>
    </w:p>
    <w:p w14:paraId="76A2F63B" w14:textId="77777777" w:rsidR="002069F8" w:rsidRPr="00F11966" w:rsidRDefault="002069F8" w:rsidP="002069F8">
      <w:pPr>
        <w:pStyle w:val="PL"/>
      </w:pPr>
      <w:r w:rsidRPr="00F11966">
        <w:t xml:space="preserve">          items:</w:t>
      </w:r>
    </w:p>
    <w:p w14:paraId="64CD3C27" w14:textId="77777777" w:rsidR="002069F8" w:rsidRPr="00F11966" w:rsidRDefault="002069F8" w:rsidP="002069F8">
      <w:pPr>
        <w:pStyle w:val="PL"/>
      </w:pPr>
      <w:r w:rsidRPr="00F11966">
        <w:t xml:space="preserve">            $ref: '#/components/schemas/GlobalRanNodeId'</w:t>
      </w:r>
    </w:p>
    <w:p w14:paraId="308994C9" w14:textId="77777777" w:rsidR="002069F8" w:rsidRPr="00F11966" w:rsidRDefault="002069F8" w:rsidP="002069F8">
      <w:pPr>
        <w:pStyle w:val="PL"/>
      </w:pPr>
      <w:r w:rsidRPr="00F11966">
        <w:rPr>
          <w:rFonts w:hint="eastAsia"/>
          <w:lang w:eastAsia="zh-CN"/>
        </w:rPr>
        <w:t xml:space="preserve">          minItems: 1</w:t>
      </w:r>
    </w:p>
    <w:p w14:paraId="64BB8AB5"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14A3C094" w14:textId="77777777" w:rsidR="00501BED" w:rsidRDefault="00501BED" w:rsidP="00501BED">
      <w:pPr>
        <w:pStyle w:val="PL"/>
      </w:pPr>
      <w:r>
        <w:t xml:space="preserve">            </w:t>
      </w:r>
      <w:r w:rsidR="002069F8" w:rsidRPr="00F11966">
        <w:t>Represents the</w:t>
      </w:r>
      <w:r w:rsidR="002069F8" w:rsidRPr="00F11966">
        <w:rPr>
          <w:rFonts w:hint="eastAsia"/>
        </w:rPr>
        <w:t xml:space="preserve"> list of </w:t>
      </w:r>
      <w:r w:rsidR="002069F8" w:rsidRPr="00F11966">
        <w:t xml:space="preserve">eNodeB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 present</w:t>
      </w:r>
    </w:p>
    <w:p w14:paraId="291DBD16" w14:textId="0064F793" w:rsidR="002069F8" w:rsidRDefault="00501BED" w:rsidP="00501BED">
      <w:pPr>
        <w:pStyle w:val="PL"/>
      </w:pPr>
      <w:r>
        <w:t xml:space="preserve">           </w:t>
      </w:r>
      <w:r w:rsidR="002069F8" w:rsidRPr="00F11966">
        <w:rPr>
          <w:rFonts w:hint="eastAsia"/>
        </w:rPr>
        <w:t xml:space="preserve"> if the Area of Interest subscribed is a list of </w:t>
      </w:r>
      <w:r w:rsidR="002069F8" w:rsidRPr="00F11966">
        <w:t>eNodeB identifiers.</w:t>
      </w:r>
    </w:p>
    <w:p w14:paraId="74EBB534" w14:textId="77777777" w:rsidR="002069F8" w:rsidRPr="00F11966" w:rsidRDefault="002069F8" w:rsidP="002069F8">
      <w:pPr>
        <w:pStyle w:val="PL"/>
      </w:pPr>
      <w:r w:rsidRPr="00F11966">
        <w:rPr>
          <w:lang w:val="en-US"/>
        </w:rPr>
        <w:t xml:space="preserve">      nullable: true</w:t>
      </w:r>
    </w:p>
    <w:p w14:paraId="11937F49" w14:textId="77777777" w:rsidR="002069F8" w:rsidRDefault="002069F8" w:rsidP="002069F8">
      <w:pPr>
        <w:pStyle w:val="PL"/>
      </w:pPr>
      <w:r>
        <w:t xml:space="preserve">      description: &gt;</w:t>
      </w:r>
    </w:p>
    <w:p w14:paraId="7F21AEA3" w14:textId="53CACCA8" w:rsidR="00501BED" w:rsidRDefault="002069F8" w:rsidP="002069F8">
      <w:pPr>
        <w:pStyle w:val="PL"/>
      </w:pPr>
      <w:r>
        <w:t xml:space="preserve">        </w:t>
      </w:r>
      <w:r w:rsidRPr="00F11966">
        <w:t xml:space="preserve">This data type is defined in the same way as the </w:t>
      </w:r>
      <w:r>
        <w:t>'</w:t>
      </w:r>
      <w:r w:rsidRPr="00F11966">
        <w:t>PresenceInfo</w:t>
      </w:r>
      <w:r>
        <w:t>'</w:t>
      </w:r>
      <w:r w:rsidRPr="00F11966">
        <w:t xml:space="preserve"> data type, but with the</w:t>
      </w:r>
    </w:p>
    <w:p w14:paraId="49CC1230" w14:textId="530C1E71" w:rsidR="00501BED" w:rsidRDefault="00501BED"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 xml:space="preserve">  </w:t>
      </w:r>
      <w:r w:rsidR="002069F8" w:rsidRPr="00F11966">
        <w:t>If the additionalPraId IE is present, this IE shall state</w:t>
      </w:r>
    </w:p>
    <w:p w14:paraId="2699DB45" w14:textId="77777777" w:rsidR="00501BED" w:rsidRDefault="00501BED" w:rsidP="002069F8">
      <w:pPr>
        <w:pStyle w:val="PL"/>
      </w:pPr>
      <w:r>
        <w:t xml:space="preserve">       </w:t>
      </w:r>
      <w:r w:rsidR="002069F8" w:rsidRPr="00F11966">
        <w:t xml:space="preserve"> the presence information of the UE for the individual PRA identified by the additionalPraId</w:t>
      </w:r>
    </w:p>
    <w:p w14:paraId="47C13CF5" w14:textId="6BD855CA" w:rsidR="00501BED" w:rsidRDefault="00501BED" w:rsidP="002069F8">
      <w:pPr>
        <w:pStyle w:val="PL"/>
      </w:pPr>
      <w:r>
        <w:t xml:space="preserve">       </w:t>
      </w:r>
      <w:r w:rsidR="002069F8" w:rsidRPr="00F11966">
        <w:t xml:space="preserve"> IE; </w:t>
      </w:r>
      <w:r w:rsidR="002069F8">
        <w:t xml:space="preserve"> </w:t>
      </w:r>
      <w:r w:rsidR="002069F8" w:rsidRPr="00F11966">
        <w:t>If the additionalPraId IE is not present, this IE shall state the presence information</w:t>
      </w:r>
    </w:p>
    <w:p w14:paraId="57502565" w14:textId="6560059D" w:rsidR="002069F8" w:rsidRDefault="00501BED" w:rsidP="002069F8">
      <w:pPr>
        <w:pStyle w:val="PL"/>
      </w:pPr>
      <w:r>
        <w:t xml:space="preserve">       </w:t>
      </w:r>
      <w:r w:rsidR="002069F8" w:rsidRPr="00F11966">
        <w:t xml:space="preserve"> of the UE for the PRA identified by the praId IE.</w:t>
      </w:r>
      <w:r w:rsidR="002069F8" w:rsidRPr="00420090">
        <w:t xml:space="preserve"> </w:t>
      </w:r>
    </w:p>
    <w:p w14:paraId="38B77A32" w14:textId="77777777" w:rsidR="002069F8" w:rsidRDefault="002069F8" w:rsidP="002069F8">
      <w:pPr>
        <w:pStyle w:val="PL"/>
      </w:pPr>
    </w:p>
    <w:p w14:paraId="71D79638" w14:textId="77777777" w:rsidR="002069F8" w:rsidRPr="00F11966" w:rsidRDefault="002069F8" w:rsidP="002069F8">
      <w:pPr>
        <w:pStyle w:val="PL"/>
      </w:pPr>
      <w:r w:rsidRPr="00F11966">
        <w:t xml:space="preserve">    GlobalRanNodeId:</w:t>
      </w:r>
    </w:p>
    <w:p w14:paraId="76AADC2D" w14:textId="77777777" w:rsidR="002069F8" w:rsidRPr="00F11966" w:rsidRDefault="002069F8" w:rsidP="002069F8">
      <w:pPr>
        <w:pStyle w:val="PL"/>
      </w:pPr>
      <w:r w:rsidRPr="00F11966">
        <w:t xml:space="preserve">      type: object</w:t>
      </w:r>
    </w:p>
    <w:p w14:paraId="13CD91AD" w14:textId="77777777" w:rsidR="002069F8" w:rsidRPr="00F11966" w:rsidRDefault="002069F8" w:rsidP="002069F8">
      <w:pPr>
        <w:pStyle w:val="PL"/>
      </w:pPr>
      <w:r w:rsidRPr="00F11966">
        <w:t xml:space="preserve">      properties:</w:t>
      </w:r>
    </w:p>
    <w:p w14:paraId="505A5FE8" w14:textId="77777777" w:rsidR="002069F8" w:rsidRPr="00F11966" w:rsidRDefault="002069F8" w:rsidP="002069F8">
      <w:pPr>
        <w:pStyle w:val="PL"/>
      </w:pPr>
      <w:r w:rsidRPr="00F11966">
        <w:t xml:space="preserve">        plmnId:</w:t>
      </w:r>
    </w:p>
    <w:p w14:paraId="361E1AC1" w14:textId="77777777" w:rsidR="002069F8" w:rsidRPr="00F11966" w:rsidRDefault="002069F8" w:rsidP="002069F8">
      <w:pPr>
        <w:pStyle w:val="PL"/>
      </w:pPr>
      <w:r w:rsidRPr="00F11966">
        <w:t xml:space="preserve">          $ref: '#/components/schemas/PlmnId'</w:t>
      </w:r>
    </w:p>
    <w:p w14:paraId="3BF51EED" w14:textId="77777777" w:rsidR="002069F8" w:rsidRPr="00F11966" w:rsidRDefault="002069F8" w:rsidP="002069F8">
      <w:pPr>
        <w:pStyle w:val="PL"/>
      </w:pPr>
      <w:r w:rsidRPr="00F11966">
        <w:t xml:space="preserve">        n3IwfId:</w:t>
      </w:r>
    </w:p>
    <w:p w14:paraId="45B04882" w14:textId="77777777" w:rsidR="002069F8" w:rsidRPr="00F11966" w:rsidRDefault="002069F8" w:rsidP="002069F8">
      <w:pPr>
        <w:pStyle w:val="PL"/>
      </w:pPr>
      <w:r w:rsidRPr="00F11966">
        <w:t xml:space="preserve">          $ref: '#/components/schemas/N3IwfId'</w:t>
      </w:r>
    </w:p>
    <w:p w14:paraId="16DA77F9"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56394FA4"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6FB12BA7"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7AE4A724" w14:textId="77777777" w:rsidR="002069F8" w:rsidRPr="00F11966" w:rsidRDefault="002069F8" w:rsidP="002069F8">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30ED0B7C" w14:textId="77777777" w:rsidR="002069F8" w:rsidRPr="00F11966" w:rsidRDefault="002069F8" w:rsidP="002069F8">
      <w:pPr>
        <w:pStyle w:val="PL"/>
      </w:pPr>
      <w:r w:rsidRPr="00F11966">
        <w:t xml:space="preserve">        wagfId:</w:t>
      </w:r>
    </w:p>
    <w:p w14:paraId="10DE742F" w14:textId="77777777" w:rsidR="002069F8" w:rsidRPr="00F11966" w:rsidRDefault="002069F8" w:rsidP="002069F8">
      <w:pPr>
        <w:pStyle w:val="PL"/>
      </w:pPr>
      <w:r w:rsidRPr="00F11966">
        <w:t xml:space="preserve">          $ref: '#/components/schemas/WAgfId'</w:t>
      </w:r>
    </w:p>
    <w:p w14:paraId="411BE446" w14:textId="77777777" w:rsidR="002069F8" w:rsidRPr="00F11966" w:rsidRDefault="002069F8" w:rsidP="002069F8">
      <w:pPr>
        <w:pStyle w:val="PL"/>
      </w:pPr>
      <w:r w:rsidRPr="00F11966">
        <w:t xml:space="preserve">        tngfId:</w:t>
      </w:r>
    </w:p>
    <w:p w14:paraId="661129EB" w14:textId="77777777" w:rsidR="002069F8" w:rsidRPr="00F11966" w:rsidRDefault="002069F8" w:rsidP="002069F8">
      <w:pPr>
        <w:pStyle w:val="PL"/>
      </w:pPr>
      <w:r w:rsidRPr="00F11966">
        <w:t xml:space="preserve">          $ref: '#/components/schemas/TngfId'</w:t>
      </w:r>
    </w:p>
    <w:p w14:paraId="3B820A11" w14:textId="77777777" w:rsidR="002069F8" w:rsidRPr="00F11966" w:rsidRDefault="002069F8" w:rsidP="002069F8">
      <w:pPr>
        <w:pStyle w:val="PL"/>
        <w:rPr>
          <w:lang w:val="en-US"/>
        </w:rPr>
      </w:pPr>
      <w:r w:rsidRPr="00F11966">
        <w:rPr>
          <w:lang w:val="en-US"/>
        </w:rPr>
        <w:t xml:space="preserve">        nid:</w:t>
      </w:r>
    </w:p>
    <w:p w14:paraId="06C90506" w14:textId="77777777" w:rsidR="002069F8" w:rsidRPr="00F11966" w:rsidRDefault="002069F8" w:rsidP="002069F8">
      <w:pPr>
        <w:pStyle w:val="PL"/>
        <w:rPr>
          <w:lang w:val="en-US"/>
        </w:rPr>
      </w:pPr>
      <w:r w:rsidRPr="00F11966">
        <w:rPr>
          <w:lang w:val="en-US"/>
        </w:rPr>
        <w:t xml:space="preserve">          $ref: '#/components/schemas/Nid'</w:t>
      </w:r>
    </w:p>
    <w:p w14:paraId="68D2584C" w14:textId="77777777" w:rsidR="002069F8" w:rsidRPr="00F11966" w:rsidRDefault="002069F8" w:rsidP="002069F8">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68924063" w14:textId="77777777" w:rsidR="002069F8" w:rsidRPr="00F11966" w:rsidRDefault="002069F8" w:rsidP="002069F8">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4DBCFB91" w14:textId="77777777" w:rsidR="002069F8" w:rsidRPr="00F11966" w:rsidRDefault="002069F8" w:rsidP="002069F8">
      <w:pPr>
        <w:pStyle w:val="PL"/>
      </w:pPr>
      <w:r w:rsidRPr="00F11966">
        <w:t xml:space="preserve">      oneOf:</w:t>
      </w:r>
    </w:p>
    <w:p w14:paraId="660BCF34" w14:textId="77777777" w:rsidR="002069F8" w:rsidRPr="00F11966" w:rsidRDefault="002069F8" w:rsidP="002069F8">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6E18DC73" w14:textId="77777777" w:rsidR="002069F8" w:rsidRPr="00F11966" w:rsidRDefault="002069F8" w:rsidP="002069F8">
      <w:pPr>
        <w:pStyle w:val="PL"/>
      </w:pPr>
      <w:r w:rsidRPr="00F11966">
        <w:t xml:space="preserve">        - required: [ </w:t>
      </w:r>
      <w:r w:rsidRPr="00F11966">
        <w:rPr>
          <w:rFonts w:eastAsia="MS Mincho" w:cs="Arial" w:hint="eastAsia"/>
          <w:lang w:eastAsia="ja-JP"/>
        </w:rPr>
        <w:t>gNbId</w:t>
      </w:r>
      <w:r w:rsidRPr="00F11966">
        <w:t xml:space="preserve"> ]</w:t>
      </w:r>
    </w:p>
    <w:p w14:paraId="4ACE0A75" w14:textId="77777777" w:rsidR="002069F8" w:rsidRPr="00F11966" w:rsidRDefault="002069F8" w:rsidP="002069F8">
      <w:pPr>
        <w:pStyle w:val="PL"/>
      </w:pPr>
      <w:r w:rsidRPr="00F11966">
        <w:t xml:space="preserve">        - required: [ </w:t>
      </w:r>
      <w:r w:rsidRPr="00F11966">
        <w:rPr>
          <w:rFonts w:eastAsia="MS Mincho" w:cs="Arial" w:hint="eastAsia"/>
          <w:lang w:eastAsia="ja-JP"/>
        </w:rPr>
        <w:t>ngeNbId</w:t>
      </w:r>
      <w:r w:rsidRPr="00F11966">
        <w:t xml:space="preserve"> ]</w:t>
      </w:r>
    </w:p>
    <w:p w14:paraId="5D740CE2" w14:textId="77777777" w:rsidR="002069F8" w:rsidRPr="00F11966" w:rsidRDefault="002069F8" w:rsidP="002069F8">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481F26E6" w14:textId="77777777" w:rsidR="002069F8" w:rsidRPr="00F11966" w:rsidRDefault="002069F8" w:rsidP="002069F8">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6E241580" w14:textId="77777777" w:rsidR="002069F8" w:rsidRPr="00F11966" w:rsidRDefault="002069F8" w:rsidP="002069F8">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648946E2" w14:textId="77777777" w:rsidR="00501BED" w:rsidRDefault="002069F8" w:rsidP="00501BED">
      <w:pPr>
        <w:pStyle w:val="PL"/>
      </w:pPr>
      <w:r>
        <w:t xml:space="preserve">      </w:t>
      </w:r>
      <w:r w:rsidRPr="00F11966">
        <w:t>description:</w:t>
      </w:r>
      <w:r>
        <w:t xml:space="preserve"> </w:t>
      </w:r>
      <w:r w:rsidR="00501BED">
        <w:t>&gt;</w:t>
      </w:r>
    </w:p>
    <w:p w14:paraId="7959C86E" w14:textId="0171256C" w:rsidR="002069F8" w:rsidRDefault="00501BED" w:rsidP="00501BED">
      <w:pPr>
        <w:pStyle w:val="PL"/>
      </w:pPr>
      <w:r>
        <w:t xml:space="preserve">        </w:t>
      </w:r>
      <w:r w:rsidR="002069F8" w:rsidRPr="00F11966">
        <w:t>One of the six attributes n3IwfId, gNbIdm, ngeNbId, wagfId, tngfId, eNbId shall be present.</w:t>
      </w:r>
    </w:p>
    <w:p w14:paraId="046B2AC3" w14:textId="77777777" w:rsidR="002069F8" w:rsidRPr="00F11966" w:rsidRDefault="002069F8" w:rsidP="002069F8">
      <w:pPr>
        <w:pStyle w:val="PL"/>
      </w:pPr>
      <w:r w:rsidRPr="00F11966">
        <w:t xml:space="preserve">      required:</w:t>
      </w:r>
    </w:p>
    <w:p w14:paraId="1E5425A0" w14:textId="77777777" w:rsidR="002069F8" w:rsidRPr="00F11966" w:rsidRDefault="002069F8" w:rsidP="002069F8">
      <w:pPr>
        <w:pStyle w:val="PL"/>
      </w:pPr>
      <w:r w:rsidRPr="00F11966">
        <w:t xml:space="preserve">        - plmnId</w:t>
      </w:r>
    </w:p>
    <w:p w14:paraId="1D343A1A" w14:textId="77777777" w:rsidR="002069F8" w:rsidRPr="00F11966" w:rsidRDefault="002069F8" w:rsidP="002069F8">
      <w:pPr>
        <w:pStyle w:val="PL"/>
      </w:pPr>
      <w:r w:rsidRPr="00F11966">
        <w:t xml:space="preserve">    GNbId:</w:t>
      </w:r>
    </w:p>
    <w:p w14:paraId="77A5BC27" w14:textId="77777777" w:rsidR="002069F8" w:rsidRDefault="002069F8" w:rsidP="002069F8">
      <w:pPr>
        <w:pStyle w:val="PL"/>
      </w:pPr>
      <w:r w:rsidRPr="00F11966">
        <w:t xml:space="preserve">    </w:t>
      </w:r>
      <w:r>
        <w:t xml:space="preserve"> </w:t>
      </w:r>
      <w:r w:rsidRPr="00F11966">
        <w:t xml:space="preserve"> description: </w:t>
      </w:r>
      <w:r>
        <w:t>Provides the G-NB identifier.</w:t>
      </w:r>
    </w:p>
    <w:p w14:paraId="2C3013AA" w14:textId="77777777" w:rsidR="002069F8" w:rsidRPr="00F11966" w:rsidRDefault="002069F8" w:rsidP="002069F8">
      <w:pPr>
        <w:pStyle w:val="PL"/>
      </w:pPr>
      <w:r w:rsidRPr="00F11966">
        <w:t xml:space="preserve">      type: object</w:t>
      </w:r>
    </w:p>
    <w:p w14:paraId="4B6F1F06" w14:textId="77777777" w:rsidR="002069F8" w:rsidRPr="00F11966" w:rsidRDefault="002069F8" w:rsidP="002069F8">
      <w:pPr>
        <w:pStyle w:val="PL"/>
      </w:pPr>
      <w:r w:rsidRPr="00F11966">
        <w:lastRenderedPageBreak/>
        <w:t xml:space="preserve">      properties:</w:t>
      </w:r>
    </w:p>
    <w:p w14:paraId="010600DA" w14:textId="77777777" w:rsidR="002069F8" w:rsidRPr="00F11966" w:rsidRDefault="002069F8" w:rsidP="002069F8">
      <w:pPr>
        <w:pStyle w:val="PL"/>
      </w:pPr>
      <w:r w:rsidRPr="00F11966">
        <w:t xml:space="preserve">        bitLength:</w:t>
      </w:r>
    </w:p>
    <w:p w14:paraId="5E5B4C3D" w14:textId="77777777" w:rsidR="002069F8" w:rsidRPr="00F11966" w:rsidRDefault="002069F8" w:rsidP="002069F8">
      <w:pPr>
        <w:pStyle w:val="PL"/>
      </w:pPr>
      <w:r w:rsidRPr="00F11966">
        <w:t xml:space="preserve">          type: integer</w:t>
      </w:r>
    </w:p>
    <w:p w14:paraId="6F889DF8" w14:textId="77777777" w:rsidR="002069F8" w:rsidRPr="00F11966" w:rsidRDefault="002069F8" w:rsidP="002069F8">
      <w:pPr>
        <w:pStyle w:val="PL"/>
      </w:pPr>
      <w:r w:rsidRPr="00F11966">
        <w:t xml:space="preserve">          minimum: 22</w:t>
      </w:r>
    </w:p>
    <w:p w14:paraId="67212848" w14:textId="77777777" w:rsidR="002069F8" w:rsidRPr="00F11966" w:rsidRDefault="002069F8" w:rsidP="002069F8">
      <w:pPr>
        <w:pStyle w:val="PL"/>
      </w:pPr>
      <w:r w:rsidRPr="00F11966">
        <w:t xml:space="preserve">          maximum: 32</w:t>
      </w:r>
    </w:p>
    <w:p w14:paraId="6CB54120"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75ED07F3" w14:textId="77777777" w:rsidR="00501BED" w:rsidRDefault="00501BED" w:rsidP="00501BED">
      <w:pPr>
        <w:pStyle w:val="PL"/>
      </w:pPr>
      <w:r>
        <w:t xml:space="preserve">            </w:t>
      </w:r>
      <w:r w:rsidR="002069F8" w:rsidRPr="00F11966">
        <w:rPr>
          <w:lang w:eastAsia="zh-CN"/>
        </w:rPr>
        <w:t>Unsigned integer representing the bit length of the gNB ID as defined in clause</w:t>
      </w:r>
    </w:p>
    <w:p w14:paraId="7E132F4A" w14:textId="5FF44F00" w:rsidR="002069F8" w:rsidRDefault="00501BED" w:rsidP="00501BED">
      <w:pPr>
        <w:pStyle w:val="PL"/>
      </w:pPr>
      <w:r>
        <w:t xml:space="preserve">           </w:t>
      </w:r>
      <w:r w:rsidR="00FD231E">
        <w:t xml:space="preserve"> </w:t>
      </w:r>
      <w:r w:rsidR="002069F8" w:rsidRPr="00F11966">
        <w:rPr>
          <w:lang w:eastAsia="zh-CN"/>
        </w:rPr>
        <w:t>9.3.1.6 of 3GPP</w:t>
      </w:r>
      <w:r>
        <w:rPr>
          <w:lang w:eastAsia="zh-CN"/>
        </w:rPr>
        <w:t xml:space="preserve"> </w:t>
      </w:r>
      <w:r w:rsidR="002069F8" w:rsidRPr="00F11966">
        <w:rPr>
          <w:lang w:eastAsia="zh-CN"/>
        </w:rPr>
        <w:t>TS</w:t>
      </w:r>
      <w:r>
        <w:rPr>
          <w:lang w:eastAsia="zh-CN"/>
        </w:rPr>
        <w:t xml:space="preserve"> </w:t>
      </w:r>
      <w:r w:rsidR="002069F8" w:rsidRPr="00F11966">
        <w:rPr>
          <w:lang w:eastAsia="zh-CN"/>
        </w:rPr>
        <w:t>38.413</w:t>
      </w:r>
      <w:r>
        <w:rPr>
          <w:lang w:eastAsia="zh-CN"/>
        </w:rPr>
        <w:t xml:space="preserve"> </w:t>
      </w:r>
      <w:r w:rsidR="002069F8" w:rsidRPr="00F11966">
        <w:rPr>
          <w:lang w:eastAsia="zh-CN"/>
        </w:rPr>
        <w:t xml:space="preserve">[11], </w:t>
      </w:r>
      <w:r w:rsidR="002069F8" w:rsidRPr="00F11966">
        <w:t>within the range 22 to 32</w:t>
      </w:r>
      <w:r w:rsidR="002069F8">
        <w:t>.</w:t>
      </w:r>
    </w:p>
    <w:p w14:paraId="410A219E" w14:textId="77777777" w:rsidR="002069F8" w:rsidRPr="00F11966" w:rsidRDefault="002069F8" w:rsidP="002069F8">
      <w:pPr>
        <w:pStyle w:val="PL"/>
        <w:rPr>
          <w:rFonts w:cs="Arial"/>
          <w:lang w:eastAsia="ja-JP"/>
        </w:rPr>
      </w:pPr>
      <w:r w:rsidRPr="00F11966">
        <w:t xml:space="preserve">        </w:t>
      </w:r>
      <w:r w:rsidRPr="00F11966">
        <w:rPr>
          <w:rFonts w:cs="Arial"/>
          <w:lang w:eastAsia="ja-JP"/>
        </w:rPr>
        <w:t>gNBValue:</w:t>
      </w:r>
    </w:p>
    <w:p w14:paraId="3CB88E6E" w14:textId="77777777" w:rsidR="002069F8" w:rsidRPr="00F11966" w:rsidRDefault="002069F8" w:rsidP="002069F8">
      <w:pPr>
        <w:pStyle w:val="PL"/>
      </w:pPr>
      <w:r w:rsidRPr="00F11966">
        <w:t xml:space="preserve">          type: string</w:t>
      </w:r>
    </w:p>
    <w:p w14:paraId="0F3CD83F" w14:textId="77777777" w:rsidR="002069F8" w:rsidRPr="00F11966" w:rsidRDefault="002069F8" w:rsidP="002069F8">
      <w:pPr>
        <w:pStyle w:val="PL"/>
      </w:pPr>
      <w:r w:rsidRPr="00F11966">
        <w:t xml:space="preserve">          pattern: '^[A-Fa-f0-9]{6,8}$'</w:t>
      </w:r>
    </w:p>
    <w:p w14:paraId="2C40AAE6"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1DC7B6A" w14:textId="023AABD8" w:rsidR="00991540" w:rsidRDefault="002069F8" w:rsidP="00991540">
      <w:pPr>
        <w:pStyle w:val="PL"/>
        <w:rPr>
          <w:lang w:eastAsia="zh-CN"/>
        </w:rPr>
      </w:pPr>
      <w:r>
        <w:t xml:space="preserve">            </w:t>
      </w:r>
      <w:r w:rsidRPr="00F11966">
        <w:rPr>
          <w:rFonts w:cs="Arial"/>
          <w:szCs w:val="18"/>
        </w:rPr>
        <w:t>This represents the identifier of the gNB.</w:t>
      </w:r>
      <w:r>
        <w:rPr>
          <w:rFonts w:cs="Arial"/>
          <w:szCs w:val="18"/>
        </w:rPr>
        <w:t xml:space="preserve"> </w:t>
      </w:r>
      <w:r w:rsidRPr="00F11966">
        <w:rPr>
          <w:rFonts w:cs="Arial"/>
          <w:szCs w:val="18"/>
        </w:rPr>
        <w:t xml:space="preserve">The value of </w:t>
      </w:r>
      <w:r w:rsidRPr="00F11966">
        <w:rPr>
          <w:lang w:eastAsia="zh-CN"/>
        </w:rPr>
        <w:t>the gNB ID shall be encoded</w:t>
      </w:r>
    </w:p>
    <w:p w14:paraId="53BF39AE" w14:textId="591655BF" w:rsidR="002069F8" w:rsidRDefault="00991540" w:rsidP="00991540">
      <w:pPr>
        <w:pStyle w:val="PL"/>
        <w:rPr>
          <w:lang w:eastAsia="zh-CN"/>
        </w:rPr>
      </w:pPr>
      <w:r>
        <w:rPr>
          <w:lang w:eastAsia="zh-CN"/>
        </w:rPr>
        <w:t xml:space="preserve">           </w:t>
      </w:r>
      <w:r w:rsidR="002069F8" w:rsidRPr="00F11966">
        <w:rPr>
          <w:lang w:eastAsia="zh-CN"/>
        </w:rPr>
        <w:t xml:space="preserve"> in hexadecimal representation. Each character in the string shall take a value of</w:t>
      </w:r>
    </w:p>
    <w:p w14:paraId="48E46338" w14:textId="77777777" w:rsidR="00991540" w:rsidRDefault="002069F8" w:rsidP="002069F8">
      <w:pPr>
        <w:pStyle w:val="PL"/>
        <w:rPr>
          <w:lang w:eastAsia="zh-CN"/>
        </w:rPr>
      </w:pPr>
      <w:r>
        <w:rPr>
          <w:lang w:eastAsia="zh-CN"/>
        </w:rPr>
        <w:t xml:space="preserve">           </w:t>
      </w:r>
      <w:r w:rsidRPr="00F11966">
        <w:rPr>
          <w:lang w:eastAsia="zh-CN"/>
        </w:rPr>
        <w:t xml:space="preserve"> "0" to "9", "a" to "f" or "A" to "F" and shall represent 4 bits. The padding 0 shall</w:t>
      </w:r>
    </w:p>
    <w:p w14:paraId="16978AB6" w14:textId="4F9C4EA4" w:rsidR="00991540" w:rsidRDefault="00991540" w:rsidP="002069F8">
      <w:pPr>
        <w:pStyle w:val="PL"/>
        <w:rPr>
          <w:lang w:eastAsia="zh-CN"/>
        </w:rPr>
      </w:pPr>
      <w:r>
        <w:rPr>
          <w:lang w:eastAsia="zh-CN"/>
        </w:rPr>
        <w:t xml:space="preserve">           </w:t>
      </w:r>
      <w:r w:rsidR="002069F8" w:rsidRPr="00F11966">
        <w:rPr>
          <w:lang w:eastAsia="zh-CN"/>
        </w:rPr>
        <w:t xml:space="preserve"> be added to make multiple nibbles, </w:t>
      </w:r>
      <w:r w:rsidR="002069F8">
        <w:rPr>
          <w:lang w:eastAsia="zh-CN"/>
        </w:rPr>
        <w:t xml:space="preserve"> </w:t>
      </w:r>
      <w:r w:rsidR="002069F8" w:rsidRPr="00F11966">
        <w:rPr>
          <w:lang w:eastAsia="zh-CN"/>
        </w:rPr>
        <w:t>the most significant character representing the</w:t>
      </w:r>
    </w:p>
    <w:p w14:paraId="338AC67C" w14:textId="27F2BAE0" w:rsidR="00991540" w:rsidRDefault="00991540" w:rsidP="002069F8">
      <w:pPr>
        <w:pStyle w:val="PL"/>
        <w:rPr>
          <w:lang w:eastAsia="zh-CN"/>
        </w:rPr>
      </w:pPr>
      <w:r>
        <w:rPr>
          <w:lang w:eastAsia="zh-CN"/>
        </w:rPr>
        <w:t xml:space="preserve">           </w:t>
      </w:r>
      <w:r w:rsidR="002069F8" w:rsidRPr="00F11966">
        <w:rPr>
          <w:lang w:eastAsia="zh-CN"/>
        </w:rPr>
        <w:t xml:space="preserve"> padding 0 if required together with the 4 most significant bits of the gNB ID</w:t>
      </w:r>
      <w:r w:rsidR="002069F8">
        <w:rPr>
          <w:lang w:eastAsia="zh-CN"/>
        </w:rPr>
        <w:t xml:space="preserve"> </w:t>
      </w:r>
      <w:r w:rsidR="002069F8" w:rsidRPr="00F11966">
        <w:rPr>
          <w:lang w:eastAsia="zh-CN"/>
        </w:rPr>
        <w:t>shall</w:t>
      </w:r>
    </w:p>
    <w:p w14:paraId="0F6F7D52" w14:textId="77777777" w:rsidR="00991540" w:rsidRDefault="00991540"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 significant bit</w:t>
      </w:r>
    </w:p>
    <w:p w14:paraId="09B5B6F5" w14:textId="5851BE78" w:rsidR="002069F8" w:rsidRDefault="00991540" w:rsidP="002069F8">
      <w:pPr>
        <w:pStyle w:val="PL"/>
      </w:pPr>
      <w:r>
        <w:rPr>
          <w:lang w:eastAsia="zh-CN"/>
        </w:rPr>
        <w:t xml:space="preserve">           </w:t>
      </w:r>
      <w:r w:rsidR="002069F8" w:rsidRPr="00F11966">
        <w:rPr>
          <w:lang w:eastAsia="zh-CN"/>
        </w:rPr>
        <w:t xml:space="preserve"> of the gNB ID shall appear last in the string.</w:t>
      </w:r>
    </w:p>
    <w:p w14:paraId="1B387B4B" w14:textId="77777777" w:rsidR="002069F8" w:rsidRPr="00F11966" w:rsidRDefault="002069F8" w:rsidP="002069F8">
      <w:pPr>
        <w:pStyle w:val="PL"/>
      </w:pPr>
      <w:r w:rsidRPr="00F11966">
        <w:t xml:space="preserve">      required:</w:t>
      </w:r>
    </w:p>
    <w:p w14:paraId="60DEBF1D" w14:textId="77777777" w:rsidR="002069F8" w:rsidRPr="00F11966" w:rsidRDefault="002069F8" w:rsidP="002069F8">
      <w:pPr>
        <w:pStyle w:val="PL"/>
      </w:pPr>
      <w:r w:rsidRPr="00F11966">
        <w:t xml:space="preserve">        - bitLength</w:t>
      </w:r>
    </w:p>
    <w:p w14:paraId="5C56B7B1" w14:textId="77777777" w:rsidR="002069F8" w:rsidRDefault="002069F8" w:rsidP="002069F8">
      <w:pPr>
        <w:pStyle w:val="PL"/>
        <w:rPr>
          <w:rFonts w:cs="Arial"/>
          <w:lang w:eastAsia="ja-JP"/>
        </w:rPr>
      </w:pPr>
      <w:r w:rsidRPr="00F11966">
        <w:t xml:space="preserve">        - </w:t>
      </w:r>
      <w:r w:rsidRPr="00F11966">
        <w:rPr>
          <w:rFonts w:cs="Arial"/>
          <w:lang w:eastAsia="ja-JP"/>
        </w:rPr>
        <w:t>gNBValue</w:t>
      </w:r>
    </w:p>
    <w:p w14:paraId="1735D38A" w14:textId="77777777" w:rsidR="00991540" w:rsidRPr="00F11966" w:rsidRDefault="00991540" w:rsidP="002069F8">
      <w:pPr>
        <w:pStyle w:val="PL"/>
        <w:rPr>
          <w:lang w:val="en-US"/>
        </w:rPr>
      </w:pPr>
    </w:p>
    <w:p w14:paraId="05D1DA52" w14:textId="77777777" w:rsidR="002069F8" w:rsidRPr="00F11966" w:rsidRDefault="002069F8" w:rsidP="002069F8">
      <w:pPr>
        <w:pStyle w:val="PL"/>
      </w:pPr>
      <w:r w:rsidRPr="00F11966">
        <w:t xml:space="preserve">    </w:t>
      </w:r>
      <w:r w:rsidRPr="00F11966">
        <w:rPr>
          <w:rFonts w:hint="eastAsia"/>
          <w:lang w:eastAsia="zh-CN"/>
        </w:rPr>
        <w:t>AtsssCapability</w:t>
      </w:r>
      <w:r w:rsidRPr="00F11966">
        <w:t>:</w:t>
      </w:r>
    </w:p>
    <w:p w14:paraId="5304F62E" w14:textId="77777777" w:rsidR="00991540" w:rsidRDefault="002069F8" w:rsidP="00991540">
      <w:pPr>
        <w:pStyle w:val="PL"/>
      </w:pPr>
      <w:r w:rsidRPr="00F11966">
        <w:t xml:space="preserve">    </w:t>
      </w:r>
      <w:r>
        <w:t xml:space="preserve"> </w:t>
      </w:r>
      <w:r w:rsidRPr="00F11966">
        <w:t xml:space="preserve"> description: </w:t>
      </w:r>
      <w:r w:rsidR="00991540">
        <w:t>&gt;</w:t>
      </w:r>
    </w:p>
    <w:p w14:paraId="45A874FE" w14:textId="77777777" w:rsidR="00991540" w:rsidRDefault="00991540" w:rsidP="00991540">
      <w:pPr>
        <w:pStyle w:val="PL"/>
      </w:pPr>
      <w:r>
        <w:t xml:space="preserve">        </w:t>
      </w:r>
      <w:r w:rsidR="002069F8">
        <w:t xml:space="preserve">Containes </w:t>
      </w:r>
      <w:r w:rsidR="002069F8">
        <w:rPr>
          <w:rFonts w:cs="Arial"/>
          <w:szCs w:val="18"/>
          <w:lang w:eastAsia="zh-CN"/>
        </w:rPr>
        <w:t xml:space="preserve">Capability to support procedures related to </w:t>
      </w:r>
      <w:r w:rsidR="002069F8">
        <w:t>Access Traffic Steering, Switching,</w:t>
      </w:r>
    </w:p>
    <w:p w14:paraId="5EB1272C" w14:textId="27418270" w:rsidR="002069F8" w:rsidRDefault="00991540" w:rsidP="00991540">
      <w:pPr>
        <w:pStyle w:val="PL"/>
      </w:pPr>
      <w:r>
        <w:t xml:space="preserve">       </w:t>
      </w:r>
      <w:r w:rsidR="002069F8">
        <w:t xml:space="preserve"> Splitting.</w:t>
      </w:r>
    </w:p>
    <w:p w14:paraId="4D38A357" w14:textId="77777777" w:rsidR="002069F8" w:rsidRPr="00F11966" w:rsidRDefault="002069F8" w:rsidP="002069F8">
      <w:pPr>
        <w:pStyle w:val="PL"/>
      </w:pPr>
      <w:r w:rsidRPr="00F11966">
        <w:t xml:space="preserve">      type: object</w:t>
      </w:r>
    </w:p>
    <w:p w14:paraId="10DF3113" w14:textId="77777777" w:rsidR="002069F8" w:rsidRPr="00F11966" w:rsidRDefault="002069F8" w:rsidP="002069F8">
      <w:pPr>
        <w:pStyle w:val="PL"/>
      </w:pPr>
      <w:r w:rsidRPr="00F11966">
        <w:t xml:space="preserve">      properties:</w:t>
      </w:r>
    </w:p>
    <w:p w14:paraId="5D6A7207" w14:textId="77777777" w:rsidR="002069F8" w:rsidRPr="00F11966" w:rsidRDefault="002069F8" w:rsidP="002069F8">
      <w:pPr>
        <w:pStyle w:val="PL"/>
      </w:pPr>
      <w:r w:rsidRPr="00F11966">
        <w:t xml:space="preserve">        </w:t>
      </w:r>
      <w:r w:rsidRPr="00F11966">
        <w:rPr>
          <w:rFonts w:hint="eastAsia"/>
          <w:lang w:eastAsia="zh-CN"/>
        </w:rPr>
        <w:t>atsssLL</w:t>
      </w:r>
      <w:r w:rsidRPr="00F11966">
        <w:t>:</w:t>
      </w:r>
    </w:p>
    <w:p w14:paraId="57A5655C"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7F2E6D0F" w14:textId="77777777" w:rsidR="002069F8" w:rsidRPr="00F11966" w:rsidRDefault="002069F8" w:rsidP="002069F8">
      <w:pPr>
        <w:pStyle w:val="PL"/>
        <w:rPr>
          <w:lang w:eastAsia="zh-CN"/>
        </w:rPr>
      </w:pPr>
      <w:r w:rsidRPr="00F11966">
        <w:rPr>
          <w:rFonts w:hint="eastAsia"/>
          <w:lang w:eastAsia="zh-CN"/>
        </w:rPr>
        <w:t xml:space="preserve">          default: false</w:t>
      </w:r>
    </w:p>
    <w:p w14:paraId="331AD535"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87BCF4" w14:textId="660D9D94" w:rsidR="00260C7D" w:rsidRDefault="002069F8" w:rsidP="002069F8">
      <w:pPr>
        <w:pStyle w:val="PL"/>
        <w:rPr>
          <w:lang w:eastAsia="zh-CN"/>
        </w:rPr>
      </w:pPr>
      <w:r>
        <w:t xml:space="preserve">            </w:t>
      </w:r>
      <w:r w:rsidRPr="00F11966">
        <w:rPr>
          <w:rFonts w:cs="Arial" w:hint="eastAsia"/>
          <w:szCs w:val="18"/>
          <w:lang w:eastAsia="zh-CN"/>
        </w:rPr>
        <w:t>Indicates the support</w:t>
      </w:r>
      <w:r w:rsidR="00260C7D">
        <w:rPr>
          <w:rFonts w:cs="Arial"/>
          <w:szCs w:val="18"/>
          <w:lang w:eastAsia="zh-CN"/>
        </w:rPr>
        <w:t xml:space="preserve"> 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r w:rsidR="00260C7D" w:rsidRPr="00F11966">
        <w:rPr>
          <w:rFonts w:hint="eastAsia"/>
          <w:lang w:eastAsia="zh-CN"/>
        </w:rPr>
        <w:t xml:space="preserve"> </w:t>
      </w:r>
    </w:p>
    <w:p w14:paraId="2772165E" w14:textId="7EC376CF" w:rsidR="002069F8" w:rsidRDefault="00260C7D" w:rsidP="002069F8">
      <w:pPr>
        <w:pStyle w:val="PL"/>
        <w:rPr>
          <w:lang w:eastAsia="zh-CN"/>
        </w:rPr>
      </w:pPr>
      <w:r>
        <w:t xml:space="preserve">           </w:t>
      </w:r>
      <w:r w:rsidRPr="00F11966">
        <w:rPr>
          <w:rFonts w:hint="eastAsia"/>
          <w:lang w:eastAsia="zh-CN"/>
        </w:rPr>
        <w:t xml:space="preserve"> </w:t>
      </w:r>
      <w:r>
        <w:rPr>
          <w:lang w:eastAsia="zh-CN"/>
        </w:rPr>
        <w:t xml:space="preserve">using the </w:t>
      </w:r>
      <w:r w:rsidRPr="00F11966">
        <w:rPr>
          <w:rFonts w:cs="Arial" w:hint="eastAsia"/>
          <w:szCs w:val="18"/>
          <w:lang w:eastAsia="zh-CN"/>
        </w:rPr>
        <w:t xml:space="preserve">ATSSS-LL </w:t>
      </w:r>
      <w:r>
        <w:rPr>
          <w:rFonts w:cs="Arial"/>
          <w:szCs w:val="18"/>
          <w:lang w:eastAsia="zh-CN"/>
        </w:rPr>
        <w:t xml:space="preserve">steering functionality </w:t>
      </w:r>
      <w:r w:rsidR="002069F8" w:rsidRPr="00F11966">
        <w:rPr>
          <w:rFonts w:hint="eastAsia"/>
          <w:lang w:eastAsia="zh-CN"/>
        </w:rPr>
        <w:t>(s</w:t>
      </w:r>
      <w:r w:rsidR="002069F8">
        <w:rPr>
          <w:rFonts w:hint="eastAsia"/>
          <w:lang w:eastAsia="zh-CN"/>
        </w:rPr>
        <w:t xml:space="preserve">ee clauses 4.2.10, 5.32 of 3GPP TS </w:t>
      </w:r>
      <w:r w:rsidR="002069F8" w:rsidRPr="00F11966">
        <w:rPr>
          <w:rFonts w:hint="eastAsia"/>
          <w:lang w:eastAsia="zh-CN"/>
        </w:rPr>
        <w:t>23.501</w:t>
      </w:r>
      <w:r w:rsidR="002069F8">
        <w:rPr>
          <w:lang w:eastAsia="zh-CN"/>
        </w:rPr>
        <w:t>)</w:t>
      </w:r>
      <w:r w:rsidR="00991540">
        <w:rPr>
          <w:lang w:eastAsia="zh-CN"/>
        </w:rPr>
        <w:t>.</w:t>
      </w:r>
    </w:p>
    <w:p w14:paraId="5ED0CBE5"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0B2AEF6E" w14:textId="77777777" w:rsidR="002069F8" w:rsidRDefault="002069F8" w:rsidP="002069F8">
      <w:pPr>
        <w:pStyle w:val="PL"/>
      </w:pPr>
      <w:r>
        <w:rPr>
          <w:rFonts w:cs="Arial"/>
          <w:szCs w:val="18"/>
        </w:rPr>
        <w:t xml:space="preserve">            </w:t>
      </w:r>
      <w:r w:rsidRPr="00F11966">
        <w:rPr>
          <w:rFonts w:cs="Arial"/>
          <w:szCs w:val="18"/>
        </w:rPr>
        <w:t>false (default): Not Supported</w:t>
      </w:r>
    </w:p>
    <w:p w14:paraId="092FFD45" w14:textId="77777777" w:rsidR="002069F8" w:rsidRPr="00F11966" w:rsidRDefault="002069F8" w:rsidP="002069F8">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1113FD49"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46E89C5B" w14:textId="77777777" w:rsidR="002069F8" w:rsidRPr="00F11966" w:rsidRDefault="002069F8" w:rsidP="002069F8">
      <w:pPr>
        <w:pStyle w:val="PL"/>
        <w:rPr>
          <w:lang w:eastAsia="zh-CN"/>
        </w:rPr>
      </w:pPr>
      <w:r w:rsidRPr="00F11966">
        <w:rPr>
          <w:rFonts w:hint="eastAsia"/>
          <w:lang w:eastAsia="zh-CN"/>
        </w:rPr>
        <w:t xml:space="preserve">          default: false</w:t>
      </w:r>
    </w:p>
    <w:p w14:paraId="64C329CB"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C7F5004" w14:textId="3CA663EB" w:rsidR="00260C7D" w:rsidRDefault="002069F8" w:rsidP="00260C7D">
      <w:pPr>
        <w:pStyle w:val="PL"/>
      </w:pPr>
      <w:r>
        <w:rPr>
          <w:rFonts w:cs="Arial"/>
          <w:szCs w:val="18"/>
          <w:lang w:eastAsia="zh-CN"/>
        </w:rPr>
        <w:t xml:space="preserve">            </w:t>
      </w: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p>
    <w:p w14:paraId="35286E26" w14:textId="2B2D7535" w:rsidR="002069F8" w:rsidRDefault="00260C7D" w:rsidP="00260C7D">
      <w:pPr>
        <w:pStyle w:val="PL"/>
      </w:pPr>
      <w:r>
        <w:rPr>
          <w:rFonts w:cs="Arial"/>
          <w:szCs w:val="18"/>
          <w:lang w:eastAsia="zh-CN"/>
        </w:rPr>
        <w:t xml:space="preserve">            using the MPTCP steering functionality</w:t>
      </w:r>
      <w:r w:rsidRPr="00F11966">
        <w:rPr>
          <w:rFonts w:hint="eastAsia"/>
          <w:lang w:eastAsia="zh-CN"/>
        </w:rPr>
        <w:t xml:space="preserve"> </w:t>
      </w:r>
      <w:r w:rsidR="002069F8" w:rsidRPr="00F11966">
        <w:rPr>
          <w:rFonts w:hint="eastAsia"/>
          <w:lang w:eastAsia="zh-CN"/>
        </w:rPr>
        <w:t>(see clauses 4.2.10, 5.32 of 3GPP TS 23.501</w:t>
      </w:r>
    </w:p>
    <w:p w14:paraId="6B167A86"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586754E6" w14:textId="77777777" w:rsidR="002069F8" w:rsidRDefault="002069F8" w:rsidP="002069F8">
      <w:pPr>
        <w:pStyle w:val="PL"/>
      </w:pPr>
      <w:r>
        <w:rPr>
          <w:rFonts w:cs="Arial"/>
          <w:szCs w:val="18"/>
        </w:rPr>
        <w:t xml:space="preserve">            </w:t>
      </w:r>
      <w:r w:rsidRPr="00F11966">
        <w:rPr>
          <w:rFonts w:cs="Arial"/>
          <w:szCs w:val="18"/>
        </w:rPr>
        <w:t>false (default): Not Supported</w:t>
      </w:r>
    </w:p>
    <w:p w14:paraId="3720E3FE" w14:textId="77777777" w:rsidR="00260C7D" w:rsidRPr="00F11966" w:rsidRDefault="00260C7D" w:rsidP="00260C7D">
      <w:pPr>
        <w:pStyle w:val="PL"/>
        <w:rPr>
          <w:rFonts w:cs="Arial"/>
          <w:lang w:eastAsia="ja-JP"/>
        </w:rPr>
      </w:pPr>
      <w:r w:rsidRPr="00F11966">
        <w:t xml:space="preserve">        </w:t>
      </w:r>
      <w:r w:rsidRPr="00F11966">
        <w:rPr>
          <w:rFonts w:cs="Arial" w:hint="eastAsia"/>
          <w:lang w:eastAsia="zh-CN"/>
        </w:rPr>
        <w:t>mp</w:t>
      </w:r>
      <w:r>
        <w:rPr>
          <w:rFonts w:cs="Arial"/>
          <w:lang w:eastAsia="zh-CN"/>
        </w:rPr>
        <w:t>quic</w:t>
      </w:r>
      <w:r w:rsidRPr="00F11966">
        <w:rPr>
          <w:rFonts w:cs="Arial"/>
          <w:lang w:eastAsia="ja-JP"/>
        </w:rPr>
        <w:t>:</w:t>
      </w:r>
    </w:p>
    <w:p w14:paraId="03D7622A" w14:textId="77777777" w:rsidR="00260C7D" w:rsidRPr="00F11966" w:rsidRDefault="00260C7D" w:rsidP="00260C7D">
      <w:pPr>
        <w:pStyle w:val="PL"/>
        <w:rPr>
          <w:lang w:eastAsia="zh-CN"/>
        </w:rPr>
      </w:pPr>
      <w:r w:rsidRPr="00F11966">
        <w:t xml:space="preserve">          type: </w:t>
      </w:r>
      <w:r w:rsidRPr="00F11966">
        <w:rPr>
          <w:rFonts w:hint="eastAsia"/>
          <w:lang w:eastAsia="zh-CN"/>
        </w:rPr>
        <w:t>boolean</w:t>
      </w:r>
    </w:p>
    <w:p w14:paraId="78DDA565" w14:textId="77777777" w:rsidR="00260C7D" w:rsidRPr="00F11966" w:rsidRDefault="00260C7D" w:rsidP="00260C7D">
      <w:pPr>
        <w:pStyle w:val="PL"/>
        <w:rPr>
          <w:lang w:eastAsia="zh-CN"/>
        </w:rPr>
      </w:pPr>
      <w:r w:rsidRPr="00F11966">
        <w:rPr>
          <w:rFonts w:hint="eastAsia"/>
          <w:lang w:eastAsia="zh-CN"/>
        </w:rPr>
        <w:t xml:space="preserve">          default: false</w:t>
      </w:r>
    </w:p>
    <w:p w14:paraId="6A1F001C" w14:textId="77777777" w:rsidR="00260C7D" w:rsidRDefault="00260C7D" w:rsidP="00260C7D">
      <w:pPr>
        <w:pStyle w:val="PL"/>
      </w:pPr>
      <w:r>
        <w:t xml:space="preserve">  </w:t>
      </w:r>
      <w:r w:rsidRPr="00F11966">
        <w:t xml:space="preserve">      </w:t>
      </w:r>
      <w:r>
        <w:t xml:space="preserve">  </w:t>
      </w:r>
      <w:r w:rsidRPr="00F11966">
        <w:t>description:</w:t>
      </w:r>
      <w:r>
        <w:t xml:space="preserve"> &gt;</w:t>
      </w:r>
    </w:p>
    <w:p w14:paraId="42542C15" w14:textId="77777777" w:rsidR="00260C7D" w:rsidRDefault="00260C7D" w:rsidP="00260C7D">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322BE969" w14:textId="77777777" w:rsidR="00260C7D" w:rsidRDefault="00260C7D" w:rsidP="00260C7D">
      <w:pPr>
        <w:pStyle w:val="PL"/>
      </w:pPr>
      <w:r>
        <w:t xml:space="preserve">           </w:t>
      </w:r>
      <w:r w:rsidRPr="00F11966">
        <w:t xml:space="preserve"> </w:t>
      </w:r>
      <w:r>
        <w:t xml:space="preserve">using the MPQUIC steering functionality </w:t>
      </w:r>
      <w:r w:rsidRPr="00F11966">
        <w:rPr>
          <w:rFonts w:hint="eastAsia"/>
          <w:lang w:eastAsia="zh-CN"/>
        </w:rPr>
        <w:t>(see clauses 4.2.10, 5.32 of 3GPP TS 23.501</w:t>
      </w:r>
      <w:r>
        <w:rPr>
          <w:lang w:eastAsia="zh-CN"/>
        </w:rPr>
        <w:t>)</w:t>
      </w:r>
    </w:p>
    <w:p w14:paraId="59A63B6F" w14:textId="77777777" w:rsidR="00260C7D" w:rsidRDefault="00260C7D" w:rsidP="00260C7D">
      <w:pPr>
        <w:pStyle w:val="PL"/>
        <w:rPr>
          <w:rFonts w:cs="Arial"/>
          <w:szCs w:val="18"/>
        </w:rPr>
      </w:pPr>
      <w:r>
        <w:rPr>
          <w:lang w:eastAsia="zh-CN"/>
        </w:rPr>
        <w:t xml:space="preserve">            </w:t>
      </w:r>
      <w:r w:rsidRPr="00F11966">
        <w:rPr>
          <w:rFonts w:cs="Arial"/>
          <w:szCs w:val="18"/>
        </w:rPr>
        <w:t>true: Supported</w:t>
      </w:r>
    </w:p>
    <w:p w14:paraId="5942E671" w14:textId="77777777" w:rsidR="00260C7D" w:rsidRDefault="00260C7D" w:rsidP="00260C7D">
      <w:pPr>
        <w:pStyle w:val="PL"/>
      </w:pPr>
      <w:r>
        <w:rPr>
          <w:rFonts w:cs="Arial"/>
          <w:szCs w:val="18"/>
        </w:rPr>
        <w:t xml:space="preserve">            </w:t>
      </w:r>
      <w:r w:rsidRPr="00F11966">
        <w:rPr>
          <w:rFonts w:cs="Arial"/>
          <w:szCs w:val="18"/>
        </w:rPr>
        <w:t>false (default): Not Supported</w:t>
      </w:r>
    </w:p>
    <w:p w14:paraId="0F30DCE4" w14:textId="77777777" w:rsidR="002069F8" w:rsidRPr="00F11966" w:rsidRDefault="002069F8" w:rsidP="002069F8">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6096C86E"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1394073E" w14:textId="77777777" w:rsidR="002069F8" w:rsidRPr="00F11966" w:rsidRDefault="002069F8" w:rsidP="002069F8">
      <w:pPr>
        <w:pStyle w:val="PL"/>
        <w:rPr>
          <w:lang w:eastAsia="zh-CN"/>
        </w:rPr>
      </w:pPr>
      <w:r w:rsidRPr="00F11966">
        <w:rPr>
          <w:rFonts w:hint="eastAsia"/>
          <w:lang w:eastAsia="zh-CN"/>
        </w:rPr>
        <w:t xml:space="preserve">          default: false</w:t>
      </w:r>
    </w:p>
    <w:p w14:paraId="30E6A2DA"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57EEAC4" w14:textId="77777777" w:rsidR="00991540" w:rsidRDefault="002069F8" w:rsidP="002069F8">
      <w:pPr>
        <w:pStyle w:val="PL"/>
        <w:rPr>
          <w:rFonts w:cs="Arial"/>
          <w:szCs w:val="18"/>
          <w:lang w:val="en-US" w:eastAsia="zh-CN"/>
        </w:rPr>
      </w:pPr>
      <w:r>
        <w:rPr>
          <w:rFonts w:cs="Arial"/>
          <w:szCs w:val="18"/>
          <w:lang w:val="en-US" w:eastAsia="zh-CN"/>
        </w:rPr>
        <w:t xml:space="preserve">            </w:t>
      </w:r>
      <w:r w:rsidRPr="00F11966">
        <w:rPr>
          <w:rFonts w:cs="Arial"/>
          <w:szCs w:val="18"/>
          <w:lang w:val="en-US" w:eastAsia="zh-CN"/>
        </w:rPr>
        <w:t>This IE is only used by the UPF to indicate whether the UPF supports RTT measurement</w:t>
      </w:r>
    </w:p>
    <w:p w14:paraId="1B024A0F" w14:textId="4E0558E3" w:rsidR="002069F8" w:rsidRDefault="00991540" w:rsidP="002069F8">
      <w:pPr>
        <w:pStyle w:val="PL"/>
      </w:pPr>
      <w:r>
        <w:rPr>
          <w:rFonts w:cs="Arial"/>
          <w:szCs w:val="18"/>
          <w:lang w:val="en-US" w:eastAsia="zh-CN"/>
        </w:rPr>
        <w:t xml:space="preserve">           </w:t>
      </w:r>
      <w:r w:rsidR="002069F8" w:rsidRPr="00F11966">
        <w:rPr>
          <w:rFonts w:cs="Arial"/>
          <w:szCs w:val="18"/>
          <w:lang w:val="en-US" w:eastAsia="zh-CN"/>
        </w:rPr>
        <w:t xml:space="preserve"> without PMF (see clauses 5.32.2, 6.3.3.3 of 3GPP TS 23.501</w:t>
      </w:r>
    </w:p>
    <w:p w14:paraId="41DFD227"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428DFE8E" w14:textId="77777777" w:rsidR="002069F8" w:rsidRDefault="002069F8" w:rsidP="002069F8">
      <w:pPr>
        <w:pStyle w:val="PL"/>
      </w:pPr>
      <w:r>
        <w:rPr>
          <w:rFonts w:cs="Arial"/>
          <w:szCs w:val="18"/>
        </w:rPr>
        <w:t xml:space="preserve">            </w:t>
      </w:r>
      <w:r w:rsidRPr="00F11966">
        <w:rPr>
          <w:rFonts w:cs="Arial"/>
          <w:szCs w:val="18"/>
        </w:rPr>
        <w:t>false (default): Not Supported</w:t>
      </w:r>
    </w:p>
    <w:p w14:paraId="5C6B6600" w14:textId="77777777" w:rsidR="002069F8" w:rsidRPr="00F11966" w:rsidRDefault="002069F8" w:rsidP="002069F8">
      <w:pPr>
        <w:pStyle w:val="PL"/>
      </w:pPr>
      <w:r w:rsidRPr="00F11966">
        <w:t xml:space="preserve">    PlmnIdNid:</w:t>
      </w:r>
    </w:p>
    <w:p w14:paraId="3E2FE990" w14:textId="77777777" w:rsidR="00991540" w:rsidRDefault="002069F8" w:rsidP="00991540">
      <w:pPr>
        <w:pStyle w:val="PL"/>
      </w:pPr>
      <w:r w:rsidRPr="00F11966">
        <w:t xml:space="preserve">    </w:t>
      </w:r>
      <w:r>
        <w:t xml:space="preserve"> </w:t>
      </w:r>
      <w:r w:rsidRPr="00F11966">
        <w:t xml:space="preserve"> description: </w:t>
      </w:r>
      <w:r w:rsidR="00991540">
        <w:t>&gt;</w:t>
      </w:r>
    </w:p>
    <w:p w14:paraId="197DB405" w14:textId="77777777" w:rsidR="00991540" w:rsidRDefault="00991540" w:rsidP="00991540">
      <w:pPr>
        <w:pStyle w:val="PL"/>
      </w:pPr>
      <w:r>
        <w:t xml:space="preserve">        </w:t>
      </w:r>
      <w:r w:rsidR="002069F8">
        <w:rPr>
          <w:rFonts w:cs="Arial"/>
          <w:szCs w:val="18"/>
        </w:rPr>
        <w:t xml:space="preserve">Contains the </w:t>
      </w:r>
      <w:r w:rsidR="002069F8">
        <w:t>serving core network operator PLMN ID and, for an SNPN, the NID that together</w:t>
      </w:r>
    </w:p>
    <w:p w14:paraId="1F34F4BB" w14:textId="0CD3DC36" w:rsidR="002069F8" w:rsidRDefault="00991540" w:rsidP="00991540">
      <w:pPr>
        <w:pStyle w:val="PL"/>
      </w:pPr>
      <w:r>
        <w:t xml:space="preserve">       </w:t>
      </w:r>
      <w:r w:rsidR="002069F8">
        <w:t xml:space="preserve"> with the PLMN ID identifies the SNPN.</w:t>
      </w:r>
    </w:p>
    <w:p w14:paraId="4D9D5E88" w14:textId="77777777" w:rsidR="002069F8" w:rsidRPr="00F11966" w:rsidRDefault="002069F8" w:rsidP="002069F8">
      <w:pPr>
        <w:pStyle w:val="PL"/>
      </w:pPr>
      <w:r w:rsidRPr="00F11966">
        <w:t xml:space="preserve">      type: object</w:t>
      </w:r>
    </w:p>
    <w:p w14:paraId="294074E1" w14:textId="77777777" w:rsidR="002069F8" w:rsidRPr="00F11966" w:rsidRDefault="002069F8" w:rsidP="002069F8">
      <w:pPr>
        <w:pStyle w:val="PL"/>
      </w:pPr>
      <w:r w:rsidRPr="00F11966">
        <w:t xml:space="preserve">      required:</w:t>
      </w:r>
    </w:p>
    <w:p w14:paraId="28D09DAD" w14:textId="77777777" w:rsidR="002069F8" w:rsidRPr="00F11966" w:rsidRDefault="002069F8" w:rsidP="002069F8">
      <w:pPr>
        <w:pStyle w:val="PL"/>
      </w:pPr>
      <w:r w:rsidRPr="00F11966">
        <w:t xml:space="preserve">        - mcc</w:t>
      </w:r>
    </w:p>
    <w:p w14:paraId="663DC9B1" w14:textId="77777777" w:rsidR="002069F8" w:rsidRPr="00F11966" w:rsidRDefault="002069F8" w:rsidP="002069F8">
      <w:pPr>
        <w:pStyle w:val="PL"/>
      </w:pPr>
      <w:r w:rsidRPr="00F11966">
        <w:t xml:space="preserve">        - mnc</w:t>
      </w:r>
    </w:p>
    <w:p w14:paraId="6B6F6EF4" w14:textId="77777777" w:rsidR="002069F8" w:rsidRPr="00F11966" w:rsidRDefault="002069F8" w:rsidP="002069F8">
      <w:pPr>
        <w:pStyle w:val="PL"/>
      </w:pPr>
      <w:r w:rsidRPr="00F11966">
        <w:t xml:space="preserve">      properties:</w:t>
      </w:r>
    </w:p>
    <w:p w14:paraId="2D0076CF" w14:textId="77777777" w:rsidR="002069F8" w:rsidRPr="00F11966" w:rsidRDefault="002069F8" w:rsidP="002069F8">
      <w:pPr>
        <w:pStyle w:val="PL"/>
      </w:pPr>
      <w:r w:rsidRPr="00F11966">
        <w:t xml:space="preserve">        mcc:</w:t>
      </w:r>
    </w:p>
    <w:p w14:paraId="05DAB9E5" w14:textId="77777777" w:rsidR="002069F8" w:rsidRPr="00F11966" w:rsidRDefault="002069F8" w:rsidP="002069F8">
      <w:pPr>
        <w:pStyle w:val="PL"/>
      </w:pPr>
      <w:r w:rsidRPr="00F11966">
        <w:t xml:space="preserve">          $ref: '#/components/schemas/Mcc'</w:t>
      </w:r>
    </w:p>
    <w:p w14:paraId="331A3FBD" w14:textId="77777777" w:rsidR="002069F8" w:rsidRPr="00F11966" w:rsidRDefault="002069F8" w:rsidP="002069F8">
      <w:pPr>
        <w:pStyle w:val="PL"/>
      </w:pPr>
      <w:r w:rsidRPr="00F11966">
        <w:t xml:space="preserve">        mnc:</w:t>
      </w:r>
    </w:p>
    <w:p w14:paraId="110BFC52" w14:textId="77777777" w:rsidR="002069F8" w:rsidRPr="00F11966" w:rsidRDefault="002069F8" w:rsidP="002069F8">
      <w:pPr>
        <w:pStyle w:val="PL"/>
      </w:pPr>
      <w:r w:rsidRPr="00F11966">
        <w:t xml:space="preserve">          $ref: '#/components/schemas/Mnc'</w:t>
      </w:r>
    </w:p>
    <w:p w14:paraId="13DB9448" w14:textId="77777777" w:rsidR="002069F8" w:rsidRPr="00F11966" w:rsidRDefault="002069F8" w:rsidP="002069F8">
      <w:pPr>
        <w:pStyle w:val="PL"/>
        <w:rPr>
          <w:rFonts w:cs="Arial"/>
          <w:lang w:eastAsia="ja-JP"/>
        </w:rPr>
      </w:pPr>
      <w:r w:rsidRPr="00F11966">
        <w:t xml:space="preserve">        nid</w:t>
      </w:r>
      <w:r w:rsidRPr="00F11966">
        <w:rPr>
          <w:rFonts w:cs="Arial"/>
          <w:lang w:eastAsia="ja-JP"/>
        </w:rPr>
        <w:t>:</w:t>
      </w:r>
    </w:p>
    <w:p w14:paraId="69D4545D" w14:textId="77777777" w:rsidR="002069F8" w:rsidRPr="00F11966" w:rsidRDefault="002069F8" w:rsidP="002069F8">
      <w:pPr>
        <w:pStyle w:val="PL"/>
      </w:pPr>
      <w:r w:rsidRPr="00F11966">
        <w:t xml:space="preserve">          $ref: '#/components/schemas/Nid'</w:t>
      </w:r>
    </w:p>
    <w:p w14:paraId="11B55532" w14:textId="77777777" w:rsidR="002069F8" w:rsidRDefault="002069F8" w:rsidP="002069F8">
      <w:pPr>
        <w:pStyle w:val="PL"/>
      </w:pPr>
    </w:p>
    <w:p w14:paraId="749217BB" w14:textId="77777777" w:rsidR="002069F8" w:rsidRDefault="002069F8" w:rsidP="002069F8">
      <w:pPr>
        <w:pStyle w:val="PL"/>
      </w:pPr>
      <w:r w:rsidRPr="00F11966">
        <w:t xml:space="preserve">    PlmnIdNid</w:t>
      </w:r>
      <w:r>
        <w:t>Rm</w:t>
      </w:r>
      <w:r w:rsidRPr="00F11966">
        <w:t>:</w:t>
      </w:r>
    </w:p>
    <w:p w14:paraId="23A56675" w14:textId="77777777" w:rsidR="002069F8" w:rsidRPr="00F11966" w:rsidRDefault="002069F8" w:rsidP="002069F8">
      <w:pPr>
        <w:pStyle w:val="PL"/>
      </w:pPr>
      <w:r>
        <w:lastRenderedPageBreak/>
        <w:t xml:space="preserve">      anyOf:</w:t>
      </w:r>
    </w:p>
    <w:p w14:paraId="1B58645B" w14:textId="77777777" w:rsidR="002069F8" w:rsidRPr="00F11966" w:rsidRDefault="002069F8" w:rsidP="002069F8">
      <w:pPr>
        <w:pStyle w:val="PL"/>
      </w:pPr>
      <w:r w:rsidRPr="00F11966">
        <w:t xml:space="preserve">        - $ref: '#/components/schemas/PlmnIdNid'</w:t>
      </w:r>
    </w:p>
    <w:p w14:paraId="290EC656" w14:textId="77777777" w:rsidR="002069F8" w:rsidRDefault="002069F8" w:rsidP="002069F8">
      <w:pPr>
        <w:pStyle w:val="PL"/>
        <w:rPr>
          <w:lang w:val="en-US"/>
        </w:rPr>
      </w:pPr>
      <w:r w:rsidRPr="00F11966">
        <w:rPr>
          <w:lang w:val="en-US"/>
        </w:rPr>
        <w:t xml:space="preserve">        - $ref: '#/components/schemas/NullValue'</w:t>
      </w:r>
    </w:p>
    <w:p w14:paraId="36B3CE2C" w14:textId="77777777" w:rsidR="00991540" w:rsidRDefault="002069F8" w:rsidP="00991540">
      <w:pPr>
        <w:pStyle w:val="PL"/>
      </w:pPr>
      <w:r>
        <w:rPr>
          <w:lang w:val="en-US"/>
        </w:rPr>
        <w:t xml:space="preserve">      description: </w:t>
      </w:r>
      <w:r w:rsidR="00991540">
        <w:t>&gt;</w:t>
      </w:r>
    </w:p>
    <w:p w14:paraId="4F530D85" w14:textId="25F7DFD8" w:rsidR="00991540" w:rsidRDefault="00991540" w:rsidP="00991540">
      <w:pPr>
        <w:pStyle w:val="PL"/>
      </w:pPr>
      <w:r>
        <w:t xml:space="preserve">        </w:t>
      </w:r>
      <w:r w:rsidR="002069F8" w:rsidRPr="00F11966">
        <w:t xml:space="preserve">This data type is defined in the same way as the </w:t>
      </w:r>
      <w:r w:rsidR="002069F8">
        <w:t>'</w:t>
      </w:r>
      <w:r w:rsidR="002069F8" w:rsidRPr="00F11966">
        <w:t>PlmnIdNid</w:t>
      </w:r>
      <w:r w:rsidR="002069F8">
        <w:t>'</w:t>
      </w:r>
      <w:r w:rsidR="002069F8" w:rsidRPr="00F11966">
        <w:t xml:space="preserve"> data type, but with the</w:t>
      </w:r>
    </w:p>
    <w:p w14:paraId="36DB8B76" w14:textId="31532B59"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1F820CE1" w14:textId="77777777" w:rsidR="002069F8" w:rsidRPr="00F11966" w:rsidRDefault="002069F8" w:rsidP="002069F8">
      <w:pPr>
        <w:pStyle w:val="PL"/>
        <w:rPr>
          <w:lang w:val="en-US"/>
        </w:rPr>
      </w:pPr>
    </w:p>
    <w:p w14:paraId="5B34D380" w14:textId="77777777" w:rsidR="002069F8" w:rsidRPr="00F11966" w:rsidRDefault="002069F8" w:rsidP="002069F8">
      <w:pPr>
        <w:pStyle w:val="PL"/>
      </w:pPr>
      <w:r w:rsidRPr="00F11966">
        <w:t xml:space="preserve">    </w:t>
      </w:r>
      <w:r w:rsidRPr="00F11966">
        <w:rPr>
          <w:lang w:eastAsia="zh-CN"/>
        </w:rPr>
        <w:t>SmallDataRateStatus</w:t>
      </w:r>
      <w:r w:rsidRPr="00F11966">
        <w:t>:</w:t>
      </w:r>
    </w:p>
    <w:p w14:paraId="14A2C572" w14:textId="77777777" w:rsidR="002069F8" w:rsidRDefault="002069F8" w:rsidP="002069F8">
      <w:pPr>
        <w:pStyle w:val="PL"/>
      </w:pPr>
      <w:r w:rsidRPr="00F11966">
        <w:t xml:space="preserve">    </w:t>
      </w:r>
      <w:r>
        <w:t xml:space="preserve"> </w:t>
      </w:r>
      <w:r w:rsidRPr="00F11966">
        <w:t xml:space="preserve"> description: </w:t>
      </w:r>
      <w:r>
        <w:t>It indicates the</w:t>
      </w:r>
      <w:r>
        <w:rPr>
          <w:rFonts w:cs="Arial"/>
          <w:szCs w:val="18"/>
        </w:rPr>
        <w:t>Small Data Rate Control Status</w:t>
      </w:r>
    </w:p>
    <w:p w14:paraId="437D6820" w14:textId="77777777" w:rsidR="002069F8" w:rsidRPr="00F11966" w:rsidRDefault="002069F8" w:rsidP="002069F8">
      <w:pPr>
        <w:pStyle w:val="PL"/>
      </w:pPr>
      <w:r w:rsidRPr="00F11966">
        <w:t xml:space="preserve">      type: object</w:t>
      </w:r>
    </w:p>
    <w:p w14:paraId="3D1078EE" w14:textId="77777777" w:rsidR="002069F8" w:rsidRPr="00F11966" w:rsidRDefault="002069F8" w:rsidP="002069F8">
      <w:pPr>
        <w:pStyle w:val="PL"/>
      </w:pPr>
      <w:r w:rsidRPr="00F11966">
        <w:t xml:space="preserve">      properties:</w:t>
      </w:r>
    </w:p>
    <w:p w14:paraId="3BFC0C1E" w14:textId="77777777" w:rsidR="002069F8" w:rsidRPr="00F11966" w:rsidRDefault="002069F8" w:rsidP="002069F8">
      <w:pPr>
        <w:pStyle w:val="PL"/>
      </w:pPr>
      <w:r w:rsidRPr="00F11966">
        <w:t xml:space="preserve">        </w:t>
      </w:r>
      <w:r w:rsidRPr="00F11966">
        <w:rPr>
          <w:lang w:eastAsia="zh-CN"/>
        </w:rPr>
        <w:t>remainPacketsUl</w:t>
      </w:r>
      <w:r w:rsidRPr="00F11966">
        <w:t>:</w:t>
      </w:r>
    </w:p>
    <w:p w14:paraId="4F69A394" w14:textId="77777777" w:rsidR="002069F8" w:rsidRPr="00F11966" w:rsidRDefault="002069F8" w:rsidP="002069F8">
      <w:pPr>
        <w:pStyle w:val="PL"/>
        <w:rPr>
          <w:lang w:val="en-US"/>
        </w:rPr>
      </w:pPr>
      <w:r w:rsidRPr="00F11966">
        <w:rPr>
          <w:lang w:val="en-US"/>
        </w:rPr>
        <w:t xml:space="preserve">          type: integer</w:t>
      </w:r>
    </w:p>
    <w:p w14:paraId="22B545F3" w14:textId="77777777" w:rsidR="002069F8" w:rsidRPr="00F11966" w:rsidRDefault="002069F8" w:rsidP="002069F8">
      <w:pPr>
        <w:pStyle w:val="PL"/>
        <w:rPr>
          <w:lang w:val="en-US"/>
        </w:rPr>
      </w:pPr>
      <w:r w:rsidRPr="00F11966">
        <w:rPr>
          <w:lang w:val="en-US"/>
        </w:rPr>
        <w:t xml:space="preserve">          minimum: 0</w:t>
      </w:r>
    </w:p>
    <w:p w14:paraId="5C929929"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450EFDE5" w14:textId="77777777" w:rsidR="00991540" w:rsidRDefault="00991540" w:rsidP="00991540">
      <w:pPr>
        <w:pStyle w:val="PL"/>
      </w:pPr>
      <w:r>
        <w:t xml:space="preserve">            </w:t>
      </w:r>
      <w:r w:rsidR="002069F8" w:rsidRPr="00F11966">
        <w:t>When present, it shall contain the number of packets the UE is allowed to send uplink</w:t>
      </w:r>
    </w:p>
    <w:p w14:paraId="1F49454F" w14:textId="0550D029" w:rsidR="002069F8" w:rsidRDefault="00991540" w:rsidP="00991540">
      <w:pPr>
        <w:pStyle w:val="PL"/>
      </w:pPr>
      <w:r>
        <w:t xml:space="preserve">           </w:t>
      </w:r>
      <w:r w:rsidR="002069F8" w:rsidRPr="00F11966">
        <w:t xml:space="preserve"> in the given time unit for the given PDU session (see clause</w:t>
      </w:r>
      <w:r w:rsidR="002069F8">
        <w:t xml:space="preserve"> 5.31.14.3 of 3GPP </w:t>
      </w:r>
      <w:r w:rsidR="002069F8" w:rsidRPr="00F11966">
        <w:t>TS</w:t>
      </w:r>
      <w:r w:rsidR="002069F8">
        <w:t xml:space="preserve"> </w:t>
      </w:r>
      <w:r w:rsidR="002069F8" w:rsidRPr="00F11966">
        <w:t>23.501</w:t>
      </w:r>
      <w:r w:rsidR="00AA526E">
        <w:t>.</w:t>
      </w:r>
    </w:p>
    <w:p w14:paraId="58F4ACDB"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D984080" w14:textId="77777777" w:rsidR="002069F8" w:rsidRPr="00F11966" w:rsidRDefault="002069F8" w:rsidP="002069F8">
      <w:pPr>
        <w:pStyle w:val="PL"/>
        <w:rPr>
          <w:lang w:val="en-US"/>
        </w:rPr>
      </w:pPr>
      <w:r w:rsidRPr="00F11966">
        <w:rPr>
          <w:lang w:val="en-US"/>
        </w:rPr>
        <w:t xml:space="preserve">          type: integer</w:t>
      </w:r>
    </w:p>
    <w:p w14:paraId="14EF3A68" w14:textId="77777777" w:rsidR="002069F8" w:rsidRPr="00F11966" w:rsidRDefault="002069F8" w:rsidP="002069F8">
      <w:pPr>
        <w:pStyle w:val="PL"/>
        <w:rPr>
          <w:lang w:val="en-US"/>
        </w:rPr>
      </w:pPr>
      <w:r w:rsidRPr="00F11966">
        <w:rPr>
          <w:lang w:val="en-US"/>
        </w:rPr>
        <w:t xml:space="preserve">          minimum: 0</w:t>
      </w:r>
    </w:p>
    <w:p w14:paraId="74C939A8"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72E478DD" w14:textId="77777777" w:rsidR="00991540" w:rsidRDefault="00991540" w:rsidP="00991540">
      <w:pPr>
        <w:pStyle w:val="PL"/>
      </w:pPr>
      <w:r>
        <w:t xml:space="preserve">            </w:t>
      </w:r>
      <w:r w:rsidR="002069F8" w:rsidRPr="00F11966">
        <w:t>When present it shall contain the number of packets the AF is allowed to send downlink</w:t>
      </w:r>
    </w:p>
    <w:p w14:paraId="38A05B55" w14:textId="084E775C" w:rsidR="002069F8" w:rsidRDefault="00991540" w:rsidP="00991540">
      <w:pPr>
        <w:pStyle w:val="PL"/>
      </w:pPr>
      <w:r>
        <w:t xml:space="preserve">           </w:t>
      </w:r>
      <w:r w:rsidR="002069F8" w:rsidRPr="00F11966">
        <w:t xml:space="preserve"> in the given time unit for the given PDU session (see clause</w:t>
      </w:r>
      <w:r w:rsidR="002069F8">
        <w:t xml:space="preserve"> </w:t>
      </w:r>
      <w:r w:rsidR="002069F8" w:rsidRPr="00F11966">
        <w:t>5.31.14.3 of 3GPP</w:t>
      </w:r>
      <w:r w:rsidR="002069F8">
        <w:t xml:space="preserve"> TS </w:t>
      </w:r>
      <w:r w:rsidR="002069F8" w:rsidRPr="00F11966">
        <w:t>23.501</w:t>
      </w:r>
      <w:r w:rsidR="00AA526E">
        <w:t>.</w:t>
      </w:r>
    </w:p>
    <w:p w14:paraId="7ADCA484"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7DA05795"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0B4CE43F" w14:textId="77777777" w:rsidR="002069F8" w:rsidRPr="00F11966" w:rsidRDefault="002069F8" w:rsidP="002069F8">
      <w:pPr>
        <w:pStyle w:val="PL"/>
      </w:pPr>
      <w:r w:rsidRPr="00F11966">
        <w:t xml:space="preserve">        </w:t>
      </w:r>
      <w:r w:rsidRPr="00F11966">
        <w:rPr>
          <w:lang w:eastAsia="zh-CN"/>
        </w:rPr>
        <w:t>remainExReportsUl</w:t>
      </w:r>
      <w:r w:rsidRPr="00F11966">
        <w:t>:</w:t>
      </w:r>
    </w:p>
    <w:p w14:paraId="1FDCF4C5" w14:textId="77777777" w:rsidR="002069F8" w:rsidRPr="00F11966" w:rsidRDefault="002069F8" w:rsidP="002069F8">
      <w:pPr>
        <w:pStyle w:val="PL"/>
        <w:rPr>
          <w:lang w:val="en-US"/>
        </w:rPr>
      </w:pPr>
      <w:r w:rsidRPr="00F11966">
        <w:rPr>
          <w:lang w:val="en-US"/>
        </w:rPr>
        <w:t xml:space="preserve">          type: integer</w:t>
      </w:r>
    </w:p>
    <w:p w14:paraId="7AA6DFA9" w14:textId="77777777" w:rsidR="002069F8" w:rsidRPr="00F11966" w:rsidRDefault="002069F8" w:rsidP="002069F8">
      <w:pPr>
        <w:pStyle w:val="PL"/>
        <w:rPr>
          <w:lang w:val="en-US"/>
        </w:rPr>
      </w:pPr>
      <w:r w:rsidRPr="00F11966">
        <w:rPr>
          <w:lang w:val="en-US"/>
        </w:rPr>
        <w:t xml:space="preserve">          minimum: 0</w:t>
      </w:r>
    </w:p>
    <w:p w14:paraId="6EDF5C2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2616B4C" w14:textId="77777777" w:rsidR="00991540" w:rsidRDefault="002069F8" w:rsidP="002069F8">
      <w:pPr>
        <w:pStyle w:val="PL"/>
      </w:pPr>
      <w:r>
        <w:t xml:space="preserve">            </w:t>
      </w:r>
      <w:r w:rsidRPr="00F11966">
        <w:t>When present, it shall indicate number of additional exception reports the UE is allowed</w:t>
      </w:r>
    </w:p>
    <w:p w14:paraId="7549ACE9" w14:textId="0D525631" w:rsidR="00991540" w:rsidRDefault="00991540" w:rsidP="002069F8">
      <w:pPr>
        <w:pStyle w:val="PL"/>
      </w:pPr>
      <w:r>
        <w:t xml:space="preserve">           </w:t>
      </w:r>
      <w:r w:rsidR="002069F8" w:rsidRPr="00F11966">
        <w:t xml:space="preserve"> to send uplink in the given time </w:t>
      </w:r>
      <w:r w:rsidR="002069F8">
        <w:t xml:space="preserve"> </w:t>
      </w:r>
      <w:r w:rsidR="002069F8" w:rsidRPr="00F11966">
        <w:t>unit for  th</w:t>
      </w:r>
      <w:r w:rsidR="002069F8">
        <w:t>e given PDU session (see clause 5.31.14.3</w:t>
      </w:r>
    </w:p>
    <w:p w14:paraId="3FA2FBDC" w14:textId="67EE9B86" w:rsidR="002069F8" w:rsidRDefault="00991540" w:rsidP="002069F8">
      <w:pPr>
        <w:pStyle w:val="PL"/>
      </w:pPr>
      <w:r>
        <w:t xml:space="preserve">           </w:t>
      </w:r>
      <w:r w:rsidR="002069F8">
        <w:t xml:space="preserve"> of 3GPP TS </w:t>
      </w:r>
      <w:r w:rsidR="002069F8" w:rsidRPr="00F11966">
        <w:t>23.501</w:t>
      </w:r>
      <w:r w:rsidR="002069F8">
        <w:t>.</w:t>
      </w:r>
    </w:p>
    <w:p w14:paraId="6AA4ED5A" w14:textId="77777777" w:rsidR="002069F8" w:rsidRPr="00F11966" w:rsidRDefault="002069F8" w:rsidP="002069F8">
      <w:pPr>
        <w:pStyle w:val="PL"/>
      </w:pPr>
      <w:r w:rsidRPr="00F11966">
        <w:t xml:space="preserve">        </w:t>
      </w:r>
      <w:r w:rsidRPr="00F11966">
        <w:rPr>
          <w:lang w:eastAsia="zh-CN"/>
        </w:rPr>
        <w:t>remainExReportsDl</w:t>
      </w:r>
      <w:r w:rsidRPr="00F11966">
        <w:t>:</w:t>
      </w:r>
    </w:p>
    <w:p w14:paraId="54328C02" w14:textId="77777777" w:rsidR="002069F8" w:rsidRPr="00F11966" w:rsidRDefault="002069F8" w:rsidP="002069F8">
      <w:pPr>
        <w:pStyle w:val="PL"/>
        <w:rPr>
          <w:lang w:val="en-US"/>
        </w:rPr>
      </w:pPr>
      <w:r w:rsidRPr="00F11966">
        <w:rPr>
          <w:lang w:val="en-US"/>
        </w:rPr>
        <w:t xml:space="preserve">          type: integer</w:t>
      </w:r>
    </w:p>
    <w:p w14:paraId="3231FB4C" w14:textId="77777777" w:rsidR="002069F8" w:rsidRPr="00F11966" w:rsidRDefault="002069F8" w:rsidP="002069F8">
      <w:pPr>
        <w:pStyle w:val="PL"/>
        <w:rPr>
          <w:lang w:val="en-US"/>
        </w:rPr>
      </w:pPr>
      <w:r w:rsidRPr="00F11966">
        <w:rPr>
          <w:lang w:val="en-US"/>
        </w:rPr>
        <w:t xml:space="preserve">          minimum: 0</w:t>
      </w:r>
    </w:p>
    <w:p w14:paraId="428272E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7D15678" w14:textId="77777777" w:rsidR="00991540" w:rsidRDefault="002069F8" w:rsidP="002069F8">
      <w:pPr>
        <w:pStyle w:val="PL"/>
      </w:pPr>
      <w:r>
        <w:t xml:space="preserve">            </w:t>
      </w:r>
      <w:r w:rsidRPr="00F11966">
        <w:t>When present, it shall indicate number of additional exception reports the AF is allowed</w:t>
      </w:r>
    </w:p>
    <w:p w14:paraId="0ABB8446" w14:textId="57B15199" w:rsidR="00991540" w:rsidRDefault="00991540" w:rsidP="002069F8">
      <w:pPr>
        <w:pStyle w:val="PL"/>
      </w:pPr>
      <w:r>
        <w:t xml:space="preserve">           </w:t>
      </w:r>
      <w:r w:rsidR="002069F8" w:rsidRPr="00F11966">
        <w:t xml:space="preserve"> to send downlink</w:t>
      </w:r>
      <w:r>
        <w:t xml:space="preserve"> </w:t>
      </w:r>
      <w:r w:rsidR="002069F8" w:rsidRPr="00F11966">
        <w:t xml:space="preserve"> in the given time unit for the given PDU session (see clause</w:t>
      </w:r>
      <w:r w:rsidR="002069F8">
        <w:t xml:space="preserve"> </w:t>
      </w:r>
      <w:r w:rsidR="002069F8" w:rsidRPr="00F11966">
        <w:t>5.31.14.3</w:t>
      </w:r>
    </w:p>
    <w:p w14:paraId="0CC12CC4" w14:textId="3BEC5B27" w:rsidR="002069F8" w:rsidRDefault="00991540" w:rsidP="002069F8">
      <w:pPr>
        <w:pStyle w:val="PL"/>
      </w:pPr>
      <w:r>
        <w:t xml:space="preserve">           </w:t>
      </w:r>
      <w:r w:rsidR="002069F8" w:rsidRPr="00F11966">
        <w:t xml:space="preserve"> in 3GPP</w:t>
      </w:r>
      <w:r w:rsidR="002069F8">
        <w:t xml:space="preserve"> </w:t>
      </w:r>
      <w:r w:rsidR="002069F8" w:rsidRPr="00F11966">
        <w:t>TS</w:t>
      </w:r>
      <w:r w:rsidR="002069F8">
        <w:t xml:space="preserve"> </w:t>
      </w:r>
      <w:r w:rsidR="002069F8" w:rsidRPr="00F11966">
        <w:t>23.501</w:t>
      </w:r>
    </w:p>
    <w:p w14:paraId="7571CB92" w14:textId="77777777" w:rsidR="00991540" w:rsidRDefault="00991540" w:rsidP="002069F8">
      <w:pPr>
        <w:pStyle w:val="PL"/>
      </w:pPr>
    </w:p>
    <w:p w14:paraId="69DF2348" w14:textId="77777777" w:rsidR="002069F8" w:rsidRPr="00F11966" w:rsidRDefault="002069F8" w:rsidP="002069F8">
      <w:pPr>
        <w:pStyle w:val="PL"/>
      </w:pPr>
      <w:r w:rsidRPr="00F11966">
        <w:t xml:space="preserve">    </w:t>
      </w:r>
      <w:r w:rsidRPr="00F11966">
        <w:rPr>
          <w:lang w:eastAsia="zh-CN"/>
        </w:rPr>
        <w:t>HfcNodeId</w:t>
      </w:r>
      <w:r w:rsidRPr="00F11966">
        <w:t>:</w:t>
      </w:r>
    </w:p>
    <w:p w14:paraId="30597752" w14:textId="77777777" w:rsidR="002069F8" w:rsidRDefault="002069F8" w:rsidP="002069F8">
      <w:pPr>
        <w:pStyle w:val="PL"/>
      </w:pPr>
      <w:r w:rsidRPr="00F11966">
        <w:t xml:space="preserve">    </w:t>
      </w:r>
      <w:r>
        <w:t xml:space="preserve"> </w:t>
      </w:r>
      <w:r w:rsidRPr="00F11966">
        <w:t xml:space="preserve"> description: </w:t>
      </w:r>
      <w:r>
        <w:t>REpresents the HFC Node Identifer received over NGAP.</w:t>
      </w:r>
    </w:p>
    <w:p w14:paraId="7343496C" w14:textId="77777777" w:rsidR="002069F8" w:rsidRPr="00F11966" w:rsidRDefault="002069F8" w:rsidP="002069F8">
      <w:pPr>
        <w:pStyle w:val="PL"/>
      </w:pPr>
      <w:r w:rsidRPr="00F11966">
        <w:t xml:space="preserve">      type: object</w:t>
      </w:r>
    </w:p>
    <w:p w14:paraId="77649CC2" w14:textId="77777777" w:rsidR="002069F8" w:rsidRPr="00F11966" w:rsidRDefault="002069F8" w:rsidP="002069F8">
      <w:pPr>
        <w:pStyle w:val="PL"/>
        <w:rPr>
          <w:lang w:val="en-US"/>
        </w:rPr>
      </w:pPr>
      <w:r w:rsidRPr="00F11966">
        <w:t xml:space="preserve">      </w:t>
      </w:r>
      <w:r w:rsidRPr="00F11966">
        <w:rPr>
          <w:lang w:val="en-US"/>
        </w:rPr>
        <w:t>required:</w:t>
      </w:r>
    </w:p>
    <w:p w14:paraId="69DEA74D" w14:textId="77777777" w:rsidR="002069F8" w:rsidRPr="00F11966" w:rsidRDefault="002069F8" w:rsidP="002069F8">
      <w:pPr>
        <w:pStyle w:val="PL"/>
        <w:rPr>
          <w:lang w:val="en-US"/>
        </w:rPr>
      </w:pPr>
      <w:r w:rsidRPr="00F11966">
        <w:rPr>
          <w:lang w:val="en-US"/>
        </w:rPr>
        <w:t xml:space="preserve">        - </w:t>
      </w:r>
      <w:r w:rsidRPr="00F11966">
        <w:rPr>
          <w:lang w:eastAsia="zh-CN"/>
        </w:rPr>
        <w:t>hfcNId</w:t>
      </w:r>
    </w:p>
    <w:p w14:paraId="1DC5134F" w14:textId="77777777" w:rsidR="002069F8" w:rsidRPr="00F11966" w:rsidRDefault="002069F8" w:rsidP="002069F8">
      <w:pPr>
        <w:pStyle w:val="PL"/>
      </w:pPr>
      <w:r w:rsidRPr="00F11966">
        <w:t xml:space="preserve">      properties:</w:t>
      </w:r>
    </w:p>
    <w:p w14:paraId="2C828B7A" w14:textId="77777777" w:rsidR="002069F8" w:rsidRPr="00F11966" w:rsidRDefault="002069F8" w:rsidP="002069F8">
      <w:pPr>
        <w:pStyle w:val="PL"/>
      </w:pPr>
      <w:r w:rsidRPr="00F11966">
        <w:t xml:space="preserve">        </w:t>
      </w:r>
      <w:r w:rsidRPr="00F11966">
        <w:rPr>
          <w:lang w:eastAsia="zh-CN"/>
        </w:rPr>
        <w:t>hfcNId</w:t>
      </w:r>
      <w:r w:rsidRPr="00F11966">
        <w:t>:</w:t>
      </w:r>
    </w:p>
    <w:p w14:paraId="272D8FA1" w14:textId="77777777" w:rsidR="002069F8" w:rsidRDefault="002069F8" w:rsidP="002069F8">
      <w:pPr>
        <w:pStyle w:val="PL"/>
      </w:pPr>
      <w:r w:rsidRPr="00F11966">
        <w:rPr>
          <w:lang w:val="en-US"/>
        </w:rPr>
        <w:t xml:space="preserve">          $ref: </w:t>
      </w:r>
      <w:r w:rsidRPr="00F11966">
        <w:t>'#/components/schemas/HfcNId'</w:t>
      </w:r>
    </w:p>
    <w:p w14:paraId="299B892A" w14:textId="77777777" w:rsidR="00991540" w:rsidRPr="00F11966" w:rsidRDefault="00991540" w:rsidP="002069F8">
      <w:pPr>
        <w:pStyle w:val="PL"/>
        <w:rPr>
          <w:lang w:val="en-US"/>
        </w:rPr>
      </w:pPr>
    </w:p>
    <w:p w14:paraId="19EBD1D5" w14:textId="77777777" w:rsidR="002069F8" w:rsidRPr="00F11966" w:rsidRDefault="002069F8" w:rsidP="002069F8">
      <w:pPr>
        <w:pStyle w:val="PL"/>
      </w:pPr>
      <w:r w:rsidRPr="00F11966">
        <w:t xml:space="preserve">    </w:t>
      </w:r>
      <w:r w:rsidRPr="00F11966">
        <w:rPr>
          <w:lang w:eastAsia="zh-CN"/>
        </w:rPr>
        <w:t>HfcNodeIdRm</w:t>
      </w:r>
      <w:r w:rsidRPr="00F11966">
        <w:t>:</w:t>
      </w:r>
    </w:p>
    <w:p w14:paraId="06DD90A7" w14:textId="77777777" w:rsidR="002069F8" w:rsidRPr="00F11966" w:rsidRDefault="002069F8" w:rsidP="002069F8">
      <w:pPr>
        <w:pStyle w:val="PL"/>
        <w:rPr>
          <w:lang w:val="en-US"/>
        </w:rPr>
      </w:pPr>
      <w:r w:rsidRPr="00F11966">
        <w:rPr>
          <w:lang w:val="en-US"/>
        </w:rPr>
        <w:t xml:space="preserve">     anyOf:</w:t>
      </w:r>
    </w:p>
    <w:p w14:paraId="7D0319F3" w14:textId="77777777" w:rsidR="002069F8" w:rsidRPr="00F11966" w:rsidRDefault="002069F8" w:rsidP="002069F8">
      <w:pPr>
        <w:pStyle w:val="PL"/>
        <w:rPr>
          <w:lang w:val="en-US"/>
        </w:rPr>
      </w:pPr>
      <w:r w:rsidRPr="00F11966">
        <w:rPr>
          <w:lang w:val="en-US"/>
        </w:rPr>
        <w:t xml:space="preserve">        - $ref: '#/components/schemas/HfcNodeId'</w:t>
      </w:r>
    </w:p>
    <w:p w14:paraId="7B0783D2" w14:textId="77777777" w:rsidR="002069F8" w:rsidRPr="00F11966" w:rsidRDefault="002069F8" w:rsidP="002069F8">
      <w:pPr>
        <w:pStyle w:val="PL"/>
        <w:rPr>
          <w:lang w:val="en-US"/>
        </w:rPr>
      </w:pPr>
      <w:r w:rsidRPr="00F11966">
        <w:rPr>
          <w:lang w:val="en-US"/>
        </w:rPr>
        <w:t xml:space="preserve">        - $ref: '#/components/schemas/NullValue'</w:t>
      </w:r>
    </w:p>
    <w:p w14:paraId="4EE9E41A" w14:textId="77777777" w:rsidR="00991540" w:rsidRDefault="002069F8" w:rsidP="00991540">
      <w:pPr>
        <w:pStyle w:val="PL"/>
      </w:pPr>
      <w:r>
        <w:t xml:space="preserve">  </w:t>
      </w:r>
      <w:r w:rsidRPr="00F11966">
        <w:t xml:space="preserve">   description:</w:t>
      </w:r>
      <w:r>
        <w:t xml:space="preserve"> </w:t>
      </w:r>
      <w:r w:rsidR="00991540">
        <w:t>&gt;</w:t>
      </w:r>
    </w:p>
    <w:p w14:paraId="3FDC0E76" w14:textId="48943612" w:rsidR="00991540" w:rsidRDefault="00991540" w:rsidP="00991540">
      <w:pPr>
        <w:pStyle w:val="PL"/>
      </w:pPr>
      <w:r>
        <w:t xml:space="preserve">        </w:t>
      </w:r>
      <w:r w:rsidR="002069F8" w:rsidRPr="00F11966">
        <w:t xml:space="preserve">This data type is defined in the same way as the </w:t>
      </w:r>
      <w:r w:rsidR="002069F8">
        <w:t>'</w:t>
      </w:r>
      <w:r w:rsidR="002069F8" w:rsidRPr="00F11966">
        <w:t>HfcNodeId</w:t>
      </w:r>
      <w:r w:rsidR="002069F8">
        <w:t>'</w:t>
      </w:r>
      <w:r w:rsidR="002069F8" w:rsidRPr="00F11966">
        <w:t xml:space="preserve"> data type, but with the</w:t>
      </w:r>
    </w:p>
    <w:p w14:paraId="6A591BED" w14:textId="78EB220F"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7791510D" w14:textId="77777777" w:rsidR="002069F8" w:rsidRDefault="002069F8" w:rsidP="002069F8">
      <w:pPr>
        <w:pStyle w:val="PL"/>
      </w:pPr>
    </w:p>
    <w:p w14:paraId="1CDF4687" w14:textId="77777777" w:rsidR="002069F8" w:rsidRPr="00F11966" w:rsidRDefault="002069F8" w:rsidP="002069F8">
      <w:pPr>
        <w:pStyle w:val="PL"/>
      </w:pPr>
      <w:r w:rsidRPr="00F11966">
        <w:t xml:space="preserve">    WirelineArea:</w:t>
      </w:r>
    </w:p>
    <w:p w14:paraId="3CA1649D" w14:textId="77777777" w:rsidR="002069F8" w:rsidRPr="00F11966" w:rsidRDefault="002069F8" w:rsidP="002069F8">
      <w:pPr>
        <w:pStyle w:val="PL"/>
      </w:pPr>
      <w:r w:rsidRPr="00F11966">
        <w:t xml:space="preserve">      type: object</w:t>
      </w:r>
    </w:p>
    <w:p w14:paraId="169D9E06" w14:textId="77777777" w:rsidR="002069F8" w:rsidRPr="00F11966" w:rsidRDefault="002069F8" w:rsidP="002069F8">
      <w:pPr>
        <w:pStyle w:val="PL"/>
      </w:pPr>
      <w:r w:rsidRPr="00F11966">
        <w:t xml:space="preserve">      properties:</w:t>
      </w:r>
    </w:p>
    <w:p w14:paraId="37C40E7E" w14:textId="77777777" w:rsidR="002069F8" w:rsidRPr="00F11966" w:rsidRDefault="002069F8" w:rsidP="002069F8">
      <w:pPr>
        <w:pStyle w:val="PL"/>
      </w:pPr>
      <w:r w:rsidRPr="00F11966">
        <w:t xml:space="preserve">        globalLineIds:</w:t>
      </w:r>
    </w:p>
    <w:p w14:paraId="776CC818" w14:textId="77777777" w:rsidR="002069F8" w:rsidRPr="00F11966" w:rsidRDefault="002069F8" w:rsidP="002069F8">
      <w:pPr>
        <w:pStyle w:val="PL"/>
      </w:pPr>
      <w:r w:rsidRPr="00F11966">
        <w:t xml:space="preserve">          type: array</w:t>
      </w:r>
    </w:p>
    <w:p w14:paraId="23453622" w14:textId="77777777" w:rsidR="002069F8" w:rsidRPr="00F11966" w:rsidRDefault="002069F8" w:rsidP="002069F8">
      <w:pPr>
        <w:pStyle w:val="PL"/>
      </w:pPr>
      <w:r w:rsidRPr="00F11966">
        <w:t xml:space="preserve">          items:</w:t>
      </w:r>
    </w:p>
    <w:p w14:paraId="313A821B" w14:textId="77777777" w:rsidR="002069F8" w:rsidRPr="00F11966" w:rsidRDefault="002069F8" w:rsidP="002069F8">
      <w:pPr>
        <w:pStyle w:val="PL"/>
      </w:pPr>
      <w:r w:rsidRPr="00F11966">
        <w:t xml:space="preserve">            $ref: '#/components/schemas/Gli'</w:t>
      </w:r>
    </w:p>
    <w:p w14:paraId="2C9E11CA" w14:textId="77777777" w:rsidR="002069F8" w:rsidRPr="00F11966" w:rsidRDefault="002069F8" w:rsidP="002069F8">
      <w:pPr>
        <w:pStyle w:val="PL"/>
      </w:pPr>
      <w:r w:rsidRPr="00F11966">
        <w:t xml:space="preserve">          minItems: 1</w:t>
      </w:r>
    </w:p>
    <w:p w14:paraId="471D2CE7" w14:textId="77777777" w:rsidR="002069F8" w:rsidRPr="00F11966" w:rsidRDefault="002069F8" w:rsidP="002069F8">
      <w:pPr>
        <w:pStyle w:val="PL"/>
      </w:pPr>
      <w:r w:rsidRPr="00F11966">
        <w:t xml:space="preserve">        hfcNIds:</w:t>
      </w:r>
    </w:p>
    <w:p w14:paraId="45506E70" w14:textId="77777777" w:rsidR="002069F8" w:rsidRPr="00F11966" w:rsidRDefault="002069F8" w:rsidP="002069F8">
      <w:pPr>
        <w:pStyle w:val="PL"/>
      </w:pPr>
      <w:r w:rsidRPr="00F11966">
        <w:t xml:space="preserve">          type: array</w:t>
      </w:r>
    </w:p>
    <w:p w14:paraId="39A99455" w14:textId="77777777" w:rsidR="002069F8" w:rsidRPr="00F11966" w:rsidRDefault="002069F8" w:rsidP="002069F8">
      <w:pPr>
        <w:pStyle w:val="PL"/>
      </w:pPr>
      <w:r w:rsidRPr="00F11966">
        <w:t xml:space="preserve">          items:</w:t>
      </w:r>
    </w:p>
    <w:p w14:paraId="39AC4BF5" w14:textId="77777777" w:rsidR="002069F8" w:rsidRPr="00F11966" w:rsidRDefault="002069F8" w:rsidP="002069F8">
      <w:pPr>
        <w:pStyle w:val="PL"/>
      </w:pPr>
      <w:r w:rsidRPr="00F11966">
        <w:t xml:space="preserve">            $ref: '#/components/schemas/HfcNId'</w:t>
      </w:r>
    </w:p>
    <w:p w14:paraId="21EACFFF" w14:textId="77777777" w:rsidR="002069F8" w:rsidRPr="00F11966" w:rsidRDefault="002069F8" w:rsidP="002069F8">
      <w:pPr>
        <w:pStyle w:val="PL"/>
      </w:pPr>
      <w:r w:rsidRPr="00F11966">
        <w:t xml:space="preserve">          minItems: 1</w:t>
      </w:r>
    </w:p>
    <w:p w14:paraId="483A22E2" w14:textId="77777777" w:rsidR="002069F8" w:rsidRPr="00F11966" w:rsidRDefault="002069F8" w:rsidP="002069F8">
      <w:pPr>
        <w:pStyle w:val="PL"/>
      </w:pPr>
      <w:r w:rsidRPr="00F11966">
        <w:t xml:space="preserve">        areaCodeB:</w:t>
      </w:r>
    </w:p>
    <w:p w14:paraId="7959093F" w14:textId="77777777" w:rsidR="002069F8" w:rsidRPr="00F11966" w:rsidRDefault="002069F8" w:rsidP="002069F8">
      <w:pPr>
        <w:pStyle w:val="PL"/>
      </w:pPr>
      <w:r w:rsidRPr="00F11966">
        <w:t xml:space="preserve">          $ref: '#/components/schemas/AreaCode'</w:t>
      </w:r>
    </w:p>
    <w:p w14:paraId="67C4AB39" w14:textId="77777777" w:rsidR="002069F8" w:rsidRPr="00F11966" w:rsidRDefault="002069F8" w:rsidP="002069F8">
      <w:pPr>
        <w:pStyle w:val="PL"/>
      </w:pPr>
      <w:r w:rsidRPr="00F11966">
        <w:t xml:space="preserve">        areaCodeC:</w:t>
      </w:r>
    </w:p>
    <w:p w14:paraId="7EE994ED" w14:textId="77777777" w:rsidR="002069F8" w:rsidRPr="00F11966" w:rsidRDefault="002069F8" w:rsidP="002069F8">
      <w:pPr>
        <w:pStyle w:val="PL"/>
      </w:pPr>
      <w:r w:rsidRPr="00F11966">
        <w:t xml:space="preserve">          $ref: '#/components/schemas/AreaCode'</w:t>
      </w:r>
    </w:p>
    <w:p w14:paraId="22F417D0" w14:textId="77777777" w:rsidR="00285D53"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Pr>
          <w:rFonts w:ascii="Courier New" w:eastAsia="等线" w:hAnsi="Courier New" w:hint="eastAsia"/>
          <w:sz w:val="16"/>
          <w:lang w:eastAsia="zh-CN"/>
        </w:rPr>
        <w:t xml:space="preserve"> </w:t>
      </w:r>
      <w:r>
        <w:rPr>
          <w:rFonts w:ascii="Courier New" w:eastAsia="等线" w:hAnsi="Courier New"/>
          <w:sz w:val="16"/>
          <w:lang w:eastAsia="zh-CN"/>
        </w:rPr>
        <w:t xml:space="preserve">       </w:t>
      </w:r>
      <w:r w:rsidRPr="00B74474">
        <w:rPr>
          <w:rFonts w:ascii="Courier New" w:eastAsia="等线" w:hAnsi="Courier New"/>
          <w:sz w:val="16"/>
          <w:lang w:eastAsia="zh-CN"/>
        </w:rPr>
        <w:t>combGciAndHfcNIds</w:t>
      </w:r>
      <w:r>
        <w:rPr>
          <w:rFonts w:ascii="Courier New" w:eastAsia="等线" w:hAnsi="Courier New"/>
          <w:sz w:val="16"/>
          <w:lang w:eastAsia="zh-CN"/>
        </w:rPr>
        <w:t>:</w:t>
      </w:r>
    </w:p>
    <w:p w14:paraId="09424E46"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6555F">
        <w:rPr>
          <w:rFonts w:ascii="Courier New" w:eastAsia="等线" w:hAnsi="Courier New"/>
          <w:sz w:val="16"/>
        </w:rPr>
        <w:t xml:space="preserve">          type: array</w:t>
      </w:r>
    </w:p>
    <w:p w14:paraId="4FC18063"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6555F">
        <w:rPr>
          <w:rFonts w:ascii="Courier New" w:eastAsia="等线" w:hAnsi="Courier New"/>
          <w:sz w:val="16"/>
        </w:rPr>
        <w:lastRenderedPageBreak/>
        <w:t xml:space="preserve">          items:</w:t>
      </w:r>
    </w:p>
    <w:p w14:paraId="4D672F34"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hint="eastAsia"/>
          <w:sz w:val="16"/>
          <w:lang w:eastAsia="zh-CN"/>
        </w:rPr>
        <w:t xml:space="preserve"> </w:t>
      </w:r>
      <w:r>
        <w:rPr>
          <w:rFonts w:ascii="Courier New" w:eastAsia="等线" w:hAnsi="Courier New"/>
          <w:sz w:val="16"/>
          <w:lang w:eastAsia="zh-CN"/>
        </w:rPr>
        <w:t xml:space="preserve">           </w:t>
      </w:r>
      <w:r w:rsidRPr="00A6555F">
        <w:rPr>
          <w:rFonts w:ascii="Courier New" w:eastAsia="等线" w:hAnsi="Courier New"/>
          <w:sz w:val="16"/>
        </w:rPr>
        <w:t>$ref: '#/components/schemas/</w:t>
      </w:r>
      <w:r>
        <w:rPr>
          <w:rFonts w:ascii="Courier New" w:eastAsia="等线" w:hAnsi="Courier New"/>
          <w:sz w:val="16"/>
        </w:rPr>
        <w:t>Co</w:t>
      </w:r>
      <w:r w:rsidRPr="00B74474">
        <w:rPr>
          <w:rFonts w:ascii="Courier New" w:eastAsia="等线" w:hAnsi="Courier New"/>
          <w:sz w:val="16"/>
        </w:rPr>
        <w:t>mbGciAndHfcNIds</w:t>
      </w:r>
      <w:r w:rsidRPr="00A6555F">
        <w:rPr>
          <w:rFonts w:ascii="Courier New" w:eastAsia="等线" w:hAnsi="Courier New"/>
          <w:sz w:val="16"/>
        </w:rPr>
        <w:t>'</w:t>
      </w:r>
    </w:p>
    <w:p w14:paraId="0A8AC48C"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6555F">
        <w:rPr>
          <w:rFonts w:ascii="Courier New" w:eastAsia="等线" w:hAnsi="Courier New"/>
          <w:sz w:val="16"/>
        </w:rPr>
        <w:t xml:space="preserve">          minItems: 1</w:t>
      </w:r>
    </w:p>
    <w:p w14:paraId="2198E621" w14:textId="77777777" w:rsidR="00991540" w:rsidRDefault="002069F8" w:rsidP="00991540">
      <w:pPr>
        <w:pStyle w:val="PL"/>
      </w:pPr>
      <w:r>
        <w:t xml:space="preserve">  </w:t>
      </w:r>
      <w:r w:rsidRPr="00F11966">
        <w:t xml:space="preserve">    description:</w:t>
      </w:r>
      <w:r>
        <w:t xml:space="preserve"> </w:t>
      </w:r>
      <w:r w:rsidR="00991540">
        <w:t>&gt;</w:t>
      </w:r>
    </w:p>
    <w:p w14:paraId="67D26CC8" w14:textId="0B870D43" w:rsidR="00285D53" w:rsidRDefault="00991540" w:rsidP="00991540">
      <w:pPr>
        <w:pStyle w:val="PL"/>
      </w:pPr>
      <w:r>
        <w:t xml:space="preserve">        </w:t>
      </w:r>
      <w:r w:rsidR="002069F8" w:rsidRPr="00F11966">
        <w:t>One and only one of the "globLineIds", "hfcNIds", "areaCodeB"</w:t>
      </w:r>
      <w:r w:rsidR="00285D53">
        <w:t>,</w:t>
      </w:r>
      <w:r w:rsidR="002069F8" w:rsidRPr="00F11966">
        <w:t xml:space="preserve">d "areaCodeC" </w:t>
      </w:r>
      <w:r w:rsidR="00285D53">
        <w:t xml:space="preserve">and </w:t>
      </w:r>
    </w:p>
    <w:p w14:paraId="62034587" w14:textId="5714679B" w:rsidR="002069F8" w:rsidRDefault="00285D53" w:rsidP="00991540">
      <w:pPr>
        <w:pStyle w:val="PL"/>
      </w:pPr>
      <w:r>
        <w:t xml:space="preserve">        </w:t>
      </w:r>
      <w:r w:rsidRPr="00B74474">
        <w:rPr>
          <w:rFonts w:eastAsia="等线"/>
          <w:lang w:eastAsia="zh-CN"/>
        </w:rPr>
        <w:t>combGciAndHfcNIds</w:t>
      </w:r>
      <w:r w:rsidRPr="00F11966">
        <w:t xml:space="preserve"> </w:t>
      </w:r>
      <w:r w:rsidR="002069F8" w:rsidRPr="00F11966">
        <w:t>attributes</w:t>
      </w:r>
      <w:r w:rsidR="00991540">
        <w:t xml:space="preserve">       </w:t>
      </w:r>
      <w:r w:rsidR="002069F8" w:rsidRPr="00F11966">
        <w:t xml:space="preserve"> shall be included in a WirelineArea data structure</w:t>
      </w:r>
    </w:p>
    <w:p w14:paraId="0EEAFEEC" w14:textId="77777777" w:rsidR="00991540" w:rsidRDefault="00991540" w:rsidP="00991540">
      <w:pPr>
        <w:pStyle w:val="PL"/>
      </w:pPr>
    </w:p>
    <w:p w14:paraId="328F2895" w14:textId="77777777" w:rsidR="002069F8" w:rsidRPr="00F11966" w:rsidRDefault="002069F8" w:rsidP="002069F8">
      <w:pPr>
        <w:pStyle w:val="PL"/>
      </w:pPr>
      <w:r w:rsidRPr="00F11966">
        <w:t xml:space="preserve">    WirelineServiceAreaRestriction:</w:t>
      </w:r>
    </w:p>
    <w:p w14:paraId="39149C1E" w14:textId="77777777" w:rsidR="002069F8" w:rsidRPr="00F11966" w:rsidRDefault="002069F8" w:rsidP="002069F8">
      <w:pPr>
        <w:pStyle w:val="PL"/>
      </w:pPr>
      <w:r w:rsidRPr="00F11966">
        <w:t xml:space="preserve">      type: object</w:t>
      </w:r>
    </w:p>
    <w:p w14:paraId="66B60962" w14:textId="77777777" w:rsidR="002069F8" w:rsidRPr="00F11966" w:rsidRDefault="002069F8" w:rsidP="002069F8">
      <w:pPr>
        <w:pStyle w:val="PL"/>
      </w:pPr>
      <w:r w:rsidRPr="00F11966">
        <w:t xml:space="preserve">      properties:</w:t>
      </w:r>
    </w:p>
    <w:p w14:paraId="7092D050" w14:textId="77777777" w:rsidR="002069F8" w:rsidRPr="00F11966" w:rsidRDefault="002069F8" w:rsidP="002069F8">
      <w:pPr>
        <w:pStyle w:val="PL"/>
      </w:pPr>
      <w:r w:rsidRPr="00F11966">
        <w:t xml:space="preserve">        restrictionType:</w:t>
      </w:r>
    </w:p>
    <w:p w14:paraId="4B4E737D" w14:textId="77777777" w:rsidR="002069F8" w:rsidRPr="00F11966" w:rsidRDefault="002069F8" w:rsidP="002069F8">
      <w:pPr>
        <w:pStyle w:val="PL"/>
      </w:pPr>
      <w:r w:rsidRPr="00F11966">
        <w:t xml:space="preserve">          $ref: '#/components/schemas/RestrictionType'</w:t>
      </w:r>
    </w:p>
    <w:p w14:paraId="1BB167F1" w14:textId="77777777" w:rsidR="002069F8" w:rsidRPr="00F11966" w:rsidRDefault="002069F8" w:rsidP="002069F8">
      <w:pPr>
        <w:pStyle w:val="PL"/>
      </w:pPr>
      <w:r w:rsidRPr="00F11966">
        <w:t xml:space="preserve">        areas:</w:t>
      </w:r>
    </w:p>
    <w:p w14:paraId="7FED40BE" w14:textId="77777777" w:rsidR="002069F8" w:rsidRPr="00F11966" w:rsidRDefault="002069F8" w:rsidP="002069F8">
      <w:pPr>
        <w:pStyle w:val="PL"/>
      </w:pPr>
      <w:r w:rsidRPr="00F11966">
        <w:t xml:space="preserve">          type: array</w:t>
      </w:r>
    </w:p>
    <w:p w14:paraId="4BD9C211" w14:textId="77777777" w:rsidR="002069F8" w:rsidRPr="00F11966" w:rsidRDefault="002069F8" w:rsidP="002069F8">
      <w:pPr>
        <w:pStyle w:val="PL"/>
      </w:pPr>
      <w:r w:rsidRPr="00F11966">
        <w:t xml:space="preserve">          items:</w:t>
      </w:r>
    </w:p>
    <w:p w14:paraId="7BF6E88E" w14:textId="77777777" w:rsidR="002069F8" w:rsidRPr="00F11966" w:rsidRDefault="002069F8" w:rsidP="002069F8">
      <w:pPr>
        <w:pStyle w:val="PL"/>
      </w:pPr>
      <w:r w:rsidRPr="00F11966">
        <w:t xml:space="preserve">            $ref: '#/components/schemas/WirelineArea'</w:t>
      </w:r>
    </w:p>
    <w:p w14:paraId="4A447C62" w14:textId="77777777" w:rsidR="002069F8" w:rsidRDefault="002069F8" w:rsidP="002069F8">
      <w:pPr>
        <w:pStyle w:val="PL"/>
      </w:pPr>
      <w:r w:rsidRPr="00F11966">
        <w:t xml:space="preserve">      description:</w:t>
      </w:r>
      <w:r>
        <w:t xml:space="preserve"> &gt;</w:t>
      </w:r>
    </w:p>
    <w:p w14:paraId="684266A5" w14:textId="77777777" w:rsidR="00991540" w:rsidRDefault="002069F8" w:rsidP="002069F8">
      <w:pPr>
        <w:pStyle w:val="PL"/>
      </w:pPr>
      <w:r>
        <w:t xml:space="preserve">          </w:t>
      </w:r>
      <w:r w:rsidRPr="00F11966">
        <w:t>The "restrictionType" attribute and the "areas" attribute shall be either both present</w:t>
      </w:r>
    </w:p>
    <w:p w14:paraId="6C4A72CB" w14:textId="17998640" w:rsidR="002069F8" w:rsidRDefault="00991540" w:rsidP="002069F8">
      <w:pPr>
        <w:pStyle w:val="PL"/>
        <w:rPr>
          <w:lang w:eastAsia="zh-CN"/>
        </w:rPr>
      </w:pPr>
      <w:r>
        <w:t xml:space="preserve">         </w:t>
      </w:r>
      <w:r w:rsidR="002069F8" w:rsidRPr="00F11966">
        <w:t xml:space="preserve"> or absent</w:t>
      </w:r>
      <w:r w:rsidR="002069F8" w:rsidRPr="00F11966">
        <w:rPr>
          <w:rFonts w:hint="eastAsia"/>
          <w:lang w:eastAsia="zh-CN"/>
        </w:rPr>
        <w:t>.</w:t>
      </w:r>
      <w:r>
        <w:rPr>
          <w:lang w:eastAsia="zh-CN"/>
        </w:rPr>
        <w:t xml:space="preserve"> </w:t>
      </w:r>
      <w:r w:rsidR="002069F8">
        <w:t xml:space="preserve"> </w:t>
      </w:r>
      <w:r w:rsidR="002069F8" w:rsidRPr="00F11966">
        <w:t xml:space="preserve">The empty array </w:t>
      </w:r>
      <w:r w:rsidR="002069F8">
        <w:t xml:space="preserve">of areas </w:t>
      </w:r>
      <w:r w:rsidR="002069F8" w:rsidRPr="00F11966">
        <w:t>is used when service is allowed/restricted nowhere</w:t>
      </w:r>
      <w:r w:rsidR="002069F8" w:rsidRPr="00F11966">
        <w:rPr>
          <w:rFonts w:hint="eastAsia"/>
          <w:lang w:eastAsia="zh-CN"/>
        </w:rPr>
        <w:t>.</w:t>
      </w:r>
    </w:p>
    <w:p w14:paraId="45A330B9" w14:textId="77777777" w:rsidR="00D6740C" w:rsidRDefault="00D6740C" w:rsidP="002069F8">
      <w:pPr>
        <w:pStyle w:val="PL"/>
      </w:pPr>
    </w:p>
    <w:p w14:paraId="7F22B607" w14:textId="77777777" w:rsidR="002069F8" w:rsidRPr="00F11966" w:rsidRDefault="002069F8" w:rsidP="002069F8">
      <w:pPr>
        <w:pStyle w:val="PL"/>
      </w:pPr>
      <w:r w:rsidRPr="00F11966">
        <w:t xml:space="preserve">    </w:t>
      </w:r>
      <w:r w:rsidRPr="00F11966">
        <w:rPr>
          <w:lang w:eastAsia="zh-CN"/>
        </w:rPr>
        <w:t>ApnRateStatus</w:t>
      </w:r>
      <w:r w:rsidRPr="00F11966">
        <w:t>:</w:t>
      </w:r>
    </w:p>
    <w:p w14:paraId="71AE141D"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lang w:eastAsia="zh-CN"/>
        </w:rPr>
        <w:t>the APN rate control status e.g. of the AMF.</w:t>
      </w:r>
    </w:p>
    <w:p w14:paraId="3E469A31" w14:textId="77777777" w:rsidR="002069F8" w:rsidRPr="00F11966" w:rsidRDefault="002069F8" w:rsidP="002069F8">
      <w:pPr>
        <w:pStyle w:val="PL"/>
      </w:pPr>
      <w:r w:rsidRPr="00F11966">
        <w:t xml:space="preserve">      type: object</w:t>
      </w:r>
    </w:p>
    <w:p w14:paraId="359614CE" w14:textId="77777777" w:rsidR="002069F8" w:rsidRPr="00F11966" w:rsidRDefault="002069F8" w:rsidP="002069F8">
      <w:pPr>
        <w:pStyle w:val="PL"/>
      </w:pPr>
      <w:r w:rsidRPr="00F11966">
        <w:t xml:space="preserve">      properties:</w:t>
      </w:r>
    </w:p>
    <w:p w14:paraId="59A8F5DB" w14:textId="77777777" w:rsidR="002069F8" w:rsidRPr="00F11966" w:rsidRDefault="002069F8" w:rsidP="002069F8">
      <w:pPr>
        <w:pStyle w:val="PL"/>
      </w:pPr>
      <w:r w:rsidRPr="00F11966">
        <w:t xml:space="preserve">        </w:t>
      </w:r>
      <w:r w:rsidRPr="00F11966">
        <w:rPr>
          <w:lang w:eastAsia="zh-CN"/>
        </w:rPr>
        <w:t>remainPacketsUl</w:t>
      </w:r>
      <w:r w:rsidRPr="00F11966">
        <w:t>:</w:t>
      </w:r>
    </w:p>
    <w:p w14:paraId="41ECB64A" w14:textId="77777777" w:rsidR="002069F8" w:rsidRPr="00F11966" w:rsidRDefault="002069F8" w:rsidP="002069F8">
      <w:pPr>
        <w:pStyle w:val="PL"/>
        <w:rPr>
          <w:lang w:val="en-US"/>
        </w:rPr>
      </w:pPr>
      <w:r w:rsidRPr="00F11966">
        <w:rPr>
          <w:lang w:val="en-US"/>
        </w:rPr>
        <w:t xml:space="preserve">          type: integer</w:t>
      </w:r>
    </w:p>
    <w:p w14:paraId="311A05A8" w14:textId="77777777" w:rsidR="002069F8" w:rsidRPr="00F11966" w:rsidRDefault="002069F8" w:rsidP="002069F8">
      <w:pPr>
        <w:pStyle w:val="PL"/>
        <w:rPr>
          <w:lang w:val="en-US"/>
        </w:rPr>
      </w:pPr>
      <w:r w:rsidRPr="00F11966">
        <w:rPr>
          <w:lang w:val="en-US"/>
        </w:rPr>
        <w:t xml:space="preserve">          minimum: 0</w:t>
      </w:r>
    </w:p>
    <w:p w14:paraId="4E57D08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910466" w14:textId="77777777" w:rsidR="00D6740C" w:rsidRDefault="002069F8" w:rsidP="002069F8">
      <w:pPr>
        <w:pStyle w:val="PL"/>
      </w:pPr>
      <w:r>
        <w:t xml:space="preserve">            </w:t>
      </w:r>
      <w:r w:rsidRPr="00F11966">
        <w:t>When present, it shall contain the number of packets the UE is allowed to send uplink</w:t>
      </w:r>
    </w:p>
    <w:p w14:paraId="06DDF72E" w14:textId="198AD6B2" w:rsidR="00D6740C" w:rsidRDefault="00D6740C" w:rsidP="002069F8">
      <w:pPr>
        <w:pStyle w:val="PL"/>
      </w:pPr>
      <w:r>
        <w:t xml:space="preserve">           </w:t>
      </w:r>
      <w:r w:rsidR="002069F8" w:rsidRPr="00F11966">
        <w:t xml:space="preserve"> in the given time unit for the given APN (all PDN connections of the UE to this APN</w:t>
      </w:r>
    </w:p>
    <w:p w14:paraId="669924AD" w14:textId="646D20BD" w:rsidR="002069F8" w:rsidRDefault="00D6740C" w:rsidP="002069F8">
      <w:pPr>
        <w:pStyle w:val="PL"/>
      </w:pPr>
      <w:r>
        <w:t xml:space="preserve">           </w:t>
      </w:r>
      <w:r w:rsidR="002069F8" w:rsidRPr="00F11966">
        <w:t xml:space="preserve"> see c</w:t>
      </w:r>
      <w:r w:rsidR="002069F8">
        <w:t>lause 4.7.7.3 in 3GPP TS 23.401.</w:t>
      </w:r>
    </w:p>
    <w:p w14:paraId="1C20F716"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7B3D298" w14:textId="77777777" w:rsidR="002069F8" w:rsidRPr="00F11966" w:rsidRDefault="002069F8" w:rsidP="002069F8">
      <w:pPr>
        <w:pStyle w:val="PL"/>
        <w:rPr>
          <w:lang w:val="en-US"/>
        </w:rPr>
      </w:pPr>
      <w:r w:rsidRPr="00F11966">
        <w:rPr>
          <w:lang w:val="en-US"/>
        </w:rPr>
        <w:t xml:space="preserve">          type: integer</w:t>
      </w:r>
    </w:p>
    <w:p w14:paraId="08A2F5A0" w14:textId="77777777" w:rsidR="002069F8" w:rsidRPr="00F11966" w:rsidRDefault="002069F8" w:rsidP="002069F8">
      <w:pPr>
        <w:pStyle w:val="PL"/>
        <w:rPr>
          <w:lang w:val="en-US"/>
        </w:rPr>
      </w:pPr>
      <w:r w:rsidRPr="00F11966">
        <w:rPr>
          <w:lang w:val="en-US"/>
        </w:rPr>
        <w:t xml:space="preserve">          minimum: 0</w:t>
      </w:r>
    </w:p>
    <w:p w14:paraId="6EB5BDE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98DEAB2" w14:textId="77777777" w:rsidR="00D6740C" w:rsidRDefault="002069F8" w:rsidP="002069F8">
      <w:pPr>
        <w:pStyle w:val="PL"/>
      </w:pPr>
      <w:r>
        <w:t xml:space="preserve">            </w:t>
      </w:r>
      <w:r w:rsidRPr="00F11966">
        <w:t>When present, it shall contain the number of packets the UE is allowed to send uplink</w:t>
      </w:r>
    </w:p>
    <w:p w14:paraId="1D233E1A" w14:textId="099191E4" w:rsidR="00D6740C" w:rsidRDefault="00D6740C" w:rsidP="002069F8">
      <w:pPr>
        <w:pStyle w:val="PL"/>
      </w:pPr>
      <w:r>
        <w:t xml:space="preserve">           </w:t>
      </w:r>
      <w:r w:rsidR="002069F8" w:rsidRPr="00F11966">
        <w:t xml:space="preserve"> in the given time unit for the given APN (all PDN connections of the UE to this APN</w:t>
      </w:r>
    </w:p>
    <w:p w14:paraId="0B64B7A3" w14:textId="0F6407F6" w:rsidR="002069F8" w:rsidRDefault="00D6740C" w:rsidP="002069F8">
      <w:pPr>
        <w:pStyle w:val="PL"/>
      </w:pPr>
      <w:r>
        <w:t xml:space="preserve">           </w:t>
      </w:r>
      <w:r w:rsidR="002069F8" w:rsidRPr="00F11966">
        <w:t xml:space="preserve"> see clause 4.7.7.3 in 3GPP</w:t>
      </w:r>
      <w:r w:rsidR="002069F8">
        <w:t xml:space="preserve"> </w:t>
      </w:r>
      <w:r w:rsidR="002069F8" w:rsidRPr="00F11966">
        <w:t>TS</w:t>
      </w:r>
      <w:r w:rsidR="002069F8">
        <w:t xml:space="preserve"> </w:t>
      </w:r>
      <w:r w:rsidR="002069F8" w:rsidRPr="00F11966">
        <w:t>23.401</w:t>
      </w:r>
      <w:r w:rsidR="002069F8">
        <w:t>.</w:t>
      </w:r>
    </w:p>
    <w:p w14:paraId="31E59DB7"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50E0437B"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4689A2E5" w14:textId="77777777" w:rsidR="002069F8" w:rsidRPr="00F11966" w:rsidRDefault="002069F8" w:rsidP="002069F8">
      <w:pPr>
        <w:pStyle w:val="PL"/>
      </w:pPr>
      <w:r w:rsidRPr="00F11966">
        <w:t xml:space="preserve">        </w:t>
      </w:r>
      <w:r w:rsidRPr="00F11966">
        <w:rPr>
          <w:lang w:eastAsia="zh-CN"/>
        </w:rPr>
        <w:t>remainExReportsUl</w:t>
      </w:r>
      <w:r w:rsidRPr="00F11966">
        <w:t>:</w:t>
      </w:r>
    </w:p>
    <w:p w14:paraId="293B0389" w14:textId="77777777" w:rsidR="002069F8" w:rsidRPr="00F11966" w:rsidRDefault="002069F8" w:rsidP="002069F8">
      <w:pPr>
        <w:pStyle w:val="PL"/>
        <w:rPr>
          <w:lang w:val="en-US"/>
        </w:rPr>
      </w:pPr>
      <w:r w:rsidRPr="00F11966">
        <w:rPr>
          <w:lang w:val="en-US"/>
        </w:rPr>
        <w:t xml:space="preserve">          type: integer</w:t>
      </w:r>
    </w:p>
    <w:p w14:paraId="5803582A" w14:textId="77777777" w:rsidR="002069F8" w:rsidRPr="00F11966" w:rsidRDefault="002069F8" w:rsidP="002069F8">
      <w:pPr>
        <w:pStyle w:val="PL"/>
        <w:rPr>
          <w:lang w:val="en-US"/>
        </w:rPr>
      </w:pPr>
      <w:r w:rsidRPr="00F11966">
        <w:rPr>
          <w:lang w:val="en-US"/>
        </w:rPr>
        <w:t xml:space="preserve">          minimum: 0</w:t>
      </w:r>
    </w:p>
    <w:p w14:paraId="135A2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9214F4" w14:textId="77777777" w:rsidR="00D6740C" w:rsidRDefault="002069F8" w:rsidP="002069F8">
      <w:pPr>
        <w:pStyle w:val="PL"/>
      </w:pPr>
      <w:r>
        <w:t xml:space="preserve">            </w:t>
      </w:r>
      <w:r w:rsidRPr="00F11966">
        <w:t>When present, it shall indicate the number of additional exception reports the UE is</w:t>
      </w:r>
    </w:p>
    <w:p w14:paraId="3EF5CCD3" w14:textId="1A3D0314" w:rsidR="00D6740C" w:rsidRDefault="00D6740C" w:rsidP="002069F8">
      <w:pPr>
        <w:pStyle w:val="PL"/>
      </w:pPr>
      <w:r>
        <w:t xml:space="preserve">           </w:t>
      </w:r>
      <w:r w:rsidR="002069F8" w:rsidRPr="00F11966">
        <w:t xml:space="preserve"> allowed to send uplink in the given time unit for the given APN (all PDN connections of the UE to this APN,</w:t>
      </w:r>
    </w:p>
    <w:p w14:paraId="68F8CED9" w14:textId="2FF268F6" w:rsidR="002069F8" w:rsidRDefault="00D6740C" w:rsidP="002069F8">
      <w:pPr>
        <w:pStyle w:val="PL"/>
      </w:pPr>
      <w:r>
        <w:t xml:space="preserve">           </w:t>
      </w:r>
      <w:r w:rsidR="002069F8" w:rsidRPr="00F11966">
        <w:t xml:space="preserve"> see clause 4.7.7.3 in 3GPP</w:t>
      </w:r>
      <w:r w:rsidR="002069F8">
        <w:t xml:space="preserve"> TS </w:t>
      </w:r>
      <w:r w:rsidR="002069F8" w:rsidRPr="00F11966">
        <w:t>23.401</w:t>
      </w:r>
      <w:r w:rsidR="002069F8">
        <w:t>.</w:t>
      </w:r>
    </w:p>
    <w:p w14:paraId="2C244349" w14:textId="77777777" w:rsidR="002069F8" w:rsidRPr="00F11966" w:rsidRDefault="002069F8" w:rsidP="002069F8">
      <w:pPr>
        <w:pStyle w:val="PL"/>
      </w:pPr>
      <w:r w:rsidRPr="00F11966">
        <w:t xml:space="preserve">        </w:t>
      </w:r>
      <w:r w:rsidRPr="00F11966">
        <w:rPr>
          <w:lang w:eastAsia="zh-CN"/>
        </w:rPr>
        <w:t>remainExReportsDl</w:t>
      </w:r>
      <w:r w:rsidRPr="00F11966">
        <w:t>:</w:t>
      </w:r>
    </w:p>
    <w:p w14:paraId="063602F1" w14:textId="77777777" w:rsidR="002069F8" w:rsidRPr="00F11966" w:rsidRDefault="002069F8" w:rsidP="002069F8">
      <w:pPr>
        <w:pStyle w:val="PL"/>
        <w:rPr>
          <w:lang w:val="en-US"/>
        </w:rPr>
      </w:pPr>
      <w:r w:rsidRPr="00F11966">
        <w:rPr>
          <w:lang w:val="en-US"/>
        </w:rPr>
        <w:t xml:space="preserve">          type: integer</w:t>
      </w:r>
    </w:p>
    <w:p w14:paraId="611B8C99" w14:textId="77777777" w:rsidR="002069F8" w:rsidRPr="00F11966" w:rsidRDefault="002069F8" w:rsidP="002069F8">
      <w:pPr>
        <w:pStyle w:val="PL"/>
        <w:rPr>
          <w:lang w:val="en-US"/>
        </w:rPr>
      </w:pPr>
      <w:r w:rsidRPr="00F11966">
        <w:rPr>
          <w:lang w:val="en-US"/>
        </w:rPr>
        <w:t xml:space="preserve">          minimum: 0</w:t>
      </w:r>
    </w:p>
    <w:p w14:paraId="78EDBA7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1B17DB6" w14:textId="77777777" w:rsidR="00D6740C" w:rsidRDefault="002069F8" w:rsidP="002069F8">
      <w:pPr>
        <w:pStyle w:val="PL"/>
      </w:pPr>
      <w:r>
        <w:t xml:space="preserve">            </w:t>
      </w:r>
      <w:r w:rsidRPr="00F11966">
        <w:t>When present, it shall indicate the number of additional exception reports the AF is</w:t>
      </w:r>
    </w:p>
    <w:p w14:paraId="661F3F68" w14:textId="2A77E0E2" w:rsidR="00D6740C" w:rsidRDefault="00D6740C" w:rsidP="002069F8">
      <w:pPr>
        <w:pStyle w:val="PL"/>
      </w:pPr>
      <w:r>
        <w:t xml:space="preserve">           </w:t>
      </w:r>
      <w:r w:rsidR="002069F8" w:rsidRPr="00F11966">
        <w:t xml:space="preserve"> allowed to send downlink in the </w:t>
      </w:r>
      <w:r w:rsidR="002069F8">
        <w:t xml:space="preserve"> </w:t>
      </w:r>
      <w:r w:rsidR="002069F8" w:rsidRPr="00F11966">
        <w:t>given time unit for the given APN (all PDN connections</w:t>
      </w:r>
    </w:p>
    <w:p w14:paraId="705BFF24" w14:textId="70C46F7D" w:rsidR="002069F8" w:rsidRDefault="00D6740C" w:rsidP="002069F8">
      <w:pPr>
        <w:pStyle w:val="PL"/>
      </w:pPr>
      <w:r>
        <w:t xml:space="preserve">           </w:t>
      </w:r>
      <w:r w:rsidR="002069F8" w:rsidRPr="00F11966">
        <w:t xml:space="preserve"> of the UE to this APN, see clause 4.7.7.3 in 3GPP</w:t>
      </w:r>
      <w:r w:rsidR="002069F8">
        <w:t xml:space="preserve"> TS 23.401.</w:t>
      </w:r>
    </w:p>
    <w:p w14:paraId="07A1C419" w14:textId="77777777" w:rsidR="00D6740C" w:rsidRDefault="00D6740C" w:rsidP="002069F8">
      <w:pPr>
        <w:pStyle w:val="PL"/>
      </w:pPr>
    </w:p>
    <w:p w14:paraId="14580AE8" w14:textId="77777777" w:rsidR="002069F8" w:rsidRPr="00F11966" w:rsidRDefault="002069F8" w:rsidP="002069F8">
      <w:pPr>
        <w:pStyle w:val="PL"/>
      </w:pPr>
      <w:r w:rsidRPr="00F11966">
        <w:t xml:space="preserve">    ScheduledCommunicationTime:</w:t>
      </w:r>
    </w:p>
    <w:p w14:paraId="10A71F74"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Identifies time and day of the week when the UE is available for communication.</w:t>
      </w:r>
    </w:p>
    <w:p w14:paraId="766E6F51" w14:textId="77777777" w:rsidR="002069F8" w:rsidRPr="00F11966" w:rsidRDefault="002069F8" w:rsidP="002069F8">
      <w:pPr>
        <w:pStyle w:val="PL"/>
      </w:pPr>
      <w:r w:rsidRPr="00F11966">
        <w:t xml:space="preserve">      type: object</w:t>
      </w:r>
    </w:p>
    <w:p w14:paraId="05B16FE3" w14:textId="77777777" w:rsidR="002069F8" w:rsidRPr="00F11966" w:rsidRDefault="002069F8" w:rsidP="002069F8">
      <w:pPr>
        <w:pStyle w:val="PL"/>
      </w:pPr>
      <w:r w:rsidRPr="00F11966">
        <w:t xml:space="preserve">      properties:</w:t>
      </w:r>
    </w:p>
    <w:p w14:paraId="031E1BE1" w14:textId="77777777" w:rsidR="002069F8" w:rsidRPr="00F11966" w:rsidRDefault="002069F8" w:rsidP="002069F8">
      <w:pPr>
        <w:pStyle w:val="PL"/>
      </w:pPr>
      <w:r w:rsidRPr="00F11966">
        <w:t xml:space="preserve">        daysOfWeek:</w:t>
      </w:r>
    </w:p>
    <w:p w14:paraId="352033FF" w14:textId="77777777" w:rsidR="002069F8" w:rsidRPr="00F11966" w:rsidRDefault="002069F8" w:rsidP="002069F8">
      <w:pPr>
        <w:pStyle w:val="PL"/>
      </w:pPr>
      <w:r w:rsidRPr="00F11966">
        <w:t xml:space="preserve">          type: array</w:t>
      </w:r>
    </w:p>
    <w:p w14:paraId="2F778C64" w14:textId="77777777" w:rsidR="002069F8" w:rsidRPr="00F11966" w:rsidRDefault="002069F8" w:rsidP="002069F8">
      <w:pPr>
        <w:pStyle w:val="PL"/>
      </w:pPr>
      <w:r w:rsidRPr="00F11966">
        <w:t xml:space="preserve">          items:</w:t>
      </w:r>
    </w:p>
    <w:p w14:paraId="18519F23" w14:textId="77777777" w:rsidR="002069F8" w:rsidRPr="00F11966" w:rsidRDefault="002069F8" w:rsidP="002069F8">
      <w:pPr>
        <w:pStyle w:val="PL"/>
      </w:pPr>
      <w:r w:rsidRPr="00F11966">
        <w:t xml:space="preserve">            $ref: '#/components/schemas/DayOfWeek'</w:t>
      </w:r>
    </w:p>
    <w:p w14:paraId="0E52CE25" w14:textId="77777777" w:rsidR="002069F8" w:rsidRPr="00F11966" w:rsidRDefault="002069F8" w:rsidP="002069F8">
      <w:pPr>
        <w:pStyle w:val="PL"/>
      </w:pPr>
      <w:r w:rsidRPr="00F11966">
        <w:t xml:space="preserve">          minItems: 1</w:t>
      </w:r>
    </w:p>
    <w:p w14:paraId="19BB1F69" w14:textId="77777777" w:rsidR="002069F8" w:rsidRPr="00F11966" w:rsidRDefault="002069F8" w:rsidP="002069F8">
      <w:pPr>
        <w:pStyle w:val="PL"/>
      </w:pPr>
      <w:r w:rsidRPr="00F11966">
        <w:t xml:space="preserve">          maxItems: 6</w:t>
      </w:r>
    </w:p>
    <w:p w14:paraId="3AF5F9B5" w14:textId="77777777" w:rsidR="00D6740C" w:rsidRDefault="002069F8" w:rsidP="00D6740C">
      <w:pPr>
        <w:pStyle w:val="PL"/>
      </w:pPr>
      <w:r w:rsidRPr="00F11966">
        <w:t xml:space="preserve">          description: </w:t>
      </w:r>
      <w:r w:rsidR="00D6740C">
        <w:t>&gt;</w:t>
      </w:r>
    </w:p>
    <w:p w14:paraId="3AB0BAF0" w14:textId="133587A7" w:rsidR="002069F8" w:rsidRPr="00F11966" w:rsidRDefault="00D6740C" w:rsidP="00D6740C">
      <w:pPr>
        <w:pStyle w:val="PL"/>
      </w:pPr>
      <w:r>
        <w:t xml:space="preserve">           </w:t>
      </w:r>
      <w:r w:rsidR="002069F8" w:rsidRPr="00F11966">
        <w:t>Identifies the day(s) of the week. If absent, it indicates every day of the week.</w:t>
      </w:r>
    </w:p>
    <w:p w14:paraId="29006115" w14:textId="77777777" w:rsidR="002069F8" w:rsidRPr="00F11966" w:rsidRDefault="002069F8" w:rsidP="002069F8">
      <w:pPr>
        <w:pStyle w:val="PL"/>
      </w:pPr>
      <w:r w:rsidRPr="00F11966">
        <w:t xml:space="preserve">        timeOfDayStart:</w:t>
      </w:r>
    </w:p>
    <w:p w14:paraId="0E991895" w14:textId="77777777" w:rsidR="002069F8" w:rsidRPr="00F11966" w:rsidRDefault="002069F8" w:rsidP="002069F8">
      <w:pPr>
        <w:pStyle w:val="PL"/>
      </w:pPr>
      <w:r w:rsidRPr="00F11966">
        <w:t xml:space="preserve">          $ref: '#/components/schemas/</w:t>
      </w:r>
      <w:r w:rsidRPr="00F11966">
        <w:rPr>
          <w:lang w:eastAsia="zh-CN"/>
        </w:rPr>
        <w:t>TimeOfDay</w:t>
      </w:r>
      <w:r w:rsidRPr="00F11966">
        <w:t>'</w:t>
      </w:r>
    </w:p>
    <w:p w14:paraId="2250B737" w14:textId="77777777" w:rsidR="002069F8" w:rsidRPr="00F11966" w:rsidRDefault="002069F8" w:rsidP="002069F8">
      <w:pPr>
        <w:pStyle w:val="PL"/>
      </w:pPr>
      <w:r w:rsidRPr="00F11966">
        <w:t xml:space="preserve">        timeOfDayEnd:</w:t>
      </w:r>
    </w:p>
    <w:p w14:paraId="0D917D78" w14:textId="77777777" w:rsidR="002069F8" w:rsidRDefault="002069F8" w:rsidP="002069F8">
      <w:pPr>
        <w:pStyle w:val="PL"/>
      </w:pPr>
      <w:r w:rsidRPr="00F11966">
        <w:t xml:space="preserve">          $ref: '#/components/schemas/</w:t>
      </w:r>
      <w:r w:rsidRPr="00F11966">
        <w:rPr>
          <w:lang w:eastAsia="zh-CN"/>
        </w:rPr>
        <w:t>TimeOfDay</w:t>
      </w:r>
      <w:r w:rsidRPr="00F11966">
        <w:t>'</w:t>
      </w:r>
    </w:p>
    <w:p w14:paraId="63ECAFEC" w14:textId="77777777" w:rsidR="00D6740C" w:rsidRPr="00F11966" w:rsidRDefault="00D6740C" w:rsidP="002069F8">
      <w:pPr>
        <w:pStyle w:val="PL"/>
      </w:pPr>
    </w:p>
    <w:p w14:paraId="218718D2" w14:textId="77777777" w:rsidR="002069F8" w:rsidRPr="00F11966" w:rsidRDefault="002069F8" w:rsidP="002069F8">
      <w:pPr>
        <w:pStyle w:val="PL"/>
      </w:pPr>
      <w:r w:rsidRPr="00F11966">
        <w:t xml:space="preserve">    ScheduledCommunicationTimeRm:</w:t>
      </w:r>
    </w:p>
    <w:p w14:paraId="56CFFAEB" w14:textId="77777777" w:rsidR="002069F8" w:rsidRPr="00F11966" w:rsidRDefault="002069F8" w:rsidP="002069F8">
      <w:pPr>
        <w:pStyle w:val="PL"/>
      </w:pPr>
      <w:r w:rsidRPr="00F11966">
        <w:t xml:space="preserve">      anyOf:</w:t>
      </w:r>
    </w:p>
    <w:p w14:paraId="03D9DFEB" w14:textId="77777777" w:rsidR="002069F8" w:rsidRPr="00F11966" w:rsidRDefault="002069F8" w:rsidP="002069F8">
      <w:pPr>
        <w:pStyle w:val="PL"/>
      </w:pPr>
      <w:r w:rsidRPr="00F11966">
        <w:t xml:space="preserve">        - $ref: '#/components/schemas/ScheduledCommunicationTime'</w:t>
      </w:r>
    </w:p>
    <w:p w14:paraId="586FE5FA" w14:textId="77777777" w:rsidR="002069F8" w:rsidRPr="00F11966" w:rsidRDefault="002069F8" w:rsidP="002069F8">
      <w:pPr>
        <w:pStyle w:val="PL"/>
      </w:pPr>
      <w:r w:rsidRPr="00F11966">
        <w:t xml:space="preserve">        - </w:t>
      </w:r>
      <w:r w:rsidRPr="00F11966">
        <w:rPr>
          <w:lang w:val="en-US"/>
        </w:rPr>
        <w:t>$ref: '#/components/schemas/NullValue'</w:t>
      </w:r>
    </w:p>
    <w:p w14:paraId="0A25DD75" w14:textId="77777777" w:rsidR="00D6740C" w:rsidRDefault="002069F8" w:rsidP="00D6740C">
      <w:pPr>
        <w:pStyle w:val="PL"/>
      </w:pPr>
      <w:r>
        <w:t xml:space="preserve">  </w:t>
      </w:r>
      <w:r w:rsidRPr="00F11966">
        <w:t xml:space="preserve">    description:</w:t>
      </w:r>
      <w:r>
        <w:t xml:space="preserve"> </w:t>
      </w:r>
      <w:r w:rsidR="00D6740C">
        <w:t>&gt;</w:t>
      </w:r>
    </w:p>
    <w:p w14:paraId="2974FB92" w14:textId="53FAF579" w:rsidR="00D6740C" w:rsidRDefault="00D6740C" w:rsidP="00D6740C">
      <w:pPr>
        <w:pStyle w:val="PL"/>
      </w:pPr>
      <w:r>
        <w:lastRenderedPageBreak/>
        <w:t xml:space="preserve">        </w:t>
      </w:r>
      <w:r w:rsidR="002069F8" w:rsidRPr="00F11966">
        <w:t xml:space="preserve">This data type is defined in the same way as the </w:t>
      </w:r>
      <w:r w:rsidR="002069F8">
        <w:t>'</w:t>
      </w:r>
      <w:r w:rsidR="002069F8" w:rsidRPr="00F11966">
        <w:rPr>
          <w:lang w:eastAsia="zh-CN"/>
        </w:rPr>
        <w:t>ScheduledCommunicationTime</w:t>
      </w:r>
      <w:r w:rsidR="002069F8">
        <w:t>'</w:t>
      </w:r>
      <w:r w:rsidR="002069F8" w:rsidRPr="00F11966">
        <w:t xml:space="preserve"> data type,</w:t>
      </w:r>
    </w:p>
    <w:p w14:paraId="57D69D15" w14:textId="5DA805B6" w:rsidR="002069F8" w:rsidRDefault="00D6740C" w:rsidP="00D6740C">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5F5512BB" w14:textId="77777777" w:rsidR="002069F8" w:rsidRDefault="002069F8" w:rsidP="002069F8">
      <w:pPr>
        <w:pStyle w:val="PL"/>
      </w:pPr>
    </w:p>
    <w:p w14:paraId="5DBC838C"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240F761E" w14:textId="77777777" w:rsidR="002069F8" w:rsidRPr="00F11966" w:rsidRDefault="002069F8" w:rsidP="002069F8">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003311BA" w14:textId="77777777" w:rsidR="002069F8" w:rsidRPr="00F11966" w:rsidRDefault="002069F8" w:rsidP="002069F8">
      <w:pPr>
        <w:pStyle w:val="PL"/>
        <w:rPr>
          <w:lang w:eastAsia="zh-CN"/>
        </w:rPr>
      </w:pPr>
      <w:r w:rsidRPr="00F11966">
        <w:t xml:space="preserve">      properties:</w:t>
      </w:r>
    </w:p>
    <w:p w14:paraId="423BC238" w14:textId="77777777" w:rsidR="002069F8" w:rsidRPr="00F11966" w:rsidRDefault="002069F8" w:rsidP="002069F8">
      <w:pPr>
        <w:pStyle w:val="PL"/>
        <w:rPr>
          <w:lang w:eastAsia="zh-CN"/>
        </w:rPr>
      </w:pPr>
      <w:r w:rsidRPr="00F11966">
        <w:rPr>
          <w:rFonts w:hint="eastAsia"/>
          <w:lang w:eastAsia="zh-CN"/>
        </w:rPr>
        <w:t xml:space="preserve">        batteryInd:</w:t>
      </w:r>
    </w:p>
    <w:p w14:paraId="0996BA49" w14:textId="77777777" w:rsidR="002069F8" w:rsidRPr="00F11966" w:rsidRDefault="002069F8" w:rsidP="002069F8">
      <w:pPr>
        <w:pStyle w:val="PL"/>
        <w:rPr>
          <w:lang w:eastAsia="zh-CN"/>
        </w:rPr>
      </w:pPr>
      <w:r w:rsidRPr="00F11966">
        <w:rPr>
          <w:lang w:eastAsia="zh-CN"/>
        </w:rPr>
        <w:t xml:space="preserve">          type: boolean</w:t>
      </w:r>
    </w:p>
    <w:p w14:paraId="76753F8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1258E3" w14:textId="77777777" w:rsidR="002069F8" w:rsidRDefault="002069F8" w:rsidP="002069F8">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59E8BD47" w14:textId="77777777" w:rsidR="002069F8" w:rsidRDefault="002069F8" w:rsidP="002069F8">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50B22B34" w14:textId="77777777" w:rsidR="002069F8" w:rsidRDefault="002069F8" w:rsidP="002069F8">
      <w:pPr>
        <w:pStyle w:val="PL"/>
      </w:pPr>
      <w:r>
        <w:rPr>
          <w:rFonts w:cs="Arial"/>
          <w:szCs w:val="18"/>
        </w:rPr>
        <w:t xml:space="preserve">            </w:t>
      </w:r>
      <w:r w:rsidRPr="00F11966">
        <w:rPr>
          <w:rFonts w:cs="Arial"/>
          <w:szCs w:val="18"/>
        </w:rPr>
        <w:t xml:space="preserve">false or absent: the </w:t>
      </w:r>
      <w:r w:rsidRPr="00F11966">
        <w:t>UE is not battery powered</w:t>
      </w:r>
    </w:p>
    <w:p w14:paraId="5E303EA2" w14:textId="77777777" w:rsidR="002069F8" w:rsidRPr="00F11966" w:rsidRDefault="002069F8" w:rsidP="002069F8">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7BDFB765"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508BA92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8E4588B" w14:textId="77777777" w:rsidR="002069F8" w:rsidRDefault="002069F8" w:rsidP="002069F8">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0B258226" w14:textId="77777777" w:rsidR="002069F8" w:rsidRDefault="002069F8" w:rsidP="002069F8">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38FEA161"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1B81DB36" w14:textId="77777777" w:rsidR="002069F8" w:rsidRPr="00F11966" w:rsidRDefault="002069F8" w:rsidP="002069F8">
      <w:pPr>
        <w:pStyle w:val="PL"/>
        <w:rPr>
          <w:lang w:eastAsia="zh-CN"/>
        </w:rPr>
      </w:pPr>
      <w:r w:rsidRPr="00F11966">
        <w:rPr>
          <w:rFonts w:hint="eastAsia"/>
          <w:lang w:eastAsia="zh-CN"/>
        </w:rPr>
        <w:t xml:space="preserve">        </w:t>
      </w:r>
      <w:r w:rsidRPr="00F11966">
        <w:t>rechargeableInd</w:t>
      </w:r>
      <w:r w:rsidRPr="00F11966">
        <w:rPr>
          <w:rFonts w:hint="eastAsia"/>
          <w:lang w:eastAsia="zh-CN"/>
        </w:rPr>
        <w:t>:</w:t>
      </w:r>
    </w:p>
    <w:p w14:paraId="5FC35958"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64475DA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E1DED0" w14:textId="77777777" w:rsidR="002069F8" w:rsidRDefault="002069F8" w:rsidP="002069F8">
      <w:pPr>
        <w:pStyle w:val="PL"/>
      </w:pPr>
      <w:r>
        <w:t xml:space="preserve">            T</w:t>
      </w:r>
      <w:r w:rsidRPr="00483A81">
        <w:t>his IE shall indicate whether the battery of the UE is rechargeable or not.</w:t>
      </w:r>
    </w:p>
    <w:p w14:paraId="142D9C0B" w14:textId="77777777" w:rsidR="002069F8" w:rsidRDefault="002069F8" w:rsidP="002069F8">
      <w:pPr>
        <w:pStyle w:val="PL"/>
      </w:pPr>
      <w:r>
        <w:t xml:space="preserve">            </w:t>
      </w:r>
      <w:r w:rsidRPr="00ED5482">
        <w:t xml:space="preserve">true: the battery of </w:t>
      </w:r>
      <w:r w:rsidRPr="00F11966">
        <w:t>UE is rechargeable</w:t>
      </w:r>
      <w:r w:rsidRPr="00ED5482">
        <w:rPr>
          <w:rFonts w:hint="eastAsia"/>
        </w:rPr>
        <w:t>;</w:t>
      </w:r>
    </w:p>
    <w:p w14:paraId="34C81A9A"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68E76786" w14:textId="77777777" w:rsidR="00D6740C" w:rsidRDefault="002069F8" w:rsidP="00D6740C">
      <w:pPr>
        <w:pStyle w:val="PL"/>
      </w:pPr>
      <w:r>
        <w:t xml:space="preserve">      description: </w:t>
      </w:r>
      <w:r w:rsidR="00D6740C">
        <w:t>&gt;</w:t>
      </w:r>
    </w:p>
    <w:p w14:paraId="684867ED" w14:textId="77777777" w:rsidR="00D6740C" w:rsidRDefault="00D6740C" w:rsidP="00D6740C">
      <w:pPr>
        <w:pStyle w:val="PL"/>
      </w:pPr>
      <w:r>
        <w:t xml:space="preserve">        </w:t>
      </w:r>
      <w:r w:rsidR="002069F8" w:rsidRPr="00F11966">
        <w:t>Parameters "replaceableInd" and "rechargeableInd" are only included if the value of</w:t>
      </w:r>
    </w:p>
    <w:p w14:paraId="7BB16028" w14:textId="584087AD" w:rsidR="002069F8" w:rsidRDefault="00D6740C" w:rsidP="00D6740C">
      <w:pPr>
        <w:pStyle w:val="PL"/>
      </w:pPr>
      <w:r>
        <w:t xml:space="preserve">       </w:t>
      </w:r>
      <w:r w:rsidR="002069F8" w:rsidRPr="00F11966">
        <w:t xml:space="preserve"> Parameter "</w:t>
      </w:r>
      <w:r w:rsidR="002069F8" w:rsidRPr="00F11966">
        <w:rPr>
          <w:rFonts w:hint="eastAsia"/>
        </w:rPr>
        <w:t>batteryInd</w:t>
      </w:r>
      <w:r w:rsidR="002069F8" w:rsidRPr="00F11966">
        <w:t>" is true</w:t>
      </w:r>
      <w:r w:rsidR="002069F8">
        <w:t>.</w:t>
      </w:r>
    </w:p>
    <w:p w14:paraId="3EA1DF8C" w14:textId="77777777" w:rsidR="00D6740C" w:rsidRDefault="00D6740C" w:rsidP="00D6740C">
      <w:pPr>
        <w:pStyle w:val="PL"/>
      </w:pPr>
    </w:p>
    <w:p w14:paraId="5EC2D30B"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73273837" w14:textId="77777777" w:rsidR="002069F8" w:rsidRPr="00F11966" w:rsidRDefault="002069F8" w:rsidP="002069F8">
      <w:pPr>
        <w:pStyle w:val="PL"/>
      </w:pPr>
      <w:r w:rsidRPr="00F11966">
        <w:t xml:space="preserve">      anyOf:</w:t>
      </w:r>
    </w:p>
    <w:p w14:paraId="42A49369" w14:textId="77777777" w:rsidR="002069F8" w:rsidRPr="00F11966" w:rsidRDefault="002069F8" w:rsidP="002069F8">
      <w:pPr>
        <w:pStyle w:val="PL"/>
      </w:pPr>
      <w:r w:rsidRPr="00F11966">
        <w:t xml:space="preserve">        - $ref: '#/components/schemas/BatteryIndication'</w:t>
      </w:r>
    </w:p>
    <w:p w14:paraId="3EB7FFAE" w14:textId="77777777" w:rsidR="002069F8" w:rsidRPr="00F11966" w:rsidRDefault="002069F8" w:rsidP="002069F8">
      <w:pPr>
        <w:pStyle w:val="PL"/>
      </w:pPr>
      <w:r w:rsidRPr="00F11966">
        <w:t xml:space="preserve">        - </w:t>
      </w:r>
      <w:r w:rsidRPr="00F11966">
        <w:rPr>
          <w:lang w:val="en-US"/>
        </w:rPr>
        <w:t>$ref: '#/components/schemas/NullValue'</w:t>
      </w:r>
    </w:p>
    <w:p w14:paraId="6309E6AF" w14:textId="77777777" w:rsidR="00D6740C" w:rsidRDefault="002069F8" w:rsidP="00D6740C">
      <w:pPr>
        <w:pStyle w:val="PL"/>
      </w:pPr>
      <w:r>
        <w:t xml:space="preserve">  </w:t>
      </w:r>
      <w:r w:rsidRPr="00F11966">
        <w:t xml:space="preserve">    description:</w:t>
      </w:r>
      <w:r>
        <w:t xml:space="preserve"> </w:t>
      </w:r>
      <w:r w:rsidR="00D6740C">
        <w:t>&gt;</w:t>
      </w:r>
    </w:p>
    <w:p w14:paraId="3609F2A7" w14:textId="11F00065" w:rsidR="00D6740C" w:rsidRDefault="00D6740C" w:rsidP="00D6740C">
      <w:pPr>
        <w:pStyle w:val="PL"/>
      </w:pPr>
      <w:r>
        <w:t xml:space="preserve">        </w:t>
      </w:r>
      <w:r w:rsidR="002069F8" w:rsidRPr="00F11966">
        <w:t xml:space="preserve">This data type is defined in the same way as the </w:t>
      </w:r>
      <w:r w:rsidR="002069F8">
        <w:t>'</w:t>
      </w:r>
      <w:r w:rsidR="002069F8" w:rsidRPr="00F11966">
        <w:t>BatteryIndication</w:t>
      </w:r>
      <w:r w:rsidR="002069F8">
        <w:t>'</w:t>
      </w:r>
      <w:r w:rsidR="002069F8" w:rsidRPr="00F11966">
        <w:t xml:space="preserve"> data type, but</w:t>
      </w:r>
    </w:p>
    <w:p w14:paraId="33D89C90" w14:textId="3F4BDE09" w:rsidR="002069F8" w:rsidRDefault="00D6740C" w:rsidP="00D6740C">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17FB1ECD" w14:textId="77777777" w:rsidR="002069F8" w:rsidRDefault="002069F8" w:rsidP="002069F8">
      <w:pPr>
        <w:pStyle w:val="PL"/>
      </w:pPr>
    </w:p>
    <w:p w14:paraId="17D953D3" w14:textId="77777777" w:rsidR="002069F8" w:rsidRPr="00F11966" w:rsidRDefault="002069F8" w:rsidP="002069F8">
      <w:pPr>
        <w:pStyle w:val="PL"/>
      </w:pPr>
      <w:r w:rsidRPr="00F11966">
        <w:t xml:space="preserve">    </w:t>
      </w:r>
      <w:r w:rsidRPr="00F11966">
        <w:rPr>
          <w:lang w:eastAsia="zh-CN"/>
        </w:rPr>
        <w:t>AcsInfo</w:t>
      </w:r>
      <w:r w:rsidRPr="00F11966">
        <w:t>:</w:t>
      </w:r>
    </w:p>
    <w:p w14:paraId="077185B8" w14:textId="77777777" w:rsidR="002069F8" w:rsidRDefault="002069F8" w:rsidP="002069F8">
      <w:pPr>
        <w:pStyle w:val="PL"/>
      </w:pPr>
      <w:r w:rsidRPr="00F11966">
        <w:t xml:space="preserve">    </w:t>
      </w:r>
      <w:r>
        <w:t xml:space="preserve"> </w:t>
      </w:r>
      <w:r w:rsidRPr="00F11966">
        <w:t xml:space="preserve"> description: </w:t>
      </w:r>
      <w:r>
        <w:t>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2923A2EF" w14:textId="77777777" w:rsidR="002069F8" w:rsidRPr="00F11966" w:rsidRDefault="002069F8" w:rsidP="002069F8">
      <w:pPr>
        <w:pStyle w:val="PL"/>
      </w:pPr>
      <w:r w:rsidRPr="00F11966">
        <w:t xml:space="preserve">      type: object</w:t>
      </w:r>
    </w:p>
    <w:p w14:paraId="572E826A" w14:textId="77777777" w:rsidR="002069F8" w:rsidRPr="00F11966" w:rsidRDefault="002069F8" w:rsidP="002069F8">
      <w:pPr>
        <w:pStyle w:val="PL"/>
      </w:pPr>
      <w:r w:rsidRPr="00F11966">
        <w:t xml:space="preserve">      properties:</w:t>
      </w:r>
    </w:p>
    <w:p w14:paraId="2E4E0350" w14:textId="77777777" w:rsidR="002069F8" w:rsidRPr="00F11966" w:rsidRDefault="002069F8" w:rsidP="002069F8">
      <w:pPr>
        <w:pStyle w:val="PL"/>
        <w:rPr>
          <w:rFonts w:cs="Arial"/>
          <w:lang w:eastAsia="ja-JP"/>
        </w:rPr>
      </w:pPr>
      <w:r w:rsidRPr="00F11966">
        <w:t xml:space="preserve">        </w:t>
      </w:r>
      <w:r w:rsidRPr="00F11966">
        <w:rPr>
          <w:lang w:eastAsia="zh-CN"/>
        </w:rPr>
        <w:t>acsUrl</w:t>
      </w:r>
      <w:r w:rsidRPr="00F11966">
        <w:rPr>
          <w:rFonts w:cs="Arial"/>
          <w:lang w:eastAsia="ja-JP"/>
        </w:rPr>
        <w:t>:</w:t>
      </w:r>
    </w:p>
    <w:p w14:paraId="01E1CFA2" w14:textId="77777777" w:rsidR="002069F8" w:rsidRPr="00F11966" w:rsidRDefault="002069F8" w:rsidP="002069F8">
      <w:pPr>
        <w:pStyle w:val="PL"/>
      </w:pPr>
      <w:r w:rsidRPr="00F11966">
        <w:rPr>
          <w:lang w:val="en-US"/>
        </w:rPr>
        <w:t xml:space="preserve">          $ref: </w:t>
      </w:r>
      <w:r w:rsidRPr="00F11966">
        <w:t>'#/components/schemas/Uri'</w:t>
      </w:r>
    </w:p>
    <w:p w14:paraId="4EE73CD6"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1815C66C" w14:textId="77777777" w:rsidR="002069F8" w:rsidRPr="00F11966" w:rsidRDefault="002069F8" w:rsidP="002069F8">
      <w:pPr>
        <w:pStyle w:val="PL"/>
      </w:pPr>
      <w:r w:rsidRPr="00F11966">
        <w:rPr>
          <w:lang w:val="en-US"/>
        </w:rPr>
        <w:t xml:space="preserve">          $ref: </w:t>
      </w:r>
      <w:r w:rsidRPr="00F11966">
        <w:t>'#/components/schemas/Ipv4Addr'</w:t>
      </w:r>
    </w:p>
    <w:p w14:paraId="1669DE33"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67E1082" w14:textId="77777777" w:rsidR="002069F8" w:rsidRDefault="002069F8" w:rsidP="002069F8">
      <w:pPr>
        <w:pStyle w:val="PL"/>
      </w:pPr>
      <w:r w:rsidRPr="00F11966">
        <w:rPr>
          <w:lang w:val="en-US"/>
        </w:rPr>
        <w:t xml:space="preserve">          $ref: </w:t>
      </w:r>
      <w:r w:rsidRPr="00F11966">
        <w:t>'#/components/schemas/Ipv6Addr'</w:t>
      </w:r>
    </w:p>
    <w:p w14:paraId="333FA79E" w14:textId="77777777" w:rsidR="00D6740C" w:rsidRPr="00F11966" w:rsidRDefault="00D6740C" w:rsidP="002069F8">
      <w:pPr>
        <w:pStyle w:val="PL"/>
      </w:pPr>
    </w:p>
    <w:p w14:paraId="5D4C3E17" w14:textId="77777777" w:rsidR="002069F8" w:rsidRPr="00F11966" w:rsidRDefault="002069F8" w:rsidP="002069F8">
      <w:pPr>
        <w:pStyle w:val="PL"/>
      </w:pPr>
      <w:r w:rsidRPr="00F11966">
        <w:t xml:space="preserve">    </w:t>
      </w:r>
      <w:r w:rsidRPr="00F11966">
        <w:rPr>
          <w:lang w:eastAsia="zh-CN"/>
        </w:rPr>
        <w:t>AcsInfoRm</w:t>
      </w:r>
      <w:r w:rsidRPr="00F11966">
        <w:t>:</w:t>
      </w:r>
    </w:p>
    <w:p w14:paraId="50F6E3BA" w14:textId="77777777" w:rsidR="002069F8" w:rsidRPr="00F11966" w:rsidRDefault="002069F8" w:rsidP="002069F8">
      <w:pPr>
        <w:pStyle w:val="PL"/>
      </w:pPr>
      <w:r w:rsidRPr="00F11966">
        <w:t xml:space="preserve">      anyOf:</w:t>
      </w:r>
    </w:p>
    <w:p w14:paraId="2A8B3B93" w14:textId="77777777" w:rsidR="002069F8" w:rsidRPr="00F11966" w:rsidRDefault="002069F8" w:rsidP="002069F8">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3A794A8C" w14:textId="77777777" w:rsidR="002069F8" w:rsidRPr="00F11966" w:rsidRDefault="002069F8" w:rsidP="002069F8">
      <w:pPr>
        <w:pStyle w:val="PL"/>
      </w:pPr>
      <w:r w:rsidRPr="00F11966">
        <w:t xml:space="preserve">        - </w:t>
      </w:r>
      <w:r w:rsidRPr="00F11966">
        <w:rPr>
          <w:lang w:val="en-US"/>
        </w:rPr>
        <w:t>$ref: '#/components/schemas/NullValue'</w:t>
      </w:r>
    </w:p>
    <w:p w14:paraId="24BDCF06" w14:textId="77777777" w:rsidR="00D6740C" w:rsidRDefault="002069F8" w:rsidP="00D6740C">
      <w:pPr>
        <w:pStyle w:val="PL"/>
      </w:pPr>
      <w:r>
        <w:t xml:space="preserve">  </w:t>
      </w:r>
      <w:r w:rsidRPr="00F11966">
        <w:t xml:space="preserve">    description:</w:t>
      </w:r>
      <w:r>
        <w:t xml:space="preserve"> </w:t>
      </w:r>
      <w:r w:rsidR="00D6740C">
        <w:t>&gt;</w:t>
      </w:r>
    </w:p>
    <w:p w14:paraId="2FD7609C" w14:textId="5C91D3B6"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AcsInfo</w:t>
      </w:r>
      <w:r w:rsidR="002069F8">
        <w:t>'</w:t>
      </w:r>
      <w:r w:rsidR="002069F8" w:rsidRPr="00F11966">
        <w:t xml:space="preserve"> data type, but with the </w:t>
      </w:r>
    </w:p>
    <w:p w14:paraId="5A2DB606" w14:textId="6173E227" w:rsidR="002069F8" w:rsidRDefault="00D6740C" w:rsidP="00D6740C">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t>.</w:t>
      </w:r>
    </w:p>
    <w:p w14:paraId="687D29E9" w14:textId="77777777" w:rsidR="00D6740C" w:rsidRDefault="00D6740C" w:rsidP="002069F8">
      <w:pPr>
        <w:pStyle w:val="PL"/>
      </w:pPr>
    </w:p>
    <w:p w14:paraId="26ACE3DD" w14:textId="77777777" w:rsidR="002069F8" w:rsidRPr="00F11966" w:rsidRDefault="002069F8" w:rsidP="002069F8">
      <w:pPr>
        <w:pStyle w:val="PL"/>
      </w:pPr>
      <w:r w:rsidRPr="00F11966">
        <w:t xml:space="preserve">    NrV2xAuth:</w:t>
      </w:r>
    </w:p>
    <w:p w14:paraId="51AE6D66" w14:textId="77777777" w:rsidR="002069F8" w:rsidRDefault="002069F8" w:rsidP="002069F8">
      <w:pPr>
        <w:pStyle w:val="PL"/>
      </w:pPr>
      <w:r w:rsidRPr="00F11966">
        <w:t xml:space="preserve">    </w:t>
      </w:r>
      <w:r>
        <w:t xml:space="preserve"> </w:t>
      </w:r>
      <w:r w:rsidRPr="00F11966">
        <w:t xml:space="preserve"> description: </w:t>
      </w:r>
      <w:r>
        <w:t xml:space="preserve">Contains </w:t>
      </w:r>
      <w:r>
        <w:rPr>
          <w:lang w:eastAsia="zh-CN"/>
        </w:rPr>
        <w:t>NR V2X services authorized information.</w:t>
      </w:r>
    </w:p>
    <w:p w14:paraId="2BA7D346" w14:textId="77777777" w:rsidR="002069F8" w:rsidRPr="00F11966" w:rsidRDefault="002069F8" w:rsidP="002069F8">
      <w:pPr>
        <w:pStyle w:val="PL"/>
      </w:pPr>
      <w:r w:rsidRPr="00F11966">
        <w:t xml:space="preserve">      type: object</w:t>
      </w:r>
    </w:p>
    <w:p w14:paraId="6060E983" w14:textId="77777777" w:rsidR="002069F8" w:rsidRPr="00F11966" w:rsidRDefault="002069F8" w:rsidP="002069F8">
      <w:pPr>
        <w:pStyle w:val="PL"/>
      </w:pPr>
      <w:r w:rsidRPr="00F11966">
        <w:t xml:space="preserve">      properties:</w:t>
      </w:r>
    </w:p>
    <w:p w14:paraId="00EB3291"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59FF8E56" w14:textId="77777777" w:rsidR="002069F8" w:rsidRPr="00F11966" w:rsidRDefault="002069F8" w:rsidP="002069F8">
      <w:pPr>
        <w:pStyle w:val="PL"/>
      </w:pPr>
      <w:r w:rsidRPr="00F11966">
        <w:rPr>
          <w:lang w:val="en-US"/>
        </w:rPr>
        <w:t xml:space="preserve">          $ref: </w:t>
      </w:r>
      <w:r w:rsidRPr="00F11966">
        <w:t>'#/components/schemas/UeAuth'</w:t>
      </w:r>
    </w:p>
    <w:p w14:paraId="3C0452C9"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0CE8AA49" w14:textId="77777777" w:rsidR="002069F8" w:rsidRDefault="002069F8" w:rsidP="002069F8">
      <w:pPr>
        <w:pStyle w:val="PL"/>
      </w:pPr>
      <w:r w:rsidRPr="00F11966">
        <w:rPr>
          <w:lang w:val="en-US"/>
        </w:rPr>
        <w:t xml:space="preserve">          $ref: </w:t>
      </w:r>
      <w:r w:rsidRPr="00F11966">
        <w:t>'#/components/schemas/UeAuth'</w:t>
      </w:r>
    </w:p>
    <w:p w14:paraId="191562D1" w14:textId="77777777" w:rsidR="00D6740C" w:rsidRPr="00F11966" w:rsidRDefault="00D6740C" w:rsidP="002069F8">
      <w:pPr>
        <w:pStyle w:val="PL"/>
      </w:pPr>
    </w:p>
    <w:p w14:paraId="54D96E03" w14:textId="77777777" w:rsidR="002069F8" w:rsidRPr="00F11966" w:rsidRDefault="002069F8" w:rsidP="002069F8">
      <w:pPr>
        <w:pStyle w:val="PL"/>
      </w:pPr>
      <w:r w:rsidRPr="00F11966">
        <w:t xml:space="preserve">    LteV2xAuth:</w:t>
      </w:r>
    </w:p>
    <w:p w14:paraId="345E4B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lang w:eastAsia="zh-CN"/>
        </w:rPr>
        <w:t>LTE V2X services authorized information.</w:t>
      </w:r>
    </w:p>
    <w:p w14:paraId="20822764" w14:textId="77777777" w:rsidR="002069F8" w:rsidRPr="00F11966" w:rsidRDefault="002069F8" w:rsidP="002069F8">
      <w:pPr>
        <w:pStyle w:val="PL"/>
      </w:pPr>
      <w:r w:rsidRPr="00F11966">
        <w:t xml:space="preserve">      type: object</w:t>
      </w:r>
    </w:p>
    <w:p w14:paraId="3C2DF747" w14:textId="77777777" w:rsidR="002069F8" w:rsidRPr="00F11966" w:rsidRDefault="002069F8" w:rsidP="002069F8">
      <w:pPr>
        <w:pStyle w:val="PL"/>
      </w:pPr>
      <w:r w:rsidRPr="00F11966">
        <w:t xml:space="preserve">      properties:</w:t>
      </w:r>
    </w:p>
    <w:p w14:paraId="4A74315D"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66969D11" w14:textId="77777777" w:rsidR="002069F8" w:rsidRPr="00F11966" w:rsidRDefault="002069F8" w:rsidP="002069F8">
      <w:pPr>
        <w:pStyle w:val="PL"/>
      </w:pPr>
      <w:r w:rsidRPr="00F11966">
        <w:rPr>
          <w:lang w:val="en-US"/>
        </w:rPr>
        <w:t xml:space="preserve">          $ref: </w:t>
      </w:r>
      <w:r w:rsidRPr="00F11966">
        <w:t>'#/components/schemas/UeAuth'</w:t>
      </w:r>
    </w:p>
    <w:p w14:paraId="3B147EAD"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1C4C8319" w14:textId="77777777" w:rsidR="002069F8" w:rsidRDefault="002069F8" w:rsidP="002069F8">
      <w:pPr>
        <w:pStyle w:val="PL"/>
      </w:pPr>
      <w:r w:rsidRPr="00F11966">
        <w:rPr>
          <w:lang w:val="en-US"/>
        </w:rPr>
        <w:t xml:space="preserve">          $ref: </w:t>
      </w:r>
      <w:r w:rsidRPr="00F11966">
        <w:t>'#/components/schemas/UeAuth'</w:t>
      </w:r>
    </w:p>
    <w:p w14:paraId="647CA2EC" w14:textId="77777777" w:rsidR="00D6740C" w:rsidRPr="00F11966" w:rsidRDefault="00D6740C" w:rsidP="002069F8">
      <w:pPr>
        <w:pStyle w:val="PL"/>
      </w:pPr>
    </w:p>
    <w:p w14:paraId="3E4E1E2A" w14:textId="77777777" w:rsidR="002069F8" w:rsidRPr="00F11966" w:rsidRDefault="002069F8" w:rsidP="002069F8">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55E8010E"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407D6115" w14:textId="77777777" w:rsidR="002069F8" w:rsidRPr="00F11966" w:rsidRDefault="002069F8" w:rsidP="002069F8">
      <w:pPr>
        <w:pStyle w:val="PL"/>
      </w:pPr>
      <w:r w:rsidRPr="00F11966">
        <w:t xml:space="preserve">      type: object</w:t>
      </w:r>
    </w:p>
    <w:p w14:paraId="25024B28" w14:textId="77777777" w:rsidR="002069F8" w:rsidRPr="00F11966" w:rsidRDefault="002069F8" w:rsidP="002069F8">
      <w:pPr>
        <w:pStyle w:val="PL"/>
        <w:rPr>
          <w:lang w:val="en-US"/>
        </w:rPr>
      </w:pPr>
      <w:r w:rsidRPr="00F11966">
        <w:t xml:space="preserve">      </w:t>
      </w:r>
      <w:r w:rsidRPr="00F11966">
        <w:rPr>
          <w:lang w:val="en-US"/>
        </w:rPr>
        <w:t>required:</w:t>
      </w:r>
    </w:p>
    <w:p w14:paraId="6409FFEA" w14:textId="77777777" w:rsidR="002069F8" w:rsidRPr="00F11966" w:rsidRDefault="002069F8" w:rsidP="002069F8">
      <w:pPr>
        <w:pStyle w:val="PL"/>
        <w:rPr>
          <w:lang w:val="en-US"/>
        </w:rPr>
      </w:pPr>
      <w:r w:rsidRPr="00F11966">
        <w:rPr>
          <w:lang w:val="en-US"/>
        </w:rPr>
        <w:t xml:space="preserve">        - </w:t>
      </w:r>
      <w:r w:rsidRPr="00F11966">
        <w:rPr>
          <w:lang w:eastAsia="zh-CN"/>
        </w:rPr>
        <w:t>pc5QosFlowList</w:t>
      </w:r>
    </w:p>
    <w:p w14:paraId="6EABB1A9" w14:textId="77777777" w:rsidR="002069F8" w:rsidRPr="00F11966" w:rsidRDefault="002069F8" w:rsidP="002069F8">
      <w:pPr>
        <w:pStyle w:val="PL"/>
      </w:pPr>
      <w:r w:rsidRPr="00F11966">
        <w:lastRenderedPageBreak/>
        <w:t xml:space="preserve">      properties:</w:t>
      </w:r>
    </w:p>
    <w:p w14:paraId="4BCB91B0" w14:textId="77777777" w:rsidR="002069F8" w:rsidRPr="00F11966" w:rsidRDefault="002069F8" w:rsidP="002069F8">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5BA0D8FD" w14:textId="77777777" w:rsidR="002069F8" w:rsidRPr="00F11966" w:rsidRDefault="002069F8" w:rsidP="002069F8">
      <w:pPr>
        <w:pStyle w:val="PL"/>
      </w:pPr>
      <w:r w:rsidRPr="00F11966">
        <w:t xml:space="preserve">          type: array</w:t>
      </w:r>
    </w:p>
    <w:p w14:paraId="44B149C3" w14:textId="77777777" w:rsidR="002069F8" w:rsidRPr="00F11966" w:rsidRDefault="002069F8" w:rsidP="002069F8">
      <w:pPr>
        <w:pStyle w:val="PL"/>
      </w:pPr>
      <w:r w:rsidRPr="00F11966">
        <w:t xml:space="preserve">          items:</w:t>
      </w:r>
    </w:p>
    <w:p w14:paraId="60678E3C" w14:textId="77777777" w:rsidR="002069F8" w:rsidRPr="00F11966" w:rsidRDefault="002069F8" w:rsidP="002069F8">
      <w:pPr>
        <w:pStyle w:val="PL"/>
      </w:pPr>
      <w:r w:rsidRPr="00F11966">
        <w:rPr>
          <w:lang w:val="en-US"/>
        </w:rPr>
        <w:t xml:space="preserve">            $ref: </w:t>
      </w:r>
      <w:r w:rsidRPr="00F11966">
        <w:t>'#/components/schemas/Pc5QosFlowItem'</w:t>
      </w:r>
    </w:p>
    <w:p w14:paraId="7FC8902D" w14:textId="77777777" w:rsidR="002069F8" w:rsidRPr="00F11966" w:rsidRDefault="002069F8" w:rsidP="002069F8">
      <w:pPr>
        <w:pStyle w:val="PL"/>
        <w:rPr>
          <w:rFonts w:cs="Arial"/>
          <w:lang w:eastAsia="ja-JP"/>
        </w:rPr>
      </w:pPr>
      <w:r w:rsidRPr="00F11966">
        <w:t xml:space="preserve">        </w:t>
      </w:r>
      <w:r w:rsidRPr="00F11966">
        <w:rPr>
          <w:lang w:eastAsia="zh-CN"/>
        </w:rPr>
        <w:t>pc5LinkAmbr</w:t>
      </w:r>
      <w:r w:rsidRPr="00F11966">
        <w:rPr>
          <w:rFonts w:cs="Arial"/>
          <w:lang w:eastAsia="ja-JP"/>
        </w:rPr>
        <w:t>:</w:t>
      </w:r>
    </w:p>
    <w:p w14:paraId="4C4FFC44" w14:textId="77777777" w:rsidR="002069F8" w:rsidRDefault="002069F8" w:rsidP="002069F8">
      <w:pPr>
        <w:pStyle w:val="PL"/>
      </w:pPr>
      <w:r w:rsidRPr="00F11966">
        <w:rPr>
          <w:lang w:val="en-US"/>
        </w:rPr>
        <w:t xml:space="preserve">          $ref: </w:t>
      </w:r>
      <w:r w:rsidRPr="00F11966">
        <w:t>'#/components/schemas/BitRate'</w:t>
      </w:r>
    </w:p>
    <w:p w14:paraId="1C831E04" w14:textId="77777777" w:rsidR="00D6740C" w:rsidRPr="00F11966" w:rsidRDefault="00D6740C" w:rsidP="002069F8">
      <w:pPr>
        <w:pStyle w:val="PL"/>
      </w:pPr>
    </w:p>
    <w:p w14:paraId="338DA887" w14:textId="77777777" w:rsidR="002069F8" w:rsidRPr="00F11966" w:rsidRDefault="002069F8" w:rsidP="002069F8">
      <w:pPr>
        <w:pStyle w:val="PL"/>
      </w:pPr>
      <w:r w:rsidRPr="00F11966">
        <w:t xml:space="preserve">    Pc5QosFlowItem:</w:t>
      </w:r>
    </w:p>
    <w:p w14:paraId="5C870521" w14:textId="77777777" w:rsidR="002069F8" w:rsidRDefault="002069F8" w:rsidP="002069F8">
      <w:pPr>
        <w:pStyle w:val="PL"/>
      </w:pPr>
      <w:r w:rsidRPr="00F11966">
        <w:t xml:space="preserve">    </w:t>
      </w:r>
      <w:r>
        <w:t xml:space="preserve"> </w:t>
      </w:r>
      <w:r w:rsidRPr="00F11966">
        <w:t xml:space="preserve"> description: </w:t>
      </w:r>
      <w:r>
        <w:t>Contains a PC5 QOS flow.</w:t>
      </w:r>
    </w:p>
    <w:p w14:paraId="42DCA4C5" w14:textId="77777777" w:rsidR="002069F8" w:rsidRPr="00F11966" w:rsidRDefault="002069F8" w:rsidP="002069F8">
      <w:pPr>
        <w:pStyle w:val="PL"/>
      </w:pPr>
      <w:r w:rsidRPr="00F11966">
        <w:t xml:space="preserve">      type: object</w:t>
      </w:r>
    </w:p>
    <w:p w14:paraId="25A9F4FB" w14:textId="77777777" w:rsidR="002069F8" w:rsidRPr="00F11966" w:rsidRDefault="002069F8" w:rsidP="002069F8">
      <w:pPr>
        <w:pStyle w:val="PL"/>
        <w:rPr>
          <w:lang w:val="en-US"/>
        </w:rPr>
      </w:pPr>
      <w:r w:rsidRPr="00F11966">
        <w:t xml:space="preserve">      </w:t>
      </w:r>
      <w:r w:rsidRPr="00F11966">
        <w:rPr>
          <w:lang w:val="en-US"/>
        </w:rPr>
        <w:t>required:</w:t>
      </w:r>
    </w:p>
    <w:p w14:paraId="04280BBE" w14:textId="77777777" w:rsidR="002069F8" w:rsidRPr="00F11966" w:rsidRDefault="002069F8" w:rsidP="002069F8">
      <w:pPr>
        <w:pStyle w:val="PL"/>
        <w:rPr>
          <w:lang w:val="en-US"/>
        </w:rPr>
      </w:pPr>
      <w:r w:rsidRPr="00F11966">
        <w:rPr>
          <w:lang w:val="en-US"/>
        </w:rPr>
        <w:t xml:space="preserve">        - </w:t>
      </w:r>
      <w:r w:rsidRPr="00F11966">
        <w:t>pqi</w:t>
      </w:r>
    </w:p>
    <w:p w14:paraId="0F57213D" w14:textId="77777777" w:rsidR="002069F8" w:rsidRPr="00F11966" w:rsidRDefault="002069F8" w:rsidP="002069F8">
      <w:pPr>
        <w:pStyle w:val="PL"/>
      </w:pPr>
      <w:r w:rsidRPr="00F11966">
        <w:t xml:space="preserve">      properties:</w:t>
      </w:r>
    </w:p>
    <w:p w14:paraId="1CA2D0E4" w14:textId="77777777" w:rsidR="002069F8" w:rsidRPr="00F11966" w:rsidRDefault="002069F8" w:rsidP="002069F8">
      <w:pPr>
        <w:pStyle w:val="PL"/>
        <w:rPr>
          <w:rFonts w:cs="Arial"/>
          <w:lang w:eastAsia="ja-JP"/>
        </w:rPr>
      </w:pPr>
      <w:r w:rsidRPr="00F11966">
        <w:t xml:space="preserve">        pqi</w:t>
      </w:r>
      <w:r w:rsidRPr="00F11966">
        <w:rPr>
          <w:rFonts w:cs="Arial"/>
          <w:lang w:eastAsia="ja-JP"/>
        </w:rPr>
        <w:t>:</w:t>
      </w:r>
    </w:p>
    <w:p w14:paraId="2D34895B" w14:textId="77777777" w:rsidR="002069F8" w:rsidRPr="00F11966" w:rsidRDefault="002069F8" w:rsidP="002069F8">
      <w:pPr>
        <w:pStyle w:val="PL"/>
      </w:pPr>
      <w:r w:rsidRPr="00F11966">
        <w:rPr>
          <w:lang w:val="en-US"/>
        </w:rPr>
        <w:t xml:space="preserve">          $ref: </w:t>
      </w:r>
      <w:r w:rsidRPr="00F11966">
        <w:t>'#/components/schemas/5Qi'</w:t>
      </w:r>
    </w:p>
    <w:p w14:paraId="53862952" w14:textId="77777777" w:rsidR="002069F8" w:rsidRDefault="002069F8" w:rsidP="002069F8">
      <w:pPr>
        <w:pStyle w:val="PL"/>
        <w:rPr>
          <w:lang w:eastAsia="zh-CN"/>
        </w:rPr>
      </w:pPr>
    </w:p>
    <w:p w14:paraId="5CEC10A5"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67476C52" w14:textId="77777777" w:rsidR="002069F8" w:rsidRPr="00F11966" w:rsidRDefault="002069F8" w:rsidP="002069F8">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3A137296"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71FB472" w14:textId="77777777" w:rsidR="002069F8" w:rsidRDefault="002069F8" w:rsidP="002069F8">
      <w:pPr>
        <w:pStyle w:val="PL"/>
      </w:pPr>
      <w:r w:rsidRPr="00F11966">
        <w:rPr>
          <w:lang w:val="en-US"/>
        </w:rPr>
        <w:t xml:space="preserve">          $ref: </w:t>
      </w:r>
      <w:r w:rsidRPr="00F11966">
        <w:t>'#/components/schemas/Uinteger'</w:t>
      </w:r>
    </w:p>
    <w:p w14:paraId="6D23309B" w14:textId="77777777" w:rsidR="00D6740C" w:rsidRPr="00F11966" w:rsidRDefault="00D6740C" w:rsidP="002069F8">
      <w:pPr>
        <w:pStyle w:val="PL"/>
      </w:pPr>
    </w:p>
    <w:p w14:paraId="365A259F" w14:textId="77777777" w:rsidR="002069F8" w:rsidRPr="00F11966" w:rsidRDefault="002069F8" w:rsidP="002069F8">
      <w:pPr>
        <w:pStyle w:val="PL"/>
      </w:pPr>
      <w:r w:rsidRPr="00F11966">
        <w:t xml:space="preserve">    </w:t>
      </w:r>
      <w:r w:rsidRPr="00F11966">
        <w:rPr>
          <w:rFonts w:eastAsia="Batang" w:cs="Arial"/>
          <w:szCs w:val="18"/>
          <w:lang w:eastAsia="ja-JP"/>
        </w:rPr>
        <w:t>Pc5FlowBitRates</w:t>
      </w:r>
      <w:r w:rsidRPr="00F11966">
        <w:t>:</w:t>
      </w:r>
    </w:p>
    <w:p w14:paraId="3B62250C" w14:textId="77777777" w:rsidR="002069F8" w:rsidRDefault="002069F8" w:rsidP="002069F8">
      <w:pPr>
        <w:pStyle w:val="PL"/>
      </w:pPr>
      <w:r w:rsidRPr="00F11966">
        <w:t xml:space="preserve">    </w:t>
      </w:r>
      <w:r>
        <w:t xml:space="preserve"> </w:t>
      </w:r>
      <w:r w:rsidRPr="00F11966">
        <w:t xml:space="preserve"> description: </w:t>
      </w:r>
      <w:r>
        <w:rPr>
          <w:snapToGrid w:val="0"/>
        </w:rPr>
        <w:t>it shall</w:t>
      </w:r>
      <w:r>
        <w:t xml:space="preserve"> represent the PC5 Flow Bit Rates</w:t>
      </w:r>
    </w:p>
    <w:p w14:paraId="3F34007F" w14:textId="77777777" w:rsidR="002069F8" w:rsidRPr="00F11966" w:rsidRDefault="002069F8" w:rsidP="002069F8">
      <w:pPr>
        <w:pStyle w:val="PL"/>
      </w:pPr>
      <w:r w:rsidRPr="00F11966">
        <w:t xml:space="preserve">      type: object</w:t>
      </w:r>
    </w:p>
    <w:p w14:paraId="4903D862" w14:textId="77777777" w:rsidR="002069F8" w:rsidRPr="00F11966" w:rsidRDefault="002069F8" w:rsidP="002069F8">
      <w:pPr>
        <w:pStyle w:val="PL"/>
      </w:pPr>
      <w:r w:rsidRPr="00F11966">
        <w:t xml:space="preserve">      properties:</w:t>
      </w:r>
    </w:p>
    <w:p w14:paraId="3391160C" w14:textId="77777777" w:rsidR="002069F8" w:rsidRPr="00F11966" w:rsidRDefault="002069F8" w:rsidP="002069F8">
      <w:pPr>
        <w:pStyle w:val="PL"/>
        <w:rPr>
          <w:rFonts w:cs="Arial"/>
          <w:lang w:eastAsia="ja-JP"/>
        </w:rPr>
      </w:pPr>
      <w:r w:rsidRPr="00F11966">
        <w:t xml:space="preserve">        guaFbr</w:t>
      </w:r>
      <w:r w:rsidRPr="00F11966">
        <w:rPr>
          <w:rFonts w:cs="Arial"/>
          <w:lang w:eastAsia="ja-JP"/>
        </w:rPr>
        <w:t>:</w:t>
      </w:r>
    </w:p>
    <w:p w14:paraId="60079A28" w14:textId="77777777" w:rsidR="002069F8" w:rsidRPr="00F11966" w:rsidRDefault="002069F8" w:rsidP="002069F8">
      <w:pPr>
        <w:pStyle w:val="PL"/>
      </w:pPr>
      <w:r w:rsidRPr="00F11966">
        <w:rPr>
          <w:lang w:val="en-US"/>
        </w:rPr>
        <w:t xml:space="preserve">          $ref: </w:t>
      </w:r>
      <w:r w:rsidRPr="00F11966">
        <w:t>'#/components/schemas/BitRate'</w:t>
      </w:r>
    </w:p>
    <w:p w14:paraId="1EB1DB88" w14:textId="77777777" w:rsidR="002069F8" w:rsidRPr="00F11966" w:rsidRDefault="002069F8" w:rsidP="002069F8">
      <w:pPr>
        <w:pStyle w:val="PL"/>
        <w:rPr>
          <w:rFonts w:cs="Arial"/>
          <w:lang w:eastAsia="ja-JP"/>
        </w:rPr>
      </w:pPr>
      <w:r w:rsidRPr="00F11966">
        <w:t xml:space="preserve">        maxFbr</w:t>
      </w:r>
      <w:r w:rsidRPr="00F11966">
        <w:rPr>
          <w:rFonts w:cs="Arial"/>
          <w:lang w:eastAsia="ja-JP"/>
        </w:rPr>
        <w:t>:</w:t>
      </w:r>
    </w:p>
    <w:p w14:paraId="283FB292" w14:textId="7A0C8A23" w:rsidR="002069F8" w:rsidRDefault="002069F8" w:rsidP="002069F8">
      <w:pPr>
        <w:pStyle w:val="PL"/>
      </w:pPr>
      <w:r w:rsidRPr="00F11966">
        <w:rPr>
          <w:lang w:val="en-US"/>
        </w:rPr>
        <w:t xml:space="preserve">          $ref: </w:t>
      </w:r>
      <w:r w:rsidRPr="00F11966">
        <w:t>'#/components/schemas/BitRate'</w:t>
      </w:r>
    </w:p>
    <w:p w14:paraId="10EAD5F0" w14:textId="77777777" w:rsidR="004A7B9A" w:rsidRPr="00F11966" w:rsidRDefault="004A7B9A" w:rsidP="002069F8">
      <w:pPr>
        <w:pStyle w:val="PL"/>
      </w:pPr>
    </w:p>
    <w:p w14:paraId="2EB24D6D" w14:textId="77777777" w:rsidR="002069F8" w:rsidRPr="00F11966" w:rsidRDefault="002069F8" w:rsidP="002069F8">
      <w:pPr>
        <w:pStyle w:val="PL"/>
        <w:rPr>
          <w:lang w:val="en-US"/>
        </w:rPr>
      </w:pPr>
      <w:r w:rsidRPr="00F11966">
        <w:rPr>
          <w:lang w:val="en-US"/>
        </w:rPr>
        <w:t xml:space="preserve">    UtraLocation:</w:t>
      </w:r>
    </w:p>
    <w:p w14:paraId="095125E5" w14:textId="77777777" w:rsidR="002069F8" w:rsidRPr="00F11966" w:rsidRDefault="002069F8" w:rsidP="002069F8">
      <w:pPr>
        <w:pStyle w:val="PL"/>
        <w:rPr>
          <w:lang w:val="en-US"/>
        </w:rPr>
      </w:pPr>
      <w:r w:rsidRPr="00F11966">
        <w:rPr>
          <w:lang w:val="en-US"/>
        </w:rPr>
        <w:t xml:space="preserve">      type: object</w:t>
      </w:r>
    </w:p>
    <w:p w14:paraId="092766C3" w14:textId="77777777" w:rsidR="002069F8" w:rsidRPr="00F11966" w:rsidRDefault="002069F8" w:rsidP="002069F8">
      <w:pPr>
        <w:pStyle w:val="PL"/>
        <w:rPr>
          <w:lang w:val="en-US"/>
        </w:rPr>
      </w:pPr>
      <w:r w:rsidRPr="00F11966">
        <w:rPr>
          <w:lang w:val="en-US"/>
        </w:rPr>
        <w:t xml:space="preserve">      oneOf:</w:t>
      </w:r>
    </w:p>
    <w:p w14:paraId="479DEC87" w14:textId="77777777" w:rsidR="002069F8" w:rsidRPr="00F11966" w:rsidRDefault="002069F8" w:rsidP="002069F8">
      <w:pPr>
        <w:pStyle w:val="PL"/>
        <w:rPr>
          <w:lang w:val="en-US"/>
        </w:rPr>
      </w:pPr>
      <w:r w:rsidRPr="00F11966">
        <w:rPr>
          <w:lang w:val="en-US"/>
        </w:rPr>
        <w:t xml:space="preserve">        - required:</w:t>
      </w:r>
    </w:p>
    <w:p w14:paraId="1087DEE6" w14:textId="77777777" w:rsidR="002069F8" w:rsidRPr="00F11966" w:rsidRDefault="002069F8" w:rsidP="002069F8">
      <w:pPr>
        <w:pStyle w:val="PL"/>
        <w:rPr>
          <w:lang w:val="en-US"/>
        </w:rPr>
      </w:pPr>
      <w:r w:rsidRPr="00F11966">
        <w:rPr>
          <w:lang w:val="en-US"/>
        </w:rPr>
        <w:t xml:space="preserve">          - cgi</w:t>
      </w:r>
    </w:p>
    <w:p w14:paraId="477EC797" w14:textId="77777777" w:rsidR="002069F8" w:rsidRPr="00F11966" w:rsidRDefault="002069F8" w:rsidP="002069F8">
      <w:pPr>
        <w:pStyle w:val="PL"/>
        <w:rPr>
          <w:lang w:val="en-US"/>
        </w:rPr>
      </w:pPr>
      <w:r w:rsidRPr="00F11966">
        <w:rPr>
          <w:lang w:val="en-US"/>
        </w:rPr>
        <w:t xml:space="preserve">        - required:</w:t>
      </w:r>
    </w:p>
    <w:p w14:paraId="65BBC1DF" w14:textId="77777777" w:rsidR="002069F8" w:rsidRPr="00F11966" w:rsidRDefault="002069F8" w:rsidP="002069F8">
      <w:pPr>
        <w:pStyle w:val="PL"/>
        <w:rPr>
          <w:lang w:val="en-US"/>
        </w:rPr>
      </w:pPr>
      <w:r w:rsidRPr="00F11966">
        <w:rPr>
          <w:lang w:val="en-US"/>
        </w:rPr>
        <w:t xml:space="preserve">          - sai</w:t>
      </w:r>
    </w:p>
    <w:p w14:paraId="6F0975EE" w14:textId="77777777" w:rsidR="002069F8" w:rsidRPr="00F11966" w:rsidRDefault="002069F8" w:rsidP="002069F8">
      <w:pPr>
        <w:pStyle w:val="PL"/>
        <w:rPr>
          <w:lang w:val="en-US"/>
        </w:rPr>
      </w:pPr>
      <w:r w:rsidRPr="00F11966">
        <w:rPr>
          <w:lang w:val="en-US"/>
        </w:rPr>
        <w:t xml:space="preserve">        - required:</w:t>
      </w:r>
    </w:p>
    <w:p w14:paraId="58FE1735" w14:textId="77777777" w:rsidR="002069F8" w:rsidRPr="00F11966" w:rsidRDefault="002069F8" w:rsidP="002069F8">
      <w:pPr>
        <w:pStyle w:val="PL"/>
        <w:rPr>
          <w:lang w:val="en-US"/>
        </w:rPr>
      </w:pPr>
      <w:r w:rsidRPr="00F11966">
        <w:rPr>
          <w:lang w:val="en-US"/>
        </w:rPr>
        <w:t xml:space="preserve">          - rai</w:t>
      </w:r>
    </w:p>
    <w:p w14:paraId="26CD2DE3" w14:textId="77777777" w:rsidR="002069F8" w:rsidRDefault="002069F8" w:rsidP="002069F8">
      <w:pPr>
        <w:pStyle w:val="PL"/>
      </w:pPr>
      <w:r>
        <w:rPr>
          <w:rFonts w:cs="Arial"/>
          <w:szCs w:val="18"/>
        </w:rPr>
        <w:t xml:space="preserve">      description: </w:t>
      </w:r>
      <w:r w:rsidRPr="00F11966">
        <w:t>Exactly one of cgi, sai or lai shall be present</w:t>
      </w:r>
      <w:r>
        <w:t>.</w:t>
      </w:r>
    </w:p>
    <w:p w14:paraId="28662AF1" w14:textId="77777777" w:rsidR="002069F8" w:rsidRPr="00F11966" w:rsidRDefault="002069F8" w:rsidP="002069F8">
      <w:pPr>
        <w:pStyle w:val="PL"/>
        <w:rPr>
          <w:lang w:val="en-US"/>
        </w:rPr>
      </w:pPr>
      <w:r w:rsidRPr="00F11966">
        <w:rPr>
          <w:lang w:val="en-US"/>
        </w:rPr>
        <w:t xml:space="preserve">      properties:</w:t>
      </w:r>
    </w:p>
    <w:p w14:paraId="728A3258" w14:textId="77777777" w:rsidR="002069F8" w:rsidRPr="00F11966" w:rsidRDefault="002069F8" w:rsidP="002069F8">
      <w:pPr>
        <w:pStyle w:val="PL"/>
        <w:rPr>
          <w:lang w:val="en-US"/>
        </w:rPr>
      </w:pPr>
      <w:r w:rsidRPr="00F11966">
        <w:rPr>
          <w:lang w:val="en-US"/>
        </w:rPr>
        <w:t xml:space="preserve">        cgi:</w:t>
      </w:r>
    </w:p>
    <w:p w14:paraId="3ABA4F28" w14:textId="77777777" w:rsidR="002069F8" w:rsidRPr="00F11966" w:rsidRDefault="002069F8" w:rsidP="002069F8">
      <w:pPr>
        <w:pStyle w:val="PL"/>
        <w:rPr>
          <w:lang w:val="en-US"/>
        </w:rPr>
      </w:pPr>
      <w:r w:rsidRPr="00F11966">
        <w:rPr>
          <w:lang w:val="en-US"/>
        </w:rPr>
        <w:t xml:space="preserve">          $ref: '#/components/schemas/CellGlobalId'</w:t>
      </w:r>
    </w:p>
    <w:p w14:paraId="187B8EAB" w14:textId="77777777" w:rsidR="002069F8" w:rsidRPr="00F11966" w:rsidRDefault="002069F8" w:rsidP="002069F8">
      <w:pPr>
        <w:pStyle w:val="PL"/>
        <w:rPr>
          <w:lang w:val="en-US"/>
        </w:rPr>
      </w:pPr>
      <w:r w:rsidRPr="00F11966">
        <w:rPr>
          <w:lang w:val="en-US"/>
        </w:rPr>
        <w:t xml:space="preserve">        sai:</w:t>
      </w:r>
    </w:p>
    <w:p w14:paraId="571D077E" w14:textId="77777777" w:rsidR="002069F8" w:rsidRPr="00F11966" w:rsidRDefault="002069F8" w:rsidP="002069F8">
      <w:pPr>
        <w:pStyle w:val="PL"/>
        <w:rPr>
          <w:lang w:val="en-US"/>
        </w:rPr>
      </w:pPr>
      <w:r w:rsidRPr="00F11966">
        <w:rPr>
          <w:lang w:val="en-US"/>
        </w:rPr>
        <w:t xml:space="preserve">          $ref: '#/components/schemas/ServiceAreaId'</w:t>
      </w:r>
    </w:p>
    <w:p w14:paraId="0FB550A8" w14:textId="77777777" w:rsidR="002069F8" w:rsidRPr="00F11966" w:rsidRDefault="002069F8" w:rsidP="002069F8">
      <w:pPr>
        <w:pStyle w:val="PL"/>
        <w:rPr>
          <w:lang w:val="en-US"/>
        </w:rPr>
      </w:pPr>
      <w:r w:rsidRPr="00F11966">
        <w:rPr>
          <w:lang w:val="en-US"/>
        </w:rPr>
        <w:t xml:space="preserve">        lai:</w:t>
      </w:r>
    </w:p>
    <w:p w14:paraId="39E3F561" w14:textId="77777777" w:rsidR="002069F8" w:rsidRPr="00F11966" w:rsidRDefault="002069F8" w:rsidP="002069F8">
      <w:pPr>
        <w:pStyle w:val="PL"/>
        <w:rPr>
          <w:lang w:val="en-US"/>
        </w:rPr>
      </w:pPr>
      <w:r w:rsidRPr="00F11966">
        <w:rPr>
          <w:lang w:val="en-US"/>
        </w:rPr>
        <w:t xml:space="preserve">          $ref: '#/components/schemas/LocationAreaId'</w:t>
      </w:r>
    </w:p>
    <w:p w14:paraId="7949547D" w14:textId="77777777" w:rsidR="002069F8" w:rsidRPr="00F11966" w:rsidRDefault="002069F8" w:rsidP="002069F8">
      <w:pPr>
        <w:pStyle w:val="PL"/>
        <w:rPr>
          <w:lang w:val="en-US"/>
        </w:rPr>
      </w:pPr>
      <w:r w:rsidRPr="00F11966">
        <w:rPr>
          <w:lang w:val="en-US"/>
        </w:rPr>
        <w:t xml:space="preserve">        rai:</w:t>
      </w:r>
    </w:p>
    <w:p w14:paraId="0D3B3FD7" w14:textId="77777777" w:rsidR="002069F8" w:rsidRPr="00F11966" w:rsidRDefault="002069F8" w:rsidP="002069F8">
      <w:pPr>
        <w:pStyle w:val="PL"/>
        <w:rPr>
          <w:lang w:val="en-US"/>
        </w:rPr>
      </w:pPr>
      <w:r w:rsidRPr="00F11966">
        <w:rPr>
          <w:lang w:val="en-US"/>
        </w:rPr>
        <w:t xml:space="preserve">          $ref: '#/components/schemas/RoutingAreaId'</w:t>
      </w:r>
    </w:p>
    <w:p w14:paraId="350CDB78" w14:textId="77777777" w:rsidR="002069F8" w:rsidRPr="00F11966" w:rsidRDefault="002069F8" w:rsidP="002069F8">
      <w:pPr>
        <w:pStyle w:val="PL"/>
        <w:rPr>
          <w:lang w:val="en-US"/>
        </w:rPr>
      </w:pPr>
      <w:r w:rsidRPr="00F11966">
        <w:rPr>
          <w:lang w:val="en-US"/>
        </w:rPr>
        <w:t xml:space="preserve">        ageOfLocationInformation:</w:t>
      </w:r>
    </w:p>
    <w:p w14:paraId="494C658E" w14:textId="77777777" w:rsidR="002069F8" w:rsidRPr="00F11966" w:rsidRDefault="002069F8" w:rsidP="002069F8">
      <w:pPr>
        <w:pStyle w:val="PL"/>
        <w:rPr>
          <w:lang w:val="en-US"/>
        </w:rPr>
      </w:pPr>
      <w:r w:rsidRPr="00F11966">
        <w:rPr>
          <w:lang w:val="en-US"/>
        </w:rPr>
        <w:t xml:space="preserve">          type: integer</w:t>
      </w:r>
    </w:p>
    <w:p w14:paraId="12E0E60F" w14:textId="77777777" w:rsidR="002069F8" w:rsidRPr="00F11966" w:rsidRDefault="002069F8" w:rsidP="002069F8">
      <w:pPr>
        <w:pStyle w:val="PL"/>
        <w:rPr>
          <w:lang w:val="en-US"/>
        </w:rPr>
      </w:pPr>
      <w:r w:rsidRPr="00F11966">
        <w:rPr>
          <w:lang w:val="en-US"/>
        </w:rPr>
        <w:t xml:space="preserve">          minimum: 0</w:t>
      </w:r>
    </w:p>
    <w:p w14:paraId="58E68F63" w14:textId="77777777" w:rsidR="002069F8" w:rsidRPr="00F11966" w:rsidRDefault="002069F8" w:rsidP="002069F8">
      <w:pPr>
        <w:pStyle w:val="PL"/>
        <w:rPr>
          <w:lang w:val="en-US"/>
        </w:rPr>
      </w:pPr>
      <w:r w:rsidRPr="00F11966">
        <w:rPr>
          <w:lang w:val="en-US"/>
        </w:rPr>
        <w:t xml:space="preserve">          maximum: 32767</w:t>
      </w:r>
    </w:p>
    <w:p w14:paraId="20179CD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C1E1269" w14:textId="77777777" w:rsidR="004A7B9A"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178D56D5" w14:textId="6B41CA8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4CF924B6" w14:textId="7C17B2B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19900CC5" w14:textId="4FC46847"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w:t>
      </w:r>
      <w:r w:rsidR="002069F8">
        <w:rPr>
          <w:rFonts w:cs="Arial"/>
          <w:szCs w:val="18"/>
        </w:rPr>
        <w:t xml:space="preserve"> </w:t>
      </w:r>
      <w:r w:rsidR="002069F8" w:rsidRPr="00F11966">
        <w:rPr>
          <w:rFonts w:cs="Arial"/>
          <w:szCs w:val="18"/>
        </w:rPr>
        <w:t>the UE is in connected mode.</w:t>
      </w:r>
      <w:r>
        <w:rPr>
          <w:rFonts w:cs="Arial"/>
          <w:szCs w:val="18"/>
        </w:rPr>
        <w:t xml:space="preserve"> </w:t>
      </w:r>
      <w:r w:rsidR="002069F8" w:rsidRPr="00F11966">
        <w:rPr>
          <w:rFonts w:cs="Arial"/>
          <w:szCs w:val="18"/>
        </w:rPr>
        <w:t>Any</w:t>
      </w:r>
    </w:p>
    <w:p w14:paraId="549DCD5C" w14:textId="20AA8C50" w:rsidR="002069F8" w:rsidRDefault="004A7B9A"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r w:rsidR="002069F8">
        <w:rPr>
          <w:rFonts w:cs="Arial"/>
          <w:szCs w:val="18"/>
        </w:rPr>
        <w:t xml:space="preserve"> </w:t>
      </w:r>
    </w:p>
    <w:p w14:paraId="44DC2434"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4C65BA4D" w14:textId="77777777" w:rsidR="002069F8" w:rsidRPr="00F11966" w:rsidRDefault="002069F8" w:rsidP="002069F8">
      <w:pPr>
        <w:pStyle w:val="PL"/>
        <w:rPr>
          <w:lang w:val="en-US"/>
        </w:rPr>
      </w:pPr>
      <w:r w:rsidRPr="00F11966">
        <w:rPr>
          <w:lang w:val="en-US"/>
        </w:rPr>
        <w:t xml:space="preserve">        ueLocationTimestamp:</w:t>
      </w:r>
    </w:p>
    <w:p w14:paraId="75A90CE3" w14:textId="77777777" w:rsidR="002069F8" w:rsidRPr="00F11966" w:rsidRDefault="002069F8" w:rsidP="002069F8">
      <w:pPr>
        <w:pStyle w:val="PL"/>
        <w:rPr>
          <w:lang w:val="en-US"/>
        </w:rPr>
      </w:pPr>
      <w:r w:rsidRPr="00F11966">
        <w:rPr>
          <w:lang w:val="en-US"/>
        </w:rPr>
        <w:t xml:space="preserve">          $ref: '#/components/schemas/DateTime'</w:t>
      </w:r>
    </w:p>
    <w:p w14:paraId="71605666" w14:textId="77777777" w:rsidR="002069F8" w:rsidRPr="00F11966" w:rsidRDefault="002069F8" w:rsidP="002069F8">
      <w:pPr>
        <w:pStyle w:val="PL"/>
        <w:rPr>
          <w:lang w:val="en-US"/>
        </w:rPr>
      </w:pPr>
      <w:r w:rsidRPr="00F11966">
        <w:rPr>
          <w:lang w:val="en-US"/>
        </w:rPr>
        <w:t xml:space="preserve">        geographicalInformation:</w:t>
      </w:r>
    </w:p>
    <w:p w14:paraId="17DF83AA" w14:textId="77777777" w:rsidR="002069F8" w:rsidRPr="00F11966" w:rsidRDefault="002069F8" w:rsidP="002069F8">
      <w:pPr>
        <w:pStyle w:val="PL"/>
        <w:rPr>
          <w:lang w:val="en-US"/>
        </w:rPr>
      </w:pPr>
      <w:r w:rsidRPr="00F11966">
        <w:rPr>
          <w:lang w:val="en-US"/>
        </w:rPr>
        <w:t xml:space="preserve">          type: string</w:t>
      </w:r>
    </w:p>
    <w:p w14:paraId="74CAC6EE" w14:textId="77777777" w:rsidR="002069F8" w:rsidRPr="00F11966" w:rsidRDefault="002069F8" w:rsidP="002069F8">
      <w:pPr>
        <w:pStyle w:val="PL"/>
        <w:rPr>
          <w:lang w:val="en-US"/>
        </w:rPr>
      </w:pPr>
      <w:r w:rsidRPr="00F11966">
        <w:rPr>
          <w:lang w:val="en-US"/>
        </w:rPr>
        <w:t xml:space="preserve">          pattern: '^[0-9A-F]{16}$'</w:t>
      </w:r>
    </w:p>
    <w:p w14:paraId="49D59202" w14:textId="77777777" w:rsidR="004A7B9A" w:rsidRDefault="002069F8" w:rsidP="004A7B9A">
      <w:pPr>
        <w:pStyle w:val="PL"/>
      </w:pPr>
      <w:r>
        <w:t xml:space="preserve">  </w:t>
      </w:r>
      <w:r w:rsidRPr="00F11966">
        <w:t xml:space="preserve">      </w:t>
      </w:r>
      <w:r>
        <w:t xml:space="preserve">  </w:t>
      </w:r>
      <w:r w:rsidRPr="00F11966">
        <w:t>description:</w:t>
      </w:r>
      <w:r>
        <w:t xml:space="preserve"> </w:t>
      </w:r>
      <w:r w:rsidR="004A7B9A">
        <w:t>&gt;</w:t>
      </w:r>
    </w:p>
    <w:p w14:paraId="5BA5A919" w14:textId="77777777" w:rsidR="004A7B9A" w:rsidRDefault="004A7B9A" w:rsidP="004A7B9A">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223E7ED1" w14:textId="403C5CCE" w:rsidR="002069F8" w:rsidRDefault="004A7B9A" w:rsidP="004A7B9A">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5293D032" w14:textId="77777777" w:rsidR="002069F8" w:rsidRPr="00F11966" w:rsidRDefault="002069F8" w:rsidP="002069F8">
      <w:pPr>
        <w:pStyle w:val="PL"/>
        <w:rPr>
          <w:lang w:val="en-US"/>
        </w:rPr>
      </w:pPr>
      <w:r w:rsidRPr="00F11966">
        <w:rPr>
          <w:lang w:val="en-US"/>
        </w:rPr>
        <w:t xml:space="preserve">        geodeticInformation:</w:t>
      </w:r>
    </w:p>
    <w:p w14:paraId="0BA6F7D1" w14:textId="77777777" w:rsidR="002069F8" w:rsidRPr="00F11966" w:rsidRDefault="002069F8" w:rsidP="002069F8">
      <w:pPr>
        <w:pStyle w:val="PL"/>
        <w:rPr>
          <w:lang w:val="en-US"/>
        </w:rPr>
      </w:pPr>
      <w:r w:rsidRPr="00F11966">
        <w:rPr>
          <w:lang w:val="en-US"/>
        </w:rPr>
        <w:t xml:space="preserve">          type: string</w:t>
      </w:r>
    </w:p>
    <w:p w14:paraId="1F7DC4C0" w14:textId="77777777" w:rsidR="002069F8" w:rsidRPr="00F11966" w:rsidRDefault="002069F8" w:rsidP="002069F8">
      <w:pPr>
        <w:pStyle w:val="PL"/>
        <w:rPr>
          <w:lang w:val="en-US"/>
        </w:rPr>
      </w:pPr>
      <w:r w:rsidRPr="00F11966">
        <w:rPr>
          <w:lang w:val="en-US"/>
        </w:rPr>
        <w:t xml:space="preserve">          pattern: '^[0-9A-F]{20}$'</w:t>
      </w:r>
    </w:p>
    <w:p w14:paraId="36F1B99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3B24219" w14:textId="77777777" w:rsidR="00C1644E"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 </w:t>
      </w:r>
      <w:r w:rsidRPr="00F11966">
        <w:rPr>
          <w:rFonts w:cs="Arial"/>
          <w:szCs w:val="18"/>
        </w:rPr>
        <w:t>See ITU-T 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clause</w:t>
      </w:r>
    </w:p>
    <w:p w14:paraId="56A92236" w14:textId="2CCE2045" w:rsidR="00C1644E" w:rsidRDefault="00C1644E" w:rsidP="002069F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5A21A15F" w14:textId="58B84762"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to be used.</w:t>
      </w:r>
    </w:p>
    <w:p w14:paraId="30976CA5" w14:textId="77777777" w:rsidR="00C1644E" w:rsidRDefault="00C1644E" w:rsidP="002069F8">
      <w:pPr>
        <w:pStyle w:val="PL"/>
        <w:rPr>
          <w:rFonts w:cs="Arial"/>
          <w:szCs w:val="18"/>
        </w:rPr>
      </w:pPr>
    </w:p>
    <w:p w14:paraId="57389F57" w14:textId="77777777" w:rsidR="002069F8" w:rsidRPr="00F11966" w:rsidRDefault="002069F8" w:rsidP="002069F8">
      <w:pPr>
        <w:pStyle w:val="PL"/>
        <w:rPr>
          <w:lang w:val="en-US"/>
        </w:rPr>
      </w:pPr>
      <w:r w:rsidRPr="00F11966">
        <w:rPr>
          <w:lang w:val="en-US"/>
        </w:rPr>
        <w:t xml:space="preserve">    GeraLocation:</w:t>
      </w:r>
    </w:p>
    <w:p w14:paraId="3245A0AD" w14:textId="77777777" w:rsidR="002069F8" w:rsidRPr="00F11966" w:rsidRDefault="002069F8" w:rsidP="002069F8">
      <w:pPr>
        <w:pStyle w:val="PL"/>
        <w:rPr>
          <w:lang w:val="en-US"/>
        </w:rPr>
      </w:pPr>
      <w:r w:rsidRPr="00F11966">
        <w:rPr>
          <w:lang w:val="en-US"/>
        </w:rPr>
        <w:lastRenderedPageBreak/>
        <w:t xml:space="preserve">      type: object</w:t>
      </w:r>
    </w:p>
    <w:p w14:paraId="3431DF0C" w14:textId="77777777" w:rsidR="002069F8" w:rsidRPr="00F11966" w:rsidRDefault="002069F8" w:rsidP="002069F8">
      <w:pPr>
        <w:pStyle w:val="PL"/>
        <w:rPr>
          <w:lang w:val="en-US"/>
        </w:rPr>
      </w:pPr>
      <w:r w:rsidRPr="00F11966">
        <w:rPr>
          <w:lang w:val="en-US"/>
        </w:rPr>
        <w:t xml:space="preserve">      oneOf:</w:t>
      </w:r>
    </w:p>
    <w:p w14:paraId="78468CCC" w14:textId="77777777" w:rsidR="002069F8" w:rsidRPr="00F11966" w:rsidRDefault="002069F8" w:rsidP="002069F8">
      <w:pPr>
        <w:pStyle w:val="PL"/>
        <w:rPr>
          <w:lang w:val="en-US"/>
        </w:rPr>
      </w:pPr>
      <w:r w:rsidRPr="00F11966">
        <w:rPr>
          <w:lang w:val="en-US"/>
        </w:rPr>
        <w:t xml:space="preserve">        - required:</w:t>
      </w:r>
    </w:p>
    <w:p w14:paraId="45946C37" w14:textId="77777777" w:rsidR="002069F8" w:rsidRPr="00F11966" w:rsidRDefault="002069F8" w:rsidP="002069F8">
      <w:pPr>
        <w:pStyle w:val="PL"/>
        <w:rPr>
          <w:lang w:val="en-US"/>
        </w:rPr>
      </w:pPr>
      <w:r w:rsidRPr="00F11966">
        <w:rPr>
          <w:lang w:val="en-US"/>
        </w:rPr>
        <w:t xml:space="preserve">          - cgi</w:t>
      </w:r>
    </w:p>
    <w:p w14:paraId="6A08486E" w14:textId="77777777" w:rsidR="002069F8" w:rsidRPr="00F11966" w:rsidRDefault="002069F8" w:rsidP="002069F8">
      <w:pPr>
        <w:pStyle w:val="PL"/>
        <w:rPr>
          <w:lang w:val="en-US"/>
        </w:rPr>
      </w:pPr>
      <w:r w:rsidRPr="00F11966">
        <w:rPr>
          <w:lang w:val="en-US"/>
        </w:rPr>
        <w:t xml:space="preserve">        - required:</w:t>
      </w:r>
    </w:p>
    <w:p w14:paraId="5ACF849E" w14:textId="77777777" w:rsidR="002069F8" w:rsidRPr="00F11966" w:rsidRDefault="002069F8" w:rsidP="002069F8">
      <w:pPr>
        <w:pStyle w:val="PL"/>
        <w:rPr>
          <w:lang w:val="en-US"/>
        </w:rPr>
      </w:pPr>
      <w:r w:rsidRPr="00F11966">
        <w:rPr>
          <w:lang w:val="en-US"/>
        </w:rPr>
        <w:t xml:space="preserve">          - sai</w:t>
      </w:r>
    </w:p>
    <w:p w14:paraId="661F8760" w14:textId="77777777" w:rsidR="002069F8" w:rsidRDefault="002069F8" w:rsidP="002069F8">
      <w:pPr>
        <w:pStyle w:val="PL"/>
        <w:rPr>
          <w:lang w:val="en-US"/>
        </w:rPr>
      </w:pPr>
      <w:r>
        <w:rPr>
          <w:lang w:val="en-US"/>
        </w:rPr>
        <w:t xml:space="preserve">        - required:</w:t>
      </w:r>
    </w:p>
    <w:p w14:paraId="62994FE1" w14:textId="77777777" w:rsidR="002069F8" w:rsidRPr="00F11966" w:rsidRDefault="002069F8" w:rsidP="002069F8">
      <w:pPr>
        <w:pStyle w:val="PL"/>
        <w:rPr>
          <w:lang w:val="en-US"/>
        </w:rPr>
      </w:pPr>
      <w:r>
        <w:rPr>
          <w:lang w:val="en-US"/>
        </w:rPr>
        <w:t xml:space="preserve">          - lai</w:t>
      </w:r>
    </w:p>
    <w:p w14:paraId="1A85C047" w14:textId="77777777" w:rsidR="002069F8" w:rsidRDefault="002069F8" w:rsidP="002069F8">
      <w:pPr>
        <w:pStyle w:val="PL"/>
      </w:pPr>
      <w:r>
        <w:t xml:space="preserve">      description: </w:t>
      </w:r>
      <w:r w:rsidRPr="00F11966">
        <w:t>Exactly one of cgi, sai or lai shall be present</w:t>
      </w:r>
      <w:r>
        <w:t>.</w:t>
      </w:r>
    </w:p>
    <w:p w14:paraId="182E2F66" w14:textId="77777777" w:rsidR="002069F8" w:rsidRPr="00F11966" w:rsidRDefault="002069F8" w:rsidP="002069F8">
      <w:pPr>
        <w:pStyle w:val="PL"/>
        <w:rPr>
          <w:lang w:val="en-US"/>
        </w:rPr>
      </w:pPr>
      <w:r w:rsidRPr="00F11966">
        <w:rPr>
          <w:lang w:val="en-US"/>
        </w:rPr>
        <w:t xml:space="preserve">      properties:</w:t>
      </w:r>
    </w:p>
    <w:p w14:paraId="3EDD1A19" w14:textId="77777777" w:rsidR="002069F8" w:rsidRPr="00F11966" w:rsidRDefault="002069F8" w:rsidP="002069F8">
      <w:pPr>
        <w:pStyle w:val="PL"/>
        <w:rPr>
          <w:lang w:val="en-US"/>
        </w:rPr>
      </w:pPr>
      <w:r w:rsidRPr="00F11966">
        <w:rPr>
          <w:lang w:val="en-US"/>
        </w:rPr>
        <w:t xml:space="preserve">        locationNumber:</w:t>
      </w:r>
    </w:p>
    <w:p w14:paraId="433EF3D8" w14:textId="77777777" w:rsidR="002069F8" w:rsidRPr="00F11966" w:rsidRDefault="002069F8" w:rsidP="002069F8">
      <w:pPr>
        <w:pStyle w:val="PL"/>
        <w:rPr>
          <w:lang w:val="en-US"/>
        </w:rPr>
      </w:pPr>
      <w:r w:rsidRPr="00F11966">
        <w:rPr>
          <w:lang w:val="en-US"/>
        </w:rPr>
        <w:t xml:space="preserve">          type: string</w:t>
      </w:r>
    </w:p>
    <w:p w14:paraId="611D793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number within the PLMN. See 3GPP TS 23.003, clause 4.5</w:t>
      </w:r>
      <w:r>
        <w:rPr>
          <w:rFonts w:cs="Arial"/>
          <w:szCs w:val="18"/>
        </w:rPr>
        <w:t>.</w:t>
      </w:r>
    </w:p>
    <w:p w14:paraId="42C0F5D9" w14:textId="77777777" w:rsidR="002069F8" w:rsidRPr="00F11966" w:rsidRDefault="002069F8" w:rsidP="002069F8">
      <w:pPr>
        <w:pStyle w:val="PL"/>
        <w:rPr>
          <w:lang w:val="en-US"/>
        </w:rPr>
      </w:pPr>
      <w:r w:rsidRPr="00F11966">
        <w:rPr>
          <w:lang w:val="en-US"/>
        </w:rPr>
        <w:t xml:space="preserve">        cgi:</w:t>
      </w:r>
    </w:p>
    <w:p w14:paraId="7FA453C1" w14:textId="77777777" w:rsidR="002069F8" w:rsidRPr="00F11966" w:rsidRDefault="002069F8" w:rsidP="002069F8">
      <w:pPr>
        <w:pStyle w:val="PL"/>
        <w:rPr>
          <w:lang w:val="en-US"/>
        </w:rPr>
      </w:pPr>
      <w:r w:rsidRPr="00F11966">
        <w:rPr>
          <w:lang w:val="en-US"/>
        </w:rPr>
        <w:t xml:space="preserve">          $ref: '#/components/schemas/CellGlobalId'</w:t>
      </w:r>
    </w:p>
    <w:p w14:paraId="1D828998" w14:textId="77777777" w:rsidR="002069F8" w:rsidRPr="00F11966" w:rsidRDefault="002069F8" w:rsidP="002069F8">
      <w:pPr>
        <w:pStyle w:val="PL"/>
        <w:rPr>
          <w:lang w:val="en-US"/>
        </w:rPr>
      </w:pPr>
      <w:r w:rsidRPr="00F11966">
        <w:rPr>
          <w:lang w:val="en-US"/>
        </w:rPr>
        <w:t xml:space="preserve">        sai:</w:t>
      </w:r>
    </w:p>
    <w:p w14:paraId="33E54457" w14:textId="77777777" w:rsidR="002069F8" w:rsidRPr="00F11966" w:rsidRDefault="002069F8" w:rsidP="002069F8">
      <w:pPr>
        <w:pStyle w:val="PL"/>
        <w:rPr>
          <w:lang w:val="en-US"/>
        </w:rPr>
      </w:pPr>
      <w:r w:rsidRPr="00F11966">
        <w:rPr>
          <w:lang w:val="en-US"/>
        </w:rPr>
        <w:t xml:space="preserve">          $ref: '#/components/schemas/ServiceAreaId'</w:t>
      </w:r>
    </w:p>
    <w:p w14:paraId="7D7B9950" w14:textId="77777777" w:rsidR="002069F8" w:rsidRPr="00F11966" w:rsidRDefault="002069F8" w:rsidP="002069F8">
      <w:pPr>
        <w:pStyle w:val="PL"/>
        <w:rPr>
          <w:lang w:val="en-US"/>
        </w:rPr>
      </w:pPr>
      <w:r w:rsidRPr="00F11966">
        <w:rPr>
          <w:lang w:val="en-US"/>
        </w:rPr>
        <w:t xml:space="preserve">        lai:</w:t>
      </w:r>
    </w:p>
    <w:p w14:paraId="09B59EDB" w14:textId="77777777" w:rsidR="002069F8" w:rsidRPr="00F11966" w:rsidRDefault="002069F8" w:rsidP="002069F8">
      <w:pPr>
        <w:pStyle w:val="PL"/>
        <w:rPr>
          <w:lang w:val="en-US"/>
        </w:rPr>
      </w:pPr>
      <w:r w:rsidRPr="00F11966">
        <w:rPr>
          <w:lang w:val="en-US"/>
        </w:rPr>
        <w:t xml:space="preserve">          $ref: '#/components/schemas/LocationAreaId'</w:t>
      </w:r>
    </w:p>
    <w:p w14:paraId="65D68D9E" w14:textId="77777777" w:rsidR="00DD7D83" w:rsidRDefault="00DD7D83" w:rsidP="00DD7D83">
      <w:pPr>
        <w:pStyle w:val="PL"/>
        <w:rPr>
          <w:lang w:val="en-US"/>
        </w:rPr>
      </w:pPr>
      <w:r>
        <w:rPr>
          <w:lang w:val="en-US"/>
        </w:rPr>
        <w:t xml:space="preserve">        rai:</w:t>
      </w:r>
    </w:p>
    <w:p w14:paraId="7303D3A4" w14:textId="77777777" w:rsidR="00DD7D83" w:rsidRPr="00F11966" w:rsidRDefault="00DD7D83" w:rsidP="00DD7D83">
      <w:pPr>
        <w:pStyle w:val="PL"/>
        <w:rPr>
          <w:lang w:val="en-US"/>
        </w:rPr>
      </w:pPr>
      <w:r>
        <w:rPr>
          <w:lang w:val="en-US"/>
        </w:rPr>
        <w:t xml:space="preserve">          $ref: </w:t>
      </w:r>
      <w:r w:rsidRPr="00F11966">
        <w:rPr>
          <w:lang w:val="en-US"/>
        </w:rPr>
        <w:t>'#/components/schemas/</w:t>
      </w:r>
      <w:r>
        <w:rPr>
          <w:lang w:val="en-US"/>
        </w:rPr>
        <w:t>RoutingArea</w:t>
      </w:r>
      <w:r w:rsidRPr="00F11966">
        <w:rPr>
          <w:lang w:val="en-US"/>
        </w:rPr>
        <w:t>Id'</w:t>
      </w:r>
    </w:p>
    <w:p w14:paraId="179BF6BA" w14:textId="77777777" w:rsidR="002069F8" w:rsidRPr="00F11966" w:rsidRDefault="002069F8" w:rsidP="002069F8">
      <w:pPr>
        <w:pStyle w:val="PL"/>
        <w:rPr>
          <w:lang w:val="en-US"/>
        </w:rPr>
      </w:pPr>
      <w:r w:rsidRPr="00F11966">
        <w:rPr>
          <w:lang w:val="en-US"/>
        </w:rPr>
        <w:t xml:space="preserve">        vlrNumber:</w:t>
      </w:r>
    </w:p>
    <w:p w14:paraId="5554F5C4" w14:textId="77777777" w:rsidR="002069F8" w:rsidRPr="00F11966" w:rsidRDefault="002069F8" w:rsidP="002069F8">
      <w:pPr>
        <w:pStyle w:val="PL"/>
        <w:rPr>
          <w:lang w:val="en-US"/>
        </w:rPr>
      </w:pPr>
      <w:r w:rsidRPr="00F11966">
        <w:rPr>
          <w:lang w:val="en-US"/>
        </w:rPr>
        <w:t xml:space="preserve">          type: string</w:t>
      </w:r>
    </w:p>
    <w:p w14:paraId="376542E2"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3GPP TS 23.003 </w:t>
      </w:r>
      <w:r>
        <w:rPr>
          <w:rFonts w:cs="Arial"/>
          <w:szCs w:val="18"/>
        </w:rPr>
        <w:t xml:space="preserve">clause </w:t>
      </w:r>
      <w:r w:rsidRPr="00F11966">
        <w:rPr>
          <w:rFonts w:cs="Arial"/>
          <w:szCs w:val="18"/>
        </w:rPr>
        <w:t>5.1.</w:t>
      </w:r>
    </w:p>
    <w:p w14:paraId="42C3BA68" w14:textId="77777777" w:rsidR="002069F8" w:rsidRPr="00F11966" w:rsidRDefault="002069F8" w:rsidP="002069F8">
      <w:pPr>
        <w:pStyle w:val="PL"/>
        <w:rPr>
          <w:lang w:val="en-US"/>
        </w:rPr>
      </w:pPr>
      <w:r w:rsidRPr="00F11966">
        <w:rPr>
          <w:lang w:val="en-US"/>
        </w:rPr>
        <w:t xml:space="preserve">        mscNumber:</w:t>
      </w:r>
    </w:p>
    <w:p w14:paraId="69D30D9B" w14:textId="77777777" w:rsidR="002069F8" w:rsidRPr="00F11966" w:rsidRDefault="002069F8" w:rsidP="002069F8">
      <w:pPr>
        <w:pStyle w:val="PL"/>
        <w:rPr>
          <w:lang w:val="en-US"/>
        </w:rPr>
      </w:pPr>
      <w:r w:rsidRPr="00F11966">
        <w:rPr>
          <w:lang w:val="en-US"/>
        </w:rPr>
        <w:t xml:space="preserve">          type: string</w:t>
      </w:r>
    </w:p>
    <w:p w14:paraId="60BDEDB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MSC number. See 3GPP TS 23.003</w:t>
      </w:r>
      <w:r>
        <w:rPr>
          <w:rFonts w:cs="Arial"/>
          <w:szCs w:val="18"/>
        </w:rPr>
        <w:t xml:space="preserve"> clause </w:t>
      </w:r>
      <w:r w:rsidRPr="00F11966">
        <w:rPr>
          <w:rFonts w:cs="Arial"/>
          <w:szCs w:val="18"/>
        </w:rPr>
        <w:t>5.1</w:t>
      </w:r>
      <w:r>
        <w:rPr>
          <w:rFonts w:cs="Arial"/>
          <w:szCs w:val="18"/>
        </w:rPr>
        <w:t>.</w:t>
      </w:r>
    </w:p>
    <w:p w14:paraId="71566438" w14:textId="77777777" w:rsidR="002069F8" w:rsidRPr="00F11966" w:rsidRDefault="002069F8" w:rsidP="002069F8">
      <w:pPr>
        <w:pStyle w:val="PL"/>
        <w:rPr>
          <w:lang w:val="en-US"/>
        </w:rPr>
      </w:pPr>
      <w:r w:rsidRPr="00F11966">
        <w:rPr>
          <w:lang w:val="en-US"/>
        </w:rPr>
        <w:t xml:space="preserve">        ageOfLocationInformation:</w:t>
      </w:r>
    </w:p>
    <w:p w14:paraId="1A4F9C27" w14:textId="77777777" w:rsidR="002069F8" w:rsidRPr="00F11966" w:rsidRDefault="002069F8" w:rsidP="002069F8">
      <w:pPr>
        <w:pStyle w:val="PL"/>
        <w:rPr>
          <w:lang w:val="en-US"/>
        </w:rPr>
      </w:pPr>
      <w:r w:rsidRPr="00F11966">
        <w:rPr>
          <w:lang w:val="en-US"/>
        </w:rPr>
        <w:t xml:space="preserve">          type: integer</w:t>
      </w:r>
    </w:p>
    <w:p w14:paraId="7B26358B" w14:textId="77777777" w:rsidR="002069F8" w:rsidRPr="00F11966" w:rsidRDefault="002069F8" w:rsidP="002069F8">
      <w:pPr>
        <w:pStyle w:val="PL"/>
        <w:rPr>
          <w:lang w:val="en-US"/>
        </w:rPr>
      </w:pPr>
      <w:r w:rsidRPr="00F11966">
        <w:rPr>
          <w:lang w:val="en-US"/>
        </w:rPr>
        <w:t xml:space="preserve">          minimum: 0</w:t>
      </w:r>
    </w:p>
    <w:p w14:paraId="03E10A3D" w14:textId="77777777" w:rsidR="002069F8" w:rsidRPr="00F11966" w:rsidRDefault="002069F8" w:rsidP="002069F8">
      <w:pPr>
        <w:pStyle w:val="PL"/>
        <w:rPr>
          <w:lang w:val="en-US"/>
        </w:rPr>
      </w:pPr>
      <w:r w:rsidRPr="00F11966">
        <w:rPr>
          <w:lang w:val="en-US"/>
        </w:rPr>
        <w:t xml:space="preserve">          maximum: 32767</w:t>
      </w:r>
    </w:p>
    <w:p w14:paraId="6B5279A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C2FBAF3" w14:textId="77777777" w:rsidR="00C1644E"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651C2EFD" w14:textId="1D981873"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50774DC4" w14:textId="5698A301"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5A55F91F" w14:textId="2BC26C1C"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180705B5" w14:textId="38FCBFB3"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p>
    <w:p w14:paraId="6072A50D"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2932DBAF" w14:textId="77777777" w:rsidR="002069F8" w:rsidRPr="00F11966" w:rsidRDefault="002069F8" w:rsidP="002069F8">
      <w:pPr>
        <w:pStyle w:val="PL"/>
        <w:rPr>
          <w:lang w:val="en-US"/>
        </w:rPr>
      </w:pPr>
      <w:r w:rsidRPr="00F11966">
        <w:rPr>
          <w:lang w:val="en-US"/>
        </w:rPr>
        <w:t xml:space="preserve">        ueLocationTimestamp:</w:t>
      </w:r>
    </w:p>
    <w:p w14:paraId="1F229AFF" w14:textId="77777777" w:rsidR="002069F8" w:rsidRPr="00F11966" w:rsidRDefault="002069F8" w:rsidP="002069F8">
      <w:pPr>
        <w:pStyle w:val="PL"/>
        <w:rPr>
          <w:lang w:val="en-US"/>
        </w:rPr>
      </w:pPr>
      <w:r w:rsidRPr="00F11966">
        <w:rPr>
          <w:lang w:val="en-US"/>
        </w:rPr>
        <w:t xml:space="preserve">          $ref: '#/components/schemas/DateTime'</w:t>
      </w:r>
    </w:p>
    <w:p w14:paraId="0DA0FAFC" w14:textId="77777777" w:rsidR="002069F8" w:rsidRPr="00F11966" w:rsidRDefault="002069F8" w:rsidP="002069F8">
      <w:pPr>
        <w:pStyle w:val="PL"/>
        <w:rPr>
          <w:lang w:val="en-US"/>
        </w:rPr>
      </w:pPr>
      <w:r w:rsidRPr="00F11966">
        <w:rPr>
          <w:lang w:val="en-US"/>
        </w:rPr>
        <w:t xml:space="preserve">        geographicalInformation:</w:t>
      </w:r>
    </w:p>
    <w:p w14:paraId="73C960EC" w14:textId="77777777" w:rsidR="002069F8" w:rsidRPr="00F11966" w:rsidRDefault="002069F8" w:rsidP="002069F8">
      <w:pPr>
        <w:pStyle w:val="PL"/>
        <w:rPr>
          <w:lang w:val="en-US"/>
        </w:rPr>
      </w:pPr>
      <w:r w:rsidRPr="00F11966">
        <w:rPr>
          <w:lang w:val="en-US"/>
        </w:rPr>
        <w:t xml:space="preserve">          type: string</w:t>
      </w:r>
    </w:p>
    <w:p w14:paraId="0F98339A" w14:textId="77777777" w:rsidR="002069F8" w:rsidRPr="00F11966" w:rsidRDefault="002069F8" w:rsidP="002069F8">
      <w:pPr>
        <w:pStyle w:val="PL"/>
        <w:rPr>
          <w:lang w:val="en-US"/>
        </w:rPr>
      </w:pPr>
      <w:r w:rsidRPr="00F11966">
        <w:rPr>
          <w:lang w:val="en-US"/>
        </w:rPr>
        <w:t xml:space="preserve">          pattern: '^[0-9A-F]{16}$'</w:t>
      </w:r>
    </w:p>
    <w:p w14:paraId="5353181C"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41F6713E" w14:textId="77777777" w:rsidR="00C1644E" w:rsidRDefault="00C1644E" w:rsidP="00C1644E">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5D0043C8" w14:textId="43BD6D3D" w:rsidR="002069F8" w:rsidRDefault="00C1644E" w:rsidP="00C1644E">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352945" w14:textId="77777777" w:rsidR="002069F8" w:rsidRPr="00F11966" w:rsidRDefault="002069F8" w:rsidP="002069F8">
      <w:pPr>
        <w:pStyle w:val="PL"/>
        <w:rPr>
          <w:lang w:val="en-US"/>
        </w:rPr>
      </w:pPr>
      <w:r w:rsidRPr="00F11966">
        <w:rPr>
          <w:lang w:val="en-US"/>
        </w:rPr>
        <w:t xml:space="preserve">        geodeticInformation:</w:t>
      </w:r>
    </w:p>
    <w:p w14:paraId="087D1F33" w14:textId="77777777" w:rsidR="002069F8" w:rsidRPr="00F11966" w:rsidRDefault="002069F8" w:rsidP="002069F8">
      <w:pPr>
        <w:pStyle w:val="PL"/>
        <w:rPr>
          <w:lang w:val="en-US"/>
        </w:rPr>
      </w:pPr>
      <w:r w:rsidRPr="00F11966">
        <w:rPr>
          <w:lang w:val="en-US"/>
        </w:rPr>
        <w:t xml:space="preserve">          type: string</w:t>
      </w:r>
    </w:p>
    <w:p w14:paraId="4322A6FE" w14:textId="77777777" w:rsidR="002069F8" w:rsidRPr="00F11966" w:rsidRDefault="002069F8" w:rsidP="002069F8">
      <w:pPr>
        <w:pStyle w:val="PL"/>
        <w:rPr>
          <w:lang w:val="en-US"/>
        </w:rPr>
      </w:pPr>
      <w:r w:rsidRPr="00F11966">
        <w:rPr>
          <w:lang w:val="en-US"/>
        </w:rPr>
        <w:t xml:space="preserve">          pattern: '^[0-9A-F]{20}$'</w:t>
      </w:r>
    </w:p>
    <w:p w14:paraId="236D3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F312C2B" w14:textId="77777777" w:rsidR="002069F8"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See ITU-T Recommendation </w:t>
      </w:r>
      <w:r w:rsidRPr="00F11966">
        <w:rPr>
          <w:rFonts w:cs="Arial"/>
          <w:szCs w:val="18"/>
        </w:rPr>
        <w:t>Q.763</w:t>
      </w:r>
      <w:r>
        <w:rPr>
          <w:rFonts w:cs="Arial"/>
          <w:szCs w:val="18"/>
        </w:rPr>
        <w:t xml:space="preserve"> </w:t>
      </w:r>
      <w:r w:rsidRPr="00F11966">
        <w:rPr>
          <w:rFonts w:cs="Arial"/>
          <w:szCs w:val="18"/>
        </w:rPr>
        <w:t>(1999) clause</w:t>
      </w:r>
      <w:r>
        <w:rPr>
          <w:rFonts w:cs="Arial"/>
          <w:szCs w:val="18"/>
        </w:rPr>
        <w:t xml:space="preserve"> </w:t>
      </w:r>
      <w:r w:rsidRPr="00F11966">
        <w:rPr>
          <w:rFonts w:cs="Arial"/>
          <w:szCs w:val="18"/>
        </w:rPr>
        <w:t xml:space="preserve">3.88.2. </w:t>
      </w:r>
    </w:p>
    <w:p w14:paraId="551485EA" w14:textId="77777777" w:rsidR="00C1644E" w:rsidRDefault="002069F8" w:rsidP="002069F8">
      <w:pPr>
        <w:pStyle w:val="PL"/>
        <w:rPr>
          <w:rFonts w:cs="Arial"/>
          <w:szCs w:val="18"/>
        </w:rPr>
      </w:pPr>
      <w:r>
        <w:rPr>
          <w:rFonts w:cs="Arial"/>
          <w:szCs w:val="18"/>
        </w:rPr>
        <w:t xml:space="preserve">            </w:t>
      </w:r>
      <w:r w:rsidRPr="00F11966">
        <w:rPr>
          <w:rFonts w:cs="Arial"/>
          <w:szCs w:val="18"/>
        </w:rPr>
        <w:t>Only the description of an ellipsoid point with uncertainty circle is allowed to be</w:t>
      </w:r>
    </w:p>
    <w:p w14:paraId="0C782B11" w14:textId="48C3CCCD"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used.</w:t>
      </w:r>
    </w:p>
    <w:p w14:paraId="4011F348" w14:textId="77777777" w:rsidR="00C1644E" w:rsidRDefault="00C1644E" w:rsidP="002069F8">
      <w:pPr>
        <w:pStyle w:val="PL"/>
      </w:pPr>
    </w:p>
    <w:p w14:paraId="7918DC8D" w14:textId="77777777" w:rsidR="002069F8" w:rsidRPr="00F11966" w:rsidRDefault="002069F8" w:rsidP="002069F8">
      <w:pPr>
        <w:pStyle w:val="PL"/>
        <w:rPr>
          <w:lang w:val="en-US"/>
        </w:rPr>
      </w:pPr>
      <w:r w:rsidRPr="00F11966">
        <w:rPr>
          <w:lang w:val="en-US"/>
        </w:rPr>
        <w:t xml:space="preserve">    CellGlobalId:</w:t>
      </w:r>
    </w:p>
    <w:p w14:paraId="49D201F6"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Cell Global Identification as defined in 3GPP TS 23.003, clause 4.3.1.</w:t>
      </w:r>
    </w:p>
    <w:p w14:paraId="18A21435" w14:textId="77777777" w:rsidR="002069F8" w:rsidRPr="00F11966" w:rsidRDefault="002069F8" w:rsidP="002069F8">
      <w:pPr>
        <w:pStyle w:val="PL"/>
        <w:rPr>
          <w:lang w:val="en-US"/>
        </w:rPr>
      </w:pPr>
      <w:r w:rsidRPr="00F11966">
        <w:rPr>
          <w:lang w:val="en-US"/>
        </w:rPr>
        <w:t xml:space="preserve">      type: object</w:t>
      </w:r>
    </w:p>
    <w:p w14:paraId="1CEE06EE" w14:textId="77777777" w:rsidR="002069F8" w:rsidRPr="00F11966" w:rsidRDefault="002069F8" w:rsidP="002069F8">
      <w:pPr>
        <w:pStyle w:val="PL"/>
        <w:rPr>
          <w:lang w:val="en-US"/>
        </w:rPr>
      </w:pPr>
      <w:r w:rsidRPr="00F11966">
        <w:rPr>
          <w:lang w:val="en-US"/>
        </w:rPr>
        <w:t xml:space="preserve">      required:</w:t>
      </w:r>
    </w:p>
    <w:p w14:paraId="728C8B7C" w14:textId="77777777" w:rsidR="002069F8" w:rsidRPr="00F11966" w:rsidRDefault="002069F8" w:rsidP="002069F8">
      <w:pPr>
        <w:pStyle w:val="PL"/>
        <w:rPr>
          <w:lang w:val="en-US"/>
        </w:rPr>
      </w:pPr>
      <w:r w:rsidRPr="00F11966">
        <w:rPr>
          <w:lang w:val="en-US"/>
        </w:rPr>
        <w:t xml:space="preserve">        - plmnId</w:t>
      </w:r>
    </w:p>
    <w:p w14:paraId="14D008A3" w14:textId="77777777" w:rsidR="002069F8" w:rsidRPr="00F11966" w:rsidRDefault="002069F8" w:rsidP="002069F8">
      <w:pPr>
        <w:pStyle w:val="PL"/>
        <w:rPr>
          <w:lang w:val="en-US"/>
        </w:rPr>
      </w:pPr>
      <w:r w:rsidRPr="00F11966">
        <w:rPr>
          <w:lang w:val="en-US"/>
        </w:rPr>
        <w:t xml:space="preserve">        - lac</w:t>
      </w:r>
    </w:p>
    <w:p w14:paraId="0BE820F9" w14:textId="77777777" w:rsidR="002069F8" w:rsidRPr="00F11966" w:rsidRDefault="002069F8" w:rsidP="002069F8">
      <w:pPr>
        <w:pStyle w:val="PL"/>
        <w:rPr>
          <w:lang w:val="en-US"/>
        </w:rPr>
      </w:pPr>
      <w:r w:rsidRPr="00F11966">
        <w:rPr>
          <w:lang w:val="en-US"/>
        </w:rPr>
        <w:t xml:space="preserve">        - cellId</w:t>
      </w:r>
    </w:p>
    <w:p w14:paraId="63459612" w14:textId="77777777" w:rsidR="002069F8" w:rsidRPr="00F11966" w:rsidRDefault="002069F8" w:rsidP="002069F8">
      <w:pPr>
        <w:pStyle w:val="PL"/>
        <w:rPr>
          <w:lang w:val="en-US"/>
        </w:rPr>
      </w:pPr>
      <w:r w:rsidRPr="00F11966">
        <w:rPr>
          <w:lang w:val="en-US"/>
        </w:rPr>
        <w:t xml:space="preserve">      properties:</w:t>
      </w:r>
    </w:p>
    <w:p w14:paraId="7F9B116B" w14:textId="77777777" w:rsidR="002069F8" w:rsidRPr="00F11966" w:rsidRDefault="002069F8" w:rsidP="002069F8">
      <w:pPr>
        <w:pStyle w:val="PL"/>
        <w:rPr>
          <w:lang w:val="en-US"/>
        </w:rPr>
      </w:pPr>
      <w:r w:rsidRPr="00F11966">
        <w:rPr>
          <w:lang w:val="en-US"/>
        </w:rPr>
        <w:t xml:space="preserve">        plmnId:</w:t>
      </w:r>
    </w:p>
    <w:p w14:paraId="7AF830C0" w14:textId="77777777" w:rsidR="002069F8" w:rsidRPr="00F11966" w:rsidRDefault="002069F8" w:rsidP="002069F8">
      <w:pPr>
        <w:pStyle w:val="PL"/>
        <w:rPr>
          <w:lang w:val="en-US"/>
        </w:rPr>
      </w:pPr>
      <w:r w:rsidRPr="00F11966">
        <w:rPr>
          <w:lang w:val="en-US"/>
        </w:rPr>
        <w:t xml:space="preserve">          $ref: '#/components/schemas/PlmnId'</w:t>
      </w:r>
    </w:p>
    <w:p w14:paraId="1E7331C2" w14:textId="77777777" w:rsidR="002069F8" w:rsidRPr="00F11966" w:rsidRDefault="002069F8" w:rsidP="002069F8">
      <w:pPr>
        <w:pStyle w:val="PL"/>
        <w:rPr>
          <w:lang w:val="en-US"/>
        </w:rPr>
      </w:pPr>
      <w:r w:rsidRPr="00F11966">
        <w:rPr>
          <w:lang w:val="en-US"/>
        </w:rPr>
        <w:t xml:space="preserve">        lac:</w:t>
      </w:r>
    </w:p>
    <w:p w14:paraId="4448AAA1" w14:textId="77777777" w:rsidR="002069F8" w:rsidRPr="00F11966" w:rsidRDefault="002069F8" w:rsidP="002069F8">
      <w:pPr>
        <w:pStyle w:val="PL"/>
        <w:rPr>
          <w:lang w:val="en-US"/>
        </w:rPr>
      </w:pPr>
      <w:r w:rsidRPr="00F11966">
        <w:rPr>
          <w:lang w:val="en-US"/>
        </w:rPr>
        <w:t xml:space="preserve">          type: string</w:t>
      </w:r>
    </w:p>
    <w:p w14:paraId="32C6C372"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0E44C7E8" w14:textId="77777777" w:rsidR="002069F8" w:rsidRPr="00F11966" w:rsidRDefault="002069F8" w:rsidP="002069F8">
      <w:pPr>
        <w:pStyle w:val="PL"/>
        <w:rPr>
          <w:lang w:val="en-US"/>
        </w:rPr>
      </w:pPr>
      <w:r w:rsidRPr="00F11966">
        <w:rPr>
          <w:lang w:val="en-US"/>
        </w:rPr>
        <w:t xml:space="preserve">        cellId:</w:t>
      </w:r>
    </w:p>
    <w:p w14:paraId="7FB5BA70" w14:textId="77777777" w:rsidR="002069F8" w:rsidRPr="00F11966" w:rsidRDefault="002069F8" w:rsidP="002069F8">
      <w:pPr>
        <w:pStyle w:val="PL"/>
        <w:rPr>
          <w:lang w:val="en-US"/>
        </w:rPr>
      </w:pPr>
      <w:r w:rsidRPr="00F11966">
        <w:rPr>
          <w:lang w:val="en-US"/>
        </w:rPr>
        <w:t xml:space="preserve">          type: string</w:t>
      </w:r>
    </w:p>
    <w:p w14:paraId="79BE4C80" w14:textId="77777777" w:rsidR="002069F8" w:rsidRDefault="002069F8" w:rsidP="002069F8">
      <w:pPr>
        <w:pStyle w:val="PL"/>
        <w:rPr>
          <w:lang w:val="en-US"/>
        </w:rPr>
      </w:pPr>
      <w:r w:rsidRPr="00F11966">
        <w:rPr>
          <w:lang w:val="en-US"/>
        </w:rPr>
        <w:t xml:space="preserve">          pattern: '^[A-Fa-f0-9]</w:t>
      </w:r>
      <w:r>
        <w:rPr>
          <w:lang w:val="en-US"/>
        </w:rPr>
        <w:t>{4}</w:t>
      </w:r>
      <w:r w:rsidRPr="00F11966">
        <w:rPr>
          <w:lang w:val="en-US"/>
        </w:rPr>
        <w:t>$'</w:t>
      </w:r>
    </w:p>
    <w:p w14:paraId="0BAEF471" w14:textId="77777777" w:rsidR="00C1644E" w:rsidRPr="00F11966" w:rsidRDefault="00C1644E" w:rsidP="002069F8">
      <w:pPr>
        <w:pStyle w:val="PL"/>
      </w:pPr>
    </w:p>
    <w:p w14:paraId="1489C769" w14:textId="77777777" w:rsidR="002069F8" w:rsidRPr="00F11966" w:rsidRDefault="002069F8" w:rsidP="002069F8">
      <w:pPr>
        <w:pStyle w:val="PL"/>
        <w:rPr>
          <w:lang w:val="en-US"/>
        </w:rPr>
      </w:pPr>
      <w:r w:rsidRPr="00F11966">
        <w:rPr>
          <w:lang w:val="en-US"/>
        </w:rPr>
        <w:t xml:space="preserve">    ServiceAreaId:</w:t>
      </w:r>
    </w:p>
    <w:p w14:paraId="04B3B2D5"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Service Area Identifier as defined in 3GPP TS 23.003, clause 12.5.</w:t>
      </w:r>
    </w:p>
    <w:p w14:paraId="7CE044E1" w14:textId="77777777" w:rsidR="002069F8" w:rsidRPr="00F11966" w:rsidRDefault="002069F8" w:rsidP="002069F8">
      <w:pPr>
        <w:pStyle w:val="PL"/>
        <w:rPr>
          <w:lang w:val="en-US"/>
        </w:rPr>
      </w:pPr>
      <w:r w:rsidRPr="00F11966">
        <w:rPr>
          <w:lang w:val="en-US"/>
        </w:rPr>
        <w:t xml:space="preserve">      type: object</w:t>
      </w:r>
    </w:p>
    <w:p w14:paraId="42BF7216" w14:textId="77777777" w:rsidR="002069F8" w:rsidRPr="00F11966" w:rsidRDefault="002069F8" w:rsidP="002069F8">
      <w:pPr>
        <w:pStyle w:val="PL"/>
        <w:rPr>
          <w:lang w:val="en-US"/>
        </w:rPr>
      </w:pPr>
      <w:r w:rsidRPr="00F11966">
        <w:rPr>
          <w:lang w:val="en-US"/>
        </w:rPr>
        <w:t xml:space="preserve">      required:</w:t>
      </w:r>
    </w:p>
    <w:p w14:paraId="458883B1" w14:textId="77777777" w:rsidR="002069F8" w:rsidRPr="00F11966" w:rsidRDefault="002069F8" w:rsidP="002069F8">
      <w:pPr>
        <w:pStyle w:val="PL"/>
        <w:rPr>
          <w:lang w:val="en-US"/>
        </w:rPr>
      </w:pPr>
      <w:r w:rsidRPr="00F11966">
        <w:rPr>
          <w:lang w:val="en-US"/>
        </w:rPr>
        <w:t xml:space="preserve">        - plmnId</w:t>
      </w:r>
    </w:p>
    <w:p w14:paraId="21310501" w14:textId="77777777" w:rsidR="002069F8" w:rsidRPr="00F11966" w:rsidRDefault="002069F8" w:rsidP="002069F8">
      <w:pPr>
        <w:pStyle w:val="PL"/>
        <w:rPr>
          <w:lang w:val="en-US"/>
        </w:rPr>
      </w:pPr>
      <w:r w:rsidRPr="00F11966">
        <w:rPr>
          <w:lang w:val="en-US"/>
        </w:rPr>
        <w:t xml:space="preserve">        - lac</w:t>
      </w:r>
    </w:p>
    <w:p w14:paraId="7099B9D2" w14:textId="77777777" w:rsidR="002069F8" w:rsidRPr="00F11966" w:rsidRDefault="002069F8" w:rsidP="002069F8">
      <w:pPr>
        <w:pStyle w:val="PL"/>
        <w:rPr>
          <w:lang w:val="en-US"/>
        </w:rPr>
      </w:pPr>
      <w:r w:rsidRPr="00F11966">
        <w:rPr>
          <w:lang w:val="en-US"/>
        </w:rPr>
        <w:t xml:space="preserve">        - sac</w:t>
      </w:r>
    </w:p>
    <w:p w14:paraId="547AB1E9" w14:textId="77777777" w:rsidR="002069F8" w:rsidRPr="00F11966" w:rsidRDefault="002069F8" w:rsidP="002069F8">
      <w:pPr>
        <w:pStyle w:val="PL"/>
        <w:rPr>
          <w:lang w:val="en-US"/>
        </w:rPr>
      </w:pPr>
      <w:r w:rsidRPr="00F11966">
        <w:rPr>
          <w:lang w:val="en-US"/>
        </w:rPr>
        <w:lastRenderedPageBreak/>
        <w:t xml:space="preserve">      properties:</w:t>
      </w:r>
    </w:p>
    <w:p w14:paraId="020824F8" w14:textId="77777777" w:rsidR="002069F8" w:rsidRPr="00F11966" w:rsidRDefault="002069F8" w:rsidP="002069F8">
      <w:pPr>
        <w:pStyle w:val="PL"/>
        <w:rPr>
          <w:lang w:val="en-US"/>
        </w:rPr>
      </w:pPr>
      <w:r w:rsidRPr="00F11966">
        <w:rPr>
          <w:lang w:val="en-US"/>
        </w:rPr>
        <w:t xml:space="preserve">        plmnId:</w:t>
      </w:r>
    </w:p>
    <w:p w14:paraId="0D7EF219" w14:textId="77777777" w:rsidR="002069F8" w:rsidRPr="00F11966" w:rsidRDefault="002069F8" w:rsidP="002069F8">
      <w:pPr>
        <w:pStyle w:val="PL"/>
        <w:rPr>
          <w:lang w:val="en-US"/>
        </w:rPr>
      </w:pPr>
      <w:r w:rsidRPr="00F11966">
        <w:rPr>
          <w:lang w:val="en-US"/>
        </w:rPr>
        <w:t xml:space="preserve">          $ref: '#/components/schemas/PlmnId'</w:t>
      </w:r>
    </w:p>
    <w:p w14:paraId="5A1A5ECF" w14:textId="77777777" w:rsidR="002069F8" w:rsidRPr="00F11966" w:rsidRDefault="002069F8" w:rsidP="002069F8">
      <w:pPr>
        <w:pStyle w:val="PL"/>
        <w:rPr>
          <w:lang w:val="en-US"/>
        </w:rPr>
      </w:pPr>
      <w:r w:rsidRPr="00F11966">
        <w:rPr>
          <w:lang w:val="en-US"/>
        </w:rPr>
        <w:t xml:space="preserve">        lac:</w:t>
      </w:r>
    </w:p>
    <w:p w14:paraId="40B3FEBF" w14:textId="77777777" w:rsidR="002069F8" w:rsidRPr="00F11966" w:rsidRDefault="002069F8" w:rsidP="002069F8">
      <w:pPr>
        <w:pStyle w:val="PL"/>
        <w:rPr>
          <w:lang w:val="en-US"/>
        </w:rPr>
      </w:pPr>
      <w:r w:rsidRPr="00F11966">
        <w:rPr>
          <w:lang w:val="en-US"/>
        </w:rPr>
        <w:t xml:space="preserve">          type: string</w:t>
      </w:r>
    </w:p>
    <w:p w14:paraId="5440AD2B"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504024E9"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r>
        <w:rPr>
          <w:rFonts w:cs="Arial"/>
          <w:szCs w:val="18"/>
        </w:rPr>
        <w:t>.</w:t>
      </w:r>
    </w:p>
    <w:p w14:paraId="47D4D3C3" w14:textId="77777777" w:rsidR="002069F8" w:rsidRPr="00F11966" w:rsidRDefault="002069F8" w:rsidP="002069F8">
      <w:pPr>
        <w:pStyle w:val="PL"/>
        <w:rPr>
          <w:lang w:val="en-US"/>
        </w:rPr>
      </w:pPr>
      <w:r w:rsidRPr="00F11966">
        <w:rPr>
          <w:lang w:val="en-US"/>
        </w:rPr>
        <w:t xml:space="preserve">        sac:</w:t>
      </w:r>
    </w:p>
    <w:p w14:paraId="4ACCC6DE" w14:textId="77777777" w:rsidR="002069F8" w:rsidRPr="00F11966" w:rsidRDefault="002069F8" w:rsidP="002069F8">
      <w:pPr>
        <w:pStyle w:val="PL"/>
        <w:rPr>
          <w:lang w:val="en-US"/>
        </w:rPr>
      </w:pPr>
      <w:r w:rsidRPr="00F11966">
        <w:rPr>
          <w:lang w:val="en-US"/>
        </w:rPr>
        <w:t xml:space="preserve">          type: string</w:t>
      </w:r>
    </w:p>
    <w:p w14:paraId="2CF6031F"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74E2993F"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Service Area Code</w:t>
      </w:r>
      <w:r>
        <w:rPr>
          <w:rFonts w:cs="Arial"/>
          <w:szCs w:val="18"/>
        </w:rPr>
        <w:t>.</w:t>
      </w:r>
    </w:p>
    <w:p w14:paraId="51E43A03" w14:textId="77777777" w:rsidR="00C1644E" w:rsidRDefault="00C1644E" w:rsidP="002069F8">
      <w:pPr>
        <w:pStyle w:val="PL"/>
      </w:pPr>
    </w:p>
    <w:p w14:paraId="341DEFB0" w14:textId="77777777" w:rsidR="002069F8" w:rsidRPr="00F11966" w:rsidRDefault="002069F8" w:rsidP="002069F8">
      <w:pPr>
        <w:pStyle w:val="PL"/>
        <w:rPr>
          <w:lang w:val="en-US"/>
        </w:rPr>
      </w:pPr>
      <w:r w:rsidRPr="00F11966">
        <w:rPr>
          <w:lang w:val="en-US"/>
        </w:rPr>
        <w:t xml:space="preserve">    LocationAreaId:</w:t>
      </w:r>
    </w:p>
    <w:p w14:paraId="7B80F8B1" w14:textId="77777777" w:rsidR="002069F8" w:rsidRDefault="002069F8" w:rsidP="002069F8">
      <w:pPr>
        <w:pStyle w:val="PL"/>
      </w:pPr>
      <w:r w:rsidRPr="00F11966">
        <w:t xml:space="preserve">    </w:t>
      </w:r>
      <w:r>
        <w:t xml:space="preserve">  description: Contains a </w:t>
      </w:r>
      <w:r>
        <w:rPr>
          <w:rFonts w:cs="Arial"/>
          <w:szCs w:val="18"/>
        </w:rPr>
        <w:t>Location area identification as defined in 3GPP TS 23.003, clause 4.1.</w:t>
      </w:r>
    </w:p>
    <w:p w14:paraId="1DD1A2A0" w14:textId="77777777" w:rsidR="002069F8" w:rsidRPr="00F11966" w:rsidRDefault="002069F8" w:rsidP="002069F8">
      <w:pPr>
        <w:pStyle w:val="PL"/>
        <w:rPr>
          <w:lang w:val="en-US"/>
        </w:rPr>
      </w:pPr>
      <w:r w:rsidRPr="00F11966">
        <w:rPr>
          <w:lang w:val="en-US"/>
        </w:rPr>
        <w:t xml:space="preserve">      type: object</w:t>
      </w:r>
    </w:p>
    <w:p w14:paraId="0E58A593" w14:textId="77777777" w:rsidR="002069F8" w:rsidRPr="00F11966" w:rsidRDefault="002069F8" w:rsidP="002069F8">
      <w:pPr>
        <w:pStyle w:val="PL"/>
        <w:rPr>
          <w:lang w:val="en-US"/>
        </w:rPr>
      </w:pPr>
      <w:r w:rsidRPr="00F11966">
        <w:rPr>
          <w:lang w:val="en-US"/>
        </w:rPr>
        <w:t xml:space="preserve">      required:</w:t>
      </w:r>
    </w:p>
    <w:p w14:paraId="79D4BCE2" w14:textId="77777777" w:rsidR="002069F8" w:rsidRPr="00F11966" w:rsidRDefault="002069F8" w:rsidP="002069F8">
      <w:pPr>
        <w:pStyle w:val="PL"/>
        <w:rPr>
          <w:lang w:val="en-US"/>
        </w:rPr>
      </w:pPr>
      <w:r w:rsidRPr="00F11966">
        <w:rPr>
          <w:lang w:val="en-US"/>
        </w:rPr>
        <w:t xml:space="preserve">        - plmnId</w:t>
      </w:r>
    </w:p>
    <w:p w14:paraId="715F2B0D" w14:textId="77777777" w:rsidR="002069F8" w:rsidRPr="00F11966" w:rsidRDefault="002069F8" w:rsidP="002069F8">
      <w:pPr>
        <w:pStyle w:val="PL"/>
        <w:rPr>
          <w:lang w:val="en-US"/>
        </w:rPr>
      </w:pPr>
      <w:r w:rsidRPr="00F11966">
        <w:rPr>
          <w:lang w:val="en-US"/>
        </w:rPr>
        <w:t xml:space="preserve">        - lac</w:t>
      </w:r>
    </w:p>
    <w:p w14:paraId="6B0382CA" w14:textId="77777777" w:rsidR="002069F8" w:rsidRPr="00F11966" w:rsidRDefault="002069F8" w:rsidP="002069F8">
      <w:pPr>
        <w:pStyle w:val="PL"/>
        <w:rPr>
          <w:lang w:val="en-US"/>
        </w:rPr>
      </w:pPr>
      <w:r w:rsidRPr="00F11966">
        <w:rPr>
          <w:lang w:val="en-US"/>
        </w:rPr>
        <w:t xml:space="preserve">      properties:</w:t>
      </w:r>
    </w:p>
    <w:p w14:paraId="00BD5CF9" w14:textId="77777777" w:rsidR="002069F8" w:rsidRPr="00F11966" w:rsidRDefault="002069F8" w:rsidP="002069F8">
      <w:pPr>
        <w:pStyle w:val="PL"/>
        <w:rPr>
          <w:lang w:val="en-US"/>
        </w:rPr>
      </w:pPr>
      <w:r w:rsidRPr="00F11966">
        <w:rPr>
          <w:lang w:val="en-US"/>
        </w:rPr>
        <w:t xml:space="preserve">        plmnId:</w:t>
      </w:r>
    </w:p>
    <w:p w14:paraId="7BA46AFC" w14:textId="77777777" w:rsidR="002069F8" w:rsidRPr="00F11966" w:rsidRDefault="002069F8" w:rsidP="002069F8">
      <w:pPr>
        <w:pStyle w:val="PL"/>
        <w:rPr>
          <w:lang w:val="en-US"/>
        </w:rPr>
      </w:pPr>
      <w:r w:rsidRPr="00F11966">
        <w:rPr>
          <w:lang w:val="en-US"/>
        </w:rPr>
        <w:t xml:space="preserve">          $ref: '#/components/schemas/PlmnId'</w:t>
      </w:r>
    </w:p>
    <w:p w14:paraId="6DA93E08" w14:textId="77777777" w:rsidR="002069F8" w:rsidRDefault="002069F8" w:rsidP="002069F8">
      <w:pPr>
        <w:pStyle w:val="PL"/>
      </w:pPr>
    </w:p>
    <w:p w14:paraId="10BDA149" w14:textId="77777777" w:rsidR="002069F8" w:rsidRPr="00F11966" w:rsidRDefault="002069F8" w:rsidP="002069F8">
      <w:pPr>
        <w:pStyle w:val="PL"/>
        <w:rPr>
          <w:lang w:val="en-US"/>
        </w:rPr>
      </w:pPr>
      <w:r w:rsidRPr="00F11966">
        <w:rPr>
          <w:lang w:val="en-US"/>
        </w:rPr>
        <w:t xml:space="preserve">        lac:</w:t>
      </w:r>
    </w:p>
    <w:p w14:paraId="55E1220B" w14:textId="77777777" w:rsidR="002069F8" w:rsidRPr="00F11966" w:rsidRDefault="002069F8" w:rsidP="002069F8">
      <w:pPr>
        <w:pStyle w:val="PL"/>
        <w:rPr>
          <w:lang w:val="en-US"/>
        </w:rPr>
      </w:pPr>
      <w:r w:rsidRPr="00F11966">
        <w:rPr>
          <w:lang w:val="en-US"/>
        </w:rPr>
        <w:t xml:space="preserve">          type: string</w:t>
      </w:r>
    </w:p>
    <w:p w14:paraId="38E3E680"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1A0E8290" w14:textId="4545BC52"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Location Area Code</w:t>
      </w:r>
      <w:r w:rsidR="00AA526E">
        <w:rPr>
          <w:rFonts w:cs="Arial"/>
          <w:szCs w:val="18"/>
        </w:rPr>
        <w:t>.</w:t>
      </w:r>
    </w:p>
    <w:p w14:paraId="3B927050" w14:textId="77777777" w:rsidR="00C1644E" w:rsidRDefault="00C1644E" w:rsidP="002069F8">
      <w:pPr>
        <w:pStyle w:val="PL"/>
      </w:pPr>
    </w:p>
    <w:p w14:paraId="39B37B6C" w14:textId="77777777" w:rsidR="002069F8" w:rsidRPr="00F11966" w:rsidRDefault="002069F8" w:rsidP="002069F8">
      <w:pPr>
        <w:pStyle w:val="PL"/>
        <w:rPr>
          <w:lang w:val="en-US"/>
        </w:rPr>
      </w:pPr>
      <w:r w:rsidRPr="00F11966">
        <w:rPr>
          <w:lang w:val="en-US"/>
        </w:rPr>
        <w:t xml:space="preserve">    RoutingAreaId:</w:t>
      </w:r>
    </w:p>
    <w:p w14:paraId="35929F0C"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Routing Area Identification as defined in 3GPP TS 23.003, clause 4.2.</w:t>
      </w:r>
    </w:p>
    <w:p w14:paraId="54EC6DC5" w14:textId="77777777" w:rsidR="002069F8" w:rsidRPr="00F11966" w:rsidRDefault="002069F8" w:rsidP="002069F8">
      <w:pPr>
        <w:pStyle w:val="PL"/>
        <w:rPr>
          <w:lang w:val="en-US"/>
        </w:rPr>
      </w:pPr>
      <w:r w:rsidRPr="00F11966">
        <w:rPr>
          <w:lang w:val="en-US"/>
        </w:rPr>
        <w:t xml:space="preserve">      type: object</w:t>
      </w:r>
    </w:p>
    <w:p w14:paraId="0D3BF350" w14:textId="77777777" w:rsidR="002069F8" w:rsidRPr="00F11966" w:rsidRDefault="002069F8" w:rsidP="002069F8">
      <w:pPr>
        <w:pStyle w:val="PL"/>
        <w:rPr>
          <w:lang w:val="en-US"/>
        </w:rPr>
      </w:pPr>
      <w:r w:rsidRPr="00F11966">
        <w:rPr>
          <w:lang w:val="en-US"/>
        </w:rPr>
        <w:t xml:space="preserve">      required:</w:t>
      </w:r>
    </w:p>
    <w:p w14:paraId="4FF2083F" w14:textId="77777777" w:rsidR="002069F8" w:rsidRPr="00F11966" w:rsidRDefault="002069F8" w:rsidP="002069F8">
      <w:pPr>
        <w:pStyle w:val="PL"/>
        <w:rPr>
          <w:lang w:val="en-US"/>
        </w:rPr>
      </w:pPr>
      <w:r w:rsidRPr="00F11966">
        <w:rPr>
          <w:lang w:val="en-US"/>
        </w:rPr>
        <w:t xml:space="preserve">        - plmnId</w:t>
      </w:r>
    </w:p>
    <w:p w14:paraId="13333DF8" w14:textId="77777777" w:rsidR="002069F8" w:rsidRPr="00F11966" w:rsidRDefault="002069F8" w:rsidP="002069F8">
      <w:pPr>
        <w:pStyle w:val="PL"/>
        <w:rPr>
          <w:lang w:val="en-US"/>
        </w:rPr>
      </w:pPr>
      <w:r w:rsidRPr="00F11966">
        <w:rPr>
          <w:lang w:val="en-US"/>
        </w:rPr>
        <w:t xml:space="preserve">        - lac</w:t>
      </w:r>
    </w:p>
    <w:p w14:paraId="2FDD07D8" w14:textId="77777777" w:rsidR="002069F8" w:rsidRPr="00F11966" w:rsidRDefault="002069F8" w:rsidP="002069F8">
      <w:pPr>
        <w:pStyle w:val="PL"/>
        <w:rPr>
          <w:lang w:val="en-US"/>
        </w:rPr>
      </w:pPr>
      <w:r w:rsidRPr="00F11966">
        <w:rPr>
          <w:lang w:val="en-US"/>
        </w:rPr>
        <w:t xml:space="preserve">        - rac</w:t>
      </w:r>
    </w:p>
    <w:p w14:paraId="4D82BE83" w14:textId="77777777" w:rsidR="002069F8" w:rsidRPr="00F11966" w:rsidRDefault="002069F8" w:rsidP="002069F8">
      <w:pPr>
        <w:pStyle w:val="PL"/>
        <w:rPr>
          <w:lang w:val="en-US"/>
        </w:rPr>
      </w:pPr>
      <w:r w:rsidRPr="00F11966">
        <w:rPr>
          <w:lang w:val="en-US"/>
        </w:rPr>
        <w:t xml:space="preserve">      properties:</w:t>
      </w:r>
    </w:p>
    <w:p w14:paraId="2BD387A6" w14:textId="77777777" w:rsidR="002069F8" w:rsidRPr="00F11966" w:rsidRDefault="002069F8" w:rsidP="002069F8">
      <w:pPr>
        <w:pStyle w:val="PL"/>
        <w:rPr>
          <w:lang w:val="en-US"/>
        </w:rPr>
      </w:pPr>
      <w:r w:rsidRPr="00F11966">
        <w:rPr>
          <w:lang w:val="en-US"/>
        </w:rPr>
        <w:t xml:space="preserve">        plmnId:</w:t>
      </w:r>
    </w:p>
    <w:p w14:paraId="6D07BFE5" w14:textId="77777777" w:rsidR="002069F8" w:rsidRPr="00F11966" w:rsidRDefault="002069F8" w:rsidP="002069F8">
      <w:pPr>
        <w:pStyle w:val="PL"/>
        <w:rPr>
          <w:lang w:val="en-US"/>
        </w:rPr>
      </w:pPr>
      <w:r w:rsidRPr="00F11966">
        <w:rPr>
          <w:lang w:val="en-US"/>
        </w:rPr>
        <w:t xml:space="preserve">          $ref: '#/components/schemas/PlmnId'</w:t>
      </w:r>
    </w:p>
    <w:p w14:paraId="5D59B72A" w14:textId="77777777" w:rsidR="002069F8" w:rsidRPr="00F11966" w:rsidRDefault="002069F8" w:rsidP="002069F8">
      <w:pPr>
        <w:pStyle w:val="PL"/>
        <w:rPr>
          <w:lang w:val="en-US"/>
        </w:rPr>
      </w:pPr>
      <w:r w:rsidRPr="00F11966">
        <w:rPr>
          <w:lang w:val="en-US"/>
        </w:rPr>
        <w:t xml:space="preserve">        lac:</w:t>
      </w:r>
    </w:p>
    <w:p w14:paraId="55D4B394" w14:textId="77777777" w:rsidR="002069F8" w:rsidRPr="00F11966" w:rsidRDefault="002069F8" w:rsidP="002069F8">
      <w:pPr>
        <w:pStyle w:val="PL"/>
        <w:rPr>
          <w:lang w:val="en-US"/>
        </w:rPr>
      </w:pPr>
      <w:r w:rsidRPr="00F11966">
        <w:rPr>
          <w:lang w:val="en-US"/>
        </w:rPr>
        <w:t xml:space="preserve">          type: string</w:t>
      </w:r>
    </w:p>
    <w:p w14:paraId="5BFA0F21"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23234114"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1A8458CF" w14:textId="77777777" w:rsidR="002069F8" w:rsidRPr="00F11966" w:rsidRDefault="002069F8" w:rsidP="002069F8">
      <w:pPr>
        <w:pStyle w:val="PL"/>
        <w:rPr>
          <w:lang w:val="en-US"/>
        </w:rPr>
      </w:pPr>
      <w:r w:rsidRPr="00F11966">
        <w:rPr>
          <w:lang w:val="en-US"/>
        </w:rPr>
        <w:t xml:space="preserve">        rac:</w:t>
      </w:r>
    </w:p>
    <w:p w14:paraId="624FCE0C" w14:textId="77777777" w:rsidR="002069F8" w:rsidRPr="00F11966" w:rsidRDefault="002069F8" w:rsidP="002069F8">
      <w:pPr>
        <w:pStyle w:val="PL"/>
        <w:rPr>
          <w:lang w:val="en-US"/>
        </w:rPr>
      </w:pPr>
      <w:r w:rsidRPr="00F11966">
        <w:rPr>
          <w:lang w:val="en-US"/>
        </w:rPr>
        <w:t xml:space="preserve">          type: string</w:t>
      </w:r>
    </w:p>
    <w:p w14:paraId="2AA07BD3" w14:textId="77777777" w:rsidR="002069F8" w:rsidRPr="00F11966" w:rsidRDefault="002069F8" w:rsidP="002069F8">
      <w:pPr>
        <w:pStyle w:val="PL"/>
      </w:pPr>
      <w:r w:rsidRPr="00F11966">
        <w:rPr>
          <w:lang w:val="en-US"/>
        </w:rPr>
        <w:t xml:space="preserve">          pattern: '^[A-Fa-f0-9]</w:t>
      </w:r>
      <w:r>
        <w:rPr>
          <w:lang w:val="en-US"/>
        </w:rPr>
        <w:t>{2}</w:t>
      </w:r>
      <w:r w:rsidRPr="00F11966">
        <w:rPr>
          <w:lang w:val="en-US"/>
        </w:rPr>
        <w:t>$'</w:t>
      </w:r>
    </w:p>
    <w:p w14:paraId="69BB22D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Routing Area Code</w:t>
      </w:r>
    </w:p>
    <w:p w14:paraId="7BEB8420" w14:textId="77777777" w:rsidR="00C1644E" w:rsidRDefault="00C1644E" w:rsidP="002069F8">
      <w:pPr>
        <w:pStyle w:val="PL"/>
      </w:pPr>
    </w:p>
    <w:p w14:paraId="4B34A677" w14:textId="77777777" w:rsidR="002069F8" w:rsidRPr="00F11966" w:rsidRDefault="002069F8" w:rsidP="002069F8">
      <w:pPr>
        <w:pStyle w:val="PL"/>
      </w:pPr>
      <w:r w:rsidRPr="00F11966">
        <w:t xml:space="preserve">    DddTrafficDescriptor:</w:t>
      </w:r>
    </w:p>
    <w:p w14:paraId="3DE2EF95" w14:textId="77777777" w:rsidR="002069F8" w:rsidRDefault="002069F8" w:rsidP="002069F8">
      <w:pPr>
        <w:pStyle w:val="PL"/>
      </w:pPr>
      <w:r w:rsidRPr="00F11966">
        <w:t xml:space="preserve">    </w:t>
      </w:r>
      <w:r>
        <w:t xml:space="preserve"> </w:t>
      </w:r>
      <w:r w:rsidRPr="00F11966">
        <w:t xml:space="preserve"> description: </w:t>
      </w:r>
      <w:r>
        <w:t xml:space="preserve">Contains a </w:t>
      </w:r>
      <w:r w:rsidRPr="00F11966">
        <w:t>Traffic</w:t>
      </w:r>
      <w:r>
        <w:t xml:space="preserve"> </w:t>
      </w:r>
      <w:r w:rsidRPr="00F11966">
        <w:t>Descriptor</w:t>
      </w:r>
      <w:r>
        <w:t>.</w:t>
      </w:r>
    </w:p>
    <w:p w14:paraId="460E047D" w14:textId="77777777" w:rsidR="002069F8" w:rsidRPr="00F11966" w:rsidRDefault="002069F8" w:rsidP="002069F8">
      <w:pPr>
        <w:pStyle w:val="PL"/>
      </w:pPr>
      <w:r w:rsidRPr="00F11966">
        <w:t xml:space="preserve">      type: object</w:t>
      </w:r>
    </w:p>
    <w:p w14:paraId="22CF15B0" w14:textId="77777777" w:rsidR="002069F8" w:rsidRPr="00F11966" w:rsidRDefault="002069F8" w:rsidP="002069F8">
      <w:pPr>
        <w:pStyle w:val="PL"/>
      </w:pPr>
      <w:r w:rsidRPr="00F11966">
        <w:t xml:space="preserve">      properties:</w:t>
      </w:r>
    </w:p>
    <w:p w14:paraId="7D7FD873" w14:textId="77777777" w:rsidR="002069F8" w:rsidRPr="00F11966" w:rsidRDefault="002069F8" w:rsidP="002069F8">
      <w:pPr>
        <w:pStyle w:val="PL"/>
      </w:pPr>
      <w:r w:rsidRPr="00F11966">
        <w:t xml:space="preserve">        ipv4Addr:</w:t>
      </w:r>
    </w:p>
    <w:p w14:paraId="2C9FB9FA" w14:textId="77777777" w:rsidR="002069F8" w:rsidRPr="00F11966" w:rsidRDefault="002069F8" w:rsidP="002069F8">
      <w:pPr>
        <w:pStyle w:val="PL"/>
      </w:pPr>
      <w:r w:rsidRPr="00F11966">
        <w:t xml:space="preserve">          $ref: 'TS29571_CommonData.yaml#/components/schemas/Ipv4Addr'</w:t>
      </w:r>
    </w:p>
    <w:p w14:paraId="06AE6B97" w14:textId="77777777" w:rsidR="002069F8" w:rsidRPr="00F11966" w:rsidRDefault="002069F8" w:rsidP="002069F8">
      <w:pPr>
        <w:pStyle w:val="PL"/>
      </w:pPr>
      <w:r w:rsidRPr="00F11966">
        <w:t xml:space="preserve">        ipv6Addr:</w:t>
      </w:r>
    </w:p>
    <w:p w14:paraId="6C622312" w14:textId="77777777" w:rsidR="002069F8" w:rsidRPr="00F11966" w:rsidRDefault="002069F8" w:rsidP="002069F8">
      <w:pPr>
        <w:pStyle w:val="PL"/>
      </w:pPr>
      <w:r w:rsidRPr="00F11966">
        <w:t xml:space="preserve">          $ref: 'TS29571_CommonData.yaml#/components/schemas/Ipv6Addr'</w:t>
      </w:r>
    </w:p>
    <w:p w14:paraId="0BE8519E" w14:textId="77777777" w:rsidR="002069F8" w:rsidRPr="00F11966" w:rsidRDefault="002069F8" w:rsidP="002069F8">
      <w:pPr>
        <w:pStyle w:val="PL"/>
      </w:pPr>
      <w:r w:rsidRPr="00F11966">
        <w:t xml:space="preserve">        port</w:t>
      </w:r>
      <w:r w:rsidRPr="00F11966">
        <w:rPr>
          <w:lang w:val="en-US" w:eastAsia="zh-CN"/>
        </w:rPr>
        <w:t>Number</w:t>
      </w:r>
      <w:r w:rsidRPr="00F11966">
        <w:t>:</w:t>
      </w:r>
    </w:p>
    <w:p w14:paraId="6A8FD969" w14:textId="77777777" w:rsidR="002069F8" w:rsidRPr="00F11966" w:rsidRDefault="002069F8" w:rsidP="002069F8">
      <w:pPr>
        <w:pStyle w:val="PL"/>
      </w:pPr>
      <w:r w:rsidRPr="00F11966">
        <w:t xml:space="preserve">          $ref: 'TS29571_CommonData.yaml#/components/schemas/Uinteger'</w:t>
      </w:r>
    </w:p>
    <w:p w14:paraId="2B948822" w14:textId="77777777" w:rsidR="002069F8" w:rsidRPr="00F11966" w:rsidRDefault="002069F8" w:rsidP="002069F8">
      <w:pPr>
        <w:pStyle w:val="PL"/>
      </w:pPr>
      <w:r w:rsidRPr="00F11966">
        <w:t xml:space="preserve">        macAddr:</w:t>
      </w:r>
    </w:p>
    <w:p w14:paraId="7C3744E8" w14:textId="77777777" w:rsidR="002069F8" w:rsidRDefault="002069F8" w:rsidP="002069F8">
      <w:pPr>
        <w:pStyle w:val="PL"/>
      </w:pPr>
      <w:r w:rsidRPr="00F11966">
        <w:t xml:space="preserve">          $ref: 'TS29571_CommonData.yaml#/components/schemas/MacAddr48'</w:t>
      </w:r>
    </w:p>
    <w:p w14:paraId="1538C261" w14:textId="77777777" w:rsidR="00C1644E" w:rsidRPr="00F11966" w:rsidRDefault="00C1644E" w:rsidP="002069F8">
      <w:pPr>
        <w:pStyle w:val="PL"/>
      </w:pPr>
    </w:p>
    <w:p w14:paraId="6F5B8033" w14:textId="77777777" w:rsidR="002069F8" w:rsidRPr="00F11966" w:rsidRDefault="002069F8" w:rsidP="002069F8">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2452118D" w14:textId="77777777" w:rsidR="002069F8" w:rsidRDefault="002069F8" w:rsidP="002069F8">
      <w:pPr>
        <w:pStyle w:val="PL"/>
      </w:pPr>
      <w:r w:rsidRPr="00F11966">
        <w:t xml:space="preserve">    </w:t>
      </w:r>
      <w:r>
        <w:t xml:space="preserve"> </w:t>
      </w:r>
      <w:r w:rsidRPr="00F11966">
        <w:t xml:space="preserve"> description: </w:t>
      </w:r>
      <w:r>
        <w:rPr>
          <w:rFonts w:cs="Arial"/>
        </w:rPr>
        <w:t>Contain the MO Exception Data Counter.</w:t>
      </w:r>
    </w:p>
    <w:p w14:paraId="7B780CC9" w14:textId="77777777" w:rsidR="002069F8" w:rsidRPr="00F11966" w:rsidRDefault="002069F8" w:rsidP="002069F8">
      <w:pPr>
        <w:pStyle w:val="PL"/>
        <w:rPr>
          <w:lang w:eastAsia="zh-CN"/>
        </w:rPr>
      </w:pPr>
      <w:r w:rsidRPr="00F11966">
        <w:rPr>
          <w:lang w:eastAsia="zh-CN"/>
        </w:rPr>
        <w:t xml:space="preserve">      type: object</w:t>
      </w:r>
    </w:p>
    <w:p w14:paraId="478F6E8F" w14:textId="77777777" w:rsidR="002069F8" w:rsidRPr="00F11966" w:rsidRDefault="002069F8" w:rsidP="002069F8">
      <w:pPr>
        <w:pStyle w:val="PL"/>
        <w:rPr>
          <w:lang w:eastAsia="zh-CN"/>
        </w:rPr>
      </w:pPr>
      <w:r w:rsidRPr="00F11966">
        <w:rPr>
          <w:lang w:eastAsia="zh-CN"/>
        </w:rPr>
        <w:t xml:space="preserve">      required:</w:t>
      </w:r>
    </w:p>
    <w:p w14:paraId="64914162" w14:textId="77777777" w:rsidR="002069F8" w:rsidRPr="00F11966" w:rsidRDefault="002069F8" w:rsidP="002069F8">
      <w:pPr>
        <w:pStyle w:val="PL"/>
        <w:rPr>
          <w:lang w:eastAsia="zh-CN"/>
        </w:rPr>
      </w:pPr>
      <w:r w:rsidRPr="00F11966">
        <w:rPr>
          <w:lang w:eastAsia="zh-CN"/>
        </w:rPr>
        <w:t xml:space="preserve">        - counter</w:t>
      </w:r>
    </w:p>
    <w:p w14:paraId="338639D9" w14:textId="77777777" w:rsidR="002069F8" w:rsidRPr="00F11966" w:rsidRDefault="002069F8" w:rsidP="002069F8">
      <w:pPr>
        <w:pStyle w:val="PL"/>
        <w:rPr>
          <w:lang w:eastAsia="zh-CN"/>
        </w:rPr>
      </w:pPr>
      <w:r w:rsidRPr="00F11966">
        <w:t xml:space="preserve">      properties:</w:t>
      </w:r>
    </w:p>
    <w:p w14:paraId="3F660D3A" w14:textId="77777777" w:rsidR="002069F8" w:rsidRPr="00F11966" w:rsidRDefault="002069F8" w:rsidP="002069F8">
      <w:pPr>
        <w:pStyle w:val="PL"/>
        <w:rPr>
          <w:lang w:eastAsia="zh-CN"/>
        </w:rPr>
      </w:pPr>
      <w:r w:rsidRPr="00F11966">
        <w:rPr>
          <w:lang w:eastAsia="zh-CN"/>
        </w:rPr>
        <w:t xml:space="preserve">        counter:</w:t>
      </w:r>
    </w:p>
    <w:p w14:paraId="49164A47" w14:textId="77777777" w:rsidR="002069F8" w:rsidRPr="00F11966" w:rsidRDefault="002069F8" w:rsidP="002069F8">
      <w:pPr>
        <w:pStyle w:val="PL"/>
        <w:rPr>
          <w:lang w:eastAsia="zh-CN"/>
        </w:rPr>
      </w:pPr>
      <w:r w:rsidRPr="00F11966">
        <w:rPr>
          <w:lang w:eastAsia="zh-CN"/>
        </w:rPr>
        <w:t xml:space="preserve">          type: </w:t>
      </w:r>
      <w:r w:rsidRPr="00F11966">
        <w:rPr>
          <w:lang w:val="en-US"/>
        </w:rPr>
        <w:t>integer</w:t>
      </w:r>
    </w:p>
    <w:p w14:paraId="3D85B55E"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72002186" w14:textId="77777777" w:rsidR="00C1644E" w:rsidRDefault="00C1644E" w:rsidP="00C1644E">
      <w:pPr>
        <w:pStyle w:val="PL"/>
        <w:rPr>
          <w:rFonts w:cs="Arial"/>
          <w:szCs w:val="18"/>
        </w:rPr>
      </w:pPr>
      <w:r>
        <w:t xml:space="preserve">            </w:t>
      </w:r>
      <w:r w:rsidR="002069F8" w:rsidRPr="00F11966">
        <w:rPr>
          <w:rFonts w:cs="Arial"/>
          <w:szCs w:val="18"/>
        </w:rPr>
        <w:t xml:space="preserve">Unsigned integer identifying the MO Exception Data Counter, as specified in </w:t>
      </w:r>
      <w:r w:rsidR="002069F8">
        <w:rPr>
          <w:rFonts w:cs="Arial"/>
          <w:szCs w:val="18"/>
        </w:rPr>
        <w:t>clause</w:t>
      </w:r>
    </w:p>
    <w:p w14:paraId="772C6852" w14:textId="1485DA92" w:rsidR="002069F8" w:rsidRDefault="00C1644E" w:rsidP="00C1644E">
      <w:pPr>
        <w:pStyle w:val="PL"/>
      </w:pPr>
      <w:r>
        <w:rPr>
          <w:rFonts w:cs="Arial"/>
          <w:szCs w:val="18"/>
        </w:rPr>
        <w:t xml:space="preserve">           </w:t>
      </w:r>
      <w:r w:rsidR="002069F8">
        <w:rPr>
          <w:rFonts w:cs="Arial"/>
          <w:szCs w:val="18"/>
        </w:rPr>
        <w:t xml:space="preserve"> </w:t>
      </w:r>
      <w:r w:rsidR="002069F8" w:rsidRPr="00F11966">
        <w:t>5.31.14.3 of 3GPP</w:t>
      </w:r>
      <w:r w:rsidR="002069F8">
        <w:t xml:space="preserve"> </w:t>
      </w:r>
      <w:r w:rsidR="002069F8" w:rsidRPr="00F11966">
        <w:t>TS</w:t>
      </w:r>
      <w:r w:rsidR="002069F8">
        <w:t xml:space="preserve"> </w:t>
      </w:r>
      <w:r w:rsidR="002069F8" w:rsidRPr="00F11966">
        <w:t>23</w:t>
      </w:r>
      <w:r w:rsidR="002069F8">
        <w:t>.501.</w:t>
      </w:r>
    </w:p>
    <w:p w14:paraId="7DAB0C85" w14:textId="77777777" w:rsidR="002069F8" w:rsidRPr="00F11966" w:rsidRDefault="002069F8" w:rsidP="002069F8">
      <w:pPr>
        <w:pStyle w:val="PL"/>
        <w:rPr>
          <w:lang w:eastAsia="zh-CN"/>
        </w:rPr>
      </w:pPr>
      <w:r w:rsidRPr="00F11966">
        <w:rPr>
          <w:lang w:eastAsia="zh-CN"/>
        </w:rPr>
        <w:t xml:space="preserve">        </w:t>
      </w:r>
      <w:r w:rsidRPr="00F11966">
        <w:t>timeStamp</w:t>
      </w:r>
      <w:r w:rsidRPr="00F11966">
        <w:rPr>
          <w:lang w:eastAsia="zh-CN"/>
        </w:rPr>
        <w:t>:</w:t>
      </w:r>
    </w:p>
    <w:p w14:paraId="260C388A"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DateTime</w:t>
      </w:r>
      <w:r w:rsidRPr="00F11966">
        <w:rPr>
          <w:lang w:val="en-US"/>
        </w:rPr>
        <w:t>'</w:t>
      </w:r>
    </w:p>
    <w:p w14:paraId="6E1ED460" w14:textId="77777777" w:rsidR="00C1644E" w:rsidRPr="00F11966" w:rsidRDefault="00C1644E" w:rsidP="002069F8">
      <w:pPr>
        <w:pStyle w:val="PL"/>
        <w:rPr>
          <w:lang w:eastAsia="zh-CN"/>
        </w:rPr>
      </w:pPr>
    </w:p>
    <w:p w14:paraId="3DE1C11A" w14:textId="77777777" w:rsidR="002069F8" w:rsidRPr="00F11966" w:rsidRDefault="002069F8" w:rsidP="002069F8">
      <w:pPr>
        <w:pStyle w:val="PL"/>
        <w:rPr>
          <w:lang w:eastAsia="zh-CN"/>
        </w:rPr>
      </w:pPr>
      <w:r w:rsidRPr="00F11966">
        <w:rPr>
          <w:lang w:eastAsia="zh-CN"/>
        </w:rPr>
        <w:t xml:space="preserve">    NssaaStatus:</w:t>
      </w:r>
    </w:p>
    <w:p w14:paraId="18B9DA6A" w14:textId="77777777" w:rsidR="002069F8" w:rsidRDefault="002069F8" w:rsidP="002069F8">
      <w:pPr>
        <w:pStyle w:val="PL"/>
      </w:pPr>
      <w:r w:rsidRPr="00F11966">
        <w:t xml:space="preserve">    </w:t>
      </w:r>
      <w:r>
        <w:t xml:space="preserve"> </w:t>
      </w:r>
      <w:r w:rsidRPr="00F11966">
        <w:t xml:space="preserve"> description: </w:t>
      </w:r>
      <w:r>
        <w:t>contains the Subscribed S-NSSAI subject to NSSAA procedure and the status.</w:t>
      </w:r>
    </w:p>
    <w:p w14:paraId="2CFCD16D" w14:textId="77777777" w:rsidR="002069F8" w:rsidRPr="00F11966" w:rsidRDefault="002069F8" w:rsidP="002069F8">
      <w:pPr>
        <w:pStyle w:val="PL"/>
        <w:rPr>
          <w:lang w:eastAsia="zh-CN"/>
        </w:rPr>
      </w:pPr>
      <w:r w:rsidRPr="00F11966">
        <w:rPr>
          <w:lang w:eastAsia="zh-CN"/>
        </w:rPr>
        <w:t xml:space="preserve">      type: object</w:t>
      </w:r>
    </w:p>
    <w:p w14:paraId="79FB0FEC" w14:textId="77777777" w:rsidR="002069F8" w:rsidRPr="00F11966" w:rsidRDefault="002069F8" w:rsidP="002069F8">
      <w:pPr>
        <w:pStyle w:val="PL"/>
        <w:rPr>
          <w:lang w:eastAsia="zh-CN"/>
        </w:rPr>
      </w:pPr>
      <w:r w:rsidRPr="00F11966">
        <w:rPr>
          <w:lang w:eastAsia="zh-CN"/>
        </w:rPr>
        <w:t xml:space="preserve">      required:</w:t>
      </w:r>
    </w:p>
    <w:p w14:paraId="2F9EBBF5" w14:textId="77777777" w:rsidR="002069F8" w:rsidRPr="00F11966" w:rsidRDefault="002069F8" w:rsidP="002069F8">
      <w:pPr>
        <w:pStyle w:val="PL"/>
        <w:rPr>
          <w:lang w:eastAsia="zh-CN"/>
        </w:rPr>
      </w:pPr>
      <w:r w:rsidRPr="00F11966">
        <w:rPr>
          <w:lang w:eastAsia="zh-CN"/>
        </w:rPr>
        <w:t xml:space="preserve">        - snssai</w:t>
      </w:r>
    </w:p>
    <w:p w14:paraId="779D7D24" w14:textId="77777777" w:rsidR="002069F8" w:rsidRPr="00F11966" w:rsidRDefault="002069F8" w:rsidP="002069F8">
      <w:pPr>
        <w:pStyle w:val="PL"/>
        <w:rPr>
          <w:lang w:eastAsia="zh-CN"/>
        </w:rPr>
      </w:pPr>
      <w:r w:rsidRPr="00F11966">
        <w:rPr>
          <w:lang w:eastAsia="zh-CN"/>
        </w:rPr>
        <w:lastRenderedPageBreak/>
        <w:t xml:space="preserve">        - </w:t>
      </w:r>
      <w:r w:rsidRPr="00F11966">
        <w:t>status</w:t>
      </w:r>
    </w:p>
    <w:p w14:paraId="6FD6D7CB" w14:textId="77777777" w:rsidR="002069F8" w:rsidRPr="00F11966" w:rsidRDefault="002069F8" w:rsidP="002069F8">
      <w:pPr>
        <w:pStyle w:val="PL"/>
        <w:rPr>
          <w:lang w:eastAsia="zh-CN"/>
        </w:rPr>
      </w:pPr>
      <w:r w:rsidRPr="00F11966">
        <w:t xml:space="preserve">      properties:</w:t>
      </w:r>
    </w:p>
    <w:p w14:paraId="2021818E" w14:textId="77777777" w:rsidR="002069F8" w:rsidRPr="00F11966" w:rsidRDefault="002069F8" w:rsidP="002069F8">
      <w:pPr>
        <w:pStyle w:val="PL"/>
        <w:rPr>
          <w:lang w:eastAsia="zh-CN"/>
        </w:rPr>
      </w:pPr>
      <w:r w:rsidRPr="00F11966">
        <w:rPr>
          <w:lang w:eastAsia="zh-CN"/>
        </w:rPr>
        <w:t xml:space="preserve">        snssai:</w:t>
      </w:r>
    </w:p>
    <w:p w14:paraId="4073F356" w14:textId="77777777" w:rsidR="002069F8" w:rsidRPr="00F11966" w:rsidRDefault="002069F8" w:rsidP="002069F8">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3B4B0069" w14:textId="77777777" w:rsidR="002069F8" w:rsidRPr="00F11966" w:rsidRDefault="002069F8" w:rsidP="002069F8">
      <w:pPr>
        <w:pStyle w:val="PL"/>
        <w:rPr>
          <w:lang w:eastAsia="zh-CN"/>
        </w:rPr>
      </w:pPr>
      <w:r w:rsidRPr="00F11966">
        <w:rPr>
          <w:lang w:eastAsia="zh-CN"/>
        </w:rPr>
        <w:t xml:space="preserve">        </w:t>
      </w:r>
      <w:r w:rsidRPr="00F11966">
        <w:t>status</w:t>
      </w:r>
      <w:r w:rsidRPr="00F11966">
        <w:rPr>
          <w:lang w:eastAsia="zh-CN"/>
        </w:rPr>
        <w:t>:</w:t>
      </w:r>
    </w:p>
    <w:p w14:paraId="475B91A3"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2FC64FB3" w14:textId="77777777" w:rsidR="00C1644E" w:rsidRPr="00F11966" w:rsidRDefault="00C1644E" w:rsidP="002069F8">
      <w:pPr>
        <w:pStyle w:val="PL"/>
        <w:rPr>
          <w:lang w:val="en-US"/>
        </w:rPr>
      </w:pPr>
    </w:p>
    <w:p w14:paraId="1EEEFDB9" w14:textId="77777777" w:rsidR="002069F8" w:rsidRPr="00F11966" w:rsidRDefault="002069F8" w:rsidP="002069F8">
      <w:pPr>
        <w:pStyle w:val="PL"/>
        <w:rPr>
          <w:lang w:val="en-US"/>
        </w:rPr>
      </w:pPr>
      <w:r w:rsidRPr="00F11966">
        <w:rPr>
          <w:lang w:val="en-US"/>
        </w:rPr>
        <w:t xml:space="preserve">    </w:t>
      </w:r>
      <w:r w:rsidRPr="00F11966">
        <w:rPr>
          <w:lang w:eastAsia="zh-CN"/>
        </w:rPr>
        <w:t>NssaaStatusRm</w:t>
      </w:r>
      <w:r w:rsidRPr="00F11966">
        <w:rPr>
          <w:lang w:val="en-US"/>
        </w:rPr>
        <w:t>:</w:t>
      </w:r>
    </w:p>
    <w:p w14:paraId="51885E13" w14:textId="77777777" w:rsidR="002069F8" w:rsidRPr="00F11966" w:rsidRDefault="002069F8" w:rsidP="002069F8">
      <w:pPr>
        <w:pStyle w:val="PL"/>
        <w:rPr>
          <w:lang w:val="en-US"/>
        </w:rPr>
      </w:pPr>
      <w:r w:rsidRPr="00F11966">
        <w:rPr>
          <w:lang w:val="en-US"/>
        </w:rPr>
        <w:t xml:space="preserve">      anyOf:</w:t>
      </w:r>
    </w:p>
    <w:p w14:paraId="778DDDC2"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18815A08" w14:textId="77777777" w:rsidR="002069F8" w:rsidRPr="00F11966" w:rsidRDefault="002069F8" w:rsidP="002069F8">
      <w:pPr>
        <w:pStyle w:val="PL"/>
        <w:rPr>
          <w:lang w:val="en-US"/>
        </w:rPr>
      </w:pPr>
      <w:r w:rsidRPr="00F11966">
        <w:rPr>
          <w:lang w:val="en-US"/>
        </w:rPr>
        <w:t xml:space="preserve">        - $ref: '#/components/schemas/NullValue'</w:t>
      </w:r>
    </w:p>
    <w:p w14:paraId="65EC645C" w14:textId="77777777" w:rsidR="00C1644E" w:rsidRDefault="002069F8" w:rsidP="00C1644E">
      <w:pPr>
        <w:pStyle w:val="PL"/>
      </w:pPr>
      <w:r>
        <w:t xml:space="preserve">  </w:t>
      </w:r>
      <w:r w:rsidRPr="00F11966">
        <w:t xml:space="preserve">    description:</w:t>
      </w:r>
      <w:r>
        <w:t xml:space="preserve"> </w:t>
      </w:r>
      <w:r w:rsidR="00C1644E">
        <w:t>&gt;</w:t>
      </w:r>
    </w:p>
    <w:p w14:paraId="4A3D3D7B" w14:textId="5CBA43F7" w:rsidR="00C1644E" w:rsidRDefault="00C1644E" w:rsidP="00C1644E">
      <w:pPr>
        <w:pStyle w:val="PL"/>
      </w:pPr>
      <w:r>
        <w:t xml:space="preserve">        </w:t>
      </w:r>
      <w:r w:rsidR="002069F8" w:rsidRPr="00F11966">
        <w:t xml:space="preserve">This data type is defined in the same way as the </w:t>
      </w:r>
      <w:r w:rsidR="002069F8">
        <w:t>'</w:t>
      </w:r>
      <w:r w:rsidR="002069F8" w:rsidRPr="00F11966">
        <w:t>NssaaStatus</w:t>
      </w:r>
      <w:r w:rsidR="002069F8">
        <w:t>'</w:t>
      </w:r>
      <w:r w:rsidR="002069F8" w:rsidRPr="00F11966">
        <w:t xml:space="preserve"> data type, but with</w:t>
      </w:r>
    </w:p>
    <w:p w14:paraId="3567B6CE" w14:textId="31A3F822" w:rsidR="002069F8" w:rsidRDefault="00C1644E" w:rsidP="00C1644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66DCC4C4" w14:textId="77777777" w:rsidR="002069F8" w:rsidRDefault="002069F8" w:rsidP="002069F8">
      <w:pPr>
        <w:pStyle w:val="PL"/>
      </w:pPr>
    </w:p>
    <w:p w14:paraId="3E757B6E" w14:textId="77777777" w:rsidR="002069F8" w:rsidRPr="00F11966" w:rsidRDefault="002069F8" w:rsidP="002069F8">
      <w:pPr>
        <w:pStyle w:val="PL"/>
        <w:rPr>
          <w:rFonts w:eastAsia="宋体"/>
          <w:lang w:eastAsia="zh-CN"/>
        </w:rPr>
      </w:pPr>
      <w:r w:rsidRPr="00F11966">
        <w:rPr>
          <w:lang w:eastAsia="zh-CN"/>
        </w:rPr>
        <w:t xml:space="preserve">    TnapId:</w:t>
      </w:r>
    </w:p>
    <w:p w14:paraId="3C0CF7D7"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p>
    <w:p w14:paraId="588CB484" w14:textId="77777777" w:rsidR="002069F8" w:rsidRPr="00F11966" w:rsidRDefault="002069F8" w:rsidP="002069F8">
      <w:pPr>
        <w:pStyle w:val="PL"/>
        <w:rPr>
          <w:lang w:eastAsia="zh-CN"/>
        </w:rPr>
      </w:pPr>
      <w:r w:rsidRPr="00F11966">
        <w:rPr>
          <w:lang w:eastAsia="zh-CN"/>
        </w:rPr>
        <w:t xml:space="preserve">      type: object</w:t>
      </w:r>
    </w:p>
    <w:p w14:paraId="28F61BBF" w14:textId="77777777" w:rsidR="002069F8" w:rsidRPr="00F11966" w:rsidRDefault="002069F8" w:rsidP="002069F8">
      <w:pPr>
        <w:pStyle w:val="PL"/>
        <w:rPr>
          <w:lang w:eastAsia="zh-CN"/>
        </w:rPr>
      </w:pPr>
      <w:r w:rsidRPr="00F11966">
        <w:t xml:space="preserve">      properties:</w:t>
      </w:r>
    </w:p>
    <w:p w14:paraId="04934888" w14:textId="77777777" w:rsidR="002069F8" w:rsidRPr="00F11966" w:rsidRDefault="002069F8" w:rsidP="002069F8">
      <w:pPr>
        <w:pStyle w:val="PL"/>
      </w:pPr>
      <w:r w:rsidRPr="00F11966">
        <w:t xml:space="preserve">        ssId:</w:t>
      </w:r>
    </w:p>
    <w:p w14:paraId="21522A3A" w14:textId="77777777" w:rsidR="002069F8" w:rsidRPr="00F11966" w:rsidRDefault="002069F8" w:rsidP="002069F8">
      <w:pPr>
        <w:pStyle w:val="PL"/>
      </w:pPr>
      <w:r w:rsidRPr="00F11966">
        <w:t xml:space="preserve">          type: string</w:t>
      </w:r>
    </w:p>
    <w:p w14:paraId="682ABB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FD0B6AD" w14:textId="77777777" w:rsidR="00C1644E" w:rsidRDefault="002069F8" w:rsidP="002069F8">
      <w:pPr>
        <w:pStyle w:val="PL"/>
        <w:rPr>
          <w:rFonts w:cs="Arial"/>
          <w:szCs w:val="18"/>
        </w:rPr>
      </w:pPr>
      <w:r>
        <w:t xml:space="preserve">            </w:t>
      </w: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w:t>
      </w:r>
    </w:p>
    <w:p w14:paraId="3FB4D21D" w14:textId="607120DF"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network</w:t>
      </w:r>
      <w:r w:rsidR="002069F8" w:rsidRPr="00F11966">
        <w:rPr>
          <w:rFonts w:cs="Arial"/>
          <w:szCs w:val="18"/>
          <w:lang w:eastAsia="zh-CN"/>
        </w:rPr>
        <w:t>.</w:t>
      </w:r>
      <w:r w:rsidR="002069F8" w:rsidRPr="00F11966">
        <w:rPr>
          <w:rFonts w:cs="Arial"/>
          <w:szCs w:val="18"/>
        </w:rPr>
        <w:t>When present,</w:t>
      </w:r>
      <w:r>
        <w:rPr>
          <w:rFonts w:cs="Arial"/>
          <w:szCs w:val="18"/>
        </w:rPr>
        <w:t xml:space="preserve"> </w:t>
      </w:r>
      <w:r w:rsidR="002069F8" w:rsidRPr="00F11966">
        <w:rPr>
          <w:rFonts w:cs="Arial"/>
          <w:szCs w:val="18"/>
        </w:rPr>
        <w:t>it shall contain the SSID of the access point to which the UE</w:t>
      </w:r>
    </w:p>
    <w:p w14:paraId="35C57654" w14:textId="7BD033F4" w:rsidR="002069F8" w:rsidRDefault="00C1644E" w:rsidP="002069F8">
      <w:pPr>
        <w:pStyle w:val="PL"/>
      </w:pPr>
      <w:r>
        <w:rPr>
          <w:rFonts w:cs="Arial"/>
          <w:szCs w:val="18"/>
        </w:rPr>
        <w:t xml:space="preserve">           </w:t>
      </w:r>
      <w:r w:rsidR="002069F8" w:rsidRPr="00F11966">
        <w:rPr>
          <w:rFonts w:cs="Arial"/>
          <w:szCs w:val="18"/>
        </w:rPr>
        <w:t xml:space="preserve"> is attached, that is received over</w:t>
      </w:r>
      <w:r w:rsidR="002069F8">
        <w:rPr>
          <w:rFonts w:cs="Arial"/>
          <w:szCs w:val="18"/>
        </w:rPr>
        <w:t xml:space="preserve"> NGAP,</w:t>
      </w:r>
      <w:r>
        <w:rPr>
          <w:rFonts w:cs="Arial"/>
          <w:szCs w:val="18"/>
        </w:rPr>
        <w:t xml:space="preserve"> </w:t>
      </w:r>
      <w:r w:rsidR="002069F8">
        <w:rPr>
          <w:rFonts w:cs="Arial"/>
          <w:szCs w:val="18"/>
        </w:rPr>
        <w:t xml:space="preserve"> see IEEE Std 802.11-2012.</w:t>
      </w:r>
      <w:r w:rsidR="002069F8" w:rsidRPr="00420090">
        <w:t xml:space="preserve"> </w:t>
      </w:r>
    </w:p>
    <w:p w14:paraId="73593686" w14:textId="77777777" w:rsidR="002069F8" w:rsidRDefault="002069F8" w:rsidP="002069F8">
      <w:pPr>
        <w:pStyle w:val="PL"/>
      </w:pPr>
    </w:p>
    <w:p w14:paraId="408DB3DB" w14:textId="77777777" w:rsidR="002069F8" w:rsidRPr="00F11966" w:rsidRDefault="002069F8" w:rsidP="002069F8">
      <w:pPr>
        <w:pStyle w:val="PL"/>
      </w:pPr>
      <w:r w:rsidRPr="00F11966">
        <w:t xml:space="preserve">        bssId:</w:t>
      </w:r>
    </w:p>
    <w:p w14:paraId="1739B818" w14:textId="77777777" w:rsidR="002069F8" w:rsidRPr="00F11966" w:rsidRDefault="002069F8" w:rsidP="002069F8">
      <w:pPr>
        <w:pStyle w:val="PL"/>
      </w:pPr>
      <w:r w:rsidRPr="00F11966">
        <w:t xml:space="preserve">          type: string</w:t>
      </w:r>
    </w:p>
    <w:p w14:paraId="21C1F34E"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59A9FB3C" w14:textId="77777777" w:rsidR="00AA526E" w:rsidRDefault="00AA526E" w:rsidP="002069F8">
      <w:pPr>
        <w:pStyle w:val="PL"/>
        <w:rPr>
          <w:rFonts w:cs="Arial"/>
          <w:szCs w:val="18"/>
        </w:rPr>
      </w:pPr>
      <w:r>
        <w:t xml:space="preserve">            </w:t>
      </w:r>
      <w:r w:rsidR="002069F8" w:rsidRPr="00F11966">
        <w:rPr>
          <w:rFonts w:cs="Arial"/>
          <w:szCs w:val="18"/>
        </w:rPr>
        <w:t>When present, it shall contain the BSSID of the access point to which the UE is</w:t>
      </w:r>
    </w:p>
    <w:p w14:paraId="1C583AE6" w14:textId="5B307C76" w:rsidR="002069F8" w:rsidRDefault="00AA526E" w:rsidP="002069F8">
      <w:pPr>
        <w:pStyle w:val="PL"/>
      </w:pPr>
      <w:r>
        <w:rPr>
          <w:rFonts w:cs="Arial"/>
          <w:szCs w:val="18"/>
        </w:rPr>
        <w:t xml:space="preserve">           </w:t>
      </w:r>
      <w:r w:rsidR="002069F8" w:rsidRPr="00F11966">
        <w:rPr>
          <w:rFonts w:cs="Arial"/>
          <w:szCs w:val="18"/>
        </w:rPr>
        <w:t xml:space="preserve"> attached, that </w:t>
      </w:r>
      <w:r w:rsidR="002069F8">
        <w:rPr>
          <w:rFonts w:cs="Arial"/>
          <w:szCs w:val="18"/>
        </w:rPr>
        <w:t xml:space="preserve">is received over NGAP, see IEEE Std </w:t>
      </w:r>
      <w:r w:rsidR="002069F8" w:rsidRPr="00F11966">
        <w:rPr>
          <w:rFonts w:cs="Arial"/>
          <w:szCs w:val="18"/>
        </w:rPr>
        <w:t>802.11-2012</w:t>
      </w:r>
      <w:r w:rsidR="002069F8">
        <w:rPr>
          <w:rFonts w:cs="Arial"/>
          <w:szCs w:val="18"/>
        </w:rPr>
        <w:t>.</w:t>
      </w:r>
      <w:r w:rsidR="002069F8" w:rsidRPr="00420090">
        <w:t xml:space="preserve"> </w:t>
      </w:r>
    </w:p>
    <w:p w14:paraId="7FD85CA6" w14:textId="77777777" w:rsidR="002069F8" w:rsidRDefault="002069F8" w:rsidP="002069F8">
      <w:pPr>
        <w:pStyle w:val="PL"/>
      </w:pPr>
    </w:p>
    <w:p w14:paraId="2A673701"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54B5EE04" w14:textId="77777777" w:rsidR="002069F8" w:rsidRDefault="002069F8" w:rsidP="002069F8">
      <w:pPr>
        <w:pStyle w:val="PL"/>
        <w:rPr>
          <w:lang w:val="en-US"/>
        </w:rPr>
      </w:pPr>
      <w:r w:rsidRPr="00F11966">
        <w:rPr>
          <w:lang w:val="en-US"/>
        </w:rPr>
        <w:t xml:space="preserve">          $ref: '#/components/schemas/Bytes'</w:t>
      </w:r>
    </w:p>
    <w:p w14:paraId="01ADB39F" w14:textId="77777777" w:rsidR="00C1644E" w:rsidRPr="00F11966" w:rsidRDefault="00C1644E" w:rsidP="002069F8">
      <w:pPr>
        <w:pStyle w:val="PL"/>
        <w:rPr>
          <w:lang w:val="en-US"/>
        </w:rPr>
      </w:pPr>
    </w:p>
    <w:p w14:paraId="6278E252" w14:textId="77777777" w:rsidR="002069F8" w:rsidRPr="00F11966" w:rsidRDefault="002069F8" w:rsidP="002069F8">
      <w:pPr>
        <w:pStyle w:val="PL"/>
        <w:rPr>
          <w:lang w:eastAsia="zh-CN"/>
        </w:rPr>
      </w:pPr>
      <w:r w:rsidRPr="00F11966">
        <w:rPr>
          <w:lang w:eastAsia="zh-CN"/>
        </w:rPr>
        <w:t xml:space="preserve">    TnapIdRm:</w:t>
      </w:r>
    </w:p>
    <w:p w14:paraId="528F5FF2" w14:textId="77777777" w:rsidR="002069F8" w:rsidRPr="00F11966" w:rsidRDefault="002069F8" w:rsidP="002069F8">
      <w:pPr>
        <w:pStyle w:val="PL"/>
        <w:rPr>
          <w:lang w:eastAsia="zh-CN"/>
        </w:rPr>
      </w:pPr>
      <w:r w:rsidRPr="00F11966">
        <w:rPr>
          <w:lang w:val="en-US"/>
        </w:rPr>
        <w:t xml:space="preserve">      anyOf:</w:t>
      </w:r>
    </w:p>
    <w:p w14:paraId="61609FED"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TnapId</w:t>
      </w:r>
      <w:r w:rsidRPr="00F11966">
        <w:rPr>
          <w:lang w:val="en-US"/>
        </w:rPr>
        <w:t>'</w:t>
      </w:r>
    </w:p>
    <w:p w14:paraId="52E43F35" w14:textId="77777777" w:rsidR="002069F8" w:rsidRPr="00F11966" w:rsidRDefault="002069F8" w:rsidP="002069F8">
      <w:pPr>
        <w:pStyle w:val="PL"/>
        <w:rPr>
          <w:lang w:val="en-US"/>
        </w:rPr>
      </w:pPr>
      <w:r w:rsidRPr="00F11966">
        <w:rPr>
          <w:lang w:val="en-US"/>
        </w:rPr>
        <w:t xml:space="preserve">        - $ref: '#/components/schemas/NullValue'</w:t>
      </w:r>
    </w:p>
    <w:p w14:paraId="7FD08372" w14:textId="77777777" w:rsidR="00C1644E" w:rsidRDefault="002069F8" w:rsidP="00C1644E">
      <w:pPr>
        <w:pStyle w:val="PL"/>
      </w:pPr>
      <w:r>
        <w:t xml:space="preserve">  </w:t>
      </w:r>
      <w:r w:rsidRPr="00F11966">
        <w:t xml:space="preserve">    description:</w:t>
      </w:r>
      <w:r>
        <w:t xml:space="preserve"> </w:t>
      </w:r>
      <w:r w:rsidR="00C1644E">
        <w:t>&gt;</w:t>
      </w:r>
    </w:p>
    <w:p w14:paraId="4BDD3DB4" w14:textId="7D66009D" w:rsidR="00C1644E" w:rsidRDefault="00C1644E" w:rsidP="00C1644E">
      <w:pPr>
        <w:pStyle w:val="PL"/>
        <w:rPr>
          <w:rFonts w:eastAsia="宋体"/>
        </w:rPr>
      </w:pPr>
      <w:r>
        <w:t xml:space="preserve">        </w:t>
      </w:r>
      <w:r w:rsidR="002069F8">
        <w:t>T</w:t>
      </w:r>
      <w:r w:rsidR="002069F8" w:rsidRPr="00F11966">
        <w:rPr>
          <w:rFonts w:eastAsia="宋体"/>
        </w:rPr>
        <w:t xml:space="preserve">his data type is defined in the same way as the </w:t>
      </w:r>
      <w:r w:rsidR="002069F8">
        <w:rPr>
          <w:rFonts w:eastAsia="宋体"/>
        </w:rPr>
        <w:t>'</w:t>
      </w:r>
      <w:r w:rsidR="002069F8" w:rsidRPr="00F11966">
        <w:rPr>
          <w:rFonts w:eastAsia="宋体"/>
        </w:rPr>
        <w:t>TnapId</w:t>
      </w:r>
      <w:r w:rsidR="002069F8">
        <w:rPr>
          <w:rFonts w:eastAsia="宋体"/>
        </w:rPr>
        <w:t>'</w:t>
      </w:r>
      <w:r w:rsidR="002069F8" w:rsidRPr="00F11966">
        <w:rPr>
          <w:rFonts w:eastAsia="宋体"/>
        </w:rPr>
        <w:t xml:space="preserve"> data type, but with the</w:t>
      </w:r>
    </w:p>
    <w:p w14:paraId="1959B49D" w14:textId="4D32734E" w:rsidR="002069F8" w:rsidRDefault="00C1644E" w:rsidP="00C1644E">
      <w:pPr>
        <w:pStyle w:val="PL"/>
      </w:pPr>
      <w:r>
        <w:rPr>
          <w:rFonts w:eastAsia="宋体"/>
        </w:rPr>
        <w:t xml:space="preserve">       </w:t>
      </w:r>
      <w:r w:rsidR="002069F8" w:rsidRPr="00F11966">
        <w:rPr>
          <w:rFonts w:eastAsia="宋体"/>
        </w:rPr>
        <w:t xml:space="preserve"> OpenAPI </w:t>
      </w:r>
      <w:r w:rsidR="002069F8">
        <w:rPr>
          <w:rFonts w:eastAsia="宋体"/>
        </w:rPr>
        <w:t>'nullable:</w:t>
      </w:r>
      <w:r w:rsidR="002069F8" w:rsidRPr="00F11966">
        <w:rPr>
          <w:rFonts w:eastAsia="宋体"/>
        </w:rPr>
        <w:t xml:space="preserve"> true</w:t>
      </w:r>
      <w:r w:rsidR="002069F8">
        <w:rPr>
          <w:rFonts w:eastAsia="宋体"/>
        </w:rPr>
        <w:t>'</w:t>
      </w:r>
      <w:r w:rsidR="002069F8" w:rsidRPr="00F11966">
        <w:rPr>
          <w:rFonts w:eastAsia="宋体"/>
        </w:rPr>
        <w:t xml:space="preserve"> property.</w:t>
      </w:r>
      <w:r w:rsidR="002069F8" w:rsidRPr="00420090">
        <w:t xml:space="preserve"> </w:t>
      </w:r>
    </w:p>
    <w:p w14:paraId="2172B524" w14:textId="77777777" w:rsidR="002069F8" w:rsidRDefault="002069F8" w:rsidP="002069F8">
      <w:pPr>
        <w:pStyle w:val="PL"/>
      </w:pPr>
    </w:p>
    <w:p w14:paraId="489BF234" w14:textId="77777777" w:rsidR="002069F8" w:rsidRPr="00F11966" w:rsidRDefault="002069F8" w:rsidP="002069F8">
      <w:pPr>
        <w:pStyle w:val="PL"/>
        <w:rPr>
          <w:rFonts w:eastAsia="宋体"/>
          <w:lang w:eastAsia="zh-CN"/>
        </w:rPr>
      </w:pPr>
      <w:r w:rsidRPr="00F11966">
        <w:rPr>
          <w:lang w:eastAsia="zh-CN"/>
        </w:rPr>
        <w:t xml:space="preserve">    TwapId:</w:t>
      </w:r>
    </w:p>
    <w:p w14:paraId="4DC666CA" w14:textId="77777777" w:rsidR="00EA0D57" w:rsidRDefault="002069F8" w:rsidP="00EA0D57">
      <w:pPr>
        <w:pStyle w:val="PL"/>
      </w:pPr>
      <w:r w:rsidRPr="00F11966">
        <w:t xml:space="preserve">    </w:t>
      </w:r>
      <w:r>
        <w:t xml:space="preserve"> </w:t>
      </w:r>
      <w:r w:rsidRPr="00F11966">
        <w:t xml:space="preserve"> description: </w:t>
      </w:r>
      <w:r w:rsidR="00EA0D57">
        <w:t>&gt;</w:t>
      </w:r>
    </w:p>
    <w:p w14:paraId="4C074FF3" w14:textId="071F9658" w:rsidR="00EA0D57" w:rsidRDefault="00EA0D57" w:rsidP="00EA0D57">
      <w:pPr>
        <w:pStyle w:val="PL"/>
        <w:rPr>
          <w:rFonts w:cs="Arial"/>
          <w:szCs w:val="18"/>
          <w:lang w:val="en-US" w:eastAsia="zh-CN"/>
        </w:rPr>
      </w:pPr>
      <w:r>
        <w:t xml:space="preserve">        </w:t>
      </w:r>
      <w:r w:rsidR="002069F8">
        <w:rPr>
          <w:rFonts w:cs="Arial"/>
          <w:szCs w:val="18"/>
          <w:lang w:eastAsia="zh-CN"/>
        </w:rPr>
        <w:t xml:space="preserve">Contain the </w:t>
      </w:r>
      <w:r w:rsidR="002069F8">
        <w:t>TWAP Identifier</w:t>
      </w:r>
      <w:r w:rsidR="002069F8">
        <w:rPr>
          <w:rFonts w:cs="Arial"/>
          <w:szCs w:val="18"/>
          <w:lang w:eastAsia="zh-CN"/>
        </w:rPr>
        <w:t xml:space="preserve"> as defined in clause</w:t>
      </w:r>
      <w:r w:rsidR="002069F8">
        <w:rPr>
          <w:rFonts w:cs="Arial"/>
          <w:szCs w:val="18"/>
          <w:lang w:val="en-US" w:eastAsia="zh-CN"/>
        </w:rPr>
        <w:t xml:space="preserve"> </w:t>
      </w:r>
      <w:r w:rsidR="002069F8">
        <w:t>4.2.8.5.3</w:t>
      </w:r>
      <w:r w:rsidR="002069F8">
        <w:rPr>
          <w:rFonts w:cs="Arial"/>
          <w:szCs w:val="18"/>
          <w:lang w:val="en-US" w:eastAsia="zh-CN"/>
        </w:rPr>
        <w:t xml:space="preserve"> of </w:t>
      </w:r>
      <w:r w:rsidR="002069F8">
        <w:rPr>
          <w:rFonts w:cs="Arial"/>
          <w:szCs w:val="18"/>
          <w:lang w:eastAsia="zh-CN"/>
        </w:rPr>
        <w:t>3GPP</w:t>
      </w:r>
      <w:r w:rsidR="002069F8">
        <w:rPr>
          <w:rFonts w:cs="Arial"/>
          <w:szCs w:val="18"/>
          <w:lang w:val="en-US" w:eastAsia="zh-CN"/>
        </w:rPr>
        <w:t xml:space="preserve"> TS 23.501</w:t>
      </w:r>
    </w:p>
    <w:p w14:paraId="21A7A3B6" w14:textId="4F92FD09" w:rsidR="002069F8" w:rsidRDefault="00EA0D57" w:rsidP="00EA0D57">
      <w:pPr>
        <w:pStyle w:val="PL"/>
      </w:pPr>
      <w:r>
        <w:t xml:space="preserve">        </w:t>
      </w:r>
      <w:r>
        <w:rPr>
          <w:rFonts w:cs="Arial"/>
          <w:szCs w:val="18"/>
          <w:lang w:val="en-US" w:eastAsia="zh-CN"/>
        </w:rPr>
        <w:t>or the WLAN location information</w:t>
      </w:r>
      <w:r w:rsidRPr="00E1298E">
        <w:rPr>
          <w:rFonts w:cs="Arial"/>
          <w:szCs w:val="18"/>
          <w:lang w:val="en-US" w:eastAsia="zh-CN"/>
        </w:rPr>
        <w:t xml:space="preserve"> </w:t>
      </w:r>
      <w:r>
        <w:rPr>
          <w:rFonts w:cs="Arial"/>
          <w:szCs w:val="18"/>
          <w:lang w:val="en-US" w:eastAsia="zh-CN"/>
        </w:rPr>
        <w:t xml:space="preserve">as defined in clause </w:t>
      </w:r>
      <w:r w:rsidRPr="00765D91">
        <w:rPr>
          <w:rFonts w:cs="Arial"/>
          <w:szCs w:val="18"/>
          <w:lang w:val="en-US" w:eastAsia="zh-CN"/>
        </w:rPr>
        <w:t>4.5.7.2.8 of 3GPP TS 23.402</w:t>
      </w:r>
      <w:r w:rsidR="002069F8">
        <w:rPr>
          <w:rFonts w:cs="Arial"/>
          <w:szCs w:val="18"/>
          <w:lang w:val="en-US" w:eastAsia="zh-CN"/>
        </w:rPr>
        <w:t>.</w:t>
      </w:r>
    </w:p>
    <w:p w14:paraId="37404965" w14:textId="77777777" w:rsidR="002069F8" w:rsidRPr="00F11966" w:rsidRDefault="002069F8" w:rsidP="002069F8">
      <w:pPr>
        <w:pStyle w:val="PL"/>
        <w:rPr>
          <w:lang w:eastAsia="zh-CN"/>
        </w:rPr>
      </w:pPr>
      <w:r w:rsidRPr="00F11966">
        <w:rPr>
          <w:lang w:eastAsia="zh-CN"/>
        </w:rPr>
        <w:t xml:space="preserve">      type: object</w:t>
      </w:r>
    </w:p>
    <w:p w14:paraId="384C7E16" w14:textId="77777777" w:rsidR="002069F8" w:rsidRPr="00F11966" w:rsidRDefault="002069F8" w:rsidP="002069F8">
      <w:pPr>
        <w:pStyle w:val="PL"/>
        <w:rPr>
          <w:lang w:eastAsia="zh-CN"/>
        </w:rPr>
      </w:pPr>
      <w:r w:rsidRPr="00F11966">
        <w:rPr>
          <w:lang w:eastAsia="zh-CN"/>
        </w:rPr>
        <w:t xml:space="preserve">      required:</w:t>
      </w:r>
    </w:p>
    <w:p w14:paraId="698DD606" w14:textId="77777777" w:rsidR="002069F8" w:rsidRPr="00F11966" w:rsidRDefault="002069F8" w:rsidP="002069F8">
      <w:pPr>
        <w:pStyle w:val="PL"/>
        <w:rPr>
          <w:lang w:eastAsia="zh-CN"/>
        </w:rPr>
      </w:pPr>
      <w:r w:rsidRPr="00F11966">
        <w:rPr>
          <w:lang w:eastAsia="zh-CN"/>
        </w:rPr>
        <w:t xml:space="preserve">        - ss</w:t>
      </w:r>
      <w:r>
        <w:rPr>
          <w:lang w:eastAsia="zh-CN"/>
        </w:rPr>
        <w:t>I</w:t>
      </w:r>
      <w:r w:rsidRPr="00F11966">
        <w:rPr>
          <w:lang w:eastAsia="zh-CN"/>
        </w:rPr>
        <w:t>d</w:t>
      </w:r>
    </w:p>
    <w:p w14:paraId="0158A1B0" w14:textId="77777777" w:rsidR="002069F8" w:rsidRPr="00F11966" w:rsidRDefault="002069F8" w:rsidP="002069F8">
      <w:pPr>
        <w:pStyle w:val="PL"/>
        <w:rPr>
          <w:lang w:eastAsia="zh-CN"/>
        </w:rPr>
      </w:pPr>
      <w:r w:rsidRPr="00F11966">
        <w:t xml:space="preserve">      properties:</w:t>
      </w:r>
    </w:p>
    <w:p w14:paraId="403F99EE" w14:textId="77777777" w:rsidR="002069F8" w:rsidRPr="00F11966" w:rsidRDefault="002069F8" w:rsidP="002069F8">
      <w:pPr>
        <w:pStyle w:val="PL"/>
      </w:pPr>
      <w:r w:rsidRPr="00F11966">
        <w:t xml:space="preserve">        ssId:</w:t>
      </w:r>
    </w:p>
    <w:p w14:paraId="630113C1" w14:textId="77777777" w:rsidR="002069F8" w:rsidRPr="00F11966" w:rsidRDefault="002069F8" w:rsidP="002069F8">
      <w:pPr>
        <w:pStyle w:val="PL"/>
      </w:pPr>
      <w:r w:rsidRPr="00F11966">
        <w:t xml:space="preserve">          type: string</w:t>
      </w:r>
    </w:p>
    <w:p w14:paraId="1E01DEE6"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742250A0" w14:textId="77777777" w:rsidR="00AA526E" w:rsidRDefault="00AA526E" w:rsidP="002069F8">
      <w:pPr>
        <w:pStyle w:val="PL"/>
        <w:rPr>
          <w:rFonts w:cs="Arial"/>
          <w:szCs w:val="18"/>
        </w:rPr>
      </w:pPr>
      <w:r>
        <w:t xml:space="preserve">            </w:t>
      </w:r>
      <w:r w:rsidR="002069F8" w:rsidRPr="00F11966">
        <w:rPr>
          <w:rFonts w:cs="Arial"/>
          <w:szCs w:val="18"/>
        </w:rPr>
        <w:t>This IE shall contain the SSID of the access point to which the UE is attached, that is</w:t>
      </w:r>
    </w:p>
    <w:p w14:paraId="3B5FC5AE" w14:textId="2920A4C7" w:rsidR="002069F8" w:rsidRDefault="00AA526E" w:rsidP="002069F8">
      <w:pPr>
        <w:pStyle w:val="PL"/>
      </w:pPr>
      <w:r>
        <w:rPr>
          <w:rFonts w:cs="Arial"/>
          <w:szCs w:val="18"/>
        </w:rPr>
        <w:t xml:space="preserve">           </w:t>
      </w:r>
      <w:r w:rsidR="002069F8" w:rsidRPr="00F11966">
        <w:rPr>
          <w:rFonts w:cs="Arial"/>
          <w:szCs w:val="18"/>
        </w:rPr>
        <w:t xml:space="preserve"> received over NGAP, see IEEE</w:t>
      </w:r>
      <w:r w:rsidR="002069F8">
        <w:rPr>
          <w:rFonts w:cs="Arial"/>
          <w:szCs w:val="18"/>
        </w:rPr>
        <w:t xml:space="preserve"> Std </w:t>
      </w:r>
      <w:r w:rsidR="002069F8" w:rsidRPr="00F11966">
        <w:rPr>
          <w:rFonts w:cs="Arial"/>
          <w:szCs w:val="18"/>
        </w:rPr>
        <w:t>802.11-2012</w:t>
      </w:r>
      <w:r w:rsidR="002069F8">
        <w:rPr>
          <w:rFonts w:cs="Arial"/>
          <w:szCs w:val="18"/>
        </w:rPr>
        <w:t>.</w:t>
      </w:r>
      <w:r w:rsidR="002069F8" w:rsidRPr="00420090">
        <w:t xml:space="preserve"> </w:t>
      </w:r>
    </w:p>
    <w:p w14:paraId="642F73A2" w14:textId="77777777" w:rsidR="002069F8" w:rsidRDefault="002069F8" w:rsidP="002069F8">
      <w:pPr>
        <w:pStyle w:val="PL"/>
      </w:pPr>
    </w:p>
    <w:p w14:paraId="0B73FC60" w14:textId="77777777" w:rsidR="002069F8" w:rsidRPr="00F11966" w:rsidRDefault="002069F8" w:rsidP="002069F8">
      <w:pPr>
        <w:pStyle w:val="PL"/>
      </w:pPr>
      <w:r w:rsidRPr="00F11966">
        <w:t xml:space="preserve">        bssId:</w:t>
      </w:r>
    </w:p>
    <w:p w14:paraId="7BA59F46" w14:textId="77777777" w:rsidR="002069F8" w:rsidRPr="00F11966" w:rsidRDefault="002069F8" w:rsidP="002069F8">
      <w:pPr>
        <w:pStyle w:val="PL"/>
      </w:pPr>
      <w:r w:rsidRPr="00F11966">
        <w:t xml:space="preserve">          type: string</w:t>
      </w:r>
    </w:p>
    <w:p w14:paraId="436168A9"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317B0B62" w14:textId="0A8BDFFE" w:rsidR="00C1644E" w:rsidRDefault="00C1644E" w:rsidP="00C1644E">
      <w:pPr>
        <w:pStyle w:val="PL"/>
        <w:rPr>
          <w:rFonts w:cs="Arial"/>
          <w:szCs w:val="18"/>
        </w:rPr>
      </w:pPr>
      <w:r>
        <w:t xml:space="preserve">            </w:t>
      </w:r>
      <w:r w:rsidR="002069F8" w:rsidRPr="00F11966">
        <w:rPr>
          <w:rFonts w:cs="Arial"/>
          <w:szCs w:val="18"/>
        </w:rPr>
        <w:t>When present, it shall contain the BSSID of the access point to which the UE is</w:t>
      </w:r>
    </w:p>
    <w:p w14:paraId="1BDC4DAC" w14:textId="6BA8BCD7" w:rsidR="002069F8" w:rsidRDefault="00C1644E" w:rsidP="002069F8">
      <w:pPr>
        <w:pStyle w:val="PL"/>
      </w:pPr>
      <w:r>
        <w:rPr>
          <w:rFonts w:cs="Arial"/>
          <w:szCs w:val="18"/>
        </w:rPr>
        <w:t xml:space="preserve">           </w:t>
      </w:r>
      <w:r w:rsidR="002069F8" w:rsidRPr="00F11966">
        <w:rPr>
          <w:rFonts w:cs="Arial"/>
          <w:szCs w:val="18"/>
        </w:rPr>
        <w:t xml:space="preserve"> attached, for trusted WLAN a</w:t>
      </w:r>
      <w:r w:rsidR="002069F8">
        <w:rPr>
          <w:rFonts w:cs="Arial"/>
          <w:szCs w:val="18"/>
        </w:rPr>
        <w:t>ccess, see IEEE Std 802.11-2012.</w:t>
      </w:r>
      <w:r w:rsidR="002069F8" w:rsidRPr="00420090">
        <w:t xml:space="preserve"> </w:t>
      </w:r>
    </w:p>
    <w:p w14:paraId="6D9C8218" w14:textId="77777777" w:rsidR="002069F8" w:rsidRDefault="002069F8" w:rsidP="002069F8">
      <w:pPr>
        <w:pStyle w:val="PL"/>
      </w:pPr>
    </w:p>
    <w:p w14:paraId="2837BEEB"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7DA3FBEF" w14:textId="77777777" w:rsidR="002069F8" w:rsidRDefault="002069F8" w:rsidP="002069F8">
      <w:pPr>
        <w:pStyle w:val="PL"/>
        <w:rPr>
          <w:lang w:val="en-US"/>
        </w:rPr>
      </w:pPr>
      <w:r w:rsidRPr="00F11966">
        <w:rPr>
          <w:lang w:val="en-US"/>
        </w:rPr>
        <w:t xml:space="preserve">          $ref: '#/components/schemas/Bytes'</w:t>
      </w:r>
    </w:p>
    <w:p w14:paraId="331CC21B" w14:textId="77777777" w:rsidR="00C1644E" w:rsidRPr="00F11966" w:rsidRDefault="00C1644E" w:rsidP="002069F8">
      <w:pPr>
        <w:pStyle w:val="PL"/>
        <w:rPr>
          <w:lang w:val="en-US"/>
        </w:rPr>
      </w:pPr>
    </w:p>
    <w:p w14:paraId="1704F35E" w14:textId="77777777" w:rsidR="002069F8" w:rsidRPr="00F11966" w:rsidRDefault="002069F8" w:rsidP="002069F8">
      <w:pPr>
        <w:pStyle w:val="PL"/>
        <w:rPr>
          <w:rFonts w:eastAsia="宋体"/>
          <w:lang w:eastAsia="zh-CN"/>
        </w:rPr>
      </w:pPr>
      <w:r w:rsidRPr="00F11966">
        <w:rPr>
          <w:lang w:eastAsia="zh-CN"/>
        </w:rPr>
        <w:t xml:space="preserve">    TwapIdRm:</w:t>
      </w:r>
    </w:p>
    <w:p w14:paraId="33F91439" w14:textId="77777777" w:rsidR="002069F8" w:rsidRPr="00F11966" w:rsidRDefault="002069F8" w:rsidP="002069F8">
      <w:pPr>
        <w:pStyle w:val="PL"/>
        <w:rPr>
          <w:lang w:eastAsia="zh-CN"/>
        </w:rPr>
      </w:pPr>
      <w:r w:rsidRPr="00F11966">
        <w:rPr>
          <w:lang w:val="en-US"/>
        </w:rPr>
        <w:t xml:space="preserve">      anyOf:</w:t>
      </w:r>
    </w:p>
    <w:p w14:paraId="75899596"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TwapId</w:t>
      </w:r>
      <w:r w:rsidRPr="00F11966">
        <w:rPr>
          <w:lang w:val="en-US"/>
        </w:rPr>
        <w:t>'</w:t>
      </w:r>
    </w:p>
    <w:p w14:paraId="3A3C9540" w14:textId="77777777" w:rsidR="002069F8" w:rsidRPr="00F11966" w:rsidRDefault="002069F8" w:rsidP="002069F8">
      <w:pPr>
        <w:pStyle w:val="PL"/>
        <w:rPr>
          <w:rFonts w:eastAsia="宋体"/>
          <w:lang w:eastAsia="zh-CN"/>
        </w:rPr>
      </w:pPr>
      <w:r w:rsidRPr="00F11966">
        <w:rPr>
          <w:lang w:val="en-US"/>
        </w:rPr>
        <w:t xml:space="preserve">        - $ref: '#/components/schemas/NullValue'</w:t>
      </w:r>
    </w:p>
    <w:p w14:paraId="714F4D70" w14:textId="77777777" w:rsidR="00C1644E" w:rsidRDefault="002069F8" w:rsidP="00C1644E">
      <w:pPr>
        <w:pStyle w:val="PL"/>
      </w:pPr>
      <w:r>
        <w:t xml:space="preserve">  </w:t>
      </w:r>
      <w:r w:rsidRPr="00F11966">
        <w:t xml:space="preserve">    description:</w:t>
      </w:r>
      <w:r>
        <w:t xml:space="preserve"> </w:t>
      </w:r>
      <w:r w:rsidR="00C1644E">
        <w:t>&gt;</w:t>
      </w:r>
    </w:p>
    <w:p w14:paraId="0BD88872" w14:textId="237E634F" w:rsidR="00C1644E" w:rsidRDefault="00C1644E" w:rsidP="00C1644E">
      <w:pPr>
        <w:pStyle w:val="PL"/>
        <w:rPr>
          <w:rFonts w:eastAsia="宋体"/>
        </w:rPr>
      </w:pPr>
      <w:r>
        <w:t xml:space="preserve">        </w:t>
      </w:r>
      <w:r w:rsidR="002069F8" w:rsidRPr="00F11966">
        <w:rPr>
          <w:rFonts w:eastAsia="宋体"/>
        </w:rPr>
        <w:t xml:space="preserve">This data type is defined in the same way as the </w:t>
      </w:r>
      <w:r w:rsidR="002069F8">
        <w:rPr>
          <w:rFonts w:eastAsia="宋体"/>
        </w:rPr>
        <w:t>'</w:t>
      </w:r>
      <w:r w:rsidR="002069F8" w:rsidRPr="00F11966">
        <w:rPr>
          <w:rFonts w:eastAsia="宋体"/>
        </w:rPr>
        <w:t>TwapId</w:t>
      </w:r>
      <w:r w:rsidR="002069F8">
        <w:rPr>
          <w:rFonts w:eastAsia="宋体"/>
        </w:rPr>
        <w:t>'</w:t>
      </w:r>
      <w:r w:rsidR="002069F8" w:rsidRPr="00F11966">
        <w:rPr>
          <w:rFonts w:eastAsia="宋体"/>
        </w:rPr>
        <w:t xml:space="preserve"> data type, but with the</w:t>
      </w:r>
    </w:p>
    <w:p w14:paraId="41369888" w14:textId="42B49DB9" w:rsidR="002069F8" w:rsidRDefault="00C1644E" w:rsidP="00C1644E">
      <w:pPr>
        <w:pStyle w:val="PL"/>
      </w:pPr>
      <w:r>
        <w:rPr>
          <w:rFonts w:eastAsia="宋体"/>
        </w:rPr>
        <w:t xml:space="preserve">       </w:t>
      </w:r>
      <w:r w:rsidR="002069F8" w:rsidRPr="00F11966">
        <w:rPr>
          <w:rFonts w:eastAsia="宋体"/>
        </w:rPr>
        <w:t xml:space="preserve"> OpenAPI </w:t>
      </w:r>
      <w:r w:rsidR="002069F8">
        <w:rPr>
          <w:rFonts w:eastAsia="宋体"/>
        </w:rPr>
        <w:t>'nullable:</w:t>
      </w:r>
      <w:r w:rsidR="002069F8" w:rsidRPr="00F11966">
        <w:rPr>
          <w:rFonts w:eastAsia="宋体"/>
        </w:rPr>
        <w:t xml:space="preserve"> true</w:t>
      </w:r>
      <w:r w:rsidR="002069F8">
        <w:rPr>
          <w:rFonts w:eastAsia="宋体"/>
        </w:rPr>
        <w:t>'</w:t>
      </w:r>
      <w:r w:rsidR="002069F8" w:rsidRPr="00F11966">
        <w:rPr>
          <w:rFonts w:eastAsia="宋体"/>
        </w:rPr>
        <w:t xml:space="preserve"> property.</w:t>
      </w:r>
    </w:p>
    <w:p w14:paraId="668682E7" w14:textId="77777777" w:rsidR="002069F8" w:rsidRDefault="002069F8" w:rsidP="002069F8">
      <w:pPr>
        <w:pStyle w:val="PL"/>
      </w:pPr>
    </w:p>
    <w:p w14:paraId="5158CE87" w14:textId="77777777" w:rsidR="002069F8" w:rsidRPr="00F11966" w:rsidRDefault="002069F8" w:rsidP="002069F8">
      <w:pPr>
        <w:pStyle w:val="PL"/>
      </w:pPr>
      <w:r w:rsidRPr="00F11966">
        <w:t xml:space="preserve">    SnssaiExtension:</w:t>
      </w:r>
    </w:p>
    <w:p w14:paraId="22901B59" w14:textId="77777777" w:rsidR="002B71D4" w:rsidRDefault="002069F8" w:rsidP="002B71D4">
      <w:pPr>
        <w:pStyle w:val="PL"/>
      </w:pPr>
      <w:r w:rsidRPr="00F7238A">
        <w:t xml:space="preserve">      description: </w:t>
      </w:r>
      <w:r w:rsidR="002B71D4">
        <w:t>&gt;</w:t>
      </w:r>
    </w:p>
    <w:p w14:paraId="7FF6AD3E" w14:textId="77777777" w:rsidR="002B71D4" w:rsidRDefault="002B71D4" w:rsidP="002B71D4">
      <w:pPr>
        <w:pStyle w:val="PL"/>
      </w:pPr>
      <w:r>
        <w:t xml:space="preserve">        </w:t>
      </w:r>
      <w:r w:rsidR="002069F8" w:rsidRPr="00F7238A">
        <w:t>Extensions to the Snssai data type, sdRanges and wildcardSd shall not be present</w:t>
      </w:r>
    </w:p>
    <w:p w14:paraId="56F7FF7C" w14:textId="6AFAA46F" w:rsidR="002069F8" w:rsidRDefault="002B71D4" w:rsidP="002B71D4">
      <w:pPr>
        <w:pStyle w:val="PL"/>
      </w:pPr>
      <w:r>
        <w:t xml:space="preserve">       </w:t>
      </w:r>
      <w:r w:rsidR="002069F8" w:rsidRPr="00F7238A">
        <w:t xml:space="preserve"> simultaneously</w:t>
      </w:r>
    </w:p>
    <w:p w14:paraId="03112E36" w14:textId="77777777" w:rsidR="002069F8" w:rsidRPr="00F11966" w:rsidRDefault="002069F8" w:rsidP="002069F8">
      <w:pPr>
        <w:pStyle w:val="PL"/>
      </w:pPr>
      <w:r w:rsidRPr="00F11966">
        <w:lastRenderedPageBreak/>
        <w:t xml:space="preserve">      type: object</w:t>
      </w:r>
    </w:p>
    <w:p w14:paraId="45269240" w14:textId="77777777" w:rsidR="002069F8" w:rsidRDefault="002069F8" w:rsidP="002069F8">
      <w:pPr>
        <w:pStyle w:val="PL"/>
      </w:pPr>
      <w:r>
        <w:t xml:space="preserve">      not:</w:t>
      </w:r>
    </w:p>
    <w:p w14:paraId="73C589C6" w14:textId="77777777" w:rsidR="002069F8" w:rsidRDefault="002069F8" w:rsidP="002069F8">
      <w:pPr>
        <w:pStyle w:val="PL"/>
      </w:pPr>
      <w:r>
        <w:t xml:space="preserve">        required:</w:t>
      </w:r>
    </w:p>
    <w:p w14:paraId="7C4370AE" w14:textId="77777777" w:rsidR="002069F8" w:rsidRDefault="002069F8" w:rsidP="002069F8">
      <w:pPr>
        <w:pStyle w:val="PL"/>
      </w:pPr>
      <w:r>
        <w:t xml:space="preserve">          - sdRanges</w:t>
      </w:r>
    </w:p>
    <w:p w14:paraId="4246B7E0" w14:textId="77777777" w:rsidR="002069F8" w:rsidRPr="00F11966" w:rsidRDefault="002069F8" w:rsidP="002069F8">
      <w:pPr>
        <w:pStyle w:val="PL"/>
      </w:pPr>
      <w:r>
        <w:t xml:space="preserve">          - wildcardSd</w:t>
      </w:r>
    </w:p>
    <w:p w14:paraId="2E08DF2C" w14:textId="77777777" w:rsidR="002069F8" w:rsidRPr="00F11966" w:rsidRDefault="002069F8" w:rsidP="002069F8">
      <w:pPr>
        <w:pStyle w:val="PL"/>
      </w:pPr>
      <w:r w:rsidRPr="00F11966">
        <w:t xml:space="preserve">      properties:</w:t>
      </w:r>
    </w:p>
    <w:p w14:paraId="256669D0" w14:textId="77777777" w:rsidR="002069F8" w:rsidRPr="00F11966" w:rsidRDefault="002069F8" w:rsidP="002069F8">
      <w:pPr>
        <w:pStyle w:val="PL"/>
      </w:pPr>
      <w:r w:rsidRPr="00F11966">
        <w:t xml:space="preserve">        sdRanges:</w:t>
      </w:r>
    </w:p>
    <w:p w14:paraId="2C833481" w14:textId="77777777" w:rsidR="002B71D4" w:rsidRDefault="002069F8" w:rsidP="002B71D4">
      <w:pPr>
        <w:pStyle w:val="PL"/>
      </w:pPr>
      <w:r w:rsidRPr="00F7238A">
        <w:t xml:space="preserve">          description: </w:t>
      </w:r>
      <w:r w:rsidR="002B71D4">
        <w:t>&gt;</w:t>
      </w:r>
    </w:p>
    <w:p w14:paraId="238F4EC4" w14:textId="77777777" w:rsidR="002B71D4" w:rsidRDefault="002B71D4" w:rsidP="002B71D4">
      <w:pPr>
        <w:pStyle w:val="PL"/>
      </w:pPr>
      <w:r>
        <w:t xml:space="preserve">            </w:t>
      </w:r>
      <w:r w:rsidR="002069F8" w:rsidRPr="00F7238A">
        <w:t>When present, it shall contain the range(s) of Slice Differentiator values supported for</w:t>
      </w:r>
    </w:p>
    <w:p w14:paraId="64F60755" w14:textId="22D98583" w:rsidR="002069F8" w:rsidRPr="00F11966" w:rsidRDefault="002B71D4" w:rsidP="002B71D4">
      <w:pPr>
        <w:pStyle w:val="PL"/>
      </w:pPr>
      <w:r>
        <w:t xml:space="preserve">           </w:t>
      </w:r>
      <w:r w:rsidR="002069F8" w:rsidRPr="00F7238A">
        <w:t xml:space="preserve"> the Slice/Service Type value indicated in the sst attribute of the Snssai data type</w:t>
      </w:r>
    </w:p>
    <w:p w14:paraId="4D843F9D" w14:textId="77777777" w:rsidR="002069F8" w:rsidRPr="00F11966" w:rsidRDefault="002069F8" w:rsidP="002069F8">
      <w:pPr>
        <w:pStyle w:val="PL"/>
      </w:pPr>
      <w:r w:rsidRPr="00F11966">
        <w:t xml:space="preserve">          type: array</w:t>
      </w:r>
    </w:p>
    <w:p w14:paraId="65894DEA" w14:textId="77777777" w:rsidR="002069F8" w:rsidRPr="00F11966" w:rsidRDefault="002069F8" w:rsidP="002069F8">
      <w:pPr>
        <w:pStyle w:val="PL"/>
      </w:pPr>
      <w:r w:rsidRPr="00F11966">
        <w:t xml:space="preserve">          items:</w:t>
      </w:r>
    </w:p>
    <w:p w14:paraId="5F7EE8B7" w14:textId="77777777" w:rsidR="002069F8" w:rsidRPr="00F11966" w:rsidRDefault="002069F8" w:rsidP="002069F8">
      <w:pPr>
        <w:pStyle w:val="PL"/>
      </w:pPr>
      <w:r w:rsidRPr="00F11966">
        <w:t xml:space="preserve">            $ref: '</w:t>
      </w:r>
      <w:r w:rsidRPr="00F11966">
        <w:rPr>
          <w:lang w:val="en-US"/>
        </w:rPr>
        <w:t>#/components/schemas/SdRange</w:t>
      </w:r>
      <w:r w:rsidRPr="00F11966">
        <w:t>'</w:t>
      </w:r>
    </w:p>
    <w:p w14:paraId="22B2A51A" w14:textId="77777777" w:rsidR="002069F8" w:rsidRPr="00F11966" w:rsidRDefault="002069F8" w:rsidP="002069F8">
      <w:pPr>
        <w:pStyle w:val="PL"/>
      </w:pPr>
      <w:r w:rsidRPr="00F11966">
        <w:t xml:space="preserve">          minItems: 1</w:t>
      </w:r>
    </w:p>
    <w:p w14:paraId="3A748A26" w14:textId="77777777" w:rsidR="002069F8" w:rsidRPr="00F11966" w:rsidRDefault="002069F8" w:rsidP="002069F8">
      <w:pPr>
        <w:pStyle w:val="PL"/>
      </w:pPr>
      <w:r w:rsidRPr="00F11966">
        <w:t xml:space="preserve">        wildcardSd:</w:t>
      </w:r>
    </w:p>
    <w:p w14:paraId="0DE3C743" w14:textId="77777777" w:rsidR="002B71D4" w:rsidRDefault="002069F8" w:rsidP="002B71D4">
      <w:pPr>
        <w:pStyle w:val="PL"/>
      </w:pPr>
      <w:r w:rsidRPr="00F7238A">
        <w:t xml:space="preserve">          description: </w:t>
      </w:r>
      <w:r w:rsidR="002B71D4">
        <w:t>&gt;</w:t>
      </w:r>
    </w:p>
    <w:p w14:paraId="566E8BC2" w14:textId="77777777" w:rsidR="002B71D4" w:rsidRDefault="002B71D4" w:rsidP="002B71D4">
      <w:pPr>
        <w:pStyle w:val="PL"/>
      </w:pPr>
      <w:r>
        <w:t xml:space="preserve">            </w:t>
      </w:r>
      <w:r w:rsidR="002069F8" w:rsidRPr="00F7238A">
        <w:t>When present, it shall be set to true, to indicate that all SD values are supported for</w:t>
      </w:r>
    </w:p>
    <w:p w14:paraId="23E49405" w14:textId="4DB99454" w:rsidR="002069F8" w:rsidRPr="00F11966" w:rsidRDefault="002B71D4" w:rsidP="002B71D4">
      <w:pPr>
        <w:pStyle w:val="PL"/>
      </w:pPr>
      <w:r>
        <w:t xml:space="preserve">           </w:t>
      </w:r>
      <w:r w:rsidR="002069F8" w:rsidRPr="00F7238A">
        <w:t xml:space="preserve"> the Slice/Service Type value indicated in the sst attribute of the Snssai data type</w:t>
      </w:r>
      <w:r>
        <w:t>.</w:t>
      </w:r>
    </w:p>
    <w:p w14:paraId="130F50D9" w14:textId="77777777" w:rsidR="002069F8" w:rsidRPr="00F11966" w:rsidRDefault="002069F8" w:rsidP="002069F8">
      <w:pPr>
        <w:pStyle w:val="PL"/>
      </w:pPr>
      <w:r w:rsidRPr="00F11966">
        <w:t xml:space="preserve">          type: boolean</w:t>
      </w:r>
    </w:p>
    <w:p w14:paraId="4D9D3DD1" w14:textId="77777777" w:rsidR="002069F8" w:rsidRDefault="002069F8" w:rsidP="002069F8">
      <w:pPr>
        <w:pStyle w:val="PL"/>
      </w:pPr>
      <w:r>
        <w:t xml:space="preserve">          enum:</w:t>
      </w:r>
    </w:p>
    <w:p w14:paraId="2459627B" w14:textId="77777777" w:rsidR="002069F8" w:rsidRPr="00F11966" w:rsidRDefault="002069F8" w:rsidP="002069F8">
      <w:pPr>
        <w:pStyle w:val="PL"/>
      </w:pPr>
      <w:r>
        <w:t xml:space="preserve">            - true</w:t>
      </w:r>
    </w:p>
    <w:p w14:paraId="1423BD36" w14:textId="77777777" w:rsidR="002069F8" w:rsidRPr="00F11966" w:rsidRDefault="002069F8" w:rsidP="002069F8">
      <w:pPr>
        <w:pStyle w:val="PL"/>
      </w:pPr>
    </w:p>
    <w:p w14:paraId="3A1E80C2" w14:textId="77777777" w:rsidR="002069F8" w:rsidRPr="00F11966" w:rsidRDefault="002069F8" w:rsidP="002069F8">
      <w:pPr>
        <w:pStyle w:val="PL"/>
      </w:pPr>
      <w:r w:rsidRPr="00F11966">
        <w:t xml:space="preserve">    SdRange:</w:t>
      </w:r>
    </w:p>
    <w:p w14:paraId="3F3E5889" w14:textId="77777777" w:rsidR="002069F8" w:rsidRPr="00F11966" w:rsidRDefault="002069F8" w:rsidP="002069F8">
      <w:pPr>
        <w:pStyle w:val="PL"/>
      </w:pPr>
      <w:r w:rsidRPr="00F11966">
        <w:t xml:space="preserve">      description:</w:t>
      </w:r>
      <w:r w:rsidRPr="00F11966">
        <w:rPr>
          <w:rFonts w:cs="Arial"/>
          <w:szCs w:val="18"/>
        </w:rPr>
        <w:t xml:space="preserve"> A range of SDs (Slice Differentiators)</w:t>
      </w:r>
    </w:p>
    <w:p w14:paraId="55D7533D" w14:textId="77777777" w:rsidR="002069F8" w:rsidRPr="00F11966" w:rsidRDefault="002069F8" w:rsidP="002069F8">
      <w:pPr>
        <w:pStyle w:val="PL"/>
      </w:pPr>
      <w:r w:rsidRPr="00F11966">
        <w:t xml:space="preserve">      type: object</w:t>
      </w:r>
    </w:p>
    <w:p w14:paraId="40A13256" w14:textId="77777777" w:rsidR="002069F8" w:rsidRPr="00F11966" w:rsidRDefault="002069F8" w:rsidP="002069F8">
      <w:pPr>
        <w:pStyle w:val="PL"/>
      </w:pPr>
      <w:r w:rsidRPr="00F11966">
        <w:t xml:space="preserve">      properties:</w:t>
      </w:r>
    </w:p>
    <w:p w14:paraId="0314EBA8" w14:textId="77777777" w:rsidR="002069F8" w:rsidRPr="00F11966" w:rsidRDefault="002069F8" w:rsidP="002069F8">
      <w:pPr>
        <w:pStyle w:val="PL"/>
      </w:pPr>
      <w:r w:rsidRPr="00F11966">
        <w:t xml:space="preserve">        start:</w:t>
      </w:r>
    </w:p>
    <w:p w14:paraId="54A13A69" w14:textId="77777777" w:rsidR="002069F8" w:rsidRPr="00F11966" w:rsidRDefault="002069F8" w:rsidP="002069F8">
      <w:pPr>
        <w:pStyle w:val="PL"/>
      </w:pPr>
      <w:r w:rsidRPr="00F11966">
        <w:t xml:space="preserve">          type: string</w:t>
      </w:r>
    </w:p>
    <w:p w14:paraId="484AB8B2" w14:textId="77777777" w:rsidR="002069F8" w:rsidRPr="00F11966" w:rsidRDefault="002069F8" w:rsidP="002069F8">
      <w:pPr>
        <w:pStyle w:val="PL"/>
      </w:pPr>
      <w:r w:rsidRPr="00F11966">
        <w:t xml:space="preserve">          pattern: </w:t>
      </w:r>
      <w:r w:rsidRPr="00F11966">
        <w:rPr>
          <w:rFonts w:cs="Arial"/>
          <w:szCs w:val="18"/>
        </w:rPr>
        <w:t>'^[A-Fa-f0-9]{6}$'</w:t>
      </w:r>
    </w:p>
    <w:p w14:paraId="637C48BC"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3C979088" w14:textId="77777777" w:rsidR="002B71D4" w:rsidRDefault="002B71D4" w:rsidP="002B71D4">
      <w:pPr>
        <w:pStyle w:val="PL"/>
        <w:rPr>
          <w:rFonts w:cs="Arial"/>
          <w:szCs w:val="18"/>
        </w:rPr>
      </w:pPr>
      <w:r>
        <w:t xml:space="preserve">            </w:t>
      </w:r>
      <w:r w:rsidR="002069F8" w:rsidRPr="00F11966">
        <w:rPr>
          <w:rFonts w:cs="Arial"/>
          <w:szCs w:val="18"/>
        </w:rPr>
        <w:t>First value identifying the start of an SD range</w:t>
      </w:r>
      <w:r w:rsidR="002069F8">
        <w:rPr>
          <w:rFonts w:cs="Arial"/>
          <w:szCs w:val="18"/>
        </w:rPr>
        <w:t xml:space="preserve">. </w:t>
      </w:r>
      <w:r w:rsidR="002069F8" w:rsidRPr="00F11966">
        <w:rPr>
          <w:rFonts w:cs="Arial"/>
          <w:szCs w:val="18"/>
        </w:rPr>
        <w:t>This string shall be formatted as</w:t>
      </w:r>
    </w:p>
    <w:p w14:paraId="759C5A61" w14:textId="4B4C57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A4433A7" w14:textId="77777777" w:rsidR="002069F8" w:rsidRPr="00F11966" w:rsidRDefault="002069F8" w:rsidP="002069F8">
      <w:pPr>
        <w:pStyle w:val="PL"/>
      </w:pPr>
      <w:r w:rsidRPr="00F11966">
        <w:t xml:space="preserve">        end:</w:t>
      </w:r>
    </w:p>
    <w:p w14:paraId="757E3D3F" w14:textId="77777777" w:rsidR="002069F8" w:rsidRPr="00F11966" w:rsidRDefault="002069F8" w:rsidP="002069F8">
      <w:pPr>
        <w:pStyle w:val="PL"/>
      </w:pPr>
      <w:r w:rsidRPr="00F11966">
        <w:t xml:space="preserve">          type: string</w:t>
      </w:r>
    </w:p>
    <w:p w14:paraId="070080D8" w14:textId="77777777" w:rsidR="002069F8" w:rsidRPr="00F11966" w:rsidRDefault="002069F8" w:rsidP="002069F8">
      <w:pPr>
        <w:pStyle w:val="PL"/>
      </w:pPr>
      <w:r w:rsidRPr="00F11966">
        <w:t xml:space="preserve">          pattern: </w:t>
      </w:r>
      <w:r w:rsidRPr="00F11966">
        <w:rPr>
          <w:rFonts w:cs="Arial"/>
          <w:szCs w:val="18"/>
        </w:rPr>
        <w:t>'^[A-Fa-f0-9]{6}$'</w:t>
      </w:r>
    </w:p>
    <w:p w14:paraId="4AD13F25"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618C2E6B" w14:textId="77777777" w:rsidR="002B71D4" w:rsidRDefault="002B71D4" w:rsidP="002B71D4">
      <w:pPr>
        <w:pStyle w:val="PL"/>
        <w:rPr>
          <w:rFonts w:cs="Arial"/>
          <w:szCs w:val="18"/>
        </w:rPr>
      </w:pPr>
      <w:r>
        <w:t xml:space="preserve">            </w:t>
      </w:r>
      <w:r w:rsidR="002069F8" w:rsidRPr="00F11966">
        <w:rPr>
          <w:rFonts w:cs="Arial"/>
          <w:szCs w:val="18"/>
        </w:rPr>
        <w:t>Last value identifying the end of an SD range.</w:t>
      </w:r>
      <w:r w:rsidR="002069F8">
        <w:rPr>
          <w:rFonts w:cs="Arial"/>
          <w:szCs w:val="18"/>
        </w:rPr>
        <w:t xml:space="preserve"> </w:t>
      </w:r>
      <w:r w:rsidR="002069F8" w:rsidRPr="00F11966">
        <w:rPr>
          <w:rFonts w:cs="Arial"/>
          <w:szCs w:val="18"/>
        </w:rPr>
        <w:t>This string shall be formatted as</w:t>
      </w:r>
    </w:p>
    <w:p w14:paraId="395B81C3" w14:textId="29BBDB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68DDE86" w14:textId="77777777" w:rsidR="002069F8" w:rsidRDefault="002069F8" w:rsidP="002069F8">
      <w:pPr>
        <w:pStyle w:val="PL"/>
      </w:pPr>
    </w:p>
    <w:p w14:paraId="0B9E7580" w14:textId="77777777" w:rsidR="002069F8" w:rsidRPr="00F11966" w:rsidRDefault="002069F8" w:rsidP="002069F8">
      <w:pPr>
        <w:pStyle w:val="PL"/>
      </w:pPr>
      <w:r w:rsidRPr="00F11966">
        <w:t xml:space="preserve">    </w:t>
      </w:r>
      <w:r w:rsidRPr="004E12F6">
        <w:rPr>
          <w:lang w:eastAsia="zh-CN"/>
        </w:rPr>
        <w:t>ProseServiceAuth</w:t>
      </w:r>
      <w:r w:rsidRPr="00F11966">
        <w:t>:</w:t>
      </w:r>
    </w:p>
    <w:p w14:paraId="074C80C3" w14:textId="77777777" w:rsidR="00F95D92" w:rsidRDefault="002069F8" w:rsidP="00F95D92">
      <w:pPr>
        <w:pStyle w:val="PL"/>
      </w:pPr>
      <w:r w:rsidRPr="00F11966">
        <w:t xml:space="preserve">    </w:t>
      </w:r>
      <w:r>
        <w:t xml:space="preserve"> </w:t>
      </w:r>
      <w:r w:rsidRPr="00F11966">
        <w:t xml:space="preserve"> description: </w:t>
      </w:r>
      <w:r w:rsidR="00F95D92">
        <w:t>&gt;</w:t>
      </w:r>
    </w:p>
    <w:p w14:paraId="590E7987" w14:textId="7B89EDA1" w:rsidR="002069F8" w:rsidRDefault="00F95D92" w:rsidP="008A7BEB">
      <w:pPr>
        <w:pStyle w:val="PL"/>
      </w:pPr>
      <w:r>
        <w:t xml:space="preserve">        </w:t>
      </w:r>
      <w:r w:rsidR="002069F8">
        <w:rPr>
          <w:rFonts w:cs="Arial"/>
          <w:szCs w:val="18"/>
          <w:lang w:eastAsia="zh-CN"/>
        </w:rPr>
        <w:t xml:space="preserve">Indicates whether the UE is authorized to use </w:t>
      </w:r>
      <w:r w:rsidR="008A7BEB">
        <w:rPr>
          <w:rFonts w:cs="Arial" w:hint="eastAsia"/>
          <w:szCs w:val="18"/>
          <w:lang w:eastAsia="zh-CN"/>
        </w:rPr>
        <w:t>related services</w:t>
      </w:r>
      <w:r w:rsidR="002069F8">
        <w:rPr>
          <w:rFonts w:cs="Arial"/>
          <w:szCs w:val="18"/>
          <w:lang w:eastAsia="zh-CN"/>
        </w:rPr>
        <w:t>.</w:t>
      </w:r>
    </w:p>
    <w:p w14:paraId="1B591B91" w14:textId="77777777" w:rsidR="002069F8" w:rsidRPr="00F11966" w:rsidRDefault="002069F8" w:rsidP="002069F8">
      <w:pPr>
        <w:pStyle w:val="PL"/>
      </w:pPr>
      <w:r w:rsidRPr="00F11966">
        <w:t xml:space="preserve">      type: object</w:t>
      </w:r>
    </w:p>
    <w:p w14:paraId="44835641" w14:textId="77777777" w:rsidR="002069F8" w:rsidRPr="00F11966" w:rsidRDefault="002069F8" w:rsidP="002069F8">
      <w:pPr>
        <w:pStyle w:val="PL"/>
      </w:pPr>
      <w:r w:rsidRPr="00F11966">
        <w:t xml:space="preserve">      properties:</w:t>
      </w:r>
    </w:p>
    <w:p w14:paraId="7D90C783"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rsidRPr="001D7995">
        <w:t>eDirectDiscovery</w:t>
      </w:r>
      <w:r>
        <w:rPr>
          <w:rFonts w:hint="eastAsia"/>
          <w:lang w:eastAsia="zh-CN"/>
        </w:rPr>
        <w:t>Auth</w:t>
      </w:r>
      <w:r w:rsidRPr="00F11966">
        <w:rPr>
          <w:rFonts w:cs="Arial"/>
          <w:lang w:eastAsia="ja-JP"/>
        </w:rPr>
        <w:t>:</w:t>
      </w:r>
    </w:p>
    <w:p w14:paraId="3642ECDE" w14:textId="77777777" w:rsidR="002069F8" w:rsidRPr="00F11966" w:rsidRDefault="002069F8" w:rsidP="002069F8">
      <w:pPr>
        <w:pStyle w:val="PL"/>
      </w:pPr>
      <w:r w:rsidRPr="00F11966">
        <w:rPr>
          <w:lang w:val="en-US"/>
        </w:rPr>
        <w:t xml:space="preserve">          $ref: </w:t>
      </w:r>
      <w:r w:rsidRPr="00F11966">
        <w:t>'#/components/schemas/UeAuth'</w:t>
      </w:r>
    </w:p>
    <w:p w14:paraId="4085D94A"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t>eDirect</w:t>
      </w:r>
      <w:r w:rsidRPr="001D7995">
        <w:t>Communication</w:t>
      </w:r>
      <w:r>
        <w:rPr>
          <w:rFonts w:hint="eastAsia"/>
          <w:lang w:eastAsia="zh-CN"/>
        </w:rPr>
        <w:t>Auth</w:t>
      </w:r>
      <w:r w:rsidRPr="00F11966">
        <w:rPr>
          <w:rFonts w:cs="Arial"/>
          <w:lang w:eastAsia="ja-JP"/>
        </w:rPr>
        <w:t>:</w:t>
      </w:r>
    </w:p>
    <w:p w14:paraId="69EDC126" w14:textId="77777777" w:rsidR="002069F8" w:rsidRPr="00F11966" w:rsidRDefault="002069F8" w:rsidP="002069F8">
      <w:pPr>
        <w:pStyle w:val="PL"/>
      </w:pPr>
      <w:r w:rsidRPr="00F11966">
        <w:rPr>
          <w:lang w:val="en-US"/>
        </w:rPr>
        <w:t xml:space="preserve">          $ref: </w:t>
      </w:r>
      <w:r w:rsidRPr="00F11966">
        <w:t>'#/components/schemas/UeAuth'</w:t>
      </w:r>
    </w:p>
    <w:p w14:paraId="53949B72" w14:textId="77777777" w:rsidR="008A7BEB" w:rsidRPr="00F11966" w:rsidRDefault="008A7BEB" w:rsidP="008A7BEB">
      <w:pPr>
        <w:pStyle w:val="PL"/>
        <w:rPr>
          <w:rFonts w:cs="Arial"/>
          <w:lang w:eastAsia="ja-JP"/>
        </w:rPr>
      </w:pPr>
      <w:r w:rsidRPr="00F11966">
        <w:t xml:space="preserve">        </w:t>
      </w:r>
      <w:r>
        <w:rPr>
          <w:rFonts w:hint="eastAsia"/>
          <w:lang w:eastAsia="zh-CN"/>
        </w:rPr>
        <w:t>proseL2Relay</w:t>
      </w:r>
      <w:r>
        <w:rPr>
          <w:lang w:eastAsia="zh-CN"/>
        </w:rPr>
        <w:t>Auth</w:t>
      </w:r>
      <w:r w:rsidRPr="00F11966">
        <w:rPr>
          <w:rFonts w:cs="Arial"/>
          <w:lang w:eastAsia="ja-JP"/>
        </w:rPr>
        <w:t>:</w:t>
      </w:r>
    </w:p>
    <w:p w14:paraId="071C3604" w14:textId="77777777" w:rsidR="008A7BEB" w:rsidRDefault="008A7BEB" w:rsidP="008A7BEB">
      <w:pPr>
        <w:pStyle w:val="PL"/>
        <w:rPr>
          <w:lang w:eastAsia="zh-CN"/>
        </w:rPr>
      </w:pPr>
      <w:r w:rsidRPr="00F11966">
        <w:rPr>
          <w:lang w:val="en-US"/>
        </w:rPr>
        <w:t xml:space="preserve">          $ref: </w:t>
      </w:r>
      <w:r w:rsidRPr="00F11966">
        <w:t>'#/components/schemas/UeAuth'</w:t>
      </w:r>
    </w:p>
    <w:p w14:paraId="6050E382" w14:textId="77777777" w:rsidR="008A7BEB" w:rsidRPr="00F11966" w:rsidRDefault="008A7BEB" w:rsidP="008A7BEB">
      <w:pPr>
        <w:pStyle w:val="PL"/>
        <w:rPr>
          <w:rFonts w:cs="Arial"/>
          <w:lang w:eastAsia="ja-JP"/>
        </w:rPr>
      </w:pPr>
      <w:r w:rsidRPr="00F11966">
        <w:t xml:space="preserve">        </w:t>
      </w:r>
      <w:r>
        <w:rPr>
          <w:rFonts w:hint="eastAsia"/>
          <w:lang w:eastAsia="zh-CN"/>
        </w:rPr>
        <w:t>proseL3Relay</w:t>
      </w:r>
      <w:r>
        <w:rPr>
          <w:lang w:eastAsia="zh-CN"/>
        </w:rPr>
        <w:t>Auth</w:t>
      </w:r>
      <w:r w:rsidRPr="00F11966">
        <w:rPr>
          <w:rFonts w:cs="Arial"/>
          <w:lang w:eastAsia="ja-JP"/>
        </w:rPr>
        <w:t>:</w:t>
      </w:r>
    </w:p>
    <w:p w14:paraId="1A34EAF0" w14:textId="77777777" w:rsidR="008A7BEB" w:rsidRDefault="008A7BEB" w:rsidP="008A7BEB">
      <w:pPr>
        <w:pStyle w:val="PL"/>
        <w:rPr>
          <w:lang w:eastAsia="zh-CN"/>
        </w:rPr>
      </w:pPr>
      <w:r w:rsidRPr="00F11966">
        <w:rPr>
          <w:lang w:val="en-US"/>
        </w:rPr>
        <w:t xml:space="preserve">          $ref: </w:t>
      </w:r>
      <w:r w:rsidRPr="00F11966">
        <w:t>'#/components/schemas/UeAuth'</w:t>
      </w:r>
    </w:p>
    <w:p w14:paraId="7B25C490" w14:textId="77777777" w:rsidR="008A7BEB" w:rsidRPr="00F11966" w:rsidRDefault="008A7BEB" w:rsidP="008A7BEB">
      <w:pPr>
        <w:pStyle w:val="PL"/>
        <w:rPr>
          <w:rFonts w:cs="Arial"/>
          <w:lang w:eastAsia="ja-JP"/>
        </w:rPr>
      </w:pPr>
      <w:r w:rsidRPr="00F11966">
        <w:t xml:space="preserve">        </w:t>
      </w:r>
      <w:r>
        <w:rPr>
          <w:rFonts w:hint="eastAsia"/>
          <w:lang w:eastAsia="zh-CN"/>
        </w:rPr>
        <w:t>proseL2Remote</w:t>
      </w:r>
      <w:r>
        <w:rPr>
          <w:lang w:eastAsia="zh-CN"/>
        </w:rPr>
        <w:t>Auth</w:t>
      </w:r>
      <w:r w:rsidRPr="00F11966">
        <w:rPr>
          <w:rFonts w:cs="Arial"/>
          <w:lang w:eastAsia="ja-JP"/>
        </w:rPr>
        <w:t>:</w:t>
      </w:r>
    </w:p>
    <w:p w14:paraId="72F2BE2C" w14:textId="77777777" w:rsidR="008A7BEB" w:rsidRDefault="008A7BEB" w:rsidP="008A7BEB">
      <w:pPr>
        <w:pStyle w:val="PL"/>
        <w:rPr>
          <w:lang w:eastAsia="zh-CN"/>
        </w:rPr>
      </w:pPr>
      <w:r w:rsidRPr="00F11966">
        <w:rPr>
          <w:lang w:val="en-US"/>
        </w:rPr>
        <w:t xml:space="preserve">          $ref: </w:t>
      </w:r>
      <w:r w:rsidRPr="00F11966">
        <w:t>'#/components/schemas/UeAuth'</w:t>
      </w:r>
    </w:p>
    <w:p w14:paraId="6576938B" w14:textId="77777777" w:rsidR="008A7BEB" w:rsidRPr="00F11966" w:rsidRDefault="008A7BEB" w:rsidP="008A7BEB">
      <w:pPr>
        <w:pStyle w:val="PL"/>
        <w:rPr>
          <w:rFonts w:cs="Arial"/>
          <w:lang w:eastAsia="ja-JP"/>
        </w:rPr>
      </w:pPr>
      <w:r w:rsidRPr="00F11966">
        <w:t xml:space="preserve">        </w:t>
      </w:r>
      <w:r>
        <w:rPr>
          <w:rFonts w:hint="eastAsia"/>
          <w:lang w:eastAsia="zh-CN"/>
        </w:rPr>
        <w:t>proseL3Remote</w:t>
      </w:r>
      <w:r>
        <w:rPr>
          <w:lang w:eastAsia="zh-CN"/>
        </w:rPr>
        <w:t>Auth</w:t>
      </w:r>
      <w:r w:rsidRPr="00F11966">
        <w:rPr>
          <w:rFonts w:cs="Arial"/>
          <w:lang w:eastAsia="ja-JP"/>
        </w:rPr>
        <w:t>:</w:t>
      </w:r>
    </w:p>
    <w:p w14:paraId="11073B8D" w14:textId="3855631B" w:rsidR="008A7BEB" w:rsidRDefault="008A7BEB" w:rsidP="008A7BEB">
      <w:pPr>
        <w:pStyle w:val="PL"/>
      </w:pPr>
      <w:r w:rsidRPr="00F11966">
        <w:rPr>
          <w:lang w:val="en-US"/>
        </w:rPr>
        <w:t xml:space="preserve">          $ref: </w:t>
      </w:r>
      <w:r w:rsidRPr="00F11966">
        <w:t>'#/components/schemas/UeAuth'</w:t>
      </w:r>
    </w:p>
    <w:p w14:paraId="3A5F7D61" w14:textId="77777777" w:rsidR="00533C2C" w:rsidRDefault="00533C2C" w:rsidP="00533C2C">
      <w:pPr>
        <w:pStyle w:val="PL"/>
        <w:rPr>
          <w:rFonts w:cs="Arial"/>
          <w:lang w:eastAsia="ja-JP"/>
        </w:rPr>
      </w:pPr>
      <w:r>
        <w:t xml:space="preserve">        </w:t>
      </w:r>
      <w:r>
        <w:rPr>
          <w:lang w:eastAsia="zh-CN"/>
        </w:rPr>
        <w:t>proseMultipathComL2RemoteAuth</w:t>
      </w:r>
      <w:r>
        <w:rPr>
          <w:rFonts w:cs="Arial"/>
          <w:lang w:eastAsia="ja-JP"/>
        </w:rPr>
        <w:t>:</w:t>
      </w:r>
    </w:p>
    <w:p w14:paraId="7C59D657" w14:textId="77777777" w:rsidR="00533C2C" w:rsidRDefault="00533C2C" w:rsidP="00533C2C">
      <w:pPr>
        <w:pStyle w:val="PL"/>
        <w:rPr>
          <w:lang w:eastAsia="zh-CN"/>
        </w:rPr>
      </w:pPr>
      <w:r>
        <w:rPr>
          <w:lang w:val="en-US"/>
        </w:rPr>
        <w:t xml:space="preserve">          $ref: </w:t>
      </w:r>
      <w:r>
        <w:t>'#/components/schemas/UeAuth'</w:t>
      </w:r>
    </w:p>
    <w:p w14:paraId="7B8F4D48" w14:textId="77777777" w:rsidR="004241A5" w:rsidRDefault="004241A5" w:rsidP="004241A5">
      <w:pPr>
        <w:pStyle w:val="PL"/>
        <w:rPr>
          <w:rFonts w:cs="Arial"/>
          <w:lang w:eastAsia="ja-JP"/>
        </w:rPr>
      </w:pPr>
      <w:r>
        <w:t xml:space="preserve">        </w:t>
      </w:r>
      <w:r>
        <w:rPr>
          <w:lang w:eastAsia="zh-CN"/>
        </w:rPr>
        <w:t>proseL2UeRelayAuth</w:t>
      </w:r>
      <w:r>
        <w:rPr>
          <w:rFonts w:cs="Arial"/>
          <w:lang w:eastAsia="ja-JP"/>
        </w:rPr>
        <w:t>:</w:t>
      </w:r>
    </w:p>
    <w:p w14:paraId="4394CE26" w14:textId="77777777" w:rsidR="004241A5" w:rsidRDefault="004241A5" w:rsidP="004241A5">
      <w:pPr>
        <w:pStyle w:val="PL"/>
        <w:rPr>
          <w:lang w:eastAsia="zh-CN"/>
        </w:rPr>
      </w:pPr>
      <w:r>
        <w:rPr>
          <w:lang w:val="en-US"/>
        </w:rPr>
        <w:t xml:space="preserve">          $ref: </w:t>
      </w:r>
      <w:r>
        <w:t>'#/components/schemas/UeAuth'</w:t>
      </w:r>
    </w:p>
    <w:p w14:paraId="3EB55F8C" w14:textId="77777777" w:rsidR="004241A5" w:rsidRDefault="004241A5" w:rsidP="004241A5">
      <w:pPr>
        <w:pStyle w:val="PL"/>
        <w:rPr>
          <w:rFonts w:cs="Arial"/>
          <w:lang w:eastAsia="ja-JP"/>
        </w:rPr>
      </w:pPr>
      <w:r>
        <w:t xml:space="preserve">        </w:t>
      </w:r>
      <w:r>
        <w:rPr>
          <w:lang w:eastAsia="zh-CN"/>
        </w:rPr>
        <w:t>proseL3UeRelayAuth</w:t>
      </w:r>
      <w:r>
        <w:rPr>
          <w:rFonts w:cs="Arial"/>
          <w:lang w:eastAsia="ja-JP"/>
        </w:rPr>
        <w:t>:</w:t>
      </w:r>
    </w:p>
    <w:p w14:paraId="4F1F4C3C" w14:textId="77777777" w:rsidR="004241A5" w:rsidRDefault="004241A5" w:rsidP="004241A5">
      <w:pPr>
        <w:pStyle w:val="PL"/>
        <w:rPr>
          <w:lang w:eastAsia="zh-CN"/>
        </w:rPr>
      </w:pPr>
      <w:r>
        <w:rPr>
          <w:lang w:val="en-US"/>
        </w:rPr>
        <w:t xml:space="preserve">          $ref: </w:t>
      </w:r>
      <w:r>
        <w:t>'#/components/schemas/UeAuth'</w:t>
      </w:r>
    </w:p>
    <w:p w14:paraId="7EBC737C" w14:textId="77777777" w:rsidR="004241A5" w:rsidRDefault="004241A5" w:rsidP="004241A5">
      <w:pPr>
        <w:pStyle w:val="PL"/>
        <w:rPr>
          <w:rFonts w:cs="Arial"/>
          <w:lang w:eastAsia="ja-JP"/>
        </w:rPr>
      </w:pPr>
      <w:r>
        <w:t xml:space="preserve">        </w:t>
      </w:r>
      <w:r>
        <w:rPr>
          <w:lang w:eastAsia="zh-CN"/>
        </w:rPr>
        <w:t>proseL2EndAuth</w:t>
      </w:r>
      <w:r>
        <w:rPr>
          <w:rFonts w:cs="Arial"/>
          <w:lang w:eastAsia="ja-JP"/>
        </w:rPr>
        <w:t>:</w:t>
      </w:r>
    </w:p>
    <w:p w14:paraId="1EA74626" w14:textId="77777777" w:rsidR="004241A5" w:rsidRDefault="004241A5" w:rsidP="004241A5">
      <w:pPr>
        <w:pStyle w:val="PL"/>
        <w:rPr>
          <w:lang w:eastAsia="zh-CN"/>
        </w:rPr>
      </w:pPr>
      <w:r>
        <w:rPr>
          <w:lang w:val="en-US"/>
        </w:rPr>
        <w:t xml:space="preserve">          $ref: </w:t>
      </w:r>
      <w:r>
        <w:t>'#/components/schemas/UeAuth'</w:t>
      </w:r>
    </w:p>
    <w:p w14:paraId="123ADB13" w14:textId="77777777" w:rsidR="004241A5" w:rsidRDefault="004241A5" w:rsidP="004241A5">
      <w:pPr>
        <w:pStyle w:val="PL"/>
        <w:rPr>
          <w:rFonts w:cs="Arial"/>
          <w:lang w:eastAsia="ja-JP"/>
        </w:rPr>
      </w:pPr>
      <w:r>
        <w:t xml:space="preserve">        </w:t>
      </w:r>
      <w:r>
        <w:rPr>
          <w:lang w:eastAsia="zh-CN"/>
        </w:rPr>
        <w:t>proseL3EndAuth</w:t>
      </w:r>
      <w:r>
        <w:rPr>
          <w:rFonts w:cs="Arial"/>
          <w:lang w:eastAsia="ja-JP"/>
        </w:rPr>
        <w:t>:</w:t>
      </w:r>
    </w:p>
    <w:p w14:paraId="76F33560" w14:textId="77777777" w:rsidR="004241A5" w:rsidRDefault="004241A5" w:rsidP="004241A5">
      <w:pPr>
        <w:pStyle w:val="PL"/>
        <w:rPr>
          <w:lang w:eastAsia="zh-CN"/>
        </w:rPr>
      </w:pPr>
      <w:r>
        <w:rPr>
          <w:lang w:val="en-US"/>
        </w:rPr>
        <w:t xml:space="preserve">          $ref: </w:t>
      </w:r>
      <w:r>
        <w:t>'#/components/schemas/UeAuth'</w:t>
      </w:r>
    </w:p>
    <w:p w14:paraId="6117C3C4" w14:textId="77777777" w:rsidR="002069F8" w:rsidRPr="00017675" w:rsidRDefault="002069F8" w:rsidP="002069F8">
      <w:pPr>
        <w:pStyle w:val="PL"/>
      </w:pPr>
    </w:p>
    <w:p w14:paraId="67BE24CC" w14:textId="77777777" w:rsidR="002069F8" w:rsidRDefault="002069F8" w:rsidP="002069F8">
      <w:pPr>
        <w:pStyle w:val="PL"/>
        <w:rPr>
          <w:lang w:eastAsia="zh-CN"/>
        </w:rPr>
      </w:pPr>
      <w:r w:rsidRPr="002366BD">
        <w:t xml:space="preserve">    EcsServerAddr:</w:t>
      </w:r>
    </w:p>
    <w:p w14:paraId="01EB1383" w14:textId="77777777" w:rsidR="00F95D92" w:rsidRDefault="002069F8" w:rsidP="00F95D92">
      <w:pPr>
        <w:pStyle w:val="PL"/>
      </w:pPr>
      <w:r w:rsidRPr="00F11966">
        <w:t xml:space="preserve">    </w:t>
      </w:r>
      <w:r>
        <w:t xml:space="preserve"> </w:t>
      </w:r>
      <w:r w:rsidRPr="00F11966">
        <w:t xml:space="preserve"> description: </w:t>
      </w:r>
      <w:r w:rsidR="00F95D92">
        <w:t>&gt;</w:t>
      </w:r>
    </w:p>
    <w:p w14:paraId="7E3607A6" w14:textId="77777777" w:rsidR="00F95D92" w:rsidRDefault="00F95D92" w:rsidP="00F95D92">
      <w:pPr>
        <w:pStyle w:val="PL"/>
        <w:rPr>
          <w:rFonts w:cs="Arial"/>
          <w:szCs w:val="18"/>
        </w:rPr>
      </w:pPr>
      <w:r>
        <w:t xml:space="preserve">        </w:t>
      </w:r>
      <w:r w:rsidR="002069F8">
        <w:rPr>
          <w:rFonts w:cs="Arial"/>
          <w:szCs w:val="18"/>
        </w:rPr>
        <w:t xml:space="preserve">Contains the </w:t>
      </w:r>
      <w:r w:rsidR="002069F8">
        <w:rPr>
          <w:rFonts w:eastAsia="Malgun Gothic"/>
        </w:rPr>
        <w:t>Edge Configuration Server Address Configuration Information</w:t>
      </w:r>
      <w:r w:rsidR="002069F8">
        <w:rPr>
          <w:rFonts w:cs="Arial"/>
          <w:szCs w:val="18"/>
        </w:rPr>
        <w:t xml:space="preserve"> as defined in</w:t>
      </w:r>
    </w:p>
    <w:p w14:paraId="049683D9" w14:textId="4A5A7BC0" w:rsidR="002069F8" w:rsidRDefault="00F95D92" w:rsidP="00F95D92">
      <w:pPr>
        <w:pStyle w:val="PL"/>
      </w:pPr>
      <w:r>
        <w:rPr>
          <w:rFonts w:cs="Arial"/>
          <w:szCs w:val="18"/>
        </w:rPr>
        <w:t xml:space="preserve">       </w:t>
      </w:r>
      <w:r w:rsidR="002069F8">
        <w:rPr>
          <w:rFonts w:cs="Arial"/>
          <w:szCs w:val="18"/>
        </w:rPr>
        <w:t xml:space="preserve"> </w:t>
      </w:r>
      <w:r w:rsidR="002069F8">
        <w:rPr>
          <w:rFonts w:cs="Arial"/>
          <w:szCs w:val="18"/>
          <w:lang w:eastAsia="zh-CN"/>
        </w:rPr>
        <w:t xml:space="preserve">clause </w:t>
      </w:r>
      <w:r w:rsidR="002069F8">
        <w:t>5.2.3.6.1</w:t>
      </w:r>
      <w:r w:rsidR="002069F8">
        <w:rPr>
          <w:rFonts w:cs="Arial"/>
          <w:szCs w:val="18"/>
          <w:lang w:eastAsia="zh-CN"/>
        </w:rPr>
        <w:t xml:space="preserve"> of </w:t>
      </w:r>
      <w:r w:rsidR="002069F8">
        <w:rPr>
          <w:rFonts w:cs="Arial"/>
          <w:szCs w:val="18"/>
          <w:lang w:val="en-US" w:eastAsia="zh-CN"/>
        </w:rPr>
        <w:t xml:space="preserve">3GPP </w:t>
      </w:r>
      <w:r w:rsidR="002069F8">
        <w:rPr>
          <w:rFonts w:cs="Arial"/>
          <w:szCs w:val="18"/>
          <w:lang w:eastAsia="zh-CN"/>
        </w:rPr>
        <w:t>TS 23.502.</w:t>
      </w:r>
    </w:p>
    <w:p w14:paraId="1D4CD83A" w14:textId="77777777" w:rsidR="002069F8" w:rsidRPr="00B3056F" w:rsidRDefault="002069F8" w:rsidP="002069F8">
      <w:pPr>
        <w:pStyle w:val="PL"/>
      </w:pPr>
      <w:r w:rsidRPr="00B3056F">
        <w:t xml:space="preserve">      type: object</w:t>
      </w:r>
    </w:p>
    <w:p w14:paraId="280FEBFC" w14:textId="77777777" w:rsidR="002069F8" w:rsidRDefault="002069F8" w:rsidP="002069F8">
      <w:pPr>
        <w:pStyle w:val="PL"/>
      </w:pPr>
      <w:r w:rsidRPr="00B3056F">
        <w:t xml:space="preserve">      properties:</w:t>
      </w:r>
    </w:p>
    <w:p w14:paraId="05DCDDE5" w14:textId="77777777" w:rsidR="002069F8" w:rsidRPr="00B3056F" w:rsidRDefault="002069F8" w:rsidP="002069F8">
      <w:pPr>
        <w:pStyle w:val="PL"/>
      </w:pPr>
      <w:r w:rsidRPr="00B3056F">
        <w:t xml:space="preserve">        </w:t>
      </w:r>
      <w:r>
        <w:t>ecsFqdnList</w:t>
      </w:r>
      <w:r w:rsidRPr="00B3056F">
        <w:t>:</w:t>
      </w:r>
    </w:p>
    <w:p w14:paraId="05394847" w14:textId="77777777" w:rsidR="002069F8" w:rsidRPr="00B3056F" w:rsidRDefault="002069F8" w:rsidP="002069F8">
      <w:pPr>
        <w:pStyle w:val="PL"/>
      </w:pPr>
      <w:r w:rsidRPr="00B3056F">
        <w:t xml:space="preserve">          type: array</w:t>
      </w:r>
    </w:p>
    <w:p w14:paraId="0196741C" w14:textId="77777777" w:rsidR="002069F8" w:rsidRPr="00B3056F" w:rsidRDefault="002069F8" w:rsidP="002069F8">
      <w:pPr>
        <w:pStyle w:val="PL"/>
      </w:pPr>
      <w:r w:rsidRPr="00B3056F">
        <w:t xml:space="preserve">          items:</w:t>
      </w:r>
    </w:p>
    <w:p w14:paraId="03F0FF03" w14:textId="552DA28D" w:rsidR="009A67D3" w:rsidRDefault="009A67D3" w:rsidP="009A67D3">
      <w:pPr>
        <w:pStyle w:val="PL"/>
      </w:pPr>
      <w:r w:rsidRPr="00B3056F">
        <w:t xml:space="preserve">            </w:t>
      </w:r>
      <w:r>
        <w:t>$ref: '#/components/schemas/Fqdn'</w:t>
      </w:r>
    </w:p>
    <w:p w14:paraId="4F73C957" w14:textId="77777777" w:rsidR="002069F8" w:rsidRDefault="002069F8" w:rsidP="002069F8">
      <w:pPr>
        <w:pStyle w:val="PL"/>
      </w:pPr>
      <w:r w:rsidRPr="00F11966">
        <w:rPr>
          <w:lang w:val="en-US"/>
        </w:rPr>
        <w:t xml:space="preserve">          minItems: 1</w:t>
      </w:r>
    </w:p>
    <w:p w14:paraId="27FFFD3C" w14:textId="77777777" w:rsidR="002069F8" w:rsidRPr="00B3056F" w:rsidRDefault="002069F8" w:rsidP="002069F8">
      <w:pPr>
        <w:pStyle w:val="PL"/>
      </w:pPr>
      <w:r w:rsidRPr="00B3056F">
        <w:lastRenderedPageBreak/>
        <w:t xml:space="preserve">        </w:t>
      </w:r>
      <w:r>
        <w:t>ecs</w:t>
      </w:r>
      <w:r w:rsidRPr="00B3056F">
        <w:t>IpAddress</w:t>
      </w:r>
      <w:r>
        <w:t>List</w:t>
      </w:r>
      <w:r w:rsidRPr="00B3056F">
        <w:t>:</w:t>
      </w:r>
    </w:p>
    <w:p w14:paraId="22A2AD3B" w14:textId="77777777" w:rsidR="002069F8" w:rsidRPr="00B3056F" w:rsidRDefault="002069F8" w:rsidP="002069F8">
      <w:pPr>
        <w:pStyle w:val="PL"/>
      </w:pPr>
      <w:r w:rsidRPr="00B3056F">
        <w:t xml:space="preserve">          type: array</w:t>
      </w:r>
    </w:p>
    <w:p w14:paraId="55DC8062" w14:textId="77777777" w:rsidR="002069F8" w:rsidRPr="00B3056F" w:rsidRDefault="002069F8" w:rsidP="002069F8">
      <w:pPr>
        <w:pStyle w:val="PL"/>
      </w:pPr>
      <w:r w:rsidRPr="00B3056F">
        <w:t xml:space="preserve">          items:</w:t>
      </w:r>
    </w:p>
    <w:p w14:paraId="0736022D" w14:textId="77777777" w:rsidR="002069F8" w:rsidRDefault="002069F8" w:rsidP="002069F8">
      <w:pPr>
        <w:pStyle w:val="PL"/>
      </w:pPr>
      <w:r>
        <w:t xml:space="preserve">            </w:t>
      </w:r>
      <w:r w:rsidRPr="00D83329">
        <w:t>$ref: '#/components/schemas/</w:t>
      </w:r>
      <w:r>
        <w:t>IpAddr</w:t>
      </w:r>
      <w:r w:rsidRPr="00D83329">
        <w:t>'</w:t>
      </w:r>
    </w:p>
    <w:p w14:paraId="3DFE3245" w14:textId="77777777" w:rsidR="002069F8" w:rsidRDefault="002069F8" w:rsidP="002069F8">
      <w:pPr>
        <w:pStyle w:val="PL"/>
        <w:rPr>
          <w:lang w:val="en-US"/>
        </w:rPr>
      </w:pPr>
      <w:r w:rsidRPr="00F11966">
        <w:rPr>
          <w:lang w:val="en-US"/>
        </w:rPr>
        <w:t xml:space="preserve">          minItems: 1</w:t>
      </w:r>
    </w:p>
    <w:p w14:paraId="1D968C0F" w14:textId="77777777" w:rsidR="008C261A" w:rsidRDefault="008C261A" w:rsidP="008C261A">
      <w:pPr>
        <w:pStyle w:val="PL"/>
        <w:rPr>
          <w:lang w:val="es-ES" w:eastAsia="zh-CN"/>
        </w:rPr>
      </w:pPr>
      <w:r w:rsidRPr="00B3056F">
        <w:t xml:space="preserve">        </w:t>
      </w:r>
      <w:r>
        <w:rPr>
          <w:rFonts w:hint="eastAsia"/>
          <w:lang w:val="es-ES" w:eastAsia="zh-CN"/>
        </w:rPr>
        <w:t>e</w:t>
      </w:r>
      <w:r>
        <w:rPr>
          <w:lang w:val="es-ES" w:eastAsia="zh-CN"/>
        </w:rPr>
        <w:t>csUriList:</w:t>
      </w:r>
    </w:p>
    <w:p w14:paraId="3387DB37" w14:textId="77777777" w:rsidR="008C261A" w:rsidRPr="00B3056F" w:rsidRDefault="008C261A" w:rsidP="008C261A">
      <w:pPr>
        <w:pStyle w:val="PL"/>
      </w:pPr>
      <w:r w:rsidRPr="00B3056F">
        <w:t xml:space="preserve">          type: array</w:t>
      </w:r>
    </w:p>
    <w:p w14:paraId="7DF1968E" w14:textId="77777777" w:rsidR="008C261A" w:rsidRPr="00B3056F" w:rsidRDefault="008C261A" w:rsidP="008C261A">
      <w:pPr>
        <w:pStyle w:val="PL"/>
      </w:pPr>
      <w:r w:rsidRPr="00B3056F">
        <w:t xml:space="preserve">          items:</w:t>
      </w:r>
    </w:p>
    <w:p w14:paraId="3829D407" w14:textId="77777777" w:rsidR="008C261A" w:rsidRDefault="008C261A" w:rsidP="008C261A">
      <w:pPr>
        <w:pStyle w:val="PL"/>
      </w:pPr>
      <w:r>
        <w:t xml:space="preserve">            </w:t>
      </w:r>
      <w:r w:rsidRPr="00D83329">
        <w:t>$ref: '#/components/schemas/</w:t>
      </w:r>
      <w:r>
        <w:t>Uri</w:t>
      </w:r>
      <w:r w:rsidRPr="00D83329">
        <w:t>'</w:t>
      </w:r>
    </w:p>
    <w:p w14:paraId="52EC1190" w14:textId="21A27193" w:rsidR="008C261A" w:rsidRDefault="008C261A" w:rsidP="002069F8">
      <w:pPr>
        <w:pStyle w:val="PL"/>
      </w:pPr>
      <w:r w:rsidRPr="00F11966">
        <w:rPr>
          <w:lang w:val="en-US"/>
        </w:rPr>
        <w:t xml:space="preserve">          minItems: 1</w:t>
      </w:r>
    </w:p>
    <w:p w14:paraId="5BDB4433" w14:textId="77777777" w:rsidR="002069F8" w:rsidRDefault="002069F8" w:rsidP="002069F8">
      <w:pPr>
        <w:pStyle w:val="PL"/>
        <w:rPr>
          <w:rFonts w:eastAsia="Malgun Gothic"/>
        </w:rPr>
      </w:pPr>
      <w:r w:rsidRPr="00B3056F">
        <w:t xml:space="preserve">        </w:t>
      </w:r>
      <w:r>
        <w:rPr>
          <w:rFonts w:eastAsia="Malgun Gothic"/>
        </w:rPr>
        <w:t>ecsProviderId:</w:t>
      </w:r>
    </w:p>
    <w:p w14:paraId="05D44F25" w14:textId="77777777" w:rsidR="002069F8" w:rsidRDefault="002069F8" w:rsidP="002069F8">
      <w:pPr>
        <w:pStyle w:val="PL"/>
      </w:pPr>
      <w:r>
        <w:t xml:space="preserve">          type: string</w:t>
      </w:r>
    </w:p>
    <w:p w14:paraId="3CECE029" w14:textId="77777777" w:rsidR="002069F8" w:rsidRDefault="002069F8" w:rsidP="002069F8">
      <w:pPr>
        <w:pStyle w:val="PL"/>
      </w:pPr>
    </w:p>
    <w:p w14:paraId="666054B1" w14:textId="77777777" w:rsidR="002069F8" w:rsidRPr="00F11966" w:rsidRDefault="002069F8" w:rsidP="002069F8">
      <w:pPr>
        <w:pStyle w:val="PL"/>
      </w:pPr>
      <w:r w:rsidRPr="002366BD">
        <w:t xml:space="preserve">    EcsServerAddrRm:</w:t>
      </w:r>
    </w:p>
    <w:p w14:paraId="189DF54D"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7ED84D21" w14:textId="77777777" w:rsidR="002069F8" w:rsidRPr="00F11966" w:rsidRDefault="002069F8" w:rsidP="002069F8">
      <w:pPr>
        <w:pStyle w:val="PL"/>
        <w:rPr>
          <w:lang w:val="en-US"/>
        </w:rPr>
      </w:pPr>
      <w:r w:rsidRPr="002366BD">
        <w:t xml:space="preserve">        - $ref: '#/components/schemas/EcsServerAddr'</w:t>
      </w:r>
    </w:p>
    <w:p w14:paraId="4B13FA1A" w14:textId="77777777" w:rsidR="002069F8" w:rsidRPr="00F11966" w:rsidRDefault="002069F8" w:rsidP="002069F8">
      <w:pPr>
        <w:pStyle w:val="PL"/>
        <w:rPr>
          <w:lang w:val="en-US"/>
        </w:rPr>
      </w:pPr>
      <w:r w:rsidRPr="00F11966">
        <w:rPr>
          <w:lang w:val="en-US"/>
        </w:rPr>
        <w:t xml:space="preserve">        - $ref: '#/components/schemas/NullValue'</w:t>
      </w:r>
    </w:p>
    <w:p w14:paraId="0C4A593B" w14:textId="77777777" w:rsidR="00F95D92" w:rsidRDefault="002069F8" w:rsidP="00F95D92">
      <w:pPr>
        <w:pStyle w:val="PL"/>
      </w:pPr>
      <w:r w:rsidRPr="00F11966">
        <w:t xml:space="preserve">    </w:t>
      </w:r>
      <w:r>
        <w:t xml:space="preserve"> </w:t>
      </w:r>
      <w:r w:rsidRPr="00F11966">
        <w:t xml:space="preserve"> description: </w:t>
      </w:r>
      <w:r w:rsidR="00F95D92">
        <w:t>&gt;</w:t>
      </w:r>
    </w:p>
    <w:p w14:paraId="4FD03957" w14:textId="26139BC0" w:rsidR="00F95D92" w:rsidRDefault="00F95D92" w:rsidP="00F95D92">
      <w:pPr>
        <w:pStyle w:val="PL"/>
      </w:pPr>
      <w:r>
        <w:t xml:space="preserve">        </w:t>
      </w:r>
      <w:r w:rsidR="002069F8" w:rsidRPr="00F11966">
        <w:t xml:space="preserve">This data type is defined in the same way as the </w:t>
      </w:r>
      <w:r w:rsidR="002069F8">
        <w:t>'</w:t>
      </w:r>
      <w:r w:rsidR="002069F8" w:rsidRPr="000B5ECB">
        <w:t xml:space="preserve"> </w:t>
      </w:r>
      <w:r w:rsidR="002069F8">
        <w:t>EcsServerAddr</w:t>
      </w:r>
      <w:r w:rsidR="002069F8" w:rsidRPr="00F11966">
        <w:t xml:space="preserve"> </w:t>
      </w:r>
      <w:r w:rsidR="002069F8">
        <w:t>'</w:t>
      </w:r>
      <w:r w:rsidR="002069F8" w:rsidRPr="00F11966">
        <w:t xml:space="preserve"> data type, but with</w:t>
      </w:r>
    </w:p>
    <w:p w14:paraId="586E8EE3" w14:textId="594ACA8C"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246C7355" w14:textId="77777777" w:rsidR="002069F8" w:rsidRDefault="002069F8" w:rsidP="002069F8">
      <w:pPr>
        <w:pStyle w:val="PL"/>
      </w:pPr>
    </w:p>
    <w:p w14:paraId="6F9147B0" w14:textId="77777777" w:rsidR="002069F8" w:rsidRPr="00B3056F" w:rsidRDefault="002069F8" w:rsidP="002069F8">
      <w:pPr>
        <w:pStyle w:val="PL"/>
      </w:pPr>
      <w:r w:rsidRPr="00B3056F">
        <w:t xml:space="preserve">    IpAddr:</w:t>
      </w:r>
    </w:p>
    <w:p w14:paraId="3378138A" w14:textId="77777777" w:rsidR="002069F8" w:rsidRDefault="002069F8" w:rsidP="002069F8">
      <w:pPr>
        <w:pStyle w:val="PL"/>
      </w:pPr>
      <w:r w:rsidRPr="00F11966">
        <w:t xml:space="preserve">    </w:t>
      </w:r>
      <w:r>
        <w:t xml:space="preserve"> </w:t>
      </w:r>
      <w:r w:rsidRPr="00F11966">
        <w:t xml:space="preserve"> description: </w:t>
      </w:r>
      <w:r>
        <w:t>Contains an IP adresse.</w:t>
      </w:r>
    </w:p>
    <w:p w14:paraId="20925E7D" w14:textId="77777777" w:rsidR="002069F8" w:rsidRPr="00B3056F" w:rsidRDefault="002069F8" w:rsidP="002069F8">
      <w:pPr>
        <w:pStyle w:val="PL"/>
      </w:pPr>
      <w:r w:rsidRPr="00B3056F">
        <w:t xml:space="preserve">      type: object</w:t>
      </w:r>
    </w:p>
    <w:p w14:paraId="2A3FB495" w14:textId="77777777" w:rsidR="002069F8" w:rsidRPr="00B3056F" w:rsidRDefault="002069F8" w:rsidP="002069F8">
      <w:pPr>
        <w:pStyle w:val="PL"/>
      </w:pPr>
      <w:r w:rsidRPr="00B3056F">
        <w:t xml:space="preserve">      oneOf:</w:t>
      </w:r>
    </w:p>
    <w:p w14:paraId="68FF836E" w14:textId="77777777" w:rsidR="002069F8" w:rsidRPr="00B3056F" w:rsidRDefault="002069F8" w:rsidP="002069F8">
      <w:pPr>
        <w:pStyle w:val="PL"/>
      </w:pPr>
      <w:r w:rsidRPr="00B3056F">
        <w:t xml:space="preserve">        - required:</w:t>
      </w:r>
    </w:p>
    <w:p w14:paraId="2D6201DB" w14:textId="77777777" w:rsidR="002069F8" w:rsidRPr="00B3056F" w:rsidRDefault="002069F8" w:rsidP="002069F8">
      <w:pPr>
        <w:pStyle w:val="PL"/>
      </w:pPr>
      <w:r w:rsidRPr="00B3056F">
        <w:t xml:space="preserve">          - ipv4Addr</w:t>
      </w:r>
    </w:p>
    <w:p w14:paraId="23EE01CE" w14:textId="77777777" w:rsidR="002069F8" w:rsidRPr="00B3056F" w:rsidRDefault="002069F8" w:rsidP="002069F8">
      <w:pPr>
        <w:pStyle w:val="PL"/>
      </w:pPr>
      <w:r w:rsidRPr="00B3056F">
        <w:t xml:space="preserve">        - required:</w:t>
      </w:r>
    </w:p>
    <w:p w14:paraId="7CC80E1B" w14:textId="77777777" w:rsidR="002069F8" w:rsidRPr="00B3056F" w:rsidRDefault="002069F8" w:rsidP="002069F8">
      <w:pPr>
        <w:pStyle w:val="PL"/>
      </w:pPr>
      <w:r w:rsidRPr="00B3056F">
        <w:t xml:space="preserve">          - ipv6Addr</w:t>
      </w:r>
    </w:p>
    <w:p w14:paraId="21D20C95" w14:textId="77777777" w:rsidR="002069F8" w:rsidRPr="00B3056F" w:rsidRDefault="002069F8" w:rsidP="002069F8">
      <w:pPr>
        <w:pStyle w:val="PL"/>
      </w:pPr>
      <w:r w:rsidRPr="00B3056F">
        <w:t xml:space="preserve">        - required:</w:t>
      </w:r>
    </w:p>
    <w:p w14:paraId="123983D4" w14:textId="77777777" w:rsidR="002069F8" w:rsidRPr="00B3056F" w:rsidRDefault="002069F8" w:rsidP="002069F8">
      <w:pPr>
        <w:pStyle w:val="PL"/>
      </w:pPr>
      <w:r w:rsidRPr="00B3056F">
        <w:t xml:space="preserve">          - ipv6Prefix</w:t>
      </w:r>
    </w:p>
    <w:p w14:paraId="43830B5F" w14:textId="77777777" w:rsidR="002069F8" w:rsidRPr="00B3056F" w:rsidRDefault="002069F8" w:rsidP="002069F8">
      <w:pPr>
        <w:pStyle w:val="PL"/>
      </w:pPr>
      <w:r w:rsidRPr="00B3056F">
        <w:t xml:space="preserve">      properties:</w:t>
      </w:r>
    </w:p>
    <w:p w14:paraId="15580D90" w14:textId="77777777" w:rsidR="002069F8" w:rsidRPr="00B3056F" w:rsidRDefault="002069F8" w:rsidP="002069F8">
      <w:pPr>
        <w:pStyle w:val="PL"/>
      </w:pPr>
      <w:r w:rsidRPr="00B3056F">
        <w:t xml:space="preserve">        ipv4Addr:</w:t>
      </w:r>
    </w:p>
    <w:p w14:paraId="6E0CFCD1" w14:textId="77777777" w:rsidR="002069F8" w:rsidRPr="00B3056F" w:rsidRDefault="002069F8" w:rsidP="002069F8">
      <w:pPr>
        <w:pStyle w:val="PL"/>
      </w:pPr>
      <w:r w:rsidRPr="00B3056F">
        <w:t xml:space="preserve">          $ref: '#/components/schemas/Ipv4Addr'</w:t>
      </w:r>
    </w:p>
    <w:p w14:paraId="034BBDEA" w14:textId="77777777" w:rsidR="002069F8" w:rsidRPr="00B3056F" w:rsidRDefault="002069F8" w:rsidP="002069F8">
      <w:pPr>
        <w:pStyle w:val="PL"/>
      </w:pPr>
      <w:r w:rsidRPr="00B3056F">
        <w:t xml:space="preserve">        ipv6Addr:</w:t>
      </w:r>
    </w:p>
    <w:p w14:paraId="0BC16159" w14:textId="77777777" w:rsidR="002069F8" w:rsidRPr="00B3056F" w:rsidRDefault="002069F8" w:rsidP="002069F8">
      <w:pPr>
        <w:pStyle w:val="PL"/>
      </w:pPr>
      <w:r w:rsidRPr="00B3056F">
        <w:t xml:space="preserve">          $ref: '#/components/schemas/Ipv6Addr'</w:t>
      </w:r>
    </w:p>
    <w:p w14:paraId="14C054AD" w14:textId="77777777" w:rsidR="002069F8" w:rsidRPr="00B3056F" w:rsidRDefault="002069F8" w:rsidP="002069F8">
      <w:pPr>
        <w:pStyle w:val="PL"/>
      </w:pPr>
      <w:r w:rsidRPr="00B3056F">
        <w:t xml:space="preserve">        ipv6Prefix:</w:t>
      </w:r>
    </w:p>
    <w:p w14:paraId="317D23F1" w14:textId="77777777" w:rsidR="002069F8" w:rsidRDefault="002069F8" w:rsidP="002069F8">
      <w:pPr>
        <w:pStyle w:val="PL"/>
      </w:pPr>
      <w:r w:rsidRPr="00B3056F">
        <w:t xml:space="preserve">          $ref: '#/components/schemas/Ipv6Prefix'</w:t>
      </w:r>
    </w:p>
    <w:p w14:paraId="28D89A80" w14:textId="77777777" w:rsidR="002069F8" w:rsidRPr="00F11966" w:rsidRDefault="002069F8" w:rsidP="002069F8">
      <w:pPr>
        <w:pStyle w:val="PL"/>
        <w:rPr>
          <w:lang w:val="en-US"/>
        </w:rPr>
      </w:pPr>
    </w:p>
    <w:p w14:paraId="18ABD657" w14:textId="77777777" w:rsidR="002069F8" w:rsidRPr="00F11966" w:rsidRDefault="002069F8" w:rsidP="002069F8">
      <w:pPr>
        <w:pStyle w:val="PL"/>
        <w:rPr>
          <w:rFonts w:eastAsia="宋体"/>
          <w:lang w:eastAsia="zh-CN"/>
        </w:rPr>
      </w:pPr>
      <w:r w:rsidRPr="00F11966">
        <w:rPr>
          <w:lang w:eastAsia="zh-CN"/>
        </w:rPr>
        <w:t xml:space="preserve">    </w:t>
      </w:r>
      <w:r>
        <w:rPr>
          <w:lang w:eastAsia="zh-CN"/>
        </w:rPr>
        <w:t>SACInfo</w:t>
      </w:r>
      <w:r w:rsidRPr="00F11966">
        <w:rPr>
          <w:lang w:eastAsia="zh-CN"/>
        </w:rPr>
        <w:t>:</w:t>
      </w:r>
    </w:p>
    <w:p w14:paraId="134A7B6C"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2CE4FAEE" w14:textId="77777777" w:rsidR="00F95D92" w:rsidRDefault="002069F8" w:rsidP="002069F8">
      <w:pPr>
        <w:pStyle w:val="PL"/>
      </w:pPr>
      <w:r>
        <w:rPr>
          <w:rFonts w:cs="Arial"/>
          <w:szCs w:val="18"/>
        </w:rPr>
        <w:t xml:space="preserve">        </w:t>
      </w:r>
      <w:r>
        <w:t>Represents threshold(s) to control the triggering of network slice reporting notifications</w:t>
      </w:r>
    </w:p>
    <w:p w14:paraId="26158DDF" w14:textId="072B6707" w:rsidR="002069F8" w:rsidRPr="00F11966" w:rsidRDefault="00F95D92" w:rsidP="002069F8">
      <w:pPr>
        <w:pStyle w:val="PL"/>
      </w:pPr>
      <w:r>
        <w:t xml:space="preserve">       </w:t>
      </w:r>
      <w:r w:rsidR="002069F8">
        <w:t xml:space="preserve"> or the information contained in the network slice reporting notification.</w:t>
      </w:r>
    </w:p>
    <w:p w14:paraId="23F073ED" w14:textId="77777777" w:rsidR="002069F8" w:rsidRPr="00F11966" w:rsidRDefault="002069F8" w:rsidP="002069F8">
      <w:pPr>
        <w:pStyle w:val="PL"/>
        <w:rPr>
          <w:lang w:eastAsia="zh-CN"/>
        </w:rPr>
      </w:pPr>
      <w:r w:rsidRPr="00F11966">
        <w:rPr>
          <w:lang w:eastAsia="zh-CN"/>
        </w:rPr>
        <w:t xml:space="preserve">      type: object</w:t>
      </w:r>
    </w:p>
    <w:p w14:paraId="5A9C0700" w14:textId="77777777" w:rsidR="002069F8" w:rsidRPr="00F11966" w:rsidRDefault="002069F8" w:rsidP="002069F8">
      <w:pPr>
        <w:pStyle w:val="PL"/>
        <w:rPr>
          <w:lang w:eastAsia="zh-CN"/>
        </w:rPr>
      </w:pPr>
      <w:r w:rsidRPr="00F11966">
        <w:t xml:space="preserve">      properties:</w:t>
      </w:r>
    </w:p>
    <w:p w14:paraId="2EC58087" w14:textId="77777777" w:rsidR="002069F8" w:rsidRPr="00F11966" w:rsidRDefault="002069F8" w:rsidP="002069F8">
      <w:pPr>
        <w:pStyle w:val="PL"/>
      </w:pPr>
      <w:r w:rsidRPr="00F11966">
        <w:t xml:space="preserve">        </w:t>
      </w:r>
      <w:r>
        <w:t>numericValNumUes</w:t>
      </w:r>
      <w:r w:rsidRPr="00F11966">
        <w:t>:</w:t>
      </w:r>
    </w:p>
    <w:p w14:paraId="69E07E07" w14:textId="77777777" w:rsidR="002069F8" w:rsidRPr="00F11966" w:rsidRDefault="002069F8" w:rsidP="002069F8">
      <w:pPr>
        <w:pStyle w:val="PL"/>
      </w:pPr>
      <w:r w:rsidRPr="00F11966">
        <w:t xml:space="preserve">          type: integer</w:t>
      </w:r>
    </w:p>
    <w:p w14:paraId="644FBB37" w14:textId="77777777" w:rsidR="002069F8" w:rsidRPr="00F11966" w:rsidRDefault="002069F8" w:rsidP="002069F8">
      <w:pPr>
        <w:pStyle w:val="PL"/>
      </w:pPr>
      <w:r w:rsidRPr="00F11966">
        <w:t xml:space="preserve">        </w:t>
      </w:r>
      <w:r>
        <w:t>numericValNumPduSess</w:t>
      </w:r>
      <w:r w:rsidRPr="00F11966">
        <w:t>:</w:t>
      </w:r>
    </w:p>
    <w:p w14:paraId="61CE23AA" w14:textId="77777777" w:rsidR="002069F8" w:rsidRPr="00F11966" w:rsidRDefault="002069F8" w:rsidP="002069F8">
      <w:pPr>
        <w:pStyle w:val="PL"/>
      </w:pPr>
      <w:r w:rsidRPr="00F11966">
        <w:t xml:space="preserve">          type: integer</w:t>
      </w:r>
    </w:p>
    <w:p w14:paraId="3C3B262C" w14:textId="77777777" w:rsidR="002069F8" w:rsidRPr="00F11966" w:rsidRDefault="002069F8" w:rsidP="002069F8">
      <w:pPr>
        <w:pStyle w:val="PL"/>
      </w:pPr>
      <w:r w:rsidRPr="00F11966">
        <w:t xml:space="preserve">        </w:t>
      </w:r>
      <w:r>
        <w:t>percValueNumUes</w:t>
      </w:r>
      <w:r w:rsidRPr="00F11966">
        <w:t>:</w:t>
      </w:r>
    </w:p>
    <w:p w14:paraId="443431A9" w14:textId="77777777" w:rsidR="002069F8" w:rsidRPr="00F11966" w:rsidRDefault="002069F8" w:rsidP="002069F8">
      <w:pPr>
        <w:pStyle w:val="PL"/>
      </w:pPr>
      <w:r w:rsidRPr="00F11966">
        <w:t xml:space="preserve">          type: integer</w:t>
      </w:r>
    </w:p>
    <w:p w14:paraId="21620BC5" w14:textId="77777777" w:rsidR="002069F8" w:rsidRPr="00847967" w:rsidRDefault="002069F8" w:rsidP="002069F8">
      <w:pPr>
        <w:pStyle w:val="PL"/>
        <w:rPr>
          <w:lang w:val="en-US"/>
        </w:rPr>
      </w:pPr>
      <w:r w:rsidRPr="00F11966">
        <w:t xml:space="preserve">          </w:t>
      </w:r>
      <w:r w:rsidRPr="00847967">
        <w:rPr>
          <w:lang w:val="en-US"/>
        </w:rPr>
        <w:t>minimum: 0</w:t>
      </w:r>
    </w:p>
    <w:p w14:paraId="496A4335"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0CA11C67" w14:textId="77777777" w:rsidR="002069F8" w:rsidRPr="00F11966" w:rsidRDefault="002069F8" w:rsidP="002069F8">
      <w:pPr>
        <w:pStyle w:val="PL"/>
      </w:pPr>
      <w:r w:rsidRPr="00F11966">
        <w:t xml:space="preserve">        </w:t>
      </w:r>
      <w:r>
        <w:t>percValueNumPduSess</w:t>
      </w:r>
      <w:r w:rsidRPr="00F11966">
        <w:t>:</w:t>
      </w:r>
    </w:p>
    <w:p w14:paraId="1BCB4E39" w14:textId="77777777" w:rsidR="002069F8" w:rsidRPr="00F11966" w:rsidRDefault="002069F8" w:rsidP="002069F8">
      <w:pPr>
        <w:pStyle w:val="PL"/>
      </w:pPr>
      <w:r w:rsidRPr="00F11966">
        <w:t xml:space="preserve">          type: integer</w:t>
      </w:r>
    </w:p>
    <w:p w14:paraId="61849A07" w14:textId="77777777" w:rsidR="002069F8" w:rsidRPr="00847967" w:rsidRDefault="002069F8" w:rsidP="002069F8">
      <w:pPr>
        <w:pStyle w:val="PL"/>
        <w:rPr>
          <w:lang w:val="en-US"/>
        </w:rPr>
      </w:pPr>
      <w:r w:rsidRPr="00F11966">
        <w:t xml:space="preserve">          </w:t>
      </w:r>
      <w:r w:rsidRPr="00847967">
        <w:rPr>
          <w:lang w:val="en-US"/>
        </w:rPr>
        <w:t>minimum: 0</w:t>
      </w:r>
    </w:p>
    <w:p w14:paraId="3715D6A9"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4387B797" w14:textId="77777777" w:rsidR="00200E06" w:rsidRDefault="00200E06" w:rsidP="00200E06">
      <w:pPr>
        <w:pStyle w:val="PL"/>
        <w:rPr>
          <w:lang w:val="en-US"/>
        </w:rPr>
      </w:pPr>
      <w:r>
        <w:rPr>
          <w:lang w:val="en-US"/>
        </w:rPr>
        <w:t xml:space="preserve">        uesWithPduSessionInd:</w:t>
      </w:r>
    </w:p>
    <w:p w14:paraId="489B0368" w14:textId="77777777" w:rsidR="00200E06" w:rsidRDefault="00200E06" w:rsidP="00200E06">
      <w:pPr>
        <w:pStyle w:val="PL"/>
        <w:rPr>
          <w:lang w:val="en-US"/>
        </w:rPr>
      </w:pPr>
      <w:r>
        <w:rPr>
          <w:lang w:val="en-US"/>
        </w:rPr>
        <w:t xml:space="preserve">          type: boolean</w:t>
      </w:r>
    </w:p>
    <w:p w14:paraId="7DDE87AA" w14:textId="77777777" w:rsidR="00200E06" w:rsidRPr="00847967" w:rsidRDefault="00200E06" w:rsidP="00200E06">
      <w:pPr>
        <w:pStyle w:val="PL"/>
        <w:rPr>
          <w:lang w:val="en-US"/>
        </w:rPr>
      </w:pPr>
      <w:r>
        <w:rPr>
          <w:lang w:val="en-US"/>
        </w:rPr>
        <w:t xml:space="preserve">          default: false</w:t>
      </w:r>
    </w:p>
    <w:p w14:paraId="5BD8DC3F" w14:textId="77777777" w:rsidR="002069F8" w:rsidRPr="002619CE" w:rsidRDefault="002069F8" w:rsidP="002069F8">
      <w:pPr>
        <w:pStyle w:val="PL"/>
      </w:pPr>
    </w:p>
    <w:p w14:paraId="29864856" w14:textId="77777777" w:rsidR="002069F8" w:rsidRPr="00F11966" w:rsidRDefault="002069F8" w:rsidP="002069F8">
      <w:pPr>
        <w:pStyle w:val="PL"/>
      </w:pPr>
      <w:r w:rsidRPr="00F11966">
        <w:t xml:space="preserve">    </w:t>
      </w:r>
      <w:r>
        <w:t>SACEvent</w:t>
      </w:r>
      <w:r>
        <w:rPr>
          <w:lang w:eastAsia="zh-CN"/>
        </w:rPr>
        <w:t>Status</w:t>
      </w:r>
      <w:r w:rsidRPr="00F11966">
        <w:t>:</w:t>
      </w:r>
    </w:p>
    <w:p w14:paraId="1F91D0DA"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69725728" w14:textId="77777777" w:rsidR="00F95D92" w:rsidRDefault="002069F8" w:rsidP="002069F8">
      <w:pPr>
        <w:pStyle w:val="PL"/>
      </w:pPr>
      <w:r>
        <w:rPr>
          <w:rFonts w:cs="Arial"/>
          <w:szCs w:val="18"/>
        </w:rPr>
        <w:t xml:space="preserve">        </w:t>
      </w:r>
      <w:r>
        <w:t>Contains the network slice status information in terms of the current number of UEs</w:t>
      </w:r>
    </w:p>
    <w:p w14:paraId="352C135F" w14:textId="7EAB307C" w:rsidR="00F95D92" w:rsidRDefault="00F95D92" w:rsidP="002069F8">
      <w:pPr>
        <w:pStyle w:val="PL"/>
      </w:pPr>
      <w:r>
        <w:t xml:space="preserve">       </w:t>
      </w:r>
      <w:r w:rsidR="002069F8">
        <w:t xml:space="preserve"> registered  with a network slice, the current number of PDU Sessions established on a</w:t>
      </w:r>
    </w:p>
    <w:p w14:paraId="5AE93CE2" w14:textId="6DC08F6B" w:rsidR="002069F8" w:rsidRPr="00F11966" w:rsidRDefault="00F95D92" w:rsidP="002069F8">
      <w:pPr>
        <w:pStyle w:val="PL"/>
      </w:pPr>
      <w:r>
        <w:t xml:space="preserve">       </w:t>
      </w:r>
      <w:r w:rsidR="002069F8">
        <w:t xml:space="preserve"> network slice or both.</w:t>
      </w:r>
    </w:p>
    <w:p w14:paraId="40D18643" w14:textId="77777777" w:rsidR="002069F8" w:rsidRPr="00F11966" w:rsidRDefault="002069F8" w:rsidP="002069F8">
      <w:pPr>
        <w:pStyle w:val="PL"/>
      </w:pPr>
      <w:r w:rsidRPr="00F11966">
        <w:t xml:space="preserve">      type: object</w:t>
      </w:r>
    </w:p>
    <w:p w14:paraId="4118A237" w14:textId="77777777" w:rsidR="002069F8" w:rsidRPr="00F11966" w:rsidRDefault="002069F8" w:rsidP="002069F8">
      <w:pPr>
        <w:pStyle w:val="PL"/>
        <w:rPr>
          <w:lang w:eastAsia="zh-CN"/>
        </w:rPr>
      </w:pPr>
      <w:r w:rsidRPr="00F11966">
        <w:t xml:space="preserve">      properties:</w:t>
      </w:r>
    </w:p>
    <w:p w14:paraId="6913E4B4" w14:textId="77777777" w:rsidR="002069F8" w:rsidRPr="00F11966" w:rsidRDefault="002069F8" w:rsidP="002069F8">
      <w:pPr>
        <w:pStyle w:val="PL"/>
      </w:pPr>
      <w:r w:rsidRPr="00F11966">
        <w:t xml:space="preserve">        </w:t>
      </w:r>
      <w:r>
        <w:t>reachedNumUes</w:t>
      </w:r>
      <w:r w:rsidRPr="00F11966">
        <w:t>:</w:t>
      </w:r>
    </w:p>
    <w:p w14:paraId="3B39CD98"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39111E4" w14:textId="77777777" w:rsidR="002069F8" w:rsidRPr="00F11966" w:rsidRDefault="002069F8" w:rsidP="002069F8">
      <w:pPr>
        <w:pStyle w:val="PL"/>
      </w:pPr>
      <w:r w:rsidRPr="00F11966">
        <w:t xml:space="preserve">        </w:t>
      </w:r>
      <w:r>
        <w:t>reachedNumPduSess</w:t>
      </w:r>
      <w:r w:rsidRPr="00F11966">
        <w:t>:</w:t>
      </w:r>
    </w:p>
    <w:p w14:paraId="5F683137"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B34FF92" w14:textId="77777777" w:rsidR="002069F8" w:rsidRDefault="002069F8" w:rsidP="002069F8">
      <w:pPr>
        <w:pStyle w:val="PL"/>
      </w:pPr>
    </w:p>
    <w:p w14:paraId="7B3D4FCA" w14:textId="77777777" w:rsidR="002069F8" w:rsidRPr="00F11966" w:rsidRDefault="002069F8" w:rsidP="002069F8">
      <w:pPr>
        <w:pStyle w:val="PL"/>
      </w:pPr>
      <w:r w:rsidRPr="00F11966">
        <w:t xml:space="preserve">    </w:t>
      </w:r>
      <w:r>
        <w:rPr>
          <w:rFonts w:eastAsia="Malgun Gothic"/>
        </w:rPr>
        <w:t>SpatialValidityCond</w:t>
      </w:r>
      <w:r w:rsidRPr="00F11966">
        <w:t>:</w:t>
      </w:r>
    </w:p>
    <w:p w14:paraId="7A2AEAB8"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w:t>
      </w:r>
      <w:r>
        <w:t>.</w:t>
      </w:r>
    </w:p>
    <w:p w14:paraId="5B7B9C3D" w14:textId="77777777" w:rsidR="002069F8" w:rsidRPr="00F11966" w:rsidRDefault="002069F8" w:rsidP="002069F8">
      <w:pPr>
        <w:pStyle w:val="PL"/>
      </w:pPr>
      <w:r w:rsidRPr="00F11966">
        <w:t xml:space="preserve">      type: object</w:t>
      </w:r>
    </w:p>
    <w:p w14:paraId="3025B2B1" w14:textId="77777777" w:rsidR="002069F8" w:rsidRPr="00F11966" w:rsidRDefault="002069F8" w:rsidP="002069F8">
      <w:pPr>
        <w:pStyle w:val="PL"/>
        <w:rPr>
          <w:lang w:eastAsia="zh-CN"/>
        </w:rPr>
      </w:pPr>
      <w:r w:rsidRPr="00F11966">
        <w:t xml:space="preserve">      properties:</w:t>
      </w:r>
    </w:p>
    <w:p w14:paraId="314504AC" w14:textId="77777777" w:rsidR="002069F8" w:rsidRDefault="002069F8" w:rsidP="002069F8">
      <w:pPr>
        <w:pStyle w:val="PL"/>
      </w:pPr>
      <w:r w:rsidRPr="00F11966">
        <w:t xml:space="preserve">        </w:t>
      </w:r>
      <w:r w:rsidRPr="00F11966">
        <w:rPr>
          <w:lang w:eastAsia="zh-CN"/>
        </w:rPr>
        <w:t>trackingAreaList</w:t>
      </w:r>
      <w:r w:rsidRPr="00F11966">
        <w:t>:</w:t>
      </w:r>
    </w:p>
    <w:p w14:paraId="3FD10231" w14:textId="77777777" w:rsidR="002069F8" w:rsidRPr="00B3056F" w:rsidRDefault="002069F8" w:rsidP="002069F8">
      <w:pPr>
        <w:pStyle w:val="PL"/>
      </w:pPr>
      <w:r w:rsidRPr="00B3056F">
        <w:lastRenderedPageBreak/>
        <w:t xml:space="preserve">          type: array</w:t>
      </w:r>
    </w:p>
    <w:p w14:paraId="504DE51F" w14:textId="77777777" w:rsidR="002069F8" w:rsidRPr="00F57EEE" w:rsidRDefault="002069F8" w:rsidP="002069F8">
      <w:pPr>
        <w:pStyle w:val="PL"/>
      </w:pPr>
      <w:r w:rsidRPr="00B3056F">
        <w:t xml:space="preserve">          items:</w:t>
      </w:r>
    </w:p>
    <w:p w14:paraId="575BAF80" w14:textId="77777777" w:rsidR="002069F8" w:rsidRDefault="002069F8" w:rsidP="002069F8">
      <w:pPr>
        <w:pStyle w:val="PL"/>
      </w:pPr>
      <w:r w:rsidRPr="00F11966">
        <w:t xml:space="preserve">       </w:t>
      </w:r>
      <w:r>
        <w:t xml:space="preserve">  </w:t>
      </w:r>
      <w:r w:rsidRPr="00F11966">
        <w:t xml:space="preserve">   $ref: '</w:t>
      </w:r>
      <w:r w:rsidRPr="00D954BE">
        <w:t>#/components/schemas/</w:t>
      </w:r>
      <w:r>
        <w:t>Tai</w:t>
      </w:r>
      <w:r w:rsidRPr="00F11966">
        <w:t>'</w:t>
      </w:r>
    </w:p>
    <w:p w14:paraId="7368A826" w14:textId="77777777" w:rsidR="002069F8" w:rsidRDefault="002069F8" w:rsidP="002069F8">
      <w:pPr>
        <w:pStyle w:val="PL"/>
        <w:rPr>
          <w:lang w:val="en-US"/>
        </w:rPr>
      </w:pPr>
      <w:r w:rsidRPr="00F11966">
        <w:rPr>
          <w:lang w:val="en-US"/>
        </w:rPr>
        <w:t xml:space="preserve">          minItems: 1</w:t>
      </w:r>
    </w:p>
    <w:p w14:paraId="1107B42A" w14:textId="77777777" w:rsidR="002069F8" w:rsidRDefault="002069F8" w:rsidP="002069F8">
      <w:pPr>
        <w:pStyle w:val="PL"/>
        <w:rPr>
          <w:lang w:val="en-US"/>
        </w:rPr>
      </w:pPr>
      <w:r>
        <w:rPr>
          <w:lang w:val="en-US"/>
        </w:rPr>
        <w:t xml:space="preserve">        countries:</w:t>
      </w:r>
    </w:p>
    <w:p w14:paraId="6F977A8F" w14:textId="77777777" w:rsidR="002069F8" w:rsidRDefault="002069F8" w:rsidP="002069F8">
      <w:pPr>
        <w:pStyle w:val="PL"/>
        <w:rPr>
          <w:lang w:val="en-US"/>
        </w:rPr>
      </w:pPr>
      <w:r>
        <w:rPr>
          <w:lang w:val="en-US"/>
        </w:rPr>
        <w:t xml:space="preserve">          type: array</w:t>
      </w:r>
    </w:p>
    <w:p w14:paraId="2145AED8" w14:textId="77777777" w:rsidR="002069F8" w:rsidRDefault="002069F8" w:rsidP="002069F8">
      <w:pPr>
        <w:pStyle w:val="PL"/>
        <w:rPr>
          <w:lang w:val="en-US"/>
        </w:rPr>
      </w:pPr>
      <w:r>
        <w:rPr>
          <w:lang w:val="en-US"/>
        </w:rPr>
        <w:t xml:space="preserve">          items:</w:t>
      </w:r>
    </w:p>
    <w:p w14:paraId="095167B8" w14:textId="77777777" w:rsidR="002069F8" w:rsidRDefault="002069F8" w:rsidP="002069F8">
      <w:pPr>
        <w:pStyle w:val="PL"/>
        <w:rPr>
          <w:lang w:val="en-US"/>
        </w:rPr>
      </w:pPr>
      <w:r>
        <w:rPr>
          <w:lang w:val="en-US"/>
        </w:rPr>
        <w:t xml:space="preserve">            $ref: '#/components/schemas/Mcc'</w:t>
      </w:r>
    </w:p>
    <w:p w14:paraId="1304A9C1" w14:textId="77777777" w:rsidR="002069F8" w:rsidRDefault="002069F8" w:rsidP="002069F8">
      <w:pPr>
        <w:pStyle w:val="PL"/>
        <w:rPr>
          <w:lang w:val="en-US"/>
        </w:rPr>
      </w:pPr>
      <w:r>
        <w:rPr>
          <w:lang w:val="en-US"/>
        </w:rPr>
        <w:t xml:space="preserve">          minItems: 1</w:t>
      </w:r>
    </w:p>
    <w:p w14:paraId="55F286D9" w14:textId="77777777" w:rsidR="00C43B88" w:rsidRDefault="00C43B88" w:rsidP="00C43B88">
      <w:pPr>
        <w:pStyle w:val="PL"/>
        <w:rPr>
          <w:lang w:val="en-US"/>
        </w:rPr>
      </w:pPr>
      <w:r>
        <w:rPr>
          <w:lang w:val="en-US"/>
        </w:rPr>
        <w:t xml:space="preserve">        geographicalServiceArea:</w:t>
      </w:r>
    </w:p>
    <w:p w14:paraId="542C28FE" w14:textId="77777777" w:rsidR="00C43B88" w:rsidRPr="00F11966" w:rsidRDefault="00C43B88" w:rsidP="00C43B88">
      <w:pPr>
        <w:pStyle w:val="PL"/>
      </w:pPr>
      <w:r w:rsidRPr="00F11966">
        <w:t xml:space="preserve">          $ref: '</w:t>
      </w:r>
      <w:r w:rsidRPr="00F11966">
        <w:rPr>
          <w:lang w:val="en-US"/>
        </w:rPr>
        <w:t>#/components/schemas/</w:t>
      </w:r>
      <w:r>
        <w:rPr>
          <w:lang w:val="en-US"/>
        </w:rPr>
        <w:t>GeoServiceArea</w:t>
      </w:r>
      <w:r w:rsidRPr="00F11966">
        <w:t>'</w:t>
      </w:r>
    </w:p>
    <w:p w14:paraId="34F11586" w14:textId="77777777" w:rsidR="002069F8" w:rsidRPr="0079055A" w:rsidRDefault="002069F8" w:rsidP="002069F8">
      <w:pPr>
        <w:pStyle w:val="PL"/>
      </w:pPr>
    </w:p>
    <w:p w14:paraId="1FD3894D" w14:textId="77777777" w:rsidR="002069F8" w:rsidRDefault="002069F8" w:rsidP="002069F8">
      <w:pPr>
        <w:pStyle w:val="PL"/>
      </w:pPr>
      <w:r w:rsidRPr="002366BD">
        <w:t xml:space="preserve">    </w:t>
      </w:r>
      <w:r w:rsidRPr="002366BD">
        <w:rPr>
          <w:rFonts w:eastAsia="Malgun Gothic"/>
        </w:rPr>
        <w:t>SpatialValidityCond</w:t>
      </w:r>
      <w:r w:rsidRPr="002366BD">
        <w:t>Rm:</w:t>
      </w:r>
    </w:p>
    <w:p w14:paraId="11471DBA"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 or the null value</w:t>
      </w:r>
      <w:r>
        <w:t>.</w:t>
      </w:r>
    </w:p>
    <w:p w14:paraId="704C185F"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324FF05F" w14:textId="77777777" w:rsidR="002069F8" w:rsidRPr="00F11966" w:rsidRDefault="002069F8" w:rsidP="002069F8">
      <w:pPr>
        <w:pStyle w:val="PL"/>
        <w:rPr>
          <w:lang w:val="en-US"/>
        </w:rPr>
      </w:pPr>
      <w:r w:rsidRPr="00F11966">
        <w:rPr>
          <w:lang w:val="en-US"/>
        </w:rPr>
        <w:t xml:space="preserve">        - $ref: '#/components/schemas/</w:t>
      </w:r>
      <w:r>
        <w:rPr>
          <w:rFonts w:eastAsia="Malgun Gothic"/>
        </w:rPr>
        <w:t>SpatialValidityCond</w:t>
      </w:r>
      <w:r w:rsidRPr="00F11966">
        <w:rPr>
          <w:lang w:val="en-US"/>
        </w:rPr>
        <w:t>'</w:t>
      </w:r>
    </w:p>
    <w:p w14:paraId="3FC529BA" w14:textId="77777777" w:rsidR="002069F8" w:rsidRPr="00F11966" w:rsidRDefault="002069F8" w:rsidP="002069F8">
      <w:pPr>
        <w:pStyle w:val="PL"/>
        <w:rPr>
          <w:lang w:val="en-US"/>
        </w:rPr>
      </w:pPr>
      <w:r w:rsidRPr="00F11966">
        <w:rPr>
          <w:lang w:val="en-US"/>
        </w:rPr>
        <w:t xml:space="preserve">        - $ref: '#/components/schemas/NullValue'</w:t>
      </w:r>
    </w:p>
    <w:p w14:paraId="09DEADC6" w14:textId="77777777" w:rsidR="002069F8" w:rsidRDefault="002069F8" w:rsidP="002069F8">
      <w:pPr>
        <w:pStyle w:val="PL"/>
      </w:pPr>
    </w:p>
    <w:p w14:paraId="3EBD394E" w14:textId="5ECAF71D" w:rsidR="002069F8" w:rsidRPr="00F11966" w:rsidRDefault="002069F8" w:rsidP="002069F8">
      <w:pPr>
        <w:pStyle w:val="PL"/>
      </w:pPr>
      <w:r w:rsidRPr="00F11966">
        <w:t xml:space="preserve">    </w:t>
      </w:r>
      <w:r w:rsidR="00B72A6A">
        <w:rPr>
          <w:lang w:eastAsia="zh-CN"/>
        </w:rPr>
        <w:t>ServerAddressing</w:t>
      </w:r>
      <w:r>
        <w:rPr>
          <w:lang w:eastAsia="zh-CN"/>
        </w:rPr>
        <w:t>Info</w:t>
      </w:r>
      <w:r w:rsidRPr="00F11966">
        <w:t>:</w:t>
      </w:r>
    </w:p>
    <w:p w14:paraId="7C4C3DE6" w14:textId="5F0583DE" w:rsidR="002069F8" w:rsidRPr="00F11966" w:rsidRDefault="002069F8" w:rsidP="002069F8">
      <w:pPr>
        <w:pStyle w:val="PL"/>
      </w:pPr>
      <w:r w:rsidRPr="00F11966">
        <w:t xml:space="preserve">      description:</w:t>
      </w:r>
      <w:r>
        <w:t xml:space="preserve"> Contains </w:t>
      </w:r>
      <w:r w:rsidR="00B72A6A">
        <w:t>addressing</w:t>
      </w:r>
      <w:r>
        <w:t xml:space="preserve"> information </w:t>
      </w:r>
      <w:r w:rsidR="006512CE">
        <w:t xml:space="preserve">(IP addresses and/or FQDNs) </w:t>
      </w:r>
      <w:r>
        <w:t xml:space="preserve">of </w:t>
      </w:r>
      <w:r w:rsidR="00B27297">
        <w:t xml:space="preserve">a </w:t>
      </w:r>
      <w:r w:rsidR="006512CE">
        <w:t>s</w:t>
      </w:r>
      <w:r>
        <w:t>erver.</w:t>
      </w:r>
    </w:p>
    <w:p w14:paraId="13EF9539" w14:textId="77777777" w:rsidR="002069F8" w:rsidRDefault="002069F8" w:rsidP="002069F8">
      <w:pPr>
        <w:pStyle w:val="PL"/>
      </w:pPr>
      <w:r w:rsidRPr="00F11966">
        <w:t xml:space="preserve">      type: object</w:t>
      </w:r>
    </w:p>
    <w:p w14:paraId="693C5823" w14:textId="77777777" w:rsidR="002069F8" w:rsidRDefault="002069F8" w:rsidP="002069F8">
      <w:pPr>
        <w:pStyle w:val="PL"/>
      </w:pPr>
      <w:r>
        <w:t xml:space="preserve">      anyOf:</w:t>
      </w:r>
    </w:p>
    <w:p w14:paraId="4B0E2BE7" w14:textId="77777777" w:rsidR="002069F8" w:rsidRPr="00F11966" w:rsidRDefault="002069F8" w:rsidP="002069F8">
      <w:pPr>
        <w:pStyle w:val="PL"/>
      </w:pPr>
      <w:r w:rsidRPr="00F11966">
        <w:t xml:space="preserve">        - required:</w:t>
      </w:r>
    </w:p>
    <w:p w14:paraId="79B71A0D" w14:textId="71A0C8AB" w:rsidR="002069F8" w:rsidRPr="00F11966" w:rsidRDefault="002069F8" w:rsidP="002069F8">
      <w:pPr>
        <w:pStyle w:val="PL"/>
      </w:pPr>
      <w:r w:rsidRPr="00F11966">
        <w:t xml:space="preserve">          - </w:t>
      </w:r>
      <w:r w:rsidR="006512CE">
        <w:t>i</w:t>
      </w:r>
      <w:r>
        <w:t>pv4Addresses</w:t>
      </w:r>
    </w:p>
    <w:p w14:paraId="006F5C76" w14:textId="77777777" w:rsidR="002069F8" w:rsidRPr="00F11966" w:rsidRDefault="002069F8" w:rsidP="002069F8">
      <w:pPr>
        <w:pStyle w:val="PL"/>
      </w:pPr>
      <w:r w:rsidRPr="00F11966">
        <w:t xml:space="preserve">        - required:</w:t>
      </w:r>
    </w:p>
    <w:p w14:paraId="4B3AD888" w14:textId="403F2CFA" w:rsidR="002069F8" w:rsidRPr="00F11966" w:rsidRDefault="002069F8" w:rsidP="002069F8">
      <w:pPr>
        <w:pStyle w:val="PL"/>
      </w:pPr>
      <w:r w:rsidRPr="00F11966">
        <w:t xml:space="preserve">          - </w:t>
      </w:r>
      <w:r w:rsidR="006512CE">
        <w:t>i</w:t>
      </w:r>
      <w:r>
        <w:t>pv6Addresses</w:t>
      </w:r>
    </w:p>
    <w:p w14:paraId="2B91C60E" w14:textId="77777777" w:rsidR="002069F8" w:rsidRPr="00F11966" w:rsidRDefault="002069F8" w:rsidP="002069F8">
      <w:pPr>
        <w:pStyle w:val="PL"/>
      </w:pPr>
      <w:r w:rsidRPr="00F11966">
        <w:t xml:space="preserve">        - required:</w:t>
      </w:r>
    </w:p>
    <w:p w14:paraId="1267D491" w14:textId="52AD392D" w:rsidR="002069F8" w:rsidRPr="00F11966" w:rsidRDefault="002069F8" w:rsidP="002069F8">
      <w:pPr>
        <w:pStyle w:val="PL"/>
      </w:pPr>
      <w:r w:rsidRPr="00F11966">
        <w:t xml:space="preserve">          - </w:t>
      </w:r>
      <w:r w:rsidR="006550F5">
        <w:t>f</w:t>
      </w:r>
      <w:r>
        <w:t>qdnList</w:t>
      </w:r>
    </w:p>
    <w:p w14:paraId="34526B1C" w14:textId="77777777" w:rsidR="002069F8" w:rsidRPr="00F11966" w:rsidRDefault="002069F8" w:rsidP="002069F8">
      <w:pPr>
        <w:pStyle w:val="PL"/>
        <w:rPr>
          <w:lang w:eastAsia="zh-CN"/>
        </w:rPr>
      </w:pPr>
      <w:r w:rsidRPr="00F11966">
        <w:t xml:space="preserve">      properties:</w:t>
      </w:r>
    </w:p>
    <w:p w14:paraId="58E3DFFF" w14:textId="5A7762B1" w:rsidR="002069F8" w:rsidRPr="00F11966" w:rsidRDefault="002069F8" w:rsidP="002069F8">
      <w:pPr>
        <w:pStyle w:val="PL"/>
      </w:pPr>
      <w:r w:rsidRPr="00F11966">
        <w:t xml:space="preserve">        </w:t>
      </w:r>
      <w:r w:rsidR="00393726">
        <w:t>i</w:t>
      </w:r>
      <w:r>
        <w:t>pv4Addresses</w:t>
      </w:r>
      <w:r w:rsidRPr="00F11966">
        <w:t>:</w:t>
      </w:r>
    </w:p>
    <w:p w14:paraId="391516C6" w14:textId="77777777" w:rsidR="002069F8" w:rsidRPr="00B3056F" w:rsidRDefault="002069F8" w:rsidP="002069F8">
      <w:pPr>
        <w:pStyle w:val="PL"/>
      </w:pPr>
      <w:r w:rsidRPr="00B3056F">
        <w:t xml:space="preserve">          type: array</w:t>
      </w:r>
    </w:p>
    <w:p w14:paraId="79177B4C" w14:textId="77777777" w:rsidR="002069F8" w:rsidRPr="00F57EEE" w:rsidRDefault="002069F8" w:rsidP="002069F8">
      <w:pPr>
        <w:pStyle w:val="PL"/>
      </w:pPr>
      <w:r w:rsidRPr="00B3056F">
        <w:t xml:space="preserve">          items:</w:t>
      </w:r>
    </w:p>
    <w:p w14:paraId="14E21CDB" w14:textId="77777777" w:rsidR="002069F8" w:rsidRDefault="002069F8" w:rsidP="002069F8">
      <w:pPr>
        <w:pStyle w:val="PL"/>
      </w:pPr>
      <w:r w:rsidRPr="00F11966">
        <w:t xml:space="preserve">       </w:t>
      </w:r>
      <w:r>
        <w:t xml:space="preserve">  </w:t>
      </w:r>
      <w:r w:rsidRPr="00F11966">
        <w:t xml:space="preserve">   $ref: '</w:t>
      </w:r>
      <w:r w:rsidRPr="00D954BE">
        <w:t>#/components/schemas/</w:t>
      </w:r>
      <w:r>
        <w:t>Ipv4Addr</w:t>
      </w:r>
      <w:r w:rsidRPr="00F11966">
        <w:t>'</w:t>
      </w:r>
    </w:p>
    <w:p w14:paraId="4179B5FB" w14:textId="77777777" w:rsidR="002069F8" w:rsidRDefault="002069F8" w:rsidP="002069F8">
      <w:pPr>
        <w:pStyle w:val="PL"/>
        <w:rPr>
          <w:lang w:val="en-US"/>
        </w:rPr>
      </w:pPr>
      <w:r w:rsidRPr="00F11966">
        <w:rPr>
          <w:lang w:val="en-US"/>
        </w:rPr>
        <w:t xml:space="preserve">          minItems: 1</w:t>
      </w:r>
    </w:p>
    <w:p w14:paraId="75472F67" w14:textId="3111F6FE" w:rsidR="002069F8" w:rsidRPr="00F11966" w:rsidRDefault="002069F8" w:rsidP="002069F8">
      <w:pPr>
        <w:pStyle w:val="PL"/>
      </w:pPr>
      <w:r w:rsidRPr="00F11966">
        <w:t xml:space="preserve">        </w:t>
      </w:r>
      <w:r w:rsidR="00393726">
        <w:t>i</w:t>
      </w:r>
      <w:r>
        <w:t>pv6Addresses</w:t>
      </w:r>
      <w:r w:rsidRPr="00F11966">
        <w:t>:</w:t>
      </w:r>
    </w:p>
    <w:p w14:paraId="46F27EB9" w14:textId="77777777" w:rsidR="002069F8" w:rsidRPr="00B3056F" w:rsidRDefault="002069F8" w:rsidP="002069F8">
      <w:pPr>
        <w:pStyle w:val="PL"/>
      </w:pPr>
      <w:r w:rsidRPr="00B3056F">
        <w:t xml:space="preserve">          type: array</w:t>
      </w:r>
    </w:p>
    <w:p w14:paraId="5FF4663B" w14:textId="77777777" w:rsidR="002069F8" w:rsidRPr="00F57EEE" w:rsidRDefault="002069F8" w:rsidP="002069F8">
      <w:pPr>
        <w:pStyle w:val="PL"/>
      </w:pPr>
      <w:r w:rsidRPr="00B3056F">
        <w:t xml:space="preserve">          items:</w:t>
      </w:r>
    </w:p>
    <w:p w14:paraId="3E02DC45" w14:textId="77777777" w:rsidR="002069F8" w:rsidRDefault="002069F8" w:rsidP="002069F8">
      <w:pPr>
        <w:pStyle w:val="PL"/>
      </w:pPr>
      <w:r w:rsidRPr="00F11966">
        <w:t xml:space="preserve">       </w:t>
      </w:r>
      <w:r>
        <w:t xml:space="preserve">  </w:t>
      </w:r>
      <w:r w:rsidRPr="00F11966">
        <w:t xml:space="preserve">   $ref: '</w:t>
      </w:r>
      <w:r w:rsidRPr="00D954BE">
        <w:t>#/components/schemas/</w:t>
      </w:r>
      <w:r>
        <w:t>Ipv6Addr</w:t>
      </w:r>
      <w:r w:rsidRPr="00F11966">
        <w:t>'</w:t>
      </w:r>
    </w:p>
    <w:p w14:paraId="0EC9200E" w14:textId="77777777" w:rsidR="002069F8" w:rsidRDefault="002069F8" w:rsidP="002069F8">
      <w:pPr>
        <w:pStyle w:val="PL"/>
        <w:rPr>
          <w:lang w:val="en-US"/>
        </w:rPr>
      </w:pPr>
      <w:r w:rsidRPr="00F11966">
        <w:rPr>
          <w:lang w:val="en-US"/>
        </w:rPr>
        <w:t xml:space="preserve">          minItems: 1</w:t>
      </w:r>
    </w:p>
    <w:p w14:paraId="54DF7C85" w14:textId="193D4E2F" w:rsidR="002069F8" w:rsidRPr="00F11966" w:rsidRDefault="002069F8" w:rsidP="002069F8">
      <w:pPr>
        <w:pStyle w:val="PL"/>
      </w:pPr>
      <w:r w:rsidRPr="00F11966">
        <w:t xml:space="preserve">        </w:t>
      </w:r>
      <w:r w:rsidR="006512CE">
        <w:t>f</w:t>
      </w:r>
      <w:r>
        <w:t>qdnList</w:t>
      </w:r>
      <w:r w:rsidRPr="00F11966">
        <w:t>:</w:t>
      </w:r>
    </w:p>
    <w:p w14:paraId="7C6D34A5" w14:textId="77777777" w:rsidR="002069F8" w:rsidRPr="00B3056F" w:rsidRDefault="002069F8" w:rsidP="002069F8">
      <w:pPr>
        <w:pStyle w:val="PL"/>
      </w:pPr>
      <w:r w:rsidRPr="00B3056F">
        <w:t xml:space="preserve">          type: array</w:t>
      </w:r>
    </w:p>
    <w:p w14:paraId="0489959B" w14:textId="77777777" w:rsidR="002069F8" w:rsidRPr="00F57EEE" w:rsidRDefault="002069F8" w:rsidP="002069F8">
      <w:pPr>
        <w:pStyle w:val="PL"/>
      </w:pPr>
      <w:r w:rsidRPr="00B3056F">
        <w:t xml:space="preserve">          items:</w:t>
      </w:r>
    </w:p>
    <w:p w14:paraId="2D3D11EF" w14:textId="48ADC18E" w:rsidR="002069F8" w:rsidRDefault="002069F8" w:rsidP="002069F8">
      <w:pPr>
        <w:pStyle w:val="PL"/>
      </w:pPr>
      <w:r>
        <w:t xml:space="preserve">  </w:t>
      </w:r>
      <w:r w:rsidRPr="00F11966">
        <w:t xml:space="preserve">     </w:t>
      </w:r>
      <w:r>
        <w:t xml:space="preserve">  </w:t>
      </w:r>
      <w:r w:rsidRPr="00F11966">
        <w:t xml:space="preserve">   </w:t>
      </w:r>
      <w:r w:rsidR="006512CE">
        <w:t xml:space="preserve">$ref: </w:t>
      </w:r>
      <w:r w:rsidR="006512CE" w:rsidRPr="00F11966">
        <w:t>'</w:t>
      </w:r>
      <w:r w:rsidR="006512CE" w:rsidRPr="00D954BE">
        <w:t>#/components/schemas/</w:t>
      </w:r>
      <w:r w:rsidR="006512CE">
        <w:t>Fqdn</w:t>
      </w:r>
      <w:r w:rsidR="006512CE" w:rsidRPr="00F11966">
        <w:t>'</w:t>
      </w:r>
    </w:p>
    <w:p w14:paraId="1AE5C143" w14:textId="77777777" w:rsidR="002069F8" w:rsidRDefault="002069F8" w:rsidP="002069F8">
      <w:pPr>
        <w:pStyle w:val="PL"/>
        <w:rPr>
          <w:lang w:val="en-US"/>
        </w:rPr>
      </w:pPr>
      <w:r w:rsidRPr="00F11966">
        <w:rPr>
          <w:lang w:val="en-US"/>
        </w:rPr>
        <w:t xml:space="preserve">          minItems: 1</w:t>
      </w:r>
    </w:p>
    <w:p w14:paraId="7B33ED18" w14:textId="77777777" w:rsidR="002069F8" w:rsidRDefault="002069F8" w:rsidP="002069F8">
      <w:pPr>
        <w:pStyle w:val="PL"/>
      </w:pPr>
    </w:p>
    <w:p w14:paraId="121BB60C" w14:textId="77777777" w:rsidR="002069F8" w:rsidRDefault="002069F8" w:rsidP="002069F8">
      <w:pPr>
        <w:pStyle w:val="PL"/>
      </w:pPr>
      <w:r>
        <w:t xml:space="preserve">    PcfUeCallbackInfo:</w:t>
      </w:r>
    </w:p>
    <w:p w14:paraId="4C239571" w14:textId="77777777" w:rsidR="002069F8" w:rsidRDefault="002069F8" w:rsidP="002069F8">
      <w:pPr>
        <w:pStyle w:val="PL"/>
      </w:pPr>
      <w:r>
        <w:t xml:space="preserve">      description: &gt;</w:t>
      </w:r>
    </w:p>
    <w:p w14:paraId="0C28FAE7" w14:textId="77777777" w:rsidR="002069F8" w:rsidRDefault="002069F8" w:rsidP="002069F8">
      <w:pPr>
        <w:pStyle w:val="PL"/>
      </w:pPr>
      <w:r>
        <w:t xml:space="preserve">        </w:t>
      </w:r>
      <w:r w:rsidRPr="004C79B7">
        <w:t xml:space="preserve">Contains the PCF for the UE information necessary for the PCF for the PDU session to send </w:t>
      </w:r>
    </w:p>
    <w:p w14:paraId="1B2E2425" w14:textId="77777777" w:rsidR="002069F8" w:rsidRDefault="002069F8" w:rsidP="002069F8">
      <w:pPr>
        <w:pStyle w:val="PL"/>
      </w:pPr>
      <w:r>
        <w:t xml:space="preserve">        SM Policy Association </w:t>
      </w:r>
      <w:r w:rsidRPr="004C79B7">
        <w:t>Establishment and Termination events</w:t>
      </w:r>
      <w:r>
        <w:rPr>
          <w:bCs/>
        </w:rPr>
        <w:t>.</w:t>
      </w:r>
    </w:p>
    <w:p w14:paraId="542D6A12" w14:textId="77777777" w:rsidR="002069F8" w:rsidRDefault="002069F8" w:rsidP="002069F8">
      <w:pPr>
        <w:pStyle w:val="PL"/>
      </w:pPr>
      <w:r>
        <w:t xml:space="preserve">      type: object</w:t>
      </w:r>
    </w:p>
    <w:p w14:paraId="6D4B0B14" w14:textId="77777777" w:rsidR="002069F8" w:rsidRDefault="002069F8" w:rsidP="002069F8">
      <w:pPr>
        <w:pStyle w:val="PL"/>
      </w:pPr>
      <w:r>
        <w:t xml:space="preserve">      properties:</w:t>
      </w:r>
    </w:p>
    <w:p w14:paraId="72F4F699" w14:textId="77777777" w:rsidR="002069F8" w:rsidRDefault="002069F8" w:rsidP="002069F8">
      <w:pPr>
        <w:pStyle w:val="PL"/>
      </w:pPr>
      <w:r>
        <w:t xml:space="preserve">        callbackUri:</w:t>
      </w:r>
    </w:p>
    <w:p w14:paraId="3AA540FF" w14:textId="77777777" w:rsidR="002069F8" w:rsidRDefault="002069F8" w:rsidP="002069F8">
      <w:pPr>
        <w:pStyle w:val="PL"/>
      </w:pPr>
      <w:r>
        <w:t xml:space="preserve">          $ref: '#/components/schemas/Uri'</w:t>
      </w:r>
    </w:p>
    <w:p w14:paraId="70BB4263" w14:textId="77777777" w:rsidR="002069F8" w:rsidRDefault="002069F8" w:rsidP="002069F8">
      <w:pPr>
        <w:pStyle w:val="PL"/>
      </w:pPr>
      <w:r>
        <w:t xml:space="preserve">        </w:t>
      </w:r>
      <w:r>
        <w:rPr>
          <w:lang w:eastAsia="zh-CN"/>
        </w:rPr>
        <w:t>bindingInfo</w:t>
      </w:r>
      <w:r>
        <w:t>:</w:t>
      </w:r>
    </w:p>
    <w:p w14:paraId="5AEEC24E" w14:textId="77777777" w:rsidR="002069F8" w:rsidRDefault="002069F8" w:rsidP="002069F8">
      <w:pPr>
        <w:pStyle w:val="PL"/>
      </w:pPr>
      <w:r>
        <w:t xml:space="preserve">          type: string</w:t>
      </w:r>
    </w:p>
    <w:p w14:paraId="14A10B5F" w14:textId="77777777" w:rsidR="002069F8" w:rsidRDefault="002069F8" w:rsidP="002069F8">
      <w:pPr>
        <w:pStyle w:val="PL"/>
      </w:pPr>
      <w:r>
        <w:t xml:space="preserve">      nullable: true</w:t>
      </w:r>
    </w:p>
    <w:p w14:paraId="013DF79C" w14:textId="77777777" w:rsidR="002069F8" w:rsidRDefault="002069F8" w:rsidP="002069F8">
      <w:pPr>
        <w:pStyle w:val="PL"/>
      </w:pPr>
      <w:r>
        <w:t xml:space="preserve">      required:</w:t>
      </w:r>
    </w:p>
    <w:p w14:paraId="4150C2B6" w14:textId="77777777" w:rsidR="002069F8" w:rsidRDefault="002069F8" w:rsidP="002069F8">
      <w:pPr>
        <w:pStyle w:val="PL"/>
      </w:pPr>
      <w:r>
        <w:t xml:space="preserve">        - callbackUri</w:t>
      </w:r>
    </w:p>
    <w:p w14:paraId="524A8BF2" w14:textId="77777777" w:rsidR="002069F8" w:rsidRDefault="002069F8" w:rsidP="002069F8">
      <w:pPr>
        <w:pStyle w:val="PL"/>
      </w:pPr>
    </w:p>
    <w:p w14:paraId="10E7A154" w14:textId="77777777" w:rsidR="002069F8" w:rsidRDefault="002069F8" w:rsidP="002069F8">
      <w:pPr>
        <w:pStyle w:val="PL"/>
      </w:pPr>
      <w:r>
        <w:t xml:space="preserve">    PduSessionInfo:</w:t>
      </w:r>
    </w:p>
    <w:p w14:paraId="2124C1E6" w14:textId="77777777" w:rsidR="002069F8" w:rsidRDefault="002069F8" w:rsidP="002069F8">
      <w:pPr>
        <w:pStyle w:val="PL"/>
      </w:pPr>
      <w:r>
        <w:t xml:space="preserve">      description: indicates the DNN and S-NSSAI combination of a PDU session.</w:t>
      </w:r>
    </w:p>
    <w:p w14:paraId="4E5E6F71" w14:textId="77777777" w:rsidR="001E01D8" w:rsidRDefault="001E01D8" w:rsidP="001E01D8">
      <w:pPr>
        <w:pStyle w:val="PL"/>
      </w:pPr>
      <w:r>
        <w:t xml:space="preserve">      type: object</w:t>
      </w:r>
    </w:p>
    <w:p w14:paraId="1A2F58BE" w14:textId="77777777" w:rsidR="002069F8" w:rsidRDefault="002069F8" w:rsidP="002069F8">
      <w:pPr>
        <w:pStyle w:val="PL"/>
      </w:pPr>
      <w:r>
        <w:t xml:space="preserve">      properties:</w:t>
      </w:r>
    </w:p>
    <w:p w14:paraId="256C2FBE" w14:textId="77777777" w:rsidR="002069F8" w:rsidRDefault="002069F8" w:rsidP="002069F8">
      <w:pPr>
        <w:pStyle w:val="PL"/>
      </w:pPr>
      <w:r>
        <w:t xml:space="preserve">        snssai:</w:t>
      </w:r>
    </w:p>
    <w:p w14:paraId="427040C6" w14:textId="77777777" w:rsidR="002069F8" w:rsidRDefault="002069F8" w:rsidP="002069F8">
      <w:pPr>
        <w:pStyle w:val="PL"/>
      </w:pPr>
      <w:r>
        <w:t xml:space="preserve">          $ref: '#/components/schemas/Snssai'</w:t>
      </w:r>
    </w:p>
    <w:p w14:paraId="6771C0F9" w14:textId="77777777" w:rsidR="002069F8" w:rsidRDefault="002069F8" w:rsidP="002069F8">
      <w:pPr>
        <w:pStyle w:val="PL"/>
      </w:pPr>
      <w:r>
        <w:t xml:space="preserve">        </w:t>
      </w:r>
      <w:r>
        <w:rPr>
          <w:lang w:eastAsia="zh-CN"/>
        </w:rPr>
        <w:t>dnn</w:t>
      </w:r>
      <w:r>
        <w:t>:</w:t>
      </w:r>
    </w:p>
    <w:p w14:paraId="1204F085" w14:textId="77777777" w:rsidR="002069F8" w:rsidRDefault="002069F8" w:rsidP="002069F8">
      <w:pPr>
        <w:pStyle w:val="PL"/>
      </w:pPr>
      <w:r>
        <w:t xml:space="preserve">          $ref: '#/components/schemas/Dnn'</w:t>
      </w:r>
    </w:p>
    <w:p w14:paraId="628BCC8C" w14:textId="77777777" w:rsidR="002069F8" w:rsidRDefault="002069F8" w:rsidP="002069F8">
      <w:pPr>
        <w:pStyle w:val="PL"/>
      </w:pPr>
      <w:r>
        <w:t xml:space="preserve">      required:</w:t>
      </w:r>
    </w:p>
    <w:p w14:paraId="2832F379" w14:textId="77777777" w:rsidR="002069F8" w:rsidRDefault="002069F8" w:rsidP="002069F8">
      <w:pPr>
        <w:pStyle w:val="PL"/>
      </w:pPr>
      <w:r>
        <w:t xml:space="preserve">        - dnn</w:t>
      </w:r>
    </w:p>
    <w:p w14:paraId="45B32FEA" w14:textId="77777777" w:rsidR="002069F8" w:rsidRDefault="002069F8" w:rsidP="002069F8">
      <w:pPr>
        <w:pStyle w:val="PL"/>
      </w:pPr>
      <w:r>
        <w:t xml:space="preserve">        - snssai</w:t>
      </w:r>
    </w:p>
    <w:p w14:paraId="0641FE60" w14:textId="77777777" w:rsidR="002069F8" w:rsidRDefault="002069F8" w:rsidP="002069F8">
      <w:pPr>
        <w:pStyle w:val="PL"/>
        <w:rPr>
          <w:lang w:eastAsia="zh-CN"/>
        </w:rPr>
      </w:pPr>
    </w:p>
    <w:p w14:paraId="2CC85E9A" w14:textId="77777777" w:rsidR="002069F8" w:rsidRDefault="002069F8" w:rsidP="002069F8">
      <w:pPr>
        <w:pStyle w:val="PL"/>
      </w:pPr>
      <w:r>
        <w:t xml:space="preserve">    EasIpReplacementInfo:</w:t>
      </w:r>
    </w:p>
    <w:p w14:paraId="1DE1F67D" w14:textId="77777777" w:rsidR="002069F8" w:rsidRDefault="002069F8" w:rsidP="002069F8">
      <w:pPr>
        <w:pStyle w:val="PL"/>
        <w:rPr>
          <w:rFonts w:eastAsia="Batang"/>
        </w:rPr>
      </w:pPr>
      <w:r>
        <w:rPr>
          <w:rFonts w:eastAsia="Batang"/>
        </w:rPr>
        <w:t xml:space="preserve">      description: </w:t>
      </w:r>
      <w:r w:rsidRPr="00A373D7">
        <w:t>Contains EAS IP replacement information</w:t>
      </w:r>
      <w:r>
        <w:t xml:space="preserve"> for a Source and a Target EAS</w:t>
      </w:r>
      <w:r>
        <w:rPr>
          <w:rFonts w:eastAsia="Batang"/>
        </w:rPr>
        <w:t>.</w:t>
      </w:r>
    </w:p>
    <w:p w14:paraId="00B9EA43" w14:textId="77777777" w:rsidR="002069F8" w:rsidRDefault="002069F8" w:rsidP="002069F8">
      <w:pPr>
        <w:pStyle w:val="PL"/>
      </w:pPr>
      <w:r>
        <w:t xml:space="preserve">      type: object</w:t>
      </w:r>
    </w:p>
    <w:p w14:paraId="775CBF70" w14:textId="77777777" w:rsidR="002069F8" w:rsidRDefault="002069F8" w:rsidP="002069F8">
      <w:pPr>
        <w:pStyle w:val="PL"/>
      </w:pPr>
      <w:r>
        <w:t xml:space="preserve">      properties:</w:t>
      </w:r>
    </w:p>
    <w:p w14:paraId="3C29273F" w14:textId="77777777" w:rsidR="002069F8" w:rsidRDefault="002069F8" w:rsidP="002069F8">
      <w:pPr>
        <w:pStyle w:val="PL"/>
      </w:pPr>
      <w:r>
        <w:t xml:space="preserve">        source:</w:t>
      </w:r>
    </w:p>
    <w:p w14:paraId="11D36F23" w14:textId="77777777" w:rsidR="002069F8" w:rsidRDefault="002069F8" w:rsidP="002069F8">
      <w:pPr>
        <w:pStyle w:val="PL"/>
      </w:pPr>
      <w:r>
        <w:t xml:space="preserve">          $ref: '#/components/schemas/EasServerAddress'</w:t>
      </w:r>
    </w:p>
    <w:p w14:paraId="775B3D9F" w14:textId="77777777" w:rsidR="002069F8" w:rsidRDefault="002069F8" w:rsidP="002069F8">
      <w:pPr>
        <w:pStyle w:val="PL"/>
      </w:pPr>
      <w:r>
        <w:t xml:space="preserve">        </w:t>
      </w:r>
      <w:r>
        <w:rPr>
          <w:lang w:eastAsia="zh-CN"/>
        </w:rPr>
        <w:t>target</w:t>
      </w:r>
      <w:r>
        <w:t>:</w:t>
      </w:r>
    </w:p>
    <w:p w14:paraId="0257E78A" w14:textId="77777777" w:rsidR="002069F8" w:rsidRDefault="002069F8" w:rsidP="002069F8">
      <w:pPr>
        <w:pStyle w:val="PL"/>
      </w:pPr>
      <w:r>
        <w:lastRenderedPageBreak/>
        <w:t xml:space="preserve">          $ref: '#/components/schemas/EasServerAddress'</w:t>
      </w:r>
    </w:p>
    <w:p w14:paraId="015A4678" w14:textId="77777777" w:rsidR="002069F8" w:rsidRDefault="002069F8" w:rsidP="002069F8">
      <w:pPr>
        <w:pStyle w:val="PL"/>
      </w:pPr>
      <w:r>
        <w:t xml:space="preserve">      required:</w:t>
      </w:r>
    </w:p>
    <w:p w14:paraId="7F4E18F2" w14:textId="77777777" w:rsidR="002069F8" w:rsidRDefault="002069F8" w:rsidP="002069F8">
      <w:pPr>
        <w:pStyle w:val="PL"/>
        <w:rPr>
          <w:lang w:eastAsia="zh-CN"/>
        </w:rPr>
      </w:pPr>
      <w:r>
        <w:t xml:space="preserve">        - </w:t>
      </w:r>
      <w:r>
        <w:rPr>
          <w:lang w:eastAsia="zh-CN"/>
        </w:rPr>
        <w:t>source</w:t>
      </w:r>
    </w:p>
    <w:p w14:paraId="72200B51" w14:textId="77777777" w:rsidR="002069F8" w:rsidRDefault="002069F8" w:rsidP="002069F8">
      <w:pPr>
        <w:pStyle w:val="PL"/>
        <w:rPr>
          <w:lang w:eastAsia="zh-CN"/>
        </w:rPr>
      </w:pPr>
      <w:r>
        <w:t xml:space="preserve">        - </w:t>
      </w:r>
      <w:r>
        <w:rPr>
          <w:lang w:eastAsia="zh-CN"/>
        </w:rPr>
        <w:t>target</w:t>
      </w:r>
    </w:p>
    <w:p w14:paraId="525F28EC" w14:textId="77777777" w:rsidR="002069F8" w:rsidRDefault="002069F8" w:rsidP="002069F8">
      <w:pPr>
        <w:pStyle w:val="PL"/>
      </w:pPr>
    </w:p>
    <w:p w14:paraId="27B1C160" w14:textId="77777777" w:rsidR="002069F8" w:rsidRDefault="002069F8" w:rsidP="002069F8">
      <w:pPr>
        <w:pStyle w:val="PL"/>
      </w:pPr>
      <w:r>
        <w:t xml:space="preserve">    EasServerAddress:</w:t>
      </w:r>
    </w:p>
    <w:p w14:paraId="695438F8" w14:textId="77777777" w:rsidR="002069F8" w:rsidRDefault="002069F8" w:rsidP="002069F8">
      <w:pPr>
        <w:pStyle w:val="PL"/>
        <w:rPr>
          <w:rFonts w:eastAsia="Batang"/>
        </w:rPr>
      </w:pPr>
      <w:r>
        <w:rPr>
          <w:rFonts w:eastAsia="Batang"/>
        </w:rPr>
        <w:t xml:space="preserve">      description: </w:t>
      </w:r>
      <w:r>
        <w:t>Represents the IP address and port of an EAS server</w:t>
      </w:r>
      <w:r>
        <w:rPr>
          <w:rFonts w:eastAsia="Batang"/>
        </w:rPr>
        <w:t>.</w:t>
      </w:r>
    </w:p>
    <w:p w14:paraId="5F1A6BAB" w14:textId="77777777" w:rsidR="002069F8" w:rsidRDefault="002069F8" w:rsidP="002069F8">
      <w:pPr>
        <w:pStyle w:val="PL"/>
      </w:pPr>
      <w:r>
        <w:t xml:space="preserve">      type: object</w:t>
      </w:r>
    </w:p>
    <w:p w14:paraId="13A15657" w14:textId="77777777" w:rsidR="002069F8" w:rsidRDefault="002069F8" w:rsidP="002069F8">
      <w:pPr>
        <w:pStyle w:val="PL"/>
      </w:pPr>
      <w:r>
        <w:t xml:space="preserve">      properties:</w:t>
      </w:r>
    </w:p>
    <w:p w14:paraId="2F7A0B91" w14:textId="77777777" w:rsidR="002069F8" w:rsidRDefault="002069F8" w:rsidP="002069F8">
      <w:pPr>
        <w:pStyle w:val="PL"/>
      </w:pPr>
      <w:r>
        <w:t xml:space="preserve">        ip:</w:t>
      </w:r>
    </w:p>
    <w:p w14:paraId="781A89D9" w14:textId="77777777" w:rsidR="002069F8" w:rsidRDefault="002069F8" w:rsidP="002069F8">
      <w:pPr>
        <w:pStyle w:val="PL"/>
      </w:pPr>
      <w:r>
        <w:t xml:space="preserve">          $ref: '#/components/schemas/IpAddr'</w:t>
      </w:r>
    </w:p>
    <w:p w14:paraId="2D27314F" w14:textId="77777777" w:rsidR="002069F8" w:rsidRDefault="002069F8" w:rsidP="002069F8">
      <w:pPr>
        <w:pStyle w:val="PL"/>
      </w:pPr>
      <w:r>
        <w:t xml:space="preserve">        </w:t>
      </w:r>
      <w:r>
        <w:rPr>
          <w:lang w:eastAsia="zh-CN"/>
        </w:rPr>
        <w:t>port</w:t>
      </w:r>
      <w:r>
        <w:t>:</w:t>
      </w:r>
    </w:p>
    <w:p w14:paraId="539B77B1" w14:textId="77777777" w:rsidR="002069F8" w:rsidRDefault="002069F8" w:rsidP="002069F8">
      <w:pPr>
        <w:pStyle w:val="PL"/>
      </w:pPr>
      <w:r>
        <w:t xml:space="preserve">          $ref: '#/components/schemas/Uinteger'</w:t>
      </w:r>
    </w:p>
    <w:p w14:paraId="0E4BB2E5" w14:textId="77777777" w:rsidR="002069F8" w:rsidRDefault="002069F8" w:rsidP="002069F8">
      <w:pPr>
        <w:pStyle w:val="PL"/>
      </w:pPr>
      <w:r>
        <w:t xml:space="preserve">      required:</w:t>
      </w:r>
    </w:p>
    <w:p w14:paraId="091ABCC2" w14:textId="77777777" w:rsidR="002069F8" w:rsidRDefault="002069F8" w:rsidP="002069F8">
      <w:pPr>
        <w:pStyle w:val="PL"/>
        <w:rPr>
          <w:lang w:eastAsia="zh-CN"/>
        </w:rPr>
      </w:pPr>
      <w:r>
        <w:t xml:space="preserve">        - </w:t>
      </w:r>
      <w:r>
        <w:rPr>
          <w:lang w:eastAsia="zh-CN"/>
        </w:rPr>
        <w:t>ip</w:t>
      </w:r>
    </w:p>
    <w:p w14:paraId="61C80F7A" w14:textId="77777777" w:rsidR="002069F8" w:rsidRDefault="002069F8" w:rsidP="002069F8">
      <w:pPr>
        <w:pStyle w:val="PL"/>
        <w:rPr>
          <w:lang w:eastAsia="zh-CN"/>
        </w:rPr>
      </w:pPr>
      <w:r>
        <w:t xml:space="preserve">        - </w:t>
      </w:r>
      <w:r>
        <w:rPr>
          <w:lang w:eastAsia="zh-CN"/>
        </w:rPr>
        <w:t>port</w:t>
      </w:r>
    </w:p>
    <w:p w14:paraId="5306B394" w14:textId="77777777" w:rsidR="009A67D3" w:rsidRDefault="009A67D3" w:rsidP="009A67D3">
      <w:pPr>
        <w:pStyle w:val="PL"/>
      </w:pPr>
    </w:p>
    <w:p w14:paraId="4324230F" w14:textId="77777777" w:rsidR="009A67D3" w:rsidRDefault="009A67D3" w:rsidP="009A67D3">
      <w:pPr>
        <w:pStyle w:val="PL"/>
      </w:pPr>
      <w:r>
        <w:t xml:space="preserve">    RoamingRestrictions:</w:t>
      </w:r>
    </w:p>
    <w:p w14:paraId="0F4AFAE1" w14:textId="77777777" w:rsidR="00F95D92" w:rsidRDefault="009A67D3" w:rsidP="00F95D92">
      <w:pPr>
        <w:pStyle w:val="PL"/>
      </w:pPr>
      <w:r>
        <w:rPr>
          <w:rFonts w:eastAsia="Batang"/>
        </w:rPr>
        <w:t xml:space="preserve">      description:</w:t>
      </w:r>
      <w:r w:rsidRPr="00656932">
        <w:rPr>
          <w:lang w:eastAsia="zh-CN"/>
        </w:rPr>
        <w:t xml:space="preserve"> </w:t>
      </w:r>
      <w:r w:rsidR="00F95D92">
        <w:t>&gt;</w:t>
      </w:r>
    </w:p>
    <w:p w14:paraId="4097C06A" w14:textId="77777777" w:rsidR="00F95D92" w:rsidRDefault="00F95D92" w:rsidP="00F95D92">
      <w:pPr>
        <w:pStyle w:val="PL"/>
        <w:rPr>
          <w:lang w:eastAsia="zh-CN"/>
        </w:rPr>
      </w:pPr>
      <w:r>
        <w:t xml:space="preserve">        </w:t>
      </w:r>
      <w:r w:rsidR="009A67D3">
        <w:rPr>
          <w:lang w:eastAsia="zh-CN"/>
        </w:rPr>
        <w:t>Indicates if access is allowed to</w:t>
      </w:r>
      <w:r w:rsidR="009A67D3">
        <w:t xml:space="preserve"> a given serving network, e.g. a</w:t>
      </w:r>
      <w:r w:rsidR="009A67D3">
        <w:rPr>
          <w:lang w:eastAsia="zh-CN"/>
        </w:rPr>
        <w:t xml:space="preserve"> PLMN (MCC, MNC) or an </w:t>
      </w:r>
    </w:p>
    <w:p w14:paraId="5C61DEAC" w14:textId="35169982" w:rsidR="009A67D3" w:rsidRDefault="00F95D92" w:rsidP="00F95D92">
      <w:pPr>
        <w:pStyle w:val="PL"/>
        <w:rPr>
          <w:rFonts w:eastAsia="Batang"/>
        </w:rPr>
      </w:pPr>
      <w:r>
        <w:rPr>
          <w:lang w:eastAsia="zh-CN"/>
        </w:rPr>
        <w:t xml:space="preserve">        </w:t>
      </w:r>
      <w:r w:rsidR="009A67D3">
        <w:rPr>
          <w:lang w:eastAsia="zh-CN"/>
        </w:rPr>
        <w:t>SNPN (MCC, MNC,</w:t>
      </w:r>
      <w:r w:rsidR="009A67D3" w:rsidRPr="00A764C5">
        <w:rPr>
          <w:lang w:eastAsia="zh-CN"/>
        </w:rPr>
        <w:t xml:space="preserve"> NID)</w:t>
      </w:r>
      <w:r w:rsidR="009A67D3">
        <w:rPr>
          <w:rFonts w:eastAsia="Batang"/>
        </w:rPr>
        <w:t>.</w:t>
      </w:r>
    </w:p>
    <w:p w14:paraId="31A85FBA" w14:textId="77777777" w:rsidR="009A67D3" w:rsidRDefault="009A67D3" w:rsidP="009A67D3">
      <w:pPr>
        <w:pStyle w:val="PL"/>
      </w:pPr>
      <w:r>
        <w:t xml:space="preserve">      type: object</w:t>
      </w:r>
    </w:p>
    <w:p w14:paraId="236D23FC" w14:textId="77777777" w:rsidR="009A67D3" w:rsidRDefault="009A67D3" w:rsidP="009A67D3">
      <w:pPr>
        <w:pStyle w:val="PL"/>
      </w:pPr>
      <w:r>
        <w:t xml:space="preserve">      properties:</w:t>
      </w:r>
    </w:p>
    <w:p w14:paraId="2D0A43FA" w14:textId="77777777" w:rsidR="009A67D3" w:rsidRDefault="009A67D3" w:rsidP="009A67D3">
      <w:pPr>
        <w:pStyle w:val="PL"/>
      </w:pPr>
      <w:r>
        <w:t xml:space="preserve">        a</w:t>
      </w:r>
      <w:r w:rsidRPr="009D6305">
        <w:t>ccessAllowed</w:t>
      </w:r>
      <w:r>
        <w:t>:</w:t>
      </w:r>
    </w:p>
    <w:p w14:paraId="7DDEA7F5" w14:textId="77777777" w:rsidR="009A67D3" w:rsidRPr="00F11966" w:rsidRDefault="009A67D3" w:rsidP="009A67D3">
      <w:pPr>
        <w:pStyle w:val="PL"/>
        <w:rPr>
          <w:lang w:val="en-US" w:eastAsia="zh-CN"/>
        </w:rPr>
      </w:pPr>
      <w:r w:rsidRPr="00F11966">
        <w:rPr>
          <w:lang w:val="en-US"/>
        </w:rPr>
        <w:t xml:space="preserve">          type: </w:t>
      </w:r>
      <w:r w:rsidRPr="00F11966">
        <w:rPr>
          <w:rFonts w:hint="eastAsia"/>
          <w:lang w:val="en-US" w:eastAsia="zh-CN"/>
        </w:rPr>
        <w:t>boolean</w:t>
      </w:r>
    </w:p>
    <w:p w14:paraId="61DE4F8C" w14:textId="77777777" w:rsidR="002069F8" w:rsidRPr="009A67D3" w:rsidRDefault="002069F8" w:rsidP="002069F8">
      <w:pPr>
        <w:pStyle w:val="PL"/>
        <w:rPr>
          <w:lang w:val="en-US"/>
        </w:rPr>
      </w:pPr>
    </w:p>
    <w:p w14:paraId="683C3921" w14:textId="77777777" w:rsidR="00C43B88" w:rsidRDefault="00C43B88" w:rsidP="00C43B88">
      <w:pPr>
        <w:pStyle w:val="PL"/>
        <w:rPr>
          <w:rFonts w:cs="Courier New"/>
          <w:szCs w:val="16"/>
        </w:rPr>
      </w:pPr>
      <w:r>
        <w:rPr>
          <w:rFonts w:cs="Courier New"/>
          <w:szCs w:val="16"/>
        </w:rPr>
        <w:t xml:space="preserve">    GeoServiceArea:</w:t>
      </w:r>
    </w:p>
    <w:p w14:paraId="69689222" w14:textId="77777777" w:rsidR="00C43B88" w:rsidRPr="008C2C3D" w:rsidRDefault="00C43B88" w:rsidP="00C43B88">
      <w:pPr>
        <w:pStyle w:val="PL"/>
        <w:rPr>
          <w:lang w:val="en-US"/>
        </w:rPr>
      </w:pPr>
      <w:r>
        <w:rPr>
          <w:rFonts w:cs="Courier New"/>
          <w:szCs w:val="16"/>
        </w:rPr>
        <w:t xml:space="preserve">      description: List of geographic area or list of civic address info</w:t>
      </w:r>
    </w:p>
    <w:p w14:paraId="6BBB18D0" w14:textId="77777777" w:rsidR="00C43B88" w:rsidRPr="008C2C3D" w:rsidRDefault="00C43B88" w:rsidP="00C43B88">
      <w:pPr>
        <w:pStyle w:val="PL"/>
        <w:rPr>
          <w:lang w:val="en-US"/>
        </w:rPr>
      </w:pPr>
      <w:r w:rsidRPr="008C2C3D">
        <w:rPr>
          <w:lang w:val="en-US"/>
        </w:rPr>
        <w:t xml:space="preserve">      type: object</w:t>
      </w:r>
    </w:p>
    <w:p w14:paraId="03B3C413" w14:textId="77777777" w:rsidR="00C43B88" w:rsidRPr="002E5CBA" w:rsidRDefault="00C43B88" w:rsidP="00C43B88">
      <w:pPr>
        <w:pStyle w:val="PL"/>
        <w:rPr>
          <w:lang w:val="en-US"/>
        </w:rPr>
      </w:pPr>
      <w:r w:rsidRPr="008C2C3D">
        <w:rPr>
          <w:lang w:val="en-US"/>
        </w:rPr>
        <w:t xml:space="preserve">      </w:t>
      </w:r>
      <w:r w:rsidRPr="002E5CBA">
        <w:rPr>
          <w:lang w:val="en-US"/>
        </w:rPr>
        <w:t>properties:</w:t>
      </w:r>
    </w:p>
    <w:p w14:paraId="2275BE95" w14:textId="77777777" w:rsidR="00C43B88" w:rsidRPr="00E72157" w:rsidRDefault="00C43B88" w:rsidP="00C43B88">
      <w:pPr>
        <w:pStyle w:val="PL"/>
        <w:rPr>
          <w:rFonts w:cs="Courier New"/>
          <w:szCs w:val="16"/>
        </w:rPr>
      </w:pPr>
      <w:r w:rsidRPr="002E5CBA">
        <w:rPr>
          <w:lang w:val="en-US"/>
        </w:rPr>
        <w:t xml:space="preserve">        </w:t>
      </w:r>
      <w:r>
        <w:rPr>
          <w:lang w:val="en-US"/>
        </w:rPr>
        <w:t>geographicAreaList</w:t>
      </w:r>
      <w:r w:rsidRPr="002E5CBA">
        <w:rPr>
          <w:lang w:val="en-US"/>
        </w:rPr>
        <w:t>:</w:t>
      </w:r>
    </w:p>
    <w:p w14:paraId="1A1D1E04" w14:textId="77777777" w:rsidR="00C43B88" w:rsidRPr="00E72157" w:rsidRDefault="00C43B88" w:rsidP="00C43B88">
      <w:pPr>
        <w:pStyle w:val="PL"/>
        <w:rPr>
          <w:rFonts w:cs="Courier New"/>
          <w:szCs w:val="16"/>
        </w:rPr>
      </w:pPr>
      <w:r w:rsidRPr="00E72157">
        <w:rPr>
          <w:rFonts w:cs="Courier New"/>
          <w:szCs w:val="16"/>
        </w:rPr>
        <w:t xml:space="preserve">          type: array</w:t>
      </w:r>
    </w:p>
    <w:p w14:paraId="6A1548A8" w14:textId="77777777" w:rsidR="00C43B88" w:rsidRPr="00E72157" w:rsidRDefault="00C43B88" w:rsidP="00C43B88">
      <w:pPr>
        <w:pStyle w:val="PL"/>
        <w:rPr>
          <w:rFonts w:cs="Courier New"/>
          <w:szCs w:val="16"/>
        </w:rPr>
      </w:pPr>
      <w:r w:rsidRPr="00E72157">
        <w:rPr>
          <w:rFonts w:cs="Courier New"/>
          <w:szCs w:val="16"/>
        </w:rPr>
        <w:t xml:space="preserve">          items:</w:t>
      </w:r>
    </w:p>
    <w:p w14:paraId="4D9140A1"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58693408" w14:textId="77777777" w:rsidR="00C43B88" w:rsidRDefault="00C43B88" w:rsidP="00C43B88">
      <w:pPr>
        <w:pStyle w:val="PL"/>
        <w:rPr>
          <w:lang w:val="en-US"/>
        </w:rPr>
      </w:pPr>
      <w:r w:rsidRPr="00F11966">
        <w:rPr>
          <w:lang w:val="en-US"/>
        </w:rPr>
        <w:t xml:space="preserve">          minItems: 1</w:t>
      </w:r>
    </w:p>
    <w:p w14:paraId="56FE050D" w14:textId="77777777" w:rsidR="00C43B88" w:rsidRPr="00E72157" w:rsidRDefault="00C43B88" w:rsidP="00C43B88">
      <w:pPr>
        <w:pStyle w:val="PL"/>
        <w:rPr>
          <w:rFonts w:cs="Courier New"/>
          <w:szCs w:val="16"/>
        </w:rPr>
      </w:pPr>
      <w:r w:rsidRPr="002E5CBA">
        <w:rPr>
          <w:lang w:val="en-US"/>
        </w:rPr>
        <w:t xml:space="preserve">        </w:t>
      </w:r>
      <w:r>
        <w:rPr>
          <w:lang w:val="en-US"/>
        </w:rPr>
        <w:t>civicAddressList</w:t>
      </w:r>
      <w:r w:rsidRPr="002E5CBA">
        <w:rPr>
          <w:lang w:val="en-US"/>
        </w:rPr>
        <w:t>:</w:t>
      </w:r>
    </w:p>
    <w:p w14:paraId="6A149E02" w14:textId="77777777" w:rsidR="00C43B88" w:rsidRPr="00E72157" w:rsidRDefault="00C43B88" w:rsidP="00C43B88">
      <w:pPr>
        <w:pStyle w:val="PL"/>
        <w:rPr>
          <w:rFonts w:cs="Courier New"/>
          <w:szCs w:val="16"/>
        </w:rPr>
      </w:pPr>
      <w:r w:rsidRPr="00E72157">
        <w:rPr>
          <w:rFonts w:cs="Courier New"/>
          <w:szCs w:val="16"/>
        </w:rPr>
        <w:t xml:space="preserve">          type: array</w:t>
      </w:r>
    </w:p>
    <w:p w14:paraId="33FEAE36" w14:textId="77777777" w:rsidR="00C43B88" w:rsidRPr="00E72157" w:rsidRDefault="00C43B88" w:rsidP="00C43B88">
      <w:pPr>
        <w:pStyle w:val="PL"/>
        <w:rPr>
          <w:rFonts w:cs="Courier New"/>
          <w:szCs w:val="16"/>
        </w:rPr>
      </w:pPr>
      <w:r w:rsidRPr="00E72157">
        <w:rPr>
          <w:rFonts w:cs="Courier New"/>
          <w:szCs w:val="16"/>
        </w:rPr>
        <w:t xml:space="preserve">          items:</w:t>
      </w:r>
    </w:p>
    <w:p w14:paraId="4C6E0E48"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3526B0A1" w14:textId="77777777" w:rsidR="00C43B88" w:rsidRDefault="00C43B88" w:rsidP="00C43B88">
      <w:pPr>
        <w:pStyle w:val="PL"/>
        <w:rPr>
          <w:lang w:val="en-US"/>
        </w:rPr>
      </w:pPr>
      <w:r w:rsidRPr="00F11966">
        <w:rPr>
          <w:lang w:val="en-US"/>
        </w:rPr>
        <w:t xml:space="preserve">          minItems: 1</w:t>
      </w:r>
    </w:p>
    <w:p w14:paraId="0A5AC6E8" w14:textId="77777777" w:rsidR="005543B3" w:rsidRDefault="005543B3" w:rsidP="005543B3">
      <w:pPr>
        <w:pStyle w:val="PL"/>
      </w:pPr>
    </w:p>
    <w:p w14:paraId="578D77F7" w14:textId="77777777" w:rsidR="005543B3" w:rsidRDefault="005543B3" w:rsidP="005543B3">
      <w:pPr>
        <w:pStyle w:val="PL"/>
      </w:pPr>
      <w:r>
        <w:t xml:space="preserve">    MutingExceptionInstructions:</w:t>
      </w:r>
    </w:p>
    <w:p w14:paraId="694015B8" w14:textId="77777777" w:rsidR="005543B3" w:rsidRDefault="005543B3" w:rsidP="005543B3">
      <w:pPr>
        <w:pStyle w:val="PL"/>
      </w:pPr>
      <w:r>
        <w:rPr>
          <w:rFonts w:eastAsia="Batang"/>
        </w:rPr>
        <w:t xml:space="preserve">      description:</w:t>
      </w:r>
      <w:r w:rsidRPr="00656932">
        <w:rPr>
          <w:lang w:eastAsia="zh-CN"/>
        </w:rPr>
        <w:t xml:space="preserve"> </w:t>
      </w:r>
      <w:r>
        <w:t>&gt;</w:t>
      </w:r>
    </w:p>
    <w:p w14:paraId="5A8E2FA0" w14:textId="77777777" w:rsidR="005543B3" w:rsidRDefault="005543B3" w:rsidP="005543B3">
      <w:pPr>
        <w:pStyle w:val="PL"/>
      </w:pPr>
      <w:r>
        <w:t xml:space="preserve">        Indicates to an Event producer NF instructions for the subscription and stored events when</w:t>
      </w:r>
    </w:p>
    <w:p w14:paraId="1BC5E9AA" w14:textId="77777777" w:rsidR="005543B3" w:rsidRDefault="005543B3" w:rsidP="005543B3">
      <w:pPr>
        <w:pStyle w:val="PL"/>
      </w:pPr>
      <w:r>
        <w:t xml:space="preserve">        an exception (e.g. full buffer) occurs at the Event producer NF while the event is muted.</w:t>
      </w:r>
    </w:p>
    <w:p w14:paraId="12A1DEC0" w14:textId="77777777" w:rsidR="005543B3" w:rsidRDefault="005543B3" w:rsidP="005543B3">
      <w:pPr>
        <w:pStyle w:val="PL"/>
      </w:pPr>
      <w:r>
        <w:t xml:space="preserve">      type: object</w:t>
      </w:r>
    </w:p>
    <w:p w14:paraId="66EB23DF" w14:textId="77777777" w:rsidR="005543B3" w:rsidRDefault="005543B3" w:rsidP="005543B3">
      <w:pPr>
        <w:pStyle w:val="PL"/>
      </w:pPr>
      <w:r>
        <w:t xml:space="preserve">      properties:</w:t>
      </w:r>
    </w:p>
    <w:p w14:paraId="65CBFDB9" w14:textId="77777777" w:rsidR="005543B3" w:rsidRDefault="005543B3" w:rsidP="005543B3">
      <w:pPr>
        <w:pStyle w:val="PL"/>
      </w:pPr>
      <w:r>
        <w:t xml:space="preserve">        bufferedNotifs:</w:t>
      </w:r>
    </w:p>
    <w:p w14:paraId="5DD188A2" w14:textId="77777777" w:rsidR="005543B3" w:rsidRDefault="005543B3" w:rsidP="005543B3">
      <w:pPr>
        <w:pStyle w:val="PL"/>
      </w:pPr>
      <w:r w:rsidRPr="00F11966">
        <w:rPr>
          <w:lang w:val="en-US"/>
        </w:rPr>
        <w:t xml:space="preserve">          </w:t>
      </w:r>
      <w:r>
        <w:t>$ref: '#/components/schemas/BufferedNotificationsAction'</w:t>
      </w:r>
    </w:p>
    <w:p w14:paraId="4A73944E" w14:textId="77777777" w:rsidR="005543B3" w:rsidRDefault="005543B3" w:rsidP="005543B3">
      <w:pPr>
        <w:pStyle w:val="PL"/>
      </w:pPr>
      <w:r>
        <w:t xml:space="preserve">        subscription:</w:t>
      </w:r>
    </w:p>
    <w:p w14:paraId="4F0D4BED" w14:textId="77777777" w:rsidR="005543B3" w:rsidRPr="00F11966" w:rsidRDefault="005543B3" w:rsidP="005543B3">
      <w:pPr>
        <w:pStyle w:val="PL"/>
        <w:rPr>
          <w:lang w:val="en-US" w:eastAsia="zh-CN"/>
        </w:rPr>
      </w:pPr>
      <w:r w:rsidRPr="00F11966">
        <w:rPr>
          <w:lang w:val="en-US"/>
        </w:rPr>
        <w:t xml:space="preserve">          </w:t>
      </w:r>
      <w:r>
        <w:t>$ref: '#/components/schemas/S</w:t>
      </w:r>
      <w:r w:rsidRPr="00A741E3">
        <w:t>ubscriptio</w:t>
      </w:r>
      <w:r>
        <w:t>nAction'</w:t>
      </w:r>
    </w:p>
    <w:p w14:paraId="4C26A9E6" w14:textId="77777777" w:rsidR="005543B3" w:rsidRDefault="005543B3" w:rsidP="005543B3">
      <w:pPr>
        <w:pStyle w:val="PL"/>
      </w:pPr>
    </w:p>
    <w:p w14:paraId="0250BE7D" w14:textId="77777777" w:rsidR="005543B3" w:rsidRDefault="005543B3" w:rsidP="005543B3">
      <w:pPr>
        <w:pStyle w:val="PL"/>
      </w:pPr>
      <w:r>
        <w:t xml:space="preserve">    MutingNotificationsSettings:</w:t>
      </w:r>
    </w:p>
    <w:p w14:paraId="6EA88465" w14:textId="77777777" w:rsidR="005543B3" w:rsidRDefault="005543B3" w:rsidP="005543B3">
      <w:pPr>
        <w:pStyle w:val="PL"/>
      </w:pPr>
      <w:r>
        <w:rPr>
          <w:rFonts w:eastAsia="Batang"/>
        </w:rPr>
        <w:t xml:space="preserve">      description:</w:t>
      </w:r>
      <w:r w:rsidRPr="00656932">
        <w:rPr>
          <w:lang w:eastAsia="zh-CN"/>
        </w:rPr>
        <w:t xml:space="preserve"> </w:t>
      </w:r>
      <w:r>
        <w:t>&gt;</w:t>
      </w:r>
    </w:p>
    <w:p w14:paraId="51EBFF5E" w14:textId="77777777" w:rsidR="005543B3" w:rsidRDefault="005543B3" w:rsidP="005543B3">
      <w:pPr>
        <w:pStyle w:val="PL"/>
        <w:rPr>
          <w:rFonts w:eastAsia="Batang"/>
        </w:rPr>
      </w:pPr>
      <w:r>
        <w:t xml:space="preserve">        </w:t>
      </w:r>
      <w:r>
        <w:rPr>
          <w:lang w:eastAsia="zh-CN"/>
        </w:rPr>
        <w:t>Indicates the Event producer NF settings to the Event consumer NF</w:t>
      </w:r>
    </w:p>
    <w:p w14:paraId="65B0A079" w14:textId="77777777" w:rsidR="005543B3" w:rsidRDefault="005543B3" w:rsidP="005543B3">
      <w:pPr>
        <w:pStyle w:val="PL"/>
      </w:pPr>
      <w:r>
        <w:t xml:space="preserve">      type: object</w:t>
      </w:r>
    </w:p>
    <w:p w14:paraId="44092E4E" w14:textId="77777777" w:rsidR="005543B3" w:rsidRDefault="005543B3" w:rsidP="005543B3">
      <w:pPr>
        <w:pStyle w:val="PL"/>
      </w:pPr>
      <w:r>
        <w:t xml:space="preserve">      properties:</w:t>
      </w:r>
    </w:p>
    <w:p w14:paraId="2F4232D7" w14:textId="77777777" w:rsidR="005543B3" w:rsidRDefault="005543B3" w:rsidP="005543B3">
      <w:pPr>
        <w:pStyle w:val="PL"/>
      </w:pPr>
      <w:r>
        <w:t xml:space="preserve">        maxNoOfNotif:</w:t>
      </w:r>
    </w:p>
    <w:p w14:paraId="19A5270B" w14:textId="77777777" w:rsidR="005543B3" w:rsidRDefault="005543B3" w:rsidP="005543B3">
      <w:pPr>
        <w:pStyle w:val="PL"/>
      </w:pPr>
      <w:r w:rsidRPr="00F11966">
        <w:rPr>
          <w:lang w:val="en-US"/>
        </w:rPr>
        <w:t xml:space="preserve">          </w:t>
      </w:r>
      <w:r>
        <w:t>type: integer</w:t>
      </w:r>
    </w:p>
    <w:p w14:paraId="6FD788AA" w14:textId="77777777" w:rsidR="005543B3" w:rsidRDefault="005543B3" w:rsidP="005543B3">
      <w:pPr>
        <w:pStyle w:val="PL"/>
      </w:pPr>
      <w:r>
        <w:t xml:space="preserve">        durationBufferedNotif:</w:t>
      </w:r>
    </w:p>
    <w:p w14:paraId="3AA2E063" w14:textId="77777777" w:rsidR="005543B3" w:rsidRPr="00F11966" w:rsidRDefault="005543B3" w:rsidP="005543B3">
      <w:pPr>
        <w:pStyle w:val="PL"/>
        <w:rPr>
          <w:lang w:val="en-US" w:eastAsia="zh-CN"/>
        </w:rPr>
      </w:pPr>
      <w:r w:rsidRPr="00F11966">
        <w:rPr>
          <w:lang w:val="en-US"/>
        </w:rPr>
        <w:t xml:space="preserve">          </w:t>
      </w:r>
      <w:r>
        <w:t>$ref: '#/components/schemas/DurationSec'</w:t>
      </w:r>
    </w:p>
    <w:p w14:paraId="7526D590" w14:textId="182E6B65" w:rsidR="005543B3" w:rsidRDefault="005543B3" w:rsidP="002069F8">
      <w:pPr>
        <w:pStyle w:val="PL"/>
        <w:rPr>
          <w:lang w:val="en-US"/>
        </w:rPr>
      </w:pPr>
    </w:p>
    <w:p w14:paraId="2C39E63C" w14:textId="77777777" w:rsidR="00285D53" w:rsidRPr="00B06F7A" w:rsidRDefault="00285D53" w:rsidP="00285D53">
      <w:pPr>
        <w:pStyle w:val="PL"/>
        <w:rPr>
          <w:lang w:eastAsia="zh-CN"/>
        </w:rPr>
      </w:pPr>
      <w:r w:rsidRPr="00B06F7A">
        <w:rPr>
          <w:rFonts w:hint="eastAsia"/>
          <w:lang w:eastAsia="zh-CN"/>
        </w:rPr>
        <w:t xml:space="preserve">    </w:t>
      </w:r>
      <w:r>
        <w:rPr>
          <w:rFonts w:eastAsia="等线"/>
        </w:rPr>
        <w:t>Co</w:t>
      </w:r>
      <w:r w:rsidRPr="00B74474">
        <w:rPr>
          <w:rFonts w:eastAsia="等线"/>
        </w:rPr>
        <w:t>mbGciAndHfcNIds</w:t>
      </w:r>
      <w:r w:rsidRPr="00B06F7A">
        <w:rPr>
          <w:rFonts w:hint="eastAsia"/>
          <w:lang w:eastAsia="zh-CN"/>
        </w:rPr>
        <w:t>:</w:t>
      </w:r>
    </w:p>
    <w:p w14:paraId="44425647" w14:textId="77777777" w:rsidR="00285D53" w:rsidRPr="00B06F7A" w:rsidRDefault="00285D53" w:rsidP="00285D5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FF4AA66" w14:textId="77777777" w:rsidR="00285D53" w:rsidRPr="00B06F7A" w:rsidRDefault="00285D53" w:rsidP="00285D53">
      <w:pPr>
        <w:pStyle w:val="PL"/>
        <w:rPr>
          <w:lang w:eastAsia="zh-CN"/>
        </w:rPr>
      </w:pPr>
      <w:r w:rsidRPr="00B06F7A">
        <w:t xml:space="preserve">      properties:</w:t>
      </w:r>
    </w:p>
    <w:p w14:paraId="2839E545" w14:textId="77777777" w:rsidR="00285D53" w:rsidRPr="00F11966" w:rsidRDefault="00285D53" w:rsidP="00285D53">
      <w:pPr>
        <w:pStyle w:val="PL"/>
      </w:pPr>
      <w:r w:rsidRPr="00B06F7A">
        <w:rPr>
          <w:rFonts w:hint="eastAsia"/>
          <w:lang w:eastAsia="zh-CN"/>
        </w:rPr>
        <w:t xml:space="preserve">        </w:t>
      </w:r>
      <w:r w:rsidRPr="00F11966">
        <w:t>global</w:t>
      </w:r>
      <w:r>
        <w:t>Cable</w:t>
      </w:r>
      <w:r w:rsidRPr="00F11966">
        <w:t>Id:</w:t>
      </w:r>
    </w:p>
    <w:p w14:paraId="501D5637" w14:textId="77777777" w:rsidR="00285D53" w:rsidRPr="00F11966" w:rsidRDefault="00285D53" w:rsidP="00285D53">
      <w:pPr>
        <w:pStyle w:val="PL"/>
      </w:pPr>
      <w:r w:rsidRPr="00F11966">
        <w:t xml:space="preserve">          $ref: '#/components/schemas/G</w:t>
      </w:r>
      <w:r>
        <w:t>c</w:t>
      </w:r>
      <w:r w:rsidRPr="00F11966">
        <w:t>i'</w:t>
      </w:r>
    </w:p>
    <w:p w14:paraId="10816722" w14:textId="77777777" w:rsidR="00285D53" w:rsidRPr="00F11966" w:rsidRDefault="00285D53" w:rsidP="00285D53">
      <w:pPr>
        <w:pStyle w:val="PL"/>
      </w:pPr>
      <w:r>
        <w:rPr>
          <w:rFonts w:hint="eastAsia"/>
          <w:lang w:val="en-US" w:eastAsia="zh-CN"/>
        </w:rPr>
        <w:t xml:space="preserve"> </w:t>
      </w:r>
      <w:r>
        <w:rPr>
          <w:lang w:val="en-US" w:eastAsia="zh-CN"/>
        </w:rPr>
        <w:t xml:space="preserve">       </w:t>
      </w:r>
      <w:r w:rsidRPr="00F11966">
        <w:t>hfcNId:</w:t>
      </w:r>
    </w:p>
    <w:p w14:paraId="4F5E2D16" w14:textId="77777777" w:rsidR="00285D53" w:rsidRPr="00F11966" w:rsidRDefault="00285D53" w:rsidP="00285D53">
      <w:pPr>
        <w:pStyle w:val="PL"/>
      </w:pPr>
      <w:r w:rsidRPr="00F11966">
        <w:t xml:space="preserve">          $ref: '#/components/schemas/HfcNId'</w:t>
      </w:r>
    </w:p>
    <w:p w14:paraId="47DAB40B" w14:textId="77777777" w:rsidR="00285D53" w:rsidRDefault="00285D53" w:rsidP="002069F8">
      <w:pPr>
        <w:pStyle w:val="PL"/>
        <w:rPr>
          <w:lang w:val="en-US"/>
        </w:rPr>
      </w:pPr>
    </w:p>
    <w:p w14:paraId="10E0F94A" w14:textId="77777777" w:rsidR="002952B1" w:rsidRDefault="002952B1" w:rsidP="002952B1">
      <w:pPr>
        <w:pStyle w:val="PL"/>
      </w:pPr>
    </w:p>
    <w:p w14:paraId="21C851CB" w14:textId="77777777" w:rsidR="002952B1" w:rsidRDefault="002952B1" w:rsidP="002952B1">
      <w:pPr>
        <w:pStyle w:val="PL"/>
      </w:pPr>
      <w:r>
        <w:t xml:space="preserve">    VplmnOffloadingInfo:</w:t>
      </w:r>
    </w:p>
    <w:p w14:paraId="1CF69E48" w14:textId="77777777" w:rsidR="002952B1" w:rsidRDefault="002952B1" w:rsidP="002952B1">
      <w:pPr>
        <w:pStyle w:val="PL"/>
      </w:pPr>
      <w:r>
        <w:t xml:space="preserve">      description: </w:t>
      </w:r>
      <w:r>
        <w:rPr>
          <w:rFonts w:cs="Arial"/>
          <w:szCs w:val="18"/>
        </w:rPr>
        <w:t xml:space="preserve">VPLMN Specific Offloading Information </w:t>
      </w:r>
    </w:p>
    <w:p w14:paraId="59E547B4" w14:textId="77777777" w:rsidR="00B83A37" w:rsidRDefault="002952B1" w:rsidP="00B83A37">
      <w:pPr>
        <w:pStyle w:val="PL"/>
      </w:pPr>
      <w:r>
        <w:t xml:space="preserve">      type: object</w:t>
      </w:r>
    </w:p>
    <w:p w14:paraId="3C22F936" w14:textId="4BFCA5F2" w:rsidR="002952B1" w:rsidRDefault="00B83A37" w:rsidP="00B83A37">
      <w:pPr>
        <w:pStyle w:val="PL"/>
      </w:pPr>
      <w:r>
        <w:t xml:space="preserve">      </w:t>
      </w:r>
      <w:r w:rsidRPr="00174417">
        <w:t>nullable: true</w:t>
      </w:r>
    </w:p>
    <w:p w14:paraId="24BF6A48" w14:textId="77777777" w:rsidR="002952B1" w:rsidRDefault="002952B1" w:rsidP="002952B1">
      <w:pPr>
        <w:pStyle w:val="PL"/>
      </w:pPr>
      <w:r>
        <w:t xml:space="preserve">      properties:</w:t>
      </w:r>
    </w:p>
    <w:p w14:paraId="4BA73A08" w14:textId="77777777" w:rsidR="00064E07" w:rsidRDefault="00064E07" w:rsidP="00064E07">
      <w:pPr>
        <w:pStyle w:val="PL"/>
      </w:pPr>
      <w:r>
        <w:t xml:space="preserve">        offloadIdentifier:</w:t>
      </w:r>
    </w:p>
    <w:p w14:paraId="696A1DEB" w14:textId="77777777" w:rsidR="00064E07" w:rsidRDefault="00064E07" w:rsidP="00064E07">
      <w:pPr>
        <w:pStyle w:val="PL"/>
      </w:pPr>
      <w:r>
        <w:t xml:space="preserve">          $ref: '#/components/schemas/OffloadIdentifier'</w:t>
      </w:r>
    </w:p>
    <w:p w14:paraId="5E5D0194" w14:textId="77777777" w:rsidR="002952B1" w:rsidRDefault="002952B1" w:rsidP="002952B1">
      <w:pPr>
        <w:pStyle w:val="PL"/>
      </w:pPr>
      <w:r>
        <w:lastRenderedPageBreak/>
        <w:t xml:space="preserve">        vplmnId:</w:t>
      </w:r>
    </w:p>
    <w:p w14:paraId="3112782A" w14:textId="77777777" w:rsidR="002952B1" w:rsidRDefault="002952B1" w:rsidP="002952B1">
      <w:pPr>
        <w:pStyle w:val="PL"/>
      </w:pPr>
      <w:r>
        <w:t xml:space="preserve">          $ref: '#/components/schemas/PlmnId'</w:t>
      </w:r>
    </w:p>
    <w:p w14:paraId="4F79058C" w14:textId="77777777" w:rsidR="00064E07" w:rsidRDefault="00064E07" w:rsidP="00064E07">
      <w:pPr>
        <w:pStyle w:val="PL"/>
      </w:pPr>
      <w:r>
        <w:t xml:space="preserve">        allowedTraffic:</w:t>
      </w:r>
    </w:p>
    <w:p w14:paraId="70D6BAAD" w14:textId="77777777" w:rsidR="00064E07" w:rsidRDefault="00064E07" w:rsidP="00064E07">
      <w:pPr>
        <w:pStyle w:val="PL"/>
      </w:pPr>
      <w:r>
        <w:t xml:space="preserve">          type: boolean</w:t>
      </w:r>
    </w:p>
    <w:p w14:paraId="78C4717C" w14:textId="77777777" w:rsidR="00064E07" w:rsidRDefault="00064E07" w:rsidP="00064E07">
      <w:pPr>
        <w:pStyle w:val="PL"/>
      </w:pPr>
      <w:r>
        <w:t xml:space="preserve">          default: true</w:t>
      </w:r>
    </w:p>
    <w:p w14:paraId="2C989E3A" w14:textId="77777777" w:rsidR="002952B1" w:rsidRDefault="002952B1" w:rsidP="002952B1">
      <w:pPr>
        <w:pStyle w:val="PL"/>
      </w:pPr>
      <w:r>
        <w:t xml:space="preserve">        ipv4AddressRanges:</w:t>
      </w:r>
    </w:p>
    <w:p w14:paraId="75FAEF08" w14:textId="77777777" w:rsidR="002952B1" w:rsidRDefault="002952B1" w:rsidP="002952B1">
      <w:pPr>
        <w:pStyle w:val="PL"/>
      </w:pPr>
      <w:r>
        <w:t xml:space="preserve">          type: array</w:t>
      </w:r>
    </w:p>
    <w:p w14:paraId="36B10F8D" w14:textId="77777777" w:rsidR="002952B1" w:rsidRDefault="002952B1" w:rsidP="002952B1">
      <w:pPr>
        <w:pStyle w:val="PL"/>
      </w:pPr>
      <w:r>
        <w:t xml:space="preserve">          items:</w:t>
      </w:r>
    </w:p>
    <w:p w14:paraId="41AE61A0" w14:textId="77777777" w:rsidR="002952B1" w:rsidRDefault="002952B1" w:rsidP="002952B1">
      <w:pPr>
        <w:pStyle w:val="PL"/>
      </w:pPr>
      <w:r>
        <w:t xml:space="preserve">            $ref: '#/components/schemas/Ipv4AddressRange'</w:t>
      </w:r>
    </w:p>
    <w:p w14:paraId="59E402F4" w14:textId="77777777" w:rsidR="002952B1" w:rsidRDefault="002952B1" w:rsidP="002952B1">
      <w:pPr>
        <w:pStyle w:val="PL"/>
      </w:pPr>
      <w:r>
        <w:t xml:space="preserve">          minItems: 1</w:t>
      </w:r>
    </w:p>
    <w:p w14:paraId="1B521D97" w14:textId="77777777" w:rsidR="002952B1" w:rsidRDefault="002952B1" w:rsidP="002952B1">
      <w:pPr>
        <w:pStyle w:val="PL"/>
      </w:pPr>
      <w:r>
        <w:t xml:space="preserve">        ipv4AddrMasks:</w:t>
      </w:r>
    </w:p>
    <w:p w14:paraId="3845E041" w14:textId="77777777" w:rsidR="002952B1" w:rsidRDefault="002952B1" w:rsidP="002952B1">
      <w:pPr>
        <w:pStyle w:val="PL"/>
      </w:pPr>
      <w:r>
        <w:t xml:space="preserve">          type: array</w:t>
      </w:r>
    </w:p>
    <w:p w14:paraId="6BB8F281" w14:textId="77777777" w:rsidR="002952B1" w:rsidRDefault="002952B1" w:rsidP="002952B1">
      <w:pPr>
        <w:pStyle w:val="PL"/>
      </w:pPr>
      <w:r>
        <w:t xml:space="preserve">          items:</w:t>
      </w:r>
    </w:p>
    <w:p w14:paraId="313C3759" w14:textId="77777777" w:rsidR="002952B1" w:rsidRDefault="002952B1" w:rsidP="002952B1">
      <w:pPr>
        <w:pStyle w:val="PL"/>
      </w:pPr>
      <w:r>
        <w:t xml:space="preserve">            $ref: '#/components/schemas/Ipv4AddrMask'</w:t>
      </w:r>
    </w:p>
    <w:p w14:paraId="6E242E2A" w14:textId="77777777" w:rsidR="002952B1" w:rsidRDefault="002952B1" w:rsidP="002952B1">
      <w:pPr>
        <w:pStyle w:val="PL"/>
      </w:pPr>
      <w:r>
        <w:t xml:space="preserve">          minItems: 1</w:t>
      </w:r>
    </w:p>
    <w:p w14:paraId="7D0C037B" w14:textId="44D77BDA" w:rsidR="002952B1" w:rsidRDefault="002952B1" w:rsidP="002952B1">
      <w:pPr>
        <w:pStyle w:val="PL"/>
      </w:pPr>
      <w:r>
        <w:t xml:space="preserve">        </w:t>
      </w:r>
      <w:r w:rsidR="006024C1">
        <w:t>i</w:t>
      </w:r>
      <w:r>
        <w:t>pv6AddressRanges:</w:t>
      </w:r>
    </w:p>
    <w:p w14:paraId="50EE7A32" w14:textId="77777777" w:rsidR="002952B1" w:rsidRDefault="002952B1" w:rsidP="002952B1">
      <w:pPr>
        <w:pStyle w:val="PL"/>
      </w:pPr>
      <w:r>
        <w:t xml:space="preserve">          type: array</w:t>
      </w:r>
    </w:p>
    <w:p w14:paraId="67D2BB62" w14:textId="77777777" w:rsidR="002952B1" w:rsidRDefault="002952B1" w:rsidP="002952B1">
      <w:pPr>
        <w:pStyle w:val="PL"/>
      </w:pPr>
      <w:r>
        <w:t xml:space="preserve">          items:</w:t>
      </w:r>
    </w:p>
    <w:p w14:paraId="1A6B9C09" w14:textId="77777777" w:rsidR="002952B1" w:rsidRDefault="002952B1" w:rsidP="002952B1">
      <w:pPr>
        <w:pStyle w:val="PL"/>
      </w:pPr>
      <w:r>
        <w:t xml:space="preserve">            $ref: '#/components/schemas/Ipv6AddressRange'</w:t>
      </w:r>
    </w:p>
    <w:p w14:paraId="2D4DBB4B" w14:textId="77777777" w:rsidR="002952B1" w:rsidRDefault="002952B1" w:rsidP="002952B1">
      <w:pPr>
        <w:pStyle w:val="PL"/>
      </w:pPr>
      <w:r>
        <w:t xml:space="preserve">          minItems: 1</w:t>
      </w:r>
    </w:p>
    <w:p w14:paraId="1A1704AA" w14:textId="77777777" w:rsidR="002952B1" w:rsidRDefault="002952B1" w:rsidP="002952B1">
      <w:pPr>
        <w:pStyle w:val="PL"/>
      </w:pPr>
      <w:r>
        <w:t xml:space="preserve">        ipv6PrefixRanges:</w:t>
      </w:r>
    </w:p>
    <w:p w14:paraId="001AAE20" w14:textId="77777777" w:rsidR="002952B1" w:rsidRDefault="002952B1" w:rsidP="002952B1">
      <w:pPr>
        <w:pStyle w:val="PL"/>
      </w:pPr>
      <w:r>
        <w:t xml:space="preserve">          type: array</w:t>
      </w:r>
    </w:p>
    <w:p w14:paraId="1A96B63A" w14:textId="77777777" w:rsidR="002952B1" w:rsidRDefault="002952B1" w:rsidP="002952B1">
      <w:pPr>
        <w:pStyle w:val="PL"/>
      </w:pPr>
      <w:r>
        <w:t xml:space="preserve">          items:</w:t>
      </w:r>
    </w:p>
    <w:p w14:paraId="22D9962E" w14:textId="77777777" w:rsidR="002952B1" w:rsidRDefault="002952B1" w:rsidP="002952B1">
      <w:pPr>
        <w:pStyle w:val="PL"/>
      </w:pPr>
      <w:r>
        <w:t xml:space="preserve">            $ref: '#/components/schemas/Ipv6PrefixRange'</w:t>
      </w:r>
    </w:p>
    <w:p w14:paraId="10633305" w14:textId="77777777" w:rsidR="002952B1" w:rsidRDefault="002952B1" w:rsidP="002952B1">
      <w:pPr>
        <w:pStyle w:val="PL"/>
      </w:pPr>
      <w:r>
        <w:t xml:space="preserve">          minItems: 1</w:t>
      </w:r>
    </w:p>
    <w:p w14:paraId="48A8F75F" w14:textId="77777777" w:rsidR="002952B1" w:rsidRDefault="002952B1" w:rsidP="002952B1">
      <w:pPr>
        <w:pStyle w:val="PL"/>
      </w:pPr>
      <w:r>
        <w:t xml:space="preserve">        fqdnList:</w:t>
      </w:r>
    </w:p>
    <w:p w14:paraId="1526C5F7" w14:textId="77777777" w:rsidR="002952B1" w:rsidRDefault="002952B1" w:rsidP="002952B1">
      <w:pPr>
        <w:pStyle w:val="PL"/>
      </w:pPr>
      <w:r>
        <w:t xml:space="preserve">          type: array</w:t>
      </w:r>
    </w:p>
    <w:p w14:paraId="0B854F07" w14:textId="77777777" w:rsidR="002952B1" w:rsidRDefault="002952B1" w:rsidP="002952B1">
      <w:pPr>
        <w:pStyle w:val="PL"/>
      </w:pPr>
      <w:r>
        <w:t xml:space="preserve">          items:</w:t>
      </w:r>
    </w:p>
    <w:p w14:paraId="14357F29" w14:textId="77777777" w:rsidR="002952B1" w:rsidRDefault="002952B1" w:rsidP="002952B1">
      <w:pPr>
        <w:pStyle w:val="PL"/>
      </w:pPr>
      <w:r>
        <w:t xml:space="preserve">            $ref: '#/components/schemas/Fqdn'</w:t>
      </w:r>
    </w:p>
    <w:p w14:paraId="635C0389" w14:textId="77777777" w:rsidR="002952B1" w:rsidRDefault="002952B1" w:rsidP="002952B1">
      <w:pPr>
        <w:pStyle w:val="PL"/>
      </w:pPr>
      <w:r>
        <w:t xml:space="preserve">          minItems: 1</w:t>
      </w:r>
    </w:p>
    <w:p w14:paraId="5C008F16" w14:textId="77777777" w:rsidR="002952B1" w:rsidRDefault="002952B1" w:rsidP="002952B1">
      <w:pPr>
        <w:pStyle w:val="PL"/>
      </w:pPr>
      <w:r>
        <w:t xml:space="preserve">        fqdnPatterns:</w:t>
      </w:r>
    </w:p>
    <w:p w14:paraId="1C7E238C" w14:textId="77777777" w:rsidR="002952B1" w:rsidRDefault="002952B1" w:rsidP="002952B1">
      <w:pPr>
        <w:pStyle w:val="PL"/>
      </w:pPr>
      <w:r>
        <w:t xml:space="preserve">          type: array</w:t>
      </w:r>
    </w:p>
    <w:p w14:paraId="2E26828F" w14:textId="77777777" w:rsidR="002952B1" w:rsidRDefault="002952B1" w:rsidP="002952B1">
      <w:pPr>
        <w:pStyle w:val="PL"/>
      </w:pPr>
      <w:r>
        <w:t xml:space="preserve">          items:</w:t>
      </w:r>
    </w:p>
    <w:p w14:paraId="166B737B" w14:textId="77777777" w:rsidR="002952B1" w:rsidRDefault="002952B1" w:rsidP="002952B1">
      <w:pPr>
        <w:pStyle w:val="PL"/>
      </w:pPr>
      <w:r>
        <w:t xml:space="preserve">            $ref: '#/components/schemas/</w:t>
      </w:r>
      <w:r>
        <w:rPr>
          <w:rFonts w:eastAsia="宋体"/>
        </w:rPr>
        <w:t>FqdnPatternMatchingRule</w:t>
      </w:r>
      <w:r>
        <w:t>'</w:t>
      </w:r>
    </w:p>
    <w:p w14:paraId="3339ECC2" w14:textId="77777777" w:rsidR="002952B1" w:rsidRDefault="002952B1" w:rsidP="002952B1">
      <w:pPr>
        <w:pStyle w:val="PL"/>
      </w:pPr>
      <w:r>
        <w:t xml:space="preserve">          minItems: 1</w:t>
      </w:r>
    </w:p>
    <w:p w14:paraId="7DD7788C" w14:textId="77777777" w:rsidR="00CE5E86" w:rsidRDefault="00CE5E86" w:rsidP="00CE5E86">
      <w:pPr>
        <w:pStyle w:val="PL"/>
        <w:rPr>
          <w:lang w:val="en-US"/>
        </w:rPr>
      </w:pPr>
    </w:p>
    <w:p w14:paraId="4E3895E9" w14:textId="77777777" w:rsidR="00CE5E86" w:rsidRDefault="00CE5E86" w:rsidP="00CE5E86">
      <w:pPr>
        <w:pStyle w:val="PL"/>
      </w:pPr>
      <w:r>
        <w:t xml:space="preserve">    PartiallyAllowed</w:t>
      </w:r>
      <w:r w:rsidRPr="00F11966">
        <w:t>Snssai</w:t>
      </w:r>
      <w:r>
        <w:t>:</w:t>
      </w:r>
    </w:p>
    <w:p w14:paraId="6BDBD9A4" w14:textId="77777777" w:rsidR="00CE5E86" w:rsidRDefault="00CE5E86" w:rsidP="00CE5E86">
      <w:pPr>
        <w:pStyle w:val="PL"/>
      </w:pPr>
      <w:r>
        <w:rPr>
          <w:rFonts w:eastAsia="Batang"/>
        </w:rPr>
        <w:t xml:space="preserve">      description:</w:t>
      </w:r>
      <w:r w:rsidRPr="00656932">
        <w:rPr>
          <w:lang w:eastAsia="zh-CN"/>
        </w:rPr>
        <w:t xml:space="preserve"> </w:t>
      </w:r>
      <w:r>
        <w:t>&gt;</w:t>
      </w:r>
    </w:p>
    <w:p w14:paraId="6C396C26" w14:textId="77777777" w:rsidR="00CE5E86" w:rsidRDefault="00CE5E86" w:rsidP="00CE5E86">
      <w:pPr>
        <w:pStyle w:val="PL"/>
        <w:rPr>
          <w:rFonts w:eastAsia="Batang"/>
        </w:rPr>
      </w:pPr>
      <w:r>
        <w:t xml:space="preserve">        </w:t>
      </w:r>
      <w:r>
        <w:rPr>
          <w:lang w:eastAsia="zh-CN"/>
        </w:rPr>
        <w:t xml:space="preserve">Indicates a S-NSSAI that is partially allowed in </w:t>
      </w:r>
      <w:r>
        <w:t>the</w:t>
      </w:r>
      <w:r w:rsidRPr="00603EA9">
        <w:t xml:space="preserve"> Registration Area</w:t>
      </w:r>
      <w:r>
        <w:rPr>
          <w:lang w:eastAsia="zh-CN"/>
        </w:rPr>
        <w:t>.</w:t>
      </w:r>
    </w:p>
    <w:p w14:paraId="71F6EC81" w14:textId="77777777" w:rsidR="00CE5E86" w:rsidRDefault="00CE5E86" w:rsidP="00CE5E86">
      <w:pPr>
        <w:pStyle w:val="PL"/>
      </w:pPr>
      <w:r>
        <w:t xml:space="preserve">      type: object</w:t>
      </w:r>
    </w:p>
    <w:p w14:paraId="28DC1710" w14:textId="77777777" w:rsidR="00CE5E86" w:rsidRDefault="00CE5E86" w:rsidP="00CE5E86">
      <w:pPr>
        <w:pStyle w:val="PL"/>
      </w:pPr>
      <w:r>
        <w:t xml:space="preserve">      properties:</w:t>
      </w:r>
    </w:p>
    <w:p w14:paraId="1E6D8094" w14:textId="77777777" w:rsidR="00CE5E86" w:rsidRDefault="00CE5E86" w:rsidP="00CE5E86">
      <w:pPr>
        <w:pStyle w:val="PL"/>
      </w:pPr>
      <w:r>
        <w:t xml:space="preserve">        snssai:</w:t>
      </w:r>
    </w:p>
    <w:p w14:paraId="69EA7758" w14:textId="77777777" w:rsidR="00CE5E86" w:rsidRDefault="00CE5E86" w:rsidP="00CE5E86">
      <w:pPr>
        <w:pStyle w:val="PL"/>
      </w:pPr>
      <w:r w:rsidRPr="00F11966">
        <w:rPr>
          <w:lang w:val="en-US"/>
        </w:rPr>
        <w:t xml:space="preserve">          </w:t>
      </w:r>
      <w:r>
        <w:t>$ref: '#/components/schemas/Snssai'</w:t>
      </w:r>
    </w:p>
    <w:p w14:paraId="62F1530B" w14:textId="77777777" w:rsidR="00CE5E86" w:rsidRDefault="00CE5E86" w:rsidP="00CE5E86">
      <w:pPr>
        <w:pStyle w:val="PL"/>
      </w:pPr>
      <w:r>
        <w:t xml:space="preserve">        allowedTaiList:</w:t>
      </w:r>
    </w:p>
    <w:p w14:paraId="5F0BB24C" w14:textId="77777777" w:rsidR="00CE5E86" w:rsidRPr="00F11966" w:rsidRDefault="00CE5E86" w:rsidP="00CE5E86">
      <w:pPr>
        <w:pStyle w:val="PL"/>
      </w:pPr>
      <w:r w:rsidRPr="00F11966">
        <w:t xml:space="preserve">          type: array</w:t>
      </w:r>
    </w:p>
    <w:p w14:paraId="5EC3FDA0" w14:textId="77777777" w:rsidR="00CE5E86" w:rsidRPr="00F11966" w:rsidRDefault="00CE5E86" w:rsidP="00CE5E86">
      <w:pPr>
        <w:pStyle w:val="PL"/>
      </w:pPr>
      <w:r w:rsidRPr="00F11966">
        <w:t xml:space="preserve">          items:</w:t>
      </w:r>
    </w:p>
    <w:p w14:paraId="1FE5D22C" w14:textId="77777777" w:rsidR="00CE5E86" w:rsidRPr="00F11966" w:rsidRDefault="00CE5E86" w:rsidP="00CE5E86">
      <w:pPr>
        <w:pStyle w:val="PL"/>
      </w:pPr>
      <w:r w:rsidRPr="00F11966">
        <w:t xml:space="preserve">            $ref: '#/components/schemas/Tai'</w:t>
      </w:r>
    </w:p>
    <w:p w14:paraId="4EBC9CCD" w14:textId="77777777" w:rsidR="00CE5E86" w:rsidRPr="00F11966" w:rsidRDefault="00CE5E86" w:rsidP="00CE5E86">
      <w:pPr>
        <w:pStyle w:val="PL"/>
      </w:pPr>
      <w:r w:rsidRPr="00F11966">
        <w:t xml:space="preserve">          minItems: </w:t>
      </w:r>
      <w:r>
        <w:t>1</w:t>
      </w:r>
    </w:p>
    <w:p w14:paraId="34D854DE" w14:textId="77777777" w:rsidR="00CE5E86" w:rsidRDefault="00CE5E86" w:rsidP="00CE5E86">
      <w:pPr>
        <w:pStyle w:val="PL"/>
        <w:rPr>
          <w:lang w:val="en-US" w:eastAsia="zh-CN"/>
        </w:rPr>
      </w:pPr>
      <w:r>
        <w:rPr>
          <w:lang w:val="en-US" w:eastAsia="zh-CN"/>
        </w:rPr>
        <w:t xml:space="preserve">      required:</w:t>
      </w:r>
    </w:p>
    <w:p w14:paraId="6A3C8DCE" w14:textId="77777777" w:rsidR="00CE5E86" w:rsidRDefault="00CE5E86" w:rsidP="00CE5E86">
      <w:pPr>
        <w:pStyle w:val="PL"/>
      </w:pPr>
      <w:r>
        <w:rPr>
          <w:lang w:val="en-US" w:eastAsia="zh-CN"/>
        </w:rPr>
        <w:t xml:space="preserve">        - </w:t>
      </w:r>
      <w:r>
        <w:t>snssai</w:t>
      </w:r>
    </w:p>
    <w:p w14:paraId="30190AC7" w14:textId="77777777" w:rsidR="00CE5E86" w:rsidRPr="00F11966" w:rsidRDefault="00CE5E86" w:rsidP="00CE5E86">
      <w:pPr>
        <w:pStyle w:val="PL"/>
        <w:rPr>
          <w:lang w:val="en-US" w:eastAsia="zh-CN"/>
        </w:rPr>
      </w:pPr>
      <w:r>
        <w:t xml:space="preserve">        - allowedTaiList</w:t>
      </w:r>
    </w:p>
    <w:p w14:paraId="072EEA6B" w14:textId="77777777" w:rsidR="008E1393" w:rsidRDefault="008E1393" w:rsidP="008E1393">
      <w:pPr>
        <w:pStyle w:val="PL"/>
      </w:pPr>
    </w:p>
    <w:p w14:paraId="2DE3CF5B" w14:textId="4974F7D5" w:rsidR="008E1393" w:rsidRDefault="008E1393" w:rsidP="008E1393">
      <w:pPr>
        <w:pStyle w:val="PL"/>
      </w:pPr>
      <w:r>
        <w:t xml:space="preserve">   </w:t>
      </w:r>
      <w:r w:rsidR="00EA0B2C">
        <w:t xml:space="preserve"> </w:t>
      </w:r>
      <w:r>
        <w:rPr>
          <w:lang w:eastAsia="zh-CN"/>
        </w:rPr>
        <w:t>V</w:t>
      </w:r>
      <w:r w:rsidRPr="00BE5D3F">
        <w:t>ar</w:t>
      </w:r>
      <w:r>
        <w:t>R</w:t>
      </w:r>
      <w:r w:rsidRPr="005B1EEB">
        <w:t>ep</w:t>
      </w:r>
      <w:r>
        <w:t>Period:</w:t>
      </w:r>
    </w:p>
    <w:p w14:paraId="1796B0A6" w14:textId="77777777" w:rsidR="008E1393" w:rsidRDefault="008E1393" w:rsidP="008E1393">
      <w:pPr>
        <w:pStyle w:val="PL"/>
      </w:pPr>
      <w:r>
        <w:rPr>
          <w:rFonts w:eastAsia="Batang"/>
        </w:rPr>
        <w:t xml:space="preserve">      description:</w:t>
      </w:r>
      <w:r w:rsidRPr="00656932">
        <w:rPr>
          <w:lang w:eastAsia="zh-CN"/>
        </w:rPr>
        <w:t xml:space="preserve"> </w:t>
      </w:r>
      <w:r>
        <w:t>&gt;</w:t>
      </w:r>
    </w:p>
    <w:p w14:paraId="0B039AF0" w14:textId="77777777" w:rsidR="008E1393" w:rsidRDefault="008E1393" w:rsidP="008E1393">
      <w:pPr>
        <w:pStyle w:val="PL"/>
        <w:rPr>
          <w:rFonts w:eastAsia="Batang"/>
        </w:rPr>
      </w:pPr>
      <w:r>
        <w:t xml:space="preserve">        </w:t>
      </w:r>
      <w:r>
        <w:rPr>
          <w:lang w:eastAsia="zh-CN"/>
        </w:rPr>
        <w:t xml:space="preserve">Indicates the </w:t>
      </w:r>
      <w:r w:rsidRPr="00533F26">
        <w:rPr>
          <w:lang w:eastAsia="zh-CN"/>
        </w:rPr>
        <w:t>V</w:t>
      </w:r>
      <w:r w:rsidRPr="00BE5D3F">
        <w:t xml:space="preserve">ariable </w:t>
      </w:r>
      <w:r w:rsidRPr="0059099F">
        <w:t>reporting</w:t>
      </w:r>
      <w:r w:rsidRPr="00BE5D3F">
        <w:t xml:space="preserve"> periodicity</w:t>
      </w:r>
      <w:r>
        <w:t xml:space="preserve"> for event reporting</w:t>
      </w:r>
    </w:p>
    <w:p w14:paraId="245B995E" w14:textId="77777777" w:rsidR="008E1393" w:rsidRDefault="008E1393" w:rsidP="008E1393">
      <w:pPr>
        <w:pStyle w:val="PL"/>
      </w:pPr>
      <w:r>
        <w:t xml:space="preserve">      type: object</w:t>
      </w:r>
    </w:p>
    <w:p w14:paraId="69177D1E" w14:textId="77777777" w:rsidR="008E1393" w:rsidRDefault="008E1393" w:rsidP="008E1393">
      <w:pPr>
        <w:pStyle w:val="PL"/>
      </w:pPr>
      <w:r>
        <w:t xml:space="preserve">      properties:</w:t>
      </w:r>
    </w:p>
    <w:p w14:paraId="4527DD29" w14:textId="77777777" w:rsidR="008E1393" w:rsidRDefault="008E1393" w:rsidP="008E1393">
      <w:pPr>
        <w:pStyle w:val="PL"/>
      </w:pPr>
      <w:r>
        <w:t xml:space="preserve">        repPeriod:</w:t>
      </w:r>
    </w:p>
    <w:p w14:paraId="255C5200" w14:textId="77777777" w:rsidR="008E1393" w:rsidRPr="00F06E3D" w:rsidRDefault="008E1393" w:rsidP="008E1393">
      <w:pPr>
        <w:pStyle w:val="PL"/>
        <w:rPr>
          <w:lang w:val="en-US"/>
        </w:rPr>
      </w:pPr>
      <w:r w:rsidRPr="00F11966">
        <w:rPr>
          <w:lang w:val="en-US"/>
        </w:rPr>
        <w:t xml:space="preserve">          </w:t>
      </w:r>
      <w:r>
        <w:t>$ref: '#/components/schemas/DurationSec'</w:t>
      </w:r>
    </w:p>
    <w:p w14:paraId="61C29740" w14:textId="77777777" w:rsidR="008E1393" w:rsidRDefault="008E1393" w:rsidP="008E1393">
      <w:pPr>
        <w:pStyle w:val="PL"/>
      </w:pPr>
      <w:r>
        <w:t xml:space="preserve">        percValueNfLoad:</w:t>
      </w:r>
    </w:p>
    <w:p w14:paraId="01315682" w14:textId="77777777" w:rsidR="008E1393" w:rsidRDefault="008E1393" w:rsidP="008E1393">
      <w:pPr>
        <w:pStyle w:val="PL"/>
      </w:pPr>
      <w:r>
        <w:t xml:space="preserve">          allOf:</w:t>
      </w:r>
    </w:p>
    <w:p w14:paraId="5CD06E0D" w14:textId="77777777" w:rsidR="008E1393" w:rsidRPr="00F11966" w:rsidRDefault="008E1393" w:rsidP="008E1393">
      <w:pPr>
        <w:pStyle w:val="PL"/>
      </w:pPr>
      <w:r w:rsidRPr="00F11966">
        <w:t xml:space="preserve">          </w:t>
      </w:r>
      <w:r>
        <w:t xml:space="preserve">  - </w:t>
      </w:r>
      <w:r w:rsidRPr="00F11966">
        <w:t>$ref: '#/components/schemas/Uinteger'</w:t>
      </w:r>
    </w:p>
    <w:p w14:paraId="431AC4BC" w14:textId="77777777" w:rsidR="008E1393" w:rsidRPr="00847967" w:rsidRDefault="008E1393" w:rsidP="008E1393">
      <w:pPr>
        <w:pStyle w:val="PL"/>
        <w:rPr>
          <w:lang w:val="en-US"/>
        </w:rPr>
      </w:pPr>
      <w:r w:rsidRPr="00F11966">
        <w:t xml:space="preserve">          </w:t>
      </w:r>
      <w:r w:rsidRPr="00847967">
        <w:rPr>
          <w:lang w:val="en-US"/>
        </w:rPr>
        <w:t>minimum: 0</w:t>
      </w:r>
    </w:p>
    <w:p w14:paraId="74FA47B2" w14:textId="77777777" w:rsidR="008E1393" w:rsidRDefault="008E1393" w:rsidP="008E1393">
      <w:pPr>
        <w:pStyle w:val="PL"/>
        <w:rPr>
          <w:lang w:val="en-US"/>
        </w:rPr>
      </w:pPr>
      <w:r w:rsidRPr="00F11966">
        <w:t xml:space="preserve">          </w:t>
      </w:r>
      <w:r w:rsidRPr="00847967">
        <w:rPr>
          <w:lang w:val="en-US"/>
        </w:rPr>
        <w:t xml:space="preserve">maximum: </w:t>
      </w:r>
      <w:r>
        <w:rPr>
          <w:lang w:val="en-US"/>
        </w:rPr>
        <w:t>100</w:t>
      </w:r>
    </w:p>
    <w:p w14:paraId="409D6AFB" w14:textId="77777777" w:rsidR="008E1393" w:rsidRPr="00F11966" w:rsidRDefault="008E1393" w:rsidP="008E1393">
      <w:pPr>
        <w:pStyle w:val="PL"/>
      </w:pPr>
      <w:r w:rsidRPr="00F11966">
        <w:t xml:space="preserve">      required:</w:t>
      </w:r>
    </w:p>
    <w:p w14:paraId="43E5C00B" w14:textId="49F10B89" w:rsidR="00CE5E86" w:rsidRDefault="008E1393" w:rsidP="008E1393">
      <w:pPr>
        <w:pStyle w:val="PL"/>
      </w:pPr>
      <w:r w:rsidRPr="00F11966">
        <w:t xml:space="preserve">        - </w:t>
      </w:r>
      <w:r>
        <w:t>repPeriod</w:t>
      </w:r>
    </w:p>
    <w:p w14:paraId="3F545AD7" w14:textId="619A8B5D" w:rsidR="007D5CE1" w:rsidRDefault="007D5CE1" w:rsidP="008E1393">
      <w:pPr>
        <w:pStyle w:val="PL"/>
        <w:rPr>
          <w:lang w:val="en-US"/>
        </w:rPr>
      </w:pPr>
    </w:p>
    <w:p w14:paraId="4DEE51D8" w14:textId="77777777" w:rsidR="007D5CE1" w:rsidRDefault="007D5CE1" w:rsidP="007D5CE1">
      <w:pPr>
        <w:pStyle w:val="PL"/>
        <w:rPr>
          <w:lang w:val="en-US"/>
        </w:rPr>
      </w:pPr>
    </w:p>
    <w:p w14:paraId="4AC6AD8D" w14:textId="77777777" w:rsidR="007D5CE1" w:rsidRDefault="007D5CE1" w:rsidP="007D5CE1">
      <w:pPr>
        <w:pStyle w:val="PL"/>
      </w:pPr>
      <w:r>
        <w:t xml:space="preserve">    RangingSlPosAuth:</w:t>
      </w:r>
    </w:p>
    <w:p w14:paraId="42FCCB25" w14:textId="77777777" w:rsidR="007D5CE1" w:rsidRDefault="007D5CE1" w:rsidP="007D5CE1">
      <w:pPr>
        <w:pStyle w:val="PL"/>
      </w:pPr>
      <w:r>
        <w:t xml:space="preserve">      description: &gt;</w:t>
      </w:r>
    </w:p>
    <w:p w14:paraId="770A2ADF" w14:textId="77777777" w:rsidR="007D5CE1" w:rsidRDefault="007D5CE1" w:rsidP="007D5CE1">
      <w:pPr>
        <w:pStyle w:val="PL"/>
      </w:pPr>
      <w:r>
        <w:t xml:space="preserve">        </w:t>
      </w:r>
      <w:r>
        <w:rPr>
          <w:rFonts w:cs="Arial"/>
          <w:szCs w:val="18"/>
          <w:lang w:eastAsia="zh-CN"/>
        </w:rPr>
        <w:t>Indicates whether the UE is authorized to use related services.</w:t>
      </w:r>
    </w:p>
    <w:p w14:paraId="5C1BA472" w14:textId="77777777" w:rsidR="007D5CE1" w:rsidRDefault="007D5CE1" w:rsidP="007D5CE1">
      <w:pPr>
        <w:pStyle w:val="PL"/>
      </w:pPr>
      <w:r>
        <w:t xml:space="preserve">      type: object</w:t>
      </w:r>
    </w:p>
    <w:p w14:paraId="2B8097EF" w14:textId="77777777" w:rsidR="007D5CE1" w:rsidRDefault="007D5CE1" w:rsidP="007D5CE1">
      <w:pPr>
        <w:pStyle w:val="PL"/>
      </w:pPr>
      <w:r>
        <w:t xml:space="preserve">      properties:</w:t>
      </w:r>
    </w:p>
    <w:p w14:paraId="7F518296" w14:textId="2567749E" w:rsidR="007D5CE1" w:rsidRDefault="007D5CE1" w:rsidP="007D5CE1">
      <w:pPr>
        <w:pStyle w:val="PL"/>
        <w:rPr>
          <w:rFonts w:cs="Arial"/>
          <w:lang w:eastAsia="ja-JP"/>
        </w:rPr>
      </w:pPr>
      <w:r>
        <w:t xml:space="preserve">        rgSlPos</w:t>
      </w:r>
      <w:r w:rsidR="00332A85">
        <w:t>Pc5</w:t>
      </w:r>
      <w:r>
        <w:rPr>
          <w:lang w:eastAsia="zh-CN"/>
        </w:rPr>
        <w:t>Auth</w:t>
      </w:r>
      <w:r>
        <w:rPr>
          <w:rFonts w:cs="Arial"/>
          <w:lang w:eastAsia="ja-JP"/>
        </w:rPr>
        <w:t>:</w:t>
      </w:r>
    </w:p>
    <w:p w14:paraId="750BC1BB" w14:textId="77777777" w:rsidR="007D5CE1" w:rsidRDefault="007D5CE1" w:rsidP="007D5CE1">
      <w:pPr>
        <w:pStyle w:val="PL"/>
      </w:pPr>
      <w:r>
        <w:rPr>
          <w:lang w:val="en-US"/>
        </w:rPr>
        <w:t xml:space="preserve">          $ref: </w:t>
      </w:r>
      <w:r>
        <w:t>'#/components/schemas/UeAuth'</w:t>
      </w:r>
    </w:p>
    <w:p w14:paraId="3770A01F" w14:textId="77777777" w:rsidR="007D5CE1" w:rsidRDefault="007D5CE1" w:rsidP="007D5CE1">
      <w:pPr>
        <w:pStyle w:val="PL"/>
        <w:rPr>
          <w:rFonts w:cs="Arial"/>
          <w:lang w:eastAsia="ja-JP"/>
        </w:rPr>
      </w:pPr>
      <w:r>
        <w:t xml:space="preserve">        rgSlPosL</w:t>
      </w:r>
      <w:r>
        <w:rPr>
          <w:lang w:eastAsia="zh-CN"/>
        </w:rPr>
        <w:t>ocAuth</w:t>
      </w:r>
      <w:r>
        <w:rPr>
          <w:rFonts w:cs="Arial"/>
          <w:lang w:eastAsia="ja-JP"/>
        </w:rPr>
        <w:t>:</w:t>
      </w:r>
    </w:p>
    <w:p w14:paraId="76BB8E50" w14:textId="77777777" w:rsidR="007D5CE1" w:rsidRDefault="007D5CE1" w:rsidP="007D5CE1">
      <w:pPr>
        <w:pStyle w:val="PL"/>
        <w:rPr>
          <w:lang w:eastAsia="zh-CN"/>
        </w:rPr>
      </w:pPr>
      <w:r>
        <w:rPr>
          <w:lang w:val="en-US"/>
        </w:rPr>
        <w:t xml:space="preserve">          $ref: </w:t>
      </w:r>
      <w:r>
        <w:t>'#/components/schemas/UeAuth'</w:t>
      </w:r>
    </w:p>
    <w:p w14:paraId="7230B34F" w14:textId="77777777" w:rsidR="000921A2" w:rsidRDefault="000921A2" w:rsidP="000921A2">
      <w:pPr>
        <w:pStyle w:val="PL"/>
        <w:rPr>
          <w:rFonts w:cs="Arial"/>
          <w:lang w:eastAsia="ja-JP"/>
        </w:rPr>
      </w:pPr>
      <w:r>
        <w:t xml:space="preserve">        rgSlPosClient</w:t>
      </w:r>
      <w:r>
        <w:rPr>
          <w:lang w:eastAsia="zh-CN"/>
        </w:rPr>
        <w:t>Auth</w:t>
      </w:r>
      <w:r>
        <w:rPr>
          <w:rFonts w:cs="Arial"/>
          <w:lang w:eastAsia="ja-JP"/>
        </w:rPr>
        <w:t>:</w:t>
      </w:r>
    </w:p>
    <w:p w14:paraId="515BDBA7" w14:textId="77777777" w:rsidR="000921A2" w:rsidRDefault="000921A2" w:rsidP="000921A2">
      <w:pPr>
        <w:pStyle w:val="PL"/>
      </w:pPr>
      <w:r>
        <w:rPr>
          <w:lang w:val="en-US"/>
        </w:rPr>
        <w:lastRenderedPageBreak/>
        <w:t xml:space="preserve">          $ref: </w:t>
      </w:r>
      <w:r>
        <w:t>'#/components/schemas/UeAuth'</w:t>
      </w:r>
    </w:p>
    <w:p w14:paraId="4C067C8B" w14:textId="77777777" w:rsidR="000921A2" w:rsidRDefault="000921A2" w:rsidP="000921A2">
      <w:pPr>
        <w:pStyle w:val="PL"/>
        <w:rPr>
          <w:rFonts w:cs="Arial"/>
          <w:lang w:eastAsia="ja-JP"/>
        </w:rPr>
      </w:pPr>
      <w:r>
        <w:t xml:space="preserve">        rgSlPosServer</w:t>
      </w:r>
      <w:r>
        <w:rPr>
          <w:lang w:eastAsia="zh-CN"/>
        </w:rPr>
        <w:t>Auth</w:t>
      </w:r>
      <w:r>
        <w:rPr>
          <w:rFonts w:cs="Arial"/>
          <w:lang w:eastAsia="ja-JP"/>
        </w:rPr>
        <w:t>:</w:t>
      </w:r>
    </w:p>
    <w:p w14:paraId="2FE4C966" w14:textId="77777777" w:rsidR="000921A2" w:rsidRPr="00901D65" w:rsidRDefault="000921A2" w:rsidP="000921A2">
      <w:pPr>
        <w:pStyle w:val="PL"/>
        <w:rPr>
          <w:lang w:eastAsia="zh-CN"/>
        </w:rPr>
      </w:pPr>
      <w:r>
        <w:rPr>
          <w:lang w:val="en-US"/>
        </w:rPr>
        <w:t xml:space="preserve">          $ref: </w:t>
      </w:r>
      <w:r>
        <w:t>'#/components/schemas/UeAuth'</w:t>
      </w:r>
    </w:p>
    <w:p w14:paraId="144F9717" w14:textId="77777777" w:rsidR="007D5CE1" w:rsidRPr="00496DB9" w:rsidRDefault="007D5CE1" w:rsidP="007D5CE1">
      <w:pPr>
        <w:pStyle w:val="PL"/>
      </w:pPr>
    </w:p>
    <w:p w14:paraId="00E1573D" w14:textId="77777777" w:rsidR="007D5CE1" w:rsidRDefault="007D5CE1" w:rsidP="008E1393">
      <w:pPr>
        <w:pStyle w:val="PL"/>
        <w:rPr>
          <w:lang w:val="en-US"/>
        </w:rPr>
      </w:pPr>
    </w:p>
    <w:p w14:paraId="5426782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NrA2xAuth:</w:t>
      </w:r>
    </w:p>
    <w:p w14:paraId="62DCD65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NR A2X services authorized information.</w:t>
      </w:r>
    </w:p>
    <w:p w14:paraId="4D17EE2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2A18DFA8"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1749096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uavUeAuth</w:t>
      </w:r>
      <w:r w:rsidRPr="00320584">
        <w:rPr>
          <w:rFonts w:ascii="Courier New" w:hAnsi="Courier New" w:cs="Arial"/>
          <w:sz w:val="16"/>
          <w:lang w:eastAsia="ja-JP"/>
        </w:rPr>
        <w:t>:</w:t>
      </w:r>
    </w:p>
    <w:p w14:paraId="67FB4275"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t xml:space="preserve">          $ref: </w:t>
      </w:r>
      <w:r w:rsidRPr="00320584">
        <w:rPr>
          <w:rFonts w:ascii="Courier New" w:hAnsi="Courier New"/>
          <w:sz w:val="16"/>
        </w:rPr>
        <w:t>'#/components/schemas/UeAuth'</w:t>
      </w:r>
    </w:p>
    <w:p w14:paraId="2D31749F"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53C3BD"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LteA2xAuth:</w:t>
      </w:r>
    </w:p>
    <w:p w14:paraId="71890A8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LTE A2X services authorized information.</w:t>
      </w:r>
    </w:p>
    <w:p w14:paraId="31664B04"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3C58AE1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311BC02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uavUeAuth</w:t>
      </w:r>
      <w:r w:rsidRPr="00320584">
        <w:rPr>
          <w:rFonts w:ascii="Courier New" w:hAnsi="Courier New" w:cs="Arial"/>
          <w:sz w:val="16"/>
          <w:lang w:eastAsia="ja-JP"/>
        </w:rPr>
        <w:t>:</w:t>
      </w:r>
    </w:p>
    <w:p w14:paraId="10A7BEE3"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t xml:space="preserve">          $ref: </w:t>
      </w:r>
      <w:r w:rsidRPr="00320584">
        <w:rPr>
          <w:rFonts w:ascii="Courier New" w:hAnsi="Courier New"/>
          <w:sz w:val="16"/>
        </w:rPr>
        <w:t>'#/components/schemas/UeAuth'</w:t>
      </w:r>
    </w:p>
    <w:p w14:paraId="15484D59" w14:textId="43883C6B" w:rsidR="00F03287" w:rsidRDefault="00F03287" w:rsidP="002069F8">
      <w:pPr>
        <w:pStyle w:val="PL"/>
      </w:pPr>
    </w:p>
    <w:p w14:paraId="11348545" w14:textId="77777777" w:rsidR="00BA7E82" w:rsidRPr="00B06F7A" w:rsidRDefault="00BA7E82" w:rsidP="00BA7E82">
      <w:pPr>
        <w:pStyle w:val="PL"/>
        <w:rPr>
          <w:lang w:eastAsia="zh-CN"/>
        </w:rPr>
      </w:pPr>
      <w:r w:rsidRPr="00B06F7A">
        <w:rPr>
          <w:rFonts w:hint="eastAsia"/>
          <w:lang w:eastAsia="zh-CN"/>
        </w:rPr>
        <w:t xml:space="preserve">    </w:t>
      </w:r>
      <w:r>
        <w:rPr>
          <w:lang w:eastAsia="zh-CN"/>
        </w:rPr>
        <w:t>SliceUsageControlInfo</w:t>
      </w:r>
      <w:r w:rsidRPr="00B06F7A">
        <w:rPr>
          <w:rFonts w:hint="eastAsia"/>
          <w:lang w:eastAsia="zh-CN"/>
        </w:rPr>
        <w:t>:</w:t>
      </w:r>
    </w:p>
    <w:p w14:paraId="19B4819E" w14:textId="77777777" w:rsidR="00C82AE5" w:rsidRPr="00B933FD" w:rsidRDefault="00C82AE5" w:rsidP="00C82AE5">
      <w:pPr>
        <w:pStyle w:val="PL"/>
        <w:tabs>
          <w:tab w:val="left" w:pos="4320"/>
        </w:tabs>
        <w:rPr>
          <w:rFonts w:cs="Courier New"/>
          <w:szCs w:val="16"/>
        </w:rPr>
      </w:pPr>
      <w:r>
        <w:rPr>
          <w:rFonts w:cs="Courier New"/>
          <w:szCs w:val="16"/>
        </w:rPr>
        <w:t xml:space="preserve">      description: </w:t>
      </w:r>
      <w:r>
        <w:t>The network slice usage control related information</w:t>
      </w:r>
    </w:p>
    <w:p w14:paraId="26E95BB2" w14:textId="77777777" w:rsidR="00BA7E82" w:rsidRPr="00B06F7A" w:rsidRDefault="00BA7E82" w:rsidP="00BA7E82">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616F74E8" w14:textId="77777777" w:rsidR="00BA7E82" w:rsidRPr="00B06F7A" w:rsidRDefault="00BA7E82" w:rsidP="00BA7E82">
      <w:pPr>
        <w:pStyle w:val="PL"/>
        <w:rPr>
          <w:lang w:eastAsia="zh-CN"/>
        </w:rPr>
      </w:pPr>
      <w:r w:rsidRPr="00B06F7A">
        <w:rPr>
          <w:rFonts w:hint="eastAsia"/>
          <w:lang w:eastAsia="zh-CN"/>
        </w:rPr>
        <w:t xml:space="preserve">      required:</w:t>
      </w:r>
    </w:p>
    <w:p w14:paraId="0BE4DFCC" w14:textId="77777777" w:rsidR="00BA7E82" w:rsidRPr="00B06F7A" w:rsidRDefault="00BA7E82" w:rsidP="00BA7E82">
      <w:pPr>
        <w:pStyle w:val="PL"/>
        <w:rPr>
          <w:lang w:eastAsia="zh-CN"/>
        </w:rPr>
      </w:pPr>
      <w:r w:rsidRPr="00B06F7A">
        <w:rPr>
          <w:rFonts w:hint="eastAsia"/>
          <w:lang w:eastAsia="zh-CN"/>
        </w:rPr>
        <w:t xml:space="preserve">        - </w:t>
      </w:r>
      <w:r w:rsidRPr="00B06F7A">
        <w:t>sNssai</w:t>
      </w:r>
    </w:p>
    <w:p w14:paraId="666A3DB8" w14:textId="77777777" w:rsidR="00BA7E82" w:rsidRPr="00B06F7A" w:rsidRDefault="00BA7E82" w:rsidP="00BA7E82">
      <w:pPr>
        <w:pStyle w:val="PL"/>
        <w:rPr>
          <w:lang w:eastAsia="zh-CN"/>
        </w:rPr>
      </w:pPr>
      <w:r w:rsidRPr="00B06F7A">
        <w:t xml:space="preserve">      properties:</w:t>
      </w:r>
    </w:p>
    <w:p w14:paraId="14CEA6EB" w14:textId="77777777" w:rsidR="00BA7E82" w:rsidRPr="00B06F7A" w:rsidRDefault="00BA7E82" w:rsidP="00BA7E82">
      <w:pPr>
        <w:pStyle w:val="PL"/>
        <w:rPr>
          <w:lang w:eastAsia="zh-CN"/>
        </w:rPr>
      </w:pPr>
      <w:r w:rsidRPr="00B06F7A">
        <w:rPr>
          <w:rFonts w:hint="eastAsia"/>
          <w:lang w:eastAsia="zh-CN"/>
        </w:rPr>
        <w:t xml:space="preserve">        </w:t>
      </w:r>
      <w:r w:rsidRPr="00B06F7A">
        <w:t>sNssai</w:t>
      </w:r>
      <w:r w:rsidRPr="00B06F7A">
        <w:rPr>
          <w:rFonts w:hint="eastAsia"/>
          <w:lang w:eastAsia="zh-CN"/>
        </w:rPr>
        <w:t>:</w:t>
      </w:r>
    </w:p>
    <w:p w14:paraId="56E64E80" w14:textId="77777777" w:rsidR="00BA7E82" w:rsidRDefault="00BA7E82" w:rsidP="00BA7E82">
      <w:pPr>
        <w:pStyle w:val="PL"/>
        <w:rPr>
          <w:lang w:val="en-US"/>
        </w:rPr>
      </w:pPr>
      <w:r w:rsidRPr="00B06F7A">
        <w:rPr>
          <w:lang w:val="en-US"/>
        </w:rPr>
        <w:t xml:space="preserve">          $ref: '#/components/schemas/Snssai'</w:t>
      </w:r>
    </w:p>
    <w:p w14:paraId="5C5E6921" w14:textId="77777777" w:rsidR="00BA7E82" w:rsidRPr="00A43AF4" w:rsidRDefault="00BA7E82" w:rsidP="00BA7E82">
      <w:pPr>
        <w:pStyle w:val="PL"/>
        <w:rPr>
          <w:lang w:val="en-US"/>
        </w:rPr>
      </w:pPr>
      <w:r w:rsidRPr="00A43AF4">
        <w:rPr>
          <w:rFonts w:hint="eastAsia"/>
          <w:lang w:val="en-US"/>
        </w:rPr>
        <w:t xml:space="preserve">        </w:t>
      </w:r>
      <w:r w:rsidRPr="00A43AF4">
        <w:rPr>
          <w:lang w:val="en-US"/>
        </w:rPr>
        <w:t>deregInactTimer</w:t>
      </w:r>
      <w:r w:rsidRPr="00A43AF4">
        <w:rPr>
          <w:rFonts w:hint="eastAsia"/>
          <w:lang w:val="en-US"/>
        </w:rPr>
        <w:t>:</w:t>
      </w:r>
    </w:p>
    <w:p w14:paraId="2CF3EEA8" w14:textId="77777777" w:rsidR="00BA7E82" w:rsidRDefault="00BA7E82" w:rsidP="00BA7E82">
      <w:pPr>
        <w:pStyle w:val="PL"/>
        <w:rPr>
          <w:lang w:val="en-US"/>
        </w:rPr>
      </w:pPr>
      <w:r w:rsidRPr="00B06F7A">
        <w:rPr>
          <w:lang w:val="en-US"/>
        </w:rPr>
        <w:t xml:space="preserve">          $ref: '#/components/schemas/DurationSec'</w:t>
      </w:r>
    </w:p>
    <w:p w14:paraId="25176A71" w14:textId="77777777" w:rsidR="00BA7E82" w:rsidRPr="00A43AF4" w:rsidRDefault="00BA7E82" w:rsidP="00BA7E82">
      <w:pPr>
        <w:pStyle w:val="PL"/>
        <w:rPr>
          <w:lang w:val="en-US"/>
        </w:rPr>
      </w:pPr>
      <w:r w:rsidRPr="00A43AF4">
        <w:rPr>
          <w:rFonts w:hint="eastAsia"/>
          <w:lang w:val="en-US"/>
        </w:rPr>
        <w:t xml:space="preserve">        </w:t>
      </w:r>
      <w:r w:rsidRPr="00A43AF4">
        <w:rPr>
          <w:lang w:val="en-US"/>
        </w:rPr>
        <w:t>sessInactTimer:</w:t>
      </w:r>
    </w:p>
    <w:p w14:paraId="0E5B2880" w14:textId="77777777" w:rsidR="00BA7E82" w:rsidRDefault="00BA7E82" w:rsidP="00BA7E82">
      <w:pPr>
        <w:pStyle w:val="PL"/>
        <w:rPr>
          <w:lang w:val="en-US"/>
        </w:rPr>
      </w:pPr>
      <w:r w:rsidRPr="00B06F7A">
        <w:rPr>
          <w:lang w:val="en-US"/>
        </w:rPr>
        <w:t xml:space="preserve">          $ref: '#/components/schemas/DurationSec'</w:t>
      </w:r>
    </w:p>
    <w:p w14:paraId="5A2D79DC" w14:textId="77777777" w:rsidR="00BA7E82" w:rsidRDefault="00BA7E82" w:rsidP="00BA7E82">
      <w:pPr>
        <w:pStyle w:val="PL"/>
        <w:rPr>
          <w:lang w:eastAsia="zh-CN"/>
        </w:rPr>
      </w:pPr>
      <w:r w:rsidRPr="00B06F7A">
        <w:t xml:space="preserve">      </w:t>
      </w:r>
      <w:r>
        <w:t>anyOf:</w:t>
      </w:r>
    </w:p>
    <w:p w14:paraId="1DA8D214" w14:textId="77777777" w:rsidR="00BA7E82" w:rsidRDefault="00BA7E82" w:rsidP="00BA7E82">
      <w:pPr>
        <w:pStyle w:val="PL"/>
      </w:pPr>
      <w:r w:rsidRPr="00B06F7A">
        <w:rPr>
          <w:rFonts w:hint="eastAsia"/>
          <w:lang w:eastAsia="zh-CN"/>
        </w:rPr>
        <w:t xml:space="preserve">        </w:t>
      </w:r>
      <w:r>
        <w:t xml:space="preserve">- required: [ </w:t>
      </w:r>
      <w:r w:rsidRPr="00A43AF4">
        <w:rPr>
          <w:lang w:val="en-US"/>
        </w:rPr>
        <w:t>deregInactTimer</w:t>
      </w:r>
      <w:r>
        <w:t xml:space="preserve"> ]</w:t>
      </w:r>
    </w:p>
    <w:p w14:paraId="709004FB" w14:textId="77777777" w:rsidR="00BA7E82" w:rsidRDefault="00BA7E82" w:rsidP="00BA7E82">
      <w:pPr>
        <w:pStyle w:val="PL"/>
        <w:rPr>
          <w:lang w:eastAsia="zh-CN"/>
        </w:rPr>
      </w:pPr>
      <w:r w:rsidRPr="00B06F7A">
        <w:rPr>
          <w:rFonts w:hint="eastAsia"/>
          <w:lang w:eastAsia="zh-CN"/>
        </w:rPr>
        <w:t xml:space="preserve">        </w:t>
      </w:r>
      <w:r>
        <w:t xml:space="preserve">- required: [ </w:t>
      </w:r>
      <w:r w:rsidRPr="00A43AF4">
        <w:rPr>
          <w:lang w:val="en-US"/>
        </w:rPr>
        <w:t>sessInactTimer</w:t>
      </w:r>
      <w:r>
        <w:t xml:space="preserve"> ]</w:t>
      </w:r>
    </w:p>
    <w:p w14:paraId="5C829B74" w14:textId="35F9E722" w:rsidR="00F03287" w:rsidRDefault="00F03287" w:rsidP="002069F8">
      <w:pPr>
        <w:pStyle w:val="PL"/>
      </w:pPr>
    </w:p>
    <w:p w14:paraId="554926D5" w14:textId="77777777" w:rsidR="00653385" w:rsidRDefault="00653385" w:rsidP="00653385">
      <w:pPr>
        <w:pStyle w:val="PL"/>
        <w:rPr>
          <w:lang w:eastAsia="zh-CN"/>
        </w:rPr>
      </w:pPr>
      <w:r w:rsidRPr="003B2883">
        <w:t xml:space="preserve">    </w:t>
      </w:r>
      <w:r>
        <w:t>SnssaiDnnItem</w:t>
      </w:r>
      <w:r>
        <w:rPr>
          <w:lang w:eastAsia="zh-CN"/>
        </w:rPr>
        <w:t>:</w:t>
      </w:r>
    </w:p>
    <w:p w14:paraId="72639F81" w14:textId="77777777" w:rsidR="00653385" w:rsidRDefault="00653385" w:rsidP="00653385">
      <w:pPr>
        <w:pStyle w:val="PL"/>
        <w:rPr>
          <w:lang w:eastAsia="zh-CN"/>
        </w:rPr>
      </w:pPr>
      <w:r>
        <w:rPr>
          <w:lang w:val="en-US"/>
        </w:rPr>
        <w:t xml:space="preserve">      </w:t>
      </w:r>
      <w:r w:rsidRPr="00630AB6">
        <w:rPr>
          <w:lang w:val="en-US"/>
        </w:rPr>
        <w:t xml:space="preserve">description: </w:t>
      </w:r>
      <w:r>
        <w:rPr>
          <w:lang w:eastAsia="zh-CN"/>
        </w:rPr>
        <w:t>Combination of S-NSSAIs and DNNs</w:t>
      </w:r>
    </w:p>
    <w:p w14:paraId="72EB07CE" w14:textId="77777777" w:rsidR="00653385" w:rsidRPr="003B2883" w:rsidRDefault="00653385" w:rsidP="00653385">
      <w:pPr>
        <w:pStyle w:val="PL"/>
      </w:pPr>
      <w:r w:rsidRPr="003B2883">
        <w:t xml:space="preserve">   </w:t>
      </w:r>
      <w:r>
        <w:t xml:space="preserve">  </w:t>
      </w:r>
      <w:r w:rsidRPr="003B2883">
        <w:t xml:space="preserve"> type: object</w:t>
      </w:r>
    </w:p>
    <w:p w14:paraId="3D975210" w14:textId="77777777" w:rsidR="00653385" w:rsidRDefault="00653385" w:rsidP="00653385">
      <w:pPr>
        <w:pStyle w:val="PL"/>
      </w:pPr>
      <w:r w:rsidRPr="003B2883">
        <w:t xml:space="preserve">      properties:</w:t>
      </w:r>
    </w:p>
    <w:p w14:paraId="7133FCC3" w14:textId="77777777" w:rsidR="00653385" w:rsidRDefault="00653385" w:rsidP="00653385">
      <w:pPr>
        <w:pStyle w:val="PL"/>
        <w:rPr>
          <w:lang w:eastAsia="zh-CN"/>
        </w:rPr>
      </w:pPr>
      <w:r w:rsidRPr="003B2883">
        <w:t xml:space="preserve">      </w:t>
      </w:r>
      <w:r>
        <w:t xml:space="preserve">  s</w:t>
      </w:r>
      <w:r>
        <w:rPr>
          <w:lang w:eastAsia="zh-CN"/>
        </w:rPr>
        <w:t>nssaiList:</w:t>
      </w:r>
    </w:p>
    <w:p w14:paraId="7274B395" w14:textId="77777777" w:rsidR="00653385" w:rsidRPr="00630AB6" w:rsidRDefault="00653385" w:rsidP="00653385">
      <w:pPr>
        <w:pStyle w:val="PL"/>
      </w:pPr>
      <w:r w:rsidRPr="00630AB6">
        <w:t xml:space="preserve">          type: array</w:t>
      </w:r>
    </w:p>
    <w:p w14:paraId="021A46F4" w14:textId="77777777" w:rsidR="00653385" w:rsidRPr="00630AB6" w:rsidRDefault="00653385" w:rsidP="00653385">
      <w:pPr>
        <w:pStyle w:val="PL"/>
      </w:pPr>
      <w:r w:rsidRPr="00630AB6">
        <w:t xml:space="preserve">          items:</w:t>
      </w:r>
    </w:p>
    <w:p w14:paraId="4520C0CD" w14:textId="77777777" w:rsidR="00653385" w:rsidRDefault="00653385" w:rsidP="00653385">
      <w:pPr>
        <w:pStyle w:val="PL"/>
      </w:pPr>
      <w:r w:rsidRPr="00630AB6">
        <w:t xml:space="preserve">            $ref: '#/components/schemas/</w:t>
      </w:r>
      <w:r>
        <w:t>Ext</w:t>
      </w:r>
      <w:r w:rsidRPr="00630AB6">
        <w:t>Snssai'</w:t>
      </w:r>
    </w:p>
    <w:p w14:paraId="1491613A" w14:textId="77777777" w:rsidR="00653385" w:rsidRDefault="00653385" w:rsidP="00653385">
      <w:pPr>
        <w:pStyle w:val="PL"/>
      </w:pPr>
      <w:r w:rsidRPr="00630AB6">
        <w:t xml:space="preserve">          minItems: </w:t>
      </w:r>
      <w:r>
        <w:t>1</w:t>
      </w:r>
    </w:p>
    <w:p w14:paraId="284BB601" w14:textId="77777777" w:rsidR="00653385" w:rsidRDefault="00653385" w:rsidP="00653385">
      <w:pPr>
        <w:pStyle w:val="PL"/>
        <w:rPr>
          <w:lang w:eastAsia="zh-CN"/>
        </w:rPr>
      </w:pPr>
      <w:r w:rsidRPr="003B2883">
        <w:t xml:space="preserve">      </w:t>
      </w:r>
      <w:r>
        <w:t xml:space="preserve">  dnn</w:t>
      </w:r>
      <w:r>
        <w:rPr>
          <w:lang w:eastAsia="zh-CN"/>
        </w:rPr>
        <w:t>List:</w:t>
      </w:r>
    </w:p>
    <w:p w14:paraId="7B920639" w14:textId="77777777" w:rsidR="00653385" w:rsidRPr="00630AB6" w:rsidRDefault="00653385" w:rsidP="00653385">
      <w:pPr>
        <w:pStyle w:val="PL"/>
      </w:pPr>
      <w:r w:rsidRPr="00630AB6">
        <w:t xml:space="preserve">          type: array</w:t>
      </w:r>
    </w:p>
    <w:p w14:paraId="2C05ABF3" w14:textId="77777777" w:rsidR="00653385" w:rsidRPr="00630AB6" w:rsidRDefault="00653385" w:rsidP="00653385">
      <w:pPr>
        <w:pStyle w:val="PL"/>
      </w:pPr>
      <w:r w:rsidRPr="00630AB6">
        <w:t xml:space="preserve">          items:</w:t>
      </w:r>
    </w:p>
    <w:p w14:paraId="70A24AD6" w14:textId="77777777" w:rsidR="00653385" w:rsidRDefault="00653385" w:rsidP="00653385">
      <w:pPr>
        <w:pStyle w:val="PL"/>
      </w:pPr>
      <w:r w:rsidRPr="00630AB6">
        <w:t xml:space="preserve">            $ref: '#/components/schemas/</w:t>
      </w:r>
      <w:r>
        <w:t>Dnn</w:t>
      </w:r>
      <w:r w:rsidRPr="00630AB6">
        <w:t>'</w:t>
      </w:r>
    </w:p>
    <w:p w14:paraId="1D1DF179" w14:textId="77777777" w:rsidR="00653385" w:rsidRDefault="00653385" w:rsidP="00653385">
      <w:pPr>
        <w:pStyle w:val="PL"/>
      </w:pPr>
      <w:r w:rsidRPr="00630AB6">
        <w:t xml:space="preserve">          minItems: </w:t>
      </w:r>
      <w:r>
        <w:t>1</w:t>
      </w:r>
    </w:p>
    <w:p w14:paraId="20C58101" w14:textId="77777777" w:rsidR="00653385" w:rsidRPr="003B2883" w:rsidRDefault="00653385" w:rsidP="00653385">
      <w:pPr>
        <w:pStyle w:val="PL"/>
      </w:pPr>
      <w:r w:rsidRPr="003B2883">
        <w:t xml:space="preserve">      </w:t>
      </w:r>
      <w:r>
        <w:t>anyOf</w:t>
      </w:r>
      <w:r w:rsidRPr="003B2883">
        <w:t>:</w:t>
      </w:r>
    </w:p>
    <w:p w14:paraId="53F2D93B" w14:textId="77777777" w:rsidR="00653385" w:rsidRDefault="00653385" w:rsidP="00653385">
      <w:pPr>
        <w:pStyle w:val="PL"/>
      </w:pPr>
      <w:r w:rsidRPr="003B2883">
        <w:t xml:space="preserve">        - </w:t>
      </w:r>
      <w:r>
        <w:t>required: [ s</w:t>
      </w:r>
      <w:r>
        <w:rPr>
          <w:lang w:eastAsia="zh-CN"/>
        </w:rPr>
        <w:t>nssaiList</w:t>
      </w:r>
      <w:r>
        <w:t xml:space="preserve"> ]</w:t>
      </w:r>
    </w:p>
    <w:p w14:paraId="26848C6B" w14:textId="77777777" w:rsidR="00653385" w:rsidRDefault="00653385" w:rsidP="00653385">
      <w:pPr>
        <w:pStyle w:val="PL"/>
      </w:pPr>
      <w:r w:rsidRPr="003B2883">
        <w:t xml:space="preserve">        - </w:t>
      </w:r>
      <w:r>
        <w:t>required: [ dnn</w:t>
      </w:r>
      <w:r>
        <w:rPr>
          <w:lang w:eastAsia="zh-CN"/>
        </w:rPr>
        <w:t>List</w:t>
      </w:r>
      <w:r>
        <w:t xml:space="preserve"> ]</w:t>
      </w:r>
    </w:p>
    <w:p w14:paraId="4F24E3EF" w14:textId="234D63A0" w:rsidR="00653385" w:rsidRDefault="00653385" w:rsidP="002069F8">
      <w:pPr>
        <w:pStyle w:val="PL"/>
      </w:pPr>
    </w:p>
    <w:p w14:paraId="2037F708" w14:textId="77777777" w:rsidR="003F21AE" w:rsidRDefault="003F21AE" w:rsidP="003F21AE">
      <w:pPr>
        <w:pStyle w:val="PL"/>
      </w:pPr>
    </w:p>
    <w:p w14:paraId="1E0CC1C1" w14:textId="77777777" w:rsidR="003F21AE" w:rsidRPr="00B06F7A" w:rsidRDefault="003F21AE" w:rsidP="003F21AE">
      <w:pPr>
        <w:pStyle w:val="PL"/>
        <w:rPr>
          <w:lang w:eastAsia="zh-CN"/>
        </w:rPr>
      </w:pPr>
      <w:r w:rsidRPr="00B06F7A">
        <w:rPr>
          <w:rFonts w:hint="eastAsia"/>
          <w:lang w:eastAsia="zh-CN"/>
        </w:rPr>
        <w:t xml:space="preserve">    </w:t>
      </w:r>
      <w:r>
        <w:t>NtnTaiInfo</w:t>
      </w:r>
      <w:r w:rsidRPr="00B06F7A">
        <w:rPr>
          <w:rFonts w:hint="eastAsia"/>
          <w:lang w:eastAsia="zh-CN"/>
        </w:rPr>
        <w:t>:</w:t>
      </w:r>
    </w:p>
    <w:p w14:paraId="6A71C667" w14:textId="77777777" w:rsidR="003F21AE" w:rsidRPr="00B06F7A" w:rsidRDefault="003F21AE" w:rsidP="003F21AE">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29D54D96" w14:textId="77777777" w:rsidR="003F21AE" w:rsidRPr="00B06F7A" w:rsidRDefault="003F21AE" w:rsidP="003F21AE">
      <w:pPr>
        <w:pStyle w:val="PL"/>
        <w:rPr>
          <w:lang w:eastAsia="zh-CN"/>
        </w:rPr>
      </w:pPr>
      <w:r w:rsidRPr="00B06F7A">
        <w:rPr>
          <w:rFonts w:hint="eastAsia"/>
          <w:lang w:eastAsia="zh-CN"/>
        </w:rPr>
        <w:t xml:space="preserve">      required:</w:t>
      </w:r>
    </w:p>
    <w:p w14:paraId="770E4A1B" w14:textId="77777777" w:rsidR="003F21AE" w:rsidRDefault="003F21AE" w:rsidP="003F21AE">
      <w:pPr>
        <w:pStyle w:val="PL"/>
      </w:pPr>
      <w:r w:rsidRPr="00B06F7A">
        <w:rPr>
          <w:rFonts w:hint="eastAsia"/>
          <w:lang w:eastAsia="zh-CN"/>
        </w:rPr>
        <w:t xml:space="preserve">        - </w:t>
      </w:r>
      <w:r>
        <w:t>plmnId</w:t>
      </w:r>
    </w:p>
    <w:p w14:paraId="7A3DED1C" w14:textId="77777777" w:rsidR="003F21AE" w:rsidRDefault="003F21AE" w:rsidP="003F21AE">
      <w:pPr>
        <w:pStyle w:val="PL"/>
      </w:pPr>
      <w:r w:rsidRPr="00B06F7A">
        <w:rPr>
          <w:rFonts w:hint="eastAsia"/>
          <w:lang w:eastAsia="zh-CN"/>
        </w:rPr>
        <w:t xml:space="preserve">        - </w:t>
      </w:r>
      <w:r>
        <w:rPr>
          <w:lang w:eastAsia="zh-CN"/>
        </w:rPr>
        <w:t>tacList</w:t>
      </w:r>
    </w:p>
    <w:p w14:paraId="34BE3C64" w14:textId="77777777" w:rsidR="003F21AE" w:rsidRPr="00B06F7A" w:rsidRDefault="003F21AE" w:rsidP="003F21AE">
      <w:pPr>
        <w:pStyle w:val="PL"/>
        <w:rPr>
          <w:lang w:eastAsia="zh-CN"/>
        </w:rPr>
      </w:pPr>
      <w:r w:rsidRPr="00B06F7A">
        <w:t xml:space="preserve">      properties:</w:t>
      </w:r>
    </w:p>
    <w:p w14:paraId="011F8D7E" w14:textId="77777777" w:rsidR="003F21AE" w:rsidRPr="00B06F7A" w:rsidRDefault="003F21AE" w:rsidP="003F21AE">
      <w:pPr>
        <w:pStyle w:val="PL"/>
        <w:rPr>
          <w:lang w:eastAsia="zh-CN"/>
        </w:rPr>
      </w:pPr>
      <w:r w:rsidRPr="00B06F7A">
        <w:rPr>
          <w:rFonts w:hint="eastAsia"/>
          <w:lang w:eastAsia="zh-CN"/>
        </w:rPr>
        <w:t xml:space="preserve">        </w:t>
      </w:r>
      <w:r>
        <w:t>plmnId</w:t>
      </w:r>
      <w:r w:rsidRPr="00B06F7A">
        <w:rPr>
          <w:rFonts w:hint="eastAsia"/>
          <w:lang w:eastAsia="zh-CN"/>
        </w:rPr>
        <w:t>:</w:t>
      </w:r>
    </w:p>
    <w:p w14:paraId="3283C0FD" w14:textId="77777777" w:rsidR="003F21AE" w:rsidRDefault="003F21AE" w:rsidP="003F21AE">
      <w:pPr>
        <w:pStyle w:val="PL"/>
        <w:rPr>
          <w:lang w:val="en-US"/>
        </w:rPr>
      </w:pPr>
      <w:r w:rsidRPr="00B06F7A">
        <w:rPr>
          <w:lang w:val="en-US"/>
        </w:rPr>
        <w:t xml:space="preserve">          $ref: '#/components/schemas/</w:t>
      </w:r>
      <w:r w:rsidRPr="00767D38">
        <w:t>PlmnIdNid</w:t>
      </w:r>
      <w:r>
        <w:t>'</w:t>
      </w:r>
    </w:p>
    <w:p w14:paraId="038F75D1" w14:textId="77777777" w:rsidR="003F21AE" w:rsidRPr="00A43AF4" w:rsidRDefault="003F21AE" w:rsidP="003F21AE">
      <w:pPr>
        <w:pStyle w:val="PL"/>
        <w:rPr>
          <w:lang w:val="en-US"/>
        </w:rPr>
      </w:pPr>
      <w:r w:rsidRPr="00A43AF4">
        <w:rPr>
          <w:rFonts w:hint="eastAsia"/>
          <w:lang w:val="en-US"/>
        </w:rPr>
        <w:t xml:space="preserve">        </w:t>
      </w:r>
      <w:r>
        <w:rPr>
          <w:lang w:eastAsia="zh-CN"/>
        </w:rPr>
        <w:t>tacList</w:t>
      </w:r>
      <w:r w:rsidRPr="00A43AF4">
        <w:rPr>
          <w:rFonts w:hint="eastAsia"/>
          <w:lang w:val="en-US"/>
        </w:rPr>
        <w:t>:</w:t>
      </w:r>
    </w:p>
    <w:p w14:paraId="31A791FB" w14:textId="77777777" w:rsidR="003F21AE" w:rsidRPr="00F11966" w:rsidRDefault="003F21AE" w:rsidP="003F21AE">
      <w:pPr>
        <w:pStyle w:val="PL"/>
        <w:rPr>
          <w:lang w:val="en-US"/>
        </w:rPr>
      </w:pPr>
      <w:r w:rsidRPr="00F11966">
        <w:rPr>
          <w:lang w:val="en-US"/>
        </w:rPr>
        <w:t xml:space="preserve">          type: array</w:t>
      </w:r>
    </w:p>
    <w:p w14:paraId="04980B1D" w14:textId="77777777" w:rsidR="003F21AE" w:rsidRPr="00F11966" w:rsidRDefault="003F21AE" w:rsidP="003F21AE">
      <w:pPr>
        <w:pStyle w:val="PL"/>
        <w:rPr>
          <w:lang w:val="en-US"/>
        </w:rPr>
      </w:pPr>
      <w:r w:rsidRPr="00F11966">
        <w:rPr>
          <w:lang w:val="en-US"/>
        </w:rPr>
        <w:t xml:space="preserve">          items:</w:t>
      </w:r>
    </w:p>
    <w:p w14:paraId="57EF06DA" w14:textId="77777777" w:rsidR="003F21AE" w:rsidRPr="00F11966" w:rsidRDefault="003F21AE" w:rsidP="003F21AE">
      <w:pPr>
        <w:pStyle w:val="PL"/>
        <w:rPr>
          <w:lang w:val="en-US"/>
        </w:rPr>
      </w:pPr>
      <w:r w:rsidRPr="00F11966">
        <w:rPr>
          <w:lang w:val="en-US"/>
        </w:rPr>
        <w:t xml:space="preserve">            $ref: '#/components/schemas/</w:t>
      </w:r>
      <w:r>
        <w:t>Tac</w:t>
      </w:r>
      <w:r w:rsidRPr="00F11966">
        <w:rPr>
          <w:lang w:val="en-US"/>
        </w:rPr>
        <w:t>'</w:t>
      </w:r>
    </w:p>
    <w:p w14:paraId="07E6BAF1" w14:textId="77777777" w:rsidR="003F21AE" w:rsidRPr="00F11966" w:rsidRDefault="003F21AE" w:rsidP="003F21AE">
      <w:pPr>
        <w:pStyle w:val="PL"/>
        <w:rPr>
          <w:lang w:val="en-US"/>
        </w:rPr>
      </w:pPr>
      <w:r w:rsidRPr="00F11966">
        <w:rPr>
          <w:rFonts w:hint="eastAsia"/>
          <w:lang w:val="en-US" w:eastAsia="zh-CN"/>
        </w:rPr>
        <w:t xml:space="preserve"> </w:t>
      </w:r>
      <w:r w:rsidRPr="00F11966">
        <w:rPr>
          <w:lang w:val="en-US" w:eastAsia="zh-CN"/>
        </w:rPr>
        <w:t xml:space="preserve">         minItems: 1</w:t>
      </w:r>
    </w:p>
    <w:p w14:paraId="399E7456" w14:textId="77777777" w:rsidR="003F21AE" w:rsidRPr="00A43AF4" w:rsidRDefault="003F21AE" w:rsidP="003F21AE">
      <w:pPr>
        <w:pStyle w:val="PL"/>
        <w:rPr>
          <w:lang w:val="en-US"/>
        </w:rPr>
      </w:pPr>
      <w:r w:rsidRPr="00A43AF4">
        <w:rPr>
          <w:rFonts w:hint="eastAsia"/>
          <w:lang w:val="en-US"/>
        </w:rPr>
        <w:t xml:space="preserve">        </w:t>
      </w:r>
      <w:r>
        <w:rPr>
          <w:lang w:eastAsia="zh-CN"/>
        </w:rPr>
        <w:t>derivedTac</w:t>
      </w:r>
      <w:r w:rsidRPr="00A43AF4">
        <w:rPr>
          <w:lang w:val="en-US"/>
        </w:rPr>
        <w:t>:</w:t>
      </w:r>
    </w:p>
    <w:p w14:paraId="0EE1D758" w14:textId="77777777" w:rsidR="003F21AE" w:rsidRDefault="003F21AE" w:rsidP="003F21AE">
      <w:pPr>
        <w:pStyle w:val="PL"/>
        <w:rPr>
          <w:lang w:val="en-US"/>
        </w:rPr>
      </w:pPr>
      <w:r w:rsidRPr="00B06F7A">
        <w:rPr>
          <w:lang w:val="en-US"/>
        </w:rPr>
        <w:t xml:space="preserve">          $ref: '#/components/schemas/</w:t>
      </w:r>
      <w:r>
        <w:rPr>
          <w:lang w:val="en-US"/>
        </w:rPr>
        <w:t>Tac</w:t>
      </w:r>
      <w:r w:rsidRPr="00B06F7A">
        <w:rPr>
          <w:lang w:val="en-US"/>
        </w:rPr>
        <w:t>'</w:t>
      </w:r>
    </w:p>
    <w:p w14:paraId="252BE902" w14:textId="77777777" w:rsidR="007B5E13" w:rsidRDefault="007B5E13" w:rsidP="007B5E13">
      <w:pPr>
        <w:pStyle w:val="PL"/>
        <w:rPr>
          <w:lang w:eastAsia="zh-CN"/>
        </w:rPr>
      </w:pPr>
    </w:p>
    <w:p w14:paraId="30923EED" w14:textId="79DCC2D9" w:rsidR="007B5E13" w:rsidRPr="00B06F7A" w:rsidRDefault="007B5E13" w:rsidP="007B5E13">
      <w:pPr>
        <w:pStyle w:val="PL"/>
        <w:rPr>
          <w:lang w:eastAsia="zh-CN"/>
        </w:rPr>
      </w:pPr>
      <w:r w:rsidRPr="00B06F7A">
        <w:rPr>
          <w:rFonts w:hint="eastAsia"/>
          <w:lang w:eastAsia="zh-CN"/>
        </w:rPr>
        <w:t xml:space="preserve">    </w:t>
      </w:r>
      <w:r>
        <w:t>MitigationInfo</w:t>
      </w:r>
      <w:r w:rsidRPr="00B06F7A">
        <w:rPr>
          <w:rFonts w:hint="eastAsia"/>
          <w:lang w:eastAsia="zh-CN"/>
        </w:rPr>
        <w:t>:</w:t>
      </w:r>
    </w:p>
    <w:p w14:paraId="7584CAC2" w14:textId="77777777" w:rsidR="007B5E13" w:rsidRPr="00B06F7A" w:rsidRDefault="007B5E13" w:rsidP="007B5E1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02636B51" w14:textId="77777777" w:rsidR="007B5E13" w:rsidRPr="00B06F7A" w:rsidRDefault="007B5E13" w:rsidP="007B5E13">
      <w:pPr>
        <w:pStyle w:val="PL"/>
        <w:rPr>
          <w:lang w:eastAsia="zh-CN"/>
        </w:rPr>
      </w:pPr>
      <w:r w:rsidRPr="00B06F7A">
        <w:t xml:space="preserve">      properties:</w:t>
      </w:r>
    </w:p>
    <w:p w14:paraId="3B18B933" w14:textId="77777777" w:rsidR="007B5E13" w:rsidRPr="00B06F7A" w:rsidRDefault="007B5E13" w:rsidP="007B5E13">
      <w:pPr>
        <w:pStyle w:val="PL"/>
        <w:rPr>
          <w:lang w:eastAsia="zh-CN"/>
        </w:rPr>
      </w:pPr>
      <w:r w:rsidRPr="00B06F7A">
        <w:rPr>
          <w:rFonts w:hint="eastAsia"/>
          <w:lang w:eastAsia="zh-CN"/>
        </w:rPr>
        <w:t xml:space="preserve">        </w:t>
      </w:r>
      <w:r>
        <w:t>percValueNumUes</w:t>
      </w:r>
      <w:r w:rsidRPr="00B06F7A">
        <w:rPr>
          <w:rFonts w:hint="eastAsia"/>
          <w:lang w:eastAsia="zh-CN"/>
        </w:rPr>
        <w:t>:</w:t>
      </w:r>
    </w:p>
    <w:p w14:paraId="3E85AAE7" w14:textId="77777777" w:rsidR="007B5E13" w:rsidRPr="003665D8" w:rsidRDefault="007B5E13" w:rsidP="007B5E13">
      <w:pPr>
        <w:pStyle w:val="PL"/>
        <w:rPr>
          <w:lang w:val="de-DE"/>
        </w:rPr>
      </w:pPr>
      <w:r w:rsidRPr="00F11966">
        <w:t xml:space="preserve">          </w:t>
      </w:r>
      <w:r w:rsidRPr="003665D8">
        <w:rPr>
          <w:lang w:val="de-DE"/>
        </w:rPr>
        <w:t>type: integer</w:t>
      </w:r>
    </w:p>
    <w:p w14:paraId="28FA3470" w14:textId="77777777" w:rsidR="007B5E13" w:rsidRPr="003665D8" w:rsidRDefault="007B5E13" w:rsidP="007B5E13">
      <w:pPr>
        <w:pStyle w:val="PL"/>
        <w:rPr>
          <w:lang w:val="de-DE"/>
        </w:rPr>
      </w:pPr>
      <w:r w:rsidRPr="003665D8">
        <w:rPr>
          <w:lang w:val="de-DE"/>
        </w:rPr>
        <w:t xml:space="preserve">          minimum: 0</w:t>
      </w:r>
    </w:p>
    <w:p w14:paraId="21BA8255" w14:textId="77777777" w:rsidR="007B5E13" w:rsidRPr="003665D8" w:rsidRDefault="007B5E13" w:rsidP="007B5E13">
      <w:pPr>
        <w:pStyle w:val="PL"/>
        <w:rPr>
          <w:lang w:val="de-DE"/>
        </w:rPr>
      </w:pPr>
      <w:r w:rsidRPr="003665D8">
        <w:rPr>
          <w:lang w:val="de-DE"/>
        </w:rPr>
        <w:t xml:space="preserve">          maximum: 100</w:t>
      </w:r>
    </w:p>
    <w:p w14:paraId="0B26C1F6" w14:textId="77777777" w:rsidR="007B5E13" w:rsidRPr="003665D8" w:rsidRDefault="007B5E13" w:rsidP="007B5E13">
      <w:pPr>
        <w:pStyle w:val="PL"/>
        <w:rPr>
          <w:lang w:val="de-DE"/>
        </w:rPr>
      </w:pPr>
      <w:r w:rsidRPr="003665D8">
        <w:rPr>
          <w:lang w:val="de-DE"/>
        </w:rPr>
        <w:t xml:space="preserve">        </w:t>
      </w:r>
      <w:r w:rsidRPr="003665D8">
        <w:rPr>
          <w:lang w:val="de-DE" w:eastAsia="zh-CN"/>
        </w:rPr>
        <w:t>newUesInd</w:t>
      </w:r>
      <w:r w:rsidRPr="003665D8">
        <w:rPr>
          <w:lang w:val="de-DE"/>
        </w:rPr>
        <w:t>:</w:t>
      </w:r>
    </w:p>
    <w:p w14:paraId="68EBADFE" w14:textId="77777777" w:rsidR="007B5E13" w:rsidRDefault="007B5E13" w:rsidP="007B5E13">
      <w:pPr>
        <w:pStyle w:val="PL"/>
        <w:rPr>
          <w:lang w:val="en-US"/>
        </w:rPr>
      </w:pPr>
      <w:r w:rsidRPr="003665D8">
        <w:rPr>
          <w:lang w:val="de-DE"/>
        </w:rPr>
        <w:lastRenderedPageBreak/>
        <w:t xml:space="preserve">          </w:t>
      </w:r>
      <w:r>
        <w:rPr>
          <w:lang w:val="en-US"/>
        </w:rPr>
        <w:t>type: boolean</w:t>
      </w:r>
    </w:p>
    <w:p w14:paraId="6AF3A619" w14:textId="77777777" w:rsidR="003F21AE" w:rsidRDefault="003F21AE" w:rsidP="002069F8">
      <w:pPr>
        <w:pStyle w:val="PL"/>
      </w:pPr>
    </w:p>
    <w:p w14:paraId="1E55C3A4" w14:textId="77777777" w:rsidR="00AD3989" w:rsidRDefault="00AD3989" w:rsidP="00AD3989">
      <w:pPr>
        <w:pStyle w:val="PL"/>
      </w:pPr>
      <w:r>
        <w:t xml:space="preserve">    VplmnDlAmbr:</w:t>
      </w:r>
    </w:p>
    <w:p w14:paraId="5B3F3548" w14:textId="77777777" w:rsidR="00AD3989" w:rsidRDefault="00AD3989" w:rsidP="00AD3989">
      <w:pPr>
        <w:pStyle w:val="PL"/>
      </w:pPr>
      <w:r>
        <w:t xml:space="preserve">      description: an Authorized DL Session AMBR for Offloading for the VPLMN</w:t>
      </w:r>
    </w:p>
    <w:p w14:paraId="22EBE8AB" w14:textId="77777777" w:rsidR="00AD3989" w:rsidRDefault="00AD3989" w:rsidP="00AD3989">
      <w:pPr>
        <w:pStyle w:val="PL"/>
      </w:pPr>
      <w:r>
        <w:t xml:space="preserve">      type: object</w:t>
      </w:r>
    </w:p>
    <w:p w14:paraId="4F49B5F9" w14:textId="77777777" w:rsidR="00AD3989" w:rsidRDefault="00AD3989" w:rsidP="00AD3989">
      <w:pPr>
        <w:pStyle w:val="PL"/>
      </w:pPr>
      <w:r>
        <w:t xml:space="preserve">      nullable: true</w:t>
      </w:r>
    </w:p>
    <w:p w14:paraId="59D6E0BB" w14:textId="77777777" w:rsidR="00AD3989" w:rsidRDefault="00AD3989" w:rsidP="00AD3989">
      <w:pPr>
        <w:pStyle w:val="PL"/>
      </w:pPr>
      <w:r>
        <w:t xml:space="preserve">      properties:</w:t>
      </w:r>
    </w:p>
    <w:p w14:paraId="23784685" w14:textId="77777777" w:rsidR="00AD3989" w:rsidRDefault="00AD3989" w:rsidP="00AD3989">
      <w:pPr>
        <w:pStyle w:val="PL"/>
      </w:pPr>
      <w:r>
        <w:t xml:space="preserve">        vplmnId:</w:t>
      </w:r>
    </w:p>
    <w:p w14:paraId="583614F6" w14:textId="77777777" w:rsidR="00AD3989" w:rsidRDefault="00AD3989" w:rsidP="00AD3989">
      <w:pPr>
        <w:pStyle w:val="PL"/>
      </w:pPr>
      <w:r>
        <w:t xml:space="preserve">          $ref: '#/components/schemas/PlmnId'</w:t>
      </w:r>
    </w:p>
    <w:p w14:paraId="2DCF077F" w14:textId="77777777" w:rsidR="00AD3989" w:rsidRDefault="00AD3989" w:rsidP="00AD3989">
      <w:pPr>
        <w:pStyle w:val="PL"/>
      </w:pPr>
      <w:r>
        <w:t xml:space="preserve">        sessionDlAmbr:</w:t>
      </w:r>
    </w:p>
    <w:p w14:paraId="7A5F5CB7" w14:textId="77777777" w:rsidR="00AD3989" w:rsidRDefault="00AD3989" w:rsidP="00AD3989">
      <w:pPr>
        <w:pStyle w:val="PL"/>
      </w:pPr>
      <w:r>
        <w:t xml:space="preserve">          $ref: '#/components/schemas/BitRate'</w:t>
      </w:r>
    </w:p>
    <w:p w14:paraId="3774C08F" w14:textId="77777777" w:rsidR="00AD3989" w:rsidRDefault="00AD3989" w:rsidP="00AD3989">
      <w:pPr>
        <w:pStyle w:val="PL"/>
      </w:pPr>
      <w:r>
        <w:t xml:space="preserve">      required:</w:t>
      </w:r>
    </w:p>
    <w:p w14:paraId="150BECF8" w14:textId="77777777" w:rsidR="00AD3989" w:rsidRDefault="00AD3989" w:rsidP="00AD3989">
      <w:pPr>
        <w:pStyle w:val="PL"/>
      </w:pPr>
      <w:r>
        <w:t xml:space="preserve">        - vplmnId</w:t>
      </w:r>
    </w:p>
    <w:p w14:paraId="058E905B" w14:textId="77777777" w:rsidR="00AD3989" w:rsidRDefault="00AD3989" w:rsidP="00AD3989">
      <w:pPr>
        <w:pStyle w:val="PL"/>
      </w:pPr>
      <w:r>
        <w:t xml:space="preserve">        - sessionDlAmbr</w:t>
      </w:r>
    </w:p>
    <w:p w14:paraId="78FD60FA" w14:textId="77777777" w:rsidR="00BA7E82" w:rsidRDefault="00BA7E82" w:rsidP="002069F8">
      <w:pPr>
        <w:pStyle w:val="PL"/>
      </w:pPr>
    </w:p>
    <w:p w14:paraId="68048A74" w14:textId="0FBE5ED2" w:rsidR="002069F8" w:rsidRPr="00F11966" w:rsidRDefault="002069F8" w:rsidP="002069F8">
      <w:pPr>
        <w:pStyle w:val="PL"/>
        <w:rPr>
          <w:lang w:val="en-US"/>
        </w:rPr>
      </w:pPr>
      <w:r w:rsidRPr="00F11966">
        <w:rPr>
          <w:lang w:val="en-US"/>
        </w:rPr>
        <w:t>#</w:t>
      </w:r>
    </w:p>
    <w:p w14:paraId="11405FEE" w14:textId="77777777" w:rsidR="002069F8" w:rsidRPr="00F11966" w:rsidRDefault="002069F8" w:rsidP="002069F8">
      <w:pPr>
        <w:pStyle w:val="PL"/>
        <w:rPr>
          <w:lang w:val="en-US"/>
        </w:rPr>
      </w:pPr>
      <w:r w:rsidRPr="00F11966">
        <w:rPr>
          <w:lang w:val="en-US"/>
        </w:rPr>
        <w:t xml:space="preserve"># </w:t>
      </w:r>
      <w:r w:rsidRPr="00F11966">
        <w:rPr>
          <w:lang w:eastAsia="zh-CN"/>
        </w:rPr>
        <w:t>Data types describing alternative data types or combinations of data types</w:t>
      </w:r>
    </w:p>
    <w:p w14:paraId="6DACF47E" w14:textId="77777777" w:rsidR="002069F8" w:rsidRPr="00F11966" w:rsidRDefault="002069F8" w:rsidP="002069F8">
      <w:pPr>
        <w:pStyle w:val="PL"/>
        <w:rPr>
          <w:lang w:val="en-US"/>
        </w:rPr>
      </w:pPr>
      <w:r w:rsidRPr="00F11966">
        <w:rPr>
          <w:lang w:val="en-US"/>
        </w:rPr>
        <w:t>#</w:t>
      </w:r>
    </w:p>
    <w:p w14:paraId="1F2C671C" w14:textId="77777777" w:rsidR="002069F8" w:rsidRPr="00F11966" w:rsidRDefault="002069F8" w:rsidP="002069F8">
      <w:pPr>
        <w:pStyle w:val="PL"/>
      </w:pPr>
      <w:r w:rsidRPr="00F11966">
        <w:t xml:space="preserve">    ExtSnssai:</w:t>
      </w:r>
    </w:p>
    <w:p w14:paraId="057C4EDA" w14:textId="77777777" w:rsidR="002069F8" w:rsidRPr="00F11966" w:rsidRDefault="002069F8" w:rsidP="002069F8">
      <w:pPr>
        <w:pStyle w:val="PL"/>
        <w:rPr>
          <w:lang w:val="en-US"/>
        </w:rPr>
      </w:pPr>
      <w:r w:rsidRPr="00F11966">
        <w:t xml:space="preserve">    </w:t>
      </w:r>
      <w:r w:rsidRPr="00F11966">
        <w:rPr>
          <w:lang w:val="en-US"/>
        </w:rPr>
        <w:t xml:space="preserve">  allOf:</w:t>
      </w:r>
    </w:p>
    <w:p w14:paraId="0CE9C515" w14:textId="77777777" w:rsidR="002069F8" w:rsidRPr="00F11966" w:rsidRDefault="002069F8" w:rsidP="002069F8">
      <w:pPr>
        <w:pStyle w:val="PL"/>
        <w:rPr>
          <w:lang w:val="en-US"/>
        </w:rPr>
      </w:pPr>
      <w:r w:rsidRPr="00F11966">
        <w:t xml:space="preserve">    </w:t>
      </w:r>
      <w:r w:rsidRPr="00F11966">
        <w:rPr>
          <w:lang w:val="en-US"/>
        </w:rPr>
        <w:t xml:space="preserve">    - $ref: '#/components/schemas/Snssai'</w:t>
      </w:r>
    </w:p>
    <w:p w14:paraId="7F3A7FD5" w14:textId="77777777" w:rsidR="002069F8" w:rsidRPr="00F11966" w:rsidRDefault="002069F8" w:rsidP="002069F8">
      <w:pPr>
        <w:pStyle w:val="PL"/>
        <w:rPr>
          <w:lang w:val="en-US"/>
        </w:rPr>
      </w:pPr>
      <w:r w:rsidRPr="00F11966">
        <w:t xml:space="preserve">    </w:t>
      </w:r>
      <w:r w:rsidRPr="00F11966">
        <w:rPr>
          <w:lang w:val="en-US"/>
        </w:rPr>
        <w:t xml:space="preserve">    - $ref: '#/components/schemas/SnssaiExtension'</w:t>
      </w:r>
    </w:p>
    <w:p w14:paraId="0246F9FB" w14:textId="77777777" w:rsidR="002069F8" w:rsidRDefault="002069F8" w:rsidP="002069F8">
      <w:pPr>
        <w:pStyle w:val="PL"/>
      </w:pPr>
      <w:r>
        <w:t xml:space="preserve">  </w:t>
      </w:r>
      <w:r w:rsidRPr="00F11966">
        <w:t xml:space="preserve">    description:</w:t>
      </w:r>
      <w:r>
        <w:t xml:space="preserve"> &gt;</w:t>
      </w:r>
    </w:p>
    <w:p w14:paraId="3F0BEF76" w14:textId="77777777" w:rsidR="00F95D92" w:rsidRDefault="002069F8" w:rsidP="002069F8">
      <w:pPr>
        <w:pStyle w:val="PL"/>
      </w:pPr>
      <w:r>
        <w:t xml:space="preserve">        </w:t>
      </w:r>
      <w:r w:rsidRPr="00F11966">
        <w:t>The sdRanges and wildcardSd attributes shall be exclusive from each other. If one of these</w:t>
      </w:r>
    </w:p>
    <w:p w14:paraId="301A4AD6" w14:textId="395D17F6" w:rsidR="00F95D92" w:rsidRDefault="00F95D92" w:rsidP="002069F8">
      <w:pPr>
        <w:pStyle w:val="PL"/>
      </w:pPr>
      <w:r>
        <w:t xml:space="preserve">       </w:t>
      </w:r>
      <w:r w:rsidR="002069F8" w:rsidRPr="00F11966">
        <w:t xml:space="preserve"> attributes is present,</w:t>
      </w:r>
      <w:r>
        <w:t xml:space="preserve"> </w:t>
      </w:r>
      <w:r w:rsidR="002069F8" w:rsidRPr="00F11966">
        <w:t xml:space="preserve"> the sd attribute shall also be present and it shall contain one Slice</w:t>
      </w:r>
    </w:p>
    <w:p w14:paraId="66AFDC66" w14:textId="32B3DE86" w:rsidR="00F95D92" w:rsidRDefault="00F95D92" w:rsidP="002069F8">
      <w:pPr>
        <w:pStyle w:val="PL"/>
      </w:pPr>
      <w:r>
        <w:t xml:space="preserve">       </w:t>
      </w:r>
      <w:r w:rsidR="002069F8" w:rsidRPr="00F11966">
        <w:t xml:space="preserve"> Differentiator value within the range of SD </w:t>
      </w:r>
      <w:r w:rsidR="002069F8">
        <w:t xml:space="preserve"> </w:t>
      </w:r>
      <w:r w:rsidR="002069F8" w:rsidRPr="00F11966">
        <w:t>(if the sdRanges attribute is present) or with</w:t>
      </w:r>
    </w:p>
    <w:p w14:paraId="5AC9DBD3" w14:textId="726A1BB1" w:rsidR="002069F8" w:rsidRDefault="00F95D92" w:rsidP="002069F8">
      <w:pPr>
        <w:pStyle w:val="PL"/>
      </w:pPr>
      <w:r>
        <w:t xml:space="preserve">       </w:t>
      </w:r>
      <w:r w:rsidR="002069F8" w:rsidRPr="00F11966">
        <w:t xml:space="preserve"> any value (if the wildcardSd attribute is present).</w:t>
      </w:r>
    </w:p>
    <w:p w14:paraId="6BB54D2F" w14:textId="068A4E63" w:rsidR="001160C3" w:rsidRDefault="001160C3" w:rsidP="002069F8">
      <w:pPr>
        <w:pStyle w:val="PL"/>
      </w:pPr>
    </w:p>
    <w:p w14:paraId="4633A71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sidRPr="004749B4">
        <w:rPr>
          <w:rFonts w:ascii="Courier New" w:hAnsi="Courier New"/>
          <w:sz w:val="16"/>
        </w:rPr>
        <w:t>SnssaiReplaceInfo</w:t>
      </w:r>
      <w:r w:rsidRPr="00756B4C">
        <w:rPr>
          <w:rFonts w:ascii="Courier New" w:hAnsi="Courier New"/>
          <w:sz w:val="16"/>
        </w:rPr>
        <w:t>:</w:t>
      </w:r>
    </w:p>
    <w:p w14:paraId="469E25A6" w14:textId="2A61E100" w:rsidR="001160C3" w:rsidRPr="00151E9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eastAsia="Batang" w:hAnsi="Courier New"/>
          <w:sz w:val="16"/>
        </w:rPr>
        <w:t xml:space="preserve">      description:</w:t>
      </w:r>
      <w:r w:rsidRPr="00756B4C">
        <w:rPr>
          <w:rFonts w:ascii="Courier New" w:hAnsi="Courier New"/>
          <w:sz w:val="16"/>
          <w:lang w:eastAsia="zh-CN"/>
        </w:rPr>
        <w:t xml:space="preserve"> Indicates the </w:t>
      </w:r>
      <w:r w:rsidRPr="00447C46">
        <w:rPr>
          <w:rFonts w:ascii="Courier New" w:hAnsi="Courier New"/>
          <w:sz w:val="16"/>
          <w:lang w:eastAsia="zh-CN"/>
        </w:rPr>
        <w:t>status of an S-NSSAI and an alternative S-NSSAI</w:t>
      </w:r>
      <w:r w:rsidR="00223223">
        <w:rPr>
          <w:rFonts w:ascii="Courier New" w:hAnsi="Courier New"/>
          <w:sz w:val="16"/>
          <w:lang w:eastAsia="zh-CN"/>
        </w:rPr>
        <w:t xml:space="preserve"> </w:t>
      </w:r>
      <w:r w:rsidR="00223223" w:rsidRPr="00447C46">
        <w:rPr>
          <w:rFonts w:ascii="Courier New" w:hAnsi="Courier New"/>
          <w:sz w:val="16"/>
          <w:lang w:eastAsia="zh-CN"/>
        </w:rPr>
        <w:t>optionally</w:t>
      </w:r>
      <w:r w:rsidRPr="00447C46">
        <w:rPr>
          <w:rFonts w:ascii="Courier New" w:hAnsi="Courier New"/>
          <w:sz w:val="16"/>
          <w:lang w:eastAsia="zh-CN"/>
        </w:rPr>
        <w:t>.</w:t>
      </w:r>
    </w:p>
    <w:p w14:paraId="3C173AA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type: object</w:t>
      </w:r>
    </w:p>
    <w:p w14:paraId="6232015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properties:</w:t>
      </w:r>
    </w:p>
    <w:p w14:paraId="336A5D4B"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snssai:</w:t>
      </w:r>
    </w:p>
    <w:p w14:paraId="1289D54C"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'#/components/schemas/Snssai'</w:t>
      </w:r>
    </w:p>
    <w:p w14:paraId="4CC89049"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Pr>
          <w:rFonts w:ascii="Courier New" w:hAnsi="Courier New"/>
          <w:sz w:val="16"/>
        </w:rPr>
        <w:t>status</w:t>
      </w:r>
      <w:r w:rsidRPr="00756B4C">
        <w:rPr>
          <w:rFonts w:ascii="Courier New" w:hAnsi="Courier New"/>
          <w:sz w:val="16"/>
        </w:rPr>
        <w:t>:</w:t>
      </w:r>
    </w:p>
    <w:p w14:paraId="45542BE4" w14:textId="77777777" w:rsidR="001160C3" w:rsidRPr="006D7DC8"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w:t>
      </w:r>
      <w:r w:rsidRPr="006D7DC8">
        <w:rPr>
          <w:rFonts w:ascii="Courier New" w:hAnsi="Courier New"/>
          <w:sz w:val="16"/>
          <w:lang w:val="en-US"/>
        </w:rPr>
        <w:t>SnssaiStatus</w:t>
      </w:r>
      <w:r>
        <w:rPr>
          <w:rFonts w:ascii="Courier New" w:hAnsi="Courier New"/>
          <w:sz w:val="16"/>
          <w:lang w:val="en-US"/>
        </w:rPr>
        <w:t>'</w:t>
      </w:r>
    </w:p>
    <w:p w14:paraId="4924AED5"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sidRPr="00197ABC">
        <w:rPr>
          <w:rFonts w:ascii="Courier New" w:hAnsi="Courier New"/>
          <w:sz w:val="16"/>
        </w:rPr>
        <w:t>altSnssai</w:t>
      </w:r>
      <w:r w:rsidRPr="00756B4C">
        <w:rPr>
          <w:rFonts w:ascii="Courier New" w:hAnsi="Courier New"/>
          <w:sz w:val="16"/>
        </w:rPr>
        <w:t>:</w:t>
      </w:r>
    </w:p>
    <w:p w14:paraId="1F53F58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'#/components/schemas/Snssai'</w:t>
      </w:r>
    </w:p>
    <w:p w14:paraId="7E5BC2E7"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sz w:val="16"/>
          <w:lang w:val="en-US"/>
        </w:rPr>
        <w:t xml:space="preserve">        </w:t>
      </w:r>
      <w:r w:rsidRPr="00EC33C1">
        <w:rPr>
          <w:rFonts w:ascii="Courier New" w:hAnsi="Courier New"/>
          <w:noProof/>
          <w:sz w:val="16"/>
          <w:lang w:val="en-US"/>
        </w:rPr>
        <w:t>nsReplTerminInd:</w:t>
      </w:r>
    </w:p>
    <w:p w14:paraId="21511FB1"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756B4C">
        <w:rPr>
          <w:rFonts w:ascii="Courier New" w:hAnsi="Courier New"/>
          <w:noProof/>
          <w:sz w:val="16"/>
          <w:lang w:val="en-US"/>
        </w:rPr>
        <w:t>$ref: '#/components/schemas/</w:t>
      </w:r>
      <w:r w:rsidRPr="00EC33C1">
        <w:rPr>
          <w:rFonts w:ascii="Courier New" w:hAnsi="Courier New"/>
          <w:noProof/>
          <w:sz w:val="16"/>
          <w:lang w:val="en-US"/>
        </w:rPr>
        <w:t>Termin</w:t>
      </w:r>
      <w:r>
        <w:rPr>
          <w:rFonts w:ascii="Courier New" w:hAnsi="Courier New"/>
          <w:noProof/>
          <w:sz w:val="16"/>
          <w:lang w:val="en-US"/>
        </w:rPr>
        <w:t>ation</w:t>
      </w:r>
      <w:r w:rsidRPr="00EC33C1">
        <w:rPr>
          <w:rFonts w:ascii="Courier New" w:hAnsi="Courier New"/>
          <w:noProof/>
          <w:sz w:val="16"/>
          <w:lang w:val="en-US"/>
        </w:rPr>
        <w:t>Ind</w:t>
      </w:r>
      <w:r>
        <w:rPr>
          <w:rFonts w:ascii="Courier New" w:hAnsi="Courier New"/>
          <w:noProof/>
          <w:sz w:val="16"/>
          <w:lang w:val="en-US"/>
        </w:rPr>
        <w:t>ication</w:t>
      </w:r>
      <w:r w:rsidRPr="00EC33C1">
        <w:rPr>
          <w:rFonts w:ascii="Courier New" w:hAnsi="Courier New"/>
          <w:noProof/>
          <w:sz w:val="16"/>
          <w:lang w:val="en-US"/>
        </w:rPr>
        <w:t>'</w:t>
      </w:r>
    </w:p>
    <w:p w14:paraId="403981DF" w14:textId="77777777" w:rsidR="00804B0E" w:rsidRPr="009A2EA2"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9A2EA2">
        <w:rPr>
          <w:rFonts w:ascii="Courier New" w:hAnsi="Courier New"/>
          <w:noProof/>
          <w:sz w:val="16"/>
          <w:lang w:val="en-US"/>
        </w:rPr>
        <w:t>plmnId:</w:t>
      </w:r>
    </w:p>
    <w:p w14:paraId="7938272B" w14:textId="77777777" w:rsidR="00804B0E" w:rsidRPr="00756B4C" w:rsidRDefault="00804B0E" w:rsidP="00804B0E">
      <w:pPr>
        <w:pStyle w:val="PL"/>
        <w:rPr>
          <w:lang w:val="en-US"/>
        </w:rPr>
      </w:pPr>
      <w:r w:rsidRPr="00F11966">
        <w:rPr>
          <w:lang w:val="en-US"/>
        </w:rPr>
        <w:t xml:space="preserve">          $ref: '#/components/schemas/PlmnId'</w:t>
      </w:r>
    </w:p>
    <w:p w14:paraId="0FF67852" w14:textId="77777777" w:rsidR="007B5E13" w:rsidRPr="00A43AF4" w:rsidRDefault="007B5E13" w:rsidP="007B5E13">
      <w:pPr>
        <w:pStyle w:val="PL"/>
        <w:rPr>
          <w:lang w:val="en-US"/>
        </w:rPr>
      </w:pPr>
      <w:r w:rsidRPr="00A43AF4">
        <w:rPr>
          <w:rFonts w:hint="eastAsia"/>
          <w:lang w:val="en-US"/>
        </w:rPr>
        <w:t xml:space="preserve">        </w:t>
      </w:r>
      <w:r>
        <w:t>mitigationInfo</w:t>
      </w:r>
      <w:r w:rsidRPr="00A43AF4">
        <w:rPr>
          <w:lang w:val="en-US"/>
        </w:rPr>
        <w:t>:</w:t>
      </w:r>
    </w:p>
    <w:p w14:paraId="7D729303" w14:textId="77777777" w:rsidR="007B5E13" w:rsidRPr="00756B4C" w:rsidRDefault="007B5E13" w:rsidP="007B5E13">
      <w:pPr>
        <w:pStyle w:val="PL"/>
        <w:rPr>
          <w:lang w:val="en-US"/>
        </w:rPr>
      </w:pPr>
      <w:r w:rsidRPr="00B06F7A">
        <w:rPr>
          <w:lang w:val="en-US"/>
        </w:rPr>
        <w:t xml:space="preserve">          $ref: '#/components/schemas/</w:t>
      </w:r>
      <w:r>
        <w:t>MitigationInfo</w:t>
      </w:r>
      <w:r w:rsidRPr="00B06F7A">
        <w:rPr>
          <w:lang w:val="en-US"/>
        </w:rPr>
        <w:t>'</w:t>
      </w:r>
    </w:p>
    <w:p w14:paraId="72FEEED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required:</w:t>
      </w:r>
    </w:p>
    <w:p w14:paraId="391DB42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 </w:t>
      </w:r>
      <w:r w:rsidRPr="00756B4C">
        <w:rPr>
          <w:rFonts w:ascii="Courier New" w:hAnsi="Courier New"/>
          <w:sz w:val="16"/>
        </w:rPr>
        <w:t>snssai</w:t>
      </w:r>
    </w:p>
    <w:p w14:paraId="4395145C" w14:textId="3C66F16C"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D03270A" w14:textId="77777777" w:rsidR="002069F8" w:rsidRPr="00202CB2" w:rsidRDefault="002069F8" w:rsidP="002069F8">
      <w:pPr>
        <w:pStyle w:val="PL"/>
      </w:pPr>
    </w:p>
    <w:p w14:paraId="4CFD6800" w14:textId="77777777" w:rsidR="002069F8" w:rsidRPr="00F11966" w:rsidRDefault="002069F8" w:rsidP="002069F8">
      <w:pPr>
        <w:pStyle w:val="PL"/>
        <w:rPr>
          <w:lang w:val="en-US"/>
        </w:rPr>
      </w:pPr>
      <w:r w:rsidRPr="00F11966">
        <w:rPr>
          <w:lang w:val="en-US"/>
        </w:rPr>
        <w:t>#</w:t>
      </w:r>
    </w:p>
    <w:p w14:paraId="308B98C6" w14:textId="77777777" w:rsidR="002069F8" w:rsidRPr="00F11966" w:rsidRDefault="002069F8" w:rsidP="002069F8">
      <w:pPr>
        <w:pStyle w:val="PL"/>
        <w:rPr>
          <w:lang w:val="en-US"/>
        </w:rPr>
      </w:pPr>
      <w:r w:rsidRPr="00F11966">
        <w:rPr>
          <w:lang w:val="en-US"/>
        </w:rPr>
        <w:t># Data Types related to 5G QoS as defined in clause 5.5</w:t>
      </w:r>
    </w:p>
    <w:p w14:paraId="7670B66C" w14:textId="77777777" w:rsidR="002069F8" w:rsidRPr="00F11966" w:rsidRDefault="002069F8" w:rsidP="002069F8">
      <w:pPr>
        <w:pStyle w:val="PL"/>
        <w:rPr>
          <w:lang w:val="en-US"/>
        </w:rPr>
      </w:pPr>
      <w:r w:rsidRPr="00F11966">
        <w:rPr>
          <w:lang w:val="en-US"/>
        </w:rPr>
        <w:t>#</w:t>
      </w:r>
    </w:p>
    <w:p w14:paraId="5D134CE9" w14:textId="77777777" w:rsidR="002069F8" w:rsidRPr="00F11966" w:rsidRDefault="002069F8" w:rsidP="002069F8">
      <w:pPr>
        <w:pStyle w:val="PL"/>
        <w:rPr>
          <w:lang w:val="en-US"/>
        </w:rPr>
      </w:pPr>
    </w:p>
    <w:p w14:paraId="487A7444" w14:textId="77777777" w:rsidR="002069F8" w:rsidRPr="00F11966" w:rsidRDefault="002069F8" w:rsidP="002069F8">
      <w:pPr>
        <w:pStyle w:val="PL"/>
        <w:rPr>
          <w:lang w:val="en-US"/>
        </w:rPr>
      </w:pPr>
      <w:r w:rsidRPr="00F11966">
        <w:rPr>
          <w:lang w:val="en-US"/>
        </w:rPr>
        <w:t>#</w:t>
      </w:r>
    </w:p>
    <w:p w14:paraId="1CCB2494" w14:textId="77777777" w:rsidR="002069F8" w:rsidRPr="00F11966" w:rsidRDefault="002069F8" w:rsidP="002069F8">
      <w:pPr>
        <w:pStyle w:val="PL"/>
        <w:rPr>
          <w:lang w:val="en-US"/>
        </w:rPr>
      </w:pPr>
      <w:r w:rsidRPr="00F11966">
        <w:rPr>
          <w:lang w:val="en-US"/>
        </w:rPr>
        <w:t># SIMPLE DATA TYPES</w:t>
      </w:r>
    </w:p>
    <w:p w14:paraId="38470D5E" w14:textId="77777777" w:rsidR="002069F8" w:rsidRPr="00F11966" w:rsidRDefault="002069F8" w:rsidP="002069F8">
      <w:pPr>
        <w:pStyle w:val="PL"/>
        <w:rPr>
          <w:lang w:val="en-US"/>
        </w:rPr>
      </w:pPr>
      <w:r w:rsidRPr="00F11966">
        <w:rPr>
          <w:lang w:val="en-US"/>
        </w:rPr>
        <w:t>#</w:t>
      </w:r>
    </w:p>
    <w:p w14:paraId="18D8B38E" w14:textId="77777777" w:rsidR="002069F8" w:rsidRPr="00F11966" w:rsidRDefault="002069F8" w:rsidP="002069F8">
      <w:pPr>
        <w:pStyle w:val="PL"/>
      </w:pPr>
      <w:r w:rsidRPr="00F11966">
        <w:t>#</w:t>
      </w:r>
    </w:p>
    <w:p w14:paraId="4C6D1159" w14:textId="77777777" w:rsidR="002069F8" w:rsidRPr="00F11966" w:rsidRDefault="002069F8" w:rsidP="002069F8">
      <w:pPr>
        <w:pStyle w:val="PL"/>
      </w:pPr>
      <w:r w:rsidRPr="00F11966">
        <w:t xml:space="preserve">    Qfi:</w:t>
      </w:r>
    </w:p>
    <w:p w14:paraId="0F3F571B" w14:textId="77777777" w:rsidR="002069F8" w:rsidRPr="00F11966" w:rsidRDefault="002069F8" w:rsidP="002069F8">
      <w:pPr>
        <w:pStyle w:val="PL"/>
      </w:pPr>
      <w:r w:rsidRPr="00F11966">
        <w:t xml:space="preserve">      type: integer</w:t>
      </w:r>
    </w:p>
    <w:p w14:paraId="0BFD5D23"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11EAAF48" w14:textId="77777777" w:rsidR="002069F8" w:rsidRPr="00847967" w:rsidRDefault="002069F8" w:rsidP="002069F8">
      <w:pPr>
        <w:pStyle w:val="PL"/>
        <w:rPr>
          <w:lang w:val="en-US"/>
        </w:rPr>
      </w:pPr>
      <w:r w:rsidRPr="00847967">
        <w:rPr>
          <w:lang w:val="en-US"/>
        </w:rPr>
        <w:t xml:space="preserve">      maximum: 63</w:t>
      </w:r>
    </w:p>
    <w:p w14:paraId="73530D08" w14:textId="77777777" w:rsidR="002069F8" w:rsidRDefault="002069F8" w:rsidP="002069F8">
      <w:pPr>
        <w:pStyle w:val="PL"/>
      </w:pPr>
      <w:r>
        <w:rPr>
          <w:lang w:val="en-US"/>
        </w:rPr>
        <w:t xml:space="preserve">      description: </w:t>
      </w:r>
      <w:r w:rsidRPr="00F11966">
        <w:rPr>
          <w:lang w:eastAsia="zh-CN"/>
        </w:rPr>
        <w:t xml:space="preserve">Unsigned integer </w:t>
      </w:r>
      <w:r w:rsidRPr="00F11966">
        <w:t>identifying a QoS flow, within the range 0 to 63.</w:t>
      </w:r>
    </w:p>
    <w:p w14:paraId="1F93B5B1" w14:textId="77777777" w:rsidR="00F95D92" w:rsidRPr="00847967" w:rsidRDefault="00F95D92" w:rsidP="002069F8">
      <w:pPr>
        <w:pStyle w:val="PL"/>
        <w:rPr>
          <w:lang w:val="en-US"/>
        </w:rPr>
      </w:pPr>
    </w:p>
    <w:p w14:paraId="5427EEBB" w14:textId="77777777" w:rsidR="002069F8" w:rsidRPr="00F11966" w:rsidRDefault="002069F8" w:rsidP="002069F8">
      <w:pPr>
        <w:pStyle w:val="PL"/>
      </w:pPr>
      <w:r w:rsidRPr="00F11966">
        <w:t xml:space="preserve">    QfiRm:</w:t>
      </w:r>
    </w:p>
    <w:p w14:paraId="1AFE5B78" w14:textId="77777777" w:rsidR="002069F8" w:rsidRPr="00F11966" w:rsidRDefault="002069F8" w:rsidP="002069F8">
      <w:pPr>
        <w:pStyle w:val="PL"/>
      </w:pPr>
      <w:r w:rsidRPr="00F11966">
        <w:t xml:space="preserve">      type: integer</w:t>
      </w:r>
    </w:p>
    <w:p w14:paraId="2B07D4C6"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667A8306" w14:textId="77777777" w:rsidR="002069F8" w:rsidRPr="00847967" w:rsidRDefault="002069F8" w:rsidP="002069F8">
      <w:pPr>
        <w:pStyle w:val="PL"/>
        <w:rPr>
          <w:lang w:val="en-US"/>
        </w:rPr>
      </w:pPr>
      <w:r w:rsidRPr="00847967">
        <w:rPr>
          <w:lang w:val="en-US"/>
        </w:rPr>
        <w:t xml:space="preserve">      maximum: 63</w:t>
      </w:r>
    </w:p>
    <w:p w14:paraId="050167E2" w14:textId="77777777" w:rsidR="002069F8" w:rsidRPr="00F11966" w:rsidRDefault="002069F8" w:rsidP="002069F8">
      <w:pPr>
        <w:pStyle w:val="PL"/>
        <w:rPr>
          <w:lang w:val="en-US"/>
        </w:rPr>
      </w:pPr>
      <w:r w:rsidRPr="00F11966">
        <w:rPr>
          <w:lang w:val="en-US"/>
        </w:rPr>
        <w:t xml:space="preserve">      nullable: true</w:t>
      </w:r>
    </w:p>
    <w:p w14:paraId="00AE1515" w14:textId="77777777" w:rsidR="00F95D92" w:rsidRDefault="002069F8" w:rsidP="00F95D92">
      <w:pPr>
        <w:pStyle w:val="PL"/>
      </w:pPr>
      <w:r>
        <w:rPr>
          <w:lang w:val="en-US"/>
        </w:rPr>
        <w:t xml:space="preserve">      description: </w:t>
      </w:r>
      <w:r w:rsidR="00F95D92">
        <w:t>&gt;</w:t>
      </w:r>
    </w:p>
    <w:p w14:paraId="7363FF2A" w14:textId="396C9BF0" w:rsidR="00F95D92" w:rsidRDefault="00F95D92" w:rsidP="00F95D92">
      <w:pPr>
        <w:pStyle w:val="PL"/>
      </w:pPr>
      <w:r>
        <w:t xml:space="preserve">        </w:t>
      </w:r>
      <w:r w:rsidR="002069F8" w:rsidRPr="00F11966">
        <w:t xml:space="preserve">This data type is defined in the same way as the </w:t>
      </w:r>
      <w:r w:rsidR="002069F8">
        <w:t>'</w:t>
      </w:r>
      <w:r w:rsidR="002069F8" w:rsidRPr="00F11966">
        <w:t>Qfi</w:t>
      </w:r>
      <w:r w:rsidR="002069F8">
        <w:t>'</w:t>
      </w:r>
      <w:r w:rsidR="002069F8" w:rsidRPr="00F11966">
        <w:t xml:space="preserve"> data type, but with the</w:t>
      </w:r>
    </w:p>
    <w:p w14:paraId="21FAEF64" w14:textId="23314D7A" w:rsidR="002069F8" w:rsidRDefault="00F95D92" w:rsidP="00F95D92">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32BEA233" w14:textId="77777777" w:rsidR="002069F8" w:rsidRPr="00414EA9" w:rsidRDefault="002069F8" w:rsidP="002069F8">
      <w:pPr>
        <w:pStyle w:val="PL"/>
        <w:rPr>
          <w:lang w:val="en-US"/>
        </w:rPr>
      </w:pPr>
    </w:p>
    <w:p w14:paraId="56615452" w14:textId="77777777" w:rsidR="002069F8" w:rsidRPr="006550F5" w:rsidRDefault="002069F8" w:rsidP="002069F8">
      <w:pPr>
        <w:pStyle w:val="PL"/>
        <w:rPr>
          <w:lang w:val="en-US"/>
        </w:rPr>
      </w:pPr>
      <w:r w:rsidRPr="00414EA9">
        <w:rPr>
          <w:lang w:val="en-US"/>
        </w:rPr>
        <w:t xml:space="preserve">    </w:t>
      </w:r>
      <w:r w:rsidRPr="006550F5">
        <w:rPr>
          <w:lang w:val="en-US"/>
        </w:rPr>
        <w:t>5Qi:</w:t>
      </w:r>
    </w:p>
    <w:p w14:paraId="6EECA6CD" w14:textId="77777777" w:rsidR="002069F8" w:rsidRPr="006550F5" w:rsidRDefault="002069F8" w:rsidP="002069F8">
      <w:pPr>
        <w:pStyle w:val="PL"/>
        <w:rPr>
          <w:lang w:val="en-US"/>
        </w:rPr>
      </w:pPr>
      <w:r w:rsidRPr="006550F5">
        <w:rPr>
          <w:lang w:val="en-US"/>
        </w:rPr>
        <w:t xml:space="preserve">      type: integer</w:t>
      </w:r>
    </w:p>
    <w:p w14:paraId="07C7FE96" w14:textId="77777777" w:rsidR="002069F8" w:rsidRPr="006550F5" w:rsidRDefault="002069F8" w:rsidP="002069F8">
      <w:pPr>
        <w:pStyle w:val="PL"/>
        <w:rPr>
          <w:lang w:val="en-US"/>
        </w:rPr>
      </w:pPr>
      <w:r w:rsidRPr="006550F5">
        <w:rPr>
          <w:lang w:val="en-US"/>
        </w:rPr>
        <w:t xml:space="preserve">      minimum: 0</w:t>
      </w:r>
    </w:p>
    <w:p w14:paraId="1E7E7A90" w14:textId="77777777" w:rsidR="002069F8" w:rsidRPr="006550F5" w:rsidRDefault="002069F8" w:rsidP="002069F8">
      <w:pPr>
        <w:pStyle w:val="PL"/>
        <w:rPr>
          <w:lang w:val="en-US"/>
        </w:rPr>
      </w:pPr>
      <w:r w:rsidRPr="006550F5">
        <w:rPr>
          <w:lang w:val="en-US"/>
        </w:rPr>
        <w:t xml:space="preserve">      maximum: 255</w:t>
      </w:r>
    </w:p>
    <w:p w14:paraId="6B8A654D" w14:textId="77777777" w:rsidR="00F95D92" w:rsidRDefault="002069F8" w:rsidP="00F95D92">
      <w:pPr>
        <w:pStyle w:val="PL"/>
      </w:pPr>
      <w:r w:rsidRPr="006550F5">
        <w:rPr>
          <w:lang w:val="en-US"/>
        </w:rPr>
        <w:t xml:space="preserve">      </w:t>
      </w:r>
      <w:r>
        <w:rPr>
          <w:lang w:val="en-US"/>
        </w:rPr>
        <w:t xml:space="preserve">description: </w:t>
      </w:r>
      <w:r w:rsidR="00F95D92">
        <w:t>&gt;</w:t>
      </w:r>
    </w:p>
    <w:p w14:paraId="0DFC0760" w14:textId="77777777" w:rsidR="00F95D92" w:rsidRDefault="00F95D92" w:rsidP="00F95D92">
      <w:pPr>
        <w:pStyle w:val="PL"/>
        <w:rPr>
          <w:lang w:eastAsia="zh-CN"/>
        </w:rPr>
      </w:pPr>
      <w:r>
        <w:t xml:space="preserve">        </w:t>
      </w:r>
      <w:r w:rsidR="002069F8" w:rsidRPr="00F11966">
        <w:rPr>
          <w:lang w:eastAsia="zh-CN"/>
        </w:rPr>
        <w:t xml:space="preserve">Unsigned integer representing </w:t>
      </w:r>
      <w:r w:rsidR="002069F8">
        <w:rPr>
          <w:lang w:eastAsia="zh-CN"/>
        </w:rPr>
        <w:t xml:space="preserve">a 5G QoS Identifier (see clause 5.7.2.1 of 3GPP </w:t>
      </w:r>
      <w:r w:rsidR="002069F8" w:rsidRPr="00F11966">
        <w:rPr>
          <w:lang w:eastAsia="zh-CN"/>
        </w:rPr>
        <w:t>TS</w:t>
      </w:r>
      <w:r w:rsidR="002069F8">
        <w:rPr>
          <w:lang w:eastAsia="zh-CN"/>
        </w:rPr>
        <w:t xml:space="preserve"> </w:t>
      </w:r>
      <w:r w:rsidR="002069F8" w:rsidRPr="00F11966">
        <w:rPr>
          <w:lang w:eastAsia="zh-CN"/>
        </w:rPr>
        <w:t>23.501,</w:t>
      </w:r>
    </w:p>
    <w:p w14:paraId="7530B762" w14:textId="28C6E706" w:rsidR="002069F8" w:rsidRDefault="00F95D92" w:rsidP="00F95D92">
      <w:pPr>
        <w:pStyle w:val="PL"/>
      </w:pPr>
      <w:r>
        <w:rPr>
          <w:lang w:eastAsia="zh-CN"/>
        </w:rPr>
        <w:lastRenderedPageBreak/>
        <w:t xml:space="preserve">       </w:t>
      </w:r>
      <w:r w:rsidR="002069F8" w:rsidRPr="00F11966">
        <w:rPr>
          <w:lang w:eastAsia="zh-CN"/>
        </w:rPr>
        <w:t xml:space="preserve"> </w:t>
      </w:r>
      <w:r w:rsidR="002069F8" w:rsidRPr="00F11966">
        <w:t>within the range 0 to 255</w:t>
      </w:r>
      <w:r>
        <w:t>.</w:t>
      </w:r>
    </w:p>
    <w:p w14:paraId="65773205" w14:textId="77777777" w:rsidR="00F95D92" w:rsidRPr="00847967" w:rsidRDefault="00F95D92" w:rsidP="00F95D92">
      <w:pPr>
        <w:pStyle w:val="PL"/>
        <w:rPr>
          <w:lang w:val="en-US"/>
        </w:rPr>
      </w:pPr>
    </w:p>
    <w:p w14:paraId="68F818F8" w14:textId="77777777" w:rsidR="002069F8" w:rsidRPr="00847967" w:rsidRDefault="002069F8" w:rsidP="002069F8">
      <w:pPr>
        <w:pStyle w:val="PL"/>
        <w:rPr>
          <w:lang w:val="en-US"/>
        </w:rPr>
      </w:pPr>
      <w:r w:rsidRPr="00847967">
        <w:rPr>
          <w:lang w:val="en-US"/>
        </w:rPr>
        <w:t xml:space="preserve">    5QiRm:</w:t>
      </w:r>
    </w:p>
    <w:p w14:paraId="10E2D15E" w14:textId="77777777" w:rsidR="002069F8" w:rsidRPr="00847967" w:rsidRDefault="002069F8" w:rsidP="002069F8">
      <w:pPr>
        <w:pStyle w:val="PL"/>
        <w:rPr>
          <w:lang w:val="en-US"/>
        </w:rPr>
      </w:pPr>
      <w:r w:rsidRPr="00847967">
        <w:rPr>
          <w:lang w:val="en-US"/>
        </w:rPr>
        <w:t xml:space="preserve">      type: integer</w:t>
      </w:r>
    </w:p>
    <w:p w14:paraId="6886AC82" w14:textId="77777777" w:rsidR="002069F8" w:rsidRPr="00847967" w:rsidRDefault="002069F8" w:rsidP="002069F8">
      <w:pPr>
        <w:pStyle w:val="PL"/>
        <w:rPr>
          <w:lang w:val="en-US"/>
        </w:rPr>
      </w:pPr>
      <w:r w:rsidRPr="00847967">
        <w:rPr>
          <w:lang w:val="en-US"/>
        </w:rPr>
        <w:t xml:space="preserve">      minimum: 0</w:t>
      </w:r>
    </w:p>
    <w:p w14:paraId="1194DB42" w14:textId="77777777" w:rsidR="002069F8" w:rsidRPr="00F11966" w:rsidRDefault="002069F8" w:rsidP="002069F8">
      <w:pPr>
        <w:pStyle w:val="PL"/>
        <w:rPr>
          <w:lang w:val="en-US"/>
        </w:rPr>
      </w:pPr>
      <w:r w:rsidRPr="00847967">
        <w:rPr>
          <w:lang w:val="en-US"/>
        </w:rPr>
        <w:t xml:space="preserve">      </w:t>
      </w:r>
      <w:r w:rsidRPr="00F11966">
        <w:t>maximum: 255</w:t>
      </w:r>
    </w:p>
    <w:p w14:paraId="16AC3943" w14:textId="77777777" w:rsidR="002069F8" w:rsidRPr="00F11966" w:rsidRDefault="002069F8" w:rsidP="002069F8">
      <w:pPr>
        <w:pStyle w:val="PL"/>
        <w:rPr>
          <w:lang w:val="en-US"/>
        </w:rPr>
      </w:pPr>
      <w:r w:rsidRPr="00F11966">
        <w:rPr>
          <w:lang w:val="en-US"/>
        </w:rPr>
        <w:t xml:space="preserve">      nullable: true</w:t>
      </w:r>
    </w:p>
    <w:p w14:paraId="719998A9" w14:textId="77777777" w:rsidR="00F95D92" w:rsidRDefault="002069F8" w:rsidP="00F95D92">
      <w:pPr>
        <w:pStyle w:val="PL"/>
      </w:pPr>
      <w:r>
        <w:rPr>
          <w:lang w:val="en-US"/>
        </w:rPr>
        <w:t xml:space="preserve">      description: </w:t>
      </w:r>
      <w:r w:rsidR="00F95D92">
        <w:t>&gt;</w:t>
      </w:r>
    </w:p>
    <w:p w14:paraId="24E298E5" w14:textId="35760E46" w:rsidR="00F95D92" w:rsidRDefault="00F95D92" w:rsidP="00F95D92">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681D8159" w14:textId="1E0B3CC3"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841551">
        <w:t xml:space="preserve"> </w:t>
      </w:r>
      <w:r w:rsidR="002069F8">
        <w:t>"</w:t>
      </w:r>
    </w:p>
    <w:p w14:paraId="4EF83482" w14:textId="77777777" w:rsidR="002069F8" w:rsidRPr="00847967" w:rsidRDefault="002069F8" w:rsidP="002069F8">
      <w:pPr>
        <w:pStyle w:val="PL"/>
        <w:rPr>
          <w:lang w:val="en-US"/>
        </w:rPr>
      </w:pPr>
    </w:p>
    <w:p w14:paraId="23033EC3" w14:textId="77777777" w:rsidR="002069F8" w:rsidRPr="00F11966" w:rsidRDefault="002069F8" w:rsidP="002069F8">
      <w:pPr>
        <w:pStyle w:val="PL"/>
      </w:pPr>
      <w:r w:rsidRPr="00F11966">
        <w:t xml:space="preserve">    BitRate:</w:t>
      </w:r>
    </w:p>
    <w:p w14:paraId="4E8B8905" w14:textId="77777777" w:rsidR="002069F8" w:rsidRPr="00F11966" w:rsidRDefault="002069F8" w:rsidP="002069F8">
      <w:pPr>
        <w:pStyle w:val="PL"/>
      </w:pPr>
      <w:r w:rsidRPr="00F11966">
        <w:t xml:space="preserve">      type: string</w:t>
      </w:r>
    </w:p>
    <w:p w14:paraId="5A1457E9" w14:textId="77777777" w:rsidR="002069F8" w:rsidRPr="00F11966" w:rsidRDefault="002069F8" w:rsidP="002069F8">
      <w:pPr>
        <w:pStyle w:val="PL"/>
      </w:pPr>
      <w:r w:rsidRPr="00F11966">
        <w:t xml:space="preserve">      pattern: '^\d+(\.\d+)? (bps|Kbps|Mbps|Gbps|Tbps)$'</w:t>
      </w:r>
    </w:p>
    <w:p w14:paraId="59378490" w14:textId="77777777" w:rsidR="00F95D92" w:rsidRDefault="009A67D3" w:rsidP="00F95D92">
      <w:pPr>
        <w:pStyle w:val="PL"/>
      </w:pPr>
      <w:r>
        <w:rPr>
          <w:lang w:val="en-US"/>
        </w:rPr>
        <w:t xml:space="preserve">      description: </w:t>
      </w:r>
      <w:r w:rsidR="00F95D92">
        <w:t>&gt;</w:t>
      </w:r>
    </w:p>
    <w:p w14:paraId="175DCA91" w14:textId="0AAAB07C" w:rsidR="00F95D92" w:rsidRDefault="00F95D92" w:rsidP="00F95D92">
      <w:pPr>
        <w:pStyle w:val="PL"/>
        <w:rPr>
          <w:lang w:eastAsia="zh-CN"/>
        </w:rPr>
      </w:pPr>
      <w:r>
        <w:t xml:space="preserve">        </w:t>
      </w:r>
      <w:r w:rsidR="009A67D3" w:rsidRPr="00F11966">
        <w:rPr>
          <w:lang w:eastAsia="zh-CN"/>
        </w:rPr>
        <w:t>String representing a bit rate</w:t>
      </w:r>
      <w:r w:rsidR="00705EE8">
        <w:rPr>
          <w:lang w:eastAsia="zh-CN"/>
        </w:rPr>
        <w:t>; the</w:t>
      </w:r>
      <w:r w:rsidR="009A67D3" w:rsidRPr="00F11966">
        <w:rPr>
          <w:lang w:eastAsia="zh-CN"/>
        </w:rPr>
        <w:t xml:space="preserve"> </w:t>
      </w:r>
      <w:r w:rsidR="009A67D3">
        <w:rPr>
          <w:lang w:eastAsia="zh-CN"/>
        </w:rPr>
        <w:t>prefixes follow the standard symbols from The International</w:t>
      </w:r>
    </w:p>
    <w:p w14:paraId="5ECB6259" w14:textId="77777777" w:rsidR="00F95D92" w:rsidRDefault="00F95D92" w:rsidP="00F95D92">
      <w:pPr>
        <w:pStyle w:val="PL"/>
        <w:rPr>
          <w:lang w:eastAsia="zh-CN"/>
        </w:rPr>
      </w:pPr>
      <w:r>
        <w:rPr>
          <w:lang w:eastAsia="zh-CN"/>
        </w:rPr>
        <w:t xml:space="preserve">       </w:t>
      </w:r>
      <w:r w:rsidR="009A67D3">
        <w:rPr>
          <w:lang w:eastAsia="zh-CN"/>
        </w:rPr>
        <w:t xml:space="preserve"> System of Units, and represent x1000 multipliers, with the exception that</w:t>
      </w:r>
      <w:r w:rsidR="009A67D3" w:rsidRPr="009E29BD">
        <w:rPr>
          <w:lang w:eastAsia="zh-CN"/>
        </w:rPr>
        <w:t xml:space="preserve"> </w:t>
      </w:r>
      <w:r w:rsidR="009A67D3">
        <w:rPr>
          <w:lang w:eastAsia="zh-CN"/>
        </w:rPr>
        <w:t>prefix "K" is</w:t>
      </w:r>
    </w:p>
    <w:p w14:paraId="597D7057" w14:textId="0D054607" w:rsidR="009A67D3" w:rsidRDefault="00F95D92" w:rsidP="00F95D92">
      <w:pPr>
        <w:pStyle w:val="PL"/>
        <w:rPr>
          <w:lang w:eastAsia="zh-CN"/>
        </w:rPr>
      </w:pPr>
      <w:r>
        <w:rPr>
          <w:lang w:eastAsia="zh-CN"/>
        </w:rPr>
        <w:t xml:space="preserve">       </w:t>
      </w:r>
      <w:r w:rsidR="009A67D3">
        <w:rPr>
          <w:lang w:eastAsia="zh-CN"/>
        </w:rPr>
        <w:t xml:space="preserve"> used to represent the standard symbol "k".</w:t>
      </w:r>
    </w:p>
    <w:p w14:paraId="3026BD43" w14:textId="77777777" w:rsidR="00F95D92" w:rsidRPr="00847967" w:rsidRDefault="00F95D92" w:rsidP="009A67D3">
      <w:pPr>
        <w:pStyle w:val="PL"/>
        <w:rPr>
          <w:lang w:val="en-US"/>
        </w:rPr>
      </w:pPr>
    </w:p>
    <w:p w14:paraId="3C4BAC9F" w14:textId="77777777" w:rsidR="002069F8" w:rsidRPr="00F11966" w:rsidRDefault="002069F8" w:rsidP="002069F8">
      <w:pPr>
        <w:pStyle w:val="PL"/>
      </w:pPr>
      <w:r w:rsidRPr="00F11966">
        <w:t xml:space="preserve">    BitRateRm:</w:t>
      </w:r>
    </w:p>
    <w:p w14:paraId="3E2A22A2" w14:textId="77777777" w:rsidR="002069F8" w:rsidRPr="00F11966" w:rsidRDefault="002069F8" w:rsidP="002069F8">
      <w:pPr>
        <w:pStyle w:val="PL"/>
      </w:pPr>
      <w:r w:rsidRPr="00F11966">
        <w:t xml:space="preserve">      type: string</w:t>
      </w:r>
    </w:p>
    <w:p w14:paraId="717F76A4" w14:textId="77777777" w:rsidR="002069F8" w:rsidRPr="00F11966" w:rsidRDefault="002069F8" w:rsidP="002069F8">
      <w:pPr>
        <w:pStyle w:val="PL"/>
      </w:pPr>
      <w:r w:rsidRPr="00F11966">
        <w:t xml:space="preserve">      pattern: '^\d+(\.\d+)? (bps|Kbps|Mbps|Gbps|Tbps)$'</w:t>
      </w:r>
    </w:p>
    <w:p w14:paraId="41F770F5" w14:textId="77777777" w:rsidR="002069F8" w:rsidRPr="00F11966" w:rsidRDefault="002069F8" w:rsidP="002069F8">
      <w:pPr>
        <w:pStyle w:val="PL"/>
        <w:rPr>
          <w:lang w:val="en-US"/>
        </w:rPr>
      </w:pPr>
      <w:r w:rsidRPr="00F11966">
        <w:rPr>
          <w:lang w:val="en-US"/>
        </w:rPr>
        <w:t xml:space="preserve">      nullable: true</w:t>
      </w:r>
    </w:p>
    <w:p w14:paraId="1E5C239B" w14:textId="77777777" w:rsidR="00F95D92" w:rsidRDefault="002069F8" w:rsidP="00F95D92">
      <w:pPr>
        <w:pStyle w:val="PL"/>
      </w:pPr>
      <w:r>
        <w:rPr>
          <w:lang w:val="en-US"/>
        </w:rPr>
        <w:t xml:space="preserve">      description: </w:t>
      </w:r>
      <w:r w:rsidR="00F95D92">
        <w:t>&gt;</w:t>
      </w:r>
    </w:p>
    <w:p w14:paraId="418DBBE2" w14:textId="77777777" w:rsidR="00801A94" w:rsidRDefault="00F95D92" w:rsidP="00F95D92">
      <w:pPr>
        <w:pStyle w:val="PL"/>
      </w:pPr>
      <w:r>
        <w:t xml:space="preserve">        </w:t>
      </w:r>
      <w:r w:rsidR="002069F8" w:rsidRPr="00F11966">
        <w:t xml:space="preserve">This data type is defined in the same way as the </w:t>
      </w:r>
      <w:r w:rsidR="002069F8">
        <w:t>'</w:t>
      </w:r>
      <w:r w:rsidR="002069F8" w:rsidRPr="00F11966">
        <w:t>BitRate</w:t>
      </w:r>
      <w:r w:rsidR="002069F8">
        <w:t>'</w:t>
      </w:r>
      <w:r w:rsidR="002069F8" w:rsidRPr="00F11966">
        <w:t xml:space="preserve"> data type, but with the OpenAPI</w:t>
      </w:r>
    </w:p>
    <w:p w14:paraId="4CB538C0" w14:textId="7F02CC73" w:rsidR="002069F8" w:rsidRDefault="00801A94" w:rsidP="00F95D92">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p>
    <w:p w14:paraId="11905834" w14:textId="77777777" w:rsidR="007250F2" w:rsidRDefault="007250F2" w:rsidP="007250F2">
      <w:pPr>
        <w:pStyle w:val="PL"/>
      </w:pPr>
    </w:p>
    <w:p w14:paraId="699478C3" w14:textId="77777777" w:rsidR="007250F2" w:rsidRPr="0040214C" w:rsidRDefault="007250F2" w:rsidP="007250F2">
      <w:pPr>
        <w:pStyle w:val="PL"/>
        <w:rPr>
          <w:lang w:val="sv-SE"/>
        </w:rPr>
      </w:pPr>
      <w:r w:rsidRPr="00F11966">
        <w:t xml:space="preserve">    </w:t>
      </w:r>
      <w:r w:rsidRPr="0040214C">
        <w:rPr>
          <w:lang w:val="sv-SE"/>
        </w:rPr>
        <w:t>PacketRate:</w:t>
      </w:r>
    </w:p>
    <w:p w14:paraId="7FE9C1AE" w14:textId="77777777" w:rsidR="007250F2" w:rsidRPr="0040214C" w:rsidRDefault="007250F2" w:rsidP="007250F2">
      <w:pPr>
        <w:pStyle w:val="PL"/>
        <w:rPr>
          <w:lang w:val="sv-SE"/>
        </w:rPr>
      </w:pPr>
      <w:r w:rsidRPr="0040214C">
        <w:rPr>
          <w:lang w:val="sv-SE"/>
        </w:rPr>
        <w:t xml:space="preserve">      type: string</w:t>
      </w:r>
    </w:p>
    <w:p w14:paraId="45B81F2E" w14:textId="77777777" w:rsidR="007250F2" w:rsidRPr="0040214C" w:rsidRDefault="007250F2" w:rsidP="007250F2">
      <w:pPr>
        <w:pStyle w:val="PL"/>
        <w:rPr>
          <w:lang w:val="sv-SE"/>
        </w:rPr>
      </w:pPr>
      <w:r w:rsidRPr="0040214C">
        <w:rPr>
          <w:lang w:val="sv-SE"/>
        </w:rPr>
        <w:t xml:space="preserve">      pattern: '^\d+(\.\d+)? (pps|</w:t>
      </w:r>
      <w:r>
        <w:rPr>
          <w:lang w:val="sv-SE"/>
        </w:rPr>
        <w:t>k</w:t>
      </w:r>
      <w:r w:rsidRPr="0040214C">
        <w:rPr>
          <w:lang w:val="sv-SE"/>
        </w:rPr>
        <w:t>pps|Mpps|Gpps|Tpps)$'</w:t>
      </w:r>
    </w:p>
    <w:p w14:paraId="43910200" w14:textId="77777777" w:rsidR="007250F2" w:rsidRDefault="007250F2" w:rsidP="007250F2">
      <w:pPr>
        <w:pStyle w:val="PL"/>
      </w:pPr>
      <w:r w:rsidRPr="0040214C">
        <w:rPr>
          <w:lang w:val="sv-SE"/>
        </w:rPr>
        <w:t xml:space="preserve">      </w:t>
      </w:r>
      <w:r>
        <w:rPr>
          <w:lang w:val="en-US"/>
        </w:rPr>
        <w:t xml:space="preserve">description: </w:t>
      </w:r>
      <w:r>
        <w:t>&gt;</w:t>
      </w:r>
    </w:p>
    <w:p w14:paraId="2D068F1F" w14:textId="77777777" w:rsidR="007250F2" w:rsidRDefault="007250F2" w:rsidP="007250F2">
      <w:pPr>
        <w:pStyle w:val="PL"/>
        <w:rPr>
          <w:lang w:eastAsia="zh-CN"/>
        </w:rPr>
      </w:pPr>
      <w:r>
        <w:t xml:space="preserve">        </w:t>
      </w:r>
      <w:r w:rsidRPr="00F11966">
        <w:rPr>
          <w:lang w:eastAsia="zh-CN"/>
        </w:rPr>
        <w:t xml:space="preserve">String representing a </w:t>
      </w:r>
      <w:r>
        <w:rPr>
          <w:lang w:eastAsia="zh-CN"/>
        </w:rPr>
        <w:t>packet</w:t>
      </w:r>
      <w:r w:rsidRPr="00F11966">
        <w:rPr>
          <w:lang w:eastAsia="zh-CN"/>
        </w:rPr>
        <w:t xml:space="preserve"> rate</w:t>
      </w:r>
      <w:r>
        <w:rPr>
          <w:lang w:eastAsia="zh-CN"/>
        </w:rPr>
        <w:t>, i.e., packet per second; the</w:t>
      </w:r>
      <w:r w:rsidRPr="00F11966">
        <w:rPr>
          <w:lang w:eastAsia="zh-CN"/>
        </w:rPr>
        <w:t xml:space="preserve"> </w:t>
      </w:r>
      <w:r>
        <w:rPr>
          <w:lang w:eastAsia="zh-CN"/>
        </w:rPr>
        <w:t>prefixes follow the symbols</w:t>
      </w:r>
    </w:p>
    <w:p w14:paraId="6FAD58EC" w14:textId="77777777" w:rsidR="007250F2" w:rsidRDefault="007250F2" w:rsidP="007250F2">
      <w:pPr>
        <w:pStyle w:val="PL"/>
        <w:rPr>
          <w:lang w:eastAsia="zh-CN"/>
        </w:rPr>
      </w:pPr>
      <w:r>
        <w:rPr>
          <w:lang w:eastAsia="zh-CN"/>
        </w:rPr>
        <w:t xml:space="preserve">        from The International System of Units, and represent x1000 multipliers.</w:t>
      </w:r>
    </w:p>
    <w:p w14:paraId="68394C92" w14:textId="77777777" w:rsidR="007250F2" w:rsidRPr="00847967" w:rsidRDefault="007250F2" w:rsidP="007250F2">
      <w:pPr>
        <w:pStyle w:val="PL"/>
        <w:rPr>
          <w:lang w:val="en-US"/>
        </w:rPr>
      </w:pPr>
    </w:p>
    <w:p w14:paraId="793B5A2C" w14:textId="77777777" w:rsidR="007250F2" w:rsidRPr="00F11966" w:rsidRDefault="007250F2" w:rsidP="007250F2">
      <w:pPr>
        <w:pStyle w:val="PL"/>
      </w:pPr>
      <w:r w:rsidRPr="00F11966">
        <w:t xml:space="preserve">    </w:t>
      </w:r>
      <w:r>
        <w:t>Packet</w:t>
      </w:r>
      <w:r w:rsidRPr="00F11966">
        <w:t>Rat</w:t>
      </w:r>
      <w:r>
        <w:t>e</w:t>
      </w:r>
      <w:r w:rsidRPr="00F11966">
        <w:t>Rm:</w:t>
      </w:r>
    </w:p>
    <w:p w14:paraId="74FF41B8" w14:textId="77777777" w:rsidR="007250F2" w:rsidRPr="00F11966" w:rsidRDefault="007250F2" w:rsidP="007250F2">
      <w:pPr>
        <w:pStyle w:val="PL"/>
      </w:pPr>
      <w:r w:rsidRPr="00F11966">
        <w:t xml:space="preserve">      type: string</w:t>
      </w:r>
    </w:p>
    <w:p w14:paraId="7F8913DF" w14:textId="77777777" w:rsidR="007250F2" w:rsidRPr="00F11966" w:rsidRDefault="007250F2" w:rsidP="007250F2">
      <w:pPr>
        <w:pStyle w:val="PL"/>
      </w:pPr>
      <w:r w:rsidRPr="00F11966">
        <w:t xml:space="preserve">      pattern: '^\d+(\.\d+)? (</w:t>
      </w:r>
      <w:r>
        <w:t>p</w:t>
      </w:r>
      <w:r w:rsidRPr="00F11966">
        <w:t>ps|</w:t>
      </w:r>
      <w:r>
        <w:t>kp</w:t>
      </w:r>
      <w:r w:rsidRPr="00F11966">
        <w:t>ps|M</w:t>
      </w:r>
      <w:r>
        <w:t>p</w:t>
      </w:r>
      <w:r w:rsidRPr="00F11966">
        <w:t>ps|G</w:t>
      </w:r>
      <w:r>
        <w:t>p</w:t>
      </w:r>
      <w:r w:rsidRPr="00F11966">
        <w:t>ps|T</w:t>
      </w:r>
      <w:r>
        <w:t>p</w:t>
      </w:r>
      <w:r w:rsidRPr="00F11966">
        <w:t>ps)$'</w:t>
      </w:r>
    </w:p>
    <w:p w14:paraId="48CC3EBC" w14:textId="77777777" w:rsidR="007250F2" w:rsidRPr="00F11966" w:rsidRDefault="007250F2" w:rsidP="007250F2">
      <w:pPr>
        <w:pStyle w:val="PL"/>
        <w:rPr>
          <w:lang w:val="en-US"/>
        </w:rPr>
      </w:pPr>
      <w:r w:rsidRPr="00F11966">
        <w:rPr>
          <w:lang w:val="en-US"/>
        </w:rPr>
        <w:t xml:space="preserve">      nullable: true</w:t>
      </w:r>
    </w:p>
    <w:p w14:paraId="5E8F7B5A" w14:textId="77777777" w:rsidR="007250F2" w:rsidRDefault="007250F2" w:rsidP="007250F2">
      <w:pPr>
        <w:pStyle w:val="PL"/>
      </w:pPr>
      <w:r>
        <w:rPr>
          <w:lang w:val="en-US"/>
        </w:rPr>
        <w:t xml:space="preserve">      description: </w:t>
      </w:r>
      <w:r>
        <w:t>&gt;</w:t>
      </w:r>
    </w:p>
    <w:p w14:paraId="417C095B" w14:textId="77777777" w:rsidR="007250F2" w:rsidRDefault="007250F2" w:rsidP="007250F2">
      <w:pPr>
        <w:pStyle w:val="PL"/>
      </w:pPr>
      <w:r>
        <w:t xml:space="preserve">        </w:t>
      </w:r>
      <w:r w:rsidRPr="00F11966">
        <w:t xml:space="preserve">This data type is defined in the same way as the </w:t>
      </w:r>
      <w:r>
        <w:t>'Packet</w:t>
      </w:r>
      <w:r w:rsidRPr="00F11966">
        <w:t>Rat</w:t>
      </w:r>
      <w:r>
        <w:t>e'</w:t>
      </w:r>
      <w:r w:rsidRPr="00F11966">
        <w:t xml:space="preserve"> data type, but with the</w:t>
      </w:r>
    </w:p>
    <w:p w14:paraId="4E7FC3D8"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168922DE" w14:textId="77777777" w:rsidR="007250F2" w:rsidRPr="00F11966" w:rsidRDefault="007250F2" w:rsidP="007250F2">
      <w:pPr>
        <w:pStyle w:val="PL"/>
      </w:pPr>
    </w:p>
    <w:p w14:paraId="260B599E" w14:textId="77777777" w:rsidR="007250F2" w:rsidRPr="00862533" w:rsidRDefault="007250F2" w:rsidP="007250F2">
      <w:pPr>
        <w:pStyle w:val="PL"/>
      </w:pPr>
      <w:r w:rsidRPr="00012B8E">
        <w:t xml:space="preserve">    </w:t>
      </w:r>
      <w:r w:rsidRPr="0040214C">
        <w:t>TrafficVolume</w:t>
      </w:r>
      <w:r w:rsidRPr="00862533">
        <w:t>:</w:t>
      </w:r>
    </w:p>
    <w:p w14:paraId="1C79DA5E" w14:textId="77777777" w:rsidR="007250F2" w:rsidRPr="00DB30FA" w:rsidRDefault="007250F2" w:rsidP="007250F2">
      <w:pPr>
        <w:pStyle w:val="PL"/>
      </w:pPr>
      <w:r w:rsidRPr="00862533">
        <w:t xml:space="preserve">      </w:t>
      </w:r>
      <w:r w:rsidRPr="00DB30FA">
        <w:t>type: string</w:t>
      </w:r>
    </w:p>
    <w:p w14:paraId="09BB0512" w14:textId="77777777" w:rsidR="007250F2" w:rsidRPr="00BE3163" w:rsidRDefault="007250F2" w:rsidP="007250F2">
      <w:pPr>
        <w:pStyle w:val="PL"/>
      </w:pPr>
      <w:r w:rsidRPr="00DB30FA">
        <w:t xml:space="preserve">      </w:t>
      </w:r>
      <w:r w:rsidRPr="00BE3163">
        <w:t>pattern: '^\d+(\.\d+)? (B|kB|MB|GB|TB)$'</w:t>
      </w:r>
    </w:p>
    <w:p w14:paraId="66BE2A80" w14:textId="77777777" w:rsidR="007250F2" w:rsidRDefault="007250F2" w:rsidP="007250F2">
      <w:pPr>
        <w:pStyle w:val="PL"/>
      </w:pPr>
      <w:r w:rsidRPr="00BE3163">
        <w:t xml:space="preserve">      </w:t>
      </w:r>
      <w:r>
        <w:rPr>
          <w:lang w:val="en-US"/>
        </w:rPr>
        <w:t xml:space="preserve">description: </w:t>
      </w:r>
      <w:r>
        <w:t>&gt;</w:t>
      </w:r>
    </w:p>
    <w:p w14:paraId="28715BB9" w14:textId="77777777" w:rsidR="007250F2" w:rsidRDefault="007250F2" w:rsidP="007250F2">
      <w:pPr>
        <w:pStyle w:val="PL"/>
        <w:rPr>
          <w:lang w:eastAsia="zh-CN"/>
        </w:rPr>
      </w:pPr>
      <w:r>
        <w:t xml:space="preserve">        </w:t>
      </w:r>
      <w:r w:rsidRPr="00F11966">
        <w:rPr>
          <w:lang w:eastAsia="zh-CN"/>
        </w:rPr>
        <w:t xml:space="preserve">String representing a </w:t>
      </w:r>
      <w:r w:rsidRPr="004F35A8">
        <w:t>Traffic</w:t>
      </w:r>
      <w:r>
        <w:t xml:space="preserve"> </w:t>
      </w:r>
      <w:r w:rsidRPr="004F35A8">
        <w:t>Volume</w:t>
      </w:r>
      <w:r>
        <w:t xml:space="preserve"> measured in bytes</w:t>
      </w:r>
      <w:r>
        <w:rPr>
          <w:lang w:eastAsia="zh-CN"/>
        </w:rPr>
        <w:t>; the</w:t>
      </w:r>
      <w:r w:rsidRPr="00F11966">
        <w:rPr>
          <w:lang w:eastAsia="zh-CN"/>
        </w:rPr>
        <w:t xml:space="preserve"> </w:t>
      </w:r>
      <w:r>
        <w:rPr>
          <w:lang w:eastAsia="zh-CN"/>
        </w:rPr>
        <w:t>prefixes follow the symbols</w:t>
      </w:r>
      <w:r>
        <w:rPr>
          <w:lang w:eastAsia="zh-CN"/>
        </w:rPr>
        <w:br/>
        <w:t xml:space="preserve">        from The International System of Units, and represent x1000 multipliers.</w:t>
      </w:r>
    </w:p>
    <w:p w14:paraId="1FD89F47" w14:textId="77777777" w:rsidR="007250F2" w:rsidRPr="00847967" w:rsidRDefault="007250F2" w:rsidP="007250F2">
      <w:pPr>
        <w:pStyle w:val="PL"/>
        <w:rPr>
          <w:lang w:val="en-US"/>
        </w:rPr>
      </w:pPr>
    </w:p>
    <w:p w14:paraId="54631CD1" w14:textId="77777777" w:rsidR="007250F2" w:rsidRPr="00F11966" w:rsidRDefault="007250F2" w:rsidP="007250F2">
      <w:pPr>
        <w:pStyle w:val="PL"/>
      </w:pPr>
      <w:r w:rsidRPr="00F11966">
        <w:t xml:space="preserve">    </w:t>
      </w:r>
      <w:r w:rsidRPr="004F35A8">
        <w:t>TrafficVolume</w:t>
      </w:r>
      <w:r>
        <w:t>Rm</w:t>
      </w:r>
      <w:r w:rsidRPr="00F11966">
        <w:t>:</w:t>
      </w:r>
    </w:p>
    <w:p w14:paraId="79555657" w14:textId="77777777" w:rsidR="007250F2" w:rsidRPr="00F11966" w:rsidRDefault="007250F2" w:rsidP="007250F2">
      <w:pPr>
        <w:pStyle w:val="PL"/>
      </w:pPr>
      <w:r w:rsidRPr="00F11966">
        <w:t xml:space="preserve">      type: string</w:t>
      </w:r>
    </w:p>
    <w:p w14:paraId="59DE2E55" w14:textId="77777777" w:rsidR="007250F2" w:rsidRPr="00BE3163" w:rsidRDefault="007250F2" w:rsidP="007250F2">
      <w:pPr>
        <w:pStyle w:val="PL"/>
      </w:pPr>
      <w:r w:rsidRPr="00F11966">
        <w:t xml:space="preserve">      </w:t>
      </w:r>
      <w:r w:rsidRPr="00BE3163">
        <w:t>pattern: '^\d+(\.\d+)? (B|kB|MB|GB|TB)$'</w:t>
      </w:r>
    </w:p>
    <w:p w14:paraId="3BA44DEB" w14:textId="77777777" w:rsidR="007250F2" w:rsidRPr="00F11966" w:rsidRDefault="007250F2" w:rsidP="007250F2">
      <w:pPr>
        <w:pStyle w:val="PL"/>
        <w:rPr>
          <w:lang w:val="en-US"/>
        </w:rPr>
      </w:pPr>
      <w:r w:rsidRPr="00BE3163">
        <w:t xml:space="preserve">      </w:t>
      </w:r>
      <w:r w:rsidRPr="00F11966">
        <w:rPr>
          <w:lang w:val="en-US"/>
        </w:rPr>
        <w:t>nullable: true</w:t>
      </w:r>
    </w:p>
    <w:p w14:paraId="294DFE73" w14:textId="77777777" w:rsidR="007250F2" w:rsidRDefault="007250F2" w:rsidP="007250F2">
      <w:pPr>
        <w:pStyle w:val="PL"/>
      </w:pPr>
      <w:r>
        <w:rPr>
          <w:lang w:val="en-US"/>
        </w:rPr>
        <w:t xml:space="preserve">      description: </w:t>
      </w:r>
      <w:r>
        <w:t>&gt;</w:t>
      </w:r>
    </w:p>
    <w:p w14:paraId="30273F98" w14:textId="77777777" w:rsidR="007250F2" w:rsidRDefault="007250F2" w:rsidP="007250F2">
      <w:pPr>
        <w:pStyle w:val="PL"/>
      </w:pPr>
      <w:r>
        <w:t xml:space="preserve">        </w:t>
      </w:r>
      <w:r w:rsidRPr="00F11966">
        <w:t xml:space="preserve">This data type is defined in the same way as the </w:t>
      </w:r>
      <w:r>
        <w:t>'</w:t>
      </w:r>
      <w:r w:rsidRPr="004F35A8">
        <w:t>TrafficVolume</w:t>
      </w:r>
      <w:r>
        <w:t>'</w:t>
      </w:r>
      <w:r w:rsidRPr="00F11966">
        <w:t xml:space="preserve"> data type, but with the</w:t>
      </w:r>
    </w:p>
    <w:p w14:paraId="6CBF7E70"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5F4EFE1B" w14:textId="77777777" w:rsidR="002069F8" w:rsidRPr="00847967" w:rsidRDefault="002069F8" w:rsidP="002069F8">
      <w:pPr>
        <w:pStyle w:val="PL"/>
        <w:rPr>
          <w:lang w:val="en-US"/>
        </w:rPr>
      </w:pPr>
    </w:p>
    <w:p w14:paraId="74774246" w14:textId="77777777" w:rsidR="002069F8" w:rsidRPr="00F11966" w:rsidRDefault="002069F8" w:rsidP="002069F8">
      <w:pPr>
        <w:pStyle w:val="PL"/>
      </w:pPr>
      <w:r w:rsidRPr="00F11966">
        <w:t xml:space="preserve">    ArpPriorityLevelRm:</w:t>
      </w:r>
    </w:p>
    <w:p w14:paraId="1E3669EC" w14:textId="77777777" w:rsidR="002069F8" w:rsidRPr="00F11966" w:rsidRDefault="002069F8" w:rsidP="002069F8">
      <w:pPr>
        <w:pStyle w:val="PL"/>
      </w:pPr>
      <w:r w:rsidRPr="00F11966">
        <w:t xml:space="preserve">      type: integer</w:t>
      </w:r>
    </w:p>
    <w:p w14:paraId="288A4B31" w14:textId="77777777" w:rsidR="002069F8" w:rsidRPr="00F11966" w:rsidRDefault="002069F8" w:rsidP="002069F8">
      <w:pPr>
        <w:pStyle w:val="PL"/>
      </w:pPr>
      <w:r w:rsidRPr="00F11966">
        <w:rPr>
          <w:lang w:val="en-US"/>
        </w:rPr>
        <w:t xml:space="preserve">      </w:t>
      </w:r>
      <w:r w:rsidRPr="00F11966">
        <w:t>minimum: 1</w:t>
      </w:r>
    </w:p>
    <w:p w14:paraId="5C736314" w14:textId="77777777" w:rsidR="002069F8" w:rsidRPr="00F11966" w:rsidRDefault="002069F8" w:rsidP="002069F8">
      <w:pPr>
        <w:pStyle w:val="PL"/>
      </w:pPr>
      <w:r w:rsidRPr="00F11966">
        <w:t xml:space="preserve">      maximum: 15</w:t>
      </w:r>
    </w:p>
    <w:p w14:paraId="51ACCCA8" w14:textId="77777777" w:rsidR="002069F8" w:rsidRPr="00F11966" w:rsidRDefault="002069F8" w:rsidP="002069F8">
      <w:pPr>
        <w:pStyle w:val="PL"/>
        <w:rPr>
          <w:lang w:val="en-US"/>
        </w:rPr>
      </w:pPr>
      <w:r w:rsidRPr="00F11966">
        <w:rPr>
          <w:lang w:val="en-US"/>
        </w:rPr>
        <w:t xml:space="preserve">      nullable: true</w:t>
      </w:r>
    </w:p>
    <w:p w14:paraId="675DE7A3" w14:textId="77777777" w:rsidR="00F95D92" w:rsidRDefault="002069F8" w:rsidP="00F95D92">
      <w:pPr>
        <w:pStyle w:val="PL"/>
      </w:pPr>
      <w:r>
        <w:rPr>
          <w:lang w:val="en-US"/>
        </w:rPr>
        <w:t xml:space="preserve">      description: </w:t>
      </w:r>
      <w:r w:rsidR="00F95D92">
        <w:t>&gt;</w:t>
      </w:r>
    </w:p>
    <w:p w14:paraId="2D2427AC" w14:textId="283D46B4" w:rsidR="00F95D92" w:rsidRDefault="00F95D92" w:rsidP="00F95D92">
      <w:pPr>
        <w:pStyle w:val="PL"/>
      </w:pPr>
      <w:r>
        <w:t xml:space="preserve">        </w:t>
      </w:r>
      <w:r w:rsidR="002069F8" w:rsidRPr="00F11966">
        <w:t xml:space="preserve">This data type is defined in the same way as the </w:t>
      </w:r>
      <w:r w:rsidR="002069F8">
        <w:t>'</w:t>
      </w:r>
      <w:r w:rsidR="002069F8" w:rsidRPr="00F11966">
        <w:t>ArpPriorityLevel</w:t>
      </w:r>
      <w:r w:rsidR="002069F8">
        <w:t>'</w:t>
      </w:r>
      <w:r w:rsidR="002069F8" w:rsidRPr="00F11966">
        <w:t xml:space="preserve"> data type, but with</w:t>
      </w:r>
    </w:p>
    <w:p w14:paraId="6D34336D" w14:textId="70C8E4AE"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06A5DA1B" w14:textId="77777777" w:rsidR="002069F8" w:rsidRPr="00847967" w:rsidRDefault="002069F8" w:rsidP="002069F8">
      <w:pPr>
        <w:pStyle w:val="PL"/>
        <w:rPr>
          <w:lang w:val="en-US"/>
        </w:rPr>
      </w:pPr>
    </w:p>
    <w:p w14:paraId="23ACFAE1" w14:textId="77777777" w:rsidR="002069F8" w:rsidRPr="00F11966" w:rsidRDefault="002069F8" w:rsidP="002069F8">
      <w:pPr>
        <w:pStyle w:val="PL"/>
      </w:pPr>
      <w:r w:rsidRPr="00F11966">
        <w:t xml:space="preserve">    ArpPriorityLevel:</w:t>
      </w:r>
    </w:p>
    <w:p w14:paraId="3E213EA3" w14:textId="77777777" w:rsidR="002069F8" w:rsidRPr="00F11966" w:rsidRDefault="002069F8" w:rsidP="002069F8">
      <w:pPr>
        <w:pStyle w:val="PL"/>
      </w:pPr>
      <w:r w:rsidRPr="00F11966">
        <w:t xml:space="preserve">      type: integer</w:t>
      </w:r>
    </w:p>
    <w:p w14:paraId="1C6CD633" w14:textId="77777777" w:rsidR="002069F8" w:rsidRPr="00F11966" w:rsidRDefault="002069F8" w:rsidP="002069F8">
      <w:pPr>
        <w:pStyle w:val="PL"/>
      </w:pPr>
      <w:r w:rsidRPr="00F11966">
        <w:rPr>
          <w:lang w:val="en-US"/>
        </w:rPr>
        <w:t xml:space="preserve">      </w:t>
      </w:r>
      <w:r w:rsidRPr="00F11966">
        <w:t>minimum: 1</w:t>
      </w:r>
    </w:p>
    <w:p w14:paraId="166213FC" w14:textId="77777777" w:rsidR="002069F8" w:rsidRPr="00F11966" w:rsidRDefault="002069F8" w:rsidP="002069F8">
      <w:pPr>
        <w:pStyle w:val="PL"/>
        <w:rPr>
          <w:lang w:val="en-US"/>
        </w:rPr>
      </w:pPr>
      <w:r w:rsidRPr="00F11966">
        <w:t xml:space="preserve">      maximum: 15</w:t>
      </w:r>
    </w:p>
    <w:p w14:paraId="4BA55987" w14:textId="77777777" w:rsidR="002069F8" w:rsidRPr="00F11966" w:rsidRDefault="002069F8" w:rsidP="002069F8">
      <w:pPr>
        <w:pStyle w:val="PL"/>
        <w:rPr>
          <w:lang w:val="en-US"/>
        </w:rPr>
      </w:pPr>
      <w:r w:rsidRPr="00F11966">
        <w:rPr>
          <w:lang w:val="en-US"/>
        </w:rPr>
        <w:t xml:space="preserve">      nullable: true</w:t>
      </w:r>
    </w:p>
    <w:p w14:paraId="2168659D" w14:textId="77777777" w:rsidR="002069F8" w:rsidRDefault="002069F8" w:rsidP="002069F8">
      <w:pPr>
        <w:pStyle w:val="PL"/>
        <w:rPr>
          <w:lang w:val="en-US"/>
        </w:rPr>
      </w:pPr>
      <w:r w:rsidRPr="00F11966">
        <w:rPr>
          <w:lang w:val="en-US"/>
        </w:rPr>
        <w:t xml:space="preserve">      description: </w:t>
      </w:r>
      <w:r>
        <w:rPr>
          <w:lang w:val="en-US"/>
        </w:rPr>
        <w:t>&gt;</w:t>
      </w:r>
    </w:p>
    <w:p w14:paraId="0883A1FA" w14:textId="77777777" w:rsidR="00F95D92" w:rsidRDefault="002069F8" w:rsidP="002069F8">
      <w:pPr>
        <w:pStyle w:val="PL"/>
      </w:pPr>
      <w:r>
        <w:rPr>
          <w:lang w:val="en-US"/>
        </w:rPr>
        <w:t xml:space="preserve">        </w:t>
      </w:r>
      <w:r w:rsidRPr="00F11966">
        <w:rPr>
          <w:lang w:val="en-US"/>
        </w:rPr>
        <w:t>nullable true shall not be used for this attribute</w:t>
      </w:r>
      <w:r>
        <w:rPr>
          <w:lang w:val="en-US"/>
        </w:rPr>
        <w:t xml:space="preserve">. </w:t>
      </w:r>
      <w:r w:rsidRPr="00F11966">
        <w:rPr>
          <w:lang w:eastAsia="zh-CN"/>
        </w:rPr>
        <w:t xml:space="preserve">Unsigned integer </w:t>
      </w:r>
      <w:r w:rsidRPr="00F11966">
        <w:t>indicating the</w:t>
      </w:r>
      <w:r>
        <w:t xml:space="preserve"> ARP</w:t>
      </w:r>
    </w:p>
    <w:p w14:paraId="2D45D549" w14:textId="3E130BFC" w:rsidR="00F95D92" w:rsidRDefault="00F95D92" w:rsidP="002069F8">
      <w:pPr>
        <w:pStyle w:val="PL"/>
        <w:rPr>
          <w:rFonts w:cs="Arial"/>
          <w:lang w:eastAsia="ja-JP"/>
        </w:rPr>
      </w:pPr>
      <w:r>
        <w:t xml:space="preserve">       </w:t>
      </w:r>
      <w:r w:rsidR="002069F8">
        <w:t xml:space="preserve"> Priority Level (see clause </w:t>
      </w:r>
      <w:r w:rsidR="002069F8" w:rsidRPr="00F11966">
        <w:t xml:space="preserve">5.7.2.2 </w:t>
      </w:r>
      <w:r w:rsidR="002069F8">
        <w:rPr>
          <w:lang w:eastAsia="zh-CN"/>
        </w:rPr>
        <w:t xml:space="preserve">of 3GPP TS </w:t>
      </w:r>
      <w:r w:rsidR="002069F8" w:rsidRPr="00F11966">
        <w:rPr>
          <w:lang w:eastAsia="zh-CN"/>
        </w:rPr>
        <w:t>23.501</w:t>
      </w:r>
      <w:r w:rsidR="002069F8" w:rsidRPr="00F11966">
        <w:t>, within the range 1 to 15.</w:t>
      </w:r>
      <w:r w:rsidR="002069F8" w:rsidRPr="00F11966">
        <w:rPr>
          <w:rFonts w:cs="Arial"/>
          <w:lang w:eastAsia="ja-JP"/>
        </w:rPr>
        <w:t>Values are</w:t>
      </w:r>
    </w:p>
    <w:p w14:paraId="42C31B84" w14:textId="6F8298C7" w:rsidR="00F95D92" w:rsidRDefault="00F95D92" w:rsidP="002069F8">
      <w:pPr>
        <w:pStyle w:val="PL"/>
        <w:rPr>
          <w:rFonts w:cs="Arial"/>
          <w:lang w:eastAsia="ja-JP"/>
        </w:rPr>
      </w:pPr>
      <w:r>
        <w:rPr>
          <w:rFonts w:cs="Arial"/>
          <w:lang w:eastAsia="ja-JP"/>
        </w:rPr>
        <w:t xml:space="preserve">       </w:t>
      </w:r>
      <w:r w:rsidR="002069F8" w:rsidRPr="00F11966">
        <w:rPr>
          <w:rFonts w:cs="Arial"/>
          <w:lang w:eastAsia="ja-JP"/>
        </w:rPr>
        <w:t xml:space="preserve"> ordered in decreasing order of priority, i.e. with 1 as the highest priority and 15 as</w:t>
      </w:r>
    </w:p>
    <w:p w14:paraId="31380175" w14:textId="6AE53814" w:rsidR="002069F8" w:rsidRDefault="00F95D92" w:rsidP="002069F8">
      <w:pPr>
        <w:pStyle w:val="PL"/>
      </w:pPr>
      <w:r>
        <w:rPr>
          <w:rFonts w:cs="Arial"/>
          <w:lang w:eastAsia="ja-JP"/>
        </w:rPr>
        <w:t xml:space="preserve">       </w:t>
      </w:r>
      <w:r w:rsidR="002069F8" w:rsidRPr="00F11966">
        <w:rPr>
          <w:rFonts w:cs="Arial"/>
          <w:lang w:eastAsia="ja-JP"/>
        </w:rPr>
        <w:t xml:space="preserve"> the lowest priority.</w:t>
      </w:r>
      <w:r w:rsidR="002069F8" w:rsidRPr="00841551">
        <w:t xml:space="preserve"> </w:t>
      </w:r>
    </w:p>
    <w:p w14:paraId="4C9CBA2D" w14:textId="77777777" w:rsidR="002069F8" w:rsidRPr="00F11966" w:rsidRDefault="002069F8" w:rsidP="002069F8">
      <w:pPr>
        <w:pStyle w:val="PL"/>
        <w:rPr>
          <w:lang w:val="en-US"/>
        </w:rPr>
      </w:pPr>
    </w:p>
    <w:p w14:paraId="339F2491" w14:textId="77777777" w:rsidR="002069F8" w:rsidRPr="00F11966" w:rsidRDefault="002069F8" w:rsidP="002069F8">
      <w:pPr>
        <w:pStyle w:val="PL"/>
      </w:pPr>
      <w:r w:rsidRPr="00F11966">
        <w:lastRenderedPageBreak/>
        <w:t xml:space="preserve">    5QiPriorityLevel:</w:t>
      </w:r>
    </w:p>
    <w:p w14:paraId="7B4AAECE" w14:textId="77777777" w:rsidR="002069F8" w:rsidRPr="00F11966" w:rsidRDefault="002069F8" w:rsidP="002069F8">
      <w:pPr>
        <w:pStyle w:val="PL"/>
      </w:pPr>
      <w:r w:rsidRPr="00F11966">
        <w:t xml:space="preserve">      type: integer</w:t>
      </w:r>
    </w:p>
    <w:p w14:paraId="7B2116C2" w14:textId="77777777" w:rsidR="002069F8" w:rsidRPr="00F11966" w:rsidRDefault="002069F8" w:rsidP="002069F8">
      <w:pPr>
        <w:pStyle w:val="PL"/>
      </w:pPr>
      <w:r w:rsidRPr="00F11966">
        <w:rPr>
          <w:lang w:val="en-US"/>
        </w:rPr>
        <w:t xml:space="preserve">      </w:t>
      </w:r>
      <w:r w:rsidRPr="00F11966">
        <w:t>minimum: 1</w:t>
      </w:r>
    </w:p>
    <w:p w14:paraId="3F730F7B" w14:textId="77777777" w:rsidR="002069F8" w:rsidRPr="00F11966" w:rsidRDefault="002069F8" w:rsidP="002069F8">
      <w:pPr>
        <w:pStyle w:val="PL"/>
        <w:rPr>
          <w:lang w:val="en-US"/>
        </w:rPr>
      </w:pPr>
      <w:r w:rsidRPr="00F11966">
        <w:t xml:space="preserve">      maximum: 127</w:t>
      </w:r>
    </w:p>
    <w:p w14:paraId="3C25B707" w14:textId="77777777" w:rsidR="002069F8" w:rsidRDefault="002069F8" w:rsidP="002069F8">
      <w:pPr>
        <w:pStyle w:val="PL"/>
        <w:rPr>
          <w:lang w:val="en-US"/>
        </w:rPr>
      </w:pPr>
      <w:r>
        <w:rPr>
          <w:lang w:val="en-US"/>
        </w:rPr>
        <w:t xml:space="preserve">      description: &gt;</w:t>
      </w:r>
    </w:p>
    <w:p w14:paraId="4A55449B" w14:textId="77777777" w:rsidR="0035433E" w:rsidRDefault="002069F8" w:rsidP="002069F8">
      <w:pPr>
        <w:pStyle w:val="PL"/>
        <w:rPr>
          <w:lang w:eastAsia="zh-CN"/>
        </w:rPr>
      </w:pPr>
      <w:r>
        <w:rPr>
          <w:lang w:val="en-US"/>
        </w:rPr>
        <w:t xml:space="preserve">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of 3GPP</w:t>
      </w:r>
    </w:p>
    <w:p w14:paraId="52EAA5D7" w14:textId="3495BC25" w:rsidR="0035433E" w:rsidRDefault="0035433E" w:rsidP="002069F8">
      <w:pPr>
        <w:pStyle w:val="PL"/>
        <w:rPr>
          <w:rFonts w:cs="Arial"/>
          <w:lang w:eastAsia="ja-JP"/>
        </w:rPr>
      </w:pPr>
      <w:r>
        <w:rPr>
          <w:lang w:eastAsia="zh-CN"/>
        </w:rPr>
        <w:t xml:space="preserve">       </w:t>
      </w:r>
      <w:r w:rsidR="002069F8">
        <w:rPr>
          <w:lang w:eastAsia="zh-CN"/>
        </w:rPr>
        <w:t xml:space="preserve"> TS </w:t>
      </w:r>
      <w:r w:rsidR="002069F8" w:rsidRPr="00F11966">
        <w:rPr>
          <w:lang w:eastAsia="zh-CN"/>
        </w:rPr>
        <w:t>23.501</w:t>
      </w:r>
      <w:r w:rsidR="002069F8" w:rsidRPr="00F11966">
        <w:t>, within the range 1 to 127.</w:t>
      </w:r>
      <w:r w:rsidR="002069F8" w:rsidRPr="00F11966">
        <w:rPr>
          <w:rFonts w:cs="Arial"/>
          <w:lang w:eastAsia="ja-JP"/>
        </w:rPr>
        <w:t xml:space="preserve">Values are ordered in decreasing order of priority, </w:t>
      </w:r>
    </w:p>
    <w:p w14:paraId="195FE5A6" w14:textId="1CC0E87A" w:rsidR="002069F8" w:rsidRDefault="0035433E" w:rsidP="002069F8">
      <w:pPr>
        <w:pStyle w:val="PL"/>
      </w:pPr>
      <w:r>
        <w:rPr>
          <w:rFonts w:cs="Arial"/>
          <w:lang w:eastAsia="ja-JP"/>
        </w:rPr>
        <w:t xml:space="preserve">        </w:t>
      </w:r>
      <w:r w:rsidR="002069F8" w:rsidRPr="00F11966">
        <w:rPr>
          <w:rFonts w:cs="Arial"/>
          <w:lang w:eastAsia="ja-JP"/>
        </w:rPr>
        <w:t>i.e. with 1 as the highest priority and 127 as the lowest priority.</w:t>
      </w:r>
      <w:r w:rsidR="002069F8" w:rsidRPr="00841551">
        <w:t xml:space="preserve"> </w:t>
      </w:r>
    </w:p>
    <w:p w14:paraId="0EF9C90E" w14:textId="77777777" w:rsidR="002069F8" w:rsidRPr="00847967" w:rsidRDefault="002069F8" w:rsidP="002069F8">
      <w:pPr>
        <w:pStyle w:val="PL"/>
        <w:rPr>
          <w:lang w:val="en-US"/>
        </w:rPr>
      </w:pPr>
    </w:p>
    <w:p w14:paraId="1FA2D6F5" w14:textId="77777777" w:rsidR="002069F8" w:rsidRPr="00F11966" w:rsidRDefault="002069F8" w:rsidP="002069F8">
      <w:pPr>
        <w:pStyle w:val="PL"/>
      </w:pPr>
      <w:r w:rsidRPr="00F11966">
        <w:t xml:space="preserve">    5QiPriorityLevelRm:</w:t>
      </w:r>
    </w:p>
    <w:p w14:paraId="451D49AC" w14:textId="77777777" w:rsidR="002069F8" w:rsidRPr="00F11966" w:rsidRDefault="002069F8" w:rsidP="002069F8">
      <w:pPr>
        <w:pStyle w:val="PL"/>
      </w:pPr>
      <w:r w:rsidRPr="00F11966">
        <w:t xml:space="preserve">      type: integer</w:t>
      </w:r>
    </w:p>
    <w:p w14:paraId="0FA02F11" w14:textId="77777777" w:rsidR="002069F8" w:rsidRPr="00F11966" w:rsidRDefault="002069F8" w:rsidP="002069F8">
      <w:pPr>
        <w:pStyle w:val="PL"/>
      </w:pPr>
      <w:r w:rsidRPr="00F11966">
        <w:rPr>
          <w:lang w:val="en-US"/>
        </w:rPr>
        <w:t xml:space="preserve">      </w:t>
      </w:r>
      <w:r w:rsidRPr="00F11966">
        <w:t>minimum: 1</w:t>
      </w:r>
    </w:p>
    <w:p w14:paraId="0F3A6204" w14:textId="77777777" w:rsidR="002069F8" w:rsidRPr="00F11966" w:rsidRDefault="002069F8" w:rsidP="002069F8">
      <w:pPr>
        <w:pStyle w:val="PL"/>
        <w:rPr>
          <w:lang w:val="en-US"/>
        </w:rPr>
      </w:pPr>
      <w:r w:rsidRPr="00F11966">
        <w:t xml:space="preserve">      maximum: 127</w:t>
      </w:r>
    </w:p>
    <w:p w14:paraId="4DCEE7D4" w14:textId="77777777" w:rsidR="002069F8" w:rsidRPr="00F11966" w:rsidRDefault="002069F8" w:rsidP="002069F8">
      <w:pPr>
        <w:pStyle w:val="PL"/>
        <w:rPr>
          <w:lang w:val="en-US"/>
        </w:rPr>
      </w:pPr>
      <w:r w:rsidRPr="00F11966">
        <w:rPr>
          <w:lang w:val="en-US"/>
        </w:rPr>
        <w:t xml:space="preserve">      nullable: true</w:t>
      </w:r>
    </w:p>
    <w:p w14:paraId="2D32C1E2" w14:textId="77777777" w:rsidR="0035433E" w:rsidRDefault="002069F8" w:rsidP="0035433E">
      <w:pPr>
        <w:pStyle w:val="PL"/>
      </w:pPr>
      <w:r>
        <w:rPr>
          <w:lang w:val="en-US"/>
        </w:rPr>
        <w:t xml:space="preserve">      description: </w:t>
      </w:r>
      <w:r w:rsidR="0035433E">
        <w:t>&gt;</w:t>
      </w:r>
    </w:p>
    <w:p w14:paraId="3356BBC1" w14:textId="6F5F99AD" w:rsidR="0035433E" w:rsidRDefault="0035433E" w:rsidP="0035433E">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15A08895" w14:textId="6C14821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4AA48A6E" w14:textId="77777777" w:rsidR="002069F8" w:rsidRPr="00847967" w:rsidRDefault="002069F8" w:rsidP="002069F8">
      <w:pPr>
        <w:pStyle w:val="PL"/>
        <w:rPr>
          <w:lang w:val="en-US"/>
        </w:rPr>
      </w:pPr>
    </w:p>
    <w:p w14:paraId="255F70AF" w14:textId="77777777" w:rsidR="002069F8" w:rsidRPr="00F11966" w:rsidRDefault="002069F8" w:rsidP="002069F8">
      <w:pPr>
        <w:pStyle w:val="PL"/>
      </w:pPr>
      <w:r w:rsidRPr="00F11966">
        <w:t xml:space="preserve">    PacketDelBudget:</w:t>
      </w:r>
    </w:p>
    <w:p w14:paraId="5972B16E" w14:textId="77777777" w:rsidR="002069F8" w:rsidRPr="00F11966" w:rsidRDefault="002069F8" w:rsidP="002069F8">
      <w:pPr>
        <w:pStyle w:val="PL"/>
      </w:pPr>
      <w:r w:rsidRPr="00F11966">
        <w:t xml:space="preserve">      type: integer</w:t>
      </w:r>
    </w:p>
    <w:p w14:paraId="200DAA38" w14:textId="77777777" w:rsidR="002069F8" w:rsidRPr="00F11966" w:rsidRDefault="002069F8" w:rsidP="002069F8">
      <w:pPr>
        <w:pStyle w:val="PL"/>
      </w:pPr>
      <w:r w:rsidRPr="00F11966">
        <w:t xml:space="preserve">      minimum: 1</w:t>
      </w:r>
    </w:p>
    <w:p w14:paraId="3BEDF6B7" w14:textId="77777777" w:rsidR="0035433E" w:rsidRDefault="002069F8" w:rsidP="0035433E">
      <w:pPr>
        <w:pStyle w:val="PL"/>
      </w:pPr>
      <w:r>
        <w:rPr>
          <w:lang w:val="en-US"/>
        </w:rPr>
        <w:t xml:space="preserve">      description: </w:t>
      </w:r>
      <w:r w:rsidR="0035433E">
        <w:t>&gt;</w:t>
      </w:r>
    </w:p>
    <w:p w14:paraId="736D5F3E" w14:textId="331E8C0B"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see cla</w:t>
      </w:r>
      <w:r w:rsidR="002069F8">
        <w:t xml:space="preserve">uses </w:t>
      </w:r>
      <w:r w:rsidR="002069F8" w:rsidRPr="00F11966">
        <w:t xml:space="preserve">5.7.3.4 and 5.7.4 </w:t>
      </w:r>
      <w:r w:rsidR="002069F8">
        <w:rPr>
          <w:lang w:eastAsia="zh-CN"/>
        </w:rPr>
        <w:t>of 3GPP</w:t>
      </w:r>
    </w:p>
    <w:p w14:paraId="4747F757" w14:textId="35EF595D" w:rsidR="002069F8" w:rsidRDefault="0035433E" w:rsidP="002069F8">
      <w:pPr>
        <w:pStyle w:val="PL"/>
      </w:pPr>
      <w:r>
        <w:rPr>
          <w:lang w:eastAsia="zh-CN"/>
        </w:rPr>
        <w:t xml:space="preserve">       </w:t>
      </w:r>
      <w:r w:rsidR="002069F8">
        <w:rPr>
          <w:lang w:eastAsia="zh-CN"/>
        </w:rPr>
        <w:t xml:space="preserve"> TS </w:t>
      </w:r>
      <w:r w:rsidR="002069F8" w:rsidRPr="00F11966">
        <w:rPr>
          <w:lang w:eastAsia="zh-CN"/>
        </w:rPr>
        <w:t xml:space="preserve">23.501), </w:t>
      </w:r>
      <w:r w:rsidR="002069F8" w:rsidRPr="00F11966">
        <w:t>expressed in milliseconds</w:t>
      </w:r>
      <w:r w:rsidR="002069F8">
        <w:t>.</w:t>
      </w:r>
    </w:p>
    <w:p w14:paraId="3A4416AF" w14:textId="77777777" w:rsidR="0035433E" w:rsidRPr="00847967" w:rsidRDefault="0035433E" w:rsidP="002069F8">
      <w:pPr>
        <w:pStyle w:val="PL"/>
        <w:rPr>
          <w:lang w:val="en-US"/>
        </w:rPr>
      </w:pPr>
    </w:p>
    <w:p w14:paraId="2EE8AC02" w14:textId="77777777" w:rsidR="002069F8" w:rsidRPr="00F11966" w:rsidRDefault="002069F8" w:rsidP="002069F8">
      <w:pPr>
        <w:pStyle w:val="PL"/>
      </w:pPr>
      <w:r w:rsidRPr="00F11966">
        <w:t xml:space="preserve">    PacketDelBudgetRm:</w:t>
      </w:r>
    </w:p>
    <w:p w14:paraId="2F1B95AE" w14:textId="77777777" w:rsidR="002069F8" w:rsidRPr="00F11966" w:rsidRDefault="002069F8" w:rsidP="002069F8">
      <w:pPr>
        <w:pStyle w:val="PL"/>
      </w:pPr>
      <w:r w:rsidRPr="00F11966">
        <w:t xml:space="preserve">      type: integer</w:t>
      </w:r>
    </w:p>
    <w:p w14:paraId="5049FC97" w14:textId="77777777" w:rsidR="002069F8" w:rsidRPr="00F11966" w:rsidRDefault="002069F8" w:rsidP="002069F8">
      <w:pPr>
        <w:pStyle w:val="PL"/>
      </w:pPr>
      <w:r w:rsidRPr="00F11966">
        <w:t xml:space="preserve">      minimum: 1</w:t>
      </w:r>
    </w:p>
    <w:p w14:paraId="416C1887" w14:textId="77777777" w:rsidR="002069F8" w:rsidRPr="00F11966" w:rsidRDefault="002069F8" w:rsidP="002069F8">
      <w:pPr>
        <w:pStyle w:val="PL"/>
        <w:rPr>
          <w:lang w:val="en-US"/>
        </w:rPr>
      </w:pPr>
      <w:r w:rsidRPr="00F11966">
        <w:rPr>
          <w:lang w:val="en-US"/>
        </w:rPr>
        <w:t xml:space="preserve">      nullable: true</w:t>
      </w:r>
    </w:p>
    <w:p w14:paraId="6126FF81" w14:textId="77777777" w:rsidR="0035433E" w:rsidRDefault="002069F8" w:rsidP="0035433E">
      <w:pPr>
        <w:pStyle w:val="PL"/>
      </w:pPr>
      <w:r>
        <w:rPr>
          <w:lang w:val="en-US"/>
        </w:rPr>
        <w:t xml:space="preserve">      description: </w:t>
      </w:r>
      <w:r w:rsidR="0035433E">
        <w:t>&gt;</w:t>
      </w:r>
    </w:p>
    <w:p w14:paraId="4B521B0C" w14:textId="69CF8D0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PacketDelBudget</w:t>
      </w:r>
      <w:r w:rsidR="002069F8">
        <w:t>'</w:t>
      </w:r>
      <w:r w:rsidR="002069F8" w:rsidRPr="00F11966">
        <w:t xml:space="preserve"> data type, but with</w:t>
      </w:r>
    </w:p>
    <w:p w14:paraId="6AF5CD8E" w14:textId="5A61923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t>.</w:t>
      </w:r>
    </w:p>
    <w:p w14:paraId="72DBAA9B" w14:textId="77777777" w:rsidR="002069F8" w:rsidRPr="00847967" w:rsidRDefault="002069F8" w:rsidP="002069F8">
      <w:pPr>
        <w:pStyle w:val="PL"/>
        <w:rPr>
          <w:lang w:val="en-US"/>
        </w:rPr>
      </w:pPr>
    </w:p>
    <w:p w14:paraId="702CFD68" w14:textId="77777777" w:rsidR="002069F8" w:rsidRPr="00F11966" w:rsidRDefault="002069F8" w:rsidP="002069F8">
      <w:pPr>
        <w:pStyle w:val="PL"/>
      </w:pPr>
      <w:r w:rsidRPr="00F11966">
        <w:t xml:space="preserve">    PacketErrRate:</w:t>
      </w:r>
    </w:p>
    <w:p w14:paraId="09027DCA" w14:textId="77777777" w:rsidR="002069F8" w:rsidRPr="00F11966" w:rsidRDefault="002069F8" w:rsidP="002069F8">
      <w:pPr>
        <w:pStyle w:val="PL"/>
      </w:pPr>
      <w:r w:rsidRPr="00F11966">
        <w:t xml:space="preserve">      type: string</w:t>
      </w:r>
    </w:p>
    <w:p w14:paraId="3FA05D5D" w14:textId="77777777" w:rsidR="002069F8" w:rsidRPr="00D715A8" w:rsidRDefault="002069F8" w:rsidP="002069F8">
      <w:pPr>
        <w:pStyle w:val="PL"/>
      </w:pPr>
      <w:r w:rsidRPr="00F11966">
        <w:t xml:space="preserve">      </w:t>
      </w:r>
      <w:r w:rsidRPr="00D715A8">
        <w:t>pattern: '^([0-9]E-[0-9])$'</w:t>
      </w:r>
    </w:p>
    <w:p w14:paraId="062A8E5B" w14:textId="77777777" w:rsidR="002069F8" w:rsidRPr="003423DA" w:rsidRDefault="002069F8" w:rsidP="002069F8">
      <w:pPr>
        <w:pStyle w:val="PL"/>
      </w:pPr>
      <w:r w:rsidRPr="003423DA">
        <w:t xml:space="preserve">      description: &gt;</w:t>
      </w:r>
    </w:p>
    <w:p w14:paraId="7BE1E07A" w14:textId="77777777" w:rsidR="0035433E" w:rsidRDefault="002069F8" w:rsidP="002069F8">
      <w:pPr>
        <w:pStyle w:val="PL"/>
      </w:pPr>
      <w:r w:rsidRPr="003423DA">
        <w:t xml:space="preserve">        </w:t>
      </w:r>
      <w:r w:rsidRPr="00F11966">
        <w:rPr>
          <w:lang w:eastAsia="zh-CN"/>
        </w:rPr>
        <w:t xml:space="preserve">String representing Packet Error Rate </w:t>
      </w:r>
      <w:r w:rsidRPr="00F11966">
        <w:t>(see clause</w:t>
      </w:r>
      <w:r>
        <w:t xml:space="preserve"> </w:t>
      </w:r>
      <w:r w:rsidRPr="00F11966">
        <w:t>5.7.3.5 and 5.7.4 of 3GPP</w:t>
      </w:r>
      <w:r>
        <w:t xml:space="preserve"> TS </w:t>
      </w:r>
      <w:r w:rsidRPr="00F11966">
        <w:t>23.501,</w:t>
      </w:r>
    </w:p>
    <w:p w14:paraId="34B0F721" w14:textId="03F540D0" w:rsidR="00930922" w:rsidRDefault="0035433E" w:rsidP="002069F8">
      <w:pPr>
        <w:pStyle w:val="PL"/>
        <w:rPr>
          <w:i/>
          <w:szCs w:val="22"/>
        </w:rPr>
      </w:pPr>
      <w:r>
        <w:t xml:space="preserve">       </w:t>
      </w:r>
      <w:r w:rsidR="002069F8" w:rsidRPr="00F11966">
        <w:t xml:space="preserve"> </w:t>
      </w:r>
      <w:r w:rsidR="002069F8" w:rsidRPr="00F11966">
        <w:rPr>
          <w:rFonts w:cs="Arial"/>
          <w:szCs w:val="18"/>
        </w:rPr>
        <w:t xml:space="preserve">expressed as </w:t>
      </w:r>
      <w:r w:rsidR="002069F8" w:rsidRPr="00F11966">
        <w:rPr>
          <w:szCs w:val="22"/>
        </w:rPr>
        <w:t>a "</w:t>
      </w:r>
      <w:r w:rsidR="002069F8" w:rsidRPr="00F11966">
        <w:rPr>
          <w:i/>
          <w:szCs w:val="22"/>
        </w:rPr>
        <w:t>scalar</w:t>
      </w:r>
      <w:r w:rsidR="002069F8" w:rsidRPr="00F11966">
        <w:rPr>
          <w:szCs w:val="22"/>
        </w:rPr>
        <w:t xml:space="preserve"> x 10-k" where the scalar and the </w:t>
      </w:r>
      <w:r w:rsidR="002069F8" w:rsidRPr="00F11966">
        <w:rPr>
          <w:i/>
          <w:szCs w:val="22"/>
        </w:rPr>
        <w:t>exponent k are each encoded as</w:t>
      </w:r>
    </w:p>
    <w:p w14:paraId="133438BC" w14:textId="62F865D9" w:rsidR="002069F8" w:rsidRDefault="00930922" w:rsidP="002069F8">
      <w:pPr>
        <w:pStyle w:val="PL"/>
      </w:pPr>
      <w:r>
        <w:rPr>
          <w:i/>
          <w:szCs w:val="22"/>
        </w:rPr>
        <w:t xml:space="preserve">       </w:t>
      </w:r>
      <w:r w:rsidR="002069F8" w:rsidRPr="00F11966">
        <w:rPr>
          <w:i/>
          <w:szCs w:val="22"/>
        </w:rPr>
        <w:t xml:space="preserve"> one decimal digit</w:t>
      </w:r>
      <w:r w:rsidR="002069F8">
        <w:rPr>
          <w:i/>
          <w:szCs w:val="22"/>
        </w:rPr>
        <w:t>.</w:t>
      </w:r>
    </w:p>
    <w:p w14:paraId="55713D2B" w14:textId="77777777" w:rsidR="002069F8" w:rsidRPr="00847967" w:rsidRDefault="002069F8" w:rsidP="002069F8">
      <w:pPr>
        <w:pStyle w:val="PL"/>
        <w:rPr>
          <w:lang w:val="en-US"/>
        </w:rPr>
      </w:pPr>
    </w:p>
    <w:p w14:paraId="74446F4A" w14:textId="77777777" w:rsidR="002069F8" w:rsidRPr="00F11966" w:rsidRDefault="002069F8" w:rsidP="002069F8">
      <w:pPr>
        <w:pStyle w:val="PL"/>
      </w:pPr>
      <w:r w:rsidRPr="00F11966">
        <w:t xml:space="preserve">    PacketErrRateRm:</w:t>
      </w:r>
    </w:p>
    <w:p w14:paraId="006E4D77" w14:textId="77777777" w:rsidR="002069F8" w:rsidRPr="00202CB2" w:rsidRDefault="002069F8" w:rsidP="002069F8">
      <w:pPr>
        <w:pStyle w:val="PL"/>
        <w:rPr>
          <w:lang w:val="en-US"/>
        </w:rPr>
      </w:pPr>
      <w:r w:rsidRPr="00F11966">
        <w:t xml:space="preserve">      </w:t>
      </w:r>
      <w:r w:rsidRPr="00202CB2">
        <w:rPr>
          <w:lang w:val="en-US"/>
        </w:rPr>
        <w:t>type: string</w:t>
      </w:r>
    </w:p>
    <w:p w14:paraId="229E9125" w14:textId="77777777" w:rsidR="002069F8" w:rsidRPr="00E26B1B" w:rsidRDefault="002069F8" w:rsidP="002069F8">
      <w:pPr>
        <w:pStyle w:val="PL"/>
        <w:rPr>
          <w:lang w:val="de-DE"/>
        </w:rPr>
      </w:pPr>
      <w:r w:rsidRPr="00202CB2">
        <w:rPr>
          <w:lang w:val="en-US"/>
        </w:rPr>
        <w:t xml:space="preserve">      </w:t>
      </w:r>
      <w:r w:rsidRPr="00E26B1B">
        <w:rPr>
          <w:lang w:val="de-DE"/>
        </w:rPr>
        <w:t>pattern: '^([0-9]E-[0-9])$'</w:t>
      </w:r>
    </w:p>
    <w:p w14:paraId="3832F3C9" w14:textId="77777777" w:rsidR="002069F8" w:rsidRPr="00E26B1B" w:rsidRDefault="002069F8" w:rsidP="002069F8">
      <w:pPr>
        <w:pStyle w:val="PL"/>
        <w:rPr>
          <w:lang w:val="de-DE"/>
        </w:rPr>
      </w:pPr>
      <w:r w:rsidRPr="00E26B1B">
        <w:rPr>
          <w:lang w:val="de-DE"/>
        </w:rPr>
        <w:t xml:space="preserve">      nullable: true</w:t>
      </w:r>
    </w:p>
    <w:p w14:paraId="74951FB8" w14:textId="77777777" w:rsidR="0035433E" w:rsidRDefault="002069F8" w:rsidP="0035433E">
      <w:pPr>
        <w:pStyle w:val="PL"/>
      </w:pPr>
      <w:r w:rsidRPr="00E26B1B">
        <w:rPr>
          <w:lang w:val="de-DE"/>
        </w:rPr>
        <w:t xml:space="preserve">      </w:t>
      </w:r>
      <w:r>
        <w:rPr>
          <w:lang w:val="en-US"/>
        </w:rPr>
        <w:t xml:space="preserve">description: </w:t>
      </w:r>
      <w:r w:rsidR="0035433E">
        <w:t>&gt;</w:t>
      </w:r>
    </w:p>
    <w:p w14:paraId="0AB589C1" w14:textId="72C42A9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PacketErrRate</w:t>
      </w:r>
      <w:r w:rsidR="002069F8">
        <w:t>'</w:t>
      </w:r>
      <w:r w:rsidR="002069F8" w:rsidRPr="00F11966">
        <w:t xml:space="preserve"> data type, but with</w:t>
      </w:r>
    </w:p>
    <w:p w14:paraId="15BF45F8" w14:textId="6D8D00E3"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65EBF217" w14:textId="77777777" w:rsidR="002069F8" w:rsidRPr="00847967" w:rsidRDefault="002069F8" w:rsidP="002069F8">
      <w:pPr>
        <w:pStyle w:val="PL"/>
        <w:rPr>
          <w:lang w:val="en-US"/>
        </w:rPr>
      </w:pPr>
    </w:p>
    <w:p w14:paraId="27B342A2" w14:textId="77777777" w:rsidR="002069F8" w:rsidRPr="00F11966" w:rsidRDefault="002069F8" w:rsidP="002069F8">
      <w:pPr>
        <w:pStyle w:val="PL"/>
      </w:pPr>
      <w:r w:rsidRPr="00F11966">
        <w:t xml:space="preserve">    PacketLossRate:</w:t>
      </w:r>
    </w:p>
    <w:p w14:paraId="2310185F" w14:textId="77777777" w:rsidR="002069F8" w:rsidRPr="00F11966" w:rsidRDefault="002069F8" w:rsidP="002069F8">
      <w:pPr>
        <w:pStyle w:val="PL"/>
      </w:pPr>
      <w:r w:rsidRPr="00F11966">
        <w:t xml:space="preserve">      type: integer</w:t>
      </w:r>
    </w:p>
    <w:p w14:paraId="3B83ADFB" w14:textId="77777777" w:rsidR="002069F8" w:rsidRPr="00F11966" w:rsidRDefault="002069F8" w:rsidP="002069F8">
      <w:pPr>
        <w:pStyle w:val="PL"/>
      </w:pPr>
      <w:r w:rsidRPr="00F11966">
        <w:t xml:space="preserve">      minimum: 0</w:t>
      </w:r>
    </w:p>
    <w:p w14:paraId="45B65C3C" w14:textId="77777777" w:rsidR="002069F8" w:rsidRPr="00F11966" w:rsidRDefault="002069F8" w:rsidP="002069F8">
      <w:pPr>
        <w:pStyle w:val="PL"/>
      </w:pPr>
      <w:r w:rsidRPr="00F11966">
        <w:t xml:space="preserve">      </w:t>
      </w:r>
      <w:r w:rsidRPr="00F11966">
        <w:rPr>
          <w:lang w:val="en-US"/>
        </w:rPr>
        <w:t>maximum</w:t>
      </w:r>
      <w:r w:rsidRPr="00F11966">
        <w:t>: 1000</w:t>
      </w:r>
    </w:p>
    <w:p w14:paraId="5CD03CA5" w14:textId="77777777" w:rsidR="0035433E" w:rsidRDefault="002069F8" w:rsidP="0035433E">
      <w:pPr>
        <w:pStyle w:val="PL"/>
      </w:pPr>
      <w:r>
        <w:rPr>
          <w:lang w:val="en-US"/>
        </w:rPr>
        <w:t xml:space="preserve">      description: </w:t>
      </w:r>
      <w:r w:rsidR="0035433E">
        <w:t>&gt;</w:t>
      </w:r>
    </w:p>
    <w:p w14:paraId="6DE3D101"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Loss Rate (</w:t>
      </w:r>
      <w:r w:rsidR="002069F8">
        <w:t xml:space="preserve">see clauses </w:t>
      </w:r>
      <w:r w:rsidR="002069F8" w:rsidRPr="00F11966">
        <w:t xml:space="preserve">5.7.2.8 and 5.7.4 </w:t>
      </w:r>
      <w:r w:rsidR="002069F8" w:rsidRPr="00F11966">
        <w:rPr>
          <w:lang w:eastAsia="zh-CN"/>
        </w:rPr>
        <w:t>of 3GPP</w:t>
      </w:r>
    </w:p>
    <w:p w14:paraId="7FFD52C5" w14:textId="47A2F6E9" w:rsidR="002069F8" w:rsidRDefault="0035433E" w:rsidP="0035433E">
      <w:pPr>
        <w:pStyle w:val="PL"/>
        <w:rPr>
          <w:rFonts w:cs="Arial"/>
          <w:lang w:eastAsia="ja-JP"/>
        </w:rPr>
      </w:pPr>
      <w:r>
        <w:rPr>
          <w:lang w:eastAsia="zh-CN"/>
        </w:rPr>
        <w:t xml:space="preserve">       </w:t>
      </w:r>
      <w:r w:rsidR="002069F8">
        <w:rPr>
          <w:lang w:eastAsia="zh-CN"/>
        </w:rPr>
        <w:t xml:space="preserve"> TS </w:t>
      </w:r>
      <w:r w:rsidR="002069F8" w:rsidRPr="00F11966">
        <w:rPr>
          <w:lang w:eastAsia="zh-CN"/>
        </w:rPr>
        <w:t xml:space="preserve">23.501), </w:t>
      </w:r>
      <w:r w:rsidR="002069F8" w:rsidRPr="00F11966">
        <w:t xml:space="preserve">expressed in </w:t>
      </w:r>
      <w:r w:rsidR="002069F8" w:rsidRPr="00F11966">
        <w:rPr>
          <w:rFonts w:cs="Arial"/>
          <w:lang w:eastAsia="ja-JP"/>
        </w:rPr>
        <w:t>tenth of percent</w:t>
      </w:r>
      <w:r w:rsidR="002069F8">
        <w:rPr>
          <w:rFonts w:cs="Arial"/>
          <w:lang w:eastAsia="ja-JP"/>
        </w:rPr>
        <w:t>.</w:t>
      </w:r>
    </w:p>
    <w:p w14:paraId="345D3BC4" w14:textId="77777777" w:rsidR="002069F8" w:rsidRPr="00847967" w:rsidRDefault="002069F8" w:rsidP="002069F8">
      <w:pPr>
        <w:pStyle w:val="PL"/>
        <w:rPr>
          <w:lang w:val="en-US"/>
        </w:rPr>
      </w:pPr>
    </w:p>
    <w:p w14:paraId="77CA8CC4" w14:textId="77777777" w:rsidR="002069F8" w:rsidRPr="00F11966" w:rsidRDefault="002069F8" w:rsidP="002069F8">
      <w:pPr>
        <w:pStyle w:val="PL"/>
      </w:pPr>
      <w:r w:rsidRPr="00F11966">
        <w:t xml:space="preserve">    PacketLossRateRm:</w:t>
      </w:r>
    </w:p>
    <w:p w14:paraId="30872EBE" w14:textId="77777777" w:rsidR="002069F8" w:rsidRPr="00F11966" w:rsidRDefault="002069F8" w:rsidP="002069F8">
      <w:pPr>
        <w:pStyle w:val="PL"/>
      </w:pPr>
      <w:r w:rsidRPr="00F11966">
        <w:t xml:space="preserve">      type: integer</w:t>
      </w:r>
    </w:p>
    <w:p w14:paraId="4D190C75" w14:textId="77777777" w:rsidR="002069F8" w:rsidRPr="00F11966" w:rsidRDefault="002069F8" w:rsidP="002069F8">
      <w:pPr>
        <w:pStyle w:val="PL"/>
      </w:pPr>
      <w:r w:rsidRPr="00F11966">
        <w:t xml:space="preserve">      minimum: 0</w:t>
      </w:r>
    </w:p>
    <w:p w14:paraId="54FFD1C0" w14:textId="77777777" w:rsidR="002069F8" w:rsidRPr="00F11966" w:rsidRDefault="002069F8" w:rsidP="002069F8">
      <w:pPr>
        <w:pStyle w:val="PL"/>
      </w:pPr>
      <w:r w:rsidRPr="00F11966">
        <w:t xml:space="preserve">      </w:t>
      </w:r>
      <w:r w:rsidRPr="00F11966">
        <w:rPr>
          <w:lang w:val="en-US"/>
        </w:rPr>
        <w:t>maximum</w:t>
      </w:r>
      <w:r w:rsidRPr="00F11966">
        <w:t>: 1000</w:t>
      </w:r>
    </w:p>
    <w:p w14:paraId="751E8624" w14:textId="77777777" w:rsidR="002069F8" w:rsidRPr="00F11966" w:rsidRDefault="002069F8" w:rsidP="002069F8">
      <w:pPr>
        <w:pStyle w:val="PL"/>
        <w:rPr>
          <w:lang w:val="en-US"/>
        </w:rPr>
      </w:pPr>
      <w:r w:rsidRPr="00F11966">
        <w:rPr>
          <w:lang w:val="en-US"/>
        </w:rPr>
        <w:t xml:space="preserve">      nullable: true</w:t>
      </w:r>
    </w:p>
    <w:p w14:paraId="51E736CA" w14:textId="77777777" w:rsidR="0035433E" w:rsidRDefault="002069F8" w:rsidP="0035433E">
      <w:pPr>
        <w:pStyle w:val="PL"/>
      </w:pPr>
      <w:r>
        <w:rPr>
          <w:lang w:val="en-US"/>
        </w:rPr>
        <w:t xml:space="preserve">      description: </w:t>
      </w:r>
      <w:r w:rsidR="0035433E">
        <w:t>&gt;</w:t>
      </w:r>
    </w:p>
    <w:p w14:paraId="3C9EAEF9" w14:textId="5567E60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PacketLossRate</w:t>
      </w:r>
      <w:r w:rsidR="002069F8">
        <w:t>'</w:t>
      </w:r>
      <w:r w:rsidR="002069F8" w:rsidRPr="00F11966">
        <w:t xml:space="preserve"> data type, but with</w:t>
      </w:r>
    </w:p>
    <w:p w14:paraId="2F0D19A7" w14:textId="540E0898"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249DD7D6" w14:textId="77777777" w:rsidR="002069F8" w:rsidRPr="00E26B1B" w:rsidRDefault="002069F8" w:rsidP="002069F8">
      <w:pPr>
        <w:pStyle w:val="PL"/>
      </w:pPr>
    </w:p>
    <w:p w14:paraId="566E011C" w14:textId="77777777" w:rsidR="002069F8" w:rsidRPr="00F11966" w:rsidRDefault="002069F8" w:rsidP="002069F8">
      <w:pPr>
        <w:pStyle w:val="PL"/>
      </w:pPr>
      <w:r w:rsidRPr="00F11966">
        <w:t xml:space="preserve">    AverWindow:</w:t>
      </w:r>
    </w:p>
    <w:p w14:paraId="552D7D3E" w14:textId="77777777" w:rsidR="002069F8" w:rsidRPr="00202CB2" w:rsidRDefault="002069F8" w:rsidP="002069F8">
      <w:pPr>
        <w:pStyle w:val="PL"/>
        <w:rPr>
          <w:lang w:val="en-US"/>
        </w:rPr>
      </w:pPr>
      <w:r w:rsidRPr="00F11966">
        <w:t xml:space="preserve">      </w:t>
      </w:r>
      <w:r w:rsidRPr="00202CB2">
        <w:rPr>
          <w:lang w:val="en-US"/>
        </w:rPr>
        <w:t>type: integer</w:t>
      </w:r>
    </w:p>
    <w:p w14:paraId="4D2A86D8" w14:textId="77777777" w:rsidR="002069F8" w:rsidRPr="00202CB2" w:rsidRDefault="002069F8" w:rsidP="002069F8">
      <w:pPr>
        <w:pStyle w:val="PL"/>
        <w:rPr>
          <w:lang w:val="en-US"/>
        </w:rPr>
      </w:pPr>
      <w:r w:rsidRPr="00202CB2">
        <w:rPr>
          <w:lang w:val="en-US"/>
        </w:rPr>
        <w:t xml:space="preserve">      minimum: 1</w:t>
      </w:r>
    </w:p>
    <w:p w14:paraId="7383E5B5" w14:textId="77777777" w:rsidR="002069F8" w:rsidRPr="00202CB2" w:rsidRDefault="002069F8" w:rsidP="002069F8">
      <w:pPr>
        <w:pStyle w:val="PL"/>
        <w:rPr>
          <w:lang w:val="en-US"/>
        </w:rPr>
      </w:pPr>
      <w:r w:rsidRPr="00202CB2">
        <w:rPr>
          <w:lang w:val="en-US"/>
        </w:rPr>
        <w:t xml:space="preserve">      maximum: 4095</w:t>
      </w:r>
    </w:p>
    <w:p w14:paraId="26103768" w14:textId="77777777" w:rsidR="002069F8" w:rsidRPr="00202CB2" w:rsidRDefault="002069F8" w:rsidP="002069F8">
      <w:pPr>
        <w:pStyle w:val="PL"/>
        <w:rPr>
          <w:lang w:val="en-US"/>
        </w:rPr>
      </w:pPr>
      <w:r w:rsidRPr="00202CB2">
        <w:rPr>
          <w:lang w:val="en-US"/>
        </w:rPr>
        <w:t xml:space="preserve">      default: 2000</w:t>
      </w:r>
    </w:p>
    <w:p w14:paraId="27B7B086" w14:textId="77777777" w:rsidR="006806CE" w:rsidRDefault="002069F8" w:rsidP="002069F8">
      <w:pPr>
        <w:pStyle w:val="PL"/>
      </w:pPr>
      <w:r>
        <w:rPr>
          <w:lang w:val="en-US"/>
        </w:rPr>
        <w:t xml:space="preserve">      description: </w:t>
      </w:r>
      <w:r w:rsidR="006806CE">
        <w:t>&gt;</w:t>
      </w:r>
    </w:p>
    <w:p w14:paraId="498D67C4" w14:textId="09B39E9F" w:rsidR="006806CE" w:rsidRDefault="006806CE" w:rsidP="002069F8">
      <w:pPr>
        <w:pStyle w:val="PL"/>
      </w:pPr>
      <w:r>
        <w:rPr>
          <w:lang w:eastAsia="zh-CN"/>
        </w:rPr>
        <w:t xml:space="preserve">        </w:t>
      </w:r>
      <w:r w:rsidR="002069F8" w:rsidRPr="00F11966">
        <w:rPr>
          <w:lang w:eastAsia="zh-CN"/>
        </w:rPr>
        <w:t xml:space="preserve">Unsigned integer indicating Averaging Window </w:t>
      </w:r>
      <w:r w:rsidR="002069F8" w:rsidRPr="00F11966">
        <w:t>(see clause</w:t>
      </w:r>
      <w:r w:rsidR="002069F8">
        <w:t xml:space="preserve"> </w:t>
      </w:r>
      <w:r w:rsidR="002069F8" w:rsidRPr="00F11966">
        <w:t>5.7.3.6 and 5.7.4 of</w:t>
      </w:r>
    </w:p>
    <w:p w14:paraId="572A64ED" w14:textId="70502B92" w:rsidR="002069F8" w:rsidRDefault="006806CE" w:rsidP="002069F8">
      <w:pPr>
        <w:pStyle w:val="PL"/>
      </w:pPr>
      <w:r>
        <w:t xml:space="preserve">       </w:t>
      </w:r>
      <w:r w:rsidR="002069F8" w:rsidRPr="00F11966">
        <w:t xml:space="preserve"> 3GPP</w:t>
      </w:r>
      <w:r w:rsidR="002069F8">
        <w:t xml:space="preserve"> </w:t>
      </w:r>
      <w:r w:rsidR="002069F8" w:rsidRPr="00F11966">
        <w:t>TS</w:t>
      </w:r>
      <w:r w:rsidR="002069F8">
        <w:t xml:space="preserve"> </w:t>
      </w:r>
      <w:r w:rsidR="002069F8" w:rsidRPr="00F11966">
        <w:t>23.501</w:t>
      </w:r>
      <w:r w:rsidR="002069F8">
        <w:t>)</w:t>
      </w:r>
      <w:r w:rsidR="002069F8" w:rsidRPr="00F11966">
        <w:t>, expressed in milliseconds</w:t>
      </w:r>
      <w:r w:rsidR="002069F8">
        <w:t>.</w:t>
      </w:r>
      <w:r w:rsidR="002069F8" w:rsidRPr="00225340">
        <w:t xml:space="preserve"> </w:t>
      </w:r>
    </w:p>
    <w:p w14:paraId="106EB144" w14:textId="77777777" w:rsidR="002069F8" w:rsidRPr="00847967" w:rsidRDefault="002069F8" w:rsidP="002069F8">
      <w:pPr>
        <w:pStyle w:val="PL"/>
        <w:rPr>
          <w:lang w:val="en-US"/>
        </w:rPr>
      </w:pPr>
    </w:p>
    <w:p w14:paraId="01933707" w14:textId="77777777" w:rsidR="002069F8" w:rsidRPr="00202CB2" w:rsidRDefault="002069F8" w:rsidP="002069F8">
      <w:pPr>
        <w:pStyle w:val="PL"/>
        <w:rPr>
          <w:lang w:val="en-US"/>
        </w:rPr>
      </w:pPr>
      <w:r w:rsidRPr="00202CB2">
        <w:rPr>
          <w:lang w:val="en-US"/>
        </w:rPr>
        <w:t xml:space="preserve">    AverWindowRm:</w:t>
      </w:r>
    </w:p>
    <w:p w14:paraId="07B2B94D" w14:textId="77777777" w:rsidR="002069F8" w:rsidRPr="00202CB2" w:rsidRDefault="002069F8" w:rsidP="002069F8">
      <w:pPr>
        <w:pStyle w:val="PL"/>
        <w:rPr>
          <w:lang w:val="en-US"/>
        </w:rPr>
      </w:pPr>
      <w:r w:rsidRPr="00202CB2">
        <w:rPr>
          <w:lang w:val="en-US"/>
        </w:rPr>
        <w:t xml:space="preserve">      type: integer</w:t>
      </w:r>
    </w:p>
    <w:p w14:paraId="6E7B6376" w14:textId="77777777" w:rsidR="002069F8" w:rsidRPr="00202CB2" w:rsidRDefault="002069F8" w:rsidP="002069F8">
      <w:pPr>
        <w:pStyle w:val="PL"/>
        <w:rPr>
          <w:lang w:val="en-US"/>
        </w:rPr>
      </w:pPr>
      <w:r w:rsidRPr="00202CB2">
        <w:rPr>
          <w:lang w:val="en-US"/>
        </w:rPr>
        <w:t xml:space="preserve">      maximum: 4095</w:t>
      </w:r>
    </w:p>
    <w:p w14:paraId="0EA39CD2" w14:textId="77777777" w:rsidR="002069F8" w:rsidRPr="00202CB2" w:rsidRDefault="002069F8" w:rsidP="002069F8">
      <w:pPr>
        <w:pStyle w:val="PL"/>
        <w:rPr>
          <w:lang w:val="en-US"/>
        </w:rPr>
      </w:pPr>
      <w:r w:rsidRPr="00202CB2">
        <w:rPr>
          <w:lang w:val="en-US"/>
        </w:rPr>
        <w:lastRenderedPageBreak/>
        <w:t xml:space="preserve">      default: 2000</w:t>
      </w:r>
    </w:p>
    <w:p w14:paraId="35C3D239" w14:textId="77777777" w:rsidR="002069F8" w:rsidRPr="00202CB2" w:rsidRDefault="002069F8" w:rsidP="002069F8">
      <w:pPr>
        <w:pStyle w:val="PL"/>
        <w:rPr>
          <w:lang w:val="en-US"/>
        </w:rPr>
      </w:pPr>
      <w:r w:rsidRPr="00202CB2">
        <w:rPr>
          <w:lang w:val="en-US"/>
        </w:rPr>
        <w:t xml:space="preserve">      minimum: 1</w:t>
      </w:r>
    </w:p>
    <w:p w14:paraId="34649572" w14:textId="77777777" w:rsidR="002069F8" w:rsidRPr="00202CB2" w:rsidRDefault="002069F8" w:rsidP="002069F8">
      <w:pPr>
        <w:pStyle w:val="PL"/>
        <w:rPr>
          <w:lang w:val="en-US"/>
        </w:rPr>
      </w:pPr>
      <w:r w:rsidRPr="00202CB2">
        <w:rPr>
          <w:lang w:val="en-US"/>
        </w:rPr>
        <w:t xml:space="preserve">      nullable: true</w:t>
      </w:r>
    </w:p>
    <w:p w14:paraId="40F357B2" w14:textId="77777777" w:rsidR="0035433E" w:rsidRDefault="002069F8" w:rsidP="0035433E">
      <w:pPr>
        <w:pStyle w:val="PL"/>
      </w:pPr>
      <w:r>
        <w:rPr>
          <w:lang w:val="en-US"/>
        </w:rPr>
        <w:t xml:space="preserve">      description: </w:t>
      </w:r>
      <w:r w:rsidR="0035433E">
        <w:t>&gt;</w:t>
      </w:r>
    </w:p>
    <w:p w14:paraId="2DA1D259" w14:textId="396C9BCA" w:rsidR="0035433E" w:rsidRDefault="0035433E" w:rsidP="0035433E">
      <w:pPr>
        <w:pStyle w:val="PL"/>
      </w:pPr>
      <w:r>
        <w:t xml:space="preserve">        </w:t>
      </w:r>
      <w:r w:rsidR="002069F8" w:rsidRPr="00F11966">
        <w:t xml:space="preserve">This data type is defined in the same way as the </w:t>
      </w:r>
      <w:r w:rsidR="002069F8">
        <w:t>'</w:t>
      </w:r>
      <w:r w:rsidR="002069F8" w:rsidRPr="00F11966">
        <w:t>AverWindow</w:t>
      </w:r>
      <w:r w:rsidR="002069F8">
        <w:t>'</w:t>
      </w:r>
      <w:r w:rsidR="002069F8" w:rsidRPr="00F11966">
        <w:t xml:space="preserve"> data type, but with</w:t>
      </w:r>
    </w:p>
    <w:p w14:paraId="11C60DDC" w14:textId="4B30A551"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760E636C" w14:textId="77777777" w:rsidR="002069F8" w:rsidRPr="00847967" w:rsidRDefault="002069F8" w:rsidP="002069F8">
      <w:pPr>
        <w:pStyle w:val="PL"/>
        <w:rPr>
          <w:lang w:val="en-US"/>
        </w:rPr>
      </w:pPr>
    </w:p>
    <w:p w14:paraId="21091069" w14:textId="77777777" w:rsidR="002069F8" w:rsidRPr="00202CB2" w:rsidRDefault="002069F8" w:rsidP="002069F8">
      <w:pPr>
        <w:pStyle w:val="PL"/>
        <w:rPr>
          <w:lang w:val="en-US"/>
        </w:rPr>
      </w:pPr>
      <w:r w:rsidRPr="00202CB2">
        <w:rPr>
          <w:lang w:val="en-US"/>
        </w:rPr>
        <w:t xml:space="preserve">    MaxDataBurstVol:</w:t>
      </w:r>
    </w:p>
    <w:p w14:paraId="73C74E74" w14:textId="77777777" w:rsidR="002069F8" w:rsidRPr="00202CB2" w:rsidRDefault="002069F8" w:rsidP="002069F8">
      <w:pPr>
        <w:pStyle w:val="PL"/>
        <w:rPr>
          <w:lang w:val="en-US"/>
        </w:rPr>
      </w:pPr>
      <w:r w:rsidRPr="00202CB2">
        <w:rPr>
          <w:lang w:val="en-US"/>
        </w:rPr>
        <w:t xml:space="preserve">      type: integer</w:t>
      </w:r>
    </w:p>
    <w:p w14:paraId="4019AED4" w14:textId="77777777" w:rsidR="002069F8" w:rsidRPr="00202CB2" w:rsidRDefault="002069F8" w:rsidP="002069F8">
      <w:pPr>
        <w:pStyle w:val="PL"/>
        <w:rPr>
          <w:lang w:val="en-US"/>
        </w:rPr>
      </w:pPr>
      <w:r w:rsidRPr="00202CB2">
        <w:rPr>
          <w:lang w:val="en-US"/>
        </w:rPr>
        <w:t xml:space="preserve">      minimum: 1</w:t>
      </w:r>
    </w:p>
    <w:p w14:paraId="3454CA11" w14:textId="77777777" w:rsidR="002069F8" w:rsidRPr="00202CB2" w:rsidRDefault="002069F8" w:rsidP="002069F8">
      <w:pPr>
        <w:pStyle w:val="PL"/>
        <w:rPr>
          <w:lang w:val="en-US"/>
        </w:rPr>
      </w:pPr>
      <w:r w:rsidRPr="00202CB2">
        <w:rPr>
          <w:lang w:val="en-US"/>
        </w:rPr>
        <w:t xml:space="preserve">      maximum: 4095</w:t>
      </w:r>
    </w:p>
    <w:p w14:paraId="3C683987" w14:textId="77777777" w:rsidR="0035433E" w:rsidRDefault="002069F8" w:rsidP="0035433E">
      <w:pPr>
        <w:pStyle w:val="PL"/>
      </w:pPr>
      <w:r>
        <w:rPr>
          <w:lang w:val="en-US"/>
        </w:rPr>
        <w:t xml:space="preserve">      description: </w:t>
      </w:r>
      <w:r w:rsidR="0035433E">
        <w:t>&gt;</w:t>
      </w:r>
    </w:p>
    <w:p w14:paraId="43CA4F28"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rsidRPr="00F11966">
        <w:t>see clauses</w:t>
      </w:r>
      <w:r w:rsidR="002069F8">
        <w:t xml:space="preserve"> </w:t>
      </w:r>
      <w:r w:rsidR="002069F8" w:rsidRPr="00F11966">
        <w:t xml:space="preserve">5.7.3.7 and 5.7.4 </w:t>
      </w:r>
      <w:r w:rsidR="002069F8" w:rsidRPr="00F11966">
        <w:rPr>
          <w:lang w:eastAsia="zh-CN"/>
        </w:rPr>
        <w:t>of</w:t>
      </w:r>
    </w:p>
    <w:p w14:paraId="33D8B9DB" w14:textId="439ED3A6"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rsidRPr="00225340">
        <w:t xml:space="preserve"> </w:t>
      </w:r>
    </w:p>
    <w:p w14:paraId="1C5ECB92" w14:textId="77777777" w:rsidR="002069F8" w:rsidRPr="00847967" w:rsidRDefault="002069F8" w:rsidP="002069F8">
      <w:pPr>
        <w:pStyle w:val="PL"/>
        <w:rPr>
          <w:lang w:val="en-US"/>
        </w:rPr>
      </w:pPr>
    </w:p>
    <w:p w14:paraId="7BB45EAD" w14:textId="77777777" w:rsidR="002069F8" w:rsidRPr="00202CB2" w:rsidRDefault="002069F8" w:rsidP="002069F8">
      <w:pPr>
        <w:pStyle w:val="PL"/>
        <w:rPr>
          <w:lang w:val="en-US"/>
        </w:rPr>
      </w:pPr>
      <w:r w:rsidRPr="00202CB2">
        <w:rPr>
          <w:lang w:val="en-US"/>
        </w:rPr>
        <w:t xml:space="preserve">    MaxDataBurstVolRm:</w:t>
      </w:r>
    </w:p>
    <w:p w14:paraId="51A10D5B" w14:textId="77777777" w:rsidR="002069F8" w:rsidRPr="00202CB2" w:rsidRDefault="002069F8" w:rsidP="002069F8">
      <w:pPr>
        <w:pStyle w:val="PL"/>
        <w:rPr>
          <w:lang w:val="en-US"/>
        </w:rPr>
      </w:pPr>
      <w:r w:rsidRPr="00202CB2">
        <w:rPr>
          <w:lang w:val="en-US"/>
        </w:rPr>
        <w:t xml:space="preserve">      type: integer</w:t>
      </w:r>
    </w:p>
    <w:p w14:paraId="2A8A354D" w14:textId="77777777" w:rsidR="002069F8" w:rsidRPr="00202CB2" w:rsidRDefault="002069F8" w:rsidP="002069F8">
      <w:pPr>
        <w:pStyle w:val="PL"/>
        <w:rPr>
          <w:lang w:val="en-US"/>
        </w:rPr>
      </w:pPr>
      <w:r w:rsidRPr="00202CB2">
        <w:rPr>
          <w:lang w:val="en-US"/>
        </w:rPr>
        <w:t xml:space="preserve">      minimum: 1</w:t>
      </w:r>
    </w:p>
    <w:p w14:paraId="132B8B44" w14:textId="77777777" w:rsidR="002069F8" w:rsidRPr="00202CB2" w:rsidRDefault="002069F8" w:rsidP="002069F8">
      <w:pPr>
        <w:pStyle w:val="PL"/>
        <w:rPr>
          <w:lang w:val="en-US"/>
        </w:rPr>
      </w:pPr>
      <w:r w:rsidRPr="00202CB2">
        <w:rPr>
          <w:lang w:val="en-US"/>
        </w:rPr>
        <w:t xml:space="preserve">      maximum: 4095</w:t>
      </w:r>
    </w:p>
    <w:p w14:paraId="088A5D57" w14:textId="77777777" w:rsidR="002069F8" w:rsidRPr="00202CB2" w:rsidRDefault="002069F8" w:rsidP="002069F8">
      <w:pPr>
        <w:pStyle w:val="PL"/>
        <w:rPr>
          <w:lang w:val="en-US"/>
        </w:rPr>
      </w:pPr>
      <w:r w:rsidRPr="00202CB2">
        <w:rPr>
          <w:lang w:val="en-US"/>
        </w:rPr>
        <w:t xml:space="preserve">      nullable: true</w:t>
      </w:r>
    </w:p>
    <w:p w14:paraId="3F2A6EEE" w14:textId="77777777" w:rsidR="0035433E" w:rsidRDefault="002069F8" w:rsidP="0035433E">
      <w:pPr>
        <w:pStyle w:val="PL"/>
      </w:pPr>
      <w:r>
        <w:rPr>
          <w:lang w:val="en-US"/>
        </w:rPr>
        <w:t xml:space="preserve">      description: </w:t>
      </w:r>
      <w:r w:rsidR="0035433E">
        <w:t>&gt;</w:t>
      </w:r>
    </w:p>
    <w:p w14:paraId="5A3EAEA1" w14:textId="2442F396" w:rsidR="0035433E" w:rsidRDefault="0035433E" w:rsidP="0035433E">
      <w:pPr>
        <w:pStyle w:val="PL"/>
      </w:pPr>
      <w:r>
        <w:t xml:space="preserve">        </w:t>
      </w:r>
      <w:r w:rsidR="002069F8" w:rsidRPr="00F11966">
        <w:t xml:space="preserve">This data type is defined in the same way as the </w:t>
      </w:r>
      <w:r w:rsidR="002069F8">
        <w:t>'</w:t>
      </w:r>
      <w:r w:rsidR="002069F8" w:rsidRPr="00F11966">
        <w:t>MaxDataBurstVol</w:t>
      </w:r>
      <w:r w:rsidR="002069F8">
        <w:t>'</w:t>
      </w:r>
      <w:r w:rsidR="002069F8" w:rsidRPr="00F11966">
        <w:t xml:space="preserve"> data type, but with</w:t>
      </w:r>
    </w:p>
    <w:p w14:paraId="3F2B7778" w14:textId="668D3280"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01931E86" w14:textId="77777777" w:rsidR="002069F8" w:rsidRPr="00847967" w:rsidRDefault="002069F8" w:rsidP="002069F8">
      <w:pPr>
        <w:pStyle w:val="PL"/>
        <w:rPr>
          <w:lang w:val="en-US"/>
        </w:rPr>
      </w:pPr>
    </w:p>
    <w:p w14:paraId="0406ABB0" w14:textId="77777777" w:rsidR="002069F8" w:rsidRPr="00202CB2" w:rsidRDefault="002069F8" w:rsidP="002069F8">
      <w:pPr>
        <w:pStyle w:val="PL"/>
        <w:rPr>
          <w:lang w:val="en-US"/>
        </w:rPr>
      </w:pPr>
      <w:r w:rsidRPr="00202CB2">
        <w:rPr>
          <w:lang w:val="en-US"/>
        </w:rPr>
        <w:t xml:space="preserve">    SamplingRatio:</w:t>
      </w:r>
    </w:p>
    <w:p w14:paraId="0EF52A7A" w14:textId="77777777" w:rsidR="002069F8" w:rsidRPr="00F11966" w:rsidRDefault="002069F8" w:rsidP="002069F8">
      <w:pPr>
        <w:pStyle w:val="PL"/>
      </w:pPr>
      <w:r w:rsidRPr="00202CB2">
        <w:rPr>
          <w:lang w:val="en-US"/>
        </w:rPr>
        <w:t xml:space="preserve">      </w:t>
      </w:r>
      <w:r w:rsidRPr="00F11966">
        <w:t>type: integer</w:t>
      </w:r>
    </w:p>
    <w:p w14:paraId="6E6B3762" w14:textId="77777777" w:rsidR="002069F8" w:rsidRPr="00F11966" w:rsidRDefault="002069F8" w:rsidP="002069F8">
      <w:pPr>
        <w:pStyle w:val="PL"/>
      </w:pPr>
      <w:r w:rsidRPr="00F11966">
        <w:t xml:space="preserve">      minimum: 1</w:t>
      </w:r>
    </w:p>
    <w:p w14:paraId="223899DA" w14:textId="77777777" w:rsidR="002069F8" w:rsidRPr="00F11966" w:rsidRDefault="002069F8" w:rsidP="002069F8">
      <w:pPr>
        <w:pStyle w:val="PL"/>
      </w:pPr>
      <w:r w:rsidRPr="00F11966">
        <w:t xml:space="preserve">      maximum: 100</w:t>
      </w:r>
    </w:p>
    <w:p w14:paraId="3107B148" w14:textId="77777777" w:rsidR="0035433E" w:rsidRDefault="002069F8" w:rsidP="0035433E">
      <w:pPr>
        <w:pStyle w:val="PL"/>
      </w:pPr>
      <w:r>
        <w:rPr>
          <w:lang w:val="en-US"/>
        </w:rPr>
        <w:t xml:space="preserve">      description: </w:t>
      </w:r>
      <w:r w:rsidR="0035433E">
        <w:t>&gt;</w:t>
      </w:r>
    </w:p>
    <w:p w14:paraId="2D4E1F5E"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Sampling Ratio (</w:t>
      </w:r>
      <w:r w:rsidR="002069F8">
        <w:t xml:space="preserve">see clauses </w:t>
      </w:r>
      <w:r w:rsidR="002069F8" w:rsidRPr="00F11966">
        <w:t xml:space="preserve">4.15.1 </w:t>
      </w:r>
      <w:r w:rsidR="002069F8">
        <w:rPr>
          <w:lang w:eastAsia="zh-CN"/>
        </w:rPr>
        <w:t xml:space="preserve">of 3GPP </w:t>
      </w:r>
      <w:r w:rsidR="002069F8" w:rsidRPr="00F11966">
        <w:rPr>
          <w:lang w:eastAsia="zh-CN"/>
        </w:rPr>
        <w:t>TS</w:t>
      </w:r>
      <w:r w:rsidR="002069F8">
        <w:rPr>
          <w:lang w:eastAsia="zh-CN"/>
        </w:rPr>
        <w:t xml:space="preserve"> </w:t>
      </w:r>
      <w:r w:rsidR="002069F8" w:rsidRPr="00F11966">
        <w:rPr>
          <w:lang w:eastAsia="zh-CN"/>
        </w:rPr>
        <w:t>23.502</w:t>
      </w:r>
      <w:r w:rsidR="002069F8">
        <w:rPr>
          <w:lang w:eastAsia="zh-CN"/>
        </w:rPr>
        <w:t>)</w:t>
      </w:r>
      <w:r w:rsidR="002069F8" w:rsidRPr="00F11966">
        <w:rPr>
          <w:lang w:eastAsia="zh-CN"/>
        </w:rPr>
        <w:t>,</w:t>
      </w:r>
    </w:p>
    <w:p w14:paraId="707317C9" w14:textId="50678B58" w:rsidR="002069F8" w:rsidRDefault="0035433E" w:rsidP="0035433E">
      <w:pPr>
        <w:pStyle w:val="PL"/>
      </w:pPr>
      <w:r>
        <w:rPr>
          <w:lang w:eastAsia="zh-CN"/>
        </w:rPr>
        <w:t xml:space="preserve">       </w:t>
      </w:r>
      <w:r w:rsidR="002069F8" w:rsidRPr="00F11966">
        <w:rPr>
          <w:lang w:eastAsia="zh-CN"/>
        </w:rPr>
        <w:t xml:space="preserve"> </w:t>
      </w:r>
      <w:r w:rsidR="002069F8" w:rsidRPr="00F11966">
        <w:t>expressed in percent.</w:t>
      </w:r>
      <w:r w:rsidR="002069F8" w:rsidRPr="00225340">
        <w:t xml:space="preserve"> </w:t>
      </w:r>
    </w:p>
    <w:p w14:paraId="0A6460D3" w14:textId="77777777" w:rsidR="002069F8" w:rsidRPr="00847967" w:rsidRDefault="002069F8" w:rsidP="002069F8">
      <w:pPr>
        <w:pStyle w:val="PL"/>
        <w:rPr>
          <w:lang w:val="en-US"/>
        </w:rPr>
      </w:pPr>
    </w:p>
    <w:p w14:paraId="47E33A38" w14:textId="77777777" w:rsidR="002069F8" w:rsidRPr="00F11966" w:rsidRDefault="002069F8" w:rsidP="002069F8">
      <w:pPr>
        <w:pStyle w:val="PL"/>
      </w:pPr>
      <w:r w:rsidRPr="00F11966">
        <w:t xml:space="preserve">    SamplingRatioRm:</w:t>
      </w:r>
    </w:p>
    <w:p w14:paraId="733D5FB1" w14:textId="77777777" w:rsidR="002069F8" w:rsidRPr="00F11966" w:rsidRDefault="002069F8" w:rsidP="002069F8">
      <w:pPr>
        <w:pStyle w:val="PL"/>
      </w:pPr>
      <w:r w:rsidRPr="00F11966">
        <w:t xml:space="preserve">      type: integer</w:t>
      </w:r>
    </w:p>
    <w:p w14:paraId="148CF1FB" w14:textId="77777777" w:rsidR="002069F8" w:rsidRPr="00F11966" w:rsidRDefault="002069F8" w:rsidP="002069F8">
      <w:pPr>
        <w:pStyle w:val="PL"/>
      </w:pPr>
      <w:r w:rsidRPr="00F11966">
        <w:t xml:space="preserve">      minimum: 1</w:t>
      </w:r>
    </w:p>
    <w:p w14:paraId="7E2BD437" w14:textId="77777777" w:rsidR="002069F8" w:rsidRPr="00F11966" w:rsidRDefault="002069F8" w:rsidP="002069F8">
      <w:pPr>
        <w:pStyle w:val="PL"/>
      </w:pPr>
      <w:r w:rsidRPr="00F11966">
        <w:t xml:space="preserve">      maximum: 100</w:t>
      </w:r>
    </w:p>
    <w:p w14:paraId="72793E5C" w14:textId="77777777" w:rsidR="002069F8" w:rsidRPr="00F11966" w:rsidRDefault="002069F8" w:rsidP="002069F8">
      <w:pPr>
        <w:pStyle w:val="PL"/>
        <w:rPr>
          <w:lang w:val="en-US"/>
        </w:rPr>
      </w:pPr>
      <w:r w:rsidRPr="00F11966">
        <w:rPr>
          <w:lang w:val="en-US"/>
        </w:rPr>
        <w:t xml:space="preserve">      nullable: true</w:t>
      </w:r>
    </w:p>
    <w:p w14:paraId="305A3D58" w14:textId="77777777" w:rsidR="002069F8" w:rsidRDefault="002069F8" w:rsidP="002069F8">
      <w:pPr>
        <w:pStyle w:val="PL"/>
        <w:rPr>
          <w:lang w:val="en-US"/>
        </w:rPr>
      </w:pPr>
      <w:r>
        <w:rPr>
          <w:lang w:val="en-US"/>
        </w:rPr>
        <w:t xml:space="preserve">      description: &gt;</w:t>
      </w:r>
    </w:p>
    <w:p w14:paraId="10F01E6E" w14:textId="7868E68E" w:rsidR="002069F8" w:rsidRDefault="002069F8" w:rsidP="002069F8">
      <w:pPr>
        <w:pStyle w:val="PL"/>
        <w:rPr>
          <w:lang w:eastAsia="zh-CN"/>
        </w:rPr>
      </w:pPr>
      <w:r>
        <w:rPr>
          <w:lang w:val="en-US"/>
        </w:rPr>
        <w:t xml:space="preserve">        </w:t>
      </w:r>
      <w:r w:rsidRPr="00F11966">
        <w:rPr>
          <w:lang w:eastAsia="zh-CN"/>
        </w:rPr>
        <w:t xml:space="preserve">This data type is defined in the same way as the </w:t>
      </w:r>
      <w:r>
        <w:rPr>
          <w:lang w:eastAsia="zh-CN"/>
        </w:rPr>
        <w:t>'</w:t>
      </w:r>
      <w:r w:rsidRPr="00F11966">
        <w:rPr>
          <w:lang w:eastAsia="zh-CN"/>
        </w:rPr>
        <w:t>SamplingRatio</w:t>
      </w:r>
      <w:r>
        <w:rPr>
          <w:lang w:eastAsia="zh-CN"/>
        </w:rPr>
        <w:t>'</w:t>
      </w:r>
      <w:r w:rsidRPr="00F11966">
        <w:rPr>
          <w:lang w:eastAsia="zh-CN"/>
        </w:rPr>
        <w:t xml:space="preserve"> data type, but with the </w:t>
      </w:r>
    </w:p>
    <w:p w14:paraId="66CC240C" w14:textId="1B58FD13" w:rsidR="002069F8" w:rsidRDefault="002069F8" w:rsidP="002069F8">
      <w:pPr>
        <w:pStyle w:val="PL"/>
      </w:pPr>
      <w:r>
        <w:rPr>
          <w:lang w:eastAsia="zh-CN"/>
        </w:rPr>
        <w:t xml:space="preserve">        </w:t>
      </w:r>
      <w:r w:rsidRPr="00F11966">
        <w:rPr>
          <w:lang w:eastAsia="zh-CN"/>
        </w:rPr>
        <w:t xml:space="preserve">OpenAPI </w:t>
      </w:r>
      <w:r>
        <w:rPr>
          <w:lang w:eastAsia="zh-CN"/>
        </w:rPr>
        <w:t>'nullable:</w:t>
      </w:r>
      <w:r w:rsidRPr="00F11966">
        <w:rPr>
          <w:lang w:eastAsia="zh-CN"/>
        </w:rPr>
        <w:t xml:space="preserve"> true</w:t>
      </w:r>
      <w:r>
        <w:rPr>
          <w:lang w:eastAsia="zh-CN"/>
        </w:rPr>
        <w:t>'</w:t>
      </w:r>
      <w:r w:rsidRPr="00F11966">
        <w:rPr>
          <w:lang w:eastAsia="zh-CN"/>
        </w:rPr>
        <w:t xml:space="preserve"> property</w:t>
      </w:r>
      <w:r>
        <w:rPr>
          <w:lang w:eastAsia="zh-CN"/>
        </w:rPr>
        <w:t>.</w:t>
      </w:r>
      <w:r w:rsidRPr="00225340">
        <w:t xml:space="preserve"> </w:t>
      </w:r>
    </w:p>
    <w:p w14:paraId="408FC224" w14:textId="77777777" w:rsidR="002069F8" w:rsidRPr="00847967" w:rsidRDefault="002069F8" w:rsidP="002069F8">
      <w:pPr>
        <w:pStyle w:val="PL"/>
        <w:rPr>
          <w:lang w:val="en-US"/>
        </w:rPr>
      </w:pPr>
      <w:r>
        <w:t>#</w:t>
      </w:r>
    </w:p>
    <w:p w14:paraId="6617BA7D" w14:textId="77777777" w:rsidR="002069F8" w:rsidRPr="00F11966" w:rsidRDefault="002069F8" w:rsidP="002069F8">
      <w:pPr>
        <w:pStyle w:val="PL"/>
      </w:pPr>
      <w:r w:rsidRPr="00F11966">
        <w:t xml:space="preserve">    RgWirelineCharacteristics:</w:t>
      </w:r>
    </w:p>
    <w:p w14:paraId="375A3E54" w14:textId="77777777" w:rsidR="002069F8" w:rsidRDefault="002069F8" w:rsidP="002069F8">
      <w:pPr>
        <w:pStyle w:val="PL"/>
        <w:rPr>
          <w:lang w:val="en-US"/>
        </w:rPr>
      </w:pPr>
      <w:r w:rsidRPr="00F11966">
        <w:rPr>
          <w:lang w:val="en-US"/>
        </w:rPr>
        <w:t xml:space="preserve">      $ref: '#/components/schemas/Bytes'</w:t>
      </w:r>
    </w:p>
    <w:p w14:paraId="2F599672" w14:textId="77777777" w:rsidR="0035433E" w:rsidRPr="00F11966" w:rsidRDefault="0035433E" w:rsidP="002069F8">
      <w:pPr>
        <w:pStyle w:val="PL"/>
      </w:pPr>
    </w:p>
    <w:p w14:paraId="1C15EC18" w14:textId="77777777" w:rsidR="002069F8" w:rsidRPr="00F11966" w:rsidRDefault="002069F8" w:rsidP="002069F8">
      <w:pPr>
        <w:pStyle w:val="PL"/>
      </w:pPr>
      <w:r w:rsidRPr="00F11966">
        <w:t xml:space="preserve">    RgWirelineCharacteristicsRm:</w:t>
      </w:r>
    </w:p>
    <w:p w14:paraId="100F0474" w14:textId="77777777" w:rsidR="002069F8" w:rsidRPr="00F11966" w:rsidRDefault="002069F8" w:rsidP="002069F8">
      <w:pPr>
        <w:pStyle w:val="PL"/>
        <w:rPr>
          <w:lang w:val="en-US" w:eastAsia="zh-CN"/>
        </w:rPr>
      </w:pPr>
      <w:r w:rsidRPr="00F11966">
        <w:rPr>
          <w:lang w:val="en-US"/>
        </w:rPr>
        <w:t xml:space="preserve">      </w:t>
      </w:r>
      <w:r w:rsidRPr="00F11966">
        <w:rPr>
          <w:lang w:val="en-US" w:eastAsia="zh-CN"/>
        </w:rPr>
        <w:t>anyOf:</w:t>
      </w:r>
    </w:p>
    <w:p w14:paraId="2B2A7E4E" w14:textId="77777777" w:rsidR="002069F8" w:rsidRPr="00F11966" w:rsidRDefault="002069F8" w:rsidP="002069F8">
      <w:pPr>
        <w:pStyle w:val="PL"/>
      </w:pPr>
      <w:r w:rsidRPr="00F11966">
        <w:rPr>
          <w:lang w:val="en-US"/>
        </w:rPr>
        <w:t xml:space="preserve">        - $ref: '#/components/schemas/</w:t>
      </w:r>
      <w:r w:rsidRPr="00F11966">
        <w:t>RgWirelineCharacteristics</w:t>
      </w:r>
      <w:r w:rsidRPr="00F11966">
        <w:rPr>
          <w:lang w:val="en-US"/>
        </w:rPr>
        <w:t>'</w:t>
      </w:r>
    </w:p>
    <w:p w14:paraId="183C379A" w14:textId="77777777" w:rsidR="002069F8" w:rsidRPr="00F11966" w:rsidRDefault="002069F8" w:rsidP="002069F8">
      <w:pPr>
        <w:pStyle w:val="PL"/>
      </w:pPr>
      <w:r w:rsidRPr="00F11966">
        <w:rPr>
          <w:lang w:val="en-US"/>
        </w:rPr>
        <w:t xml:space="preserve">        - $ref: '#/components/schemas/NullValue'</w:t>
      </w:r>
    </w:p>
    <w:p w14:paraId="1AED6756" w14:textId="77777777" w:rsidR="0035433E" w:rsidRDefault="002069F8" w:rsidP="0035433E">
      <w:pPr>
        <w:pStyle w:val="PL"/>
      </w:pPr>
      <w:r>
        <w:rPr>
          <w:lang w:val="en-US"/>
        </w:rPr>
        <w:t xml:space="preserve">      description: </w:t>
      </w:r>
      <w:r w:rsidR="0035433E">
        <w:t>&gt;</w:t>
      </w:r>
    </w:p>
    <w:p w14:paraId="04ACA48D" w14:textId="51D7415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RgWirelineCharacteristics</w:t>
      </w:r>
      <w:r w:rsidR="002069F8">
        <w:t>'</w:t>
      </w:r>
      <w:r w:rsidR="002069F8" w:rsidRPr="00F11966">
        <w:t xml:space="preserve"> data type,</w:t>
      </w:r>
    </w:p>
    <w:p w14:paraId="592DCA70" w14:textId="60E10850" w:rsidR="002069F8" w:rsidRDefault="0035433E" w:rsidP="0035433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p>
    <w:p w14:paraId="4CBC0D11" w14:textId="77777777" w:rsidR="002069F8" w:rsidRPr="00847967" w:rsidRDefault="002069F8" w:rsidP="002069F8">
      <w:pPr>
        <w:pStyle w:val="PL"/>
        <w:rPr>
          <w:lang w:val="en-US"/>
        </w:rPr>
      </w:pPr>
    </w:p>
    <w:p w14:paraId="654E31F8" w14:textId="77777777" w:rsidR="002069F8" w:rsidRPr="00F11966" w:rsidRDefault="002069F8" w:rsidP="002069F8">
      <w:pPr>
        <w:pStyle w:val="PL"/>
      </w:pPr>
      <w:r w:rsidRPr="00F11966">
        <w:t xml:space="preserve">    ExtMaxDataBurstVol:</w:t>
      </w:r>
    </w:p>
    <w:p w14:paraId="03DFED69" w14:textId="77777777" w:rsidR="002069F8" w:rsidRPr="00202CB2" w:rsidRDefault="002069F8" w:rsidP="002069F8">
      <w:pPr>
        <w:pStyle w:val="PL"/>
        <w:rPr>
          <w:lang w:val="en-US"/>
        </w:rPr>
      </w:pPr>
      <w:r w:rsidRPr="00F11966">
        <w:t xml:space="preserve">      </w:t>
      </w:r>
      <w:r w:rsidRPr="00202CB2">
        <w:rPr>
          <w:lang w:val="en-US"/>
        </w:rPr>
        <w:t>type: integer</w:t>
      </w:r>
    </w:p>
    <w:p w14:paraId="40A3815A" w14:textId="77777777" w:rsidR="002069F8" w:rsidRPr="00202CB2" w:rsidRDefault="002069F8" w:rsidP="002069F8">
      <w:pPr>
        <w:pStyle w:val="PL"/>
        <w:rPr>
          <w:lang w:val="en-US"/>
        </w:rPr>
      </w:pPr>
      <w:r w:rsidRPr="00202CB2">
        <w:rPr>
          <w:lang w:val="en-US"/>
        </w:rPr>
        <w:t xml:space="preserve">      minimum: 4096</w:t>
      </w:r>
    </w:p>
    <w:p w14:paraId="5BA639FA" w14:textId="77777777" w:rsidR="002069F8" w:rsidRPr="00202CB2" w:rsidRDefault="002069F8" w:rsidP="002069F8">
      <w:pPr>
        <w:pStyle w:val="PL"/>
        <w:rPr>
          <w:lang w:val="en-US"/>
        </w:rPr>
      </w:pPr>
      <w:r w:rsidRPr="00202CB2">
        <w:rPr>
          <w:lang w:val="en-US"/>
        </w:rPr>
        <w:t xml:space="preserve">      maximum: 2000000</w:t>
      </w:r>
    </w:p>
    <w:p w14:paraId="75BFD22A" w14:textId="77777777" w:rsidR="0035433E" w:rsidRDefault="002069F8" w:rsidP="0035433E">
      <w:pPr>
        <w:pStyle w:val="PL"/>
      </w:pPr>
      <w:r>
        <w:rPr>
          <w:lang w:val="en-US"/>
        </w:rPr>
        <w:t xml:space="preserve">      description: </w:t>
      </w:r>
      <w:r w:rsidR="0035433E">
        <w:t>&gt;</w:t>
      </w:r>
    </w:p>
    <w:p w14:paraId="0A1A2D62"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t xml:space="preserve">see clauses </w:t>
      </w:r>
      <w:r w:rsidR="002069F8" w:rsidRPr="00F11966">
        <w:t xml:space="preserve">5.7.3.7 and 5.7.4 </w:t>
      </w:r>
      <w:r w:rsidR="002069F8" w:rsidRPr="00F11966">
        <w:rPr>
          <w:lang w:eastAsia="zh-CN"/>
        </w:rPr>
        <w:t>of</w:t>
      </w:r>
    </w:p>
    <w:p w14:paraId="130B1553" w14:textId="5BCE222A"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t>.</w:t>
      </w:r>
      <w:r w:rsidR="002069F8" w:rsidRPr="00225340">
        <w:t xml:space="preserve"> </w:t>
      </w:r>
    </w:p>
    <w:p w14:paraId="2B3DBB0A" w14:textId="77777777" w:rsidR="002069F8" w:rsidRPr="00847967" w:rsidRDefault="002069F8" w:rsidP="002069F8">
      <w:pPr>
        <w:pStyle w:val="PL"/>
        <w:rPr>
          <w:lang w:val="en-US"/>
        </w:rPr>
      </w:pPr>
    </w:p>
    <w:p w14:paraId="7A3D36B6" w14:textId="77777777" w:rsidR="002069F8" w:rsidRPr="00202CB2" w:rsidRDefault="002069F8" w:rsidP="002069F8">
      <w:pPr>
        <w:pStyle w:val="PL"/>
        <w:rPr>
          <w:lang w:val="en-US"/>
        </w:rPr>
      </w:pPr>
      <w:r w:rsidRPr="00202CB2">
        <w:rPr>
          <w:lang w:val="en-US"/>
        </w:rPr>
        <w:t xml:space="preserve">    ExtMaxDataBurstVolRm:</w:t>
      </w:r>
    </w:p>
    <w:p w14:paraId="1968DA48" w14:textId="77777777" w:rsidR="002069F8" w:rsidRPr="00F11966" w:rsidRDefault="002069F8" w:rsidP="002069F8">
      <w:pPr>
        <w:pStyle w:val="PL"/>
      </w:pPr>
      <w:r w:rsidRPr="00202CB2">
        <w:rPr>
          <w:lang w:val="en-US"/>
        </w:rPr>
        <w:t xml:space="preserve">      </w:t>
      </w:r>
      <w:r w:rsidRPr="00F11966">
        <w:t>type: integer</w:t>
      </w:r>
    </w:p>
    <w:p w14:paraId="668AC0DD" w14:textId="77777777" w:rsidR="002069F8" w:rsidRPr="00F11966" w:rsidRDefault="002069F8" w:rsidP="002069F8">
      <w:pPr>
        <w:pStyle w:val="PL"/>
      </w:pPr>
      <w:r w:rsidRPr="00F11966">
        <w:t xml:space="preserve">      minimum: 4096</w:t>
      </w:r>
    </w:p>
    <w:p w14:paraId="7415CDC7" w14:textId="77777777" w:rsidR="002069F8" w:rsidRPr="00F11966" w:rsidRDefault="002069F8" w:rsidP="002069F8">
      <w:pPr>
        <w:pStyle w:val="PL"/>
      </w:pPr>
      <w:r w:rsidRPr="00F11966">
        <w:t xml:space="preserve">      maximum: 2000000</w:t>
      </w:r>
    </w:p>
    <w:p w14:paraId="03842FED" w14:textId="77777777" w:rsidR="002069F8" w:rsidRPr="00F11966" w:rsidRDefault="002069F8" w:rsidP="002069F8">
      <w:pPr>
        <w:pStyle w:val="PL"/>
        <w:rPr>
          <w:lang w:val="en-US"/>
        </w:rPr>
      </w:pPr>
      <w:r w:rsidRPr="00F11966">
        <w:rPr>
          <w:lang w:val="en-US"/>
        </w:rPr>
        <w:t xml:space="preserve">      nullable: true</w:t>
      </w:r>
    </w:p>
    <w:p w14:paraId="2ADFDD4E" w14:textId="77777777" w:rsidR="0035433E" w:rsidRDefault="002069F8" w:rsidP="0035433E">
      <w:pPr>
        <w:pStyle w:val="PL"/>
      </w:pPr>
      <w:r>
        <w:rPr>
          <w:lang w:val="en-US"/>
        </w:rPr>
        <w:t xml:space="preserve">      description: </w:t>
      </w:r>
      <w:r w:rsidR="0035433E">
        <w:t>&gt;</w:t>
      </w:r>
    </w:p>
    <w:p w14:paraId="56075D8F" w14:textId="3408D7DB"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ExtMaxDataBurstVol</w:t>
      </w:r>
      <w:r w:rsidR="002069F8">
        <w:t>'</w:t>
      </w:r>
      <w:r w:rsidR="002069F8" w:rsidRPr="00F11966">
        <w:t xml:space="preserve"> data type, but</w:t>
      </w:r>
    </w:p>
    <w:p w14:paraId="012F487B" w14:textId="0893B8D7" w:rsidR="002069F8" w:rsidRPr="00E26B1B" w:rsidRDefault="0035433E" w:rsidP="0035433E">
      <w:pPr>
        <w:pStyle w:val="PL"/>
        <w:rPr>
          <w:lang w:val="en-US"/>
        </w:rPr>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p>
    <w:p w14:paraId="0DFC3EB3" w14:textId="77777777" w:rsidR="002069F8" w:rsidRPr="00847967" w:rsidRDefault="002069F8" w:rsidP="002069F8">
      <w:pPr>
        <w:pStyle w:val="PL"/>
        <w:rPr>
          <w:lang w:val="en-US"/>
        </w:rPr>
      </w:pPr>
    </w:p>
    <w:p w14:paraId="20FE0C5B" w14:textId="77777777" w:rsidR="002069F8" w:rsidRPr="00F11966" w:rsidRDefault="002069F8" w:rsidP="002069F8">
      <w:pPr>
        <w:pStyle w:val="PL"/>
      </w:pPr>
      <w:r w:rsidRPr="00F11966">
        <w:t xml:space="preserve">    ExtPacketDelBudget:</w:t>
      </w:r>
    </w:p>
    <w:p w14:paraId="4D2CCE4B" w14:textId="77777777" w:rsidR="002069F8" w:rsidRPr="00F11966" w:rsidRDefault="002069F8" w:rsidP="002069F8">
      <w:pPr>
        <w:pStyle w:val="PL"/>
      </w:pPr>
      <w:r w:rsidRPr="00F11966">
        <w:t xml:space="preserve">      type: integer</w:t>
      </w:r>
    </w:p>
    <w:p w14:paraId="4AF30387" w14:textId="77777777" w:rsidR="002069F8" w:rsidRPr="00F11966" w:rsidRDefault="002069F8" w:rsidP="002069F8">
      <w:pPr>
        <w:pStyle w:val="PL"/>
      </w:pPr>
      <w:r w:rsidRPr="00F11966">
        <w:t xml:space="preserve">      minimum: 1</w:t>
      </w:r>
    </w:p>
    <w:p w14:paraId="25DB3F60" w14:textId="77777777" w:rsidR="0035433E" w:rsidRDefault="002069F8" w:rsidP="0035433E">
      <w:pPr>
        <w:pStyle w:val="PL"/>
      </w:pPr>
      <w:r>
        <w:rPr>
          <w:lang w:val="en-US"/>
        </w:rPr>
        <w:t xml:space="preserve">      description: </w:t>
      </w:r>
      <w:r w:rsidR="0035433E">
        <w:t>&gt;</w:t>
      </w:r>
    </w:p>
    <w:p w14:paraId="2401C872" w14:textId="2626C1A3"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 xml:space="preserve">see clauses 5.7.3.4 and 5.7.4 </w:t>
      </w:r>
      <w:r w:rsidR="002069F8" w:rsidRPr="00F11966">
        <w:rPr>
          <w:lang w:eastAsia="zh-CN"/>
        </w:rPr>
        <w:t>of 3GPP</w:t>
      </w:r>
    </w:p>
    <w:p w14:paraId="67DB1FF7" w14:textId="37DF402A" w:rsidR="002069F8" w:rsidRDefault="0035433E" w:rsidP="0035433E">
      <w:pPr>
        <w:pStyle w:val="PL"/>
      </w:pPr>
      <w:r>
        <w:rPr>
          <w:lang w:eastAsia="zh-CN"/>
        </w:rPr>
        <w:t xml:space="preserve">       </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23.501</w:t>
      </w:r>
      <w:r w:rsidR="002069F8">
        <w:rPr>
          <w:lang w:eastAsia="zh-CN"/>
        </w:rPr>
        <w:t xml:space="preserve"> </w:t>
      </w:r>
      <w:r w:rsidR="002069F8" w:rsidRPr="00F11966">
        <w:rPr>
          <w:lang w:eastAsia="zh-CN"/>
        </w:rPr>
        <w:t xml:space="preserve">[8])), </w:t>
      </w:r>
      <w:r w:rsidR="002069F8" w:rsidRPr="00F11966">
        <w:t>expressed in 0.01 milliseconds</w:t>
      </w:r>
      <w:r w:rsidR="002069F8">
        <w:t>.</w:t>
      </w:r>
    </w:p>
    <w:p w14:paraId="016CC9DB" w14:textId="77777777" w:rsidR="0035433E" w:rsidRPr="00847967" w:rsidRDefault="0035433E" w:rsidP="0035433E">
      <w:pPr>
        <w:pStyle w:val="PL"/>
        <w:rPr>
          <w:lang w:val="en-US"/>
        </w:rPr>
      </w:pPr>
    </w:p>
    <w:p w14:paraId="5C664356" w14:textId="77777777" w:rsidR="002069F8" w:rsidRPr="00F11966" w:rsidRDefault="002069F8" w:rsidP="002069F8">
      <w:pPr>
        <w:pStyle w:val="PL"/>
      </w:pPr>
      <w:r w:rsidRPr="00F11966">
        <w:t xml:space="preserve">    ExtPacketDelBudgetRm:</w:t>
      </w:r>
    </w:p>
    <w:p w14:paraId="5A3216B4" w14:textId="77777777" w:rsidR="002069F8" w:rsidRPr="00F11966" w:rsidRDefault="002069F8" w:rsidP="002069F8">
      <w:pPr>
        <w:pStyle w:val="PL"/>
      </w:pPr>
      <w:r w:rsidRPr="00F11966">
        <w:t xml:space="preserve">      type: integer</w:t>
      </w:r>
    </w:p>
    <w:p w14:paraId="4E9DD6C6" w14:textId="77777777" w:rsidR="002069F8" w:rsidRPr="00F11966" w:rsidRDefault="002069F8" w:rsidP="002069F8">
      <w:pPr>
        <w:pStyle w:val="PL"/>
      </w:pPr>
      <w:r w:rsidRPr="00F11966">
        <w:lastRenderedPageBreak/>
        <w:t xml:space="preserve">      minimum: 1</w:t>
      </w:r>
    </w:p>
    <w:p w14:paraId="18454C8A" w14:textId="77777777" w:rsidR="002069F8" w:rsidRPr="00F11966" w:rsidRDefault="002069F8" w:rsidP="002069F8">
      <w:pPr>
        <w:pStyle w:val="PL"/>
      </w:pPr>
      <w:r w:rsidRPr="00F11966">
        <w:rPr>
          <w:lang w:val="en-US"/>
        </w:rPr>
        <w:t xml:space="preserve">      nullable: true</w:t>
      </w:r>
    </w:p>
    <w:p w14:paraId="458893DA" w14:textId="77777777" w:rsidR="0035433E" w:rsidRDefault="002069F8" w:rsidP="0035433E">
      <w:pPr>
        <w:pStyle w:val="PL"/>
      </w:pPr>
      <w:r>
        <w:rPr>
          <w:lang w:val="en-US"/>
        </w:rPr>
        <w:t xml:space="preserve">      description: </w:t>
      </w:r>
      <w:r w:rsidR="0035433E">
        <w:t>&gt;</w:t>
      </w:r>
    </w:p>
    <w:p w14:paraId="40DECC8D" w14:textId="0AAD5CB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ExtPacketDelBudget</w:t>
      </w:r>
      <w:r w:rsidR="002069F8">
        <w:t>'</w:t>
      </w:r>
      <w:r w:rsidR="002069F8" w:rsidRPr="00F11966">
        <w:t xml:space="preserve"> data type, but</w:t>
      </w:r>
    </w:p>
    <w:p w14:paraId="3595FF1C" w14:textId="2230871B" w:rsidR="002069F8" w:rsidRPr="003C791D" w:rsidRDefault="0035433E" w:rsidP="0035433E">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0FFA6195" w14:textId="77777777" w:rsidR="009F3089" w:rsidRPr="00CE126E" w:rsidRDefault="009F3089" w:rsidP="009F3089">
      <w:pPr>
        <w:pStyle w:val="PL"/>
      </w:pPr>
    </w:p>
    <w:p w14:paraId="137E5C49" w14:textId="77777777" w:rsidR="009F3089" w:rsidRDefault="009F3089" w:rsidP="009F3089">
      <w:pPr>
        <w:pStyle w:val="PL"/>
      </w:pPr>
      <w:r w:rsidRPr="00CE126E">
        <w:t xml:space="preserve">    </w:t>
      </w:r>
      <w:r w:rsidRPr="000F7300">
        <w:t>Metadata:</w:t>
      </w:r>
    </w:p>
    <w:p w14:paraId="71A7171C" w14:textId="77777777" w:rsidR="009F3089" w:rsidRPr="00F11966" w:rsidRDefault="009F3089" w:rsidP="009F3089">
      <w:pPr>
        <w:pStyle w:val="PL"/>
        <w:rPr>
          <w:lang w:val="en-US"/>
        </w:rPr>
      </w:pPr>
      <w:r w:rsidRPr="00F11966">
        <w:rPr>
          <w:lang w:val="en-US"/>
        </w:rPr>
        <w:t xml:space="preserve">      format: byte</w:t>
      </w:r>
    </w:p>
    <w:p w14:paraId="322E8F06" w14:textId="77777777" w:rsidR="009F3089" w:rsidRDefault="009F3089" w:rsidP="009F3089">
      <w:pPr>
        <w:pStyle w:val="PL"/>
        <w:rPr>
          <w:lang w:val="en-US"/>
        </w:rPr>
      </w:pPr>
      <w:r w:rsidRPr="00F11966">
        <w:rPr>
          <w:lang w:val="en-US"/>
        </w:rPr>
        <w:t xml:space="preserve">      type: string</w:t>
      </w:r>
    </w:p>
    <w:p w14:paraId="3F31AAC7" w14:textId="77777777" w:rsidR="009F3089" w:rsidRPr="00F11966" w:rsidRDefault="009F3089" w:rsidP="009F3089">
      <w:pPr>
        <w:pStyle w:val="PL"/>
        <w:rPr>
          <w:lang w:val="en-US"/>
        </w:rPr>
      </w:pPr>
      <w:r w:rsidRPr="00F11966">
        <w:rPr>
          <w:lang w:val="en-US"/>
        </w:rPr>
        <w:t xml:space="preserve">      nullable: true</w:t>
      </w:r>
    </w:p>
    <w:p w14:paraId="6F7166B6" w14:textId="77777777" w:rsidR="009F3089" w:rsidRDefault="009F3089" w:rsidP="009F3089">
      <w:pPr>
        <w:pStyle w:val="PL"/>
      </w:pPr>
      <w:r w:rsidRPr="00017675">
        <w:t xml:space="preserve">      </w:t>
      </w:r>
      <w:r>
        <w:rPr>
          <w:lang w:val="en-US"/>
        </w:rPr>
        <w:t xml:space="preserve">description: </w:t>
      </w:r>
      <w:r>
        <w:t>&gt;</w:t>
      </w:r>
    </w:p>
    <w:p w14:paraId="6C7E4CD3" w14:textId="77777777" w:rsidR="009F3089" w:rsidRDefault="009F3089" w:rsidP="009F3089">
      <w:pPr>
        <w:pStyle w:val="PL"/>
        <w:rPr>
          <w:lang w:eastAsia="zh-CN"/>
        </w:rPr>
      </w:pPr>
      <w:r>
        <w:t xml:space="preserve">        A </w:t>
      </w:r>
      <w:r w:rsidRPr="00F11966">
        <w:rPr>
          <w:lang w:eastAsia="zh-CN"/>
        </w:rPr>
        <w:t xml:space="preserve">String </w:t>
      </w:r>
      <w:r>
        <w:rPr>
          <w:lang w:eastAsia="zh-CN"/>
        </w:rPr>
        <w:t>which is transparently passed to the UPF to be applied for traffic to SFC.</w:t>
      </w:r>
    </w:p>
    <w:p w14:paraId="3E39ADD2" w14:textId="2A2CAA70" w:rsidR="00FA3F06" w:rsidRDefault="00FA3F06" w:rsidP="00BA18A5">
      <w:pPr>
        <w:pStyle w:val="PL"/>
      </w:pPr>
    </w:p>
    <w:p w14:paraId="566898C2" w14:textId="77777777" w:rsidR="002069F8" w:rsidRPr="00F11966" w:rsidRDefault="002069F8" w:rsidP="002069F8">
      <w:pPr>
        <w:pStyle w:val="PL"/>
      </w:pPr>
    </w:p>
    <w:p w14:paraId="05B91E2D" w14:textId="77777777" w:rsidR="002069F8" w:rsidRPr="00F11966" w:rsidRDefault="002069F8" w:rsidP="002069F8">
      <w:pPr>
        <w:pStyle w:val="PL"/>
      </w:pPr>
      <w:r w:rsidRPr="00F11966">
        <w:t>#</w:t>
      </w:r>
    </w:p>
    <w:p w14:paraId="29C753B4" w14:textId="77777777" w:rsidR="002069F8" w:rsidRPr="00F11966" w:rsidRDefault="002069F8" w:rsidP="002069F8">
      <w:pPr>
        <w:pStyle w:val="PL"/>
        <w:rPr>
          <w:lang w:val="en-US"/>
        </w:rPr>
      </w:pPr>
      <w:r w:rsidRPr="00F11966">
        <w:rPr>
          <w:lang w:val="en-US"/>
        </w:rPr>
        <w:t># ENUMERATED DATA TYPES</w:t>
      </w:r>
    </w:p>
    <w:p w14:paraId="5EE2F26F" w14:textId="77777777" w:rsidR="002069F8" w:rsidRPr="00F11966" w:rsidRDefault="002069F8" w:rsidP="002069F8">
      <w:pPr>
        <w:pStyle w:val="PL"/>
        <w:rPr>
          <w:lang w:val="en-US"/>
        </w:rPr>
      </w:pPr>
      <w:r w:rsidRPr="00F11966">
        <w:rPr>
          <w:lang w:val="en-US"/>
        </w:rPr>
        <w:t>#</w:t>
      </w:r>
    </w:p>
    <w:p w14:paraId="437B888E" w14:textId="77777777" w:rsidR="002069F8" w:rsidRPr="00F11966" w:rsidRDefault="002069F8" w:rsidP="002069F8">
      <w:pPr>
        <w:pStyle w:val="PL"/>
        <w:rPr>
          <w:lang w:val="en-US"/>
        </w:rPr>
      </w:pPr>
    </w:p>
    <w:p w14:paraId="75328F91" w14:textId="77777777" w:rsidR="002069F8" w:rsidRPr="00F11966" w:rsidRDefault="002069F8" w:rsidP="002069F8">
      <w:pPr>
        <w:pStyle w:val="PL"/>
      </w:pPr>
      <w:r w:rsidRPr="00F11966">
        <w:t xml:space="preserve">    PreemptionCapability:</w:t>
      </w:r>
    </w:p>
    <w:p w14:paraId="2FBAA1AB" w14:textId="77777777" w:rsidR="002069F8" w:rsidRPr="00F11966" w:rsidRDefault="002069F8" w:rsidP="002069F8">
      <w:pPr>
        <w:pStyle w:val="PL"/>
      </w:pPr>
      <w:r w:rsidRPr="00F11966">
        <w:t xml:space="preserve">      anyOf:</w:t>
      </w:r>
    </w:p>
    <w:p w14:paraId="25D8D77E" w14:textId="77777777" w:rsidR="002069F8" w:rsidRPr="00F11966" w:rsidRDefault="002069F8" w:rsidP="002069F8">
      <w:pPr>
        <w:pStyle w:val="PL"/>
      </w:pPr>
      <w:r w:rsidRPr="00F11966">
        <w:t xml:space="preserve">        - type: string</w:t>
      </w:r>
    </w:p>
    <w:p w14:paraId="0ACFC35C" w14:textId="77777777" w:rsidR="002069F8" w:rsidRPr="00F11966" w:rsidRDefault="002069F8" w:rsidP="002069F8">
      <w:pPr>
        <w:pStyle w:val="PL"/>
      </w:pPr>
      <w:r w:rsidRPr="00F11966">
        <w:t xml:space="preserve">          enum:</w:t>
      </w:r>
    </w:p>
    <w:p w14:paraId="5F8657F1" w14:textId="77777777" w:rsidR="002069F8" w:rsidRPr="00F11966" w:rsidRDefault="002069F8" w:rsidP="002069F8">
      <w:pPr>
        <w:pStyle w:val="PL"/>
      </w:pPr>
      <w:r w:rsidRPr="00F11966">
        <w:t xml:space="preserve">            - NOT_PREEMPT</w:t>
      </w:r>
    </w:p>
    <w:p w14:paraId="3FE8A93E" w14:textId="77777777" w:rsidR="002069F8" w:rsidRPr="00F11966" w:rsidRDefault="002069F8" w:rsidP="002069F8">
      <w:pPr>
        <w:pStyle w:val="PL"/>
      </w:pPr>
      <w:r w:rsidRPr="00F11966">
        <w:t xml:space="preserve">            - MAY_PREEMPT</w:t>
      </w:r>
    </w:p>
    <w:p w14:paraId="5BB1908E" w14:textId="77777777" w:rsidR="002069F8" w:rsidRPr="00F11966" w:rsidRDefault="002069F8" w:rsidP="002069F8">
      <w:pPr>
        <w:pStyle w:val="PL"/>
        <w:rPr>
          <w:lang w:val="en-US"/>
        </w:rPr>
      </w:pPr>
      <w:r w:rsidRPr="00F11966">
        <w:rPr>
          <w:lang w:val="en-US"/>
        </w:rPr>
        <w:t xml:space="preserve">        - type: string</w:t>
      </w:r>
    </w:p>
    <w:p w14:paraId="46037A0B" w14:textId="77777777" w:rsidR="002069F8" w:rsidRDefault="002069F8" w:rsidP="002069F8">
      <w:pPr>
        <w:pStyle w:val="PL"/>
        <w:rPr>
          <w:lang w:val="en-US"/>
        </w:rPr>
      </w:pPr>
      <w:r>
        <w:rPr>
          <w:lang w:val="en-US"/>
        </w:rPr>
        <w:t xml:space="preserve">      description: &gt;</w:t>
      </w:r>
    </w:p>
    <w:p w14:paraId="2C167F71" w14:textId="77777777" w:rsidR="002E520E" w:rsidRDefault="002069F8" w:rsidP="002069F8">
      <w:pPr>
        <w:pStyle w:val="PL"/>
      </w:pPr>
      <w:r>
        <w:rPr>
          <w:lang w:val="en-US"/>
        </w:rPr>
        <w:t xml:space="preserve">        </w:t>
      </w:r>
      <w:r w:rsidRPr="00F11966">
        <w:t>The enumeration PreemptionCapability indicates the pre-emption capability of a request on</w:t>
      </w:r>
    </w:p>
    <w:p w14:paraId="47055777" w14:textId="67750EBF" w:rsidR="002E520E" w:rsidRDefault="002E520E" w:rsidP="002069F8">
      <w:pPr>
        <w:pStyle w:val="PL"/>
      </w:pPr>
      <w:r>
        <w:t xml:space="preserve">       </w:t>
      </w:r>
      <w:r w:rsidR="002069F8" w:rsidRPr="00F11966">
        <w:t xml:space="preserve"> other QoS flows. </w:t>
      </w:r>
      <w:r w:rsidR="002069F8">
        <w:rPr>
          <w:rFonts w:cs="Arial"/>
          <w:szCs w:val="18"/>
        </w:rPr>
        <w:t xml:space="preserve">See clause 5.7.2.2 of 3GPP TS </w:t>
      </w:r>
      <w:r w:rsidR="002069F8" w:rsidRPr="00F11966">
        <w:rPr>
          <w:rFonts w:cs="Arial"/>
          <w:szCs w:val="18"/>
        </w:rPr>
        <w:t>23.501</w:t>
      </w:r>
      <w:r w:rsidR="002069F8">
        <w:rPr>
          <w:rFonts w:cs="Arial"/>
          <w:szCs w:val="18"/>
        </w:rPr>
        <w:t xml:space="preserve">. </w:t>
      </w:r>
      <w:r w:rsidR="002069F8" w:rsidRPr="00F11966">
        <w:t xml:space="preserve">It shall comply with </w:t>
      </w:r>
      <w:r w:rsidR="002069F8">
        <w:t>the provisions</w:t>
      </w:r>
    </w:p>
    <w:p w14:paraId="0302E31C" w14:textId="10C3A662" w:rsidR="002E520E" w:rsidRDefault="002E520E" w:rsidP="002069F8">
      <w:pPr>
        <w:pStyle w:val="PL"/>
        <w:rPr>
          <w:lang w:val="en-US"/>
        </w:rPr>
      </w:pPr>
      <w:r>
        <w:t xml:space="preserve">       </w:t>
      </w:r>
      <w:r w:rsidR="002069F8">
        <w:t xml:space="preserve"> defined in table </w:t>
      </w:r>
      <w:r w:rsidR="002069F8" w:rsidRPr="00F11966">
        <w:t>5.5.3.1-1</w:t>
      </w:r>
      <w:r w:rsidR="002069F8">
        <w:t>.</w:t>
      </w:r>
    </w:p>
    <w:p w14:paraId="78FAA20B" w14:textId="77777777" w:rsidR="002069F8" w:rsidRPr="00F11966" w:rsidRDefault="002069F8" w:rsidP="002069F8">
      <w:pPr>
        <w:pStyle w:val="PL"/>
      </w:pPr>
      <w:r w:rsidRPr="00F11966">
        <w:t xml:space="preserve">    PreemptionCapabilityRm:</w:t>
      </w:r>
    </w:p>
    <w:p w14:paraId="4227831F" w14:textId="77777777" w:rsidR="002069F8" w:rsidRPr="00F11966" w:rsidRDefault="002069F8" w:rsidP="002069F8">
      <w:pPr>
        <w:pStyle w:val="PL"/>
      </w:pPr>
      <w:r w:rsidRPr="00F11966">
        <w:t xml:space="preserve">      anyOf:</w:t>
      </w:r>
    </w:p>
    <w:p w14:paraId="00DE114F" w14:textId="77777777" w:rsidR="002069F8" w:rsidRPr="00F11966" w:rsidRDefault="002069F8" w:rsidP="002069F8">
      <w:pPr>
        <w:pStyle w:val="PL"/>
        <w:rPr>
          <w:lang w:val="en-US"/>
        </w:rPr>
      </w:pPr>
      <w:r w:rsidRPr="00F11966">
        <w:t xml:space="preserve">        - </w:t>
      </w:r>
      <w:r w:rsidRPr="00F11966">
        <w:rPr>
          <w:lang w:val="en-US"/>
        </w:rPr>
        <w:t>$ref: '#/components/schemas/PreemptionCapability'</w:t>
      </w:r>
    </w:p>
    <w:p w14:paraId="624ABD64" w14:textId="77777777" w:rsidR="002069F8" w:rsidRPr="00F11966" w:rsidRDefault="002069F8" w:rsidP="002069F8">
      <w:pPr>
        <w:pStyle w:val="PL"/>
      </w:pPr>
      <w:r w:rsidRPr="00F11966">
        <w:rPr>
          <w:lang w:val="en-US"/>
        </w:rPr>
        <w:t xml:space="preserve">        - $ref: '#/components/schemas/NullValue'</w:t>
      </w:r>
    </w:p>
    <w:p w14:paraId="20CF5C20" w14:textId="77777777" w:rsidR="002E520E" w:rsidRDefault="002069F8" w:rsidP="002E520E">
      <w:pPr>
        <w:pStyle w:val="PL"/>
      </w:pPr>
      <w:r>
        <w:rPr>
          <w:lang w:val="en-US"/>
        </w:rPr>
        <w:t xml:space="preserve">      description: </w:t>
      </w:r>
      <w:r w:rsidR="002E520E">
        <w:t>&gt;</w:t>
      </w:r>
    </w:p>
    <w:p w14:paraId="0BCA01B9" w14:textId="3CD2ADC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PreemptionCapability</w:t>
      </w:r>
      <w:r w:rsidR="002069F8">
        <w:t>'</w:t>
      </w:r>
      <w:r w:rsidR="002069F8" w:rsidRPr="00F11966">
        <w:t xml:space="preserve"> enumeration,</w:t>
      </w:r>
    </w:p>
    <w:p w14:paraId="6850A049" w14:textId="7961A3A0" w:rsidR="002069F8" w:rsidRDefault="002E520E" w:rsidP="002E520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7821F898" w14:textId="77777777" w:rsidR="002069F8" w:rsidRPr="00847967" w:rsidRDefault="002069F8" w:rsidP="002069F8">
      <w:pPr>
        <w:pStyle w:val="PL"/>
        <w:rPr>
          <w:lang w:val="en-US"/>
        </w:rPr>
      </w:pPr>
    </w:p>
    <w:p w14:paraId="4A4AC486" w14:textId="77777777" w:rsidR="002069F8" w:rsidRPr="00F11966" w:rsidRDefault="002069F8" w:rsidP="002069F8">
      <w:pPr>
        <w:pStyle w:val="PL"/>
      </w:pPr>
      <w:r w:rsidRPr="00F11966">
        <w:t xml:space="preserve">    PreemptionVulnerability:</w:t>
      </w:r>
    </w:p>
    <w:p w14:paraId="31621256" w14:textId="77777777" w:rsidR="002069F8" w:rsidRPr="00F11966" w:rsidRDefault="002069F8" w:rsidP="002069F8">
      <w:pPr>
        <w:pStyle w:val="PL"/>
      </w:pPr>
      <w:r w:rsidRPr="00F11966">
        <w:t xml:space="preserve">      anyOf:</w:t>
      </w:r>
    </w:p>
    <w:p w14:paraId="1A6635ED" w14:textId="77777777" w:rsidR="002069F8" w:rsidRPr="00F11966" w:rsidRDefault="002069F8" w:rsidP="002069F8">
      <w:pPr>
        <w:pStyle w:val="PL"/>
      </w:pPr>
      <w:r w:rsidRPr="00F11966">
        <w:t xml:space="preserve">        - type: string</w:t>
      </w:r>
    </w:p>
    <w:p w14:paraId="5E2F7FEA" w14:textId="77777777" w:rsidR="002069F8" w:rsidRPr="00F11966" w:rsidRDefault="002069F8" w:rsidP="002069F8">
      <w:pPr>
        <w:pStyle w:val="PL"/>
      </w:pPr>
      <w:r w:rsidRPr="00F11966">
        <w:t xml:space="preserve">          enum:</w:t>
      </w:r>
    </w:p>
    <w:p w14:paraId="5F4B2466" w14:textId="77777777" w:rsidR="002069F8" w:rsidRPr="00F11966" w:rsidRDefault="002069F8" w:rsidP="002069F8">
      <w:pPr>
        <w:pStyle w:val="PL"/>
      </w:pPr>
      <w:r w:rsidRPr="00F11966">
        <w:t xml:space="preserve">            - NOT_PREEMPTABLE</w:t>
      </w:r>
    </w:p>
    <w:p w14:paraId="60C04893" w14:textId="77777777" w:rsidR="002069F8" w:rsidRPr="00F11966" w:rsidRDefault="002069F8" w:rsidP="002069F8">
      <w:pPr>
        <w:pStyle w:val="PL"/>
      </w:pPr>
      <w:r w:rsidRPr="00F11966">
        <w:t xml:space="preserve">            - PREEMPTABLE</w:t>
      </w:r>
    </w:p>
    <w:p w14:paraId="4BAD2258" w14:textId="77777777" w:rsidR="002069F8" w:rsidRPr="00F11966" w:rsidRDefault="002069F8" w:rsidP="002069F8">
      <w:pPr>
        <w:pStyle w:val="PL"/>
        <w:rPr>
          <w:lang w:val="en-US"/>
        </w:rPr>
      </w:pPr>
      <w:r w:rsidRPr="00F11966">
        <w:rPr>
          <w:lang w:val="en-US"/>
        </w:rPr>
        <w:t xml:space="preserve">        - type: string</w:t>
      </w:r>
    </w:p>
    <w:p w14:paraId="4C0B55DF" w14:textId="77777777" w:rsidR="002069F8" w:rsidRDefault="002069F8" w:rsidP="002069F8">
      <w:pPr>
        <w:pStyle w:val="PL"/>
        <w:rPr>
          <w:lang w:val="en-US"/>
        </w:rPr>
      </w:pPr>
      <w:r>
        <w:rPr>
          <w:lang w:val="en-US"/>
        </w:rPr>
        <w:t xml:space="preserve">      description: &gt;</w:t>
      </w:r>
    </w:p>
    <w:p w14:paraId="5AE8F9A8" w14:textId="77777777" w:rsidR="002E520E" w:rsidRDefault="002069F8" w:rsidP="002069F8">
      <w:pPr>
        <w:pStyle w:val="PL"/>
      </w:pPr>
      <w:r>
        <w:rPr>
          <w:lang w:val="en-US"/>
        </w:rPr>
        <w:t xml:space="preserve">        </w:t>
      </w:r>
      <w:r w:rsidRPr="00F11966">
        <w:t>The enumeration PreemptionVulnerability indicates the pre-emption vulnerability of the QoS</w:t>
      </w:r>
    </w:p>
    <w:p w14:paraId="53681BF2" w14:textId="73008824" w:rsidR="002E520E" w:rsidRDefault="002E520E" w:rsidP="002069F8">
      <w:pPr>
        <w:pStyle w:val="PL"/>
      </w:pPr>
      <w:r>
        <w:t xml:space="preserve">       </w:t>
      </w:r>
      <w:r w:rsidR="002069F8" w:rsidRPr="00F11966">
        <w:t xml:space="preserve"> flow to pre-emption from other QoS flows. </w:t>
      </w:r>
      <w:r w:rsidR="002069F8" w:rsidRPr="00F11966">
        <w:rPr>
          <w:rFonts w:cs="Arial"/>
          <w:szCs w:val="18"/>
        </w:rPr>
        <w:t>See clause</w:t>
      </w:r>
      <w:r w:rsidR="002069F8">
        <w:rPr>
          <w:rFonts w:cs="Arial"/>
          <w:szCs w:val="18"/>
        </w:rPr>
        <w:t xml:space="preserve"> </w:t>
      </w:r>
      <w:r w:rsidR="002069F8" w:rsidRPr="00F11966">
        <w:rPr>
          <w:rFonts w:cs="Arial"/>
          <w:szCs w:val="18"/>
        </w:rPr>
        <w:t>5.7.2.2 of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 xml:space="preserve">23.501. </w:t>
      </w:r>
      <w:r w:rsidR="002069F8" w:rsidRPr="00F11966">
        <w:t>It shall</w:t>
      </w:r>
    </w:p>
    <w:p w14:paraId="56BDCDBD" w14:textId="4728F530" w:rsidR="002069F8" w:rsidRDefault="002E520E" w:rsidP="002069F8">
      <w:pPr>
        <w:pStyle w:val="PL"/>
      </w:pPr>
      <w:r>
        <w:t xml:space="preserve">       </w:t>
      </w:r>
      <w:r w:rsidR="002069F8" w:rsidRPr="00F11966">
        <w:t xml:space="preserve"> comply with the provisions defined in table</w:t>
      </w:r>
      <w:r w:rsidR="002069F8">
        <w:t xml:space="preserve"> </w:t>
      </w:r>
      <w:r w:rsidR="002069F8" w:rsidRPr="00F11966">
        <w:t>5.5.3.2-1</w:t>
      </w:r>
    </w:p>
    <w:p w14:paraId="4A8AA0EE" w14:textId="77777777" w:rsidR="002069F8" w:rsidRPr="00847967" w:rsidRDefault="002069F8" w:rsidP="002069F8">
      <w:pPr>
        <w:pStyle w:val="PL"/>
        <w:rPr>
          <w:lang w:val="en-US"/>
        </w:rPr>
      </w:pPr>
    </w:p>
    <w:p w14:paraId="434C9910" w14:textId="77777777" w:rsidR="002069F8" w:rsidRPr="00F11966" w:rsidRDefault="002069F8" w:rsidP="002069F8">
      <w:pPr>
        <w:pStyle w:val="PL"/>
      </w:pPr>
      <w:r w:rsidRPr="00F11966">
        <w:t xml:space="preserve">    PreemptionVulnerabilityRm:</w:t>
      </w:r>
    </w:p>
    <w:p w14:paraId="6C98C30A" w14:textId="77777777" w:rsidR="002069F8" w:rsidRPr="00F11966" w:rsidRDefault="002069F8" w:rsidP="002069F8">
      <w:pPr>
        <w:pStyle w:val="PL"/>
      </w:pPr>
      <w:r w:rsidRPr="00F11966">
        <w:t xml:space="preserve">      anyOf:</w:t>
      </w:r>
    </w:p>
    <w:p w14:paraId="3B7F5ABB" w14:textId="77777777" w:rsidR="002069F8" w:rsidRPr="00F11966" w:rsidRDefault="002069F8" w:rsidP="002069F8">
      <w:pPr>
        <w:pStyle w:val="PL"/>
        <w:rPr>
          <w:lang w:val="en-US"/>
        </w:rPr>
      </w:pPr>
      <w:r w:rsidRPr="00F11966">
        <w:t xml:space="preserve">        - </w:t>
      </w:r>
      <w:r w:rsidRPr="00F11966">
        <w:rPr>
          <w:lang w:val="en-US"/>
        </w:rPr>
        <w:t>$ref: '#/components/schemas/PreemptionVulnerability'</w:t>
      </w:r>
    </w:p>
    <w:p w14:paraId="1FC89AC4" w14:textId="77777777" w:rsidR="002069F8" w:rsidRPr="00F11966" w:rsidRDefault="002069F8" w:rsidP="002069F8">
      <w:pPr>
        <w:pStyle w:val="PL"/>
      </w:pPr>
      <w:r w:rsidRPr="00F11966">
        <w:rPr>
          <w:lang w:val="en-US"/>
        </w:rPr>
        <w:t xml:space="preserve">        - $ref: '#/components/schemas/NullValue'</w:t>
      </w:r>
    </w:p>
    <w:p w14:paraId="200954B1" w14:textId="77777777" w:rsidR="002E520E" w:rsidRDefault="002069F8" w:rsidP="002E520E">
      <w:pPr>
        <w:pStyle w:val="PL"/>
      </w:pPr>
      <w:r>
        <w:rPr>
          <w:lang w:val="en-US"/>
        </w:rPr>
        <w:t xml:space="preserve">      description: </w:t>
      </w:r>
      <w:r w:rsidR="002E520E">
        <w:t>&gt;</w:t>
      </w:r>
    </w:p>
    <w:p w14:paraId="0952FC78" w14:textId="7673C7A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PreemptionVulnerability</w:t>
      </w:r>
      <w:r w:rsidR="002069F8">
        <w:t>'</w:t>
      </w:r>
      <w:r w:rsidR="002069F8" w:rsidRPr="00F11966">
        <w:t xml:space="preserve"> enumeration,</w:t>
      </w:r>
    </w:p>
    <w:p w14:paraId="6DE61B14" w14:textId="0B3A50E9" w:rsidR="002069F8" w:rsidRDefault="00AE5211"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p>
    <w:p w14:paraId="2FA9D237" w14:textId="77777777" w:rsidR="002069F8" w:rsidRPr="00847967" w:rsidRDefault="002069F8" w:rsidP="002069F8">
      <w:pPr>
        <w:pStyle w:val="PL"/>
        <w:rPr>
          <w:lang w:val="en-US"/>
        </w:rPr>
      </w:pPr>
    </w:p>
    <w:p w14:paraId="20F25CE0" w14:textId="77777777" w:rsidR="002069F8" w:rsidRPr="00F11966" w:rsidRDefault="002069F8" w:rsidP="002069F8">
      <w:pPr>
        <w:pStyle w:val="PL"/>
        <w:rPr>
          <w:lang w:val="en-US"/>
        </w:rPr>
      </w:pPr>
      <w:r w:rsidRPr="00F11966">
        <w:rPr>
          <w:lang w:val="en-US"/>
        </w:rPr>
        <w:t xml:space="preserve">    ReflectiveQoSAttribute:</w:t>
      </w:r>
    </w:p>
    <w:p w14:paraId="0CE1CF80" w14:textId="77777777" w:rsidR="002069F8" w:rsidRPr="00F11966" w:rsidRDefault="002069F8" w:rsidP="002069F8">
      <w:pPr>
        <w:pStyle w:val="PL"/>
        <w:rPr>
          <w:lang w:val="en-US"/>
        </w:rPr>
      </w:pPr>
      <w:r w:rsidRPr="00F11966">
        <w:rPr>
          <w:lang w:val="en-US"/>
        </w:rPr>
        <w:t xml:space="preserve">      anyOf:</w:t>
      </w:r>
    </w:p>
    <w:p w14:paraId="4DE217F9" w14:textId="77777777" w:rsidR="002069F8" w:rsidRPr="00F11966" w:rsidRDefault="002069F8" w:rsidP="002069F8">
      <w:pPr>
        <w:pStyle w:val="PL"/>
        <w:rPr>
          <w:lang w:val="en-US"/>
        </w:rPr>
      </w:pPr>
      <w:r w:rsidRPr="00F11966">
        <w:rPr>
          <w:lang w:val="en-US"/>
        </w:rPr>
        <w:t xml:space="preserve">        - type: string</w:t>
      </w:r>
    </w:p>
    <w:p w14:paraId="75BE8751" w14:textId="77777777" w:rsidR="002069F8" w:rsidRPr="00F11966" w:rsidRDefault="002069F8" w:rsidP="002069F8">
      <w:pPr>
        <w:pStyle w:val="PL"/>
        <w:rPr>
          <w:lang w:val="en-US"/>
        </w:rPr>
      </w:pPr>
      <w:r w:rsidRPr="00F11966">
        <w:rPr>
          <w:lang w:val="en-US"/>
        </w:rPr>
        <w:t xml:space="preserve">          enum:</w:t>
      </w:r>
    </w:p>
    <w:p w14:paraId="295A22CB" w14:textId="77777777" w:rsidR="002069F8" w:rsidRPr="00F11966" w:rsidRDefault="002069F8" w:rsidP="002069F8">
      <w:pPr>
        <w:pStyle w:val="PL"/>
        <w:rPr>
          <w:lang w:val="en-US"/>
        </w:rPr>
      </w:pPr>
      <w:r w:rsidRPr="00F11966">
        <w:rPr>
          <w:lang w:val="en-US"/>
        </w:rPr>
        <w:t xml:space="preserve">            - RQOS</w:t>
      </w:r>
    </w:p>
    <w:p w14:paraId="01F57CAC" w14:textId="77777777" w:rsidR="002069F8" w:rsidRPr="00F11966" w:rsidRDefault="002069F8" w:rsidP="002069F8">
      <w:pPr>
        <w:pStyle w:val="PL"/>
        <w:rPr>
          <w:lang w:val="en-US"/>
        </w:rPr>
      </w:pPr>
      <w:r w:rsidRPr="00F11966">
        <w:rPr>
          <w:lang w:val="en-US"/>
        </w:rPr>
        <w:t xml:space="preserve">            - NO_RQOS</w:t>
      </w:r>
    </w:p>
    <w:p w14:paraId="41BC8B6E" w14:textId="77777777" w:rsidR="002069F8" w:rsidRPr="00F11966" w:rsidRDefault="002069F8" w:rsidP="002069F8">
      <w:pPr>
        <w:pStyle w:val="PL"/>
        <w:rPr>
          <w:lang w:val="en-US"/>
        </w:rPr>
      </w:pPr>
      <w:r w:rsidRPr="00F11966">
        <w:rPr>
          <w:lang w:val="en-US"/>
        </w:rPr>
        <w:t xml:space="preserve">        - type: string</w:t>
      </w:r>
    </w:p>
    <w:p w14:paraId="793DD699" w14:textId="77777777" w:rsidR="002069F8" w:rsidRDefault="002069F8" w:rsidP="002069F8">
      <w:pPr>
        <w:pStyle w:val="PL"/>
        <w:rPr>
          <w:lang w:val="en-US"/>
        </w:rPr>
      </w:pPr>
      <w:r>
        <w:rPr>
          <w:lang w:val="en-US"/>
        </w:rPr>
        <w:t xml:space="preserve">      description: &gt;</w:t>
      </w:r>
    </w:p>
    <w:p w14:paraId="573EB7B6" w14:textId="77777777" w:rsidR="00AE5211" w:rsidRDefault="002069F8" w:rsidP="002069F8">
      <w:pPr>
        <w:pStyle w:val="PL"/>
      </w:pPr>
      <w:r>
        <w:rPr>
          <w:lang w:val="en-US"/>
        </w:rPr>
        <w:t xml:space="preserve">        </w:t>
      </w:r>
      <w:r w:rsidRPr="00F11966">
        <w:t>The enumeration ReflectiveQosAttribute indicates whether certain traffic of the QoS flow may</w:t>
      </w:r>
    </w:p>
    <w:p w14:paraId="31EB0371" w14:textId="1765DCAF" w:rsidR="00AE5211" w:rsidRDefault="00AE5211" w:rsidP="002069F8">
      <w:pPr>
        <w:pStyle w:val="PL"/>
      </w:pPr>
      <w:r>
        <w:t xml:space="preserve">       </w:t>
      </w:r>
      <w:r w:rsidR="002069F8" w:rsidRPr="00F11966">
        <w:t xml:space="preserve"> be subject to Reflective QoS (see clause</w:t>
      </w:r>
      <w:r w:rsidR="002069F8">
        <w:t xml:space="preserve"> </w:t>
      </w:r>
      <w:r w:rsidR="002069F8" w:rsidRPr="00F11966">
        <w:t>5.7.2.3 of 3GPP</w:t>
      </w:r>
      <w:r w:rsidR="002069F8">
        <w:t xml:space="preserve"> </w:t>
      </w:r>
      <w:r w:rsidR="002069F8" w:rsidRPr="00F11966">
        <w:t>TS</w:t>
      </w:r>
      <w:r w:rsidR="002069F8">
        <w:t xml:space="preserve"> </w:t>
      </w:r>
      <w:r w:rsidR="002069F8" w:rsidRPr="00F11966">
        <w:t>23.501). It shall comply with</w:t>
      </w:r>
    </w:p>
    <w:p w14:paraId="4D7B6094" w14:textId="508F7DF3" w:rsidR="002069F8" w:rsidRDefault="00AE5211" w:rsidP="002069F8">
      <w:pPr>
        <w:pStyle w:val="PL"/>
      </w:pPr>
      <w:r>
        <w:t xml:space="preserve">       </w:t>
      </w:r>
      <w:r w:rsidR="002069F8" w:rsidRPr="00F11966">
        <w:t xml:space="preserve"> the provisions defined in table 5.5.3.3-1</w:t>
      </w:r>
      <w:r w:rsidR="002069F8">
        <w:t>.</w:t>
      </w:r>
      <w:r w:rsidR="002069F8" w:rsidRPr="00225340">
        <w:t xml:space="preserve"> </w:t>
      </w:r>
    </w:p>
    <w:p w14:paraId="1134ECC7" w14:textId="77777777" w:rsidR="002069F8" w:rsidRPr="00847967" w:rsidRDefault="002069F8" w:rsidP="002069F8">
      <w:pPr>
        <w:pStyle w:val="PL"/>
        <w:rPr>
          <w:lang w:val="en-US"/>
        </w:rPr>
      </w:pPr>
    </w:p>
    <w:p w14:paraId="366C4E0F" w14:textId="77777777" w:rsidR="002069F8" w:rsidRPr="00F11966" w:rsidRDefault="002069F8" w:rsidP="002069F8">
      <w:pPr>
        <w:pStyle w:val="PL"/>
        <w:rPr>
          <w:lang w:val="en-US"/>
        </w:rPr>
      </w:pPr>
      <w:r w:rsidRPr="00F11966">
        <w:rPr>
          <w:lang w:val="en-US"/>
        </w:rPr>
        <w:t xml:space="preserve">    ReflectiveQoSAttributeRm:</w:t>
      </w:r>
    </w:p>
    <w:p w14:paraId="73FB5F07" w14:textId="77777777" w:rsidR="002069F8" w:rsidRPr="00F11966" w:rsidRDefault="002069F8" w:rsidP="002069F8">
      <w:pPr>
        <w:pStyle w:val="PL"/>
        <w:rPr>
          <w:lang w:val="en-US"/>
        </w:rPr>
      </w:pPr>
      <w:r w:rsidRPr="00F11966">
        <w:rPr>
          <w:lang w:val="en-US"/>
        </w:rPr>
        <w:t xml:space="preserve">      anyOf:</w:t>
      </w:r>
    </w:p>
    <w:p w14:paraId="0D79779F" w14:textId="77777777" w:rsidR="002069F8" w:rsidRPr="00F11966" w:rsidRDefault="002069F8" w:rsidP="002069F8">
      <w:pPr>
        <w:pStyle w:val="PL"/>
        <w:rPr>
          <w:lang w:val="en-US"/>
        </w:rPr>
      </w:pPr>
      <w:r w:rsidRPr="00F11966">
        <w:t xml:space="preserve">        - </w:t>
      </w:r>
      <w:r w:rsidRPr="00F11966">
        <w:rPr>
          <w:lang w:val="en-US"/>
        </w:rPr>
        <w:t>$ref: '#/components/schemas/ReflectiveQoSAttribute'</w:t>
      </w:r>
    </w:p>
    <w:p w14:paraId="07EECDC8" w14:textId="77777777" w:rsidR="002069F8" w:rsidRPr="00F11966" w:rsidRDefault="002069F8" w:rsidP="002069F8">
      <w:pPr>
        <w:pStyle w:val="PL"/>
      </w:pPr>
      <w:r w:rsidRPr="00F11966">
        <w:rPr>
          <w:lang w:val="en-US"/>
        </w:rPr>
        <w:t xml:space="preserve">        - $ref: '#/components/schemas/NullValue'</w:t>
      </w:r>
    </w:p>
    <w:p w14:paraId="2BDFA194" w14:textId="77777777" w:rsidR="00AE5211" w:rsidRDefault="002069F8" w:rsidP="00AE5211">
      <w:pPr>
        <w:pStyle w:val="PL"/>
      </w:pPr>
      <w:r>
        <w:rPr>
          <w:lang w:val="en-US"/>
        </w:rPr>
        <w:t xml:space="preserve">      description: </w:t>
      </w:r>
      <w:r w:rsidR="00AE5211">
        <w:t>&gt;</w:t>
      </w:r>
    </w:p>
    <w:p w14:paraId="0C9CCDF7" w14:textId="39CFDEA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ReflectiveQosAttribute</w:t>
      </w:r>
      <w:r w:rsidR="002069F8">
        <w:t>'</w:t>
      </w:r>
      <w:r w:rsidR="002069F8" w:rsidRPr="00F11966">
        <w:t xml:space="preserve"> enumeration,</w:t>
      </w:r>
    </w:p>
    <w:p w14:paraId="6F591BEA" w14:textId="7971022F" w:rsidR="002069F8" w:rsidRDefault="00AE5211" w:rsidP="00AE5211">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225340">
        <w:t xml:space="preserve"> </w:t>
      </w:r>
      <w:r w:rsidR="002069F8">
        <w:t>"</w:t>
      </w:r>
    </w:p>
    <w:p w14:paraId="4890CAEE" w14:textId="77777777" w:rsidR="002069F8" w:rsidRPr="00847967" w:rsidRDefault="002069F8" w:rsidP="002069F8">
      <w:pPr>
        <w:pStyle w:val="PL"/>
        <w:rPr>
          <w:lang w:val="en-US"/>
        </w:rPr>
      </w:pPr>
    </w:p>
    <w:p w14:paraId="75C5EE17" w14:textId="77777777" w:rsidR="002069F8" w:rsidRPr="00F11966" w:rsidRDefault="002069F8" w:rsidP="002069F8">
      <w:pPr>
        <w:pStyle w:val="PL"/>
      </w:pPr>
      <w:r w:rsidRPr="00F11966">
        <w:t xml:space="preserve">    NotificationControl:</w:t>
      </w:r>
    </w:p>
    <w:p w14:paraId="454BDC32" w14:textId="77777777" w:rsidR="002069F8" w:rsidRPr="00F11966" w:rsidRDefault="002069F8" w:rsidP="002069F8">
      <w:pPr>
        <w:pStyle w:val="PL"/>
      </w:pPr>
      <w:r w:rsidRPr="00F11966">
        <w:lastRenderedPageBreak/>
        <w:t xml:space="preserve">      anyOf:</w:t>
      </w:r>
    </w:p>
    <w:p w14:paraId="0A4B3D1D" w14:textId="77777777" w:rsidR="002069F8" w:rsidRPr="00F11966" w:rsidRDefault="002069F8" w:rsidP="002069F8">
      <w:pPr>
        <w:pStyle w:val="PL"/>
      </w:pPr>
      <w:r w:rsidRPr="00F11966">
        <w:t xml:space="preserve">        - type: string</w:t>
      </w:r>
    </w:p>
    <w:p w14:paraId="037437F0" w14:textId="77777777" w:rsidR="002069F8" w:rsidRPr="00F11966" w:rsidRDefault="002069F8" w:rsidP="002069F8">
      <w:pPr>
        <w:pStyle w:val="PL"/>
      </w:pPr>
      <w:r w:rsidRPr="00F11966">
        <w:t xml:space="preserve">          enum:</w:t>
      </w:r>
    </w:p>
    <w:p w14:paraId="1C92A0B8" w14:textId="77777777" w:rsidR="002069F8" w:rsidRPr="00F11966" w:rsidRDefault="002069F8" w:rsidP="002069F8">
      <w:pPr>
        <w:pStyle w:val="PL"/>
      </w:pPr>
      <w:r w:rsidRPr="00F11966">
        <w:t xml:space="preserve">            - REQUESTED</w:t>
      </w:r>
    </w:p>
    <w:p w14:paraId="402C84F7" w14:textId="77777777" w:rsidR="002069F8" w:rsidRPr="00F11966" w:rsidRDefault="002069F8" w:rsidP="002069F8">
      <w:pPr>
        <w:pStyle w:val="PL"/>
      </w:pPr>
      <w:r w:rsidRPr="00F11966">
        <w:t xml:space="preserve">            - NOT_REQUESTED</w:t>
      </w:r>
    </w:p>
    <w:p w14:paraId="06F5D492" w14:textId="77777777" w:rsidR="002069F8" w:rsidRPr="00F11966" w:rsidRDefault="002069F8" w:rsidP="002069F8">
      <w:pPr>
        <w:pStyle w:val="PL"/>
        <w:rPr>
          <w:lang w:val="en-US"/>
        </w:rPr>
      </w:pPr>
      <w:r w:rsidRPr="00F11966">
        <w:rPr>
          <w:lang w:val="en-US"/>
        </w:rPr>
        <w:t xml:space="preserve">        - type: string</w:t>
      </w:r>
    </w:p>
    <w:p w14:paraId="1FE89A8A" w14:textId="77777777" w:rsidR="002069F8" w:rsidRDefault="002069F8" w:rsidP="002069F8">
      <w:pPr>
        <w:pStyle w:val="PL"/>
        <w:rPr>
          <w:lang w:val="en-US"/>
        </w:rPr>
      </w:pPr>
      <w:r>
        <w:rPr>
          <w:lang w:val="en-US"/>
        </w:rPr>
        <w:t xml:space="preserve">      description: &gt;</w:t>
      </w:r>
    </w:p>
    <w:p w14:paraId="7F6DB863" w14:textId="77777777" w:rsidR="00AE5211" w:rsidRDefault="002069F8" w:rsidP="002069F8">
      <w:pPr>
        <w:pStyle w:val="PL"/>
      </w:pPr>
      <w:r>
        <w:rPr>
          <w:lang w:val="en-US"/>
        </w:rPr>
        <w:t xml:space="preserve">        </w:t>
      </w:r>
      <w:r w:rsidRPr="00F11966">
        <w:t>The enumeration NotificationControl indicates whether notifications are requested from the</w:t>
      </w:r>
    </w:p>
    <w:p w14:paraId="758C91CB" w14:textId="51E12010" w:rsidR="00AE5211" w:rsidRDefault="00AE5211" w:rsidP="002069F8">
      <w:pPr>
        <w:pStyle w:val="PL"/>
      </w:pPr>
      <w:r>
        <w:t xml:space="preserve">       </w:t>
      </w:r>
      <w:r w:rsidR="002069F8" w:rsidRPr="00F11966">
        <w:t xml:space="preserve"> RAN </w:t>
      </w:r>
      <w:r w:rsidR="002069F8" w:rsidRPr="00F11966">
        <w:rPr>
          <w:lang w:eastAsia="zh-CN"/>
        </w:rPr>
        <w:t>when</w:t>
      </w:r>
      <w:r w:rsidR="002069F8" w:rsidRPr="00F11966">
        <w:t xml:space="preserve"> the </w:t>
      </w:r>
      <w:r w:rsidR="002069F8" w:rsidRPr="00F11966">
        <w:rPr>
          <w:rFonts w:hint="eastAsia"/>
          <w:lang w:eastAsia="zh-CN"/>
        </w:rPr>
        <w:t>GFBR</w:t>
      </w:r>
      <w:r w:rsidR="002069F8" w:rsidRPr="00F11966">
        <w:t xml:space="preserve"> can no longer</w:t>
      </w:r>
      <w:r>
        <w:t xml:space="preserve"> </w:t>
      </w:r>
      <w:r w:rsidR="002069F8" w:rsidRPr="00F11966">
        <w:t xml:space="preserve"> (or again) be fulfilled for a QoS Flow during the lifetime</w:t>
      </w:r>
    </w:p>
    <w:p w14:paraId="1BF6EB91" w14:textId="29E59AD3" w:rsidR="002069F8" w:rsidRDefault="00AE5211" w:rsidP="002069F8">
      <w:pPr>
        <w:pStyle w:val="PL"/>
      </w:pPr>
      <w:r>
        <w:t xml:space="preserve">       </w:t>
      </w:r>
      <w:r w:rsidR="002069F8" w:rsidRPr="00F11966">
        <w:t xml:space="preserve"> of the QoS Flow (see clause</w:t>
      </w:r>
      <w:r w:rsidR="002069F8">
        <w:t xml:space="preserve"> 5.7.2.4 of 3GPP </w:t>
      </w:r>
      <w:r w:rsidR="002069F8" w:rsidRPr="00F11966">
        <w:t>TS</w:t>
      </w:r>
      <w:r w:rsidR="002069F8">
        <w:t xml:space="preserve"> </w:t>
      </w:r>
      <w:r w:rsidR="002069F8" w:rsidRPr="00F11966">
        <w:t>23.501).</w:t>
      </w:r>
    </w:p>
    <w:p w14:paraId="6AB7CBA7" w14:textId="77777777" w:rsidR="002069F8" w:rsidRDefault="002069F8" w:rsidP="002069F8">
      <w:pPr>
        <w:pStyle w:val="PL"/>
      </w:pPr>
      <w:r>
        <w:t xml:space="preserve">       </w:t>
      </w:r>
      <w:r w:rsidRPr="00F11966">
        <w:t xml:space="preserve"> It shall comply with the provisions defined in table</w:t>
      </w:r>
      <w:r>
        <w:t xml:space="preserve"> </w:t>
      </w:r>
      <w:r w:rsidRPr="00F11966">
        <w:t>5.5.3.5-1</w:t>
      </w:r>
      <w:r>
        <w:t>.</w:t>
      </w:r>
      <w:r w:rsidRPr="00225340">
        <w:t xml:space="preserve"> </w:t>
      </w:r>
    </w:p>
    <w:p w14:paraId="280CA56E" w14:textId="77777777" w:rsidR="002069F8" w:rsidRPr="00847967" w:rsidRDefault="002069F8" w:rsidP="002069F8">
      <w:pPr>
        <w:pStyle w:val="PL"/>
        <w:rPr>
          <w:lang w:val="en-US"/>
        </w:rPr>
      </w:pPr>
    </w:p>
    <w:p w14:paraId="083325AF" w14:textId="77777777" w:rsidR="002069F8" w:rsidRPr="00F11966" w:rsidRDefault="002069F8" w:rsidP="002069F8">
      <w:pPr>
        <w:pStyle w:val="PL"/>
      </w:pPr>
      <w:r w:rsidRPr="00F11966">
        <w:t xml:space="preserve">    NotificationControlRm:</w:t>
      </w:r>
    </w:p>
    <w:p w14:paraId="2D39714F" w14:textId="77777777" w:rsidR="002069F8" w:rsidRPr="00F11966" w:rsidRDefault="002069F8" w:rsidP="002069F8">
      <w:pPr>
        <w:pStyle w:val="PL"/>
      </w:pPr>
      <w:r w:rsidRPr="00F11966">
        <w:t xml:space="preserve">      anyOf:</w:t>
      </w:r>
    </w:p>
    <w:p w14:paraId="0FBCA929" w14:textId="77777777" w:rsidR="002069F8" w:rsidRPr="00F11966" w:rsidRDefault="002069F8" w:rsidP="002069F8">
      <w:pPr>
        <w:pStyle w:val="PL"/>
        <w:rPr>
          <w:lang w:val="en-US"/>
        </w:rPr>
      </w:pPr>
      <w:r w:rsidRPr="00F11966">
        <w:t xml:space="preserve">        - </w:t>
      </w:r>
      <w:r w:rsidRPr="00F11966">
        <w:rPr>
          <w:lang w:val="en-US"/>
        </w:rPr>
        <w:t>$ref: '#/components/schemas/NotificationControl'</w:t>
      </w:r>
    </w:p>
    <w:p w14:paraId="53B24BFB" w14:textId="77777777" w:rsidR="002069F8" w:rsidRPr="00F11966" w:rsidRDefault="002069F8" w:rsidP="002069F8">
      <w:pPr>
        <w:pStyle w:val="PL"/>
      </w:pPr>
      <w:r w:rsidRPr="00F11966">
        <w:rPr>
          <w:lang w:val="en-US"/>
        </w:rPr>
        <w:t xml:space="preserve">        - $ref: '#/components/schemas/NullValue'</w:t>
      </w:r>
    </w:p>
    <w:p w14:paraId="68715356" w14:textId="77777777" w:rsidR="00AE5211" w:rsidRDefault="002069F8" w:rsidP="00AE5211">
      <w:pPr>
        <w:pStyle w:val="PL"/>
      </w:pPr>
      <w:r>
        <w:rPr>
          <w:lang w:val="en-US"/>
        </w:rPr>
        <w:t xml:space="preserve">      description: </w:t>
      </w:r>
      <w:r w:rsidR="00AE5211">
        <w:t>&gt;</w:t>
      </w:r>
    </w:p>
    <w:p w14:paraId="016A7C0D" w14:textId="4497D5F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NotificationControl</w:t>
      </w:r>
      <w:r w:rsidR="002069F8">
        <w:t>'</w:t>
      </w:r>
      <w:r w:rsidR="002069F8" w:rsidRPr="00F11966">
        <w:t xml:space="preserve"> enumeration, but</w:t>
      </w:r>
    </w:p>
    <w:p w14:paraId="7A19BDF6" w14:textId="604F1619"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48998825" w14:textId="77777777" w:rsidR="002069F8" w:rsidRPr="00847967" w:rsidRDefault="002069F8" w:rsidP="002069F8">
      <w:pPr>
        <w:pStyle w:val="PL"/>
        <w:rPr>
          <w:lang w:val="en-US"/>
        </w:rPr>
      </w:pPr>
    </w:p>
    <w:p w14:paraId="4508BDFF" w14:textId="77777777" w:rsidR="002069F8" w:rsidRPr="00F11966" w:rsidRDefault="002069F8" w:rsidP="002069F8">
      <w:pPr>
        <w:pStyle w:val="PL"/>
      </w:pPr>
      <w:r w:rsidRPr="00F11966">
        <w:t xml:space="preserve">    QosResourceType:</w:t>
      </w:r>
    </w:p>
    <w:p w14:paraId="7B6DAF35" w14:textId="77777777" w:rsidR="002069F8" w:rsidRPr="00F11966" w:rsidRDefault="002069F8" w:rsidP="002069F8">
      <w:pPr>
        <w:pStyle w:val="PL"/>
      </w:pPr>
      <w:r w:rsidRPr="00F11966">
        <w:t xml:space="preserve">      anyOf:</w:t>
      </w:r>
    </w:p>
    <w:p w14:paraId="39E780B6" w14:textId="77777777" w:rsidR="002069F8" w:rsidRPr="00F11966" w:rsidRDefault="002069F8" w:rsidP="002069F8">
      <w:pPr>
        <w:pStyle w:val="PL"/>
      </w:pPr>
      <w:r w:rsidRPr="00F11966">
        <w:t xml:space="preserve">        - type: string</w:t>
      </w:r>
    </w:p>
    <w:p w14:paraId="014194B9" w14:textId="77777777" w:rsidR="002069F8" w:rsidRPr="00F11966" w:rsidRDefault="002069F8" w:rsidP="002069F8">
      <w:pPr>
        <w:pStyle w:val="PL"/>
      </w:pPr>
      <w:r w:rsidRPr="00F11966">
        <w:t xml:space="preserve">          enum:</w:t>
      </w:r>
    </w:p>
    <w:p w14:paraId="4BF31F13" w14:textId="77777777" w:rsidR="002069F8" w:rsidRPr="00F11966" w:rsidRDefault="002069F8" w:rsidP="002069F8">
      <w:pPr>
        <w:pStyle w:val="PL"/>
      </w:pPr>
      <w:r w:rsidRPr="00F11966">
        <w:t xml:space="preserve">            - NON_GBR</w:t>
      </w:r>
    </w:p>
    <w:p w14:paraId="48FBF9A3" w14:textId="77777777" w:rsidR="002069F8" w:rsidRPr="00F11966" w:rsidRDefault="002069F8" w:rsidP="002069F8">
      <w:pPr>
        <w:pStyle w:val="PL"/>
      </w:pPr>
      <w:r w:rsidRPr="00F11966">
        <w:t xml:space="preserve">            - NON_CRITICAL_GBR</w:t>
      </w:r>
    </w:p>
    <w:p w14:paraId="05A4D070" w14:textId="77777777" w:rsidR="002069F8" w:rsidRPr="00F11966" w:rsidRDefault="002069F8" w:rsidP="002069F8">
      <w:pPr>
        <w:pStyle w:val="PL"/>
      </w:pPr>
      <w:r w:rsidRPr="00F11966">
        <w:t xml:space="preserve">            - CRITICAL_GBR</w:t>
      </w:r>
    </w:p>
    <w:p w14:paraId="1EDD1395" w14:textId="77777777" w:rsidR="002069F8" w:rsidRPr="00F11966" w:rsidRDefault="002069F8" w:rsidP="002069F8">
      <w:pPr>
        <w:pStyle w:val="PL"/>
        <w:rPr>
          <w:lang w:val="en-US"/>
        </w:rPr>
      </w:pPr>
      <w:r w:rsidRPr="00F11966">
        <w:rPr>
          <w:lang w:val="en-US"/>
        </w:rPr>
        <w:t xml:space="preserve">        - type: string</w:t>
      </w:r>
    </w:p>
    <w:p w14:paraId="22450C21" w14:textId="77777777" w:rsidR="002069F8" w:rsidRDefault="002069F8" w:rsidP="002069F8">
      <w:pPr>
        <w:pStyle w:val="PL"/>
        <w:rPr>
          <w:lang w:val="en-US"/>
        </w:rPr>
      </w:pPr>
      <w:r>
        <w:rPr>
          <w:lang w:val="en-US"/>
        </w:rPr>
        <w:t xml:space="preserve">      description: &gt;</w:t>
      </w:r>
    </w:p>
    <w:p w14:paraId="0889A92E" w14:textId="77777777" w:rsidR="00AE5211" w:rsidRDefault="002069F8" w:rsidP="002069F8">
      <w:pPr>
        <w:pStyle w:val="PL"/>
      </w:pPr>
      <w:r>
        <w:rPr>
          <w:lang w:val="en-US"/>
        </w:rPr>
        <w:t xml:space="preserve">        </w:t>
      </w:r>
      <w:r w:rsidRPr="00F11966">
        <w:t>The enumeration QosResourceType indicates whether a QoS Flow is non-GBR, delay critical GBR,</w:t>
      </w:r>
    </w:p>
    <w:p w14:paraId="5BBC90A0" w14:textId="54A19070" w:rsidR="00AE5211" w:rsidRDefault="00AE5211" w:rsidP="002069F8">
      <w:pPr>
        <w:pStyle w:val="PL"/>
      </w:pPr>
      <w:r>
        <w:t xml:space="preserve">       </w:t>
      </w:r>
      <w:r w:rsidR="002069F8" w:rsidRPr="00F11966">
        <w:t xml:space="preserve"> or non-delay critical GBR (see clauses</w:t>
      </w:r>
      <w:r w:rsidR="002069F8">
        <w:t xml:space="preserve"> </w:t>
      </w:r>
      <w:r w:rsidR="002069F8" w:rsidRPr="00F11966">
        <w:t>5.7.3.4 and 5.7.3.5 of 3GPP</w:t>
      </w:r>
      <w:r w:rsidR="002069F8">
        <w:t xml:space="preserve"> </w:t>
      </w:r>
      <w:r w:rsidR="002069F8" w:rsidRPr="00F11966">
        <w:t>TS</w:t>
      </w:r>
      <w:r w:rsidR="002069F8">
        <w:t xml:space="preserve"> </w:t>
      </w:r>
      <w:r w:rsidR="002069F8" w:rsidRPr="00F11966">
        <w:t>23.501). It shall</w:t>
      </w:r>
    </w:p>
    <w:p w14:paraId="67204C7E" w14:textId="1D1642D6" w:rsidR="002069F8" w:rsidRDefault="00AE5211" w:rsidP="002069F8">
      <w:pPr>
        <w:pStyle w:val="PL"/>
      </w:pPr>
      <w:r>
        <w:t xml:space="preserve">       </w:t>
      </w:r>
      <w:r w:rsidR="002069F8" w:rsidRPr="00F11966">
        <w:t xml:space="preserve"> comply with the provisions defined in table 5.5.3.6-1.</w:t>
      </w:r>
      <w:r w:rsidR="002069F8" w:rsidRPr="00225340">
        <w:t xml:space="preserve"> </w:t>
      </w:r>
    </w:p>
    <w:p w14:paraId="5D236C84" w14:textId="77777777" w:rsidR="002069F8" w:rsidRPr="00847967" w:rsidRDefault="002069F8" w:rsidP="002069F8">
      <w:pPr>
        <w:pStyle w:val="PL"/>
        <w:rPr>
          <w:lang w:val="en-US"/>
        </w:rPr>
      </w:pPr>
    </w:p>
    <w:p w14:paraId="3306EFA0" w14:textId="77777777" w:rsidR="002069F8" w:rsidRPr="00F11966" w:rsidRDefault="002069F8" w:rsidP="002069F8">
      <w:pPr>
        <w:pStyle w:val="PL"/>
      </w:pPr>
      <w:r w:rsidRPr="00F11966">
        <w:t xml:space="preserve">    QosResourceTypeRm:</w:t>
      </w:r>
    </w:p>
    <w:p w14:paraId="2C23A7A4" w14:textId="77777777" w:rsidR="002069F8" w:rsidRPr="00F11966" w:rsidRDefault="002069F8" w:rsidP="002069F8">
      <w:pPr>
        <w:pStyle w:val="PL"/>
      </w:pPr>
      <w:r w:rsidRPr="00F11966">
        <w:t xml:space="preserve">      anyOf:</w:t>
      </w:r>
    </w:p>
    <w:p w14:paraId="6EE3023C" w14:textId="77777777" w:rsidR="002069F8" w:rsidRPr="00F11966" w:rsidRDefault="002069F8" w:rsidP="002069F8">
      <w:pPr>
        <w:pStyle w:val="PL"/>
        <w:rPr>
          <w:lang w:val="en-US"/>
        </w:rPr>
      </w:pPr>
      <w:r w:rsidRPr="00F11966">
        <w:t xml:space="preserve">        - </w:t>
      </w:r>
      <w:r w:rsidRPr="00F11966">
        <w:rPr>
          <w:lang w:val="en-US"/>
        </w:rPr>
        <w:t>$ref: '#/components/schemas/QosResourceType'</w:t>
      </w:r>
    </w:p>
    <w:p w14:paraId="15D9B8D4" w14:textId="77777777" w:rsidR="002069F8" w:rsidRPr="00F11966" w:rsidRDefault="002069F8" w:rsidP="002069F8">
      <w:pPr>
        <w:pStyle w:val="PL"/>
      </w:pPr>
      <w:r w:rsidRPr="00F11966">
        <w:rPr>
          <w:lang w:val="en-US"/>
        </w:rPr>
        <w:t xml:space="preserve">        - $ref: '#/components/schemas/NullValue'</w:t>
      </w:r>
    </w:p>
    <w:p w14:paraId="2CB61A6C" w14:textId="77777777" w:rsidR="00AE5211" w:rsidRDefault="002069F8" w:rsidP="00AE5211">
      <w:pPr>
        <w:pStyle w:val="PL"/>
      </w:pPr>
      <w:r>
        <w:rPr>
          <w:lang w:val="en-US"/>
        </w:rPr>
        <w:t xml:space="preserve">      description: </w:t>
      </w:r>
      <w:r w:rsidR="00AE5211">
        <w:t>&gt;</w:t>
      </w:r>
    </w:p>
    <w:p w14:paraId="57D37A8B" w14:textId="552EEFAE"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QosResourceType</w:t>
      </w:r>
      <w:r w:rsidR="002069F8">
        <w:t>'</w:t>
      </w:r>
      <w:r w:rsidR="002069F8" w:rsidRPr="00F11966">
        <w:t xml:space="preserve"> enumeration, but</w:t>
      </w:r>
    </w:p>
    <w:p w14:paraId="5C944866" w14:textId="11947CEF"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3FAA516A" w14:textId="77777777" w:rsidR="002069F8" w:rsidRPr="00847967" w:rsidRDefault="002069F8" w:rsidP="002069F8">
      <w:pPr>
        <w:pStyle w:val="PL"/>
        <w:rPr>
          <w:lang w:val="en-US"/>
        </w:rPr>
      </w:pPr>
    </w:p>
    <w:p w14:paraId="0402199E" w14:textId="77777777" w:rsidR="002069F8" w:rsidRPr="00F11966" w:rsidRDefault="002069F8" w:rsidP="002069F8">
      <w:pPr>
        <w:pStyle w:val="PL"/>
      </w:pPr>
      <w:r w:rsidRPr="00F11966">
        <w:t xml:space="preserve">    AdditionalQosFlowInfo:</w:t>
      </w:r>
    </w:p>
    <w:p w14:paraId="5F9D6829" w14:textId="77777777" w:rsidR="002069F8" w:rsidRPr="00F11966" w:rsidRDefault="002069F8" w:rsidP="002069F8">
      <w:pPr>
        <w:pStyle w:val="PL"/>
      </w:pPr>
      <w:r w:rsidRPr="00F11966">
        <w:t xml:space="preserve">      anyOf:</w:t>
      </w:r>
    </w:p>
    <w:p w14:paraId="34B1DBB7" w14:textId="77777777" w:rsidR="002069F8" w:rsidRPr="00F11966" w:rsidRDefault="002069F8" w:rsidP="002069F8">
      <w:pPr>
        <w:pStyle w:val="PL"/>
      </w:pPr>
      <w:r w:rsidRPr="00F11966">
        <w:t xml:space="preserve">        - anyOf:</w:t>
      </w:r>
    </w:p>
    <w:p w14:paraId="2646C7C2" w14:textId="77777777" w:rsidR="002069F8" w:rsidRPr="00F11966" w:rsidRDefault="002069F8" w:rsidP="002069F8">
      <w:pPr>
        <w:pStyle w:val="PL"/>
      </w:pPr>
      <w:r w:rsidRPr="00F11966">
        <w:t xml:space="preserve">            - type: string</w:t>
      </w:r>
    </w:p>
    <w:p w14:paraId="046A33DF" w14:textId="77777777" w:rsidR="002069F8" w:rsidRPr="00F11966" w:rsidRDefault="002069F8" w:rsidP="002069F8">
      <w:pPr>
        <w:pStyle w:val="PL"/>
      </w:pPr>
      <w:r w:rsidRPr="00F11966">
        <w:t xml:space="preserve">              enum:</w:t>
      </w:r>
    </w:p>
    <w:p w14:paraId="7954B60B" w14:textId="77777777" w:rsidR="002069F8" w:rsidRPr="00F11966" w:rsidRDefault="002069F8" w:rsidP="002069F8">
      <w:pPr>
        <w:pStyle w:val="PL"/>
      </w:pPr>
      <w:r w:rsidRPr="00F11966">
        <w:t xml:space="preserve">                - MORE_LIKELY</w:t>
      </w:r>
    </w:p>
    <w:p w14:paraId="41D8C180" w14:textId="77777777" w:rsidR="002069F8" w:rsidRPr="00F11966" w:rsidRDefault="002069F8" w:rsidP="002069F8">
      <w:pPr>
        <w:pStyle w:val="PL"/>
        <w:rPr>
          <w:lang w:val="en-US"/>
        </w:rPr>
      </w:pPr>
      <w:r w:rsidRPr="00F11966">
        <w:rPr>
          <w:lang w:val="en-US"/>
        </w:rPr>
        <w:t xml:space="preserve">            - type: string</w:t>
      </w:r>
    </w:p>
    <w:p w14:paraId="33842EEE" w14:textId="77777777" w:rsidR="002069F8" w:rsidRPr="00F11966" w:rsidRDefault="002069F8" w:rsidP="002069F8">
      <w:pPr>
        <w:pStyle w:val="PL"/>
        <w:rPr>
          <w:lang w:val="en-US"/>
        </w:rPr>
      </w:pPr>
      <w:r w:rsidRPr="00F11966">
        <w:rPr>
          <w:lang w:val="en-US"/>
        </w:rPr>
        <w:t xml:space="preserve">        - $ref: '#/components/schemas/NullValue'</w:t>
      </w:r>
    </w:p>
    <w:p w14:paraId="71093BB9" w14:textId="77777777" w:rsidR="002069F8" w:rsidRDefault="002069F8" w:rsidP="002069F8">
      <w:pPr>
        <w:pStyle w:val="PL"/>
        <w:rPr>
          <w:lang w:val="en-US"/>
        </w:rPr>
      </w:pPr>
      <w:r>
        <w:rPr>
          <w:lang w:val="en-US"/>
        </w:rPr>
        <w:t xml:space="preserve">      description: &gt;</w:t>
      </w:r>
    </w:p>
    <w:p w14:paraId="0A450B31" w14:textId="77777777" w:rsidR="002069F8" w:rsidRDefault="002069F8" w:rsidP="002069F8">
      <w:pPr>
        <w:pStyle w:val="PL"/>
      </w:pPr>
      <w:r>
        <w:rPr>
          <w:lang w:val="en-US"/>
        </w:rPr>
        <w:t xml:space="preserve">        </w:t>
      </w:r>
      <w:r w:rsidRPr="00F11966">
        <w:t xml:space="preserve">The enumeration AdditionalQosFlowInfo provides additional QoS flow information (see clause </w:t>
      </w:r>
    </w:p>
    <w:p w14:paraId="7A0EC0B7" w14:textId="77777777" w:rsidR="00AE5211" w:rsidRDefault="002069F8" w:rsidP="002069F8">
      <w:pPr>
        <w:pStyle w:val="PL"/>
      </w:pPr>
      <w:r>
        <w:t xml:space="preserve">        </w:t>
      </w:r>
      <w:r w:rsidRPr="00F11966">
        <w:t>9.3.1.12 3GPP TS</w:t>
      </w:r>
      <w:r w:rsidRPr="00F11966">
        <w:rPr>
          <w:lang w:eastAsia="zh-CN"/>
        </w:rPr>
        <w:t> 38.413 [11])</w:t>
      </w:r>
      <w:r w:rsidRPr="00F11966">
        <w:t>. It shall comply with the provisions defined in table</w:t>
      </w:r>
    </w:p>
    <w:p w14:paraId="15CB0855" w14:textId="6EDD4DCE" w:rsidR="002069F8" w:rsidRPr="00847967" w:rsidRDefault="00AE5211" w:rsidP="002069F8">
      <w:pPr>
        <w:pStyle w:val="PL"/>
        <w:rPr>
          <w:lang w:val="en-US"/>
        </w:rPr>
      </w:pPr>
      <w:r>
        <w:t xml:space="preserve">       </w:t>
      </w:r>
      <w:r w:rsidR="002069F8" w:rsidRPr="00F11966">
        <w:t xml:space="preserve"> 5.5.3.12-1.</w:t>
      </w:r>
    </w:p>
    <w:p w14:paraId="290B5AD4" w14:textId="77777777" w:rsidR="002069F8" w:rsidRDefault="002069F8" w:rsidP="002069F8">
      <w:pPr>
        <w:pStyle w:val="PL"/>
      </w:pPr>
    </w:p>
    <w:p w14:paraId="33A84877" w14:textId="77777777" w:rsidR="002069F8" w:rsidRPr="00F11966" w:rsidRDefault="002069F8" w:rsidP="002069F8">
      <w:pPr>
        <w:pStyle w:val="PL"/>
      </w:pPr>
      <w:r w:rsidRPr="00F11966">
        <w:t xml:space="preserve">    </w:t>
      </w:r>
      <w:r>
        <w:t>PartitioningCriteria</w:t>
      </w:r>
      <w:r w:rsidRPr="00F11966">
        <w:t>:</w:t>
      </w:r>
    </w:p>
    <w:p w14:paraId="59F0C1B7" w14:textId="77777777" w:rsidR="002069F8" w:rsidRPr="00F11966" w:rsidRDefault="002069F8" w:rsidP="002069F8">
      <w:pPr>
        <w:pStyle w:val="PL"/>
      </w:pPr>
      <w:r w:rsidRPr="00F11966">
        <w:t xml:space="preserve">      anyOf:</w:t>
      </w:r>
    </w:p>
    <w:p w14:paraId="04446413" w14:textId="77777777" w:rsidR="002069F8" w:rsidRPr="00F11966" w:rsidRDefault="002069F8" w:rsidP="002069F8">
      <w:pPr>
        <w:pStyle w:val="PL"/>
      </w:pPr>
      <w:r w:rsidRPr="00F11966">
        <w:t xml:space="preserve">        - type: string</w:t>
      </w:r>
    </w:p>
    <w:p w14:paraId="4EBFD12B" w14:textId="77777777" w:rsidR="002069F8" w:rsidRPr="00F11966" w:rsidRDefault="002069F8" w:rsidP="002069F8">
      <w:pPr>
        <w:pStyle w:val="PL"/>
      </w:pPr>
      <w:r w:rsidRPr="00F11966">
        <w:t xml:space="preserve">          enum:</w:t>
      </w:r>
    </w:p>
    <w:p w14:paraId="2FC8352A" w14:textId="77777777" w:rsidR="002069F8" w:rsidRPr="00F11966" w:rsidRDefault="002069F8" w:rsidP="002069F8">
      <w:pPr>
        <w:pStyle w:val="PL"/>
      </w:pPr>
      <w:r w:rsidRPr="00F11966">
        <w:t xml:space="preserve">            - </w:t>
      </w:r>
      <w:r>
        <w:t>TAC</w:t>
      </w:r>
    </w:p>
    <w:p w14:paraId="2EAC5E3B" w14:textId="77777777" w:rsidR="002069F8" w:rsidRDefault="002069F8" w:rsidP="002069F8">
      <w:pPr>
        <w:pStyle w:val="PL"/>
      </w:pPr>
      <w:r w:rsidRPr="00F11966">
        <w:t xml:space="preserve">            - </w:t>
      </w:r>
      <w:r>
        <w:t>SUBPLMN</w:t>
      </w:r>
    </w:p>
    <w:p w14:paraId="25A7CC56" w14:textId="77777777" w:rsidR="002069F8" w:rsidRDefault="002069F8" w:rsidP="002069F8">
      <w:pPr>
        <w:pStyle w:val="PL"/>
      </w:pPr>
      <w:r>
        <w:t xml:space="preserve">            - GEOAREA</w:t>
      </w:r>
    </w:p>
    <w:p w14:paraId="3156BCFC" w14:textId="77777777" w:rsidR="002069F8" w:rsidRDefault="002069F8" w:rsidP="002069F8">
      <w:pPr>
        <w:pStyle w:val="PL"/>
      </w:pPr>
      <w:r>
        <w:t xml:space="preserve">            - SNSSAI</w:t>
      </w:r>
    </w:p>
    <w:p w14:paraId="679CDCCC" w14:textId="77777777" w:rsidR="002069F8" w:rsidRPr="00F11966" w:rsidRDefault="002069F8" w:rsidP="002069F8">
      <w:pPr>
        <w:pStyle w:val="PL"/>
      </w:pPr>
      <w:r>
        <w:t xml:space="preserve">            - DNN</w:t>
      </w:r>
    </w:p>
    <w:p w14:paraId="07CF625E" w14:textId="77777777" w:rsidR="002069F8" w:rsidRDefault="002069F8" w:rsidP="002069F8">
      <w:pPr>
        <w:pStyle w:val="PL"/>
        <w:rPr>
          <w:lang w:val="en-US"/>
        </w:rPr>
      </w:pPr>
      <w:r w:rsidRPr="00F11966">
        <w:rPr>
          <w:lang w:val="en-US"/>
        </w:rPr>
        <w:t xml:space="preserve">        - type: string</w:t>
      </w:r>
    </w:p>
    <w:p w14:paraId="39FD64F9" w14:textId="77777777" w:rsidR="002069F8" w:rsidRDefault="002069F8" w:rsidP="002069F8">
      <w:pPr>
        <w:pStyle w:val="PL"/>
      </w:pPr>
      <w:r>
        <w:t xml:space="preserve">          description: &gt;</w:t>
      </w:r>
    </w:p>
    <w:p w14:paraId="49178078" w14:textId="77777777" w:rsidR="002069F8" w:rsidRDefault="002069F8" w:rsidP="002069F8">
      <w:pPr>
        <w:pStyle w:val="PL"/>
      </w:pPr>
      <w:r>
        <w:t xml:space="preserve">            This string provides forward-compatibility with future</w:t>
      </w:r>
    </w:p>
    <w:p w14:paraId="25A85788" w14:textId="77777777" w:rsidR="002069F8" w:rsidRDefault="002069F8" w:rsidP="002069F8">
      <w:pPr>
        <w:pStyle w:val="PL"/>
      </w:pPr>
      <w:r>
        <w:t xml:space="preserve">            extensions to the enumeration but is not used to encode</w:t>
      </w:r>
    </w:p>
    <w:p w14:paraId="4632D160" w14:textId="77777777" w:rsidR="002069F8" w:rsidRDefault="002069F8" w:rsidP="002069F8">
      <w:pPr>
        <w:pStyle w:val="PL"/>
      </w:pPr>
      <w:r>
        <w:t xml:space="preserve">            content defined in the present version of this API.</w:t>
      </w:r>
    </w:p>
    <w:p w14:paraId="269728F7" w14:textId="452901C3" w:rsidR="002069F8" w:rsidRDefault="002069F8" w:rsidP="002069F8">
      <w:pPr>
        <w:pStyle w:val="PL"/>
      </w:pPr>
      <w:r>
        <w:t xml:space="preserve">      description: |</w:t>
      </w:r>
    </w:p>
    <w:p w14:paraId="100B6473" w14:textId="77777777" w:rsidR="002069F8" w:rsidRDefault="002069F8" w:rsidP="002069F8">
      <w:pPr>
        <w:pStyle w:val="PL"/>
      </w:pPr>
      <w:r>
        <w:t xml:space="preserve">        Possible values are:</w:t>
      </w:r>
    </w:p>
    <w:p w14:paraId="201945A7" w14:textId="77777777" w:rsidR="002069F8" w:rsidRPr="00F11966" w:rsidRDefault="002069F8" w:rsidP="002069F8">
      <w:pPr>
        <w:pStyle w:val="PL"/>
      </w:pPr>
      <w:r w:rsidRPr="00F11966">
        <w:t xml:space="preserve">        - "</w:t>
      </w:r>
      <w:r>
        <w:t>TAC</w:t>
      </w:r>
      <w:r w:rsidRPr="00F11966">
        <w:t xml:space="preserve">": </w:t>
      </w:r>
      <w:r>
        <w:t>Type Allocation Code</w:t>
      </w:r>
    </w:p>
    <w:p w14:paraId="0491E227" w14:textId="77777777" w:rsidR="002069F8" w:rsidRPr="00F11966" w:rsidRDefault="002069F8" w:rsidP="002069F8">
      <w:pPr>
        <w:pStyle w:val="PL"/>
      </w:pPr>
      <w:r w:rsidRPr="00F11966">
        <w:t xml:space="preserve">        - "</w:t>
      </w:r>
      <w:r>
        <w:t>SUBPLMN</w:t>
      </w:r>
      <w:r w:rsidRPr="00F11966">
        <w:t xml:space="preserve">": </w:t>
      </w:r>
      <w:r>
        <w:t>Subscriber PLMN ID</w:t>
      </w:r>
    </w:p>
    <w:p w14:paraId="6B9D9468" w14:textId="77777777" w:rsidR="002069F8" w:rsidRPr="00F11966" w:rsidRDefault="002069F8" w:rsidP="002069F8">
      <w:pPr>
        <w:pStyle w:val="PL"/>
      </w:pPr>
      <w:r w:rsidRPr="00F11966">
        <w:t xml:space="preserve">        - "</w:t>
      </w:r>
      <w:r>
        <w:t>GEOAREA</w:t>
      </w:r>
      <w:r w:rsidRPr="00F11966">
        <w:t xml:space="preserve">": </w:t>
      </w:r>
      <w:r>
        <w:t>Geographical area, i.e. list(s) of TAI(s)</w:t>
      </w:r>
    </w:p>
    <w:p w14:paraId="17535A5C" w14:textId="77777777" w:rsidR="002069F8" w:rsidRDefault="002069F8" w:rsidP="002069F8">
      <w:pPr>
        <w:pStyle w:val="PL"/>
      </w:pPr>
      <w:r w:rsidRPr="00F11966">
        <w:t xml:space="preserve">        - "</w:t>
      </w:r>
      <w:r>
        <w:t>SNSSAI</w:t>
      </w:r>
      <w:r w:rsidRPr="00F11966">
        <w:t xml:space="preserve">": </w:t>
      </w:r>
      <w:r>
        <w:t>S-NSSAI</w:t>
      </w:r>
    </w:p>
    <w:p w14:paraId="73BE4992" w14:textId="77777777" w:rsidR="002069F8" w:rsidRDefault="002069F8" w:rsidP="002069F8">
      <w:pPr>
        <w:pStyle w:val="PL"/>
      </w:pPr>
      <w:r>
        <w:t xml:space="preserve">        - </w:t>
      </w:r>
      <w:r w:rsidRPr="00F11966">
        <w:t>"</w:t>
      </w:r>
      <w:r>
        <w:t>DNN</w:t>
      </w:r>
      <w:r w:rsidRPr="00F11966">
        <w:t xml:space="preserve">": </w:t>
      </w:r>
      <w:r>
        <w:t>DNN</w:t>
      </w:r>
    </w:p>
    <w:p w14:paraId="3AFEBB7E" w14:textId="77777777" w:rsidR="00AE5211" w:rsidRPr="00F11966" w:rsidRDefault="00AE5211" w:rsidP="002069F8">
      <w:pPr>
        <w:pStyle w:val="PL"/>
        <w:rPr>
          <w:lang w:val="en-US"/>
        </w:rPr>
      </w:pPr>
    </w:p>
    <w:p w14:paraId="6619512F" w14:textId="77777777" w:rsidR="002069F8" w:rsidRPr="00F11966" w:rsidRDefault="002069F8" w:rsidP="002069F8">
      <w:pPr>
        <w:pStyle w:val="PL"/>
      </w:pPr>
      <w:r w:rsidRPr="00F11966">
        <w:t xml:space="preserve">    </w:t>
      </w:r>
      <w:r>
        <w:t>PartitioningCriteria</w:t>
      </w:r>
      <w:r w:rsidRPr="00F11966">
        <w:t>Rm:</w:t>
      </w:r>
    </w:p>
    <w:p w14:paraId="744C6EAF" w14:textId="77777777" w:rsidR="002069F8" w:rsidRPr="00F11966" w:rsidRDefault="002069F8" w:rsidP="002069F8">
      <w:pPr>
        <w:pStyle w:val="PL"/>
      </w:pPr>
      <w:r w:rsidRPr="00F11966">
        <w:t xml:space="preserve">      anyOf:</w:t>
      </w:r>
    </w:p>
    <w:p w14:paraId="333F1E05" w14:textId="77777777" w:rsidR="002069F8" w:rsidRPr="00F11966" w:rsidRDefault="002069F8" w:rsidP="002069F8">
      <w:pPr>
        <w:pStyle w:val="PL"/>
        <w:rPr>
          <w:lang w:val="en-US"/>
        </w:rPr>
      </w:pPr>
      <w:r w:rsidRPr="00F11966">
        <w:lastRenderedPageBreak/>
        <w:t xml:space="preserve">        - </w:t>
      </w:r>
      <w:r w:rsidRPr="00F11966">
        <w:rPr>
          <w:lang w:val="en-US"/>
        </w:rPr>
        <w:t>$ref: '#/components/schemas/</w:t>
      </w:r>
      <w:r>
        <w:t>PartitioningCriteria</w:t>
      </w:r>
      <w:r w:rsidRPr="00F11966">
        <w:rPr>
          <w:lang w:val="en-US"/>
        </w:rPr>
        <w:t>'</w:t>
      </w:r>
    </w:p>
    <w:p w14:paraId="176F75C5" w14:textId="77777777" w:rsidR="002069F8" w:rsidRPr="00F11966" w:rsidRDefault="002069F8" w:rsidP="002069F8">
      <w:pPr>
        <w:pStyle w:val="PL"/>
      </w:pPr>
      <w:r w:rsidRPr="00F11966">
        <w:rPr>
          <w:lang w:val="en-US"/>
        </w:rPr>
        <w:t xml:space="preserve">        - $ref: '#/components/schemas/NullValue'</w:t>
      </w:r>
    </w:p>
    <w:p w14:paraId="596B9ABA" w14:textId="77777777" w:rsidR="00AE5211" w:rsidRDefault="002069F8" w:rsidP="00AE5211">
      <w:pPr>
        <w:pStyle w:val="PL"/>
      </w:pPr>
      <w:r w:rsidRPr="00F11966">
        <w:t xml:space="preserve">    </w:t>
      </w:r>
      <w:r>
        <w:t xml:space="preserve"> </w:t>
      </w:r>
      <w:r w:rsidRPr="00F11966">
        <w:t xml:space="preserve"> description: </w:t>
      </w:r>
      <w:r w:rsidR="00AE5211">
        <w:t>&gt;</w:t>
      </w:r>
    </w:p>
    <w:p w14:paraId="4FCD69A5" w14:textId="04ADBBA2" w:rsidR="00AE5211" w:rsidRDefault="00AE5211" w:rsidP="00AE5211">
      <w:pPr>
        <w:pStyle w:val="PL"/>
      </w:pPr>
      <w:r>
        <w:t xml:space="preserve">        </w:t>
      </w:r>
      <w:r w:rsidR="002069F8" w:rsidRPr="00F11966">
        <w:t xml:space="preserve">This data type is defined in the same way as the </w:t>
      </w:r>
      <w:r w:rsidR="002069F8">
        <w:t>'</w:t>
      </w:r>
      <w:r w:rsidR="002069F8" w:rsidRPr="000B5ECB">
        <w:t xml:space="preserve"> </w:t>
      </w:r>
      <w:r w:rsidR="002069F8">
        <w:t>PartitioningCriteria</w:t>
      </w:r>
      <w:r w:rsidR="002069F8" w:rsidRPr="00F11966">
        <w:t xml:space="preserve"> </w:t>
      </w:r>
      <w:r w:rsidR="002069F8">
        <w:t>'</w:t>
      </w:r>
      <w:r w:rsidR="002069F8" w:rsidRPr="00F11966">
        <w:t xml:space="preserve"> data type, but</w:t>
      </w:r>
    </w:p>
    <w:p w14:paraId="2A05B2C7" w14:textId="1803EC07"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2EE676C5" w14:textId="77777777" w:rsidR="0046613C" w:rsidRDefault="0046613C" w:rsidP="002069F8">
      <w:pPr>
        <w:pStyle w:val="PL"/>
        <w:rPr>
          <w:lang w:val="en-US"/>
        </w:rPr>
      </w:pPr>
    </w:p>
    <w:p w14:paraId="0611D23F" w14:textId="77777777" w:rsidR="0046613C" w:rsidRPr="00F11966" w:rsidRDefault="0046613C" w:rsidP="0046613C">
      <w:pPr>
        <w:pStyle w:val="PL"/>
      </w:pPr>
      <w:r w:rsidRPr="00F11966">
        <w:t xml:space="preserve">    </w:t>
      </w:r>
      <w:r>
        <w:rPr>
          <w:lang w:eastAsia="zh-CN"/>
        </w:rPr>
        <w:t>PduSetHandlingInfo</w:t>
      </w:r>
      <w:r w:rsidRPr="00F11966">
        <w:t>:</w:t>
      </w:r>
    </w:p>
    <w:p w14:paraId="74BB6059" w14:textId="77777777" w:rsidR="0046613C" w:rsidRPr="00F11966" w:rsidRDefault="0046613C" w:rsidP="0046613C">
      <w:pPr>
        <w:pStyle w:val="PL"/>
      </w:pPr>
      <w:r w:rsidRPr="00F11966">
        <w:t xml:space="preserve">      anyOf:</w:t>
      </w:r>
    </w:p>
    <w:p w14:paraId="536C2FA4" w14:textId="77777777" w:rsidR="0046613C" w:rsidRPr="00F11966" w:rsidRDefault="0046613C" w:rsidP="0046613C">
      <w:pPr>
        <w:pStyle w:val="PL"/>
      </w:pPr>
      <w:r w:rsidRPr="00F11966">
        <w:t xml:space="preserve">        - type: string</w:t>
      </w:r>
    </w:p>
    <w:p w14:paraId="786C8369" w14:textId="77777777" w:rsidR="0046613C" w:rsidRPr="00F11966" w:rsidRDefault="0046613C" w:rsidP="0046613C">
      <w:pPr>
        <w:pStyle w:val="PL"/>
      </w:pPr>
      <w:r w:rsidRPr="00F11966">
        <w:t xml:space="preserve">          enum:</w:t>
      </w:r>
    </w:p>
    <w:p w14:paraId="75FA555E" w14:textId="77777777" w:rsidR="0046613C" w:rsidRPr="00F11966" w:rsidRDefault="0046613C" w:rsidP="0046613C">
      <w:pPr>
        <w:pStyle w:val="PL"/>
      </w:pPr>
      <w:r w:rsidRPr="00F11966">
        <w:t xml:space="preserve">            - </w:t>
      </w:r>
      <w:r>
        <w:t>ALL_PDUS_NEEDED</w:t>
      </w:r>
    </w:p>
    <w:p w14:paraId="1FA9EBAA" w14:textId="77777777" w:rsidR="0046613C" w:rsidRDefault="0046613C" w:rsidP="0046613C">
      <w:pPr>
        <w:pStyle w:val="PL"/>
      </w:pPr>
      <w:r w:rsidRPr="00F11966">
        <w:t xml:space="preserve">            - </w:t>
      </w:r>
      <w:r>
        <w:t>ALL_PDUS_NOT_NEEDED</w:t>
      </w:r>
    </w:p>
    <w:p w14:paraId="54C29D9E" w14:textId="77777777" w:rsidR="0046613C" w:rsidRDefault="0046613C" w:rsidP="0046613C">
      <w:pPr>
        <w:pStyle w:val="PL"/>
        <w:rPr>
          <w:lang w:val="en-US"/>
        </w:rPr>
      </w:pPr>
      <w:r w:rsidRPr="00F11966">
        <w:rPr>
          <w:lang w:val="en-US"/>
        </w:rPr>
        <w:t xml:space="preserve">        - type: string</w:t>
      </w:r>
    </w:p>
    <w:p w14:paraId="49258D77" w14:textId="77777777" w:rsidR="0046613C" w:rsidRDefault="0046613C" w:rsidP="0046613C">
      <w:pPr>
        <w:pStyle w:val="PL"/>
      </w:pPr>
      <w:r>
        <w:t xml:space="preserve">          description: &gt;</w:t>
      </w:r>
    </w:p>
    <w:p w14:paraId="40B0EA9E" w14:textId="77777777" w:rsidR="0046613C" w:rsidRDefault="0046613C" w:rsidP="0046613C">
      <w:pPr>
        <w:pStyle w:val="PL"/>
      </w:pPr>
      <w:r>
        <w:t xml:space="preserve">            This string provides forward-compatibility with future</w:t>
      </w:r>
    </w:p>
    <w:p w14:paraId="5E2587D0" w14:textId="77777777" w:rsidR="0046613C" w:rsidRDefault="0046613C" w:rsidP="0046613C">
      <w:pPr>
        <w:pStyle w:val="PL"/>
      </w:pPr>
      <w:r>
        <w:t xml:space="preserve">            extensions to the enumeration but is not used to encode</w:t>
      </w:r>
    </w:p>
    <w:p w14:paraId="60D81D4A" w14:textId="77777777" w:rsidR="0046613C" w:rsidRDefault="0046613C" w:rsidP="0046613C">
      <w:pPr>
        <w:pStyle w:val="PL"/>
      </w:pPr>
      <w:r>
        <w:t xml:space="preserve">            content defined in the present version of this API.</w:t>
      </w:r>
    </w:p>
    <w:p w14:paraId="5DE87AD8" w14:textId="77777777" w:rsidR="0046613C" w:rsidRDefault="0046613C" w:rsidP="0046613C">
      <w:pPr>
        <w:pStyle w:val="PL"/>
      </w:pPr>
      <w:r>
        <w:t xml:space="preserve">      description: |</w:t>
      </w:r>
    </w:p>
    <w:p w14:paraId="3ABD9DF1" w14:textId="77777777" w:rsidR="0046613C" w:rsidRDefault="0046613C" w:rsidP="0046613C">
      <w:pPr>
        <w:pStyle w:val="PL"/>
      </w:pPr>
      <w:r>
        <w:t xml:space="preserve">        Possible values are:</w:t>
      </w:r>
    </w:p>
    <w:p w14:paraId="1760E87E" w14:textId="77777777" w:rsidR="0046613C" w:rsidRPr="00F11966" w:rsidRDefault="0046613C" w:rsidP="0046613C">
      <w:pPr>
        <w:pStyle w:val="PL"/>
      </w:pPr>
      <w:r w:rsidRPr="00F11966">
        <w:t xml:space="preserve">        - "</w:t>
      </w:r>
      <w:r>
        <w:t>ALL_PDUS_NEEDED</w:t>
      </w:r>
      <w:r w:rsidRPr="00F11966">
        <w:t xml:space="preserve">": </w:t>
      </w:r>
      <w:r>
        <w:t>All PDUs of the PDU Set are needed</w:t>
      </w:r>
    </w:p>
    <w:p w14:paraId="7BC3D740" w14:textId="77777777" w:rsidR="0046613C" w:rsidRPr="00F11966" w:rsidRDefault="0046613C" w:rsidP="0046613C">
      <w:pPr>
        <w:pStyle w:val="PL"/>
      </w:pPr>
      <w:r w:rsidRPr="00F11966">
        <w:t xml:space="preserve">        - "</w:t>
      </w:r>
      <w:r>
        <w:t>ALL_PDUS_NOT_NEEDED</w:t>
      </w:r>
      <w:r w:rsidRPr="00F11966">
        <w:t xml:space="preserve">": </w:t>
      </w:r>
      <w:r>
        <w:t>All PDUs of the PDU Set are not needed</w:t>
      </w:r>
    </w:p>
    <w:p w14:paraId="6BF64A8C" w14:textId="77777777" w:rsidR="00095998" w:rsidRDefault="00095998" w:rsidP="002069F8">
      <w:pPr>
        <w:pStyle w:val="PL"/>
        <w:rPr>
          <w:lang w:val="en-US"/>
        </w:rPr>
      </w:pPr>
    </w:p>
    <w:p w14:paraId="4B6AE5AB" w14:textId="77777777" w:rsidR="00095998" w:rsidRPr="00F11966" w:rsidRDefault="00095998" w:rsidP="00095998">
      <w:pPr>
        <w:pStyle w:val="PL"/>
      </w:pPr>
      <w:r w:rsidRPr="00F11966">
        <w:t xml:space="preserve">    </w:t>
      </w:r>
      <w:r>
        <w:t>MediaTransportProto</w:t>
      </w:r>
      <w:r w:rsidRPr="00F11966">
        <w:t>:</w:t>
      </w:r>
    </w:p>
    <w:p w14:paraId="5EF9ADCE" w14:textId="77777777" w:rsidR="00095998" w:rsidRPr="00F11966" w:rsidRDefault="00095998" w:rsidP="00095998">
      <w:pPr>
        <w:pStyle w:val="PL"/>
      </w:pPr>
      <w:r w:rsidRPr="00F11966">
        <w:t xml:space="preserve">      anyOf:</w:t>
      </w:r>
    </w:p>
    <w:p w14:paraId="2B8DAC20" w14:textId="77777777" w:rsidR="00095998" w:rsidRPr="00F11966" w:rsidRDefault="00095998" w:rsidP="00095998">
      <w:pPr>
        <w:pStyle w:val="PL"/>
      </w:pPr>
      <w:r w:rsidRPr="00F11966">
        <w:t xml:space="preserve">        - type: string</w:t>
      </w:r>
    </w:p>
    <w:p w14:paraId="75111DDD" w14:textId="77777777" w:rsidR="00095998" w:rsidRPr="00F11966" w:rsidRDefault="00095998" w:rsidP="00095998">
      <w:pPr>
        <w:pStyle w:val="PL"/>
      </w:pPr>
      <w:r w:rsidRPr="00F11966">
        <w:t xml:space="preserve">          enum:</w:t>
      </w:r>
    </w:p>
    <w:p w14:paraId="2CB3AA1D" w14:textId="77777777" w:rsidR="00095998" w:rsidRPr="00F11966" w:rsidRDefault="00095998" w:rsidP="00095998">
      <w:pPr>
        <w:pStyle w:val="PL"/>
      </w:pPr>
      <w:r w:rsidRPr="00F11966">
        <w:t xml:space="preserve">            - </w:t>
      </w:r>
      <w:r>
        <w:t>RTP</w:t>
      </w:r>
    </w:p>
    <w:p w14:paraId="0391D3B6" w14:textId="77777777" w:rsidR="00095998" w:rsidRPr="00F11966" w:rsidRDefault="00095998" w:rsidP="00095998">
      <w:pPr>
        <w:pStyle w:val="PL"/>
      </w:pPr>
      <w:r w:rsidRPr="00F11966">
        <w:t xml:space="preserve">            - </w:t>
      </w:r>
      <w:r>
        <w:t>SRTP</w:t>
      </w:r>
    </w:p>
    <w:p w14:paraId="0C7390F0" w14:textId="77777777" w:rsidR="00095998" w:rsidRPr="00F11966" w:rsidRDefault="00095998" w:rsidP="00095998">
      <w:pPr>
        <w:pStyle w:val="PL"/>
        <w:rPr>
          <w:lang w:val="en-US"/>
        </w:rPr>
      </w:pPr>
      <w:r w:rsidRPr="00F11966">
        <w:rPr>
          <w:lang w:val="en-US"/>
        </w:rPr>
        <w:t xml:space="preserve">        - type: string</w:t>
      </w:r>
    </w:p>
    <w:p w14:paraId="488BF3EB" w14:textId="77777777" w:rsidR="00095998" w:rsidRDefault="00095998" w:rsidP="00095998">
      <w:pPr>
        <w:pStyle w:val="PL"/>
        <w:rPr>
          <w:lang w:val="en-US"/>
        </w:rPr>
      </w:pPr>
      <w:r>
        <w:rPr>
          <w:lang w:val="en-US"/>
        </w:rPr>
        <w:t xml:space="preserve">      description: &gt;</w:t>
      </w:r>
    </w:p>
    <w:p w14:paraId="3C196912" w14:textId="77777777" w:rsidR="00095998" w:rsidRPr="00225340" w:rsidRDefault="00095998" w:rsidP="00095998">
      <w:pPr>
        <w:pStyle w:val="PL"/>
      </w:pPr>
      <w:r>
        <w:rPr>
          <w:lang w:val="en-US"/>
        </w:rPr>
        <w:t xml:space="preserve">        </w:t>
      </w:r>
      <w:r w:rsidRPr="00F11966">
        <w:t xml:space="preserve">The enumeration </w:t>
      </w:r>
      <w:r>
        <w:t>MediaTransportProto</w:t>
      </w:r>
      <w:r w:rsidRPr="00F11966">
        <w:t xml:space="preserve"> indicates </w:t>
      </w:r>
      <w:r>
        <w:t>the transport protocol used for a media flow.</w:t>
      </w:r>
    </w:p>
    <w:p w14:paraId="06E0C49C" w14:textId="77777777" w:rsidR="003A02F8" w:rsidRDefault="003A02F8" w:rsidP="003A02F8">
      <w:pPr>
        <w:pStyle w:val="PL"/>
      </w:pPr>
    </w:p>
    <w:p w14:paraId="77E34C31" w14:textId="77777777" w:rsidR="003A02F8" w:rsidRPr="00F11966" w:rsidRDefault="003A02F8" w:rsidP="003A02F8">
      <w:pPr>
        <w:pStyle w:val="PL"/>
      </w:pPr>
      <w:r w:rsidRPr="00F11966">
        <w:t xml:space="preserve">    </w:t>
      </w:r>
      <w:r>
        <w:t>MediaTransportProtoRm</w:t>
      </w:r>
      <w:r w:rsidRPr="00F11966">
        <w:t>:</w:t>
      </w:r>
    </w:p>
    <w:p w14:paraId="65EEE47E" w14:textId="77777777" w:rsidR="003A02F8" w:rsidRPr="00F11966" w:rsidRDefault="003A02F8" w:rsidP="003A02F8">
      <w:pPr>
        <w:pStyle w:val="PL"/>
      </w:pPr>
      <w:r w:rsidRPr="00F11966">
        <w:t xml:space="preserve">      anyOf:</w:t>
      </w:r>
    </w:p>
    <w:p w14:paraId="18C096CF" w14:textId="77777777" w:rsidR="003A02F8" w:rsidRDefault="003A02F8" w:rsidP="003A02F8">
      <w:pPr>
        <w:pStyle w:val="PL"/>
      </w:pPr>
      <w:r w:rsidRPr="00F11966">
        <w:t xml:space="preserve">        - </w:t>
      </w:r>
      <w:r w:rsidRPr="002E5CBA">
        <w:rPr>
          <w:lang w:val="en-US"/>
        </w:rPr>
        <w:t>$ref: '#/components/schemas/</w:t>
      </w:r>
      <w:r>
        <w:t>MediaTransportProto'</w:t>
      </w:r>
    </w:p>
    <w:p w14:paraId="2F663F4B" w14:textId="77777777" w:rsidR="003A02F8" w:rsidRPr="00F11966" w:rsidRDefault="003A02F8" w:rsidP="003A02F8">
      <w:pPr>
        <w:pStyle w:val="PL"/>
        <w:rPr>
          <w:lang w:val="en-US"/>
        </w:rPr>
      </w:pPr>
      <w:r w:rsidRPr="00F11966">
        <w:rPr>
          <w:lang w:val="en-US"/>
        </w:rPr>
        <w:t xml:space="preserve">        - $ref: '#/components/schemas/NullValue'</w:t>
      </w:r>
    </w:p>
    <w:p w14:paraId="0096EDA7" w14:textId="77777777" w:rsidR="003A02F8" w:rsidRDefault="003A02F8" w:rsidP="003A02F8">
      <w:pPr>
        <w:pStyle w:val="PL"/>
      </w:pPr>
      <w:r>
        <w:rPr>
          <w:lang w:val="en-US"/>
        </w:rPr>
        <w:t xml:space="preserve">      description: </w:t>
      </w:r>
      <w:r>
        <w:t>&gt;</w:t>
      </w:r>
    </w:p>
    <w:p w14:paraId="3927C522" w14:textId="77777777" w:rsidR="003A02F8" w:rsidRDefault="003A02F8" w:rsidP="003A02F8">
      <w:pPr>
        <w:pStyle w:val="PL"/>
      </w:pPr>
      <w:r>
        <w:t xml:space="preserve">        </w:t>
      </w:r>
      <w:r w:rsidRPr="00F11966">
        <w:t xml:space="preserve">This data type is defined in the same way as the </w:t>
      </w:r>
      <w:r>
        <w:t>'MediaTransportProto'</w:t>
      </w:r>
      <w:r w:rsidRPr="00F11966">
        <w:t xml:space="preserve"> data type, </w:t>
      </w:r>
    </w:p>
    <w:p w14:paraId="45C27C4C"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35E0A431" w14:textId="77777777" w:rsidR="00095998" w:rsidRDefault="00095998" w:rsidP="00095998">
      <w:pPr>
        <w:pStyle w:val="PL"/>
      </w:pPr>
    </w:p>
    <w:p w14:paraId="0607BEAD" w14:textId="77777777" w:rsidR="00095998" w:rsidRPr="00F11966" w:rsidRDefault="00095998" w:rsidP="00095998">
      <w:pPr>
        <w:pStyle w:val="PL"/>
      </w:pPr>
      <w:r w:rsidRPr="00F11966">
        <w:t xml:space="preserve">    </w:t>
      </w:r>
      <w:r>
        <w:t>RtpHeaderExtType</w:t>
      </w:r>
      <w:r w:rsidRPr="00F11966">
        <w:t>:</w:t>
      </w:r>
    </w:p>
    <w:p w14:paraId="722AA246" w14:textId="77777777" w:rsidR="00095998" w:rsidRPr="00F11966" w:rsidRDefault="00095998" w:rsidP="00095998">
      <w:pPr>
        <w:pStyle w:val="PL"/>
      </w:pPr>
      <w:r w:rsidRPr="00F11966">
        <w:t xml:space="preserve">      anyOf:</w:t>
      </w:r>
    </w:p>
    <w:p w14:paraId="68A056CE" w14:textId="77777777" w:rsidR="00095998" w:rsidRPr="00F11966" w:rsidRDefault="00095998" w:rsidP="00095998">
      <w:pPr>
        <w:pStyle w:val="PL"/>
      </w:pPr>
      <w:r w:rsidRPr="00F11966">
        <w:t xml:space="preserve">        - type: string</w:t>
      </w:r>
    </w:p>
    <w:p w14:paraId="6A2F14F2" w14:textId="77777777" w:rsidR="00095998" w:rsidRPr="00F11966" w:rsidRDefault="00095998" w:rsidP="00095998">
      <w:pPr>
        <w:pStyle w:val="PL"/>
      </w:pPr>
      <w:r w:rsidRPr="00F11966">
        <w:t xml:space="preserve">          enum:</w:t>
      </w:r>
    </w:p>
    <w:p w14:paraId="2B436846" w14:textId="77777777" w:rsidR="00095998" w:rsidRPr="00F11966" w:rsidRDefault="00095998" w:rsidP="00095998">
      <w:pPr>
        <w:pStyle w:val="PL"/>
      </w:pPr>
      <w:r w:rsidRPr="00F11966">
        <w:t xml:space="preserve">            - </w:t>
      </w:r>
      <w:r>
        <w:t>PDU_SET_MARKING</w:t>
      </w:r>
    </w:p>
    <w:p w14:paraId="54040F88" w14:textId="77777777" w:rsidR="00095998" w:rsidRPr="00F11966" w:rsidRDefault="00095998" w:rsidP="00095998">
      <w:pPr>
        <w:pStyle w:val="PL"/>
        <w:rPr>
          <w:lang w:val="en-US"/>
        </w:rPr>
      </w:pPr>
      <w:r w:rsidRPr="00F11966">
        <w:rPr>
          <w:lang w:val="en-US"/>
        </w:rPr>
        <w:t xml:space="preserve">        - type: string</w:t>
      </w:r>
    </w:p>
    <w:p w14:paraId="3AD4C6E6" w14:textId="77777777" w:rsidR="00095998" w:rsidRDefault="00095998" w:rsidP="00095998">
      <w:pPr>
        <w:pStyle w:val="PL"/>
        <w:rPr>
          <w:lang w:val="en-US"/>
        </w:rPr>
      </w:pPr>
      <w:r>
        <w:rPr>
          <w:lang w:val="en-US"/>
        </w:rPr>
        <w:t xml:space="preserve">      description: &gt;</w:t>
      </w:r>
    </w:p>
    <w:p w14:paraId="0FDF2E03" w14:textId="77777777" w:rsidR="00095998" w:rsidRDefault="00095998" w:rsidP="00095998">
      <w:pPr>
        <w:pStyle w:val="PL"/>
      </w:pPr>
      <w:r>
        <w:rPr>
          <w:lang w:val="en-US"/>
        </w:rPr>
        <w:t xml:space="preserve">        </w:t>
      </w:r>
      <w:r w:rsidRPr="00F11966">
        <w:t xml:space="preserve">The enumeration </w:t>
      </w:r>
      <w:r>
        <w:t>indicates the type of Rtp Header Extension type</w:t>
      </w:r>
      <w:r w:rsidRPr="00225340">
        <w:t xml:space="preserve"> </w:t>
      </w:r>
    </w:p>
    <w:p w14:paraId="263C5D3E" w14:textId="77777777" w:rsidR="003A02F8" w:rsidRDefault="003A02F8" w:rsidP="003A02F8">
      <w:pPr>
        <w:pStyle w:val="PL"/>
      </w:pPr>
    </w:p>
    <w:p w14:paraId="21C699D7" w14:textId="0C57FAC7" w:rsidR="003A02F8" w:rsidRPr="00F11966" w:rsidRDefault="003A02F8" w:rsidP="003A02F8">
      <w:pPr>
        <w:pStyle w:val="PL"/>
      </w:pPr>
      <w:r w:rsidRPr="00F11966">
        <w:t xml:space="preserve">    </w:t>
      </w:r>
      <w:r>
        <w:t>RtpHeaderExtTypeRm</w:t>
      </w:r>
      <w:r w:rsidRPr="00F11966">
        <w:t>:</w:t>
      </w:r>
    </w:p>
    <w:p w14:paraId="5B089543" w14:textId="77777777" w:rsidR="003A02F8" w:rsidRPr="00F11966" w:rsidRDefault="003A02F8" w:rsidP="003A02F8">
      <w:pPr>
        <w:pStyle w:val="PL"/>
      </w:pPr>
      <w:r w:rsidRPr="00F11966">
        <w:t xml:space="preserve">      anyOf:</w:t>
      </w:r>
    </w:p>
    <w:p w14:paraId="7353021B" w14:textId="77777777" w:rsidR="003A02F8" w:rsidRDefault="003A02F8" w:rsidP="003A02F8">
      <w:pPr>
        <w:pStyle w:val="PL"/>
      </w:pPr>
      <w:r w:rsidRPr="00F11966">
        <w:t xml:space="preserve">        - </w:t>
      </w:r>
      <w:r w:rsidRPr="002E5CBA">
        <w:rPr>
          <w:lang w:val="en-US"/>
        </w:rPr>
        <w:t>$ref: '#/components/schemas/</w:t>
      </w:r>
      <w:r>
        <w:t>RtpHeaderExtType'</w:t>
      </w:r>
    </w:p>
    <w:p w14:paraId="5284ACAF" w14:textId="77777777" w:rsidR="003A02F8" w:rsidRPr="00F11966" w:rsidRDefault="003A02F8" w:rsidP="003A02F8">
      <w:pPr>
        <w:pStyle w:val="PL"/>
        <w:rPr>
          <w:lang w:val="en-US"/>
        </w:rPr>
      </w:pPr>
      <w:r w:rsidRPr="00F11966">
        <w:rPr>
          <w:lang w:val="en-US"/>
        </w:rPr>
        <w:t xml:space="preserve">        - $ref: '#/components/schemas/NullValue'</w:t>
      </w:r>
    </w:p>
    <w:p w14:paraId="46E19E8C" w14:textId="77777777" w:rsidR="003A02F8" w:rsidRDefault="003A02F8" w:rsidP="003A02F8">
      <w:pPr>
        <w:pStyle w:val="PL"/>
      </w:pPr>
      <w:r>
        <w:rPr>
          <w:lang w:val="en-US"/>
        </w:rPr>
        <w:t xml:space="preserve">      description: </w:t>
      </w:r>
      <w:r>
        <w:t>&gt;</w:t>
      </w:r>
    </w:p>
    <w:p w14:paraId="588C4D0E" w14:textId="77777777" w:rsidR="003A02F8" w:rsidRDefault="003A02F8" w:rsidP="003A02F8">
      <w:pPr>
        <w:pStyle w:val="PL"/>
      </w:pPr>
      <w:r>
        <w:t xml:space="preserve">        </w:t>
      </w:r>
      <w:r w:rsidRPr="00F11966">
        <w:t xml:space="preserve">This data type is defined in the same way as the </w:t>
      </w:r>
      <w:r>
        <w:t>'RtpHeaderExtType'</w:t>
      </w:r>
      <w:r w:rsidRPr="00F11966">
        <w:t xml:space="preserve"> data type, </w:t>
      </w:r>
    </w:p>
    <w:p w14:paraId="1974F704"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7FF4F55D" w14:textId="77777777" w:rsidR="00095998" w:rsidRDefault="00095998" w:rsidP="00095998">
      <w:pPr>
        <w:pStyle w:val="PL"/>
      </w:pPr>
    </w:p>
    <w:p w14:paraId="7375ED8A" w14:textId="77777777" w:rsidR="00095998" w:rsidRDefault="00095998" w:rsidP="00095998">
      <w:pPr>
        <w:pStyle w:val="PL"/>
      </w:pPr>
    </w:p>
    <w:p w14:paraId="0E26B19C" w14:textId="77777777" w:rsidR="00095998" w:rsidRPr="00F11966" w:rsidRDefault="00095998" w:rsidP="00095998">
      <w:pPr>
        <w:pStyle w:val="PL"/>
      </w:pPr>
      <w:r w:rsidRPr="00F11966">
        <w:t xml:space="preserve">    </w:t>
      </w:r>
      <w:r>
        <w:t>RtpPayloadFormat</w:t>
      </w:r>
      <w:r w:rsidRPr="00F11966">
        <w:t>:</w:t>
      </w:r>
    </w:p>
    <w:p w14:paraId="7D78657D" w14:textId="77777777" w:rsidR="00095998" w:rsidRPr="00F11966" w:rsidRDefault="00095998" w:rsidP="00095998">
      <w:pPr>
        <w:pStyle w:val="PL"/>
      </w:pPr>
      <w:r w:rsidRPr="00F11966">
        <w:t xml:space="preserve">      anyOf:</w:t>
      </w:r>
    </w:p>
    <w:p w14:paraId="0EDA78FB" w14:textId="77777777" w:rsidR="00095998" w:rsidRPr="00F11966" w:rsidRDefault="00095998" w:rsidP="00095998">
      <w:pPr>
        <w:pStyle w:val="PL"/>
      </w:pPr>
      <w:r w:rsidRPr="00F11966">
        <w:t xml:space="preserve">        - type: string</w:t>
      </w:r>
    </w:p>
    <w:p w14:paraId="6E5FDF5E" w14:textId="77777777" w:rsidR="00095998" w:rsidRPr="00F11966" w:rsidRDefault="00095998" w:rsidP="00095998">
      <w:pPr>
        <w:pStyle w:val="PL"/>
      </w:pPr>
      <w:r w:rsidRPr="00F11966">
        <w:t xml:space="preserve">          enum:</w:t>
      </w:r>
    </w:p>
    <w:p w14:paraId="6F08FD1A" w14:textId="77777777" w:rsidR="00095998" w:rsidRPr="00F11966" w:rsidRDefault="00095998" w:rsidP="00095998">
      <w:pPr>
        <w:pStyle w:val="PL"/>
      </w:pPr>
      <w:r w:rsidRPr="00F11966">
        <w:t xml:space="preserve">            - </w:t>
      </w:r>
      <w:r>
        <w:t>H264</w:t>
      </w:r>
    </w:p>
    <w:p w14:paraId="46E2B446" w14:textId="77777777" w:rsidR="00095998" w:rsidRPr="00F11966" w:rsidRDefault="00095998" w:rsidP="00095998">
      <w:pPr>
        <w:pStyle w:val="PL"/>
      </w:pPr>
      <w:r w:rsidRPr="00F11966">
        <w:t xml:space="preserve">            - </w:t>
      </w:r>
      <w:r>
        <w:t>H265</w:t>
      </w:r>
    </w:p>
    <w:p w14:paraId="022AB594" w14:textId="77777777" w:rsidR="00095998" w:rsidRPr="00F11966" w:rsidRDefault="00095998" w:rsidP="00095998">
      <w:pPr>
        <w:pStyle w:val="PL"/>
        <w:rPr>
          <w:lang w:val="en-US"/>
        </w:rPr>
      </w:pPr>
      <w:r w:rsidRPr="00F11966">
        <w:rPr>
          <w:lang w:val="en-US"/>
        </w:rPr>
        <w:t xml:space="preserve">        - type: string</w:t>
      </w:r>
    </w:p>
    <w:p w14:paraId="3B84A191" w14:textId="77777777" w:rsidR="00095998" w:rsidRDefault="00095998" w:rsidP="00095998">
      <w:pPr>
        <w:pStyle w:val="PL"/>
        <w:rPr>
          <w:lang w:val="en-US"/>
        </w:rPr>
      </w:pPr>
      <w:r>
        <w:rPr>
          <w:lang w:val="en-US"/>
        </w:rPr>
        <w:t xml:space="preserve">      description: &gt;</w:t>
      </w:r>
    </w:p>
    <w:p w14:paraId="6A37175C" w14:textId="77777777" w:rsidR="00095998" w:rsidRDefault="00095998" w:rsidP="00095998">
      <w:pPr>
        <w:pStyle w:val="PL"/>
      </w:pPr>
      <w:r>
        <w:rPr>
          <w:lang w:val="en-US"/>
        </w:rPr>
        <w:t xml:space="preserve">        </w:t>
      </w:r>
      <w:r w:rsidRPr="00F11966">
        <w:t xml:space="preserve">The enumeration </w:t>
      </w:r>
      <w:r>
        <w:t xml:space="preserve">RtpPayloadFormat </w:t>
      </w:r>
      <w:r w:rsidRPr="00F11966">
        <w:t xml:space="preserve">indicates </w:t>
      </w:r>
      <w:r>
        <w:t xml:space="preserve">the RTP Payload format </w:t>
      </w:r>
    </w:p>
    <w:p w14:paraId="4CA0AF1E" w14:textId="2DB0FA5D" w:rsidR="00095998" w:rsidRDefault="00095998" w:rsidP="002069F8">
      <w:pPr>
        <w:pStyle w:val="PL"/>
      </w:pPr>
    </w:p>
    <w:p w14:paraId="77AFEF2C" w14:textId="77777777" w:rsidR="0044666D" w:rsidRDefault="0044666D" w:rsidP="0044666D">
      <w:pPr>
        <w:pStyle w:val="PL"/>
      </w:pPr>
    </w:p>
    <w:p w14:paraId="337757DB" w14:textId="77777777" w:rsidR="0044666D" w:rsidRPr="00F11966" w:rsidRDefault="0044666D" w:rsidP="0044666D">
      <w:pPr>
        <w:pStyle w:val="PL"/>
      </w:pPr>
      <w:r w:rsidRPr="00F11966">
        <w:t xml:space="preserve">    </w:t>
      </w:r>
      <w:r>
        <w:t>RtpPayloadFormatRm</w:t>
      </w:r>
      <w:r w:rsidRPr="00F11966">
        <w:t>:</w:t>
      </w:r>
    </w:p>
    <w:p w14:paraId="0472438E" w14:textId="77777777" w:rsidR="0044666D" w:rsidRPr="00F11966" w:rsidRDefault="0044666D" w:rsidP="0044666D">
      <w:pPr>
        <w:pStyle w:val="PL"/>
      </w:pPr>
      <w:r w:rsidRPr="00F11966">
        <w:t xml:space="preserve">      anyOf:</w:t>
      </w:r>
    </w:p>
    <w:p w14:paraId="2E964DA4" w14:textId="77777777" w:rsidR="0044666D" w:rsidRDefault="0044666D" w:rsidP="0044666D">
      <w:pPr>
        <w:pStyle w:val="PL"/>
      </w:pPr>
      <w:r w:rsidRPr="00F11966">
        <w:t xml:space="preserve">        - </w:t>
      </w:r>
      <w:r w:rsidRPr="002E5CBA">
        <w:rPr>
          <w:lang w:val="en-US"/>
        </w:rPr>
        <w:t>$ref: '#/components/schemas/</w:t>
      </w:r>
      <w:r>
        <w:t>RtpPayloadFormat'</w:t>
      </w:r>
    </w:p>
    <w:p w14:paraId="572D691D" w14:textId="77777777" w:rsidR="0044666D" w:rsidRPr="00F11966" w:rsidRDefault="0044666D" w:rsidP="0044666D">
      <w:pPr>
        <w:pStyle w:val="PL"/>
        <w:rPr>
          <w:lang w:val="en-US"/>
        </w:rPr>
      </w:pPr>
      <w:r w:rsidRPr="00F11966">
        <w:rPr>
          <w:lang w:val="en-US"/>
        </w:rPr>
        <w:t xml:space="preserve">        - $ref: '#/components/schemas/NullValue'</w:t>
      </w:r>
    </w:p>
    <w:p w14:paraId="042663E4" w14:textId="77777777" w:rsidR="0044666D" w:rsidRDefault="0044666D" w:rsidP="0044666D">
      <w:pPr>
        <w:pStyle w:val="PL"/>
      </w:pPr>
      <w:r>
        <w:rPr>
          <w:lang w:val="en-US"/>
        </w:rPr>
        <w:t xml:space="preserve">      description: </w:t>
      </w:r>
      <w:r>
        <w:t>&gt;</w:t>
      </w:r>
    </w:p>
    <w:p w14:paraId="4FD2D9F3" w14:textId="77777777" w:rsidR="0044666D" w:rsidRDefault="0044666D" w:rsidP="0044666D">
      <w:pPr>
        <w:pStyle w:val="PL"/>
      </w:pPr>
      <w:r>
        <w:t xml:space="preserve">        </w:t>
      </w:r>
      <w:r w:rsidRPr="00F11966">
        <w:t xml:space="preserve">This data type is defined in the same way as the </w:t>
      </w:r>
      <w:r>
        <w:t>'RtpPayloadFormat'</w:t>
      </w:r>
      <w:r w:rsidRPr="00F11966">
        <w:t xml:space="preserve"> data type, but with the</w:t>
      </w:r>
    </w:p>
    <w:p w14:paraId="67001AFD" w14:textId="77777777" w:rsidR="0044666D" w:rsidRDefault="0044666D" w:rsidP="0044666D">
      <w:pPr>
        <w:pStyle w:val="PL"/>
      </w:pPr>
      <w:r>
        <w:t xml:space="preserve">       </w:t>
      </w:r>
      <w:r w:rsidRPr="00F11966">
        <w:t xml:space="preserve"> OpenAPI </w:t>
      </w:r>
      <w:r>
        <w:t>'nullable:</w:t>
      </w:r>
      <w:r w:rsidRPr="00F11966">
        <w:t xml:space="preserve"> true</w:t>
      </w:r>
      <w:r>
        <w:t>'</w:t>
      </w:r>
      <w:r w:rsidRPr="00F11966">
        <w:t xml:space="preserve"> property.</w:t>
      </w:r>
    </w:p>
    <w:p w14:paraId="79817D46" w14:textId="77777777" w:rsidR="0044666D" w:rsidRPr="0011294F" w:rsidRDefault="0044666D" w:rsidP="002069F8">
      <w:pPr>
        <w:pStyle w:val="PL"/>
      </w:pPr>
    </w:p>
    <w:p w14:paraId="37A83637" w14:textId="6296C216" w:rsidR="002069F8" w:rsidRPr="00F11966" w:rsidRDefault="002069F8" w:rsidP="002069F8">
      <w:pPr>
        <w:pStyle w:val="PL"/>
        <w:rPr>
          <w:lang w:val="en-US"/>
        </w:rPr>
      </w:pPr>
      <w:r w:rsidRPr="00F11966">
        <w:rPr>
          <w:lang w:val="en-US"/>
        </w:rPr>
        <w:t>#</w:t>
      </w:r>
    </w:p>
    <w:p w14:paraId="3CC91226" w14:textId="77777777" w:rsidR="002069F8" w:rsidRPr="00F11966" w:rsidRDefault="002069F8" w:rsidP="002069F8">
      <w:pPr>
        <w:pStyle w:val="PL"/>
        <w:rPr>
          <w:lang w:val="en-US"/>
        </w:rPr>
      </w:pPr>
      <w:r w:rsidRPr="00F11966">
        <w:rPr>
          <w:lang w:val="en-US"/>
        </w:rPr>
        <w:lastRenderedPageBreak/>
        <w:t>#</w:t>
      </w:r>
    </w:p>
    <w:p w14:paraId="08CA03E4" w14:textId="77777777" w:rsidR="002069F8" w:rsidRPr="00F11966" w:rsidRDefault="002069F8" w:rsidP="002069F8">
      <w:pPr>
        <w:pStyle w:val="PL"/>
        <w:rPr>
          <w:lang w:val="en-US"/>
        </w:rPr>
      </w:pPr>
      <w:r w:rsidRPr="00F11966">
        <w:rPr>
          <w:lang w:val="en-US"/>
        </w:rPr>
        <w:t># STRUCTURED DATA TYPES</w:t>
      </w:r>
    </w:p>
    <w:p w14:paraId="4903EB43" w14:textId="77777777" w:rsidR="002069F8" w:rsidRPr="00F11966" w:rsidRDefault="002069F8" w:rsidP="002069F8">
      <w:pPr>
        <w:pStyle w:val="PL"/>
        <w:rPr>
          <w:lang w:val="en-US"/>
        </w:rPr>
      </w:pPr>
      <w:r w:rsidRPr="00F11966">
        <w:rPr>
          <w:lang w:val="en-US"/>
        </w:rPr>
        <w:t>#</w:t>
      </w:r>
    </w:p>
    <w:p w14:paraId="36655457" w14:textId="77777777" w:rsidR="002069F8" w:rsidRPr="00F11966" w:rsidRDefault="002069F8" w:rsidP="002069F8">
      <w:pPr>
        <w:pStyle w:val="PL"/>
        <w:rPr>
          <w:lang w:val="en-US"/>
        </w:rPr>
      </w:pPr>
    </w:p>
    <w:p w14:paraId="68614FC4" w14:textId="77777777" w:rsidR="002069F8" w:rsidRPr="00F11966" w:rsidRDefault="002069F8" w:rsidP="002069F8">
      <w:pPr>
        <w:pStyle w:val="PL"/>
        <w:rPr>
          <w:lang w:val="en-US"/>
        </w:rPr>
      </w:pPr>
      <w:r w:rsidRPr="00F11966">
        <w:rPr>
          <w:lang w:val="en-US"/>
        </w:rPr>
        <w:t xml:space="preserve">    Arp:</w:t>
      </w:r>
    </w:p>
    <w:p w14:paraId="783DFAF3"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Allocation and Retention Priority information.</w:t>
      </w:r>
    </w:p>
    <w:p w14:paraId="7CD139EE" w14:textId="77777777" w:rsidR="002069F8" w:rsidRPr="00F11966" w:rsidRDefault="002069F8" w:rsidP="002069F8">
      <w:pPr>
        <w:pStyle w:val="PL"/>
        <w:rPr>
          <w:lang w:val="en-US"/>
        </w:rPr>
      </w:pPr>
      <w:r w:rsidRPr="00F11966">
        <w:rPr>
          <w:lang w:val="en-US"/>
        </w:rPr>
        <w:t xml:space="preserve">      type: object</w:t>
      </w:r>
    </w:p>
    <w:p w14:paraId="01A850D5" w14:textId="77777777" w:rsidR="002069F8" w:rsidRPr="00F11966" w:rsidRDefault="002069F8" w:rsidP="002069F8">
      <w:pPr>
        <w:pStyle w:val="PL"/>
        <w:rPr>
          <w:lang w:val="en-US"/>
        </w:rPr>
      </w:pPr>
      <w:r w:rsidRPr="00F11966">
        <w:rPr>
          <w:lang w:val="en-US"/>
        </w:rPr>
        <w:t xml:space="preserve">      properties:</w:t>
      </w:r>
    </w:p>
    <w:p w14:paraId="3131A81D" w14:textId="77777777" w:rsidR="002069F8" w:rsidRPr="00F11966" w:rsidRDefault="002069F8" w:rsidP="002069F8">
      <w:pPr>
        <w:pStyle w:val="PL"/>
        <w:rPr>
          <w:lang w:val="en-US"/>
        </w:rPr>
      </w:pPr>
      <w:r w:rsidRPr="00F11966">
        <w:rPr>
          <w:lang w:val="en-US"/>
        </w:rPr>
        <w:t xml:space="preserve">        priorityLevel:</w:t>
      </w:r>
    </w:p>
    <w:p w14:paraId="590B24DF" w14:textId="77777777" w:rsidR="002069F8" w:rsidRPr="00F11966" w:rsidRDefault="002069F8" w:rsidP="002069F8">
      <w:pPr>
        <w:pStyle w:val="PL"/>
        <w:rPr>
          <w:lang w:val="en-US"/>
        </w:rPr>
      </w:pPr>
      <w:r w:rsidRPr="00F11966">
        <w:rPr>
          <w:lang w:val="en-US"/>
        </w:rPr>
        <w:t xml:space="preserve">          $ref: '#/components/schemas/ArpPriorityLevel'</w:t>
      </w:r>
    </w:p>
    <w:p w14:paraId="1B92572B" w14:textId="77777777" w:rsidR="002069F8" w:rsidRPr="00F11966" w:rsidRDefault="002069F8" w:rsidP="002069F8">
      <w:pPr>
        <w:pStyle w:val="PL"/>
        <w:rPr>
          <w:lang w:val="en-US"/>
        </w:rPr>
      </w:pPr>
      <w:r w:rsidRPr="00F11966">
        <w:rPr>
          <w:lang w:val="en-US"/>
        </w:rPr>
        <w:t xml:space="preserve">        preemptCap:</w:t>
      </w:r>
    </w:p>
    <w:p w14:paraId="5826C7D0" w14:textId="77777777" w:rsidR="002069F8" w:rsidRPr="00F11966" w:rsidRDefault="002069F8" w:rsidP="002069F8">
      <w:pPr>
        <w:pStyle w:val="PL"/>
        <w:rPr>
          <w:lang w:val="en-US"/>
        </w:rPr>
      </w:pPr>
      <w:r w:rsidRPr="00F11966">
        <w:rPr>
          <w:lang w:val="en-US"/>
        </w:rPr>
        <w:t xml:space="preserve">          $ref: '#/components/schemas/PreemptionCapability'</w:t>
      </w:r>
    </w:p>
    <w:p w14:paraId="62CC636E" w14:textId="77777777" w:rsidR="002069F8" w:rsidRPr="00F11966" w:rsidRDefault="002069F8" w:rsidP="002069F8">
      <w:pPr>
        <w:pStyle w:val="PL"/>
        <w:rPr>
          <w:lang w:val="en-US"/>
        </w:rPr>
      </w:pPr>
      <w:r w:rsidRPr="00F11966">
        <w:rPr>
          <w:lang w:val="en-US"/>
        </w:rPr>
        <w:t xml:space="preserve">        preemptVuln:</w:t>
      </w:r>
    </w:p>
    <w:p w14:paraId="560F703D" w14:textId="77777777" w:rsidR="002069F8" w:rsidRPr="00F11966" w:rsidRDefault="002069F8" w:rsidP="002069F8">
      <w:pPr>
        <w:pStyle w:val="PL"/>
        <w:rPr>
          <w:lang w:val="en-US"/>
        </w:rPr>
      </w:pPr>
      <w:r w:rsidRPr="00F11966">
        <w:rPr>
          <w:lang w:val="en-US"/>
        </w:rPr>
        <w:t xml:space="preserve">          $ref: '#/components/schemas/PreemptionVulnerability'</w:t>
      </w:r>
    </w:p>
    <w:p w14:paraId="2951C8FA" w14:textId="77777777" w:rsidR="002069F8" w:rsidRPr="00F11966" w:rsidRDefault="002069F8" w:rsidP="002069F8">
      <w:pPr>
        <w:pStyle w:val="PL"/>
        <w:rPr>
          <w:lang w:val="en-US"/>
        </w:rPr>
      </w:pPr>
      <w:r w:rsidRPr="00F11966">
        <w:rPr>
          <w:lang w:val="en-US"/>
        </w:rPr>
        <w:t xml:space="preserve">      required:</w:t>
      </w:r>
    </w:p>
    <w:p w14:paraId="4197D91D" w14:textId="77777777" w:rsidR="002069F8" w:rsidRPr="00F11966" w:rsidRDefault="002069F8" w:rsidP="002069F8">
      <w:pPr>
        <w:pStyle w:val="PL"/>
        <w:rPr>
          <w:lang w:val="en-US"/>
        </w:rPr>
      </w:pPr>
      <w:r w:rsidRPr="00F11966">
        <w:rPr>
          <w:lang w:val="en-US"/>
        </w:rPr>
        <w:t xml:space="preserve">        - priorityLevel</w:t>
      </w:r>
    </w:p>
    <w:p w14:paraId="79711382" w14:textId="77777777" w:rsidR="002069F8" w:rsidRPr="00F11966" w:rsidRDefault="002069F8" w:rsidP="002069F8">
      <w:pPr>
        <w:pStyle w:val="PL"/>
        <w:rPr>
          <w:lang w:val="en-US"/>
        </w:rPr>
      </w:pPr>
      <w:r w:rsidRPr="00F11966">
        <w:rPr>
          <w:lang w:val="en-US"/>
        </w:rPr>
        <w:t xml:space="preserve">        - preemptCap</w:t>
      </w:r>
    </w:p>
    <w:p w14:paraId="02066A9A" w14:textId="77777777" w:rsidR="002069F8" w:rsidRDefault="002069F8" w:rsidP="002069F8">
      <w:pPr>
        <w:pStyle w:val="PL"/>
        <w:rPr>
          <w:lang w:val="en-US"/>
        </w:rPr>
      </w:pPr>
      <w:r w:rsidRPr="00F11966">
        <w:rPr>
          <w:lang w:val="en-US"/>
        </w:rPr>
        <w:t xml:space="preserve">        - preemptVuln</w:t>
      </w:r>
    </w:p>
    <w:p w14:paraId="2236D57B" w14:textId="77777777" w:rsidR="00AE5211" w:rsidRPr="00F11966" w:rsidRDefault="00AE5211" w:rsidP="002069F8">
      <w:pPr>
        <w:pStyle w:val="PL"/>
        <w:rPr>
          <w:lang w:val="en-US"/>
        </w:rPr>
      </w:pPr>
    </w:p>
    <w:p w14:paraId="4B343989" w14:textId="77777777" w:rsidR="002069F8" w:rsidRPr="00F11966" w:rsidRDefault="002069F8" w:rsidP="002069F8">
      <w:pPr>
        <w:pStyle w:val="PL"/>
        <w:rPr>
          <w:lang w:val="en-US"/>
        </w:rPr>
      </w:pPr>
      <w:r w:rsidRPr="00F11966">
        <w:rPr>
          <w:lang w:val="en-US"/>
        </w:rPr>
        <w:t xml:space="preserve">    Ambr:</w:t>
      </w:r>
    </w:p>
    <w:p w14:paraId="2D902154"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the maximum aggregated uplink and downlink bit rates.</w:t>
      </w:r>
    </w:p>
    <w:p w14:paraId="0D5B54DB" w14:textId="77777777" w:rsidR="002069F8" w:rsidRPr="00F11966" w:rsidRDefault="002069F8" w:rsidP="002069F8">
      <w:pPr>
        <w:pStyle w:val="PL"/>
        <w:rPr>
          <w:lang w:val="en-US"/>
        </w:rPr>
      </w:pPr>
      <w:r w:rsidRPr="00F11966">
        <w:rPr>
          <w:lang w:val="en-US"/>
        </w:rPr>
        <w:t xml:space="preserve">      type: object</w:t>
      </w:r>
    </w:p>
    <w:p w14:paraId="03D31806" w14:textId="77777777" w:rsidR="002069F8" w:rsidRPr="00F11966" w:rsidRDefault="002069F8" w:rsidP="002069F8">
      <w:pPr>
        <w:pStyle w:val="PL"/>
        <w:rPr>
          <w:lang w:val="en-US"/>
        </w:rPr>
      </w:pPr>
      <w:r w:rsidRPr="00F11966">
        <w:rPr>
          <w:lang w:val="en-US"/>
        </w:rPr>
        <w:t xml:space="preserve">      properties:</w:t>
      </w:r>
    </w:p>
    <w:p w14:paraId="544D5613" w14:textId="77777777" w:rsidR="002069F8" w:rsidRPr="00F11966" w:rsidRDefault="002069F8" w:rsidP="002069F8">
      <w:pPr>
        <w:pStyle w:val="PL"/>
        <w:rPr>
          <w:lang w:val="en-US"/>
        </w:rPr>
      </w:pPr>
      <w:r w:rsidRPr="00F11966">
        <w:rPr>
          <w:lang w:val="en-US"/>
        </w:rPr>
        <w:t xml:space="preserve">        uplink:</w:t>
      </w:r>
    </w:p>
    <w:p w14:paraId="35EC0413" w14:textId="77777777" w:rsidR="002069F8" w:rsidRPr="00F11966" w:rsidRDefault="002069F8" w:rsidP="002069F8">
      <w:pPr>
        <w:pStyle w:val="PL"/>
        <w:rPr>
          <w:lang w:val="en-US"/>
        </w:rPr>
      </w:pPr>
      <w:r w:rsidRPr="00F11966">
        <w:rPr>
          <w:lang w:val="en-US"/>
        </w:rPr>
        <w:t xml:space="preserve">          $ref: '#/components/schemas/BitRate'</w:t>
      </w:r>
    </w:p>
    <w:p w14:paraId="3A651954" w14:textId="77777777" w:rsidR="002069F8" w:rsidRPr="00F11966" w:rsidRDefault="002069F8" w:rsidP="002069F8">
      <w:pPr>
        <w:pStyle w:val="PL"/>
        <w:rPr>
          <w:lang w:val="en-US"/>
        </w:rPr>
      </w:pPr>
      <w:r w:rsidRPr="00F11966">
        <w:rPr>
          <w:lang w:val="en-US"/>
        </w:rPr>
        <w:t xml:space="preserve">        downlink:</w:t>
      </w:r>
    </w:p>
    <w:p w14:paraId="53898FD8" w14:textId="77777777" w:rsidR="002069F8" w:rsidRPr="00F11966" w:rsidRDefault="002069F8" w:rsidP="002069F8">
      <w:pPr>
        <w:pStyle w:val="PL"/>
        <w:rPr>
          <w:lang w:val="en-US"/>
        </w:rPr>
      </w:pPr>
      <w:r w:rsidRPr="00F11966">
        <w:rPr>
          <w:lang w:val="en-US"/>
        </w:rPr>
        <w:t xml:space="preserve">          $ref: '#/components/schemas/BitRate'</w:t>
      </w:r>
    </w:p>
    <w:p w14:paraId="5F6033A0" w14:textId="77777777" w:rsidR="002069F8" w:rsidRPr="00F11966" w:rsidRDefault="002069F8" w:rsidP="002069F8">
      <w:pPr>
        <w:pStyle w:val="PL"/>
        <w:rPr>
          <w:lang w:val="en-US"/>
        </w:rPr>
      </w:pPr>
      <w:r w:rsidRPr="00F11966">
        <w:rPr>
          <w:lang w:val="en-US"/>
        </w:rPr>
        <w:t xml:space="preserve">      required:</w:t>
      </w:r>
    </w:p>
    <w:p w14:paraId="08A95905" w14:textId="77777777" w:rsidR="002069F8" w:rsidRPr="00F11966" w:rsidRDefault="002069F8" w:rsidP="002069F8">
      <w:pPr>
        <w:pStyle w:val="PL"/>
        <w:rPr>
          <w:lang w:val="en-US"/>
        </w:rPr>
      </w:pPr>
      <w:r w:rsidRPr="00F11966">
        <w:rPr>
          <w:lang w:val="en-US"/>
        </w:rPr>
        <w:t xml:space="preserve">        - uplink</w:t>
      </w:r>
    </w:p>
    <w:p w14:paraId="63C8CAC3" w14:textId="77777777" w:rsidR="002069F8" w:rsidRDefault="002069F8" w:rsidP="002069F8">
      <w:pPr>
        <w:pStyle w:val="PL"/>
        <w:rPr>
          <w:lang w:val="en-US"/>
        </w:rPr>
      </w:pPr>
      <w:r w:rsidRPr="00F11966">
        <w:rPr>
          <w:lang w:val="en-US"/>
        </w:rPr>
        <w:t xml:space="preserve">        - downlink</w:t>
      </w:r>
    </w:p>
    <w:p w14:paraId="2CA88C3A" w14:textId="77777777" w:rsidR="00AE5211" w:rsidRPr="00F11966" w:rsidRDefault="00AE5211" w:rsidP="002069F8">
      <w:pPr>
        <w:pStyle w:val="PL"/>
        <w:rPr>
          <w:lang w:val="en-US"/>
        </w:rPr>
      </w:pPr>
    </w:p>
    <w:p w14:paraId="291792A7" w14:textId="77777777" w:rsidR="002069F8" w:rsidRPr="00F11966" w:rsidRDefault="002069F8" w:rsidP="002069F8">
      <w:pPr>
        <w:pStyle w:val="PL"/>
        <w:rPr>
          <w:lang w:val="en-US"/>
        </w:rPr>
      </w:pPr>
      <w:r w:rsidRPr="00F11966">
        <w:rPr>
          <w:lang w:val="en-US"/>
        </w:rPr>
        <w:t xml:space="preserve">    Dynamic5Qi:</w:t>
      </w:r>
    </w:p>
    <w:p w14:paraId="59185DEB" w14:textId="77777777" w:rsidR="00AE5211" w:rsidRDefault="002069F8" w:rsidP="00AE5211">
      <w:pPr>
        <w:pStyle w:val="PL"/>
      </w:pPr>
      <w:r w:rsidRPr="00F11966">
        <w:t xml:space="preserve">    </w:t>
      </w:r>
      <w:r>
        <w:t xml:space="preserve"> </w:t>
      </w:r>
      <w:r w:rsidRPr="00F11966">
        <w:t xml:space="preserve"> description: </w:t>
      </w:r>
      <w:r w:rsidR="00AE5211">
        <w:t>&gt;</w:t>
      </w:r>
    </w:p>
    <w:p w14:paraId="71CCBBEF"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Non-standardised or not pre-configured 5QI</w:t>
      </w:r>
    </w:p>
    <w:p w14:paraId="0861D528" w14:textId="3CE31DA4" w:rsidR="002069F8" w:rsidRDefault="00AE5211" w:rsidP="00AE5211">
      <w:pPr>
        <w:pStyle w:val="PL"/>
      </w:pPr>
      <w:r>
        <w:rPr>
          <w:rFonts w:cs="Arial"/>
          <w:szCs w:val="18"/>
        </w:rPr>
        <w:t xml:space="preserve">       </w:t>
      </w:r>
      <w:r w:rsidR="002069F8">
        <w:rPr>
          <w:rFonts w:cs="Arial"/>
          <w:szCs w:val="18"/>
        </w:rPr>
        <w:t xml:space="preserve"> for downlink and uplink.</w:t>
      </w:r>
    </w:p>
    <w:p w14:paraId="2C3B13C2" w14:textId="77777777" w:rsidR="002069F8" w:rsidRPr="00F11966" w:rsidRDefault="002069F8" w:rsidP="002069F8">
      <w:pPr>
        <w:pStyle w:val="PL"/>
        <w:rPr>
          <w:lang w:val="en-US"/>
        </w:rPr>
      </w:pPr>
      <w:r w:rsidRPr="00F11966">
        <w:rPr>
          <w:lang w:val="en-US"/>
        </w:rPr>
        <w:t xml:space="preserve">      type: object</w:t>
      </w:r>
    </w:p>
    <w:p w14:paraId="7171C41A" w14:textId="77777777" w:rsidR="002069F8" w:rsidRPr="00F11966" w:rsidRDefault="002069F8" w:rsidP="002069F8">
      <w:pPr>
        <w:pStyle w:val="PL"/>
        <w:rPr>
          <w:lang w:val="en-US"/>
        </w:rPr>
      </w:pPr>
      <w:r w:rsidRPr="00F11966">
        <w:rPr>
          <w:lang w:val="en-US"/>
        </w:rPr>
        <w:t xml:space="preserve">      properties:</w:t>
      </w:r>
    </w:p>
    <w:p w14:paraId="347D165A" w14:textId="77777777" w:rsidR="002069F8" w:rsidRPr="00F11966" w:rsidRDefault="002069F8" w:rsidP="002069F8">
      <w:pPr>
        <w:pStyle w:val="PL"/>
        <w:rPr>
          <w:lang w:val="en-US"/>
        </w:rPr>
      </w:pPr>
      <w:r w:rsidRPr="00F11966">
        <w:rPr>
          <w:lang w:val="en-US"/>
        </w:rPr>
        <w:t xml:space="preserve">        resourceType:</w:t>
      </w:r>
    </w:p>
    <w:p w14:paraId="3DCF4CBE" w14:textId="77777777" w:rsidR="002069F8" w:rsidRPr="00F11966" w:rsidRDefault="002069F8" w:rsidP="002069F8">
      <w:pPr>
        <w:pStyle w:val="PL"/>
        <w:rPr>
          <w:lang w:val="en-US"/>
        </w:rPr>
      </w:pPr>
      <w:r w:rsidRPr="00F11966">
        <w:rPr>
          <w:lang w:val="en-US"/>
        </w:rPr>
        <w:t xml:space="preserve">          $ref: '#/components/schemas/QosResourceType'</w:t>
      </w:r>
    </w:p>
    <w:p w14:paraId="54BFEAE4" w14:textId="77777777" w:rsidR="002069F8" w:rsidRPr="00F11966" w:rsidRDefault="002069F8" w:rsidP="002069F8">
      <w:pPr>
        <w:pStyle w:val="PL"/>
        <w:rPr>
          <w:lang w:val="en-US"/>
        </w:rPr>
      </w:pPr>
      <w:r w:rsidRPr="00F11966">
        <w:rPr>
          <w:lang w:val="en-US"/>
        </w:rPr>
        <w:t xml:space="preserve">        priorityLevel:</w:t>
      </w:r>
    </w:p>
    <w:p w14:paraId="61A30CCF" w14:textId="77777777" w:rsidR="002069F8" w:rsidRPr="00F11966" w:rsidRDefault="002069F8" w:rsidP="002069F8">
      <w:pPr>
        <w:pStyle w:val="PL"/>
        <w:rPr>
          <w:lang w:val="en-US"/>
        </w:rPr>
      </w:pPr>
      <w:r w:rsidRPr="00F11966">
        <w:rPr>
          <w:lang w:val="en-US"/>
        </w:rPr>
        <w:t xml:space="preserve">          $ref: '#/components/schemas/5QiPriorityLevel'</w:t>
      </w:r>
    </w:p>
    <w:p w14:paraId="472F5530" w14:textId="77777777" w:rsidR="002069F8" w:rsidRPr="00F11966" w:rsidRDefault="002069F8" w:rsidP="002069F8">
      <w:pPr>
        <w:pStyle w:val="PL"/>
        <w:rPr>
          <w:lang w:val="en-US"/>
        </w:rPr>
      </w:pPr>
      <w:r w:rsidRPr="00F11966">
        <w:rPr>
          <w:lang w:val="en-US"/>
        </w:rPr>
        <w:t xml:space="preserve">        packetDelayBudget:</w:t>
      </w:r>
    </w:p>
    <w:p w14:paraId="7DE3F32B" w14:textId="77777777" w:rsidR="002069F8" w:rsidRPr="00F11966" w:rsidRDefault="002069F8" w:rsidP="002069F8">
      <w:pPr>
        <w:pStyle w:val="PL"/>
        <w:rPr>
          <w:lang w:val="en-US"/>
        </w:rPr>
      </w:pPr>
      <w:r w:rsidRPr="00F11966">
        <w:rPr>
          <w:lang w:val="en-US"/>
        </w:rPr>
        <w:t xml:space="preserve">          $ref: '#/components/schemas/PacketDelBudget'</w:t>
      </w:r>
    </w:p>
    <w:p w14:paraId="2CF4A591" w14:textId="77777777" w:rsidR="002069F8" w:rsidRPr="00F11966" w:rsidRDefault="002069F8" w:rsidP="002069F8">
      <w:pPr>
        <w:pStyle w:val="PL"/>
        <w:rPr>
          <w:lang w:val="en-US"/>
        </w:rPr>
      </w:pPr>
      <w:r w:rsidRPr="00F11966">
        <w:rPr>
          <w:lang w:val="en-US"/>
        </w:rPr>
        <w:t xml:space="preserve">        packetErrRate:</w:t>
      </w:r>
    </w:p>
    <w:p w14:paraId="408089B6" w14:textId="77777777" w:rsidR="002069F8" w:rsidRPr="00F11966" w:rsidRDefault="002069F8" w:rsidP="002069F8">
      <w:pPr>
        <w:pStyle w:val="PL"/>
        <w:rPr>
          <w:lang w:val="en-US"/>
        </w:rPr>
      </w:pPr>
      <w:r w:rsidRPr="00F11966">
        <w:rPr>
          <w:lang w:val="en-US"/>
        </w:rPr>
        <w:t xml:space="preserve">          $ref: '#/components/schemas/PacketErrRate'</w:t>
      </w:r>
    </w:p>
    <w:p w14:paraId="1E2FE363" w14:textId="77777777" w:rsidR="002069F8" w:rsidRPr="00F11966" w:rsidRDefault="002069F8" w:rsidP="002069F8">
      <w:pPr>
        <w:pStyle w:val="PL"/>
        <w:rPr>
          <w:lang w:val="en-US"/>
        </w:rPr>
      </w:pPr>
      <w:r w:rsidRPr="00F11966">
        <w:rPr>
          <w:lang w:val="en-US"/>
        </w:rPr>
        <w:t xml:space="preserve">        averWindow:</w:t>
      </w:r>
    </w:p>
    <w:p w14:paraId="2E32FF65" w14:textId="77777777" w:rsidR="002069F8" w:rsidRPr="00F11966" w:rsidRDefault="002069F8" w:rsidP="002069F8">
      <w:pPr>
        <w:pStyle w:val="PL"/>
        <w:rPr>
          <w:lang w:val="en-US"/>
        </w:rPr>
      </w:pPr>
      <w:r w:rsidRPr="00F11966">
        <w:rPr>
          <w:lang w:val="en-US"/>
        </w:rPr>
        <w:t xml:space="preserve">          $ref: '#/components/schemas/AverWindow'</w:t>
      </w:r>
    </w:p>
    <w:p w14:paraId="757C8288" w14:textId="77777777" w:rsidR="002069F8" w:rsidRPr="00F11966" w:rsidRDefault="002069F8" w:rsidP="002069F8">
      <w:pPr>
        <w:pStyle w:val="PL"/>
        <w:rPr>
          <w:lang w:val="en-US"/>
        </w:rPr>
      </w:pPr>
      <w:r w:rsidRPr="00F11966">
        <w:rPr>
          <w:lang w:val="en-US"/>
        </w:rPr>
        <w:t xml:space="preserve">        maxDataBurstVol:</w:t>
      </w:r>
    </w:p>
    <w:p w14:paraId="44A88821" w14:textId="77777777" w:rsidR="002069F8" w:rsidRPr="00F11966" w:rsidRDefault="002069F8" w:rsidP="002069F8">
      <w:pPr>
        <w:pStyle w:val="PL"/>
        <w:rPr>
          <w:lang w:val="en-US"/>
        </w:rPr>
      </w:pPr>
      <w:r w:rsidRPr="00F11966">
        <w:rPr>
          <w:lang w:val="en-US"/>
        </w:rPr>
        <w:t xml:space="preserve">          $ref: '#/components/schemas/MaxDataBurstVol'</w:t>
      </w:r>
    </w:p>
    <w:p w14:paraId="107B230C" w14:textId="77777777" w:rsidR="002069F8" w:rsidRPr="00F11966" w:rsidRDefault="002069F8" w:rsidP="002069F8">
      <w:pPr>
        <w:pStyle w:val="PL"/>
        <w:rPr>
          <w:lang w:val="en-US"/>
        </w:rPr>
      </w:pPr>
      <w:r w:rsidRPr="00F11966">
        <w:rPr>
          <w:lang w:val="en-US"/>
        </w:rPr>
        <w:t xml:space="preserve">        extMaxDataBurstVol:</w:t>
      </w:r>
    </w:p>
    <w:p w14:paraId="5EFC3AA8" w14:textId="77777777" w:rsidR="002069F8" w:rsidRPr="00F11966" w:rsidRDefault="002069F8" w:rsidP="002069F8">
      <w:pPr>
        <w:pStyle w:val="PL"/>
        <w:rPr>
          <w:lang w:val="en-US"/>
        </w:rPr>
      </w:pPr>
      <w:r w:rsidRPr="00F11966">
        <w:rPr>
          <w:lang w:val="en-US"/>
        </w:rPr>
        <w:t xml:space="preserve">          $ref: '#/components/schemas/ExtMaxDataBurstVol'</w:t>
      </w:r>
    </w:p>
    <w:p w14:paraId="0D631AD2" w14:textId="77777777" w:rsidR="002069F8" w:rsidRPr="00F11966" w:rsidRDefault="002069F8" w:rsidP="002069F8">
      <w:pPr>
        <w:pStyle w:val="PL"/>
      </w:pPr>
      <w:r w:rsidRPr="00F11966">
        <w:rPr>
          <w:lang w:val="en-US"/>
        </w:rPr>
        <w:t xml:space="preserve">        </w:t>
      </w:r>
      <w:r w:rsidRPr="00F11966">
        <w:t>extPacketDelBudget:</w:t>
      </w:r>
    </w:p>
    <w:p w14:paraId="2E08B153"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877820" w14:textId="77777777" w:rsidR="002069F8" w:rsidRPr="00F11966" w:rsidRDefault="002069F8" w:rsidP="002069F8">
      <w:pPr>
        <w:pStyle w:val="PL"/>
      </w:pPr>
      <w:r w:rsidRPr="00F11966">
        <w:rPr>
          <w:lang w:val="en-US"/>
        </w:rPr>
        <w:t xml:space="preserve">        </w:t>
      </w:r>
      <w:r w:rsidRPr="00F11966">
        <w:t>cnPacketDelayBudgetDl:</w:t>
      </w:r>
    </w:p>
    <w:p w14:paraId="4E18153A"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0CF3355B" w14:textId="77777777" w:rsidR="002069F8" w:rsidRPr="00F11966" w:rsidRDefault="002069F8" w:rsidP="002069F8">
      <w:pPr>
        <w:pStyle w:val="PL"/>
      </w:pPr>
      <w:r w:rsidRPr="00F11966">
        <w:rPr>
          <w:lang w:val="en-US"/>
        </w:rPr>
        <w:t xml:space="preserve">        </w:t>
      </w:r>
      <w:r w:rsidRPr="00F11966">
        <w:t>cnPacketDelayBudgetUl:</w:t>
      </w:r>
    </w:p>
    <w:p w14:paraId="69528B05"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AC2A0B" w14:textId="77777777" w:rsidR="002069F8" w:rsidRPr="00F11966" w:rsidRDefault="002069F8" w:rsidP="002069F8">
      <w:pPr>
        <w:pStyle w:val="PL"/>
        <w:rPr>
          <w:lang w:val="en-US"/>
        </w:rPr>
      </w:pPr>
      <w:r w:rsidRPr="00F11966">
        <w:rPr>
          <w:lang w:val="en-US"/>
        </w:rPr>
        <w:t xml:space="preserve">      required:</w:t>
      </w:r>
    </w:p>
    <w:p w14:paraId="4DD598B3" w14:textId="77777777" w:rsidR="002069F8" w:rsidRPr="00F11966" w:rsidRDefault="002069F8" w:rsidP="002069F8">
      <w:pPr>
        <w:pStyle w:val="PL"/>
        <w:rPr>
          <w:lang w:val="en-US"/>
        </w:rPr>
      </w:pPr>
      <w:r w:rsidRPr="00F11966">
        <w:rPr>
          <w:lang w:val="en-US"/>
        </w:rPr>
        <w:t xml:space="preserve">        - resourceType</w:t>
      </w:r>
    </w:p>
    <w:p w14:paraId="164FE76B" w14:textId="77777777" w:rsidR="002069F8" w:rsidRPr="00F11966" w:rsidRDefault="002069F8" w:rsidP="002069F8">
      <w:pPr>
        <w:pStyle w:val="PL"/>
        <w:rPr>
          <w:lang w:val="en-US"/>
        </w:rPr>
      </w:pPr>
      <w:r w:rsidRPr="00F11966">
        <w:rPr>
          <w:lang w:val="en-US"/>
        </w:rPr>
        <w:t xml:space="preserve">        - priorityLevel</w:t>
      </w:r>
    </w:p>
    <w:p w14:paraId="126DA5ED" w14:textId="77777777" w:rsidR="002069F8" w:rsidRPr="00F11966" w:rsidRDefault="002069F8" w:rsidP="002069F8">
      <w:pPr>
        <w:pStyle w:val="PL"/>
        <w:rPr>
          <w:lang w:val="en-US"/>
        </w:rPr>
      </w:pPr>
      <w:r w:rsidRPr="00F11966">
        <w:rPr>
          <w:lang w:val="en-US"/>
        </w:rPr>
        <w:t xml:space="preserve">        - packetDelayBudget</w:t>
      </w:r>
    </w:p>
    <w:p w14:paraId="13833577" w14:textId="77777777" w:rsidR="002069F8" w:rsidRDefault="002069F8" w:rsidP="002069F8">
      <w:pPr>
        <w:pStyle w:val="PL"/>
        <w:rPr>
          <w:lang w:val="en-US"/>
        </w:rPr>
      </w:pPr>
      <w:r w:rsidRPr="00F11966">
        <w:rPr>
          <w:lang w:val="en-US"/>
        </w:rPr>
        <w:t xml:space="preserve">        - packetErrRate</w:t>
      </w:r>
    </w:p>
    <w:p w14:paraId="6FF4F9F0" w14:textId="77777777" w:rsidR="00AE5211" w:rsidRPr="00F11966" w:rsidRDefault="00AE5211" w:rsidP="002069F8">
      <w:pPr>
        <w:pStyle w:val="PL"/>
        <w:rPr>
          <w:lang w:val="en-US"/>
        </w:rPr>
      </w:pPr>
    </w:p>
    <w:p w14:paraId="2BA6CAD5" w14:textId="77777777" w:rsidR="002069F8" w:rsidRPr="00F11966" w:rsidRDefault="002069F8" w:rsidP="002069F8">
      <w:pPr>
        <w:pStyle w:val="PL"/>
        <w:rPr>
          <w:lang w:val="en-US"/>
        </w:rPr>
      </w:pPr>
      <w:r w:rsidRPr="00F11966">
        <w:rPr>
          <w:lang w:val="en-US"/>
        </w:rPr>
        <w:t xml:space="preserve">    NonDynamic5Qi:</w:t>
      </w:r>
    </w:p>
    <w:p w14:paraId="24255277" w14:textId="77777777" w:rsidR="00AE5211" w:rsidRDefault="002069F8" w:rsidP="00AE5211">
      <w:pPr>
        <w:pStyle w:val="PL"/>
      </w:pPr>
      <w:r w:rsidRPr="00F11966">
        <w:t xml:space="preserve">    </w:t>
      </w:r>
      <w:r>
        <w:t xml:space="preserve"> </w:t>
      </w:r>
      <w:r w:rsidRPr="00F11966">
        <w:t xml:space="preserve"> description: </w:t>
      </w:r>
      <w:r w:rsidR="00AE5211">
        <w:t>&gt;</w:t>
      </w:r>
    </w:p>
    <w:p w14:paraId="1FB03D18"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standardized or pre-configured 5QI for downlink</w:t>
      </w:r>
    </w:p>
    <w:p w14:paraId="38C0147D" w14:textId="5DE742DE" w:rsidR="002069F8" w:rsidRDefault="00AE5211" w:rsidP="00AE5211">
      <w:pPr>
        <w:pStyle w:val="PL"/>
      </w:pPr>
      <w:r>
        <w:rPr>
          <w:rFonts w:cs="Arial"/>
          <w:szCs w:val="18"/>
        </w:rPr>
        <w:t xml:space="preserve">       </w:t>
      </w:r>
      <w:r w:rsidR="002069F8">
        <w:rPr>
          <w:rFonts w:cs="Arial"/>
          <w:szCs w:val="18"/>
        </w:rPr>
        <w:t xml:space="preserve"> and uplink.</w:t>
      </w:r>
    </w:p>
    <w:p w14:paraId="3BDEC159" w14:textId="77777777" w:rsidR="002069F8" w:rsidRPr="00F11966" w:rsidRDefault="002069F8" w:rsidP="002069F8">
      <w:pPr>
        <w:pStyle w:val="PL"/>
        <w:rPr>
          <w:lang w:val="en-US"/>
        </w:rPr>
      </w:pPr>
      <w:r w:rsidRPr="00F11966">
        <w:rPr>
          <w:lang w:val="en-US"/>
        </w:rPr>
        <w:t xml:space="preserve">      type: object</w:t>
      </w:r>
    </w:p>
    <w:p w14:paraId="6BAC472D" w14:textId="77777777" w:rsidR="002069F8" w:rsidRPr="00F11966" w:rsidRDefault="002069F8" w:rsidP="002069F8">
      <w:pPr>
        <w:pStyle w:val="PL"/>
        <w:rPr>
          <w:lang w:val="en-US"/>
        </w:rPr>
      </w:pPr>
      <w:r w:rsidRPr="00F11966">
        <w:rPr>
          <w:lang w:val="en-US"/>
        </w:rPr>
        <w:t xml:space="preserve">      properties:</w:t>
      </w:r>
    </w:p>
    <w:p w14:paraId="4B336D00" w14:textId="77777777" w:rsidR="002069F8" w:rsidRPr="00F11966" w:rsidRDefault="002069F8" w:rsidP="002069F8">
      <w:pPr>
        <w:pStyle w:val="PL"/>
        <w:rPr>
          <w:lang w:val="en-US"/>
        </w:rPr>
      </w:pPr>
      <w:r w:rsidRPr="00F11966">
        <w:rPr>
          <w:lang w:val="en-US"/>
        </w:rPr>
        <w:t xml:space="preserve">        priorityLevel:</w:t>
      </w:r>
    </w:p>
    <w:p w14:paraId="0EE98952" w14:textId="77777777" w:rsidR="002069F8" w:rsidRPr="00F11966" w:rsidRDefault="002069F8" w:rsidP="002069F8">
      <w:pPr>
        <w:pStyle w:val="PL"/>
        <w:rPr>
          <w:lang w:val="en-US"/>
        </w:rPr>
      </w:pPr>
      <w:r w:rsidRPr="00F11966">
        <w:rPr>
          <w:lang w:val="en-US"/>
        </w:rPr>
        <w:t xml:space="preserve">          $ref: '#/components/schemas/5QiPriorityLevel'</w:t>
      </w:r>
    </w:p>
    <w:p w14:paraId="3045CCFB" w14:textId="77777777" w:rsidR="002069F8" w:rsidRPr="00F11966" w:rsidRDefault="002069F8" w:rsidP="002069F8">
      <w:pPr>
        <w:pStyle w:val="PL"/>
        <w:rPr>
          <w:lang w:val="en-US"/>
        </w:rPr>
      </w:pPr>
      <w:r w:rsidRPr="00F11966">
        <w:rPr>
          <w:lang w:val="en-US"/>
        </w:rPr>
        <w:t xml:space="preserve">        averWindow:</w:t>
      </w:r>
    </w:p>
    <w:p w14:paraId="00D589E3" w14:textId="77777777" w:rsidR="002069F8" w:rsidRPr="00F11966" w:rsidRDefault="002069F8" w:rsidP="002069F8">
      <w:pPr>
        <w:pStyle w:val="PL"/>
        <w:rPr>
          <w:lang w:val="en-US"/>
        </w:rPr>
      </w:pPr>
      <w:r w:rsidRPr="00F11966">
        <w:rPr>
          <w:lang w:val="en-US"/>
        </w:rPr>
        <w:t xml:space="preserve">          $ref: '#/components/schemas/AverWindow'</w:t>
      </w:r>
    </w:p>
    <w:p w14:paraId="1B176EA2" w14:textId="77777777" w:rsidR="002069F8" w:rsidRPr="00F11966" w:rsidRDefault="002069F8" w:rsidP="002069F8">
      <w:pPr>
        <w:pStyle w:val="PL"/>
        <w:rPr>
          <w:lang w:val="en-US"/>
        </w:rPr>
      </w:pPr>
      <w:r w:rsidRPr="00F11966">
        <w:rPr>
          <w:lang w:val="en-US"/>
        </w:rPr>
        <w:t xml:space="preserve">        maxDataBurstVol:</w:t>
      </w:r>
    </w:p>
    <w:p w14:paraId="6CFBF3EC" w14:textId="77777777" w:rsidR="002069F8" w:rsidRPr="00F11966" w:rsidRDefault="002069F8" w:rsidP="002069F8">
      <w:pPr>
        <w:pStyle w:val="PL"/>
        <w:rPr>
          <w:lang w:val="en-US"/>
        </w:rPr>
      </w:pPr>
      <w:r w:rsidRPr="00F11966">
        <w:rPr>
          <w:lang w:val="en-US"/>
        </w:rPr>
        <w:t xml:space="preserve">          $ref: '#/components/schemas/MaxDataBurstVol'</w:t>
      </w:r>
    </w:p>
    <w:p w14:paraId="18C99D7C" w14:textId="77777777" w:rsidR="002069F8" w:rsidRPr="00F11966" w:rsidRDefault="002069F8" w:rsidP="002069F8">
      <w:pPr>
        <w:pStyle w:val="PL"/>
        <w:rPr>
          <w:lang w:val="en-US"/>
        </w:rPr>
      </w:pPr>
      <w:r w:rsidRPr="00F11966">
        <w:rPr>
          <w:lang w:val="en-US"/>
        </w:rPr>
        <w:t xml:space="preserve">        extMaxDataBurstVol:</w:t>
      </w:r>
    </w:p>
    <w:p w14:paraId="09AB59C5" w14:textId="77777777" w:rsidR="002069F8" w:rsidRPr="00F11966" w:rsidRDefault="002069F8" w:rsidP="002069F8">
      <w:pPr>
        <w:pStyle w:val="PL"/>
        <w:rPr>
          <w:lang w:val="en-US"/>
        </w:rPr>
      </w:pPr>
      <w:r w:rsidRPr="00F11966">
        <w:rPr>
          <w:lang w:val="en-US"/>
        </w:rPr>
        <w:t xml:space="preserve">          $ref: '#/components/schemas/ExtMaxDataBurstVol'</w:t>
      </w:r>
    </w:p>
    <w:p w14:paraId="0D9F8521" w14:textId="77777777" w:rsidR="002069F8" w:rsidRPr="00F11966" w:rsidRDefault="002069F8" w:rsidP="002069F8">
      <w:pPr>
        <w:pStyle w:val="PL"/>
      </w:pPr>
      <w:r w:rsidRPr="00F11966">
        <w:rPr>
          <w:lang w:val="en-US"/>
        </w:rPr>
        <w:t xml:space="preserve">        </w:t>
      </w:r>
      <w:r w:rsidRPr="00F11966">
        <w:t>cnPacketDelayBudgetDl:</w:t>
      </w:r>
    </w:p>
    <w:p w14:paraId="3BC2FD0F" w14:textId="77777777" w:rsidR="002069F8" w:rsidRPr="00F11966" w:rsidRDefault="002069F8" w:rsidP="002069F8">
      <w:pPr>
        <w:pStyle w:val="PL"/>
        <w:rPr>
          <w:lang w:val="en-US"/>
        </w:rPr>
      </w:pPr>
      <w:r w:rsidRPr="00F11966">
        <w:rPr>
          <w:lang w:val="en-US"/>
        </w:rPr>
        <w:lastRenderedPageBreak/>
        <w:t xml:space="preserve">          $ref: '#/components/schemas/</w:t>
      </w:r>
      <w:r w:rsidRPr="00F11966">
        <w:t>ExtPacketDelBudget</w:t>
      </w:r>
      <w:r w:rsidRPr="00F11966">
        <w:rPr>
          <w:lang w:val="en-US"/>
        </w:rPr>
        <w:t>'</w:t>
      </w:r>
    </w:p>
    <w:p w14:paraId="4272F986" w14:textId="77777777" w:rsidR="002069F8" w:rsidRPr="00F11966" w:rsidRDefault="002069F8" w:rsidP="002069F8">
      <w:pPr>
        <w:pStyle w:val="PL"/>
      </w:pPr>
      <w:r w:rsidRPr="00F11966">
        <w:rPr>
          <w:lang w:val="en-US"/>
        </w:rPr>
        <w:t xml:space="preserve">        </w:t>
      </w:r>
      <w:r w:rsidRPr="00F11966">
        <w:t>cnPacketDelayBudgetUl:</w:t>
      </w:r>
    </w:p>
    <w:p w14:paraId="4FDB51A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2BD995C5" w14:textId="77777777" w:rsidR="002069F8" w:rsidRPr="00F11966" w:rsidRDefault="002069F8" w:rsidP="002069F8">
      <w:pPr>
        <w:pStyle w:val="PL"/>
      </w:pPr>
      <w:r w:rsidRPr="00F11966">
        <w:t xml:space="preserve">      minProperties: 0</w:t>
      </w:r>
    </w:p>
    <w:p w14:paraId="55536F52" w14:textId="77777777" w:rsidR="002069F8" w:rsidRDefault="002069F8" w:rsidP="002069F8">
      <w:pPr>
        <w:pStyle w:val="PL"/>
        <w:rPr>
          <w:lang w:val="en-US"/>
        </w:rPr>
      </w:pPr>
    </w:p>
    <w:p w14:paraId="7CE284F0" w14:textId="77777777" w:rsidR="002069F8" w:rsidRPr="00F11966" w:rsidRDefault="002069F8" w:rsidP="002069F8">
      <w:pPr>
        <w:pStyle w:val="PL"/>
        <w:rPr>
          <w:lang w:val="en-US"/>
        </w:rPr>
      </w:pPr>
      <w:r w:rsidRPr="00F11966">
        <w:rPr>
          <w:lang w:val="en-US"/>
        </w:rPr>
        <w:t xml:space="preserve">    ArpRm:</w:t>
      </w:r>
    </w:p>
    <w:p w14:paraId="1912D776" w14:textId="77777777" w:rsidR="002069F8" w:rsidRPr="00F11966" w:rsidRDefault="002069F8" w:rsidP="002069F8">
      <w:pPr>
        <w:pStyle w:val="PL"/>
        <w:rPr>
          <w:lang w:val="en-US"/>
        </w:rPr>
      </w:pPr>
      <w:r w:rsidRPr="00F11966">
        <w:rPr>
          <w:lang w:val="en-US"/>
        </w:rPr>
        <w:t xml:space="preserve">      anyOf:</w:t>
      </w:r>
    </w:p>
    <w:p w14:paraId="02E08F7B" w14:textId="77777777" w:rsidR="002069F8" w:rsidRPr="00F11966" w:rsidRDefault="002069F8" w:rsidP="002069F8">
      <w:pPr>
        <w:pStyle w:val="PL"/>
        <w:rPr>
          <w:lang w:val="en-US"/>
        </w:rPr>
      </w:pPr>
      <w:r w:rsidRPr="00F11966">
        <w:rPr>
          <w:lang w:val="en-US"/>
        </w:rPr>
        <w:t xml:space="preserve">        - $ref: '#/components/schemas/Arp'</w:t>
      </w:r>
    </w:p>
    <w:p w14:paraId="7BED0B57" w14:textId="77777777" w:rsidR="002069F8" w:rsidRPr="00F11966" w:rsidRDefault="002069F8" w:rsidP="002069F8">
      <w:pPr>
        <w:pStyle w:val="PL"/>
        <w:rPr>
          <w:lang w:val="en-US"/>
        </w:rPr>
      </w:pPr>
      <w:r w:rsidRPr="00F11966">
        <w:rPr>
          <w:lang w:val="en-US"/>
        </w:rPr>
        <w:t xml:space="preserve">        - $ref: '#/components/schemas/NullValue'</w:t>
      </w:r>
    </w:p>
    <w:p w14:paraId="0BFD2754" w14:textId="77777777" w:rsidR="00AE5211" w:rsidRDefault="002069F8" w:rsidP="00AE5211">
      <w:pPr>
        <w:pStyle w:val="PL"/>
      </w:pPr>
      <w:r>
        <w:rPr>
          <w:lang w:val="en-US"/>
        </w:rPr>
        <w:t xml:space="preserve">      description: </w:t>
      </w:r>
      <w:r w:rsidR="00AE5211">
        <w:t>&gt;</w:t>
      </w:r>
    </w:p>
    <w:p w14:paraId="654D6630" w14:textId="69828888"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Arp</w:t>
      </w:r>
      <w:r w:rsidR="002069F8">
        <w:t>'</w:t>
      </w:r>
      <w:r w:rsidR="002069F8" w:rsidRPr="00F11966">
        <w:t xml:space="preserve"> data type, but with the</w:t>
      </w:r>
    </w:p>
    <w:p w14:paraId="4FD90882" w14:textId="1381B18B" w:rsidR="002069F8" w:rsidRDefault="00AE5211" w:rsidP="00AE5211">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4285664" w14:textId="77777777" w:rsidR="002069F8" w:rsidRPr="00847967" w:rsidRDefault="002069F8" w:rsidP="002069F8">
      <w:pPr>
        <w:pStyle w:val="PL"/>
        <w:rPr>
          <w:lang w:val="en-US"/>
        </w:rPr>
      </w:pPr>
    </w:p>
    <w:p w14:paraId="2A871B23" w14:textId="77777777" w:rsidR="002069F8" w:rsidRPr="00F11966" w:rsidRDefault="002069F8" w:rsidP="002069F8">
      <w:pPr>
        <w:pStyle w:val="PL"/>
        <w:rPr>
          <w:lang w:val="en-US"/>
        </w:rPr>
      </w:pPr>
      <w:r w:rsidRPr="00F11966">
        <w:rPr>
          <w:lang w:val="en-US"/>
        </w:rPr>
        <w:t xml:space="preserve">    AmbrRm:</w:t>
      </w:r>
    </w:p>
    <w:p w14:paraId="1C28DB45" w14:textId="77777777" w:rsidR="002069F8" w:rsidRPr="00F11966" w:rsidRDefault="002069F8" w:rsidP="002069F8">
      <w:pPr>
        <w:pStyle w:val="PL"/>
        <w:rPr>
          <w:lang w:val="en-US"/>
        </w:rPr>
      </w:pPr>
      <w:r w:rsidRPr="00F11966">
        <w:rPr>
          <w:lang w:val="en-US"/>
        </w:rPr>
        <w:t xml:space="preserve">      anyOf:</w:t>
      </w:r>
    </w:p>
    <w:p w14:paraId="66709977" w14:textId="77777777" w:rsidR="002069F8" w:rsidRPr="00F11966" w:rsidRDefault="002069F8" w:rsidP="002069F8">
      <w:pPr>
        <w:pStyle w:val="PL"/>
        <w:rPr>
          <w:lang w:val="en-US"/>
        </w:rPr>
      </w:pPr>
      <w:r w:rsidRPr="00F11966">
        <w:rPr>
          <w:lang w:val="en-US"/>
        </w:rPr>
        <w:t xml:space="preserve">        - $ref: '#/components/schemas/Ambr'</w:t>
      </w:r>
    </w:p>
    <w:p w14:paraId="08BC5B4D" w14:textId="77777777" w:rsidR="002069F8" w:rsidRPr="00F11966" w:rsidRDefault="002069F8" w:rsidP="002069F8">
      <w:pPr>
        <w:pStyle w:val="PL"/>
        <w:rPr>
          <w:lang w:val="en-US"/>
        </w:rPr>
      </w:pPr>
      <w:r w:rsidRPr="00F11966">
        <w:rPr>
          <w:lang w:val="en-US"/>
        </w:rPr>
        <w:t xml:space="preserve">        - $ref: '#/components/schemas/NullValue'</w:t>
      </w:r>
    </w:p>
    <w:p w14:paraId="026D9B0A" w14:textId="77777777" w:rsidR="00AE5211" w:rsidRDefault="002069F8" w:rsidP="00AE5211">
      <w:pPr>
        <w:pStyle w:val="PL"/>
      </w:pPr>
      <w:r>
        <w:rPr>
          <w:lang w:val="en-US"/>
        </w:rPr>
        <w:t xml:space="preserve">      description: </w:t>
      </w:r>
      <w:r w:rsidR="00AE5211">
        <w:t>&gt;</w:t>
      </w:r>
    </w:p>
    <w:p w14:paraId="4B5CBED8" w14:textId="7184E18F"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Ambr</w:t>
      </w:r>
      <w:r w:rsidR="002069F8">
        <w:t>'</w:t>
      </w:r>
      <w:r w:rsidR="002069F8" w:rsidRPr="00F11966">
        <w:t xml:space="preserve"> data type, but with the</w:t>
      </w:r>
    </w:p>
    <w:p w14:paraId="3D07501F" w14:textId="19124CAD" w:rsidR="002069F8" w:rsidRPr="00847967" w:rsidRDefault="00AE5211" w:rsidP="00AE5211">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5C99831C" w14:textId="77777777" w:rsidR="002069F8" w:rsidRDefault="002069F8" w:rsidP="002069F8">
      <w:pPr>
        <w:pStyle w:val="PL"/>
        <w:rPr>
          <w:lang w:val="en-US"/>
        </w:rPr>
      </w:pPr>
    </w:p>
    <w:p w14:paraId="0847BED0" w14:textId="77777777" w:rsidR="002069F8" w:rsidRDefault="002069F8" w:rsidP="002069F8">
      <w:pPr>
        <w:pStyle w:val="PL"/>
        <w:rPr>
          <w:rFonts w:eastAsia="等线"/>
          <w:lang w:val="en-US"/>
        </w:rPr>
      </w:pPr>
      <w:r w:rsidRPr="002366BD">
        <w:rPr>
          <w:rFonts w:eastAsia="等线"/>
        </w:rPr>
        <w:t xml:space="preserve">    SliceMbr:</w:t>
      </w:r>
    </w:p>
    <w:p w14:paraId="436FEBC8" w14:textId="77777777" w:rsidR="002069F8" w:rsidRPr="00003E09" w:rsidRDefault="002069F8" w:rsidP="002069F8">
      <w:pPr>
        <w:pStyle w:val="PL"/>
        <w:rPr>
          <w:rFonts w:eastAsia="等线"/>
          <w:lang w:val="en-US"/>
        </w:rPr>
      </w:pPr>
      <w:r w:rsidRPr="002366BD">
        <w:rPr>
          <w:rFonts w:eastAsia="等线"/>
        </w:rPr>
        <w:t xml:space="preserve">      description: MBR related to slice</w:t>
      </w:r>
    </w:p>
    <w:p w14:paraId="37B536AB" w14:textId="77777777" w:rsidR="002069F8" w:rsidRPr="00003E09" w:rsidRDefault="002069F8" w:rsidP="002069F8">
      <w:pPr>
        <w:pStyle w:val="PL"/>
        <w:rPr>
          <w:rFonts w:eastAsia="等线"/>
          <w:lang w:val="en-US"/>
        </w:rPr>
      </w:pPr>
      <w:r w:rsidRPr="002366BD">
        <w:rPr>
          <w:rFonts w:eastAsia="等线"/>
        </w:rPr>
        <w:t xml:space="preserve">      type: object</w:t>
      </w:r>
    </w:p>
    <w:p w14:paraId="3DFEFDE3" w14:textId="77777777" w:rsidR="002069F8" w:rsidRDefault="002069F8" w:rsidP="002069F8">
      <w:pPr>
        <w:pStyle w:val="PL"/>
        <w:rPr>
          <w:rFonts w:eastAsia="等线"/>
          <w:lang w:val="en-US"/>
        </w:rPr>
      </w:pPr>
      <w:r w:rsidRPr="002366BD">
        <w:rPr>
          <w:rFonts w:eastAsia="等线"/>
        </w:rPr>
        <w:t xml:space="preserve">      properties:</w:t>
      </w:r>
    </w:p>
    <w:p w14:paraId="7A5EB70B" w14:textId="77777777" w:rsidR="002069F8" w:rsidRPr="00003E09" w:rsidRDefault="002069F8" w:rsidP="002069F8">
      <w:pPr>
        <w:pStyle w:val="PL"/>
        <w:rPr>
          <w:rFonts w:eastAsia="等线"/>
          <w:lang w:val="en-US"/>
        </w:rPr>
      </w:pPr>
      <w:r w:rsidRPr="002366BD">
        <w:rPr>
          <w:rFonts w:eastAsia="等线"/>
        </w:rPr>
        <w:t xml:space="preserve">        uplink:</w:t>
      </w:r>
    </w:p>
    <w:p w14:paraId="1EA10913" w14:textId="77777777" w:rsidR="002069F8" w:rsidRPr="00003E09" w:rsidRDefault="002069F8" w:rsidP="002069F8">
      <w:pPr>
        <w:pStyle w:val="PL"/>
        <w:rPr>
          <w:rFonts w:eastAsia="等线"/>
          <w:lang w:val="en-US"/>
        </w:rPr>
      </w:pPr>
      <w:r w:rsidRPr="002366BD">
        <w:rPr>
          <w:rFonts w:eastAsia="等线"/>
        </w:rPr>
        <w:t xml:space="preserve">          $ref: '#/components/schemas/BitRate'</w:t>
      </w:r>
    </w:p>
    <w:p w14:paraId="22E5DCEB" w14:textId="77777777" w:rsidR="002069F8" w:rsidRPr="00003E09" w:rsidRDefault="002069F8" w:rsidP="002069F8">
      <w:pPr>
        <w:pStyle w:val="PL"/>
        <w:rPr>
          <w:rFonts w:eastAsia="等线"/>
          <w:lang w:val="en-US"/>
        </w:rPr>
      </w:pPr>
      <w:r w:rsidRPr="002366BD">
        <w:rPr>
          <w:rFonts w:eastAsia="等线"/>
        </w:rPr>
        <w:t xml:space="preserve">        downlink:</w:t>
      </w:r>
    </w:p>
    <w:p w14:paraId="6758F3FE" w14:textId="77777777" w:rsidR="002069F8" w:rsidRPr="00003E09" w:rsidRDefault="002069F8" w:rsidP="002069F8">
      <w:pPr>
        <w:pStyle w:val="PL"/>
        <w:rPr>
          <w:rFonts w:eastAsia="等线"/>
          <w:lang w:val="en-US"/>
        </w:rPr>
      </w:pPr>
      <w:r w:rsidRPr="002366BD">
        <w:rPr>
          <w:rFonts w:eastAsia="等线"/>
        </w:rPr>
        <w:t xml:space="preserve">          $ref: '#/components/schemas/BitRate'</w:t>
      </w:r>
    </w:p>
    <w:p w14:paraId="5A954232" w14:textId="77777777" w:rsidR="002069F8" w:rsidRPr="00003E09" w:rsidRDefault="002069F8" w:rsidP="002069F8">
      <w:pPr>
        <w:pStyle w:val="PL"/>
        <w:rPr>
          <w:rFonts w:eastAsia="等线"/>
          <w:lang w:val="en-US"/>
        </w:rPr>
      </w:pPr>
      <w:r w:rsidRPr="002366BD">
        <w:rPr>
          <w:rFonts w:eastAsia="等线"/>
        </w:rPr>
        <w:t xml:space="preserve">      required:</w:t>
      </w:r>
    </w:p>
    <w:p w14:paraId="2B1959B9" w14:textId="77777777" w:rsidR="002069F8" w:rsidRPr="00003E09" w:rsidRDefault="002069F8" w:rsidP="002069F8">
      <w:pPr>
        <w:pStyle w:val="PL"/>
        <w:rPr>
          <w:rFonts w:eastAsia="等线"/>
          <w:lang w:val="en-US"/>
        </w:rPr>
      </w:pPr>
      <w:r w:rsidRPr="002366BD">
        <w:rPr>
          <w:rFonts w:eastAsia="等线"/>
        </w:rPr>
        <w:t xml:space="preserve">        - uplink</w:t>
      </w:r>
    </w:p>
    <w:p w14:paraId="0693D4B8" w14:textId="77777777" w:rsidR="002069F8" w:rsidRDefault="002069F8" w:rsidP="002069F8">
      <w:pPr>
        <w:pStyle w:val="PL"/>
        <w:rPr>
          <w:rFonts w:eastAsia="等线"/>
        </w:rPr>
      </w:pPr>
      <w:r w:rsidRPr="002366BD">
        <w:rPr>
          <w:rFonts w:eastAsia="等线"/>
        </w:rPr>
        <w:t xml:space="preserve">        - downlink</w:t>
      </w:r>
    </w:p>
    <w:p w14:paraId="4B9F10AD" w14:textId="77777777" w:rsidR="007C4EF5" w:rsidRPr="00003E09" w:rsidRDefault="007C4EF5" w:rsidP="002069F8">
      <w:pPr>
        <w:pStyle w:val="PL"/>
        <w:rPr>
          <w:rFonts w:eastAsia="等线"/>
          <w:lang w:val="en-US"/>
        </w:rPr>
      </w:pPr>
    </w:p>
    <w:p w14:paraId="70544765" w14:textId="77777777" w:rsidR="002069F8" w:rsidRDefault="002069F8" w:rsidP="002069F8">
      <w:pPr>
        <w:pStyle w:val="PL"/>
        <w:rPr>
          <w:rFonts w:eastAsia="等线"/>
          <w:lang w:val="en-US"/>
        </w:rPr>
      </w:pPr>
      <w:r w:rsidRPr="002366BD">
        <w:rPr>
          <w:rFonts w:eastAsia="等线"/>
        </w:rPr>
        <w:t xml:space="preserve">    SliceMbrRm:</w:t>
      </w:r>
    </w:p>
    <w:p w14:paraId="6C43E281" w14:textId="3B5ADE75" w:rsidR="002069F8" w:rsidRDefault="002069F8" w:rsidP="002069F8">
      <w:pPr>
        <w:pStyle w:val="PL"/>
      </w:pPr>
      <w:r w:rsidRPr="002366BD">
        <w:rPr>
          <w:rFonts w:eastAsia="等线"/>
        </w:rPr>
        <w:t xml:space="preserve">      description: </w:t>
      </w:r>
      <w:r>
        <w:rPr>
          <w:rFonts w:eastAsia="等线"/>
        </w:rPr>
        <w:t>"</w:t>
      </w:r>
      <w:r w:rsidRPr="002366BD">
        <w:rPr>
          <w:rFonts w:eastAsia="等线"/>
        </w:rPr>
        <w:t>SliceMbr with nullable</w:t>
      </w:r>
      <w:r>
        <w:rPr>
          <w:rFonts w:eastAsia="等线"/>
        </w:rPr>
        <w:t>:</w:t>
      </w:r>
      <w:r w:rsidRPr="002366BD">
        <w:rPr>
          <w:rFonts w:eastAsia="等线"/>
        </w:rPr>
        <w:t xml:space="preserve"> true</w:t>
      </w:r>
      <w:r>
        <w:rPr>
          <w:rFonts w:eastAsia="等线"/>
        </w:rPr>
        <w:t>"</w:t>
      </w:r>
    </w:p>
    <w:p w14:paraId="03554F9A" w14:textId="77777777" w:rsidR="002069F8" w:rsidRPr="00003E09" w:rsidRDefault="002069F8" w:rsidP="002069F8">
      <w:pPr>
        <w:pStyle w:val="PL"/>
        <w:rPr>
          <w:rFonts w:eastAsia="等线"/>
          <w:lang w:val="en-US"/>
        </w:rPr>
      </w:pPr>
    </w:p>
    <w:p w14:paraId="7ADB673C" w14:textId="77777777" w:rsidR="002069F8" w:rsidRPr="00003E09" w:rsidRDefault="002069F8" w:rsidP="002069F8">
      <w:pPr>
        <w:pStyle w:val="PL"/>
        <w:rPr>
          <w:rFonts w:eastAsia="等线"/>
          <w:lang w:val="en-US"/>
        </w:rPr>
      </w:pPr>
      <w:r w:rsidRPr="002366BD">
        <w:rPr>
          <w:rFonts w:eastAsia="等线"/>
        </w:rPr>
        <w:t xml:space="preserve">      anyOf:</w:t>
      </w:r>
    </w:p>
    <w:p w14:paraId="4E147404" w14:textId="77777777" w:rsidR="002069F8" w:rsidRPr="00003E09" w:rsidRDefault="002069F8" w:rsidP="002069F8">
      <w:pPr>
        <w:pStyle w:val="PL"/>
        <w:rPr>
          <w:rFonts w:eastAsia="等线"/>
          <w:lang w:val="en-US"/>
        </w:rPr>
      </w:pPr>
      <w:r w:rsidRPr="002366BD">
        <w:rPr>
          <w:rFonts w:eastAsia="等线"/>
        </w:rPr>
        <w:t xml:space="preserve">        - $ref: '#/components/schemas/SliceMbr'</w:t>
      </w:r>
    </w:p>
    <w:p w14:paraId="01B39ABE" w14:textId="42F5E6D0" w:rsidR="002069F8" w:rsidRDefault="002069F8" w:rsidP="002069F8">
      <w:pPr>
        <w:pStyle w:val="PL"/>
        <w:rPr>
          <w:rFonts w:eastAsia="等线"/>
        </w:rPr>
      </w:pPr>
      <w:r w:rsidRPr="002366BD">
        <w:rPr>
          <w:rFonts w:eastAsia="等线"/>
        </w:rPr>
        <w:t xml:space="preserve">        - $ref: '#/components/schemas/NullValue'</w:t>
      </w:r>
    </w:p>
    <w:p w14:paraId="6EA4A35C" w14:textId="650D5C60" w:rsidR="004D029D" w:rsidRDefault="004D029D" w:rsidP="002069F8">
      <w:pPr>
        <w:pStyle w:val="PL"/>
        <w:rPr>
          <w:rFonts w:eastAsia="等线"/>
        </w:rPr>
      </w:pPr>
    </w:p>
    <w:p w14:paraId="26D206EE" w14:textId="77777777" w:rsidR="004D029D" w:rsidRDefault="004D029D" w:rsidP="004D029D">
      <w:pPr>
        <w:pStyle w:val="PL"/>
      </w:pPr>
      <w:r>
        <w:t xml:space="preserve">    </w:t>
      </w:r>
      <w:r>
        <w:rPr>
          <w:rFonts w:hint="eastAsia"/>
          <w:lang w:eastAsia="zh-CN"/>
        </w:rPr>
        <w:t>P</w:t>
      </w:r>
      <w:r>
        <w:rPr>
          <w:lang w:eastAsia="zh-CN"/>
        </w:rPr>
        <w:t>duSetQosPara</w:t>
      </w:r>
      <w:r>
        <w:t>:</w:t>
      </w:r>
    </w:p>
    <w:p w14:paraId="62609B25" w14:textId="77777777" w:rsidR="004D029D" w:rsidRDefault="004D029D" w:rsidP="004D029D">
      <w:pPr>
        <w:pStyle w:val="PL"/>
      </w:pPr>
      <w:r>
        <w:t xml:space="preserve">      description: Represents the PDU Set level QoS parameters.</w:t>
      </w:r>
    </w:p>
    <w:p w14:paraId="2F2CCD9C" w14:textId="77777777" w:rsidR="004D029D" w:rsidRDefault="004D029D" w:rsidP="004D029D">
      <w:pPr>
        <w:pStyle w:val="PL"/>
      </w:pPr>
      <w:r>
        <w:t xml:space="preserve">      type: object</w:t>
      </w:r>
    </w:p>
    <w:p w14:paraId="64D8941D" w14:textId="77777777" w:rsidR="004D029D" w:rsidRDefault="004D029D" w:rsidP="004D029D">
      <w:pPr>
        <w:pStyle w:val="PL"/>
      </w:pPr>
      <w:r>
        <w:t xml:space="preserve">      properties:</w:t>
      </w:r>
    </w:p>
    <w:p w14:paraId="63B71073" w14:textId="77777777" w:rsidR="004D029D" w:rsidRDefault="004D029D" w:rsidP="004D029D">
      <w:pPr>
        <w:pStyle w:val="PL"/>
      </w:pPr>
      <w:r>
        <w:t xml:space="preserve">        </w:t>
      </w:r>
      <w:r>
        <w:rPr>
          <w:rFonts w:hint="eastAsia"/>
          <w:lang w:eastAsia="zh-CN"/>
        </w:rPr>
        <w:t>p</w:t>
      </w:r>
      <w:r>
        <w:rPr>
          <w:lang w:eastAsia="zh-CN"/>
        </w:rPr>
        <w:t>duSetDelayBudget</w:t>
      </w:r>
      <w:r>
        <w:t>:</w:t>
      </w:r>
    </w:p>
    <w:p w14:paraId="00FEE58C" w14:textId="01622BF9" w:rsidR="004D029D" w:rsidRDefault="004D029D" w:rsidP="004D029D">
      <w:pPr>
        <w:pStyle w:val="PL"/>
      </w:pPr>
      <w:r>
        <w:rPr>
          <w:rFonts w:cs="Courier New"/>
          <w:szCs w:val="16"/>
        </w:rPr>
        <w:t xml:space="preserve">          $ref: '#/components/schemas/</w:t>
      </w:r>
      <w:r w:rsidR="00EF0E91" w:rsidRPr="00F11966">
        <w:t>ExtPacketDelBudget</w:t>
      </w:r>
      <w:r>
        <w:rPr>
          <w:rFonts w:cs="Courier New"/>
          <w:szCs w:val="16"/>
        </w:rPr>
        <w:t>'</w:t>
      </w:r>
    </w:p>
    <w:p w14:paraId="4DB8D033" w14:textId="77777777" w:rsidR="004D029D" w:rsidRDefault="004D029D" w:rsidP="004D029D">
      <w:pPr>
        <w:pStyle w:val="PL"/>
      </w:pPr>
      <w:r>
        <w:t xml:space="preserve">        pduSetErrRate:</w:t>
      </w:r>
    </w:p>
    <w:p w14:paraId="4618120A" w14:textId="0F8086E7" w:rsidR="004D029D" w:rsidRDefault="004D029D" w:rsidP="004D029D">
      <w:pPr>
        <w:pStyle w:val="PL"/>
        <w:rPr>
          <w:rFonts w:cs="Courier New"/>
          <w:szCs w:val="16"/>
        </w:rPr>
      </w:pPr>
      <w:r>
        <w:rPr>
          <w:rFonts w:cs="Courier New"/>
          <w:szCs w:val="16"/>
        </w:rPr>
        <w:t xml:space="preserve">          $ref: '#/components/schemas/</w:t>
      </w:r>
      <w:r w:rsidR="00EF0E91" w:rsidRPr="00F11966">
        <w:t>PacketErrRate</w:t>
      </w:r>
      <w:r>
        <w:rPr>
          <w:rFonts w:cs="Courier New"/>
          <w:szCs w:val="16"/>
        </w:rPr>
        <w:t>'</w:t>
      </w:r>
    </w:p>
    <w:p w14:paraId="2478E2F3" w14:textId="77777777" w:rsidR="004D029D" w:rsidRDefault="004D029D" w:rsidP="004D029D">
      <w:pPr>
        <w:pStyle w:val="PL"/>
      </w:pPr>
      <w:r>
        <w:t xml:space="preserve">        </w:t>
      </w:r>
      <w:r>
        <w:rPr>
          <w:rFonts w:hint="eastAsia"/>
          <w:lang w:eastAsia="zh-CN"/>
        </w:rPr>
        <w:t>p</w:t>
      </w:r>
      <w:r>
        <w:rPr>
          <w:lang w:eastAsia="zh-CN"/>
        </w:rPr>
        <w:t>duSetHandlingInfo</w:t>
      </w:r>
      <w:r>
        <w:t>:</w:t>
      </w:r>
    </w:p>
    <w:p w14:paraId="4CA74B89" w14:textId="544885E3" w:rsidR="004D029D" w:rsidRDefault="0046613C" w:rsidP="004D029D">
      <w:pPr>
        <w:pStyle w:val="PL"/>
        <w:rPr>
          <w:lang w:eastAsia="zh-CN"/>
        </w:rPr>
      </w:pPr>
      <w:r>
        <w:rPr>
          <w:rFonts w:cs="Courier New"/>
          <w:szCs w:val="16"/>
        </w:rPr>
        <w:t xml:space="preserve">         $ref: '#/components/schemas/</w:t>
      </w:r>
      <w:r>
        <w:rPr>
          <w:lang w:eastAsia="zh-CN"/>
        </w:rPr>
        <w:t>PduSetHandlingInfo</w:t>
      </w:r>
      <w:r>
        <w:rPr>
          <w:rFonts w:cs="Courier New"/>
          <w:szCs w:val="16"/>
        </w:rPr>
        <w:t>'</w:t>
      </w:r>
    </w:p>
    <w:p w14:paraId="661C6685" w14:textId="77777777" w:rsidR="00530277" w:rsidRDefault="00530277" w:rsidP="00530277">
      <w:pPr>
        <w:pStyle w:val="PL"/>
      </w:pPr>
      <w:r>
        <w:t xml:space="preserve">      anyOf:</w:t>
      </w:r>
    </w:p>
    <w:p w14:paraId="6A95F6E6" w14:textId="77777777" w:rsidR="00530277" w:rsidRDefault="00530277" w:rsidP="00530277">
      <w:pPr>
        <w:pStyle w:val="PL"/>
      </w:pPr>
      <w:r>
        <w:t xml:space="preserve">        - required: [ </w:t>
      </w:r>
      <w:r>
        <w:rPr>
          <w:lang w:eastAsia="zh-CN"/>
        </w:rPr>
        <w:t xml:space="preserve">pduSetDelayBudget, </w:t>
      </w:r>
      <w:r>
        <w:t>pduSetErrRate ]</w:t>
      </w:r>
    </w:p>
    <w:p w14:paraId="162DB5B1" w14:textId="77777777" w:rsidR="00530277" w:rsidRDefault="00530277" w:rsidP="00530277">
      <w:pPr>
        <w:pStyle w:val="PL"/>
      </w:pPr>
      <w:r>
        <w:t xml:space="preserve">        - required: [ </w:t>
      </w:r>
      <w:r>
        <w:rPr>
          <w:lang w:eastAsia="zh-CN"/>
        </w:rPr>
        <w:t>pduSetHandlingInfo</w:t>
      </w:r>
      <w:r>
        <w:t xml:space="preserve"> ]</w:t>
      </w:r>
    </w:p>
    <w:p w14:paraId="0FE5038C" w14:textId="2025A161" w:rsidR="004D029D" w:rsidRPr="00B014D6" w:rsidRDefault="004D029D" w:rsidP="004D029D">
      <w:pPr>
        <w:pStyle w:val="PL"/>
        <w:rPr>
          <w:lang w:val="en-US" w:eastAsia="zh-CN"/>
        </w:rPr>
      </w:pPr>
      <w:r w:rsidRPr="00B014D6">
        <w:rPr>
          <w:lang w:eastAsia="zh-CN"/>
        </w:rPr>
        <w:t xml:space="preserve"># </w:t>
      </w:r>
    </w:p>
    <w:p w14:paraId="5FC5CFE6" w14:textId="77777777" w:rsidR="004D029D" w:rsidRPr="001B4980" w:rsidRDefault="004D029D" w:rsidP="004D029D">
      <w:pPr>
        <w:pStyle w:val="PL"/>
      </w:pPr>
    </w:p>
    <w:p w14:paraId="42C593AE" w14:textId="77777777" w:rsidR="004D029D" w:rsidRDefault="004D029D" w:rsidP="004D029D">
      <w:pPr>
        <w:pStyle w:val="PL"/>
      </w:pPr>
      <w:r>
        <w:t xml:space="preserve">    </w:t>
      </w:r>
      <w:r>
        <w:rPr>
          <w:rFonts w:hint="eastAsia"/>
          <w:lang w:eastAsia="zh-CN"/>
        </w:rPr>
        <w:t>P</w:t>
      </w:r>
      <w:r>
        <w:rPr>
          <w:lang w:eastAsia="zh-CN"/>
        </w:rPr>
        <w:t>duSetQosParaRm</w:t>
      </w:r>
      <w:r>
        <w:t>:</w:t>
      </w:r>
    </w:p>
    <w:p w14:paraId="30BF4DFB" w14:textId="79B74F7A" w:rsidR="004D029D" w:rsidRPr="00003E09" w:rsidRDefault="004D029D" w:rsidP="004D029D">
      <w:pPr>
        <w:pStyle w:val="PL"/>
        <w:rPr>
          <w:rFonts w:eastAsia="等线"/>
          <w:lang w:val="en-US"/>
        </w:rPr>
      </w:pPr>
      <w:r w:rsidRPr="002366BD">
        <w:rPr>
          <w:rFonts w:eastAsia="等线"/>
        </w:rPr>
        <w:t xml:space="preserve">      description: </w:t>
      </w:r>
      <w:r>
        <w:rPr>
          <w:rFonts w:eastAsia="等线"/>
        </w:rPr>
        <w:t>"</w:t>
      </w:r>
      <w:r>
        <w:rPr>
          <w:rFonts w:hint="eastAsia"/>
          <w:lang w:eastAsia="zh-CN"/>
        </w:rPr>
        <w:t>P</w:t>
      </w:r>
      <w:r>
        <w:rPr>
          <w:lang w:eastAsia="zh-CN"/>
        </w:rPr>
        <w:t>duSetQosPara</w:t>
      </w:r>
      <w:r w:rsidRPr="002366BD">
        <w:rPr>
          <w:rFonts w:eastAsia="等线"/>
        </w:rPr>
        <w:t xml:space="preserve"> </w:t>
      </w:r>
      <w:r w:rsidR="003B55DE">
        <w:rPr>
          <w:rFonts w:eastAsia="等线"/>
        </w:rPr>
        <w:t>contains removable attributes</w:t>
      </w:r>
      <w:r>
        <w:rPr>
          <w:rFonts w:eastAsia="等线"/>
        </w:rPr>
        <w:t>"</w:t>
      </w:r>
    </w:p>
    <w:p w14:paraId="5193AB49" w14:textId="77777777" w:rsidR="003B55DE" w:rsidRDefault="003B55DE" w:rsidP="003B55DE">
      <w:pPr>
        <w:pStyle w:val="PL"/>
      </w:pPr>
      <w:r>
        <w:t xml:space="preserve">      type: object</w:t>
      </w:r>
    </w:p>
    <w:p w14:paraId="291EFA5E" w14:textId="77777777" w:rsidR="003B55DE" w:rsidRDefault="003B55DE" w:rsidP="003B55DE">
      <w:pPr>
        <w:pStyle w:val="PL"/>
      </w:pPr>
      <w:r>
        <w:t xml:space="preserve">      nullable: true</w:t>
      </w:r>
    </w:p>
    <w:p w14:paraId="2477C2BD" w14:textId="77777777" w:rsidR="003B55DE" w:rsidRDefault="003B55DE" w:rsidP="003B55DE">
      <w:pPr>
        <w:pStyle w:val="PL"/>
        <w:rPr>
          <w:lang w:eastAsia="en-US"/>
        </w:rPr>
      </w:pPr>
      <w:r>
        <w:t xml:space="preserve">      properties:</w:t>
      </w:r>
    </w:p>
    <w:p w14:paraId="2176974A" w14:textId="77777777" w:rsidR="003B55DE" w:rsidRDefault="003B55DE" w:rsidP="003B55DE">
      <w:pPr>
        <w:pStyle w:val="PL"/>
      </w:pPr>
      <w:r>
        <w:t xml:space="preserve">        </w:t>
      </w:r>
      <w:r>
        <w:rPr>
          <w:lang w:eastAsia="zh-CN"/>
        </w:rPr>
        <w:t>pduSetDelayBudget</w:t>
      </w:r>
      <w:r>
        <w:t>:</w:t>
      </w:r>
    </w:p>
    <w:p w14:paraId="5D96C86C" w14:textId="77777777" w:rsidR="003B55DE" w:rsidRDefault="003B55DE" w:rsidP="003B55DE">
      <w:pPr>
        <w:pStyle w:val="PL"/>
      </w:pPr>
      <w:r>
        <w:rPr>
          <w:rFonts w:cs="Courier New"/>
          <w:szCs w:val="16"/>
        </w:rPr>
        <w:t xml:space="preserve">          $ref: '#/components/schemas/</w:t>
      </w:r>
      <w:r>
        <w:t>ExtPacketDelBudgetRm</w:t>
      </w:r>
      <w:r>
        <w:rPr>
          <w:rFonts w:cs="Courier New"/>
          <w:szCs w:val="16"/>
        </w:rPr>
        <w:t>'</w:t>
      </w:r>
    </w:p>
    <w:p w14:paraId="7C93CF91" w14:textId="77777777" w:rsidR="003B55DE" w:rsidRDefault="003B55DE" w:rsidP="003B55DE">
      <w:pPr>
        <w:pStyle w:val="PL"/>
      </w:pPr>
      <w:r>
        <w:t xml:space="preserve">        pduSetErrRate:</w:t>
      </w:r>
    </w:p>
    <w:p w14:paraId="4D8EE2F0" w14:textId="77777777" w:rsidR="003B55DE" w:rsidRDefault="003B55DE" w:rsidP="003B55DE">
      <w:pPr>
        <w:pStyle w:val="PL"/>
        <w:rPr>
          <w:rFonts w:cs="Courier New"/>
          <w:szCs w:val="16"/>
        </w:rPr>
      </w:pPr>
      <w:r>
        <w:rPr>
          <w:rFonts w:cs="Courier New"/>
          <w:szCs w:val="16"/>
        </w:rPr>
        <w:t xml:space="preserve">          $ref: '#/components/schemas/</w:t>
      </w:r>
      <w:r>
        <w:t>PacketErrRateRm</w:t>
      </w:r>
      <w:r>
        <w:rPr>
          <w:rFonts w:cs="Courier New"/>
          <w:szCs w:val="16"/>
        </w:rPr>
        <w:t>'</w:t>
      </w:r>
    </w:p>
    <w:p w14:paraId="7DA4F55D" w14:textId="77777777" w:rsidR="003B55DE" w:rsidRDefault="003B55DE" w:rsidP="003B55DE">
      <w:pPr>
        <w:pStyle w:val="PL"/>
      </w:pPr>
      <w:r>
        <w:t xml:space="preserve">        </w:t>
      </w:r>
      <w:r>
        <w:rPr>
          <w:lang w:eastAsia="zh-CN"/>
        </w:rPr>
        <w:t>pduSetHandlingInfo</w:t>
      </w:r>
      <w:r>
        <w:t>:</w:t>
      </w:r>
    </w:p>
    <w:p w14:paraId="3C65EB5E" w14:textId="77777777" w:rsidR="003B55DE" w:rsidRDefault="003B55DE" w:rsidP="003B55DE">
      <w:pPr>
        <w:pStyle w:val="PL"/>
        <w:rPr>
          <w:rFonts w:cs="Courier New"/>
          <w:szCs w:val="16"/>
        </w:rPr>
      </w:pPr>
      <w:r>
        <w:rPr>
          <w:rFonts w:cs="Courier New"/>
          <w:szCs w:val="16"/>
        </w:rPr>
        <w:t xml:space="preserve">         $ref: '#/components/schemas/</w:t>
      </w:r>
      <w:r>
        <w:rPr>
          <w:lang w:eastAsia="zh-CN"/>
        </w:rPr>
        <w:t>PduSetHandlingInfoRm</w:t>
      </w:r>
      <w:r>
        <w:rPr>
          <w:rFonts w:cs="Courier New"/>
          <w:szCs w:val="16"/>
        </w:rPr>
        <w:t>'</w:t>
      </w:r>
    </w:p>
    <w:p w14:paraId="624423F8" w14:textId="4F9C42CF" w:rsidR="002069F8" w:rsidRDefault="002069F8" w:rsidP="002069F8">
      <w:pPr>
        <w:pStyle w:val="PL"/>
        <w:rPr>
          <w:lang w:val="en-US"/>
        </w:rPr>
      </w:pPr>
    </w:p>
    <w:p w14:paraId="1B651095" w14:textId="77777777" w:rsidR="00095998" w:rsidRPr="007F37C8" w:rsidRDefault="00095998" w:rsidP="00095998">
      <w:pPr>
        <w:pStyle w:val="PL"/>
      </w:pPr>
    </w:p>
    <w:p w14:paraId="0F39D55C" w14:textId="77777777" w:rsidR="00095998" w:rsidRDefault="00095998" w:rsidP="00095998">
      <w:pPr>
        <w:pStyle w:val="PL"/>
      </w:pPr>
      <w:r w:rsidRPr="00B3056F">
        <w:t xml:space="preserve">    </w:t>
      </w:r>
      <w:r>
        <w:t>ProtocolDescription:</w:t>
      </w:r>
    </w:p>
    <w:p w14:paraId="38BAEADC" w14:textId="77777777" w:rsidR="00095998" w:rsidRDefault="00095998" w:rsidP="00095998">
      <w:pPr>
        <w:pStyle w:val="PL"/>
        <w:rPr>
          <w:rFonts w:cs="Arial"/>
          <w:szCs w:val="18"/>
          <w:lang w:eastAsia="zh-CN"/>
        </w:rPr>
      </w:pPr>
      <w:r w:rsidRPr="00487A1D">
        <w:t xml:space="preserve">      description: </w:t>
      </w:r>
      <w:r>
        <w:t>ProtocolDescription contains information to derive PDU set information.</w:t>
      </w:r>
    </w:p>
    <w:p w14:paraId="75D0DBDA" w14:textId="77777777" w:rsidR="00095998" w:rsidRPr="00487A1D" w:rsidRDefault="00095998" w:rsidP="00095998">
      <w:pPr>
        <w:pStyle w:val="PL"/>
      </w:pPr>
      <w:r w:rsidRPr="00487A1D">
        <w:t xml:space="preserve">      type: object</w:t>
      </w:r>
    </w:p>
    <w:p w14:paraId="688F238B" w14:textId="77777777" w:rsidR="00095998" w:rsidRDefault="00095998" w:rsidP="00095998">
      <w:pPr>
        <w:pStyle w:val="PL"/>
      </w:pPr>
      <w:r w:rsidRPr="00487A1D">
        <w:t xml:space="preserve">      </w:t>
      </w:r>
      <w:r w:rsidRPr="00B3056F">
        <w:t>properties:</w:t>
      </w:r>
    </w:p>
    <w:p w14:paraId="56537452" w14:textId="77777777" w:rsidR="00095998" w:rsidRDefault="00095998" w:rsidP="00095998">
      <w:pPr>
        <w:pStyle w:val="PL"/>
      </w:pPr>
      <w:r>
        <w:t xml:space="preserve">        transportProto:</w:t>
      </w:r>
    </w:p>
    <w:p w14:paraId="5AA24C0C" w14:textId="77777777" w:rsidR="00095998" w:rsidRDefault="00095998" w:rsidP="00095998">
      <w:pPr>
        <w:pStyle w:val="PL"/>
      </w:pPr>
      <w:r>
        <w:rPr>
          <w:rFonts w:cs="Courier New"/>
          <w:szCs w:val="16"/>
        </w:rPr>
        <w:t xml:space="preserve">          $ref: '#/components/schemas/</w:t>
      </w:r>
      <w:r>
        <w:t>MediaTransportProto'</w:t>
      </w:r>
    </w:p>
    <w:p w14:paraId="1F4C5588" w14:textId="77777777" w:rsidR="00095998" w:rsidRDefault="00095998" w:rsidP="00095998">
      <w:pPr>
        <w:pStyle w:val="PL"/>
      </w:pPr>
      <w:r>
        <w:t xml:space="preserve">        rtpHeaderExtInfo:</w:t>
      </w:r>
    </w:p>
    <w:p w14:paraId="4E7A0ED5" w14:textId="77777777" w:rsidR="00095998" w:rsidRDefault="00095998" w:rsidP="00095998">
      <w:pPr>
        <w:pStyle w:val="PL"/>
        <w:rPr>
          <w:rFonts w:cs="Courier New"/>
          <w:szCs w:val="16"/>
        </w:rPr>
      </w:pPr>
      <w:r>
        <w:rPr>
          <w:rFonts w:cs="Courier New"/>
          <w:szCs w:val="16"/>
        </w:rPr>
        <w:t xml:space="preserve">          $ref: '#/components/schemas/</w:t>
      </w:r>
      <w:r>
        <w:t>RtpHeaderExtInfo'</w:t>
      </w:r>
    </w:p>
    <w:p w14:paraId="3B97E5B5" w14:textId="77777777" w:rsidR="00095998" w:rsidRDefault="00095998" w:rsidP="00095998">
      <w:pPr>
        <w:pStyle w:val="PL"/>
      </w:pPr>
      <w:r>
        <w:t xml:space="preserve">        rtpPayloadInfoList:</w:t>
      </w:r>
    </w:p>
    <w:p w14:paraId="4D5432E9" w14:textId="77777777" w:rsidR="00095998" w:rsidRPr="002E5CBA" w:rsidRDefault="00095998" w:rsidP="00095998">
      <w:pPr>
        <w:pStyle w:val="PL"/>
        <w:rPr>
          <w:lang w:val="en-US"/>
        </w:rPr>
      </w:pPr>
      <w:r w:rsidRPr="002E5CBA">
        <w:rPr>
          <w:lang w:val="en-US"/>
        </w:rPr>
        <w:t xml:space="preserve">          type: array</w:t>
      </w:r>
    </w:p>
    <w:p w14:paraId="3231EC89" w14:textId="77777777" w:rsidR="00095998" w:rsidRPr="003B2883" w:rsidRDefault="00095998" w:rsidP="00095998">
      <w:pPr>
        <w:pStyle w:val="PL"/>
      </w:pPr>
      <w:r w:rsidRPr="003B2883">
        <w:lastRenderedPageBreak/>
        <w:t xml:space="preserve">          items:</w:t>
      </w:r>
    </w:p>
    <w:p w14:paraId="404C2015" w14:textId="77777777" w:rsidR="00095998" w:rsidRPr="003B2883" w:rsidRDefault="00095998" w:rsidP="00095998">
      <w:pPr>
        <w:pStyle w:val="PL"/>
      </w:pPr>
      <w:r w:rsidRPr="003B2883">
        <w:t xml:space="preserve">            $ref: '</w:t>
      </w:r>
      <w:r w:rsidRPr="002E5CBA">
        <w:rPr>
          <w:lang w:val="en-US"/>
        </w:rPr>
        <w:t>#/components/schemas/</w:t>
      </w:r>
      <w:r>
        <w:t>RtpPayloadInfo'</w:t>
      </w:r>
    </w:p>
    <w:p w14:paraId="43779713" w14:textId="77777777" w:rsidR="00095998" w:rsidRPr="003B2883" w:rsidRDefault="00095998" w:rsidP="00095998">
      <w:pPr>
        <w:pStyle w:val="PL"/>
      </w:pPr>
      <w:r w:rsidRPr="003B2883">
        <w:t xml:space="preserve">          minItems: 1</w:t>
      </w:r>
    </w:p>
    <w:p w14:paraId="18A690F0" w14:textId="77777777" w:rsidR="0029152C" w:rsidRPr="007F37C8" w:rsidRDefault="0029152C" w:rsidP="0029152C">
      <w:pPr>
        <w:pStyle w:val="PL"/>
      </w:pPr>
    </w:p>
    <w:p w14:paraId="49130048" w14:textId="77777777" w:rsidR="0029152C" w:rsidRDefault="0029152C" w:rsidP="0029152C">
      <w:pPr>
        <w:pStyle w:val="PL"/>
      </w:pPr>
      <w:r w:rsidRPr="00B3056F">
        <w:t xml:space="preserve">    </w:t>
      </w:r>
      <w:r>
        <w:t>ProtocolDescriptionRm:</w:t>
      </w:r>
    </w:p>
    <w:p w14:paraId="78FEB3BA" w14:textId="77777777" w:rsidR="0029152C" w:rsidRDefault="0029152C" w:rsidP="0029152C">
      <w:pPr>
        <w:pStyle w:val="PL"/>
        <w:rPr>
          <w:rFonts w:cs="Arial"/>
          <w:szCs w:val="18"/>
          <w:lang w:eastAsia="zh-CN"/>
        </w:rPr>
      </w:pPr>
      <w:r w:rsidRPr="00487A1D">
        <w:t xml:space="preserve">      description: </w:t>
      </w:r>
      <w:r>
        <w:t>Describes the modifications to the ProtocolDescription data type.</w:t>
      </w:r>
    </w:p>
    <w:p w14:paraId="5E41E426" w14:textId="77777777" w:rsidR="0029152C" w:rsidRPr="00487A1D" w:rsidRDefault="0029152C" w:rsidP="0029152C">
      <w:pPr>
        <w:pStyle w:val="PL"/>
      </w:pPr>
      <w:r w:rsidRPr="00487A1D">
        <w:t xml:space="preserve">      type: object</w:t>
      </w:r>
    </w:p>
    <w:p w14:paraId="20DA7021" w14:textId="77777777" w:rsidR="0029152C" w:rsidRPr="00F11966" w:rsidRDefault="0029152C" w:rsidP="0029152C">
      <w:pPr>
        <w:pStyle w:val="PL"/>
        <w:rPr>
          <w:lang w:val="en-US"/>
        </w:rPr>
      </w:pPr>
      <w:r w:rsidRPr="00F11966">
        <w:rPr>
          <w:lang w:val="en-US"/>
        </w:rPr>
        <w:t xml:space="preserve">      nullable: true</w:t>
      </w:r>
    </w:p>
    <w:p w14:paraId="770C7229" w14:textId="77777777" w:rsidR="0029152C" w:rsidRDefault="0029152C" w:rsidP="0029152C">
      <w:pPr>
        <w:pStyle w:val="PL"/>
      </w:pPr>
      <w:r w:rsidRPr="00487A1D">
        <w:t xml:space="preserve">      </w:t>
      </w:r>
      <w:r w:rsidRPr="00B3056F">
        <w:t>properties:</w:t>
      </w:r>
    </w:p>
    <w:p w14:paraId="3384765F" w14:textId="77777777" w:rsidR="0029152C" w:rsidRDefault="0029152C" w:rsidP="0029152C">
      <w:pPr>
        <w:pStyle w:val="PL"/>
      </w:pPr>
      <w:r>
        <w:t xml:space="preserve">        transportProto:</w:t>
      </w:r>
    </w:p>
    <w:p w14:paraId="7BBDEE81" w14:textId="77777777" w:rsidR="0029152C" w:rsidRDefault="0029152C" w:rsidP="0029152C">
      <w:pPr>
        <w:pStyle w:val="PL"/>
      </w:pPr>
      <w:r>
        <w:rPr>
          <w:rFonts w:cs="Courier New"/>
          <w:szCs w:val="16"/>
        </w:rPr>
        <w:t xml:space="preserve">          $ref: '#/components/schemas/</w:t>
      </w:r>
      <w:r>
        <w:t>MediaTransportProtoRm'</w:t>
      </w:r>
    </w:p>
    <w:p w14:paraId="4073BC74" w14:textId="77777777" w:rsidR="0029152C" w:rsidRDefault="0029152C" w:rsidP="0029152C">
      <w:pPr>
        <w:pStyle w:val="PL"/>
      </w:pPr>
      <w:r>
        <w:t xml:space="preserve">        rtpHeaderExtInfo:</w:t>
      </w:r>
    </w:p>
    <w:p w14:paraId="33119611" w14:textId="77777777" w:rsidR="0029152C" w:rsidRDefault="0029152C" w:rsidP="0029152C">
      <w:pPr>
        <w:pStyle w:val="PL"/>
        <w:rPr>
          <w:rFonts w:cs="Courier New"/>
          <w:szCs w:val="16"/>
        </w:rPr>
      </w:pPr>
      <w:r>
        <w:rPr>
          <w:rFonts w:cs="Courier New"/>
          <w:szCs w:val="16"/>
        </w:rPr>
        <w:t xml:space="preserve">          $ref: '#/components/schemas/</w:t>
      </w:r>
      <w:r>
        <w:t>RtpHeaderExtInfoRm'</w:t>
      </w:r>
    </w:p>
    <w:p w14:paraId="44B6E18B" w14:textId="77777777" w:rsidR="0029152C" w:rsidRDefault="0029152C" w:rsidP="0029152C">
      <w:pPr>
        <w:pStyle w:val="PL"/>
      </w:pPr>
      <w:r>
        <w:t xml:space="preserve">        rtpPayloadInfoList:</w:t>
      </w:r>
    </w:p>
    <w:p w14:paraId="36F76365" w14:textId="77777777" w:rsidR="0029152C" w:rsidRPr="002E5CBA" w:rsidRDefault="0029152C" w:rsidP="0029152C">
      <w:pPr>
        <w:pStyle w:val="PL"/>
        <w:rPr>
          <w:lang w:val="en-US"/>
        </w:rPr>
      </w:pPr>
      <w:r w:rsidRPr="002E5CBA">
        <w:rPr>
          <w:lang w:val="en-US"/>
        </w:rPr>
        <w:t xml:space="preserve">          type: array</w:t>
      </w:r>
    </w:p>
    <w:p w14:paraId="4BACE1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nullable: true</w:t>
      </w:r>
    </w:p>
    <w:p w14:paraId="425878FD" w14:textId="77777777" w:rsidR="0029152C" w:rsidRPr="003B2883" w:rsidRDefault="0029152C" w:rsidP="0029152C">
      <w:pPr>
        <w:pStyle w:val="PL"/>
      </w:pPr>
      <w:r w:rsidRPr="003B2883">
        <w:t xml:space="preserve">          items:</w:t>
      </w:r>
    </w:p>
    <w:p w14:paraId="57264EC9" w14:textId="77777777" w:rsidR="0029152C" w:rsidRPr="003B2883" w:rsidRDefault="0029152C" w:rsidP="0029152C">
      <w:pPr>
        <w:pStyle w:val="PL"/>
      </w:pPr>
      <w:r w:rsidRPr="003B2883">
        <w:t xml:space="preserve">            $ref: '</w:t>
      </w:r>
      <w:r w:rsidRPr="002E5CBA">
        <w:rPr>
          <w:lang w:val="en-US"/>
        </w:rPr>
        <w:t>#/components/schemas/</w:t>
      </w:r>
      <w:r>
        <w:t>RtpPayloadInfo'</w:t>
      </w:r>
    </w:p>
    <w:p w14:paraId="73A95CCB" w14:textId="77777777" w:rsidR="0029152C" w:rsidRPr="003B2883" w:rsidRDefault="0029152C" w:rsidP="0029152C">
      <w:pPr>
        <w:pStyle w:val="PL"/>
      </w:pPr>
      <w:r w:rsidRPr="003B2883">
        <w:t xml:space="preserve">          minItems: 1</w:t>
      </w:r>
    </w:p>
    <w:p w14:paraId="4359C78A" w14:textId="77777777" w:rsidR="0029152C" w:rsidRDefault="0029152C" w:rsidP="0029152C">
      <w:pPr>
        <w:pStyle w:val="PL"/>
      </w:pPr>
    </w:p>
    <w:p w14:paraId="5DEB9EC0" w14:textId="77777777" w:rsidR="00095998" w:rsidRDefault="00095998" w:rsidP="00095998">
      <w:pPr>
        <w:pStyle w:val="PL"/>
      </w:pPr>
    </w:p>
    <w:p w14:paraId="33360657" w14:textId="77777777" w:rsidR="00095998" w:rsidRDefault="00095998" w:rsidP="00095998">
      <w:pPr>
        <w:pStyle w:val="PL"/>
      </w:pPr>
      <w:r w:rsidRPr="00B3056F">
        <w:t xml:space="preserve">    </w:t>
      </w:r>
      <w:r>
        <w:t>RtpHeaderExtInfo:</w:t>
      </w:r>
    </w:p>
    <w:p w14:paraId="3A9E023C" w14:textId="77777777" w:rsidR="00095998" w:rsidRDefault="00095998" w:rsidP="00095998">
      <w:pPr>
        <w:pStyle w:val="PL"/>
        <w:rPr>
          <w:rFonts w:cs="Arial"/>
          <w:szCs w:val="18"/>
          <w:lang w:eastAsia="zh-CN"/>
        </w:rPr>
      </w:pPr>
      <w:r w:rsidRPr="00487A1D">
        <w:t xml:space="preserve">      description: </w:t>
      </w:r>
      <w:r>
        <w:t>RTP Header Extension information</w:t>
      </w:r>
    </w:p>
    <w:p w14:paraId="5AC88E56" w14:textId="77777777" w:rsidR="00095998" w:rsidRPr="00487A1D" w:rsidRDefault="00095998" w:rsidP="00095998">
      <w:pPr>
        <w:pStyle w:val="PL"/>
      </w:pPr>
      <w:r w:rsidRPr="00487A1D">
        <w:t xml:space="preserve">      type: object</w:t>
      </w:r>
    </w:p>
    <w:p w14:paraId="5B097193" w14:textId="77777777" w:rsidR="00095998" w:rsidRDefault="00095998" w:rsidP="00095998">
      <w:pPr>
        <w:pStyle w:val="PL"/>
      </w:pPr>
      <w:r w:rsidRPr="00487A1D">
        <w:t xml:space="preserve">      </w:t>
      </w:r>
      <w:r w:rsidRPr="00B3056F">
        <w:t>properties:</w:t>
      </w:r>
    </w:p>
    <w:p w14:paraId="145709AB" w14:textId="77777777" w:rsidR="00095998" w:rsidRDefault="00095998" w:rsidP="00095998">
      <w:pPr>
        <w:pStyle w:val="PL"/>
      </w:pPr>
      <w:r>
        <w:t xml:space="preserve">        rtpHeaderExtType:</w:t>
      </w:r>
    </w:p>
    <w:p w14:paraId="6A1AA2DC" w14:textId="77777777" w:rsidR="00095998" w:rsidRDefault="00095998" w:rsidP="00095998">
      <w:pPr>
        <w:pStyle w:val="PL"/>
      </w:pPr>
      <w:r>
        <w:rPr>
          <w:rFonts w:cs="Courier New"/>
          <w:szCs w:val="16"/>
        </w:rPr>
        <w:t xml:space="preserve">          $ref: '#/components/schemas/</w:t>
      </w:r>
      <w:r>
        <w:t>RtpHeaderExtType'</w:t>
      </w:r>
    </w:p>
    <w:p w14:paraId="1AE6C58A" w14:textId="77777777" w:rsidR="00095998" w:rsidRDefault="00095998" w:rsidP="00095998">
      <w:pPr>
        <w:pStyle w:val="PL"/>
      </w:pPr>
      <w:r>
        <w:t xml:space="preserve">        rtpHeaderExtId:</w:t>
      </w:r>
    </w:p>
    <w:p w14:paraId="2234FD07" w14:textId="77777777" w:rsidR="00095998" w:rsidRDefault="00095998" w:rsidP="00095998">
      <w:pPr>
        <w:pStyle w:val="PL"/>
      </w:pPr>
      <w:r>
        <w:rPr>
          <w:rFonts w:cs="Courier New"/>
          <w:szCs w:val="16"/>
        </w:rPr>
        <w:t xml:space="preserve">          </w:t>
      </w:r>
      <w:r w:rsidRPr="00F11966">
        <w:t>type: integer</w:t>
      </w:r>
    </w:p>
    <w:p w14:paraId="65DBAA5E" w14:textId="77777777" w:rsidR="00095998" w:rsidRPr="00F11966" w:rsidRDefault="00095998" w:rsidP="00095998">
      <w:pPr>
        <w:pStyle w:val="PL"/>
      </w:pPr>
      <w:r w:rsidRPr="00F11966">
        <w:t xml:space="preserve"> </w:t>
      </w:r>
      <w:r>
        <w:t xml:space="preserve">    </w:t>
      </w:r>
      <w:r w:rsidRPr="00F11966">
        <w:t xml:space="preserve">     minimum: 1</w:t>
      </w:r>
    </w:p>
    <w:p w14:paraId="3723B429" w14:textId="77777777" w:rsidR="00095998" w:rsidRPr="001E0D2F" w:rsidRDefault="00095998" w:rsidP="00095998">
      <w:pPr>
        <w:pStyle w:val="PL"/>
      </w:pPr>
      <w:r w:rsidRPr="00F11966">
        <w:t xml:space="preserve">      </w:t>
      </w:r>
      <w:r>
        <w:t xml:space="preserve">    </w:t>
      </w:r>
      <w:r w:rsidRPr="00F11966">
        <w:t xml:space="preserve">maximum: </w:t>
      </w:r>
      <w:r>
        <w:t>255</w:t>
      </w:r>
    </w:p>
    <w:p w14:paraId="180B1DCD" w14:textId="77777777" w:rsidR="00714105" w:rsidRPr="00F11966" w:rsidRDefault="00714105" w:rsidP="00714105">
      <w:pPr>
        <w:pStyle w:val="PL"/>
        <w:rPr>
          <w:lang w:val="en-US"/>
        </w:rPr>
      </w:pPr>
      <w:r w:rsidRPr="00F11966">
        <w:rPr>
          <w:lang w:val="en-US"/>
        </w:rPr>
        <w:t xml:space="preserve">        </w:t>
      </w:r>
      <w:r>
        <w:rPr>
          <w:lang w:val="en-US"/>
        </w:rPr>
        <w:t>longF</w:t>
      </w:r>
      <w:r>
        <w:rPr>
          <w:lang w:eastAsia="zh-CN"/>
        </w:rPr>
        <w:t>ormat</w:t>
      </w:r>
      <w:r w:rsidRPr="00F11966">
        <w:rPr>
          <w:lang w:val="en-US"/>
        </w:rPr>
        <w:t>:</w:t>
      </w:r>
    </w:p>
    <w:p w14:paraId="7D830AC0" w14:textId="77777777" w:rsidR="00714105"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27405A51" w14:textId="77777777" w:rsidR="00714105" w:rsidRPr="00F11966" w:rsidRDefault="00714105" w:rsidP="00714105">
      <w:pPr>
        <w:pStyle w:val="PL"/>
        <w:rPr>
          <w:lang w:val="en-US"/>
        </w:rPr>
      </w:pPr>
      <w:r w:rsidRPr="00F11966">
        <w:rPr>
          <w:lang w:val="en-US"/>
        </w:rPr>
        <w:t xml:space="preserve">        </w:t>
      </w:r>
      <w:r w:rsidRPr="00E93FFF">
        <w:t>pduSetSizeActive</w:t>
      </w:r>
      <w:r w:rsidRPr="00F11966">
        <w:rPr>
          <w:lang w:val="en-US"/>
        </w:rPr>
        <w:t>:</w:t>
      </w:r>
    </w:p>
    <w:p w14:paraId="6AD5A4EC" w14:textId="77777777" w:rsidR="00714105" w:rsidRPr="00F11966"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77DC0AB2" w14:textId="77777777" w:rsidR="0029152C" w:rsidRDefault="0029152C" w:rsidP="0029152C">
      <w:pPr>
        <w:pStyle w:val="PL"/>
      </w:pPr>
    </w:p>
    <w:p w14:paraId="4F93414E" w14:textId="77777777" w:rsidR="0029152C" w:rsidRDefault="0029152C" w:rsidP="0029152C">
      <w:pPr>
        <w:pStyle w:val="PL"/>
      </w:pPr>
      <w:r w:rsidRPr="00B3056F">
        <w:t xml:space="preserve">    </w:t>
      </w:r>
      <w:r>
        <w:t>RtpHeaderExtInfoRm:</w:t>
      </w:r>
    </w:p>
    <w:p w14:paraId="5F3D23E0" w14:textId="77777777" w:rsidR="0029152C" w:rsidRDefault="0029152C" w:rsidP="0029152C">
      <w:pPr>
        <w:pStyle w:val="PL"/>
        <w:rPr>
          <w:rFonts w:cs="Arial"/>
          <w:szCs w:val="18"/>
          <w:lang w:eastAsia="zh-CN"/>
        </w:rPr>
      </w:pPr>
      <w:r w:rsidRPr="00487A1D">
        <w:t xml:space="preserve">      description: </w:t>
      </w:r>
      <w:r>
        <w:t>Describes the modifications to RtpHeaderExtInfo data type</w:t>
      </w:r>
    </w:p>
    <w:p w14:paraId="479640B6" w14:textId="77777777" w:rsidR="0029152C" w:rsidRPr="00487A1D" w:rsidRDefault="0029152C" w:rsidP="0029152C">
      <w:pPr>
        <w:pStyle w:val="PL"/>
      </w:pPr>
      <w:r w:rsidRPr="00487A1D">
        <w:t xml:space="preserve">      type: object</w:t>
      </w:r>
    </w:p>
    <w:p w14:paraId="6A3D5504" w14:textId="77777777" w:rsidR="0029152C" w:rsidRPr="00F11966" w:rsidRDefault="0029152C" w:rsidP="0029152C">
      <w:pPr>
        <w:pStyle w:val="PL"/>
        <w:rPr>
          <w:lang w:val="en-US"/>
        </w:rPr>
      </w:pPr>
      <w:r w:rsidRPr="00F11966">
        <w:rPr>
          <w:lang w:val="en-US"/>
        </w:rPr>
        <w:t xml:space="preserve">      nullable: true</w:t>
      </w:r>
    </w:p>
    <w:p w14:paraId="4DF35E8F" w14:textId="77777777" w:rsidR="0029152C" w:rsidRDefault="0029152C" w:rsidP="0029152C">
      <w:pPr>
        <w:pStyle w:val="PL"/>
      </w:pPr>
      <w:r w:rsidRPr="00487A1D">
        <w:t xml:space="preserve">      </w:t>
      </w:r>
      <w:r w:rsidRPr="00B3056F">
        <w:t>properties:</w:t>
      </w:r>
    </w:p>
    <w:p w14:paraId="0C7F6134" w14:textId="77777777" w:rsidR="0029152C" w:rsidRDefault="0029152C" w:rsidP="0029152C">
      <w:pPr>
        <w:pStyle w:val="PL"/>
      </w:pPr>
      <w:r>
        <w:t xml:space="preserve">        rtpHeaderExtType:</w:t>
      </w:r>
    </w:p>
    <w:p w14:paraId="0DC0C5C9" w14:textId="77777777" w:rsidR="0029152C" w:rsidRDefault="0029152C" w:rsidP="0029152C">
      <w:pPr>
        <w:pStyle w:val="PL"/>
      </w:pPr>
      <w:r>
        <w:rPr>
          <w:rFonts w:cs="Courier New"/>
          <w:szCs w:val="16"/>
        </w:rPr>
        <w:t xml:space="preserve">          $ref: '#/components/schemas/</w:t>
      </w:r>
      <w:r>
        <w:t>RtpHeaderExtTypeRm'</w:t>
      </w:r>
    </w:p>
    <w:p w14:paraId="377064D8" w14:textId="77777777" w:rsidR="0029152C" w:rsidRDefault="0029152C" w:rsidP="0029152C">
      <w:pPr>
        <w:pStyle w:val="PL"/>
      </w:pPr>
      <w:r>
        <w:t xml:space="preserve">        rtpHeaderExtId:</w:t>
      </w:r>
    </w:p>
    <w:p w14:paraId="6DD98E7A" w14:textId="77777777" w:rsidR="0029152C" w:rsidRDefault="0029152C" w:rsidP="0029152C">
      <w:pPr>
        <w:pStyle w:val="PL"/>
      </w:pPr>
      <w:r>
        <w:rPr>
          <w:rFonts w:cs="Courier New"/>
          <w:szCs w:val="16"/>
        </w:rPr>
        <w:t xml:space="preserve">          </w:t>
      </w:r>
      <w:r w:rsidRPr="00F11966">
        <w:t>type: integer</w:t>
      </w:r>
    </w:p>
    <w:p w14:paraId="4E3BE0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6A2508CE" w14:textId="77777777" w:rsidR="0029152C" w:rsidRPr="00F11966" w:rsidRDefault="0029152C" w:rsidP="0029152C">
      <w:pPr>
        <w:pStyle w:val="PL"/>
      </w:pPr>
      <w:r w:rsidRPr="00F11966">
        <w:t xml:space="preserve"> </w:t>
      </w:r>
      <w:r>
        <w:t xml:space="preserve">    </w:t>
      </w:r>
      <w:r w:rsidRPr="00F11966">
        <w:t xml:space="preserve">     minimum: 1</w:t>
      </w:r>
    </w:p>
    <w:p w14:paraId="29CFA6E5" w14:textId="77777777" w:rsidR="0029152C" w:rsidRPr="001E0D2F" w:rsidRDefault="0029152C" w:rsidP="0029152C">
      <w:pPr>
        <w:pStyle w:val="PL"/>
      </w:pPr>
      <w:r w:rsidRPr="00F11966">
        <w:t xml:space="preserve">      </w:t>
      </w:r>
      <w:r>
        <w:t xml:space="preserve">    </w:t>
      </w:r>
      <w:r w:rsidRPr="00F11966">
        <w:t xml:space="preserve">maximum: </w:t>
      </w:r>
      <w:r>
        <w:t>255</w:t>
      </w:r>
    </w:p>
    <w:p w14:paraId="1E4273CA" w14:textId="77777777" w:rsidR="0029152C" w:rsidRPr="00F11966" w:rsidRDefault="0029152C" w:rsidP="0029152C">
      <w:pPr>
        <w:pStyle w:val="PL"/>
        <w:rPr>
          <w:lang w:val="en-US"/>
        </w:rPr>
      </w:pPr>
      <w:r w:rsidRPr="00F11966">
        <w:rPr>
          <w:lang w:val="en-US"/>
        </w:rPr>
        <w:t xml:space="preserve">        </w:t>
      </w:r>
      <w:r>
        <w:rPr>
          <w:lang w:val="en-US"/>
        </w:rPr>
        <w:t>longF</w:t>
      </w:r>
      <w:r>
        <w:rPr>
          <w:lang w:eastAsia="zh-CN"/>
        </w:rPr>
        <w:t>ormat</w:t>
      </w:r>
      <w:r w:rsidRPr="00F11966">
        <w:rPr>
          <w:lang w:val="en-US"/>
        </w:rPr>
        <w:t>:</w:t>
      </w:r>
    </w:p>
    <w:p w14:paraId="7660C2A1" w14:textId="77777777" w:rsidR="0029152C"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791787CE"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16C1EAA4" w14:textId="77777777" w:rsidR="0029152C" w:rsidRPr="00F11966" w:rsidRDefault="0029152C" w:rsidP="0029152C">
      <w:pPr>
        <w:pStyle w:val="PL"/>
        <w:rPr>
          <w:lang w:val="en-US"/>
        </w:rPr>
      </w:pPr>
      <w:r w:rsidRPr="00F11966">
        <w:rPr>
          <w:lang w:val="en-US"/>
        </w:rPr>
        <w:t xml:space="preserve">        </w:t>
      </w:r>
      <w:r w:rsidRPr="00E93FFF">
        <w:t>pduSetSizeActive</w:t>
      </w:r>
      <w:r w:rsidRPr="00F11966">
        <w:rPr>
          <w:lang w:val="en-US"/>
        </w:rPr>
        <w:t>:</w:t>
      </w:r>
    </w:p>
    <w:p w14:paraId="28535259" w14:textId="77777777" w:rsidR="0029152C" w:rsidRPr="00F11966"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1F8ADFB9"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6FC364D4" w14:textId="77777777" w:rsidR="00095998" w:rsidRPr="003665D8" w:rsidRDefault="00095998" w:rsidP="00095998">
      <w:pPr>
        <w:pStyle w:val="PL"/>
        <w:rPr>
          <w:lang w:val="en-US"/>
        </w:rPr>
      </w:pPr>
    </w:p>
    <w:p w14:paraId="36001459" w14:textId="77777777" w:rsidR="00095998" w:rsidRDefault="00095998" w:rsidP="00095998">
      <w:pPr>
        <w:pStyle w:val="PL"/>
      </w:pPr>
      <w:r w:rsidRPr="00B3056F">
        <w:t xml:space="preserve">    </w:t>
      </w:r>
      <w:r>
        <w:t>RtpPayloadInfo:</w:t>
      </w:r>
    </w:p>
    <w:p w14:paraId="3C197392" w14:textId="77777777" w:rsidR="00095998" w:rsidRDefault="00095998" w:rsidP="00095998">
      <w:pPr>
        <w:pStyle w:val="PL"/>
        <w:rPr>
          <w:rFonts w:cs="Arial"/>
          <w:szCs w:val="18"/>
          <w:lang w:eastAsia="zh-CN"/>
        </w:rPr>
      </w:pPr>
      <w:r w:rsidRPr="00487A1D">
        <w:t xml:space="preserve">      description: </w:t>
      </w:r>
      <w:r>
        <w:t>RtpPayloadInfo contains Rtp payload type and format.</w:t>
      </w:r>
    </w:p>
    <w:p w14:paraId="37738EB1" w14:textId="77777777" w:rsidR="00095998" w:rsidRPr="00487A1D" w:rsidRDefault="00095998" w:rsidP="00095998">
      <w:pPr>
        <w:pStyle w:val="PL"/>
      </w:pPr>
      <w:r w:rsidRPr="00487A1D">
        <w:t xml:space="preserve">      type: object</w:t>
      </w:r>
    </w:p>
    <w:p w14:paraId="6735F04B" w14:textId="77777777" w:rsidR="00095998" w:rsidRDefault="00095998" w:rsidP="00095998">
      <w:pPr>
        <w:pStyle w:val="PL"/>
      </w:pPr>
      <w:r w:rsidRPr="00487A1D">
        <w:t xml:space="preserve">      </w:t>
      </w:r>
      <w:r w:rsidRPr="00B3056F">
        <w:t>properties:</w:t>
      </w:r>
    </w:p>
    <w:p w14:paraId="1B505ED7" w14:textId="77777777" w:rsidR="00095998" w:rsidRDefault="00095998" w:rsidP="00095998">
      <w:pPr>
        <w:pStyle w:val="PL"/>
      </w:pPr>
      <w:r w:rsidRPr="00B3056F">
        <w:t xml:space="preserve">    </w:t>
      </w:r>
      <w:r>
        <w:t xml:space="preserve">    rtpPayloadTypeList:</w:t>
      </w:r>
    </w:p>
    <w:p w14:paraId="75531FAA" w14:textId="77777777" w:rsidR="00095998" w:rsidRPr="002E5CBA" w:rsidRDefault="00095998" w:rsidP="00095998">
      <w:pPr>
        <w:pStyle w:val="PL"/>
        <w:rPr>
          <w:lang w:val="en-US"/>
        </w:rPr>
      </w:pPr>
      <w:r w:rsidRPr="002E5CBA">
        <w:rPr>
          <w:lang w:val="en-US"/>
        </w:rPr>
        <w:t xml:space="preserve">          type: array</w:t>
      </w:r>
    </w:p>
    <w:p w14:paraId="10F2BA7E" w14:textId="77777777" w:rsidR="00095998" w:rsidRDefault="00095998" w:rsidP="00095998">
      <w:pPr>
        <w:pStyle w:val="PL"/>
      </w:pPr>
      <w:r w:rsidRPr="002E5CBA">
        <w:rPr>
          <w:lang w:val="en-US"/>
        </w:rPr>
        <w:t xml:space="preserve">          items:</w:t>
      </w:r>
    </w:p>
    <w:p w14:paraId="4AE91F75" w14:textId="77777777" w:rsidR="00095998" w:rsidRDefault="00095998" w:rsidP="00095998">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6C68A15F" w14:textId="77777777" w:rsidR="00095998" w:rsidRPr="00F11966" w:rsidRDefault="00095998" w:rsidP="00095998">
      <w:pPr>
        <w:pStyle w:val="PL"/>
      </w:pPr>
      <w:r w:rsidRPr="00F11966">
        <w:t xml:space="preserve"> </w:t>
      </w:r>
      <w:r>
        <w:t xml:space="preserve">    </w:t>
      </w:r>
      <w:r w:rsidRPr="00F11966">
        <w:t xml:space="preserve">     </w:t>
      </w:r>
      <w:r>
        <w:t xml:space="preserve">  </w:t>
      </w:r>
      <w:r w:rsidRPr="00F11966">
        <w:t>minimum: 1</w:t>
      </w:r>
    </w:p>
    <w:p w14:paraId="05039980" w14:textId="77777777" w:rsidR="00095998" w:rsidRDefault="00095998" w:rsidP="00095998">
      <w:pPr>
        <w:pStyle w:val="PL"/>
        <w:rPr>
          <w:lang w:val="en-US"/>
        </w:rPr>
      </w:pPr>
      <w:r w:rsidRPr="00F11966">
        <w:t xml:space="preserve">      </w:t>
      </w:r>
      <w:r>
        <w:t xml:space="preserve">      </w:t>
      </w:r>
      <w:r w:rsidRPr="00F11966">
        <w:t xml:space="preserve">maximum: </w:t>
      </w:r>
      <w:r>
        <w:t>127</w:t>
      </w:r>
    </w:p>
    <w:p w14:paraId="76246AD6" w14:textId="77777777" w:rsidR="00095998" w:rsidRDefault="00095998" w:rsidP="00095998">
      <w:pPr>
        <w:pStyle w:val="PL"/>
        <w:rPr>
          <w:lang w:val="en-US"/>
        </w:rPr>
      </w:pPr>
      <w:r w:rsidRPr="002E5CBA">
        <w:rPr>
          <w:lang w:val="en-US"/>
        </w:rPr>
        <w:t xml:space="preserve">          minItems: 1</w:t>
      </w:r>
    </w:p>
    <w:p w14:paraId="6E237B71" w14:textId="77777777" w:rsidR="00095998" w:rsidRDefault="00095998" w:rsidP="00095998">
      <w:pPr>
        <w:pStyle w:val="PL"/>
      </w:pPr>
      <w:r>
        <w:t xml:space="preserve">        rtpPayloadFormat:</w:t>
      </w:r>
    </w:p>
    <w:p w14:paraId="624386E0" w14:textId="77777777" w:rsidR="00095998" w:rsidRDefault="00095998" w:rsidP="00095998">
      <w:pPr>
        <w:pStyle w:val="PL"/>
      </w:pPr>
      <w:r>
        <w:t xml:space="preserve">          </w:t>
      </w:r>
      <w:r w:rsidRPr="002E5CBA">
        <w:rPr>
          <w:lang w:val="en-US"/>
        </w:rPr>
        <w:t>$ref: '#/components/schemas/</w:t>
      </w:r>
      <w:r>
        <w:t>RtpPayloadFormat'</w:t>
      </w:r>
    </w:p>
    <w:p w14:paraId="1DDB4741" w14:textId="77777777" w:rsidR="0029152C" w:rsidRPr="003665D8" w:rsidRDefault="0029152C" w:rsidP="0029152C">
      <w:pPr>
        <w:pStyle w:val="PL"/>
        <w:rPr>
          <w:lang w:val="en-US"/>
        </w:rPr>
      </w:pPr>
    </w:p>
    <w:p w14:paraId="00494D2D" w14:textId="77777777" w:rsidR="0029152C" w:rsidRDefault="0029152C" w:rsidP="0029152C">
      <w:pPr>
        <w:pStyle w:val="PL"/>
      </w:pPr>
      <w:r w:rsidRPr="00B3056F">
        <w:t xml:space="preserve">    </w:t>
      </w:r>
      <w:r>
        <w:t>RtpPayloadInfoRm:</w:t>
      </w:r>
    </w:p>
    <w:p w14:paraId="1722728B" w14:textId="77777777" w:rsidR="0029152C" w:rsidRPr="00F11966" w:rsidRDefault="0029152C" w:rsidP="0029152C">
      <w:pPr>
        <w:pStyle w:val="PL"/>
        <w:rPr>
          <w:lang w:val="en-US"/>
        </w:rPr>
      </w:pPr>
      <w:r w:rsidRPr="00F11966">
        <w:rPr>
          <w:lang w:val="en-US"/>
        </w:rPr>
        <w:t xml:space="preserve">      nullable: true</w:t>
      </w:r>
    </w:p>
    <w:p w14:paraId="1F910502" w14:textId="77777777" w:rsidR="0029152C" w:rsidRDefault="0029152C" w:rsidP="0029152C">
      <w:pPr>
        <w:pStyle w:val="PL"/>
        <w:rPr>
          <w:rFonts w:cs="Arial"/>
          <w:szCs w:val="18"/>
          <w:lang w:eastAsia="zh-CN"/>
        </w:rPr>
      </w:pPr>
      <w:r w:rsidRPr="00487A1D">
        <w:t xml:space="preserve">      description: </w:t>
      </w:r>
      <w:r>
        <w:t>Describes the modifications to the RtpPayloadInfo data type.</w:t>
      </w:r>
    </w:p>
    <w:p w14:paraId="1979DCA6" w14:textId="77777777" w:rsidR="0029152C" w:rsidRPr="00487A1D" w:rsidRDefault="0029152C" w:rsidP="0029152C">
      <w:pPr>
        <w:pStyle w:val="PL"/>
      </w:pPr>
      <w:r w:rsidRPr="00487A1D">
        <w:t xml:space="preserve">      type: object</w:t>
      </w:r>
    </w:p>
    <w:p w14:paraId="73129DD3" w14:textId="77777777" w:rsidR="0029152C" w:rsidRDefault="0029152C" w:rsidP="0029152C">
      <w:pPr>
        <w:pStyle w:val="PL"/>
      </w:pPr>
      <w:r w:rsidRPr="00487A1D">
        <w:t xml:space="preserve">      </w:t>
      </w:r>
      <w:r w:rsidRPr="00B3056F">
        <w:t>properties:</w:t>
      </w:r>
    </w:p>
    <w:p w14:paraId="2C3D9978" w14:textId="77777777" w:rsidR="0029152C" w:rsidRDefault="0029152C" w:rsidP="0029152C">
      <w:pPr>
        <w:pStyle w:val="PL"/>
      </w:pPr>
      <w:r w:rsidRPr="00B3056F">
        <w:t xml:space="preserve">    </w:t>
      </w:r>
      <w:r>
        <w:t xml:space="preserve">    rtpPayloadTypeList:</w:t>
      </w:r>
    </w:p>
    <w:p w14:paraId="52356723" w14:textId="77777777" w:rsidR="0029152C" w:rsidRPr="002E5CBA" w:rsidRDefault="0029152C" w:rsidP="0029152C">
      <w:pPr>
        <w:pStyle w:val="PL"/>
        <w:rPr>
          <w:lang w:val="en-US"/>
        </w:rPr>
      </w:pPr>
      <w:r w:rsidRPr="002E5CBA">
        <w:rPr>
          <w:lang w:val="en-US"/>
        </w:rPr>
        <w:t xml:space="preserve">          type: array</w:t>
      </w:r>
    </w:p>
    <w:p w14:paraId="65C27BA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710FDDD6" w14:textId="77777777" w:rsidR="0029152C" w:rsidRDefault="0029152C" w:rsidP="0029152C">
      <w:pPr>
        <w:pStyle w:val="PL"/>
      </w:pPr>
      <w:r w:rsidRPr="002E5CBA">
        <w:rPr>
          <w:lang w:val="en-US"/>
        </w:rPr>
        <w:t xml:space="preserve">          items:</w:t>
      </w:r>
    </w:p>
    <w:p w14:paraId="08BE3EDA" w14:textId="77777777" w:rsidR="0029152C" w:rsidRDefault="0029152C" w:rsidP="0029152C">
      <w:pPr>
        <w:pStyle w:val="PL"/>
        <w:rPr>
          <w:lang w:val="en-US"/>
        </w:rPr>
      </w:pPr>
      <w:r w:rsidRPr="002E5CBA">
        <w:rPr>
          <w:lang w:val="en-US"/>
        </w:rPr>
        <w:lastRenderedPageBreak/>
        <w:t xml:space="preserve">         </w:t>
      </w:r>
      <w:r>
        <w:rPr>
          <w:lang w:val="en-US"/>
        </w:rPr>
        <w:t xml:space="preserve">  </w:t>
      </w:r>
      <w:r w:rsidRPr="002E5CBA">
        <w:rPr>
          <w:lang w:val="en-US"/>
        </w:rPr>
        <w:t xml:space="preserve"> </w:t>
      </w:r>
      <w:r>
        <w:rPr>
          <w:lang w:val="en-US"/>
        </w:rPr>
        <w:t>type: integer</w:t>
      </w:r>
    </w:p>
    <w:p w14:paraId="057DD816" w14:textId="77777777" w:rsidR="0029152C" w:rsidRPr="00F11966" w:rsidRDefault="0029152C" w:rsidP="0029152C">
      <w:pPr>
        <w:pStyle w:val="PL"/>
      </w:pPr>
      <w:r w:rsidRPr="00F11966">
        <w:t xml:space="preserve"> </w:t>
      </w:r>
      <w:r>
        <w:t xml:space="preserve">    </w:t>
      </w:r>
      <w:r w:rsidRPr="00F11966">
        <w:t xml:space="preserve">     </w:t>
      </w:r>
      <w:r>
        <w:t xml:space="preserve">  </w:t>
      </w:r>
      <w:r w:rsidRPr="00F11966">
        <w:t>minimum: 1</w:t>
      </w:r>
    </w:p>
    <w:p w14:paraId="47D781E2" w14:textId="77777777" w:rsidR="0029152C" w:rsidRDefault="0029152C" w:rsidP="0029152C">
      <w:pPr>
        <w:pStyle w:val="PL"/>
        <w:rPr>
          <w:lang w:val="en-US"/>
        </w:rPr>
      </w:pPr>
      <w:r w:rsidRPr="00F11966">
        <w:t xml:space="preserve">      </w:t>
      </w:r>
      <w:r>
        <w:t xml:space="preserve">      </w:t>
      </w:r>
      <w:r w:rsidRPr="00F11966">
        <w:t xml:space="preserve">maximum: </w:t>
      </w:r>
      <w:r>
        <w:t>127</w:t>
      </w:r>
    </w:p>
    <w:p w14:paraId="319E964A" w14:textId="77777777" w:rsidR="0029152C" w:rsidRDefault="0029152C" w:rsidP="0029152C">
      <w:pPr>
        <w:pStyle w:val="PL"/>
        <w:rPr>
          <w:lang w:val="en-US"/>
        </w:rPr>
      </w:pPr>
      <w:r w:rsidRPr="002E5CBA">
        <w:rPr>
          <w:lang w:val="en-US"/>
        </w:rPr>
        <w:t xml:space="preserve">          minItems: 1</w:t>
      </w:r>
    </w:p>
    <w:p w14:paraId="2BF870E5" w14:textId="77777777" w:rsidR="0029152C" w:rsidRDefault="0029152C" w:rsidP="0029152C">
      <w:pPr>
        <w:pStyle w:val="PL"/>
      </w:pPr>
      <w:r>
        <w:t xml:space="preserve">        rtpPayloadFormat:</w:t>
      </w:r>
    </w:p>
    <w:p w14:paraId="750FDD20" w14:textId="77777777" w:rsidR="0029152C" w:rsidRDefault="0029152C" w:rsidP="0029152C">
      <w:pPr>
        <w:pStyle w:val="PL"/>
      </w:pPr>
      <w:r>
        <w:t xml:space="preserve">          </w:t>
      </w:r>
      <w:r w:rsidRPr="002E5CBA">
        <w:rPr>
          <w:lang w:val="en-US"/>
        </w:rPr>
        <w:t>$ref: '#/components/schemas/</w:t>
      </w:r>
      <w:r>
        <w:t>RtpPayloadFormatRm'</w:t>
      </w:r>
    </w:p>
    <w:p w14:paraId="7CA30FF4" w14:textId="77777777" w:rsidR="0029152C" w:rsidRDefault="0029152C" w:rsidP="0029152C">
      <w:pPr>
        <w:pStyle w:val="PL"/>
        <w:rPr>
          <w:lang w:val="en-US"/>
        </w:rPr>
      </w:pPr>
    </w:p>
    <w:p w14:paraId="309E9008" w14:textId="77777777" w:rsidR="003B55DE" w:rsidRDefault="003B55DE" w:rsidP="003B55DE">
      <w:pPr>
        <w:pStyle w:val="PL"/>
        <w:rPr>
          <w:lang w:val="en-US"/>
        </w:rPr>
      </w:pPr>
      <w:r>
        <w:rPr>
          <w:lang w:val="en-US"/>
        </w:rPr>
        <w:t xml:space="preserve">    </w:t>
      </w:r>
      <w:r>
        <w:rPr>
          <w:lang w:eastAsia="zh-CN"/>
        </w:rPr>
        <w:t>PduSetHandlingInfo</w:t>
      </w:r>
      <w:r>
        <w:rPr>
          <w:lang w:val="en-US"/>
        </w:rPr>
        <w:t>Rm:</w:t>
      </w:r>
    </w:p>
    <w:p w14:paraId="4E084AE9" w14:textId="77777777" w:rsidR="003B55DE" w:rsidRDefault="003B55DE" w:rsidP="003B55DE">
      <w:pPr>
        <w:pStyle w:val="PL"/>
        <w:rPr>
          <w:lang w:val="en-US" w:eastAsia="en-US"/>
        </w:rPr>
      </w:pPr>
      <w:r>
        <w:rPr>
          <w:lang w:val="en-US"/>
        </w:rPr>
        <w:t xml:space="preserve">      anyOf:</w:t>
      </w:r>
    </w:p>
    <w:p w14:paraId="2F2EBBD7" w14:textId="77777777" w:rsidR="003B55DE" w:rsidRDefault="003B55DE" w:rsidP="003B55DE">
      <w:pPr>
        <w:pStyle w:val="PL"/>
        <w:rPr>
          <w:lang w:val="en-US"/>
        </w:rPr>
      </w:pPr>
      <w:r>
        <w:t xml:space="preserve">        - </w:t>
      </w:r>
      <w:r>
        <w:rPr>
          <w:lang w:val="en-US"/>
        </w:rPr>
        <w:t>$ref: '#/components/schemas/</w:t>
      </w:r>
      <w:r>
        <w:rPr>
          <w:lang w:eastAsia="zh-CN"/>
        </w:rPr>
        <w:t>PduSetHandlingInfo</w:t>
      </w:r>
      <w:r>
        <w:rPr>
          <w:lang w:val="en-US"/>
        </w:rPr>
        <w:t>'</w:t>
      </w:r>
    </w:p>
    <w:p w14:paraId="2EE8EFDD" w14:textId="77777777" w:rsidR="003B55DE" w:rsidRDefault="003B55DE" w:rsidP="003B55DE">
      <w:pPr>
        <w:pStyle w:val="PL"/>
      </w:pPr>
      <w:r>
        <w:rPr>
          <w:lang w:val="en-US"/>
        </w:rPr>
        <w:t xml:space="preserve">        - $ref: '#/components/schemas/NullValue'</w:t>
      </w:r>
    </w:p>
    <w:p w14:paraId="3946B313" w14:textId="77777777" w:rsidR="003B55DE" w:rsidRDefault="003B55DE" w:rsidP="003B55DE">
      <w:pPr>
        <w:pStyle w:val="PL"/>
      </w:pPr>
      <w:r>
        <w:rPr>
          <w:lang w:val="en-US"/>
        </w:rPr>
        <w:t xml:space="preserve">      description: </w:t>
      </w:r>
      <w:r>
        <w:t>&gt;</w:t>
      </w:r>
    </w:p>
    <w:p w14:paraId="6850A5CF" w14:textId="77777777" w:rsidR="003B55DE" w:rsidRDefault="003B55DE" w:rsidP="003B55DE">
      <w:pPr>
        <w:pStyle w:val="PL"/>
      </w:pPr>
      <w:r>
        <w:t xml:space="preserve">        This enumeration is defined in the same way as the '</w:t>
      </w:r>
      <w:r>
        <w:rPr>
          <w:lang w:eastAsia="zh-CN"/>
        </w:rPr>
        <w:t>PduSetHandlingInfo</w:t>
      </w:r>
      <w:r>
        <w:t>' enumeration,</w:t>
      </w:r>
    </w:p>
    <w:p w14:paraId="78F5E218" w14:textId="77777777" w:rsidR="003B55DE" w:rsidRDefault="003B55DE" w:rsidP="003B55DE">
      <w:pPr>
        <w:pStyle w:val="PL"/>
      </w:pPr>
      <w:r>
        <w:t xml:space="preserve">        but with the OpenAPI 'nullable: true' property.</w:t>
      </w:r>
    </w:p>
    <w:p w14:paraId="0BEFA224" w14:textId="77777777" w:rsidR="003B55DE" w:rsidRDefault="003B55DE" w:rsidP="003B55DE">
      <w:pPr>
        <w:pStyle w:val="PL"/>
        <w:rPr>
          <w:lang w:val="en-US"/>
        </w:rPr>
      </w:pPr>
    </w:p>
    <w:p w14:paraId="38BBE5A1" w14:textId="77777777" w:rsidR="00095998" w:rsidRPr="00F11966" w:rsidRDefault="00095998" w:rsidP="002069F8">
      <w:pPr>
        <w:pStyle w:val="PL"/>
        <w:rPr>
          <w:lang w:val="en-US"/>
        </w:rPr>
      </w:pPr>
    </w:p>
    <w:p w14:paraId="6B24BCBB" w14:textId="77777777" w:rsidR="002069F8" w:rsidRPr="00F11966" w:rsidRDefault="002069F8" w:rsidP="002069F8">
      <w:pPr>
        <w:pStyle w:val="PL"/>
        <w:rPr>
          <w:lang w:val="en-US"/>
        </w:rPr>
      </w:pPr>
      <w:r w:rsidRPr="00F11966">
        <w:rPr>
          <w:lang w:val="en-US"/>
        </w:rPr>
        <w:t>#</w:t>
      </w:r>
    </w:p>
    <w:p w14:paraId="7B694864" w14:textId="77777777" w:rsidR="002069F8" w:rsidRPr="00F11966" w:rsidRDefault="002069F8" w:rsidP="002069F8">
      <w:pPr>
        <w:pStyle w:val="PL"/>
        <w:rPr>
          <w:lang w:val="en-US"/>
        </w:rPr>
      </w:pPr>
      <w:r w:rsidRPr="00F11966">
        <w:rPr>
          <w:lang w:val="en-US"/>
        </w:rPr>
        <w:t># Data Types related to 5G Trace as defined in clause 5.6</w:t>
      </w:r>
    </w:p>
    <w:p w14:paraId="110B2B47" w14:textId="77777777" w:rsidR="002069F8" w:rsidRPr="00F11966" w:rsidRDefault="002069F8" w:rsidP="002069F8">
      <w:pPr>
        <w:pStyle w:val="PL"/>
        <w:rPr>
          <w:lang w:val="en-US"/>
        </w:rPr>
      </w:pPr>
      <w:r w:rsidRPr="00F11966">
        <w:rPr>
          <w:lang w:val="en-US"/>
        </w:rPr>
        <w:t>#</w:t>
      </w:r>
    </w:p>
    <w:p w14:paraId="7487FB83" w14:textId="77777777" w:rsidR="002069F8" w:rsidRPr="00F11966" w:rsidRDefault="002069F8" w:rsidP="002069F8">
      <w:pPr>
        <w:pStyle w:val="PL"/>
        <w:rPr>
          <w:lang w:val="en-US"/>
        </w:rPr>
      </w:pPr>
    </w:p>
    <w:p w14:paraId="1FC8BDB0" w14:textId="77777777" w:rsidR="002069F8" w:rsidRPr="00F11966" w:rsidRDefault="002069F8" w:rsidP="002069F8">
      <w:pPr>
        <w:pStyle w:val="PL"/>
        <w:rPr>
          <w:lang w:val="en-US"/>
        </w:rPr>
      </w:pPr>
      <w:r w:rsidRPr="00F11966">
        <w:rPr>
          <w:lang w:val="en-US"/>
        </w:rPr>
        <w:t>#</w:t>
      </w:r>
    </w:p>
    <w:p w14:paraId="7321CE65" w14:textId="77777777" w:rsidR="002069F8" w:rsidRPr="00F11966" w:rsidRDefault="002069F8" w:rsidP="002069F8">
      <w:pPr>
        <w:pStyle w:val="PL"/>
        <w:rPr>
          <w:lang w:val="en-US"/>
        </w:rPr>
      </w:pPr>
      <w:r w:rsidRPr="00F11966">
        <w:rPr>
          <w:lang w:val="en-US"/>
        </w:rPr>
        <w:t># SIMPLE DATA TYPES</w:t>
      </w:r>
    </w:p>
    <w:p w14:paraId="72F7E124" w14:textId="20E6E242" w:rsidR="002069F8" w:rsidRDefault="002069F8" w:rsidP="002069F8">
      <w:pPr>
        <w:pStyle w:val="PL"/>
        <w:rPr>
          <w:lang w:val="en-US"/>
        </w:rPr>
      </w:pPr>
      <w:r w:rsidRPr="00F11966">
        <w:rPr>
          <w:lang w:val="en-US"/>
        </w:rPr>
        <w:t>#</w:t>
      </w:r>
    </w:p>
    <w:p w14:paraId="5482BC9E" w14:textId="77777777" w:rsidR="00120559" w:rsidRPr="00F11966" w:rsidRDefault="00120559" w:rsidP="002069F8">
      <w:pPr>
        <w:pStyle w:val="PL"/>
        <w:rPr>
          <w:lang w:val="en-US"/>
        </w:rPr>
      </w:pPr>
    </w:p>
    <w:p w14:paraId="2A850403" w14:textId="77777777" w:rsidR="002069F8" w:rsidRPr="00F11966" w:rsidRDefault="002069F8" w:rsidP="002069F8">
      <w:pPr>
        <w:pStyle w:val="PL"/>
      </w:pPr>
      <w:r w:rsidRPr="00F11966">
        <w:t xml:space="preserve">    </w:t>
      </w:r>
      <w:r w:rsidRPr="003A30F3">
        <w:t>PhysCellId</w:t>
      </w:r>
      <w:r w:rsidRPr="00F11966">
        <w:t>:</w:t>
      </w:r>
    </w:p>
    <w:p w14:paraId="4BF7AA26" w14:textId="77777777" w:rsidR="002069F8" w:rsidRPr="00F11966" w:rsidRDefault="002069F8" w:rsidP="002069F8">
      <w:pPr>
        <w:pStyle w:val="PL"/>
      </w:pPr>
      <w:r w:rsidRPr="00F11966">
        <w:t xml:space="preserve">      type: integer</w:t>
      </w:r>
    </w:p>
    <w:p w14:paraId="77476372" w14:textId="77777777" w:rsidR="002069F8" w:rsidRPr="00F11966" w:rsidRDefault="002069F8" w:rsidP="002069F8">
      <w:pPr>
        <w:pStyle w:val="PL"/>
      </w:pPr>
      <w:r w:rsidRPr="00F11966">
        <w:t xml:space="preserve">      minimum: 0</w:t>
      </w:r>
    </w:p>
    <w:p w14:paraId="08BEFEFC" w14:textId="77777777" w:rsidR="002069F8" w:rsidRPr="00F11966" w:rsidRDefault="002069F8" w:rsidP="002069F8">
      <w:pPr>
        <w:pStyle w:val="PL"/>
      </w:pPr>
      <w:r w:rsidRPr="00F11966">
        <w:t xml:space="preserve">      maximum: </w:t>
      </w:r>
      <w:r>
        <w:t>1007</w:t>
      </w:r>
    </w:p>
    <w:p w14:paraId="2248B2AF" w14:textId="77777777" w:rsidR="002069F8" w:rsidRDefault="002069F8" w:rsidP="002069F8">
      <w:pPr>
        <w:pStyle w:val="PL"/>
        <w:rPr>
          <w:lang w:val="en-US"/>
        </w:rPr>
      </w:pPr>
      <w:r>
        <w:rPr>
          <w:lang w:val="en-US"/>
        </w:rPr>
        <w:t xml:space="preserve">      description: &gt;</w:t>
      </w:r>
    </w:p>
    <w:p w14:paraId="59FBB2B2" w14:textId="77777777" w:rsidR="002069F8" w:rsidRDefault="002069F8" w:rsidP="002069F8">
      <w:pPr>
        <w:pStyle w:val="PL"/>
      </w:pPr>
      <w:r>
        <w:rPr>
          <w:lang w:val="en-US"/>
        </w:rPr>
        <w:t xml:space="preserve">        I</w:t>
      </w:r>
      <w:r>
        <w:t>nteger value identifying the physical cell identity (PCI), as definition of "</w:t>
      </w:r>
      <w:r w:rsidRPr="003D41F3">
        <w:rPr>
          <w:i/>
          <w:iCs/>
        </w:rPr>
        <w:t>PhysCellId</w:t>
      </w:r>
      <w:r>
        <w:t xml:space="preserve">" IE </w:t>
      </w:r>
    </w:p>
    <w:p w14:paraId="28034FAD" w14:textId="77777777" w:rsidR="002069F8" w:rsidRDefault="002069F8" w:rsidP="002069F8">
      <w:pPr>
        <w:pStyle w:val="PL"/>
        <w:rPr>
          <w:lang w:val="en-US"/>
        </w:rPr>
      </w:pPr>
      <w:r>
        <w:t xml:space="preserve">        in clause 6.3.2 of 3GPP TS 38.331.</w:t>
      </w:r>
    </w:p>
    <w:p w14:paraId="4B9444EC" w14:textId="77777777" w:rsidR="00120559" w:rsidRDefault="00120559" w:rsidP="002069F8">
      <w:pPr>
        <w:pStyle w:val="PL"/>
      </w:pPr>
    </w:p>
    <w:p w14:paraId="221460BD" w14:textId="3E89E7F4" w:rsidR="002069F8" w:rsidRPr="00F11966" w:rsidRDefault="002069F8" w:rsidP="002069F8">
      <w:pPr>
        <w:pStyle w:val="PL"/>
      </w:pPr>
      <w:r w:rsidRPr="00F11966">
        <w:t xml:space="preserve">    </w:t>
      </w:r>
      <w:r>
        <w:t>ArfcnValueNR</w:t>
      </w:r>
      <w:r w:rsidRPr="00F11966">
        <w:t>:</w:t>
      </w:r>
    </w:p>
    <w:p w14:paraId="02CFF1AE" w14:textId="77777777" w:rsidR="002069F8" w:rsidRPr="00F11966" w:rsidRDefault="002069F8" w:rsidP="002069F8">
      <w:pPr>
        <w:pStyle w:val="PL"/>
      </w:pPr>
      <w:r w:rsidRPr="00F11966">
        <w:t xml:space="preserve">      type: integer</w:t>
      </w:r>
    </w:p>
    <w:p w14:paraId="7E774A78" w14:textId="77777777" w:rsidR="002069F8" w:rsidRPr="00F11966" w:rsidRDefault="002069F8" w:rsidP="002069F8">
      <w:pPr>
        <w:pStyle w:val="PL"/>
      </w:pPr>
      <w:r w:rsidRPr="00F11966">
        <w:t xml:space="preserve">      minimum: 0</w:t>
      </w:r>
    </w:p>
    <w:p w14:paraId="4170C885" w14:textId="77777777" w:rsidR="002069F8" w:rsidRPr="00F11966" w:rsidRDefault="002069F8" w:rsidP="002069F8">
      <w:pPr>
        <w:pStyle w:val="PL"/>
      </w:pPr>
      <w:r w:rsidRPr="00F11966">
        <w:t xml:space="preserve">      maximum: </w:t>
      </w:r>
      <w:r>
        <w:t>3279165</w:t>
      </w:r>
    </w:p>
    <w:p w14:paraId="1EC96884" w14:textId="77777777" w:rsidR="002069F8" w:rsidRDefault="002069F8" w:rsidP="002069F8">
      <w:pPr>
        <w:pStyle w:val="PL"/>
        <w:rPr>
          <w:lang w:val="en-US"/>
        </w:rPr>
      </w:pPr>
      <w:r>
        <w:rPr>
          <w:lang w:val="en-US"/>
        </w:rPr>
        <w:t xml:space="preserve">      description: &gt;</w:t>
      </w:r>
    </w:p>
    <w:p w14:paraId="476363F3" w14:textId="77777777" w:rsidR="00D15C75" w:rsidRDefault="002069F8" w:rsidP="002069F8">
      <w:pPr>
        <w:pStyle w:val="PL"/>
      </w:pPr>
      <w:r>
        <w:rPr>
          <w:lang w:val="en-US"/>
        </w:rPr>
        <w:t xml:space="preserve">        </w:t>
      </w:r>
      <w:r>
        <w:t>Integer value indicating the ARFCN applicable for a downlink, uplink or bi-directional (TDD)</w:t>
      </w:r>
    </w:p>
    <w:p w14:paraId="2FBB4D65" w14:textId="185F465B" w:rsidR="002069F8" w:rsidRDefault="00D15C75" w:rsidP="002069F8">
      <w:pPr>
        <w:pStyle w:val="PL"/>
      </w:pPr>
      <w:r>
        <w:t xml:space="preserve">       </w:t>
      </w:r>
      <w:r w:rsidR="002069F8">
        <w:t xml:space="preserve"> NR global frequency raster,</w:t>
      </w:r>
    </w:p>
    <w:p w14:paraId="3F94F36F" w14:textId="77777777" w:rsidR="002069F8" w:rsidRDefault="002069F8" w:rsidP="002069F8">
      <w:pPr>
        <w:pStyle w:val="PL"/>
        <w:rPr>
          <w:lang w:val="en-US"/>
        </w:rPr>
      </w:pPr>
      <w:r>
        <w:t xml:space="preserve">        as definition of "</w:t>
      </w:r>
      <w:r>
        <w:rPr>
          <w:i/>
        </w:rPr>
        <w:t>ARFCN-ValueNR</w:t>
      </w:r>
      <w:r>
        <w:t>" IE in clause 6.3.2 of 3GPP TS 38.331.</w:t>
      </w:r>
    </w:p>
    <w:p w14:paraId="22F6FBC3" w14:textId="77777777" w:rsidR="00120559" w:rsidRDefault="00120559" w:rsidP="00120559">
      <w:pPr>
        <w:pStyle w:val="PL"/>
      </w:pPr>
    </w:p>
    <w:p w14:paraId="78253A7C" w14:textId="77777777" w:rsidR="00120559" w:rsidRDefault="00120559" w:rsidP="00120559">
      <w:pPr>
        <w:pStyle w:val="PL"/>
      </w:pPr>
      <w:r>
        <w:t xml:space="preserve">    QoeReference:</w:t>
      </w:r>
    </w:p>
    <w:p w14:paraId="47418E4C" w14:textId="77777777" w:rsidR="00120559" w:rsidRDefault="00120559" w:rsidP="00120559">
      <w:pPr>
        <w:pStyle w:val="PL"/>
      </w:pPr>
      <w:r>
        <w:t xml:space="preserve">      description: &gt;</w:t>
      </w:r>
    </w:p>
    <w:p w14:paraId="38FCDF23" w14:textId="77777777" w:rsidR="00120559" w:rsidRDefault="00120559" w:rsidP="00120559">
      <w:pPr>
        <w:pStyle w:val="PL"/>
      </w:pPr>
      <w:r>
        <w:t xml:space="preserve">        String containing MCC (3 digits), MNC (2 or 3 digits) </w:t>
      </w:r>
    </w:p>
    <w:p w14:paraId="58092046" w14:textId="77777777" w:rsidR="00120559" w:rsidRDefault="00120559" w:rsidP="00120559">
      <w:pPr>
        <w:pStyle w:val="PL"/>
      </w:pPr>
      <w:r>
        <w:t xml:space="preserve">        and QMC ID (3 octets, encoded as 6 hexadecimal digits).</w:t>
      </w:r>
    </w:p>
    <w:p w14:paraId="7128001C" w14:textId="77777777" w:rsidR="00120559" w:rsidRDefault="00120559" w:rsidP="00120559">
      <w:pPr>
        <w:pStyle w:val="PL"/>
      </w:pPr>
      <w:r>
        <w:t xml:space="preserve">      type: string</w:t>
      </w:r>
    </w:p>
    <w:p w14:paraId="2699147B" w14:textId="77777777" w:rsidR="00120559" w:rsidRDefault="00120559" w:rsidP="00120559">
      <w:pPr>
        <w:pStyle w:val="PL"/>
      </w:pPr>
      <w:r>
        <w:t xml:space="preserve">      pattern: </w:t>
      </w:r>
      <w:r w:rsidRPr="005047EC">
        <w:t>'^[0-9]{3}</w:t>
      </w:r>
      <w:r>
        <w:t>-</w:t>
      </w:r>
      <w:r w:rsidRPr="005047EC">
        <w:t>[0-9]{2,3}-[A-Fa-f0-9]{6}$'</w:t>
      </w:r>
    </w:p>
    <w:p w14:paraId="59B37226" w14:textId="77777777" w:rsidR="00120559" w:rsidRDefault="00120559" w:rsidP="00120559">
      <w:pPr>
        <w:pStyle w:val="PL"/>
      </w:pPr>
    </w:p>
    <w:p w14:paraId="542EEFE0" w14:textId="77777777" w:rsidR="00120559" w:rsidRDefault="00120559" w:rsidP="00120559">
      <w:pPr>
        <w:pStyle w:val="PL"/>
      </w:pPr>
      <w:r>
        <w:t xml:space="preserve">    MdtAlignmentInfo:</w:t>
      </w:r>
    </w:p>
    <w:p w14:paraId="27B53693" w14:textId="77777777" w:rsidR="00120559" w:rsidRDefault="00120559" w:rsidP="00120559">
      <w:pPr>
        <w:pStyle w:val="PL"/>
      </w:pPr>
      <w:r>
        <w:t xml:space="preserve">      description: |</w:t>
      </w:r>
    </w:p>
    <w:p w14:paraId="6DFB62D7" w14:textId="77777777" w:rsidR="00120559" w:rsidRDefault="00120559" w:rsidP="00120559">
      <w:pPr>
        <w:pStyle w:val="PL"/>
      </w:pPr>
      <w:r>
        <w:t xml:space="preserve">        String containing:</w:t>
      </w:r>
    </w:p>
    <w:p w14:paraId="600BD035" w14:textId="77777777" w:rsidR="00120559" w:rsidRDefault="00120559" w:rsidP="00120559">
      <w:pPr>
        <w:pStyle w:val="PL"/>
      </w:pPr>
      <w:r>
        <w:t xml:space="preserve">        - Trace Reference: MCC (3 digits), MNC (2 or 3 digits), </w:t>
      </w:r>
    </w:p>
    <w:p w14:paraId="403F7611" w14:textId="77777777" w:rsidR="00120559" w:rsidRDefault="00120559" w:rsidP="00120559">
      <w:pPr>
        <w:pStyle w:val="PL"/>
      </w:pPr>
      <w:r>
        <w:t xml:space="preserve">          Trace ID (3 octets, encoded as 6 hexadecimal digits)</w:t>
      </w:r>
    </w:p>
    <w:p w14:paraId="5DA14AD5" w14:textId="77777777" w:rsidR="00120559" w:rsidRDefault="00120559" w:rsidP="00120559">
      <w:pPr>
        <w:pStyle w:val="PL"/>
      </w:pPr>
      <w:r>
        <w:t xml:space="preserve">        - Trace Recording Session Reference (2 octets, encoded as 4 hexadecimal digits)</w:t>
      </w:r>
    </w:p>
    <w:p w14:paraId="0FC0B35C" w14:textId="77777777" w:rsidR="00120559" w:rsidRDefault="00120559" w:rsidP="00120559">
      <w:pPr>
        <w:pStyle w:val="PL"/>
      </w:pPr>
      <w:r>
        <w:t xml:space="preserve">      format: string</w:t>
      </w:r>
    </w:p>
    <w:p w14:paraId="6EAD8C10" w14:textId="77777777" w:rsidR="00120559" w:rsidRDefault="00120559" w:rsidP="00120559">
      <w:pPr>
        <w:pStyle w:val="PL"/>
      </w:pPr>
      <w:r>
        <w:t xml:space="preserve">      pattern: </w:t>
      </w:r>
      <w:r w:rsidRPr="005047EC">
        <w:t>'^[0-9]{3}</w:t>
      </w:r>
      <w:r>
        <w:t>-</w:t>
      </w:r>
      <w:r w:rsidRPr="005047EC">
        <w:t>[0-9]{2,3}-[A-Fa-f0-9]{6}-[A-Fa-f0-9]{4}$'</w:t>
      </w:r>
    </w:p>
    <w:p w14:paraId="12E33222" w14:textId="77777777" w:rsidR="00120559" w:rsidRDefault="00120559" w:rsidP="00120559">
      <w:pPr>
        <w:pStyle w:val="PL"/>
      </w:pPr>
    </w:p>
    <w:p w14:paraId="504BB7B3" w14:textId="77777777" w:rsidR="002069F8" w:rsidRPr="00F11966" w:rsidRDefault="002069F8" w:rsidP="002069F8">
      <w:pPr>
        <w:pStyle w:val="PL"/>
      </w:pPr>
      <w:r w:rsidRPr="00F11966">
        <w:t>#</w:t>
      </w:r>
    </w:p>
    <w:p w14:paraId="03D327B8" w14:textId="77777777" w:rsidR="002069F8" w:rsidRPr="00F11966" w:rsidRDefault="002069F8" w:rsidP="002069F8">
      <w:pPr>
        <w:pStyle w:val="PL"/>
      </w:pPr>
      <w:r w:rsidRPr="00F11966">
        <w:t>#</w:t>
      </w:r>
    </w:p>
    <w:p w14:paraId="56A78194" w14:textId="77777777" w:rsidR="002069F8" w:rsidRPr="00F11966" w:rsidRDefault="002069F8" w:rsidP="002069F8">
      <w:pPr>
        <w:pStyle w:val="PL"/>
        <w:rPr>
          <w:lang w:val="en-US"/>
        </w:rPr>
      </w:pPr>
      <w:r w:rsidRPr="00F11966">
        <w:rPr>
          <w:lang w:val="en-US"/>
        </w:rPr>
        <w:t># Enumerations</w:t>
      </w:r>
    </w:p>
    <w:p w14:paraId="7322EC65" w14:textId="60D56A03" w:rsidR="002069F8" w:rsidRDefault="002069F8" w:rsidP="002069F8">
      <w:pPr>
        <w:pStyle w:val="PL"/>
        <w:rPr>
          <w:lang w:val="en-US"/>
        </w:rPr>
      </w:pPr>
      <w:r w:rsidRPr="00F11966">
        <w:rPr>
          <w:lang w:val="en-US"/>
        </w:rPr>
        <w:t>#</w:t>
      </w:r>
    </w:p>
    <w:p w14:paraId="7650D55F" w14:textId="77777777" w:rsidR="00120559" w:rsidRPr="00F11966" w:rsidRDefault="00120559" w:rsidP="002069F8">
      <w:pPr>
        <w:pStyle w:val="PL"/>
        <w:rPr>
          <w:lang w:val="en-US"/>
        </w:rPr>
      </w:pPr>
    </w:p>
    <w:p w14:paraId="1DD3D288" w14:textId="77777777" w:rsidR="002069F8" w:rsidRPr="00F11966" w:rsidRDefault="002069F8" w:rsidP="002069F8">
      <w:pPr>
        <w:pStyle w:val="PL"/>
      </w:pPr>
      <w:r w:rsidRPr="00F11966">
        <w:t xml:space="preserve">    TraceDepth:</w:t>
      </w:r>
    </w:p>
    <w:p w14:paraId="62407E5A" w14:textId="77777777" w:rsidR="002069F8" w:rsidRPr="00202CB2" w:rsidRDefault="002069F8" w:rsidP="002069F8">
      <w:pPr>
        <w:pStyle w:val="PL"/>
        <w:rPr>
          <w:lang w:val="en-US"/>
        </w:rPr>
      </w:pPr>
      <w:r w:rsidRPr="00F11966">
        <w:t xml:space="preserve">      </w:t>
      </w:r>
      <w:r w:rsidRPr="00202CB2">
        <w:rPr>
          <w:lang w:val="en-US"/>
        </w:rPr>
        <w:t>anyOf:</w:t>
      </w:r>
    </w:p>
    <w:p w14:paraId="5F3C1F74" w14:textId="77777777" w:rsidR="002069F8" w:rsidRPr="00FD129C" w:rsidRDefault="002069F8" w:rsidP="002069F8">
      <w:pPr>
        <w:pStyle w:val="PL"/>
        <w:rPr>
          <w:lang w:val="en-US"/>
        </w:rPr>
      </w:pPr>
      <w:r w:rsidRPr="00202CB2">
        <w:rPr>
          <w:lang w:val="en-US"/>
        </w:rPr>
        <w:t xml:space="preserve">        </w:t>
      </w:r>
      <w:r w:rsidRPr="007D54E9">
        <w:rPr>
          <w:lang w:val="en-US"/>
        </w:rPr>
        <w:t>- type: string</w:t>
      </w:r>
    </w:p>
    <w:p w14:paraId="208FA066" w14:textId="77777777" w:rsidR="002069F8" w:rsidRPr="007D54E9" w:rsidRDefault="002069F8" w:rsidP="002069F8">
      <w:pPr>
        <w:pStyle w:val="PL"/>
        <w:rPr>
          <w:lang w:val="en-US"/>
        </w:rPr>
      </w:pPr>
      <w:r w:rsidRPr="007D54E9">
        <w:rPr>
          <w:lang w:val="en-US"/>
        </w:rPr>
        <w:t xml:space="preserve">          enum:</w:t>
      </w:r>
    </w:p>
    <w:p w14:paraId="41093B2D" w14:textId="77777777" w:rsidR="002069F8" w:rsidRPr="00847967" w:rsidRDefault="002069F8" w:rsidP="002069F8">
      <w:pPr>
        <w:pStyle w:val="PL"/>
        <w:rPr>
          <w:lang w:val="de-DE"/>
        </w:rPr>
      </w:pPr>
      <w:r w:rsidRPr="007D54E9">
        <w:rPr>
          <w:lang w:val="en-US"/>
        </w:rPr>
        <w:t xml:space="preserve">            </w:t>
      </w:r>
      <w:r w:rsidRPr="00847967">
        <w:rPr>
          <w:lang w:val="de-DE"/>
        </w:rPr>
        <w:t>- MINIMUM</w:t>
      </w:r>
    </w:p>
    <w:p w14:paraId="1A300A30" w14:textId="77777777" w:rsidR="002069F8" w:rsidRPr="00847967" w:rsidRDefault="002069F8" w:rsidP="002069F8">
      <w:pPr>
        <w:pStyle w:val="PL"/>
        <w:rPr>
          <w:lang w:val="de-DE"/>
        </w:rPr>
      </w:pPr>
      <w:r w:rsidRPr="00847967">
        <w:rPr>
          <w:lang w:val="de-DE"/>
        </w:rPr>
        <w:t xml:space="preserve">            - MEDIUM</w:t>
      </w:r>
    </w:p>
    <w:p w14:paraId="400388F0" w14:textId="77777777" w:rsidR="002069F8" w:rsidRPr="00847967" w:rsidRDefault="002069F8" w:rsidP="002069F8">
      <w:pPr>
        <w:pStyle w:val="PL"/>
        <w:rPr>
          <w:lang w:val="de-DE"/>
        </w:rPr>
      </w:pPr>
      <w:r w:rsidRPr="00847967">
        <w:rPr>
          <w:lang w:val="de-DE"/>
        </w:rPr>
        <w:t xml:space="preserve">            - MAXIMUM</w:t>
      </w:r>
    </w:p>
    <w:p w14:paraId="62A92D30" w14:textId="77777777" w:rsidR="002069F8" w:rsidRPr="00847967" w:rsidRDefault="002069F8" w:rsidP="002069F8">
      <w:pPr>
        <w:pStyle w:val="PL"/>
        <w:rPr>
          <w:lang w:val="de-DE"/>
        </w:rPr>
      </w:pPr>
      <w:r w:rsidRPr="00847967">
        <w:rPr>
          <w:lang w:val="de-DE"/>
        </w:rPr>
        <w:t xml:space="preserve">            - MINIMUM_WO_VENDOR_EXTENSION</w:t>
      </w:r>
    </w:p>
    <w:p w14:paraId="0F3767A7" w14:textId="77777777" w:rsidR="002069F8" w:rsidRPr="00847967" w:rsidRDefault="002069F8" w:rsidP="002069F8">
      <w:pPr>
        <w:pStyle w:val="PL"/>
        <w:rPr>
          <w:lang w:val="de-DE"/>
        </w:rPr>
      </w:pPr>
      <w:r w:rsidRPr="00847967">
        <w:rPr>
          <w:lang w:val="de-DE"/>
        </w:rPr>
        <w:t xml:space="preserve">            - MEDIUM_WO_VENDOR_EXTENSION</w:t>
      </w:r>
    </w:p>
    <w:p w14:paraId="5B9023A5" w14:textId="77777777" w:rsidR="002069F8" w:rsidRPr="00FD129C" w:rsidRDefault="002069F8" w:rsidP="002069F8">
      <w:pPr>
        <w:pStyle w:val="PL"/>
        <w:rPr>
          <w:lang w:val="de-DE"/>
        </w:rPr>
      </w:pPr>
      <w:r w:rsidRPr="00847967">
        <w:rPr>
          <w:lang w:val="de-DE"/>
        </w:rPr>
        <w:t xml:space="preserve">            </w:t>
      </w:r>
      <w:r w:rsidRPr="007D54E9">
        <w:rPr>
          <w:lang w:val="de-DE"/>
        </w:rPr>
        <w:t>- MAXIMUM_WO_VENDOR_EXTENSION</w:t>
      </w:r>
    </w:p>
    <w:p w14:paraId="43B450B3" w14:textId="77777777" w:rsidR="002069F8" w:rsidRPr="00F11966" w:rsidRDefault="002069F8" w:rsidP="002069F8">
      <w:pPr>
        <w:pStyle w:val="PL"/>
        <w:rPr>
          <w:lang w:val="en-US"/>
        </w:rPr>
      </w:pPr>
      <w:r w:rsidRPr="007D54E9">
        <w:rPr>
          <w:lang w:val="de-DE"/>
        </w:rPr>
        <w:t xml:space="preserve">        </w:t>
      </w:r>
      <w:r w:rsidRPr="00F11966">
        <w:rPr>
          <w:lang w:val="en-US"/>
        </w:rPr>
        <w:t>- type: string</w:t>
      </w:r>
    </w:p>
    <w:p w14:paraId="7788C21C" w14:textId="77777777" w:rsidR="002069F8" w:rsidRDefault="002069F8" w:rsidP="002069F8">
      <w:pPr>
        <w:pStyle w:val="PL"/>
        <w:rPr>
          <w:lang w:val="en-US"/>
        </w:rPr>
      </w:pPr>
      <w:r>
        <w:rPr>
          <w:lang w:val="en-US"/>
        </w:rPr>
        <w:t xml:space="preserve">      description: &gt;</w:t>
      </w:r>
    </w:p>
    <w:p w14:paraId="639CDF79" w14:textId="77777777" w:rsidR="00120559" w:rsidRDefault="002069F8" w:rsidP="002069F8">
      <w:pPr>
        <w:pStyle w:val="PL"/>
      </w:pPr>
      <w:r>
        <w:rPr>
          <w:lang w:val="en-US"/>
        </w:rPr>
        <w:t xml:space="preserve">        </w:t>
      </w:r>
      <w:r w:rsidRPr="00F11966">
        <w:t>The enumeration TraceDepth defines how detailed information should be recorded</w:t>
      </w:r>
    </w:p>
    <w:p w14:paraId="2E881445" w14:textId="26824EF1" w:rsidR="00120559" w:rsidRDefault="00120559" w:rsidP="002069F8">
      <w:pPr>
        <w:pStyle w:val="PL"/>
        <w:rPr>
          <w:rFonts w:cs="Arial"/>
          <w:szCs w:val="18"/>
        </w:rPr>
      </w:pPr>
      <w:r>
        <w:t xml:space="preserve">       </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hint="eastAsia"/>
          <w:lang w:val="en-US"/>
        </w:rPr>
        <w:t>3</w:t>
      </w:r>
      <w:r w:rsidR="002069F8" w:rsidRPr="00F11966">
        <w:rPr>
          <w:lang w:val="en-US"/>
        </w:rPr>
        <w:t>2.</w:t>
      </w:r>
      <w:r w:rsidR="002069F8" w:rsidRPr="00F11966">
        <w:rPr>
          <w:rFonts w:hint="eastAsia"/>
          <w:lang w:val="en-US"/>
        </w:rPr>
        <w:t>42</w:t>
      </w:r>
      <w:r w:rsidR="002069F8" w:rsidRPr="00F11966">
        <w:rPr>
          <w:lang w:val="en-US"/>
        </w:rPr>
        <w:t>2 for further description of the values</w:t>
      </w:r>
      <w:r w:rsidR="002069F8" w:rsidRPr="00F11966">
        <w:rPr>
          <w:rFonts w:cs="Arial"/>
          <w:szCs w:val="18"/>
        </w:rPr>
        <w:t>.</w:t>
      </w:r>
    </w:p>
    <w:p w14:paraId="0A83B187" w14:textId="645C1D6B" w:rsidR="002069F8" w:rsidRDefault="00120559" w:rsidP="002069F8">
      <w:pPr>
        <w:pStyle w:val="PL"/>
        <w:rPr>
          <w:lang w:val="en-US"/>
        </w:rPr>
      </w:pPr>
      <w:r>
        <w:rPr>
          <w:rFonts w:cs="Arial"/>
          <w:szCs w:val="18"/>
        </w:rPr>
        <w:t xml:space="preserve">       </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5.6.3.1-1</w:t>
      </w:r>
    </w:p>
    <w:p w14:paraId="73FFD48F" w14:textId="77777777" w:rsidR="00120559" w:rsidRDefault="00120559" w:rsidP="002069F8">
      <w:pPr>
        <w:pStyle w:val="PL"/>
      </w:pPr>
    </w:p>
    <w:p w14:paraId="793E4A20" w14:textId="34E29877" w:rsidR="002069F8" w:rsidRPr="00F11966" w:rsidRDefault="002069F8" w:rsidP="002069F8">
      <w:pPr>
        <w:pStyle w:val="PL"/>
      </w:pPr>
      <w:r w:rsidRPr="00F11966">
        <w:lastRenderedPageBreak/>
        <w:t xml:space="preserve">    TraceDepthRm:</w:t>
      </w:r>
    </w:p>
    <w:p w14:paraId="65AEB5C5" w14:textId="77777777" w:rsidR="002069F8" w:rsidRPr="00F11966" w:rsidRDefault="002069F8" w:rsidP="002069F8">
      <w:pPr>
        <w:pStyle w:val="PL"/>
      </w:pPr>
      <w:r w:rsidRPr="00F11966">
        <w:t xml:space="preserve">      anyOf:</w:t>
      </w:r>
    </w:p>
    <w:p w14:paraId="7A80220D" w14:textId="77777777" w:rsidR="002069F8" w:rsidRPr="00F11966" w:rsidRDefault="002069F8" w:rsidP="002069F8">
      <w:pPr>
        <w:pStyle w:val="PL"/>
      </w:pPr>
      <w:r w:rsidRPr="00F11966">
        <w:t xml:space="preserve">        - $ref: </w:t>
      </w:r>
      <w:r w:rsidRPr="00F11966">
        <w:rPr>
          <w:lang w:val="en-US"/>
        </w:rPr>
        <w:t>'#/components/schemas/TraceDepth'</w:t>
      </w:r>
    </w:p>
    <w:p w14:paraId="20A7449C" w14:textId="77777777" w:rsidR="002069F8" w:rsidRPr="00F11966" w:rsidRDefault="002069F8" w:rsidP="002069F8">
      <w:pPr>
        <w:pStyle w:val="PL"/>
      </w:pPr>
      <w:r w:rsidRPr="00F11966">
        <w:t xml:space="preserve">        - $ref: </w:t>
      </w:r>
      <w:r w:rsidRPr="00F11966">
        <w:rPr>
          <w:lang w:val="en-US"/>
        </w:rPr>
        <w:t>'#/components/schemas/NullValue'</w:t>
      </w:r>
    </w:p>
    <w:p w14:paraId="3367C619" w14:textId="77777777" w:rsidR="00D15C75" w:rsidRDefault="002069F8" w:rsidP="00D15C75">
      <w:pPr>
        <w:pStyle w:val="PL"/>
      </w:pPr>
      <w:r>
        <w:rPr>
          <w:lang w:val="en-US"/>
        </w:rPr>
        <w:t xml:space="preserve">      description: </w:t>
      </w:r>
      <w:r w:rsidR="00D15C75">
        <w:t>&gt;</w:t>
      </w:r>
    </w:p>
    <w:p w14:paraId="68978C01" w14:textId="337D4E45" w:rsidR="00D15C75" w:rsidRDefault="00D15C75" w:rsidP="00D15C75">
      <w:pPr>
        <w:pStyle w:val="PL"/>
      </w:pPr>
      <w:r>
        <w:t xml:space="preserve">        </w:t>
      </w:r>
      <w:r w:rsidR="002069F8" w:rsidRPr="00F11966">
        <w:t xml:space="preserve">This enumeration is defined in the same way as the </w:t>
      </w:r>
      <w:r w:rsidR="002069F8">
        <w:t>'</w:t>
      </w:r>
      <w:r w:rsidR="002069F8" w:rsidRPr="00F11966">
        <w:t>TraceDepth</w:t>
      </w:r>
      <w:r w:rsidR="002069F8">
        <w:t>'</w:t>
      </w:r>
      <w:r w:rsidR="002069F8" w:rsidRPr="00F11966">
        <w:t xml:space="preserve"> enumeration, but with</w:t>
      </w:r>
    </w:p>
    <w:p w14:paraId="4BFFE020" w14:textId="05AE8437" w:rsidR="002069F8" w:rsidRDefault="00D15C75" w:rsidP="00D15C75">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32460218" w14:textId="77777777" w:rsidR="002069F8" w:rsidRDefault="002069F8" w:rsidP="002069F8">
      <w:pPr>
        <w:pStyle w:val="PL"/>
        <w:rPr>
          <w:lang w:val="en-US"/>
        </w:rPr>
      </w:pPr>
    </w:p>
    <w:p w14:paraId="42CB1DB9" w14:textId="77777777" w:rsidR="002069F8" w:rsidRPr="00F11966" w:rsidRDefault="002069F8" w:rsidP="002069F8">
      <w:pPr>
        <w:pStyle w:val="PL"/>
        <w:rPr>
          <w:rFonts w:eastAsia="宋体"/>
          <w:lang w:val="en-US"/>
        </w:rPr>
      </w:pPr>
      <w:r w:rsidRPr="00F11966">
        <w:rPr>
          <w:rFonts w:eastAsia="宋体"/>
          <w:lang w:val="en-US"/>
        </w:rPr>
        <w:t xml:space="preserve">    </w:t>
      </w:r>
      <w:r w:rsidRPr="00F11966">
        <w:rPr>
          <w:lang w:eastAsia="zh-CN"/>
        </w:rPr>
        <w:t>JobType</w:t>
      </w:r>
      <w:r w:rsidRPr="00F11966">
        <w:rPr>
          <w:rFonts w:eastAsia="宋体"/>
          <w:lang w:val="en-US"/>
        </w:rPr>
        <w:t>:</w:t>
      </w:r>
    </w:p>
    <w:p w14:paraId="0540153B" w14:textId="77777777" w:rsidR="002069F8" w:rsidRPr="00F11966" w:rsidRDefault="002069F8" w:rsidP="002069F8">
      <w:pPr>
        <w:pStyle w:val="PL"/>
        <w:rPr>
          <w:rFonts w:eastAsia="宋体"/>
          <w:lang w:val="en-US"/>
        </w:rPr>
      </w:pPr>
      <w:r w:rsidRPr="00F11966">
        <w:rPr>
          <w:rFonts w:eastAsia="宋体"/>
          <w:lang w:val="en-US"/>
        </w:rPr>
        <w:t xml:space="preserve">      anyOf:</w:t>
      </w:r>
    </w:p>
    <w:p w14:paraId="067B35CE"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3FCBCA3F" w14:textId="77777777" w:rsidR="002069F8" w:rsidRPr="00F11966" w:rsidRDefault="002069F8" w:rsidP="002069F8">
      <w:pPr>
        <w:pStyle w:val="PL"/>
        <w:rPr>
          <w:rFonts w:eastAsia="宋体"/>
          <w:lang w:val="en-US"/>
        </w:rPr>
      </w:pPr>
      <w:r w:rsidRPr="00F11966">
        <w:rPr>
          <w:rFonts w:eastAsia="宋体"/>
          <w:lang w:val="en-US"/>
        </w:rPr>
        <w:t xml:space="preserve">          enum:</w:t>
      </w:r>
    </w:p>
    <w:p w14:paraId="081AA563" w14:textId="77777777" w:rsidR="002069F8" w:rsidRPr="00F11966" w:rsidRDefault="002069F8" w:rsidP="002069F8">
      <w:pPr>
        <w:pStyle w:val="PL"/>
        <w:rPr>
          <w:rFonts w:eastAsia="宋体"/>
          <w:lang w:val="en-US"/>
        </w:rPr>
      </w:pPr>
      <w:r w:rsidRPr="00F11966">
        <w:rPr>
          <w:rFonts w:eastAsia="宋体"/>
          <w:lang w:val="en-US"/>
        </w:rPr>
        <w:t xml:space="preserve">            - </w:t>
      </w:r>
      <w:r w:rsidRPr="00F11966">
        <w:t>IMMEDIATE_MDT_ONLY</w:t>
      </w:r>
    </w:p>
    <w:p w14:paraId="014779EC" w14:textId="77777777" w:rsidR="002069F8" w:rsidRPr="00F11966" w:rsidRDefault="002069F8" w:rsidP="002069F8">
      <w:pPr>
        <w:pStyle w:val="PL"/>
        <w:rPr>
          <w:rFonts w:eastAsia="宋体"/>
          <w:lang w:val="en-US"/>
        </w:rPr>
      </w:pPr>
      <w:r w:rsidRPr="00F11966">
        <w:rPr>
          <w:rFonts w:eastAsia="宋体"/>
          <w:lang w:val="en-US"/>
        </w:rPr>
        <w:t xml:space="preserve">            - </w:t>
      </w:r>
      <w:r w:rsidRPr="00F11966">
        <w:t>LOGGED_MDT_ONLY</w:t>
      </w:r>
    </w:p>
    <w:p w14:paraId="2E1CF3A1" w14:textId="77777777" w:rsidR="002069F8" w:rsidRPr="00F11966" w:rsidRDefault="002069F8" w:rsidP="002069F8">
      <w:pPr>
        <w:pStyle w:val="PL"/>
        <w:rPr>
          <w:rFonts w:eastAsia="宋体"/>
          <w:lang w:val="en-US"/>
        </w:rPr>
      </w:pPr>
      <w:r w:rsidRPr="00F11966">
        <w:rPr>
          <w:rFonts w:eastAsia="宋体"/>
          <w:lang w:val="en-US"/>
        </w:rPr>
        <w:t xml:space="preserve">            - </w:t>
      </w:r>
      <w:r w:rsidRPr="00F11966">
        <w:t>TRACE_ONLY</w:t>
      </w:r>
    </w:p>
    <w:p w14:paraId="27BB375D" w14:textId="77777777" w:rsidR="002069F8" w:rsidRPr="00F11966" w:rsidRDefault="002069F8" w:rsidP="002069F8">
      <w:pPr>
        <w:pStyle w:val="PL"/>
        <w:rPr>
          <w:rFonts w:eastAsia="宋体"/>
          <w:lang w:val="en-US"/>
        </w:rPr>
      </w:pPr>
      <w:r w:rsidRPr="00F11966">
        <w:rPr>
          <w:rFonts w:eastAsia="宋体"/>
          <w:lang w:val="en-US"/>
        </w:rPr>
        <w:t xml:space="preserve">            - </w:t>
      </w:r>
      <w:r w:rsidRPr="00F11966">
        <w:t>IMMEDIATE_MDT_AND_TRACE</w:t>
      </w:r>
    </w:p>
    <w:p w14:paraId="18ADF574" w14:textId="77777777" w:rsidR="002069F8" w:rsidRPr="00F11966" w:rsidRDefault="002069F8" w:rsidP="002069F8">
      <w:pPr>
        <w:pStyle w:val="PL"/>
        <w:rPr>
          <w:rFonts w:eastAsia="宋体"/>
          <w:lang w:val="en-US"/>
        </w:rPr>
      </w:pPr>
      <w:r w:rsidRPr="00F11966">
        <w:rPr>
          <w:rFonts w:eastAsia="宋体"/>
          <w:lang w:val="en-US"/>
        </w:rPr>
        <w:t xml:space="preserve">            - </w:t>
      </w:r>
      <w:r w:rsidRPr="00F11966">
        <w:t>LOGGED_MBSFN_MDT</w:t>
      </w:r>
    </w:p>
    <w:p w14:paraId="494F403C" w14:textId="77777777" w:rsidR="001D0942" w:rsidRDefault="001D0942" w:rsidP="001D0942">
      <w:pPr>
        <w:pStyle w:val="PL"/>
      </w:pPr>
      <w:r w:rsidRPr="00F11966">
        <w:rPr>
          <w:rFonts w:eastAsia="宋体"/>
          <w:lang w:val="en-US"/>
        </w:rPr>
        <w:t xml:space="preserve">            - </w:t>
      </w:r>
      <w:r>
        <w:t>5GC</w:t>
      </w:r>
      <w:r w:rsidRPr="00F11966">
        <w:t>_</w:t>
      </w:r>
      <w:r>
        <w:t>UE</w:t>
      </w:r>
      <w:r w:rsidRPr="00F11966">
        <w:t>_</w:t>
      </w:r>
      <w:r>
        <w:t>LEVEL_MEASUREMENTS_ONLY</w:t>
      </w:r>
    </w:p>
    <w:p w14:paraId="006020C8" w14:textId="77777777" w:rsidR="001D0942" w:rsidRDefault="001D0942" w:rsidP="001D0942">
      <w:pPr>
        <w:pStyle w:val="PL"/>
      </w:pPr>
      <w:r w:rsidRPr="00F11966">
        <w:rPr>
          <w:rFonts w:eastAsia="宋体"/>
          <w:lang w:val="en-US"/>
        </w:rPr>
        <w:t xml:space="preserve">            - </w:t>
      </w:r>
      <w:r w:rsidRPr="00554DDE">
        <w:t>TRACE_AND_5GC_UE_LEVEL_MEASUREMENTS_ONLY</w:t>
      </w:r>
    </w:p>
    <w:p w14:paraId="02D64A1D" w14:textId="77777777" w:rsidR="001D0942" w:rsidRDefault="001D0942" w:rsidP="001D0942">
      <w:pPr>
        <w:pStyle w:val="PL"/>
        <w:rPr>
          <w:rFonts w:eastAsia="宋体"/>
          <w:lang w:val="en-US"/>
        </w:rPr>
      </w:pPr>
      <w:r w:rsidRPr="00F11966">
        <w:rPr>
          <w:rFonts w:eastAsia="宋体"/>
          <w:lang w:val="en-US"/>
        </w:rPr>
        <w:t xml:space="preserve">            -</w:t>
      </w:r>
      <w:r>
        <w:rPr>
          <w:rFonts w:eastAsia="宋体"/>
          <w:lang w:val="en-US"/>
        </w:rPr>
        <w:t xml:space="preserve"> </w:t>
      </w:r>
      <w:r w:rsidRPr="00F11966">
        <w:t>IMMEDIATE_MDT_AND</w:t>
      </w:r>
      <w:r>
        <w:t>_5GC</w:t>
      </w:r>
      <w:r w:rsidRPr="00F11966">
        <w:t>_</w:t>
      </w:r>
      <w:r>
        <w:t>UE</w:t>
      </w:r>
      <w:r w:rsidRPr="00F11966">
        <w:t>_</w:t>
      </w:r>
      <w:r>
        <w:t>LEVEL_MEASUREMENTS</w:t>
      </w:r>
    </w:p>
    <w:p w14:paraId="71E5E984" w14:textId="77777777" w:rsidR="001D0942" w:rsidRPr="00F11966" w:rsidRDefault="001D0942" w:rsidP="001D0942">
      <w:pPr>
        <w:pStyle w:val="PL"/>
        <w:rPr>
          <w:rFonts w:eastAsia="宋体"/>
          <w:lang w:val="en-US"/>
        </w:rPr>
      </w:pPr>
      <w:r w:rsidRPr="00F11966">
        <w:rPr>
          <w:rFonts w:eastAsia="宋体"/>
          <w:lang w:val="en-US"/>
        </w:rPr>
        <w:t xml:space="preserve">            -</w:t>
      </w:r>
      <w:r>
        <w:rPr>
          <w:rFonts w:eastAsia="宋体"/>
          <w:lang w:val="en-US"/>
        </w:rPr>
        <w:t xml:space="preserve"> </w:t>
      </w:r>
      <w:r w:rsidRPr="00F11966">
        <w:t>TRACE_IMMEDIATE_MDT_AND</w:t>
      </w:r>
      <w:r>
        <w:t>_5GC</w:t>
      </w:r>
      <w:r w:rsidRPr="00F11966">
        <w:t>_</w:t>
      </w:r>
      <w:r>
        <w:t>UE</w:t>
      </w:r>
      <w:r w:rsidRPr="00F11966">
        <w:t>_</w:t>
      </w:r>
      <w:r>
        <w:t>LEVEL_MEASUREMENTS</w:t>
      </w:r>
    </w:p>
    <w:p w14:paraId="64AE3363"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09F64B6A" w14:textId="77777777" w:rsidR="002069F8" w:rsidRDefault="002069F8" w:rsidP="002069F8">
      <w:pPr>
        <w:pStyle w:val="PL"/>
        <w:rPr>
          <w:lang w:val="en-US"/>
        </w:rPr>
      </w:pPr>
      <w:r>
        <w:rPr>
          <w:lang w:val="en-US"/>
        </w:rPr>
        <w:t xml:space="preserve">      description: &gt;</w:t>
      </w:r>
    </w:p>
    <w:p w14:paraId="48B7CAF1" w14:textId="77777777" w:rsidR="002069F8" w:rsidRDefault="002069F8" w:rsidP="002069F8">
      <w:pPr>
        <w:pStyle w:val="PL"/>
        <w:rPr>
          <w:lang w:val="en-US"/>
        </w:rPr>
      </w:pPr>
      <w:r>
        <w:rPr>
          <w:lang w:val="en-US"/>
        </w:rPr>
        <w:t xml:space="preserve">        </w:t>
      </w:r>
      <w:r w:rsidRPr="00F11966">
        <w:t xml:space="preserve">The enumeration </w:t>
      </w:r>
      <w:r w:rsidRPr="00F11966">
        <w:rPr>
          <w:lang w:eastAsia="zh-CN"/>
        </w:rPr>
        <w:t>JobType</w:t>
      </w:r>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 xml:space="preserve">for further </w:t>
      </w:r>
    </w:p>
    <w:p w14:paraId="4DF16A8C" w14:textId="77777777" w:rsidR="002069F8" w:rsidRDefault="002069F8" w:rsidP="002069F8">
      <w:pPr>
        <w:pStyle w:val="PL"/>
      </w:pPr>
      <w:r>
        <w:rPr>
          <w:lang w:val="en-US"/>
        </w:rPr>
        <w:t xml:space="preserve">        </w:t>
      </w:r>
      <w:r w:rsidRPr="00F11966">
        <w:rPr>
          <w:lang w:val="en-US"/>
        </w:rPr>
        <w:t>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41916562" w14:textId="77777777" w:rsidR="002069F8" w:rsidRDefault="002069F8" w:rsidP="002069F8">
      <w:pPr>
        <w:pStyle w:val="PL"/>
        <w:rPr>
          <w:lang w:val="en-US"/>
        </w:rPr>
      </w:pPr>
    </w:p>
    <w:p w14:paraId="01EB495B" w14:textId="77777777" w:rsidR="002069F8" w:rsidRPr="00F11966" w:rsidRDefault="002069F8" w:rsidP="002069F8">
      <w:pPr>
        <w:pStyle w:val="PL"/>
        <w:rPr>
          <w:rFonts w:eastAsia="宋体"/>
          <w:lang w:val="en-US"/>
        </w:rPr>
      </w:pPr>
      <w:r w:rsidRPr="00F11966">
        <w:rPr>
          <w:rFonts w:eastAsia="宋体"/>
          <w:lang w:val="en-US"/>
        </w:rPr>
        <w:t xml:space="preserve">    </w:t>
      </w:r>
      <w:r w:rsidRPr="00F11966">
        <w:rPr>
          <w:rFonts w:hint="eastAsia"/>
          <w:lang w:eastAsia="zh-CN"/>
        </w:rPr>
        <w:t>ReportTypeMdt</w:t>
      </w:r>
      <w:r w:rsidRPr="00F11966">
        <w:rPr>
          <w:rFonts w:eastAsia="宋体"/>
          <w:lang w:val="en-US"/>
        </w:rPr>
        <w:t>:</w:t>
      </w:r>
    </w:p>
    <w:p w14:paraId="3A69D8FD" w14:textId="77777777" w:rsidR="002069F8" w:rsidRPr="00F11966" w:rsidRDefault="002069F8" w:rsidP="002069F8">
      <w:pPr>
        <w:pStyle w:val="PL"/>
        <w:rPr>
          <w:rFonts w:eastAsia="宋体"/>
          <w:lang w:val="en-US"/>
        </w:rPr>
      </w:pPr>
      <w:r w:rsidRPr="00F11966">
        <w:rPr>
          <w:rFonts w:eastAsia="宋体"/>
          <w:lang w:val="en-US"/>
        </w:rPr>
        <w:t xml:space="preserve">      anyOf:</w:t>
      </w:r>
    </w:p>
    <w:p w14:paraId="09B62CD8"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2CE3172A" w14:textId="77777777" w:rsidR="002069F8" w:rsidRPr="00F11966" w:rsidRDefault="002069F8" w:rsidP="002069F8">
      <w:pPr>
        <w:pStyle w:val="PL"/>
        <w:rPr>
          <w:rFonts w:eastAsia="宋体"/>
          <w:lang w:val="en-US"/>
        </w:rPr>
      </w:pPr>
      <w:r w:rsidRPr="00F11966">
        <w:rPr>
          <w:rFonts w:eastAsia="宋体"/>
          <w:lang w:val="en-US"/>
        </w:rPr>
        <w:t xml:space="preserve">          enum:</w:t>
      </w:r>
    </w:p>
    <w:p w14:paraId="1EFC5EAE" w14:textId="77777777" w:rsidR="002069F8" w:rsidRPr="00F11966" w:rsidRDefault="002069F8" w:rsidP="002069F8">
      <w:pPr>
        <w:pStyle w:val="PL"/>
        <w:rPr>
          <w:rFonts w:eastAsia="宋体"/>
          <w:lang w:val="en-US"/>
        </w:rPr>
      </w:pPr>
      <w:r w:rsidRPr="00F11966">
        <w:rPr>
          <w:rFonts w:eastAsia="宋体"/>
          <w:lang w:val="en-US"/>
        </w:rPr>
        <w:t xml:space="preserve">            - </w:t>
      </w:r>
      <w:r w:rsidRPr="00F11966">
        <w:t>PERIODICAL</w:t>
      </w:r>
    </w:p>
    <w:p w14:paraId="52C90A6F" w14:textId="77777777" w:rsidR="002069F8" w:rsidRPr="00F11966" w:rsidRDefault="002069F8" w:rsidP="002069F8">
      <w:pPr>
        <w:pStyle w:val="PL"/>
        <w:rPr>
          <w:rFonts w:eastAsia="宋体"/>
          <w:lang w:val="en-US"/>
        </w:rPr>
      </w:pPr>
      <w:r w:rsidRPr="00F11966">
        <w:rPr>
          <w:rFonts w:eastAsia="宋体"/>
          <w:lang w:val="en-US"/>
        </w:rPr>
        <w:t xml:space="preserve">            - </w:t>
      </w:r>
      <w:r w:rsidRPr="00F11966">
        <w:t>EVENT_TRIGGED</w:t>
      </w:r>
    </w:p>
    <w:p w14:paraId="05A21A45"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36D689A8" w14:textId="77777777" w:rsidR="002069F8" w:rsidRDefault="002069F8" w:rsidP="002069F8">
      <w:pPr>
        <w:pStyle w:val="PL"/>
        <w:rPr>
          <w:lang w:val="en-US"/>
        </w:rPr>
      </w:pPr>
      <w:r>
        <w:rPr>
          <w:lang w:val="en-US"/>
        </w:rPr>
        <w:t xml:space="preserve">      description: &gt;</w:t>
      </w:r>
    </w:p>
    <w:p w14:paraId="0A30584D" w14:textId="77777777" w:rsidR="00D15C75" w:rsidRDefault="002069F8" w:rsidP="002069F8">
      <w:pPr>
        <w:pStyle w:val="PL"/>
        <w:rPr>
          <w:rFonts w:cs="Arial"/>
          <w:szCs w:val="18"/>
        </w:rPr>
      </w:pPr>
      <w:r>
        <w:rPr>
          <w:lang w:val="en-US"/>
        </w:rPr>
        <w:t xml:space="preserve">        </w:t>
      </w:r>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p>
    <w:p w14:paraId="45A0F0E1" w14:textId="58247DBA" w:rsidR="00D15C75" w:rsidRDefault="00D15C75" w:rsidP="002069F8">
      <w:pPr>
        <w:pStyle w:val="PL"/>
      </w:pPr>
      <w:r>
        <w:rPr>
          <w:rFonts w:cs="Arial"/>
          <w:szCs w:val="18"/>
        </w:rPr>
        <w:t xml:space="preserve">       </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430657E0" w14:textId="72ACE197" w:rsidR="002069F8" w:rsidRDefault="00D15C75" w:rsidP="002069F8">
      <w:pPr>
        <w:pStyle w:val="PL"/>
      </w:pPr>
      <w:r>
        <w:t xml:space="preserve">       </w:t>
      </w:r>
      <w:r w:rsidR="002069F8" w:rsidRPr="00F11966">
        <w:t xml:space="preserve"> in table</w:t>
      </w:r>
      <w:r w:rsidR="002069F8">
        <w:t xml:space="preserve"> </w:t>
      </w:r>
      <w:r w:rsidR="002069F8" w:rsidRPr="00F11966">
        <w:t>5.6.3.4-1</w:t>
      </w:r>
      <w:r w:rsidR="002069F8">
        <w:t>.</w:t>
      </w:r>
    </w:p>
    <w:p w14:paraId="656615CC" w14:textId="77777777" w:rsidR="002069F8" w:rsidRDefault="002069F8" w:rsidP="002069F8">
      <w:pPr>
        <w:pStyle w:val="PL"/>
        <w:rPr>
          <w:lang w:val="en-US"/>
        </w:rPr>
      </w:pPr>
    </w:p>
    <w:p w14:paraId="185F22C1" w14:textId="77777777" w:rsidR="002069F8" w:rsidRPr="00F11966" w:rsidRDefault="002069F8" w:rsidP="002069F8">
      <w:pPr>
        <w:pStyle w:val="PL"/>
        <w:rPr>
          <w:rFonts w:eastAsia="宋体"/>
          <w:lang w:val="en-US"/>
        </w:rPr>
      </w:pPr>
      <w:r w:rsidRPr="00F11966">
        <w:rPr>
          <w:rFonts w:eastAsia="宋体"/>
          <w:lang w:val="en-US"/>
        </w:rPr>
        <w:t xml:space="preserve">    </w:t>
      </w:r>
      <w:r w:rsidRPr="00F11966">
        <w:t>MeasurementLteForMdt</w:t>
      </w:r>
      <w:r w:rsidRPr="00F11966">
        <w:rPr>
          <w:rFonts w:eastAsia="宋体"/>
          <w:lang w:val="en-US"/>
        </w:rPr>
        <w:t>:</w:t>
      </w:r>
    </w:p>
    <w:p w14:paraId="14C51251" w14:textId="77777777" w:rsidR="002069F8" w:rsidRPr="00F11966" w:rsidRDefault="002069F8" w:rsidP="002069F8">
      <w:pPr>
        <w:pStyle w:val="PL"/>
        <w:rPr>
          <w:rFonts w:eastAsia="宋体"/>
          <w:lang w:val="en-US"/>
        </w:rPr>
      </w:pPr>
      <w:r w:rsidRPr="00F11966">
        <w:rPr>
          <w:rFonts w:eastAsia="宋体"/>
          <w:lang w:val="en-US"/>
        </w:rPr>
        <w:t xml:space="preserve">      anyOf:</w:t>
      </w:r>
    </w:p>
    <w:p w14:paraId="675C7CD9"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622E7F59" w14:textId="77777777" w:rsidR="002069F8" w:rsidRPr="00E26B1B" w:rsidRDefault="002069F8" w:rsidP="002069F8">
      <w:pPr>
        <w:pStyle w:val="PL"/>
        <w:rPr>
          <w:rFonts w:eastAsia="宋体"/>
          <w:lang w:val="de-DE"/>
        </w:rPr>
      </w:pPr>
      <w:r w:rsidRPr="00F11966">
        <w:rPr>
          <w:rFonts w:eastAsia="宋体"/>
          <w:lang w:val="en-US"/>
        </w:rPr>
        <w:t xml:space="preserve">          </w:t>
      </w:r>
      <w:r w:rsidRPr="00E26B1B">
        <w:rPr>
          <w:rFonts w:eastAsia="宋体"/>
          <w:lang w:val="de-DE"/>
        </w:rPr>
        <w:t>enum:</w:t>
      </w:r>
    </w:p>
    <w:p w14:paraId="2CD87677" w14:textId="77777777" w:rsidR="002069F8" w:rsidRPr="00E26B1B" w:rsidRDefault="002069F8" w:rsidP="002069F8">
      <w:pPr>
        <w:pStyle w:val="PL"/>
        <w:rPr>
          <w:lang w:val="de-DE"/>
        </w:rPr>
      </w:pPr>
      <w:r w:rsidRPr="00E26B1B">
        <w:rPr>
          <w:rFonts w:eastAsia="宋体"/>
          <w:lang w:val="de-DE"/>
        </w:rPr>
        <w:t xml:space="preserve">            - </w:t>
      </w:r>
      <w:r w:rsidRPr="00E26B1B">
        <w:rPr>
          <w:lang w:val="de-DE"/>
        </w:rPr>
        <w:t>M1</w:t>
      </w:r>
    </w:p>
    <w:p w14:paraId="074573BF" w14:textId="77777777" w:rsidR="002069F8" w:rsidRPr="00E26B1B" w:rsidRDefault="002069F8" w:rsidP="002069F8">
      <w:pPr>
        <w:pStyle w:val="PL"/>
        <w:rPr>
          <w:lang w:val="de-DE"/>
        </w:rPr>
      </w:pPr>
      <w:r w:rsidRPr="00E26B1B">
        <w:rPr>
          <w:rFonts w:eastAsia="宋体"/>
          <w:lang w:val="de-DE"/>
        </w:rPr>
        <w:t xml:space="preserve">            - </w:t>
      </w:r>
      <w:r w:rsidRPr="00E26B1B">
        <w:rPr>
          <w:lang w:val="de-DE"/>
        </w:rPr>
        <w:t>M2</w:t>
      </w:r>
    </w:p>
    <w:p w14:paraId="0E7628ED" w14:textId="77777777" w:rsidR="002069F8" w:rsidRPr="00E26B1B" w:rsidRDefault="002069F8" w:rsidP="002069F8">
      <w:pPr>
        <w:pStyle w:val="PL"/>
        <w:rPr>
          <w:lang w:val="de-DE"/>
        </w:rPr>
      </w:pPr>
      <w:r w:rsidRPr="00E26B1B">
        <w:rPr>
          <w:rFonts w:eastAsia="宋体"/>
          <w:lang w:val="de-DE"/>
        </w:rPr>
        <w:t xml:space="preserve">            - </w:t>
      </w:r>
      <w:r w:rsidRPr="00E26B1B">
        <w:rPr>
          <w:lang w:val="de-DE"/>
        </w:rPr>
        <w:t>M3</w:t>
      </w:r>
    </w:p>
    <w:p w14:paraId="660CCAF6" w14:textId="77777777" w:rsidR="002069F8" w:rsidRPr="00E26B1B" w:rsidRDefault="002069F8" w:rsidP="002069F8">
      <w:pPr>
        <w:pStyle w:val="PL"/>
        <w:rPr>
          <w:lang w:val="de-DE"/>
        </w:rPr>
      </w:pPr>
      <w:r w:rsidRPr="00E26B1B">
        <w:rPr>
          <w:rFonts w:eastAsia="宋体"/>
          <w:lang w:val="de-DE"/>
        </w:rPr>
        <w:t xml:space="preserve">            - </w:t>
      </w:r>
      <w:r w:rsidRPr="00E26B1B">
        <w:rPr>
          <w:lang w:val="de-DE"/>
        </w:rPr>
        <w:t>M4_DL</w:t>
      </w:r>
    </w:p>
    <w:p w14:paraId="13D3286B" w14:textId="77777777" w:rsidR="002069F8" w:rsidRPr="00E26B1B" w:rsidRDefault="002069F8" w:rsidP="002069F8">
      <w:pPr>
        <w:pStyle w:val="PL"/>
        <w:rPr>
          <w:lang w:val="de-DE"/>
        </w:rPr>
      </w:pPr>
      <w:r w:rsidRPr="00E26B1B">
        <w:rPr>
          <w:rFonts w:eastAsia="宋体"/>
          <w:lang w:val="de-DE"/>
        </w:rPr>
        <w:t xml:space="preserve">            - </w:t>
      </w:r>
      <w:r w:rsidRPr="00E26B1B">
        <w:rPr>
          <w:lang w:val="de-DE"/>
        </w:rPr>
        <w:t>M4_UL</w:t>
      </w:r>
    </w:p>
    <w:p w14:paraId="26C25DAD" w14:textId="77777777" w:rsidR="002069F8" w:rsidRPr="00F11966" w:rsidRDefault="002069F8" w:rsidP="002069F8">
      <w:pPr>
        <w:pStyle w:val="PL"/>
      </w:pPr>
      <w:r w:rsidRPr="00E26B1B">
        <w:rPr>
          <w:rFonts w:eastAsia="宋体"/>
          <w:lang w:val="de-DE"/>
        </w:rPr>
        <w:t xml:space="preserve">            </w:t>
      </w:r>
      <w:r w:rsidRPr="00F11966">
        <w:rPr>
          <w:rFonts w:eastAsia="宋体"/>
          <w:lang w:val="en-US"/>
        </w:rPr>
        <w:t xml:space="preserve">- </w:t>
      </w:r>
      <w:r w:rsidRPr="00F11966">
        <w:t>M5_DL</w:t>
      </w:r>
    </w:p>
    <w:p w14:paraId="0990704C" w14:textId="77777777" w:rsidR="002069F8" w:rsidRPr="00F11966" w:rsidRDefault="002069F8" w:rsidP="002069F8">
      <w:pPr>
        <w:pStyle w:val="PL"/>
        <w:rPr>
          <w:rFonts w:eastAsia="宋体"/>
          <w:lang w:val="en-US"/>
        </w:rPr>
      </w:pPr>
      <w:r w:rsidRPr="00F11966">
        <w:rPr>
          <w:rFonts w:eastAsia="宋体"/>
          <w:lang w:val="en-US"/>
        </w:rPr>
        <w:t xml:space="preserve">            - </w:t>
      </w:r>
      <w:r w:rsidRPr="00F11966">
        <w:t>M5_UL</w:t>
      </w:r>
    </w:p>
    <w:p w14:paraId="0530BACD" w14:textId="77777777" w:rsidR="002069F8" w:rsidRPr="00F11966" w:rsidRDefault="002069F8" w:rsidP="002069F8">
      <w:pPr>
        <w:pStyle w:val="PL"/>
      </w:pPr>
      <w:r w:rsidRPr="00F11966">
        <w:rPr>
          <w:rFonts w:eastAsia="宋体"/>
          <w:lang w:val="en-US"/>
        </w:rPr>
        <w:t xml:space="preserve">            - </w:t>
      </w:r>
      <w:r w:rsidRPr="00F11966">
        <w:t>M6_DL</w:t>
      </w:r>
    </w:p>
    <w:p w14:paraId="397AFDE0" w14:textId="77777777" w:rsidR="002069F8" w:rsidRPr="00F11966" w:rsidRDefault="002069F8" w:rsidP="002069F8">
      <w:pPr>
        <w:pStyle w:val="PL"/>
      </w:pPr>
      <w:r w:rsidRPr="00F11966">
        <w:rPr>
          <w:rFonts w:eastAsia="宋体"/>
          <w:lang w:val="en-US"/>
        </w:rPr>
        <w:t xml:space="preserve">            - </w:t>
      </w:r>
      <w:r w:rsidRPr="00F11966">
        <w:t>M6_UL</w:t>
      </w:r>
    </w:p>
    <w:p w14:paraId="3E6A4514" w14:textId="77777777" w:rsidR="002069F8" w:rsidRPr="00F11966" w:rsidRDefault="002069F8" w:rsidP="002069F8">
      <w:pPr>
        <w:pStyle w:val="PL"/>
      </w:pPr>
      <w:r w:rsidRPr="00F11966">
        <w:rPr>
          <w:rFonts w:eastAsia="宋体"/>
          <w:lang w:val="en-US"/>
        </w:rPr>
        <w:t xml:space="preserve">            - </w:t>
      </w:r>
      <w:r w:rsidRPr="00F11966">
        <w:t>M7_DL</w:t>
      </w:r>
    </w:p>
    <w:p w14:paraId="0DE8EDC8" w14:textId="77777777" w:rsidR="002069F8" w:rsidRPr="00F11966" w:rsidRDefault="002069F8" w:rsidP="002069F8">
      <w:pPr>
        <w:pStyle w:val="PL"/>
      </w:pPr>
      <w:r w:rsidRPr="00F11966">
        <w:rPr>
          <w:rFonts w:eastAsia="宋体"/>
          <w:lang w:val="en-US"/>
        </w:rPr>
        <w:t xml:space="preserve">            - </w:t>
      </w:r>
      <w:r w:rsidRPr="00F11966">
        <w:t>M7_UL</w:t>
      </w:r>
    </w:p>
    <w:p w14:paraId="3BF6B925" w14:textId="77777777" w:rsidR="002069F8" w:rsidRPr="00F11966" w:rsidRDefault="002069F8" w:rsidP="002069F8">
      <w:pPr>
        <w:pStyle w:val="PL"/>
      </w:pPr>
      <w:r w:rsidRPr="00F11966">
        <w:rPr>
          <w:rFonts w:eastAsia="宋体"/>
          <w:lang w:val="en-US"/>
        </w:rPr>
        <w:t xml:space="preserve">            - </w:t>
      </w:r>
      <w:r w:rsidRPr="00F11966">
        <w:t>M8</w:t>
      </w:r>
    </w:p>
    <w:p w14:paraId="03298FB8" w14:textId="77777777" w:rsidR="002069F8" w:rsidRPr="00F11966" w:rsidRDefault="002069F8" w:rsidP="002069F8">
      <w:pPr>
        <w:pStyle w:val="PL"/>
        <w:rPr>
          <w:rFonts w:eastAsia="宋体"/>
          <w:lang w:val="en-US"/>
        </w:rPr>
      </w:pPr>
      <w:r w:rsidRPr="00F11966">
        <w:rPr>
          <w:rFonts w:eastAsia="宋体"/>
          <w:lang w:val="en-US"/>
        </w:rPr>
        <w:t xml:space="preserve">            - </w:t>
      </w:r>
      <w:r w:rsidRPr="00F11966">
        <w:t>M9</w:t>
      </w:r>
    </w:p>
    <w:p w14:paraId="6C7B4010"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4F5584D3" w14:textId="77777777" w:rsidR="002069F8" w:rsidRDefault="002069F8" w:rsidP="002069F8">
      <w:pPr>
        <w:pStyle w:val="PL"/>
        <w:rPr>
          <w:lang w:val="en-US"/>
        </w:rPr>
      </w:pPr>
      <w:r>
        <w:rPr>
          <w:lang w:val="en-US"/>
        </w:rPr>
        <w:t xml:space="preserve">      description: &gt;</w:t>
      </w:r>
    </w:p>
    <w:p w14:paraId="65E72D6B" w14:textId="77777777" w:rsidR="003056C1" w:rsidRDefault="002069F8" w:rsidP="002069F8">
      <w:pPr>
        <w:pStyle w:val="PL"/>
      </w:pPr>
      <w:r>
        <w:rPr>
          <w:lang w:val="en-US"/>
        </w:rPr>
        <w:t xml:space="preserve">        </w:t>
      </w:r>
      <w:r w:rsidRPr="00F11966">
        <w:t>The enumeration MeasurementLteForMdt defines Measurements used for MDT in LTE in the trace.</w:t>
      </w:r>
    </w:p>
    <w:p w14:paraId="28550A7D" w14:textId="6B3EB3F8" w:rsidR="003056C1"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7C3CF49D" w14:textId="0CFCF922" w:rsidR="002069F8" w:rsidRDefault="003056C1" w:rsidP="002069F8">
      <w:pPr>
        <w:pStyle w:val="PL"/>
      </w:pPr>
      <w:r>
        <w:t xml:space="preserve">       </w:t>
      </w:r>
      <w:r w:rsidR="002069F8" w:rsidRPr="00F11966">
        <w:t xml:space="preserve"> provisions defined in table</w:t>
      </w:r>
      <w:r w:rsidR="002069F8">
        <w:t xml:space="preserve"> </w:t>
      </w:r>
      <w:r w:rsidR="002069F8" w:rsidRPr="00F11966">
        <w:t>5.6.3.5-1.</w:t>
      </w:r>
    </w:p>
    <w:p w14:paraId="4981362D" w14:textId="77777777" w:rsidR="002069F8" w:rsidRDefault="002069F8" w:rsidP="002069F8">
      <w:pPr>
        <w:pStyle w:val="PL"/>
        <w:rPr>
          <w:lang w:val="en-US"/>
        </w:rPr>
      </w:pPr>
    </w:p>
    <w:p w14:paraId="7D084206" w14:textId="77777777" w:rsidR="002069F8" w:rsidRPr="00F11966" w:rsidRDefault="002069F8" w:rsidP="002069F8">
      <w:pPr>
        <w:pStyle w:val="PL"/>
        <w:rPr>
          <w:rFonts w:eastAsia="宋体"/>
          <w:lang w:val="en-US"/>
        </w:rPr>
      </w:pPr>
      <w:r w:rsidRPr="00F11966">
        <w:rPr>
          <w:rFonts w:eastAsia="宋体"/>
          <w:lang w:val="en-US"/>
        </w:rPr>
        <w:t xml:space="preserve">    </w:t>
      </w:r>
      <w:r w:rsidRPr="00F11966">
        <w:t>MeasurementNrForMdt</w:t>
      </w:r>
      <w:r w:rsidRPr="00F11966">
        <w:rPr>
          <w:rFonts w:eastAsia="宋体"/>
          <w:lang w:val="en-US"/>
        </w:rPr>
        <w:t>:</w:t>
      </w:r>
    </w:p>
    <w:p w14:paraId="40D9CCAD" w14:textId="77777777" w:rsidR="002069F8" w:rsidRPr="00F11966" w:rsidRDefault="002069F8" w:rsidP="002069F8">
      <w:pPr>
        <w:pStyle w:val="PL"/>
        <w:rPr>
          <w:rFonts w:eastAsia="宋体"/>
          <w:lang w:val="en-US"/>
        </w:rPr>
      </w:pPr>
      <w:r w:rsidRPr="00F11966">
        <w:rPr>
          <w:rFonts w:eastAsia="宋体"/>
          <w:lang w:val="en-US"/>
        </w:rPr>
        <w:t xml:space="preserve">      anyOf:</w:t>
      </w:r>
    </w:p>
    <w:p w14:paraId="7E8DE348"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24554A94" w14:textId="77777777" w:rsidR="002069F8" w:rsidRPr="00F11966" w:rsidRDefault="002069F8" w:rsidP="002069F8">
      <w:pPr>
        <w:pStyle w:val="PL"/>
        <w:rPr>
          <w:rFonts w:eastAsia="宋体"/>
          <w:lang w:val="en-US"/>
        </w:rPr>
      </w:pPr>
      <w:r w:rsidRPr="00F11966">
        <w:rPr>
          <w:rFonts w:eastAsia="宋体"/>
          <w:lang w:val="en-US"/>
        </w:rPr>
        <w:t xml:space="preserve">          enum:</w:t>
      </w:r>
    </w:p>
    <w:p w14:paraId="771AC855" w14:textId="77777777" w:rsidR="002069F8" w:rsidRPr="00F11966" w:rsidRDefault="002069F8" w:rsidP="002069F8">
      <w:pPr>
        <w:pStyle w:val="PL"/>
      </w:pPr>
      <w:r w:rsidRPr="00F11966">
        <w:rPr>
          <w:rFonts w:eastAsia="宋体"/>
          <w:lang w:val="en-US"/>
        </w:rPr>
        <w:t xml:space="preserve">            - </w:t>
      </w:r>
      <w:r w:rsidRPr="00F11966">
        <w:t>M1</w:t>
      </w:r>
    </w:p>
    <w:p w14:paraId="59846A66" w14:textId="77777777" w:rsidR="002069F8" w:rsidRPr="00F11966" w:rsidRDefault="002069F8" w:rsidP="002069F8">
      <w:pPr>
        <w:pStyle w:val="PL"/>
      </w:pPr>
      <w:r w:rsidRPr="00F11966">
        <w:rPr>
          <w:rFonts w:eastAsia="宋体"/>
          <w:lang w:val="en-US"/>
        </w:rPr>
        <w:t xml:space="preserve">            - </w:t>
      </w:r>
      <w:r w:rsidRPr="00F11966">
        <w:t>M2</w:t>
      </w:r>
    </w:p>
    <w:p w14:paraId="47F2BF45" w14:textId="77777777" w:rsidR="002069F8" w:rsidRPr="00F11966" w:rsidRDefault="002069F8" w:rsidP="002069F8">
      <w:pPr>
        <w:pStyle w:val="PL"/>
      </w:pPr>
      <w:r w:rsidRPr="00F11966">
        <w:rPr>
          <w:rFonts w:eastAsia="宋体"/>
          <w:lang w:val="en-US"/>
        </w:rPr>
        <w:t xml:space="preserve">            - </w:t>
      </w:r>
      <w:r w:rsidRPr="00F11966">
        <w:t>M3</w:t>
      </w:r>
    </w:p>
    <w:p w14:paraId="46A08957" w14:textId="77777777" w:rsidR="002069F8" w:rsidRPr="00F11966" w:rsidRDefault="002069F8" w:rsidP="002069F8">
      <w:pPr>
        <w:pStyle w:val="PL"/>
      </w:pPr>
      <w:r w:rsidRPr="00F11966">
        <w:rPr>
          <w:rFonts w:eastAsia="宋体"/>
          <w:lang w:val="en-US"/>
        </w:rPr>
        <w:t xml:space="preserve">            - </w:t>
      </w:r>
      <w:r w:rsidRPr="00F11966">
        <w:t>M4_DL</w:t>
      </w:r>
    </w:p>
    <w:p w14:paraId="17C1AF31" w14:textId="77777777" w:rsidR="002069F8" w:rsidRPr="00F11966" w:rsidRDefault="002069F8" w:rsidP="002069F8">
      <w:pPr>
        <w:pStyle w:val="PL"/>
      </w:pPr>
      <w:r w:rsidRPr="00F11966">
        <w:rPr>
          <w:rFonts w:eastAsia="宋体"/>
          <w:lang w:val="en-US"/>
        </w:rPr>
        <w:t xml:space="preserve">            - </w:t>
      </w:r>
      <w:r w:rsidRPr="00F11966">
        <w:t>M4_UL</w:t>
      </w:r>
    </w:p>
    <w:p w14:paraId="7C6AA371" w14:textId="77777777" w:rsidR="002069F8" w:rsidRPr="00F11966" w:rsidRDefault="002069F8" w:rsidP="002069F8">
      <w:pPr>
        <w:pStyle w:val="PL"/>
      </w:pPr>
      <w:r w:rsidRPr="00F11966">
        <w:rPr>
          <w:rFonts w:eastAsia="宋体"/>
          <w:lang w:val="en-US"/>
        </w:rPr>
        <w:t xml:space="preserve">            - </w:t>
      </w:r>
      <w:r w:rsidRPr="00F11966">
        <w:t>M5_DL</w:t>
      </w:r>
    </w:p>
    <w:p w14:paraId="220D328B" w14:textId="77777777" w:rsidR="002069F8" w:rsidRPr="00F11966" w:rsidRDefault="002069F8" w:rsidP="002069F8">
      <w:pPr>
        <w:pStyle w:val="PL"/>
      </w:pPr>
      <w:r w:rsidRPr="00F11966">
        <w:rPr>
          <w:rFonts w:eastAsia="宋体"/>
          <w:lang w:val="en-US"/>
        </w:rPr>
        <w:t xml:space="preserve">            - </w:t>
      </w:r>
      <w:r w:rsidRPr="00F11966">
        <w:t>M5_UL</w:t>
      </w:r>
    </w:p>
    <w:p w14:paraId="6F58C826" w14:textId="77777777" w:rsidR="002069F8" w:rsidRPr="00F11966" w:rsidRDefault="002069F8" w:rsidP="002069F8">
      <w:pPr>
        <w:pStyle w:val="PL"/>
      </w:pPr>
      <w:r w:rsidRPr="00F11966">
        <w:rPr>
          <w:rFonts w:eastAsia="宋体"/>
          <w:lang w:val="en-US"/>
        </w:rPr>
        <w:t xml:space="preserve">            - </w:t>
      </w:r>
      <w:r w:rsidRPr="00F11966">
        <w:t>M6_DL</w:t>
      </w:r>
    </w:p>
    <w:p w14:paraId="3C0348D9" w14:textId="77777777" w:rsidR="002069F8" w:rsidRPr="00F11966" w:rsidRDefault="002069F8" w:rsidP="002069F8">
      <w:pPr>
        <w:pStyle w:val="PL"/>
      </w:pPr>
      <w:r w:rsidRPr="00F11966">
        <w:rPr>
          <w:rFonts w:eastAsia="宋体"/>
          <w:lang w:val="en-US"/>
        </w:rPr>
        <w:t xml:space="preserve">            - </w:t>
      </w:r>
      <w:r w:rsidRPr="00F11966">
        <w:t>M6_UL</w:t>
      </w:r>
    </w:p>
    <w:p w14:paraId="650E8E29" w14:textId="77777777" w:rsidR="002069F8" w:rsidRPr="00F11966" w:rsidRDefault="002069F8" w:rsidP="002069F8">
      <w:pPr>
        <w:pStyle w:val="PL"/>
      </w:pPr>
      <w:r w:rsidRPr="00F11966">
        <w:rPr>
          <w:rFonts w:eastAsia="宋体"/>
          <w:lang w:val="en-US"/>
        </w:rPr>
        <w:t xml:space="preserve">            - </w:t>
      </w:r>
      <w:r w:rsidRPr="00F11966">
        <w:t>M7_DL</w:t>
      </w:r>
    </w:p>
    <w:p w14:paraId="7A70B938" w14:textId="77777777" w:rsidR="002069F8" w:rsidRPr="00F11966" w:rsidRDefault="002069F8" w:rsidP="002069F8">
      <w:pPr>
        <w:pStyle w:val="PL"/>
      </w:pPr>
      <w:r w:rsidRPr="00F11966">
        <w:rPr>
          <w:rFonts w:eastAsia="宋体"/>
          <w:lang w:val="en-US"/>
        </w:rPr>
        <w:t xml:space="preserve">            - </w:t>
      </w:r>
      <w:r w:rsidRPr="00F11966">
        <w:t>M7_UL</w:t>
      </w:r>
    </w:p>
    <w:p w14:paraId="517EA2FC" w14:textId="77777777" w:rsidR="002069F8" w:rsidRPr="00F11966" w:rsidRDefault="002069F8" w:rsidP="002069F8">
      <w:pPr>
        <w:pStyle w:val="PL"/>
      </w:pPr>
      <w:r w:rsidRPr="00F11966">
        <w:rPr>
          <w:rFonts w:eastAsia="宋体"/>
          <w:lang w:val="en-US"/>
        </w:rPr>
        <w:t xml:space="preserve">            - </w:t>
      </w:r>
      <w:r w:rsidRPr="00F11966">
        <w:t>M8</w:t>
      </w:r>
    </w:p>
    <w:p w14:paraId="023F9151" w14:textId="77777777" w:rsidR="002069F8" w:rsidRPr="00F11966" w:rsidRDefault="002069F8" w:rsidP="002069F8">
      <w:pPr>
        <w:pStyle w:val="PL"/>
        <w:rPr>
          <w:rFonts w:eastAsia="宋体"/>
          <w:lang w:val="en-US"/>
        </w:rPr>
      </w:pPr>
      <w:r w:rsidRPr="00F11966">
        <w:rPr>
          <w:rFonts w:eastAsia="宋体"/>
          <w:lang w:val="en-US"/>
        </w:rPr>
        <w:t xml:space="preserve">            - </w:t>
      </w:r>
      <w:r w:rsidRPr="00F11966">
        <w:t>M9</w:t>
      </w:r>
    </w:p>
    <w:p w14:paraId="5BB675E3" w14:textId="77777777" w:rsidR="002069F8" w:rsidRPr="00F11966" w:rsidRDefault="002069F8" w:rsidP="002069F8">
      <w:pPr>
        <w:pStyle w:val="PL"/>
        <w:rPr>
          <w:rFonts w:eastAsia="宋体"/>
          <w:lang w:val="en-US"/>
        </w:rPr>
      </w:pPr>
      <w:r w:rsidRPr="00F11966">
        <w:rPr>
          <w:rFonts w:eastAsia="宋体"/>
          <w:lang w:val="en-US"/>
        </w:rPr>
        <w:lastRenderedPageBreak/>
        <w:t xml:space="preserve">        - type: string</w:t>
      </w:r>
    </w:p>
    <w:p w14:paraId="01D57EC8" w14:textId="77777777" w:rsidR="002069F8" w:rsidRDefault="002069F8" w:rsidP="002069F8">
      <w:pPr>
        <w:pStyle w:val="PL"/>
        <w:rPr>
          <w:lang w:val="en-US"/>
        </w:rPr>
      </w:pPr>
      <w:r>
        <w:rPr>
          <w:lang w:val="en-US"/>
        </w:rPr>
        <w:t xml:space="preserve">      description: &gt;</w:t>
      </w:r>
    </w:p>
    <w:p w14:paraId="5FEE580E" w14:textId="77777777" w:rsidR="003056C1" w:rsidRDefault="002069F8" w:rsidP="002069F8">
      <w:pPr>
        <w:pStyle w:val="PL"/>
      </w:pPr>
      <w:r>
        <w:rPr>
          <w:lang w:val="en-US"/>
        </w:rPr>
        <w:t xml:space="preserve">        </w:t>
      </w:r>
      <w:r w:rsidRPr="00F11966">
        <w:t>The enumeration MeasurementNrForMdt defines Measurements used for MDT in NR in the trace.</w:t>
      </w:r>
    </w:p>
    <w:p w14:paraId="2A415589" w14:textId="77777777" w:rsidR="00120559"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5DE3297E" w14:textId="305B065E" w:rsidR="002069F8" w:rsidRDefault="00120559" w:rsidP="002069F8">
      <w:pPr>
        <w:pStyle w:val="PL"/>
      </w:pPr>
      <w:r>
        <w:t xml:space="preserve">       </w:t>
      </w:r>
      <w:r w:rsidR="002069F8" w:rsidRPr="00F11966">
        <w:t xml:space="preserve"> provisions defined in table 5.6.3.6-1</w:t>
      </w:r>
      <w:r w:rsidR="002069F8">
        <w:t>.</w:t>
      </w:r>
    </w:p>
    <w:p w14:paraId="6EBBB0CB" w14:textId="77777777" w:rsidR="002069F8" w:rsidRDefault="002069F8" w:rsidP="002069F8">
      <w:pPr>
        <w:pStyle w:val="PL"/>
        <w:rPr>
          <w:lang w:val="en-US"/>
        </w:rPr>
      </w:pPr>
    </w:p>
    <w:p w14:paraId="317A5CC6" w14:textId="77777777" w:rsidR="002069F8" w:rsidRPr="00F11966" w:rsidRDefault="002069F8" w:rsidP="002069F8">
      <w:pPr>
        <w:pStyle w:val="PL"/>
        <w:rPr>
          <w:rFonts w:eastAsia="宋体"/>
          <w:lang w:val="en-US"/>
        </w:rPr>
      </w:pPr>
      <w:r w:rsidRPr="00F11966">
        <w:rPr>
          <w:rFonts w:eastAsia="宋体"/>
          <w:lang w:val="en-US"/>
        </w:rPr>
        <w:t xml:space="preserve">    </w:t>
      </w:r>
      <w:r w:rsidRPr="00F11966">
        <w:rPr>
          <w:lang w:eastAsia="zh-CN"/>
        </w:rPr>
        <w:t>SensorMeasurement</w:t>
      </w:r>
      <w:r w:rsidRPr="00F11966">
        <w:rPr>
          <w:rFonts w:eastAsia="宋体"/>
          <w:lang w:val="en-US"/>
        </w:rPr>
        <w:t>:</w:t>
      </w:r>
    </w:p>
    <w:p w14:paraId="3E45E9AD" w14:textId="77777777" w:rsidR="002069F8" w:rsidRPr="00F11966" w:rsidRDefault="002069F8" w:rsidP="002069F8">
      <w:pPr>
        <w:pStyle w:val="PL"/>
        <w:rPr>
          <w:rFonts w:eastAsia="宋体"/>
          <w:lang w:val="en-US"/>
        </w:rPr>
      </w:pPr>
      <w:r w:rsidRPr="00F11966">
        <w:rPr>
          <w:rFonts w:eastAsia="宋体"/>
          <w:lang w:val="en-US"/>
        </w:rPr>
        <w:t xml:space="preserve">      anyOf:</w:t>
      </w:r>
    </w:p>
    <w:p w14:paraId="1B227235"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1384255C" w14:textId="77777777" w:rsidR="002069F8" w:rsidRPr="00F11966" w:rsidRDefault="002069F8" w:rsidP="002069F8">
      <w:pPr>
        <w:pStyle w:val="PL"/>
        <w:rPr>
          <w:rFonts w:eastAsia="宋体"/>
          <w:lang w:val="en-US"/>
        </w:rPr>
      </w:pPr>
      <w:r w:rsidRPr="00F11966">
        <w:rPr>
          <w:rFonts w:eastAsia="宋体"/>
          <w:lang w:val="en-US"/>
        </w:rPr>
        <w:t xml:space="preserve">          enum:</w:t>
      </w:r>
    </w:p>
    <w:p w14:paraId="4F9A068C" w14:textId="77777777" w:rsidR="002069F8" w:rsidRPr="00F11966" w:rsidRDefault="002069F8" w:rsidP="002069F8">
      <w:pPr>
        <w:pStyle w:val="PL"/>
      </w:pPr>
      <w:r w:rsidRPr="00F11966">
        <w:rPr>
          <w:rFonts w:eastAsia="宋体"/>
          <w:lang w:val="en-US"/>
        </w:rPr>
        <w:t xml:space="preserve">            - </w:t>
      </w:r>
      <w:r w:rsidRPr="00F11966">
        <w:rPr>
          <w:rFonts w:hint="eastAsia"/>
          <w:lang w:eastAsia="zh-CN"/>
        </w:rPr>
        <w:t>B</w:t>
      </w:r>
      <w:r w:rsidRPr="00F11966">
        <w:rPr>
          <w:lang w:eastAsia="zh-CN"/>
        </w:rPr>
        <w:t>AROMETRIC_PRESSURE</w:t>
      </w:r>
    </w:p>
    <w:p w14:paraId="62FA17AD" w14:textId="77777777" w:rsidR="002069F8" w:rsidRPr="00F11966" w:rsidRDefault="002069F8" w:rsidP="002069F8">
      <w:pPr>
        <w:pStyle w:val="PL"/>
      </w:pPr>
      <w:r w:rsidRPr="00F11966">
        <w:rPr>
          <w:rFonts w:eastAsia="宋体"/>
          <w:lang w:val="en-US"/>
        </w:rPr>
        <w:t xml:space="preserve">            - </w:t>
      </w:r>
      <w:r w:rsidRPr="00F11966">
        <w:t>UE_SPEED</w:t>
      </w:r>
    </w:p>
    <w:p w14:paraId="2F6B3A7D" w14:textId="77777777" w:rsidR="002069F8" w:rsidRPr="00F11966" w:rsidRDefault="002069F8" w:rsidP="002069F8">
      <w:pPr>
        <w:pStyle w:val="PL"/>
      </w:pPr>
      <w:r w:rsidRPr="00F11966">
        <w:rPr>
          <w:rFonts w:eastAsia="宋体"/>
          <w:lang w:val="en-US"/>
        </w:rPr>
        <w:t xml:space="preserve">            - </w:t>
      </w:r>
      <w:r w:rsidRPr="00F11966">
        <w:rPr>
          <w:lang w:eastAsia="zh-CN"/>
        </w:rPr>
        <w:t>UE_ORIENTATION</w:t>
      </w:r>
    </w:p>
    <w:p w14:paraId="3FAFA3CE"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502BD9DF" w14:textId="77777777" w:rsidR="002069F8" w:rsidRDefault="002069F8" w:rsidP="002069F8">
      <w:pPr>
        <w:pStyle w:val="PL"/>
        <w:rPr>
          <w:lang w:val="en-US"/>
        </w:rPr>
      </w:pPr>
      <w:r>
        <w:rPr>
          <w:lang w:val="en-US"/>
        </w:rPr>
        <w:t xml:space="preserve">      description: &gt;</w:t>
      </w:r>
    </w:p>
    <w:p w14:paraId="43CA0892" w14:textId="77777777" w:rsidR="00120559" w:rsidRDefault="002069F8" w:rsidP="002069F8">
      <w:pPr>
        <w:pStyle w:val="PL"/>
      </w:pPr>
      <w:r>
        <w:rPr>
          <w:lang w:val="en-US"/>
        </w:rPr>
        <w:t xml:space="preserve">        </w:t>
      </w:r>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w:t>
      </w:r>
    </w:p>
    <w:p w14:paraId="0AC555E1" w14:textId="14984FE9" w:rsidR="00120559" w:rsidRDefault="00120559"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114F1687" w14:textId="1B95859E" w:rsidR="002069F8" w:rsidRDefault="00120559" w:rsidP="002069F8">
      <w:pPr>
        <w:pStyle w:val="PL"/>
      </w:pPr>
      <w:r>
        <w:t xml:space="preserve">       </w:t>
      </w:r>
      <w:r w:rsidR="002069F8" w:rsidRPr="00F11966">
        <w:t xml:space="preserve"> provisions defined in table</w:t>
      </w:r>
      <w:r w:rsidR="002069F8">
        <w:t xml:space="preserve"> </w:t>
      </w:r>
      <w:r w:rsidR="002069F8" w:rsidRPr="00F11966">
        <w:t>5.6.3.7-1.</w:t>
      </w:r>
    </w:p>
    <w:p w14:paraId="221FE6FA" w14:textId="77777777" w:rsidR="002069F8" w:rsidRDefault="002069F8" w:rsidP="002069F8">
      <w:pPr>
        <w:pStyle w:val="PL"/>
        <w:rPr>
          <w:lang w:val="en-US"/>
        </w:rPr>
      </w:pPr>
    </w:p>
    <w:p w14:paraId="3CECC58F" w14:textId="77777777" w:rsidR="002069F8" w:rsidRPr="00F11966" w:rsidRDefault="002069F8" w:rsidP="002069F8">
      <w:pPr>
        <w:pStyle w:val="PL"/>
        <w:rPr>
          <w:rFonts w:eastAsia="宋体"/>
          <w:lang w:val="en-US"/>
        </w:rPr>
      </w:pPr>
      <w:r w:rsidRPr="00F11966">
        <w:rPr>
          <w:rFonts w:eastAsia="宋体"/>
          <w:lang w:val="en-US"/>
        </w:rPr>
        <w:t xml:space="preserve">    </w:t>
      </w:r>
      <w:r w:rsidRPr="00F11966">
        <w:t>ReportingTrigger</w:t>
      </w:r>
      <w:r w:rsidRPr="00F11966">
        <w:rPr>
          <w:rFonts w:eastAsia="宋体"/>
          <w:lang w:val="en-US"/>
        </w:rPr>
        <w:t>:</w:t>
      </w:r>
    </w:p>
    <w:p w14:paraId="6263D664" w14:textId="77777777" w:rsidR="002069F8" w:rsidRPr="00F11966" w:rsidRDefault="002069F8" w:rsidP="002069F8">
      <w:pPr>
        <w:pStyle w:val="PL"/>
        <w:rPr>
          <w:rFonts w:eastAsia="宋体"/>
          <w:lang w:val="en-US"/>
        </w:rPr>
      </w:pPr>
      <w:r w:rsidRPr="00F11966">
        <w:rPr>
          <w:rFonts w:eastAsia="宋体"/>
          <w:lang w:val="en-US"/>
        </w:rPr>
        <w:t xml:space="preserve">      anyOf:</w:t>
      </w:r>
    </w:p>
    <w:p w14:paraId="2B249332"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352FA8FA" w14:textId="77777777" w:rsidR="002069F8" w:rsidRPr="00F11966" w:rsidRDefault="002069F8" w:rsidP="002069F8">
      <w:pPr>
        <w:pStyle w:val="PL"/>
        <w:rPr>
          <w:rFonts w:eastAsia="宋体"/>
          <w:lang w:val="en-US"/>
        </w:rPr>
      </w:pPr>
      <w:r w:rsidRPr="00F11966">
        <w:rPr>
          <w:rFonts w:eastAsia="宋体"/>
          <w:lang w:val="en-US"/>
        </w:rPr>
        <w:t xml:space="preserve">          enum:</w:t>
      </w:r>
    </w:p>
    <w:p w14:paraId="00724110" w14:textId="77777777" w:rsidR="002069F8" w:rsidRPr="00F11966" w:rsidRDefault="002069F8" w:rsidP="002069F8">
      <w:pPr>
        <w:pStyle w:val="PL"/>
      </w:pPr>
      <w:r w:rsidRPr="00F11966">
        <w:rPr>
          <w:rFonts w:eastAsia="宋体"/>
          <w:lang w:val="en-US"/>
        </w:rPr>
        <w:t xml:space="preserve">            - </w:t>
      </w:r>
      <w:r w:rsidRPr="00F11966">
        <w:rPr>
          <w:lang w:eastAsia="zh-CN"/>
        </w:rPr>
        <w:t>PERIODICAL</w:t>
      </w:r>
    </w:p>
    <w:p w14:paraId="3A36A5CE" w14:textId="77777777" w:rsidR="002069F8" w:rsidRPr="00F11966" w:rsidRDefault="002069F8" w:rsidP="002069F8">
      <w:pPr>
        <w:pStyle w:val="PL"/>
      </w:pPr>
      <w:r w:rsidRPr="00F11966">
        <w:rPr>
          <w:rFonts w:eastAsia="宋体"/>
          <w:lang w:val="en-US"/>
        </w:rPr>
        <w:t xml:space="preserve">            - </w:t>
      </w:r>
      <w:r w:rsidRPr="00F11966">
        <w:rPr>
          <w:lang w:eastAsia="zh-CN"/>
        </w:rPr>
        <w:t>EVENT_A2</w:t>
      </w:r>
    </w:p>
    <w:p w14:paraId="5D83A302" w14:textId="77777777" w:rsidR="002069F8" w:rsidRPr="00F11966" w:rsidRDefault="002069F8" w:rsidP="002069F8">
      <w:pPr>
        <w:pStyle w:val="PL"/>
      </w:pPr>
      <w:r w:rsidRPr="00F11966">
        <w:rPr>
          <w:rFonts w:eastAsia="宋体"/>
          <w:lang w:val="en-US"/>
        </w:rPr>
        <w:t xml:space="preserve">            - </w:t>
      </w:r>
      <w:r w:rsidRPr="00F11966">
        <w:rPr>
          <w:lang w:eastAsia="zh-CN"/>
        </w:rPr>
        <w:t>EVENT_A2_PERIODIC</w:t>
      </w:r>
    </w:p>
    <w:p w14:paraId="1E115A7F" w14:textId="77777777" w:rsidR="002069F8" w:rsidRPr="00F11966" w:rsidRDefault="002069F8" w:rsidP="002069F8">
      <w:pPr>
        <w:pStyle w:val="PL"/>
      </w:pPr>
      <w:r w:rsidRPr="00F11966">
        <w:rPr>
          <w:rFonts w:eastAsia="宋体"/>
          <w:lang w:val="en-US"/>
        </w:rPr>
        <w:t xml:space="preserve">            - </w:t>
      </w:r>
      <w:r>
        <w:rPr>
          <w:lang w:eastAsia="zh-CN"/>
        </w:rPr>
        <w:t>ALL_RRM_EVENT_TRIGGERS</w:t>
      </w:r>
    </w:p>
    <w:p w14:paraId="1AC97AA7"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3E731B34" w14:textId="77777777" w:rsidR="002069F8" w:rsidRDefault="002069F8" w:rsidP="002069F8">
      <w:pPr>
        <w:pStyle w:val="PL"/>
        <w:rPr>
          <w:lang w:val="en-US"/>
        </w:rPr>
      </w:pPr>
      <w:r>
        <w:rPr>
          <w:lang w:val="en-US"/>
        </w:rPr>
        <w:t xml:space="preserve">      description: &gt;</w:t>
      </w:r>
    </w:p>
    <w:p w14:paraId="371D2C88" w14:textId="77777777" w:rsidR="003056C1" w:rsidRDefault="002069F8" w:rsidP="002069F8">
      <w:pPr>
        <w:pStyle w:val="PL"/>
        <w:rPr>
          <w:rFonts w:cs="Arial"/>
          <w:szCs w:val="18"/>
        </w:rPr>
      </w:pPr>
      <w:r>
        <w:rPr>
          <w:lang w:val="en-US"/>
        </w:rPr>
        <w:t xml:space="preserve">        </w:t>
      </w:r>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w:t>
      </w:r>
    </w:p>
    <w:p w14:paraId="14B61F02" w14:textId="2BD5936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 for further</w:t>
      </w:r>
      <w:r>
        <w:rPr>
          <w:lang w:val="en-US"/>
        </w:rPr>
        <w:t xml:space="preserve"> </w:t>
      </w:r>
      <w:r w:rsidR="002069F8" w:rsidRPr="00F11966">
        <w:rPr>
          <w:lang w:val="en-US"/>
        </w:rPr>
        <w:t xml:space="preserve"> description of the values</w:t>
      </w:r>
      <w:r w:rsidR="002069F8" w:rsidRPr="00F11966">
        <w:rPr>
          <w:rFonts w:cs="Arial"/>
          <w:szCs w:val="18"/>
        </w:rPr>
        <w:t xml:space="preserve">. </w:t>
      </w:r>
      <w:r w:rsidR="002069F8" w:rsidRPr="00F11966">
        <w:t>It shall comply with the provisions</w:t>
      </w:r>
    </w:p>
    <w:p w14:paraId="2C048AF3" w14:textId="35BA730C" w:rsidR="002069F8" w:rsidRDefault="003056C1" w:rsidP="002069F8">
      <w:pPr>
        <w:pStyle w:val="PL"/>
      </w:pPr>
      <w:r>
        <w:t xml:space="preserve">       </w:t>
      </w:r>
      <w:r w:rsidR="002069F8" w:rsidRPr="00F11966">
        <w:t xml:space="preserve"> defined in table</w:t>
      </w:r>
      <w:r w:rsidR="002069F8">
        <w:t xml:space="preserve"> </w:t>
      </w:r>
      <w:r w:rsidR="002069F8" w:rsidRPr="00F11966">
        <w:t>5.6.3.8-1.</w:t>
      </w:r>
    </w:p>
    <w:p w14:paraId="45535914" w14:textId="77777777" w:rsidR="002069F8" w:rsidRDefault="002069F8" w:rsidP="002069F8">
      <w:pPr>
        <w:pStyle w:val="PL"/>
        <w:rPr>
          <w:lang w:val="en-US"/>
        </w:rPr>
      </w:pPr>
    </w:p>
    <w:p w14:paraId="298D3513" w14:textId="77777777" w:rsidR="002069F8" w:rsidRPr="00F11966" w:rsidRDefault="002069F8" w:rsidP="002069F8">
      <w:pPr>
        <w:pStyle w:val="PL"/>
        <w:rPr>
          <w:rFonts w:eastAsia="宋体"/>
          <w:lang w:val="en-US"/>
        </w:rPr>
      </w:pPr>
      <w:r w:rsidRPr="00F11966">
        <w:rPr>
          <w:rFonts w:eastAsia="宋体"/>
          <w:lang w:val="en-US"/>
        </w:rPr>
        <w:t xml:space="preserve">    </w:t>
      </w:r>
      <w:r w:rsidRPr="00F11966">
        <w:t>ReportIntervalMdt</w:t>
      </w:r>
      <w:r w:rsidRPr="00F11966">
        <w:rPr>
          <w:rFonts w:eastAsia="宋体"/>
          <w:lang w:val="en-US"/>
        </w:rPr>
        <w:t>:</w:t>
      </w:r>
    </w:p>
    <w:p w14:paraId="2939E774" w14:textId="77777777" w:rsidR="002069F8" w:rsidRPr="00F11966" w:rsidRDefault="002069F8" w:rsidP="002069F8">
      <w:pPr>
        <w:pStyle w:val="PL"/>
        <w:rPr>
          <w:rFonts w:eastAsia="宋体"/>
          <w:lang w:val="en-US"/>
        </w:rPr>
      </w:pPr>
      <w:r w:rsidRPr="00F11966">
        <w:rPr>
          <w:rFonts w:eastAsia="宋体"/>
          <w:lang w:val="en-US"/>
        </w:rPr>
        <w:t xml:space="preserve">      anyOf:</w:t>
      </w:r>
    </w:p>
    <w:p w14:paraId="2D7126E8"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68EE5CFC" w14:textId="77777777" w:rsidR="002069F8" w:rsidRPr="00F11966" w:rsidRDefault="002069F8" w:rsidP="002069F8">
      <w:pPr>
        <w:pStyle w:val="PL"/>
        <w:rPr>
          <w:rFonts w:eastAsia="宋体"/>
          <w:lang w:val="en-US"/>
        </w:rPr>
      </w:pPr>
      <w:r w:rsidRPr="00F11966">
        <w:rPr>
          <w:rFonts w:eastAsia="宋体"/>
          <w:lang w:val="en-US"/>
        </w:rPr>
        <w:t xml:space="preserve">          enum:</w:t>
      </w:r>
    </w:p>
    <w:p w14:paraId="1B720D0F" w14:textId="77777777" w:rsidR="002069F8" w:rsidRPr="00F11966" w:rsidRDefault="002069F8" w:rsidP="002069F8">
      <w:pPr>
        <w:pStyle w:val="PL"/>
      </w:pPr>
      <w:r w:rsidRPr="00F11966">
        <w:rPr>
          <w:rFonts w:eastAsia="宋体"/>
          <w:lang w:val="en-US"/>
        </w:rPr>
        <w:t xml:space="preserve">            - </w:t>
      </w:r>
      <w:r w:rsidRPr="00F11966">
        <w:rPr>
          <w:lang w:eastAsia="zh-CN"/>
        </w:rPr>
        <w:t>120</w:t>
      </w:r>
    </w:p>
    <w:p w14:paraId="016BC64E" w14:textId="77777777" w:rsidR="002069F8" w:rsidRPr="00F11966" w:rsidRDefault="002069F8" w:rsidP="002069F8">
      <w:pPr>
        <w:pStyle w:val="PL"/>
      </w:pPr>
      <w:r w:rsidRPr="00F11966">
        <w:rPr>
          <w:rFonts w:eastAsia="宋体"/>
          <w:lang w:val="en-US"/>
        </w:rPr>
        <w:t xml:space="preserve">            - </w:t>
      </w:r>
      <w:r w:rsidRPr="00F11966">
        <w:rPr>
          <w:lang w:eastAsia="zh-CN"/>
        </w:rPr>
        <w:t>240</w:t>
      </w:r>
    </w:p>
    <w:p w14:paraId="1EA34740" w14:textId="77777777" w:rsidR="002069F8" w:rsidRPr="00F11966" w:rsidRDefault="002069F8" w:rsidP="002069F8">
      <w:pPr>
        <w:pStyle w:val="PL"/>
      </w:pPr>
      <w:r w:rsidRPr="00F11966">
        <w:rPr>
          <w:rFonts w:eastAsia="宋体"/>
          <w:lang w:val="en-US"/>
        </w:rPr>
        <w:t xml:space="preserve">            - </w:t>
      </w:r>
      <w:r w:rsidRPr="00F11966">
        <w:rPr>
          <w:lang w:eastAsia="zh-CN"/>
        </w:rPr>
        <w:t>480</w:t>
      </w:r>
    </w:p>
    <w:p w14:paraId="78F11C78" w14:textId="77777777" w:rsidR="002069F8" w:rsidRPr="00F11966" w:rsidRDefault="002069F8" w:rsidP="002069F8">
      <w:pPr>
        <w:pStyle w:val="PL"/>
        <w:rPr>
          <w:lang w:eastAsia="zh-CN"/>
        </w:rPr>
      </w:pPr>
      <w:r w:rsidRPr="00F11966">
        <w:rPr>
          <w:rFonts w:eastAsia="宋体"/>
          <w:lang w:val="en-US"/>
        </w:rPr>
        <w:t xml:space="preserve">            - </w:t>
      </w:r>
      <w:r w:rsidRPr="00F11966">
        <w:rPr>
          <w:lang w:eastAsia="zh-CN"/>
        </w:rPr>
        <w:t>640</w:t>
      </w:r>
    </w:p>
    <w:p w14:paraId="54DE121A" w14:textId="77777777" w:rsidR="002069F8" w:rsidRPr="00F11966" w:rsidRDefault="002069F8" w:rsidP="002069F8">
      <w:pPr>
        <w:pStyle w:val="PL"/>
      </w:pPr>
      <w:r w:rsidRPr="00F11966">
        <w:rPr>
          <w:rFonts w:eastAsia="宋体"/>
          <w:lang w:val="en-US"/>
        </w:rPr>
        <w:t xml:space="preserve">            - </w:t>
      </w:r>
      <w:r w:rsidRPr="00F11966">
        <w:rPr>
          <w:lang w:eastAsia="zh-CN"/>
        </w:rPr>
        <w:t>1024</w:t>
      </w:r>
    </w:p>
    <w:p w14:paraId="66696442" w14:textId="77777777" w:rsidR="002069F8" w:rsidRPr="00F11966" w:rsidRDefault="002069F8" w:rsidP="002069F8">
      <w:pPr>
        <w:pStyle w:val="PL"/>
      </w:pPr>
      <w:r w:rsidRPr="00F11966">
        <w:rPr>
          <w:rFonts w:eastAsia="宋体"/>
          <w:lang w:val="en-US"/>
        </w:rPr>
        <w:t xml:space="preserve">            - </w:t>
      </w:r>
      <w:r w:rsidRPr="00F11966">
        <w:rPr>
          <w:lang w:eastAsia="zh-CN"/>
        </w:rPr>
        <w:t>2048</w:t>
      </w:r>
    </w:p>
    <w:p w14:paraId="743818A2" w14:textId="77777777" w:rsidR="002069F8" w:rsidRPr="00F11966" w:rsidRDefault="002069F8" w:rsidP="002069F8">
      <w:pPr>
        <w:pStyle w:val="PL"/>
      </w:pPr>
      <w:r w:rsidRPr="00F11966">
        <w:rPr>
          <w:rFonts w:eastAsia="宋体"/>
          <w:lang w:val="en-US"/>
        </w:rPr>
        <w:t xml:space="preserve">            - </w:t>
      </w:r>
      <w:r w:rsidRPr="00F11966">
        <w:rPr>
          <w:lang w:eastAsia="zh-CN"/>
        </w:rPr>
        <w:t>5120</w:t>
      </w:r>
    </w:p>
    <w:p w14:paraId="2715E4D5" w14:textId="77777777" w:rsidR="002069F8" w:rsidRPr="00F11966" w:rsidRDefault="002069F8" w:rsidP="002069F8">
      <w:pPr>
        <w:pStyle w:val="PL"/>
        <w:rPr>
          <w:lang w:eastAsia="zh-CN"/>
        </w:rPr>
      </w:pPr>
      <w:r w:rsidRPr="00F11966">
        <w:rPr>
          <w:rFonts w:eastAsia="宋体"/>
          <w:lang w:val="en-US"/>
        </w:rPr>
        <w:t xml:space="preserve">            - </w:t>
      </w:r>
      <w:r w:rsidRPr="00F11966">
        <w:rPr>
          <w:lang w:eastAsia="zh-CN"/>
        </w:rPr>
        <w:t>10240</w:t>
      </w:r>
    </w:p>
    <w:p w14:paraId="0DF87B1A" w14:textId="77777777" w:rsidR="002069F8" w:rsidRPr="00F11966" w:rsidRDefault="002069F8" w:rsidP="002069F8">
      <w:pPr>
        <w:pStyle w:val="PL"/>
        <w:rPr>
          <w:lang w:eastAsia="zh-CN"/>
        </w:rPr>
      </w:pPr>
      <w:r w:rsidRPr="00F11966">
        <w:rPr>
          <w:rFonts w:eastAsia="宋体"/>
          <w:lang w:val="en-US"/>
        </w:rPr>
        <w:t xml:space="preserve">            - </w:t>
      </w:r>
      <w:r w:rsidRPr="00F11966">
        <w:t>60000</w:t>
      </w:r>
    </w:p>
    <w:p w14:paraId="10973F02" w14:textId="77777777" w:rsidR="002069F8" w:rsidRPr="00F11966" w:rsidRDefault="002069F8" w:rsidP="002069F8">
      <w:pPr>
        <w:pStyle w:val="PL"/>
      </w:pPr>
      <w:r w:rsidRPr="00F11966">
        <w:rPr>
          <w:rFonts w:eastAsia="宋体"/>
          <w:lang w:val="en-US"/>
        </w:rPr>
        <w:t xml:space="preserve">            - </w:t>
      </w:r>
      <w:r w:rsidRPr="00F11966">
        <w:t>360000</w:t>
      </w:r>
    </w:p>
    <w:p w14:paraId="1558E9CD" w14:textId="77777777" w:rsidR="002069F8" w:rsidRPr="00F11966" w:rsidRDefault="002069F8" w:rsidP="002069F8">
      <w:pPr>
        <w:pStyle w:val="PL"/>
      </w:pPr>
      <w:r w:rsidRPr="00F11966">
        <w:rPr>
          <w:rFonts w:eastAsia="宋体"/>
          <w:lang w:val="en-US"/>
        </w:rPr>
        <w:t xml:space="preserve">            - </w:t>
      </w:r>
      <w:r w:rsidRPr="00F11966">
        <w:t>720000</w:t>
      </w:r>
    </w:p>
    <w:p w14:paraId="0F0E082F" w14:textId="77777777" w:rsidR="002069F8" w:rsidRPr="00F11966" w:rsidRDefault="002069F8" w:rsidP="002069F8">
      <w:pPr>
        <w:pStyle w:val="PL"/>
      </w:pPr>
      <w:r w:rsidRPr="00F11966">
        <w:rPr>
          <w:rFonts w:eastAsia="宋体"/>
          <w:lang w:val="en-US"/>
        </w:rPr>
        <w:t xml:space="preserve">            - </w:t>
      </w:r>
      <w:r w:rsidRPr="00F11966">
        <w:t>1800000</w:t>
      </w:r>
    </w:p>
    <w:p w14:paraId="285CBB15" w14:textId="77777777" w:rsidR="002069F8" w:rsidRPr="00F11966" w:rsidRDefault="002069F8" w:rsidP="002069F8">
      <w:pPr>
        <w:pStyle w:val="PL"/>
      </w:pPr>
      <w:r w:rsidRPr="00F11966">
        <w:rPr>
          <w:rFonts w:eastAsia="宋体"/>
          <w:lang w:val="en-US"/>
        </w:rPr>
        <w:t xml:space="preserve">            - </w:t>
      </w:r>
      <w:r w:rsidRPr="00F11966">
        <w:t>3600000</w:t>
      </w:r>
    </w:p>
    <w:p w14:paraId="0881DD77"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7919C09F" w14:textId="77777777" w:rsidR="002069F8" w:rsidRDefault="002069F8" w:rsidP="002069F8">
      <w:pPr>
        <w:pStyle w:val="PL"/>
        <w:rPr>
          <w:lang w:val="en-US"/>
        </w:rPr>
      </w:pPr>
      <w:r>
        <w:rPr>
          <w:lang w:val="en-US"/>
        </w:rPr>
        <w:t xml:space="preserve">      description: &gt;</w:t>
      </w:r>
    </w:p>
    <w:p w14:paraId="4CDC5C44" w14:textId="77777777" w:rsidR="003056C1" w:rsidRDefault="002069F8" w:rsidP="002069F8">
      <w:pPr>
        <w:pStyle w:val="PL"/>
        <w:rPr>
          <w:rFonts w:cs="Arial"/>
          <w:szCs w:val="18"/>
        </w:rPr>
      </w:pPr>
      <w:r>
        <w:rPr>
          <w:lang w:val="en-US"/>
        </w:rPr>
        <w:t xml:space="preserve">        </w:t>
      </w:r>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w:t>
      </w:r>
    </w:p>
    <w:p w14:paraId="7B128B6C" w14:textId="6599D42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43418611" w14:textId="4F366393" w:rsidR="002069F8" w:rsidRDefault="003056C1" w:rsidP="002069F8">
      <w:pPr>
        <w:pStyle w:val="PL"/>
      </w:pPr>
      <w:r>
        <w:t xml:space="preserve">       </w:t>
      </w:r>
      <w:r w:rsidR="002069F8" w:rsidRPr="00F11966">
        <w:t xml:space="preserve"> the provisions defined in table</w:t>
      </w:r>
      <w:r w:rsidR="002069F8">
        <w:t xml:space="preserve"> </w:t>
      </w:r>
      <w:r w:rsidR="002069F8" w:rsidRPr="00F11966">
        <w:t>5.6.3.9-1</w:t>
      </w:r>
      <w:r w:rsidR="002069F8">
        <w:t>.</w:t>
      </w:r>
    </w:p>
    <w:p w14:paraId="43C10DB9" w14:textId="77777777" w:rsidR="002069F8" w:rsidRDefault="002069F8" w:rsidP="002069F8">
      <w:pPr>
        <w:pStyle w:val="PL"/>
        <w:rPr>
          <w:lang w:val="en-US"/>
        </w:rPr>
      </w:pPr>
    </w:p>
    <w:p w14:paraId="603839FD" w14:textId="77777777" w:rsidR="002069F8" w:rsidRPr="00F11966" w:rsidRDefault="002069F8" w:rsidP="002069F8">
      <w:pPr>
        <w:pStyle w:val="PL"/>
        <w:rPr>
          <w:rFonts w:eastAsia="宋体"/>
          <w:lang w:val="en-US"/>
        </w:rPr>
      </w:pPr>
      <w:r w:rsidRPr="00F11966">
        <w:rPr>
          <w:rFonts w:eastAsia="宋体"/>
          <w:lang w:val="en-US"/>
        </w:rPr>
        <w:t xml:space="preserve">    </w:t>
      </w:r>
      <w:r w:rsidRPr="00F11966">
        <w:t>ReportAmountMdt</w:t>
      </w:r>
      <w:r w:rsidRPr="00F11966">
        <w:rPr>
          <w:rFonts w:eastAsia="宋体"/>
          <w:lang w:val="en-US"/>
        </w:rPr>
        <w:t>:</w:t>
      </w:r>
    </w:p>
    <w:p w14:paraId="68157932" w14:textId="77777777" w:rsidR="002069F8" w:rsidRPr="00F11966" w:rsidRDefault="002069F8" w:rsidP="002069F8">
      <w:pPr>
        <w:pStyle w:val="PL"/>
        <w:rPr>
          <w:rFonts w:eastAsia="宋体"/>
          <w:lang w:val="en-US"/>
        </w:rPr>
      </w:pPr>
      <w:r w:rsidRPr="00F11966">
        <w:rPr>
          <w:rFonts w:eastAsia="宋体"/>
          <w:lang w:val="en-US"/>
        </w:rPr>
        <w:t xml:space="preserve">      anyOf:</w:t>
      </w:r>
    </w:p>
    <w:p w14:paraId="1AD76EA6"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55BC96F8" w14:textId="77777777" w:rsidR="002069F8" w:rsidRPr="00F11966" w:rsidRDefault="002069F8" w:rsidP="002069F8">
      <w:pPr>
        <w:pStyle w:val="PL"/>
        <w:rPr>
          <w:rFonts w:eastAsia="宋体"/>
          <w:lang w:val="en-US"/>
        </w:rPr>
      </w:pPr>
      <w:r w:rsidRPr="00F11966">
        <w:rPr>
          <w:rFonts w:eastAsia="宋体"/>
          <w:lang w:val="en-US"/>
        </w:rPr>
        <w:t xml:space="preserve">          enum:</w:t>
      </w:r>
    </w:p>
    <w:p w14:paraId="3EF87891" w14:textId="77777777" w:rsidR="002069F8" w:rsidRPr="00F11966" w:rsidRDefault="002069F8" w:rsidP="002069F8">
      <w:pPr>
        <w:pStyle w:val="PL"/>
      </w:pPr>
      <w:r w:rsidRPr="00F11966">
        <w:rPr>
          <w:rFonts w:eastAsia="宋体"/>
          <w:lang w:val="en-US"/>
        </w:rPr>
        <w:t xml:space="preserve">            - </w:t>
      </w:r>
      <w:r w:rsidRPr="00F11966">
        <w:rPr>
          <w:lang w:eastAsia="zh-CN"/>
        </w:rPr>
        <w:t>1</w:t>
      </w:r>
    </w:p>
    <w:p w14:paraId="5D362FA9" w14:textId="77777777" w:rsidR="002069F8" w:rsidRPr="00F11966" w:rsidRDefault="002069F8" w:rsidP="002069F8">
      <w:pPr>
        <w:pStyle w:val="PL"/>
      </w:pPr>
      <w:r w:rsidRPr="00F11966">
        <w:rPr>
          <w:rFonts w:eastAsia="宋体"/>
          <w:lang w:val="en-US"/>
        </w:rPr>
        <w:t xml:space="preserve">            - </w:t>
      </w:r>
      <w:r w:rsidRPr="00F11966">
        <w:rPr>
          <w:lang w:eastAsia="zh-CN"/>
        </w:rPr>
        <w:t>2</w:t>
      </w:r>
    </w:p>
    <w:p w14:paraId="02CF5033" w14:textId="77777777" w:rsidR="002069F8" w:rsidRPr="00F11966" w:rsidRDefault="002069F8" w:rsidP="002069F8">
      <w:pPr>
        <w:pStyle w:val="PL"/>
      </w:pPr>
      <w:r w:rsidRPr="00F11966">
        <w:rPr>
          <w:rFonts w:eastAsia="宋体"/>
          <w:lang w:val="en-US"/>
        </w:rPr>
        <w:t xml:space="preserve">            - </w:t>
      </w:r>
      <w:r w:rsidRPr="00F11966">
        <w:rPr>
          <w:lang w:eastAsia="zh-CN"/>
        </w:rPr>
        <w:t>4</w:t>
      </w:r>
    </w:p>
    <w:p w14:paraId="664453EC" w14:textId="77777777" w:rsidR="002069F8" w:rsidRPr="00F11966" w:rsidRDefault="002069F8" w:rsidP="002069F8">
      <w:pPr>
        <w:pStyle w:val="PL"/>
        <w:rPr>
          <w:lang w:eastAsia="zh-CN"/>
        </w:rPr>
      </w:pPr>
      <w:r w:rsidRPr="00F11966">
        <w:rPr>
          <w:rFonts w:eastAsia="宋体"/>
          <w:lang w:val="en-US"/>
        </w:rPr>
        <w:t xml:space="preserve">            - </w:t>
      </w:r>
      <w:r w:rsidRPr="00F11966">
        <w:rPr>
          <w:lang w:eastAsia="zh-CN"/>
        </w:rPr>
        <w:t>8</w:t>
      </w:r>
    </w:p>
    <w:p w14:paraId="665462B2" w14:textId="77777777" w:rsidR="002069F8" w:rsidRPr="00F11966" w:rsidRDefault="002069F8" w:rsidP="002069F8">
      <w:pPr>
        <w:pStyle w:val="PL"/>
      </w:pPr>
      <w:r w:rsidRPr="00F11966">
        <w:rPr>
          <w:rFonts w:eastAsia="宋体"/>
          <w:lang w:val="en-US"/>
        </w:rPr>
        <w:t xml:space="preserve">            - </w:t>
      </w:r>
      <w:r w:rsidRPr="00F11966">
        <w:rPr>
          <w:lang w:eastAsia="zh-CN"/>
        </w:rPr>
        <w:t>16</w:t>
      </w:r>
    </w:p>
    <w:p w14:paraId="4E5B2EF7" w14:textId="77777777" w:rsidR="002069F8" w:rsidRPr="00F11966" w:rsidRDefault="002069F8" w:rsidP="002069F8">
      <w:pPr>
        <w:pStyle w:val="PL"/>
      </w:pPr>
      <w:r w:rsidRPr="00F11966">
        <w:rPr>
          <w:rFonts w:eastAsia="宋体"/>
          <w:lang w:val="en-US"/>
        </w:rPr>
        <w:t xml:space="preserve">            - </w:t>
      </w:r>
      <w:r w:rsidRPr="00F11966">
        <w:rPr>
          <w:lang w:eastAsia="zh-CN"/>
        </w:rPr>
        <w:t>32</w:t>
      </w:r>
    </w:p>
    <w:p w14:paraId="1B258D94" w14:textId="77777777" w:rsidR="002069F8" w:rsidRPr="00F11966" w:rsidRDefault="002069F8" w:rsidP="002069F8">
      <w:pPr>
        <w:pStyle w:val="PL"/>
      </w:pPr>
      <w:r w:rsidRPr="00F11966">
        <w:rPr>
          <w:rFonts w:eastAsia="宋体"/>
          <w:lang w:val="en-US"/>
        </w:rPr>
        <w:t xml:space="preserve">            - </w:t>
      </w:r>
      <w:r w:rsidRPr="00F11966">
        <w:rPr>
          <w:lang w:eastAsia="zh-CN"/>
        </w:rPr>
        <w:t>64</w:t>
      </w:r>
    </w:p>
    <w:p w14:paraId="0AB52410" w14:textId="77777777" w:rsidR="002069F8" w:rsidRPr="00F11966" w:rsidRDefault="002069F8" w:rsidP="002069F8">
      <w:pPr>
        <w:pStyle w:val="PL"/>
        <w:rPr>
          <w:lang w:eastAsia="zh-CN"/>
        </w:rPr>
      </w:pPr>
      <w:r w:rsidRPr="00F11966">
        <w:rPr>
          <w:rFonts w:eastAsia="宋体"/>
          <w:lang w:val="en-US"/>
        </w:rPr>
        <w:t xml:space="preserve">            - </w:t>
      </w:r>
      <w:r w:rsidRPr="00F11966">
        <w:t>infinity</w:t>
      </w:r>
    </w:p>
    <w:p w14:paraId="62351D40"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2AB01D3B" w14:textId="77777777" w:rsidR="002069F8" w:rsidRDefault="002069F8" w:rsidP="002069F8">
      <w:pPr>
        <w:pStyle w:val="PL"/>
        <w:rPr>
          <w:lang w:val="en-US"/>
        </w:rPr>
      </w:pPr>
      <w:r>
        <w:rPr>
          <w:lang w:val="en-US"/>
        </w:rPr>
        <w:t xml:space="preserve">      description: &gt;</w:t>
      </w:r>
    </w:p>
    <w:p w14:paraId="7496DADC" w14:textId="77777777" w:rsidR="003056C1" w:rsidRDefault="002069F8" w:rsidP="002069F8">
      <w:pPr>
        <w:pStyle w:val="PL"/>
        <w:rPr>
          <w:rFonts w:cs="Arial"/>
          <w:szCs w:val="18"/>
        </w:rPr>
      </w:pPr>
      <w:r>
        <w:rPr>
          <w:lang w:val="en-US"/>
        </w:rPr>
        <w:t xml:space="preserve">        </w:t>
      </w:r>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w:t>
      </w:r>
    </w:p>
    <w:p w14:paraId="031378E5" w14:textId="35EC11D0"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6CBE2A7" w14:textId="48DF1058" w:rsidR="002069F8" w:rsidRDefault="003056C1" w:rsidP="002069F8">
      <w:pPr>
        <w:pStyle w:val="PL"/>
      </w:pPr>
      <w:r>
        <w:t xml:space="preserve">       </w:t>
      </w:r>
      <w:r w:rsidR="002069F8" w:rsidRPr="00F11966">
        <w:t xml:space="preserve"> defined in table</w:t>
      </w:r>
      <w:r w:rsidR="002069F8">
        <w:t xml:space="preserve"> </w:t>
      </w:r>
      <w:r w:rsidR="002069F8" w:rsidRPr="00F11966">
        <w:t>5.6.3.10-1.</w:t>
      </w:r>
    </w:p>
    <w:p w14:paraId="66C30525" w14:textId="77777777" w:rsidR="002069F8" w:rsidRDefault="002069F8" w:rsidP="002069F8">
      <w:pPr>
        <w:pStyle w:val="PL"/>
        <w:rPr>
          <w:lang w:val="en-US"/>
        </w:rPr>
      </w:pPr>
    </w:p>
    <w:p w14:paraId="62A94C88" w14:textId="77777777" w:rsidR="002069F8" w:rsidRPr="00F11966" w:rsidRDefault="002069F8" w:rsidP="002069F8">
      <w:pPr>
        <w:pStyle w:val="PL"/>
        <w:rPr>
          <w:rFonts w:eastAsia="宋体"/>
          <w:lang w:val="en-US"/>
        </w:rPr>
      </w:pPr>
      <w:r w:rsidRPr="00F11966">
        <w:rPr>
          <w:rFonts w:eastAsia="宋体"/>
          <w:lang w:val="en-US"/>
        </w:rPr>
        <w:t xml:space="preserve">    </w:t>
      </w:r>
      <w:r w:rsidRPr="00F11966">
        <w:t>E</w:t>
      </w:r>
      <w:r w:rsidRPr="00F11966">
        <w:rPr>
          <w:lang w:eastAsia="zh-CN"/>
        </w:rPr>
        <w:t>ventForMdt</w:t>
      </w:r>
      <w:r w:rsidRPr="00F11966">
        <w:rPr>
          <w:rFonts w:eastAsia="宋体"/>
          <w:lang w:val="en-US"/>
        </w:rPr>
        <w:t>:</w:t>
      </w:r>
    </w:p>
    <w:p w14:paraId="13E9F36C" w14:textId="77777777" w:rsidR="002069F8" w:rsidRPr="00F11966" w:rsidRDefault="002069F8" w:rsidP="002069F8">
      <w:pPr>
        <w:pStyle w:val="PL"/>
        <w:rPr>
          <w:rFonts w:eastAsia="宋体"/>
          <w:lang w:val="en-US"/>
        </w:rPr>
      </w:pPr>
      <w:r w:rsidRPr="00F11966">
        <w:rPr>
          <w:rFonts w:eastAsia="宋体"/>
          <w:lang w:val="en-US"/>
        </w:rPr>
        <w:t xml:space="preserve">      anyOf:</w:t>
      </w:r>
    </w:p>
    <w:p w14:paraId="112C2CEF"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66C4973A" w14:textId="77777777" w:rsidR="002069F8" w:rsidRPr="00F11966" w:rsidRDefault="002069F8" w:rsidP="002069F8">
      <w:pPr>
        <w:pStyle w:val="PL"/>
        <w:rPr>
          <w:rFonts w:eastAsia="宋体"/>
          <w:lang w:val="en-US"/>
        </w:rPr>
      </w:pPr>
      <w:r w:rsidRPr="00F11966">
        <w:rPr>
          <w:rFonts w:eastAsia="宋体"/>
          <w:lang w:val="en-US"/>
        </w:rPr>
        <w:t xml:space="preserve">          enum:</w:t>
      </w:r>
    </w:p>
    <w:p w14:paraId="1EEA7413" w14:textId="77777777" w:rsidR="002069F8" w:rsidRPr="00F11966" w:rsidRDefault="002069F8" w:rsidP="002069F8">
      <w:pPr>
        <w:pStyle w:val="PL"/>
      </w:pPr>
      <w:r w:rsidRPr="00F11966">
        <w:rPr>
          <w:rFonts w:eastAsia="宋体"/>
          <w:lang w:val="en-US"/>
        </w:rPr>
        <w:lastRenderedPageBreak/>
        <w:t xml:space="preserve">            - </w:t>
      </w:r>
      <w:r w:rsidRPr="00F11966">
        <w:t>OUT_OF_COVERAG</w:t>
      </w:r>
    </w:p>
    <w:p w14:paraId="2373B4E0" w14:textId="77777777" w:rsidR="002069F8" w:rsidRPr="00F11966" w:rsidRDefault="002069F8" w:rsidP="002069F8">
      <w:pPr>
        <w:pStyle w:val="PL"/>
      </w:pPr>
      <w:r w:rsidRPr="00F11966">
        <w:rPr>
          <w:rFonts w:eastAsia="宋体"/>
          <w:lang w:val="en-US"/>
        </w:rPr>
        <w:t xml:space="preserve">            - </w:t>
      </w:r>
      <w:r w:rsidRPr="00F11966">
        <w:t>A2_EVENT</w:t>
      </w:r>
    </w:p>
    <w:p w14:paraId="28EEC327"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6AC17779" w14:textId="77777777" w:rsidR="002069F8" w:rsidRDefault="002069F8" w:rsidP="002069F8">
      <w:pPr>
        <w:pStyle w:val="PL"/>
        <w:rPr>
          <w:lang w:val="en-US"/>
        </w:rPr>
      </w:pPr>
      <w:r>
        <w:rPr>
          <w:lang w:val="en-US"/>
        </w:rPr>
        <w:t xml:space="preserve">      description: &gt;</w:t>
      </w:r>
    </w:p>
    <w:p w14:paraId="54667E1D" w14:textId="77777777" w:rsidR="003056C1" w:rsidRDefault="002069F8" w:rsidP="002069F8">
      <w:pPr>
        <w:pStyle w:val="PL"/>
      </w:pPr>
      <w:r>
        <w:rPr>
          <w:lang w:val="en-US"/>
        </w:rPr>
        <w:t xml:space="preserve">        </w:t>
      </w:r>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w:t>
      </w:r>
    </w:p>
    <w:p w14:paraId="2AFE5470" w14:textId="4D06F5E5" w:rsidR="003056C1" w:rsidRDefault="003056C1" w:rsidP="002069F8">
      <w:pPr>
        <w:pStyle w:val="PL"/>
      </w:pPr>
      <w:r>
        <w:t xml:space="preserve">       </w:t>
      </w:r>
      <w:r w:rsidR="002069F8" w:rsidRPr="00F11966">
        <w:t xml:space="preserv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0010CF08" w14:textId="08328DEE" w:rsidR="002069F8" w:rsidRDefault="003056C1" w:rsidP="002069F8">
      <w:pPr>
        <w:pStyle w:val="PL"/>
        <w:rPr>
          <w:lang w:val="en-US"/>
        </w:rPr>
      </w:pPr>
      <w:r>
        <w:t xml:space="preserve">       </w:t>
      </w:r>
      <w:r w:rsidR="002069F8" w:rsidRPr="00F11966">
        <w:t xml:space="preserve"> </w:t>
      </w:r>
      <w:r w:rsidR="002069F8">
        <w:t xml:space="preserve">the provisions defined in table </w:t>
      </w:r>
      <w:r w:rsidR="002069F8" w:rsidRPr="00F11966">
        <w:t>5.6.3.11-1</w:t>
      </w:r>
    </w:p>
    <w:p w14:paraId="1FE32932" w14:textId="77777777" w:rsidR="002069F8" w:rsidRDefault="002069F8" w:rsidP="002069F8">
      <w:pPr>
        <w:pStyle w:val="PL"/>
        <w:rPr>
          <w:rFonts w:eastAsia="宋体"/>
          <w:lang w:val="en-US"/>
        </w:rPr>
      </w:pPr>
    </w:p>
    <w:p w14:paraId="68B01AFC" w14:textId="77777777" w:rsidR="002069F8" w:rsidRPr="00F11966" w:rsidRDefault="002069F8" w:rsidP="002069F8">
      <w:pPr>
        <w:pStyle w:val="PL"/>
        <w:rPr>
          <w:rFonts w:eastAsia="宋体"/>
          <w:lang w:val="en-US"/>
        </w:rPr>
      </w:pPr>
      <w:r w:rsidRPr="00F11966">
        <w:rPr>
          <w:rFonts w:eastAsia="宋体"/>
          <w:lang w:val="en-US"/>
        </w:rPr>
        <w:t xml:space="preserve">    </w:t>
      </w:r>
      <w:r w:rsidRPr="00F11966">
        <w:t>LoggingIntervalMdt</w:t>
      </w:r>
      <w:r w:rsidRPr="00F11966">
        <w:rPr>
          <w:rFonts w:eastAsia="宋体"/>
          <w:lang w:val="en-US"/>
        </w:rPr>
        <w:t>:</w:t>
      </w:r>
    </w:p>
    <w:p w14:paraId="47082963" w14:textId="77777777" w:rsidR="002069F8" w:rsidRPr="00F11966" w:rsidRDefault="002069F8" w:rsidP="002069F8">
      <w:pPr>
        <w:pStyle w:val="PL"/>
        <w:rPr>
          <w:rFonts w:eastAsia="宋体"/>
          <w:lang w:val="en-US"/>
        </w:rPr>
      </w:pPr>
      <w:r w:rsidRPr="00F11966">
        <w:rPr>
          <w:rFonts w:eastAsia="宋体"/>
          <w:lang w:val="en-US"/>
        </w:rPr>
        <w:t xml:space="preserve">      anyOf:</w:t>
      </w:r>
    </w:p>
    <w:p w14:paraId="1F288DC3"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71D340A9" w14:textId="77777777" w:rsidR="002069F8" w:rsidRPr="00F11966" w:rsidRDefault="002069F8" w:rsidP="002069F8">
      <w:pPr>
        <w:pStyle w:val="PL"/>
        <w:rPr>
          <w:rFonts w:eastAsia="宋体"/>
          <w:lang w:val="en-US"/>
        </w:rPr>
      </w:pPr>
      <w:r w:rsidRPr="00F11966">
        <w:rPr>
          <w:rFonts w:eastAsia="宋体"/>
          <w:lang w:val="en-US"/>
        </w:rPr>
        <w:t xml:space="preserve">          enum:</w:t>
      </w:r>
    </w:p>
    <w:p w14:paraId="506496E5" w14:textId="77777777" w:rsidR="002069F8" w:rsidRPr="00F11966" w:rsidRDefault="002069F8" w:rsidP="002069F8">
      <w:pPr>
        <w:pStyle w:val="PL"/>
      </w:pPr>
      <w:r w:rsidRPr="00F11966">
        <w:rPr>
          <w:rFonts w:eastAsia="宋体"/>
          <w:lang w:val="en-US"/>
        </w:rPr>
        <w:t xml:space="preserve">            - </w:t>
      </w:r>
      <w:r w:rsidRPr="00F11966">
        <w:t>128</w:t>
      </w:r>
    </w:p>
    <w:p w14:paraId="3DFDA0A4" w14:textId="77777777" w:rsidR="002069F8" w:rsidRPr="00F11966" w:rsidRDefault="002069F8" w:rsidP="002069F8">
      <w:pPr>
        <w:pStyle w:val="PL"/>
      </w:pPr>
      <w:r w:rsidRPr="00F11966">
        <w:rPr>
          <w:rFonts w:eastAsia="宋体"/>
          <w:lang w:val="en-US"/>
        </w:rPr>
        <w:t xml:space="preserve">            - </w:t>
      </w:r>
      <w:r w:rsidRPr="00F11966">
        <w:t>256</w:t>
      </w:r>
    </w:p>
    <w:p w14:paraId="46087810" w14:textId="77777777" w:rsidR="002069F8" w:rsidRPr="00F11966" w:rsidRDefault="002069F8" w:rsidP="002069F8">
      <w:pPr>
        <w:pStyle w:val="PL"/>
      </w:pPr>
      <w:r w:rsidRPr="00F11966">
        <w:rPr>
          <w:rFonts w:eastAsia="宋体"/>
          <w:lang w:val="en-US"/>
        </w:rPr>
        <w:t xml:space="preserve">            - </w:t>
      </w:r>
      <w:r w:rsidRPr="00F11966">
        <w:t>512</w:t>
      </w:r>
    </w:p>
    <w:p w14:paraId="4DF2D866" w14:textId="77777777" w:rsidR="002069F8" w:rsidRPr="00F11966" w:rsidRDefault="002069F8" w:rsidP="002069F8">
      <w:pPr>
        <w:pStyle w:val="PL"/>
      </w:pPr>
      <w:r w:rsidRPr="00F11966">
        <w:rPr>
          <w:rFonts w:eastAsia="宋体"/>
          <w:lang w:val="en-US"/>
        </w:rPr>
        <w:t xml:space="preserve">            - </w:t>
      </w:r>
      <w:r w:rsidRPr="00F11966">
        <w:t>1024</w:t>
      </w:r>
    </w:p>
    <w:p w14:paraId="7864B20B" w14:textId="77777777" w:rsidR="002069F8" w:rsidRPr="00F11966" w:rsidRDefault="002069F8" w:rsidP="002069F8">
      <w:pPr>
        <w:pStyle w:val="PL"/>
      </w:pPr>
      <w:r w:rsidRPr="00F11966">
        <w:rPr>
          <w:rFonts w:eastAsia="宋体"/>
          <w:lang w:val="en-US"/>
        </w:rPr>
        <w:t xml:space="preserve">            - </w:t>
      </w:r>
      <w:r w:rsidRPr="00F11966">
        <w:t>2048</w:t>
      </w:r>
    </w:p>
    <w:p w14:paraId="4A0F4CE7" w14:textId="77777777" w:rsidR="002069F8" w:rsidRPr="00F11966" w:rsidRDefault="002069F8" w:rsidP="002069F8">
      <w:pPr>
        <w:pStyle w:val="PL"/>
      </w:pPr>
      <w:r w:rsidRPr="00F11966">
        <w:rPr>
          <w:rFonts w:eastAsia="宋体"/>
          <w:lang w:val="en-US"/>
        </w:rPr>
        <w:t xml:space="preserve">            - </w:t>
      </w:r>
      <w:r w:rsidRPr="00F11966">
        <w:t>3072</w:t>
      </w:r>
    </w:p>
    <w:p w14:paraId="48060BF7" w14:textId="77777777" w:rsidR="002069F8" w:rsidRPr="00F11966" w:rsidRDefault="002069F8" w:rsidP="002069F8">
      <w:pPr>
        <w:pStyle w:val="PL"/>
      </w:pPr>
      <w:r w:rsidRPr="00F11966">
        <w:rPr>
          <w:rFonts w:eastAsia="宋体"/>
          <w:lang w:val="en-US"/>
        </w:rPr>
        <w:t xml:space="preserve">            - </w:t>
      </w:r>
      <w:r w:rsidRPr="00F11966">
        <w:t>4096</w:t>
      </w:r>
    </w:p>
    <w:p w14:paraId="2B05D89A" w14:textId="77777777" w:rsidR="002069F8" w:rsidRPr="00F11966" w:rsidRDefault="002069F8" w:rsidP="002069F8">
      <w:pPr>
        <w:pStyle w:val="PL"/>
      </w:pPr>
      <w:r w:rsidRPr="00F11966">
        <w:rPr>
          <w:rFonts w:eastAsia="宋体"/>
          <w:lang w:val="en-US"/>
        </w:rPr>
        <w:t xml:space="preserve">            - </w:t>
      </w:r>
      <w:r w:rsidRPr="00F11966">
        <w:t>6144</w:t>
      </w:r>
    </w:p>
    <w:p w14:paraId="1A534591"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07A0994E" w14:textId="77777777" w:rsidR="002069F8" w:rsidRDefault="002069F8" w:rsidP="002069F8">
      <w:pPr>
        <w:pStyle w:val="PL"/>
        <w:rPr>
          <w:lang w:val="en-US"/>
        </w:rPr>
      </w:pPr>
      <w:r>
        <w:rPr>
          <w:lang w:val="en-US"/>
        </w:rPr>
        <w:t xml:space="preserve">      description: &gt;</w:t>
      </w:r>
    </w:p>
    <w:p w14:paraId="167BAB52"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6B7B9A7D" w14:textId="670BFC7E" w:rsidR="003056C1" w:rsidRDefault="003056C1" w:rsidP="002069F8">
      <w:pPr>
        <w:pStyle w:val="PL"/>
      </w:pPr>
      <w:r>
        <w:rPr>
          <w:rFonts w:cs="Arial"/>
          <w:szCs w:val="18"/>
        </w:rPr>
        <w:t xml:space="preserve">       </w:t>
      </w:r>
      <w:r w:rsidR="002069F8">
        <w:rPr>
          <w:rFonts w:cs="Arial"/>
          <w:szCs w:val="18"/>
        </w:rPr>
        <w:t xml:space="preserve"> TS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47CF8956" w14:textId="3268541C" w:rsidR="002069F8" w:rsidRDefault="003056C1" w:rsidP="002069F8">
      <w:pPr>
        <w:pStyle w:val="PL"/>
      </w:pPr>
      <w:r>
        <w:t xml:space="preserve">       </w:t>
      </w:r>
      <w:r w:rsidR="002069F8" w:rsidRPr="00F11966">
        <w:t xml:space="preserve"> defined in table</w:t>
      </w:r>
      <w:r w:rsidR="002069F8">
        <w:t xml:space="preserve"> </w:t>
      </w:r>
      <w:r w:rsidR="002069F8" w:rsidRPr="00F11966">
        <w:t>5.6.3.12-1.</w:t>
      </w:r>
    </w:p>
    <w:p w14:paraId="7FD48620" w14:textId="77777777" w:rsidR="002069F8" w:rsidRDefault="002069F8" w:rsidP="002069F8">
      <w:pPr>
        <w:pStyle w:val="PL"/>
        <w:rPr>
          <w:lang w:val="en-US"/>
        </w:rPr>
      </w:pPr>
    </w:p>
    <w:p w14:paraId="172A6A52" w14:textId="77777777" w:rsidR="002069F8" w:rsidRPr="00F11966" w:rsidRDefault="002069F8" w:rsidP="002069F8">
      <w:pPr>
        <w:pStyle w:val="PL"/>
        <w:rPr>
          <w:rFonts w:eastAsia="宋体"/>
          <w:lang w:val="en-US"/>
        </w:rPr>
      </w:pPr>
      <w:r w:rsidRPr="00F11966">
        <w:rPr>
          <w:rFonts w:eastAsia="宋体"/>
          <w:lang w:val="en-US"/>
        </w:rPr>
        <w:t xml:space="preserve">    </w:t>
      </w:r>
      <w:r w:rsidRPr="00F11966">
        <w:t>LoggingDurationMdt</w:t>
      </w:r>
      <w:r w:rsidRPr="00F11966">
        <w:rPr>
          <w:rFonts w:eastAsia="宋体"/>
          <w:lang w:val="en-US"/>
        </w:rPr>
        <w:t>:</w:t>
      </w:r>
    </w:p>
    <w:p w14:paraId="513D8675" w14:textId="77777777" w:rsidR="002069F8" w:rsidRPr="00F11966" w:rsidRDefault="002069F8" w:rsidP="002069F8">
      <w:pPr>
        <w:pStyle w:val="PL"/>
        <w:rPr>
          <w:rFonts w:eastAsia="宋体"/>
          <w:lang w:val="en-US"/>
        </w:rPr>
      </w:pPr>
      <w:r w:rsidRPr="00F11966">
        <w:rPr>
          <w:rFonts w:eastAsia="宋体"/>
          <w:lang w:val="en-US"/>
        </w:rPr>
        <w:t xml:space="preserve">      anyOf:</w:t>
      </w:r>
    </w:p>
    <w:p w14:paraId="405C18F6"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283662C5" w14:textId="77777777" w:rsidR="002069F8" w:rsidRPr="00F11966" w:rsidRDefault="002069F8" w:rsidP="002069F8">
      <w:pPr>
        <w:pStyle w:val="PL"/>
        <w:rPr>
          <w:rFonts w:eastAsia="宋体"/>
          <w:lang w:val="en-US"/>
        </w:rPr>
      </w:pPr>
      <w:r w:rsidRPr="00F11966">
        <w:rPr>
          <w:rFonts w:eastAsia="宋体"/>
          <w:lang w:val="en-US"/>
        </w:rPr>
        <w:t xml:space="preserve">          enum:</w:t>
      </w:r>
    </w:p>
    <w:p w14:paraId="4977EB65" w14:textId="77777777" w:rsidR="002069F8" w:rsidRPr="00F11966" w:rsidRDefault="002069F8" w:rsidP="002069F8">
      <w:pPr>
        <w:pStyle w:val="PL"/>
      </w:pPr>
      <w:r w:rsidRPr="00F11966">
        <w:rPr>
          <w:rFonts w:eastAsia="宋体"/>
          <w:lang w:val="en-US"/>
        </w:rPr>
        <w:t xml:space="preserve">            - </w:t>
      </w:r>
      <w:r w:rsidRPr="00F11966">
        <w:t>600</w:t>
      </w:r>
    </w:p>
    <w:p w14:paraId="188E54A4" w14:textId="77777777" w:rsidR="002069F8" w:rsidRPr="00F11966" w:rsidRDefault="002069F8" w:rsidP="002069F8">
      <w:pPr>
        <w:pStyle w:val="PL"/>
      </w:pPr>
      <w:r w:rsidRPr="00F11966">
        <w:rPr>
          <w:rFonts w:eastAsia="宋体"/>
          <w:lang w:val="en-US"/>
        </w:rPr>
        <w:t xml:space="preserve">            - </w:t>
      </w:r>
      <w:r w:rsidRPr="00F11966">
        <w:t>1200</w:t>
      </w:r>
    </w:p>
    <w:p w14:paraId="2751CDFA" w14:textId="77777777" w:rsidR="002069F8" w:rsidRPr="00F11966" w:rsidRDefault="002069F8" w:rsidP="002069F8">
      <w:pPr>
        <w:pStyle w:val="PL"/>
      </w:pPr>
      <w:r w:rsidRPr="00F11966">
        <w:rPr>
          <w:rFonts w:eastAsia="宋体"/>
          <w:lang w:val="en-US"/>
        </w:rPr>
        <w:t xml:space="preserve">            - </w:t>
      </w:r>
      <w:r w:rsidRPr="00F11966">
        <w:t>2400</w:t>
      </w:r>
    </w:p>
    <w:p w14:paraId="0857C4B8" w14:textId="77777777" w:rsidR="002069F8" w:rsidRPr="00F11966" w:rsidRDefault="002069F8" w:rsidP="002069F8">
      <w:pPr>
        <w:pStyle w:val="PL"/>
      </w:pPr>
      <w:r w:rsidRPr="00F11966">
        <w:rPr>
          <w:rFonts w:eastAsia="宋体"/>
          <w:lang w:val="en-US"/>
        </w:rPr>
        <w:t xml:space="preserve">            - </w:t>
      </w:r>
      <w:r w:rsidRPr="00F11966">
        <w:t>3600</w:t>
      </w:r>
    </w:p>
    <w:p w14:paraId="2A22729B" w14:textId="77777777" w:rsidR="002069F8" w:rsidRPr="00F11966" w:rsidRDefault="002069F8" w:rsidP="002069F8">
      <w:pPr>
        <w:pStyle w:val="PL"/>
      </w:pPr>
      <w:r w:rsidRPr="00F11966">
        <w:rPr>
          <w:rFonts w:eastAsia="宋体"/>
          <w:lang w:val="en-US"/>
        </w:rPr>
        <w:t xml:space="preserve">            - </w:t>
      </w:r>
      <w:r w:rsidRPr="00F11966">
        <w:t>5400</w:t>
      </w:r>
    </w:p>
    <w:p w14:paraId="06935AC9" w14:textId="77777777" w:rsidR="002069F8" w:rsidRPr="00F11966" w:rsidRDefault="002069F8" w:rsidP="002069F8">
      <w:pPr>
        <w:pStyle w:val="PL"/>
      </w:pPr>
      <w:r w:rsidRPr="00F11966">
        <w:rPr>
          <w:rFonts w:eastAsia="宋体"/>
          <w:lang w:val="en-US"/>
        </w:rPr>
        <w:t xml:space="preserve">            - </w:t>
      </w:r>
      <w:r w:rsidRPr="00F11966">
        <w:t>7200</w:t>
      </w:r>
    </w:p>
    <w:p w14:paraId="5E0E8684"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6E4B6A50" w14:textId="77777777" w:rsidR="002069F8" w:rsidRDefault="002069F8" w:rsidP="002069F8">
      <w:pPr>
        <w:pStyle w:val="PL"/>
        <w:rPr>
          <w:lang w:val="en-US"/>
        </w:rPr>
      </w:pPr>
      <w:r>
        <w:rPr>
          <w:lang w:val="en-US"/>
        </w:rPr>
        <w:t xml:space="preserve">      description: &gt;</w:t>
      </w:r>
    </w:p>
    <w:p w14:paraId="676F8D03"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12C1F819" w14:textId="76BBC053"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 provisions</w:t>
      </w:r>
    </w:p>
    <w:p w14:paraId="05B27F8F" w14:textId="571AE53E" w:rsidR="002069F8" w:rsidRDefault="003056C1" w:rsidP="002069F8">
      <w:pPr>
        <w:pStyle w:val="PL"/>
      </w:pPr>
      <w:r>
        <w:t xml:space="preserve">       </w:t>
      </w:r>
      <w:r w:rsidR="002069F8">
        <w:t xml:space="preserve"> defined in table </w:t>
      </w:r>
      <w:r w:rsidR="002069F8" w:rsidRPr="00F11966">
        <w:t>5.6.3.12-1.</w:t>
      </w:r>
    </w:p>
    <w:p w14:paraId="2BD44A59" w14:textId="77777777" w:rsidR="002069F8" w:rsidRDefault="002069F8" w:rsidP="002069F8">
      <w:pPr>
        <w:pStyle w:val="PL"/>
        <w:rPr>
          <w:lang w:val="en-US"/>
        </w:rPr>
      </w:pPr>
    </w:p>
    <w:p w14:paraId="0A34F10E" w14:textId="77777777" w:rsidR="002069F8" w:rsidRPr="00F11966" w:rsidRDefault="002069F8" w:rsidP="002069F8">
      <w:pPr>
        <w:pStyle w:val="PL"/>
        <w:rPr>
          <w:rFonts w:eastAsia="宋体"/>
          <w:lang w:val="en-US"/>
        </w:rPr>
      </w:pPr>
      <w:r w:rsidRPr="00F11966">
        <w:rPr>
          <w:rFonts w:eastAsia="宋体"/>
          <w:lang w:val="en-US"/>
        </w:rPr>
        <w:t xml:space="preserve">    </w:t>
      </w:r>
      <w:r w:rsidRPr="00F11966">
        <w:t>PositioningMethodMdt</w:t>
      </w:r>
      <w:r w:rsidRPr="00F11966">
        <w:rPr>
          <w:rFonts w:eastAsia="宋体"/>
          <w:lang w:val="en-US"/>
        </w:rPr>
        <w:t>:</w:t>
      </w:r>
    </w:p>
    <w:p w14:paraId="2C106CD2" w14:textId="77777777" w:rsidR="002069F8" w:rsidRPr="00F11966" w:rsidRDefault="002069F8" w:rsidP="002069F8">
      <w:pPr>
        <w:pStyle w:val="PL"/>
        <w:rPr>
          <w:rFonts w:eastAsia="宋体"/>
          <w:lang w:val="en-US"/>
        </w:rPr>
      </w:pPr>
      <w:r w:rsidRPr="00F11966">
        <w:rPr>
          <w:rFonts w:eastAsia="宋体"/>
          <w:lang w:val="en-US"/>
        </w:rPr>
        <w:t xml:space="preserve">      anyOf:</w:t>
      </w:r>
    </w:p>
    <w:p w14:paraId="0D2B79C0"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57EA7CD6" w14:textId="77777777" w:rsidR="002069F8" w:rsidRPr="00F11966" w:rsidRDefault="002069F8" w:rsidP="002069F8">
      <w:pPr>
        <w:pStyle w:val="PL"/>
        <w:rPr>
          <w:rFonts w:eastAsia="宋体"/>
          <w:lang w:val="en-US"/>
        </w:rPr>
      </w:pPr>
      <w:r w:rsidRPr="00F11966">
        <w:rPr>
          <w:rFonts w:eastAsia="宋体"/>
          <w:lang w:val="en-US"/>
        </w:rPr>
        <w:t xml:space="preserve">          enum:</w:t>
      </w:r>
    </w:p>
    <w:p w14:paraId="59C3FF86" w14:textId="77777777" w:rsidR="002069F8" w:rsidRPr="00F11966" w:rsidRDefault="002069F8" w:rsidP="002069F8">
      <w:pPr>
        <w:pStyle w:val="PL"/>
      </w:pPr>
      <w:r w:rsidRPr="00F11966">
        <w:rPr>
          <w:rFonts w:eastAsia="宋体"/>
          <w:lang w:val="en-US"/>
        </w:rPr>
        <w:t xml:space="preserve">            - </w:t>
      </w:r>
      <w:r w:rsidRPr="00F11966">
        <w:rPr>
          <w:lang w:eastAsia="zh-CN"/>
        </w:rPr>
        <w:t>GNSS</w:t>
      </w:r>
    </w:p>
    <w:p w14:paraId="4F2E9317" w14:textId="77777777" w:rsidR="002069F8" w:rsidRPr="00F11966" w:rsidRDefault="002069F8" w:rsidP="002069F8">
      <w:pPr>
        <w:pStyle w:val="PL"/>
      </w:pPr>
      <w:r w:rsidRPr="00F11966">
        <w:rPr>
          <w:rFonts w:eastAsia="宋体"/>
          <w:lang w:val="en-US"/>
        </w:rPr>
        <w:t xml:space="preserve">            - </w:t>
      </w:r>
      <w:r w:rsidRPr="00F11966">
        <w:t>E_CELL_ID</w:t>
      </w:r>
    </w:p>
    <w:p w14:paraId="48CDCA46"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19D5AF02" w14:textId="77777777" w:rsidR="002069F8" w:rsidRDefault="002069F8" w:rsidP="002069F8">
      <w:pPr>
        <w:pStyle w:val="PL"/>
        <w:rPr>
          <w:lang w:val="en-US"/>
        </w:rPr>
      </w:pPr>
      <w:r>
        <w:rPr>
          <w:lang w:val="en-US"/>
        </w:rPr>
        <w:t xml:space="preserve">      description: &gt;</w:t>
      </w:r>
    </w:p>
    <w:p w14:paraId="3DD95537"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w:t>
      </w:r>
    </w:p>
    <w:p w14:paraId="4464B6CB" w14:textId="7C5CFFD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8374A07" w14:textId="3DF49E61"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5.6.3.13-1</w:t>
      </w:r>
      <w:r w:rsidR="002069F8">
        <w:t>.</w:t>
      </w:r>
    </w:p>
    <w:p w14:paraId="7C1FD62A" w14:textId="77777777" w:rsidR="002069F8" w:rsidRDefault="002069F8" w:rsidP="002069F8">
      <w:pPr>
        <w:pStyle w:val="PL"/>
        <w:rPr>
          <w:lang w:val="en-US"/>
        </w:rPr>
      </w:pPr>
    </w:p>
    <w:p w14:paraId="6C68118D" w14:textId="77777777" w:rsidR="002069F8" w:rsidRPr="00F11966" w:rsidRDefault="002069F8" w:rsidP="002069F8">
      <w:pPr>
        <w:pStyle w:val="PL"/>
        <w:rPr>
          <w:rFonts w:eastAsia="宋体"/>
          <w:lang w:val="en-US"/>
        </w:rPr>
      </w:pPr>
      <w:r w:rsidRPr="00F11966">
        <w:rPr>
          <w:rFonts w:eastAsia="宋体"/>
          <w:lang w:val="en-US"/>
        </w:rPr>
        <w:t xml:space="preserve">    </w:t>
      </w:r>
      <w:r w:rsidRPr="00F11966">
        <w:t>CollectionPeriodRmmLteMdt</w:t>
      </w:r>
      <w:r w:rsidRPr="00F11966">
        <w:rPr>
          <w:rFonts w:eastAsia="宋体"/>
          <w:lang w:val="en-US"/>
        </w:rPr>
        <w:t>:</w:t>
      </w:r>
    </w:p>
    <w:p w14:paraId="6F7637A5" w14:textId="77777777" w:rsidR="002069F8" w:rsidRPr="00F11966" w:rsidRDefault="002069F8" w:rsidP="002069F8">
      <w:pPr>
        <w:pStyle w:val="PL"/>
        <w:rPr>
          <w:rFonts w:eastAsia="宋体"/>
          <w:lang w:val="en-US"/>
        </w:rPr>
      </w:pPr>
      <w:r w:rsidRPr="00F11966">
        <w:rPr>
          <w:rFonts w:eastAsia="宋体"/>
          <w:lang w:val="en-US"/>
        </w:rPr>
        <w:t xml:space="preserve">      anyOf:</w:t>
      </w:r>
    </w:p>
    <w:p w14:paraId="2541A4A9"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6256BAA3" w14:textId="77777777" w:rsidR="002069F8" w:rsidRPr="00F11966" w:rsidRDefault="002069F8" w:rsidP="002069F8">
      <w:pPr>
        <w:pStyle w:val="PL"/>
        <w:rPr>
          <w:rFonts w:eastAsia="宋体"/>
          <w:lang w:val="en-US"/>
        </w:rPr>
      </w:pPr>
      <w:r w:rsidRPr="00F11966">
        <w:rPr>
          <w:rFonts w:eastAsia="宋体"/>
          <w:lang w:val="en-US"/>
        </w:rPr>
        <w:t xml:space="preserve">          enum:</w:t>
      </w:r>
    </w:p>
    <w:p w14:paraId="3442F7DA" w14:textId="77777777" w:rsidR="002069F8" w:rsidRPr="00F11966" w:rsidRDefault="002069F8" w:rsidP="002069F8">
      <w:pPr>
        <w:pStyle w:val="PL"/>
      </w:pPr>
      <w:r w:rsidRPr="00F11966">
        <w:rPr>
          <w:rFonts w:eastAsia="宋体"/>
          <w:lang w:val="en-US"/>
        </w:rPr>
        <w:t xml:space="preserve">            - </w:t>
      </w:r>
      <w:r w:rsidRPr="00F11966">
        <w:rPr>
          <w:lang w:eastAsia="zh-CN"/>
        </w:rPr>
        <w:t>1024</w:t>
      </w:r>
    </w:p>
    <w:p w14:paraId="082B2A9C" w14:textId="77777777" w:rsidR="002069F8" w:rsidRPr="00F11966" w:rsidRDefault="002069F8" w:rsidP="002069F8">
      <w:pPr>
        <w:pStyle w:val="PL"/>
      </w:pPr>
      <w:r w:rsidRPr="00F11966">
        <w:rPr>
          <w:rFonts w:eastAsia="宋体"/>
          <w:lang w:val="en-US"/>
        </w:rPr>
        <w:t xml:space="preserve">            - </w:t>
      </w:r>
      <w:r w:rsidRPr="00F11966">
        <w:t>1280</w:t>
      </w:r>
    </w:p>
    <w:p w14:paraId="7B0E4FED" w14:textId="77777777" w:rsidR="002069F8" w:rsidRPr="00F11966" w:rsidRDefault="002069F8" w:rsidP="002069F8">
      <w:pPr>
        <w:pStyle w:val="PL"/>
      </w:pPr>
      <w:r w:rsidRPr="00F11966">
        <w:rPr>
          <w:rFonts w:eastAsia="宋体"/>
          <w:lang w:val="en-US"/>
        </w:rPr>
        <w:t xml:space="preserve">            - </w:t>
      </w:r>
      <w:r w:rsidRPr="00F11966">
        <w:t>2048</w:t>
      </w:r>
    </w:p>
    <w:p w14:paraId="6F1D2C35" w14:textId="77777777" w:rsidR="002069F8" w:rsidRPr="00F11966" w:rsidRDefault="002069F8" w:rsidP="002069F8">
      <w:pPr>
        <w:pStyle w:val="PL"/>
      </w:pPr>
      <w:r w:rsidRPr="00F11966">
        <w:rPr>
          <w:rFonts w:eastAsia="宋体"/>
          <w:lang w:val="en-US"/>
        </w:rPr>
        <w:t xml:space="preserve">            - </w:t>
      </w:r>
      <w:r w:rsidRPr="00F11966">
        <w:t>2560</w:t>
      </w:r>
    </w:p>
    <w:p w14:paraId="4D35E9DC" w14:textId="77777777" w:rsidR="002069F8" w:rsidRPr="00F11966" w:rsidRDefault="002069F8" w:rsidP="002069F8">
      <w:pPr>
        <w:pStyle w:val="PL"/>
      </w:pPr>
      <w:r w:rsidRPr="00F11966">
        <w:rPr>
          <w:rFonts w:eastAsia="宋体"/>
          <w:lang w:val="en-US"/>
        </w:rPr>
        <w:t xml:space="preserve">            - </w:t>
      </w:r>
      <w:r w:rsidRPr="00F11966">
        <w:t>5120</w:t>
      </w:r>
    </w:p>
    <w:p w14:paraId="28597976" w14:textId="77777777" w:rsidR="002069F8" w:rsidRPr="00F11966" w:rsidRDefault="002069F8" w:rsidP="002069F8">
      <w:pPr>
        <w:pStyle w:val="PL"/>
      </w:pPr>
      <w:r w:rsidRPr="00F11966">
        <w:rPr>
          <w:rFonts w:eastAsia="宋体"/>
          <w:lang w:val="en-US"/>
        </w:rPr>
        <w:t xml:space="preserve">            - </w:t>
      </w:r>
      <w:r w:rsidRPr="00F11966">
        <w:t>10240</w:t>
      </w:r>
    </w:p>
    <w:p w14:paraId="0B9563DC" w14:textId="77777777" w:rsidR="002069F8" w:rsidRPr="00F11966" w:rsidRDefault="002069F8" w:rsidP="002069F8">
      <w:pPr>
        <w:pStyle w:val="PL"/>
      </w:pPr>
      <w:r w:rsidRPr="00F11966">
        <w:rPr>
          <w:rFonts w:eastAsia="宋体"/>
          <w:lang w:val="en-US"/>
        </w:rPr>
        <w:t xml:space="preserve">            - </w:t>
      </w:r>
      <w:r w:rsidRPr="00F11966">
        <w:rPr>
          <w:lang w:eastAsia="zh-CN"/>
        </w:rPr>
        <w:t>60000</w:t>
      </w:r>
    </w:p>
    <w:p w14:paraId="7D24A70A"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02292CB6" w14:textId="77777777" w:rsidR="002069F8" w:rsidRDefault="002069F8" w:rsidP="002069F8">
      <w:pPr>
        <w:pStyle w:val="PL"/>
        <w:rPr>
          <w:lang w:val="en-US"/>
        </w:rPr>
      </w:pPr>
      <w:r>
        <w:rPr>
          <w:lang w:val="en-US"/>
        </w:rPr>
        <w:t xml:space="preserve">      description: &gt;</w:t>
      </w:r>
    </w:p>
    <w:p w14:paraId="6C6CC999" w14:textId="77777777" w:rsidR="003056C1" w:rsidRDefault="002069F8" w:rsidP="002069F8">
      <w:pPr>
        <w:pStyle w:val="PL"/>
      </w:pPr>
      <w:r>
        <w:rPr>
          <w:lang w:val="en-US"/>
        </w:rPr>
        <w:t xml:space="preserve">        </w:t>
      </w:r>
      <w:r w:rsidRPr="00F11966">
        <w:t>The enumeration CollectionPeriodRmmLteMdt defines Collection period for RRM measurements</w:t>
      </w:r>
    </w:p>
    <w:p w14:paraId="1C18EB56" w14:textId="77777777" w:rsidR="00120559" w:rsidRDefault="003056C1" w:rsidP="002069F8">
      <w:pPr>
        <w:pStyle w:val="PL"/>
        <w:rPr>
          <w:rFonts w:cs="Arial"/>
          <w:szCs w:val="18"/>
        </w:rPr>
      </w:pPr>
      <w:r>
        <w:t xml:space="preserve">       </w:t>
      </w:r>
      <w:r w:rsidR="002069F8" w:rsidRPr="00F11966">
        <w:t xml:space="preserve"> LTE</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w:t>
      </w:r>
    </w:p>
    <w:p w14:paraId="5551842A" w14:textId="2671F692" w:rsidR="002069F8" w:rsidRDefault="00120559" w:rsidP="002069F8">
      <w:pPr>
        <w:pStyle w:val="PL"/>
      </w:pPr>
      <w:r>
        <w:rPr>
          <w:rFonts w:cs="Arial"/>
          <w:szCs w:val="18"/>
        </w:rPr>
        <w:t xml:space="preserve">       </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5.6.3.15-1.</w:t>
      </w:r>
    </w:p>
    <w:p w14:paraId="33482DD9" w14:textId="77777777" w:rsidR="002069F8" w:rsidRDefault="002069F8" w:rsidP="002069F8">
      <w:pPr>
        <w:pStyle w:val="PL"/>
        <w:rPr>
          <w:lang w:val="en-US"/>
        </w:rPr>
      </w:pPr>
    </w:p>
    <w:p w14:paraId="7313A875" w14:textId="77777777" w:rsidR="002069F8" w:rsidRPr="00F11966" w:rsidRDefault="002069F8" w:rsidP="002069F8">
      <w:pPr>
        <w:pStyle w:val="PL"/>
        <w:rPr>
          <w:rFonts w:eastAsia="宋体"/>
          <w:lang w:val="en-US"/>
        </w:rPr>
      </w:pPr>
      <w:r w:rsidRPr="00F11966">
        <w:rPr>
          <w:rFonts w:eastAsia="宋体"/>
          <w:lang w:val="en-US"/>
        </w:rPr>
        <w:t xml:space="preserve">    </w:t>
      </w:r>
      <w:r w:rsidRPr="00F11966">
        <w:t>MeasurementPeriodLteMdt</w:t>
      </w:r>
      <w:r w:rsidRPr="00F11966">
        <w:rPr>
          <w:rFonts w:eastAsia="宋体"/>
          <w:lang w:val="en-US"/>
        </w:rPr>
        <w:t>:</w:t>
      </w:r>
    </w:p>
    <w:p w14:paraId="54328D69" w14:textId="77777777" w:rsidR="002069F8" w:rsidRPr="00F11966" w:rsidRDefault="002069F8" w:rsidP="002069F8">
      <w:pPr>
        <w:pStyle w:val="PL"/>
        <w:rPr>
          <w:rFonts w:eastAsia="宋体"/>
          <w:lang w:val="en-US"/>
        </w:rPr>
      </w:pPr>
      <w:r w:rsidRPr="00F11966">
        <w:rPr>
          <w:rFonts w:eastAsia="宋体"/>
          <w:lang w:val="en-US"/>
        </w:rPr>
        <w:t xml:space="preserve">      anyOf:</w:t>
      </w:r>
    </w:p>
    <w:p w14:paraId="3267C731"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525178AB" w14:textId="77777777" w:rsidR="002069F8" w:rsidRPr="00F11966" w:rsidRDefault="002069F8" w:rsidP="002069F8">
      <w:pPr>
        <w:pStyle w:val="PL"/>
        <w:rPr>
          <w:rFonts w:eastAsia="宋体"/>
          <w:lang w:val="en-US"/>
        </w:rPr>
      </w:pPr>
      <w:r w:rsidRPr="00F11966">
        <w:rPr>
          <w:rFonts w:eastAsia="宋体"/>
          <w:lang w:val="en-US"/>
        </w:rPr>
        <w:t xml:space="preserve">          enum:</w:t>
      </w:r>
    </w:p>
    <w:p w14:paraId="1A8F181B" w14:textId="77777777" w:rsidR="002069F8" w:rsidRPr="00F11966" w:rsidRDefault="002069F8" w:rsidP="002069F8">
      <w:pPr>
        <w:pStyle w:val="PL"/>
      </w:pPr>
      <w:r w:rsidRPr="00F11966">
        <w:rPr>
          <w:rFonts w:eastAsia="宋体"/>
          <w:lang w:val="en-US"/>
        </w:rPr>
        <w:t xml:space="preserve">            - </w:t>
      </w:r>
      <w:r w:rsidRPr="00F11966">
        <w:rPr>
          <w:lang w:eastAsia="zh-CN"/>
        </w:rPr>
        <w:t>1024</w:t>
      </w:r>
    </w:p>
    <w:p w14:paraId="7E9C916E" w14:textId="77777777" w:rsidR="002069F8" w:rsidRPr="00F11966" w:rsidRDefault="002069F8" w:rsidP="002069F8">
      <w:pPr>
        <w:pStyle w:val="PL"/>
      </w:pPr>
      <w:r w:rsidRPr="00F11966">
        <w:rPr>
          <w:rFonts w:eastAsia="宋体"/>
          <w:lang w:val="en-US"/>
        </w:rPr>
        <w:t xml:space="preserve">            - </w:t>
      </w:r>
      <w:r w:rsidRPr="00F11966">
        <w:t>1280</w:t>
      </w:r>
    </w:p>
    <w:p w14:paraId="5784300E" w14:textId="77777777" w:rsidR="002069F8" w:rsidRPr="00F11966" w:rsidRDefault="002069F8" w:rsidP="002069F8">
      <w:pPr>
        <w:pStyle w:val="PL"/>
      </w:pPr>
      <w:r w:rsidRPr="00F11966">
        <w:rPr>
          <w:rFonts w:eastAsia="宋体"/>
          <w:lang w:val="en-US"/>
        </w:rPr>
        <w:t xml:space="preserve">            - </w:t>
      </w:r>
      <w:r w:rsidRPr="00F11966">
        <w:t>2048</w:t>
      </w:r>
    </w:p>
    <w:p w14:paraId="0534761C" w14:textId="77777777" w:rsidR="002069F8" w:rsidRPr="00F11966" w:rsidRDefault="002069F8" w:rsidP="002069F8">
      <w:pPr>
        <w:pStyle w:val="PL"/>
      </w:pPr>
      <w:r w:rsidRPr="00F11966">
        <w:rPr>
          <w:rFonts w:eastAsia="宋体"/>
          <w:lang w:val="en-US"/>
        </w:rPr>
        <w:lastRenderedPageBreak/>
        <w:t xml:space="preserve">            - </w:t>
      </w:r>
      <w:r w:rsidRPr="00F11966">
        <w:t>2560</w:t>
      </w:r>
    </w:p>
    <w:p w14:paraId="48A3CEA9" w14:textId="77777777" w:rsidR="002069F8" w:rsidRPr="00F11966" w:rsidRDefault="002069F8" w:rsidP="002069F8">
      <w:pPr>
        <w:pStyle w:val="PL"/>
      </w:pPr>
      <w:r w:rsidRPr="00F11966">
        <w:rPr>
          <w:rFonts w:eastAsia="宋体"/>
          <w:lang w:val="en-US"/>
        </w:rPr>
        <w:t xml:space="preserve">            - </w:t>
      </w:r>
      <w:r w:rsidRPr="00F11966">
        <w:t>5120</w:t>
      </w:r>
    </w:p>
    <w:p w14:paraId="4F3C15F7" w14:textId="77777777" w:rsidR="002069F8" w:rsidRPr="00F11966" w:rsidRDefault="002069F8" w:rsidP="002069F8">
      <w:pPr>
        <w:pStyle w:val="PL"/>
      </w:pPr>
      <w:r w:rsidRPr="00F11966">
        <w:rPr>
          <w:rFonts w:eastAsia="宋体"/>
          <w:lang w:val="en-US"/>
        </w:rPr>
        <w:t xml:space="preserve">            - </w:t>
      </w:r>
      <w:r w:rsidRPr="00F11966">
        <w:t>10240</w:t>
      </w:r>
    </w:p>
    <w:p w14:paraId="4F238623" w14:textId="77777777" w:rsidR="002069F8" w:rsidRPr="00F11966" w:rsidRDefault="002069F8" w:rsidP="002069F8">
      <w:pPr>
        <w:pStyle w:val="PL"/>
      </w:pPr>
      <w:r w:rsidRPr="00F11966">
        <w:rPr>
          <w:rFonts w:eastAsia="宋体"/>
          <w:lang w:val="en-US"/>
        </w:rPr>
        <w:t xml:space="preserve">            - </w:t>
      </w:r>
      <w:r w:rsidRPr="00F11966">
        <w:rPr>
          <w:lang w:eastAsia="zh-CN"/>
        </w:rPr>
        <w:t>60000</w:t>
      </w:r>
    </w:p>
    <w:p w14:paraId="20DDCBA7"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77DA7E76" w14:textId="77777777" w:rsidR="002069F8" w:rsidRDefault="002069F8" w:rsidP="002069F8">
      <w:pPr>
        <w:pStyle w:val="PL"/>
        <w:rPr>
          <w:lang w:val="en-US"/>
        </w:rPr>
      </w:pPr>
      <w:r>
        <w:rPr>
          <w:lang w:val="en-US"/>
        </w:rPr>
        <w:t xml:space="preserve">      description: &gt;</w:t>
      </w:r>
    </w:p>
    <w:p w14:paraId="168B1B4D" w14:textId="77777777" w:rsidR="00120559" w:rsidRDefault="002069F8" w:rsidP="002069F8">
      <w:pPr>
        <w:pStyle w:val="PL"/>
      </w:pPr>
      <w:r>
        <w:rPr>
          <w:lang w:val="en-US"/>
        </w:rPr>
        <w:t xml:space="preserve">        </w:t>
      </w:r>
      <w:r w:rsidRPr="00F11966">
        <w:t>The enumeration MeasurementPeriodLteMdt defines Measurement period LTE</w:t>
      </w:r>
      <w:r w:rsidRPr="00F11966">
        <w:rPr>
          <w:lang w:eastAsia="zh-CN"/>
        </w:rPr>
        <w:t xml:space="preserve"> for MDT</w:t>
      </w:r>
      <w:r w:rsidRPr="00F11966">
        <w:t xml:space="preserve"> in the</w:t>
      </w:r>
    </w:p>
    <w:p w14:paraId="575763CF" w14:textId="79806CEB" w:rsidR="00451D4F" w:rsidRDefault="00120559" w:rsidP="002069F8">
      <w:pPr>
        <w:pStyle w:val="PL"/>
      </w:pPr>
      <w:r>
        <w:t xml:space="preserve">       </w:t>
      </w:r>
      <w:r w:rsidR="002069F8" w:rsidRPr="00F11966">
        <w:t xml:space="preserve"> trace. </w:t>
      </w:r>
      <w:r w:rsidR="003056C1">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w:t>
      </w:r>
    </w:p>
    <w:p w14:paraId="6CF05A3C" w14:textId="6ACC7DE4" w:rsidR="002069F8" w:rsidRDefault="00451D4F" w:rsidP="002069F8">
      <w:pPr>
        <w:pStyle w:val="PL"/>
        <w:rPr>
          <w:lang w:val="en-US"/>
        </w:rPr>
      </w:pPr>
      <w:r>
        <w:t xml:space="preserve">       </w:t>
      </w:r>
      <w:r w:rsidR="002069F8" w:rsidRPr="00F11966">
        <w:t xml:space="preserve"> with the provisions defined in table</w:t>
      </w:r>
      <w:r w:rsidR="002069F8">
        <w:t xml:space="preserve"> </w:t>
      </w:r>
      <w:r w:rsidR="002069F8" w:rsidRPr="00F11966">
        <w:t>5.6.3.16-1</w:t>
      </w:r>
      <w:r w:rsidR="002069F8">
        <w:t>.</w:t>
      </w:r>
    </w:p>
    <w:p w14:paraId="5BC29F97" w14:textId="77777777" w:rsidR="002069F8" w:rsidRDefault="002069F8" w:rsidP="002069F8">
      <w:pPr>
        <w:pStyle w:val="PL"/>
        <w:rPr>
          <w:lang w:val="en-US"/>
        </w:rPr>
      </w:pPr>
    </w:p>
    <w:p w14:paraId="54713DFE" w14:textId="77777777" w:rsidR="002069F8" w:rsidRPr="00F11966" w:rsidRDefault="002069F8" w:rsidP="002069F8">
      <w:pPr>
        <w:pStyle w:val="PL"/>
        <w:rPr>
          <w:rFonts w:eastAsia="宋体"/>
          <w:lang w:val="en-US"/>
        </w:rPr>
      </w:pPr>
      <w:r w:rsidRPr="00F11966">
        <w:rPr>
          <w:rFonts w:eastAsia="宋体"/>
          <w:lang w:val="en-US"/>
        </w:rPr>
        <w:t xml:space="preserve">    </w:t>
      </w:r>
      <w:r w:rsidRPr="00F11966">
        <w:t>ReportInterval</w:t>
      </w:r>
      <w:r>
        <w:t>Nr</w:t>
      </w:r>
      <w:r w:rsidRPr="00F11966">
        <w:t>Mdt</w:t>
      </w:r>
      <w:r w:rsidRPr="00F11966">
        <w:rPr>
          <w:rFonts w:eastAsia="宋体"/>
          <w:lang w:val="en-US"/>
        </w:rPr>
        <w:t>:</w:t>
      </w:r>
    </w:p>
    <w:p w14:paraId="176426D2" w14:textId="77777777" w:rsidR="002069F8" w:rsidRPr="00F11966" w:rsidRDefault="002069F8" w:rsidP="002069F8">
      <w:pPr>
        <w:pStyle w:val="PL"/>
        <w:rPr>
          <w:rFonts w:eastAsia="宋体"/>
          <w:lang w:val="en-US"/>
        </w:rPr>
      </w:pPr>
      <w:r w:rsidRPr="00F11966">
        <w:rPr>
          <w:rFonts w:eastAsia="宋体"/>
          <w:lang w:val="en-US"/>
        </w:rPr>
        <w:t xml:space="preserve">      anyOf:</w:t>
      </w:r>
    </w:p>
    <w:p w14:paraId="78320F31"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337DC0E4" w14:textId="77777777" w:rsidR="002069F8" w:rsidRPr="00F11966" w:rsidRDefault="002069F8" w:rsidP="002069F8">
      <w:pPr>
        <w:pStyle w:val="PL"/>
        <w:rPr>
          <w:rFonts w:eastAsia="宋体"/>
          <w:lang w:val="en-US"/>
        </w:rPr>
      </w:pPr>
      <w:r w:rsidRPr="00F11966">
        <w:rPr>
          <w:rFonts w:eastAsia="宋体"/>
          <w:lang w:val="en-US"/>
        </w:rPr>
        <w:t xml:space="preserve">          enum:</w:t>
      </w:r>
    </w:p>
    <w:p w14:paraId="7A5DA87E" w14:textId="77777777" w:rsidR="002069F8" w:rsidRPr="00F11966" w:rsidRDefault="002069F8" w:rsidP="002069F8">
      <w:pPr>
        <w:pStyle w:val="PL"/>
      </w:pPr>
      <w:r w:rsidRPr="00F11966">
        <w:rPr>
          <w:rFonts w:eastAsia="宋体"/>
          <w:lang w:val="en-US"/>
        </w:rPr>
        <w:t xml:space="preserve">            - </w:t>
      </w:r>
      <w:r w:rsidRPr="00F11966">
        <w:rPr>
          <w:lang w:eastAsia="zh-CN"/>
        </w:rPr>
        <w:t>120</w:t>
      </w:r>
    </w:p>
    <w:p w14:paraId="7615D66B" w14:textId="77777777" w:rsidR="002069F8" w:rsidRPr="00F11966" w:rsidRDefault="002069F8" w:rsidP="002069F8">
      <w:pPr>
        <w:pStyle w:val="PL"/>
      </w:pPr>
      <w:r w:rsidRPr="00F11966">
        <w:rPr>
          <w:rFonts w:eastAsia="宋体"/>
          <w:lang w:val="en-US"/>
        </w:rPr>
        <w:t xml:space="preserve">            - </w:t>
      </w:r>
      <w:r w:rsidRPr="00F11966">
        <w:rPr>
          <w:lang w:eastAsia="zh-CN"/>
        </w:rPr>
        <w:t>240</w:t>
      </w:r>
    </w:p>
    <w:p w14:paraId="3ECFAF65" w14:textId="77777777" w:rsidR="002069F8" w:rsidRPr="00F11966" w:rsidRDefault="002069F8" w:rsidP="002069F8">
      <w:pPr>
        <w:pStyle w:val="PL"/>
      </w:pPr>
      <w:r w:rsidRPr="00F11966">
        <w:rPr>
          <w:rFonts w:eastAsia="宋体"/>
          <w:lang w:val="en-US"/>
        </w:rPr>
        <w:t xml:space="preserve">            - </w:t>
      </w:r>
      <w:r w:rsidRPr="00F11966">
        <w:rPr>
          <w:lang w:eastAsia="zh-CN"/>
        </w:rPr>
        <w:t>480</w:t>
      </w:r>
    </w:p>
    <w:p w14:paraId="40889E84" w14:textId="77777777" w:rsidR="002069F8" w:rsidRPr="00F11966" w:rsidRDefault="002069F8" w:rsidP="002069F8">
      <w:pPr>
        <w:pStyle w:val="PL"/>
        <w:rPr>
          <w:lang w:eastAsia="zh-CN"/>
        </w:rPr>
      </w:pPr>
      <w:r w:rsidRPr="00F11966">
        <w:rPr>
          <w:rFonts w:eastAsia="宋体"/>
          <w:lang w:val="en-US"/>
        </w:rPr>
        <w:t xml:space="preserve">            - </w:t>
      </w:r>
      <w:r w:rsidRPr="00F11966">
        <w:rPr>
          <w:lang w:eastAsia="zh-CN"/>
        </w:rPr>
        <w:t>640</w:t>
      </w:r>
    </w:p>
    <w:p w14:paraId="54360C36" w14:textId="77777777" w:rsidR="002069F8" w:rsidRPr="00F11966" w:rsidRDefault="002069F8" w:rsidP="002069F8">
      <w:pPr>
        <w:pStyle w:val="PL"/>
      </w:pPr>
      <w:r w:rsidRPr="00F11966">
        <w:rPr>
          <w:rFonts w:eastAsia="宋体"/>
          <w:lang w:val="en-US"/>
        </w:rPr>
        <w:t xml:space="preserve">            - </w:t>
      </w:r>
      <w:r w:rsidRPr="00F11966">
        <w:rPr>
          <w:lang w:eastAsia="zh-CN"/>
        </w:rPr>
        <w:t>1024</w:t>
      </w:r>
    </w:p>
    <w:p w14:paraId="387F60CA" w14:textId="77777777" w:rsidR="002069F8" w:rsidRPr="00F11966" w:rsidRDefault="002069F8" w:rsidP="002069F8">
      <w:pPr>
        <w:pStyle w:val="PL"/>
      </w:pPr>
      <w:r w:rsidRPr="00F11966">
        <w:rPr>
          <w:rFonts w:eastAsia="宋体"/>
          <w:lang w:val="en-US"/>
        </w:rPr>
        <w:t xml:space="preserve">            - </w:t>
      </w:r>
      <w:r w:rsidRPr="00F11966">
        <w:rPr>
          <w:lang w:eastAsia="zh-CN"/>
        </w:rPr>
        <w:t>2048</w:t>
      </w:r>
    </w:p>
    <w:p w14:paraId="09B0F1D0" w14:textId="77777777" w:rsidR="002069F8" w:rsidRPr="00F11966" w:rsidRDefault="002069F8" w:rsidP="002069F8">
      <w:pPr>
        <w:pStyle w:val="PL"/>
      </w:pPr>
      <w:r w:rsidRPr="00F11966">
        <w:rPr>
          <w:rFonts w:eastAsia="宋体"/>
          <w:lang w:val="en-US"/>
        </w:rPr>
        <w:t xml:space="preserve">            - </w:t>
      </w:r>
      <w:r w:rsidRPr="00F11966">
        <w:rPr>
          <w:lang w:eastAsia="zh-CN"/>
        </w:rPr>
        <w:t>5120</w:t>
      </w:r>
    </w:p>
    <w:p w14:paraId="64397687" w14:textId="77777777" w:rsidR="002069F8" w:rsidRPr="00F11966" w:rsidRDefault="002069F8" w:rsidP="002069F8">
      <w:pPr>
        <w:pStyle w:val="PL"/>
        <w:rPr>
          <w:lang w:eastAsia="zh-CN"/>
        </w:rPr>
      </w:pPr>
      <w:r w:rsidRPr="00F11966">
        <w:rPr>
          <w:rFonts w:eastAsia="宋体"/>
          <w:lang w:val="en-US"/>
        </w:rPr>
        <w:t xml:space="preserve">            - </w:t>
      </w:r>
      <w:r w:rsidRPr="00F11966">
        <w:rPr>
          <w:lang w:eastAsia="zh-CN"/>
        </w:rPr>
        <w:t>10240</w:t>
      </w:r>
    </w:p>
    <w:p w14:paraId="0B84FB34" w14:textId="77777777" w:rsidR="002069F8" w:rsidRPr="00F11966" w:rsidRDefault="002069F8" w:rsidP="002069F8">
      <w:pPr>
        <w:pStyle w:val="PL"/>
        <w:rPr>
          <w:lang w:eastAsia="zh-CN"/>
        </w:rPr>
      </w:pPr>
      <w:r w:rsidRPr="00F11966">
        <w:rPr>
          <w:rFonts w:eastAsia="宋体"/>
          <w:lang w:val="en-US"/>
        </w:rPr>
        <w:t xml:space="preserve">            - </w:t>
      </w:r>
      <w:r>
        <w:rPr>
          <w:rFonts w:eastAsia="宋体"/>
          <w:lang w:val="en-US"/>
        </w:rPr>
        <w:t>2</w:t>
      </w:r>
      <w:r w:rsidRPr="00F11966">
        <w:rPr>
          <w:lang w:eastAsia="zh-CN"/>
        </w:rPr>
        <w:t>0</w:t>
      </w:r>
      <w:r>
        <w:rPr>
          <w:lang w:eastAsia="zh-CN"/>
        </w:rPr>
        <w:t>48</w:t>
      </w:r>
      <w:r w:rsidRPr="00F11966">
        <w:rPr>
          <w:lang w:eastAsia="zh-CN"/>
        </w:rPr>
        <w:t>0</w:t>
      </w:r>
    </w:p>
    <w:p w14:paraId="07A5AB6C" w14:textId="77777777" w:rsidR="002069F8" w:rsidRPr="00F11966" w:rsidRDefault="002069F8" w:rsidP="002069F8">
      <w:pPr>
        <w:pStyle w:val="PL"/>
        <w:rPr>
          <w:lang w:eastAsia="zh-CN"/>
        </w:rPr>
      </w:pPr>
      <w:r w:rsidRPr="00F11966">
        <w:rPr>
          <w:rFonts w:eastAsia="宋体"/>
          <w:lang w:val="en-US"/>
        </w:rPr>
        <w:t xml:space="preserve">            - </w:t>
      </w:r>
      <w:r>
        <w:rPr>
          <w:rFonts w:eastAsia="宋体"/>
          <w:lang w:val="en-US"/>
        </w:rPr>
        <w:t>4</w:t>
      </w:r>
      <w:r w:rsidRPr="00F11966">
        <w:rPr>
          <w:lang w:eastAsia="zh-CN"/>
        </w:rPr>
        <w:t>0</w:t>
      </w:r>
      <w:r>
        <w:rPr>
          <w:lang w:eastAsia="zh-CN"/>
        </w:rPr>
        <w:t>96</w:t>
      </w:r>
      <w:r w:rsidRPr="00F11966">
        <w:rPr>
          <w:lang w:eastAsia="zh-CN"/>
        </w:rPr>
        <w:t>0</w:t>
      </w:r>
    </w:p>
    <w:p w14:paraId="79AE042E" w14:textId="77777777" w:rsidR="002069F8" w:rsidRPr="00F11966" w:rsidRDefault="002069F8" w:rsidP="002069F8">
      <w:pPr>
        <w:pStyle w:val="PL"/>
        <w:rPr>
          <w:lang w:eastAsia="zh-CN"/>
        </w:rPr>
      </w:pPr>
      <w:r w:rsidRPr="00F11966">
        <w:rPr>
          <w:rFonts w:eastAsia="宋体"/>
          <w:lang w:val="en-US"/>
        </w:rPr>
        <w:t xml:space="preserve">            - </w:t>
      </w:r>
      <w:r w:rsidRPr="00F11966">
        <w:t>60000</w:t>
      </w:r>
    </w:p>
    <w:p w14:paraId="23E35086" w14:textId="77777777" w:rsidR="002069F8" w:rsidRPr="00F11966" w:rsidRDefault="002069F8" w:rsidP="002069F8">
      <w:pPr>
        <w:pStyle w:val="PL"/>
      </w:pPr>
      <w:r w:rsidRPr="00F11966">
        <w:rPr>
          <w:rFonts w:eastAsia="宋体"/>
          <w:lang w:val="en-US"/>
        </w:rPr>
        <w:t xml:space="preserve">            - </w:t>
      </w:r>
      <w:r w:rsidRPr="00F11966">
        <w:t>360000</w:t>
      </w:r>
    </w:p>
    <w:p w14:paraId="6294E93D" w14:textId="77777777" w:rsidR="002069F8" w:rsidRPr="00F11966" w:rsidRDefault="002069F8" w:rsidP="002069F8">
      <w:pPr>
        <w:pStyle w:val="PL"/>
      </w:pPr>
      <w:r w:rsidRPr="00F11966">
        <w:rPr>
          <w:rFonts w:eastAsia="宋体"/>
          <w:lang w:val="en-US"/>
        </w:rPr>
        <w:t xml:space="preserve">            - </w:t>
      </w:r>
      <w:r w:rsidRPr="00F11966">
        <w:t>720000</w:t>
      </w:r>
    </w:p>
    <w:p w14:paraId="05C4AAB8" w14:textId="77777777" w:rsidR="002069F8" w:rsidRPr="00F11966" w:rsidRDefault="002069F8" w:rsidP="002069F8">
      <w:pPr>
        <w:pStyle w:val="PL"/>
      </w:pPr>
      <w:r w:rsidRPr="00F11966">
        <w:rPr>
          <w:rFonts w:eastAsia="宋体"/>
          <w:lang w:val="en-US"/>
        </w:rPr>
        <w:t xml:space="preserve">            - </w:t>
      </w:r>
      <w:r w:rsidRPr="00F11966">
        <w:t>1800000</w:t>
      </w:r>
    </w:p>
    <w:p w14:paraId="64D61B59" w14:textId="77777777" w:rsidR="002069F8" w:rsidRPr="00F11966" w:rsidRDefault="002069F8" w:rsidP="002069F8">
      <w:pPr>
        <w:pStyle w:val="PL"/>
      </w:pPr>
      <w:r w:rsidRPr="00F11966">
        <w:rPr>
          <w:rFonts w:eastAsia="宋体"/>
          <w:lang w:val="en-US"/>
        </w:rPr>
        <w:t xml:space="preserve">            - </w:t>
      </w:r>
      <w:r w:rsidRPr="00F11966">
        <w:t>3600000</w:t>
      </w:r>
    </w:p>
    <w:p w14:paraId="04E4229E"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3F10AF7C" w14:textId="77777777" w:rsidR="002069F8" w:rsidRDefault="002069F8" w:rsidP="002069F8">
      <w:pPr>
        <w:pStyle w:val="PL"/>
        <w:rPr>
          <w:lang w:val="en-US"/>
        </w:rPr>
      </w:pPr>
      <w:r>
        <w:rPr>
          <w:lang w:val="en-US"/>
        </w:rPr>
        <w:t xml:space="preserve">      description: &gt;</w:t>
      </w:r>
    </w:p>
    <w:p w14:paraId="46D845BD" w14:textId="77777777" w:rsidR="003056C1" w:rsidRDefault="002069F8" w:rsidP="002069F8">
      <w:pPr>
        <w:pStyle w:val="PL"/>
        <w:rPr>
          <w:rFonts w:cs="Arial"/>
          <w:szCs w:val="18"/>
        </w:rPr>
      </w:pPr>
      <w:r>
        <w:rPr>
          <w:lang w:val="en-US"/>
        </w:rPr>
        <w:t xml:space="preserve">        </w:t>
      </w:r>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9BD7EB0" w14:textId="60E506A5"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073FC75F" w14:textId="27F36F5F"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17</w:t>
      </w:r>
      <w:r w:rsidR="002069F8" w:rsidRPr="00F11966">
        <w:t>-1</w:t>
      </w:r>
      <w:r w:rsidR="002069F8">
        <w:t>.</w:t>
      </w:r>
    </w:p>
    <w:p w14:paraId="34D0433B" w14:textId="77777777" w:rsidR="002069F8" w:rsidRDefault="002069F8" w:rsidP="002069F8">
      <w:pPr>
        <w:pStyle w:val="PL"/>
        <w:rPr>
          <w:lang w:val="en-US"/>
        </w:rPr>
      </w:pPr>
    </w:p>
    <w:p w14:paraId="34AFFF5B" w14:textId="77777777" w:rsidR="002069F8" w:rsidRPr="00F11966" w:rsidRDefault="002069F8" w:rsidP="002069F8">
      <w:pPr>
        <w:pStyle w:val="PL"/>
        <w:rPr>
          <w:rFonts w:eastAsia="宋体"/>
          <w:lang w:val="en-US"/>
        </w:rPr>
      </w:pPr>
      <w:r w:rsidRPr="00F11966">
        <w:rPr>
          <w:rFonts w:eastAsia="宋体"/>
          <w:lang w:val="en-US"/>
        </w:rPr>
        <w:t xml:space="preserve">    </w:t>
      </w:r>
      <w:r w:rsidRPr="00F11966">
        <w:t>LoggingInterval</w:t>
      </w:r>
      <w:r>
        <w:t>Nr</w:t>
      </w:r>
      <w:r w:rsidRPr="00F11966">
        <w:t>Mdt</w:t>
      </w:r>
      <w:r w:rsidRPr="00F11966">
        <w:rPr>
          <w:rFonts w:eastAsia="宋体"/>
          <w:lang w:val="en-US"/>
        </w:rPr>
        <w:t>:</w:t>
      </w:r>
    </w:p>
    <w:p w14:paraId="5EE4267D" w14:textId="77777777" w:rsidR="002069F8" w:rsidRPr="00F11966" w:rsidRDefault="002069F8" w:rsidP="002069F8">
      <w:pPr>
        <w:pStyle w:val="PL"/>
        <w:rPr>
          <w:rFonts w:eastAsia="宋体"/>
          <w:lang w:val="en-US"/>
        </w:rPr>
      </w:pPr>
      <w:r w:rsidRPr="00F11966">
        <w:rPr>
          <w:rFonts w:eastAsia="宋体"/>
          <w:lang w:val="en-US"/>
        </w:rPr>
        <w:t xml:space="preserve">      anyOf:</w:t>
      </w:r>
    </w:p>
    <w:p w14:paraId="71A580D8"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754CCCD6" w14:textId="77777777" w:rsidR="002069F8" w:rsidRPr="00F11966" w:rsidRDefault="002069F8" w:rsidP="002069F8">
      <w:pPr>
        <w:pStyle w:val="PL"/>
        <w:rPr>
          <w:rFonts w:eastAsia="宋体"/>
          <w:lang w:val="en-US"/>
        </w:rPr>
      </w:pPr>
      <w:r w:rsidRPr="00F11966">
        <w:rPr>
          <w:rFonts w:eastAsia="宋体"/>
          <w:lang w:val="en-US"/>
        </w:rPr>
        <w:t xml:space="preserve">          enum:</w:t>
      </w:r>
    </w:p>
    <w:p w14:paraId="1E5B1D03" w14:textId="77777777" w:rsidR="002069F8" w:rsidRPr="00F11966" w:rsidRDefault="002069F8" w:rsidP="002069F8">
      <w:pPr>
        <w:pStyle w:val="PL"/>
      </w:pPr>
      <w:r w:rsidRPr="00F11966">
        <w:rPr>
          <w:rFonts w:eastAsia="宋体"/>
          <w:lang w:val="en-US"/>
        </w:rPr>
        <w:t xml:space="preserve">            - </w:t>
      </w:r>
      <w:r w:rsidRPr="00F11966">
        <w:t>128</w:t>
      </w:r>
    </w:p>
    <w:p w14:paraId="2874CBE4" w14:textId="77777777" w:rsidR="002069F8" w:rsidRPr="00F11966" w:rsidRDefault="002069F8" w:rsidP="002069F8">
      <w:pPr>
        <w:pStyle w:val="PL"/>
      </w:pPr>
      <w:r w:rsidRPr="00F11966">
        <w:rPr>
          <w:rFonts w:eastAsia="宋体"/>
          <w:lang w:val="en-US"/>
        </w:rPr>
        <w:t xml:space="preserve">            - </w:t>
      </w:r>
      <w:r w:rsidRPr="00F11966">
        <w:t>256</w:t>
      </w:r>
    </w:p>
    <w:p w14:paraId="23BEAE77" w14:textId="77777777" w:rsidR="002069F8" w:rsidRPr="00F11966" w:rsidRDefault="002069F8" w:rsidP="002069F8">
      <w:pPr>
        <w:pStyle w:val="PL"/>
      </w:pPr>
      <w:r w:rsidRPr="00F11966">
        <w:rPr>
          <w:rFonts w:eastAsia="宋体"/>
          <w:lang w:val="en-US"/>
        </w:rPr>
        <w:t xml:space="preserve">            - </w:t>
      </w:r>
      <w:r w:rsidRPr="00F11966">
        <w:t>512</w:t>
      </w:r>
    </w:p>
    <w:p w14:paraId="6537CD64" w14:textId="77777777" w:rsidR="002069F8" w:rsidRPr="00F11966" w:rsidRDefault="002069F8" w:rsidP="002069F8">
      <w:pPr>
        <w:pStyle w:val="PL"/>
      </w:pPr>
      <w:r w:rsidRPr="00F11966">
        <w:rPr>
          <w:rFonts w:eastAsia="宋体"/>
          <w:lang w:val="en-US"/>
        </w:rPr>
        <w:t xml:space="preserve">            - </w:t>
      </w:r>
      <w:r w:rsidRPr="00F11966">
        <w:t>1024</w:t>
      </w:r>
    </w:p>
    <w:p w14:paraId="28CF5E14" w14:textId="77777777" w:rsidR="002069F8" w:rsidRPr="00F11966" w:rsidRDefault="002069F8" w:rsidP="002069F8">
      <w:pPr>
        <w:pStyle w:val="PL"/>
      </w:pPr>
      <w:r w:rsidRPr="00F11966">
        <w:rPr>
          <w:rFonts w:eastAsia="宋体"/>
          <w:lang w:val="en-US"/>
        </w:rPr>
        <w:t xml:space="preserve">            - </w:t>
      </w:r>
      <w:r w:rsidRPr="00F11966">
        <w:t>2048</w:t>
      </w:r>
    </w:p>
    <w:p w14:paraId="3658FC8F" w14:textId="77777777" w:rsidR="002069F8" w:rsidRPr="00F11966" w:rsidRDefault="002069F8" w:rsidP="002069F8">
      <w:pPr>
        <w:pStyle w:val="PL"/>
      </w:pPr>
      <w:r w:rsidRPr="00F11966">
        <w:rPr>
          <w:rFonts w:eastAsia="宋体"/>
          <w:lang w:val="en-US"/>
        </w:rPr>
        <w:t xml:space="preserve">            - </w:t>
      </w:r>
      <w:r w:rsidRPr="00F11966">
        <w:t>3072</w:t>
      </w:r>
    </w:p>
    <w:p w14:paraId="0EDDC4E1" w14:textId="77777777" w:rsidR="002069F8" w:rsidRPr="00F11966" w:rsidRDefault="002069F8" w:rsidP="002069F8">
      <w:pPr>
        <w:pStyle w:val="PL"/>
      </w:pPr>
      <w:r w:rsidRPr="00F11966">
        <w:rPr>
          <w:rFonts w:eastAsia="宋体"/>
          <w:lang w:val="en-US"/>
        </w:rPr>
        <w:t xml:space="preserve">            - </w:t>
      </w:r>
      <w:r w:rsidRPr="00F11966">
        <w:t>4096</w:t>
      </w:r>
    </w:p>
    <w:p w14:paraId="6CD6B7CA" w14:textId="77777777" w:rsidR="002069F8" w:rsidRDefault="002069F8" w:rsidP="002069F8">
      <w:pPr>
        <w:pStyle w:val="PL"/>
      </w:pPr>
      <w:r w:rsidRPr="00F11966">
        <w:rPr>
          <w:rFonts w:eastAsia="宋体"/>
          <w:lang w:val="en-US"/>
        </w:rPr>
        <w:t xml:space="preserve">            - </w:t>
      </w:r>
      <w:r w:rsidRPr="00F11966">
        <w:t>6144</w:t>
      </w:r>
    </w:p>
    <w:p w14:paraId="0455A83D" w14:textId="77777777" w:rsidR="002069F8" w:rsidRDefault="002069F8" w:rsidP="002069F8">
      <w:pPr>
        <w:pStyle w:val="PL"/>
      </w:pPr>
      <w:r w:rsidRPr="00F11966">
        <w:rPr>
          <w:rFonts w:eastAsia="宋体"/>
          <w:lang w:val="en-US"/>
        </w:rPr>
        <w:t xml:space="preserve">            - </w:t>
      </w:r>
      <w:r>
        <w:t>320</w:t>
      </w:r>
    </w:p>
    <w:p w14:paraId="6523D658" w14:textId="77777777" w:rsidR="002069F8" w:rsidRDefault="002069F8" w:rsidP="002069F8">
      <w:pPr>
        <w:pStyle w:val="PL"/>
      </w:pPr>
      <w:r w:rsidRPr="00F11966">
        <w:rPr>
          <w:rFonts w:eastAsia="宋体"/>
          <w:lang w:val="en-US"/>
        </w:rPr>
        <w:t xml:space="preserve">            - </w:t>
      </w:r>
      <w:r>
        <w:t>640</w:t>
      </w:r>
    </w:p>
    <w:p w14:paraId="2AE2D1ED" w14:textId="77777777" w:rsidR="002069F8" w:rsidRPr="00F11966" w:rsidRDefault="002069F8" w:rsidP="002069F8">
      <w:pPr>
        <w:pStyle w:val="PL"/>
      </w:pPr>
      <w:r w:rsidRPr="00F11966">
        <w:rPr>
          <w:rFonts w:eastAsia="宋体"/>
          <w:lang w:val="en-US"/>
        </w:rPr>
        <w:t xml:space="preserve">            - </w:t>
      </w:r>
      <w:r w:rsidRPr="00F11966">
        <w:t>infinity</w:t>
      </w:r>
    </w:p>
    <w:p w14:paraId="5A9C3069"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34FA18A4" w14:textId="77777777" w:rsidR="002069F8" w:rsidRDefault="002069F8" w:rsidP="002069F8">
      <w:pPr>
        <w:pStyle w:val="PL"/>
        <w:rPr>
          <w:lang w:val="en-US"/>
        </w:rPr>
      </w:pPr>
      <w:r>
        <w:rPr>
          <w:lang w:val="en-US"/>
        </w:rPr>
        <w:t xml:space="preserve">      description: &gt;</w:t>
      </w:r>
    </w:p>
    <w:p w14:paraId="4104683A" w14:textId="77777777" w:rsidR="003056C1" w:rsidRDefault="002069F8" w:rsidP="002069F8">
      <w:pPr>
        <w:pStyle w:val="PL"/>
      </w:pPr>
      <w:r>
        <w:rPr>
          <w:lang w:val="en-US"/>
        </w:rPr>
        <w:t xml:space="preserve">        </w:t>
      </w:r>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w:t>
      </w:r>
    </w:p>
    <w:p w14:paraId="1276C5DA" w14:textId="3124AD56" w:rsidR="003056C1" w:rsidRDefault="003056C1" w:rsidP="002069F8">
      <w:pPr>
        <w:pStyle w:val="PL"/>
      </w:pPr>
      <w:r>
        <w:t xml:space="preserve">       </w:t>
      </w:r>
      <w:r w:rsidR="002069F8" w:rsidRPr="00F11966">
        <w:t xml:space="preserve"> </w:t>
      </w:r>
      <w:r w:rsidR="002069F8">
        <w:rPr>
          <w:rFonts w:cs="Arial"/>
          <w:szCs w:val="18"/>
        </w:rPr>
        <w:t xml:space="preserve">See 3GPP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w:t>
      </w:r>
    </w:p>
    <w:p w14:paraId="2A0F4A83" w14:textId="61E55888" w:rsidR="002069F8" w:rsidRDefault="003056C1" w:rsidP="002069F8">
      <w:pPr>
        <w:pStyle w:val="PL"/>
        <w:rPr>
          <w:lang w:val="en-US"/>
        </w:rPr>
      </w:pPr>
      <w:r>
        <w:t xml:space="preserve">       </w:t>
      </w:r>
      <w:r w:rsidR="002069F8">
        <w:t xml:space="preserve"> provisions defined in table </w:t>
      </w:r>
      <w:r w:rsidR="002069F8" w:rsidRPr="00F11966">
        <w:t>5.6.3.</w:t>
      </w:r>
      <w:r w:rsidR="002069F8">
        <w:t>18</w:t>
      </w:r>
      <w:r w:rsidR="002069F8" w:rsidRPr="00F11966">
        <w:t>-1</w:t>
      </w:r>
      <w:r w:rsidR="002069F8">
        <w:t>.</w:t>
      </w:r>
    </w:p>
    <w:p w14:paraId="27AA3C2A" w14:textId="77777777" w:rsidR="002069F8" w:rsidRDefault="002069F8" w:rsidP="002069F8">
      <w:pPr>
        <w:pStyle w:val="PL"/>
        <w:rPr>
          <w:lang w:val="en-US"/>
        </w:rPr>
      </w:pPr>
    </w:p>
    <w:p w14:paraId="48D2D00E" w14:textId="77777777" w:rsidR="002069F8" w:rsidRPr="00F11966" w:rsidRDefault="002069F8" w:rsidP="002069F8">
      <w:pPr>
        <w:pStyle w:val="PL"/>
        <w:rPr>
          <w:rFonts w:eastAsia="宋体"/>
          <w:lang w:val="en-US"/>
        </w:rPr>
      </w:pPr>
      <w:r w:rsidRPr="00F11966">
        <w:rPr>
          <w:rFonts w:eastAsia="宋体"/>
          <w:lang w:val="en-US"/>
        </w:rPr>
        <w:t xml:space="preserve">    </w:t>
      </w:r>
      <w:r w:rsidRPr="00F11966">
        <w:t>CollectionPeriodRmm</w:t>
      </w:r>
      <w:r>
        <w:t>Nr</w:t>
      </w:r>
      <w:r w:rsidRPr="00F11966">
        <w:t>Mdt</w:t>
      </w:r>
      <w:r w:rsidRPr="00F11966">
        <w:rPr>
          <w:rFonts w:eastAsia="宋体"/>
          <w:lang w:val="en-US"/>
        </w:rPr>
        <w:t>:</w:t>
      </w:r>
    </w:p>
    <w:p w14:paraId="5A8476C9" w14:textId="77777777" w:rsidR="002069F8" w:rsidRPr="00F11966" w:rsidRDefault="002069F8" w:rsidP="002069F8">
      <w:pPr>
        <w:pStyle w:val="PL"/>
        <w:rPr>
          <w:rFonts w:eastAsia="宋体"/>
          <w:lang w:val="en-US"/>
        </w:rPr>
      </w:pPr>
      <w:r w:rsidRPr="00F11966">
        <w:rPr>
          <w:rFonts w:eastAsia="宋体"/>
          <w:lang w:val="en-US"/>
        </w:rPr>
        <w:t xml:space="preserve">      anyOf:</w:t>
      </w:r>
    </w:p>
    <w:p w14:paraId="26CDE4B9"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43CC4FAB" w14:textId="77777777" w:rsidR="002069F8" w:rsidRPr="00F11966" w:rsidRDefault="002069F8" w:rsidP="002069F8">
      <w:pPr>
        <w:pStyle w:val="PL"/>
        <w:rPr>
          <w:rFonts w:eastAsia="宋体"/>
          <w:lang w:val="en-US"/>
        </w:rPr>
      </w:pPr>
      <w:r w:rsidRPr="00F11966">
        <w:rPr>
          <w:rFonts w:eastAsia="宋体"/>
          <w:lang w:val="en-US"/>
        </w:rPr>
        <w:t xml:space="preserve">          enum:</w:t>
      </w:r>
    </w:p>
    <w:p w14:paraId="10193162" w14:textId="77777777" w:rsidR="002069F8" w:rsidRPr="00F11966" w:rsidRDefault="002069F8" w:rsidP="002069F8">
      <w:pPr>
        <w:pStyle w:val="PL"/>
      </w:pPr>
      <w:r w:rsidRPr="00F11966">
        <w:rPr>
          <w:rFonts w:eastAsia="宋体"/>
          <w:lang w:val="en-US"/>
        </w:rPr>
        <w:t xml:space="preserve">            - </w:t>
      </w:r>
      <w:r w:rsidRPr="00F11966">
        <w:rPr>
          <w:lang w:eastAsia="zh-CN"/>
        </w:rPr>
        <w:t>1024</w:t>
      </w:r>
    </w:p>
    <w:p w14:paraId="31884369" w14:textId="77777777" w:rsidR="002069F8" w:rsidRPr="00F11966" w:rsidRDefault="002069F8" w:rsidP="002069F8">
      <w:pPr>
        <w:pStyle w:val="PL"/>
      </w:pPr>
      <w:r w:rsidRPr="00F11966">
        <w:rPr>
          <w:rFonts w:eastAsia="宋体"/>
          <w:lang w:val="en-US"/>
        </w:rPr>
        <w:t xml:space="preserve">            - </w:t>
      </w:r>
      <w:r w:rsidRPr="00F11966">
        <w:t>2048</w:t>
      </w:r>
    </w:p>
    <w:p w14:paraId="538EDF92" w14:textId="77777777" w:rsidR="002069F8" w:rsidRPr="00F11966" w:rsidRDefault="002069F8" w:rsidP="002069F8">
      <w:pPr>
        <w:pStyle w:val="PL"/>
      </w:pPr>
      <w:r w:rsidRPr="00F11966">
        <w:rPr>
          <w:rFonts w:eastAsia="宋体"/>
          <w:lang w:val="en-US"/>
        </w:rPr>
        <w:t xml:space="preserve">            - </w:t>
      </w:r>
      <w:r w:rsidRPr="00F11966">
        <w:t>5120</w:t>
      </w:r>
    </w:p>
    <w:p w14:paraId="2B23C85F" w14:textId="77777777" w:rsidR="002069F8" w:rsidRPr="00F11966" w:rsidRDefault="002069F8" w:rsidP="002069F8">
      <w:pPr>
        <w:pStyle w:val="PL"/>
      </w:pPr>
      <w:r w:rsidRPr="00F11966">
        <w:rPr>
          <w:rFonts w:eastAsia="宋体"/>
          <w:lang w:val="en-US"/>
        </w:rPr>
        <w:t xml:space="preserve">            - </w:t>
      </w:r>
      <w:r w:rsidRPr="00F11966">
        <w:t>10240</w:t>
      </w:r>
    </w:p>
    <w:p w14:paraId="16CAA04F" w14:textId="77777777" w:rsidR="002069F8" w:rsidRPr="00F11966" w:rsidRDefault="002069F8" w:rsidP="002069F8">
      <w:pPr>
        <w:pStyle w:val="PL"/>
      </w:pPr>
      <w:r w:rsidRPr="00F11966">
        <w:rPr>
          <w:rFonts w:eastAsia="宋体"/>
          <w:lang w:val="en-US"/>
        </w:rPr>
        <w:t xml:space="preserve">            - </w:t>
      </w:r>
      <w:r w:rsidRPr="00F11966">
        <w:rPr>
          <w:lang w:eastAsia="zh-CN"/>
        </w:rPr>
        <w:t>60000</w:t>
      </w:r>
    </w:p>
    <w:p w14:paraId="7674A839"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74669561" w14:textId="77777777" w:rsidR="002069F8" w:rsidRDefault="002069F8" w:rsidP="002069F8">
      <w:pPr>
        <w:pStyle w:val="PL"/>
        <w:rPr>
          <w:lang w:val="en-US"/>
        </w:rPr>
      </w:pPr>
      <w:r>
        <w:rPr>
          <w:lang w:val="en-US"/>
        </w:rPr>
        <w:t xml:space="preserve">      description: &gt;</w:t>
      </w:r>
    </w:p>
    <w:p w14:paraId="45630FF9" w14:textId="77777777" w:rsidR="00451D4F" w:rsidRDefault="002069F8" w:rsidP="002069F8">
      <w:pPr>
        <w:pStyle w:val="PL"/>
      </w:pPr>
      <w:r>
        <w:rPr>
          <w:lang w:val="en-US"/>
        </w:rPr>
        <w:t xml:space="preserve">        </w:t>
      </w:r>
      <w:r w:rsidRPr="00F11966">
        <w:t>The enumeration CollectionPeriodRmm</w:t>
      </w:r>
      <w:r>
        <w:t>Nr</w:t>
      </w:r>
      <w:r w:rsidRPr="00F11966">
        <w:t xml:space="preserve">Mdt defines Collection period for RRM measurements </w:t>
      </w:r>
      <w:r>
        <w:t>NR</w:t>
      </w:r>
    </w:p>
    <w:p w14:paraId="54BE9148" w14:textId="10B4B0BB" w:rsidR="002069F8" w:rsidRDefault="00451D4F" w:rsidP="002069F8">
      <w:pPr>
        <w:pStyle w:val="PL"/>
        <w:rPr>
          <w:lang w:val="en-US"/>
        </w:rPr>
      </w:pPr>
      <w:r>
        <w:rPr>
          <w:lang w:eastAsia="zh-CN"/>
        </w:rPr>
        <w:t xml:space="preserve">       </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w:t>
      </w:r>
      <w:r w:rsidR="002069F8">
        <w:t>19</w:t>
      </w:r>
      <w:r w:rsidR="002069F8" w:rsidRPr="00F11966">
        <w:t>-1</w:t>
      </w:r>
    </w:p>
    <w:p w14:paraId="2DD858B7" w14:textId="77777777" w:rsidR="002069F8" w:rsidRDefault="002069F8" w:rsidP="002069F8">
      <w:pPr>
        <w:pStyle w:val="PL"/>
        <w:rPr>
          <w:lang w:val="en-US"/>
        </w:rPr>
      </w:pPr>
    </w:p>
    <w:p w14:paraId="5FD02AFD" w14:textId="77777777" w:rsidR="002069F8" w:rsidRPr="00F11966" w:rsidRDefault="002069F8" w:rsidP="002069F8">
      <w:pPr>
        <w:pStyle w:val="PL"/>
        <w:rPr>
          <w:rFonts w:eastAsia="宋体"/>
          <w:lang w:val="en-US"/>
        </w:rPr>
      </w:pPr>
      <w:r w:rsidRPr="00F11966">
        <w:rPr>
          <w:rFonts w:eastAsia="宋体"/>
          <w:lang w:val="en-US"/>
        </w:rPr>
        <w:t xml:space="preserve">    </w:t>
      </w:r>
      <w:r w:rsidRPr="00F11966">
        <w:t>LoggingDuration</w:t>
      </w:r>
      <w:r>
        <w:t>Nr</w:t>
      </w:r>
      <w:r w:rsidRPr="00F11966">
        <w:t>Mdt</w:t>
      </w:r>
      <w:r w:rsidRPr="00F11966">
        <w:rPr>
          <w:rFonts w:eastAsia="宋体"/>
          <w:lang w:val="en-US"/>
        </w:rPr>
        <w:t>:</w:t>
      </w:r>
    </w:p>
    <w:p w14:paraId="500E02D4" w14:textId="77777777" w:rsidR="002069F8" w:rsidRPr="00F11966" w:rsidRDefault="002069F8" w:rsidP="002069F8">
      <w:pPr>
        <w:pStyle w:val="PL"/>
        <w:rPr>
          <w:rFonts w:eastAsia="宋体"/>
          <w:lang w:val="en-US"/>
        </w:rPr>
      </w:pPr>
      <w:r w:rsidRPr="00F11966">
        <w:rPr>
          <w:rFonts w:eastAsia="宋体"/>
          <w:lang w:val="en-US"/>
        </w:rPr>
        <w:t xml:space="preserve">      anyOf:</w:t>
      </w:r>
    </w:p>
    <w:p w14:paraId="448F4D77"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489BAEE3" w14:textId="77777777" w:rsidR="002069F8" w:rsidRPr="00F11966" w:rsidRDefault="002069F8" w:rsidP="002069F8">
      <w:pPr>
        <w:pStyle w:val="PL"/>
        <w:rPr>
          <w:rFonts w:eastAsia="宋体"/>
          <w:lang w:val="en-US"/>
        </w:rPr>
      </w:pPr>
      <w:r w:rsidRPr="00F11966">
        <w:rPr>
          <w:rFonts w:eastAsia="宋体"/>
          <w:lang w:val="en-US"/>
        </w:rPr>
        <w:t xml:space="preserve">          enum:</w:t>
      </w:r>
    </w:p>
    <w:p w14:paraId="17912072" w14:textId="77777777" w:rsidR="002069F8" w:rsidRPr="00F11966" w:rsidRDefault="002069F8" w:rsidP="002069F8">
      <w:pPr>
        <w:pStyle w:val="PL"/>
      </w:pPr>
      <w:r w:rsidRPr="00F11966">
        <w:rPr>
          <w:rFonts w:eastAsia="宋体"/>
          <w:lang w:val="en-US"/>
        </w:rPr>
        <w:t xml:space="preserve">            - </w:t>
      </w:r>
      <w:r w:rsidRPr="00F11966">
        <w:t>600</w:t>
      </w:r>
    </w:p>
    <w:p w14:paraId="3596710F" w14:textId="77777777" w:rsidR="002069F8" w:rsidRPr="00F11966" w:rsidRDefault="002069F8" w:rsidP="002069F8">
      <w:pPr>
        <w:pStyle w:val="PL"/>
      </w:pPr>
      <w:r w:rsidRPr="00F11966">
        <w:rPr>
          <w:rFonts w:eastAsia="宋体"/>
          <w:lang w:val="en-US"/>
        </w:rPr>
        <w:t xml:space="preserve">            - </w:t>
      </w:r>
      <w:r w:rsidRPr="00F11966">
        <w:t>1200</w:t>
      </w:r>
    </w:p>
    <w:p w14:paraId="677C1667" w14:textId="77777777" w:rsidR="002069F8" w:rsidRPr="00F11966" w:rsidRDefault="002069F8" w:rsidP="002069F8">
      <w:pPr>
        <w:pStyle w:val="PL"/>
      </w:pPr>
      <w:r w:rsidRPr="00F11966">
        <w:rPr>
          <w:rFonts w:eastAsia="宋体"/>
          <w:lang w:val="en-US"/>
        </w:rPr>
        <w:t xml:space="preserve">            - </w:t>
      </w:r>
      <w:r w:rsidRPr="00F11966">
        <w:t>2400</w:t>
      </w:r>
    </w:p>
    <w:p w14:paraId="1E7451F9" w14:textId="77777777" w:rsidR="002069F8" w:rsidRPr="00F11966" w:rsidRDefault="002069F8" w:rsidP="002069F8">
      <w:pPr>
        <w:pStyle w:val="PL"/>
      </w:pPr>
      <w:r w:rsidRPr="00F11966">
        <w:rPr>
          <w:rFonts w:eastAsia="宋体"/>
          <w:lang w:val="en-US"/>
        </w:rPr>
        <w:lastRenderedPageBreak/>
        <w:t xml:space="preserve">            - </w:t>
      </w:r>
      <w:r w:rsidRPr="00F11966">
        <w:t>3600</w:t>
      </w:r>
    </w:p>
    <w:p w14:paraId="6F798E27" w14:textId="77777777" w:rsidR="002069F8" w:rsidRPr="00F11966" w:rsidRDefault="002069F8" w:rsidP="002069F8">
      <w:pPr>
        <w:pStyle w:val="PL"/>
      </w:pPr>
      <w:r w:rsidRPr="00F11966">
        <w:rPr>
          <w:rFonts w:eastAsia="宋体"/>
          <w:lang w:val="en-US"/>
        </w:rPr>
        <w:t xml:space="preserve">            - </w:t>
      </w:r>
      <w:r w:rsidRPr="00F11966">
        <w:t>5400</w:t>
      </w:r>
    </w:p>
    <w:p w14:paraId="254F6010" w14:textId="77777777" w:rsidR="002069F8" w:rsidRPr="00F11966" w:rsidRDefault="002069F8" w:rsidP="002069F8">
      <w:pPr>
        <w:pStyle w:val="PL"/>
      </w:pPr>
      <w:r w:rsidRPr="00F11966">
        <w:rPr>
          <w:rFonts w:eastAsia="宋体"/>
          <w:lang w:val="en-US"/>
        </w:rPr>
        <w:t xml:space="preserve">            - </w:t>
      </w:r>
      <w:r w:rsidRPr="00F11966">
        <w:t>7200</w:t>
      </w:r>
    </w:p>
    <w:p w14:paraId="7124FCE2"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33065759" w14:textId="77777777" w:rsidR="002069F8" w:rsidRDefault="002069F8" w:rsidP="002069F8">
      <w:pPr>
        <w:pStyle w:val="PL"/>
        <w:rPr>
          <w:lang w:val="en-US"/>
        </w:rPr>
      </w:pPr>
      <w:r>
        <w:rPr>
          <w:lang w:val="en-US"/>
        </w:rPr>
        <w:t xml:space="preserve">      description: &gt;</w:t>
      </w:r>
    </w:p>
    <w:p w14:paraId="36824754"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AA8197C" w14:textId="7E843D42"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CFAB384" w14:textId="01E056BB" w:rsidR="002069F8" w:rsidRDefault="003056C1" w:rsidP="002069F8">
      <w:pPr>
        <w:pStyle w:val="PL"/>
      </w:pPr>
      <w:r>
        <w:t xml:space="preserve">       </w:t>
      </w:r>
      <w:r w:rsidR="002069F8" w:rsidRPr="00F11966">
        <w:t xml:space="preserve"> defined in table</w:t>
      </w:r>
      <w:r w:rsidR="002069F8">
        <w:t xml:space="preserve"> </w:t>
      </w:r>
      <w:r w:rsidR="002069F8" w:rsidRPr="00F11966">
        <w:t>5.6.3.</w:t>
      </w:r>
      <w:r w:rsidR="002069F8">
        <w:t>20</w:t>
      </w:r>
      <w:r w:rsidR="002069F8" w:rsidRPr="00F11966">
        <w:t>-1.</w:t>
      </w:r>
    </w:p>
    <w:p w14:paraId="101E3F75" w14:textId="77777777" w:rsidR="00451D4F" w:rsidRDefault="00451D4F" w:rsidP="00451D4F">
      <w:pPr>
        <w:pStyle w:val="PL"/>
      </w:pPr>
    </w:p>
    <w:p w14:paraId="73752858" w14:textId="77777777" w:rsidR="00451D4F" w:rsidRDefault="00451D4F" w:rsidP="00451D4F">
      <w:pPr>
        <w:pStyle w:val="PL"/>
      </w:pPr>
      <w:r>
        <w:t xml:space="preserve">    QoeServiceType:</w:t>
      </w:r>
    </w:p>
    <w:p w14:paraId="7099A4B0" w14:textId="77777777" w:rsidR="00451D4F" w:rsidRDefault="00451D4F" w:rsidP="00451D4F">
      <w:pPr>
        <w:pStyle w:val="PL"/>
      </w:pPr>
      <w:r>
        <w:t xml:space="preserve">      description: &gt;</w:t>
      </w:r>
    </w:p>
    <w:p w14:paraId="514FE35B" w14:textId="77777777" w:rsidR="00451D4F" w:rsidRDefault="00451D4F" w:rsidP="00451D4F">
      <w:pPr>
        <w:pStyle w:val="PL"/>
      </w:pPr>
      <w:r>
        <w:t xml:space="preserve">        </w:t>
      </w:r>
      <w:r w:rsidRPr="00F13C8A">
        <w:t>The enumeration QoeServiceType indicates the kind of service that shall be recorded for</w:t>
      </w:r>
    </w:p>
    <w:p w14:paraId="00D1F7CC" w14:textId="1F2B10C8" w:rsidR="00451D4F" w:rsidRDefault="00451D4F" w:rsidP="00451D4F">
      <w:pPr>
        <w:pStyle w:val="PL"/>
      </w:pPr>
      <w:r>
        <w:t xml:space="preserve">       </w:t>
      </w:r>
      <w:r w:rsidRPr="00F13C8A">
        <w:t xml:space="preserve"> QMC. It shall comply with the provisions defined in </w:t>
      </w:r>
      <w:r>
        <w:t>TS 29.571, t</w:t>
      </w:r>
      <w:r w:rsidRPr="00F13C8A">
        <w:t>able 5.6.3.</w:t>
      </w:r>
      <w:r w:rsidR="004F51E2" w:rsidRPr="00496DB9">
        <w:t>21</w:t>
      </w:r>
      <w:r w:rsidRPr="00F13C8A">
        <w:t>-1.</w:t>
      </w:r>
    </w:p>
    <w:p w14:paraId="121C0981" w14:textId="77777777" w:rsidR="00451D4F" w:rsidRDefault="00451D4F" w:rsidP="00451D4F">
      <w:pPr>
        <w:pStyle w:val="PL"/>
      </w:pPr>
      <w:r>
        <w:t xml:space="preserve">      anyOf:</w:t>
      </w:r>
    </w:p>
    <w:p w14:paraId="58A55CC6" w14:textId="77777777" w:rsidR="00451D4F" w:rsidRDefault="00451D4F" w:rsidP="00451D4F">
      <w:pPr>
        <w:pStyle w:val="PL"/>
      </w:pPr>
      <w:r>
        <w:t xml:space="preserve">        - type: string</w:t>
      </w:r>
    </w:p>
    <w:p w14:paraId="5AE50523" w14:textId="77777777" w:rsidR="00451D4F" w:rsidRDefault="00451D4F" w:rsidP="00451D4F">
      <w:pPr>
        <w:pStyle w:val="PL"/>
      </w:pPr>
      <w:r>
        <w:t xml:space="preserve">          enum:</w:t>
      </w:r>
    </w:p>
    <w:p w14:paraId="1F02F2C6" w14:textId="77777777" w:rsidR="00451D4F" w:rsidRDefault="00451D4F" w:rsidP="00451D4F">
      <w:pPr>
        <w:pStyle w:val="PL"/>
      </w:pPr>
      <w:r>
        <w:t xml:space="preserve">            - DASH</w:t>
      </w:r>
    </w:p>
    <w:p w14:paraId="4F284E5A" w14:textId="77777777" w:rsidR="00451D4F" w:rsidRDefault="00451D4F" w:rsidP="00451D4F">
      <w:pPr>
        <w:pStyle w:val="PL"/>
      </w:pPr>
      <w:r>
        <w:t xml:space="preserve">            - MTSI</w:t>
      </w:r>
    </w:p>
    <w:p w14:paraId="5852A3EB" w14:textId="77777777" w:rsidR="00451D4F" w:rsidRDefault="00451D4F" w:rsidP="00451D4F">
      <w:pPr>
        <w:pStyle w:val="PL"/>
      </w:pPr>
      <w:r>
        <w:t xml:space="preserve">            - VR</w:t>
      </w:r>
    </w:p>
    <w:p w14:paraId="75674450" w14:textId="77777777" w:rsidR="00451D4F" w:rsidRDefault="00451D4F" w:rsidP="00451D4F">
      <w:pPr>
        <w:pStyle w:val="PL"/>
      </w:pPr>
      <w:r>
        <w:t xml:space="preserve">        - type: string</w:t>
      </w:r>
    </w:p>
    <w:p w14:paraId="15B49804" w14:textId="77777777" w:rsidR="00451D4F" w:rsidRDefault="00451D4F" w:rsidP="00451D4F">
      <w:pPr>
        <w:pStyle w:val="PL"/>
      </w:pPr>
      <w:r>
        <w:t xml:space="preserve">          description: &gt;</w:t>
      </w:r>
    </w:p>
    <w:p w14:paraId="4C389B1B"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32A349DA"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3D551161" w14:textId="77777777" w:rsidR="00451D4F" w:rsidRDefault="00451D4F" w:rsidP="00451D4F">
      <w:pPr>
        <w:pStyle w:val="PL"/>
        <w:rPr>
          <w:lang w:val="en-US"/>
        </w:rPr>
      </w:pPr>
    </w:p>
    <w:p w14:paraId="03888045" w14:textId="77777777" w:rsidR="00451D4F" w:rsidRDefault="00451D4F" w:rsidP="00451D4F">
      <w:pPr>
        <w:pStyle w:val="PL"/>
        <w:rPr>
          <w:lang w:val="en-US"/>
        </w:rPr>
      </w:pPr>
      <w:r>
        <w:rPr>
          <w:lang w:val="en-US"/>
        </w:rPr>
        <w:t xml:space="preserve">    AvailableRanVisibleQoeMetric:</w:t>
      </w:r>
    </w:p>
    <w:p w14:paraId="26AD9C3A" w14:textId="77777777" w:rsidR="00451D4F" w:rsidRDefault="00451D4F" w:rsidP="00451D4F">
      <w:pPr>
        <w:pStyle w:val="PL"/>
        <w:rPr>
          <w:lang w:val="en-US"/>
        </w:rPr>
      </w:pPr>
      <w:r>
        <w:rPr>
          <w:lang w:val="en-US"/>
        </w:rPr>
        <w:t xml:space="preserve">      description: &gt;</w:t>
      </w:r>
    </w:p>
    <w:p w14:paraId="6D4F29A5" w14:textId="77777777" w:rsidR="00451D4F" w:rsidRDefault="00451D4F" w:rsidP="00451D4F">
      <w:pPr>
        <w:pStyle w:val="PL"/>
      </w:pPr>
      <w:r>
        <w:rPr>
          <w:lang w:val="en-US"/>
        </w:rPr>
        <w:t xml:space="preserve">        </w:t>
      </w:r>
      <w:r w:rsidRPr="00384E92">
        <w:t xml:space="preserve">The enumeration </w:t>
      </w:r>
      <w:r>
        <w:t>AvailableRanVisibleQoeMetric</w:t>
      </w:r>
      <w:r w:rsidRPr="00384E92">
        <w:t xml:space="preserve"> </w:t>
      </w:r>
      <w:r>
        <w:t xml:space="preserve">indicates different </w:t>
      </w:r>
      <w:r w:rsidRPr="0065640A">
        <w:t>available</w:t>
      </w:r>
    </w:p>
    <w:p w14:paraId="10FD9136" w14:textId="77777777" w:rsidR="00451D4F" w:rsidRDefault="00451D4F" w:rsidP="00451D4F">
      <w:pPr>
        <w:pStyle w:val="PL"/>
      </w:pPr>
      <w:r>
        <w:t xml:space="preserve">        </w:t>
      </w:r>
      <w:r w:rsidRPr="0065640A">
        <w:t>RAN</w:t>
      </w:r>
      <w:r>
        <w:t>-</w:t>
      </w:r>
      <w:r w:rsidRPr="0065640A">
        <w:t>visible</w:t>
      </w:r>
      <w:r>
        <w:t xml:space="preserve"> </w:t>
      </w:r>
      <w:r w:rsidRPr="0065640A">
        <w:t>QoE</w:t>
      </w:r>
      <w:r>
        <w:t xml:space="preserve"> </w:t>
      </w:r>
      <w:r w:rsidRPr="0065640A">
        <w:t>metrics to the gNB</w:t>
      </w:r>
      <w:r>
        <w:t xml:space="preserve">. </w:t>
      </w:r>
      <w:r w:rsidRPr="00384E92">
        <w:t>It shall comply with the provisions defined</w:t>
      </w:r>
    </w:p>
    <w:p w14:paraId="6AB8783E" w14:textId="3824B502" w:rsidR="00451D4F" w:rsidRDefault="00451D4F" w:rsidP="00451D4F">
      <w:pPr>
        <w:pStyle w:val="PL"/>
        <w:rPr>
          <w:lang w:val="en-US"/>
        </w:rPr>
      </w:pPr>
      <w:r>
        <w:t xml:space="preserve">        </w:t>
      </w:r>
      <w:r w:rsidRPr="00384E92">
        <w:t xml:space="preserve">in </w:t>
      </w:r>
      <w:r>
        <w:t>TS 29.571, t</w:t>
      </w:r>
      <w:r w:rsidRPr="00384E92">
        <w:t>able</w:t>
      </w:r>
      <w:r>
        <w:t> 5.6.3.</w:t>
      </w:r>
      <w:r w:rsidR="00213F21" w:rsidRPr="00496DB9">
        <w:t>2</w:t>
      </w:r>
      <w:r w:rsidR="004F51E2" w:rsidRPr="00496DB9">
        <w:t>2</w:t>
      </w:r>
      <w:r w:rsidRPr="00496DB9">
        <w:t>-</w:t>
      </w:r>
      <w:r w:rsidRPr="00384E92">
        <w:t>1</w:t>
      </w:r>
      <w:r>
        <w:t>.</w:t>
      </w:r>
    </w:p>
    <w:p w14:paraId="41E9C222" w14:textId="77777777" w:rsidR="00451D4F" w:rsidRDefault="00451D4F" w:rsidP="00451D4F">
      <w:pPr>
        <w:pStyle w:val="PL"/>
      </w:pPr>
      <w:r>
        <w:t xml:space="preserve">      anyOf:</w:t>
      </w:r>
    </w:p>
    <w:p w14:paraId="3FC96380" w14:textId="77777777" w:rsidR="00451D4F" w:rsidRDefault="00451D4F" w:rsidP="00451D4F">
      <w:pPr>
        <w:pStyle w:val="PL"/>
      </w:pPr>
      <w:r>
        <w:t xml:space="preserve">        - type: string</w:t>
      </w:r>
    </w:p>
    <w:p w14:paraId="2BFAF47A" w14:textId="77777777" w:rsidR="00451D4F" w:rsidRDefault="00451D4F" w:rsidP="00451D4F">
      <w:pPr>
        <w:pStyle w:val="PL"/>
      </w:pPr>
      <w:r>
        <w:t xml:space="preserve">          enum:</w:t>
      </w:r>
    </w:p>
    <w:p w14:paraId="5581B107" w14:textId="77777777" w:rsidR="00451D4F" w:rsidRDefault="00451D4F" w:rsidP="00451D4F">
      <w:pPr>
        <w:pStyle w:val="PL"/>
      </w:pPr>
      <w:r>
        <w:t xml:space="preserve">            - APPLICATION_LAYER_BUFFER_LEVEL_LIST</w:t>
      </w:r>
    </w:p>
    <w:p w14:paraId="6B714909" w14:textId="77777777" w:rsidR="00451D4F" w:rsidRDefault="00451D4F" w:rsidP="00451D4F">
      <w:pPr>
        <w:pStyle w:val="PL"/>
      </w:pPr>
      <w:r>
        <w:t xml:space="preserve">            - 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p>
    <w:p w14:paraId="740BC2E5" w14:textId="77777777" w:rsidR="00451D4F" w:rsidRDefault="00451D4F" w:rsidP="00451D4F">
      <w:pPr>
        <w:pStyle w:val="PL"/>
      </w:pPr>
      <w:r>
        <w:t xml:space="preserve">        - type: string</w:t>
      </w:r>
    </w:p>
    <w:p w14:paraId="0240C94D" w14:textId="77777777" w:rsidR="00451D4F" w:rsidRDefault="00451D4F" w:rsidP="00451D4F">
      <w:pPr>
        <w:pStyle w:val="PL"/>
      </w:pPr>
      <w:r>
        <w:t xml:space="preserve">          description: &gt;</w:t>
      </w:r>
    </w:p>
    <w:p w14:paraId="0A773710"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1A881B1D"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40E87AE4" w14:textId="77777777" w:rsidR="00EC26D2" w:rsidRDefault="00EC26D2" w:rsidP="00EC26D2">
      <w:pPr>
        <w:pStyle w:val="PL"/>
        <w:rPr>
          <w:lang w:val="en-US" w:eastAsia="zh-CN"/>
        </w:rPr>
      </w:pPr>
    </w:p>
    <w:p w14:paraId="31BF58B1" w14:textId="77777777" w:rsidR="00EC26D2" w:rsidRPr="00A1608D" w:rsidRDefault="00EC26D2" w:rsidP="00EC26D2">
      <w:pPr>
        <w:pStyle w:val="PL"/>
        <w:rPr>
          <w:lang w:val="en-US"/>
        </w:rPr>
      </w:pPr>
      <w:r w:rsidRPr="00A1608D">
        <w:rPr>
          <w:lang w:val="en-US"/>
        </w:rPr>
        <w:t xml:space="preserve">    MeasurementType:</w:t>
      </w:r>
    </w:p>
    <w:p w14:paraId="14BA4C4E" w14:textId="77777777" w:rsidR="00EC26D2" w:rsidRPr="00A1608D" w:rsidRDefault="00EC26D2" w:rsidP="00EC26D2">
      <w:pPr>
        <w:pStyle w:val="PL"/>
        <w:rPr>
          <w:lang w:val="en-US"/>
        </w:rPr>
      </w:pPr>
      <w:r w:rsidRPr="00A1608D">
        <w:rPr>
          <w:lang w:val="en-US"/>
        </w:rPr>
        <w:t xml:space="preserve">      anyOf:</w:t>
      </w:r>
    </w:p>
    <w:p w14:paraId="4A0E032F" w14:textId="77777777" w:rsidR="00EC26D2" w:rsidRPr="00A1608D" w:rsidRDefault="00EC26D2" w:rsidP="00EC26D2">
      <w:pPr>
        <w:pStyle w:val="PL"/>
        <w:rPr>
          <w:lang w:val="en-US"/>
        </w:rPr>
      </w:pPr>
      <w:r w:rsidRPr="00A1608D">
        <w:rPr>
          <w:lang w:val="en-US"/>
        </w:rPr>
        <w:t xml:space="preserve">        - type: string</w:t>
      </w:r>
    </w:p>
    <w:p w14:paraId="169CFA6B" w14:textId="77777777" w:rsidR="00EC26D2" w:rsidRPr="00A1608D" w:rsidRDefault="00EC26D2" w:rsidP="00EC26D2">
      <w:pPr>
        <w:pStyle w:val="PL"/>
        <w:rPr>
          <w:lang w:val="en-US"/>
        </w:rPr>
      </w:pPr>
      <w:r w:rsidRPr="00A1608D">
        <w:rPr>
          <w:lang w:val="en-US"/>
        </w:rPr>
        <w:t xml:space="preserve">          enum:</w:t>
      </w:r>
    </w:p>
    <w:p w14:paraId="1F3F9445" w14:textId="77777777" w:rsidR="00EC26D2" w:rsidRPr="00A1608D" w:rsidRDefault="00EC26D2" w:rsidP="00EC26D2">
      <w:pPr>
        <w:pStyle w:val="PL"/>
        <w:rPr>
          <w:lang w:val="en-US"/>
        </w:rPr>
      </w:pPr>
      <w:r w:rsidRPr="00A1608D">
        <w:rPr>
          <w:lang w:val="en-US"/>
        </w:rPr>
        <w:t xml:space="preserve">            - GTP_DELAYDLPSAUPFUEMEAN_SNSSAI_QFI</w:t>
      </w:r>
    </w:p>
    <w:p w14:paraId="6527D3C9" w14:textId="77777777" w:rsidR="00EC26D2" w:rsidRPr="00A1608D" w:rsidRDefault="00EC26D2" w:rsidP="00EC26D2">
      <w:pPr>
        <w:pStyle w:val="PL"/>
        <w:rPr>
          <w:lang w:val="en-US"/>
        </w:rPr>
      </w:pPr>
      <w:r w:rsidRPr="00A1608D">
        <w:rPr>
          <w:lang w:val="en-US"/>
        </w:rPr>
        <w:t xml:space="preserve">            - GTP_DELAYULPSAUPFUEMEANEXCD1_SNSSAI_QFI</w:t>
      </w:r>
    </w:p>
    <w:p w14:paraId="43F4B31D" w14:textId="77777777" w:rsidR="00EC26D2" w:rsidRPr="00A1608D" w:rsidRDefault="00EC26D2" w:rsidP="00EC26D2">
      <w:pPr>
        <w:pStyle w:val="PL"/>
        <w:rPr>
          <w:lang w:val="en-US"/>
        </w:rPr>
      </w:pPr>
      <w:r w:rsidRPr="00A1608D">
        <w:rPr>
          <w:lang w:val="en-US"/>
        </w:rPr>
        <w:t xml:space="preserve">            - GTP_DELAYDLPSAUPFUEMEANINCD1_SNSSAI_QFI</w:t>
      </w:r>
    </w:p>
    <w:p w14:paraId="1D884B5C" w14:textId="77777777" w:rsidR="00EC26D2" w:rsidRPr="00A1608D" w:rsidRDefault="00EC26D2" w:rsidP="00EC26D2">
      <w:pPr>
        <w:pStyle w:val="PL"/>
        <w:rPr>
          <w:lang w:val="en-US"/>
        </w:rPr>
      </w:pPr>
      <w:r w:rsidRPr="00A1608D">
        <w:rPr>
          <w:lang w:val="en-US"/>
        </w:rPr>
        <w:t xml:space="preserve">            - GTP_DELAYULPSAUPFNGRANMEAN_SNSSAI_QFI</w:t>
      </w:r>
    </w:p>
    <w:p w14:paraId="10BFCA83" w14:textId="77777777" w:rsidR="00EC26D2" w:rsidRPr="00A1608D" w:rsidRDefault="00EC26D2" w:rsidP="00EC26D2">
      <w:pPr>
        <w:pStyle w:val="PL"/>
        <w:rPr>
          <w:lang w:val="en-US"/>
        </w:rPr>
      </w:pPr>
      <w:r w:rsidRPr="00A1608D">
        <w:rPr>
          <w:lang w:val="en-US"/>
        </w:rPr>
        <w:t xml:space="preserve">            - GTP_DELAYDLPSAUPFNGRANMEAN_SNSSAI_QFI</w:t>
      </w:r>
    </w:p>
    <w:p w14:paraId="28C8BF02" w14:textId="77777777" w:rsidR="00EC26D2" w:rsidRPr="00A1608D" w:rsidRDefault="00EC26D2" w:rsidP="00EC26D2">
      <w:pPr>
        <w:pStyle w:val="PL"/>
        <w:rPr>
          <w:lang w:val="en-US"/>
        </w:rPr>
      </w:pPr>
      <w:r w:rsidRPr="00A1608D">
        <w:rPr>
          <w:lang w:val="en-US"/>
        </w:rPr>
        <w:t xml:space="preserve">        - type: string</w:t>
      </w:r>
    </w:p>
    <w:p w14:paraId="38548B24" w14:textId="77777777" w:rsidR="00EC26D2" w:rsidRPr="00A1608D" w:rsidRDefault="00EC26D2" w:rsidP="00EC26D2">
      <w:pPr>
        <w:pStyle w:val="PL"/>
        <w:rPr>
          <w:lang w:val="en-US"/>
        </w:rPr>
      </w:pPr>
      <w:r w:rsidRPr="00A1608D">
        <w:rPr>
          <w:lang w:val="en-US"/>
        </w:rPr>
        <w:t xml:space="preserve">      description: &gt;</w:t>
      </w:r>
    </w:p>
    <w:p w14:paraId="0B57BE0F" w14:textId="77777777" w:rsidR="0082618F" w:rsidRDefault="00EC26D2" w:rsidP="00EC26D2">
      <w:pPr>
        <w:pStyle w:val="PL"/>
        <w:rPr>
          <w:ins w:id="8300" w:author="CR0572r1" w:date="2024-08-26T16:09:00Z"/>
          <w:lang w:val="en-US"/>
        </w:rPr>
      </w:pPr>
      <w:r w:rsidRPr="00A1608D">
        <w:rPr>
          <w:lang w:val="en-US"/>
        </w:rPr>
        <w:t xml:space="preserve">        The enumeration MeasurementType defines Measurement Type in the</w:t>
      </w:r>
    </w:p>
    <w:p w14:paraId="1E6AAEA2" w14:textId="09EC1599" w:rsidR="00EC26D2" w:rsidRDefault="0082618F" w:rsidP="00EC26D2">
      <w:pPr>
        <w:pStyle w:val="PL"/>
        <w:rPr>
          <w:lang w:val="en-US"/>
        </w:rPr>
      </w:pPr>
      <w:ins w:id="8301" w:author="CR0572r1" w:date="2024-08-26T16:09:00Z">
        <w:r>
          <w:rPr>
            <w:lang w:val="en-DE"/>
          </w:rPr>
          <w:t xml:space="preserve">        5GC</w:t>
        </w:r>
      </w:ins>
      <w:r w:rsidR="00EC26D2" w:rsidRPr="00A1608D">
        <w:rPr>
          <w:lang w:val="en-US"/>
        </w:rPr>
        <w:t xml:space="preserve"> UE level measurements trace.</w:t>
      </w:r>
    </w:p>
    <w:p w14:paraId="7DBA4C6C" w14:textId="77777777" w:rsidR="00EC26D2" w:rsidRDefault="00EC26D2" w:rsidP="00EC26D2">
      <w:pPr>
        <w:pStyle w:val="PL"/>
        <w:rPr>
          <w:lang w:val="en-US"/>
        </w:rPr>
      </w:pPr>
    </w:p>
    <w:p w14:paraId="1F419003" w14:textId="77777777" w:rsidR="004B2F93" w:rsidRPr="00F11966" w:rsidRDefault="004B2F93" w:rsidP="004B2F93">
      <w:pPr>
        <w:pStyle w:val="PL"/>
        <w:rPr>
          <w:ins w:id="8302" w:author="CR0576r2" w:date="2024-08-26T18:20:00Z"/>
          <w:rFonts w:eastAsia="宋体"/>
          <w:lang w:val="en-US"/>
        </w:rPr>
      </w:pPr>
      <w:ins w:id="8303" w:author="CR0576r2" w:date="2024-08-26T18:20:00Z">
        <w:r w:rsidRPr="00F11966">
          <w:rPr>
            <w:rFonts w:eastAsia="宋体"/>
            <w:lang w:val="en-US"/>
          </w:rPr>
          <w:t xml:space="preserve">    </w:t>
        </w:r>
        <w:r>
          <w:rPr>
            <w:lang w:eastAsia="zh-CN"/>
          </w:rPr>
          <w:t>Bluetooth</w:t>
        </w:r>
        <w:r>
          <w:t>Rssi</w:t>
        </w:r>
        <w:r w:rsidRPr="00F11966">
          <w:rPr>
            <w:rFonts w:eastAsia="宋体"/>
            <w:lang w:val="en-US"/>
          </w:rPr>
          <w:t>:</w:t>
        </w:r>
      </w:ins>
    </w:p>
    <w:p w14:paraId="313E8088" w14:textId="77777777" w:rsidR="004B2F93" w:rsidRPr="00F11966" w:rsidRDefault="004B2F93" w:rsidP="004B2F93">
      <w:pPr>
        <w:pStyle w:val="PL"/>
        <w:rPr>
          <w:ins w:id="8304" w:author="CR0576r2" w:date="2024-08-26T18:20:00Z"/>
          <w:rFonts w:eastAsia="宋体"/>
          <w:lang w:val="en-US"/>
        </w:rPr>
      </w:pPr>
      <w:ins w:id="8305" w:author="CR0576r2" w:date="2024-08-26T18:20:00Z">
        <w:r w:rsidRPr="00F11966">
          <w:rPr>
            <w:rFonts w:eastAsia="宋体"/>
            <w:lang w:val="en-US"/>
          </w:rPr>
          <w:t xml:space="preserve">      anyOf:</w:t>
        </w:r>
      </w:ins>
    </w:p>
    <w:p w14:paraId="45D5B926" w14:textId="77777777" w:rsidR="004B2F93" w:rsidRPr="00F11966" w:rsidRDefault="004B2F93" w:rsidP="004B2F93">
      <w:pPr>
        <w:pStyle w:val="PL"/>
        <w:rPr>
          <w:ins w:id="8306" w:author="CR0576r2" w:date="2024-08-26T18:20:00Z"/>
          <w:rFonts w:eastAsia="宋体"/>
          <w:lang w:val="en-US"/>
        </w:rPr>
      </w:pPr>
      <w:ins w:id="8307" w:author="CR0576r2" w:date="2024-08-26T18:20:00Z">
        <w:r w:rsidRPr="00F11966">
          <w:rPr>
            <w:rFonts w:eastAsia="宋体"/>
            <w:lang w:val="en-US"/>
          </w:rPr>
          <w:t xml:space="preserve">        - type: string</w:t>
        </w:r>
      </w:ins>
    </w:p>
    <w:p w14:paraId="332CB52E" w14:textId="77777777" w:rsidR="004B2F93" w:rsidRPr="00F11966" w:rsidRDefault="004B2F93" w:rsidP="004B2F93">
      <w:pPr>
        <w:pStyle w:val="PL"/>
        <w:rPr>
          <w:ins w:id="8308" w:author="CR0576r2" w:date="2024-08-26T18:20:00Z"/>
          <w:rFonts w:eastAsia="宋体"/>
          <w:lang w:val="en-US"/>
        </w:rPr>
      </w:pPr>
      <w:ins w:id="8309" w:author="CR0576r2" w:date="2024-08-26T18:20:00Z">
        <w:r w:rsidRPr="00F11966">
          <w:rPr>
            <w:rFonts w:eastAsia="宋体"/>
            <w:lang w:val="en-US"/>
          </w:rPr>
          <w:t xml:space="preserve">          enum:</w:t>
        </w:r>
      </w:ins>
    </w:p>
    <w:p w14:paraId="552F7F66" w14:textId="77777777" w:rsidR="004B2F93" w:rsidRPr="00F11966" w:rsidRDefault="004B2F93" w:rsidP="004B2F93">
      <w:pPr>
        <w:pStyle w:val="PL"/>
        <w:rPr>
          <w:ins w:id="8310" w:author="CR0576r2" w:date="2024-08-26T18:20:00Z"/>
        </w:rPr>
      </w:pPr>
      <w:ins w:id="8311" w:author="CR0576r2" w:date="2024-08-26T18:20:00Z">
        <w:r w:rsidRPr="00F11966">
          <w:rPr>
            <w:rFonts w:eastAsia="宋体"/>
            <w:lang w:val="en-US"/>
          </w:rPr>
          <w:t xml:space="preserve">            - </w:t>
        </w:r>
        <w:r>
          <w:t>TRUE</w:t>
        </w:r>
      </w:ins>
    </w:p>
    <w:p w14:paraId="1A375628" w14:textId="77777777" w:rsidR="004B2F93" w:rsidRDefault="004B2F93" w:rsidP="004B2F93">
      <w:pPr>
        <w:pStyle w:val="PL"/>
        <w:rPr>
          <w:ins w:id="8312" w:author="CR0576r2" w:date="2024-08-26T18:20:00Z"/>
          <w:rFonts w:eastAsia="宋体"/>
          <w:lang w:val="en-US"/>
        </w:rPr>
      </w:pPr>
      <w:ins w:id="8313" w:author="CR0576r2" w:date="2024-08-26T18:20:00Z">
        <w:r w:rsidRPr="00F11966">
          <w:rPr>
            <w:rFonts w:eastAsia="宋体"/>
            <w:lang w:val="en-US"/>
          </w:rPr>
          <w:t xml:space="preserve">        - type: string</w:t>
        </w:r>
      </w:ins>
    </w:p>
    <w:p w14:paraId="57F0F7CC" w14:textId="77777777" w:rsidR="004B2F93" w:rsidRDefault="004B2F93" w:rsidP="004B2F93">
      <w:pPr>
        <w:pStyle w:val="PL"/>
        <w:rPr>
          <w:ins w:id="8314" w:author="CR0576r2" w:date="2024-08-26T18:20:00Z"/>
          <w:rFonts w:eastAsia="宋体"/>
          <w:lang w:val="en-US"/>
        </w:rPr>
      </w:pPr>
    </w:p>
    <w:p w14:paraId="525F40F3" w14:textId="77777777" w:rsidR="004B2F93" w:rsidRPr="00F11966" w:rsidRDefault="004B2F93" w:rsidP="004B2F93">
      <w:pPr>
        <w:pStyle w:val="PL"/>
        <w:rPr>
          <w:ins w:id="8315" w:author="CR0576r2" w:date="2024-08-26T18:20:00Z"/>
          <w:rFonts w:eastAsia="宋体"/>
          <w:lang w:val="en-US"/>
        </w:rPr>
      </w:pPr>
      <w:ins w:id="8316" w:author="CR0576r2" w:date="2024-08-26T18:20:00Z">
        <w:r w:rsidRPr="00F11966">
          <w:rPr>
            <w:rFonts w:eastAsia="宋体"/>
            <w:lang w:val="en-US"/>
          </w:rPr>
          <w:t xml:space="preserve">    </w:t>
        </w:r>
        <w:r>
          <w:rPr>
            <w:lang w:eastAsia="zh-CN"/>
          </w:rPr>
          <w:t>WlanRssi</w:t>
        </w:r>
        <w:r w:rsidRPr="00F11966">
          <w:rPr>
            <w:rFonts w:eastAsia="宋体"/>
            <w:lang w:val="en-US"/>
          </w:rPr>
          <w:t>:</w:t>
        </w:r>
      </w:ins>
    </w:p>
    <w:p w14:paraId="2B4B7D13" w14:textId="77777777" w:rsidR="004B2F93" w:rsidRPr="00F11966" w:rsidRDefault="004B2F93" w:rsidP="004B2F93">
      <w:pPr>
        <w:pStyle w:val="PL"/>
        <w:rPr>
          <w:ins w:id="8317" w:author="CR0576r2" w:date="2024-08-26T18:20:00Z"/>
          <w:rFonts w:eastAsia="宋体"/>
          <w:lang w:val="en-US"/>
        </w:rPr>
      </w:pPr>
      <w:ins w:id="8318" w:author="CR0576r2" w:date="2024-08-26T18:20:00Z">
        <w:r w:rsidRPr="00F11966">
          <w:rPr>
            <w:rFonts w:eastAsia="宋体"/>
            <w:lang w:val="en-US"/>
          </w:rPr>
          <w:t xml:space="preserve">      anyOf:</w:t>
        </w:r>
      </w:ins>
    </w:p>
    <w:p w14:paraId="0A0A10BB" w14:textId="77777777" w:rsidR="004B2F93" w:rsidRPr="00F11966" w:rsidRDefault="004B2F93" w:rsidP="004B2F93">
      <w:pPr>
        <w:pStyle w:val="PL"/>
        <w:rPr>
          <w:ins w:id="8319" w:author="CR0576r2" w:date="2024-08-26T18:20:00Z"/>
          <w:rFonts w:eastAsia="宋体"/>
          <w:lang w:val="en-US"/>
        </w:rPr>
      </w:pPr>
      <w:ins w:id="8320" w:author="CR0576r2" w:date="2024-08-26T18:20:00Z">
        <w:r w:rsidRPr="00F11966">
          <w:rPr>
            <w:rFonts w:eastAsia="宋体"/>
            <w:lang w:val="en-US"/>
          </w:rPr>
          <w:t xml:space="preserve">        - type: string</w:t>
        </w:r>
      </w:ins>
    </w:p>
    <w:p w14:paraId="3F308CB5" w14:textId="77777777" w:rsidR="004B2F93" w:rsidRPr="00F11966" w:rsidRDefault="004B2F93" w:rsidP="004B2F93">
      <w:pPr>
        <w:pStyle w:val="PL"/>
        <w:rPr>
          <w:ins w:id="8321" w:author="CR0576r2" w:date="2024-08-26T18:20:00Z"/>
          <w:rFonts w:eastAsia="宋体"/>
          <w:lang w:val="en-US"/>
        </w:rPr>
      </w:pPr>
      <w:ins w:id="8322" w:author="CR0576r2" w:date="2024-08-26T18:20:00Z">
        <w:r w:rsidRPr="00F11966">
          <w:rPr>
            <w:rFonts w:eastAsia="宋体"/>
            <w:lang w:val="en-US"/>
          </w:rPr>
          <w:t xml:space="preserve">          enum:</w:t>
        </w:r>
      </w:ins>
    </w:p>
    <w:p w14:paraId="4492CD20" w14:textId="77777777" w:rsidR="004B2F93" w:rsidRPr="00F11966" w:rsidRDefault="004B2F93" w:rsidP="004B2F93">
      <w:pPr>
        <w:pStyle w:val="PL"/>
        <w:rPr>
          <w:ins w:id="8323" w:author="CR0576r2" w:date="2024-08-26T18:20:00Z"/>
        </w:rPr>
      </w:pPr>
      <w:ins w:id="8324" w:author="CR0576r2" w:date="2024-08-26T18:20:00Z">
        <w:r w:rsidRPr="00F11966">
          <w:rPr>
            <w:rFonts w:eastAsia="宋体"/>
            <w:lang w:val="en-US"/>
          </w:rPr>
          <w:t xml:space="preserve">            - </w:t>
        </w:r>
        <w:r>
          <w:t>TRUE</w:t>
        </w:r>
      </w:ins>
    </w:p>
    <w:p w14:paraId="4ED42881" w14:textId="77777777" w:rsidR="004B2F93" w:rsidRDefault="004B2F93" w:rsidP="004B2F93">
      <w:pPr>
        <w:pStyle w:val="PL"/>
        <w:rPr>
          <w:ins w:id="8325" w:author="CR0576r2" w:date="2024-08-26T18:20:00Z"/>
          <w:rFonts w:eastAsia="宋体"/>
          <w:lang w:val="en-US"/>
        </w:rPr>
      </w:pPr>
      <w:ins w:id="8326" w:author="CR0576r2" w:date="2024-08-26T18:20:00Z">
        <w:r w:rsidRPr="00F11966">
          <w:rPr>
            <w:rFonts w:eastAsia="宋体"/>
            <w:lang w:val="en-US"/>
          </w:rPr>
          <w:t xml:space="preserve">        - type: string</w:t>
        </w:r>
      </w:ins>
    </w:p>
    <w:p w14:paraId="3C22BB93" w14:textId="77777777" w:rsidR="004B2F93" w:rsidRDefault="004B2F93" w:rsidP="004B2F93">
      <w:pPr>
        <w:pStyle w:val="PL"/>
        <w:rPr>
          <w:ins w:id="8327" w:author="CR0576r2" w:date="2024-08-26T18:20:00Z"/>
          <w:rFonts w:eastAsia="宋体"/>
          <w:lang w:val="en-US"/>
        </w:rPr>
      </w:pPr>
    </w:p>
    <w:p w14:paraId="1B82C0A9" w14:textId="77777777" w:rsidR="004B2F93" w:rsidRPr="00F11966" w:rsidRDefault="004B2F93" w:rsidP="004B2F93">
      <w:pPr>
        <w:pStyle w:val="PL"/>
        <w:rPr>
          <w:ins w:id="8328" w:author="CR0576r2" w:date="2024-08-26T18:20:00Z"/>
          <w:rFonts w:eastAsia="宋体"/>
          <w:lang w:val="en-US"/>
        </w:rPr>
      </w:pPr>
      <w:ins w:id="8329" w:author="CR0576r2" w:date="2024-08-26T18:20:00Z">
        <w:r w:rsidRPr="00F11966">
          <w:rPr>
            <w:rFonts w:eastAsia="宋体"/>
            <w:lang w:val="en-US"/>
          </w:rPr>
          <w:t xml:space="preserve">    </w:t>
        </w:r>
        <w:r>
          <w:rPr>
            <w:lang w:eastAsia="zh-CN"/>
          </w:rPr>
          <w:t>Wlan</w:t>
        </w:r>
        <w:r>
          <w:t>Rtt</w:t>
        </w:r>
        <w:r w:rsidRPr="00F11966">
          <w:rPr>
            <w:rFonts w:eastAsia="宋体"/>
            <w:lang w:val="en-US"/>
          </w:rPr>
          <w:t>:</w:t>
        </w:r>
      </w:ins>
    </w:p>
    <w:p w14:paraId="0225C719" w14:textId="77777777" w:rsidR="004B2F93" w:rsidRPr="00F11966" w:rsidRDefault="004B2F93" w:rsidP="004B2F93">
      <w:pPr>
        <w:pStyle w:val="PL"/>
        <w:rPr>
          <w:ins w:id="8330" w:author="CR0576r2" w:date="2024-08-26T18:20:00Z"/>
          <w:rFonts w:eastAsia="宋体"/>
          <w:lang w:val="en-US"/>
        </w:rPr>
      </w:pPr>
      <w:ins w:id="8331" w:author="CR0576r2" w:date="2024-08-26T18:20:00Z">
        <w:r w:rsidRPr="00F11966">
          <w:rPr>
            <w:rFonts w:eastAsia="宋体"/>
            <w:lang w:val="en-US"/>
          </w:rPr>
          <w:t xml:space="preserve">      anyOf:</w:t>
        </w:r>
      </w:ins>
    </w:p>
    <w:p w14:paraId="7E53CA4B" w14:textId="77777777" w:rsidR="004B2F93" w:rsidRPr="00F11966" w:rsidRDefault="004B2F93" w:rsidP="004B2F93">
      <w:pPr>
        <w:pStyle w:val="PL"/>
        <w:rPr>
          <w:ins w:id="8332" w:author="CR0576r2" w:date="2024-08-26T18:20:00Z"/>
          <w:rFonts w:eastAsia="宋体"/>
          <w:lang w:val="en-US"/>
        </w:rPr>
      </w:pPr>
      <w:ins w:id="8333" w:author="CR0576r2" w:date="2024-08-26T18:20:00Z">
        <w:r w:rsidRPr="00F11966">
          <w:rPr>
            <w:rFonts w:eastAsia="宋体"/>
            <w:lang w:val="en-US"/>
          </w:rPr>
          <w:t xml:space="preserve">        - type: string</w:t>
        </w:r>
      </w:ins>
    </w:p>
    <w:p w14:paraId="6F8492A3" w14:textId="77777777" w:rsidR="004B2F93" w:rsidRPr="00F11966" w:rsidRDefault="004B2F93" w:rsidP="004B2F93">
      <w:pPr>
        <w:pStyle w:val="PL"/>
        <w:rPr>
          <w:ins w:id="8334" w:author="CR0576r2" w:date="2024-08-26T18:20:00Z"/>
          <w:rFonts w:eastAsia="宋体"/>
          <w:lang w:val="en-US"/>
        </w:rPr>
      </w:pPr>
      <w:ins w:id="8335" w:author="CR0576r2" w:date="2024-08-26T18:20:00Z">
        <w:r w:rsidRPr="00F11966">
          <w:rPr>
            <w:rFonts w:eastAsia="宋体"/>
            <w:lang w:val="en-US"/>
          </w:rPr>
          <w:t xml:space="preserve">          enum:</w:t>
        </w:r>
      </w:ins>
    </w:p>
    <w:p w14:paraId="4BFA5DA4" w14:textId="77777777" w:rsidR="004B2F93" w:rsidRPr="00F11966" w:rsidRDefault="004B2F93" w:rsidP="004B2F93">
      <w:pPr>
        <w:pStyle w:val="PL"/>
        <w:rPr>
          <w:ins w:id="8336" w:author="CR0576r2" w:date="2024-08-26T18:20:00Z"/>
        </w:rPr>
      </w:pPr>
      <w:ins w:id="8337" w:author="CR0576r2" w:date="2024-08-26T18:20:00Z">
        <w:r w:rsidRPr="00F11966">
          <w:rPr>
            <w:rFonts w:eastAsia="宋体"/>
            <w:lang w:val="en-US"/>
          </w:rPr>
          <w:t xml:space="preserve">            - </w:t>
        </w:r>
        <w:r>
          <w:t>TRUE</w:t>
        </w:r>
      </w:ins>
    </w:p>
    <w:p w14:paraId="5EE7421B" w14:textId="77777777" w:rsidR="004B2F93" w:rsidRDefault="004B2F93" w:rsidP="004B2F93">
      <w:pPr>
        <w:pStyle w:val="PL"/>
        <w:rPr>
          <w:ins w:id="8338" w:author="CR0576r2" w:date="2024-08-26T18:20:00Z"/>
          <w:lang w:val="en-US"/>
        </w:rPr>
      </w:pPr>
      <w:ins w:id="8339" w:author="CR0576r2" w:date="2024-08-26T18:20:00Z">
        <w:r w:rsidRPr="00F11966">
          <w:rPr>
            <w:rFonts w:eastAsia="宋体"/>
            <w:lang w:val="en-US"/>
          </w:rPr>
          <w:t xml:space="preserve">        - type: string</w:t>
        </w:r>
      </w:ins>
    </w:p>
    <w:p w14:paraId="7284D7C7" w14:textId="77777777" w:rsidR="00451D4F" w:rsidRDefault="00451D4F" w:rsidP="00451D4F">
      <w:pPr>
        <w:pStyle w:val="PL"/>
        <w:rPr>
          <w:lang w:val="en-US"/>
        </w:rPr>
      </w:pPr>
    </w:p>
    <w:p w14:paraId="166C01FA" w14:textId="77777777" w:rsidR="00451D4F" w:rsidRDefault="00451D4F" w:rsidP="002069F8">
      <w:pPr>
        <w:pStyle w:val="PL"/>
        <w:rPr>
          <w:lang w:val="en-US"/>
        </w:rPr>
      </w:pPr>
    </w:p>
    <w:p w14:paraId="38C5CF9B" w14:textId="77777777" w:rsidR="002069F8" w:rsidRPr="00F11966" w:rsidRDefault="002069F8" w:rsidP="002069F8">
      <w:pPr>
        <w:pStyle w:val="PL"/>
        <w:rPr>
          <w:lang w:val="en-US"/>
        </w:rPr>
      </w:pPr>
      <w:r w:rsidRPr="00F11966">
        <w:rPr>
          <w:lang w:val="en-US"/>
        </w:rPr>
        <w:t>#</w:t>
      </w:r>
    </w:p>
    <w:p w14:paraId="17BA4281" w14:textId="77777777" w:rsidR="002069F8" w:rsidRPr="00F11966" w:rsidRDefault="002069F8" w:rsidP="002069F8">
      <w:pPr>
        <w:pStyle w:val="PL"/>
        <w:rPr>
          <w:lang w:val="en-US"/>
        </w:rPr>
      </w:pPr>
      <w:r w:rsidRPr="00F11966">
        <w:rPr>
          <w:lang w:val="en-US"/>
        </w:rPr>
        <w:t># STRUCTURED DATA TYPES</w:t>
      </w:r>
    </w:p>
    <w:p w14:paraId="5F96167E" w14:textId="111594C3" w:rsidR="002069F8" w:rsidRDefault="002069F8" w:rsidP="002069F8">
      <w:pPr>
        <w:pStyle w:val="PL"/>
        <w:rPr>
          <w:lang w:val="en-US"/>
        </w:rPr>
      </w:pPr>
      <w:r w:rsidRPr="00F11966">
        <w:rPr>
          <w:lang w:val="en-US"/>
        </w:rPr>
        <w:t>#</w:t>
      </w:r>
    </w:p>
    <w:p w14:paraId="03F8C0A7" w14:textId="77777777" w:rsidR="00451D4F" w:rsidRPr="00F11966" w:rsidRDefault="00451D4F" w:rsidP="002069F8">
      <w:pPr>
        <w:pStyle w:val="PL"/>
        <w:rPr>
          <w:lang w:val="en-US"/>
        </w:rPr>
      </w:pPr>
    </w:p>
    <w:p w14:paraId="1BE9D27E" w14:textId="77777777" w:rsidR="002069F8" w:rsidRPr="00F11966" w:rsidRDefault="002069F8" w:rsidP="002069F8">
      <w:pPr>
        <w:pStyle w:val="PL"/>
        <w:rPr>
          <w:lang w:val="en-US"/>
        </w:rPr>
      </w:pPr>
      <w:r w:rsidRPr="00F11966">
        <w:rPr>
          <w:lang w:val="en-US"/>
        </w:rPr>
        <w:t xml:space="preserve">    TraceData:</w:t>
      </w:r>
    </w:p>
    <w:p w14:paraId="743CE2C5"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5ED485D8" w14:textId="77777777" w:rsidR="002069F8" w:rsidRPr="00F11966" w:rsidRDefault="002069F8" w:rsidP="002069F8">
      <w:pPr>
        <w:pStyle w:val="PL"/>
        <w:rPr>
          <w:lang w:val="en-US"/>
        </w:rPr>
      </w:pPr>
      <w:r w:rsidRPr="00F11966">
        <w:rPr>
          <w:lang w:val="en-US"/>
        </w:rPr>
        <w:t xml:space="preserve">      type: object</w:t>
      </w:r>
    </w:p>
    <w:p w14:paraId="1A1F8710" w14:textId="77777777" w:rsidR="002069F8" w:rsidRPr="00F11966" w:rsidRDefault="002069F8" w:rsidP="002069F8">
      <w:pPr>
        <w:pStyle w:val="PL"/>
        <w:rPr>
          <w:lang w:val="en-US"/>
        </w:rPr>
      </w:pPr>
      <w:r w:rsidRPr="00F11966">
        <w:rPr>
          <w:lang w:val="en-US"/>
        </w:rPr>
        <w:t xml:space="preserve">      nullable: true</w:t>
      </w:r>
    </w:p>
    <w:p w14:paraId="468D3140" w14:textId="77777777" w:rsidR="002069F8" w:rsidRPr="00F11966" w:rsidRDefault="002069F8" w:rsidP="002069F8">
      <w:pPr>
        <w:pStyle w:val="PL"/>
        <w:rPr>
          <w:lang w:val="en-US"/>
        </w:rPr>
      </w:pPr>
      <w:r w:rsidRPr="00F11966">
        <w:rPr>
          <w:lang w:val="en-US"/>
        </w:rPr>
        <w:t xml:space="preserve">      properties:</w:t>
      </w:r>
    </w:p>
    <w:p w14:paraId="31A7462F" w14:textId="77777777" w:rsidR="002069F8" w:rsidRPr="00F11966" w:rsidRDefault="002069F8" w:rsidP="002069F8">
      <w:pPr>
        <w:pStyle w:val="PL"/>
        <w:rPr>
          <w:lang w:val="en-US"/>
        </w:rPr>
      </w:pPr>
      <w:r w:rsidRPr="00F11966">
        <w:rPr>
          <w:lang w:val="en-US"/>
        </w:rPr>
        <w:t xml:space="preserve">        traceRef:</w:t>
      </w:r>
    </w:p>
    <w:p w14:paraId="793C3C0F" w14:textId="77777777" w:rsidR="002069F8" w:rsidRPr="00F11966" w:rsidRDefault="002069F8" w:rsidP="002069F8">
      <w:pPr>
        <w:pStyle w:val="PL"/>
      </w:pPr>
      <w:r w:rsidRPr="00F11966">
        <w:t xml:space="preserve">          type: string</w:t>
      </w:r>
    </w:p>
    <w:p w14:paraId="16D8F420" w14:textId="77777777" w:rsidR="002069F8" w:rsidRPr="00F11966" w:rsidRDefault="002069F8" w:rsidP="002069F8">
      <w:pPr>
        <w:pStyle w:val="PL"/>
      </w:pPr>
      <w:r w:rsidRPr="00F11966">
        <w:t xml:space="preserve">          pattern: '</w:t>
      </w:r>
      <w:r w:rsidRPr="00F11966">
        <w:rPr>
          <w:rFonts w:cs="Arial"/>
          <w:szCs w:val="18"/>
        </w:rPr>
        <w:t>^[0-9]{3}[0-9]{2,3}-[A-Fa-f0-9]{6}$</w:t>
      </w:r>
      <w:r w:rsidRPr="00F11966">
        <w:t>'</w:t>
      </w:r>
    </w:p>
    <w:p w14:paraId="1C1A4007" w14:textId="77777777" w:rsidR="002069F8" w:rsidRDefault="002069F8" w:rsidP="002069F8">
      <w:pPr>
        <w:pStyle w:val="PL"/>
        <w:rPr>
          <w:lang w:val="en-US"/>
        </w:rPr>
      </w:pPr>
      <w:r>
        <w:rPr>
          <w:lang w:val="en-US"/>
        </w:rPr>
        <w:t xml:space="preserve">          description: &gt;</w:t>
      </w:r>
    </w:p>
    <w:p w14:paraId="42FA024F" w14:textId="77777777" w:rsidR="00097B8F" w:rsidRDefault="002069F8" w:rsidP="002069F8">
      <w:pPr>
        <w:pStyle w:val="PL"/>
      </w:pPr>
      <w:r>
        <w:rPr>
          <w:lang w:val="en-US"/>
        </w:rPr>
        <w:t xml:space="preserve">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r w:rsidRPr="00F11966">
        <w:t>).It shall be encoded as the concatenation</w:t>
      </w:r>
    </w:p>
    <w:p w14:paraId="648931E9" w14:textId="0AF7606A" w:rsidR="00097B8F" w:rsidRDefault="00097B8F" w:rsidP="002069F8">
      <w:pPr>
        <w:pStyle w:val="PL"/>
        <w:rPr>
          <w:lang w:eastAsia="zh-CN"/>
        </w:rPr>
      </w:pPr>
      <w:r>
        <w:t xml:space="preserve">           </w:t>
      </w:r>
      <w:r w:rsidR="002069F8" w:rsidRPr="00F11966">
        <w:t xml:space="preserve"> of MCC, MNC and Trace ID as follows:</w:t>
      </w:r>
      <w:r w:rsidR="002069F8">
        <w:t xml:space="preserve"> </w:t>
      </w:r>
      <w:r>
        <w:t>&lt;</w:t>
      </w:r>
      <w:r w:rsidR="002069F8" w:rsidRPr="00F11966">
        <w:t>MCC</w:t>
      </w:r>
      <w:r>
        <w:t>&gt;</w:t>
      </w:r>
      <w:r w:rsidR="002069F8" w:rsidRPr="00F11966">
        <w:t>&lt;MNC</w:t>
      </w:r>
      <w:r>
        <w:t>&gt;</w:t>
      </w:r>
      <w:r w:rsidR="002069F8" w:rsidRPr="00F11966">
        <w:t>-</w:t>
      </w:r>
      <w:r>
        <w:t>&lt;</w:t>
      </w:r>
      <w:r w:rsidR="002069F8" w:rsidRPr="00F11966">
        <w:rPr>
          <w:rFonts w:hint="eastAsia"/>
          <w:lang w:eastAsia="zh-CN"/>
        </w:rPr>
        <w:t>Trace ID</w:t>
      </w:r>
      <w:r>
        <w:rPr>
          <w:lang w:eastAsia="zh-CN"/>
        </w:rPr>
        <w:t>&gt;</w:t>
      </w:r>
    </w:p>
    <w:p w14:paraId="737E8308" w14:textId="25D6EA51" w:rsidR="00097B8F" w:rsidRDefault="00097B8F" w:rsidP="002069F8">
      <w:pPr>
        <w:pStyle w:val="PL"/>
        <w:rPr>
          <w:lang w:eastAsia="zh-CN"/>
        </w:rPr>
      </w:pPr>
      <w:r>
        <w:rPr>
          <w:lang w:eastAsia="zh-CN"/>
        </w:rPr>
        <w:t xml:space="preserve">            </w:t>
      </w:r>
      <w:r w:rsidR="002069F8" w:rsidRPr="00F11966">
        <w:t>The Trace ID shall</w:t>
      </w:r>
      <w:r>
        <w:t xml:space="preserve"> </w:t>
      </w:r>
      <w:r w:rsidR="002069F8" w:rsidRPr="00F11966">
        <w:t>be encoded as a 3 octet string</w:t>
      </w:r>
      <w:r w:rsidR="002069F8" w:rsidRPr="00F11966">
        <w:rPr>
          <w:lang w:eastAsia="zh-CN"/>
        </w:rPr>
        <w:t xml:space="preserve"> in hexadecimal</w:t>
      </w:r>
    </w:p>
    <w:p w14:paraId="39D3D6CE" w14:textId="24DD5541" w:rsidR="00451D4F" w:rsidRDefault="00097B8F" w:rsidP="002069F8">
      <w:pPr>
        <w:pStyle w:val="PL"/>
        <w:rPr>
          <w:lang w:eastAsia="zh-CN"/>
        </w:rPr>
      </w:pPr>
      <w:r>
        <w:rPr>
          <w:lang w:eastAsia="zh-CN"/>
        </w:rPr>
        <w:t xml:space="preserve">           </w:t>
      </w:r>
      <w:r w:rsidR="002069F8" w:rsidRPr="00F11966">
        <w:rPr>
          <w:lang w:eastAsia="zh-CN"/>
        </w:rPr>
        <w:t xml:space="preserve"> representation.</w:t>
      </w:r>
      <w:r w:rsidR="002069F8">
        <w:rPr>
          <w:lang w:eastAsia="zh-CN"/>
        </w:rPr>
        <w:t xml:space="preserve"> </w:t>
      </w:r>
      <w:r w:rsidR="002069F8" w:rsidRPr="00F11966">
        <w:rPr>
          <w:lang w:eastAsia="zh-CN"/>
        </w:rPr>
        <w:t>Each character in the Trace ID string shall</w:t>
      </w:r>
    </w:p>
    <w:p w14:paraId="6D9B2960" w14:textId="2671492D" w:rsidR="002069F8" w:rsidRDefault="00451D4F" w:rsidP="002069F8">
      <w:pPr>
        <w:pStyle w:val="PL"/>
        <w:rPr>
          <w:lang w:eastAsia="zh-CN"/>
        </w:rPr>
      </w:pPr>
      <w:r>
        <w:rPr>
          <w:lang w:eastAsia="zh-CN"/>
        </w:rPr>
        <w:t xml:space="preserve">           </w:t>
      </w:r>
      <w:r w:rsidR="002069F8" w:rsidRPr="00F11966">
        <w:rPr>
          <w:lang w:eastAsia="zh-CN"/>
        </w:rPr>
        <w:t xml:space="preserve"> take a value of "0" to "9", "a" to "f" or "A" to "F" and shall represent 4 bits.</w:t>
      </w:r>
    </w:p>
    <w:p w14:paraId="72E6B0D0" w14:textId="77777777" w:rsidR="00097B8F" w:rsidRDefault="002069F8" w:rsidP="002069F8">
      <w:pPr>
        <w:pStyle w:val="PL"/>
        <w:rPr>
          <w:lang w:eastAsia="zh-CN"/>
        </w:rPr>
      </w:pPr>
      <w:r>
        <w:rPr>
          <w:lang w:eastAsia="zh-CN"/>
        </w:rPr>
        <w:t xml:space="preserve">          </w:t>
      </w:r>
      <w:r w:rsidRPr="00F11966">
        <w:rPr>
          <w:lang w:eastAsia="zh-CN"/>
        </w:rPr>
        <w:t xml:space="preserve"> </w:t>
      </w:r>
      <w:r>
        <w:rPr>
          <w:lang w:eastAsia="zh-CN"/>
        </w:rPr>
        <w:t xml:space="preserve"> </w:t>
      </w:r>
      <w:r w:rsidRPr="00F11966">
        <w:rPr>
          <w:lang w:eastAsia="zh-CN"/>
        </w:rPr>
        <w:t>The most significant character representing the 4 most significant bits of the</w:t>
      </w:r>
    </w:p>
    <w:p w14:paraId="5AA6D709" w14:textId="1C72A552" w:rsidR="00097B8F" w:rsidRDefault="00097B8F" w:rsidP="002069F8">
      <w:pPr>
        <w:pStyle w:val="PL"/>
        <w:rPr>
          <w:lang w:eastAsia="zh-CN"/>
        </w:rPr>
      </w:pPr>
      <w:r>
        <w:rPr>
          <w:lang w:eastAsia="zh-CN"/>
        </w:rPr>
        <w:t xml:space="preserve">           </w:t>
      </w:r>
      <w:r w:rsidR="002069F8" w:rsidRPr="00F11966">
        <w:rPr>
          <w:lang w:eastAsia="zh-CN"/>
        </w:rPr>
        <w:t xml:space="preserve"> Trace ID shall appear first</w:t>
      </w:r>
      <w:r w:rsidR="002069F8">
        <w:rPr>
          <w:lang w:eastAsia="zh-CN"/>
        </w:rPr>
        <w:t xml:space="preserve"> </w:t>
      </w:r>
      <w:r w:rsidR="002069F8" w:rsidRPr="00F11966">
        <w:rPr>
          <w:lang w:eastAsia="zh-CN"/>
        </w:rPr>
        <w:t>in the string, and the character representing the</w:t>
      </w:r>
    </w:p>
    <w:p w14:paraId="33326E0A" w14:textId="408CF5D8" w:rsidR="002069F8" w:rsidRDefault="00097B8F" w:rsidP="002069F8">
      <w:pPr>
        <w:pStyle w:val="PL"/>
        <w:rPr>
          <w:lang w:eastAsia="zh-CN"/>
        </w:rPr>
      </w:pPr>
      <w:r>
        <w:rPr>
          <w:lang w:eastAsia="zh-CN"/>
        </w:rPr>
        <w:t xml:space="preserve">           </w:t>
      </w:r>
      <w:r w:rsidR="002069F8" w:rsidRPr="00F11966">
        <w:rPr>
          <w:lang w:eastAsia="zh-CN"/>
        </w:rPr>
        <w:t xml:space="preserve"> 4 least significant bit of the Trace ID shall appear last in the string</w:t>
      </w:r>
      <w:r w:rsidR="002069F8">
        <w:rPr>
          <w:lang w:eastAsia="zh-CN"/>
        </w:rPr>
        <w:t>.</w:t>
      </w:r>
    </w:p>
    <w:p w14:paraId="30B4315A" w14:textId="77777777" w:rsidR="002069F8" w:rsidRDefault="002069F8" w:rsidP="002069F8">
      <w:pPr>
        <w:pStyle w:val="PL"/>
        <w:rPr>
          <w:lang w:val="en-US"/>
        </w:rPr>
      </w:pPr>
    </w:p>
    <w:p w14:paraId="0BD61A9F" w14:textId="77777777" w:rsidR="002069F8" w:rsidRPr="00F11966" w:rsidRDefault="002069F8" w:rsidP="002069F8">
      <w:pPr>
        <w:pStyle w:val="PL"/>
        <w:rPr>
          <w:lang w:val="en-US"/>
        </w:rPr>
      </w:pPr>
      <w:r w:rsidRPr="00F11966">
        <w:rPr>
          <w:lang w:val="en-US"/>
        </w:rPr>
        <w:t xml:space="preserve">        traceDepth:</w:t>
      </w:r>
    </w:p>
    <w:p w14:paraId="2FC7FFD5" w14:textId="77777777" w:rsidR="002069F8" w:rsidRPr="00F11966" w:rsidRDefault="002069F8" w:rsidP="002069F8">
      <w:pPr>
        <w:pStyle w:val="PL"/>
        <w:rPr>
          <w:lang w:val="en-US"/>
        </w:rPr>
      </w:pPr>
      <w:r w:rsidRPr="00F11966">
        <w:rPr>
          <w:lang w:val="en-US"/>
        </w:rPr>
        <w:t xml:space="preserve">          $ref: '#/components/schemas/TraceDepth'</w:t>
      </w:r>
    </w:p>
    <w:p w14:paraId="26AE5F74" w14:textId="77777777" w:rsidR="002069F8" w:rsidRPr="00F11966" w:rsidRDefault="002069F8" w:rsidP="002069F8">
      <w:pPr>
        <w:pStyle w:val="PL"/>
        <w:rPr>
          <w:lang w:val="en-US"/>
        </w:rPr>
      </w:pPr>
      <w:r w:rsidRPr="00F11966">
        <w:rPr>
          <w:lang w:val="en-US"/>
        </w:rPr>
        <w:t xml:space="preserve">        neTypeList:</w:t>
      </w:r>
    </w:p>
    <w:p w14:paraId="0A90AD26" w14:textId="77777777" w:rsidR="002069F8" w:rsidRPr="00F11966" w:rsidRDefault="002069F8" w:rsidP="002069F8">
      <w:pPr>
        <w:pStyle w:val="PL"/>
      </w:pPr>
      <w:r w:rsidRPr="00F11966">
        <w:rPr>
          <w:lang w:val="en-US"/>
        </w:rPr>
        <w:t xml:space="preserve">          </w:t>
      </w:r>
      <w:r w:rsidRPr="00F11966">
        <w:t>type: string</w:t>
      </w:r>
    </w:p>
    <w:p w14:paraId="6B4F53A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5D485CF8" w14:textId="77777777" w:rsidR="002069F8" w:rsidRDefault="002069F8" w:rsidP="002069F8">
      <w:pPr>
        <w:pStyle w:val="PL"/>
        <w:rPr>
          <w:lang w:val="en-US"/>
        </w:rPr>
      </w:pPr>
      <w:r>
        <w:rPr>
          <w:lang w:val="en-US"/>
        </w:rPr>
        <w:t xml:space="preserve">          description: &gt;</w:t>
      </w:r>
    </w:p>
    <w:p w14:paraId="0A4095A1" w14:textId="5EFB5431" w:rsidR="00097B8F" w:rsidRDefault="002069F8" w:rsidP="002069F8">
      <w:pPr>
        <w:pStyle w:val="PL"/>
      </w:pPr>
      <w:r>
        <w:rPr>
          <w:lang w:val="en-US"/>
        </w:rPr>
        <w:t xml:space="preserve">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583129">
        <w:t xml:space="preserve"> </w:t>
      </w:r>
      <w:r w:rsidRPr="00F11966">
        <w:t>It shall be encoded as an octet string</w:t>
      </w:r>
    </w:p>
    <w:p w14:paraId="5F482FAB" w14:textId="61EA922E" w:rsidR="00CE5EBA" w:rsidRDefault="00097B8F" w:rsidP="002069F8">
      <w:pPr>
        <w:pStyle w:val="PL"/>
        <w:rPr>
          <w:lang w:eastAsia="zh-CN"/>
        </w:rPr>
      </w:pPr>
      <w:r>
        <w:rPr>
          <w:lang w:eastAsia="zh-CN"/>
        </w:rPr>
        <w:t xml:space="preserve">           </w:t>
      </w:r>
      <w:r w:rsidR="002069F8" w:rsidRPr="00F11966">
        <w:rPr>
          <w:lang w:eastAsia="zh-CN"/>
        </w:rPr>
        <w:t xml:space="preserve"> in hexadecimal representation. Each character in the string shall take a value</w:t>
      </w:r>
    </w:p>
    <w:p w14:paraId="38B1DCAB" w14:textId="5D3C1219" w:rsidR="002069F8" w:rsidRDefault="00CE5EBA" w:rsidP="002069F8">
      <w:pPr>
        <w:pStyle w:val="PL"/>
        <w:rPr>
          <w:lang w:eastAsia="zh-CN"/>
        </w:rPr>
      </w:pPr>
      <w:r>
        <w:rPr>
          <w:lang w:eastAsia="zh-CN"/>
        </w:rPr>
        <w:t xml:space="preserve">           </w:t>
      </w:r>
      <w:r w:rsidR="002069F8" w:rsidRPr="00F11966">
        <w:rPr>
          <w:lang w:eastAsia="zh-CN"/>
        </w:rPr>
        <w:t xml:space="preserve"> of "0" to "9", "a" to "f" or "A" to "F" and shall represent 4 bits.</w:t>
      </w:r>
    </w:p>
    <w:p w14:paraId="18653963"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1EF44236" w14:textId="01B39196"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3507609B" w14:textId="0EEE531F" w:rsidR="008655DB" w:rsidRDefault="00CE5EBA" w:rsidP="002069F8">
      <w:pPr>
        <w:pStyle w:val="PL"/>
      </w:pPr>
      <w:r>
        <w:rPr>
          <w:lang w:eastAsia="zh-CN"/>
        </w:rPr>
        <w:t xml:space="preserve">           </w:t>
      </w:r>
      <w:r w:rsidR="002069F8" w:rsidRPr="00F11966">
        <w:rPr>
          <w:lang w:eastAsia="zh-CN"/>
        </w:rPr>
        <w:t xml:space="preserve"> significant bit shall appear last in the string.</w:t>
      </w:r>
      <w:r w:rsidR="00583129">
        <w:rPr>
          <w:lang w:eastAsia="zh-CN"/>
        </w:rPr>
        <w:t xml:space="preserve"> </w:t>
      </w:r>
      <w:r w:rsidR="002069F8" w:rsidRPr="00F11966">
        <w:t>Octets shal</w:t>
      </w:r>
      <w:r w:rsidR="002069F8">
        <w:t>l be coded</w:t>
      </w:r>
    </w:p>
    <w:p w14:paraId="218A4A34" w14:textId="03D669C0" w:rsidR="002069F8" w:rsidRDefault="008655DB" w:rsidP="002069F8">
      <w:pPr>
        <w:pStyle w:val="PL"/>
        <w:rPr>
          <w:lang w:val="en-US"/>
        </w:rPr>
      </w:pPr>
      <w:r>
        <w:t xml:space="preserve">           </w:t>
      </w:r>
      <w:r w:rsidR="002069F8">
        <w:t xml:space="preserve"> according to 3GPP TS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514D60AA" w14:textId="77777777" w:rsidR="002069F8" w:rsidRPr="00F11966" w:rsidRDefault="002069F8" w:rsidP="002069F8">
      <w:pPr>
        <w:pStyle w:val="PL"/>
        <w:rPr>
          <w:lang w:val="en-US"/>
        </w:rPr>
      </w:pPr>
      <w:r w:rsidRPr="00F11966">
        <w:rPr>
          <w:lang w:val="en-US"/>
        </w:rPr>
        <w:t xml:space="preserve">        eventList:</w:t>
      </w:r>
    </w:p>
    <w:p w14:paraId="2082474E" w14:textId="77777777" w:rsidR="002069F8" w:rsidRPr="00F11966" w:rsidRDefault="002069F8" w:rsidP="002069F8">
      <w:pPr>
        <w:pStyle w:val="PL"/>
      </w:pPr>
      <w:r w:rsidRPr="00F11966">
        <w:rPr>
          <w:lang w:val="en-US"/>
        </w:rPr>
        <w:t xml:space="preserve">          </w:t>
      </w:r>
      <w:r w:rsidRPr="00F11966">
        <w:t>type: string</w:t>
      </w:r>
    </w:p>
    <w:p w14:paraId="40F6443E"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42A4CE3F" w14:textId="77777777" w:rsidR="002069F8" w:rsidRDefault="002069F8" w:rsidP="002069F8">
      <w:pPr>
        <w:pStyle w:val="PL"/>
        <w:rPr>
          <w:lang w:val="en-US"/>
        </w:rPr>
      </w:pPr>
      <w:r>
        <w:rPr>
          <w:lang w:val="en-US"/>
        </w:rPr>
        <w:t xml:space="preserve">          description: &gt;</w:t>
      </w:r>
    </w:p>
    <w:p w14:paraId="731753B0" w14:textId="2648FB8E" w:rsidR="008655DB" w:rsidRDefault="002069F8" w:rsidP="002069F8">
      <w:pPr>
        <w:pStyle w:val="PL"/>
        <w:rPr>
          <w:lang w:eastAsia="zh-CN"/>
        </w:rPr>
      </w:pPr>
      <w:r>
        <w:rPr>
          <w:lang w:val="en-US"/>
        </w:rPr>
        <w:t xml:space="preserve">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35404D">
        <w:t xml:space="preserve"> </w:t>
      </w:r>
      <w:r w:rsidRPr="00F11966">
        <w:t>It shall be encoded as an octet string</w:t>
      </w:r>
      <w:r w:rsidRPr="00F11966">
        <w:rPr>
          <w:lang w:eastAsia="zh-CN"/>
        </w:rPr>
        <w:t xml:space="preserve"> in</w:t>
      </w:r>
    </w:p>
    <w:p w14:paraId="5652AAEA" w14:textId="276CBF9E" w:rsidR="008655DB" w:rsidRDefault="008655DB" w:rsidP="002069F8">
      <w:pPr>
        <w:pStyle w:val="PL"/>
        <w:rPr>
          <w:lang w:eastAsia="zh-CN"/>
        </w:rPr>
      </w:pPr>
      <w:r>
        <w:rPr>
          <w:lang w:eastAsia="zh-CN"/>
        </w:rPr>
        <w:t xml:space="preserve">           </w:t>
      </w:r>
      <w:r w:rsidR="002069F8" w:rsidRPr="00F11966">
        <w:rPr>
          <w:lang w:eastAsia="zh-CN"/>
        </w:rPr>
        <w:t xml:space="preserve"> hexadecimal representation. Each character in the string shall take a value of "0"</w:t>
      </w:r>
    </w:p>
    <w:p w14:paraId="74403FA7" w14:textId="3D75AA19" w:rsidR="002069F8" w:rsidRDefault="008655DB" w:rsidP="002069F8">
      <w:pPr>
        <w:pStyle w:val="PL"/>
        <w:rPr>
          <w:lang w:eastAsia="zh-CN"/>
        </w:rPr>
      </w:pPr>
      <w:r>
        <w:rPr>
          <w:lang w:eastAsia="zh-CN"/>
        </w:rPr>
        <w:t xml:space="preserve">           </w:t>
      </w:r>
      <w:r w:rsidR="002069F8" w:rsidRPr="00F11966">
        <w:rPr>
          <w:lang w:eastAsia="zh-CN"/>
        </w:rPr>
        <w:t xml:space="preserve"> to "9", "a" to "f" or "A" to "F" and shall represent 4 bits.</w:t>
      </w:r>
    </w:p>
    <w:p w14:paraId="4C54B370"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46C0D544" w14:textId="4888988F"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0B9E62E2" w14:textId="40751BFF" w:rsidR="00CE5EBA" w:rsidRDefault="00CE5EBA" w:rsidP="002069F8">
      <w:pPr>
        <w:pStyle w:val="PL"/>
      </w:pPr>
      <w:r>
        <w:rPr>
          <w:lang w:eastAsia="zh-CN"/>
        </w:rPr>
        <w:t xml:space="preserve">           </w:t>
      </w:r>
      <w:r w:rsidR="002069F8" w:rsidRPr="00F11966">
        <w:rPr>
          <w:lang w:eastAsia="zh-CN"/>
        </w:rPr>
        <w:t xml:space="preserve"> significant bit shall appear last in the string.</w:t>
      </w:r>
      <w:r w:rsidR="002069F8">
        <w:rPr>
          <w:lang w:eastAsia="zh-CN"/>
        </w:rPr>
        <w:t xml:space="preserve"> </w:t>
      </w:r>
      <w:r w:rsidR="002069F8" w:rsidRPr="00F11966">
        <w:t>Octets shall be coded</w:t>
      </w:r>
    </w:p>
    <w:p w14:paraId="4F44CAE2" w14:textId="0F46F1A7" w:rsidR="002069F8" w:rsidRDefault="00CE5EBA" w:rsidP="002069F8">
      <w:pPr>
        <w:pStyle w:val="PL"/>
        <w:rPr>
          <w:lang w:val="en-US"/>
        </w:rPr>
      </w:pPr>
      <w:r>
        <w:t xml:space="preserve">           </w:t>
      </w:r>
      <w:r w:rsidR="002069F8" w:rsidRPr="00F11966">
        <w:t xml:space="preserve"> according to 3GPP</w:t>
      </w:r>
      <w:r w:rsidR="002069F8">
        <w:t xml:space="preserve"> </w:t>
      </w:r>
      <w:r w:rsidR="002069F8" w:rsidRPr="00F11966">
        <w:t>TS</w:t>
      </w:r>
      <w:r w:rsidR="002069F8">
        <w:t xml:space="preserve">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1D28269B" w14:textId="77777777" w:rsidR="002069F8" w:rsidRPr="00F11966" w:rsidRDefault="002069F8" w:rsidP="002069F8">
      <w:pPr>
        <w:pStyle w:val="PL"/>
        <w:rPr>
          <w:lang w:val="en-US"/>
        </w:rPr>
      </w:pPr>
      <w:r w:rsidRPr="00F11966">
        <w:rPr>
          <w:lang w:val="en-US"/>
        </w:rPr>
        <w:t xml:space="preserve">        collectionEntityIpv4Addr:</w:t>
      </w:r>
    </w:p>
    <w:p w14:paraId="285DCE5E" w14:textId="77777777" w:rsidR="002069F8" w:rsidRPr="00F11966" w:rsidRDefault="002069F8" w:rsidP="002069F8">
      <w:pPr>
        <w:pStyle w:val="PL"/>
        <w:rPr>
          <w:lang w:val="en-US"/>
        </w:rPr>
      </w:pPr>
      <w:r w:rsidRPr="00F11966">
        <w:rPr>
          <w:lang w:val="en-US"/>
        </w:rPr>
        <w:t xml:space="preserve">          $ref: '#/components/schemas/Ipv4Addr'</w:t>
      </w:r>
    </w:p>
    <w:p w14:paraId="31C2BF9F" w14:textId="77777777" w:rsidR="002069F8" w:rsidRPr="00F11966" w:rsidRDefault="002069F8" w:rsidP="002069F8">
      <w:pPr>
        <w:pStyle w:val="PL"/>
        <w:rPr>
          <w:lang w:val="en-US"/>
        </w:rPr>
      </w:pPr>
      <w:r w:rsidRPr="00F11966">
        <w:rPr>
          <w:lang w:val="en-US"/>
        </w:rPr>
        <w:t xml:space="preserve">        collectionEntityIpv6Addr:</w:t>
      </w:r>
    </w:p>
    <w:p w14:paraId="173DF794" w14:textId="77777777" w:rsidR="002069F8" w:rsidRPr="00F11966" w:rsidRDefault="002069F8" w:rsidP="002069F8">
      <w:pPr>
        <w:pStyle w:val="PL"/>
        <w:rPr>
          <w:lang w:val="en-US"/>
        </w:rPr>
      </w:pPr>
      <w:r w:rsidRPr="00F11966">
        <w:rPr>
          <w:lang w:val="en-US"/>
        </w:rPr>
        <w:t xml:space="preserve">          $ref: '#/components/schemas/Ipv6Addr'</w:t>
      </w:r>
    </w:p>
    <w:p w14:paraId="74B1FFDE" w14:textId="77777777" w:rsidR="00CE5EBA" w:rsidRDefault="00CE5EBA" w:rsidP="00CE5EBA">
      <w:pPr>
        <w:pStyle w:val="PL"/>
      </w:pPr>
      <w:r>
        <w:rPr>
          <w:lang w:val="en-US"/>
        </w:rPr>
        <w:t xml:space="preserve">        </w:t>
      </w:r>
      <w:r>
        <w:t>traceReportingConsumerUri:</w:t>
      </w:r>
    </w:p>
    <w:p w14:paraId="6BB1E42D" w14:textId="77777777" w:rsidR="00CE5EBA" w:rsidRPr="00F11966" w:rsidRDefault="00CE5EBA" w:rsidP="00CE5EBA">
      <w:pPr>
        <w:pStyle w:val="PL"/>
        <w:rPr>
          <w:lang w:val="en-US"/>
        </w:rPr>
      </w:pPr>
      <w:r>
        <w:rPr>
          <w:lang w:val="en-US"/>
        </w:rPr>
        <w:t xml:space="preserve">          </w:t>
      </w:r>
      <w:r w:rsidRPr="00F11966">
        <w:rPr>
          <w:lang w:val="en-US"/>
        </w:rPr>
        <w:t>$ref: '#/components/schemas/</w:t>
      </w:r>
      <w:r>
        <w:rPr>
          <w:lang w:val="en-US"/>
        </w:rPr>
        <w:t>Uri'</w:t>
      </w:r>
    </w:p>
    <w:p w14:paraId="3F4FA0D0" w14:textId="77777777" w:rsidR="002069F8" w:rsidRPr="00F11966" w:rsidRDefault="002069F8" w:rsidP="002069F8">
      <w:pPr>
        <w:pStyle w:val="PL"/>
        <w:rPr>
          <w:lang w:val="en-US"/>
        </w:rPr>
      </w:pPr>
      <w:r w:rsidRPr="00F11966">
        <w:rPr>
          <w:lang w:val="en-US"/>
        </w:rPr>
        <w:t xml:space="preserve">        interfaceList:</w:t>
      </w:r>
    </w:p>
    <w:p w14:paraId="6CD9204E" w14:textId="77777777" w:rsidR="002069F8" w:rsidRPr="00F11966" w:rsidRDefault="002069F8" w:rsidP="002069F8">
      <w:pPr>
        <w:pStyle w:val="PL"/>
      </w:pPr>
      <w:r w:rsidRPr="00F11966">
        <w:rPr>
          <w:lang w:val="en-US"/>
        </w:rPr>
        <w:t xml:space="preserve">          </w:t>
      </w:r>
      <w:r w:rsidRPr="00F11966">
        <w:t>type: string</w:t>
      </w:r>
    </w:p>
    <w:p w14:paraId="60B93AE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3D14D555" w14:textId="77777777" w:rsidR="002069F8" w:rsidRDefault="002069F8" w:rsidP="002069F8">
      <w:pPr>
        <w:pStyle w:val="PL"/>
        <w:rPr>
          <w:lang w:val="en-US"/>
        </w:rPr>
      </w:pPr>
      <w:r>
        <w:rPr>
          <w:lang w:val="en-US"/>
        </w:rPr>
        <w:t xml:space="preserve">          description: &gt;</w:t>
      </w:r>
    </w:p>
    <w:p w14:paraId="5623EB4C" w14:textId="19733684" w:rsidR="008655DB" w:rsidRDefault="002069F8" w:rsidP="002069F8">
      <w:pPr>
        <w:pStyle w:val="PL"/>
      </w:pPr>
      <w:r>
        <w:rPr>
          <w:lang w:val="en-US"/>
        </w:rPr>
        <w:t xml:space="preserve">            </w:t>
      </w:r>
      <w:r>
        <w:t xml:space="preserve">List of Interfaces (see 3GPP TS </w:t>
      </w:r>
      <w:r w:rsidRPr="00F11966">
        <w:rPr>
          <w:rFonts w:hint="eastAsia"/>
        </w:rPr>
        <w:t>32</w:t>
      </w:r>
      <w:r w:rsidRPr="00F11966">
        <w:t>.</w:t>
      </w:r>
      <w:r w:rsidRPr="00F11966">
        <w:rPr>
          <w:rFonts w:hint="eastAsia"/>
        </w:rPr>
        <w:t>422</w:t>
      </w:r>
      <w:r w:rsidRPr="00F11966">
        <w:t>).</w:t>
      </w:r>
      <w:r w:rsidR="00CE5EBA">
        <w:t xml:space="preserve"> </w:t>
      </w:r>
      <w:r w:rsidRPr="00F11966">
        <w:t>It shall be encoded as an octet string in</w:t>
      </w:r>
    </w:p>
    <w:p w14:paraId="6348E090" w14:textId="07D6D5BE" w:rsidR="002069F8" w:rsidRDefault="008655DB" w:rsidP="002069F8">
      <w:pPr>
        <w:pStyle w:val="PL"/>
      </w:pPr>
      <w:r>
        <w:t xml:space="preserve">           </w:t>
      </w:r>
      <w:r w:rsidR="002069F8" w:rsidRPr="00F11966">
        <w:t xml:space="preserve"> hexadecimal representation.</w:t>
      </w:r>
    </w:p>
    <w:p w14:paraId="41F3C392" w14:textId="77777777" w:rsidR="008655DB" w:rsidRDefault="002069F8" w:rsidP="002069F8">
      <w:pPr>
        <w:pStyle w:val="PL"/>
      </w:pPr>
      <w:r>
        <w:t xml:space="preserve">           </w:t>
      </w:r>
      <w:r w:rsidRPr="00F11966">
        <w:t xml:space="preserve"> Each character in the string shall take a value of "0" to "9"</w:t>
      </w:r>
      <w:r w:rsidRPr="00F11966">
        <w:rPr>
          <w:lang w:eastAsia="zh-CN"/>
        </w:rPr>
        <w:t>, "a" to "f"</w:t>
      </w:r>
      <w:r w:rsidRPr="00F11966">
        <w:t xml:space="preserve"> or "A" to "F"</w:t>
      </w:r>
    </w:p>
    <w:p w14:paraId="75034BD2" w14:textId="5A25FC69" w:rsidR="008655DB" w:rsidRDefault="008655DB" w:rsidP="002069F8">
      <w:pPr>
        <w:pStyle w:val="PL"/>
      </w:pPr>
      <w:r>
        <w:t xml:space="preserve">           </w:t>
      </w:r>
      <w:r w:rsidR="002069F8" w:rsidRPr="00F11966">
        <w:t xml:space="preserve"> and shall represent 4 bits. The most significant character representing the 4 most</w:t>
      </w:r>
    </w:p>
    <w:p w14:paraId="0C03D35E" w14:textId="0E45FC09" w:rsidR="008655DB" w:rsidRDefault="008655DB" w:rsidP="002069F8">
      <w:pPr>
        <w:pStyle w:val="PL"/>
      </w:pPr>
      <w:r>
        <w:t xml:space="preserve">           </w:t>
      </w:r>
      <w:r w:rsidR="002069F8" w:rsidRPr="00F11966">
        <w:t xml:space="preserve"> significant bits shall appear first in the string, and the character representing the </w:t>
      </w:r>
    </w:p>
    <w:p w14:paraId="19AD038B" w14:textId="1B4429E5" w:rsidR="002069F8" w:rsidRDefault="008655DB" w:rsidP="002069F8">
      <w:pPr>
        <w:pStyle w:val="PL"/>
      </w:pPr>
      <w:r>
        <w:t xml:space="preserve">            </w:t>
      </w:r>
      <w:r w:rsidR="002069F8" w:rsidRPr="00F11966">
        <w:t>4 least significant bit shall appear last in the string.</w:t>
      </w:r>
      <w:r w:rsidR="002069F8">
        <w:t xml:space="preserve"> </w:t>
      </w:r>
      <w:r w:rsidR="002069F8" w:rsidRPr="00F11966">
        <w:t>Octets s</w:t>
      </w:r>
      <w:r w:rsidR="002069F8">
        <w:t>hall be coded</w:t>
      </w:r>
    </w:p>
    <w:p w14:paraId="6207F904" w14:textId="77777777" w:rsidR="008655DB" w:rsidRDefault="002069F8" w:rsidP="002069F8">
      <w:pPr>
        <w:pStyle w:val="PL"/>
      </w:pPr>
      <w:r>
        <w:t xml:space="preserve">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w:t>
      </w:r>
    </w:p>
    <w:p w14:paraId="67087966" w14:textId="128B7B3F" w:rsidR="008655DB" w:rsidRDefault="008655DB" w:rsidP="002069F8">
      <w:pPr>
        <w:pStyle w:val="PL"/>
      </w:pPr>
      <w:r>
        <w:t xml:space="preserve">           </w:t>
      </w:r>
      <w:r w:rsidR="002069F8" w:rsidRPr="00F11966">
        <w:t xml:space="preserve"> applicable to the list of NE types indicated in the ne</w:t>
      </w:r>
      <w:r w:rsidR="002069F8" w:rsidRPr="00F11966">
        <w:rPr>
          <w:rFonts w:hint="eastAsia"/>
          <w:lang w:eastAsia="zh-CN"/>
        </w:rPr>
        <w:t>T</w:t>
      </w:r>
      <w:r w:rsidR="002069F8" w:rsidRPr="00F11966">
        <w:t>ype</w:t>
      </w:r>
      <w:r w:rsidR="002069F8" w:rsidRPr="00F11966">
        <w:rPr>
          <w:rFonts w:hint="eastAsia"/>
          <w:lang w:eastAsia="zh-CN"/>
        </w:rPr>
        <w:t>L</w:t>
      </w:r>
      <w:r w:rsidR="002069F8" w:rsidRPr="00F11966">
        <w:t>ist attribute should</w:t>
      </w:r>
    </w:p>
    <w:p w14:paraId="1D6D9EF9" w14:textId="13B6AC98" w:rsidR="002069F8" w:rsidRDefault="008655DB" w:rsidP="002069F8">
      <w:pPr>
        <w:pStyle w:val="PL"/>
        <w:rPr>
          <w:lang w:val="en-US"/>
        </w:rPr>
      </w:pPr>
      <w:r>
        <w:t xml:space="preserve">           </w:t>
      </w:r>
      <w:r w:rsidR="002069F8" w:rsidRPr="00F11966">
        <w:t xml:space="preserve"> be traced.</w:t>
      </w:r>
    </w:p>
    <w:p w14:paraId="7E03E22A" w14:textId="77777777" w:rsidR="000A62B1" w:rsidRPr="00F11966" w:rsidRDefault="000A62B1" w:rsidP="000A62B1">
      <w:pPr>
        <w:pStyle w:val="PL"/>
        <w:rPr>
          <w:rFonts w:eastAsia="宋体"/>
          <w:lang w:val="en-US"/>
        </w:rPr>
      </w:pPr>
      <w:r w:rsidRPr="00F11966">
        <w:rPr>
          <w:rFonts w:eastAsia="宋体"/>
          <w:lang w:val="en-US"/>
        </w:rPr>
        <w:t xml:space="preserve">        </w:t>
      </w:r>
      <w:r w:rsidRPr="00F11966">
        <w:rPr>
          <w:rFonts w:hint="eastAsia"/>
          <w:lang w:eastAsia="zh-CN"/>
        </w:rPr>
        <w:t>j</w:t>
      </w:r>
      <w:r w:rsidRPr="00F11966">
        <w:rPr>
          <w:lang w:eastAsia="zh-CN"/>
        </w:rPr>
        <w:t>obType</w:t>
      </w:r>
      <w:r w:rsidRPr="00F11966">
        <w:rPr>
          <w:rFonts w:eastAsia="宋体"/>
          <w:lang w:val="en-US"/>
        </w:rPr>
        <w:t>:</w:t>
      </w:r>
    </w:p>
    <w:p w14:paraId="760861C9" w14:textId="77777777" w:rsidR="000A62B1" w:rsidRDefault="000A62B1" w:rsidP="000A62B1">
      <w:pPr>
        <w:pStyle w:val="PL"/>
        <w:rPr>
          <w:lang w:val="en-US"/>
        </w:rPr>
      </w:pPr>
      <w:r w:rsidRPr="00F11966">
        <w:rPr>
          <w:rFonts w:eastAsia="宋体"/>
          <w:lang w:val="en-US"/>
        </w:rPr>
        <w:t xml:space="preserve">          $ref: '#/components/schemas/</w:t>
      </w:r>
      <w:r w:rsidRPr="00F11966">
        <w:rPr>
          <w:lang w:eastAsia="zh-CN"/>
        </w:rPr>
        <w:t>JobType</w:t>
      </w:r>
      <w:r w:rsidRPr="00F11966">
        <w:rPr>
          <w:rFonts w:eastAsia="宋体"/>
          <w:lang w:val="en-US"/>
        </w:rPr>
        <w:t>'</w:t>
      </w:r>
    </w:p>
    <w:p w14:paraId="11788822" w14:textId="77777777" w:rsidR="002069F8" w:rsidRPr="00F11966" w:rsidRDefault="002069F8" w:rsidP="002069F8">
      <w:pPr>
        <w:pStyle w:val="PL"/>
        <w:rPr>
          <w:lang w:val="en-US"/>
        </w:rPr>
      </w:pPr>
      <w:r w:rsidRPr="00F11966">
        <w:rPr>
          <w:lang w:val="en-US"/>
        </w:rPr>
        <w:t xml:space="preserve">      required:</w:t>
      </w:r>
    </w:p>
    <w:p w14:paraId="580B3360" w14:textId="77777777" w:rsidR="002069F8" w:rsidRPr="00F11966" w:rsidRDefault="002069F8" w:rsidP="002069F8">
      <w:pPr>
        <w:pStyle w:val="PL"/>
        <w:rPr>
          <w:lang w:val="en-US"/>
        </w:rPr>
      </w:pPr>
      <w:r w:rsidRPr="00F11966">
        <w:rPr>
          <w:lang w:val="en-US"/>
        </w:rPr>
        <w:t xml:space="preserve">        - traceRef</w:t>
      </w:r>
    </w:p>
    <w:p w14:paraId="40BEDE77" w14:textId="77777777" w:rsidR="002069F8" w:rsidRPr="00F11966" w:rsidRDefault="002069F8" w:rsidP="002069F8">
      <w:pPr>
        <w:pStyle w:val="PL"/>
        <w:rPr>
          <w:lang w:val="en-US"/>
        </w:rPr>
      </w:pPr>
      <w:r w:rsidRPr="00F11966">
        <w:rPr>
          <w:lang w:val="en-US"/>
        </w:rPr>
        <w:t xml:space="preserve">        - traceDepth</w:t>
      </w:r>
    </w:p>
    <w:p w14:paraId="756946FB" w14:textId="77777777" w:rsidR="002069F8" w:rsidRPr="00F11966" w:rsidRDefault="002069F8" w:rsidP="002069F8">
      <w:pPr>
        <w:pStyle w:val="PL"/>
        <w:rPr>
          <w:lang w:val="en-US"/>
        </w:rPr>
      </w:pPr>
      <w:r w:rsidRPr="00F11966">
        <w:rPr>
          <w:lang w:val="en-US"/>
        </w:rPr>
        <w:t xml:space="preserve">        - neTypeList</w:t>
      </w:r>
    </w:p>
    <w:p w14:paraId="62D4FD86" w14:textId="77777777" w:rsidR="002069F8" w:rsidRDefault="002069F8" w:rsidP="002069F8">
      <w:pPr>
        <w:pStyle w:val="PL"/>
        <w:rPr>
          <w:lang w:val="en-US"/>
        </w:rPr>
      </w:pPr>
      <w:r w:rsidRPr="00F11966">
        <w:rPr>
          <w:lang w:val="en-US"/>
        </w:rPr>
        <w:t xml:space="preserve">        - eventList</w:t>
      </w:r>
    </w:p>
    <w:p w14:paraId="4785BA03" w14:textId="77777777" w:rsidR="008655DB" w:rsidRPr="00F11966" w:rsidRDefault="008655DB" w:rsidP="002069F8">
      <w:pPr>
        <w:pStyle w:val="PL"/>
        <w:rPr>
          <w:lang w:val="en-US"/>
        </w:rPr>
      </w:pPr>
    </w:p>
    <w:p w14:paraId="200EDEB7" w14:textId="77777777" w:rsidR="002069F8" w:rsidRPr="00F11966" w:rsidRDefault="002069F8" w:rsidP="002069F8">
      <w:pPr>
        <w:pStyle w:val="PL"/>
        <w:rPr>
          <w:rFonts w:eastAsia="宋体"/>
          <w:lang w:val="en-US"/>
        </w:rPr>
      </w:pPr>
      <w:r w:rsidRPr="00F11966">
        <w:rPr>
          <w:rFonts w:eastAsia="宋体"/>
          <w:lang w:val="en-US"/>
        </w:rPr>
        <w:t xml:space="preserve">    </w:t>
      </w:r>
      <w:r w:rsidRPr="00F11966">
        <w:t>MdtConfiguration</w:t>
      </w:r>
      <w:r w:rsidRPr="00F11966">
        <w:rPr>
          <w:rFonts w:eastAsia="宋体"/>
          <w:lang w:val="en-US"/>
        </w:rPr>
        <w:t>:</w:t>
      </w:r>
    </w:p>
    <w:p w14:paraId="7582CE92"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363BAACE" w14:textId="77777777" w:rsidR="002069F8" w:rsidRPr="00F11966" w:rsidRDefault="002069F8" w:rsidP="002069F8">
      <w:pPr>
        <w:pStyle w:val="PL"/>
        <w:rPr>
          <w:rFonts w:eastAsia="宋体"/>
          <w:lang w:val="en-US"/>
        </w:rPr>
      </w:pPr>
      <w:r w:rsidRPr="00F11966">
        <w:rPr>
          <w:rFonts w:eastAsia="宋体"/>
          <w:lang w:val="en-US"/>
        </w:rPr>
        <w:t xml:space="preserve">      type: object</w:t>
      </w:r>
    </w:p>
    <w:p w14:paraId="2A146CBD" w14:textId="77777777" w:rsidR="002069F8" w:rsidRPr="00F11966" w:rsidRDefault="002069F8" w:rsidP="002069F8">
      <w:pPr>
        <w:pStyle w:val="PL"/>
        <w:rPr>
          <w:rFonts w:eastAsia="宋体"/>
          <w:lang w:val="en-US"/>
        </w:rPr>
      </w:pPr>
      <w:r w:rsidRPr="00F11966">
        <w:rPr>
          <w:rFonts w:eastAsia="宋体"/>
          <w:lang w:val="en-US"/>
        </w:rPr>
        <w:t xml:space="preserve">      required:</w:t>
      </w:r>
    </w:p>
    <w:p w14:paraId="6C9C6892" w14:textId="77777777" w:rsidR="002069F8" w:rsidRPr="00F11966" w:rsidRDefault="002069F8" w:rsidP="002069F8">
      <w:pPr>
        <w:pStyle w:val="PL"/>
        <w:rPr>
          <w:rFonts w:eastAsia="宋体"/>
          <w:lang w:val="en-US"/>
        </w:rPr>
      </w:pPr>
      <w:r w:rsidRPr="00F11966">
        <w:rPr>
          <w:rFonts w:eastAsia="宋体"/>
          <w:lang w:val="en-US"/>
        </w:rPr>
        <w:t xml:space="preserve">        - </w:t>
      </w:r>
      <w:r w:rsidRPr="00F11966">
        <w:rPr>
          <w:rFonts w:hint="eastAsia"/>
          <w:lang w:eastAsia="zh-CN"/>
        </w:rPr>
        <w:t>j</w:t>
      </w:r>
      <w:r w:rsidRPr="00F11966">
        <w:rPr>
          <w:lang w:eastAsia="zh-CN"/>
        </w:rPr>
        <w:t>obType</w:t>
      </w:r>
    </w:p>
    <w:p w14:paraId="4764A80B" w14:textId="77777777" w:rsidR="002069F8" w:rsidRPr="00F11966" w:rsidRDefault="002069F8" w:rsidP="002069F8">
      <w:pPr>
        <w:pStyle w:val="PL"/>
        <w:rPr>
          <w:rFonts w:eastAsia="宋体"/>
          <w:lang w:val="en-US"/>
        </w:rPr>
      </w:pPr>
      <w:r w:rsidRPr="00F11966">
        <w:rPr>
          <w:rFonts w:eastAsia="宋体"/>
          <w:lang w:val="en-US"/>
        </w:rPr>
        <w:t xml:space="preserve">      properties:</w:t>
      </w:r>
    </w:p>
    <w:p w14:paraId="7B8F8356" w14:textId="77777777" w:rsidR="002069F8" w:rsidRPr="00F11966" w:rsidRDefault="002069F8" w:rsidP="002069F8">
      <w:pPr>
        <w:pStyle w:val="PL"/>
        <w:rPr>
          <w:rFonts w:eastAsia="宋体"/>
          <w:lang w:val="en-US"/>
        </w:rPr>
      </w:pPr>
      <w:r w:rsidRPr="00F11966">
        <w:rPr>
          <w:rFonts w:eastAsia="宋体"/>
          <w:lang w:val="en-US"/>
        </w:rPr>
        <w:t xml:space="preserve">        </w:t>
      </w:r>
      <w:r w:rsidRPr="00F11966">
        <w:rPr>
          <w:rFonts w:hint="eastAsia"/>
          <w:lang w:eastAsia="zh-CN"/>
        </w:rPr>
        <w:t>j</w:t>
      </w:r>
      <w:r w:rsidRPr="00F11966">
        <w:rPr>
          <w:lang w:eastAsia="zh-CN"/>
        </w:rPr>
        <w:t>obType</w:t>
      </w:r>
      <w:r w:rsidRPr="00F11966">
        <w:rPr>
          <w:rFonts w:eastAsia="宋体"/>
          <w:lang w:val="en-US"/>
        </w:rPr>
        <w:t>:</w:t>
      </w:r>
    </w:p>
    <w:p w14:paraId="4BAE762C"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rPr>
          <w:lang w:eastAsia="zh-CN"/>
        </w:rPr>
        <w:t>JobType</w:t>
      </w:r>
      <w:r w:rsidRPr="00F11966">
        <w:rPr>
          <w:rFonts w:eastAsia="宋体"/>
          <w:lang w:val="en-US"/>
        </w:rPr>
        <w:t>'</w:t>
      </w:r>
    </w:p>
    <w:p w14:paraId="7EF8609B" w14:textId="77777777" w:rsidR="002069F8" w:rsidRPr="00F11966" w:rsidRDefault="002069F8" w:rsidP="002069F8">
      <w:pPr>
        <w:pStyle w:val="PL"/>
        <w:rPr>
          <w:rFonts w:eastAsia="宋体"/>
          <w:lang w:val="en-US"/>
        </w:rPr>
      </w:pPr>
      <w:r w:rsidRPr="00F11966">
        <w:rPr>
          <w:rFonts w:eastAsia="宋体"/>
          <w:lang w:val="en-US"/>
        </w:rPr>
        <w:lastRenderedPageBreak/>
        <w:t xml:space="preserve">        </w:t>
      </w:r>
      <w:r w:rsidRPr="00F11966">
        <w:rPr>
          <w:rFonts w:hint="eastAsia"/>
          <w:lang w:eastAsia="zh-CN"/>
        </w:rPr>
        <w:t>r</w:t>
      </w:r>
      <w:r w:rsidRPr="00F11966">
        <w:rPr>
          <w:lang w:eastAsia="zh-CN"/>
        </w:rPr>
        <w:t>eportType</w:t>
      </w:r>
      <w:r w:rsidRPr="00F11966">
        <w:rPr>
          <w:rFonts w:eastAsia="宋体"/>
          <w:lang w:val="en-US"/>
        </w:rPr>
        <w:t>:</w:t>
      </w:r>
    </w:p>
    <w:p w14:paraId="199F065C"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rPr>
          <w:rFonts w:hint="eastAsia"/>
          <w:lang w:eastAsia="zh-CN"/>
        </w:rPr>
        <w:t>ReportTypeMdt</w:t>
      </w:r>
      <w:r w:rsidRPr="00F11966">
        <w:rPr>
          <w:rFonts w:eastAsia="宋体"/>
          <w:lang w:val="en-US"/>
        </w:rPr>
        <w:t>'</w:t>
      </w:r>
    </w:p>
    <w:p w14:paraId="04C3A834" w14:textId="77777777" w:rsidR="002069F8" w:rsidRPr="00F11966" w:rsidRDefault="002069F8" w:rsidP="002069F8">
      <w:pPr>
        <w:pStyle w:val="PL"/>
        <w:rPr>
          <w:rFonts w:eastAsia="宋体"/>
          <w:lang w:val="en-US"/>
        </w:rPr>
      </w:pPr>
      <w:r w:rsidRPr="00F11966">
        <w:rPr>
          <w:rFonts w:eastAsia="宋体"/>
          <w:lang w:val="en-US"/>
        </w:rPr>
        <w:t xml:space="preserve">        </w:t>
      </w:r>
      <w:r w:rsidRPr="00F11966">
        <w:t>areaScope</w:t>
      </w:r>
      <w:r w:rsidRPr="00F11966">
        <w:rPr>
          <w:rFonts w:eastAsia="宋体"/>
          <w:lang w:val="en-US"/>
        </w:rPr>
        <w:t>:</w:t>
      </w:r>
    </w:p>
    <w:p w14:paraId="61188FE1"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t>AreaScope</w:t>
      </w:r>
      <w:r w:rsidRPr="00F11966">
        <w:rPr>
          <w:rFonts w:eastAsia="宋体"/>
          <w:lang w:val="en-US"/>
        </w:rPr>
        <w:t>'</w:t>
      </w:r>
    </w:p>
    <w:p w14:paraId="0654A566" w14:textId="77777777" w:rsidR="002069F8" w:rsidRPr="00F11966" w:rsidRDefault="002069F8" w:rsidP="002069F8">
      <w:pPr>
        <w:pStyle w:val="PL"/>
        <w:rPr>
          <w:rFonts w:eastAsia="宋体"/>
          <w:lang w:val="en-US"/>
        </w:rPr>
      </w:pPr>
      <w:r w:rsidRPr="00F11966">
        <w:rPr>
          <w:rFonts w:eastAsia="宋体"/>
          <w:lang w:val="en-US"/>
        </w:rPr>
        <w:t xml:space="preserve">        </w:t>
      </w:r>
      <w:r w:rsidRPr="00F11966">
        <w:t>measurementLteList</w:t>
      </w:r>
      <w:r w:rsidRPr="00F11966">
        <w:rPr>
          <w:rFonts w:eastAsia="宋体"/>
          <w:lang w:val="en-US"/>
        </w:rPr>
        <w:t>:</w:t>
      </w:r>
    </w:p>
    <w:p w14:paraId="7859FACA" w14:textId="77777777" w:rsidR="002069F8" w:rsidRPr="00F11966" w:rsidRDefault="002069F8" w:rsidP="002069F8">
      <w:pPr>
        <w:pStyle w:val="PL"/>
        <w:rPr>
          <w:rFonts w:eastAsia="宋体"/>
          <w:lang w:val="en-US"/>
        </w:rPr>
      </w:pPr>
      <w:r w:rsidRPr="00F11966">
        <w:rPr>
          <w:rFonts w:eastAsia="宋体"/>
          <w:lang w:val="en-US"/>
        </w:rPr>
        <w:t xml:space="preserve">          type: array</w:t>
      </w:r>
    </w:p>
    <w:p w14:paraId="2EF71530" w14:textId="77777777" w:rsidR="002069F8" w:rsidRPr="00F11966" w:rsidRDefault="002069F8" w:rsidP="002069F8">
      <w:pPr>
        <w:pStyle w:val="PL"/>
        <w:rPr>
          <w:rFonts w:eastAsia="宋体"/>
          <w:lang w:val="en-US"/>
        </w:rPr>
      </w:pPr>
      <w:r w:rsidRPr="00F11966">
        <w:rPr>
          <w:rFonts w:eastAsia="宋体"/>
          <w:lang w:val="en-US"/>
        </w:rPr>
        <w:t xml:space="preserve">          items:</w:t>
      </w:r>
    </w:p>
    <w:p w14:paraId="57F4AB60"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t>MeasurementLteForMdt</w:t>
      </w:r>
      <w:r w:rsidRPr="00F11966">
        <w:rPr>
          <w:rFonts w:eastAsia="宋体"/>
          <w:lang w:val="en-US"/>
        </w:rPr>
        <w:t>'</w:t>
      </w:r>
    </w:p>
    <w:p w14:paraId="605F7304" w14:textId="77777777" w:rsidR="002069F8" w:rsidRPr="00F11966" w:rsidRDefault="002069F8" w:rsidP="002069F8">
      <w:pPr>
        <w:pStyle w:val="PL"/>
        <w:rPr>
          <w:rFonts w:eastAsia="宋体"/>
          <w:lang w:val="en-US"/>
        </w:rPr>
      </w:pPr>
      <w:r w:rsidRPr="00F11966">
        <w:rPr>
          <w:rFonts w:eastAsia="宋体"/>
          <w:lang w:val="en-US"/>
        </w:rPr>
        <w:t xml:space="preserve">        </w:t>
      </w:r>
      <w:r w:rsidRPr="00F11966">
        <w:t>measurementNrList</w:t>
      </w:r>
      <w:r w:rsidRPr="00F11966">
        <w:rPr>
          <w:rFonts w:eastAsia="宋体"/>
          <w:lang w:val="en-US"/>
        </w:rPr>
        <w:t>:</w:t>
      </w:r>
    </w:p>
    <w:p w14:paraId="48CC44EF" w14:textId="77777777" w:rsidR="002069F8" w:rsidRPr="00F11966" w:rsidRDefault="002069F8" w:rsidP="002069F8">
      <w:pPr>
        <w:pStyle w:val="PL"/>
        <w:rPr>
          <w:rFonts w:eastAsia="宋体"/>
          <w:lang w:val="en-US"/>
        </w:rPr>
      </w:pPr>
      <w:r w:rsidRPr="00F11966">
        <w:rPr>
          <w:rFonts w:eastAsia="宋体"/>
          <w:lang w:val="en-US"/>
        </w:rPr>
        <w:t xml:space="preserve">          type: array</w:t>
      </w:r>
    </w:p>
    <w:p w14:paraId="5F7D4E8D" w14:textId="77777777" w:rsidR="002069F8" w:rsidRPr="00F11966" w:rsidRDefault="002069F8" w:rsidP="002069F8">
      <w:pPr>
        <w:pStyle w:val="PL"/>
        <w:rPr>
          <w:rFonts w:eastAsia="宋体"/>
          <w:lang w:val="en-US"/>
        </w:rPr>
      </w:pPr>
      <w:r w:rsidRPr="00F11966">
        <w:rPr>
          <w:rFonts w:eastAsia="宋体"/>
          <w:lang w:val="en-US"/>
        </w:rPr>
        <w:t xml:space="preserve">          items:</w:t>
      </w:r>
    </w:p>
    <w:p w14:paraId="653B6D3C"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t>MeasurementNrForMdt</w:t>
      </w:r>
      <w:r w:rsidRPr="00F11966">
        <w:rPr>
          <w:rFonts w:eastAsia="宋体"/>
          <w:lang w:val="en-US"/>
        </w:rPr>
        <w:t>'</w:t>
      </w:r>
    </w:p>
    <w:p w14:paraId="33DA73DC" w14:textId="77777777" w:rsidR="002069F8" w:rsidRPr="00F11966" w:rsidRDefault="002069F8" w:rsidP="002069F8">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5E9B8953" w14:textId="77777777" w:rsidR="002069F8" w:rsidRPr="00F11966" w:rsidRDefault="002069F8" w:rsidP="002069F8">
      <w:pPr>
        <w:pStyle w:val="PL"/>
        <w:rPr>
          <w:rFonts w:eastAsia="宋体"/>
          <w:lang w:val="en-US"/>
        </w:rPr>
      </w:pPr>
      <w:r w:rsidRPr="00F11966">
        <w:rPr>
          <w:rFonts w:eastAsia="宋体"/>
          <w:lang w:val="en-US"/>
        </w:rPr>
        <w:t xml:space="preserve">        </w:t>
      </w:r>
      <w:r w:rsidRPr="00F11966">
        <w:rPr>
          <w:rFonts w:hint="eastAsia"/>
          <w:lang w:eastAsia="zh-CN"/>
        </w:rPr>
        <w:t>s</w:t>
      </w:r>
      <w:r w:rsidRPr="00F11966">
        <w:rPr>
          <w:lang w:eastAsia="zh-CN"/>
        </w:rPr>
        <w:t>ensor</w:t>
      </w:r>
      <w:r w:rsidRPr="00F11966">
        <w:t>MeasurementList</w:t>
      </w:r>
      <w:r w:rsidRPr="00F11966">
        <w:rPr>
          <w:rFonts w:eastAsia="宋体"/>
          <w:lang w:val="en-US"/>
        </w:rPr>
        <w:t>:</w:t>
      </w:r>
    </w:p>
    <w:p w14:paraId="0FF01D28" w14:textId="77777777" w:rsidR="002069F8" w:rsidRPr="00F11966" w:rsidRDefault="002069F8" w:rsidP="002069F8">
      <w:pPr>
        <w:pStyle w:val="PL"/>
        <w:rPr>
          <w:rFonts w:eastAsia="宋体"/>
          <w:lang w:val="en-US"/>
        </w:rPr>
      </w:pPr>
      <w:r w:rsidRPr="00F11966">
        <w:rPr>
          <w:rFonts w:eastAsia="宋体"/>
          <w:lang w:val="en-US"/>
        </w:rPr>
        <w:t xml:space="preserve">          type: array</w:t>
      </w:r>
    </w:p>
    <w:p w14:paraId="099B3F82" w14:textId="77777777" w:rsidR="002069F8" w:rsidRPr="00F11966" w:rsidRDefault="002069F8" w:rsidP="002069F8">
      <w:pPr>
        <w:pStyle w:val="PL"/>
        <w:rPr>
          <w:rFonts w:eastAsia="宋体"/>
          <w:lang w:val="en-US"/>
        </w:rPr>
      </w:pPr>
      <w:r w:rsidRPr="00F11966">
        <w:rPr>
          <w:rFonts w:eastAsia="宋体"/>
          <w:lang w:val="en-US"/>
        </w:rPr>
        <w:t xml:space="preserve">          items:</w:t>
      </w:r>
    </w:p>
    <w:p w14:paraId="23E005A4"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rPr>
          <w:lang w:eastAsia="zh-CN"/>
        </w:rPr>
        <w:t>SensorMeasurement</w:t>
      </w:r>
      <w:r w:rsidRPr="00F11966">
        <w:rPr>
          <w:rFonts w:eastAsia="宋体"/>
          <w:lang w:val="en-US"/>
        </w:rPr>
        <w:t>'</w:t>
      </w:r>
    </w:p>
    <w:p w14:paraId="64452CE2" w14:textId="77777777" w:rsidR="002069F8" w:rsidRPr="00F11966" w:rsidRDefault="002069F8" w:rsidP="002069F8">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47D4CCBC" w14:textId="77777777" w:rsidR="004B2F93" w:rsidRPr="00F11966" w:rsidRDefault="004B2F93" w:rsidP="004B2F93">
      <w:pPr>
        <w:pStyle w:val="PL"/>
        <w:rPr>
          <w:ins w:id="8340" w:author="CR0576r2" w:date="2024-08-26T18:20:00Z"/>
          <w:rFonts w:eastAsia="宋体"/>
          <w:lang w:val="en-US"/>
        </w:rPr>
      </w:pPr>
      <w:ins w:id="8341" w:author="CR0576r2" w:date="2024-08-26T18:20:00Z">
        <w:r w:rsidRPr="00F11966">
          <w:rPr>
            <w:rFonts w:eastAsia="宋体"/>
            <w:lang w:val="en-US"/>
          </w:rPr>
          <w:t xml:space="preserve">        </w:t>
        </w:r>
        <w:r w:rsidRPr="00F11966">
          <w:rPr>
            <w:rFonts w:hint="eastAsia"/>
            <w:lang w:eastAsia="zh-CN"/>
          </w:rPr>
          <w:t>s</w:t>
        </w:r>
        <w:r w:rsidRPr="00F11966">
          <w:rPr>
            <w:lang w:eastAsia="zh-CN"/>
          </w:rPr>
          <w:t>ensor</w:t>
        </w:r>
        <w:r w:rsidRPr="00F11966">
          <w:t>Measurement</w:t>
        </w:r>
        <w:r>
          <w:t>Lte</w:t>
        </w:r>
        <w:r w:rsidRPr="00F11966">
          <w:t>List</w:t>
        </w:r>
        <w:r w:rsidRPr="00F11966">
          <w:rPr>
            <w:rFonts w:eastAsia="宋体"/>
            <w:lang w:val="en-US"/>
          </w:rPr>
          <w:t>:</w:t>
        </w:r>
      </w:ins>
    </w:p>
    <w:p w14:paraId="49BF1A31" w14:textId="77777777" w:rsidR="004B2F93" w:rsidRPr="00F11966" w:rsidRDefault="004B2F93" w:rsidP="004B2F93">
      <w:pPr>
        <w:pStyle w:val="PL"/>
        <w:rPr>
          <w:ins w:id="8342" w:author="CR0576r2" w:date="2024-08-26T18:20:00Z"/>
          <w:rFonts w:eastAsia="宋体"/>
          <w:lang w:val="en-US"/>
        </w:rPr>
      </w:pPr>
      <w:ins w:id="8343" w:author="CR0576r2" w:date="2024-08-26T18:20:00Z">
        <w:r w:rsidRPr="00F11966">
          <w:rPr>
            <w:rFonts w:eastAsia="宋体"/>
            <w:lang w:val="en-US"/>
          </w:rPr>
          <w:t xml:space="preserve">          type: array</w:t>
        </w:r>
      </w:ins>
    </w:p>
    <w:p w14:paraId="435CB818" w14:textId="77777777" w:rsidR="004B2F93" w:rsidRPr="00F11966" w:rsidRDefault="004B2F93" w:rsidP="004B2F93">
      <w:pPr>
        <w:pStyle w:val="PL"/>
        <w:rPr>
          <w:ins w:id="8344" w:author="CR0576r2" w:date="2024-08-26T18:20:00Z"/>
          <w:rFonts w:eastAsia="宋体"/>
          <w:lang w:val="en-US"/>
        </w:rPr>
      </w:pPr>
      <w:ins w:id="8345" w:author="CR0576r2" w:date="2024-08-26T18:20:00Z">
        <w:r w:rsidRPr="00F11966">
          <w:rPr>
            <w:rFonts w:eastAsia="宋体"/>
            <w:lang w:val="en-US"/>
          </w:rPr>
          <w:t xml:space="preserve">          items:</w:t>
        </w:r>
      </w:ins>
    </w:p>
    <w:p w14:paraId="570F58F1" w14:textId="77777777" w:rsidR="004B2F93" w:rsidRPr="00F11966" w:rsidRDefault="004B2F93" w:rsidP="004B2F93">
      <w:pPr>
        <w:pStyle w:val="PL"/>
        <w:rPr>
          <w:ins w:id="8346" w:author="CR0576r2" w:date="2024-08-26T18:20:00Z"/>
          <w:rFonts w:eastAsia="宋体"/>
          <w:lang w:val="en-US"/>
        </w:rPr>
      </w:pPr>
      <w:ins w:id="8347" w:author="CR0576r2" w:date="2024-08-26T18:20:00Z">
        <w:r w:rsidRPr="00F11966">
          <w:rPr>
            <w:rFonts w:eastAsia="宋体"/>
            <w:lang w:val="en-US"/>
          </w:rPr>
          <w:t xml:space="preserve">            $ref: '#/components/schemas/</w:t>
        </w:r>
        <w:r w:rsidRPr="00F11966">
          <w:rPr>
            <w:lang w:eastAsia="zh-CN"/>
          </w:rPr>
          <w:t>SensorMeasurement</w:t>
        </w:r>
        <w:r w:rsidRPr="00F11966">
          <w:rPr>
            <w:rFonts w:eastAsia="宋体"/>
            <w:lang w:val="en-US"/>
          </w:rPr>
          <w:t>'</w:t>
        </w:r>
      </w:ins>
    </w:p>
    <w:p w14:paraId="02D408CB" w14:textId="77777777" w:rsidR="004B2F93" w:rsidRPr="00F11966" w:rsidRDefault="004B2F93" w:rsidP="004B2F93">
      <w:pPr>
        <w:pStyle w:val="PL"/>
        <w:rPr>
          <w:ins w:id="8348" w:author="CR0576r2" w:date="2024-08-26T18:20:00Z"/>
          <w:rFonts w:eastAsia="宋体"/>
          <w:lang w:val="en-US"/>
        </w:rPr>
      </w:pPr>
      <w:ins w:id="8349" w:author="CR0576r2" w:date="2024-08-26T18:20:00Z">
        <w:r w:rsidRPr="00F11966">
          <w:rPr>
            <w:rFonts w:eastAsia="宋体" w:hint="eastAsia"/>
            <w:lang w:val="en-US" w:eastAsia="zh-CN"/>
          </w:rPr>
          <w:t xml:space="preserve"> </w:t>
        </w:r>
        <w:r w:rsidRPr="00F11966">
          <w:rPr>
            <w:rFonts w:eastAsia="宋体"/>
            <w:lang w:val="en-US" w:eastAsia="zh-CN"/>
          </w:rPr>
          <w:t xml:space="preserve">         minItems: 1</w:t>
        </w:r>
      </w:ins>
    </w:p>
    <w:p w14:paraId="4CD7BECE" w14:textId="77777777" w:rsidR="002069F8" w:rsidRPr="00F11966" w:rsidRDefault="002069F8" w:rsidP="002069F8">
      <w:pPr>
        <w:pStyle w:val="PL"/>
        <w:rPr>
          <w:rFonts w:eastAsia="宋体"/>
          <w:lang w:val="en-US"/>
        </w:rPr>
      </w:pPr>
      <w:r w:rsidRPr="00F11966">
        <w:rPr>
          <w:rFonts w:eastAsia="宋体"/>
          <w:lang w:val="en-US"/>
        </w:rPr>
        <w:t xml:space="preserve">        </w:t>
      </w:r>
      <w:r w:rsidRPr="00F11966">
        <w:t>reportingTriggerList</w:t>
      </w:r>
      <w:r w:rsidRPr="00F11966">
        <w:rPr>
          <w:rFonts w:eastAsia="宋体"/>
          <w:lang w:val="en-US"/>
        </w:rPr>
        <w:t>:</w:t>
      </w:r>
    </w:p>
    <w:p w14:paraId="0BBFC379" w14:textId="77777777" w:rsidR="002069F8" w:rsidRPr="00F11966" w:rsidRDefault="002069F8" w:rsidP="002069F8">
      <w:pPr>
        <w:pStyle w:val="PL"/>
        <w:rPr>
          <w:rFonts w:eastAsia="宋体"/>
          <w:lang w:val="en-US"/>
        </w:rPr>
      </w:pPr>
      <w:r w:rsidRPr="00F11966">
        <w:rPr>
          <w:rFonts w:eastAsia="宋体"/>
          <w:lang w:val="en-US"/>
        </w:rPr>
        <w:t xml:space="preserve">          type: array</w:t>
      </w:r>
    </w:p>
    <w:p w14:paraId="56BABC3E" w14:textId="77777777" w:rsidR="002069F8" w:rsidRPr="00F11966" w:rsidRDefault="002069F8" w:rsidP="002069F8">
      <w:pPr>
        <w:pStyle w:val="PL"/>
        <w:rPr>
          <w:rFonts w:eastAsia="宋体"/>
          <w:lang w:val="en-US"/>
        </w:rPr>
      </w:pPr>
      <w:r w:rsidRPr="00F11966">
        <w:rPr>
          <w:rFonts w:eastAsia="宋体"/>
          <w:lang w:val="en-US"/>
        </w:rPr>
        <w:t xml:space="preserve">          items:</w:t>
      </w:r>
    </w:p>
    <w:p w14:paraId="54D474B5"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t>ReportingTrigger</w:t>
      </w:r>
      <w:r w:rsidRPr="00F11966">
        <w:rPr>
          <w:rFonts w:eastAsia="宋体"/>
          <w:lang w:val="en-US"/>
        </w:rPr>
        <w:t>'</w:t>
      </w:r>
    </w:p>
    <w:p w14:paraId="758E29F4" w14:textId="77777777" w:rsidR="002069F8" w:rsidRPr="00F11966" w:rsidRDefault="002069F8" w:rsidP="002069F8">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69EC6C8D" w14:textId="77777777" w:rsidR="002069F8" w:rsidRPr="00F11966" w:rsidRDefault="002069F8" w:rsidP="002069F8">
      <w:pPr>
        <w:pStyle w:val="PL"/>
        <w:rPr>
          <w:rFonts w:eastAsia="宋体"/>
          <w:lang w:val="en-US"/>
        </w:rPr>
      </w:pPr>
      <w:r w:rsidRPr="00F11966">
        <w:rPr>
          <w:rFonts w:eastAsia="宋体"/>
          <w:lang w:val="en-US"/>
        </w:rPr>
        <w:t xml:space="preserve">        </w:t>
      </w:r>
      <w:r w:rsidRPr="00F11966">
        <w:t>reportInterval</w:t>
      </w:r>
      <w:r w:rsidRPr="00F11966">
        <w:rPr>
          <w:rFonts w:eastAsia="宋体"/>
          <w:lang w:val="en-US"/>
        </w:rPr>
        <w:t>:</w:t>
      </w:r>
    </w:p>
    <w:p w14:paraId="2E0D4141"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t>ReportIntervalMdt</w:t>
      </w:r>
      <w:r w:rsidRPr="00F11966">
        <w:rPr>
          <w:rFonts w:eastAsia="宋体"/>
          <w:lang w:val="en-US"/>
        </w:rPr>
        <w:t>'</w:t>
      </w:r>
    </w:p>
    <w:p w14:paraId="4D8D20E5" w14:textId="77777777" w:rsidR="002069F8" w:rsidRPr="00F11966" w:rsidRDefault="002069F8" w:rsidP="002069F8">
      <w:pPr>
        <w:pStyle w:val="PL"/>
        <w:rPr>
          <w:rFonts w:eastAsia="宋体"/>
          <w:lang w:val="en-US"/>
        </w:rPr>
      </w:pPr>
      <w:r w:rsidRPr="00F11966">
        <w:rPr>
          <w:rFonts w:eastAsia="宋体"/>
          <w:lang w:val="en-US"/>
        </w:rPr>
        <w:t xml:space="preserve">        </w:t>
      </w:r>
      <w:r w:rsidRPr="00F11966">
        <w:t>reportInterval</w:t>
      </w:r>
      <w:r>
        <w:t>Nr</w:t>
      </w:r>
      <w:r w:rsidRPr="00F11966">
        <w:rPr>
          <w:rFonts w:eastAsia="宋体"/>
          <w:lang w:val="en-US"/>
        </w:rPr>
        <w:t>:</w:t>
      </w:r>
    </w:p>
    <w:p w14:paraId="3A33D991"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t>ReportInterval</w:t>
      </w:r>
      <w:r>
        <w:t>Nr</w:t>
      </w:r>
      <w:r w:rsidRPr="00F11966">
        <w:t>Mdt</w:t>
      </w:r>
      <w:r w:rsidRPr="00F11966">
        <w:rPr>
          <w:rFonts w:eastAsia="宋体"/>
          <w:lang w:val="en-US"/>
        </w:rPr>
        <w:t>'</w:t>
      </w:r>
    </w:p>
    <w:p w14:paraId="722E6A7C" w14:textId="77777777" w:rsidR="002069F8" w:rsidRPr="00F11966" w:rsidRDefault="002069F8" w:rsidP="002069F8">
      <w:pPr>
        <w:pStyle w:val="PL"/>
        <w:rPr>
          <w:rFonts w:eastAsia="宋体"/>
          <w:lang w:val="en-US"/>
        </w:rPr>
      </w:pPr>
      <w:r w:rsidRPr="00F11966">
        <w:rPr>
          <w:rFonts w:eastAsia="宋体"/>
          <w:lang w:val="en-US"/>
        </w:rPr>
        <w:t xml:space="preserve">        </w:t>
      </w:r>
      <w:r w:rsidRPr="00F11966">
        <w:t>reportAmount</w:t>
      </w:r>
      <w:r w:rsidRPr="00F11966">
        <w:rPr>
          <w:rFonts w:eastAsia="宋体"/>
          <w:lang w:val="en-US"/>
        </w:rPr>
        <w:t>:</w:t>
      </w:r>
    </w:p>
    <w:p w14:paraId="79B81CF1"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t>ReportAmountMdt</w:t>
      </w:r>
      <w:r w:rsidRPr="00F11966">
        <w:rPr>
          <w:rFonts w:eastAsia="宋体"/>
          <w:lang w:val="en-US"/>
        </w:rPr>
        <w:t>'</w:t>
      </w:r>
    </w:p>
    <w:p w14:paraId="2EBEAE8D" w14:textId="77777777" w:rsidR="009217F2" w:rsidRPr="00F11966" w:rsidRDefault="009217F2" w:rsidP="009217F2">
      <w:pPr>
        <w:pStyle w:val="PL"/>
        <w:rPr>
          <w:rFonts w:eastAsia="宋体"/>
          <w:lang w:val="en-US"/>
        </w:rPr>
      </w:pPr>
      <w:r w:rsidRPr="00F11966">
        <w:rPr>
          <w:rFonts w:eastAsia="宋体"/>
          <w:lang w:val="en-US"/>
        </w:rPr>
        <w:t xml:space="preserve">        </w:t>
      </w:r>
      <w:r>
        <w:t>reportAmountPerMeasurementLte</w:t>
      </w:r>
      <w:r w:rsidRPr="00F11966">
        <w:rPr>
          <w:rFonts w:eastAsia="宋体"/>
          <w:lang w:val="en-US"/>
        </w:rPr>
        <w:t>:</w:t>
      </w:r>
    </w:p>
    <w:p w14:paraId="643B2393" w14:textId="77777777" w:rsidR="009217F2" w:rsidRPr="00F11966" w:rsidRDefault="009217F2" w:rsidP="009217F2">
      <w:pPr>
        <w:pStyle w:val="PL"/>
        <w:rPr>
          <w:rFonts w:eastAsia="宋体"/>
          <w:lang w:val="en-US"/>
        </w:rPr>
      </w:pPr>
      <w:r w:rsidRPr="00F11966">
        <w:rPr>
          <w:rFonts w:eastAsia="宋体"/>
          <w:lang w:val="en-US"/>
        </w:rPr>
        <w:t xml:space="preserve">          type: object</w:t>
      </w:r>
    </w:p>
    <w:p w14:paraId="4BD09BC3" w14:textId="77777777" w:rsidR="009217F2" w:rsidRPr="00F11966" w:rsidRDefault="009217F2" w:rsidP="009217F2">
      <w:pPr>
        <w:pStyle w:val="PL"/>
        <w:rPr>
          <w:rFonts w:eastAsia="宋体"/>
          <w:lang w:val="en-US"/>
        </w:rPr>
      </w:pPr>
      <w:r w:rsidRPr="00F11966">
        <w:t xml:space="preserve">          additionalProperties:</w:t>
      </w:r>
    </w:p>
    <w:p w14:paraId="1CF46E1F" w14:textId="77777777" w:rsidR="009217F2" w:rsidRPr="00F11966" w:rsidRDefault="009217F2" w:rsidP="009217F2">
      <w:pPr>
        <w:pStyle w:val="PL"/>
        <w:rPr>
          <w:rFonts w:eastAsia="宋体"/>
          <w:lang w:val="en-US"/>
        </w:rPr>
      </w:pPr>
      <w:r w:rsidRPr="00F11966">
        <w:rPr>
          <w:rFonts w:eastAsia="宋体"/>
          <w:lang w:val="en-US"/>
        </w:rPr>
        <w:t xml:space="preserve">            $ref: '#/components/schemas/</w:t>
      </w:r>
      <w:r>
        <w:rPr>
          <w:rFonts w:eastAsia="宋体"/>
          <w:lang w:val="en-US"/>
        </w:rPr>
        <w:t>ReportAmountMdt</w:t>
      </w:r>
      <w:r w:rsidRPr="00F11966">
        <w:rPr>
          <w:rFonts w:eastAsia="宋体"/>
          <w:lang w:val="en-US"/>
        </w:rPr>
        <w:t>'</w:t>
      </w:r>
    </w:p>
    <w:p w14:paraId="68314C6A" w14:textId="77777777" w:rsidR="009217F2" w:rsidRDefault="009217F2" w:rsidP="009217F2">
      <w:pPr>
        <w:pStyle w:val="PL"/>
      </w:pPr>
      <w:r w:rsidRPr="00D67AB2">
        <w:t xml:space="preserve">  </w:t>
      </w:r>
      <w:r>
        <w:t xml:space="preserve">    </w:t>
      </w:r>
      <w:r w:rsidRPr="00D67AB2">
        <w:t xml:space="preserve">    minProperties: 1</w:t>
      </w:r>
    </w:p>
    <w:p w14:paraId="464D5E57" w14:textId="77777777" w:rsidR="009217F2" w:rsidRDefault="009217F2" w:rsidP="009217F2">
      <w:pPr>
        <w:pStyle w:val="PL"/>
      </w:pPr>
      <w:r w:rsidRPr="009F1CC4">
        <w:t xml:space="preserve">    </w:t>
      </w:r>
      <w:r>
        <w:t xml:space="preserve">    </w:t>
      </w:r>
      <w:r w:rsidRPr="009F1CC4">
        <w:t xml:space="preserve">  description: </w:t>
      </w:r>
      <w:r>
        <w:t>&gt;</w:t>
      </w:r>
    </w:p>
    <w:p w14:paraId="212915A9" w14:textId="77777777" w:rsidR="009217F2" w:rsidRDefault="009217F2" w:rsidP="009217F2">
      <w:pPr>
        <w:pStyle w:val="PL"/>
      </w:pPr>
      <w:r>
        <w:t xml:space="preserve">            </w:t>
      </w:r>
      <w:r w:rsidRPr="00F11966">
        <w:t>A map (list of key-value pairs</w:t>
      </w:r>
      <w:r>
        <w:t>)</w:t>
      </w:r>
      <w:r w:rsidRPr="00F11966">
        <w:t xml:space="preserve"> where MeasurementLteForMdt serves as key;</w:t>
      </w:r>
    </w:p>
    <w:p w14:paraId="4030B702" w14:textId="77777777" w:rsidR="009217F2" w:rsidRPr="00F11966" w:rsidRDefault="009217F2" w:rsidP="009217F2">
      <w:pPr>
        <w:pStyle w:val="PL"/>
        <w:rPr>
          <w:rFonts w:eastAsia="宋体"/>
          <w:lang w:val="en-US"/>
        </w:rPr>
      </w:pPr>
      <w:r w:rsidRPr="00F11966">
        <w:rPr>
          <w:rFonts w:eastAsia="宋体"/>
          <w:lang w:val="en-US"/>
        </w:rPr>
        <w:t xml:space="preserve">        </w:t>
      </w:r>
      <w:r>
        <w:t>reportAmountPerMeasurementNr</w:t>
      </w:r>
      <w:r w:rsidRPr="00F11966">
        <w:rPr>
          <w:rFonts w:eastAsia="宋体"/>
          <w:lang w:val="en-US"/>
        </w:rPr>
        <w:t>:</w:t>
      </w:r>
    </w:p>
    <w:p w14:paraId="27E98D90" w14:textId="77777777" w:rsidR="009217F2" w:rsidRPr="00F11966" w:rsidRDefault="009217F2" w:rsidP="009217F2">
      <w:pPr>
        <w:pStyle w:val="PL"/>
        <w:rPr>
          <w:rFonts w:eastAsia="宋体"/>
          <w:lang w:val="en-US"/>
        </w:rPr>
      </w:pPr>
      <w:r w:rsidRPr="00F11966">
        <w:rPr>
          <w:rFonts w:eastAsia="宋体"/>
          <w:lang w:val="en-US"/>
        </w:rPr>
        <w:t xml:space="preserve">          type: object</w:t>
      </w:r>
    </w:p>
    <w:p w14:paraId="45E88BE1" w14:textId="77777777" w:rsidR="009217F2" w:rsidRPr="00F11966" w:rsidRDefault="009217F2" w:rsidP="009217F2">
      <w:pPr>
        <w:pStyle w:val="PL"/>
        <w:rPr>
          <w:rFonts w:eastAsia="宋体"/>
          <w:lang w:val="en-US"/>
        </w:rPr>
      </w:pPr>
      <w:r w:rsidRPr="00F11966">
        <w:t xml:space="preserve">          additionalProperties:</w:t>
      </w:r>
    </w:p>
    <w:p w14:paraId="054B03EB" w14:textId="77777777" w:rsidR="009217F2" w:rsidRPr="00F11966" w:rsidRDefault="009217F2" w:rsidP="009217F2">
      <w:pPr>
        <w:pStyle w:val="PL"/>
        <w:rPr>
          <w:rFonts w:eastAsia="宋体"/>
          <w:lang w:val="en-US"/>
        </w:rPr>
      </w:pPr>
      <w:r w:rsidRPr="00F11966">
        <w:rPr>
          <w:rFonts w:eastAsia="宋体"/>
          <w:lang w:val="en-US"/>
        </w:rPr>
        <w:t xml:space="preserve">            $ref: '#/components/schemas/</w:t>
      </w:r>
      <w:r>
        <w:rPr>
          <w:rFonts w:eastAsia="宋体"/>
          <w:lang w:val="en-US"/>
        </w:rPr>
        <w:t>ReportAmountMdt</w:t>
      </w:r>
      <w:r w:rsidRPr="00F11966">
        <w:rPr>
          <w:rFonts w:eastAsia="宋体"/>
          <w:lang w:val="en-US"/>
        </w:rPr>
        <w:t>'</w:t>
      </w:r>
    </w:p>
    <w:p w14:paraId="29E2054C" w14:textId="77777777" w:rsidR="009217F2" w:rsidRDefault="009217F2" w:rsidP="009217F2">
      <w:pPr>
        <w:pStyle w:val="PL"/>
      </w:pPr>
      <w:r w:rsidRPr="00D67AB2">
        <w:t xml:space="preserve">  </w:t>
      </w:r>
      <w:r>
        <w:t xml:space="preserve">    </w:t>
      </w:r>
      <w:r w:rsidRPr="00D67AB2">
        <w:t xml:space="preserve">    minProperties: 1</w:t>
      </w:r>
    </w:p>
    <w:p w14:paraId="5EF1ED8E" w14:textId="77777777" w:rsidR="009217F2" w:rsidRDefault="009217F2" w:rsidP="009217F2">
      <w:pPr>
        <w:pStyle w:val="PL"/>
      </w:pPr>
      <w:r w:rsidRPr="009F1CC4">
        <w:t xml:space="preserve">    </w:t>
      </w:r>
      <w:r>
        <w:t xml:space="preserve">    </w:t>
      </w:r>
      <w:r w:rsidRPr="009F1CC4">
        <w:t xml:space="preserve">  description: </w:t>
      </w:r>
      <w:r>
        <w:t>&gt;</w:t>
      </w:r>
    </w:p>
    <w:p w14:paraId="02333C3A" w14:textId="77777777" w:rsidR="009217F2" w:rsidRDefault="009217F2" w:rsidP="009217F2">
      <w:pPr>
        <w:pStyle w:val="PL"/>
      </w:pPr>
      <w:r>
        <w:t xml:space="preserve">            </w:t>
      </w:r>
      <w:r w:rsidRPr="00F11966">
        <w:t>A map (list of key-value pairs</w:t>
      </w:r>
      <w:r>
        <w:t>)</w:t>
      </w:r>
      <w:r w:rsidRPr="00F11966">
        <w:t xml:space="preserve"> where Measurement</w:t>
      </w:r>
      <w:r>
        <w:t>Nr</w:t>
      </w:r>
      <w:r w:rsidRPr="00F11966">
        <w:t>ForMdt serves as key;</w:t>
      </w:r>
    </w:p>
    <w:p w14:paraId="273B3A2B" w14:textId="77777777" w:rsidR="002069F8" w:rsidRPr="00F11966" w:rsidRDefault="002069F8" w:rsidP="002069F8">
      <w:pPr>
        <w:pStyle w:val="PL"/>
        <w:rPr>
          <w:rFonts w:eastAsia="宋体"/>
          <w:lang w:val="en-US"/>
        </w:rPr>
      </w:pPr>
      <w:r w:rsidRPr="00F11966">
        <w:rPr>
          <w:rFonts w:eastAsia="宋体"/>
          <w:lang w:val="en-US"/>
        </w:rPr>
        <w:t xml:space="preserve">        </w:t>
      </w:r>
      <w:r w:rsidRPr="00F11966">
        <w:t>eventThresholdRsrp</w:t>
      </w:r>
      <w:r w:rsidRPr="00F11966">
        <w:rPr>
          <w:rFonts w:eastAsia="宋体"/>
          <w:lang w:val="en-US"/>
        </w:rPr>
        <w:t>:</w:t>
      </w:r>
    </w:p>
    <w:p w14:paraId="26335DC3" w14:textId="77777777" w:rsidR="002069F8" w:rsidRPr="00F11966" w:rsidRDefault="002069F8" w:rsidP="002069F8">
      <w:pPr>
        <w:pStyle w:val="PL"/>
      </w:pPr>
      <w:r w:rsidRPr="00F11966">
        <w:rPr>
          <w:rFonts w:eastAsia="宋体"/>
          <w:lang w:val="en-US"/>
        </w:rPr>
        <w:t xml:space="preserve">          type: </w:t>
      </w:r>
      <w:r w:rsidRPr="00F11966">
        <w:t>integer</w:t>
      </w:r>
    </w:p>
    <w:p w14:paraId="1BA0C906" w14:textId="77777777" w:rsidR="002069F8" w:rsidRPr="00F11966" w:rsidRDefault="002069F8" w:rsidP="002069F8">
      <w:pPr>
        <w:pStyle w:val="PL"/>
      </w:pPr>
      <w:r w:rsidRPr="00F11966">
        <w:t xml:space="preserve">          minimum: 0</w:t>
      </w:r>
    </w:p>
    <w:p w14:paraId="024CB417" w14:textId="77777777" w:rsidR="002069F8" w:rsidRPr="00F11966" w:rsidRDefault="002069F8" w:rsidP="002069F8">
      <w:pPr>
        <w:pStyle w:val="PL"/>
        <w:rPr>
          <w:rFonts w:eastAsia="宋体"/>
          <w:lang w:val="en-US"/>
        </w:rPr>
      </w:pPr>
      <w:r w:rsidRPr="00F11966">
        <w:t xml:space="preserve">          maximum: 97</w:t>
      </w:r>
    </w:p>
    <w:p w14:paraId="53A57FB7" w14:textId="77777777" w:rsidR="002069F8" w:rsidRDefault="002069F8" w:rsidP="002069F8">
      <w:pPr>
        <w:pStyle w:val="PL"/>
        <w:rPr>
          <w:lang w:val="en-US"/>
        </w:rPr>
      </w:pPr>
      <w:r>
        <w:rPr>
          <w:lang w:val="en-US"/>
        </w:rPr>
        <w:t xml:space="preserve">          description: &gt;</w:t>
      </w:r>
    </w:p>
    <w:p w14:paraId="72DDE479" w14:textId="77777777" w:rsidR="008655DB"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19DFFAD5" w14:textId="68EDEA5A" w:rsidR="008655DB" w:rsidRDefault="008655DB"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115945E1" w14:textId="4F636F47" w:rsidR="002069F8" w:rsidRDefault="008655DB" w:rsidP="002069F8">
      <w:pPr>
        <w:pStyle w:val="PL"/>
        <w:rPr>
          <w:lang w:eastAsia="zh-CN"/>
        </w:rPr>
      </w:pPr>
      <w:r>
        <w:rPr>
          <w:lang w:eastAsia="zh-CN"/>
        </w:rPr>
        <w:t xml:space="preserve">           </w:t>
      </w:r>
      <w:r w:rsidR="002069F8" w:rsidRPr="00F11966">
        <w:rPr>
          <w:lang w:eastAsia="zh-CN"/>
        </w:rPr>
        <w:t xml:space="preserve"> configured for Immediate MDT or combined Immediate MDT and Trace</w:t>
      </w:r>
      <w:r w:rsidR="002069F8">
        <w:rPr>
          <w:lang w:eastAsia="zh-CN"/>
        </w:rPr>
        <w:t xml:space="preserve"> in LTE</w:t>
      </w:r>
      <w:r w:rsidR="002069F8" w:rsidRPr="00F11966">
        <w:rPr>
          <w:lang w:eastAsia="zh-CN"/>
        </w:rPr>
        <w:t>.</w:t>
      </w:r>
    </w:p>
    <w:p w14:paraId="5E8492B6" w14:textId="77777777" w:rsidR="00B230D3" w:rsidRDefault="002069F8" w:rsidP="002069F8">
      <w:pPr>
        <w:pStyle w:val="PL"/>
      </w:pPr>
      <w:r>
        <w:rPr>
          <w:lang w:eastAsia="zh-CN"/>
        </w:rPr>
        <w:t xml:space="preserve">            </w:t>
      </w:r>
      <w:r w:rsidRPr="00F11966">
        <w:rPr>
          <w:lang w:eastAsia="zh-CN"/>
        </w:rPr>
        <w:t xml:space="preserve">When present, this IE shall indicate the Event Threshold for RSRP, and </w:t>
      </w:r>
      <w:r w:rsidRPr="00F11966">
        <w:t>the value shall</w:t>
      </w:r>
    </w:p>
    <w:p w14:paraId="28DA81AF" w14:textId="715F0C40" w:rsidR="002069F8" w:rsidRDefault="00B230D3" w:rsidP="002069F8">
      <w:pPr>
        <w:pStyle w:val="PL"/>
      </w:pPr>
      <w:r>
        <w:t xml:space="preserve">           </w:t>
      </w:r>
      <w:r w:rsidR="002069F8" w:rsidRPr="00F11966">
        <w:t xml:space="preserve"> be between 0-97.</w:t>
      </w:r>
    </w:p>
    <w:p w14:paraId="3E1C96C5" w14:textId="77777777" w:rsidR="00200455" w:rsidRPr="00F11966" w:rsidRDefault="00200455" w:rsidP="00200455">
      <w:pPr>
        <w:pStyle w:val="PL"/>
        <w:rPr>
          <w:ins w:id="8350" w:author="CR0573r2" w:date="2024-08-26T17:49:00Z"/>
          <w:rFonts w:eastAsia="宋体"/>
          <w:lang w:val="en-US"/>
        </w:rPr>
      </w:pPr>
      <w:ins w:id="8351" w:author="CR0573r2" w:date="2024-08-26T17:49:00Z">
        <w:r w:rsidRPr="00F11966">
          <w:rPr>
            <w:rFonts w:eastAsia="宋体"/>
            <w:lang w:val="en-US"/>
          </w:rPr>
          <w:t xml:space="preserve">        </w:t>
        </w:r>
        <w:r>
          <w:rPr>
            <w:lang w:eastAsia="zh-CN"/>
          </w:rPr>
          <w:t>mnOnlyInd</w:t>
        </w:r>
        <w:r w:rsidRPr="00F11966">
          <w:rPr>
            <w:rFonts w:eastAsia="宋体"/>
            <w:lang w:val="en-US"/>
          </w:rPr>
          <w:t>:</w:t>
        </w:r>
      </w:ins>
    </w:p>
    <w:p w14:paraId="69D0C86C" w14:textId="77777777" w:rsidR="00200455" w:rsidRPr="003B2883" w:rsidRDefault="00200455" w:rsidP="00200455">
      <w:pPr>
        <w:pStyle w:val="PL"/>
        <w:rPr>
          <w:ins w:id="8352" w:author="CR0573r2" w:date="2024-08-26T17:49:00Z"/>
        </w:rPr>
      </w:pPr>
      <w:ins w:id="8353" w:author="CR0573r2" w:date="2024-08-26T17:49:00Z">
        <w:r w:rsidRPr="003B2883">
          <w:t xml:space="preserve">          type: boolean</w:t>
        </w:r>
      </w:ins>
    </w:p>
    <w:p w14:paraId="09A5D4AB" w14:textId="77777777" w:rsidR="00200455" w:rsidRDefault="00200455" w:rsidP="00200455">
      <w:pPr>
        <w:pStyle w:val="PL"/>
        <w:rPr>
          <w:ins w:id="8354" w:author="CR0573r2" w:date="2024-08-26T17:49:00Z"/>
        </w:rPr>
      </w:pPr>
      <w:ins w:id="8355" w:author="CR0573r2" w:date="2024-08-26T17:49:00Z">
        <w:r w:rsidRPr="003B2883">
          <w:t xml:space="preserve">          default: false</w:t>
        </w:r>
      </w:ins>
    </w:p>
    <w:p w14:paraId="6665EC08" w14:textId="77777777" w:rsidR="00B230D3" w:rsidRDefault="00B230D3" w:rsidP="002069F8">
      <w:pPr>
        <w:pStyle w:val="PL"/>
        <w:rPr>
          <w:lang w:val="en-US"/>
        </w:rPr>
      </w:pPr>
    </w:p>
    <w:p w14:paraId="61ADF236" w14:textId="77777777" w:rsidR="002069F8" w:rsidRPr="00F11966" w:rsidRDefault="002069F8" w:rsidP="002069F8">
      <w:pPr>
        <w:pStyle w:val="PL"/>
        <w:rPr>
          <w:rFonts w:eastAsia="宋体"/>
          <w:lang w:val="en-US"/>
        </w:rPr>
      </w:pPr>
      <w:r w:rsidRPr="00F11966">
        <w:rPr>
          <w:rFonts w:eastAsia="宋体"/>
          <w:lang w:val="en-US"/>
        </w:rPr>
        <w:t xml:space="preserve">        </w:t>
      </w:r>
      <w:r w:rsidRPr="00F11966">
        <w:t>eventThresholdRsrp</w:t>
      </w:r>
      <w:r>
        <w:t>Nr</w:t>
      </w:r>
      <w:r w:rsidRPr="00F11966">
        <w:rPr>
          <w:rFonts w:eastAsia="宋体"/>
          <w:lang w:val="en-US"/>
        </w:rPr>
        <w:t>:</w:t>
      </w:r>
    </w:p>
    <w:p w14:paraId="6931E113" w14:textId="77777777" w:rsidR="002069F8" w:rsidRPr="00F11966" w:rsidRDefault="002069F8" w:rsidP="002069F8">
      <w:pPr>
        <w:pStyle w:val="PL"/>
      </w:pPr>
      <w:r w:rsidRPr="00F11966">
        <w:rPr>
          <w:rFonts w:eastAsia="宋体"/>
          <w:lang w:val="en-US"/>
        </w:rPr>
        <w:t xml:space="preserve">          type: </w:t>
      </w:r>
      <w:r w:rsidRPr="00F11966">
        <w:t>integer</w:t>
      </w:r>
    </w:p>
    <w:p w14:paraId="39947F7A" w14:textId="77777777" w:rsidR="002069F8" w:rsidRPr="00F11966" w:rsidRDefault="002069F8" w:rsidP="002069F8">
      <w:pPr>
        <w:pStyle w:val="PL"/>
      </w:pPr>
      <w:r w:rsidRPr="00F11966">
        <w:t xml:space="preserve">          minimum: 0</w:t>
      </w:r>
    </w:p>
    <w:p w14:paraId="10EB428A" w14:textId="77777777" w:rsidR="002069F8" w:rsidRPr="00F11966" w:rsidRDefault="002069F8" w:rsidP="002069F8">
      <w:pPr>
        <w:pStyle w:val="PL"/>
        <w:rPr>
          <w:rFonts w:eastAsia="宋体"/>
          <w:lang w:val="en-US"/>
        </w:rPr>
      </w:pPr>
      <w:r w:rsidRPr="00F11966">
        <w:t xml:space="preserve">          maximum: </w:t>
      </w:r>
      <w:r>
        <w:t>127</w:t>
      </w:r>
    </w:p>
    <w:p w14:paraId="2C646C18" w14:textId="77777777" w:rsidR="002069F8" w:rsidRDefault="002069F8" w:rsidP="002069F8">
      <w:pPr>
        <w:pStyle w:val="PL"/>
        <w:rPr>
          <w:lang w:val="en-US"/>
        </w:rPr>
      </w:pPr>
      <w:r>
        <w:rPr>
          <w:lang w:val="en-US"/>
        </w:rPr>
        <w:t xml:space="preserve">          description: &gt;</w:t>
      </w:r>
    </w:p>
    <w:p w14:paraId="6F1CE79D" w14:textId="77777777" w:rsidR="00B230D3"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32E14D2B" w14:textId="7B614D4D" w:rsidR="00B230D3" w:rsidRDefault="00B230D3"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6B6888A0" w14:textId="53CFF5A0" w:rsidR="00B230D3" w:rsidRDefault="00B230D3" w:rsidP="002069F8">
      <w:pPr>
        <w:pStyle w:val="PL"/>
        <w:rPr>
          <w:lang w:eastAsia="zh-CN"/>
        </w:rPr>
      </w:pPr>
      <w:r>
        <w:rPr>
          <w:lang w:eastAsia="zh-CN"/>
        </w:rPr>
        <w:t xml:space="preserve">           </w:t>
      </w:r>
      <w:r w:rsidR="002069F8" w:rsidRPr="00F11966">
        <w:rPr>
          <w:lang w:eastAsia="zh-CN"/>
        </w:rPr>
        <w:t xml:space="preserve"> configured for Immediate MDT</w:t>
      </w:r>
      <w:r w:rsidR="001D0942">
        <w:rPr>
          <w:lang w:eastAsia="zh-CN"/>
        </w:rPr>
        <w:t>,</w:t>
      </w:r>
      <w:r w:rsidR="002069F8" w:rsidRPr="00F11966">
        <w:rPr>
          <w:lang w:eastAsia="zh-CN"/>
        </w:rPr>
        <w:t xml:space="preserve"> combined Immediate MDT</w:t>
      </w:r>
    </w:p>
    <w:p w14:paraId="38863807" w14:textId="77777777" w:rsidR="001D0942" w:rsidRDefault="00B230D3" w:rsidP="001D0942">
      <w:pPr>
        <w:pStyle w:val="PL"/>
      </w:pPr>
      <w:r>
        <w:rPr>
          <w:lang w:eastAsia="zh-CN"/>
        </w:rPr>
        <w:t xml:space="preserve">           </w:t>
      </w:r>
      <w:r w:rsidR="002069F8" w:rsidRPr="00F11966">
        <w:rPr>
          <w:lang w:eastAsia="zh-CN"/>
        </w:rPr>
        <w:t xml:space="preserve"> and Trace</w:t>
      </w:r>
      <w:r w:rsidR="001D0942">
        <w:rPr>
          <w:lang w:eastAsia="zh-CN"/>
        </w:rPr>
        <w:t>,</w:t>
      </w:r>
      <w:r w:rsidR="001D0942" w:rsidRPr="00B740AC">
        <w:rPr>
          <w:lang w:eastAsia="zh-CN"/>
        </w:rPr>
        <w:t xml:space="preserve"> </w:t>
      </w:r>
      <w:r w:rsidR="001D0942">
        <w:rPr>
          <w:lang w:eastAsia="zh-CN"/>
        </w:rPr>
        <w:t>I</w:t>
      </w:r>
      <w:r w:rsidR="001D0942">
        <w:t>mmediate MDT and 5GC UE level measurements or Trace, Immediate MDT and 5GC</w:t>
      </w:r>
    </w:p>
    <w:p w14:paraId="61A3CB28" w14:textId="10202C8D" w:rsidR="00B230D3" w:rsidRDefault="001D0942" w:rsidP="001D0942">
      <w:pPr>
        <w:pStyle w:val="PL"/>
        <w:rPr>
          <w:lang w:eastAsia="zh-CN"/>
        </w:rPr>
      </w:pPr>
      <w:r>
        <w:rPr>
          <w:lang w:eastAsia="zh-CN"/>
        </w:rPr>
        <w:t xml:space="preserve">           </w:t>
      </w:r>
      <w:r>
        <w:t xml:space="preserve"> UE level measurements</w:t>
      </w:r>
      <w:r w:rsidR="002069F8">
        <w:rPr>
          <w:lang w:eastAsia="zh-CN"/>
        </w:rPr>
        <w:t xml:space="preserve"> in NR</w:t>
      </w:r>
      <w:r w:rsidR="002069F8" w:rsidRPr="00F11966">
        <w:rPr>
          <w:lang w:eastAsia="zh-CN"/>
        </w:rPr>
        <w:t>.</w:t>
      </w:r>
      <w:r w:rsidR="00B230D3">
        <w:rPr>
          <w:lang w:eastAsia="zh-CN"/>
        </w:rPr>
        <w:t xml:space="preserve"> </w:t>
      </w:r>
      <w:r w:rsidR="002069F8" w:rsidRPr="00F11966">
        <w:rPr>
          <w:lang w:eastAsia="zh-CN"/>
        </w:rPr>
        <w:t>When present,</w:t>
      </w:r>
    </w:p>
    <w:p w14:paraId="627EB783" w14:textId="4C42BDBB" w:rsidR="00B230D3" w:rsidRDefault="00B230D3" w:rsidP="002069F8">
      <w:pPr>
        <w:pStyle w:val="PL"/>
      </w:pPr>
      <w:r>
        <w:rPr>
          <w:lang w:eastAsia="zh-CN"/>
        </w:rPr>
        <w:t xml:space="preserve">           </w:t>
      </w:r>
      <w:r w:rsidR="002069F8" w:rsidRPr="00F11966">
        <w:rPr>
          <w:lang w:eastAsia="zh-CN"/>
        </w:rPr>
        <w:t xml:space="preserve"> this IE shall indicate the Event Threshold for RSRP, and </w:t>
      </w:r>
      <w:r w:rsidR="002069F8" w:rsidRPr="00F11966">
        <w:t>the value shall be</w:t>
      </w:r>
    </w:p>
    <w:p w14:paraId="42DDD241" w14:textId="349F21CE" w:rsidR="002069F8" w:rsidRDefault="00B230D3" w:rsidP="002069F8">
      <w:pPr>
        <w:pStyle w:val="PL"/>
        <w:rPr>
          <w:lang w:val="en-US"/>
        </w:rPr>
      </w:pPr>
      <w:r>
        <w:t xml:space="preserve">           </w:t>
      </w:r>
      <w:r w:rsidR="002069F8" w:rsidRPr="00F11966">
        <w:t xml:space="preserve"> between 0-</w:t>
      </w:r>
      <w:r w:rsidR="002069F8">
        <w:t>127.</w:t>
      </w:r>
    </w:p>
    <w:p w14:paraId="52D7F23C" w14:textId="77777777" w:rsidR="002069F8" w:rsidRPr="00F11966" w:rsidRDefault="002069F8" w:rsidP="002069F8">
      <w:pPr>
        <w:pStyle w:val="PL"/>
        <w:rPr>
          <w:rFonts w:eastAsia="宋体"/>
          <w:lang w:val="en-US"/>
        </w:rPr>
      </w:pPr>
      <w:r w:rsidRPr="00F11966">
        <w:rPr>
          <w:rFonts w:eastAsia="宋体"/>
          <w:lang w:val="en-US"/>
        </w:rPr>
        <w:t xml:space="preserve">        </w:t>
      </w:r>
      <w:r w:rsidRPr="00F11966">
        <w:t>eventThresholdRsrq</w:t>
      </w:r>
      <w:r w:rsidRPr="00F11966">
        <w:rPr>
          <w:rFonts w:eastAsia="宋体"/>
          <w:lang w:val="en-US"/>
        </w:rPr>
        <w:t>:</w:t>
      </w:r>
    </w:p>
    <w:p w14:paraId="4174D3D8" w14:textId="77777777" w:rsidR="002069F8" w:rsidRPr="00F11966" w:rsidRDefault="002069F8" w:rsidP="002069F8">
      <w:pPr>
        <w:pStyle w:val="PL"/>
      </w:pPr>
      <w:r w:rsidRPr="00F11966">
        <w:rPr>
          <w:rFonts w:eastAsia="宋体"/>
          <w:lang w:val="en-US"/>
        </w:rPr>
        <w:t xml:space="preserve">          type: </w:t>
      </w:r>
      <w:r w:rsidRPr="00F11966">
        <w:t>integer</w:t>
      </w:r>
    </w:p>
    <w:p w14:paraId="39EFDC76" w14:textId="77777777" w:rsidR="002069F8" w:rsidRPr="00F11966" w:rsidRDefault="002069F8" w:rsidP="002069F8">
      <w:pPr>
        <w:pStyle w:val="PL"/>
      </w:pPr>
      <w:r w:rsidRPr="00F11966">
        <w:t xml:space="preserve">          minimum: 0</w:t>
      </w:r>
    </w:p>
    <w:p w14:paraId="41E97049" w14:textId="77777777" w:rsidR="002069F8" w:rsidRPr="00F11966" w:rsidRDefault="002069F8" w:rsidP="002069F8">
      <w:pPr>
        <w:pStyle w:val="PL"/>
      </w:pPr>
      <w:r w:rsidRPr="00F11966">
        <w:t xml:space="preserve">          maximum: 34</w:t>
      </w:r>
    </w:p>
    <w:p w14:paraId="33857D0F" w14:textId="77777777" w:rsidR="002069F8" w:rsidRDefault="002069F8" w:rsidP="002069F8">
      <w:pPr>
        <w:pStyle w:val="PL"/>
        <w:rPr>
          <w:lang w:val="en-US"/>
        </w:rPr>
      </w:pPr>
      <w:r>
        <w:rPr>
          <w:lang w:val="en-US"/>
        </w:rPr>
        <w:lastRenderedPageBreak/>
        <w:t xml:space="preserve">          description: &gt;</w:t>
      </w:r>
    </w:p>
    <w:p w14:paraId="377584BA" w14:textId="77777777"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2ACE292C" w14:textId="00D34EBD" w:rsidR="00B230D3" w:rsidRDefault="00B230D3" w:rsidP="002069F8">
      <w:pPr>
        <w:pStyle w:val="PL"/>
      </w:pPr>
      <w:r>
        <w:t xml:space="preserve">           </w:t>
      </w:r>
      <w:r w:rsidR="002069F8" w:rsidRPr="00F11966">
        <w:t xml:space="preserve"> reporting or A2 event triggered periodic reporting and the job type parameter is</w:t>
      </w:r>
    </w:p>
    <w:p w14:paraId="278D0917" w14:textId="405E127C" w:rsidR="00B230D3" w:rsidRDefault="00B230D3" w:rsidP="002069F8">
      <w:pPr>
        <w:pStyle w:val="PL"/>
        <w:rPr>
          <w:lang w:eastAsia="zh-CN"/>
        </w:rPr>
      </w:pPr>
      <w:r>
        <w:t xml:space="preserve">           </w:t>
      </w:r>
      <w:r w:rsidR="002069F8" w:rsidRPr="00F11966">
        <w:t xml:space="preserve"> configured for Immediate MDT or combined Immediate MDT</w:t>
      </w:r>
      <w:r>
        <w:t xml:space="preserve"> </w:t>
      </w:r>
      <w:r w:rsidR="002069F8" w:rsidRPr="00F11966">
        <w:t>and Trace</w:t>
      </w:r>
      <w:r w:rsidR="002069F8">
        <w:rPr>
          <w:lang w:eastAsia="zh-CN"/>
        </w:rPr>
        <w:t xml:space="preserve"> in LTE</w:t>
      </w:r>
      <w:r w:rsidR="002069F8" w:rsidRPr="00F11966">
        <w:t>.</w:t>
      </w:r>
      <w:r w:rsidR="002069F8" w:rsidRPr="00F11966">
        <w:rPr>
          <w:lang w:eastAsia="zh-CN"/>
        </w:rPr>
        <w:t>When present,</w:t>
      </w:r>
    </w:p>
    <w:p w14:paraId="1331F21F" w14:textId="3AAF9621"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3FEFC6B2" w14:textId="05FF2076" w:rsidR="002069F8" w:rsidRDefault="00B230D3" w:rsidP="002069F8">
      <w:pPr>
        <w:pStyle w:val="PL"/>
        <w:rPr>
          <w:lang w:val="en-US"/>
        </w:rPr>
      </w:pPr>
      <w:r>
        <w:t xml:space="preserve">           </w:t>
      </w:r>
      <w:r w:rsidR="002069F8" w:rsidRPr="00F11966">
        <w:t xml:space="preserve"> between 0-34.</w:t>
      </w:r>
    </w:p>
    <w:p w14:paraId="6CA68117" w14:textId="77777777" w:rsidR="002069F8" w:rsidRPr="00F11966" w:rsidRDefault="002069F8" w:rsidP="002069F8">
      <w:pPr>
        <w:pStyle w:val="PL"/>
        <w:rPr>
          <w:rFonts w:eastAsia="宋体"/>
          <w:lang w:val="en-US"/>
        </w:rPr>
      </w:pPr>
      <w:r w:rsidRPr="00F11966">
        <w:rPr>
          <w:rFonts w:eastAsia="宋体"/>
          <w:lang w:val="en-US"/>
        </w:rPr>
        <w:t xml:space="preserve">        </w:t>
      </w:r>
      <w:r w:rsidRPr="00F11966">
        <w:t>eventThresholdRsrq</w:t>
      </w:r>
      <w:r>
        <w:t>Nr</w:t>
      </w:r>
      <w:r w:rsidRPr="00F11966">
        <w:rPr>
          <w:rFonts w:eastAsia="宋体"/>
          <w:lang w:val="en-US"/>
        </w:rPr>
        <w:t>:</w:t>
      </w:r>
    </w:p>
    <w:p w14:paraId="4AB334CF" w14:textId="77777777" w:rsidR="002069F8" w:rsidRPr="00F11966" w:rsidRDefault="002069F8" w:rsidP="002069F8">
      <w:pPr>
        <w:pStyle w:val="PL"/>
      </w:pPr>
      <w:r w:rsidRPr="00F11966">
        <w:rPr>
          <w:rFonts w:eastAsia="宋体"/>
          <w:lang w:val="en-US"/>
        </w:rPr>
        <w:t xml:space="preserve">          type: </w:t>
      </w:r>
      <w:r w:rsidRPr="00F11966">
        <w:t>integer</w:t>
      </w:r>
    </w:p>
    <w:p w14:paraId="57FDC0F0" w14:textId="77777777" w:rsidR="002069F8" w:rsidRPr="00F11966" w:rsidRDefault="002069F8" w:rsidP="002069F8">
      <w:pPr>
        <w:pStyle w:val="PL"/>
      </w:pPr>
      <w:r w:rsidRPr="00F11966">
        <w:t xml:space="preserve">          minimum: 0</w:t>
      </w:r>
    </w:p>
    <w:p w14:paraId="3CDFABED" w14:textId="77777777" w:rsidR="002069F8" w:rsidRPr="00F11966" w:rsidRDefault="002069F8" w:rsidP="002069F8">
      <w:pPr>
        <w:pStyle w:val="PL"/>
      </w:pPr>
      <w:r w:rsidRPr="00F11966">
        <w:t xml:space="preserve">          maximum: </w:t>
      </w:r>
      <w:r>
        <w:t>127</w:t>
      </w:r>
    </w:p>
    <w:p w14:paraId="6BD37CC9" w14:textId="77777777" w:rsidR="002069F8" w:rsidRDefault="002069F8" w:rsidP="002069F8">
      <w:pPr>
        <w:pStyle w:val="PL"/>
        <w:rPr>
          <w:lang w:val="en-US"/>
        </w:rPr>
      </w:pPr>
      <w:r>
        <w:rPr>
          <w:lang w:val="en-US"/>
        </w:rPr>
        <w:t xml:space="preserve">          description: &gt;</w:t>
      </w:r>
    </w:p>
    <w:p w14:paraId="2A270D91" w14:textId="7E66DEFD"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4B859E6C" w14:textId="1A523934" w:rsidR="00B230D3" w:rsidRDefault="00B230D3" w:rsidP="002069F8">
      <w:pPr>
        <w:pStyle w:val="PL"/>
      </w:pPr>
      <w:r>
        <w:t xml:space="preserve">           </w:t>
      </w:r>
      <w:r w:rsidR="002069F8" w:rsidRPr="00F11966">
        <w:t xml:space="preserve"> reporting or A2 event triggered periodic reporting and the job type parameter is</w:t>
      </w:r>
    </w:p>
    <w:p w14:paraId="39AF5859" w14:textId="6C0ED75C" w:rsidR="001D0942" w:rsidRDefault="00B230D3" w:rsidP="001D0942">
      <w:pPr>
        <w:pStyle w:val="PL"/>
      </w:pPr>
      <w:r>
        <w:t xml:space="preserve">           </w:t>
      </w:r>
      <w:r w:rsidR="002069F8" w:rsidRPr="00F11966">
        <w:t xml:space="preserve"> configured for Immediate MDT</w:t>
      </w:r>
      <w:r w:rsidR="001D0942">
        <w:t>,</w:t>
      </w:r>
      <w:r w:rsidR="002069F8" w:rsidRPr="00F11966">
        <w:t xml:space="preserve"> combined Immediate MDT and Trace</w:t>
      </w:r>
      <w:r w:rsidR="001D0942">
        <w:rPr>
          <w:lang w:eastAsia="zh-CN"/>
        </w:rPr>
        <w:t>,</w:t>
      </w:r>
      <w:r w:rsidR="001D0942" w:rsidRPr="00B740AC">
        <w:rPr>
          <w:lang w:eastAsia="zh-CN"/>
        </w:rPr>
        <w:t xml:space="preserve"> </w:t>
      </w:r>
      <w:r w:rsidR="001D0942">
        <w:rPr>
          <w:lang w:eastAsia="zh-CN"/>
        </w:rPr>
        <w:t>I</w:t>
      </w:r>
      <w:r w:rsidR="001D0942">
        <w:t>mmediate MDT and 5GC</w:t>
      </w:r>
    </w:p>
    <w:p w14:paraId="0F17D85A" w14:textId="77777777" w:rsidR="001D0942" w:rsidRDefault="001D0942" w:rsidP="001D0942">
      <w:pPr>
        <w:pStyle w:val="PL"/>
      </w:pPr>
      <w:r>
        <w:t xml:space="preserve">            UE level measurements or Trace, Immediate MDT and 5GC UE level measurements</w:t>
      </w:r>
      <w:r w:rsidR="002069F8">
        <w:t xml:space="preserve"> in NR</w:t>
      </w:r>
      <w:r w:rsidR="002069F8" w:rsidRPr="00F11966">
        <w:t>.</w:t>
      </w:r>
    </w:p>
    <w:p w14:paraId="7DEBE9DD" w14:textId="1550DF8A" w:rsidR="00B230D3" w:rsidRDefault="001D0942" w:rsidP="001D0942">
      <w:pPr>
        <w:pStyle w:val="PL"/>
        <w:rPr>
          <w:lang w:eastAsia="zh-CN"/>
        </w:rPr>
      </w:pPr>
      <w:r>
        <w:rPr>
          <w:lang w:eastAsia="zh-CN"/>
        </w:rPr>
        <w:t xml:space="preserve">            </w:t>
      </w:r>
      <w:r w:rsidR="002069F8" w:rsidRPr="00F11966">
        <w:rPr>
          <w:lang w:eastAsia="zh-CN"/>
        </w:rPr>
        <w:t>When present,</w:t>
      </w:r>
    </w:p>
    <w:p w14:paraId="2E587A45" w14:textId="34AFF76E"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5E218BE1" w14:textId="1D8B23DF" w:rsidR="002069F8" w:rsidRDefault="00B230D3" w:rsidP="002069F8">
      <w:pPr>
        <w:pStyle w:val="PL"/>
        <w:rPr>
          <w:lang w:val="en-US"/>
        </w:rPr>
      </w:pPr>
      <w:r>
        <w:t xml:space="preserve">           </w:t>
      </w:r>
      <w:r w:rsidR="002069F8" w:rsidRPr="00F11966">
        <w:t xml:space="preserve"> between 0-</w:t>
      </w:r>
      <w:r w:rsidR="002069F8">
        <w:t>127</w:t>
      </w:r>
      <w:r w:rsidR="002069F8" w:rsidRPr="00F11966">
        <w:t>.</w:t>
      </w:r>
    </w:p>
    <w:p w14:paraId="48002FE6" w14:textId="77777777" w:rsidR="002069F8" w:rsidRPr="00F11966" w:rsidRDefault="002069F8" w:rsidP="002069F8">
      <w:pPr>
        <w:pStyle w:val="PL"/>
        <w:rPr>
          <w:rFonts w:eastAsia="宋体"/>
          <w:lang w:val="en-US"/>
        </w:rPr>
      </w:pPr>
      <w:r w:rsidRPr="00F11966">
        <w:rPr>
          <w:rFonts w:eastAsia="宋体"/>
          <w:lang w:val="en-US"/>
        </w:rPr>
        <w:t xml:space="preserve">        </w:t>
      </w:r>
      <w:r w:rsidRPr="00F11966">
        <w:rPr>
          <w:rFonts w:hint="eastAsia"/>
          <w:lang w:eastAsia="zh-CN"/>
        </w:rPr>
        <w:t>e</w:t>
      </w:r>
      <w:r w:rsidRPr="00F11966">
        <w:rPr>
          <w:lang w:eastAsia="zh-CN"/>
        </w:rPr>
        <w:t>ventList</w:t>
      </w:r>
      <w:r w:rsidRPr="00F11966">
        <w:rPr>
          <w:rFonts w:eastAsia="宋体"/>
          <w:lang w:val="en-US"/>
        </w:rPr>
        <w:t>:</w:t>
      </w:r>
    </w:p>
    <w:p w14:paraId="4A3A5961" w14:textId="77777777" w:rsidR="002069F8" w:rsidRPr="00F11966" w:rsidRDefault="002069F8" w:rsidP="002069F8">
      <w:pPr>
        <w:pStyle w:val="PL"/>
        <w:rPr>
          <w:rFonts w:eastAsia="宋体"/>
          <w:lang w:val="en-US"/>
        </w:rPr>
      </w:pPr>
      <w:r w:rsidRPr="00F11966">
        <w:rPr>
          <w:rFonts w:eastAsia="宋体"/>
          <w:lang w:val="en-US"/>
        </w:rPr>
        <w:t xml:space="preserve">          type: array</w:t>
      </w:r>
    </w:p>
    <w:p w14:paraId="3B83BB60" w14:textId="77777777" w:rsidR="002069F8" w:rsidRPr="00F11966" w:rsidRDefault="002069F8" w:rsidP="002069F8">
      <w:pPr>
        <w:pStyle w:val="PL"/>
        <w:rPr>
          <w:rFonts w:eastAsia="宋体"/>
          <w:lang w:val="en-US"/>
        </w:rPr>
      </w:pPr>
      <w:r w:rsidRPr="00F11966">
        <w:rPr>
          <w:rFonts w:eastAsia="宋体"/>
          <w:lang w:val="en-US"/>
        </w:rPr>
        <w:t xml:space="preserve">          items:</w:t>
      </w:r>
    </w:p>
    <w:p w14:paraId="47B8233F"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rPr>
          <w:lang w:eastAsia="zh-CN"/>
        </w:rPr>
        <w:t>EventForMdt</w:t>
      </w:r>
      <w:r w:rsidRPr="00F11966">
        <w:rPr>
          <w:rFonts w:eastAsia="宋体"/>
          <w:lang w:val="en-US"/>
        </w:rPr>
        <w:t>'</w:t>
      </w:r>
    </w:p>
    <w:p w14:paraId="7E2D0BC3" w14:textId="77777777" w:rsidR="002069F8" w:rsidRPr="00F11966" w:rsidRDefault="002069F8" w:rsidP="002069F8">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21293CEA" w14:textId="77777777" w:rsidR="002069F8" w:rsidRPr="00F11966" w:rsidRDefault="002069F8" w:rsidP="002069F8">
      <w:pPr>
        <w:pStyle w:val="PL"/>
        <w:rPr>
          <w:rFonts w:eastAsia="宋体"/>
          <w:lang w:val="en-US"/>
        </w:rPr>
      </w:pPr>
      <w:r w:rsidRPr="00F11966">
        <w:rPr>
          <w:rFonts w:eastAsia="宋体"/>
          <w:lang w:val="en-US"/>
        </w:rPr>
        <w:t xml:space="preserve">        </w:t>
      </w:r>
      <w:r w:rsidRPr="00F11966">
        <w:t>loggingInterval</w:t>
      </w:r>
      <w:r w:rsidRPr="00F11966">
        <w:rPr>
          <w:rFonts w:eastAsia="宋体"/>
          <w:lang w:val="en-US"/>
        </w:rPr>
        <w:t>:</w:t>
      </w:r>
    </w:p>
    <w:p w14:paraId="4612A743"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t>LoggingIntervalMdt</w:t>
      </w:r>
      <w:r w:rsidRPr="00F11966">
        <w:rPr>
          <w:rFonts w:eastAsia="宋体"/>
          <w:lang w:val="en-US"/>
        </w:rPr>
        <w:t>'</w:t>
      </w:r>
    </w:p>
    <w:p w14:paraId="54A78F67" w14:textId="77777777" w:rsidR="002069F8" w:rsidRPr="00F11966" w:rsidRDefault="002069F8" w:rsidP="002069F8">
      <w:pPr>
        <w:pStyle w:val="PL"/>
        <w:rPr>
          <w:rFonts w:eastAsia="宋体"/>
          <w:lang w:val="en-US"/>
        </w:rPr>
      </w:pPr>
      <w:r w:rsidRPr="00F11966">
        <w:rPr>
          <w:rFonts w:eastAsia="宋体"/>
          <w:lang w:val="en-US"/>
        </w:rPr>
        <w:t xml:space="preserve">        </w:t>
      </w:r>
      <w:r w:rsidRPr="00F11966">
        <w:t>loggingInterval</w:t>
      </w:r>
      <w:r>
        <w:t>Nr</w:t>
      </w:r>
      <w:r w:rsidRPr="00F11966">
        <w:rPr>
          <w:rFonts w:eastAsia="宋体"/>
          <w:lang w:val="en-US"/>
        </w:rPr>
        <w:t>:</w:t>
      </w:r>
    </w:p>
    <w:p w14:paraId="3B3548FF"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t>LoggingInterval</w:t>
      </w:r>
      <w:r>
        <w:t>Nr</w:t>
      </w:r>
      <w:r w:rsidRPr="00F11966">
        <w:t>Mdt</w:t>
      </w:r>
      <w:r w:rsidRPr="00F11966">
        <w:rPr>
          <w:rFonts w:eastAsia="宋体"/>
          <w:lang w:val="en-US"/>
        </w:rPr>
        <w:t>'</w:t>
      </w:r>
    </w:p>
    <w:p w14:paraId="063E2BAB" w14:textId="77777777" w:rsidR="002069F8" w:rsidRPr="00F11966" w:rsidRDefault="002069F8" w:rsidP="002069F8">
      <w:pPr>
        <w:pStyle w:val="PL"/>
        <w:rPr>
          <w:rFonts w:eastAsia="宋体"/>
          <w:lang w:val="en-US"/>
        </w:rPr>
      </w:pPr>
      <w:r w:rsidRPr="00F11966">
        <w:rPr>
          <w:rFonts w:eastAsia="宋体"/>
          <w:lang w:val="en-US"/>
        </w:rPr>
        <w:t xml:space="preserve">        </w:t>
      </w:r>
      <w:r w:rsidRPr="00F11966">
        <w:t>loggingDuration</w:t>
      </w:r>
      <w:r w:rsidRPr="00F11966">
        <w:rPr>
          <w:rFonts w:eastAsia="宋体"/>
          <w:lang w:val="en-US"/>
        </w:rPr>
        <w:t>:</w:t>
      </w:r>
    </w:p>
    <w:p w14:paraId="1A1DE81C"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t>LoggingDurationMdt</w:t>
      </w:r>
      <w:r w:rsidRPr="00F11966">
        <w:rPr>
          <w:rFonts w:eastAsia="宋体"/>
          <w:lang w:val="en-US"/>
        </w:rPr>
        <w:t>'</w:t>
      </w:r>
    </w:p>
    <w:p w14:paraId="085E3B5D" w14:textId="77777777" w:rsidR="002069F8" w:rsidRPr="00F11966" w:rsidRDefault="002069F8" w:rsidP="002069F8">
      <w:pPr>
        <w:pStyle w:val="PL"/>
        <w:rPr>
          <w:rFonts w:eastAsia="宋体"/>
          <w:lang w:val="en-US"/>
        </w:rPr>
      </w:pPr>
      <w:r w:rsidRPr="00F11966">
        <w:rPr>
          <w:rFonts w:eastAsia="宋体"/>
          <w:lang w:val="en-US"/>
        </w:rPr>
        <w:t xml:space="preserve">        </w:t>
      </w:r>
      <w:r w:rsidRPr="00F11966">
        <w:t>loggingDuration</w:t>
      </w:r>
      <w:r>
        <w:t>Nr</w:t>
      </w:r>
      <w:r w:rsidRPr="00F11966">
        <w:rPr>
          <w:rFonts w:eastAsia="宋体"/>
          <w:lang w:val="en-US"/>
        </w:rPr>
        <w:t>:</w:t>
      </w:r>
    </w:p>
    <w:p w14:paraId="22181350"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t>LoggingDuration</w:t>
      </w:r>
      <w:r>
        <w:t>Nr</w:t>
      </w:r>
      <w:r w:rsidRPr="00F11966">
        <w:t>Mdt</w:t>
      </w:r>
      <w:r w:rsidRPr="00F11966">
        <w:rPr>
          <w:rFonts w:eastAsia="宋体"/>
          <w:lang w:val="en-US"/>
        </w:rPr>
        <w:t>'</w:t>
      </w:r>
    </w:p>
    <w:p w14:paraId="10A9A434" w14:textId="77777777" w:rsidR="002069F8" w:rsidRPr="00F11966" w:rsidRDefault="002069F8" w:rsidP="002069F8">
      <w:pPr>
        <w:pStyle w:val="PL"/>
        <w:rPr>
          <w:rFonts w:eastAsia="宋体"/>
          <w:lang w:val="en-US"/>
        </w:rPr>
      </w:pPr>
      <w:r w:rsidRPr="00F11966">
        <w:rPr>
          <w:rFonts w:eastAsia="宋体"/>
          <w:lang w:val="en-US"/>
        </w:rPr>
        <w:t xml:space="preserve">        </w:t>
      </w:r>
      <w:r w:rsidRPr="00F11966">
        <w:t>positioningMethod</w:t>
      </w:r>
      <w:r w:rsidRPr="00F11966">
        <w:rPr>
          <w:rFonts w:eastAsia="宋体"/>
          <w:lang w:val="en-US"/>
        </w:rPr>
        <w:t>:</w:t>
      </w:r>
    </w:p>
    <w:p w14:paraId="570D24F3"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t>PositioningMethodMdt</w:t>
      </w:r>
      <w:r w:rsidRPr="00F11966">
        <w:rPr>
          <w:rFonts w:eastAsia="宋体"/>
          <w:lang w:val="en-US"/>
        </w:rPr>
        <w:t>'</w:t>
      </w:r>
    </w:p>
    <w:p w14:paraId="2E4F51C0" w14:textId="77777777" w:rsidR="002069F8" w:rsidRDefault="002069F8" w:rsidP="002069F8">
      <w:pPr>
        <w:pStyle w:val="PL"/>
        <w:rPr>
          <w:rFonts w:eastAsia="宋体"/>
          <w:lang w:val="en-US"/>
        </w:rPr>
      </w:pPr>
      <w:r>
        <w:rPr>
          <w:rFonts w:eastAsia="宋体"/>
          <w:lang w:val="en-US"/>
        </w:rPr>
        <w:t xml:space="preserve">        </w:t>
      </w:r>
      <w:r>
        <w:t>addPositioningMethodList</w:t>
      </w:r>
      <w:r>
        <w:rPr>
          <w:rFonts w:eastAsia="宋体"/>
          <w:lang w:val="en-US"/>
        </w:rPr>
        <w:t>:</w:t>
      </w:r>
    </w:p>
    <w:p w14:paraId="33FFF390" w14:textId="77777777" w:rsidR="002069F8" w:rsidRDefault="002069F8" w:rsidP="002069F8">
      <w:pPr>
        <w:pStyle w:val="PL"/>
        <w:rPr>
          <w:rFonts w:eastAsia="宋体"/>
          <w:lang w:val="en-US"/>
        </w:rPr>
      </w:pPr>
      <w:r>
        <w:rPr>
          <w:rFonts w:eastAsia="宋体"/>
          <w:lang w:val="en-US"/>
        </w:rPr>
        <w:t xml:space="preserve">          type: array</w:t>
      </w:r>
    </w:p>
    <w:p w14:paraId="7D2FB9B8" w14:textId="77777777" w:rsidR="002069F8" w:rsidRDefault="002069F8" w:rsidP="002069F8">
      <w:pPr>
        <w:pStyle w:val="PL"/>
        <w:rPr>
          <w:rFonts w:eastAsia="宋体"/>
          <w:lang w:val="en-US"/>
        </w:rPr>
      </w:pPr>
      <w:r>
        <w:rPr>
          <w:rFonts w:eastAsia="宋体"/>
          <w:lang w:val="en-US"/>
        </w:rPr>
        <w:t xml:space="preserve">          items:</w:t>
      </w:r>
    </w:p>
    <w:p w14:paraId="2AF4C2F4" w14:textId="77777777" w:rsidR="002069F8" w:rsidRDefault="002069F8" w:rsidP="002069F8">
      <w:pPr>
        <w:pStyle w:val="PL"/>
        <w:rPr>
          <w:rFonts w:eastAsia="宋体"/>
          <w:lang w:val="en-US"/>
        </w:rPr>
      </w:pPr>
      <w:r>
        <w:rPr>
          <w:rFonts w:eastAsia="宋体"/>
          <w:lang w:val="en-US"/>
        </w:rPr>
        <w:t xml:space="preserve">            $ref: '#/components/schemas/</w:t>
      </w:r>
      <w:r w:rsidRPr="00F11966">
        <w:t>PositioningMethodMdt</w:t>
      </w:r>
      <w:r>
        <w:rPr>
          <w:rFonts w:eastAsia="宋体"/>
          <w:lang w:val="en-US"/>
        </w:rPr>
        <w:t>'</w:t>
      </w:r>
    </w:p>
    <w:p w14:paraId="0AE7CEE7" w14:textId="77777777" w:rsidR="002069F8" w:rsidRDefault="002069F8" w:rsidP="002069F8">
      <w:pPr>
        <w:pStyle w:val="PL"/>
        <w:rPr>
          <w:rFonts w:eastAsia="宋体"/>
          <w:lang w:val="en-US"/>
        </w:rPr>
      </w:pPr>
      <w:r>
        <w:rPr>
          <w:rFonts w:eastAsia="宋体"/>
          <w:lang w:val="en-US" w:eastAsia="zh-CN"/>
        </w:rPr>
        <w:t xml:space="preserve">          minItems: 1</w:t>
      </w:r>
    </w:p>
    <w:p w14:paraId="79F93999" w14:textId="77777777" w:rsidR="002069F8" w:rsidRPr="00F11966" w:rsidRDefault="002069F8" w:rsidP="002069F8">
      <w:pPr>
        <w:pStyle w:val="PL"/>
        <w:rPr>
          <w:rFonts w:eastAsia="宋体"/>
          <w:lang w:val="en-US"/>
        </w:rPr>
      </w:pPr>
      <w:r w:rsidRPr="00F11966">
        <w:rPr>
          <w:rFonts w:eastAsia="宋体"/>
          <w:lang w:val="en-US"/>
        </w:rPr>
        <w:t xml:space="preserve">        </w:t>
      </w:r>
      <w:r w:rsidRPr="00F11966">
        <w:t>collectionPeriodRmmLte</w:t>
      </w:r>
      <w:r w:rsidRPr="00F11966">
        <w:rPr>
          <w:rFonts w:eastAsia="宋体"/>
          <w:lang w:val="en-US"/>
        </w:rPr>
        <w:t>:</w:t>
      </w:r>
    </w:p>
    <w:p w14:paraId="69239FEF"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t>CollectionPeriodRmmLteMdt</w:t>
      </w:r>
      <w:r w:rsidRPr="00F11966">
        <w:rPr>
          <w:rFonts w:eastAsia="宋体"/>
          <w:lang w:val="en-US"/>
        </w:rPr>
        <w:t>'</w:t>
      </w:r>
    </w:p>
    <w:p w14:paraId="16BB8FAF" w14:textId="77777777" w:rsidR="002069F8" w:rsidRPr="00F11966" w:rsidRDefault="002069F8" w:rsidP="002069F8">
      <w:pPr>
        <w:pStyle w:val="PL"/>
        <w:rPr>
          <w:rFonts w:eastAsia="宋体"/>
          <w:lang w:val="en-US"/>
        </w:rPr>
      </w:pPr>
      <w:r w:rsidRPr="00F11966">
        <w:rPr>
          <w:rFonts w:eastAsia="宋体"/>
          <w:lang w:val="en-US"/>
        </w:rPr>
        <w:t xml:space="preserve">        </w:t>
      </w:r>
      <w:r w:rsidRPr="00F11966">
        <w:t>collectionPeriodRmm</w:t>
      </w:r>
      <w:r>
        <w:t>Nr</w:t>
      </w:r>
      <w:r w:rsidRPr="00F11966">
        <w:rPr>
          <w:rFonts w:eastAsia="宋体"/>
          <w:lang w:val="en-US"/>
        </w:rPr>
        <w:t>:</w:t>
      </w:r>
    </w:p>
    <w:p w14:paraId="3483E9B7"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t>CollectionPeriodRmm</w:t>
      </w:r>
      <w:r>
        <w:t>Nr</w:t>
      </w:r>
      <w:r w:rsidRPr="00F11966">
        <w:t>Mdt</w:t>
      </w:r>
      <w:r w:rsidRPr="00F11966">
        <w:rPr>
          <w:rFonts w:eastAsia="宋体"/>
          <w:lang w:val="en-US"/>
        </w:rPr>
        <w:t>'</w:t>
      </w:r>
    </w:p>
    <w:p w14:paraId="43A9F3B6" w14:textId="77777777" w:rsidR="002069F8" w:rsidRPr="00F11966" w:rsidRDefault="002069F8" w:rsidP="002069F8">
      <w:pPr>
        <w:pStyle w:val="PL"/>
        <w:rPr>
          <w:rFonts w:eastAsia="宋体"/>
          <w:lang w:val="en-US"/>
        </w:rPr>
      </w:pPr>
      <w:r w:rsidRPr="00F11966">
        <w:rPr>
          <w:rFonts w:eastAsia="宋体"/>
          <w:lang w:val="en-US"/>
        </w:rPr>
        <w:t xml:space="preserve">        </w:t>
      </w:r>
      <w:r w:rsidRPr="00F11966">
        <w:t>measurementPeriodLte</w:t>
      </w:r>
      <w:r w:rsidRPr="00F11966">
        <w:rPr>
          <w:rFonts w:eastAsia="宋体"/>
          <w:lang w:val="en-US"/>
        </w:rPr>
        <w:t>:</w:t>
      </w:r>
    </w:p>
    <w:p w14:paraId="69F76BF9"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t>MeasurementPeriodLteMdt</w:t>
      </w:r>
      <w:r w:rsidRPr="00F11966">
        <w:rPr>
          <w:rFonts w:eastAsia="宋体"/>
          <w:lang w:val="en-US"/>
        </w:rPr>
        <w:t>'</w:t>
      </w:r>
    </w:p>
    <w:p w14:paraId="53F62E03" w14:textId="77777777" w:rsidR="002069F8" w:rsidRPr="00F11966" w:rsidRDefault="002069F8" w:rsidP="002069F8">
      <w:pPr>
        <w:pStyle w:val="PL"/>
        <w:rPr>
          <w:rFonts w:eastAsia="宋体"/>
          <w:lang w:val="en-US"/>
        </w:rPr>
      </w:pPr>
      <w:r w:rsidRPr="00F11966">
        <w:rPr>
          <w:rFonts w:eastAsia="宋体"/>
          <w:lang w:val="en-US"/>
        </w:rPr>
        <w:t xml:space="preserve">        </w:t>
      </w:r>
      <w:r w:rsidRPr="00F11966">
        <w:t>mdtAllowedPlmnIdList</w:t>
      </w:r>
      <w:r w:rsidRPr="00F11966">
        <w:rPr>
          <w:rFonts w:eastAsia="宋体"/>
          <w:lang w:val="en-US"/>
        </w:rPr>
        <w:t>:</w:t>
      </w:r>
    </w:p>
    <w:p w14:paraId="264FFAEA" w14:textId="77777777" w:rsidR="002069F8" w:rsidRPr="00F11966" w:rsidRDefault="002069F8" w:rsidP="002069F8">
      <w:pPr>
        <w:pStyle w:val="PL"/>
        <w:rPr>
          <w:rFonts w:eastAsia="宋体"/>
          <w:lang w:val="en-US"/>
        </w:rPr>
      </w:pPr>
      <w:r w:rsidRPr="00F11966">
        <w:rPr>
          <w:rFonts w:eastAsia="宋体"/>
          <w:lang w:val="en-US"/>
        </w:rPr>
        <w:t xml:space="preserve">          type: array</w:t>
      </w:r>
    </w:p>
    <w:p w14:paraId="6559A3F8" w14:textId="77777777" w:rsidR="002069F8" w:rsidRPr="00F11966" w:rsidRDefault="002069F8" w:rsidP="002069F8">
      <w:pPr>
        <w:pStyle w:val="PL"/>
        <w:rPr>
          <w:rFonts w:eastAsia="宋体"/>
          <w:lang w:val="en-US"/>
        </w:rPr>
      </w:pPr>
      <w:r w:rsidRPr="00F11966">
        <w:rPr>
          <w:rFonts w:eastAsia="宋体"/>
          <w:lang w:val="en-US"/>
        </w:rPr>
        <w:t xml:space="preserve">          items:</w:t>
      </w:r>
    </w:p>
    <w:p w14:paraId="3AF44D71"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rPr>
          <w:lang w:eastAsia="zh-CN"/>
        </w:rPr>
        <w:t>PlmnId</w:t>
      </w:r>
      <w:r w:rsidRPr="00F11966">
        <w:rPr>
          <w:rFonts w:eastAsia="宋体"/>
          <w:lang w:val="en-US"/>
        </w:rPr>
        <w:t>'</w:t>
      </w:r>
    </w:p>
    <w:p w14:paraId="494BB48D" w14:textId="77777777" w:rsidR="002069F8" w:rsidRPr="00F11966" w:rsidRDefault="002069F8" w:rsidP="002069F8">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785A7084" w14:textId="77777777" w:rsidR="002069F8" w:rsidRPr="00F11966" w:rsidRDefault="002069F8" w:rsidP="002069F8">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maxItems: 16</w:t>
      </w:r>
    </w:p>
    <w:p w14:paraId="409B7C5A" w14:textId="77777777" w:rsidR="002069F8" w:rsidRPr="00F11966" w:rsidRDefault="002069F8" w:rsidP="002069F8">
      <w:pPr>
        <w:pStyle w:val="PL"/>
        <w:rPr>
          <w:rFonts w:eastAsia="宋体"/>
          <w:lang w:val="en-US"/>
        </w:rPr>
      </w:pPr>
      <w:r w:rsidRPr="00F11966">
        <w:rPr>
          <w:rFonts w:eastAsia="宋体"/>
          <w:lang w:val="en-US"/>
        </w:rPr>
        <w:t xml:space="preserve">        </w:t>
      </w:r>
      <w:r w:rsidRPr="00F11966">
        <w:t>mbsfnAreaList</w:t>
      </w:r>
      <w:r w:rsidRPr="00F11966">
        <w:rPr>
          <w:rFonts w:eastAsia="宋体"/>
          <w:lang w:val="en-US"/>
        </w:rPr>
        <w:t>:</w:t>
      </w:r>
    </w:p>
    <w:p w14:paraId="27FE610A" w14:textId="77777777" w:rsidR="002069F8" w:rsidRPr="00F11966" w:rsidRDefault="002069F8" w:rsidP="002069F8">
      <w:pPr>
        <w:pStyle w:val="PL"/>
        <w:rPr>
          <w:rFonts w:eastAsia="宋体"/>
          <w:lang w:val="en-US"/>
        </w:rPr>
      </w:pPr>
      <w:r w:rsidRPr="00F11966">
        <w:rPr>
          <w:rFonts w:eastAsia="宋体"/>
          <w:lang w:val="en-US"/>
        </w:rPr>
        <w:t xml:space="preserve">          type: array</w:t>
      </w:r>
    </w:p>
    <w:p w14:paraId="64DD7607" w14:textId="77777777" w:rsidR="002069F8" w:rsidRPr="00F11966" w:rsidRDefault="002069F8" w:rsidP="002069F8">
      <w:pPr>
        <w:pStyle w:val="PL"/>
        <w:rPr>
          <w:rFonts w:eastAsia="宋体"/>
          <w:lang w:val="en-US"/>
        </w:rPr>
      </w:pPr>
      <w:r w:rsidRPr="00F11966">
        <w:rPr>
          <w:rFonts w:eastAsia="宋体"/>
          <w:lang w:val="en-US"/>
        </w:rPr>
        <w:t xml:space="preserve">          items:</w:t>
      </w:r>
    </w:p>
    <w:p w14:paraId="1F05C9A1"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t>MbsfnArea</w:t>
      </w:r>
      <w:r w:rsidRPr="00F11966">
        <w:rPr>
          <w:rFonts w:eastAsia="宋体"/>
          <w:lang w:val="en-US"/>
        </w:rPr>
        <w:t>'</w:t>
      </w:r>
    </w:p>
    <w:p w14:paraId="3C14EC39" w14:textId="77777777" w:rsidR="002069F8" w:rsidRPr="00F11966" w:rsidRDefault="002069F8" w:rsidP="002069F8">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09B70C2B" w14:textId="77777777" w:rsidR="002069F8" w:rsidRPr="00F11966" w:rsidRDefault="002069F8" w:rsidP="002069F8">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maxItems: 8</w:t>
      </w:r>
    </w:p>
    <w:p w14:paraId="4E5A8FB5" w14:textId="77777777" w:rsidR="002069F8" w:rsidRPr="00F11966" w:rsidRDefault="002069F8" w:rsidP="002069F8">
      <w:pPr>
        <w:pStyle w:val="PL"/>
        <w:rPr>
          <w:rFonts w:eastAsia="宋体"/>
          <w:lang w:val="en-US"/>
        </w:rPr>
      </w:pPr>
      <w:r w:rsidRPr="00F11966">
        <w:rPr>
          <w:rFonts w:eastAsia="宋体"/>
          <w:lang w:val="en-US"/>
        </w:rPr>
        <w:t xml:space="preserve">        </w:t>
      </w:r>
      <w:r>
        <w:rPr>
          <w:lang w:eastAsia="zh-CN"/>
        </w:rPr>
        <w:t>interFreqTargetList</w:t>
      </w:r>
      <w:r w:rsidRPr="00F11966">
        <w:rPr>
          <w:rFonts w:eastAsia="宋体"/>
          <w:lang w:val="en-US"/>
        </w:rPr>
        <w:t>:</w:t>
      </w:r>
    </w:p>
    <w:p w14:paraId="0347F48A" w14:textId="77777777" w:rsidR="002069F8" w:rsidRPr="00F11966" w:rsidRDefault="002069F8" w:rsidP="002069F8">
      <w:pPr>
        <w:pStyle w:val="PL"/>
        <w:rPr>
          <w:rFonts w:eastAsia="宋体"/>
          <w:lang w:val="en-US"/>
        </w:rPr>
      </w:pPr>
      <w:r w:rsidRPr="00F11966">
        <w:rPr>
          <w:rFonts w:eastAsia="宋体"/>
          <w:lang w:val="en-US"/>
        </w:rPr>
        <w:t xml:space="preserve">          type: array</w:t>
      </w:r>
    </w:p>
    <w:p w14:paraId="7A7D072E" w14:textId="77777777" w:rsidR="002069F8" w:rsidRPr="00F11966" w:rsidRDefault="002069F8" w:rsidP="002069F8">
      <w:pPr>
        <w:pStyle w:val="PL"/>
        <w:rPr>
          <w:rFonts w:eastAsia="宋体"/>
          <w:lang w:val="en-US"/>
        </w:rPr>
      </w:pPr>
      <w:r w:rsidRPr="00F11966">
        <w:rPr>
          <w:rFonts w:eastAsia="宋体"/>
          <w:lang w:val="en-US"/>
        </w:rPr>
        <w:t xml:space="preserve">          items:</w:t>
      </w:r>
    </w:p>
    <w:p w14:paraId="298960A2"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Pr>
          <w:lang w:eastAsia="zh-CN"/>
        </w:rPr>
        <w:t>InterFreqTargetInfo</w:t>
      </w:r>
      <w:r w:rsidRPr="00F11966">
        <w:rPr>
          <w:rFonts w:eastAsia="宋体"/>
          <w:lang w:val="en-US"/>
        </w:rPr>
        <w:t>'</w:t>
      </w:r>
    </w:p>
    <w:p w14:paraId="164CE711" w14:textId="77777777" w:rsidR="002069F8" w:rsidRDefault="002069F8" w:rsidP="002069F8">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1F494434" w14:textId="77777777" w:rsidR="002069F8" w:rsidRDefault="002069F8" w:rsidP="002069F8">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w:t>
      </w:r>
      <w:r>
        <w:rPr>
          <w:rFonts w:eastAsia="宋体"/>
          <w:lang w:val="en-US" w:eastAsia="zh-CN"/>
        </w:rPr>
        <w:t>max</w:t>
      </w:r>
      <w:r w:rsidRPr="00F11966">
        <w:rPr>
          <w:rFonts w:eastAsia="宋体"/>
          <w:lang w:val="en-US" w:eastAsia="zh-CN"/>
        </w:rPr>
        <w:t xml:space="preserve">Items: </w:t>
      </w:r>
      <w:r>
        <w:rPr>
          <w:rFonts w:eastAsia="宋体"/>
          <w:lang w:val="en-US" w:eastAsia="zh-CN"/>
        </w:rPr>
        <w:t>8</w:t>
      </w:r>
    </w:p>
    <w:p w14:paraId="1B828D83" w14:textId="77777777" w:rsidR="004B2F93" w:rsidRPr="00F11966" w:rsidRDefault="004B2F93" w:rsidP="004B2F93">
      <w:pPr>
        <w:pStyle w:val="PL"/>
        <w:rPr>
          <w:ins w:id="8356" w:author="CR0576r2" w:date="2024-08-26T18:21:00Z"/>
          <w:rFonts w:eastAsia="宋体"/>
          <w:lang w:val="en-US"/>
        </w:rPr>
      </w:pPr>
      <w:ins w:id="8357" w:author="CR0576r2" w:date="2024-08-26T18:21:00Z">
        <w:r w:rsidRPr="00F11966">
          <w:rPr>
            <w:rFonts w:eastAsia="宋体"/>
            <w:lang w:val="en-US"/>
          </w:rPr>
          <w:t xml:space="preserve">        </w:t>
        </w:r>
        <w:r w:rsidRPr="00F11966">
          <w:t>eventThreshold</w:t>
        </w:r>
        <w:r>
          <w:t>SinrNr</w:t>
        </w:r>
        <w:r w:rsidRPr="00F11966">
          <w:rPr>
            <w:rFonts w:eastAsia="宋体"/>
            <w:lang w:val="en-US"/>
          </w:rPr>
          <w:t>:</w:t>
        </w:r>
      </w:ins>
    </w:p>
    <w:p w14:paraId="7A7B99FA" w14:textId="77777777" w:rsidR="004B2F93" w:rsidRPr="00F11966" w:rsidRDefault="004B2F93" w:rsidP="004B2F93">
      <w:pPr>
        <w:pStyle w:val="PL"/>
        <w:rPr>
          <w:ins w:id="8358" w:author="CR0576r2" w:date="2024-08-26T18:21:00Z"/>
        </w:rPr>
      </w:pPr>
      <w:ins w:id="8359" w:author="CR0576r2" w:date="2024-08-26T18:21:00Z">
        <w:r w:rsidRPr="00F11966">
          <w:rPr>
            <w:rFonts w:eastAsia="宋体"/>
            <w:lang w:val="en-US"/>
          </w:rPr>
          <w:t xml:space="preserve">          type: </w:t>
        </w:r>
        <w:r w:rsidRPr="00F11966">
          <w:t>integer</w:t>
        </w:r>
      </w:ins>
    </w:p>
    <w:p w14:paraId="72CEFF48" w14:textId="77777777" w:rsidR="004B2F93" w:rsidRPr="00F11966" w:rsidRDefault="004B2F93" w:rsidP="004B2F93">
      <w:pPr>
        <w:pStyle w:val="PL"/>
        <w:rPr>
          <w:ins w:id="8360" w:author="CR0576r2" w:date="2024-08-26T18:21:00Z"/>
        </w:rPr>
      </w:pPr>
      <w:ins w:id="8361" w:author="CR0576r2" w:date="2024-08-26T18:21:00Z">
        <w:r w:rsidRPr="00F11966">
          <w:t xml:space="preserve">          minimum: 0</w:t>
        </w:r>
      </w:ins>
    </w:p>
    <w:p w14:paraId="0A2469EA" w14:textId="77777777" w:rsidR="004B2F93" w:rsidRDefault="004B2F93" w:rsidP="004B2F93">
      <w:pPr>
        <w:pStyle w:val="PL"/>
        <w:rPr>
          <w:ins w:id="8362" w:author="CR0576r2" w:date="2024-08-26T18:21:00Z"/>
        </w:rPr>
      </w:pPr>
      <w:ins w:id="8363" w:author="CR0576r2" w:date="2024-08-26T18:21:00Z">
        <w:r w:rsidRPr="00F11966">
          <w:t xml:space="preserve">          maximum: </w:t>
        </w:r>
        <w:r>
          <w:t>127</w:t>
        </w:r>
      </w:ins>
    </w:p>
    <w:p w14:paraId="31FFFA1E" w14:textId="77777777" w:rsidR="004B2F93" w:rsidRPr="00F11966" w:rsidRDefault="004B2F93" w:rsidP="004B2F93">
      <w:pPr>
        <w:pStyle w:val="PL"/>
        <w:rPr>
          <w:ins w:id="8364" w:author="CR0576r2" w:date="2024-08-26T18:21:00Z"/>
          <w:rFonts w:eastAsia="宋体"/>
          <w:lang w:val="en-US"/>
        </w:rPr>
      </w:pPr>
      <w:ins w:id="8365" w:author="CR0576r2" w:date="2024-08-26T18:21:00Z">
        <w:r w:rsidRPr="00F11966">
          <w:rPr>
            <w:rFonts w:eastAsia="宋体"/>
            <w:lang w:val="en-US"/>
          </w:rPr>
          <w:t xml:space="preserve">        </w:t>
        </w:r>
        <w:r>
          <w:rPr>
            <w:lang w:eastAsia="zh-CN"/>
          </w:rPr>
          <w:t>bluetooth</w:t>
        </w:r>
        <w:r w:rsidRPr="00F11966">
          <w:t>Measurement</w:t>
        </w:r>
        <w:r>
          <w:t>Nr</w:t>
        </w:r>
        <w:r w:rsidRPr="00F11966">
          <w:rPr>
            <w:rFonts w:eastAsia="宋体"/>
            <w:lang w:val="en-US"/>
          </w:rPr>
          <w:t>:</w:t>
        </w:r>
      </w:ins>
    </w:p>
    <w:p w14:paraId="442B2F02" w14:textId="77777777" w:rsidR="004B2F93" w:rsidRDefault="004B2F93" w:rsidP="004B2F93">
      <w:pPr>
        <w:pStyle w:val="PL"/>
        <w:rPr>
          <w:ins w:id="8366" w:author="CR0576r2" w:date="2024-08-26T18:21:00Z"/>
          <w:rFonts w:eastAsia="宋体"/>
          <w:lang w:val="en-US"/>
        </w:rPr>
      </w:pPr>
      <w:ins w:id="8367" w:author="CR0576r2" w:date="2024-08-26T18:21:00Z">
        <w:r w:rsidRPr="00F11966">
          <w:rPr>
            <w:rFonts w:eastAsia="宋体"/>
            <w:lang w:val="en-US"/>
          </w:rPr>
          <w:t xml:space="preserve">          $ref: '#/components/schemas/</w:t>
        </w:r>
        <w:r>
          <w:rPr>
            <w:lang w:eastAsia="zh-CN"/>
          </w:rPr>
          <w:t>Bluetooth</w:t>
        </w:r>
        <w:r w:rsidRPr="00F11966">
          <w:t>Measurement</w:t>
        </w:r>
        <w:r w:rsidRPr="00F11966">
          <w:rPr>
            <w:rFonts w:eastAsia="宋体"/>
            <w:lang w:val="en-US"/>
          </w:rPr>
          <w:t>'</w:t>
        </w:r>
      </w:ins>
    </w:p>
    <w:p w14:paraId="47B73EF6" w14:textId="77777777" w:rsidR="004B2F93" w:rsidRPr="00F11966" w:rsidRDefault="004B2F93" w:rsidP="004B2F93">
      <w:pPr>
        <w:pStyle w:val="PL"/>
        <w:rPr>
          <w:ins w:id="8368" w:author="CR0576r2" w:date="2024-08-26T18:21:00Z"/>
          <w:rFonts w:eastAsia="宋体"/>
          <w:lang w:val="en-US"/>
        </w:rPr>
      </w:pPr>
      <w:ins w:id="8369" w:author="CR0576r2" w:date="2024-08-26T18:21:00Z">
        <w:r w:rsidRPr="00F11966">
          <w:rPr>
            <w:rFonts w:eastAsia="宋体"/>
            <w:lang w:val="en-US"/>
          </w:rPr>
          <w:t xml:space="preserve">        </w:t>
        </w:r>
        <w:r>
          <w:rPr>
            <w:lang w:eastAsia="zh-CN"/>
          </w:rPr>
          <w:t>bluetooth</w:t>
        </w:r>
        <w:r w:rsidRPr="00F11966">
          <w:t>Measurement</w:t>
        </w:r>
        <w:r>
          <w:t>Lte</w:t>
        </w:r>
        <w:r w:rsidRPr="00F11966">
          <w:rPr>
            <w:rFonts w:eastAsia="宋体"/>
            <w:lang w:val="en-US"/>
          </w:rPr>
          <w:t>:</w:t>
        </w:r>
      </w:ins>
    </w:p>
    <w:p w14:paraId="5BF73809" w14:textId="77777777" w:rsidR="004B2F93" w:rsidRDefault="004B2F93" w:rsidP="004B2F93">
      <w:pPr>
        <w:pStyle w:val="PL"/>
        <w:rPr>
          <w:ins w:id="8370" w:author="CR0576r2" w:date="2024-08-26T18:21:00Z"/>
          <w:rFonts w:eastAsia="宋体"/>
          <w:lang w:val="en-US"/>
        </w:rPr>
      </w:pPr>
      <w:ins w:id="8371" w:author="CR0576r2" w:date="2024-08-26T18:21:00Z">
        <w:r w:rsidRPr="00F11966">
          <w:rPr>
            <w:rFonts w:eastAsia="宋体"/>
            <w:lang w:val="en-US"/>
          </w:rPr>
          <w:t xml:space="preserve">          $ref: '#/components/schemas/</w:t>
        </w:r>
        <w:r>
          <w:rPr>
            <w:lang w:eastAsia="zh-CN"/>
          </w:rPr>
          <w:t>Bluetooth</w:t>
        </w:r>
        <w:r w:rsidRPr="00F11966">
          <w:t>Measurement</w:t>
        </w:r>
        <w:r w:rsidRPr="00F11966">
          <w:rPr>
            <w:rFonts w:eastAsia="宋体"/>
            <w:lang w:val="en-US"/>
          </w:rPr>
          <w:t>'</w:t>
        </w:r>
      </w:ins>
    </w:p>
    <w:p w14:paraId="362D94DA" w14:textId="77777777" w:rsidR="004B2F93" w:rsidRPr="00F11966" w:rsidRDefault="004B2F93" w:rsidP="004B2F93">
      <w:pPr>
        <w:pStyle w:val="PL"/>
        <w:rPr>
          <w:ins w:id="8372" w:author="CR0576r2" w:date="2024-08-26T18:21:00Z"/>
          <w:rFonts w:eastAsia="宋体"/>
          <w:lang w:val="en-US"/>
        </w:rPr>
      </w:pPr>
      <w:ins w:id="8373" w:author="CR0576r2" w:date="2024-08-26T18:21:00Z">
        <w:r w:rsidRPr="00F11966">
          <w:rPr>
            <w:rFonts w:eastAsia="宋体"/>
            <w:lang w:val="en-US"/>
          </w:rPr>
          <w:t xml:space="preserve">        </w:t>
        </w:r>
        <w:r>
          <w:rPr>
            <w:lang w:eastAsia="zh-CN"/>
          </w:rPr>
          <w:t>wlan</w:t>
        </w:r>
        <w:r w:rsidRPr="00F11966">
          <w:t>Measurement</w:t>
        </w:r>
        <w:r>
          <w:t>Nr</w:t>
        </w:r>
        <w:r w:rsidRPr="00F11966">
          <w:rPr>
            <w:rFonts w:eastAsia="宋体"/>
            <w:lang w:val="en-US"/>
          </w:rPr>
          <w:t>:</w:t>
        </w:r>
      </w:ins>
    </w:p>
    <w:p w14:paraId="0DB43209" w14:textId="77777777" w:rsidR="004B2F93" w:rsidRDefault="004B2F93" w:rsidP="004B2F93">
      <w:pPr>
        <w:pStyle w:val="PL"/>
        <w:rPr>
          <w:ins w:id="8374" w:author="CR0576r2" w:date="2024-08-26T18:21:00Z"/>
          <w:rFonts w:eastAsia="宋体"/>
          <w:lang w:val="en-US"/>
        </w:rPr>
      </w:pPr>
      <w:ins w:id="8375" w:author="CR0576r2" w:date="2024-08-26T18:21:00Z">
        <w:r w:rsidRPr="00F11966">
          <w:rPr>
            <w:rFonts w:eastAsia="宋体"/>
            <w:lang w:val="en-US"/>
          </w:rPr>
          <w:t xml:space="preserve">          $ref: '#/components/schemas/</w:t>
        </w:r>
        <w:r>
          <w:rPr>
            <w:lang w:eastAsia="zh-CN"/>
          </w:rPr>
          <w:t>Wlan</w:t>
        </w:r>
        <w:r w:rsidRPr="00F11966">
          <w:t>Measurement</w:t>
        </w:r>
        <w:r w:rsidRPr="00F11966">
          <w:rPr>
            <w:rFonts w:eastAsia="宋体"/>
            <w:lang w:val="en-US"/>
          </w:rPr>
          <w:t>'</w:t>
        </w:r>
      </w:ins>
    </w:p>
    <w:p w14:paraId="54F037A5" w14:textId="77777777" w:rsidR="004B2F93" w:rsidRPr="00F11966" w:rsidRDefault="004B2F93" w:rsidP="004B2F93">
      <w:pPr>
        <w:pStyle w:val="PL"/>
        <w:rPr>
          <w:ins w:id="8376" w:author="CR0576r2" w:date="2024-08-26T18:21:00Z"/>
          <w:rFonts w:eastAsia="宋体"/>
          <w:lang w:val="en-US"/>
        </w:rPr>
      </w:pPr>
      <w:ins w:id="8377" w:author="CR0576r2" w:date="2024-08-26T18:21:00Z">
        <w:r w:rsidRPr="00F11966">
          <w:rPr>
            <w:rFonts w:eastAsia="宋体"/>
            <w:lang w:val="en-US"/>
          </w:rPr>
          <w:t xml:space="preserve">        </w:t>
        </w:r>
        <w:r>
          <w:rPr>
            <w:lang w:eastAsia="zh-CN"/>
          </w:rPr>
          <w:t>wlan</w:t>
        </w:r>
        <w:r w:rsidRPr="00F11966">
          <w:t>Measurement</w:t>
        </w:r>
        <w:r>
          <w:t>Lte</w:t>
        </w:r>
        <w:r w:rsidRPr="00F11966">
          <w:rPr>
            <w:rFonts w:eastAsia="宋体"/>
            <w:lang w:val="en-US"/>
          </w:rPr>
          <w:t>:</w:t>
        </w:r>
      </w:ins>
    </w:p>
    <w:p w14:paraId="1E938D82" w14:textId="77777777" w:rsidR="004B2F93" w:rsidRDefault="004B2F93" w:rsidP="004B2F93">
      <w:pPr>
        <w:pStyle w:val="PL"/>
        <w:rPr>
          <w:ins w:id="8378" w:author="CR0576r2" w:date="2024-08-26T18:21:00Z"/>
          <w:rFonts w:eastAsia="宋体"/>
          <w:lang w:val="en-US" w:eastAsia="zh-CN"/>
        </w:rPr>
      </w:pPr>
      <w:ins w:id="8379" w:author="CR0576r2" w:date="2024-08-26T18:21:00Z">
        <w:r w:rsidRPr="00F11966">
          <w:rPr>
            <w:rFonts w:eastAsia="宋体"/>
            <w:lang w:val="en-US"/>
          </w:rPr>
          <w:t xml:space="preserve">          $ref: '#/components/schemas/</w:t>
        </w:r>
        <w:r>
          <w:rPr>
            <w:lang w:eastAsia="zh-CN"/>
          </w:rPr>
          <w:t>Wlan</w:t>
        </w:r>
        <w:r w:rsidRPr="00F11966">
          <w:t>Measurement</w:t>
        </w:r>
        <w:r w:rsidRPr="00F11966">
          <w:rPr>
            <w:rFonts w:eastAsia="宋体"/>
            <w:lang w:val="en-US"/>
          </w:rPr>
          <w:t>'</w:t>
        </w:r>
      </w:ins>
    </w:p>
    <w:p w14:paraId="1EC35EAE" w14:textId="77777777" w:rsidR="00B230D3" w:rsidRDefault="00B230D3" w:rsidP="002069F8">
      <w:pPr>
        <w:pStyle w:val="PL"/>
        <w:rPr>
          <w:rFonts w:eastAsia="宋体"/>
          <w:lang w:val="en-US" w:eastAsia="zh-CN"/>
        </w:rPr>
      </w:pPr>
    </w:p>
    <w:p w14:paraId="58CA4E3D" w14:textId="77777777" w:rsidR="002069F8" w:rsidRPr="00F11966" w:rsidRDefault="002069F8" w:rsidP="002069F8">
      <w:pPr>
        <w:pStyle w:val="PL"/>
        <w:rPr>
          <w:rFonts w:eastAsia="宋体"/>
          <w:lang w:val="en-US"/>
        </w:rPr>
      </w:pPr>
      <w:r w:rsidRPr="00F11966">
        <w:rPr>
          <w:rFonts w:eastAsia="宋体"/>
          <w:lang w:val="en-US"/>
        </w:rPr>
        <w:t xml:space="preserve">    </w:t>
      </w:r>
      <w:r w:rsidRPr="00F11966">
        <w:t>AreaScope</w:t>
      </w:r>
      <w:r w:rsidRPr="00F11966">
        <w:rPr>
          <w:rFonts w:eastAsia="宋体"/>
          <w:lang w:val="en-US"/>
        </w:rPr>
        <w:t>:</w:t>
      </w:r>
    </w:p>
    <w:p w14:paraId="642861B6" w14:textId="77777777" w:rsidR="002069F8" w:rsidRDefault="002069F8" w:rsidP="002069F8">
      <w:pPr>
        <w:pStyle w:val="PL"/>
      </w:pPr>
      <w:r w:rsidRPr="00F11966">
        <w:t xml:space="preserve">    </w:t>
      </w:r>
      <w:r>
        <w:t xml:space="preserve"> </w:t>
      </w:r>
      <w:r w:rsidRPr="00F11966">
        <w:t xml:space="preserve"> description: </w:t>
      </w:r>
      <w:r>
        <w:rPr>
          <w:lang w:eastAsia="zh-CN"/>
        </w:rPr>
        <w:t>Contain the area based on Cells or Tracking Areas.</w:t>
      </w:r>
    </w:p>
    <w:p w14:paraId="7C395E00" w14:textId="77777777" w:rsidR="002069F8" w:rsidRPr="00F11966" w:rsidRDefault="002069F8" w:rsidP="002069F8">
      <w:pPr>
        <w:pStyle w:val="PL"/>
        <w:rPr>
          <w:rFonts w:eastAsia="宋体"/>
          <w:lang w:val="en-US"/>
        </w:rPr>
      </w:pPr>
      <w:r w:rsidRPr="00F11966">
        <w:rPr>
          <w:rFonts w:eastAsia="宋体"/>
          <w:lang w:val="en-US"/>
        </w:rPr>
        <w:t xml:space="preserve">      type: object</w:t>
      </w:r>
    </w:p>
    <w:p w14:paraId="3FD832DE" w14:textId="77777777" w:rsidR="002069F8" w:rsidRPr="00F11966" w:rsidRDefault="002069F8" w:rsidP="002069F8">
      <w:pPr>
        <w:pStyle w:val="PL"/>
        <w:rPr>
          <w:rFonts w:eastAsia="宋体"/>
          <w:lang w:val="en-US"/>
        </w:rPr>
      </w:pPr>
      <w:r w:rsidRPr="00F11966">
        <w:rPr>
          <w:rFonts w:eastAsia="宋体"/>
          <w:lang w:val="en-US"/>
        </w:rPr>
        <w:lastRenderedPageBreak/>
        <w:t xml:space="preserve">      properties:</w:t>
      </w:r>
    </w:p>
    <w:p w14:paraId="642434B4" w14:textId="77777777" w:rsidR="002069F8" w:rsidRPr="00F11966" w:rsidRDefault="002069F8" w:rsidP="002069F8">
      <w:pPr>
        <w:pStyle w:val="PL"/>
        <w:rPr>
          <w:rFonts w:eastAsia="宋体"/>
          <w:lang w:val="en-US"/>
        </w:rPr>
      </w:pPr>
      <w:r w:rsidRPr="00F11966">
        <w:rPr>
          <w:rFonts w:eastAsia="宋体"/>
          <w:lang w:val="en-US"/>
        </w:rPr>
        <w:t xml:space="preserve">        </w:t>
      </w:r>
      <w:r w:rsidRPr="00F11966">
        <w:rPr>
          <w:rFonts w:hint="eastAsia"/>
          <w:lang w:eastAsia="zh-CN"/>
        </w:rPr>
        <w:t>e</w:t>
      </w:r>
      <w:r w:rsidRPr="00F11966">
        <w:rPr>
          <w:lang w:eastAsia="zh-CN"/>
        </w:rPr>
        <w:t>utraCellIdList</w:t>
      </w:r>
      <w:r w:rsidRPr="00F11966">
        <w:rPr>
          <w:rFonts w:eastAsia="宋体"/>
          <w:lang w:val="en-US"/>
        </w:rPr>
        <w:t>:</w:t>
      </w:r>
    </w:p>
    <w:p w14:paraId="5C06D739" w14:textId="77777777" w:rsidR="002069F8" w:rsidRPr="00F11966" w:rsidRDefault="002069F8" w:rsidP="002069F8">
      <w:pPr>
        <w:pStyle w:val="PL"/>
        <w:rPr>
          <w:rFonts w:eastAsia="宋体"/>
          <w:lang w:val="en-US"/>
        </w:rPr>
      </w:pPr>
      <w:r w:rsidRPr="00F11966">
        <w:rPr>
          <w:rFonts w:eastAsia="宋体"/>
          <w:lang w:val="en-US"/>
        </w:rPr>
        <w:t xml:space="preserve">          type: array</w:t>
      </w:r>
    </w:p>
    <w:p w14:paraId="0D7B8CE3" w14:textId="77777777" w:rsidR="002069F8" w:rsidRPr="00F11966" w:rsidRDefault="002069F8" w:rsidP="002069F8">
      <w:pPr>
        <w:pStyle w:val="PL"/>
        <w:rPr>
          <w:rFonts w:eastAsia="宋体"/>
          <w:lang w:val="en-US"/>
        </w:rPr>
      </w:pPr>
      <w:r w:rsidRPr="00F11966">
        <w:rPr>
          <w:rFonts w:eastAsia="宋体"/>
          <w:lang w:val="en-US"/>
        </w:rPr>
        <w:t xml:space="preserve">          items:</w:t>
      </w:r>
    </w:p>
    <w:p w14:paraId="57D89883"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t>EutraCellId</w:t>
      </w:r>
      <w:r w:rsidRPr="00F11966">
        <w:rPr>
          <w:rFonts w:eastAsia="宋体"/>
          <w:lang w:val="en-US"/>
        </w:rPr>
        <w:t>'</w:t>
      </w:r>
    </w:p>
    <w:p w14:paraId="2B5FAE56" w14:textId="77777777" w:rsidR="002069F8" w:rsidRPr="00F11966" w:rsidRDefault="002069F8" w:rsidP="002069F8">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10AFDD6E" w14:textId="77777777" w:rsidR="002069F8" w:rsidRPr="00F11966" w:rsidRDefault="002069F8" w:rsidP="002069F8">
      <w:pPr>
        <w:pStyle w:val="PL"/>
        <w:rPr>
          <w:rFonts w:eastAsia="宋体"/>
          <w:lang w:val="en-US"/>
        </w:rPr>
      </w:pPr>
      <w:r w:rsidRPr="00F11966">
        <w:rPr>
          <w:rFonts w:eastAsia="宋体"/>
          <w:lang w:val="en-US"/>
        </w:rPr>
        <w:t xml:space="preserve">        </w:t>
      </w:r>
      <w:r w:rsidRPr="00F11966">
        <w:t>nrCellIdList</w:t>
      </w:r>
      <w:r w:rsidRPr="00F11966">
        <w:rPr>
          <w:rFonts w:eastAsia="宋体"/>
          <w:lang w:val="en-US"/>
        </w:rPr>
        <w:t>:</w:t>
      </w:r>
    </w:p>
    <w:p w14:paraId="45CE83AD" w14:textId="77777777" w:rsidR="002069F8" w:rsidRPr="00F11966" w:rsidRDefault="002069F8" w:rsidP="002069F8">
      <w:pPr>
        <w:pStyle w:val="PL"/>
        <w:rPr>
          <w:rFonts w:eastAsia="宋体"/>
          <w:lang w:val="en-US"/>
        </w:rPr>
      </w:pPr>
      <w:r w:rsidRPr="00F11966">
        <w:rPr>
          <w:rFonts w:eastAsia="宋体"/>
          <w:lang w:val="en-US"/>
        </w:rPr>
        <w:t xml:space="preserve">          type: array</w:t>
      </w:r>
    </w:p>
    <w:p w14:paraId="1E9E5EF6" w14:textId="77777777" w:rsidR="002069F8" w:rsidRPr="00F11966" w:rsidRDefault="002069F8" w:rsidP="002069F8">
      <w:pPr>
        <w:pStyle w:val="PL"/>
        <w:rPr>
          <w:rFonts w:eastAsia="宋体"/>
          <w:lang w:val="en-US"/>
        </w:rPr>
      </w:pPr>
      <w:r w:rsidRPr="00F11966">
        <w:rPr>
          <w:rFonts w:eastAsia="宋体"/>
          <w:lang w:val="en-US"/>
        </w:rPr>
        <w:t xml:space="preserve">          items:</w:t>
      </w:r>
    </w:p>
    <w:p w14:paraId="3CADD869"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t>NrCellId</w:t>
      </w:r>
      <w:r w:rsidRPr="00F11966">
        <w:rPr>
          <w:rFonts w:eastAsia="宋体"/>
          <w:lang w:val="en-US"/>
        </w:rPr>
        <w:t>'</w:t>
      </w:r>
    </w:p>
    <w:p w14:paraId="74541433" w14:textId="77777777" w:rsidR="002069F8" w:rsidRPr="00F11966" w:rsidRDefault="002069F8" w:rsidP="002069F8">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5897E37C" w14:textId="77777777" w:rsidR="002069F8" w:rsidRPr="00F11966" w:rsidRDefault="002069F8" w:rsidP="002069F8">
      <w:pPr>
        <w:pStyle w:val="PL"/>
        <w:rPr>
          <w:rFonts w:eastAsia="宋体"/>
          <w:lang w:val="en-US"/>
        </w:rPr>
      </w:pPr>
      <w:r w:rsidRPr="00F11966">
        <w:rPr>
          <w:rFonts w:eastAsia="宋体"/>
          <w:lang w:val="en-US"/>
        </w:rPr>
        <w:t xml:space="preserve">        </w:t>
      </w:r>
      <w:r w:rsidRPr="00F11966">
        <w:rPr>
          <w:rFonts w:hint="eastAsia"/>
          <w:lang w:eastAsia="zh-CN"/>
        </w:rPr>
        <w:t>t</w:t>
      </w:r>
      <w:r w:rsidRPr="00F11966">
        <w:rPr>
          <w:lang w:eastAsia="zh-CN"/>
        </w:rPr>
        <w:t>acList</w:t>
      </w:r>
      <w:r w:rsidRPr="00F11966">
        <w:rPr>
          <w:rFonts w:eastAsia="宋体"/>
          <w:lang w:val="en-US"/>
        </w:rPr>
        <w:t>:</w:t>
      </w:r>
    </w:p>
    <w:p w14:paraId="55FEE8BB" w14:textId="77777777" w:rsidR="002069F8" w:rsidRPr="00F11966" w:rsidRDefault="002069F8" w:rsidP="002069F8">
      <w:pPr>
        <w:pStyle w:val="PL"/>
        <w:rPr>
          <w:rFonts w:eastAsia="宋体"/>
          <w:lang w:val="en-US"/>
        </w:rPr>
      </w:pPr>
      <w:r w:rsidRPr="00F11966">
        <w:rPr>
          <w:rFonts w:eastAsia="宋体"/>
          <w:lang w:val="en-US"/>
        </w:rPr>
        <w:t xml:space="preserve">          type: array</w:t>
      </w:r>
    </w:p>
    <w:p w14:paraId="2F334239" w14:textId="77777777" w:rsidR="002069F8" w:rsidRPr="00F11966" w:rsidRDefault="002069F8" w:rsidP="002069F8">
      <w:pPr>
        <w:pStyle w:val="PL"/>
        <w:rPr>
          <w:rFonts w:eastAsia="宋体"/>
          <w:lang w:val="en-US"/>
        </w:rPr>
      </w:pPr>
      <w:r w:rsidRPr="00F11966">
        <w:rPr>
          <w:rFonts w:eastAsia="宋体"/>
          <w:lang w:val="en-US"/>
        </w:rPr>
        <w:t xml:space="preserve">          items:</w:t>
      </w:r>
    </w:p>
    <w:p w14:paraId="5C805AF3"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rPr>
          <w:lang w:eastAsia="zh-CN"/>
        </w:rPr>
        <w:t>Tac</w:t>
      </w:r>
      <w:r w:rsidRPr="00F11966">
        <w:rPr>
          <w:rFonts w:eastAsia="宋体"/>
          <w:lang w:val="en-US"/>
        </w:rPr>
        <w:t>'</w:t>
      </w:r>
    </w:p>
    <w:p w14:paraId="432DF8BD" w14:textId="77777777" w:rsidR="002069F8" w:rsidRPr="00F11966" w:rsidRDefault="002069F8" w:rsidP="002069F8">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55AC4A0B" w14:textId="77777777" w:rsidR="002069F8" w:rsidRPr="00F11966" w:rsidRDefault="002069F8" w:rsidP="002069F8">
      <w:pPr>
        <w:pStyle w:val="PL"/>
        <w:rPr>
          <w:rFonts w:eastAsia="宋体"/>
          <w:lang w:val="en-US"/>
        </w:rPr>
      </w:pPr>
      <w:r w:rsidRPr="00F11966">
        <w:rPr>
          <w:rFonts w:eastAsia="宋体"/>
          <w:lang w:val="en-US"/>
        </w:rPr>
        <w:t xml:space="preserve">        </w:t>
      </w:r>
      <w:r w:rsidRPr="00F11966">
        <w:rPr>
          <w:rFonts w:hint="eastAsia"/>
          <w:lang w:eastAsia="zh-CN"/>
        </w:rPr>
        <w:t>t</w:t>
      </w:r>
      <w:r w:rsidRPr="00F11966">
        <w:rPr>
          <w:lang w:eastAsia="zh-CN"/>
        </w:rPr>
        <w:t>acInfoPerPlmn</w:t>
      </w:r>
      <w:r w:rsidRPr="00F11966">
        <w:rPr>
          <w:rFonts w:eastAsia="宋体"/>
          <w:lang w:val="en-US"/>
        </w:rPr>
        <w:t>:</w:t>
      </w:r>
    </w:p>
    <w:p w14:paraId="4DA16A9A" w14:textId="77777777" w:rsidR="002069F8" w:rsidRPr="00F11966" w:rsidRDefault="002069F8" w:rsidP="002069F8">
      <w:pPr>
        <w:pStyle w:val="PL"/>
        <w:rPr>
          <w:rFonts w:eastAsia="宋体"/>
          <w:lang w:val="en-US"/>
        </w:rPr>
      </w:pPr>
      <w:r w:rsidRPr="00F11966">
        <w:rPr>
          <w:rFonts w:eastAsia="宋体"/>
          <w:lang w:val="en-US"/>
        </w:rPr>
        <w:t xml:space="preserve">          type: object</w:t>
      </w:r>
    </w:p>
    <w:p w14:paraId="44837148" w14:textId="77777777" w:rsidR="002069F8" w:rsidRPr="00F11966" w:rsidRDefault="002069F8" w:rsidP="002069F8">
      <w:pPr>
        <w:pStyle w:val="PL"/>
        <w:rPr>
          <w:rFonts w:eastAsia="宋体"/>
          <w:lang w:val="en-US"/>
        </w:rPr>
      </w:pPr>
      <w:r w:rsidRPr="00F11966">
        <w:t xml:space="preserve">          additionalProperties:</w:t>
      </w:r>
    </w:p>
    <w:p w14:paraId="019DC11C"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rPr>
          <w:lang w:eastAsia="zh-CN"/>
        </w:rPr>
        <w:t>TacInfo</w:t>
      </w:r>
      <w:r w:rsidRPr="00F11966">
        <w:rPr>
          <w:rFonts w:eastAsia="宋体"/>
          <w:lang w:val="en-US"/>
        </w:rPr>
        <w:t>'</w:t>
      </w:r>
    </w:p>
    <w:p w14:paraId="1C05FC82" w14:textId="77777777" w:rsidR="002069F8" w:rsidRDefault="002069F8" w:rsidP="002069F8">
      <w:pPr>
        <w:pStyle w:val="PL"/>
      </w:pPr>
      <w:r w:rsidRPr="00D67AB2">
        <w:t xml:space="preserve">  </w:t>
      </w:r>
      <w:r>
        <w:t xml:space="preserve">    </w:t>
      </w:r>
      <w:r w:rsidRPr="00D67AB2">
        <w:t xml:space="preserve">    minProperties: 1</w:t>
      </w:r>
    </w:p>
    <w:p w14:paraId="50527EFA" w14:textId="77777777" w:rsidR="00B230D3" w:rsidRDefault="002069F8" w:rsidP="002069F8">
      <w:pPr>
        <w:pStyle w:val="PL"/>
      </w:pPr>
      <w:r w:rsidRPr="009F1CC4">
        <w:t xml:space="preserve">    </w:t>
      </w:r>
      <w:r>
        <w:t xml:space="preserve">    </w:t>
      </w:r>
      <w:r w:rsidRPr="009F1CC4">
        <w:t xml:space="preserve">  description: </w:t>
      </w:r>
      <w:r w:rsidR="00B230D3">
        <w:t>&gt;</w:t>
      </w:r>
    </w:p>
    <w:p w14:paraId="2CB4B695" w14:textId="07DE28F2" w:rsidR="002069F8" w:rsidRDefault="00B230D3" w:rsidP="002069F8">
      <w:pPr>
        <w:pStyle w:val="PL"/>
      </w:pPr>
      <w:r>
        <w:t xml:space="preserve">            </w:t>
      </w:r>
      <w:r w:rsidR="002069F8" w:rsidRPr="00F11966">
        <w:t>A map (list of key-value pairs</w:t>
      </w:r>
      <w:r w:rsidR="002069F8">
        <w:t>)</w:t>
      </w:r>
      <w:r w:rsidR="002069F8" w:rsidRPr="00F11966">
        <w:t xml:space="preserve"> where PlmnId </w:t>
      </w:r>
      <w:r w:rsidR="002069F8">
        <w:t>converted to a string</w:t>
      </w:r>
      <w:r w:rsidR="002069F8" w:rsidRPr="00F11966">
        <w:t xml:space="preserve"> serves as key</w:t>
      </w:r>
    </w:p>
    <w:p w14:paraId="4594ADBC" w14:textId="77777777" w:rsidR="00F1391E" w:rsidRPr="00F11966" w:rsidRDefault="00F1391E" w:rsidP="00F1391E">
      <w:pPr>
        <w:pStyle w:val="PL"/>
        <w:rPr>
          <w:rFonts w:eastAsia="宋体"/>
          <w:lang w:val="en-US"/>
        </w:rPr>
      </w:pPr>
      <w:r w:rsidRPr="00F11966">
        <w:rPr>
          <w:rFonts w:eastAsia="宋体"/>
          <w:lang w:val="en-US"/>
        </w:rPr>
        <w:t xml:space="preserve">        </w:t>
      </w:r>
      <w:r>
        <w:rPr>
          <w:rFonts w:eastAsia="宋体"/>
          <w:lang w:val="en-US"/>
        </w:rPr>
        <w:t>cag</w:t>
      </w:r>
      <w:r w:rsidRPr="00F11966">
        <w:rPr>
          <w:lang w:eastAsia="zh-CN"/>
        </w:rPr>
        <w:t>InfoPerPlmn</w:t>
      </w:r>
      <w:r w:rsidRPr="00F11966">
        <w:rPr>
          <w:rFonts w:eastAsia="宋体"/>
          <w:lang w:val="en-US"/>
        </w:rPr>
        <w:t>:</w:t>
      </w:r>
    </w:p>
    <w:p w14:paraId="73D9E37B" w14:textId="77777777" w:rsidR="00F1391E" w:rsidRPr="00F11966" w:rsidRDefault="00F1391E" w:rsidP="00F1391E">
      <w:pPr>
        <w:pStyle w:val="PL"/>
        <w:rPr>
          <w:rFonts w:eastAsia="宋体"/>
          <w:lang w:val="en-US"/>
        </w:rPr>
      </w:pPr>
      <w:r w:rsidRPr="00F11966">
        <w:rPr>
          <w:rFonts w:eastAsia="宋体"/>
          <w:lang w:val="en-US"/>
        </w:rPr>
        <w:t xml:space="preserve">          type: object</w:t>
      </w:r>
    </w:p>
    <w:p w14:paraId="08F8CBE4" w14:textId="77777777" w:rsidR="00F1391E" w:rsidRPr="00F11966" w:rsidRDefault="00F1391E" w:rsidP="00F1391E">
      <w:pPr>
        <w:pStyle w:val="PL"/>
        <w:rPr>
          <w:rFonts w:eastAsia="宋体"/>
          <w:lang w:val="en-US"/>
        </w:rPr>
      </w:pPr>
      <w:r w:rsidRPr="00F11966">
        <w:t xml:space="preserve">          additionalProperties:</w:t>
      </w:r>
    </w:p>
    <w:p w14:paraId="4BB29403" w14:textId="77777777" w:rsidR="00F1391E" w:rsidRPr="00F11966" w:rsidRDefault="00F1391E" w:rsidP="00F1391E">
      <w:pPr>
        <w:pStyle w:val="PL"/>
        <w:rPr>
          <w:rFonts w:eastAsia="宋体"/>
          <w:lang w:val="en-US"/>
        </w:rPr>
      </w:pPr>
      <w:r w:rsidRPr="00F11966">
        <w:rPr>
          <w:rFonts w:eastAsia="宋体"/>
          <w:lang w:val="en-US"/>
        </w:rPr>
        <w:t xml:space="preserve">            $ref: '#/components/schemas/</w:t>
      </w:r>
      <w:r>
        <w:rPr>
          <w:rFonts w:eastAsia="宋体"/>
          <w:lang w:val="en-US"/>
        </w:rPr>
        <w:t>Cag</w:t>
      </w:r>
      <w:r w:rsidRPr="00F11966">
        <w:rPr>
          <w:lang w:eastAsia="zh-CN"/>
        </w:rPr>
        <w:t>Info</w:t>
      </w:r>
      <w:r w:rsidRPr="00F11966">
        <w:rPr>
          <w:rFonts w:eastAsia="宋体"/>
          <w:lang w:val="en-US"/>
        </w:rPr>
        <w:t>'</w:t>
      </w:r>
    </w:p>
    <w:p w14:paraId="1CE51B0C" w14:textId="77777777" w:rsidR="00F1391E" w:rsidRDefault="00F1391E" w:rsidP="00F1391E">
      <w:pPr>
        <w:pStyle w:val="PL"/>
      </w:pPr>
      <w:r w:rsidRPr="00D67AB2">
        <w:t xml:space="preserve">  </w:t>
      </w:r>
      <w:r>
        <w:t xml:space="preserve">    </w:t>
      </w:r>
      <w:r w:rsidRPr="00D67AB2">
        <w:t xml:space="preserve">    minProperties: 1</w:t>
      </w:r>
    </w:p>
    <w:p w14:paraId="1C4B5AAD" w14:textId="77777777" w:rsidR="00F1391E" w:rsidRDefault="00F1391E" w:rsidP="00F1391E">
      <w:pPr>
        <w:pStyle w:val="PL"/>
      </w:pPr>
      <w:r w:rsidRPr="009F1CC4">
        <w:t xml:space="preserve">    </w:t>
      </w:r>
      <w:r>
        <w:t xml:space="preserve">    </w:t>
      </w:r>
      <w:r w:rsidRPr="009F1CC4">
        <w:t xml:space="preserve">  description: </w:t>
      </w:r>
      <w:r>
        <w:t>&gt;</w:t>
      </w:r>
    </w:p>
    <w:p w14:paraId="11E264FC"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3548CB9F" w14:textId="77777777" w:rsidR="00F1391E" w:rsidRPr="00F11966" w:rsidRDefault="00F1391E" w:rsidP="00F1391E">
      <w:pPr>
        <w:pStyle w:val="PL"/>
        <w:rPr>
          <w:rFonts w:eastAsia="宋体"/>
          <w:lang w:val="en-US"/>
        </w:rPr>
      </w:pPr>
      <w:r w:rsidRPr="00F11966">
        <w:rPr>
          <w:rFonts w:eastAsia="宋体"/>
          <w:lang w:val="en-US"/>
        </w:rPr>
        <w:t xml:space="preserve">        </w:t>
      </w:r>
      <w:r>
        <w:rPr>
          <w:rFonts w:eastAsia="宋体"/>
          <w:lang w:val="en-US"/>
        </w:rPr>
        <w:t>nid</w:t>
      </w:r>
      <w:r w:rsidRPr="00F11966">
        <w:rPr>
          <w:lang w:eastAsia="zh-CN"/>
        </w:rPr>
        <w:t>InfoPerPlmn</w:t>
      </w:r>
      <w:r w:rsidRPr="00F11966">
        <w:rPr>
          <w:rFonts w:eastAsia="宋体"/>
          <w:lang w:val="en-US"/>
        </w:rPr>
        <w:t>:</w:t>
      </w:r>
    </w:p>
    <w:p w14:paraId="44B875D1" w14:textId="77777777" w:rsidR="00F1391E" w:rsidRPr="00F11966" w:rsidRDefault="00F1391E" w:rsidP="00F1391E">
      <w:pPr>
        <w:pStyle w:val="PL"/>
        <w:rPr>
          <w:rFonts w:eastAsia="宋体"/>
          <w:lang w:val="en-US"/>
        </w:rPr>
      </w:pPr>
      <w:r w:rsidRPr="00F11966">
        <w:rPr>
          <w:rFonts w:eastAsia="宋体"/>
          <w:lang w:val="en-US"/>
        </w:rPr>
        <w:t xml:space="preserve">          type: object</w:t>
      </w:r>
    </w:p>
    <w:p w14:paraId="738CB1B5" w14:textId="77777777" w:rsidR="00F1391E" w:rsidRPr="00F11966" w:rsidRDefault="00F1391E" w:rsidP="00F1391E">
      <w:pPr>
        <w:pStyle w:val="PL"/>
        <w:rPr>
          <w:rFonts w:eastAsia="宋体"/>
          <w:lang w:val="en-US"/>
        </w:rPr>
      </w:pPr>
      <w:r w:rsidRPr="00F11966">
        <w:t xml:space="preserve">          additionalProperties:</w:t>
      </w:r>
    </w:p>
    <w:p w14:paraId="778A6456" w14:textId="77777777" w:rsidR="00F1391E" w:rsidRPr="00F11966" w:rsidRDefault="00F1391E" w:rsidP="00F1391E">
      <w:pPr>
        <w:pStyle w:val="PL"/>
        <w:rPr>
          <w:rFonts w:eastAsia="宋体"/>
          <w:lang w:val="en-US"/>
        </w:rPr>
      </w:pPr>
      <w:r w:rsidRPr="00F11966">
        <w:rPr>
          <w:rFonts w:eastAsia="宋体"/>
          <w:lang w:val="en-US"/>
        </w:rPr>
        <w:t xml:space="preserve">            $ref: '#/components/schemas/</w:t>
      </w:r>
      <w:r>
        <w:rPr>
          <w:rFonts w:eastAsia="宋体"/>
          <w:lang w:val="en-US"/>
        </w:rPr>
        <w:t>Nid</w:t>
      </w:r>
      <w:r w:rsidRPr="00F11966">
        <w:rPr>
          <w:lang w:eastAsia="zh-CN"/>
        </w:rPr>
        <w:t>Info</w:t>
      </w:r>
      <w:r w:rsidRPr="00F11966">
        <w:rPr>
          <w:rFonts w:eastAsia="宋体"/>
          <w:lang w:val="en-US"/>
        </w:rPr>
        <w:t>'</w:t>
      </w:r>
    </w:p>
    <w:p w14:paraId="1338338D" w14:textId="77777777" w:rsidR="00F1391E" w:rsidRDefault="00F1391E" w:rsidP="00F1391E">
      <w:pPr>
        <w:pStyle w:val="PL"/>
      </w:pPr>
      <w:r w:rsidRPr="00D67AB2">
        <w:t xml:space="preserve">  </w:t>
      </w:r>
      <w:r>
        <w:t xml:space="preserve">    </w:t>
      </w:r>
      <w:r w:rsidRPr="00D67AB2">
        <w:t xml:space="preserve">    minProperties: 1</w:t>
      </w:r>
    </w:p>
    <w:p w14:paraId="6E1E68E2" w14:textId="77777777" w:rsidR="00F1391E" w:rsidRDefault="00F1391E" w:rsidP="00F1391E">
      <w:pPr>
        <w:pStyle w:val="PL"/>
      </w:pPr>
      <w:r w:rsidRPr="009F1CC4">
        <w:t xml:space="preserve">    </w:t>
      </w:r>
      <w:r>
        <w:t xml:space="preserve">    </w:t>
      </w:r>
      <w:r w:rsidRPr="009F1CC4">
        <w:t xml:space="preserve">  description: </w:t>
      </w:r>
      <w:r>
        <w:t>&gt;</w:t>
      </w:r>
    </w:p>
    <w:p w14:paraId="1FAA9CF1"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6A39CD19" w14:textId="77777777" w:rsidR="00FF49F7" w:rsidRDefault="00FF49F7" w:rsidP="00FF49F7">
      <w:pPr>
        <w:pStyle w:val="PL"/>
        <w:rPr>
          <w:rFonts w:eastAsia="宋体"/>
          <w:lang w:val="en-US"/>
        </w:rPr>
      </w:pPr>
      <w:r>
        <w:rPr>
          <w:rFonts w:eastAsia="宋体"/>
          <w:lang w:val="en-US"/>
        </w:rPr>
        <w:t xml:space="preserve">        </w:t>
      </w:r>
      <w:r>
        <w:rPr>
          <w:lang w:eastAsia="zh-CN"/>
        </w:rPr>
        <w:t>cellIdNidInfoPerPlmn</w:t>
      </w:r>
      <w:r>
        <w:rPr>
          <w:rFonts w:eastAsia="宋体"/>
          <w:lang w:val="en-US"/>
        </w:rPr>
        <w:t>:</w:t>
      </w:r>
    </w:p>
    <w:p w14:paraId="467E1AFD" w14:textId="77777777" w:rsidR="00FF49F7" w:rsidRDefault="00FF49F7" w:rsidP="00FF49F7">
      <w:pPr>
        <w:pStyle w:val="PL"/>
        <w:rPr>
          <w:rFonts w:eastAsia="宋体"/>
          <w:lang w:val="en-US"/>
        </w:rPr>
      </w:pPr>
      <w:r>
        <w:rPr>
          <w:rFonts w:eastAsia="宋体"/>
          <w:lang w:val="en-US"/>
        </w:rPr>
        <w:t xml:space="preserve">          type: object</w:t>
      </w:r>
    </w:p>
    <w:p w14:paraId="6EDE2CC1" w14:textId="77777777" w:rsidR="00FF49F7" w:rsidRDefault="00FF49F7" w:rsidP="00FF49F7">
      <w:pPr>
        <w:pStyle w:val="PL"/>
        <w:rPr>
          <w:rFonts w:eastAsia="宋体"/>
          <w:lang w:val="en-US"/>
        </w:rPr>
      </w:pPr>
      <w:r>
        <w:t xml:space="preserve">          additionalProperties:</w:t>
      </w:r>
    </w:p>
    <w:p w14:paraId="5C67E7F1" w14:textId="77777777" w:rsidR="00FF49F7" w:rsidRDefault="00FF49F7" w:rsidP="00FF49F7">
      <w:pPr>
        <w:pStyle w:val="PL"/>
        <w:rPr>
          <w:rFonts w:eastAsia="宋体"/>
          <w:lang w:val="en-US"/>
        </w:rPr>
      </w:pPr>
      <w:r>
        <w:rPr>
          <w:rFonts w:eastAsia="宋体"/>
          <w:lang w:val="en-US"/>
        </w:rPr>
        <w:t xml:space="preserve">            $ref: '#/components/schemas/</w:t>
      </w:r>
      <w:r>
        <w:rPr>
          <w:lang w:eastAsia="zh-CN"/>
        </w:rPr>
        <w:t>CellIdNidInfo</w:t>
      </w:r>
      <w:r>
        <w:rPr>
          <w:rFonts w:eastAsia="宋体"/>
          <w:lang w:val="en-US"/>
        </w:rPr>
        <w:t>'</w:t>
      </w:r>
    </w:p>
    <w:p w14:paraId="1939DDE6" w14:textId="77777777" w:rsidR="00FF49F7" w:rsidRDefault="00FF49F7" w:rsidP="00FF49F7">
      <w:pPr>
        <w:pStyle w:val="PL"/>
        <w:rPr>
          <w:rFonts w:eastAsiaTheme="minorEastAsia"/>
        </w:rPr>
      </w:pPr>
      <w:r>
        <w:t xml:space="preserve">          minProperties: 1</w:t>
      </w:r>
    </w:p>
    <w:p w14:paraId="5C026FC2" w14:textId="77777777" w:rsidR="00FF49F7" w:rsidRDefault="00FF49F7" w:rsidP="00FF49F7">
      <w:pPr>
        <w:pStyle w:val="PL"/>
      </w:pPr>
      <w:r>
        <w:t xml:space="preserve">          description: &gt;</w:t>
      </w:r>
    </w:p>
    <w:p w14:paraId="64864FF3" w14:textId="77777777" w:rsidR="00FF49F7" w:rsidRDefault="00FF49F7" w:rsidP="00FF49F7">
      <w:pPr>
        <w:pStyle w:val="PL"/>
      </w:pPr>
      <w:r>
        <w:t xml:space="preserve">            A map (list of key-value pairs) where PlmnId converted to a string serves as key</w:t>
      </w:r>
    </w:p>
    <w:p w14:paraId="0FB5FB64" w14:textId="77777777" w:rsidR="00FF49F7" w:rsidRDefault="00FF49F7" w:rsidP="00FF49F7">
      <w:pPr>
        <w:pStyle w:val="PL"/>
        <w:rPr>
          <w:rFonts w:eastAsia="宋体"/>
          <w:lang w:val="en-US"/>
        </w:rPr>
      </w:pPr>
      <w:r>
        <w:rPr>
          <w:rFonts w:eastAsia="宋体"/>
          <w:lang w:val="en-US"/>
        </w:rPr>
        <w:t xml:space="preserve">        </w:t>
      </w:r>
      <w:r>
        <w:rPr>
          <w:lang w:eastAsia="zh-CN"/>
        </w:rPr>
        <w:t>tacNidInfoPerPlmn</w:t>
      </w:r>
      <w:r>
        <w:rPr>
          <w:rFonts w:eastAsia="宋体"/>
          <w:lang w:val="en-US"/>
        </w:rPr>
        <w:t>:</w:t>
      </w:r>
    </w:p>
    <w:p w14:paraId="5379E433" w14:textId="77777777" w:rsidR="00FF49F7" w:rsidRDefault="00FF49F7" w:rsidP="00FF49F7">
      <w:pPr>
        <w:pStyle w:val="PL"/>
        <w:rPr>
          <w:rFonts w:eastAsia="宋体"/>
          <w:lang w:val="en-US"/>
        </w:rPr>
      </w:pPr>
      <w:r>
        <w:rPr>
          <w:rFonts w:eastAsia="宋体"/>
          <w:lang w:val="en-US"/>
        </w:rPr>
        <w:t xml:space="preserve">          type: object</w:t>
      </w:r>
    </w:p>
    <w:p w14:paraId="06344D33" w14:textId="77777777" w:rsidR="00FF49F7" w:rsidRDefault="00FF49F7" w:rsidP="00FF49F7">
      <w:pPr>
        <w:pStyle w:val="PL"/>
        <w:rPr>
          <w:rFonts w:eastAsia="宋体"/>
          <w:lang w:val="en-US"/>
        </w:rPr>
      </w:pPr>
      <w:r>
        <w:t xml:space="preserve">          additionalProperties:</w:t>
      </w:r>
    </w:p>
    <w:p w14:paraId="1F825ABF" w14:textId="77777777" w:rsidR="00FF49F7" w:rsidRDefault="00FF49F7" w:rsidP="00FF49F7">
      <w:pPr>
        <w:pStyle w:val="PL"/>
        <w:rPr>
          <w:rFonts w:eastAsia="宋体"/>
          <w:lang w:val="en-US"/>
        </w:rPr>
      </w:pPr>
      <w:r>
        <w:rPr>
          <w:rFonts w:eastAsia="宋体"/>
          <w:lang w:val="en-US"/>
        </w:rPr>
        <w:t xml:space="preserve">            $ref: '#/components/schemas/</w:t>
      </w:r>
      <w:r>
        <w:rPr>
          <w:lang w:eastAsia="zh-CN"/>
        </w:rPr>
        <w:t>TacNidInfo</w:t>
      </w:r>
      <w:r>
        <w:rPr>
          <w:rFonts w:eastAsia="宋体"/>
          <w:lang w:val="en-US"/>
        </w:rPr>
        <w:t>'</w:t>
      </w:r>
    </w:p>
    <w:p w14:paraId="66E01439" w14:textId="77777777" w:rsidR="00FF49F7" w:rsidRDefault="00FF49F7" w:rsidP="00FF49F7">
      <w:pPr>
        <w:pStyle w:val="PL"/>
        <w:rPr>
          <w:rFonts w:eastAsiaTheme="minorEastAsia"/>
        </w:rPr>
      </w:pPr>
      <w:r>
        <w:t xml:space="preserve">          minProperties: 1</w:t>
      </w:r>
    </w:p>
    <w:p w14:paraId="3D74A972" w14:textId="77777777" w:rsidR="00FF49F7" w:rsidRDefault="00FF49F7" w:rsidP="00FF49F7">
      <w:pPr>
        <w:pStyle w:val="PL"/>
      </w:pPr>
      <w:r>
        <w:t xml:space="preserve">          description: &gt;</w:t>
      </w:r>
    </w:p>
    <w:p w14:paraId="3F9552FB" w14:textId="77777777" w:rsidR="00FF49F7" w:rsidRDefault="00FF49F7" w:rsidP="00FF49F7">
      <w:pPr>
        <w:pStyle w:val="PL"/>
      </w:pPr>
      <w:r>
        <w:t xml:space="preserve">            A map (list of key-value pairs) where PlmnId converted to a string serves as key</w:t>
      </w:r>
    </w:p>
    <w:p w14:paraId="5E9D357B" w14:textId="77777777" w:rsidR="00FF49F7" w:rsidRDefault="00FF49F7" w:rsidP="00FF49F7">
      <w:pPr>
        <w:pStyle w:val="PL"/>
        <w:rPr>
          <w:rFonts w:eastAsia="宋体"/>
          <w:lang w:val="en-US"/>
        </w:rPr>
      </w:pPr>
      <w:r>
        <w:rPr>
          <w:rFonts w:eastAsia="宋体"/>
          <w:lang w:val="en-US"/>
        </w:rPr>
        <w:t xml:space="preserve">        </w:t>
      </w:r>
      <w:r>
        <w:t>cagList</w:t>
      </w:r>
      <w:r>
        <w:rPr>
          <w:rFonts w:eastAsia="宋体"/>
          <w:lang w:val="en-US"/>
        </w:rPr>
        <w:t>:</w:t>
      </w:r>
    </w:p>
    <w:p w14:paraId="5019A8C4" w14:textId="77777777" w:rsidR="00FF49F7" w:rsidRDefault="00FF49F7" w:rsidP="00FF49F7">
      <w:pPr>
        <w:pStyle w:val="PL"/>
        <w:rPr>
          <w:rFonts w:eastAsia="宋体"/>
          <w:lang w:val="en-US"/>
        </w:rPr>
      </w:pPr>
      <w:r>
        <w:rPr>
          <w:rFonts w:eastAsia="宋体"/>
          <w:lang w:val="en-US"/>
        </w:rPr>
        <w:t xml:space="preserve">          type: array</w:t>
      </w:r>
    </w:p>
    <w:p w14:paraId="036C556D" w14:textId="77777777" w:rsidR="00FF49F7" w:rsidRDefault="00FF49F7" w:rsidP="00FF49F7">
      <w:pPr>
        <w:pStyle w:val="PL"/>
        <w:rPr>
          <w:rFonts w:eastAsia="宋体"/>
          <w:lang w:val="en-US"/>
        </w:rPr>
      </w:pPr>
      <w:r>
        <w:rPr>
          <w:rFonts w:eastAsia="宋体"/>
          <w:lang w:val="en-US"/>
        </w:rPr>
        <w:t xml:space="preserve">          items:</w:t>
      </w:r>
    </w:p>
    <w:p w14:paraId="6E15F17D" w14:textId="77777777" w:rsidR="00FF49F7" w:rsidRDefault="00FF49F7" w:rsidP="00FF49F7">
      <w:pPr>
        <w:pStyle w:val="PL"/>
        <w:rPr>
          <w:rFonts w:eastAsia="宋体"/>
          <w:lang w:val="en-US"/>
        </w:rPr>
      </w:pPr>
      <w:r>
        <w:rPr>
          <w:rFonts w:eastAsia="宋体"/>
          <w:lang w:val="en-US"/>
        </w:rPr>
        <w:t xml:space="preserve">            $ref: '#/components/schemas/CagId'</w:t>
      </w:r>
    </w:p>
    <w:p w14:paraId="5ADE3FC5" w14:textId="77777777" w:rsidR="00FF49F7" w:rsidRDefault="00FF49F7" w:rsidP="00FF49F7">
      <w:pPr>
        <w:pStyle w:val="PL"/>
        <w:rPr>
          <w:rFonts w:eastAsiaTheme="minorEastAsia"/>
        </w:rPr>
      </w:pPr>
      <w:r>
        <w:rPr>
          <w:rFonts w:eastAsia="宋体"/>
          <w:lang w:val="en-US" w:eastAsia="zh-CN"/>
        </w:rPr>
        <w:t xml:space="preserve">          minItems: 1</w:t>
      </w:r>
    </w:p>
    <w:p w14:paraId="4813F142" w14:textId="77777777" w:rsidR="00B230D3" w:rsidRDefault="00B230D3" w:rsidP="002069F8">
      <w:pPr>
        <w:pStyle w:val="PL"/>
      </w:pPr>
    </w:p>
    <w:p w14:paraId="2BCD4FAE" w14:textId="77777777" w:rsidR="002069F8" w:rsidRPr="00F11966" w:rsidRDefault="002069F8" w:rsidP="002069F8">
      <w:pPr>
        <w:pStyle w:val="PL"/>
        <w:rPr>
          <w:rFonts w:eastAsia="宋体"/>
          <w:lang w:val="en-US"/>
        </w:rPr>
      </w:pPr>
      <w:r w:rsidRPr="00F11966">
        <w:rPr>
          <w:rFonts w:eastAsia="宋体"/>
          <w:lang w:val="en-US"/>
        </w:rPr>
        <w:t xml:space="preserve">    </w:t>
      </w:r>
      <w:r w:rsidRPr="00F11966">
        <w:rPr>
          <w:lang w:eastAsia="zh-CN"/>
        </w:rPr>
        <w:t>TacInfo</w:t>
      </w:r>
      <w:r w:rsidRPr="00F11966">
        <w:rPr>
          <w:rFonts w:eastAsia="宋体"/>
          <w:lang w:val="en-US"/>
        </w:rPr>
        <w:t>:</w:t>
      </w:r>
    </w:p>
    <w:p w14:paraId="7E76845C" w14:textId="77777777" w:rsidR="002069F8" w:rsidRDefault="002069F8" w:rsidP="002069F8">
      <w:pPr>
        <w:pStyle w:val="PL"/>
      </w:pPr>
      <w:r w:rsidRPr="00F11966">
        <w:t xml:space="preserve">    </w:t>
      </w:r>
      <w:r>
        <w:t xml:space="preserve"> </w:t>
      </w:r>
      <w:r w:rsidRPr="00F11966">
        <w:t xml:space="preserve"> description: </w:t>
      </w:r>
      <w:r>
        <w:t>contains tracking area information (tracking area codes).</w:t>
      </w:r>
    </w:p>
    <w:p w14:paraId="23C0C42F" w14:textId="77777777" w:rsidR="002069F8" w:rsidRPr="00F11966" w:rsidRDefault="002069F8" w:rsidP="002069F8">
      <w:pPr>
        <w:pStyle w:val="PL"/>
        <w:rPr>
          <w:rFonts w:eastAsia="宋体"/>
          <w:lang w:val="en-US"/>
        </w:rPr>
      </w:pPr>
      <w:r w:rsidRPr="00F11966">
        <w:rPr>
          <w:rFonts w:eastAsia="宋体"/>
          <w:lang w:val="en-US"/>
        </w:rPr>
        <w:t xml:space="preserve">      type: object</w:t>
      </w:r>
    </w:p>
    <w:p w14:paraId="3532F998" w14:textId="77777777" w:rsidR="002069F8" w:rsidRPr="00F11966" w:rsidRDefault="002069F8" w:rsidP="002069F8">
      <w:pPr>
        <w:pStyle w:val="PL"/>
        <w:rPr>
          <w:rFonts w:eastAsia="宋体"/>
          <w:lang w:val="en-US"/>
        </w:rPr>
      </w:pPr>
      <w:r w:rsidRPr="00F11966">
        <w:rPr>
          <w:rFonts w:eastAsia="宋体"/>
          <w:lang w:val="en-US"/>
        </w:rPr>
        <w:t xml:space="preserve">      required:</w:t>
      </w:r>
    </w:p>
    <w:p w14:paraId="7F9E10BC" w14:textId="77777777" w:rsidR="002069F8" w:rsidRPr="00F11966" w:rsidRDefault="002069F8" w:rsidP="002069F8">
      <w:pPr>
        <w:pStyle w:val="PL"/>
        <w:rPr>
          <w:rFonts w:eastAsia="宋体"/>
          <w:lang w:val="en-US"/>
        </w:rPr>
      </w:pPr>
      <w:r w:rsidRPr="00F11966">
        <w:rPr>
          <w:rFonts w:eastAsia="宋体"/>
          <w:lang w:val="en-US"/>
        </w:rPr>
        <w:t xml:space="preserve">        - </w:t>
      </w:r>
      <w:r w:rsidRPr="00F11966">
        <w:rPr>
          <w:rFonts w:hint="eastAsia"/>
          <w:lang w:eastAsia="zh-CN"/>
        </w:rPr>
        <w:t>t</w:t>
      </w:r>
      <w:r w:rsidRPr="00F11966">
        <w:rPr>
          <w:lang w:eastAsia="zh-CN"/>
        </w:rPr>
        <w:t>acList</w:t>
      </w:r>
    </w:p>
    <w:p w14:paraId="6DF4F84D" w14:textId="77777777" w:rsidR="002069F8" w:rsidRPr="00F11966" w:rsidRDefault="002069F8" w:rsidP="002069F8">
      <w:pPr>
        <w:pStyle w:val="PL"/>
        <w:rPr>
          <w:rFonts w:eastAsia="宋体"/>
          <w:lang w:val="en-US"/>
        </w:rPr>
      </w:pPr>
      <w:r w:rsidRPr="00F11966">
        <w:rPr>
          <w:rFonts w:eastAsia="宋体"/>
          <w:lang w:val="en-US"/>
        </w:rPr>
        <w:t xml:space="preserve">      properties:</w:t>
      </w:r>
    </w:p>
    <w:p w14:paraId="69E6937D" w14:textId="77777777" w:rsidR="002069F8" w:rsidRPr="00F11966" w:rsidRDefault="002069F8" w:rsidP="002069F8">
      <w:pPr>
        <w:pStyle w:val="PL"/>
        <w:rPr>
          <w:rFonts w:eastAsia="宋体"/>
          <w:lang w:val="en-US"/>
        </w:rPr>
      </w:pPr>
      <w:r w:rsidRPr="00F11966">
        <w:rPr>
          <w:rFonts w:eastAsia="宋体"/>
          <w:lang w:val="en-US"/>
        </w:rPr>
        <w:t xml:space="preserve">        </w:t>
      </w:r>
      <w:r w:rsidRPr="00F11966">
        <w:rPr>
          <w:rFonts w:hint="eastAsia"/>
          <w:lang w:eastAsia="zh-CN"/>
        </w:rPr>
        <w:t>t</w:t>
      </w:r>
      <w:r w:rsidRPr="00F11966">
        <w:rPr>
          <w:lang w:eastAsia="zh-CN"/>
        </w:rPr>
        <w:t>acList</w:t>
      </w:r>
      <w:r w:rsidRPr="00F11966">
        <w:rPr>
          <w:rFonts w:eastAsia="宋体"/>
          <w:lang w:val="en-US"/>
        </w:rPr>
        <w:t>:</w:t>
      </w:r>
    </w:p>
    <w:p w14:paraId="4DB50371" w14:textId="77777777" w:rsidR="002069F8" w:rsidRPr="00F11966" w:rsidRDefault="002069F8" w:rsidP="002069F8">
      <w:pPr>
        <w:pStyle w:val="PL"/>
        <w:rPr>
          <w:rFonts w:eastAsia="宋体"/>
          <w:lang w:val="en-US"/>
        </w:rPr>
      </w:pPr>
      <w:r w:rsidRPr="00F11966">
        <w:rPr>
          <w:rFonts w:eastAsia="宋体"/>
          <w:lang w:val="en-US"/>
        </w:rPr>
        <w:t xml:space="preserve">          type: array</w:t>
      </w:r>
    </w:p>
    <w:p w14:paraId="3451E882" w14:textId="77777777" w:rsidR="002069F8" w:rsidRPr="00F11966" w:rsidRDefault="002069F8" w:rsidP="002069F8">
      <w:pPr>
        <w:pStyle w:val="PL"/>
        <w:rPr>
          <w:rFonts w:eastAsia="宋体"/>
          <w:lang w:val="en-US"/>
        </w:rPr>
      </w:pPr>
      <w:r w:rsidRPr="00F11966">
        <w:rPr>
          <w:rFonts w:eastAsia="宋体"/>
          <w:lang w:val="en-US"/>
        </w:rPr>
        <w:t xml:space="preserve">          items:</w:t>
      </w:r>
    </w:p>
    <w:p w14:paraId="455190A1"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rPr>
          <w:lang w:eastAsia="zh-CN"/>
        </w:rPr>
        <w:t>Tac</w:t>
      </w:r>
      <w:r w:rsidRPr="00F11966">
        <w:rPr>
          <w:rFonts w:eastAsia="宋体"/>
          <w:lang w:val="en-US"/>
        </w:rPr>
        <w:t>'</w:t>
      </w:r>
    </w:p>
    <w:p w14:paraId="65263C50" w14:textId="77777777" w:rsidR="002069F8" w:rsidRDefault="002069F8" w:rsidP="002069F8">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3AB2F394" w14:textId="002D1E3D" w:rsidR="00B230D3" w:rsidRDefault="00B230D3" w:rsidP="002069F8">
      <w:pPr>
        <w:pStyle w:val="PL"/>
        <w:rPr>
          <w:rFonts w:eastAsia="宋体"/>
          <w:lang w:val="en-US" w:eastAsia="zh-CN"/>
        </w:rPr>
      </w:pPr>
    </w:p>
    <w:p w14:paraId="3CD908EE" w14:textId="77777777" w:rsidR="004F4459" w:rsidRPr="00F11966" w:rsidRDefault="004F4459" w:rsidP="004F4459">
      <w:pPr>
        <w:pStyle w:val="PL"/>
        <w:rPr>
          <w:rFonts w:eastAsia="宋体"/>
          <w:lang w:val="en-US"/>
        </w:rPr>
      </w:pPr>
      <w:r w:rsidRPr="00F11966">
        <w:rPr>
          <w:rFonts w:eastAsia="宋体"/>
          <w:lang w:val="en-US"/>
        </w:rPr>
        <w:t xml:space="preserve">    </w:t>
      </w:r>
      <w:r>
        <w:rPr>
          <w:rFonts w:eastAsia="宋体"/>
          <w:lang w:val="en-US"/>
        </w:rPr>
        <w:t>Cag</w:t>
      </w:r>
      <w:r w:rsidRPr="00F11966">
        <w:rPr>
          <w:lang w:eastAsia="zh-CN"/>
        </w:rPr>
        <w:t>Info</w:t>
      </w:r>
      <w:r w:rsidRPr="00F11966">
        <w:rPr>
          <w:rFonts w:eastAsia="宋体"/>
          <w:lang w:val="en-US"/>
        </w:rPr>
        <w:t>:</w:t>
      </w:r>
    </w:p>
    <w:p w14:paraId="6D386DDF" w14:textId="77777777" w:rsidR="004F4459" w:rsidRDefault="004F4459" w:rsidP="004F4459">
      <w:pPr>
        <w:pStyle w:val="PL"/>
      </w:pPr>
      <w:r w:rsidRPr="00F11966">
        <w:t xml:space="preserve">    </w:t>
      </w:r>
      <w:r>
        <w:t xml:space="preserve"> </w:t>
      </w:r>
      <w:r w:rsidRPr="00F11966">
        <w:t xml:space="preserve"> description: </w:t>
      </w:r>
      <w:r>
        <w:t>contains CAG IDs.</w:t>
      </w:r>
    </w:p>
    <w:p w14:paraId="28DBF4EE" w14:textId="77777777" w:rsidR="004F4459" w:rsidRPr="00F11966" w:rsidRDefault="004F4459" w:rsidP="004F4459">
      <w:pPr>
        <w:pStyle w:val="PL"/>
        <w:rPr>
          <w:rFonts w:eastAsia="宋体"/>
          <w:lang w:val="en-US"/>
        </w:rPr>
      </w:pPr>
      <w:r w:rsidRPr="00F11966">
        <w:rPr>
          <w:rFonts w:eastAsia="宋体"/>
          <w:lang w:val="en-US"/>
        </w:rPr>
        <w:t xml:space="preserve">      type: object</w:t>
      </w:r>
    </w:p>
    <w:p w14:paraId="19501E1D" w14:textId="77777777" w:rsidR="004F4459" w:rsidRPr="00F11966" w:rsidRDefault="004F4459" w:rsidP="004F4459">
      <w:pPr>
        <w:pStyle w:val="PL"/>
        <w:rPr>
          <w:rFonts w:eastAsia="宋体"/>
          <w:lang w:val="en-US"/>
        </w:rPr>
      </w:pPr>
      <w:r w:rsidRPr="00F11966">
        <w:rPr>
          <w:rFonts w:eastAsia="宋体"/>
          <w:lang w:val="en-US"/>
        </w:rPr>
        <w:t xml:space="preserve">      required:</w:t>
      </w:r>
    </w:p>
    <w:p w14:paraId="319FF53C" w14:textId="77777777" w:rsidR="004F4459" w:rsidRPr="00F11966" w:rsidRDefault="004F4459" w:rsidP="004F4459">
      <w:pPr>
        <w:pStyle w:val="PL"/>
        <w:rPr>
          <w:rFonts w:eastAsia="宋体"/>
          <w:lang w:val="en-US"/>
        </w:rPr>
      </w:pPr>
      <w:r w:rsidRPr="00F11966">
        <w:rPr>
          <w:rFonts w:eastAsia="宋体"/>
          <w:lang w:val="en-US"/>
        </w:rPr>
        <w:t xml:space="preserve">        - </w:t>
      </w:r>
      <w:r>
        <w:rPr>
          <w:rFonts w:eastAsia="宋体"/>
          <w:lang w:val="en-US"/>
        </w:rPr>
        <w:t>cag</w:t>
      </w:r>
      <w:r w:rsidRPr="00F11966">
        <w:rPr>
          <w:lang w:eastAsia="zh-CN"/>
        </w:rPr>
        <w:t>List</w:t>
      </w:r>
    </w:p>
    <w:p w14:paraId="608FC933" w14:textId="77777777" w:rsidR="004F4459" w:rsidRPr="00F11966" w:rsidRDefault="004F4459" w:rsidP="004F4459">
      <w:pPr>
        <w:pStyle w:val="PL"/>
        <w:rPr>
          <w:rFonts w:eastAsia="宋体"/>
          <w:lang w:val="en-US"/>
        </w:rPr>
      </w:pPr>
      <w:r w:rsidRPr="00F11966">
        <w:rPr>
          <w:rFonts w:eastAsia="宋体"/>
          <w:lang w:val="en-US"/>
        </w:rPr>
        <w:t xml:space="preserve">      properties:</w:t>
      </w:r>
    </w:p>
    <w:p w14:paraId="07269188" w14:textId="77777777" w:rsidR="004F4459" w:rsidRPr="00F11966" w:rsidRDefault="004F4459" w:rsidP="004F4459">
      <w:pPr>
        <w:pStyle w:val="PL"/>
        <w:rPr>
          <w:rFonts w:eastAsia="宋体"/>
          <w:lang w:val="en-US"/>
        </w:rPr>
      </w:pPr>
      <w:r w:rsidRPr="00F11966">
        <w:rPr>
          <w:rFonts w:eastAsia="宋体"/>
          <w:lang w:val="en-US"/>
        </w:rPr>
        <w:t xml:space="preserve">        </w:t>
      </w:r>
      <w:r>
        <w:rPr>
          <w:rFonts w:eastAsia="宋体"/>
          <w:lang w:val="en-US"/>
        </w:rPr>
        <w:t>cag</w:t>
      </w:r>
      <w:r w:rsidRPr="00F11966">
        <w:rPr>
          <w:lang w:eastAsia="zh-CN"/>
        </w:rPr>
        <w:t>List</w:t>
      </w:r>
      <w:r w:rsidRPr="00F11966">
        <w:rPr>
          <w:rFonts w:eastAsia="宋体"/>
          <w:lang w:val="en-US"/>
        </w:rPr>
        <w:t>:</w:t>
      </w:r>
    </w:p>
    <w:p w14:paraId="6DA9C660" w14:textId="77777777" w:rsidR="004F4459" w:rsidRPr="00F11966" w:rsidRDefault="004F4459" w:rsidP="004F4459">
      <w:pPr>
        <w:pStyle w:val="PL"/>
        <w:rPr>
          <w:rFonts w:eastAsia="宋体"/>
          <w:lang w:val="en-US"/>
        </w:rPr>
      </w:pPr>
      <w:r w:rsidRPr="00F11966">
        <w:rPr>
          <w:rFonts w:eastAsia="宋体"/>
          <w:lang w:val="en-US"/>
        </w:rPr>
        <w:t xml:space="preserve">          type: array</w:t>
      </w:r>
    </w:p>
    <w:p w14:paraId="252C4504" w14:textId="77777777" w:rsidR="004F4459" w:rsidRPr="00F11966" w:rsidRDefault="004F4459" w:rsidP="004F4459">
      <w:pPr>
        <w:pStyle w:val="PL"/>
        <w:rPr>
          <w:rFonts w:eastAsia="宋体"/>
          <w:lang w:val="en-US"/>
        </w:rPr>
      </w:pPr>
      <w:r w:rsidRPr="00F11966">
        <w:rPr>
          <w:rFonts w:eastAsia="宋体"/>
          <w:lang w:val="en-US"/>
        </w:rPr>
        <w:t xml:space="preserve">          items:</w:t>
      </w:r>
    </w:p>
    <w:p w14:paraId="2E6072E9" w14:textId="77777777" w:rsidR="004F4459" w:rsidRPr="00F11966" w:rsidRDefault="004F4459" w:rsidP="004F4459">
      <w:pPr>
        <w:pStyle w:val="PL"/>
        <w:rPr>
          <w:rFonts w:eastAsia="宋体"/>
          <w:lang w:val="en-US"/>
        </w:rPr>
      </w:pPr>
      <w:r w:rsidRPr="00F11966">
        <w:rPr>
          <w:rFonts w:eastAsia="宋体"/>
          <w:lang w:val="en-US"/>
        </w:rPr>
        <w:lastRenderedPageBreak/>
        <w:t xml:space="preserve">            $ref: '#/components/schemas/</w:t>
      </w:r>
      <w:r>
        <w:rPr>
          <w:rFonts w:eastAsia="宋体"/>
          <w:lang w:val="en-US"/>
        </w:rPr>
        <w:t>CagId</w:t>
      </w:r>
      <w:r w:rsidRPr="00F11966">
        <w:rPr>
          <w:rFonts w:eastAsia="宋体"/>
          <w:lang w:val="en-US"/>
        </w:rPr>
        <w:t>'</w:t>
      </w:r>
    </w:p>
    <w:p w14:paraId="452520EC" w14:textId="77777777" w:rsidR="004F4459" w:rsidRDefault="004F4459" w:rsidP="004F4459">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3C6CD421" w14:textId="77777777" w:rsidR="004F4459" w:rsidRDefault="004F4459" w:rsidP="004F4459">
      <w:pPr>
        <w:pStyle w:val="PL"/>
        <w:rPr>
          <w:rFonts w:eastAsia="宋体"/>
          <w:lang w:val="en-US" w:eastAsia="zh-CN"/>
        </w:rPr>
      </w:pPr>
    </w:p>
    <w:p w14:paraId="3612BA06" w14:textId="77777777" w:rsidR="004F4459" w:rsidRPr="00F11966" w:rsidRDefault="004F4459" w:rsidP="004F4459">
      <w:pPr>
        <w:pStyle w:val="PL"/>
        <w:rPr>
          <w:rFonts w:eastAsia="宋体"/>
          <w:lang w:val="en-US"/>
        </w:rPr>
      </w:pPr>
      <w:r w:rsidRPr="00F11966">
        <w:rPr>
          <w:rFonts w:eastAsia="宋体"/>
          <w:lang w:val="en-US"/>
        </w:rPr>
        <w:t xml:space="preserve">    </w:t>
      </w:r>
      <w:r>
        <w:rPr>
          <w:rFonts w:eastAsia="宋体"/>
          <w:lang w:val="en-US"/>
        </w:rPr>
        <w:t>Nid</w:t>
      </w:r>
      <w:r w:rsidRPr="00F11966">
        <w:rPr>
          <w:lang w:eastAsia="zh-CN"/>
        </w:rPr>
        <w:t>Info</w:t>
      </w:r>
      <w:r w:rsidRPr="00F11966">
        <w:rPr>
          <w:rFonts w:eastAsia="宋体"/>
          <w:lang w:val="en-US"/>
        </w:rPr>
        <w:t>:</w:t>
      </w:r>
    </w:p>
    <w:p w14:paraId="07774F53" w14:textId="77777777" w:rsidR="004F4459" w:rsidRDefault="004F4459" w:rsidP="004F4459">
      <w:pPr>
        <w:pStyle w:val="PL"/>
      </w:pPr>
      <w:r w:rsidRPr="00F11966">
        <w:t xml:space="preserve">    </w:t>
      </w:r>
      <w:r>
        <w:t xml:space="preserve"> </w:t>
      </w:r>
      <w:r w:rsidRPr="00F11966">
        <w:t xml:space="preserve"> description: </w:t>
      </w:r>
      <w:r>
        <w:t>contains NIDs.</w:t>
      </w:r>
    </w:p>
    <w:p w14:paraId="072AE026" w14:textId="77777777" w:rsidR="004F4459" w:rsidRPr="00F11966" w:rsidRDefault="004F4459" w:rsidP="004F4459">
      <w:pPr>
        <w:pStyle w:val="PL"/>
        <w:rPr>
          <w:rFonts w:eastAsia="宋体"/>
          <w:lang w:val="en-US"/>
        </w:rPr>
      </w:pPr>
      <w:r w:rsidRPr="00F11966">
        <w:rPr>
          <w:rFonts w:eastAsia="宋体"/>
          <w:lang w:val="en-US"/>
        </w:rPr>
        <w:t xml:space="preserve">      type: object</w:t>
      </w:r>
    </w:p>
    <w:p w14:paraId="12E5BFBD" w14:textId="77777777" w:rsidR="004F4459" w:rsidRPr="00F11966" w:rsidRDefault="004F4459" w:rsidP="004F4459">
      <w:pPr>
        <w:pStyle w:val="PL"/>
        <w:rPr>
          <w:rFonts w:eastAsia="宋体"/>
          <w:lang w:val="en-US"/>
        </w:rPr>
      </w:pPr>
      <w:r w:rsidRPr="00F11966">
        <w:rPr>
          <w:rFonts w:eastAsia="宋体"/>
          <w:lang w:val="en-US"/>
        </w:rPr>
        <w:t xml:space="preserve">      required:</w:t>
      </w:r>
    </w:p>
    <w:p w14:paraId="12F97667" w14:textId="77777777" w:rsidR="004F4459" w:rsidRPr="00F11966" w:rsidRDefault="004F4459" w:rsidP="004F4459">
      <w:pPr>
        <w:pStyle w:val="PL"/>
        <w:rPr>
          <w:rFonts w:eastAsia="宋体"/>
          <w:lang w:val="en-US"/>
        </w:rPr>
      </w:pPr>
      <w:r w:rsidRPr="00F11966">
        <w:rPr>
          <w:rFonts w:eastAsia="宋体"/>
          <w:lang w:val="en-US"/>
        </w:rPr>
        <w:t xml:space="preserve">        - </w:t>
      </w:r>
      <w:r>
        <w:rPr>
          <w:rFonts w:eastAsia="宋体"/>
          <w:lang w:val="en-US"/>
        </w:rPr>
        <w:t>nid</w:t>
      </w:r>
      <w:r w:rsidRPr="00F11966">
        <w:rPr>
          <w:lang w:eastAsia="zh-CN"/>
        </w:rPr>
        <w:t>List</w:t>
      </w:r>
    </w:p>
    <w:p w14:paraId="073FFE80" w14:textId="77777777" w:rsidR="004F4459" w:rsidRPr="00F11966" w:rsidRDefault="004F4459" w:rsidP="004F4459">
      <w:pPr>
        <w:pStyle w:val="PL"/>
        <w:rPr>
          <w:rFonts w:eastAsia="宋体"/>
          <w:lang w:val="en-US"/>
        </w:rPr>
      </w:pPr>
      <w:r w:rsidRPr="00F11966">
        <w:rPr>
          <w:rFonts w:eastAsia="宋体"/>
          <w:lang w:val="en-US"/>
        </w:rPr>
        <w:t xml:space="preserve">      properties:</w:t>
      </w:r>
    </w:p>
    <w:p w14:paraId="3D132701" w14:textId="77777777" w:rsidR="004F4459" w:rsidRPr="00F11966" w:rsidRDefault="004F4459" w:rsidP="004F4459">
      <w:pPr>
        <w:pStyle w:val="PL"/>
        <w:rPr>
          <w:rFonts w:eastAsia="宋体"/>
          <w:lang w:val="en-US"/>
        </w:rPr>
      </w:pPr>
      <w:r w:rsidRPr="00F11966">
        <w:rPr>
          <w:rFonts w:eastAsia="宋体"/>
          <w:lang w:val="en-US"/>
        </w:rPr>
        <w:t xml:space="preserve">        </w:t>
      </w:r>
      <w:r>
        <w:rPr>
          <w:rFonts w:eastAsia="宋体"/>
          <w:lang w:val="en-US"/>
        </w:rPr>
        <w:t>nid</w:t>
      </w:r>
      <w:r w:rsidRPr="00F11966">
        <w:rPr>
          <w:lang w:eastAsia="zh-CN"/>
        </w:rPr>
        <w:t>List</w:t>
      </w:r>
      <w:r w:rsidRPr="00F11966">
        <w:rPr>
          <w:rFonts w:eastAsia="宋体"/>
          <w:lang w:val="en-US"/>
        </w:rPr>
        <w:t>:</w:t>
      </w:r>
    </w:p>
    <w:p w14:paraId="22CC152D" w14:textId="77777777" w:rsidR="004F4459" w:rsidRPr="00F11966" w:rsidRDefault="004F4459" w:rsidP="004F4459">
      <w:pPr>
        <w:pStyle w:val="PL"/>
        <w:rPr>
          <w:rFonts w:eastAsia="宋体"/>
          <w:lang w:val="en-US"/>
        </w:rPr>
      </w:pPr>
      <w:r w:rsidRPr="00F11966">
        <w:rPr>
          <w:rFonts w:eastAsia="宋体"/>
          <w:lang w:val="en-US"/>
        </w:rPr>
        <w:t xml:space="preserve">          type: array</w:t>
      </w:r>
    </w:p>
    <w:p w14:paraId="0A552196" w14:textId="77777777" w:rsidR="004F4459" w:rsidRPr="00F11966" w:rsidRDefault="004F4459" w:rsidP="004F4459">
      <w:pPr>
        <w:pStyle w:val="PL"/>
        <w:rPr>
          <w:rFonts w:eastAsia="宋体"/>
          <w:lang w:val="en-US"/>
        </w:rPr>
      </w:pPr>
      <w:r w:rsidRPr="00F11966">
        <w:rPr>
          <w:rFonts w:eastAsia="宋体"/>
          <w:lang w:val="en-US"/>
        </w:rPr>
        <w:t xml:space="preserve">          items:</w:t>
      </w:r>
    </w:p>
    <w:p w14:paraId="7EF640D8" w14:textId="77777777" w:rsidR="004F4459" w:rsidRPr="00F11966" w:rsidRDefault="004F4459" w:rsidP="004F4459">
      <w:pPr>
        <w:pStyle w:val="PL"/>
        <w:rPr>
          <w:rFonts w:eastAsia="宋体"/>
          <w:lang w:val="en-US"/>
        </w:rPr>
      </w:pPr>
      <w:r w:rsidRPr="00F11966">
        <w:rPr>
          <w:rFonts w:eastAsia="宋体"/>
          <w:lang w:val="en-US"/>
        </w:rPr>
        <w:t xml:space="preserve">            $ref: '#/components/schemas/</w:t>
      </w:r>
      <w:r>
        <w:rPr>
          <w:rFonts w:eastAsia="宋体"/>
          <w:lang w:val="en-US"/>
        </w:rPr>
        <w:t>Nid</w:t>
      </w:r>
      <w:r w:rsidRPr="00F11966">
        <w:rPr>
          <w:rFonts w:eastAsia="宋体"/>
          <w:lang w:val="en-US"/>
        </w:rPr>
        <w:t>'</w:t>
      </w:r>
    </w:p>
    <w:p w14:paraId="48229801" w14:textId="77777777" w:rsidR="004F4459" w:rsidRDefault="004F4459" w:rsidP="004F4459">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0E835A2D" w14:textId="77777777" w:rsidR="00FF49F7" w:rsidRDefault="00FF49F7" w:rsidP="00FF49F7">
      <w:pPr>
        <w:pStyle w:val="PL"/>
        <w:rPr>
          <w:rFonts w:eastAsia="宋体"/>
          <w:lang w:val="en-US" w:eastAsia="zh-CN"/>
        </w:rPr>
      </w:pPr>
    </w:p>
    <w:p w14:paraId="60271A88" w14:textId="77777777" w:rsidR="00FF49F7" w:rsidRDefault="00FF49F7" w:rsidP="00FF49F7">
      <w:pPr>
        <w:pStyle w:val="PL"/>
        <w:rPr>
          <w:rFonts w:eastAsia="宋体"/>
          <w:lang w:val="en-US" w:eastAsia="en-US"/>
        </w:rPr>
      </w:pPr>
      <w:r>
        <w:rPr>
          <w:rFonts w:eastAsia="宋体"/>
          <w:lang w:val="en-US"/>
        </w:rPr>
        <w:t xml:space="preserve">    </w:t>
      </w:r>
      <w:r>
        <w:rPr>
          <w:lang w:eastAsia="zh-CN"/>
        </w:rPr>
        <w:t>CellIdNidInfo</w:t>
      </w:r>
      <w:r>
        <w:rPr>
          <w:rFonts w:eastAsia="宋体"/>
          <w:lang w:val="en-US"/>
        </w:rPr>
        <w:t>:</w:t>
      </w:r>
    </w:p>
    <w:p w14:paraId="5731B75C"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NR Cell Identities</w:t>
      </w:r>
      <w:r>
        <w:t xml:space="preserve"> in SNPN.</w:t>
      </w:r>
    </w:p>
    <w:p w14:paraId="29542A1A" w14:textId="77777777" w:rsidR="00FF49F7" w:rsidRDefault="00FF49F7" w:rsidP="00FF49F7">
      <w:pPr>
        <w:pStyle w:val="PL"/>
        <w:rPr>
          <w:rFonts w:eastAsia="宋体"/>
          <w:lang w:val="en-US"/>
        </w:rPr>
      </w:pPr>
      <w:r>
        <w:rPr>
          <w:rFonts w:eastAsia="宋体"/>
          <w:lang w:val="en-US"/>
        </w:rPr>
        <w:t xml:space="preserve">      type: object</w:t>
      </w:r>
    </w:p>
    <w:p w14:paraId="1CDFED95" w14:textId="77777777" w:rsidR="00FF49F7" w:rsidRDefault="00FF49F7" w:rsidP="00FF49F7">
      <w:pPr>
        <w:pStyle w:val="PL"/>
        <w:rPr>
          <w:rFonts w:eastAsia="宋体"/>
          <w:lang w:val="en-US"/>
        </w:rPr>
      </w:pPr>
      <w:r>
        <w:rPr>
          <w:rFonts w:eastAsia="宋体"/>
          <w:lang w:val="en-US"/>
        </w:rPr>
        <w:t xml:space="preserve">      required:</w:t>
      </w:r>
    </w:p>
    <w:p w14:paraId="55AA2134" w14:textId="77777777" w:rsidR="00FF49F7" w:rsidRDefault="00FF49F7" w:rsidP="00FF49F7">
      <w:pPr>
        <w:pStyle w:val="PL"/>
        <w:rPr>
          <w:rFonts w:eastAsia="宋体"/>
          <w:lang w:val="en-US"/>
        </w:rPr>
      </w:pPr>
      <w:r>
        <w:rPr>
          <w:rFonts w:eastAsia="宋体"/>
          <w:lang w:val="en-US"/>
        </w:rPr>
        <w:t xml:space="preserve">        - </w:t>
      </w:r>
      <w:r>
        <w:rPr>
          <w:lang w:eastAsia="zh-CN"/>
        </w:rPr>
        <w:t>cellIdNidList</w:t>
      </w:r>
    </w:p>
    <w:p w14:paraId="7AC8AAF1" w14:textId="77777777" w:rsidR="00FF49F7" w:rsidRDefault="00FF49F7" w:rsidP="00FF49F7">
      <w:pPr>
        <w:pStyle w:val="PL"/>
        <w:rPr>
          <w:rFonts w:eastAsia="宋体"/>
          <w:lang w:val="en-US"/>
        </w:rPr>
      </w:pPr>
      <w:r>
        <w:rPr>
          <w:rFonts w:eastAsia="宋体"/>
          <w:lang w:val="en-US"/>
        </w:rPr>
        <w:t xml:space="preserve">      properties:</w:t>
      </w:r>
    </w:p>
    <w:p w14:paraId="7F52E4B2" w14:textId="77777777" w:rsidR="00FF49F7" w:rsidRDefault="00FF49F7" w:rsidP="00FF49F7">
      <w:pPr>
        <w:pStyle w:val="PL"/>
        <w:rPr>
          <w:rFonts w:eastAsia="宋体"/>
          <w:lang w:val="en-US"/>
        </w:rPr>
      </w:pPr>
      <w:r>
        <w:rPr>
          <w:rFonts w:eastAsia="宋体"/>
          <w:lang w:val="en-US"/>
        </w:rPr>
        <w:t xml:space="preserve">        </w:t>
      </w:r>
      <w:r>
        <w:rPr>
          <w:lang w:eastAsia="zh-CN"/>
        </w:rPr>
        <w:t>cellIdNidList</w:t>
      </w:r>
      <w:r>
        <w:rPr>
          <w:rFonts w:eastAsia="宋体"/>
          <w:lang w:val="en-US"/>
        </w:rPr>
        <w:t>:</w:t>
      </w:r>
    </w:p>
    <w:p w14:paraId="2A1C7854" w14:textId="77777777" w:rsidR="00FF49F7" w:rsidRDefault="00FF49F7" w:rsidP="00FF49F7">
      <w:pPr>
        <w:pStyle w:val="PL"/>
        <w:rPr>
          <w:rFonts w:eastAsia="宋体"/>
          <w:lang w:val="en-US"/>
        </w:rPr>
      </w:pPr>
      <w:r>
        <w:rPr>
          <w:rFonts w:eastAsia="宋体"/>
          <w:lang w:val="en-US"/>
        </w:rPr>
        <w:t xml:space="preserve">          type: array</w:t>
      </w:r>
    </w:p>
    <w:p w14:paraId="2140E524" w14:textId="77777777" w:rsidR="00FF49F7" w:rsidRDefault="00FF49F7" w:rsidP="00FF49F7">
      <w:pPr>
        <w:pStyle w:val="PL"/>
        <w:rPr>
          <w:rFonts w:eastAsia="宋体"/>
          <w:lang w:val="en-US"/>
        </w:rPr>
      </w:pPr>
      <w:r>
        <w:rPr>
          <w:rFonts w:eastAsia="宋体"/>
          <w:lang w:val="en-US"/>
        </w:rPr>
        <w:t xml:space="preserve">          items:</w:t>
      </w:r>
    </w:p>
    <w:p w14:paraId="51A35983" w14:textId="77777777" w:rsidR="00FF49F7" w:rsidRDefault="00FF49F7" w:rsidP="00FF49F7">
      <w:pPr>
        <w:pStyle w:val="PL"/>
        <w:rPr>
          <w:rFonts w:eastAsia="宋体"/>
          <w:lang w:val="en-US"/>
        </w:rPr>
      </w:pPr>
      <w:r>
        <w:rPr>
          <w:rFonts w:eastAsia="宋体"/>
          <w:lang w:val="en-US"/>
        </w:rPr>
        <w:t xml:space="preserve">            $ref: '#/components/schemas/</w:t>
      </w:r>
      <w:r>
        <w:rPr>
          <w:lang w:eastAsia="zh-CN"/>
        </w:rPr>
        <w:t>CellIdNid</w:t>
      </w:r>
      <w:r>
        <w:rPr>
          <w:rFonts w:eastAsia="宋体"/>
          <w:lang w:val="en-US"/>
        </w:rPr>
        <w:t>'</w:t>
      </w:r>
    </w:p>
    <w:p w14:paraId="02ADE2B7" w14:textId="77777777" w:rsidR="00FF49F7" w:rsidRDefault="00FF49F7" w:rsidP="00FF49F7">
      <w:pPr>
        <w:pStyle w:val="PL"/>
        <w:rPr>
          <w:rFonts w:eastAsia="宋体"/>
          <w:lang w:val="en-US" w:eastAsia="zh-CN"/>
        </w:rPr>
      </w:pPr>
      <w:r>
        <w:rPr>
          <w:rFonts w:eastAsia="宋体"/>
          <w:lang w:val="en-US" w:eastAsia="zh-CN"/>
        </w:rPr>
        <w:t xml:space="preserve">          minItems: 1</w:t>
      </w:r>
    </w:p>
    <w:p w14:paraId="63DF3E13" w14:textId="77777777" w:rsidR="00FF49F7" w:rsidRDefault="00FF49F7" w:rsidP="00FF49F7">
      <w:pPr>
        <w:pStyle w:val="PL"/>
        <w:rPr>
          <w:rFonts w:eastAsia="宋体"/>
          <w:lang w:val="en-US" w:eastAsia="zh-CN"/>
        </w:rPr>
      </w:pPr>
    </w:p>
    <w:p w14:paraId="065D5692" w14:textId="77777777" w:rsidR="00FF49F7" w:rsidRDefault="00FF49F7" w:rsidP="00FF49F7">
      <w:pPr>
        <w:pStyle w:val="PL"/>
        <w:rPr>
          <w:rFonts w:eastAsia="宋体"/>
          <w:lang w:val="en-US" w:eastAsia="en-US"/>
        </w:rPr>
      </w:pPr>
      <w:r>
        <w:rPr>
          <w:rFonts w:eastAsia="宋体"/>
          <w:lang w:val="en-US"/>
        </w:rPr>
        <w:t xml:space="preserve">    </w:t>
      </w:r>
      <w:r>
        <w:rPr>
          <w:lang w:eastAsia="zh-CN"/>
        </w:rPr>
        <w:t>CellIdNid</w:t>
      </w:r>
      <w:r>
        <w:rPr>
          <w:rFonts w:eastAsia="宋体"/>
          <w:lang w:val="en-US"/>
        </w:rPr>
        <w:t>:</w:t>
      </w:r>
    </w:p>
    <w:p w14:paraId="45CEC63A" w14:textId="77777777" w:rsidR="00FF49F7" w:rsidRDefault="00FF49F7" w:rsidP="00FF49F7">
      <w:pPr>
        <w:pStyle w:val="PL"/>
        <w:rPr>
          <w:rFonts w:eastAsiaTheme="minorEastAsia"/>
        </w:rPr>
      </w:pPr>
      <w:r>
        <w:t xml:space="preserve">      description: contains </w:t>
      </w:r>
      <w:r>
        <w:rPr>
          <w:lang w:eastAsia="zh-CN"/>
        </w:rPr>
        <w:t xml:space="preserve">a NR Cell Identity and </w:t>
      </w:r>
      <w:r>
        <w:rPr>
          <w:rFonts w:cs="Arial"/>
          <w:szCs w:val="18"/>
          <w:lang w:eastAsia="zh-CN"/>
        </w:rPr>
        <w:t>Network Identity</w:t>
      </w:r>
      <w:r>
        <w:t>.</w:t>
      </w:r>
    </w:p>
    <w:p w14:paraId="289778D6" w14:textId="77777777" w:rsidR="00FF49F7" w:rsidRDefault="00FF49F7" w:rsidP="00FF49F7">
      <w:pPr>
        <w:pStyle w:val="PL"/>
        <w:rPr>
          <w:rFonts w:eastAsia="宋体"/>
          <w:lang w:val="en-US"/>
        </w:rPr>
      </w:pPr>
      <w:r>
        <w:rPr>
          <w:rFonts w:eastAsia="宋体"/>
          <w:lang w:val="en-US"/>
        </w:rPr>
        <w:t xml:space="preserve">      type: object</w:t>
      </w:r>
    </w:p>
    <w:p w14:paraId="56037472" w14:textId="77777777" w:rsidR="00FF49F7" w:rsidRDefault="00FF49F7" w:rsidP="00FF49F7">
      <w:pPr>
        <w:pStyle w:val="PL"/>
        <w:rPr>
          <w:rFonts w:eastAsia="宋体"/>
          <w:lang w:val="en-US"/>
        </w:rPr>
      </w:pPr>
      <w:r>
        <w:rPr>
          <w:rFonts w:eastAsia="宋体"/>
          <w:lang w:val="en-US"/>
        </w:rPr>
        <w:t xml:space="preserve">      required:</w:t>
      </w:r>
    </w:p>
    <w:p w14:paraId="5D9716EC" w14:textId="77777777" w:rsidR="00FF49F7" w:rsidRDefault="00FF49F7" w:rsidP="00FF49F7">
      <w:pPr>
        <w:pStyle w:val="PL"/>
        <w:rPr>
          <w:rFonts w:eastAsiaTheme="minorEastAsia"/>
          <w:lang w:eastAsia="zh-CN"/>
        </w:rPr>
      </w:pPr>
      <w:r>
        <w:rPr>
          <w:rFonts w:eastAsia="宋体"/>
          <w:lang w:val="en-US"/>
        </w:rPr>
        <w:t xml:space="preserve">        - </w:t>
      </w:r>
      <w:r>
        <w:rPr>
          <w:lang w:eastAsia="zh-CN"/>
        </w:rPr>
        <w:t>cellId</w:t>
      </w:r>
    </w:p>
    <w:p w14:paraId="08574FF4" w14:textId="77777777" w:rsidR="00FF49F7" w:rsidRDefault="00FF49F7" w:rsidP="00FF49F7">
      <w:pPr>
        <w:pStyle w:val="PL"/>
        <w:rPr>
          <w:rFonts w:eastAsia="宋体"/>
          <w:lang w:val="en-US" w:eastAsia="en-US"/>
        </w:rPr>
      </w:pPr>
      <w:r>
        <w:rPr>
          <w:rFonts w:eastAsia="宋体"/>
          <w:lang w:val="en-US"/>
        </w:rPr>
        <w:t xml:space="preserve">        - </w:t>
      </w:r>
      <w:r>
        <w:rPr>
          <w:lang w:eastAsia="zh-CN"/>
        </w:rPr>
        <w:t>nid</w:t>
      </w:r>
    </w:p>
    <w:p w14:paraId="18A2EC8E" w14:textId="77777777" w:rsidR="00FF49F7" w:rsidRDefault="00FF49F7" w:rsidP="00FF49F7">
      <w:pPr>
        <w:pStyle w:val="PL"/>
        <w:rPr>
          <w:rFonts w:eastAsia="宋体"/>
          <w:lang w:val="en-US"/>
        </w:rPr>
      </w:pPr>
      <w:r>
        <w:rPr>
          <w:rFonts w:eastAsia="宋体"/>
          <w:lang w:val="en-US"/>
        </w:rPr>
        <w:t xml:space="preserve">      properties:</w:t>
      </w:r>
    </w:p>
    <w:p w14:paraId="3D59BDCE" w14:textId="77777777" w:rsidR="00FF49F7" w:rsidRDefault="00FF49F7" w:rsidP="00FF49F7">
      <w:pPr>
        <w:pStyle w:val="PL"/>
        <w:rPr>
          <w:rFonts w:eastAsia="宋体"/>
          <w:lang w:val="en-US"/>
        </w:rPr>
      </w:pPr>
      <w:r>
        <w:rPr>
          <w:rFonts w:eastAsia="宋体"/>
          <w:lang w:val="en-US"/>
        </w:rPr>
        <w:t xml:space="preserve">        </w:t>
      </w:r>
      <w:r>
        <w:rPr>
          <w:lang w:eastAsia="zh-CN"/>
        </w:rPr>
        <w:t>cellId</w:t>
      </w:r>
      <w:r>
        <w:rPr>
          <w:rFonts w:eastAsia="宋体"/>
          <w:lang w:val="en-US"/>
        </w:rPr>
        <w:t>:</w:t>
      </w:r>
    </w:p>
    <w:p w14:paraId="36D366D9" w14:textId="77777777" w:rsidR="00FF49F7" w:rsidRDefault="00FF49F7" w:rsidP="00FF49F7">
      <w:pPr>
        <w:pStyle w:val="PL"/>
        <w:rPr>
          <w:rFonts w:eastAsia="宋体"/>
          <w:lang w:val="en-US"/>
        </w:rPr>
      </w:pPr>
      <w:r>
        <w:rPr>
          <w:rFonts w:eastAsia="宋体"/>
          <w:lang w:val="en-US"/>
        </w:rPr>
        <w:t xml:space="preserve">          $ref: '#/components/schemas/</w:t>
      </w:r>
      <w:r>
        <w:t>NrCellId</w:t>
      </w:r>
      <w:r>
        <w:rPr>
          <w:rFonts w:eastAsia="宋体"/>
          <w:lang w:val="en-US"/>
        </w:rPr>
        <w:t>'</w:t>
      </w:r>
    </w:p>
    <w:p w14:paraId="671D5298" w14:textId="77777777" w:rsidR="00FF49F7" w:rsidRDefault="00FF49F7" w:rsidP="00FF49F7">
      <w:pPr>
        <w:pStyle w:val="PL"/>
        <w:rPr>
          <w:rFonts w:eastAsia="宋体"/>
          <w:lang w:val="en-US"/>
        </w:rPr>
      </w:pPr>
      <w:r>
        <w:rPr>
          <w:rFonts w:eastAsia="宋体"/>
          <w:lang w:val="en-US"/>
        </w:rPr>
        <w:t xml:space="preserve">        </w:t>
      </w:r>
      <w:r>
        <w:rPr>
          <w:lang w:eastAsia="zh-CN"/>
        </w:rPr>
        <w:t>nid</w:t>
      </w:r>
      <w:r>
        <w:rPr>
          <w:rFonts w:eastAsia="宋体"/>
          <w:lang w:val="en-US"/>
        </w:rPr>
        <w:t>:</w:t>
      </w:r>
    </w:p>
    <w:p w14:paraId="6AF68129" w14:textId="77777777" w:rsidR="00FF49F7" w:rsidRDefault="00FF49F7" w:rsidP="00FF49F7">
      <w:pPr>
        <w:pStyle w:val="PL"/>
        <w:rPr>
          <w:rFonts w:eastAsia="宋体"/>
          <w:lang w:val="en-US"/>
        </w:rPr>
      </w:pPr>
      <w:r>
        <w:rPr>
          <w:rFonts w:eastAsia="宋体"/>
          <w:lang w:val="en-US"/>
        </w:rPr>
        <w:t xml:space="preserve">          $ref: '#/components/schemas/</w:t>
      </w:r>
      <w:r>
        <w:t>Nid</w:t>
      </w:r>
      <w:r>
        <w:rPr>
          <w:rFonts w:eastAsia="宋体"/>
          <w:lang w:val="en-US"/>
        </w:rPr>
        <w:t>'</w:t>
      </w:r>
    </w:p>
    <w:p w14:paraId="0DC5E9F9" w14:textId="77777777" w:rsidR="00FF49F7" w:rsidRDefault="00FF49F7" w:rsidP="00FF49F7">
      <w:pPr>
        <w:pStyle w:val="PL"/>
        <w:rPr>
          <w:rFonts w:eastAsia="宋体"/>
          <w:lang w:val="en-US" w:eastAsia="zh-CN"/>
        </w:rPr>
      </w:pPr>
    </w:p>
    <w:p w14:paraId="7CADB478" w14:textId="77777777" w:rsidR="00FF49F7" w:rsidRDefault="00FF49F7" w:rsidP="00FF49F7">
      <w:pPr>
        <w:pStyle w:val="PL"/>
        <w:rPr>
          <w:rFonts w:eastAsia="宋体"/>
          <w:lang w:val="en-US" w:eastAsia="en-US"/>
        </w:rPr>
      </w:pPr>
      <w:r>
        <w:rPr>
          <w:rFonts w:eastAsia="宋体"/>
          <w:lang w:val="en-US"/>
        </w:rPr>
        <w:t xml:space="preserve">    </w:t>
      </w:r>
      <w:r>
        <w:rPr>
          <w:lang w:eastAsia="zh-CN"/>
        </w:rPr>
        <w:t>TacNidInfo</w:t>
      </w:r>
      <w:r>
        <w:rPr>
          <w:rFonts w:eastAsia="宋体"/>
          <w:lang w:val="en-US"/>
        </w:rPr>
        <w:t>:</w:t>
      </w:r>
    </w:p>
    <w:p w14:paraId="2EF15695"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tracking area codes</w:t>
      </w:r>
      <w:r>
        <w:t xml:space="preserve"> in SNPN.</w:t>
      </w:r>
    </w:p>
    <w:p w14:paraId="7B9356AF" w14:textId="77777777" w:rsidR="00FF49F7" w:rsidRDefault="00FF49F7" w:rsidP="00FF49F7">
      <w:pPr>
        <w:pStyle w:val="PL"/>
        <w:rPr>
          <w:rFonts w:eastAsia="宋体"/>
          <w:lang w:val="en-US"/>
        </w:rPr>
      </w:pPr>
      <w:r>
        <w:rPr>
          <w:rFonts w:eastAsia="宋体"/>
          <w:lang w:val="en-US"/>
        </w:rPr>
        <w:t xml:space="preserve">      type: object</w:t>
      </w:r>
    </w:p>
    <w:p w14:paraId="5E717F7E" w14:textId="77777777" w:rsidR="00FF49F7" w:rsidRDefault="00FF49F7" w:rsidP="00FF49F7">
      <w:pPr>
        <w:pStyle w:val="PL"/>
        <w:rPr>
          <w:rFonts w:eastAsia="宋体"/>
          <w:lang w:val="en-US"/>
        </w:rPr>
      </w:pPr>
      <w:r>
        <w:rPr>
          <w:rFonts w:eastAsia="宋体"/>
          <w:lang w:val="en-US"/>
        </w:rPr>
        <w:t xml:space="preserve">      required:</w:t>
      </w:r>
    </w:p>
    <w:p w14:paraId="4334F1CB" w14:textId="77777777" w:rsidR="00FF49F7" w:rsidRDefault="00FF49F7" w:rsidP="00FF49F7">
      <w:pPr>
        <w:pStyle w:val="PL"/>
        <w:rPr>
          <w:rFonts w:eastAsia="宋体"/>
          <w:lang w:val="en-US"/>
        </w:rPr>
      </w:pPr>
      <w:r>
        <w:rPr>
          <w:rFonts w:eastAsia="宋体"/>
          <w:lang w:val="en-US"/>
        </w:rPr>
        <w:t xml:space="preserve">        - </w:t>
      </w:r>
      <w:r>
        <w:rPr>
          <w:lang w:eastAsia="zh-CN"/>
        </w:rPr>
        <w:t>tacNidList</w:t>
      </w:r>
    </w:p>
    <w:p w14:paraId="612CDD99" w14:textId="77777777" w:rsidR="00FF49F7" w:rsidRDefault="00FF49F7" w:rsidP="00FF49F7">
      <w:pPr>
        <w:pStyle w:val="PL"/>
        <w:rPr>
          <w:rFonts w:eastAsia="宋体"/>
          <w:lang w:val="en-US"/>
        </w:rPr>
      </w:pPr>
      <w:r>
        <w:rPr>
          <w:rFonts w:eastAsia="宋体"/>
          <w:lang w:val="en-US"/>
        </w:rPr>
        <w:t xml:space="preserve">      properties:</w:t>
      </w:r>
    </w:p>
    <w:p w14:paraId="113E2328" w14:textId="77777777" w:rsidR="00FF49F7" w:rsidRDefault="00FF49F7" w:rsidP="00FF49F7">
      <w:pPr>
        <w:pStyle w:val="PL"/>
        <w:rPr>
          <w:rFonts w:eastAsia="宋体"/>
          <w:lang w:val="en-US"/>
        </w:rPr>
      </w:pPr>
      <w:r>
        <w:rPr>
          <w:rFonts w:eastAsia="宋体"/>
          <w:lang w:val="en-US"/>
        </w:rPr>
        <w:t xml:space="preserve">        </w:t>
      </w:r>
      <w:r>
        <w:rPr>
          <w:lang w:eastAsia="zh-CN"/>
        </w:rPr>
        <w:t>tacNidList</w:t>
      </w:r>
      <w:r>
        <w:rPr>
          <w:rFonts w:eastAsia="宋体"/>
          <w:lang w:val="en-US"/>
        </w:rPr>
        <w:t>:</w:t>
      </w:r>
    </w:p>
    <w:p w14:paraId="17D77094" w14:textId="77777777" w:rsidR="00FF49F7" w:rsidRDefault="00FF49F7" w:rsidP="00FF49F7">
      <w:pPr>
        <w:pStyle w:val="PL"/>
        <w:rPr>
          <w:rFonts w:eastAsia="宋体"/>
          <w:lang w:val="en-US"/>
        </w:rPr>
      </w:pPr>
      <w:r>
        <w:rPr>
          <w:rFonts w:eastAsia="宋体"/>
          <w:lang w:val="en-US"/>
        </w:rPr>
        <w:t xml:space="preserve">          type: array</w:t>
      </w:r>
    </w:p>
    <w:p w14:paraId="3F069656" w14:textId="77777777" w:rsidR="00FF49F7" w:rsidRDefault="00FF49F7" w:rsidP="00FF49F7">
      <w:pPr>
        <w:pStyle w:val="PL"/>
        <w:rPr>
          <w:rFonts w:eastAsia="宋体"/>
          <w:lang w:val="en-US"/>
        </w:rPr>
      </w:pPr>
      <w:r>
        <w:rPr>
          <w:rFonts w:eastAsia="宋体"/>
          <w:lang w:val="en-US"/>
        </w:rPr>
        <w:t xml:space="preserve">          items:</w:t>
      </w:r>
    </w:p>
    <w:p w14:paraId="7AC24066" w14:textId="77777777" w:rsidR="00FF49F7" w:rsidRDefault="00FF49F7" w:rsidP="00FF49F7">
      <w:pPr>
        <w:pStyle w:val="PL"/>
        <w:rPr>
          <w:rFonts w:eastAsia="宋体"/>
          <w:lang w:val="en-US"/>
        </w:rPr>
      </w:pPr>
      <w:r>
        <w:rPr>
          <w:rFonts w:eastAsia="宋体"/>
          <w:lang w:val="en-US"/>
        </w:rPr>
        <w:t xml:space="preserve">            $ref: '#/components/schemas/</w:t>
      </w:r>
      <w:r>
        <w:rPr>
          <w:lang w:eastAsia="zh-CN"/>
        </w:rPr>
        <w:t>TacNid</w:t>
      </w:r>
      <w:r>
        <w:rPr>
          <w:rFonts w:eastAsia="宋体"/>
          <w:lang w:val="en-US"/>
        </w:rPr>
        <w:t>'</w:t>
      </w:r>
    </w:p>
    <w:p w14:paraId="092D7D1F" w14:textId="77777777" w:rsidR="00FF49F7" w:rsidRDefault="00FF49F7" w:rsidP="00FF49F7">
      <w:pPr>
        <w:pStyle w:val="PL"/>
        <w:rPr>
          <w:rFonts w:eastAsia="宋体"/>
          <w:lang w:val="en-US" w:eastAsia="zh-CN"/>
        </w:rPr>
      </w:pPr>
      <w:r>
        <w:rPr>
          <w:rFonts w:eastAsia="宋体"/>
          <w:lang w:val="en-US" w:eastAsia="zh-CN"/>
        </w:rPr>
        <w:t xml:space="preserve">          minItems: 1</w:t>
      </w:r>
    </w:p>
    <w:p w14:paraId="3125CFAD" w14:textId="77777777" w:rsidR="00FF49F7" w:rsidRDefault="00FF49F7" w:rsidP="00FF49F7">
      <w:pPr>
        <w:pStyle w:val="PL"/>
        <w:rPr>
          <w:rFonts w:eastAsia="宋体"/>
          <w:lang w:val="en-US" w:eastAsia="zh-CN"/>
        </w:rPr>
      </w:pPr>
    </w:p>
    <w:p w14:paraId="129CE948" w14:textId="77777777" w:rsidR="00FF49F7" w:rsidRDefault="00FF49F7" w:rsidP="00FF49F7">
      <w:pPr>
        <w:pStyle w:val="PL"/>
        <w:rPr>
          <w:rFonts w:eastAsia="宋体"/>
          <w:lang w:val="en-US" w:eastAsia="en-US"/>
        </w:rPr>
      </w:pPr>
      <w:r>
        <w:rPr>
          <w:rFonts w:eastAsia="宋体"/>
          <w:lang w:val="en-US"/>
        </w:rPr>
        <w:t xml:space="preserve">    </w:t>
      </w:r>
      <w:r>
        <w:rPr>
          <w:lang w:eastAsia="zh-CN"/>
        </w:rPr>
        <w:t>TacNid</w:t>
      </w:r>
      <w:r>
        <w:rPr>
          <w:rFonts w:eastAsia="宋体"/>
          <w:lang w:val="en-US"/>
        </w:rPr>
        <w:t>:</w:t>
      </w:r>
    </w:p>
    <w:p w14:paraId="28AE22EF" w14:textId="77777777" w:rsidR="00FF49F7" w:rsidRDefault="00FF49F7" w:rsidP="00FF49F7">
      <w:pPr>
        <w:pStyle w:val="PL"/>
        <w:rPr>
          <w:rFonts w:eastAsiaTheme="minorEastAsia"/>
        </w:rPr>
      </w:pPr>
      <w:r>
        <w:t xml:space="preserve">      description: contains </w:t>
      </w:r>
      <w:r>
        <w:rPr>
          <w:lang w:eastAsia="zh-CN"/>
        </w:rPr>
        <w:t xml:space="preserve">a tracking area code and </w:t>
      </w:r>
      <w:r>
        <w:rPr>
          <w:rFonts w:cs="Arial"/>
          <w:szCs w:val="18"/>
          <w:lang w:eastAsia="zh-CN"/>
        </w:rPr>
        <w:t>Network Identity</w:t>
      </w:r>
      <w:r>
        <w:t>.</w:t>
      </w:r>
    </w:p>
    <w:p w14:paraId="3B7EF202" w14:textId="77777777" w:rsidR="00FF49F7" w:rsidRDefault="00FF49F7" w:rsidP="00FF49F7">
      <w:pPr>
        <w:pStyle w:val="PL"/>
        <w:rPr>
          <w:rFonts w:eastAsia="宋体"/>
          <w:lang w:val="en-US"/>
        </w:rPr>
      </w:pPr>
      <w:r>
        <w:rPr>
          <w:rFonts w:eastAsia="宋体"/>
          <w:lang w:val="en-US"/>
        </w:rPr>
        <w:t xml:space="preserve">      type: object</w:t>
      </w:r>
    </w:p>
    <w:p w14:paraId="1016FFA3" w14:textId="77777777" w:rsidR="00FF49F7" w:rsidRDefault="00FF49F7" w:rsidP="00FF49F7">
      <w:pPr>
        <w:pStyle w:val="PL"/>
        <w:rPr>
          <w:rFonts w:eastAsia="宋体"/>
          <w:lang w:val="en-US"/>
        </w:rPr>
      </w:pPr>
      <w:r>
        <w:rPr>
          <w:rFonts w:eastAsia="宋体"/>
          <w:lang w:val="en-US"/>
        </w:rPr>
        <w:t xml:space="preserve">      required:</w:t>
      </w:r>
    </w:p>
    <w:p w14:paraId="5D59B993" w14:textId="77777777" w:rsidR="00FF49F7" w:rsidRDefault="00FF49F7" w:rsidP="00FF49F7">
      <w:pPr>
        <w:pStyle w:val="PL"/>
        <w:rPr>
          <w:rFonts w:eastAsiaTheme="minorEastAsia"/>
          <w:lang w:eastAsia="zh-CN"/>
        </w:rPr>
      </w:pPr>
      <w:r>
        <w:rPr>
          <w:rFonts w:eastAsia="宋体"/>
          <w:lang w:val="en-US"/>
        </w:rPr>
        <w:t xml:space="preserve">        - </w:t>
      </w:r>
      <w:r>
        <w:rPr>
          <w:lang w:eastAsia="zh-CN"/>
        </w:rPr>
        <w:t>tac</w:t>
      </w:r>
    </w:p>
    <w:p w14:paraId="5631206E" w14:textId="77777777" w:rsidR="00FF49F7" w:rsidRDefault="00FF49F7" w:rsidP="00FF49F7">
      <w:pPr>
        <w:pStyle w:val="PL"/>
        <w:rPr>
          <w:rFonts w:eastAsia="宋体"/>
          <w:lang w:val="en-US" w:eastAsia="en-US"/>
        </w:rPr>
      </w:pPr>
      <w:r>
        <w:rPr>
          <w:rFonts w:eastAsia="宋体"/>
          <w:lang w:val="en-US"/>
        </w:rPr>
        <w:t xml:space="preserve">        - </w:t>
      </w:r>
      <w:r>
        <w:rPr>
          <w:lang w:eastAsia="zh-CN"/>
        </w:rPr>
        <w:t>nid</w:t>
      </w:r>
    </w:p>
    <w:p w14:paraId="35B6089C" w14:textId="77777777" w:rsidR="00FF49F7" w:rsidRDefault="00FF49F7" w:rsidP="00FF49F7">
      <w:pPr>
        <w:pStyle w:val="PL"/>
        <w:rPr>
          <w:rFonts w:eastAsia="宋体"/>
          <w:lang w:val="en-US"/>
        </w:rPr>
      </w:pPr>
      <w:r>
        <w:rPr>
          <w:rFonts w:eastAsia="宋体"/>
          <w:lang w:val="en-US"/>
        </w:rPr>
        <w:t xml:space="preserve">      properties:</w:t>
      </w:r>
    </w:p>
    <w:p w14:paraId="23750AB0" w14:textId="77777777" w:rsidR="00FF49F7" w:rsidRDefault="00FF49F7" w:rsidP="00FF49F7">
      <w:pPr>
        <w:pStyle w:val="PL"/>
        <w:rPr>
          <w:rFonts w:eastAsia="宋体"/>
          <w:lang w:val="en-US"/>
        </w:rPr>
      </w:pPr>
      <w:r>
        <w:rPr>
          <w:rFonts w:eastAsia="宋体"/>
          <w:lang w:val="en-US"/>
        </w:rPr>
        <w:t xml:space="preserve">        </w:t>
      </w:r>
      <w:r>
        <w:rPr>
          <w:lang w:eastAsia="zh-CN"/>
        </w:rPr>
        <w:t>tac</w:t>
      </w:r>
      <w:r>
        <w:rPr>
          <w:rFonts w:eastAsia="宋体"/>
          <w:lang w:val="en-US"/>
        </w:rPr>
        <w:t>:</w:t>
      </w:r>
    </w:p>
    <w:p w14:paraId="5C27B663" w14:textId="77777777" w:rsidR="00FF49F7" w:rsidRDefault="00FF49F7" w:rsidP="00FF49F7">
      <w:pPr>
        <w:pStyle w:val="PL"/>
        <w:rPr>
          <w:rFonts w:eastAsia="宋体"/>
          <w:lang w:val="en-US"/>
        </w:rPr>
      </w:pPr>
      <w:r>
        <w:rPr>
          <w:rFonts w:eastAsia="宋体"/>
          <w:lang w:val="en-US"/>
        </w:rPr>
        <w:t xml:space="preserve">          $ref: '#/components/schemas/</w:t>
      </w:r>
      <w:r>
        <w:t>Tac</w:t>
      </w:r>
      <w:r>
        <w:rPr>
          <w:rFonts w:eastAsia="宋体"/>
          <w:lang w:val="en-US"/>
        </w:rPr>
        <w:t>'</w:t>
      </w:r>
    </w:p>
    <w:p w14:paraId="7A8CD37F" w14:textId="77777777" w:rsidR="00FF49F7" w:rsidRDefault="00FF49F7" w:rsidP="00FF49F7">
      <w:pPr>
        <w:pStyle w:val="PL"/>
        <w:rPr>
          <w:rFonts w:eastAsia="宋体"/>
          <w:lang w:val="en-US"/>
        </w:rPr>
      </w:pPr>
      <w:r>
        <w:rPr>
          <w:rFonts w:eastAsia="宋体"/>
          <w:lang w:val="en-US"/>
        </w:rPr>
        <w:t xml:space="preserve">        </w:t>
      </w:r>
      <w:r>
        <w:rPr>
          <w:lang w:eastAsia="zh-CN"/>
        </w:rPr>
        <w:t>nid</w:t>
      </w:r>
      <w:r>
        <w:rPr>
          <w:rFonts w:eastAsia="宋体"/>
          <w:lang w:val="en-US"/>
        </w:rPr>
        <w:t>:</w:t>
      </w:r>
    </w:p>
    <w:p w14:paraId="079A9FAF" w14:textId="77777777" w:rsidR="00FF49F7" w:rsidRDefault="00FF49F7" w:rsidP="00FF49F7">
      <w:pPr>
        <w:pStyle w:val="PL"/>
        <w:rPr>
          <w:rFonts w:eastAsia="宋体"/>
          <w:lang w:val="en-US" w:eastAsia="zh-CN"/>
        </w:rPr>
      </w:pPr>
      <w:r>
        <w:rPr>
          <w:rFonts w:eastAsia="宋体"/>
          <w:lang w:val="en-US"/>
        </w:rPr>
        <w:t xml:space="preserve">          $ref: '#/components/schemas/</w:t>
      </w:r>
      <w:r>
        <w:t>Nid</w:t>
      </w:r>
      <w:r>
        <w:rPr>
          <w:rFonts w:eastAsia="宋体"/>
          <w:lang w:val="en-US"/>
        </w:rPr>
        <w:t>'</w:t>
      </w:r>
    </w:p>
    <w:p w14:paraId="33A889EB" w14:textId="77777777" w:rsidR="00FF49F7" w:rsidRPr="00F11966" w:rsidRDefault="00FF49F7" w:rsidP="002069F8">
      <w:pPr>
        <w:pStyle w:val="PL"/>
        <w:rPr>
          <w:rFonts w:eastAsia="宋体"/>
          <w:lang w:val="en-US" w:eastAsia="zh-CN"/>
        </w:rPr>
      </w:pPr>
    </w:p>
    <w:p w14:paraId="06E4C260" w14:textId="77777777" w:rsidR="002069F8" w:rsidRPr="00F11966" w:rsidRDefault="002069F8" w:rsidP="002069F8">
      <w:pPr>
        <w:pStyle w:val="PL"/>
        <w:rPr>
          <w:rFonts w:eastAsia="宋体"/>
          <w:lang w:val="en-US"/>
        </w:rPr>
      </w:pPr>
      <w:r w:rsidRPr="00F11966">
        <w:rPr>
          <w:rFonts w:eastAsia="宋体"/>
          <w:lang w:val="en-US"/>
        </w:rPr>
        <w:t xml:space="preserve">    </w:t>
      </w:r>
      <w:r w:rsidRPr="00F11966">
        <w:t>MbsfnArea</w:t>
      </w:r>
      <w:r w:rsidRPr="00F11966">
        <w:rPr>
          <w:rFonts w:eastAsia="宋体"/>
          <w:lang w:val="en-US"/>
        </w:rPr>
        <w:t>:</w:t>
      </w:r>
    </w:p>
    <w:p w14:paraId="11019347" w14:textId="77777777" w:rsidR="002069F8" w:rsidRDefault="002069F8" w:rsidP="002069F8">
      <w:pPr>
        <w:pStyle w:val="PL"/>
      </w:pPr>
      <w:r w:rsidRPr="00F11966">
        <w:t xml:space="preserve">    </w:t>
      </w:r>
      <w:r>
        <w:t xml:space="preserve"> </w:t>
      </w:r>
      <w:r w:rsidRPr="00F11966">
        <w:t xml:space="preserve"> description: </w:t>
      </w:r>
      <w:r>
        <w:t>Contains an MBSFN area information.</w:t>
      </w:r>
    </w:p>
    <w:p w14:paraId="047BB954" w14:textId="77777777" w:rsidR="002069F8" w:rsidRPr="00F11966" w:rsidRDefault="002069F8" w:rsidP="002069F8">
      <w:pPr>
        <w:pStyle w:val="PL"/>
        <w:rPr>
          <w:rFonts w:eastAsia="宋体"/>
          <w:lang w:val="en-US"/>
        </w:rPr>
      </w:pPr>
      <w:r w:rsidRPr="00F11966">
        <w:rPr>
          <w:rFonts w:eastAsia="宋体"/>
          <w:lang w:val="en-US"/>
        </w:rPr>
        <w:t xml:space="preserve">      type: object</w:t>
      </w:r>
    </w:p>
    <w:p w14:paraId="19817747" w14:textId="77777777" w:rsidR="002069F8" w:rsidRPr="00F11966" w:rsidRDefault="002069F8" w:rsidP="002069F8">
      <w:pPr>
        <w:pStyle w:val="PL"/>
        <w:rPr>
          <w:rFonts w:eastAsia="宋体"/>
          <w:lang w:val="en-US"/>
        </w:rPr>
      </w:pPr>
      <w:r w:rsidRPr="00F11966">
        <w:rPr>
          <w:rFonts w:eastAsia="宋体"/>
          <w:lang w:val="en-US"/>
        </w:rPr>
        <w:t xml:space="preserve">      properties:</w:t>
      </w:r>
    </w:p>
    <w:p w14:paraId="16C99545" w14:textId="77777777" w:rsidR="002069F8" w:rsidRPr="00F11966" w:rsidRDefault="002069F8" w:rsidP="002069F8">
      <w:pPr>
        <w:pStyle w:val="PL"/>
        <w:rPr>
          <w:rFonts w:eastAsia="宋体"/>
          <w:lang w:val="en-US"/>
        </w:rPr>
      </w:pPr>
      <w:r w:rsidRPr="00F11966">
        <w:rPr>
          <w:rFonts w:eastAsia="宋体"/>
          <w:lang w:val="en-US"/>
        </w:rPr>
        <w:t xml:space="preserve">        </w:t>
      </w:r>
      <w:r w:rsidRPr="00F11966">
        <w:rPr>
          <w:lang w:eastAsia="zh-CN"/>
        </w:rPr>
        <w:t>mbsfnAreaId</w:t>
      </w:r>
      <w:r w:rsidRPr="00F11966">
        <w:rPr>
          <w:rFonts w:eastAsia="宋体"/>
          <w:lang w:val="en-US"/>
        </w:rPr>
        <w:t>:</w:t>
      </w:r>
    </w:p>
    <w:p w14:paraId="4E702D91" w14:textId="77777777" w:rsidR="002069F8" w:rsidRPr="00F11966" w:rsidRDefault="002069F8" w:rsidP="002069F8">
      <w:pPr>
        <w:pStyle w:val="PL"/>
        <w:rPr>
          <w:rFonts w:eastAsia="宋体"/>
          <w:lang w:val="en-US"/>
        </w:rPr>
      </w:pPr>
      <w:r w:rsidRPr="00F11966">
        <w:rPr>
          <w:rFonts w:eastAsia="宋体"/>
          <w:lang w:val="en-US"/>
        </w:rPr>
        <w:t xml:space="preserve">          type: </w:t>
      </w:r>
      <w:r w:rsidRPr="00F11966">
        <w:rPr>
          <w:lang w:eastAsia="zh-CN"/>
        </w:rPr>
        <w:t>integer</w:t>
      </w:r>
    </w:p>
    <w:p w14:paraId="4090E1AD" w14:textId="77777777" w:rsidR="002069F8" w:rsidRPr="00F11966" w:rsidRDefault="002069F8" w:rsidP="002069F8">
      <w:pPr>
        <w:pStyle w:val="PL"/>
      </w:pPr>
      <w:r w:rsidRPr="00F11966">
        <w:t xml:space="preserve">          minimum: 0</w:t>
      </w:r>
    </w:p>
    <w:p w14:paraId="112E8710" w14:textId="77777777" w:rsidR="002069F8" w:rsidRPr="00F11966" w:rsidRDefault="002069F8" w:rsidP="002069F8">
      <w:pPr>
        <w:pStyle w:val="PL"/>
        <w:rPr>
          <w:rFonts w:eastAsia="宋体"/>
          <w:lang w:val="en-US"/>
        </w:rPr>
      </w:pPr>
      <w:r w:rsidRPr="00F11966">
        <w:t xml:space="preserve">          maximum: 255</w:t>
      </w:r>
    </w:p>
    <w:p w14:paraId="410022CA" w14:textId="77777777" w:rsidR="002069F8" w:rsidRDefault="002069F8" w:rsidP="002069F8">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3D437F24" w14:textId="77777777" w:rsidR="002069F8" w:rsidRPr="00F11966" w:rsidRDefault="002069F8" w:rsidP="002069F8">
      <w:pPr>
        <w:pStyle w:val="PL"/>
        <w:rPr>
          <w:rFonts w:eastAsia="宋体"/>
          <w:lang w:val="en-US"/>
        </w:rPr>
      </w:pPr>
      <w:r w:rsidRPr="00F11966">
        <w:rPr>
          <w:rFonts w:eastAsia="宋体"/>
          <w:lang w:val="en-US"/>
        </w:rPr>
        <w:t xml:space="preserve">        </w:t>
      </w:r>
      <w:r w:rsidRPr="00F11966">
        <w:rPr>
          <w:lang w:val="it-IT"/>
        </w:rPr>
        <w:t>carrierFrequency</w:t>
      </w:r>
      <w:r w:rsidRPr="00F11966">
        <w:rPr>
          <w:rFonts w:eastAsia="宋体"/>
          <w:lang w:val="en-US"/>
        </w:rPr>
        <w:t>:</w:t>
      </w:r>
    </w:p>
    <w:p w14:paraId="61716729" w14:textId="77777777" w:rsidR="002069F8" w:rsidRPr="00F11966" w:rsidRDefault="002069F8" w:rsidP="002069F8">
      <w:pPr>
        <w:pStyle w:val="PL"/>
        <w:rPr>
          <w:rFonts w:eastAsia="宋体"/>
          <w:lang w:val="en-US"/>
        </w:rPr>
      </w:pPr>
      <w:r w:rsidRPr="00F11966">
        <w:rPr>
          <w:rFonts w:eastAsia="宋体"/>
          <w:lang w:val="en-US"/>
        </w:rPr>
        <w:t xml:space="preserve">          type: </w:t>
      </w:r>
      <w:r w:rsidRPr="00F11966">
        <w:rPr>
          <w:lang w:eastAsia="zh-CN"/>
        </w:rPr>
        <w:t>integer</w:t>
      </w:r>
    </w:p>
    <w:p w14:paraId="568F7CFD" w14:textId="77777777" w:rsidR="002069F8" w:rsidRPr="00F11966" w:rsidRDefault="002069F8" w:rsidP="002069F8">
      <w:pPr>
        <w:pStyle w:val="PL"/>
      </w:pPr>
      <w:r w:rsidRPr="00F11966">
        <w:t xml:space="preserve">          minimum: 0</w:t>
      </w:r>
    </w:p>
    <w:p w14:paraId="59BAE1BB" w14:textId="77777777" w:rsidR="002069F8" w:rsidRPr="00F11966" w:rsidRDefault="002069F8" w:rsidP="002069F8">
      <w:pPr>
        <w:pStyle w:val="PL"/>
      </w:pPr>
      <w:r w:rsidRPr="00F11966">
        <w:t xml:space="preserve">          maximum: 262143</w:t>
      </w:r>
    </w:p>
    <w:p w14:paraId="7172AB62" w14:textId="77777777" w:rsidR="002069F8" w:rsidRDefault="002069F8" w:rsidP="002069F8">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5725B062" w14:textId="77777777" w:rsidR="002069F8" w:rsidRDefault="002069F8" w:rsidP="002069F8">
      <w:pPr>
        <w:pStyle w:val="PL"/>
        <w:rPr>
          <w:lang w:val="en-US"/>
        </w:rPr>
      </w:pPr>
    </w:p>
    <w:p w14:paraId="5BEC7B16" w14:textId="77777777" w:rsidR="002069F8" w:rsidRPr="00F11966" w:rsidRDefault="002069F8" w:rsidP="002069F8">
      <w:pPr>
        <w:pStyle w:val="PL"/>
        <w:rPr>
          <w:rFonts w:eastAsia="宋体"/>
          <w:lang w:val="en-US"/>
        </w:rPr>
      </w:pPr>
      <w:r w:rsidRPr="00F11966">
        <w:rPr>
          <w:rFonts w:eastAsia="宋体"/>
          <w:lang w:val="en-US"/>
        </w:rPr>
        <w:lastRenderedPageBreak/>
        <w:t xml:space="preserve">    </w:t>
      </w:r>
      <w:r>
        <w:t>InterFreqTargetInfo</w:t>
      </w:r>
      <w:r w:rsidRPr="00F11966">
        <w:rPr>
          <w:rFonts w:eastAsia="宋体"/>
          <w:lang w:val="en-US"/>
        </w:rPr>
        <w:t>:</w:t>
      </w:r>
    </w:p>
    <w:p w14:paraId="1A3AF2E1" w14:textId="77777777" w:rsidR="002069F8" w:rsidRDefault="002069F8" w:rsidP="002069F8">
      <w:pPr>
        <w:pStyle w:val="PL"/>
      </w:pPr>
      <w:r w:rsidRPr="00F11966">
        <w:t xml:space="preserve">    </w:t>
      </w:r>
      <w:r>
        <w:t xml:space="preserve"> </w:t>
      </w:r>
      <w:r w:rsidRPr="00F11966">
        <w:t xml:space="preserve"> description: </w:t>
      </w:r>
      <w:r>
        <w:t>Indicates the Inter Frequency Target information.</w:t>
      </w:r>
    </w:p>
    <w:p w14:paraId="62846D30" w14:textId="77777777" w:rsidR="002069F8" w:rsidRPr="00F11966" w:rsidRDefault="002069F8" w:rsidP="002069F8">
      <w:pPr>
        <w:pStyle w:val="PL"/>
        <w:rPr>
          <w:rFonts w:eastAsia="宋体"/>
          <w:lang w:val="en-US"/>
        </w:rPr>
      </w:pPr>
      <w:r w:rsidRPr="00F11966">
        <w:rPr>
          <w:rFonts w:eastAsia="宋体"/>
          <w:lang w:val="en-US"/>
        </w:rPr>
        <w:t xml:space="preserve">      required:</w:t>
      </w:r>
    </w:p>
    <w:p w14:paraId="0D5DC745" w14:textId="77777777" w:rsidR="002069F8" w:rsidRPr="00F11966" w:rsidRDefault="002069F8" w:rsidP="002069F8">
      <w:pPr>
        <w:pStyle w:val="PL"/>
        <w:rPr>
          <w:rFonts w:eastAsia="宋体"/>
          <w:lang w:val="en-US"/>
        </w:rPr>
      </w:pPr>
      <w:r w:rsidRPr="00F11966">
        <w:rPr>
          <w:rFonts w:eastAsia="宋体"/>
          <w:lang w:val="en-US"/>
        </w:rPr>
        <w:t xml:space="preserve">        - </w:t>
      </w:r>
      <w:r>
        <w:t>dlCarrierFreq</w:t>
      </w:r>
    </w:p>
    <w:p w14:paraId="61B26D11" w14:textId="77777777" w:rsidR="002069F8" w:rsidRPr="00F11966" w:rsidRDefault="002069F8" w:rsidP="002069F8">
      <w:pPr>
        <w:pStyle w:val="PL"/>
        <w:rPr>
          <w:rFonts w:eastAsia="宋体"/>
          <w:lang w:val="en-US"/>
        </w:rPr>
      </w:pPr>
      <w:r w:rsidRPr="00F11966">
        <w:rPr>
          <w:rFonts w:eastAsia="宋体"/>
          <w:lang w:val="en-US"/>
        </w:rPr>
        <w:t xml:space="preserve">      type: object</w:t>
      </w:r>
    </w:p>
    <w:p w14:paraId="150F1E90" w14:textId="77777777" w:rsidR="002069F8" w:rsidRPr="00F11966" w:rsidRDefault="002069F8" w:rsidP="002069F8">
      <w:pPr>
        <w:pStyle w:val="PL"/>
        <w:rPr>
          <w:rFonts w:eastAsia="宋体"/>
          <w:lang w:val="en-US"/>
        </w:rPr>
      </w:pPr>
      <w:r w:rsidRPr="00F11966">
        <w:rPr>
          <w:rFonts w:eastAsia="宋体"/>
          <w:lang w:val="en-US"/>
        </w:rPr>
        <w:t xml:space="preserve">      properties:</w:t>
      </w:r>
    </w:p>
    <w:p w14:paraId="001437AF" w14:textId="77777777" w:rsidR="002069F8" w:rsidRPr="00F11966" w:rsidRDefault="002069F8" w:rsidP="002069F8">
      <w:pPr>
        <w:pStyle w:val="PL"/>
        <w:rPr>
          <w:rFonts w:eastAsia="宋体"/>
          <w:lang w:val="en-US"/>
        </w:rPr>
      </w:pPr>
      <w:r w:rsidRPr="00F11966">
        <w:rPr>
          <w:rFonts w:eastAsia="宋体"/>
          <w:lang w:val="en-US"/>
        </w:rPr>
        <w:t xml:space="preserve">        </w:t>
      </w:r>
      <w:r>
        <w:t>dlCarrierFreq</w:t>
      </w:r>
      <w:r w:rsidRPr="00F11966">
        <w:rPr>
          <w:rFonts w:eastAsia="宋体"/>
          <w:lang w:val="en-US"/>
        </w:rPr>
        <w:t>:</w:t>
      </w:r>
    </w:p>
    <w:p w14:paraId="22A8DEFC"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t>ArfcnValueNR</w:t>
      </w:r>
      <w:r w:rsidRPr="00F11966">
        <w:rPr>
          <w:rFonts w:eastAsia="宋体"/>
          <w:lang w:val="en-US"/>
        </w:rPr>
        <w:t>'</w:t>
      </w:r>
    </w:p>
    <w:p w14:paraId="437F3C0B" w14:textId="77777777" w:rsidR="002069F8" w:rsidRPr="00F11966" w:rsidRDefault="002069F8" w:rsidP="002069F8">
      <w:pPr>
        <w:pStyle w:val="PL"/>
        <w:rPr>
          <w:rFonts w:eastAsia="宋体"/>
          <w:lang w:val="en-US"/>
        </w:rPr>
      </w:pPr>
      <w:r w:rsidRPr="00F11966">
        <w:rPr>
          <w:rFonts w:eastAsia="宋体"/>
          <w:lang w:val="en-US"/>
        </w:rPr>
        <w:t xml:space="preserve">        </w:t>
      </w:r>
      <w:r>
        <w:t>c</w:t>
      </w:r>
      <w:r w:rsidRPr="00F11966">
        <w:t>ellIdList</w:t>
      </w:r>
      <w:r w:rsidRPr="00F11966">
        <w:rPr>
          <w:rFonts w:eastAsia="宋体"/>
          <w:lang w:val="en-US"/>
        </w:rPr>
        <w:t>:</w:t>
      </w:r>
    </w:p>
    <w:p w14:paraId="032F58F4" w14:textId="77777777" w:rsidR="002069F8" w:rsidRPr="00F11966" w:rsidRDefault="002069F8" w:rsidP="002069F8">
      <w:pPr>
        <w:pStyle w:val="PL"/>
        <w:rPr>
          <w:rFonts w:eastAsia="宋体"/>
          <w:lang w:val="en-US"/>
        </w:rPr>
      </w:pPr>
      <w:r w:rsidRPr="00F11966">
        <w:rPr>
          <w:rFonts w:eastAsia="宋体"/>
          <w:lang w:val="en-US"/>
        </w:rPr>
        <w:t xml:space="preserve">          type: array</w:t>
      </w:r>
    </w:p>
    <w:p w14:paraId="4A742BC8" w14:textId="77777777" w:rsidR="002069F8" w:rsidRPr="00F11966" w:rsidRDefault="002069F8" w:rsidP="002069F8">
      <w:pPr>
        <w:pStyle w:val="PL"/>
        <w:rPr>
          <w:rFonts w:eastAsia="宋体"/>
          <w:lang w:val="en-US"/>
        </w:rPr>
      </w:pPr>
      <w:r w:rsidRPr="00F11966">
        <w:rPr>
          <w:rFonts w:eastAsia="宋体"/>
          <w:lang w:val="en-US"/>
        </w:rPr>
        <w:t xml:space="preserve">          items:</w:t>
      </w:r>
    </w:p>
    <w:p w14:paraId="65C078C4"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Pr>
          <w:lang w:eastAsia="zh-CN"/>
        </w:rPr>
        <w:t>PhysCellId</w:t>
      </w:r>
      <w:r w:rsidRPr="00F11966">
        <w:rPr>
          <w:rFonts w:eastAsia="宋体"/>
          <w:lang w:val="en-US"/>
        </w:rPr>
        <w:t>'</w:t>
      </w:r>
    </w:p>
    <w:p w14:paraId="23E5D145" w14:textId="77777777" w:rsidR="002069F8" w:rsidRDefault="002069F8" w:rsidP="002069F8">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429A0448" w14:textId="77777777" w:rsidR="002069F8" w:rsidRDefault="002069F8" w:rsidP="002069F8">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w:t>
      </w:r>
      <w:r>
        <w:rPr>
          <w:rFonts w:eastAsia="宋体"/>
          <w:lang w:val="en-US" w:eastAsia="zh-CN"/>
        </w:rPr>
        <w:t>max</w:t>
      </w:r>
      <w:r w:rsidRPr="00F11966">
        <w:rPr>
          <w:rFonts w:eastAsia="宋体"/>
          <w:lang w:val="en-US" w:eastAsia="zh-CN"/>
        </w:rPr>
        <w:t xml:space="preserve">Items: </w:t>
      </w:r>
      <w:r>
        <w:rPr>
          <w:rFonts w:eastAsia="宋体"/>
          <w:lang w:val="en-US" w:eastAsia="zh-CN"/>
        </w:rPr>
        <w:t>32</w:t>
      </w:r>
    </w:p>
    <w:p w14:paraId="7E373A85" w14:textId="77777777" w:rsidR="00B230D3" w:rsidRDefault="002069F8" w:rsidP="00B230D3">
      <w:pPr>
        <w:pStyle w:val="PL"/>
      </w:pPr>
      <w:r>
        <w:rPr>
          <w:lang w:val="en-US"/>
        </w:rPr>
        <w:t xml:space="preserve">          description: </w:t>
      </w:r>
      <w:r w:rsidR="00B230D3">
        <w:t>&gt;</w:t>
      </w:r>
    </w:p>
    <w:p w14:paraId="01273549" w14:textId="6404318A" w:rsidR="00B230D3" w:rsidRDefault="00B230D3" w:rsidP="00B230D3">
      <w:pPr>
        <w:pStyle w:val="PL"/>
      </w:pPr>
      <w:r>
        <w:t xml:space="preserve">            </w:t>
      </w:r>
      <w:r w:rsidR="002069F8" w:rsidRPr="00F11966">
        <w:rPr>
          <w:lang w:eastAsia="zh-CN"/>
        </w:rPr>
        <w:t xml:space="preserve">When present, this IE shall contain a list of </w:t>
      </w:r>
      <w:r w:rsidR="002069F8" w:rsidRPr="00F11966">
        <w:t xml:space="preserve">the </w:t>
      </w:r>
      <w:r w:rsidR="002069F8">
        <w:t xml:space="preserve">physical cell identities </w:t>
      </w:r>
      <w:r w:rsidR="002069F8" w:rsidRPr="00F11966">
        <w:t>where the</w:t>
      </w:r>
    </w:p>
    <w:p w14:paraId="29A30B2F" w14:textId="0FED72F2" w:rsidR="002069F8" w:rsidRDefault="00B230D3" w:rsidP="00B230D3">
      <w:pPr>
        <w:pStyle w:val="PL"/>
        <w:rPr>
          <w:lang w:val="en-US"/>
        </w:rPr>
      </w:pPr>
      <w:r>
        <w:t xml:space="preserve">           </w:t>
      </w:r>
      <w:r w:rsidR="002069F8">
        <w:t xml:space="preserve"> UE is requested to perform measurement logging for the indicated frequency.</w:t>
      </w:r>
    </w:p>
    <w:p w14:paraId="6EF0D96C" w14:textId="5709A19D" w:rsidR="002069F8" w:rsidRDefault="002069F8" w:rsidP="002069F8">
      <w:pPr>
        <w:pStyle w:val="PL"/>
        <w:rPr>
          <w:lang w:val="en-US"/>
        </w:rPr>
      </w:pPr>
    </w:p>
    <w:p w14:paraId="6E09866C" w14:textId="77777777" w:rsidR="00451D4F" w:rsidRDefault="00451D4F" w:rsidP="00451D4F">
      <w:pPr>
        <w:pStyle w:val="PL"/>
      </w:pPr>
    </w:p>
    <w:p w14:paraId="7E76C47B" w14:textId="77777777" w:rsidR="00451D4F" w:rsidRDefault="00451D4F" w:rsidP="00451D4F">
      <w:pPr>
        <w:pStyle w:val="PL"/>
      </w:pPr>
      <w:r>
        <w:t xml:space="preserve">    QmcConfigInfo:</w:t>
      </w:r>
    </w:p>
    <w:p w14:paraId="2D5CAE94" w14:textId="77777777" w:rsidR="00451D4F" w:rsidRDefault="00451D4F" w:rsidP="00451D4F">
      <w:pPr>
        <w:pStyle w:val="PL"/>
      </w:pPr>
      <w:r>
        <w:t xml:space="preserve">      description: &gt;</w:t>
      </w:r>
    </w:p>
    <w:p w14:paraId="57A21C09" w14:textId="77777777" w:rsidR="00451D4F" w:rsidRDefault="00451D4F" w:rsidP="00451D4F">
      <w:pPr>
        <w:pStyle w:val="PL"/>
      </w:pPr>
      <w:r>
        <w:t xml:space="preserve">        It contains the configuration information for signaling-based activation of the </w:t>
      </w:r>
    </w:p>
    <w:p w14:paraId="011A6EEC" w14:textId="77777777" w:rsidR="00451D4F" w:rsidRDefault="00451D4F" w:rsidP="00451D4F">
      <w:pPr>
        <w:pStyle w:val="PL"/>
      </w:pPr>
      <w:r>
        <w:t xml:space="preserve">        Quality of Experience (QoE) Measurements Collection (QMC) functionality. </w:t>
      </w:r>
    </w:p>
    <w:p w14:paraId="6E1E0B8E" w14:textId="77777777" w:rsidR="00451D4F" w:rsidRDefault="00451D4F" w:rsidP="00451D4F">
      <w:pPr>
        <w:pStyle w:val="PL"/>
      </w:pPr>
      <w:r>
        <w:t xml:space="preserve">      type: object</w:t>
      </w:r>
    </w:p>
    <w:p w14:paraId="11AE2CCB" w14:textId="77777777" w:rsidR="00451D4F" w:rsidRDefault="00451D4F" w:rsidP="00451D4F">
      <w:pPr>
        <w:pStyle w:val="PL"/>
      </w:pPr>
      <w:r>
        <w:t xml:space="preserve">      required:</w:t>
      </w:r>
    </w:p>
    <w:p w14:paraId="61F91D78" w14:textId="77777777" w:rsidR="00451D4F" w:rsidRDefault="00451D4F" w:rsidP="00451D4F">
      <w:pPr>
        <w:pStyle w:val="PL"/>
      </w:pPr>
      <w:r>
        <w:t xml:space="preserve">        - </w:t>
      </w:r>
      <w:r>
        <w:rPr>
          <w:lang w:eastAsia="zh-CN"/>
        </w:rPr>
        <w:t>qoeReference</w:t>
      </w:r>
    </w:p>
    <w:p w14:paraId="2CEC6780" w14:textId="77777777" w:rsidR="00451D4F" w:rsidRDefault="00451D4F" w:rsidP="00451D4F">
      <w:pPr>
        <w:pStyle w:val="PL"/>
      </w:pPr>
      <w:r>
        <w:t xml:space="preserve">      properties:</w:t>
      </w:r>
    </w:p>
    <w:p w14:paraId="044B6A5A" w14:textId="77777777" w:rsidR="00451D4F" w:rsidRDefault="00451D4F" w:rsidP="00451D4F">
      <w:pPr>
        <w:pStyle w:val="PL"/>
      </w:pPr>
      <w:r>
        <w:t xml:space="preserve">        qoeReference:</w:t>
      </w:r>
    </w:p>
    <w:p w14:paraId="5C3BB1CC" w14:textId="77777777" w:rsidR="00451D4F" w:rsidRDefault="00451D4F" w:rsidP="00451D4F">
      <w:pPr>
        <w:pStyle w:val="PL"/>
      </w:pPr>
      <w:r>
        <w:t xml:space="preserve">          $ref: '#/components/schemas/QoeReference'</w:t>
      </w:r>
    </w:p>
    <w:p w14:paraId="7920B44D" w14:textId="77777777" w:rsidR="00451D4F" w:rsidRDefault="00451D4F" w:rsidP="00451D4F">
      <w:pPr>
        <w:pStyle w:val="PL"/>
      </w:pPr>
      <w:r>
        <w:t xml:space="preserve">        serviceType:</w:t>
      </w:r>
    </w:p>
    <w:p w14:paraId="76B1DBF7" w14:textId="77777777" w:rsidR="00451D4F" w:rsidRDefault="00451D4F" w:rsidP="00451D4F">
      <w:pPr>
        <w:pStyle w:val="PL"/>
      </w:pPr>
      <w:r>
        <w:t xml:space="preserve">          $ref: '#/components/schemas/QoeServiceType'</w:t>
      </w:r>
    </w:p>
    <w:p w14:paraId="20508573" w14:textId="77777777" w:rsidR="00451D4F" w:rsidRDefault="00451D4F" w:rsidP="00451D4F">
      <w:pPr>
        <w:pStyle w:val="PL"/>
      </w:pPr>
      <w:r>
        <w:t xml:space="preserve">        sliceScope:</w:t>
      </w:r>
    </w:p>
    <w:p w14:paraId="4C1C43D9" w14:textId="77777777" w:rsidR="00451D4F" w:rsidRDefault="00451D4F" w:rsidP="00451D4F">
      <w:pPr>
        <w:pStyle w:val="PL"/>
      </w:pPr>
      <w:r>
        <w:t xml:space="preserve">          type: array</w:t>
      </w:r>
    </w:p>
    <w:p w14:paraId="7363C913" w14:textId="77777777" w:rsidR="00451D4F" w:rsidRDefault="00451D4F" w:rsidP="00451D4F">
      <w:pPr>
        <w:pStyle w:val="PL"/>
      </w:pPr>
      <w:r>
        <w:t xml:space="preserve">          items:</w:t>
      </w:r>
    </w:p>
    <w:p w14:paraId="5625D7A9" w14:textId="77777777" w:rsidR="00451D4F" w:rsidRDefault="00451D4F" w:rsidP="00451D4F">
      <w:pPr>
        <w:pStyle w:val="PL"/>
      </w:pPr>
      <w:r>
        <w:t xml:space="preserve">            $ref: '#/components/schemas/Snssai'</w:t>
      </w:r>
    </w:p>
    <w:p w14:paraId="04CF4EAE" w14:textId="77777777" w:rsidR="00451D4F" w:rsidRDefault="00451D4F" w:rsidP="00451D4F">
      <w:pPr>
        <w:pStyle w:val="PL"/>
      </w:pPr>
      <w:r>
        <w:t xml:space="preserve">          minItems: 1</w:t>
      </w:r>
    </w:p>
    <w:p w14:paraId="200A2C59" w14:textId="77777777" w:rsidR="00451D4F" w:rsidRDefault="00451D4F" w:rsidP="00451D4F">
      <w:pPr>
        <w:pStyle w:val="PL"/>
      </w:pPr>
      <w:r>
        <w:t xml:space="preserve">        areaScope:</w:t>
      </w:r>
    </w:p>
    <w:p w14:paraId="41542295" w14:textId="77777777" w:rsidR="00451D4F" w:rsidRDefault="00451D4F" w:rsidP="00451D4F">
      <w:pPr>
        <w:pStyle w:val="PL"/>
      </w:pPr>
      <w:r>
        <w:t xml:space="preserve">          $ref: '#/components/schemas/QmcAreaScope'</w:t>
      </w:r>
    </w:p>
    <w:p w14:paraId="53BF7636" w14:textId="77777777" w:rsidR="00451D4F" w:rsidRDefault="00451D4F" w:rsidP="00451D4F">
      <w:pPr>
        <w:pStyle w:val="PL"/>
      </w:pPr>
      <w:r>
        <w:t xml:space="preserve">        qoeCollectionEntityAddress:</w:t>
      </w:r>
    </w:p>
    <w:p w14:paraId="7326C56A" w14:textId="77777777" w:rsidR="00451D4F" w:rsidRDefault="00451D4F" w:rsidP="00451D4F">
      <w:pPr>
        <w:pStyle w:val="PL"/>
      </w:pPr>
      <w:r>
        <w:t xml:space="preserve">          $ref: '#/components/schemas/IpAddr'</w:t>
      </w:r>
    </w:p>
    <w:p w14:paraId="31705E82" w14:textId="77777777" w:rsidR="00451D4F" w:rsidRDefault="00451D4F" w:rsidP="00451D4F">
      <w:pPr>
        <w:pStyle w:val="PL"/>
      </w:pPr>
      <w:r>
        <w:t xml:space="preserve">        qoeTarget:</w:t>
      </w:r>
    </w:p>
    <w:p w14:paraId="3EE66363" w14:textId="77777777" w:rsidR="00451D4F" w:rsidRDefault="00451D4F" w:rsidP="00451D4F">
      <w:pPr>
        <w:pStyle w:val="PL"/>
      </w:pPr>
      <w:r>
        <w:t xml:space="preserve">          $ref: '#/components/schemas/QoeTarget'</w:t>
      </w:r>
    </w:p>
    <w:p w14:paraId="277FB5B7" w14:textId="77777777" w:rsidR="00451D4F" w:rsidRDefault="00451D4F" w:rsidP="00451D4F">
      <w:pPr>
        <w:pStyle w:val="PL"/>
      </w:pPr>
      <w:r>
        <w:t xml:space="preserve">        mdtAlignmentInfo:</w:t>
      </w:r>
    </w:p>
    <w:p w14:paraId="696B04C5" w14:textId="77777777" w:rsidR="00451D4F" w:rsidRDefault="00451D4F" w:rsidP="00451D4F">
      <w:pPr>
        <w:pStyle w:val="PL"/>
      </w:pPr>
      <w:r>
        <w:t xml:space="preserve">          $ref: '#/components/schemas/MdtAlignmentInfo'</w:t>
      </w:r>
    </w:p>
    <w:p w14:paraId="49A2EADC" w14:textId="77777777" w:rsidR="00451D4F" w:rsidRDefault="00451D4F" w:rsidP="00451D4F">
      <w:pPr>
        <w:pStyle w:val="PL"/>
      </w:pPr>
      <w:r>
        <w:t xml:space="preserve">        availableRanVisibleQoeMetrics:</w:t>
      </w:r>
    </w:p>
    <w:p w14:paraId="0A18C5FA" w14:textId="77777777" w:rsidR="00451D4F" w:rsidRDefault="00451D4F" w:rsidP="00451D4F">
      <w:pPr>
        <w:pStyle w:val="PL"/>
      </w:pPr>
      <w:r>
        <w:t xml:space="preserve">          type: array</w:t>
      </w:r>
    </w:p>
    <w:p w14:paraId="736FC94E" w14:textId="77777777" w:rsidR="00451D4F" w:rsidRDefault="00451D4F" w:rsidP="00451D4F">
      <w:pPr>
        <w:pStyle w:val="PL"/>
      </w:pPr>
      <w:r>
        <w:t xml:space="preserve">          items:</w:t>
      </w:r>
    </w:p>
    <w:p w14:paraId="228AAC19" w14:textId="77777777" w:rsidR="00451D4F" w:rsidRDefault="00451D4F" w:rsidP="00451D4F">
      <w:pPr>
        <w:pStyle w:val="PL"/>
      </w:pPr>
      <w:r>
        <w:t xml:space="preserve">            $ref: '#/components/schemas/AvailableRanVisibleQoeMetric'</w:t>
      </w:r>
    </w:p>
    <w:p w14:paraId="3CF9112D" w14:textId="77777777" w:rsidR="00451D4F" w:rsidRDefault="00451D4F" w:rsidP="00451D4F">
      <w:pPr>
        <w:pStyle w:val="PL"/>
      </w:pPr>
      <w:r>
        <w:t xml:space="preserve">          minItems: 1</w:t>
      </w:r>
    </w:p>
    <w:p w14:paraId="3A14B9E0" w14:textId="77777777" w:rsidR="00451D4F" w:rsidRDefault="00451D4F" w:rsidP="00451D4F">
      <w:pPr>
        <w:pStyle w:val="PL"/>
      </w:pPr>
      <w:r>
        <w:t xml:space="preserve">        containerForAppLayerMeasConfig:</w:t>
      </w:r>
    </w:p>
    <w:p w14:paraId="482B87A3" w14:textId="77777777" w:rsidR="00451D4F" w:rsidRDefault="00451D4F" w:rsidP="00451D4F">
      <w:pPr>
        <w:pStyle w:val="PL"/>
      </w:pPr>
      <w:r>
        <w:t xml:space="preserve">          $ref: '#/components/schemas/Bytes'</w:t>
      </w:r>
    </w:p>
    <w:p w14:paraId="0B5D7816" w14:textId="77777777" w:rsidR="00F36A15" w:rsidRDefault="00F36A15" w:rsidP="00F36A15">
      <w:pPr>
        <w:pStyle w:val="PL"/>
      </w:pPr>
      <w:r>
        <w:t xml:space="preserve">        mbs</w:t>
      </w:r>
      <w:r w:rsidRPr="00096D7D">
        <w:t>CommunicationServiceType</w:t>
      </w:r>
      <w:r>
        <w:t>:</w:t>
      </w:r>
    </w:p>
    <w:p w14:paraId="1BD4A6C1" w14:textId="77777777" w:rsidR="00F36A15" w:rsidRDefault="00F36A15" w:rsidP="00F36A15">
      <w:pPr>
        <w:pStyle w:val="PL"/>
      </w:pPr>
      <w:r>
        <w:t xml:space="preserve">          $ref: '#/components/schemas/MbsServiceType'</w:t>
      </w:r>
    </w:p>
    <w:p w14:paraId="48FF5A12" w14:textId="77777777" w:rsidR="00451D4F" w:rsidRDefault="00451D4F" w:rsidP="00451D4F">
      <w:pPr>
        <w:pStyle w:val="PL"/>
      </w:pPr>
    </w:p>
    <w:p w14:paraId="072F46EC" w14:textId="77777777" w:rsidR="00451D4F" w:rsidRDefault="00451D4F" w:rsidP="00451D4F">
      <w:pPr>
        <w:pStyle w:val="PL"/>
      </w:pPr>
      <w:r>
        <w:t xml:space="preserve">    QmcAreaScope:</w:t>
      </w:r>
    </w:p>
    <w:p w14:paraId="3BC0922B" w14:textId="77777777" w:rsidR="00451D4F" w:rsidRDefault="00451D4F" w:rsidP="00451D4F">
      <w:pPr>
        <w:pStyle w:val="PL"/>
      </w:pPr>
      <w:r>
        <w:t xml:space="preserve">      description: &gt;</w:t>
      </w:r>
    </w:p>
    <w:p w14:paraId="65B44B91" w14:textId="77777777" w:rsidR="00451D4F" w:rsidRDefault="00451D4F" w:rsidP="00451D4F">
      <w:pPr>
        <w:pStyle w:val="PL"/>
        <w:rPr>
          <w:lang w:eastAsia="zh-CN"/>
        </w:rPr>
      </w:pPr>
      <w:r>
        <w:t xml:space="preserve">        </w:t>
      </w: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w:t>
      </w:r>
    </w:p>
    <w:p w14:paraId="50C3F29C" w14:textId="77777777" w:rsidR="00451D4F" w:rsidRDefault="00451D4F" w:rsidP="00451D4F">
      <w:pPr>
        <w:pStyle w:val="PL"/>
      </w:pPr>
      <w:r>
        <w:rPr>
          <w:lang w:eastAsia="zh-CN"/>
        </w:rPr>
        <w:t xml:space="preserve">        </w:t>
      </w:r>
      <w:r w:rsidRPr="00F11966">
        <w:rPr>
          <w:lang w:eastAsia="zh-CN"/>
        </w:rPr>
        <w:t>shall take place</w:t>
      </w:r>
      <w:r>
        <w:rPr>
          <w:lang w:eastAsia="zh-CN"/>
        </w:rPr>
        <w:t>.</w:t>
      </w:r>
    </w:p>
    <w:p w14:paraId="083F2AF5" w14:textId="77777777" w:rsidR="00451D4F" w:rsidRDefault="00451D4F" w:rsidP="00451D4F">
      <w:pPr>
        <w:pStyle w:val="PL"/>
      </w:pPr>
      <w:r>
        <w:t xml:space="preserve">      type: object</w:t>
      </w:r>
    </w:p>
    <w:p w14:paraId="7A5FBC23" w14:textId="77777777" w:rsidR="00451D4F" w:rsidRDefault="00451D4F" w:rsidP="00451D4F">
      <w:pPr>
        <w:pStyle w:val="PL"/>
      </w:pPr>
      <w:r>
        <w:t xml:space="preserve">      properties:</w:t>
      </w:r>
    </w:p>
    <w:p w14:paraId="45C18154" w14:textId="77777777" w:rsidR="00451D4F" w:rsidRDefault="00451D4F" w:rsidP="00451D4F">
      <w:pPr>
        <w:pStyle w:val="PL"/>
      </w:pPr>
      <w:r>
        <w:t xml:space="preserve">        nrCellIdList:</w:t>
      </w:r>
    </w:p>
    <w:p w14:paraId="2B8B3BAC" w14:textId="77777777" w:rsidR="00451D4F" w:rsidRPr="00F11966" w:rsidRDefault="00451D4F" w:rsidP="00451D4F">
      <w:pPr>
        <w:pStyle w:val="PL"/>
        <w:rPr>
          <w:rFonts w:eastAsia="宋体"/>
          <w:lang w:val="en-US"/>
        </w:rPr>
      </w:pPr>
      <w:r w:rsidRPr="00F11966">
        <w:rPr>
          <w:rFonts w:eastAsia="宋体"/>
          <w:lang w:val="en-US"/>
        </w:rPr>
        <w:t xml:space="preserve">          type: array</w:t>
      </w:r>
    </w:p>
    <w:p w14:paraId="177D0C41" w14:textId="77777777" w:rsidR="00451D4F" w:rsidRPr="00F11966" w:rsidRDefault="00451D4F" w:rsidP="00451D4F">
      <w:pPr>
        <w:pStyle w:val="PL"/>
        <w:rPr>
          <w:rFonts w:eastAsia="宋体"/>
          <w:lang w:val="en-US"/>
        </w:rPr>
      </w:pPr>
      <w:r w:rsidRPr="00F11966">
        <w:rPr>
          <w:rFonts w:eastAsia="宋体"/>
          <w:lang w:val="en-US"/>
        </w:rPr>
        <w:t xml:space="preserve">          items:</w:t>
      </w:r>
    </w:p>
    <w:p w14:paraId="334BDA21" w14:textId="77777777" w:rsidR="00451D4F" w:rsidRPr="00F11966" w:rsidRDefault="00451D4F" w:rsidP="00451D4F">
      <w:pPr>
        <w:pStyle w:val="PL"/>
        <w:rPr>
          <w:rFonts w:eastAsia="宋体"/>
          <w:lang w:val="en-US"/>
        </w:rPr>
      </w:pPr>
      <w:r w:rsidRPr="00F11966">
        <w:rPr>
          <w:rFonts w:eastAsia="宋体"/>
          <w:lang w:val="en-US"/>
        </w:rPr>
        <w:t xml:space="preserve">            $ref: '#/components/schemas/</w:t>
      </w:r>
      <w:r w:rsidRPr="00F11966">
        <w:t>NrCellId</w:t>
      </w:r>
      <w:r w:rsidRPr="00F11966">
        <w:rPr>
          <w:rFonts w:eastAsia="宋体"/>
          <w:lang w:val="en-US"/>
        </w:rPr>
        <w:t>'</w:t>
      </w:r>
    </w:p>
    <w:p w14:paraId="7FFBE685" w14:textId="77777777" w:rsidR="00451D4F" w:rsidRPr="00F11966" w:rsidRDefault="00451D4F" w:rsidP="00451D4F">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7DC787E8" w14:textId="77777777" w:rsidR="00451D4F" w:rsidRDefault="00451D4F" w:rsidP="00451D4F">
      <w:pPr>
        <w:pStyle w:val="PL"/>
      </w:pPr>
      <w:r>
        <w:t xml:space="preserve">        tacList:</w:t>
      </w:r>
    </w:p>
    <w:p w14:paraId="6AB5B867" w14:textId="77777777" w:rsidR="00451D4F" w:rsidRPr="00F11966" w:rsidRDefault="00451D4F" w:rsidP="00451D4F">
      <w:pPr>
        <w:pStyle w:val="PL"/>
        <w:rPr>
          <w:rFonts w:eastAsia="宋体"/>
          <w:lang w:val="en-US"/>
        </w:rPr>
      </w:pPr>
      <w:r w:rsidRPr="00F11966">
        <w:rPr>
          <w:rFonts w:eastAsia="宋体"/>
          <w:lang w:val="en-US"/>
        </w:rPr>
        <w:t xml:space="preserve">          type: array</w:t>
      </w:r>
    </w:p>
    <w:p w14:paraId="587041A0" w14:textId="77777777" w:rsidR="00451D4F" w:rsidRPr="00F11966" w:rsidRDefault="00451D4F" w:rsidP="00451D4F">
      <w:pPr>
        <w:pStyle w:val="PL"/>
        <w:rPr>
          <w:rFonts w:eastAsia="宋体"/>
          <w:lang w:val="en-US"/>
        </w:rPr>
      </w:pPr>
      <w:r w:rsidRPr="00F11966">
        <w:rPr>
          <w:rFonts w:eastAsia="宋体"/>
          <w:lang w:val="en-US"/>
        </w:rPr>
        <w:t xml:space="preserve">          items:</w:t>
      </w:r>
    </w:p>
    <w:p w14:paraId="65927AC7" w14:textId="77777777" w:rsidR="00451D4F" w:rsidRPr="00F11966" w:rsidRDefault="00451D4F" w:rsidP="00451D4F">
      <w:pPr>
        <w:pStyle w:val="PL"/>
        <w:rPr>
          <w:rFonts w:eastAsia="宋体"/>
          <w:lang w:val="en-US"/>
        </w:rPr>
      </w:pPr>
      <w:r w:rsidRPr="00F11966">
        <w:rPr>
          <w:rFonts w:eastAsia="宋体"/>
          <w:lang w:val="en-US"/>
        </w:rPr>
        <w:t xml:space="preserve">            $ref: '#/components/schemas/</w:t>
      </w:r>
      <w:r w:rsidRPr="00F11966">
        <w:rPr>
          <w:lang w:eastAsia="zh-CN"/>
        </w:rPr>
        <w:t>Tac</w:t>
      </w:r>
      <w:r w:rsidRPr="00F11966">
        <w:rPr>
          <w:rFonts w:eastAsia="宋体"/>
          <w:lang w:val="en-US"/>
        </w:rPr>
        <w:t>'</w:t>
      </w:r>
    </w:p>
    <w:p w14:paraId="3F7D1476" w14:textId="77777777" w:rsidR="00451D4F" w:rsidRPr="00F11966" w:rsidRDefault="00451D4F" w:rsidP="00451D4F">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3C86C97C" w14:textId="77777777" w:rsidR="00451D4F" w:rsidRDefault="00451D4F" w:rsidP="00451D4F">
      <w:pPr>
        <w:pStyle w:val="PL"/>
      </w:pPr>
      <w:r>
        <w:t xml:space="preserve">        taiList:</w:t>
      </w:r>
    </w:p>
    <w:p w14:paraId="19EC72FD" w14:textId="77777777" w:rsidR="00451D4F" w:rsidRPr="00F11966" w:rsidRDefault="00451D4F" w:rsidP="00451D4F">
      <w:pPr>
        <w:pStyle w:val="PL"/>
        <w:rPr>
          <w:rFonts w:eastAsia="宋体"/>
          <w:lang w:val="en-US"/>
        </w:rPr>
      </w:pPr>
      <w:r w:rsidRPr="00F11966">
        <w:rPr>
          <w:rFonts w:eastAsia="宋体"/>
          <w:lang w:val="en-US"/>
        </w:rPr>
        <w:t xml:space="preserve">          type: array</w:t>
      </w:r>
    </w:p>
    <w:p w14:paraId="1F041EB1" w14:textId="77777777" w:rsidR="00451D4F" w:rsidRPr="00F11966" w:rsidRDefault="00451D4F" w:rsidP="00451D4F">
      <w:pPr>
        <w:pStyle w:val="PL"/>
        <w:rPr>
          <w:rFonts w:eastAsia="宋体"/>
          <w:lang w:val="en-US"/>
        </w:rPr>
      </w:pPr>
      <w:r w:rsidRPr="00F11966">
        <w:rPr>
          <w:rFonts w:eastAsia="宋体"/>
          <w:lang w:val="en-US"/>
        </w:rPr>
        <w:t xml:space="preserve">          items:</w:t>
      </w:r>
    </w:p>
    <w:p w14:paraId="7C1A2A6A" w14:textId="77777777" w:rsidR="00451D4F" w:rsidRPr="00F11966" w:rsidRDefault="00451D4F" w:rsidP="00451D4F">
      <w:pPr>
        <w:pStyle w:val="PL"/>
        <w:rPr>
          <w:rFonts w:eastAsia="宋体"/>
          <w:lang w:val="en-US"/>
        </w:rPr>
      </w:pPr>
      <w:r w:rsidRPr="00F11966">
        <w:rPr>
          <w:rFonts w:eastAsia="宋体"/>
          <w:lang w:val="en-US"/>
        </w:rPr>
        <w:t xml:space="preserve">            $ref: '#/components/schemas/</w:t>
      </w:r>
      <w:r w:rsidRPr="00F11966">
        <w:rPr>
          <w:lang w:eastAsia="zh-CN"/>
        </w:rPr>
        <w:t>Ta</w:t>
      </w:r>
      <w:r>
        <w:rPr>
          <w:lang w:eastAsia="zh-CN"/>
        </w:rPr>
        <w:t>i</w:t>
      </w:r>
      <w:r w:rsidRPr="00F11966">
        <w:rPr>
          <w:rFonts w:eastAsia="宋体"/>
          <w:lang w:val="en-US"/>
        </w:rPr>
        <w:t>'</w:t>
      </w:r>
    </w:p>
    <w:p w14:paraId="12DA149B" w14:textId="77777777" w:rsidR="00451D4F" w:rsidRPr="00F11966" w:rsidRDefault="00451D4F" w:rsidP="00451D4F">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53552798" w14:textId="77777777" w:rsidR="00451D4F" w:rsidRDefault="00451D4F" w:rsidP="00451D4F">
      <w:pPr>
        <w:pStyle w:val="PL"/>
      </w:pPr>
      <w:r>
        <w:t xml:space="preserve">        plmnList:</w:t>
      </w:r>
    </w:p>
    <w:p w14:paraId="04DCCF49" w14:textId="77777777" w:rsidR="00451D4F" w:rsidRPr="00F11966" w:rsidRDefault="00451D4F" w:rsidP="00451D4F">
      <w:pPr>
        <w:pStyle w:val="PL"/>
        <w:rPr>
          <w:rFonts w:eastAsia="宋体"/>
          <w:lang w:val="en-US"/>
        </w:rPr>
      </w:pPr>
      <w:r w:rsidRPr="00F11966">
        <w:rPr>
          <w:rFonts w:eastAsia="宋体"/>
          <w:lang w:val="en-US"/>
        </w:rPr>
        <w:t xml:space="preserve">          type: array</w:t>
      </w:r>
    </w:p>
    <w:p w14:paraId="2608C790" w14:textId="77777777" w:rsidR="00451D4F" w:rsidRPr="00F11966" w:rsidRDefault="00451D4F" w:rsidP="00451D4F">
      <w:pPr>
        <w:pStyle w:val="PL"/>
        <w:rPr>
          <w:rFonts w:eastAsia="宋体"/>
          <w:lang w:val="en-US"/>
        </w:rPr>
      </w:pPr>
      <w:r w:rsidRPr="00F11966">
        <w:rPr>
          <w:rFonts w:eastAsia="宋体"/>
          <w:lang w:val="en-US"/>
        </w:rPr>
        <w:t xml:space="preserve">          items:</w:t>
      </w:r>
    </w:p>
    <w:p w14:paraId="39DCA0F3" w14:textId="77777777" w:rsidR="00451D4F" w:rsidRPr="00F11966" w:rsidRDefault="00451D4F" w:rsidP="00451D4F">
      <w:pPr>
        <w:pStyle w:val="PL"/>
        <w:rPr>
          <w:rFonts w:eastAsia="宋体"/>
          <w:lang w:val="en-US"/>
        </w:rPr>
      </w:pPr>
      <w:r w:rsidRPr="00F11966">
        <w:rPr>
          <w:rFonts w:eastAsia="宋体"/>
          <w:lang w:val="en-US"/>
        </w:rPr>
        <w:lastRenderedPageBreak/>
        <w:t xml:space="preserve">            $ref: '#/components/schemas/</w:t>
      </w:r>
      <w:r>
        <w:rPr>
          <w:lang w:eastAsia="zh-CN"/>
        </w:rPr>
        <w:t>PlmnId</w:t>
      </w:r>
      <w:r w:rsidRPr="00F11966">
        <w:rPr>
          <w:rFonts w:eastAsia="宋体"/>
          <w:lang w:val="en-US"/>
        </w:rPr>
        <w:t>'</w:t>
      </w:r>
    </w:p>
    <w:p w14:paraId="6017689C" w14:textId="77777777" w:rsidR="00451D4F" w:rsidRPr="00F11966" w:rsidRDefault="00451D4F" w:rsidP="00451D4F">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7D151CCF" w14:textId="77777777" w:rsidR="00451D4F" w:rsidRDefault="00451D4F" w:rsidP="00451D4F">
      <w:pPr>
        <w:pStyle w:val="PL"/>
      </w:pPr>
    </w:p>
    <w:p w14:paraId="2DFF1FDF" w14:textId="77777777" w:rsidR="00451D4F" w:rsidRDefault="00451D4F" w:rsidP="00451D4F">
      <w:pPr>
        <w:pStyle w:val="PL"/>
      </w:pPr>
      <w:r>
        <w:t xml:space="preserve">    QoeTarget:</w:t>
      </w:r>
    </w:p>
    <w:p w14:paraId="2F766C6E" w14:textId="77777777" w:rsidR="00451D4F" w:rsidRDefault="00451D4F" w:rsidP="00451D4F">
      <w:pPr>
        <w:pStyle w:val="PL"/>
      </w:pPr>
      <w:r>
        <w:t xml:space="preserve">      description: &gt;</w:t>
      </w:r>
    </w:p>
    <w:p w14:paraId="6D2A7733" w14:textId="77777777" w:rsidR="00451D4F" w:rsidRDefault="00451D4F" w:rsidP="00451D4F">
      <w:pPr>
        <w:pStyle w:val="PL"/>
      </w:pPr>
      <w:r>
        <w:t xml:space="preserve">        </w:t>
      </w:r>
      <w:r w:rsidRPr="00C37691">
        <w:t>This parameter specifies the target object (individual UE) for the QMC in case of</w:t>
      </w:r>
    </w:p>
    <w:p w14:paraId="112BC50F" w14:textId="77777777" w:rsidR="00451D4F" w:rsidRDefault="00451D4F" w:rsidP="00451D4F">
      <w:pPr>
        <w:pStyle w:val="PL"/>
      </w:pPr>
      <w:r>
        <w:t xml:space="preserve">       </w:t>
      </w:r>
      <w:r w:rsidRPr="00C37691">
        <w:t xml:space="preserve"> signalling based QMC. </w:t>
      </w:r>
      <w:r>
        <w:t>It</w:t>
      </w:r>
      <w:r w:rsidRPr="00C37691">
        <w:t xml:space="preserve"> shall be able to carry an IMSI or a SUPI.</w:t>
      </w:r>
    </w:p>
    <w:p w14:paraId="573388B8" w14:textId="77777777" w:rsidR="00451D4F" w:rsidRDefault="00451D4F" w:rsidP="00451D4F">
      <w:pPr>
        <w:pStyle w:val="PL"/>
      </w:pPr>
      <w:r>
        <w:t xml:space="preserve">      type: object</w:t>
      </w:r>
    </w:p>
    <w:p w14:paraId="6F10E47D" w14:textId="77777777" w:rsidR="00451D4F" w:rsidRDefault="00451D4F" w:rsidP="00451D4F">
      <w:pPr>
        <w:pStyle w:val="PL"/>
      </w:pPr>
      <w:r>
        <w:t xml:space="preserve">      properties:</w:t>
      </w:r>
    </w:p>
    <w:p w14:paraId="761A93F5" w14:textId="77777777" w:rsidR="00451D4F" w:rsidRDefault="00451D4F" w:rsidP="00451D4F">
      <w:pPr>
        <w:pStyle w:val="PL"/>
      </w:pPr>
      <w:r>
        <w:t xml:space="preserve">        supi:</w:t>
      </w:r>
    </w:p>
    <w:p w14:paraId="74AB0447" w14:textId="77777777" w:rsidR="00451D4F" w:rsidRDefault="00451D4F" w:rsidP="00451D4F">
      <w:pPr>
        <w:pStyle w:val="PL"/>
      </w:pPr>
      <w:r>
        <w:t xml:space="preserve">          $ref: '#/components/schemas/Supi'</w:t>
      </w:r>
    </w:p>
    <w:p w14:paraId="5FD015BF" w14:textId="77777777" w:rsidR="00451D4F" w:rsidRDefault="00451D4F" w:rsidP="00451D4F">
      <w:pPr>
        <w:pStyle w:val="PL"/>
      </w:pPr>
      <w:r>
        <w:t xml:space="preserve">        imsi:</w:t>
      </w:r>
    </w:p>
    <w:p w14:paraId="4CDF2743" w14:textId="77777777" w:rsidR="00451D4F" w:rsidRDefault="00451D4F" w:rsidP="00451D4F">
      <w:pPr>
        <w:pStyle w:val="PL"/>
      </w:pPr>
      <w:r>
        <w:t xml:space="preserve">          $ref: '#/components/schemas/Imsi'</w:t>
      </w:r>
    </w:p>
    <w:p w14:paraId="27F21E3E" w14:textId="77777777" w:rsidR="00451D4F" w:rsidRDefault="00451D4F" w:rsidP="00451D4F">
      <w:pPr>
        <w:pStyle w:val="PL"/>
      </w:pPr>
    </w:p>
    <w:p w14:paraId="0BEADCAB" w14:textId="77777777" w:rsidR="00431BDA" w:rsidRPr="00496DB9" w:rsidRDefault="00431BDA" w:rsidP="00431BDA">
      <w:pPr>
        <w:pStyle w:val="PL"/>
      </w:pPr>
    </w:p>
    <w:p w14:paraId="4C204584" w14:textId="77777777" w:rsidR="00431BDA" w:rsidRPr="001B7D4E" w:rsidRDefault="00431BDA" w:rsidP="00431BDA">
      <w:pPr>
        <w:pStyle w:val="PL"/>
        <w:rPr>
          <w:lang w:val="en-US"/>
        </w:rPr>
      </w:pPr>
      <w:r w:rsidRPr="001B7D4E">
        <w:rPr>
          <w:lang w:val="en-US"/>
        </w:rPr>
        <w:t xml:space="preserve">    U</w:t>
      </w:r>
      <w:r>
        <w:rPr>
          <w:rFonts w:hint="eastAsia"/>
          <w:lang w:val="en-US" w:eastAsia="zh-CN"/>
        </w:rPr>
        <w:t>e</w:t>
      </w:r>
      <w:r w:rsidRPr="001B7D4E">
        <w:rPr>
          <w:lang w:val="en-US"/>
        </w:rPr>
        <w:t>LevelMeasurementsConfiguration:</w:t>
      </w:r>
    </w:p>
    <w:p w14:paraId="0D17B80A" w14:textId="77777777" w:rsidR="00431BDA" w:rsidRPr="001B7D4E" w:rsidRDefault="00431BDA" w:rsidP="00431BDA">
      <w:pPr>
        <w:pStyle w:val="PL"/>
        <w:rPr>
          <w:lang w:val="en-US"/>
        </w:rPr>
      </w:pPr>
      <w:r w:rsidRPr="001B7D4E">
        <w:rPr>
          <w:lang w:val="en-US"/>
        </w:rPr>
        <w:t xml:space="preserve">      description: 5GC UE Level Measurements configuration.</w:t>
      </w:r>
    </w:p>
    <w:p w14:paraId="61FC1E5D" w14:textId="77777777" w:rsidR="00431BDA" w:rsidRDefault="00431BDA" w:rsidP="00431BDA">
      <w:pPr>
        <w:pStyle w:val="PL"/>
        <w:rPr>
          <w:lang w:val="en-US"/>
        </w:rPr>
      </w:pPr>
      <w:r w:rsidRPr="001B7D4E">
        <w:rPr>
          <w:lang w:val="en-US"/>
        </w:rPr>
        <w:t xml:space="preserve">      type: object</w:t>
      </w:r>
    </w:p>
    <w:p w14:paraId="2025C19C" w14:textId="77777777" w:rsidR="00431BDA" w:rsidRPr="00F11966" w:rsidRDefault="00431BDA" w:rsidP="00431BDA">
      <w:pPr>
        <w:pStyle w:val="PL"/>
        <w:rPr>
          <w:rFonts w:eastAsia="宋体"/>
          <w:lang w:val="en-US"/>
        </w:rPr>
      </w:pPr>
      <w:r w:rsidRPr="00F11966">
        <w:rPr>
          <w:rFonts w:eastAsia="宋体"/>
          <w:lang w:val="en-US"/>
        </w:rPr>
        <w:t xml:space="preserve">      required:</w:t>
      </w:r>
    </w:p>
    <w:p w14:paraId="63813FC2" w14:textId="77777777" w:rsidR="00431BDA" w:rsidRDefault="00431BDA" w:rsidP="00431BDA">
      <w:pPr>
        <w:pStyle w:val="PL"/>
        <w:rPr>
          <w:lang w:eastAsia="zh-CN"/>
        </w:rPr>
      </w:pPr>
      <w:r w:rsidRPr="00F11966">
        <w:rPr>
          <w:rFonts w:eastAsia="宋体"/>
          <w:lang w:val="en-US"/>
        </w:rPr>
        <w:t xml:space="preserve">        - </w:t>
      </w:r>
      <w:r w:rsidRPr="00F11966">
        <w:rPr>
          <w:rFonts w:hint="eastAsia"/>
          <w:lang w:eastAsia="zh-CN"/>
        </w:rPr>
        <w:t>j</w:t>
      </w:r>
      <w:r w:rsidRPr="00F11966">
        <w:rPr>
          <w:lang w:eastAsia="zh-CN"/>
        </w:rPr>
        <w:t>obType</w:t>
      </w:r>
    </w:p>
    <w:p w14:paraId="7077D741" w14:textId="77777777" w:rsidR="00431BDA" w:rsidRPr="001B7D4E" w:rsidRDefault="00431BDA" w:rsidP="00431BDA">
      <w:pPr>
        <w:pStyle w:val="PL"/>
        <w:rPr>
          <w:lang w:val="en-US"/>
        </w:rPr>
      </w:pPr>
      <w:r w:rsidRPr="00F11966">
        <w:rPr>
          <w:rFonts w:eastAsia="宋体"/>
          <w:lang w:val="en-US"/>
        </w:rPr>
        <w:t xml:space="preserve">        - </w:t>
      </w:r>
      <w:r w:rsidRPr="001B7D4E">
        <w:rPr>
          <w:lang w:val="en-US"/>
        </w:rPr>
        <w:t>ueLevelMeasurementsList</w:t>
      </w:r>
    </w:p>
    <w:p w14:paraId="4089DA64" w14:textId="77777777" w:rsidR="00431BDA" w:rsidRPr="001B7D4E" w:rsidRDefault="00431BDA" w:rsidP="00431BDA">
      <w:pPr>
        <w:pStyle w:val="PL"/>
        <w:rPr>
          <w:lang w:val="en-US"/>
        </w:rPr>
      </w:pPr>
      <w:r w:rsidRPr="001B7D4E">
        <w:rPr>
          <w:lang w:val="en-US"/>
        </w:rPr>
        <w:t xml:space="preserve">      properties:</w:t>
      </w:r>
    </w:p>
    <w:p w14:paraId="038BF8E3" w14:textId="77777777" w:rsidR="00431BDA" w:rsidRPr="001B7D4E" w:rsidRDefault="00431BDA" w:rsidP="00431BDA">
      <w:pPr>
        <w:pStyle w:val="PL"/>
        <w:rPr>
          <w:lang w:val="en-US"/>
        </w:rPr>
      </w:pPr>
      <w:r w:rsidRPr="001B7D4E">
        <w:rPr>
          <w:lang w:val="en-US"/>
        </w:rPr>
        <w:t xml:space="preserve">        jobType:</w:t>
      </w:r>
    </w:p>
    <w:p w14:paraId="2BD7C5AD" w14:textId="77777777" w:rsidR="00431BDA" w:rsidRPr="001B7D4E" w:rsidRDefault="00431BDA" w:rsidP="00431BDA">
      <w:pPr>
        <w:pStyle w:val="PL"/>
        <w:rPr>
          <w:lang w:val="en-US"/>
        </w:rPr>
      </w:pPr>
      <w:r w:rsidRPr="001B7D4E">
        <w:rPr>
          <w:lang w:val="en-US"/>
        </w:rPr>
        <w:t xml:space="preserve">          $ref: '#/components/schemas/JobType'</w:t>
      </w:r>
    </w:p>
    <w:p w14:paraId="0FC753F2" w14:textId="77777777" w:rsidR="00431BDA" w:rsidRPr="001B7D4E" w:rsidRDefault="00431BDA" w:rsidP="00431BDA">
      <w:pPr>
        <w:pStyle w:val="PL"/>
        <w:rPr>
          <w:lang w:val="en-US"/>
        </w:rPr>
      </w:pPr>
      <w:r w:rsidRPr="001B7D4E">
        <w:rPr>
          <w:lang w:val="en-US"/>
        </w:rPr>
        <w:t xml:space="preserve">        ueLevelMeasurementsList:</w:t>
      </w:r>
    </w:p>
    <w:p w14:paraId="6CEC1313" w14:textId="77777777" w:rsidR="00431BDA" w:rsidRPr="001B7D4E" w:rsidRDefault="00431BDA" w:rsidP="00431BDA">
      <w:pPr>
        <w:pStyle w:val="PL"/>
        <w:rPr>
          <w:lang w:val="en-US"/>
        </w:rPr>
      </w:pPr>
      <w:r w:rsidRPr="001B7D4E">
        <w:rPr>
          <w:lang w:val="en-US"/>
        </w:rPr>
        <w:t xml:space="preserve">          type: array</w:t>
      </w:r>
    </w:p>
    <w:p w14:paraId="37A4A787" w14:textId="77777777" w:rsidR="00431BDA" w:rsidRPr="001B7D4E" w:rsidRDefault="00431BDA" w:rsidP="00431BDA">
      <w:pPr>
        <w:pStyle w:val="PL"/>
        <w:rPr>
          <w:lang w:val="en-US"/>
        </w:rPr>
      </w:pPr>
      <w:r w:rsidRPr="001B7D4E">
        <w:rPr>
          <w:lang w:val="en-US"/>
        </w:rPr>
        <w:t xml:space="preserve">          items:</w:t>
      </w:r>
    </w:p>
    <w:p w14:paraId="42BBC7F9" w14:textId="77777777" w:rsidR="00431BDA" w:rsidRDefault="00431BDA" w:rsidP="00431BDA">
      <w:pPr>
        <w:pStyle w:val="PL"/>
        <w:rPr>
          <w:lang w:val="en-US"/>
        </w:rPr>
      </w:pPr>
      <w:r w:rsidRPr="001B7D4E">
        <w:rPr>
          <w:lang w:val="en-US"/>
        </w:rPr>
        <w:t xml:space="preserve">            $ref: '#/components/schemas/MeasurementType'</w:t>
      </w:r>
    </w:p>
    <w:p w14:paraId="38F384CF" w14:textId="77777777" w:rsidR="00431BDA" w:rsidRPr="00F11966" w:rsidRDefault="00431BDA" w:rsidP="00431BDA">
      <w:pPr>
        <w:pStyle w:val="PL"/>
        <w:rPr>
          <w:lang w:val="en-US" w:eastAsia="zh-CN"/>
        </w:rPr>
      </w:pPr>
      <w:r w:rsidRPr="00F11966">
        <w:rPr>
          <w:rFonts w:hint="eastAsia"/>
          <w:lang w:val="en-US" w:eastAsia="zh-CN"/>
        </w:rPr>
        <w:t xml:space="preserve">          minItems: 1</w:t>
      </w:r>
    </w:p>
    <w:p w14:paraId="713ABB82" w14:textId="77777777" w:rsidR="00431BDA" w:rsidRPr="001B7D4E" w:rsidRDefault="00431BDA" w:rsidP="00431BDA">
      <w:pPr>
        <w:pStyle w:val="PL"/>
        <w:rPr>
          <w:lang w:val="en-US"/>
        </w:rPr>
      </w:pPr>
      <w:r w:rsidRPr="001B7D4E">
        <w:rPr>
          <w:lang w:val="en-US"/>
        </w:rPr>
        <w:t xml:space="preserve">        </w:t>
      </w:r>
      <w:r>
        <w:rPr>
          <w:rFonts w:hint="eastAsia"/>
          <w:lang w:val="en-US" w:eastAsia="zh-CN"/>
        </w:rPr>
        <w:t>g</w:t>
      </w:r>
      <w:r w:rsidRPr="001B7D4E">
        <w:rPr>
          <w:lang w:val="en-US"/>
        </w:rPr>
        <w:t>ranularityPeriod:</w:t>
      </w:r>
    </w:p>
    <w:p w14:paraId="753860E9" w14:textId="77777777" w:rsidR="00431BDA" w:rsidRPr="00F11966" w:rsidRDefault="00431BDA" w:rsidP="00431BDA">
      <w:pPr>
        <w:pStyle w:val="PL"/>
        <w:rPr>
          <w:lang w:val="en-US"/>
        </w:rPr>
      </w:pPr>
      <w:r w:rsidRPr="001B7D4E">
        <w:rPr>
          <w:lang w:val="en-US"/>
        </w:rPr>
        <w:t xml:space="preserve">          $ref: '#/components/schemas/DurationSec'</w:t>
      </w:r>
    </w:p>
    <w:p w14:paraId="0EEAC00F" w14:textId="77777777" w:rsidR="00431BDA" w:rsidRPr="001E23CD" w:rsidRDefault="00431BDA" w:rsidP="00431BDA">
      <w:pPr>
        <w:pStyle w:val="PL"/>
        <w:rPr>
          <w:lang w:val="en-US" w:eastAsia="zh-CN"/>
        </w:rPr>
      </w:pPr>
    </w:p>
    <w:p w14:paraId="477EE425" w14:textId="77777777" w:rsidR="004B2F93" w:rsidRDefault="004B2F93" w:rsidP="004B2F93">
      <w:pPr>
        <w:pStyle w:val="PL"/>
        <w:rPr>
          <w:ins w:id="8380" w:author="CR0576r2" w:date="2024-08-26T18:22:00Z"/>
          <w:rFonts w:eastAsia="宋体"/>
          <w:lang w:val="en-US"/>
        </w:rPr>
      </w:pPr>
      <w:ins w:id="8381" w:author="CR0576r2" w:date="2024-08-26T18:22:00Z">
        <w:r w:rsidRPr="00F11966">
          <w:rPr>
            <w:rFonts w:eastAsia="宋体"/>
            <w:lang w:val="en-US"/>
          </w:rPr>
          <w:t xml:space="preserve">    </w:t>
        </w:r>
        <w:r>
          <w:rPr>
            <w:lang w:eastAsia="zh-CN"/>
          </w:rPr>
          <w:t>Bluetooth</w:t>
        </w:r>
        <w:r w:rsidRPr="00F11966">
          <w:t>Measurement</w:t>
        </w:r>
        <w:r w:rsidRPr="00F11966">
          <w:rPr>
            <w:rFonts w:eastAsia="宋体"/>
            <w:lang w:val="en-US"/>
          </w:rPr>
          <w:t>:</w:t>
        </w:r>
      </w:ins>
    </w:p>
    <w:p w14:paraId="6A03438B" w14:textId="77777777" w:rsidR="004B2F93" w:rsidRPr="00F11966" w:rsidRDefault="004B2F93" w:rsidP="004B2F93">
      <w:pPr>
        <w:pStyle w:val="PL"/>
        <w:rPr>
          <w:ins w:id="8382" w:author="CR0576r2" w:date="2024-08-26T18:22:00Z"/>
          <w:rFonts w:eastAsia="宋体"/>
          <w:lang w:val="en-US"/>
        </w:rPr>
      </w:pPr>
      <w:ins w:id="8383" w:author="CR0576r2" w:date="2024-08-26T18:22:00Z">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bluetooth m</w:t>
        </w:r>
        <w:r w:rsidRPr="00F11966">
          <w:t>easurement</w:t>
        </w:r>
        <w:r>
          <w:t>s</w:t>
        </w:r>
        <w:r w:rsidRPr="00F11966">
          <w:t xml:space="preserve"> to be collected for UE</w:t>
        </w:r>
        <w:r>
          <w:t>.</w:t>
        </w:r>
      </w:ins>
    </w:p>
    <w:p w14:paraId="1A431F1D" w14:textId="77777777" w:rsidR="004B2F93" w:rsidRPr="00F11966" w:rsidRDefault="004B2F93" w:rsidP="004B2F93">
      <w:pPr>
        <w:pStyle w:val="PL"/>
        <w:rPr>
          <w:ins w:id="8384" w:author="CR0576r2" w:date="2024-08-26T18:22:00Z"/>
          <w:rFonts w:eastAsia="宋体"/>
          <w:lang w:val="en-US"/>
        </w:rPr>
      </w:pPr>
      <w:ins w:id="8385" w:author="CR0576r2" w:date="2024-08-26T18:22:00Z">
        <w:r w:rsidRPr="00F11966">
          <w:rPr>
            <w:rFonts w:eastAsia="宋体"/>
            <w:lang w:val="en-US"/>
          </w:rPr>
          <w:t xml:space="preserve">      type: object</w:t>
        </w:r>
      </w:ins>
    </w:p>
    <w:p w14:paraId="1C0D596E" w14:textId="77777777" w:rsidR="004B2F93" w:rsidRPr="00F11966" w:rsidRDefault="004B2F93" w:rsidP="004B2F93">
      <w:pPr>
        <w:pStyle w:val="PL"/>
        <w:rPr>
          <w:ins w:id="8386" w:author="CR0576r2" w:date="2024-08-26T18:22:00Z"/>
          <w:rFonts w:eastAsia="宋体"/>
          <w:lang w:val="en-US"/>
        </w:rPr>
      </w:pPr>
      <w:ins w:id="8387" w:author="CR0576r2" w:date="2024-08-26T18:22:00Z">
        <w:r w:rsidRPr="00F11966">
          <w:rPr>
            <w:rFonts w:eastAsia="宋体"/>
            <w:lang w:val="en-US"/>
          </w:rPr>
          <w:t xml:space="preserve">      properties:</w:t>
        </w:r>
      </w:ins>
    </w:p>
    <w:p w14:paraId="472C85C9" w14:textId="77777777" w:rsidR="004B2F93" w:rsidRPr="00F11966" w:rsidRDefault="004B2F93" w:rsidP="004B2F93">
      <w:pPr>
        <w:pStyle w:val="PL"/>
        <w:rPr>
          <w:ins w:id="8388" w:author="CR0576r2" w:date="2024-08-26T18:22:00Z"/>
          <w:rFonts w:eastAsia="宋体"/>
          <w:lang w:val="en-US"/>
        </w:rPr>
      </w:pPr>
      <w:ins w:id="8389" w:author="CR0576r2" w:date="2024-08-26T18:22:00Z">
        <w:r w:rsidRPr="00F11966">
          <w:rPr>
            <w:rFonts w:eastAsia="宋体"/>
            <w:lang w:val="en-US"/>
          </w:rPr>
          <w:t xml:space="preserve">        </w:t>
        </w:r>
        <w:r>
          <w:rPr>
            <w:lang w:eastAsia="zh-CN"/>
          </w:rPr>
          <w:t>measurement</w:t>
        </w:r>
        <w:r>
          <w:t>NameList</w:t>
        </w:r>
        <w:r w:rsidRPr="00F11966">
          <w:rPr>
            <w:rFonts w:eastAsia="宋体"/>
            <w:lang w:val="en-US"/>
          </w:rPr>
          <w:t>:</w:t>
        </w:r>
      </w:ins>
    </w:p>
    <w:p w14:paraId="12154C09" w14:textId="77777777" w:rsidR="004B2F93" w:rsidRPr="00F11966" w:rsidRDefault="004B2F93" w:rsidP="004B2F93">
      <w:pPr>
        <w:pStyle w:val="PL"/>
        <w:rPr>
          <w:ins w:id="8390" w:author="CR0576r2" w:date="2024-08-26T18:22:00Z"/>
          <w:rFonts w:eastAsia="宋体"/>
          <w:lang w:val="en-US"/>
        </w:rPr>
      </w:pPr>
      <w:ins w:id="8391" w:author="CR0576r2" w:date="2024-08-26T18:22:00Z">
        <w:r w:rsidRPr="00F11966">
          <w:rPr>
            <w:rFonts w:eastAsia="宋体"/>
            <w:lang w:val="en-US"/>
          </w:rPr>
          <w:t xml:space="preserve">          type: array</w:t>
        </w:r>
      </w:ins>
    </w:p>
    <w:p w14:paraId="5612AAD8" w14:textId="77777777" w:rsidR="004B2F93" w:rsidRPr="00F11966" w:rsidRDefault="004B2F93" w:rsidP="004B2F93">
      <w:pPr>
        <w:pStyle w:val="PL"/>
        <w:rPr>
          <w:ins w:id="8392" w:author="CR0576r2" w:date="2024-08-26T18:22:00Z"/>
          <w:rFonts w:eastAsia="宋体"/>
          <w:lang w:val="en-US"/>
        </w:rPr>
      </w:pPr>
      <w:ins w:id="8393" w:author="CR0576r2" w:date="2024-08-26T18:22:00Z">
        <w:r w:rsidRPr="00F11966">
          <w:rPr>
            <w:rFonts w:eastAsia="宋体"/>
            <w:lang w:val="en-US"/>
          </w:rPr>
          <w:t xml:space="preserve">          items:</w:t>
        </w:r>
      </w:ins>
    </w:p>
    <w:p w14:paraId="2530F570" w14:textId="77777777" w:rsidR="004B2F93" w:rsidRPr="00F11966" w:rsidRDefault="004B2F93" w:rsidP="004B2F93">
      <w:pPr>
        <w:pStyle w:val="PL"/>
        <w:rPr>
          <w:ins w:id="8394" w:author="CR0576r2" w:date="2024-08-26T18:22:00Z"/>
          <w:rFonts w:eastAsia="宋体"/>
          <w:lang w:val="en-US"/>
        </w:rPr>
      </w:pPr>
      <w:ins w:id="8395" w:author="CR0576r2" w:date="2024-08-26T18:22:00Z">
        <w:r w:rsidRPr="00F11966">
          <w:rPr>
            <w:rFonts w:eastAsia="宋体"/>
            <w:lang w:val="en-US"/>
          </w:rPr>
          <w:t xml:space="preserve">            $ref: '#/components/schemas/</w:t>
        </w:r>
        <w:r>
          <w:rPr>
            <w:lang w:eastAsia="zh-CN"/>
          </w:rPr>
          <w:t>Measurement</w:t>
        </w:r>
        <w:r>
          <w:t>Name</w:t>
        </w:r>
        <w:r w:rsidRPr="00F11966">
          <w:rPr>
            <w:rFonts w:eastAsia="宋体"/>
            <w:lang w:val="en-US"/>
          </w:rPr>
          <w:t>'</w:t>
        </w:r>
      </w:ins>
    </w:p>
    <w:p w14:paraId="6244A2C7" w14:textId="77777777" w:rsidR="004B2F93" w:rsidRDefault="004B2F93" w:rsidP="004B2F93">
      <w:pPr>
        <w:pStyle w:val="PL"/>
        <w:rPr>
          <w:ins w:id="8396" w:author="CR0576r2" w:date="2024-08-26T18:22:00Z"/>
          <w:rFonts w:eastAsia="宋体"/>
          <w:lang w:val="en-US" w:eastAsia="zh-CN"/>
        </w:rPr>
      </w:pPr>
      <w:ins w:id="8397" w:author="CR0576r2" w:date="2024-08-26T18:22:00Z">
        <w:r w:rsidRPr="00F11966">
          <w:rPr>
            <w:rFonts w:eastAsia="宋体" w:hint="eastAsia"/>
            <w:lang w:val="en-US" w:eastAsia="zh-CN"/>
          </w:rPr>
          <w:t xml:space="preserve"> </w:t>
        </w:r>
        <w:r w:rsidRPr="00F11966">
          <w:rPr>
            <w:rFonts w:eastAsia="宋体"/>
            <w:lang w:val="en-US" w:eastAsia="zh-CN"/>
          </w:rPr>
          <w:t xml:space="preserve">         minItems: 1</w:t>
        </w:r>
      </w:ins>
    </w:p>
    <w:p w14:paraId="7E258501" w14:textId="77777777" w:rsidR="004B2F93" w:rsidRPr="00F11966" w:rsidRDefault="004B2F93" w:rsidP="004B2F93">
      <w:pPr>
        <w:pStyle w:val="PL"/>
        <w:rPr>
          <w:ins w:id="8398" w:author="CR0576r2" w:date="2024-08-26T18:22:00Z"/>
          <w:rFonts w:eastAsia="宋体"/>
          <w:lang w:val="en-US" w:eastAsia="zh-CN"/>
        </w:rPr>
      </w:pPr>
      <w:ins w:id="8399" w:author="CR0576r2" w:date="2024-08-26T18:22:00Z">
        <w:r w:rsidRPr="00F11966">
          <w:rPr>
            <w:rFonts w:eastAsia="宋体" w:hint="eastAsia"/>
            <w:lang w:val="en-US" w:eastAsia="zh-CN"/>
          </w:rPr>
          <w:t xml:space="preserve"> </w:t>
        </w:r>
        <w:r w:rsidRPr="00F11966">
          <w:rPr>
            <w:rFonts w:eastAsia="宋体"/>
            <w:lang w:val="en-US" w:eastAsia="zh-CN"/>
          </w:rPr>
          <w:t xml:space="preserve">         </w:t>
        </w:r>
        <w:r>
          <w:rPr>
            <w:rFonts w:eastAsia="宋体"/>
            <w:lang w:val="en-US" w:eastAsia="zh-CN"/>
          </w:rPr>
          <w:t>max</w:t>
        </w:r>
        <w:r w:rsidRPr="00F11966">
          <w:rPr>
            <w:rFonts w:eastAsia="宋体"/>
            <w:lang w:val="en-US" w:eastAsia="zh-CN"/>
          </w:rPr>
          <w:t xml:space="preserve">Items: </w:t>
        </w:r>
        <w:r>
          <w:rPr>
            <w:rFonts w:eastAsia="宋体"/>
            <w:lang w:val="en-US" w:eastAsia="zh-CN"/>
          </w:rPr>
          <w:t>4</w:t>
        </w:r>
      </w:ins>
    </w:p>
    <w:p w14:paraId="006C79F8" w14:textId="77777777" w:rsidR="004B2F93" w:rsidRPr="00F11966" w:rsidRDefault="004B2F93" w:rsidP="004B2F93">
      <w:pPr>
        <w:pStyle w:val="PL"/>
        <w:rPr>
          <w:ins w:id="8400" w:author="CR0576r2" w:date="2024-08-26T18:22:00Z"/>
          <w:rFonts w:eastAsia="宋体"/>
          <w:lang w:val="en-US"/>
        </w:rPr>
      </w:pPr>
      <w:ins w:id="8401" w:author="CR0576r2" w:date="2024-08-26T18:22:00Z">
        <w:r w:rsidRPr="00F11966">
          <w:rPr>
            <w:rFonts w:eastAsia="宋体"/>
            <w:lang w:val="en-US"/>
          </w:rPr>
          <w:t xml:space="preserve">        </w:t>
        </w:r>
        <w:r>
          <w:rPr>
            <w:lang w:eastAsia="zh-CN"/>
          </w:rPr>
          <w:t>bluetooth</w:t>
        </w:r>
        <w:r>
          <w:t>Rssi</w:t>
        </w:r>
        <w:r w:rsidRPr="00F11966">
          <w:rPr>
            <w:rFonts w:eastAsia="宋体"/>
            <w:lang w:val="en-US"/>
          </w:rPr>
          <w:t>:</w:t>
        </w:r>
      </w:ins>
    </w:p>
    <w:p w14:paraId="5C8FC348" w14:textId="77777777" w:rsidR="004B2F93" w:rsidRPr="00F11966" w:rsidRDefault="004B2F93" w:rsidP="004B2F93">
      <w:pPr>
        <w:pStyle w:val="PL"/>
        <w:rPr>
          <w:ins w:id="8402" w:author="CR0576r2" w:date="2024-08-26T18:22:00Z"/>
          <w:rFonts w:eastAsia="宋体"/>
          <w:lang w:val="en-US"/>
        </w:rPr>
      </w:pPr>
      <w:ins w:id="8403" w:author="CR0576r2" w:date="2024-08-26T18:22:00Z">
        <w:r w:rsidRPr="00F11966">
          <w:rPr>
            <w:rFonts w:eastAsia="宋体"/>
            <w:lang w:val="en-US"/>
          </w:rPr>
          <w:t xml:space="preserve">          $ref: '#/components/schemas/</w:t>
        </w:r>
        <w:r>
          <w:rPr>
            <w:lang w:eastAsia="zh-CN"/>
          </w:rPr>
          <w:t>Bluetooth</w:t>
        </w:r>
        <w:r>
          <w:t>Rssi</w:t>
        </w:r>
        <w:r w:rsidRPr="00F11966">
          <w:rPr>
            <w:rFonts w:eastAsia="宋体"/>
            <w:lang w:val="en-US"/>
          </w:rPr>
          <w:t>'</w:t>
        </w:r>
      </w:ins>
    </w:p>
    <w:p w14:paraId="12439719" w14:textId="77777777" w:rsidR="004B2F93" w:rsidRDefault="004B2F93" w:rsidP="004B2F93">
      <w:pPr>
        <w:pStyle w:val="PL"/>
        <w:rPr>
          <w:ins w:id="8404" w:author="CR0576r2" w:date="2024-08-26T18:22:00Z"/>
        </w:rPr>
      </w:pPr>
    </w:p>
    <w:p w14:paraId="46085546" w14:textId="77777777" w:rsidR="004B2F93" w:rsidRDefault="004B2F93" w:rsidP="004B2F93">
      <w:pPr>
        <w:pStyle w:val="PL"/>
        <w:rPr>
          <w:ins w:id="8405" w:author="CR0576r2" w:date="2024-08-26T18:22:00Z"/>
          <w:rFonts w:eastAsia="宋体"/>
          <w:lang w:val="en-US"/>
        </w:rPr>
      </w:pPr>
      <w:ins w:id="8406" w:author="CR0576r2" w:date="2024-08-26T18:22:00Z">
        <w:r w:rsidRPr="00F11966">
          <w:rPr>
            <w:rFonts w:eastAsia="宋体"/>
            <w:lang w:val="en-US"/>
          </w:rPr>
          <w:t xml:space="preserve">    </w:t>
        </w:r>
        <w:r>
          <w:rPr>
            <w:lang w:eastAsia="zh-CN"/>
          </w:rPr>
          <w:t>Wlan</w:t>
        </w:r>
        <w:r w:rsidRPr="00F11966">
          <w:t>Measurement</w:t>
        </w:r>
        <w:r w:rsidRPr="00F11966">
          <w:rPr>
            <w:rFonts w:eastAsia="宋体"/>
            <w:lang w:val="en-US"/>
          </w:rPr>
          <w:t>:</w:t>
        </w:r>
      </w:ins>
    </w:p>
    <w:p w14:paraId="48BC4B4D" w14:textId="77777777" w:rsidR="004B2F93" w:rsidRPr="00F11966" w:rsidRDefault="004B2F93" w:rsidP="004B2F93">
      <w:pPr>
        <w:pStyle w:val="PL"/>
        <w:rPr>
          <w:ins w:id="8407" w:author="CR0576r2" w:date="2024-08-26T18:22:00Z"/>
          <w:rFonts w:eastAsia="宋体"/>
          <w:lang w:val="en-US"/>
        </w:rPr>
      </w:pPr>
      <w:ins w:id="8408" w:author="CR0576r2" w:date="2024-08-26T18:22:00Z">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WLAN m</w:t>
        </w:r>
        <w:r w:rsidRPr="00F11966">
          <w:t>easurement</w:t>
        </w:r>
        <w:r>
          <w:t>s</w:t>
        </w:r>
        <w:r w:rsidRPr="00F11966">
          <w:t xml:space="preserve"> to be collected for UE</w:t>
        </w:r>
        <w:r>
          <w:t>.</w:t>
        </w:r>
      </w:ins>
    </w:p>
    <w:p w14:paraId="7AA19FE3" w14:textId="77777777" w:rsidR="004B2F93" w:rsidRPr="00F11966" w:rsidRDefault="004B2F93" w:rsidP="004B2F93">
      <w:pPr>
        <w:pStyle w:val="PL"/>
        <w:rPr>
          <w:ins w:id="8409" w:author="CR0576r2" w:date="2024-08-26T18:22:00Z"/>
          <w:rFonts w:eastAsia="宋体"/>
          <w:lang w:val="en-US"/>
        </w:rPr>
      </w:pPr>
      <w:ins w:id="8410" w:author="CR0576r2" w:date="2024-08-26T18:22:00Z">
        <w:r w:rsidRPr="00F11966">
          <w:rPr>
            <w:rFonts w:eastAsia="宋体"/>
            <w:lang w:val="en-US"/>
          </w:rPr>
          <w:t xml:space="preserve">      type: object</w:t>
        </w:r>
      </w:ins>
    </w:p>
    <w:p w14:paraId="257FBC48" w14:textId="77777777" w:rsidR="004B2F93" w:rsidRPr="00F11966" w:rsidRDefault="004B2F93" w:rsidP="004B2F93">
      <w:pPr>
        <w:pStyle w:val="PL"/>
        <w:rPr>
          <w:ins w:id="8411" w:author="CR0576r2" w:date="2024-08-26T18:22:00Z"/>
          <w:rFonts w:eastAsia="宋体"/>
          <w:lang w:val="en-US"/>
        </w:rPr>
      </w:pPr>
      <w:ins w:id="8412" w:author="CR0576r2" w:date="2024-08-26T18:22:00Z">
        <w:r w:rsidRPr="00F11966">
          <w:rPr>
            <w:rFonts w:eastAsia="宋体"/>
            <w:lang w:val="en-US"/>
          </w:rPr>
          <w:t xml:space="preserve">      properties:</w:t>
        </w:r>
      </w:ins>
    </w:p>
    <w:p w14:paraId="3066D087" w14:textId="77777777" w:rsidR="004B2F93" w:rsidRPr="00F11966" w:rsidRDefault="004B2F93" w:rsidP="004B2F93">
      <w:pPr>
        <w:pStyle w:val="PL"/>
        <w:rPr>
          <w:ins w:id="8413" w:author="CR0576r2" w:date="2024-08-26T18:22:00Z"/>
          <w:rFonts w:eastAsia="宋体"/>
          <w:lang w:val="en-US"/>
        </w:rPr>
      </w:pPr>
      <w:ins w:id="8414" w:author="CR0576r2" w:date="2024-08-26T18:22:00Z">
        <w:r w:rsidRPr="00F11966">
          <w:rPr>
            <w:rFonts w:eastAsia="宋体"/>
            <w:lang w:val="en-US"/>
          </w:rPr>
          <w:t xml:space="preserve">        </w:t>
        </w:r>
        <w:r>
          <w:rPr>
            <w:lang w:eastAsia="zh-CN"/>
          </w:rPr>
          <w:t>measurement</w:t>
        </w:r>
        <w:r>
          <w:t>NameList</w:t>
        </w:r>
        <w:r w:rsidRPr="00F11966">
          <w:rPr>
            <w:rFonts w:eastAsia="宋体"/>
            <w:lang w:val="en-US"/>
          </w:rPr>
          <w:t>:</w:t>
        </w:r>
      </w:ins>
    </w:p>
    <w:p w14:paraId="735A919F" w14:textId="77777777" w:rsidR="004B2F93" w:rsidRPr="00F11966" w:rsidRDefault="004B2F93" w:rsidP="004B2F93">
      <w:pPr>
        <w:pStyle w:val="PL"/>
        <w:rPr>
          <w:ins w:id="8415" w:author="CR0576r2" w:date="2024-08-26T18:22:00Z"/>
          <w:rFonts w:eastAsia="宋体"/>
          <w:lang w:val="en-US"/>
        </w:rPr>
      </w:pPr>
      <w:ins w:id="8416" w:author="CR0576r2" w:date="2024-08-26T18:22:00Z">
        <w:r w:rsidRPr="00F11966">
          <w:rPr>
            <w:rFonts w:eastAsia="宋体"/>
            <w:lang w:val="en-US"/>
          </w:rPr>
          <w:t xml:space="preserve">          type: array</w:t>
        </w:r>
      </w:ins>
    </w:p>
    <w:p w14:paraId="74918502" w14:textId="77777777" w:rsidR="004B2F93" w:rsidRPr="00F11966" w:rsidRDefault="004B2F93" w:rsidP="004B2F93">
      <w:pPr>
        <w:pStyle w:val="PL"/>
        <w:rPr>
          <w:ins w:id="8417" w:author="CR0576r2" w:date="2024-08-26T18:22:00Z"/>
          <w:rFonts w:eastAsia="宋体"/>
          <w:lang w:val="en-US"/>
        </w:rPr>
      </w:pPr>
      <w:ins w:id="8418" w:author="CR0576r2" w:date="2024-08-26T18:22:00Z">
        <w:r w:rsidRPr="00F11966">
          <w:rPr>
            <w:rFonts w:eastAsia="宋体"/>
            <w:lang w:val="en-US"/>
          </w:rPr>
          <w:t xml:space="preserve">          items:</w:t>
        </w:r>
      </w:ins>
    </w:p>
    <w:p w14:paraId="0DA88E7F" w14:textId="77777777" w:rsidR="004B2F93" w:rsidRPr="00F11966" w:rsidRDefault="004B2F93" w:rsidP="004B2F93">
      <w:pPr>
        <w:pStyle w:val="PL"/>
        <w:rPr>
          <w:ins w:id="8419" w:author="CR0576r2" w:date="2024-08-26T18:22:00Z"/>
          <w:rFonts w:eastAsia="宋体"/>
          <w:lang w:val="en-US"/>
        </w:rPr>
      </w:pPr>
      <w:ins w:id="8420" w:author="CR0576r2" w:date="2024-08-26T18:22:00Z">
        <w:r w:rsidRPr="00F11966">
          <w:rPr>
            <w:rFonts w:eastAsia="宋体"/>
            <w:lang w:val="en-US"/>
          </w:rPr>
          <w:t xml:space="preserve">            $ref: '#/components/schemas/</w:t>
        </w:r>
        <w:r>
          <w:rPr>
            <w:lang w:eastAsia="zh-CN"/>
          </w:rPr>
          <w:t>Measurement</w:t>
        </w:r>
        <w:r>
          <w:t>Name</w:t>
        </w:r>
        <w:r w:rsidRPr="00F11966">
          <w:rPr>
            <w:rFonts w:eastAsia="宋体"/>
            <w:lang w:val="en-US"/>
          </w:rPr>
          <w:t>'</w:t>
        </w:r>
      </w:ins>
    </w:p>
    <w:p w14:paraId="166F5FDA" w14:textId="77777777" w:rsidR="004B2F93" w:rsidRDefault="004B2F93" w:rsidP="004B2F93">
      <w:pPr>
        <w:pStyle w:val="PL"/>
        <w:rPr>
          <w:ins w:id="8421" w:author="CR0576r2" w:date="2024-08-26T18:22:00Z"/>
          <w:rFonts w:eastAsia="宋体"/>
          <w:lang w:val="en-US" w:eastAsia="zh-CN"/>
        </w:rPr>
      </w:pPr>
      <w:ins w:id="8422" w:author="CR0576r2" w:date="2024-08-26T18:22:00Z">
        <w:r w:rsidRPr="00F11966">
          <w:rPr>
            <w:rFonts w:eastAsia="宋体" w:hint="eastAsia"/>
            <w:lang w:val="en-US" w:eastAsia="zh-CN"/>
          </w:rPr>
          <w:t xml:space="preserve"> </w:t>
        </w:r>
        <w:r w:rsidRPr="00F11966">
          <w:rPr>
            <w:rFonts w:eastAsia="宋体"/>
            <w:lang w:val="en-US" w:eastAsia="zh-CN"/>
          </w:rPr>
          <w:t xml:space="preserve">         minItems: 1</w:t>
        </w:r>
      </w:ins>
    </w:p>
    <w:p w14:paraId="49BCED23" w14:textId="77777777" w:rsidR="004B2F93" w:rsidRPr="00F11966" w:rsidRDefault="004B2F93" w:rsidP="004B2F93">
      <w:pPr>
        <w:pStyle w:val="PL"/>
        <w:rPr>
          <w:ins w:id="8423" w:author="CR0576r2" w:date="2024-08-26T18:22:00Z"/>
          <w:rFonts w:eastAsia="宋体"/>
          <w:lang w:val="en-US" w:eastAsia="zh-CN"/>
        </w:rPr>
      </w:pPr>
      <w:ins w:id="8424" w:author="CR0576r2" w:date="2024-08-26T18:22:00Z">
        <w:r w:rsidRPr="00F11966">
          <w:rPr>
            <w:rFonts w:eastAsia="宋体" w:hint="eastAsia"/>
            <w:lang w:val="en-US" w:eastAsia="zh-CN"/>
          </w:rPr>
          <w:t xml:space="preserve"> </w:t>
        </w:r>
        <w:r w:rsidRPr="00F11966">
          <w:rPr>
            <w:rFonts w:eastAsia="宋体"/>
            <w:lang w:val="en-US" w:eastAsia="zh-CN"/>
          </w:rPr>
          <w:t xml:space="preserve">         </w:t>
        </w:r>
        <w:r>
          <w:rPr>
            <w:rFonts w:eastAsia="宋体"/>
            <w:lang w:val="en-US" w:eastAsia="zh-CN"/>
          </w:rPr>
          <w:t>max</w:t>
        </w:r>
        <w:r w:rsidRPr="00F11966">
          <w:rPr>
            <w:rFonts w:eastAsia="宋体"/>
            <w:lang w:val="en-US" w:eastAsia="zh-CN"/>
          </w:rPr>
          <w:t xml:space="preserve">Items: </w:t>
        </w:r>
        <w:r>
          <w:rPr>
            <w:rFonts w:eastAsia="宋体"/>
            <w:lang w:val="en-US" w:eastAsia="zh-CN"/>
          </w:rPr>
          <w:t>4</w:t>
        </w:r>
      </w:ins>
    </w:p>
    <w:p w14:paraId="6FE2215E" w14:textId="77777777" w:rsidR="004B2F93" w:rsidRPr="00F11966" w:rsidRDefault="004B2F93" w:rsidP="004B2F93">
      <w:pPr>
        <w:pStyle w:val="PL"/>
        <w:rPr>
          <w:ins w:id="8425" w:author="CR0576r2" w:date="2024-08-26T18:22:00Z"/>
          <w:rFonts w:eastAsia="宋体"/>
          <w:lang w:val="en-US"/>
        </w:rPr>
      </w:pPr>
      <w:ins w:id="8426" w:author="CR0576r2" w:date="2024-08-26T18:22:00Z">
        <w:r w:rsidRPr="00F11966">
          <w:rPr>
            <w:rFonts w:eastAsia="宋体"/>
            <w:lang w:val="en-US"/>
          </w:rPr>
          <w:t xml:space="preserve">        </w:t>
        </w:r>
        <w:r>
          <w:t>wlanRssi</w:t>
        </w:r>
        <w:r w:rsidRPr="00F11966">
          <w:rPr>
            <w:rFonts w:eastAsia="宋体"/>
            <w:lang w:val="en-US"/>
          </w:rPr>
          <w:t>:</w:t>
        </w:r>
      </w:ins>
    </w:p>
    <w:p w14:paraId="51270231" w14:textId="77777777" w:rsidR="004B2F93" w:rsidRDefault="004B2F93" w:rsidP="004B2F93">
      <w:pPr>
        <w:pStyle w:val="PL"/>
        <w:rPr>
          <w:ins w:id="8427" w:author="CR0576r2" w:date="2024-08-26T18:22:00Z"/>
          <w:rFonts w:eastAsia="宋体"/>
          <w:lang w:val="en-US"/>
        </w:rPr>
      </w:pPr>
      <w:ins w:id="8428" w:author="CR0576r2" w:date="2024-08-26T18:22:00Z">
        <w:r w:rsidRPr="00F11966">
          <w:rPr>
            <w:rFonts w:eastAsia="宋体"/>
            <w:lang w:val="en-US"/>
          </w:rPr>
          <w:t xml:space="preserve">          $ref: '#/components/schemas/</w:t>
        </w:r>
        <w:r>
          <w:t>WlanRssi</w:t>
        </w:r>
        <w:r w:rsidRPr="00F11966">
          <w:rPr>
            <w:rFonts w:eastAsia="宋体"/>
            <w:lang w:val="en-US"/>
          </w:rPr>
          <w:t>'</w:t>
        </w:r>
      </w:ins>
    </w:p>
    <w:p w14:paraId="608BF322" w14:textId="77777777" w:rsidR="004B2F93" w:rsidRPr="00F11966" w:rsidRDefault="004B2F93" w:rsidP="004B2F93">
      <w:pPr>
        <w:pStyle w:val="PL"/>
        <w:rPr>
          <w:ins w:id="8429" w:author="CR0576r2" w:date="2024-08-26T18:22:00Z"/>
          <w:rFonts w:eastAsia="宋体"/>
          <w:lang w:val="en-US"/>
        </w:rPr>
      </w:pPr>
      <w:ins w:id="8430" w:author="CR0576r2" w:date="2024-08-26T18:22:00Z">
        <w:r w:rsidRPr="00F11966">
          <w:rPr>
            <w:rFonts w:eastAsia="宋体"/>
            <w:lang w:val="en-US"/>
          </w:rPr>
          <w:t xml:space="preserve">        </w:t>
        </w:r>
        <w:r>
          <w:rPr>
            <w:rFonts w:hint="eastAsia"/>
            <w:lang w:eastAsia="zh-CN"/>
          </w:rPr>
          <w:t>w</w:t>
        </w:r>
        <w:r>
          <w:rPr>
            <w:lang w:eastAsia="zh-CN"/>
          </w:rPr>
          <w:t>lanRtt</w:t>
        </w:r>
        <w:r w:rsidRPr="00F11966">
          <w:rPr>
            <w:rFonts w:eastAsia="宋体"/>
            <w:lang w:val="en-US"/>
          </w:rPr>
          <w:t>:</w:t>
        </w:r>
      </w:ins>
    </w:p>
    <w:p w14:paraId="73FB3751" w14:textId="77777777" w:rsidR="004B2F93" w:rsidRDefault="004B2F93" w:rsidP="004B2F93">
      <w:pPr>
        <w:pStyle w:val="PL"/>
        <w:rPr>
          <w:ins w:id="8431" w:author="CR0576r2" w:date="2024-08-26T18:22:00Z"/>
          <w:rFonts w:eastAsia="宋体"/>
          <w:lang w:val="en-US"/>
        </w:rPr>
      </w:pPr>
      <w:ins w:id="8432" w:author="CR0576r2" w:date="2024-08-26T18:22:00Z">
        <w:r w:rsidRPr="00F11966">
          <w:rPr>
            <w:rFonts w:eastAsia="宋体"/>
            <w:lang w:val="en-US"/>
          </w:rPr>
          <w:t xml:space="preserve">          $ref: '#/components/schemas/</w:t>
        </w:r>
        <w:r>
          <w:rPr>
            <w:rFonts w:hint="eastAsia"/>
            <w:lang w:eastAsia="zh-CN"/>
          </w:rPr>
          <w:t>W</w:t>
        </w:r>
        <w:r>
          <w:rPr>
            <w:lang w:eastAsia="zh-CN"/>
          </w:rPr>
          <w:t>lanRtt</w:t>
        </w:r>
        <w:r w:rsidRPr="00F11966">
          <w:rPr>
            <w:rFonts w:eastAsia="宋体"/>
            <w:lang w:val="en-US"/>
          </w:rPr>
          <w:t>'</w:t>
        </w:r>
      </w:ins>
    </w:p>
    <w:p w14:paraId="078601B6" w14:textId="77777777" w:rsidR="004B2F93" w:rsidRDefault="004B2F93" w:rsidP="004B2F93">
      <w:pPr>
        <w:pStyle w:val="PL"/>
        <w:rPr>
          <w:ins w:id="8433" w:author="CR0576r2" w:date="2024-08-26T18:22:00Z"/>
          <w:rFonts w:eastAsia="宋体"/>
          <w:lang w:val="en-US" w:eastAsia="zh-CN"/>
        </w:rPr>
      </w:pPr>
    </w:p>
    <w:p w14:paraId="3AFC4A28" w14:textId="77777777" w:rsidR="004B2F93" w:rsidRDefault="004B2F93" w:rsidP="004B2F93">
      <w:pPr>
        <w:pStyle w:val="PL"/>
        <w:rPr>
          <w:ins w:id="8434" w:author="CR0576r2" w:date="2024-08-26T18:22:00Z"/>
          <w:rFonts w:eastAsia="宋体"/>
          <w:lang w:val="en-US"/>
        </w:rPr>
      </w:pPr>
      <w:ins w:id="8435" w:author="CR0576r2" w:date="2024-08-26T18:22:00Z">
        <w:r w:rsidRPr="00F11966">
          <w:rPr>
            <w:rFonts w:eastAsia="宋体"/>
            <w:lang w:val="en-US"/>
          </w:rPr>
          <w:t xml:space="preserve">    </w:t>
        </w:r>
        <w:r>
          <w:rPr>
            <w:lang w:eastAsia="zh-CN"/>
          </w:rPr>
          <w:t>Measurement</w:t>
        </w:r>
        <w:r>
          <w:t>Name</w:t>
        </w:r>
        <w:r w:rsidRPr="00F11966">
          <w:rPr>
            <w:rFonts w:eastAsia="宋体"/>
            <w:lang w:val="en-US"/>
          </w:rPr>
          <w:t>:</w:t>
        </w:r>
      </w:ins>
    </w:p>
    <w:p w14:paraId="7BB5AC5B" w14:textId="77777777" w:rsidR="004B2F93" w:rsidRPr="00F11966" w:rsidRDefault="004B2F93" w:rsidP="004B2F93">
      <w:pPr>
        <w:pStyle w:val="PL"/>
        <w:rPr>
          <w:ins w:id="8436" w:author="CR0576r2" w:date="2024-08-26T18:22:00Z"/>
          <w:rFonts w:eastAsia="宋体"/>
          <w:lang w:val="en-US"/>
        </w:rPr>
      </w:pPr>
      <w:ins w:id="8437" w:author="CR0576r2" w:date="2024-08-26T18:22:00Z">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 xml:space="preserve">measurement name </w:t>
        </w:r>
        <w:r>
          <w:rPr>
            <w:rFonts w:cs="Arial"/>
            <w:lang w:eastAsia="ja-JP"/>
          </w:rPr>
          <w:t>for measurement collection</w:t>
        </w:r>
        <w:r>
          <w:t>.</w:t>
        </w:r>
      </w:ins>
    </w:p>
    <w:p w14:paraId="03A2185F" w14:textId="77777777" w:rsidR="004B2F93" w:rsidRPr="00F11966" w:rsidRDefault="004B2F93" w:rsidP="004B2F93">
      <w:pPr>
        <w:pStyle w:val="PL"/>
        <w:rPr>
          <w:ins w:id="8438" w:author="CR0576r2" w:date="2024-08-26T18:22:00Z"/>
          <w:rFonts w:eastAsia="宋体"/>
          <w:lang w:val="en-US"/>
        </w:rPr>
      </w:pPr>
      <w:ins w:id="8439" w:author="CR0576r2" w:date="2024-08-26T18:22:00Z">
        <w:r w:rsidRPr="00F11966">
          <w:rPr>
            <w:rFonts w:eastAsia="宋体"/>
            <w:lang w:val="en-US"/>
          </w:rPr>
          <w:t xml:space="preserve">      type: object</w:t>
        </w:r>
      </w:ins>
    </w:p>
    <w:p w14:paraId="7C8DAAFB" w14:textId="77777777" w:rsidR="004B2F93" w:rsidRPr="00F11966" w:rsidRDefault="004B2F93" w:rsidP="004B2F93">
      <w:pPr>
        <w:pStyle w:val="PL"/>
        <w:rPr>
          <w:ins w:id="8440" w:author="CR0576r2" w:date="2024-08-26T18:22:00Z"/>
          <w:rFonts w:eastAsia="宋体"/>
          <w:lang w:val="en-US"/>
        </w:rPr>
      </w:pPr>
      <w:ins w:id="8441" w:author="CR0576r2" w:date="2024-08-26T18:22:00Z">
        <w:r w:rsidRPr="00F11966">
          <w:rPr>
            <w:rFonts w:eastAsia="宋体"/>
            <w:lang w:val="en-US"/>
          </w:rPr>
          <w:t xml:space="preserve">      properties:</w:t>
        </w:r>
      </w:ins>
    </w:p>
    <w:p w14:paraId="61E56168" w14:textId="77777777" w:rsidR="004B2F93" w:rsidRPr="00F11966" w:rsidRDefault="004B2F93" w:rsidP="004B2F93">
      <w:pPr>
        <w:pStyle w:val="PL"/>
        <w:rPr>
          <w:ins w:id="8442" w:author="CR0576r2" w:date="2024-08-26T18:22:00Z"/>
          <w:rFonts w:eastAsia="宋体"/>
          <w:lang w:val="en-US"/>
        </w:rPr>
      </w:pPr>
      <w:ins w:id="8443" w:author="CR0576r2" w:date="2024-08-26T18:22:00Z">
        <w:r w:rsidRPr="00F11966">
          <w:rPr>
            <w:rFonts w:eastAsia="宋体"/>
            <w:lang w:val="en-US"/>
          </w:rPr>
          <w:t xml:space="preserve">        </w:t>
        </w:r>
        <w:r>
          <w:rPr>
            <w:lang w:eastAsia="zh-CN"/>
          </w:rPr>
          <w:t>bluetoothName</w:t>
        </w:r>
        <w:r w:rsidRPr="00F11966">
          <w:rPr>
            <w:rFonts w:eastAsia="宋体"/>
            <w:lang w:val="en-US"/>
          </w:rPr>
          <w:t>:</w:t>
        </w:r>
      </w:ins>
    </w:p>
    <w:p w14:paraId="37D6C74C" w14:textId="77777777" w:rsidR="004B2F93" w:rsidRPr="00F11966" w:rsidRDefault="004B2F93" w:rsidP="004B2F93">
      <w:pPr>
        <w:pStyle w:val="PL"/>
        <w:rPr>
          <w:ins w:id="8444" w:author="CR0576r2" w:date="2024-08-26T18:22:00Z"/>
          <w:rFonts w:eastAsia="宋体"/>
          <w:lang w:val="en-US"/>
        </w:rPr>
      </w:pPr>
      <w:ins w:id="8445" w:author="CR0576r2" w:date="2024-08-26T18:22:00Z">
        <w:r w:rsidRPr="00F11966">
          <w:rPr>
            <w:rFonts w:eastAsia="宋体"/>
            <w:lang w:val="en-US"/>
          </w:rPr>
          <w:t xml:space="preserve">          type: </w:t>
        </w:r>
        <w:r>
          <w:rPr>
            <w:rFonts w:eastAsia="宋体"/>
            <w:lang w:val="en-US"/>
          </w:rPr>
          <w:t>string</w:t>
        </w:r>
      </w:ins>
    </w:p>
    <w:p w14:paraId="45A87365" w14:textId="77777777" w:rsidR="004B2F93" w:rsidRPr="00F11966" w:rsidRDefault="004B2F93" w:rsidP="004B2F93">
      <w:pPr>
        <w:pStyle w:val="PL"/>
        <w:rPr>
          <w:ins w:id="8446" w:author="CR0576r2" w:date="2024-08-26T18:22:00Z"/>
          <w:rFonts w:eastAsia="宋体"/>
          <w:lang w:val="en-US"/>
        </w:rPr>
      </w:pPr>
      <w:ins w:id="8447" w:author="CR0576r2" w:date="2024-08-26T18:22:00Z">
        <w:r w:rsidRPr="00F11966">
          <w:rPr>
            <w:rFonts w:eastAsia="宋体"/>
            <w:lang w:val="en-US"/>
          </w:rPr>
          <w:t xml:space="preserve">        </w:t>
        </w:r>
        <w:r>
          <w:rPr>
            <w:lang w:eastAsia="zh-CN"/>
          </w:rPr>
          <w:t>wlanName</w:t>
        </w:r>
        <w:r w:rsidRPr="00F11966">
          <w:rPr>
            <w:rFonts w:eastAsia="宋体"/>
            <w:lang w:val="en-US"/>
          </w:rPr>
          <w:t>:</w:t>
        </w:r>
      </w:ins>
    </w:p>
    <w:p w14:paraId="6A5FB9CA" w14:textId="77777777" w:rsidR="004B2F93" w:rsidRPr="00F11966" w:rsidRDefault="004B2F93" w:rsidP="004B2F93">
      <w:pPr>
        <w:pStyle w:val="PL"/>
        <w:rPr>
          <w:ins w:id="8448" w:author="CR0576r2" w:date="2024-08-26T18:22:00Z"/>
          <w:lang w:val="en-US"/>
        </w:rPr>
      </w:pPr>
      <w:ins w:id="8449" w:author="CR0576r2" w:date="2024-08-26T18:22:00Z">
        <w:r w:rsidRPr="00F11966">
          <w:rPr>
            <w:rFonts w:eastAsia="宋体"/>
            <w:lang w:val="en-US"/>
          </w:rPr>
          <w:t xml:space="preserve">          type: </w:t>
        </w:r>
        <w:r>
          <w:rPr>
            <w:rFonts w:eastAsia="宋体"/>
            <w:lang w:val="en-US"/>
          </w:rPr>
          <w:t>string</w:t>
        </w:r>
      </w:ins>
    </w:p>
    <w:p w14:paraId="5ED6CB33" w14:textId="77777777" w:rsidR="00431BDA" w:rsidRDefault="00431BDA" w:rsidP="00431BDA">
      <w:pPr>
        <w:pStyle w:val="PL"/>
        <w:rPr>
          <w:lang w:val="en-US" w:eastAsia="zh-CN"/>
        </w:rPr>
      </w:pPr>
    </w:p>
    <w:p w14:paraId="2789E55E" w14:textId="77777777" w:rsidR="00451D4F" w:rsidRPr="003423DA" w:rsidRDefault="00451D4F" w:rsidP="002069F8">
      <w:pPr>
        <w:pStyle w:val="PL"/>
        <w:rPr>
          <w:lang w:val="en-US"/>
        </w:rPr>
      </w:pPr>
    </w:p>
    <w:p w14:paraId="28D1EBC9" w14:textId="77777777" w:rsidR="002069F8" w:rsidRPr="00F11966" w:rsidRDefault="002069F8" w:rsidP="002069F8">
      <w:pPr>
        <w:pStyle w:val="PL"/>
        <w:rPr>
          <w:lang w:val="en-US"/>
        </w:rPr>
      </w:pPr>
    </w:p>
    <w:p w14:paraId="184F590F" w14:textId="77777777" w:rsidR="002069F8" w:rsidRPr="00F11966" w:rsidRDefault="002069F8" w:rsidP="002069F8">
      <w:pPr>
        <w:pStyle w:val="PL"/>
        <w:rPr>
          <w:lang w:val="en-US"/>
        </w:rPr>
      </w:pPr>
      <w:r w:rsidRPr="00F11966">
        <w:rPr>
          <w:lang w:val="en-US"/>
        </w:rPr>
        <w:t># Data Types related to 5G ODB as defined in clause 5.7</w:t>
      </w:r>
    </w:p>
    <w:p w14:paraId="37186286" w14:textId="77777777" w:rsidR="002069F8" w:rsidRPr="00F11966" w:rsidRDefault="002069F8" w:rsidP="002069F8">
      <w:pPr>
        <w:pStyle w:val="PL"/>
        <w:rPr>
          <w:lang w:val="en-US"/>
        </w:rPr>
      </w:pPr>
    </w:p>
    <w:p w14:paraId="3D8892DC" w14:textId="77777777" w:rsidR="002069F8" w:rsidRPr="00F11966" w:rsidRDefault="002069F8" w:rsidP="002069F8">
      <w:pPr>
        <w:pStyle w:val="PL"/>
        <w:rPr>
          <w:lang w:val="en-US"/>
        </w:rPr>
      </w:pPr>
      <w:r w:rsidRPr="00F11966">
        <w:rPr>
          <w:lang w:val="en-US"/>
        </w:rPr>
        <w:t>#</w:t>
      </w:r>
    </w:p>
    <w:p w14:paraId="3B76D624" w14:textId="77777777" w:rsidR="002069F8" w:rsidRPr="00F11966" w:rsidRDefault="002069F8" w:rsidP="002069F8">
      <w:pPr>
        <w:pStyle w:val="PL"/>
        <w:rPr>
          <w:lang w:val="en-US"/>
        </w:rPr>
      </w:pPr>
      <w:r w:rsidRPr="00F11966">
        <w:rPr>
          <w:lang w:val="en-US"/>
        </w:rPr>
        <w:t># SIMPLE DATA TYPES</w:t>
      </w:r>
    </w:p>
    <w:p w14:paraId="59020336" w14:textId="77777777" w:rsidR="002069F8" w:rsidRPr="00F11966" w:rsidRDefault="002069F8" w:rsidP="002069F8">
      <w:pPr>
        <w:pStyle w:val="PL"/>
        <w:rPr>
          <w:lang w:val="en-US"/>
        </w:rPr>
      </w:pPr>
      <w:r w:rsidRPr="00F11966">
        <w:rPr>
          <w:lang w:val="en-US"/>
        </w:rPr>
        <w:t>#</w:t>
      </w:r>
    </w:p>
    <w:p w14:paraId="3D420A2E" w14:textId="77777777" w:rsidR="002069F8" w:rsidRPr="00F11966" w:rsidRDefault="002069F8" w:rsidP="002069F8">
      <w:pPr>
        <w:pStyle w:val="PL"/>
      </w:pPr>
      <w:r w:rsidRPr="00F11966">
        <w:t>#</w:t>
      </w:r>
    </w:p>
    <w:p w14:paraId="298D5F34" w14:textId="77777777" w:rsidR="002069F8" w:rsidRPr="00F11966" w:rsidRDefault="002069F8" w:rsidP="002069F8">
      <w:pPr>
        <w:pStyle w:val="PL"/>
      </w:pPr>
      <w:r w:rsidRPr="00F11966">
        <w:t>#</w:t>
      </w:r>
    </w:p>
    <w:p w14:paraId="2F8A1539" w14:textId="77777777" w:rsidR="002069F8" w:rsidRPr="00F11966" w:rsidRDefault="002069F8" w:rsidP="002069F8">
      <w:pPr>
        <w:pStyle w:val="PL"/>
        <w:rPr>
          <w:lang w:val="en-US"/>
        </w:rPr>
      </w:pPr>
      <w:r w:rsidRPr="00F11966">
        <w:rPr>
          <w:lang w:val="en-US"/>
        </w:rPr>
        <w:lastRenderedPageBreak/>
        <w:t># Enumerations</w:t>
      </w:r>
    </w:p>
    <w:p w14:paraId="5F5D028C" w14:textId="77777777" w:rsidR="002069F8" w:rsidRPr="00F11966" w:rsidRDefault="002069F8" w:rsidP="002069F8">
      <w:pPr>
        <w:pStyle w:val="PL"/>
        <w:rPr>
          <w:lang w:val="en-US"/>
        </w:rPr>
      </w:pPr>
      <w:r w:rsidRPr="00F11966">
        <w:rPr>
          <w:lang w:val="en-US"/>
        </w:rPr>
        <w:t>#</w:t>
      </w:r>
    </w:p>
    <w:p w14:paraId="0E37A2B5" w14:textId="77777777" w:rsidR="002069F8" w:rsidRPr="00F11966" w:rsidRDefault="002069F8" w:rsidP="002069F8">
      <w:pPr>
        <w:pStyle w:val="PL"/>
      </w:pPr>
      <w:r w:rsidRPr="00F11966">
        <w:t xml:space="preserve">    </w:t>
      </w:r>
      <w:r w:rsidRPr="00F11966">
        <w:rPr>
          <w:lang w:val="en-US"/>
        </w:rPr>
        <w:t>RoamingOdb</w:t>
      </w:r>
      <w:r w:rsidRPr="00F11966">
        <w:t>:</w:t>
      </w:r>
    </w:p>
    <w:p w14:paraId="0769B82C" w14:textId="77777777" w:rsidR="002069F8" w:rsidRPr="00F11966" w:rsidRDefault="002069F8" w:rsidP="002069F8">
      <w:pPr>
        <w:pStyle w:val="PL"/>
      </w:pPr>
      <w:r w:rsidRPr="00F11966">
        <w:t xml:space="preserve">      anyOf:</w:t>
      </w:r>
    </w:p>
    <w:p w14:paraId="7DCB2F38" w14:textId="77777777" w:rsidR="002069F8" w:rsidRPr="00F11966" w:rsidRDefault="002069F8" w:rsidP="002069F8">
      <w:pPr>
        <w:pStyle w:val="PL"/>
      </w:pPr>
      <w:r w:rsidRPr="00F11966">
        <w:t xml:space="preserve">        - type: string</w:t>
      </w:r>
    </w:p>
    <w:p w14:paraId="76DF833B" w14:textId="77777777" w:rsidR="002069F8" w:rsidRPr="00F11966" w:rsidRDefault="002069F8" w:rsidP="002069F8">
      <w:pPr>
        <w:pStyle w:val="PL"/>
      </w:pPr>
      <w:r w:rsidRPr="00F11966">
        <w:t xml:space="preserve">          enum:</w:t>
      </w:r>
    </w:p>
    <w:p w14:paraId="77BA736E" w14:textId="77777777" w:rsidR="002069F8" w:rsidRPr="00F11966" w:rsidRDefault="002069F8" w:rsidP="002069F8">
      <w:pPr>
        <w:pStyle w:val="PL"/>
      </w:pPr>
      <w:r w:rsidRPr="00F11966">
        <w:t xml:space="preserve">            - OUTSIDE_HOME_PLMN</w:t>
      </w:r>
    </w:p>
    <w:p w14:paraId="46EB2CAF" w14:textId="77777777" w:rsidR="002069F8" w:rsidRPr="00F11966" w:rsidRDefault="002069F8" w:rsidP="002069F8">
      <w:pPr>
        <w:pStyle w:val="PL"/>
      </w:pPr>
      <w:r w:rsidRPr="00F11966">
        <w:t xml:space="preserve">            - OUTSIDE_HOME_PLMN_COUNTRY</w:t>
      </w:r>
    </w:p>
    <w:p w14:paraId="471E1ACD" w14:textId="77777777" w:rsidR="002069F8" w:rsidRPr="00F11966" w:rsidRDefault="002069F8" w:rsidP="002069F8">
      <w:pPr>
        <w:pStyle w:val="PL"/>
        <w:rPr>
          <w:lang w:val="en-US"/>
        </w:rPr>
      </w:pPr>
      <w:r w:rsidRPr="00F11966">
        <w:rPr>
          <w:lang w:val="en-US"/>
        </w:rPr>
        <w:t xml:space="preserve">        - type: string</w:t>
      </w:r>
    </w:p>
    <w:p w14:paraId="69379F69" w14:textId="77777777" w:rsidR="00B230D3" w:rsidRDefault="002069F8" w:rsidP="00B230D3">
      <w:pPr>
        <w:pStyle w:val="PL"/>
      </w:pPr>
      <w:r>
        <w:rPr>
          <w:lang w:val="en-US"/>
        </w:rPr>
        <w:t xml:space="preserve">      description: </w:t>
      </w:r>
      <w:r w:rsidR="00B230D3">
        <w:t>&gt;</w:t>
      </w:r>
    </w:p>
    <w:p w14:paraId="39703F52" w14:textId="77777777" w:rsidR="00B230D3" w:rsidRDefault="00B230D3" w:rsidP="00B230D3">
      <w:pPr>
        <w:pStyle w:val="PL"/>
        <w:rPr>
          <w:lang w:val="en-US"/>
        </w:rPr>
      </w:pPr>
      <w:r>
        <w:t xml:space="preserve">        </w:t>
      </w:r>
      <w:r w:rsidR="002069F8" w:rsidRPr="00F11966">
        <w:t xml:space="preserve">The enumeration </w:t>
      </w:r>
      <w:r w:rsidR="002069F8" w:rsidRPr="00F11966">
        <w:rPr>
          <w:lang w:val="en-US"/>
        </w:rPr>
        <w:t>RoamingOdb</w:t>
      </w:r>
      <w:r w:rsidR="002069F8" w:rsidRPr="00F11966">
        <w:t xml:space="preserve"> defines the Barring of Roaming as.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w:t>
      </w:r>
    </w:p>
    <w:p w14:paraId="68F71385" w14:textId="25D84EC7" w:rsidR="002069F8" w:rsidRDefault="00B230D3" w:rsidP="00B230D3">
      <w:pPr>
        <w:pStyle w:val="PL"/>
        <w:rPr>
          <w:lang w:val="en-US"/>
        </w:rPr>
      </w:pPr>
      <w:r>
        <w:rPr>
          <w:lang w:val="en-US"/>
        </w:rPr>
        <w:t xml:space="preserve">       </w:t>
      </w:r>
      <w:r w:rsidR="002069F8" w:rsidRPr="00F11966">
        <w:rPr>
          <w:lang w:val="en-US"/>
        </w:rPr>
        <w:t xml:space="preserve"> description</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5.7.3.1-1.</w:t>
      </w:r>
    </w:p>
    <w:p w14:paraId="69B4C87B" w14:textId="77777777" w:rsidR="002069F8" w:rsidRPr="00202CB2" w:rsidRDefault="002069F8" w:rsidP="002069F8">
      <w:pPr>
        <w:pStyle w:val="PL"/>
        <w:rPr>
          <w:lang w:val="en-US"/>
        </w:rPr>
      </w:pPr>
    </w:p>
    <w:p w14:paraId="577BF77D" w14:textId="77777777" w:rsidR="002069F8" w:rsidRPr="00F11966" w:rsidRDefault="002069F8" w:rsidP="002069F8">
      <w:pPr>
        <w:pStyle w:val="PL"/>
      </w:pPr>
      <w:r w:rsidRPr="00F11966">
        <w:t xml:space="preserve">    </w:t>
      </w:r>
      <w:r w:rsidRPr="00F11966">
        <w:rPr>
          <w:lang w:val="en-US"/>
        </w:rPr>
        <w:t>OdbPacketServices</w:t>
      </w:r>
      <w:r w:rsidRPr="00F11966">
        <w:t>:</w:t>
      </w:r>
    </w:p>
    <w:p w14:paraId="49D26A53" w14:textId="77777777" w:rsidR="002069F8" w:rsidRPr="00F11966" w:rsidRDefault="002069F8" w:rsidP="002069F8">
      <w:pPr>
        <w:pStyle w:val="PL"/>
      </w:pPr>
      <w:r w:rsidRPr="00F11966">
        <w:t xml:space="preserve">      anyOf:</w:t>
      </w:r>
    </w:p>
    <w:p w14:paraId="2845CBEB" w14:textId="77777777" w:rsidR="002069F8" w:rsidRPr="00F11966" w:rsidRDefault="002069F8" w:rsidP="002069F8">
      <w:pPr>
        <w:pStyle w:val="PL"/>
      </w:pPr>
      <w:r w:rsidRPr="00F11966">
        <w:t xml:space="preserve">        - anyOf:</w:t>
      </w:r>
    </w:p>
    <w:p w14:paraId="18ACC114" w14:textId="77777777" w:rsidR="002069F8" w:rsidRPr="00F11966" w:rsidRDefault="002069F8" w:rsidP="002069F8">
      <w:pPr>
        <w:pStyle w:val="PL"/>
      </w:pPr>
      <w:r w:rsidRPr="00F11966">
        <w:t xml:space="preserve">            - type: string</w:t>
      </w:r>
    </w:p>
    <w:p w14:paraId="3677D36A" w14:textId="77777777" w:rsidR="002069F8" w:rsidRPr="00F11966" w:rsidRDefault="002069F8" w:rsidP="002069F8">
      <w:pPr>
        <w:pStyle w:val="PL"/>
      </w:pPr>
      <w:r w:rsidRPr="00F11966">
        <w:t xml:space="preserve">              enum:</w:t>
      </w:r>
    </w:p>
    <w:p w14:paraId="2DF6575C" w14:textId="77777777" w:rsidR="002069F8" w:rsidRPr="00F11966" w:rsidRDefault="002069F8" w:rsidP="002069F8">
      <w:pPr>
        <w:pStyle w:val="PL"/>
      </w:pPr>
      <w:r w:rsidRPr="00F11966">
        <w:t xml:space="preserve">                - ALL_PACKET_SERVICES</w:t>
      </w:r>
    </w:p>
    <w:p w14:paraId="5E8233B2" w14:textId="77777777" w:rsidR="002069F8" w:rsidRPr="00F11966" w:rsidRDefault="002069F8" w:rsidP="002069F8">
      <w:pPr>
        <w:pStyle w:val="PL"/>
      </w:pPr>
      <w:r w:rsidRPr="00F11966">
        <w:t xml:space="preserve">                - ROAMER_ACCESS_HPLMN_AP</w:t>
      </w:r>
    </w:p>
    <w:p w14:paraId="4406143F" w14:textId="77777777" w:rsidR="002069F8" w:rsidRPr="00F11966" w:rsidRDefault="002069F8" w:rsidP="002069F8">
      <w:pPr>
        <w:pStyle w:val="PL"/>
      </w:pPr>
      <w:r w:rsidRPr="00F11966">
        <w:t xml:space="preserve">                - ROAMER_ACCESS_VPLMN_AP</w:t>
      </w:r>
    </w:p>
    <w:p w14:paraId="384393E6" w14:textId="77777777" w:rsidR="002069F8" w:rsidRPr="00F11966" w:rsidRDefault="002069F8" w:rsidP="002069F8">
      <w:pPr>
        <w:pStyle w:val="PL"/>
        <w:rPr>
          <w:lang w:val="en-US"/>
        </w:rPr>
      </w:pPr>
      <w:r w:rsidRPr="00F11966">
        <w:rPr>
          <w:lang w:val="en-US"/>
        </w:rPr>
        <w:t xml:space="preserve">            - type: string</w:t>
      </w:r>
    </w:p>
    <w:p w14:paraId="138D9E52" w14:textId="77777777" w:rsidR="002069F8" w:rsidRPr="00F11966" w:rsidRDefault="002069F8" w:rsidP="002069F8">
      <w:pPr>
        <w:pStyle w:val="PL"/>
        <w:rPr>
          <w:lang w:val="en-US"/>
        </w:rPr>
      </w:pPr>
      <w:r w:rsidRPr="00F11966">
        <w:rPr>
          <w:lang w:val="en-US"/>
        </w:rPr>
        <w:t xml:space="preserve">        - $ref: '#/components/schemas/NullValue'</w:t>
      </w:r>
    </w:p>
    <w:p w14:paraId="7652E0A3" w14:textId="77777777" w:rsidR="00B230D3" w:rsidRDefault="002069F8" w:rsidP="00B230D3">
      <w:pPr>
        <w:pStyle w:val="PL"/>
      </w:pPr>
      <w:r>
        <w:rPr>
          <w:lang w:val="en-US"/>
        </w:rPr>
        <w:t xml:space="preserve">      description: </w:t>
      </w:r>
      <w:r w:rsidR="00B230D3">
        <w:t>&gt;</w:t>
      </w:r>
    </w:p>
    <w:p w14:paraId="0B9F6382" w14:textId="77777777" w:rsidR="00B230D3" w:rsidRDefault="00B230D3" w:rsidP="00B230D3">
      <w:pPr>
        <w:pStyle w:val="PL"/>
      </w:pPr>
      <w:r>
        <w:t xml:space="preserve">        </w:t>
      </w:r>
      <w:r w:rsidR="002069F8" w:rsidRPr="00F11966">
        <w:t xml:space="preserve">The enumeration </w:t>
      </w:r>
      <w:r w:rsidR="002069F8" w:rsidRPr="00F11966">
        <w:rPr>
          <w:lang w:val="en-US"/>
        </w:rPr>
        <w:t>OdbPacketServices</w:t>
      </w:r>
      <w:r w:rsidR="002069F8" w:rsidRPr="00F11966">
        <w:t xml:space="preserve"> defines the Barring of Packet Oriented Services.</w:t>
      </w:r>
    </w:p>
    <w:p w14:paraId="30768885" w14:textId="77777777" w:rsidR="00B230D3" w:rsidRDefault="00B230D3" w:rsidP="00B230D3">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 description</w:t>
      </w:r>
      <w:r w:rsidR="002069F8" w:rsidRPr="00F11966">
        <w:rPr>
          <w:rFonts w:cs="Arial"/>
          <w:szCs w:val="18"/>
        </w:rPr>
        <w:t xml:space="preserve">. </w:t>
      </w:r>
      <w:r w:rsidR="002069F8" w:rsidRPr="00F11966">
        <w:t>It shall comply with the provisions defined</w:t>
      </w:r>
    </w:p>
    <w:p w14:paraId="3AFF795F" w14:textId="58FF38E7" w:rsidR="002069F8" w:rsidRDefault="00B230D3" w:rsidP="00B230D3">
      <w:pPr>
        <w:pStyle w:val="PL"/>
        <w:rPr>
          <w:lang w:val="en-US"/>
        </w:rPr>
      </w:pPr>
      <w:r>
        <w:t xml:space="preserve">       </w:t>
      </w:r>
      <w:r w:rsidR="002069F8" w:rsidRPr="00F11966">
        <w:t xml:space="preserve"> in table</w:t>
      </w:r>
      <w:r w:rsidR="002069F8">
        <w:t xml:space="preserve"> </w:t>
      </w:r>
      <w:r w:rsidR="002069F8" w:rsidRPr="00F11966">
        <w:t>5.7.3.2-1</w:t>
      </w:r>
    </w:p>
    <w:p w14:paraId="75DFF339" w14:textId="77777777" w:rsidR="002069F8" w:rsidRPr="00F11966" w:rsidRDefault="002069F8" w:rsidP="002069F8">
      <w:pPr>
        <w:pStyle w:val="PL"/>
        <w:rPr>
          <w:lang w:val="en-US"/>
        </w:rPr>
      </w:pPr>
    </w:p>
    <w:p w14:paraId="2B82B703" w14:textId="77777777" w:rsidR="002069F8" w:rsidRPr="00F11966" w:rsidRDefault="002069F8" w:rsidP="002069F8">
      <w:pPr>
        <w:pStyle w:val="PL"/>
        <w:rPr>
          <w:lang w:val="en-US"/>
        </w:rPr>
      </w:pPr>
      <w:r w:rsidRPr="00F11966">
        <w:rPr>
          <w:lang w:val="en-US"/>
        </w:rPr>
        <w:t>#</w:t>
      </w:r>
    </w:p>
    <w:p w14:paraId="50B3B7BE" w14:textId="77777777" w:rsidR="002069F8" w:rsidRPr="00F11966" w:rsidRDefault="002069F8" w:rsidP="002069F8">
      <w:pPr>
        <w:pStyle w:val="PL"/>
        <w:rPr>
          <w:lang w:val="en-US"/>
        </w:rPr>
      </w:pPr>
      <w:r w:rsidRPr="00F11966">
        <w:rPr>
          <w:lang w:val="en-US"/>
        </w:rPr>
        <w:t># STRUCTURED DATA TYPES</w:t>
      </w:r>
    </w:p>
    <w:p w14:paraId="199CE312" w14:textId="77777777" w:rsidR="002069F8" w:rsidRPr="00F11966" w:rsidRDefault="002069F8" w:rsidP="002069F8">
      <w:pPr>
        <w:pStyle w:val="PL"/>
        <w:rPr>
          <w:lang w:val="en-US"/>
        </w:rPr>
      </w:pPr>
      <w:r w:rsidRPr="00F11966">
        <w:rPr>
          <w:lang w:val="en-US"/>
        </w:rPr>
        <w:t>#</w:t>
      </w:r>
    </w:p>
    <w:p w14:paraId="32BFE45C" w14:textId="77777777" w:rsidR="002069F8" w:rsidRPr="00F11966" w:rsidRDefault="002069F8" w:rsidP="002069F8">
      <w:pPr>
        <w:pStyle w:val="PL"/>
        <w:rPr>
          <w:lang w:val="en-US"/>
        </w:rPr>
      </w:pPr>
    </w:p>
    <w:p w14:paraId="06A86774" w14:textId="77777777" w:rsidR="002069F8" w:rsidRPr="00F11966" w:rsidRDefault="002069F8" w:rsidP="002069F8">
      <w:pPr>
        <w:pStyle w:val="PL"/>
        <w:rPr>
          <w:lang w:val="en-US"/>
        </w:rPr>
      </w:pPr>
      <w:r w:rsidRPr="00F11966">
        <w:rPr>
          <w:lang w:val="en-US"/>
        </w:rPr>
        <w:t xml:space="preserve">    OdbData:</w:t>
      </w:r>
    </w:p>
    <w:p w14:paraId="0595924E" w14:textId="77777777" w:rsidR="002069F8" w:rsidRDefault="002069F8" w:rsidP="002069F8">
      <w:pPr>
        <w:pStyle w:val="PL"/>
      </w:pPr>
      <w:r w:rsidRPr="00F11966">
        <w:t xml:space="preserve">    </w:t>
      </w:r>
      <w:r>
        <w:t xml:space="preserve"> </w:t>
      </w:r>
      <w:r w:rsidRPr="00F11966">
        <w:t xml:space="preserve"> description: </w:t>
      </w:r>
      <w:r>
        <w:t>Contains information regarding operater  determined  barring.</w:t>
      </w:r>
    </w:p>
    <w:p w14:paraId="561A608C" w14:textId="77777777" w:rsidR="002069F8" w:rsidRPr="00F11966" w:rsidRDefault="002069F8" w:rsidP="002069F8">
      <w:pPr>
        <w:pStyle w:val="PL"/>
        <w:rPr>
          <w:lang w:val="en-US"/>
        </w:rPr>
      </w:pPr>
      <w:r w:rsidRPr="00F11966">
        <w:rPr>
          <w:lang w:val="en-US"/>
        </w:rPr>
        <w:t xml:space="preserve">      type: object</w:t>
      </w:r>
    </w:p>
    <w:p w14:paraId="4CF6CD20" w14:textId="77777777" w:rsidR="002069F8" w:rsidRPr="00F11966" w:rsidRDefault="002069F8" w:rsidP="002069F8">
      <w:pPr>
        <w:pStyle w:val="PL"/>
        <w:rPr>
          <w:lang w:val="en-US"/>
        </w:rPr>
      </w:pPr>
      <w:r w:rsidRPr="00F11966">
        <w:rPr>
          <w:lang w:val="en-US"/>
        </w:rPr>
        <w:t xml:space="preserve">      properties:</w:t>
      </w:r>
    </w:p>
    <w:p w14:paraId="33281E8A" w14:textId="77777777" w:rsidR="002069F8" w:rsidRPr="00F11966" w:rsidRDefault="002069F8" w:rsidP="002069F8">
      <w:pPr>
        <w:pStyle w:val="PL"/>
        <w:rPr>
          <w:lang w:val="en-US"/>
        </w:rPr>
      </w:pPr>
      <w:r w:rsidRPr="00F11966">
        <w:rPr>
          <w:lang w:val="en-US"/>
        </w:rPr>
        <w:t xml:space="preserve">        roamingOdb:</w:t>
      </w:r>
    </w:p>
    <w:p w14:paraId="25286CC6" w14:textId="77777777" w:rsidR="002069F8" w:rsidRPr="00F11966" w:rsidRDefault="002069F8" w:rsidP="002069F8">
      <w:pPr>
        <w:pStyle w:val="PL"/>
        <w:rPr>
          <w:lang w:val="en-US"/>
        </w:rPr>
      </w:pPr>
      <w:r w:rsidRPr="00F11966">
        <w:rPr>
          <w:lang w:val="en-US"/>
        </w:rPr>
        <w:t xml:space="preserve">          $ref: '#/components/schemas/RoamingOdb'</w:t>
      </w:r>
    </w:p>
    <w:p w14:paraId="1AE1BD33" w14:textId="77777777" w:rsidR="002069F8" w:rsidRPr="00F11966" w:rsidRDefault="002069F8" w:rsidP="002069F8">
      <w:pPr>
        <w:pStyle w:val="PL"/>
        <w:rPr>
          <w:lang w:val="en-US"/>
        </w:rPr>
      </w:pPr>
    </w:p>
    <w:p w14:paraId="61241C20" w14:textId="77777777" w:rsidR="002069F8" w:rsidRPr="00F11966" w:rsidRDefault="002069F8" w:rsidP="002069F8">
      <w:pPr>
        <w:pStyle w:val="PL"/>
        <w:rPr>
          <w:lang w:val="en-US"/>
        </w:rPr>
      </w:pPr>
      <w:r w:rsidRPr="00F11966">
        <w:rPr>
          <w:lang w:val="en-US"/>
        </w:rPr>
        <w:t>#</w:t>
      </w:r>
    </w:p>
    <w:p w14:paraId="4157E638" w14:textId="77777777" w:rsidR="002069F8" w:rsidRPr="00F11966" w:rsidRDefault="002069F8" w:rsidP="002069F8">
      <w:pPr>
        <w:pStyle w:val="PL"/>
        <w:rPr>
          <w:lang w:val="en-US"/>
        </w:rPr>
      </w:pPr>
      <w:r w:rsidRPr="00F11966">
        <w:rPr>
          <w:lang w:val="en-US"/>
        </w:rPr>
        <w:t># Data Types related to Charging as defined in clause 5.8</w:t>
      </w:r>
    </w:p>
    <w:p w14:paraId="6427D014" w14:textId="77777777" w:rsidR="002069F8" w:rsidRPr="00F11966" w:rsidRDefault="002069F8" w:rsidP="002069F8">
      <w:pPr>
        <w:pStyle w:val="PL"/>
        <w:rPr>
          <w:lang w:val="en-US"/>
        </w:rPr>
      </w:pPr>
      <w:r w:rsidRPr="00F11966">
        <w:rPr>
          <w:lang w:val="en-US"/>
        </w:rPr>
        <w:t>#</w:t>
      </w:r>
    </w:p>
    <w:p w14:paraId="66667205" w14:textId="77777777" w:rsidR="002069F8" w:rsidRPr="00F11966" w:rsidRDefault="002069F8" w:rsidP="002069F8">
      <w:pPr>
        <w:pStyle w:val="PL"/>
        <w:rPr>
          <w:lang w:val="en-US"/>
        </w:rPr>
      </w:pPr>
    </w:p>
    <w:p w14:paraId="03311318" w14:textId="77777777" w:rsidR="002069F8" w:rsidRPr="00F11966" w:rsidRDefault="002069F8" w:rsidP="002069F8">
      <w:pPr>
        <w:pStyle w:val="PL"/>
        <w:rPr>
          <w:lang w:val="en-US"/>
        </w:rPr>
      </w:pPr>
      <w:r w:rsidRPr="00F11966">
        <w:rPr>
          <w:lang w:val="en-US"/>
        </w:rPr>
        <w:t>#</w:t>
      </w:r>
    </w:p>
    <w:p w14:paraId="0CB63B11" w14:textId="77777777" w:rsidR="002069F8" w:rsidRPr="00F11966" w:rsidRDefault="002069F8" w:rsidP="002069F8">
      <w:pPr>
        <w:pStyle w:val="PL"/>
        <w:rPr>
          <w:lang w:val="en-US"/>
        </w:rPr>
      </w:pPr>
      <w:r w:rsidRPr="00F11966">
        <w:rPr>
          <w:lang w:val="en-US"/>
        </w:rPr>
        <w:t># SIMPLE DATA TYPES</w:t>
      </w:r>
    </w:p>
    <w:p w14:paraId="4604A942" w14:textId="77777777" w:rsidR="002069F8" w:rsidRPr="00F11966" w:rsidRDefault="002069F8" w:rsidP="002069F8">
      <w:pPr>
        <w:pStyle w:val="PL"/>
        <w:rPr>
          <w:lang w:val="en-US"/>
        </w:rPr>
      </w:pPr>
      <w:r w:rsidRPr="00F11966">
        <w:rPr>
          <w:lang w:val="en-US"/>
        </w:rPr>
        <w:t>#</w:t>
      </w:r>
    </w:p>
    <w:p w14:paraId="3BDE2EA5" w14:textId="77777777" w:rsidR="002069F8" w:rsidRPr="00F11966" w:rsidRDefault="002069F8" w:rsidP="002069F8">
      <w:pPr>
        <w:pStyle w:val="PL"/>
      </w:pPr>
      <w:r w:rsidRPr="00F11966">
        <w:t>#</w:t>
      </w:r>
    </w:p>
    <w:p w14:paraId="55B04D27" w14:textId="77777777" w:rsidR="002069F8" w:rsidRPr="00F11966" w:rsidRDefault="002069F8" w:rsidP="002069F8">
      <w:pPr>
        <w:pStyle w:val="PL"/>
        <w:rPr>
          <w:lang w:val="en-US"/>
        </w:rPr>
      </w:pPr>
      <w:r w:rsidRPr="00F11966">
        <w:rPr>
          <w:lang w:val="en-US"/>
        </w:rPr>
        <w:t xml:space="preserve">    ChargingId:</w:t>
      </w:r>
    </w:p>
    <w:p w14:paraId="1059BDAE" w14:textId="235F7267" w:rsidR="00705EE8" w:rsidRPr="00C570AF" w:rsidRDefault="00705EE8" w:rsidP="00705EE8">
      <w:pPr>
        <w:pStyle w:val="PL"/>
        <w:rPr>
          <w:lang w:val="en-US"/>
        </w:rPr>
      </w:pPr>
      <w:r>
        <w:rPr>
          <w:lang w:val="en-US"/>
        </w:rPr>
        <w:t xml:space="preserve"> </w:t>
      </w:r>
      <w:r w:rsidRPr="00C570AF">
        <w:rPr>
          <w:lang w:val="en-US"/>
        </w:rPr>
        <w:t xml:space="preserve">     deprecated: true</w:t>
      </w:r>
    </w:p>
    <w:p w14:paraId="5DCE8903" w14:textId="77777777" w:rsidR="00705EE8" w:rsidRPr="00C570AF" w:rsidRDefault="00705EE8" w:rsidP="00705EE8">
      <w:pPr>
        <w:pStyle w:val="PL"/>
        <w:rPr>
          <w:lang w:val="en-US"/>
        </w:rPr>
      </w:pPr>
      <w:r w:rsidRPr="00C570AF">
        <w:rPr>
          <w:lang w:val="en-US"/>
        </w:rPr>
        <w:t xml:space="preserve">      type: integer</w:t>
      </w:r>
    </w:p>
    <w:p w14:paraId="576B18E5" w14:textId="77777777" w:rsidR="00705EE8" w:rsidRPr="00C570AF" w:rsidRDefault="00705EE8" w:rsidP="00705EE8">
      <w:pPr>
        <w:pStyle w:val="PL"/>
        <w:rPr>
          <w:lang w:val="en-US"/>
        </w:rPr>
      </w:pPr>
      <w:r w:rsidRPr="00C570AF">
        <w:rPr>
          <w:lang w:val="en-US"/>
        </w:rPr>
        <w:t xml:space="preserve">      minimum: 0</w:t>
      </w:r>
    </w:p>
    <w:p w14:paraId="42A6FD1B" w14:textId="77777777" w:rsidR="00705EE8" w:rsidRDefault="00705EE8" w:rsidP="00705EE8">
      <w:pPr>
        <w:pStyle w:val="PL"/>
        <w:rPr>
          <w:lang w:val="en-US"/>
        </w:rPr>
      </w:pPr>
      <w:r w:rsidRPr="00C570AF">
        <w:rPr>
          <w:lang w:val="en-US"/>
        </w:rPr>
        <w:t xml:space="preserve">      maximum: 4294967295 #(2^32)-1</w:t>
      </w:r>
    </w:p>
    <w:p w14:paraId="1B48CE93" w14:textId="77777777" w:rsidR="00705EE8" w:rsidRDefault="00705EE8" w:rsidP="00705EE8">
      <w:pPr>
        <w:pStyle w:val="PL"/>
      </w:pPr>
      <w:r>
        <w:rPr>
          <w:lang w:val="en-US"/>
        </w:rPr>
        <w:t xml:space="preserve">      </w:t>
      </w:r>
      <w:r>
        <w:t>description: &gt;</w:t>
      </w:r>
    </w:p>
    <w:p w14:paraId="5329A81B" w14:textId="77777777" w:rsidR="00705EE8" w:rsidRDefault="00705EE8" w:rsidP="00705EE8">
      <w:pPr>
        <w:pStyle w:val="PL"/>
      </w:pPr>
      <w:r>
        <w:t xml:space="preserve">        Integer where the allowed values correspond to the value range of an unsigned 32-bit</w:t>
      </w:r>
    </w:p>
    <w:p w14:paraId="0022F153" w14:textId="77777777" w:rsidR="00705EE8" w:rsidRDefault="00705EE8" w:rsidP="00705EE8">
      <w:pPr>
        <w:pStyle w:val="PL"/>
        <w:rPr>
          <w:lang w:val="en-US"/>
        </w:rPr>
      </w:pPr>
      <w:r>
        <w:t xml:space="preserve">        integer.</w:t>
      </w:r>
    </w:p>
    <w:p w14:paraId="2A977B16" w14:textId="77777777" w:rsidR="00705EE8" w:rsidRPr="00F11966" w:rsidRDefault="00705EE8" w:rsidP="002069F8">
      <w:pPr>
        <w:pStyle w:val="PL"/>
      </w:pPr>
    </w:p>
    <w:p w14:paraId="64FDEE4D" w14:textId="77777777" w:rsidR="008C783D" w:rsidRPr="00F11966" w:rsidRDefault="008C783D" w:rsidP="008C783D">
      <w:pPr>
        <w:pStyle w:val="PL"/>
        <w:rPr>
          <w:lang w:val="en-US"/>
        </w:rPr>
      </w:pPr>
      <w:r w:rsidRPr="00F11966">
        <w:rPr>
          <w:lang w:val="en-US"/>
        </w:rPr>
        <w:t xml:space="preserve">    </w:t>
      </w:r>
      <w:r>
        <w:t>SmfChargingId</w:t>
      </w:r>
      <w:r w:rsidRPr="00F11966">
        <w:rPr>
          <w:lang w:val="en-US"/>
        </w:rPr>
        <w:t>:</w:t>
      </w:r>
    </w:p>
    <w:p w14:paraId="7CABDF0E" w14:textId="77777777" w:rsidR="008C783D" w:rsidRDefault="008C783D" w:rsidP="008C783D">
      <w:pPr>
        <w:pStyle w:val="PL"/>
        <w:rPr>
          <w:lang w:val="en-US"/>
        </w:rPr>
      </w:pPr>
      <w:r>
        <w:rPr>
          <w:lang w:val="en-US"/>
        </w:rPr>
        <w:t xml:space="preserve">      description: String based Charging ID</w:t>
      </w:r>
    </w:p>
    <w:p w14:paraId="6899092E" w14:textId="77777777" w:rsidR="008C783D" w:rsidRDefault="008C783D" w:rsidP="008C783D">
      <w:pPr>
        <w:pStyle w:val="PL"/>
      </w:pPr>
      <w:r w:rsidRPr="00F11966">
        <w:t xml:space="preserve">      type: string</w:t>
      </w:r>
    </w:p>
    <w:p w14:paraId="52021588" w14:textId="77777777" w:rsidR="008C783D" w:rsidRDefault="008C783D" w:rsidP="008C783D">
      <w:pPr>
        <w:pStyle w:val="PL"/>
        <w:rPr>
          <w:lang w:val="en-US"/>
        </w:rPr>
      </w:pPr>
      <w:r>
        <w:t xml:space="preserve">      </w:t>
      </w:r>
      <w:r w:rsidRPr="00D40250">
        <w:t>pattern: '^(0|([1-9]{1}[0-9]{0,9}))\.smf-([0-9a-f]{8}-[0-9a-f]{4}-[0-9a-f]{4}-[0-9a-f]{4}-[0-9a-f]{12})$'</w:t>
      </w:r>
    </w:p>
    <w:p w14:paraId="1A4FBFFD" w14:textId="77777777" w:rsidR="002069F8" w:rsidRPr="00F11966" w:rsidRDefault="002069F8" w:rsidP="002069F8">
      <w:pPr>
        <w:pStyle w:val="PL"/>
        <w:rPr>
          <w:lang w:val="en-US"/>
        </w:rPr>
      </w:pPr>
    </w:p>
    <w:p w14:paraId="008505A3" w14:textId="77777777" w:rsidR="002069F8" w:rsidRPr="00F11966" w:rsidRDefault="002069F8" w:rsidP="002069F8">
      <w:pPr>
        <w:pStyle w:val="PL"/>
        <w:rPr>
          <w:lang w:val="en-US"/>
        </w:rPr>
      </w:pPr>
      <w:r w:rsidRPr="00F11966">
        <w:rPr>
          <w:lang w:val="en-US"/>
        </w:rPr>
        <w:t xml:space="preserve">    ApplicationChargingId:</w:t>
      </w:r>
    </w:p>
    <w:p w14:paraId="0A35DE96" w14:textId="77777777" w:rsidR="002069F8" w:rsidRPr="00F11966" w:rsidRDefault="002069F8" w:rsidP="002069F8">
      <w:pPr>
        <w:pStyle w:val="PL"/>
      </w:pPr>
      <w:r w:rsidRPr="00F11966">
        <w:t xml:space="preserve">      type: string</w:t>
      </w:r>
    </w:p>
    <w:p w14:paraId="49971F98" w14:textId="45A3E974" w:rsidR="008C783D" w:rsidRDefault="002069F8" w:rsidP="008C783D">
      <w:pPr>
        <w:pStyle w:val="PL"/>
        <w:rPr>
          <w:lang w:val="en-US"/>
        </w:rPr>
      </w:pPr>
      <w:r>
        <w:rPr>
          <w:lang w:val="en-US"/>
        </w:rPr>
        <w:t xml:space="preserve">      description:</w:t>
      </w:r>
      <w:r w:rsidR="008C783D" w:rsidRPr="008C783D">
        <w:rPr>
          <w:lang w:val="en-US"/>
        </w:rPr>
        <w:t xml:space="preserve"> </w:t>
      </w:r>
      <w:r w:rsidR="008C783D">
        <w:rPr>
          <w:lang w:val="en-US"/>
        </w:rPr>
        <w:t>&gt;</w:t>
      </w:r>
    </w:p>
    <w:p w14:paraId="4FA8E5F4" w14:textId="4E263A8D" w:rsidR="002069F8" w:rsidRDefault="008C783D" w:rsidP="002069F8">
      <w:pPr>
        <w:pStyle w:val="PL"/>
        <w:rPr>
          <w:lang w:val="en-US"/>
        </w:rPr>
      </w:pPr>
      <w:r>
        <w:t xml:space="preserve">       </w:t>
      </w:r>
      <w:r w:rsidR="002069F8">
        <w:rPr>
          <w:lang w:val="en-US"/>
        </w:rPr>
        <w:t xml:space="preserve"> </w:t>
      </w:r>
      <w:r w:rsidR="002069F8" w:rsidRPr="00F11966">
        <w:rPr>
          <w:lang w:bidi="ar-IQ"/>
        </w:rPr>
        <w:t>Application provided charging identifier allowing correlation of charging information</w:t>
      </w:r>
      <w:r w:rsidR="002069F8">
        <w:rPr>
          <w:lang w:bidi="ar-IQ"/>
        </w:rPr>
        <w:t>.</w:t>
      </w:r>
    </w:p>
    <w:p w14:paraId="1D8A8F3B" w14:textId="77777777" w:rsidR="002069F8" w:rsidRPr="00202CB2" w:rsidRDefault="002069F8" w:rsidP="002069F8">
      <w:pPr>
        <w:pStyle w:val="PL"/>
        <w:rPr>
          <w:lang w:val="en-US"/>
        </w:rPr>
      </w:pPr>
    </w:p>
    <w:p w14:paraId="67A59476" w14:textId="77777777" w:rsidR="002069F8" w:rsidRPr="00F11966" w:rsidRDefault="002069F8" w:rsidP="002069F8">
      <w:pPr>
        <w:pStyle w:val="PL"/>
        <w:rPr>
          <w:lang w:val="en-US"/>
        </w:rPr>
      </w:pPr>
      <w:r w:rsidRPr="00F11966">
        <w:rPr>
          <w:lang w:val="en-US"/>
        </w:rPr>
        <w:t xml:space="preserve">    RatingGroup:</w:t>
      </w:r>
    </w:p>
    <w:p w14:paraId="563D5E63" w14:textId="77777777" w:rsidR="002069F8" w:rsidRPr="00F11966" w:rsidRDefault="002069F8" w:rsidP="002069F8">
      <w:pPr>
        <w:pStyle w:val="PL"/>
      </w:pPr>
      <w:r w:rsidRPr="00F11966">
        <w:t xml:space="preserve">      $ref: '#/components/schemas/Uint32'</w:t>
      </w:r>
    </w:p>
    <w:p w14:paraId="0B5AEEE9" w14:textId="77777777" w:rsidR="002069F8" w:rsidRPr="00F11966" w:rsidRDefault="002069F8" w:rsidP="002069F8">
      <w:pPr>
        <w:pStyle w:val="PL"/>
        <w:rPr>
          <w:lang w:val="en-US"/>
        </w:rPr>
      </w:pPr>
    </w:p>
    <w:p w14:paraId="3A8C062F" w14:textId="77777777" w:rsidR="002069F8" w:rsidRPr="00F11966" w:rsidRDefault="002069F8" w:rsidP="002069F8">
      <w:pPr>
        <w:pStyle w:val="PL"/>
        <w:rPr>
          <w:lang w:val="en-US"/>
        </w:rPr>
      </w:pPr>
      <w:r w:rsidRPr="00F11966">
        <w:rPr>
          <w:lang w:val="en-US"/>
        </w:rPr>
        <w:t xml:space="preserve">    ServiceId:</w:t>
      </w:r>
    </w:p>
    <w:p w14:paraId="28D612FD" w14:textId="77777777" w:rsidR="002069F8" w:rsidRPr="00F11966" w:rsidRDefault="002069F8" w:rsidP="002069F8">
      <w:pPr>
        <w:pStyle w:val="PL"/>
      </w:pPr>
      <w:r w:rsidRPr="00F11966">
        <w:t xml:space="preserve">      $ref: '#/components/schemas/Uint32'</w:t>
      </w:r>
    </w:p>
    <w:p w14:paraId="37A34C8D" w14:textId="77777777" w:rsidR="002069F8" w:rsidRPr="00F11966" w:rsidRDefault="002069F8" w:rsidP="002069F8">
      <w:pPr>
        <w:pStyle w:val="PL"/>
        <w:rPr>
          <w:lang w:val="en-US"/>
        </w:rPr>
      </w:pPr>
    </w:p>
    <w:p w14:paraId="0EBC927F" w14:textId="77777777" w:rsidR="002069F8" w:rsidRPr="00F11966" w:rsidRDefault="002069F8" w:rsidP="002069F8">
      <w:pPr>
        <w:pStyle w:val="PL"/>
      </w:pPr>
    </w:p>
    <w:p w14:paraId="734CBA5F" w14:textId="77777777" w:rsidR="002069F8" w:rsidRPr="00F11966" w:rsidRDefault="002069F8" w:rsidP="002069F8">
      <w:pPr>
        <w:pStyle w:val="PL"/>
      </w:pPr>
      <w:r w:rsidRPr="00F11966">
        <w:t>#</w:t>
      </w:r>
    </w:p>
    <w:p w14:paraId="6196BD1B" w14:textId="77777777" w:rsidR="002069F8" w:rsidRPr="00F11966" w:rsidRDefault="002069F8" w:rsidP="002069F8">
      <w:pPr>
        <w:pStyle w:val="PL"/>
        <w:rPr>
          <w:lang w:val="en-US"/>
        </w:rPr>
      </w:pPr>
      <w:r w:rsidRPr="00F11966">
        <w:rPr>
          <w:lang w:val="en-US"/>
        </w:rPr>
        <w:t># Enumerations</w:t>
      </w:r>
    </w:p>
    <w:p w14:paraId="6EE1928B" w14:textId="77777777" w:rsidR="002069F8" w:rsidRPr="00F11966" w:rsidRDefault="002069F8" w:rsidP="002069F8">
      <w:pPr>
        <w:pStyle w:val="PL"/>
        <w:rPr>
          <w:lang w:val="en-US"/>
        </w:rPr>
      </w:pPr>
      <w:r w:rsidRPr="00F11966">
        <w:rPr>
          <w:lang w:val="en-US"/>
        </w:rPr>
        <w:t>#</w:t>
      </w:r>
    </w:p>
    <w:p w14:paraId="5EBFC140" w14:textId="77777777" w:rsidR="002069F8" w:rsidRPr="00F11966" w:rsidRDefault="002069F8" w:rsidP="002069F8">
      <w:pPr>
        <w:pStyle w:val="PL"/>
      </w:pPr>
    </w:p>
    <w:p w14:paraId="7D659DAC" w14:textId="77777777" w:rsidR="002069F8" w:rsidRPr="00F11966" w:rsidRDefault="002069F8" w:rsidP="002069F8">
      <w:pPr>
        <w:pStyle w:val="PL"/>
        <w:rPr>
          <w:lang w:val="en-US"/>
        </w:rPr>
      </w:pPr>
      <w:r w:rsidRPr="00F11966">
        <w:rPr>
          <w:lang w:val="en-US"/>
        </w:rPr>
        <w:lastRenderedPageBreak/>
        <w:t>#</w:t>
      </w:r>
    </w:p>
    <w:p w14:paraId="3E5EBF21" w14:textId="77777777" w:rsidR="002069F8" w:rsidRPr="00F11966" w:rsidRDefault="002069F8" w:rsidP="002069F8">
      <w:pPr>
        <w:pStyle w:val="PL"/>
        <w:rPr>
          <w:lang w:val="en-US"/>
        </w:rPr>
      </w:pPr>
      <w:r w:rsidRPr="00F11966">
        <w:rPr>
          <w:lang w:val="en-US"/>
        </w:rPr>
        <w:t># STRUCTURED DATA TYPES</w:t>
      </w:r>
    </w:p>
    <w:p w14:paraId="53D72157" w14:textId="77777777" w:rsidR="002069F8" w:rsidRPr="00F11966" w:rsidRDefault="002069F8" w:rsidP="002069F8">
      <w:pPr>
        <w:pStyle w:val="PL"/>
        <w:rPr>
          <w:lang w:val="en-US"/>
        </w:rPr>
      </w:pPr>
      <w:r w:rsidRPr="00F11966">
        <w:rPr>
          <w:lang w:val="en-US"/>
        </w:rPr>
        <w:t>#</w:t>
      </w:r>
    </w:p>
    <w:p w14:paraId="7F26E3F6" w14:textId="77777777" w:rsidR="002069F8" w:rsidRPr="00F11966" w:rsidRDefault="002069F8" w:rsidP="002069F8">
      <w:pPr>
        <w:pStyle w:val="PL"/>
        <w:rPr>
          <w:lang w:val="en-US"/>
        </w:rPr>
      </w:pPr>
      <w:r w:rsidRPr="00F11966">
        <w:rPr>
          <w:lang w:val="en-US"/>
        </w:rPr>
        <w:t xml:space="preserve">    SecondaryRatUsageReport:</w:t>
      </w:r>
    </w:p>
    <w:p w14:paraId="12046103" w14:textId="77777777" w:rsidR="002069F8" w:rsidRDefault="002069F8" w:rsidP="002069F8">
      <w:pPr>
        <w:pStyle w:val="PL"/>
      </w:pPr>
      <w:r w:rsidRPr="00F11966">
        <w:t xml:space="preserve">    </w:t>
      </w:r>
      <w:r>
        <w:t xml:space="preserve"> </w:t>
      </w:r>
      <w:r w:rsidRPr="00F11966">
        <w:t xml:space="preserve"> description: </w:t>
      </w:r>
      <w:r>
        <w:t xml:space="preserve">Secondary RAT Usage Report to </w:t>
      </w:r>
      <w:r>
        <w:rPr>
          <w:rFonts w:cs="Arial"/>
          <w:szCs w:val="18"/>
        </w:rPr>
        <w:t>report usage data for a secondary RAT for QoS flows.</w:t>
      </w:r>
    </w:p>
    <w:p w14:paraId="4D0A6151" w14:textId="77777777" w:rsidR="002069F8" w:rsidRPr="00F11966" w:rsidRDefault="002069F8" w:rsidP="002069F8">
      <w:pPr>
        <w:pStyle w:val="PL"/>
        <w:rPr>
          <w:lang w:val="en-US"/>
        </w:rPr>
      </w:pPr>
      <w:r w:rsidRPr="00F11966">
        <w:rPr>
          <w:lang w:val="en-US"/>
        </w:rPr>
        <w:t xml:space="preserve">      type: object</w:t>
      </w:r>
    </w:p>
    <w:p w14:paraId="2244473B" w14:textId="77777777" w:rsidR="002069F8" w:rsidRPr="00F11966" w:rsidRDefault="002069F8" w:rsidP="002069F8">
      <w:pPr>
        <w:pStyle w:val="PL"/>
        <w:rPr>
          <w:lang w:val="en-US"/>
        </w:rPr>
      </w:pPr>
      <w:r w:rsidRPr="00F11966">
        <w:rPr>
          <w:lang w:val="en-US"/>
        </w:rPr>
        <w:t xml:space="preserve">      properties:</w:t>
      </w:r>
    </w:p>
    <w:p w14:paraId="306D5E01"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6EBC0F59" w14:textId="77777777" w:rsidR="002069F8" w:rsidRPr="00F11966" w:rsidRDefault="002069F8" w:rsidP="002069F8">
      <w:pPr>
        <w:pStyle w:val="PL"/>
        <w:rPr>
          <w:lang w:val="en-US"/>
        </w:rPr>
      </w:pPr>
      <w:r w:rsidRPr="00F11966">
        <w:rPr>
          <w:lang w:val="en-US"/>
        </w:rPr>
        <w:t xml:space="preserve">          $ref: '#/components/schemas/RatType'</w:t>
      </w:r>
    </w:p>
    <w:p w14:paraId="3FA5B202"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52AAC720" w14:textId="77777777" w:rsidR="002069F8" w:rsidRPr="00F11966" w:rsidRDefault="002069F8" w:rsidP="002069F8">
      <w:pPr>
        <w:pStyle w:val="PL"/>
        <w:rPr>
          <w:lang w:val="en-US"/>
        </w:rPr>
      </w:pPr>
      <w:r w:rsidRPr="00F11966">
        <w:rPr>
          <w:lang w:val="en-US"/>
        </w:rPr>
        <w:t xml:space="preserve">          type: array</w:t>
      </w:r>
    </w:p>
    <w:p w14:paraId="7CA5ECA4" w14:textId="77777777" w:rsidR="002069F8" w:rsidRPr="00F11966" w:rsidRDefault="002069F8" w:rsidP="002069F8">
      <w:pPr>
        <w:pStyle w:val="PL"/>
        <w:rPr>
          <w:lang w:val="en-US"/>
        </w:rPr>
      </w:pPr>
      <w:r w:rsidRPr="00F11966">
        <w:rPr>
          <w:lang w:val="en-US"/>
        </w:rPr>
        <w:t xml:space="preserve">          items:</w:t>
      </w:r>
    </w:p>
    <w:p w14:paraId="04743D80"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7A681CF5" w14:textId="77777777" w:rsidR="002069F8" w:rsidRPr="00F11966" w:rsidRDefault="002069F8" w:rsidP="002069F8">
      <w:pPr>
        <w:pStyle w:val="PL"/>
        <w:rPr>
          <w:lang w:val="en-US"/>
        </w:rPr>
      </w:pPr>
      <w:r w:rsidRPr="00F11966">
        <w:rPr>
          <w:lang w:val="en-US"/>
        </w:rPr>
        <w:t xml:space="preserve">          minItems: 1</w:t>
      </w:r>
    </w:p>
    <w:p w14:paraId="072BCB75" w14:textId="77777777" w:rsidR="002069F8" w:rsidRPr="00F11966" w:rsidRDefault="002069F8" w:rsidP="002069F8">
      <w:pPr>
        <w:pStyle w:val="PL"/>
        <w:rPr>
          <w:lang w:val="en-US"/>
        </w:rPr>
      </w:pPr>
      <w:r w:rsidRPr="00F11966">
        <w:rPr>
          <w:lang w:val="en-US"/>
        </w:rPr>
        <w:t xml:space="preserve">      required:</w:t>
      </w:r>
    </w:p>
    <w:p w14:paraId="36290313" w14:textId="77777777" w:rsidR="002069F8" w:rsidRPr="00F11966" w:rsidRDefault="002069F8" w:rsidP="002069F8">
      <w:pPr>
        <w:pStyle w:val="PL"/>
        <w:rPr>
          <w:lang w:val="en-US"/>
        </w:rPr>
      </w:pPr>
      <w:r w:rsidRPr="00F11966">
        <w:rPr>
          <w:lang w:val="en-US"/>
        </w:rPr>
        <w:t xml:space="preserve">        - </w:t>
      </w:r>
      <w:r w:rsidRPr="00F11966">
        <w:t>secondaryRatType</w:t>
      </w:r>
    </w:p>
    <w:p w14:paraId="5E67B2E3" w14:textId="77777777" w:rsidR="002069F8" w:rsidRPr="00F11966" w:rsidRDefault="002069F8" w:rsidP="002069F8">
      <w:pPr>
        <w:pStyle w:val="PL"/>
        <w:rPr>
          <w:lang w:val="en-US"/>
        </w:rPr>
      </w:pPr>
      <w:r w:rsidRPr="00F11966">
        <w:rPr>
          <w:lang w:val="en-US"/>
        </w:rPr>
        <w:t xml:space="preserve">        - </w:t>
      </w:r>
      <w:r w:rsidRPr="00F11966">
        <w:t>qosFlowsUsageData</w:t>
      </w:r>
    </w:p>
    <w:p w14:paraId="4B469724" w14:textId="77777777" w:rsidR="002069F8" w:rsidRPr="00F11966" w:rsidRDefault="002069F8" w:rsidP="002069F8">
      <w:pPr>
        <w:pStyle w:val="PL"/>
        <w:rPr>
          <w:lang w:val="en-US"/>
        </w:rPr>
      </w:pPr>
    </w:p>
    <w:p w14:paraId="6E211066" w14:textId="77777777" w:rsidR="002069F8" w:rsidRPr="00F11966" w:rsidRDefault="002069F8" w:rsidP="002069F8">
      <w:pPr>
        <w:pStyle w:val="PL"/>
        <w:rPr>
          <w:lang w:val="en-US"/>
        </w:rPr>
      </w:pPr>
      <w:r w:rsidRPr="00F11966">
        <w:rPr>
          <w:lang w:val="en-US"/>
        </w:rPr>
        <w:t xml:space="preserve">    </w:t>
      </w:r>
      <w:r w:rsidRPr="00F11966">
        <w:t>QosFlowUsageReport</w:t>
      </w:r>
      <w:r w:rsidRPr="00F11966">
        <w:rPr>
          <w:lang w:val="en-US"/>
        </w:rPr>
        <w:t>:</w:t>
      </w:r>
    </w:p>
    <w:p w14:paraId="057F0E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rPr>
        <w:t>QoS flows usage data information.</w:t>
      </w:r>
    </w:p>
    <w:p w14:paraId="765ADD58" w14:textId="77777777" w:rsidR="002069F8" w:rsidRPr="00F11966" w:rsidRDefault="002069F8" w:rsidP="002069F8">
      <w:pPr>
        <w:pStyle w:val="PL"/>
        <w:rPr>
          <w:lang w:val="en-US"/>
        </w:rPr>
      </w:pPr>
      <w:r w:rsidRPr="00F11966">
        <w:rPr>
          <w:lang w:val="en-US"/>
        </w:rPr>
        <w:t xml:space="preserve">      type: object</w:t>
      </w:r>
    </w:p>
    <w:p w14:paraId="16EA6B50" w14:textId="77777777" w:rsidR="002069F8" w:rsidRPr="00F11966" w:rsidRDefault="002069F8" w:rsidP="002069F8">
      <w:pPr>
        <w:pStyle w:val="PL"/>
        <w:rPr>
          <w:lang w:val="en-US"/>
        </w:rPr>
      </w:pPr>
      <w:r w:rsidRPr="00F11966">
        <w:rPr>
          <w:lang w:val="en-US"/>
        </w:rPr>
        <w:t xml:space="preserve">      properties:</w:t>
      </w:r>
    </w:p>
    <w:p w14:paraId="3A2396BB" w14:textId="77777777" w:rsidR="002069F8" w:rsidRPr="00F11966" w:rsidRDefault="002069F8" w:rsidP="002069F8">
      <w:pPr>
        <w:pStyle w:val="PL"/>
        <w:rPr>
          <w:lang w:val="en-US"/>
        </w:rPr>
      </w:pPr>
      <w:r w:rsidRPr="00F11966">
        <w:rPr>
          <w:lang w:val="en-US"/>
        </w:rPr>
        <w:t xml:space="preserve">        </w:t>
      </w:r>
      <w:r w:rsidRPr="00F11966">
        <w:t>qfi</w:t>
      </w:r>
      <w:r w:rsidRPr="00F11966">
        <w:rPr>
          <w:lang w:val="en-US"/>
        </w:rPr>
        <w:t>:</w:t>
      </w:r>
    </w:p>
    <w:p w14:paraId="025A6665" w14:textId="77777777" w:rsidR="002069F8" w:rsidRPr="00F11966" w:rsidRDefault="002069F8" w:rsidP="002069F8">
      <w:pPr>
        <w:pStyle w:val="PL"/>
        <w:rPr>
          <w:lang w:val="en-US"/>
        </w:rPr>
      </w:pPr>
      <w:r w:rsidRPr="00F11966">
        <w:rPr>
          <w:lang w:val="en-US"/>
        </w:rPr>
        <w:t xml:space="preserve">          $</w:t>
      </w:r>
      <w:r w:rsidRPr="00D87338">
        <w:t>ref:</w:t>
      </w:r>
      <w:r w:rsidRPr="00736A97">
        <w:t xml:space="preserve"> '#/components/schemas/Qfi'</w:t>
      </w:r>
    </w:p>
    <w:p w14:paraId="6116D7BA"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445EECC3" w14:textId="77777777" w:rsidR="002069F8" w:rsidRPr="00F11966" w:rsidRDefault="002069F8" w:rsidP="002069F8">
      <w:pPr>
        <w:pStyle w:val="PL"/>
        <w:rPr>
          <w:lang w:val="en-US"/>
        </w:rPr>
      </w:pPr>
      <w:r w:rsidRPr="00F11966">
        <w:rPr>
          <w:lang w:val="en-US"/>
        </w:rPr>
        <w:t xml:space="preserve">          $ref: '#/components/schemas/DateTime'</w:t>
      </w:r>
    </w:p>
    <w:p w14:paraId="08ADDECB"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148BF15" w14:textId="77777777" w:rsidR="002069F8" w:rsidRPr="00F11966" w:rsidRDefault="002069F8" w:rsidP="002069F8">
      <w:pPr>
        <w:pStyle w:val="PL"/>
        <w:rPr>
          <w:lang w:val="en-US"/>
        </w:rPr>
      </w:pPr>
      <w:r w:rsidRPr="00F11966">
        <w:rPr>
          <w:lang w:val="en-US"/>
        </w:rPr>
        <w:t xml:space="preserve">          $ref: '#/components/schemas/DateTime'</w:t>
      </w:r>
    </w:p>
    <w:p w14:paraId="2ED737FC"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118B9099" w14:textId="77777777" w:rsidR="002069F8" w:rsidRPr="00F11966" w:rsidRDefault="002069F8" w:rsidP="002069F8">
      <w:pPr>
        <w:pStyle w:val="PL"/>
        <w:rPr>
          <w:lang w:val="en-US"/>
        </w:rPr>
      </w:pPr>
      <w:r w:rsidRPr="00F11966">
        <w:rPr>
          <w:lang w:val="en-US"/>
        </w:rPr>
        <w:t xml:space="preserve">          $ref: '#/components/schemas/Int64'</w:t>
      </w:r>
    </w:p>
    <w:p w14:paraId="3236ED16"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003244FB" w14:textId="77777777" w:rsidR="002069F8" w:rsidRPr="00F11966" w:rsidRDefault="002069F8" w:rsidP="002069F8">
      <w:pPr>
        <w:pStyle w:val="PL"/>
        <w:rPr>
          <w:lang w:val="en-US"/>
        </w:rPr>
      </w:pPr>
      <w:r w:rsidRPr="00F11966">
        <w:rPr>
          <w:lang w:val="en-US"/>
        </w:rPr>
        <w:t xml:space="preserve">          $ref: '#/components/schemas/Int64'</w:t>
      </w:r>
    </w:p>
    <w:p w14:paraId="238CF873" w14:textId="77777777" w:rsidR="002069F8" w:rsidRPr="00F11966" w:rsidRDefault="002069F8" w:rsidP="002069F8">
      <w:pPr>
        <w:pStyle w:val="PL"/>
        <w:rPr>
          <w:lang w:val="en-US"/>
        </w:rPr>
      </w:pPr>
      <w:r w:rsidRPr="00F11966">
        <w:rPr>
          <w:lang w:val="en-US"/>
        </w:rPr>
        <w:t xml:space="preserve">      required:</w:t>
      </w:r>
    </w:p>
    <w:p w14:paraId="72240E25" w14:textId="77777777" w:rsidR="002069F8" w:rsidRPr="00F11966" w:rsidRDefault="002069F8" w:rsidP="002069F8">
      <w:pPr>
        <w:pStyle w:val="PL"/>
        <w:rPr>
          <w:lang w:val="en-US"/>
        </w:rPr>
      </w:pPr>
      <w:r w:rsidRPr="00F11966">
        <w:rPr>
          <w:lang w:val="en-US"/>
        </w:rPr>
        <w:t xml:space="preserve">        - </w:t>
      </w:r>
      <w:r w:rsidRPr="00F11966">
        <w:t>qfi</w:t>
      </w:r>
    </w:p>
    <w:p w14:paraId="6C3F9CC5" w14:textId="77777777" w:rsidR="002069F8" w:rsidRPr="00F11966" w:rsidRDefault="002069F8" w:rsidP="002069F8">
      <w:pPr>
        <w:pStyle w:val="PL"/>
      </w:pPr>
      <w:r w:rsidRPr="00F11966">
        <w:rPr>
          <w:lang w:val="en-US"/>
        </w:rPr>
        <w:t xml:space="preserve">        - </w:t>
      </w:r>
      <w:r w:rsidRPr="00F11966">
        <w:t>startTimeStamp</w:t>
      </w:r>
    </w:p>
    <w:p w14:paraId="5F6E312B" w14:textId="77777777" w:rsidR="002069F8" w:rsidRPr="00F11966" w:rsidRDefault="002069F8" w:rsidP="002069F8">
      <w:pPr>
        <w:pStyle w:val="PL"/>
      </w:pPr>
      <w:r w:rsidRPr="00F11966">
        <w:rPr>
          <w:lang w:val="en-US"/>
        </w:rPr>
        <w:t xml:space="preserve">        - </w:t>
      </w:r>
      <w:r w:rsidRPr="00F11966">
        <w:t>endTimeStamp</w:t>
      </w:r>
    </w:p>
    <w:p w14:paraId="2161255A" w14:textId="77777777" w:rsidR="002069F8" w:rsidRPr="00F11966" w:rsidRDefault="002069F8" w:rsidP="002069F8">
      <w:pPr>
        <w:pStyle w:val="PL"/>
      </w:pPr>
      <w:r w:rsidRPr="00F11966">
        <w:rPr>
          <w:lang w:val="en-US"/>
        </w:rPr>
        <w:t xml:space="preserve">        - </w:t>
      </w:r>
      <w:r w:rsidRPr="00F11966">
        <w:t>downlinkVolume</w:t>
      </w:r>
    </w:p>
    <w:p w14:paraId="26E2A24C" w14:textId="77777777" w:rsidR="002069F8" w:rsidRPr="00F11966" w:rsidRDefault="002069F8" w:rsidP="002069F8">
      <w:pPr>
        <w:pStyle w:val="PL"/>
        <w:rPr>
          <w:lang w:val="en-US"/>
        </w:rPr>
      </w:pPr>
      <w:r w:rsidRPr="00F11966">
        <w:rPr>
          <w:lang w:val="en-US"/>
        </w:rPr>
        <w:t xml:space="preserve">        - </w:t>
      </w:r>
      <w:r w:rsidRPr="00F11966">
        <w:t>uplinkVolume</w:t>
      </w:r>
    </w:p>
    <w:p w14:paraId="5F7904B7" w14:textId="77777777" w:rsidR="002069F8" w:rsidRPr="00F11966" w:rsidRDefault="002069F8" w:rsidP="002069F8">
      <w:pPr>
        <w:pStyle w:val="PL"/>
        <w:rPr>
          <w:lang w:val="en-US"/>
        </w:rPr>
      </w:pPr>
    </w:p>
    <w:p w14:paraId="40B6C8C8" w14:textId="77777777" w:rsidR="002069F8" w:rsidRPr="00F11966" w:rsidRDefault="002069F8" w:rsidP="002069F8">
      <w:pPr>
        <w:pStyle w:val="PL"/>
        <w:rPr>
          <w:lang w:val="en-US"/>
        </w:rPr>
      </w:pPr>
      <w:r w:rsidRPr="00F11966">
        <w:rPr>
          <w:lang w:val="en-US"/>
        </w:rPr>
        <w:t xml:space="preserve">    SecondaryRatUsageInfo:</w:t>
      </w:r>
    </w:p>
    <w:p w14:paraId="5236E32A" w14:textId="77777777" w:rsidR="00B230D3" w:rsidRDefault="002069F8" w:rsidP="00B230D3">
      <w:pPr>
        <w:pStyle w:val="PL"/>
      </w:pPr>
      <w:r w:rsidRPr="00F11966">
        <w:t xml:space="preserve">    </w:t>
      </w:r>
      <w:r>
        <w:t xml:space="preserve"> </w:t>
      </w:r>
      <w:r w:rsidRPr="00F11966">
        <w:t xml:space="preserve"> description: </w:t>
      </w:r>
      <w:r w:rsidR="00B230D3">
        <w:t>&gt;</w:t>
      </w:r>
    </w:p>
    <w:p w14:paraId="71FE7485" w14:textId="77777777" w:rsidR="00B230D3" w:rsidRDefault="00B230D3" w:rsidP="00B230D3">
      <w:pPr>
        <w:pStyle w:val="PL"/>
        <w:rPr>
          <w:rFonts w:cs="Arial"/>
          <w:szCs w:val="18"/>
        </w:rPr>
      </w:pPr>
      <w:r>
        <w:t xml:space="preserve">        </w:t>
      </w:r>
      <w:r w:rsidR="002069F8">
        <w:t xml:space="preserve">Secondary RAT Usage Information </w:t>
      </w:r>
      <w:r w:rsidR="002069F8">
        <w:rPr>
          <w:rFonts w:cs="Arial"/>
          <w:szCs w:val="18"/>
        </w:rPr>
        <w:t>to report usage data for a secondary RAT for QoS flows</w:t>
      </w:r>
    </w:p>
    <w:p w14:paraId="3F417480" w14:textId="42F4DD56" w:rsidR="002069F8" w:rsidRDefault="00B230D3" w:rsidP="00B230D3">
      <w:pPr>
        <w:pStyle w:val="PL"/>
      </w:pPr>
      <w:r>
        <w:rPr>
          <w:rFonts w:cs="Arial"/>
          <w:szCs w:val="18"/>
        </w:rPr>
        <w:t xml:space="preserve">       </w:t>
      </w:r>
      <w:r w:rsidR="002069F8">
        <w:rPr>
          <w:rFonts w:cs="Arial"/>
          <w:szCs w:val="18"/>
        </w:rPr>
        <w:t xml:space="preserve"> and/or the whole PDU session.</w:t>
      </w:r>
    </w:p>
    <w:p w14:paraId="4D1F3627" w14:textId="77777777" w:rsidR="002069F8" w:rsidRPr="00F11966" w:rsidRDefault="002069F8" w:rsidP="002069F8">
      <w:pPr>
        <w:pStyle w:val="PL"/>
        <w:rPr>
          <w:lang w:val="en-US"/>
        </w:rPr>
      </w:pPr>
      <w:r w:rsidRPr="00F11966">
        <w:rPr>
          <w:lang w:val="en-US"/>
        </w:rPr>
        <w:t xml:space="preserve">      type: object</w:t>
      </w:r>
    </w:p>
    <w:p w14:paraId="416D6656" w14:textId="77777777" w:rsidR="002069F8" w:rsidRPr="00F11966" w:rsidRDefault="002069F8" w:rsidP="002069F8">
      <w:pPr>
        <w:pStyle w:val="PL"/>
        <w:rPr>
          <w:lang w:val="en-US"/>
        </w:rPr>
      </w:pPr>
      <w:r w:rsidRPr="00F11966">
        <w:rPr>
          <w:lang w:val="en-US"/>
        </w:rPr>
        <w:t xml:space="preserve">      properties:</w:t>
      </w:r>
    </w:p>
    <w:p w14:paraId="1CFBC7DD"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022F1BDE" w14:textId="77777777" w:rsidR="002069F8" w:rsidRPr="00F11966" w:rsidRDefault="002069F8" w:rsidP="002069F8">
      <w:pPr>
        <w:pStyle w:val="PL"/>
        <w:rPr>
          <w:lang w:val="en-US"/>
        </w:rPr>
      </w:pPr>
      <w:r w:rsidRPr="00F11966">
        <w:rPr>
          <w:lang w:val="en-US"/>
        </w:rPr>
        <w:t xml:space="preserve">          $ref: '#/components/schemas/RatType'</w:t>
      </w:r>
    </w:p>
    <w:p w14:paraId="644CB810"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6E3E224B" w14:textId="77777777" w:rsidR="002069F8" w:rsidRPr="00F11966" w:rsidRDefault="002069F8" w:rsidP="002069F8">
      <w:pPr>
        <w:pStyle w:val="PL"/>
        <w:rPr>
          <w:lang w:val="en-US"/>
        </w:rPr>
      </w:pPr>
      <w:r w:rsidRPr="00F11966">
        <w:rPr>
          <w:lang w:val="en-US"/>
        </w:rPr>
        <w:t xml:space="preserve">          type: array</w:t>
      </w:r>
    </w:p>
    <w:p w14:paraId="60B677FA" w14:textId="77777777" w:rsidR="002069F8" w:rsidRPr="00F11966" w:rsidRDefault="002069F8" w:rsidP="002069F8">
      <w:pPr>
        <w:pStyle w:val="PL"/>
        <w:rPr>
          <w:lang w:val="en-US"/>
        </w:rPr>
      </w:pPr>
      <w:r w:rsidRPr="00F11966">
        <w:rPr>
          <w:lang w:val="en-US"/>
        </w:rPr>
        <w:t xml:space="preserve">          items:</w:t>
      </w:r>
    </w:p>
    <w:p w14:paraId="53259ED7"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654B82F5" w14:textId="77777777" w:rsidR="002069F8" w:rsidRPr="00F11966" w:rsidRDefault="002069F8" w:rsidP="002069F8">
      <w:pPr>
        <w:pStyle w:val="PL"/>
        <w:rPr>
          <w:lang w:val="en-US"/>
        </w:rPr>
      </w:pPr>
      <w:r w:rsidRPr="00F11966">
        <w:rPr>
          <w:lang w:val="en-US"/>
        </w:rPr>
        <w:t xml:space="preserve">          minItems: 1</w:t>
      </w:r>
    </w:p>
    <w:p w14:paraId="1CEBDD94" w14:textId="77777777" w:rsidR="002069F8" w:rsidRPr="00F11966" w:rsidRDefault="002069F8" w:rsidP="002069F8">
      <w:pPr>
        <w:pStyle w:val="PL"/>
        <w:rPr>
          <w:lang w:val="en-US"/>
        </w:rPr>
      </w:pPr>
      <w:r w:rsidRPr="00F11966">
        <w:rPr>
          <w:lang w:val="en-US"/>
        </w:rPr>
        <w:t xml:space="preserve">        </w:t>
      </w:r>
      <w:r w:rsidRPr="00F11966">
        <w:t>pduSessionUsageData</w:t>
      </w:r>
      <w:r w:rsidRPr="00F11966">
        <w:rPr>
          <w:lang w:val="en-US"/>
        </w:rPr>
        <w:t>:</w:t>
      </w:r>
    </w:p>
    <w:p w14:paraId="1FA031D0" w14:textId="77777777" w:rsidR="002069F8" w:rsidRPr="00F11966" w:rsidRDefault="002069F8" w:rsidP="002069F8">
      <w:pPr>
        <w:pStyle w:val="PL"/>
        <w:rPr>
          <w:lang w:val="en-US"/>
        </w:rPr>
      </w:pPr>
      <w:r w:rsidRPr="00F11966">
        <w:rPr>
          <w:lang w:val="en-US"/>
        </w:rPr>
        <w:t xml:space="preserve">          type: array</w:t>
      </w:r>
    </w:p>
    <w:p w14:paraId="5FA3B122" w14:textId="77777777" w:rsidR="002069F8" w:rsidRPr="00F11966" w:rsidRDefault="002069F8" w:rsidP="002069F8">
      <w:pPr>
        <w:pStyle w:val="PL"/>
        <w:rPr>
          <w:lang w:val="en-US"/>
        </w:rPr>
      </w:pPr>
      <w:r w:rsidRPr="00F11966">
        <w:rPr>
          <w:lang w:val="en-US"/>
        </w:rPr>
        <w:t xml:space="preserve">          items:</w:t>
      </w:r>
    </w:p>
    <w:p w14:paraId="25CF4483" w14:textId="77777777" w:rsidR="002069F8" w:rsidRPr="00F11966" w:rsidRDefault="002069F8" w:rsidP="002069F8">
      <w:pPr>
        <w:pStyle w:val="PL"/>
        <w:rPr>
          <w:lang w:val="en-US"/>
        </w:rPr>
      </w:pPr>
      <w:r w:rsidRPr="00F11966">
        <w:rPr>
          <w:lang w:val="en-US"/>
        </w:rPr>
        <w:t xml:space="preserve">            $ref: '#/components/schemas/</w:t>
      </w:r>
      <w:r w:rsidRPr="00F11966">
        <w:t>VolumeTimedReport</w:t>
      </w:r>
      <w:r w:rsidRPr="00F11966">
        <w:rPr>
          <w:lang w:val="en-US"/>
        </w:rPr>
        <w:t>'</w:t>
      </w:r>
    </w:p>
    <w:p w14:paraId="1B84234B" w14:textId="77777777" w:rsidR="002069F8" w:rsidRPr="00F11966" w:rsidRDefault="002069F8" w:rsidP="002069F8">
      <w:pPr>
        <w:pStyle w:val="PL"/>
        <w:rPr>
          <w:lang w:val="en-US"/>
        </w:rPr>
      </w:pPr>
      <w:r w:rsidRPr="00F11966">
        <w:rPr>
          <w:lang w:val="en-US"/>
        </w:rPr>
        <w:t xml:space="preserve">          minItems: 1</w:t>
      </w:r>
    </w:p>
    <w:p w14:paraId="374AB596" w14:textId="77777777" w:rsidR="002069F8" w:rsidRPr="00F11966" w:rsidRDefault="002069F8" w:rsidP="002069F8">
      <w:pPr>
        <w:pStyle w:val="PL"/>
        <w:rPr>
          <w:lang w:val="en-US"/>
        </w:rPr>
      </w:pPr>
      <w:r w:rsidRPr="00F11966">
        <w:rPr>
          <w:lang w:val="en-US"/>
        </w:rPr>
        <w:t xml:space="preserve">      required:</w:t>
      </w:r>
    </w:p>
    <w:p w14:paraId="4824FDF4" w14:textId="77777777" w:rsidR="002069F8" w:rsidRPr="00F11966" w:rsidRDefault="002069F8" w:rsidP="002069F8">
      <w:pPr>
        <w:pStyle w:val="PL"/>
      </w:pPr>
      <w:r w:rsidRPr="00F11966">
        <w:rPr>
          <w:lang w:val="en-US"/>
        </w:rPr>
        <w:t xml:space="preserve">        - </w:t>
      </w:r>
      <w:r w:rsidRPr="00F11966">
        <w:t>secondaryRatType</w:t>
      </w:r>
    </w:p>
    <w:p w14:paraId="4E2F57E6" w14:textId="77777777" w:rsidR="002069F8" w:rsidRPr="00F11966" w:rsidRDefault="002069F8" w:rsidP="002069F8">
      <w:pPr>
        <w:pStyle w:val="PL"/>
        <w:rPr>
          <w:lang w:val="en-US"/>
        </w:rPr>
      </w:pPr>
    </w:p>
    <w:p w14:paraId="094BFFBB" w14:textId="77777777" w:rsidR="002069F8" w:rsidRPr="00F11966" w:rsidRDefault="002069F8" w:rsidP="002069F8">
      <w:pPr>
        <w:pStyle w:val="PL"/>
        <w:rPr>
          <w:lang w:val="en-US"/>
        </w:rPr>
      </w:pPr>
      <w:r w:rsidRPr="00F11966">
        <w:rPr>
          <w:lang w:val="en-US"/>
        </w:rPr>
        <w:t xml:space="preserve">    </w:t>
      </w:r>
      <w:r w:rsidRPr="00F11966">
        <w:t>VolumeTimedReport</w:t>
      </w:r>
      <w:r w:rsidRPr="00F11966">
        <w:rPr>
          <w:lang w:val="en-US"/>
        </w:rPr>
        <w:t>:</w:t>
      </w:r>
    </w:p>
    <w:p w14:paraId="439E4EFF" w14:textId="77777777" w:rsidR="002069F8" w:rsidRDefault="002069F8" w:rsidP="002069F8">
      <w:pPr>
        <w:pStyle w:val="PL"/>
      </w:pPr>
      <w:r w:rsidRPr="00F11966">
        <w:t xml:space="preserve">    </w:t>
      </w:r>
      <w:r>
        <w:t xml:space="preserve"> </w:t>
      </w:r>
      <w:r w:rsidRPr="00F11966">
        <w:t xml:space="preserve"> description: </w:t>
      </w:r>
      <w:r>
        <w:t>Contains Usage data information.</w:t>
      </w:r>
    </w:p>
    <w:p w14:paraId="2B4970F8" w14:textId="77777777" w:rsidR="002069F8" w:rsidRPr="00F11966" w:rsidRDefault="002069F8" w:rsidP="002069F8">
      <w:pPr>
        <w:pStyle w:val="PL"/>
        <w:rPr>
          <w:lang w:val="en-US"/>
        </w:rPr>
      </w:pPr>
      <w:r w:rsidRPr="00F11966">
        <w:rPr>
          <w:lang w:val="en-US"/>
        </w:rPr>
        <w:t xml:space="preserve">      type: object</w:t>
      </w:r>
    </w:p>
    <w:p w14:paraId="3B7F95E3" w14:textId="77777777" w:rsidR="002069F8" w:rsidRPr="00F11966" w:rsidRDefault="002069F8" w:rsidP="002069F8">
      <w:pPr>
        <w:pStyle w:val="PL"/>
        <w:rPr>
          <w:lang w:val="en-US"/>
        </w:rPr>
      </w:pPr>
      <w:r w:rsidRPr="00F11966">
        <w:rPr>
          <w:lang w:val="en-US"/>
        </w:rPr>
        <w:t xml:space="preserve">      properties:</w:t>
      </w:r>
    </w:p>
    <w:p w14:paraId="28A5FD5C"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02F56860" w14:textId="77777777" w:rsidR="002069F8" w:rsidRPr="00F11966" w:rsidRDefault="002069F8" w:rsidP="002069F8">
      <w:pPr>
        <w:pStyle w:val="PL"/>
        <w:rPr>
          <w:lang w:val="en-US"/>
        </w:rPr>
      </w:pPr>
      <w:r w:rsidRPr="00F11966">
        <w:rPr>
          <w:lang w:val="en-US"/>
        </w:rPr>
        <w:t xml:space="preserve">          $ref: '#/components/schemas/DateTime'</w:t>
      </w:r>
    </w:p>
    <w:p w14:paraId="1BB1D5F6"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06A02DB" w14:textId="77777777" w:rsidR="002069F8" w:rsidRPr="00F11966" w:rsidRDefault="002069F8" w:rsidP="002069F8">
      <w:pPr>
        <w:pStyle w:val="PL"/>
        <w:rPr>
          <w:lang w:val="en-US"/>
        </w:rPr>
      </w:pPr>
      <w:r w:rsidRPr="00F11966">
        <w:rPr>
          <w:lang w:val="en-US"/>
        </w:rPr>
        <w:t xml:space="preserve">          $ref: '#/components/schemas/DateTime'</w:t>
      </w:r>
    </w:p>
    <w:p w14:paraId="4DFC56C9"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649A44F1" w14:textId="77777777" w:rsidR="002069F8" w:rsidRPr="00F11966" w:rsidRDefault="002069F8" w:rsidP="002069F8">
      <w:pPr>
        <w:pStyle w:val="PL"/>
        <w:rPr>
          <w:lang w:val="en-US"/>
        </w:rPr>
      </w:pPr>
      <w:r w:rsidRPr="00F11966">
        <w:rPr>
          <w:lang w:val="en-US"/>
        </w:rPr>
        <w:t xml:space="preserve">          $ref: '#/components/schemas/Int64'</w:t>
      </w:r>
    </w:p>
    <w:p w14:paraId="0D53CF49"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6343CF0D" w14:textId="77777777" w:rsidR="002069F8" w:rsidRPr="00F11966" w:rsidRDefault="002069F8" w:rsidP="002069F8">
      <w:pPr>
        <w:pStyle w:val="PL"/>
        <w:rPr>
          <w:lang w:val="en-US"/>
        </w:rPr>
      </w:pPr>
      <w:r w:rsidRPr="00F11966">
        <w:rPr>
          <w:lang w:val="en-US"/>
        </w:rPr>
        <w:t xml:space="preserve">          $ref: '#/components/schemas/Int64'</w:t>
      </w:r>
    </w:p>
    <w:p w14:paraId="3B6B1405" w14:textId="77777777" w:rsidR="002069F8" w:rsidRPr="00F11966" w:rsidRDefault="002069F8" w:rsidP="002069F8">
      <w:pPr>
        <w:pStyle w:val="PL"/>
        <w:rPr>
          <w:lang w:val="en-US"/>
        </w:rPr>
      </w:pPr>
      <w:r w:rsidRPr="00F11966">
        <w:rPr>
          <w:lang w:val="en-US"/>
        </w:rPr>
        <w:t xml:space="preserve">      required:</w:t>
      </w:r>
    </w:p>
    <w:p w14:paraId="15EBC5AE" w14:textId="77777777" w:rsidR="002069F8" w:rsidRPr="00F11966" w:rsidRDefault="002069F8" w:rsidP="002069F8">
      <w:pPr>
        <w:pStyle w:val="PL"/>
      </w:pPr>
      <w:r w:rsidRPr="00F11966">
        <w:rPr>
          <w:lang w:val="en-US"/>
        </w:rPr>
        <w:t xml:space="preserve">        - </w:t>
      </w:r>
      <w:r w:rsidRPr="00F11966">
        <w:t>startTimeStamp</w:t>
      </w:r>
    </w:p>
    <w:p w14:paraId="110B7117" w14:textId="77777777" w:rsidR="002069F8" w:rsidRPr="00F11966" w:rsidRDefault="002069F8" w:rsidP="002069F8">
      <w:pPr>
        <w:pStyle w:val="PL"/>
      </w:pPr>
      <w:r w:rsidRPr="00F11966">
        <w:rPr>
          <w:lang w:val="en-US"/>
        </w:rPr>
        <w:t xml:space="preserve">        - </w:t>
      </w:r>
      <w:r w:rsidRPr="00F11966">
        <w:t>endTimeStamp</w:t>
      </w:r>
    </w:p>
    <w:p w14:paraId="7EFE40C4" w14:textId="77777777" w:rsidR="002069F8" w:rsidRPr="00F11966" w:rsidRDefault="002069F8" w:rsidP="002069F8">
      <w:pPr>
        <w:pStyle w:val="PL"/>
      </w:pPr>
      <w:r w:rsidRPr="00F11966">
        <w:rPr>
          <w:lang w:val="en-US"/>
        </w:rPr>
        <w:t xml:space="preserve">        - </w:t>
      </w:r>
      <w:r w:rsidRPr="00F11966">
        <w:t>downlinkVolume</w:t>
      </w:r>
    </w:p>
    <w:p w14:paraId="7B078EFE" w14:textId="77777777" w:rsidR="002069F8" w:rsidRPr="00F11966" w:rsidRDefault="002069F8" w:rsidP="002069F8">
      <w:pPr>
        <w:pStyle w:val="PL"/>
      </w:pPr>
      <w:r w:rsidRPr="00F11966">
        <w:rPr>
          <w:lang w:val="en-US"/>
        </w:rPr>
        <w:t xml:space="preserve">        - </w:t>
      </w:r>
      <w:r w:rsidRPr="00F11966">
        <w:t>uplinkVolume</w:t>
      </w:r>
    </w:p>
    <w:p w14:paraId="6C05A6C6" w14:textId="77777777" w:rsidR="002069F8" w:rsidRPr="00F11966" w:rsidRDefault="002069F8" w:rsidP="002069F8">
      <w:pPr>
        <w:pStyle w:val="PL"/>
        <w:rPr>
          <w:lang w:val="en-US"/>
        </w:rPr>
      </w:pPr>
    </w:p>
    <w:p w14:paraId="2FDBE78D" w14:textId="77777777" w:rsidR="002069F8" w:rsidRPr="00F11966" w:rsidRDefault="002069F8" w:rsidP="002069F8">
      <w:pPr>
        <w:pStyle w:val="PL"/>
        <w:rPr>
          <w:lang w:val="en-US"/>
        </w:rPr>
      </w:pPr>
    </w:p>
    <w:p w14:paraId="224EDC2C" w14:textId="77777777" w:rsidR="002069F8" w:rsidRPr="00F11966" w:rsidRDefault="002069F8" w:rsidP="002069F8">
      <w:pPr>
        <w:pStyle w:val="PL"/>
        <w:rPr>
          <w:lang w:val="en-US"/>
        </w:rPr>
      </w:pPr>
      <w:r w:rsidRPr="00F11966">
        <w:rPr>
          <w:lang w:val="en-US"/>
        </w:rPr>
        <w:t xml:space="preserve"># Data Types related to </w:t>
      </w:r>
      <w:r>
        <w:rPr>
          <w:lang w:val="en-US"/>
        </w:rPr>
        <w:t>MBS</w:t>
      </w:r>
      <w:r w:rsidRPr="00F11966">
        <w:rPr>
          <w:lang w:val="en-US"/>
        </w:rPr>
        <w:t xml:space="preserve"> as defined in clause 5.</w:t>
      </w:r>
      <w:r>
        <w:rPr>
          <w:lang w:val="en-US"/>
        </w:rPr>
        <w:t>9</w:t>
      </w:r>
    </w:p>
    <w:p w14:paraId="4661568E" w14:textId="77777777" w:rsidR="002069F8" w:rsidRPr="00F11966" w:rsidRDefault="002069F8" w:rsidP="002069F8">
      <w:pPr>
        <w:pStyle w:val="PL"/>
        <w:rPr>
          <w:lang w:val="en-US"/>
        </w:rPr>
      </w:pPr>
      <w:r w:rsidRPr="00F11966">
        <w:rPr>
          <w:lang w:val="en-US"/>
        </w:rPr>
        <w:t>#</w:t>
      </w:r>
    </w:p>
    <w:p w14:paraId="1F4265DF" w14:textId="77777777" w:rsidR="002069F8" w:rsidRPr="00F11966" w:rsidRDefault="002069F8" w:rsidP="002069F8">
      <w:pPr>
        <w:pStyle w:val="PL"/>
        <w:rPr>
          <w:lang w:val="en-US"/>
        </w:rPr>
      </w:pPr>
    </w:p>
    <w:p w14:paraId="514ADF26" w14:textId="77777777" w:rsidR="002069F8" w:rsidRPr="00F11966" w:rsidRDefault="002069F8" w:rsidP="002069F8">
      <w:pPr>
        <w:pStyle w:val="PL"/>
        <w:rPr>
          <w:lang w:val="en-US"/>
        </w:rPr>
      </w:pPr>
      <w:r w:rsidRPr="00F11966">
        <w:rPr>
          <w:lang w:val="en-US"/>
        </w:rPr>
        <w:t>#</w:t>
      </w:r>
    </w:p>
    <w:p w14:paraId="405F850E" w14:textId="77777777" w:rsidR="002069F8" w:rsidRPr="00F11966" w:rsidRDefault="002069F8" w:rsidP="002069F8">
      <w:pPr>
        <w:pStyle w:val="PL"/>
        <w:rPr>
          <w:lang w:val="en-US"/>
        </w:rPr>
      </w:pPr>
      <w:r w:rsidRPr="00F11966">
        <w:rPr>
          <w:lang w:val="en-US"/>
        </w:rPr>
        <w:t># SIMPLE DATA TYPES</w:t>
      </w:r>
    </w:p>
    <w:p w14:paraId="2B80322B" w14:textId="77777777" w:rsidR="002069F8" w:rsidRPr="00F11966" w:rsidRDefault="002069F8" w:rsidP="002069F8">
      <w:pPr>
        <w:pStyle w:val="PL"/>
        <w:rPr>
          <w:lang w:val="en-US"/>
        </w:rPr>
      </w:pPr>
      <w:r w:rsidRPr="00F11966">
        <w:rPr>
          <w:lang w:val="en-US"/>
        </w:rPr>
        <w:t>#</w:t>
      </w:r>
    </w:p>
    <w:p w14:paraId="70116B6B" w14:textId="77777777" w:rsidR="002069F8" w:rsidRPr="00F11966" w:rsidRDefault="002069F8" w:rsidP="002069F8">
      <w:pPr>
        <w:pStyle w:val="PL"/>
      </w:pPr>
      <w:r w:rsidRPr="00F11966">
        <w:t>#</w:t>
      </w:r>
    </w:p>
    <w:p w14:paraId="6752D2DE" w14:textId="77777777" w:rsidR="002069F8" w:rsidRDefault="002069F8" w:rsidP="002069F8">
      <w:pPr>
        <w:pStyle w:val="PL"/>
        <w:rPr>
          <w:lang w:val="en-US"/>
        </w:rPr>
      </w:pPr>
    </w:p>
    <w:p w14:paraId="6F70772C" w14:textId="77777777" w:rsidR="002069F8" w:rsidRPr="00F11966" w:rsidRDefault="002069F8" w:rsidP="002069F8">
      <w:pPr>
        <w:pStyle w:val="PL"/>
        <w:rPr>
          <w:lang w:val="en-US"/>
        </w:rPr>
      </w:pPr>
      <w:r w:rsidRPr="00F11966">
        <w:rPr>
          <w:lang w:val="en-US"/>
        </w:rPr>
        <w:t xml:space="preserve">    </w:t>
      </w:r>
      <w:r>
        <w:rPr>
          <w:lang w:val="en-US"/>
        </w:rPr>
        <w:t>AreaSessionId</w:t>
      </w:r>
      <w:r w:rsidRPr="00F11966">
        <w:rPr>
          <w:lang w:val="en-US"/>
        </w:rPr>
        <w:t>:</w:t>
      </w:r>
    </w:p>
    <w:p w14:paraId="4898BBBC" w14:textId="77777777" w:rsidR="002069F8" w:rsidRPr="00F11966" w:rsidRDefault="002069F8" w:rsidP="002069F8">
      <w:pPr>
        <w:pStyle w:val="PL"/>
      </w:pPr>
      <w:r w:rsidRPr="00F11966">
        <w:t xml:space="preserve">      $ref: '#/components/schemas/Uint</w:t>
      </w:r>
      <w:r>
        <w:t>16</w:t>
      </w:r>
      <w:r w:rsidRPr="00F11966">
        <w:t>'</w:t>
      </w:r>
    </w:p>
    <w:p w14:paraId="12E73A9B" w14:textId="77777777" w:rsidR="00285D53" w:rsidRDefault="00285D53" w:rsidP="00285D53">
      <w:pPr>
        <w:pStyle w:val="PL"/>
      </w:pPr>
    </w:p>
    <w:p w14:paraId="4BBFF704" w14:textId="77777777" w:rsidR="00285D53" w:rsidRPr="00F11966" w:rsidRDefault="00285D53" w:rsidP="00285D53">
      <w:pPr>
        <w:pStyle w:val="PL"/>
        <w:rPr>
          <w:lang w:val="en-US"/>
        </w:rPr>
      </w:pPr>
      <w:r w:rsidRPr="00F11966">
        <w:rPr>
          <w:lang w:val="en-US"/>
        </w:rPr>
        <w:t xml:space="preserve">    </w:t>
      </w:r>
      <w:r>
        <w:rPr>
          <w:lang w:val="en-US"/>
        </w:rPr>
        <w:t>AreaSessionPolicyId</w:t>
      </w:r>
      <w:r w:rsidRPr="00F11966">
        <w:rPr>
          <w:lang w:val="en-US"/>
        </w:rPr>
        <w:t>:</w:t>
      </w:r>
    </w:p>
    <w:p w14:paraId="1E7442D3" w14:textId="77777777" w:rsidR="00285D53" w:rsidRPr="00F11966" w:rsidRDefault="00285D53" w:rsidP="00285D53">
      <w:pPr>
        <w:pStyle w:val="PL"/>
      </w:pPr>
      <w:r w:rsidRPr="00F11966">
        <w:t xml:space="preserve">      $ref: '#/components/schemas/Uint</w:t>
      </w:r>
      <w:r>
        <w:t>16</w:t>
      </w:r>
      <w:r w:rsidRPr="00F11966">
        <w:t>'</w:t>
      </w:r>
    </w:p>
    <w:p w14:paraId="7FD6B051" w14:textId="77777777" w:rsidR="002C606B" w:rsidRPr="0011294F" w:rsidRDefault="002C606B" w:rsidP="002C606B">
      <w:pPr>
        <w:pStyle w:val="PL"/>
      </w:pPr>
    </w:p>
    <w:p w14:paraId="6A370D68" w14:textId="77777777" w:rsidR="002C606B" w:rsidRDefault="002C606B" w:rsidP="002C606B">
      <w:pPr>
        <w:pStyle w:val="PL"/>
        <w:rPr>
          <w:lang w:val="en-US"/>
        </w:rPr>
      </w:pPr>
      <w:r w:rsidRPr="00F11966">
        <w:rPr>
          <w:lang w:val="en-US"/>
        </w:rPr>
        <w:t xml:space="preserve">    </w:t>
      </w:r>
      <w:r>
        <w:rPr>
          <w:lang w:val="en-US"/>
        </w:rPr>
        <w:t>MbsFsaId</w:t>
      </w:r>
      <w:r w:rsidRPr="00F11966">
        <w:rPr>
          <w:lang w:val="en-US"/>
        </w:rPr>
        <w:t>:</w:t>
      </w:r>
    </w:p>
    <w:p w14:paraId="5D0A43E5" w14:textId="77777777" w:rsidR="002C606B" w:rsidRDefault="002C606B" w:rsidP="002C606B">
      <w:pPr>
        <w:pStyle w:val="PL"/>
        <w:rPr>
          <w:lang w:val="en-US"/>
        </w:rPr>
      </w:pPr>
      <w:r>
        <w:t xml:space="preserve">      </w:t>
      </w:r>
      <w:r>
        <w:rPr>
          <w:lang w:val="en-US"/>
        </w:rPr>
        <w:t xml:space="preserve">description: </w:t>
      </w:r>
      <w:r>
        <w:t>MBS Frequency Selection Area Identifier</w:t>
      </w:r>
    </w:p>
    <w:p w14:paraId="6DDB7E5B" w14:textId="77777777" w:rsidR="002C606B" w:rsidRDefault="002C606B" w:rsidP="002C606B">
      <w:pPr>
        <w:pStyle w:val="PL"/>
        <w:rPr>
          <w:lang w:val="en-US"/>
        </w:rPr>
      </w:pPr>
      <w:r>
        <w:rPr>
          <w:lang w:val="en-US"/>
        </w:rPr>
        <w:t xml:space="preserve">      type: string</w:t>
      </w:r>
    </w:p>
    <w:p w14:paraId="188B64EB" w14:textId="77777777" w:rsidR="002C606B" w:rsidRDefault="002C606B" w:rsidP="002C606B">
      <w:pPr>
        <w:pStyle w:val="PL"/>
      </w:pPr>
      <w:r>
        <w:rPr>
          <w:lang w:val="en-US"/>
        </w:rPr>
        <w:t xml:space="preserve">      pattern: </w:t>
      </w:r>
      <w:r>
        <w:rPr>
          <w:rFonts w:cs="Arial"/>
          <w:szCs w:val="18"/>
        </w:rPr>
        <w:t>'^[A-Fa-f0-9]{6}$</w:t>
      </w:r>
      <w:r>
        <w:rPr>
          <w:lang w:val="en-US"/>
        </w:rPr>
        <w:t>'</w:t>
      </w:r>
    </w:p>
    <w:p w14:paraId="36AB4897" w14:textId="77777777" w:rsidR="002C606B" w:rsidRDefault="002C606B" w:rsidP="002C606B">
      <w:pPr>
        <w:pStyle w:val="PL"/>
      </w:pPr>
    </w:p>
    <w:p w14:paraId="2666F2BD" w14:textId="77777777" w:rsidR="002069F8" w:rsidRPr="00E26B1B" w:rsidRDefault="002069F8" w:rsidP="002069F8">
      <w:pPr>
        <w:pStyle w:val="PL"/>
      </w:pPr>
    </w:p>
    <w:p w14:paraId="567B1586" w14:textId="77777777" w:rsidR="002069F8" w:rsidRPr="00F11966" w:rsidRDefault="002069F8" w:rsidP="002069F8">
      <w:pPr>
        <w:pStyle w:val="PL"/>
      </w:pPr>
    </w:p>
    <w:p w14:paraId="4AF59FDA" w14:textId="77777777" w:rsidR="002069F8" w:rsidRPr="00F11966" w:rsidRDefault="002069F8" w:rsidP="002069F8">
      <w:pPr>
        <w:pStyle w:val="PL"/>
      </w:pPr>
      <w:r w:rsidRPr="00F11966">
        <w:t>#</w:t>
      </w:r>
    </w:p>
    <w:p w14:paraId="4C0256CB" w14:textId="77777777" w:rsidR="002069F8" w:rsidRPr="00F11966" w:rsidRDefault="002069F8" w:rsidP="002069F8">
      <w:pPr>
        <w:pStyle w:val="PL"/>
        <w:rPr>
          <w:lang w:val="en-US"/>
        </w:rPr>
      </w:pPr>
      <w:r w:rsidRPr="00F11966">
        <w:rPr>
          <w:lang w:val="en-US"/>
        </w:rPr>
        <w:t># Enumerations</w:t>
      </w:r>
    </w:p>
    <w:p w14:paraId="10C89978" w14:textId="77777777" w:rsidR="002069F8" w:rsidRPr="00F11966" w:rsidRDefault="002069F8" w:rsidP="002069F8">
      <w:pPr>
        <w:pStyle w:val="PL"/>
        <w:rPr>
          <w:lang w:val="en-US"/>
        </w:rPr>
      </w:pPr>
      <w:r w:rsidRPr="00F11966">
        <w:rPr>
          <w:lang w:val="en-US"/>
        </w:rPr>
        <w:t>#</w:t>
      </w:r>
    </w:p>
    <w:p w14:paraId="7AB43D66" w14:textId="77777777" w:rsidR="002069F8" w:rsidRDefault="002069F8" w:rsidP="002069F8">
      <w:pPr>
        <w:pStyle w:val="PL"/>
        <w:rPr>
          <w:lang w:val="en-US"/>
        </w:rPr>
      </w:pPr>
      <w:r>
        <w:t>#</w:t>
      </w:r>
    </w:p>
    <w:p w14:paraId="6FA463B8" w14:textId="77777777" w:rsidR="002069F8" w:rsidRPr="00F11966" w:rsidRDefault="002069F8" w:rsidP="002069F8">
      <w:pPr>
        <w:pStyle w:val="PL"/>
        <w:rPr>
          <w:lang w:val="en-US"/>
        </w:rPr>
      </w:pPr>
      <w:r w:rsidRPr="00F11966">
        <w:rPr>
          <w:lang w:val="en-US"/>
        </w:rPr>
        <w:t xml:space="preserve">    </w:t>
      </w:r>
      <w:r>
        <w:t>MbsServiceType</w:t>
      </w:r>
      <w:r w:rsidRPr="00F11966">
        <w:rPr>
          <w:lang w:val="en-US"/>
        </w:rPr>
        <w:t>:</w:t>
      </w:r>
    </w:p>
    <w:p w14:paraId="109278D1" w14:textId="15DE0E79" w:rsidR="002069F8" w:rsidRDefault="002069F8" w:rsidP="002069F8">
      <w:pPr>
        <w:pStyle w:val="PL"/>
      </w:pPr>
      <w:r w:rsidRPr="00F11966">
        <w:t xml:space="preserve">    </w:t>
      </w:r>
      <w:r>
        <w:t xml:space="preserve"> </w:t>
      </w:r>
      <w:r w:rsidRPr="00F11966">
        <w:t xml:space="preserve"> description: </w:t>
      </w:r>
      <w:r>
        <w:t xml:space="preserve">Indicates the </w:t>
      </w:r>
      <w:r w:rsidR="00FC53E7">
        <w:t xml:space="preserve">MBS service </w:t>
      </w:r>
      <w:r>
        <w:t>type of an MBS session</w:t>
      </w:r>
    </w:p>
    <w:p w14:paraId="5E319DD9" w14:textId="77777777" w:rsidR="002069F8" w:rsidRPr="00F11966" w:rsidRDefault="002069F8" w:rsidP="002069F8">
      <w:pPr>
        <w:pStyle w:val="PL"/>
        <w:rPr>
          <w:lang w:val="en-US"/>
        </w:rPr>
      </w:pPr>
      <w:r w:rsidRPr="00F11966">
        <w:rPr>
          <w:lang w:val="en-US"/>
        </w:rPr>
        <w:t xml:space="preserve">      anyOf:</w:t>
      </w:r>
    </w:p>
    <w:p w14:paraId="3081895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47DA91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13CCA7D5"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2D4F4D2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564FA28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81B6C03" w14:textId="77777777" w:rsidR="002069F8" w:rsidRDefault="002069F8" w:rsidP="002069F8">
      <w:pPr>
        <w:pStyle w:val="PL"/>
        <w:rPr>
          <w:lang w:val="en-US"/>
        </w:rPr>
      </w:pPr>
    </w:p>
    <w:p w14:paraId="5F0B8DCC" w14:textId="77777777" w:rsidR="002069F8" w:rsidRPr="00F11966" w:rsidRDefault="002069F8" w:rsidP="002069F8">
      <w:pPr>
        <w:pStyle w:val="PL"/>
        <w:rPr>
          <w:lang w:val="en-US"/>
        </w:rPr>
      </w:pPr>
      <w:r w:rsidRPr="00F11966">
        <w:rPr>
          <w:lang w:val="en-US"/>
        </w:rPr>
        <w:t xml:space="preserve">    </w:t>
      </w:r>
      <w:r>
        <w:t>MbsSessionActivityStatus</w:t>
      </w:r>
      <w:r w:rsidRPr="00F11966">
        <w:rPr>
          <w:lang w:val="en-US"/>
        </w:rPr>
        <w:t>:</w:t>
      </w:r>
    </w:p>
    <w:p w14:paraId="594BBBBA" w14:textId="77777777" w:rsidR="002069F8" w:rsidRDefault="002069F8" w:rsidP="002069F8">
      <w:pPr>
        <w:pStyle w:val="PL"/>
        <w:rPr>
          <w:lang w:val="en-US"/>
        </w:rPr>
      </w:pPr>
      <w:r w:rsidRPr="00F11966">
        <w:t xml:space="preserve">    </w:t>
      </w:r>
      <w:r>
        <w:t xml:space="preserve"> </w:t>
      </w:r>
      <w:r w:rsidRPr="00F11966">
        <w:t xml:space="preserve"> description: </w:t>
      </w:r>
      <w:r>
        <w:t>Indicates the MBS session's activity status</w:t>
      </w:r>
    </w:p>
    <w:p w14:paraId="496DA8A2" w14:textId="77777777" w:rsidR="002069F8" w:rsidRPr="00F11966" w:rsidRDefault="002069F8" w:rsidP="002069F8">
      <w:pPr>
        <w:pStyle w:val="PL"/>
        <w:rPr>
          <w:lang w:val="en-US"/>
        </w:rPr>
      </w:pPr>
      <w:r w:rsidRPr="00F11966">
        <w:rPr>
          <w:lang w:val="en-US"/>
        </w:rPr>
        <w:t xml:space="preserve">      anyOf:</w:t>
      </w:r>
    </w:p>
    <w:p w14:paraId="0EEB356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06D89F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5537E4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5F1F919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5921A2C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A6F74DA" w14:textId="77777777" w:rsidR="009B581F" w:rsidRDefault="009B581F" w:rsidP="009B581F">
      <w:pPr>
        <w:pStyle w:val="PL"/>
        <w:rPr>
          <w:lang w:val="en-US"/>
        </w:rPr>
      </w:pPr>
    </w:p>
    <w:p w14:paraId="20E2BBFE" w14:textId="77777777" w:rsidR="009B581F" w:rsidRPr="00052626" w:rsidRDefault="009B581F" w:rsidP="009B581F">
      <w:pPr>
        <w:pStyle w:val="PL"/>
      </w:pPr>
      <w:r w:rsidRPr="00052626">
        <w:t xml:space="preserve">    </w:t>
      </w:r>
      <w:r>
        <w:t>MbsSessionEventType</w:t>
      </w:r>
      <w:r w:rsidRPr="00052626">
        <w:t>:</w:t>
      </w:r>
    </w:p>
    <w:p w14:paraId="3552CF39" w14:textId="77777777" w:rsidR="009B581F" w:rsidRPr="00052626" w:rsidRDefault="009B581F" w:rsidP="009B581F">
      <w:pPr>
        <w:pStyle w:val="PL"/>
      </w:pPr>
      <w:r w:rsidRPr="00052626">
        <w:t xml:space="preserve">      description: </w:t>
      </w:r>
      <w:r>
        <w:t xml:space="preserve">MBS Session </w:t>
      </w:r>
      <w:r w:rsidRPr="00052626">
        <w:t>Event Type</w:t>
      </w:r>
    </w:p>
    <w:p w14:paraId="44E49047" w14:textId="77777777" w:rsidR="009B581F" w:rsidRPr="00052626" w:rsidRDefault="009B581F" w:rsidP="009B581F">
      <w:pPr>
        <w:pStyle w:val="PL"/>
      </w:pPr>
      <w:r w:rsidRPr="00052626">
        <w:t xml:space="preserve">      anyOf:</w:t>
      </w:r>
    </w:p>
    <w:p w14:paraId="0F7FD414" w14:textId="77777777" w:rsidR="009B581F" w:rsidRPr="00052626" w:rsidRDefault="009B581F" w:rsidP="009B581F">
      <w:pPr>
        <w:pStyle w:val="PL"/>
      </w:pPr>
      <w:r w:rsidRPr="00052626">
        <w:t xml:space="preserve">      - type: string</w:t>
      </w:r>
    </w:p>
    <w:p w14:paraId="35F7C667" w14:textId="77777777" w:rsidR="009B581F" w:rsidRPr="00052626" w:rsidRDefault="009B581F" w:rsidP="009B581F">
      <w:pPr>
        <w:pStyle w:val="PL"/>
      </w:pPr>
      <w:r w:rsidRPr="00052626">
        <w:t xml:space="preserve">        enum:</w:t>
      </w:r>
    </w:p>
    <w:p w14:paraId="7D832DAA" w14:textId="77777777" w:rsidR="009B581F" w:rsidRPr="00052626" w:rsidRDefault="009B581F" w:rsidP="009B581F">
      <w:pPr>
        <w:pStyle w:val="PL"/>
      </w:pPr>
      <w:r w:rsidRPr="00052626">
        <w:t xml:space="preserve">          - </w:t>
      </w:r>
      <w:r>
        <w:t>MBS_REL_TMGI_EXPIRY</w:t>
      </w:r>
    </w:p>
    <w:p w14:paraId="2C7BC134" w14:textId="77777777" w:rsidR="009B581F" w:rsidRPr="00052626" w:rsidRDefault="009B581F" w:rsidP="009B581F">
      <w:pPr>
        <w:pStyle w:val="PL"/>
      </w:pPr>
      <w:r w:rsidRPr="00052626">
        <w:t xml:space="preserve">          - BROADCAST</w:t>
      </w:r>
      <w:r>
        <w:t>_DELIVERY_</w:t>
      </w:r>
      <w:r w:rsidRPr="00052626">
        <w:t>STATUS</w:t>
      </w:r>
    </w:p>
    <w:p w14:paraId="59EBA55A" w14:textId="77777777" w:rsidR="00FB4073" w:rsidRPr="00052626" w:rsidRDefault="00FB4073" w:rsidP="00FB4073">
      <w:pPr>
        <w:pStyle w:val="PL"/>
      </w:pPr>
      <w:r w:rsidRPr="00052626">
        <w:t xml:space="preserve">          - </w:t>
      </w:r>
      <w:r>
        <w:t>INGRESS_TUNNEL_ADD_CHANGE</w:t>
      </w:r>
    </w:p>
    <w:p w14:paraId="22AFB7D7" w14:textId="77777777" w:rsidR="009B581F" w:rsidRDefault="009B581F" w:rsidP="009B581F">
      <w:pPr>
        <w:pStyle w:val="PL"/>
      </w:pPr>
      <w:r w:rsidRPr="00052626">
        <w:t xml:space="preserve">      - type: string</w:t>
      </w:r>
    </w:p>
    <w:p w14:paraId="6BCDDF53" w14:textId="77777777" w:rsidR="00473065" w:rsidRPr="00052626" w:rsidRDefault="00473065" w:rsidP="009B581F">
      <w:pPr>
        <w:pStyle w:val="PL"/>
      </w:pPr>
    </w:p>
    <w:p w14:paraId="31598D76" w14:textId="77777777" w:rsidR="00473065" w:rsidRPr="00052626" w:rsidRDefault="00473065" w:rsidP="00473065">
      <w:pPr>
        <w:pStyle w:val="PL"/>
      </w:pPr>
      <w:r w:rsidRPr="00052626">
        <w:t xml:space="preserve">    </w:t>
      </w:r>
      <w:r>
        <w:t>BroadcastDeliveryStatus</w:t>
      </w:r>
      <w:r w:rsidRPr="00052626">
        <w:t>:</w:t>
      </w:r>
    </w:p>
    <w:p w14:paraId="5394B5F1" w14:textId="77777777" w:rsidR="00473065" w:rsidRPr="00052626" w:rsidRDefault="00473065" w:rsidP="00473065">
      <w:pPr>
        <w:pStyle w:val="PL"/>
      </w:pPr>
      <w:r w:rsidRPr="00052626">
        <w:t xml:space="preserve">      description: </w:t>
      </w:r>
      <w:r>
        <w:t>Broadcast MBS Session's Delivery Status</w:t>
      </w:r>
    </w:p>
    <w:p w14:paraId="0B14C2BC" w14:textId="77777777" w:rsidR="00473065" w:rsidRPr="00052626" w:rsidRDefault="00473065" w:rsidP="00473065">
      <w:pPr>
        <w:pStyle w:val="PL"/>
      </w:pPr>
      <w:r w:rsidRPr="00052626">
        <w:t xml:space="preserve">      anyOf:</w:t>
      </w:r>
    </w:p>
    <w:p w14:paraId="367F5427" w14:textId="77777777" w:rsidR="00473065" w:rsidRPr="00052626" w:rsidRDefault="00473065" w:rsidP="00473065">
      <w:pPr>
        <w:pStyle w:val="PL"/>
      </w:pPr>
      <w:r w:rsidRPr="00052626">
        <w:t xml:space="preserve">      - type: string</w:t>
      </w:r>
    </w:p>
    <w:p w14:paraId="4DCC3C4D" w14:textId="77777777" w:rsidR="00473065" w:rsidRPr="00052626" w:rsidRDefault="00473065" w:rsidP="00473065">
      <w:pPr>
        <w:pStyle w:val="PL"/>
      </w:pPr>
      <w:r w:rsidRPr="00052626">
        <w:t xml:space="preserve">        enum:</w:t>
      </w:r>
    </w:p>
    <w:p w14:paraId="2F323189" w14:textId="66B3F18E" w:rsidR="00473065" w:rsidRPr="00052626" w:rsidRDefault="00473065" w:rsidP="00473065">
      <w:pPr>
        <w:pStyle w:val="PL"/>
      </w:pPr>
      <w:r w:rsidRPr="00052626">
        <w:t xml:space="preserve">          - </w:t>
      </w:r>
      <w:r w:rsidR="00FC53E7">
        <w:t>STARTED</w:t>
      </w:r>
    </w:p>
    <w:p w14:paraId="33A32D43" w14:textId="77777777" w:rsidR="00473065" w:rsidRPr="00052626" w:rsidRDefault="00473065" w:rsidP="00473065">
      <w:pPr>
        <w:pStyle w:val="PL"/>
      </w:pPr>
      <w:r w:rsidRPr="00052626">
        <w:t xml:space="preserve">          - </w:t>
      </w:r>
      <w:r>
        <w:t>TERMINATED</w:t>
      </w:r>
    </w:p>
    <w:p w14:paraId="160C2AAD" w14:textId="77777777" w:rsidR="00473065" w:rsidRPr="00052626" w:rsidRDefault="00473065" w:rsidP="00473065">
      <w:pPr>
        <w:pStyle w:val="PL"/>
      </w:pPr>
      <w:r w:rsidRPr="00052626">
        <w:t xml:space="preserve">      - type: string</w:t>
      </w:r>
    </w:p>
    <w:p w14:paraId="75674C6A" w14:textId="77777777" w:rsidR="007139AB" w:rsidRDefault="007139AB" w:rsidP="007139AB">
      <w:pPr>
        <w:pStyle w:val="PL"/>
      </w:pPr>
    </w:p>
    <w:p w14:paraId="16EB6FF4" w14:textId="77777777" w:rsidR="007139AB" w:rsidRPr="00052626" w:rsidRDefault="007139AB" w:rsidP="007139AB">
      <w:pPr>
        <w:pStyle w:val="PL"/>
      </w:pPr>
      <w:r w:rsidRPr="00052626">
        <w:t xml:space="preserve">    </w:t>
      </w:r>
      <w:r>
        <w:t>NrRedCapUeInfo</w:t>
      </w:r>
      <w:r w:rsidRPr="00052626">
        <w:t>:</w:t>
      </w:r>
    </w:p>
    <w:p w14:paraId="6132976A" w14:textId="77777777" w:rsidR="007139AB" w:rsidRDefault="007139AB" w:rsidP="007139AB">
      <w:pPr>
        <w:pStyle w:val="PL"/>
      </w:pPr>
      <w:r w:rsidRPr="00052626">
        <w:t xml:space="preserve">      description: </w:t>
      </w:r>
      <w:r>
        <w:t>&gt;</w:t>
      </w:r>
    </w:p>
    <w:p w14:paraId="6CE7AB0D" w14:textId="77777777" w:rsidR="007139AB" w:rsidRDefault="007139AB" w:rsidP="007139AB">
      <w:pPr>
        <w:pStyle w:val="PL"/>
      </w:pPr>
      <w:r>
        <w:t xml:space="preserve">        Indicates </w:t>
      </w:r>
      <w:r w:rsidRPr="003F278C">
        <w:t xml:space="preserve">whether the broadcast MBS session is intended only for NR RedCap UEs, </w:t>
      </w:r>
    </w:p>
    <w:p w14:paraId="0E9A00FF" w14:textId="1068D544" w:rsidR="007139AB" w:rsidRPr="00052626" w:rsidRDefault="007139AB" w:rsidP="007139AB">
      <w:pPr>
        <w:pStyle w:val="PL"/>
      </w:pPr>
      <w:r>
        <w:t xml:space="preserve">        </w:t>
      </w:r>
      <w:r w:rsidRPr="003F278C">
        <w:t xml:space="preserve">both for NR RedCap UEs and non-RedCap UEs, or only </w:t>
      </w:r>
      <w:r>
        <w:t>for</w:t>
      </w:r>
      <w:r w:rsidRPr="003F278C">
        <w:t xml:space="preserve"> non-RedCap UEs</w:t>
      </w:r>
      <w:r w:rsidRPr="00384E92">
        <w:t xml:space="preserve">. </w:t>
      </w:r>
    </w:p>
    <w:p w14:paraId="4524E012" w14:textId="77777777" w:rsidR="007139AB" w:rsidRPr="00052626" w:rsidRDefault="007139AB" w:rsidP="007139AB">
      <w:pPr>
        <w:pStyle w:val="PL"/>
      </w:pPr>
      <w:r w:rsidRPr="00052626">
        <w:t xml:space="preserve">      anyOf:</w:t>
      </w:r>
    </w:p>
    <w:p w14:paraId="32B4FD8A" w14:textId="77777777" w:rsidR="007139AB" w:rsidRPr="00052626" w:rsidRDefault="007139AB" w:rsidP="007139AB">
      <w:pPr>
        <w:pStyle w:val="PL"/>
      </w:pPr>
      <w:r w:rsidRPr="00052626">
        <w:t xml:space="preserve">      - type: string</w:t>
      </w:r>
    </w:p>
    <w:p w14:paraId="646F594B" w14:textId="77777777" w:rsidR="007139AB" w:rsidRPr="00052626" w:rsidRDefault="007139AB" w:rsidP="007139AB">
      <w:pPr>
        <w:pStyle w:val="PL"/>
      </w:pPr>
      <w:r w:rsidRPr="00052626">
        <w:t xml:space="preserve">        enum:</w:t>
      </w:r>
    </w:p>
    <w:p w14:paraId="1EC17B00" w14:textId="77777777" w:rsidR="007139AB" w:rsidRPr="00052626" w:rsidRDefault="007139AB" w:rsidP="007139AB">
      <w:pPr>
        <w:pStyle w:val="PL"/>
      </w:pPr>
      <w:r w:rsidRPr="00052626">
        <w:t xml:space="preserve">          - </w:t>
      </w:r>
      <w:r>
        <w:t>NR_REDCAP_UE_ONLY</w:t>
      </w:r>
    </w:p>
    <w:p w14:paraId="7F985FED" w14:textId="77777777" w:rsidR="007139AB" w:rsidRDefault="007139AB" w:rsidP="007139AB">
      <w:pPr>
        <w:pStyle w:val="PL"/>
      </w:pPr>
      <w:r w:rsidRPr="00052626">
        <w:t xml:space="preserve">          - </w:t>
      </w:r>
      <w:r>
        <w:t>BOTH_NR_REDCAP_UE_AND_NON_REDCAP_UE</w:t>
      </w:r>
    </w:p>
    <w:p w14:paraId="13A4F864" w14:textId="77777777" w:rsidR="007139AB" w:rsidRPr="00052626" w:rsidRDefault="007139AB" w:rsidP="007139AB">
      <w:pPr>
        <w:pStyle w:val="PL"/>
      </w:pPr>
      <w:r w:rsidRPr="00052626">
        <w:t xml:space="preserve">          - </w:t>
      </w:r>
      <w:r>
        <w:t>NON_REDCAP_UE_ONLY</w:t>
      </w:r>
    </w:p>
    <w:p w14:paraId="3AD9E062" w14:textId="77777777" w:rsidR="007139AB" w:rsidRPr="00052626" w:rsidRDefault="007139AB" w:rsidP="007139AB">
      <w:pPr>
        <w:pStyle w:val="PL"/>
      </w:pPr>
      <w:r w:rsidRPr="00052626">
        <w:t xml:space="preserve">      - type: string</w:t>
      </w:r>
    </w:p>
    <w:p w14:paraId="4A2C85AD" w14:textId="77777777" w:rsidR="002069F8" w:rsidRPr="00F11966" w:rsidRDefault="002069F8" w:rsidP="002069F8">
      <w:pPr>
        <w:pStyle w:val="PL"/>
      </w:pPr>
    </w:p>
    <w:p w14:paraId="29111E22" w14:textId="77777777" w:rsidR="002069F8" w:rsidRPr="00F11966" w:rsidRDefault="002069F8" w:rsidP="002069F8">
      <w:pPr>
        <w:pStyle w:val="PL"/>
        <w:rPr>
          <w:lang w:val="en-US"/>
        </w:rPr>
      </w:pPr>
      <w:r w:rsidRPr="00F11966">
        <w:rPr>
          <w:lang w:val="en-US"/>
        </w:rPr>
        <w:t>#</w:t>
      </w:r>
    </w:p>
    <w:p w14:paraId="10BDC17E" w14:textId="77777777" w:rsidR="002069F8" w:rsidRPr="00F11966" w:rsidRDefault="002069F8" w:rsidP="002069F8">
      <w:pPr>
        <w:pStyle w:val="PL"/>
        <w:rPr>
          <w:lang w:val="en-US"/>
        </w:rPr>
      </w:pPr>
      <w:r w:rsidRPr="00F11966">
        <w:rPr>
          <w:lang w:val="en-US"/>
        </w:rPr>
        <w:t># STRUCTURED DATA TYPES</w:t>
      </w:r>
    </w:p>
    <w:p w14:paraId="5AB4A8A8" w14:textId="77777777" w:rsidR="002069F8" w:rsidRPr="00F11966" w:rsidRDefault="002069F8" w:rsidP="002069F8">
      <w:pPr>
        <w:pStyle w:val="PL"/>
        <w:rPr>
          <w:lang w:val="en-US"/>
        </w:rPr>
      </w:pPr>
      <w:r w:rsidRPr="00F11966">
        <w:rPr>
          <w:lang w:val="en-US"/>
        </w:rPr>
        <w:lastRenderedPageBreak/>
        <w:t>#</w:t>
      </w:r>
    </w:p>
    <w:p w14:paraId="5FB72379" w14:textId="77777777" w:rsidR="002069F8" w:rsidRPr="00F11966" w:rsidRDefault="002069F8" w:rsidP="002069F8">
      <w:pPr>
        <w:pStyle w:val="PL"/>
        <w:rPr>
          <w:lang w:val="en-US"/>
        </w:rPr>
      </w:pPr>
      <w:r w:rsidRPr="00F11966">
        <w:rPr>
          <w:lang w:val="en-US"/>
        </w:rPr>
        <w:t xml:space="preserve">    </w:t>
      </w:r>
      <w:r>
        <w:rPr>
          <w:lang w:val="en-US"/>
        </w:rPr>
        <w:t>MbsSessionId</w:t>
      </w:r>
      <w:r w:rsidRPr="00F11966">
        <w:rPr>
          <w:lang w:val="en-US"/>
        </w:rPr>
        <w:t>:</w:t>
      </w:r>
    </w:p>
    <w:p w14:paraId="0FD8CF1F" w14:textId="77777777" w:rsidR="002069F8" w:rsidRDefault="002069F8" w:rsidP="002069F8">
      <w:pPr>
        <w:pStyle w:val="PL"/>
        <w:rPr>
          <w:lang w:val="en-US"/>
        </w:rPr>
      </w:pPr>
      <w:r>
        <w:rPr>
          <w:lang w:val="en-US"/>
        </w:rPr>
        <w:t xml:space="preserve">      description: </w:t>
      </w:r>
      <w:r>
        <w:rPr>
          <w:rFonts w:cs="Arial"/>
          <w:szCs w:val="18"/>
        </w:rPr>
        <w:t>MBS Session Identifier</w:t>
      </w:r>
    </w:p>
    <w:p w14:paraId="0B8E9CE6" w14:textId="77777777" w:rsidR="002069F8" w:rsidRPr="00F11966" w:rsidRDefault="002069F8" w:rsidP="002069F8">
      <w:pPr>
        <w:pStyle w:val="PL"/>
        <w:rPr>
          <w:lang w:val="en-US"/>
        </w:rPr>
      </w:pPr>
      <w:r w:rsidRPr="00F11966">
        <w:rPr>
          <w:lang w:val="en-US"/>
        </w:rPr>
        <w:t xml:space="preserve">      type: object</w:t>
      </w:r>
    </w:p>
    <w:p w14:paraId="7925E5B7" w14:textId="77777777" w:rsidR="002069F8" w:rsidRPr="00F11966" w:rsidRDefault="002069F8" w:rsidP="002069F8">
      <w:pPr>
        <w:pStyle w:val="PL"/>
        <w:rPr>
          <w:lang w:val="en-US"/>
        </w:rPr>
      </w:pPr>
      <w:r w:rsidRPr="00F11966">
        <w:rPr>
          <w:lang w:val="en-US"/>
        </w:rPr>
        <w:t xml:space="preserve">      properties:</w:t>
      </w:r>
    </w:p>
    <w:p w14:paraId="3DEA863B" w14:textId="77777777" w:rsidR="002069F8" w:rsidRPr="00F11966" w:rsidRDefault="002069F8" w:rsidP="002069F8">
      <w:pPr>
        <w:pStyle w:val="PL"/>
        <w:rPr>
          <w:lang w:val="en-US"/>
        </w:rPr>
      </w:pPr>
      <w:r w:rsidRPr="00F11966">
        <w:rPr>
          <w:lang w:val="en-US"/>
        </w:rPr>
        <w:t xml:space="preserve">        </w:t>
      </w:r>
      <w:r>
        <w:t>tmgi</w:t>
      </w:r>
      <w:r w:rsidRPr="00F11966">
        <w:rPr>
          <w:lang w:val="en-US"/>
        </w:rPr>
        <w:t>:</w:t>
      </w:r>
    </w:p>
    <w:p w14:paraId="692C5CDF" w14:textId="77777777" w:rsidR="002069F8" w:rsidRPr="00F11966" w:rsidRDefault="002069F8" w:rsidP="002069F8">
      <w:pPr>
        <w:pStyle w:val="PL"/>
        <w:rPr>
          <w:lang w:val="en-US"/>
        </w:rPr>
      </w:pPr>
      <w:r w:rsidRPr="00F11966">
        <w:rPr>
          <w:lang w:val="en-US"/>
        </w:rPr>
        <w:t xml:space="preserve">          $ref: '#/components/schemas/</w:t>
      </w:r>
      <w:r>
        <w:rPr>
          <w:lang w:val="en-US"/>
        </w:rPr>
        <w:t>Tmgi</w:t>
      </w:r>
      <w:r w:rsidRPr="00F11966">
        <w:rPr>
          <w:lang w:val="en-US"/>
        </w:rPr>
        <w:t>'</w:t>
      </w:r>
    </w:p>
    <w:p w14:paraId="65F3D63D" w14:textId="77777777" w:rsidR="002069F8" w:rsidRPr="00F11966" w:rsidRDefault="002069F8" w:rsidP="002069F8">
      <w:pPr>
        <w:pStyle w:val="PL"/>
        <w:rPr>
          <w:lang w:val="en-US"/>
        </w:rPr>
      </w:pPr>
      <w:r w:rsidRPr="00F11966">
        <w:rPr>
          <w:lang w:val="en-US"/>
        </w:rPr>
        <w:t xml:space="preserve">        </w:t>
      </w:r>
      <w:r>
        <w:t>ssm</w:t>
      </w:r>
      <w:r w:rsidRPr="00F11966">
        <w:rPr>
          <w:lang w:val="en-US"/>
        </w:rPr>
        <w:t>:</w:t>
      </w:r>
    </w:p>
    <w:p w14:paraId="566ECC55" w14:textId="77777777" w:rsidR="002069F8" w:rsidRPr="00F11966" w:rsidRDefault="002069F8" w:rsidP="002069F8">
      <w:pPr>
        <w:pStyle w:val="PL"/>
        <w:rPr>
          <w:lang w:val="en-US"/>
        </w:rPr>
      </w:pPr>
      <w:r w:rsidRPr="00F11966">
        <w:rPr>
          <w:lang w:val="en-US"/>
        </w:rPr>
        <w:t xml:space="preserve">          $ref: '#/components/schemas/</w:t>
      </w:r>
      <w:r>
        <w:rPr>
          <w:lang w:val="en-US"/>
        </w:rPr>
        <w:t>Ssm</w:t>
      </w:r>
      <w:r w:rsidRPr="00F11966">
        <w:rPr>
          <w:lang w:val="en-US"/>
        </w:rPr>
        <w:t>'</w:t>
      </w:r>
    </w:p>
    <w:p w14:paraId="73A1C17A" w14:textId="77777777" w:rsidR="002069F8" w:rsidRPr="00F11966" w:rsidRDefault="002069F8" w:rsidP="002069F8">
      <w:pPr>
        <w:pStyle w:val="PL"/>
        <w:rPr>
          <w:lang w:val="en-US"/>
        </w:rPr>
      </w:pPr>
      <w:r w:rsidRPr="00F11966">
        <w:rPr>
          <w:lang w:val="en-US"/>
        </w:rPr>
        <w:t xml:space="preserve">        </w:t>
      </w:r>
      <w:r>
        <w:t>nid</w:t>
      </w:r>
      <w:r w:rsidRPr="00F11966">
        <w:rPr>
          <w:lang w:val="en-US"/>
        </w:rPr>
        <w:t>:</w:t>
      </w:r>
    </w:p>
    <w:p w14:paraId="1F88550A" w14:textId="77777777" w:rsidR="002069F8" w:rsidRPr="00F11966" w:rsidRDefault="002069F8" w:rsidP="002069F8">
      <w:pPr>
        <w:pStyle w:val="PL"/>
        <w:rPr>
          <w:lang w:val="en-US"/>
        </w:rPr>
      </w:pPr>
      <w:r w:rsidRPr="00F11966">
        <w:rPr>
          <w:lang w:val="en-US"/>
        </w:rPr>
        <w:t xml:space="preserve">          $ref: '#/components/schemas/</w:t>
      </w:r>
      <w:r>
        <w:rPr>
          <w:lang w:val="en-US"/>
        </w:rPr>
        <w:t>Nid</w:t>
      </w:r>
      <w:r w:rsidRPr="00F11966">
        <w:rPr>
          <w:lang w:val="en-US"/>
        </w:rPr>
        <w:t>'</w:t>
      </w:r>
    </w:p>
    <w:p w14:paraId="4209F879" w14:textId="77777777" w:rsidR="00FC53E7" w:rsidRPr="00F11966" w:rsidRDefault="00FC53E7" w:rsidP="00FC53E7">
      <w:pPr>
        <w:pStyle w:val="PL"/>
      </w:pPr>
      <w:r w:rsidRPr="00F11966">
        <w:t xml:space="preserve">      anyOf:</w:t>
      </w:r>
    </w:p>
    <w:p w14:paraId="138E1992" w14:textId="77777777" w:rsidR="00FC53E7" w:rsidRPr="00F11966" w:rsidRDefault="00FC53E7" w:rsidP="00FC53E7">
      <w:pPr>
        <w:pStyle w:val="PL"/>
      </w:pPr>
      <w:r w:rsidRPr="00F11966">
        <w:t xml:space="preserve">        - required: [ </w:t>
      </w:r>
      <w:r>
        <w:t>tmgi</w:t>
      </w:r>
      <w:r w:rsidRPr="00F11966">
        <w:t xml:space="preserve"> ]</w:t>
      </w:r>
    </w:p>
    <w:p w14:paraId="4D77A0D3" w14:textId="77777777" w:rsidR="00FC53E7" w:rsidRPr="00F11966" w:rsidRDefault="00FC53E7" w:rsidP="00FC53E7">
      <w:pPr>
        <w:pStyle w:val="PL"/>
      </w:pPr>
      <w:r w:rsidRPr="00F11966">
        <w:t xml:space="preserve">        - required: [ </w:t>
      </w:r>
      <w:r>
        <w:t>ssm</w:t>
      </w:r>
      <w:r w:rsidRPr="00F11966">
        <w:t xml:space="preserve"> ]</w:t>
      </w:r>
    </w:p>
    <w:p w14:paraId="4C3333E1" w14:textId="77777777" w:rsidR="002069F8" w:rsidRPr="004E17F7" w:rsidRDefault="002069F8" w:rsidP="002069F8">
      <w:pPr>
        <w:pStyle w:val="PL"/>
      </w:pPr>
    </w:p>
    <w:p w14:paraId="635A1102" w14:textId="77777777" w:rsidR="002069F8" w:rsidRPr="00F11966" w:rsidRDefault="002069F8" w:rsidP="002069F8">
      <w:pPr>
        <w:pStyle w:val="PL"/>
        <w:rPr>
          <w:lang w:val="en-US"/>
        </w:rPr>
      </w:pPr>
      <w:r w:rsidRPr="00F11966">
        <w:rPr>
          <w:lang w:val="en-US"/>
        </w:rPr>
        <w:t xml:space="preserve">    </w:t>
      </w:r>
      <w:r>
        <w:rPr>
          <w:lang w:val="en-US"/>
        </w:rPr>
        <w:t>Tmgi</w:t>
      </w:r>
      <w:r w:rsidRPr="00F11966">
        <w:rPr>
          <w:lang w:val="en-US"/>
        </w:rPr>
        <w:t>:</w:t>
      </w:r>
    </w:p>
    <w:p w14:paraId="114B6481" w14:textId="77777777" w:rsidR="002069F8" w:rsidRDefault="002069F8" w:rsidP="002069F8">
      <w:pPr>
        <w:pStyle w:val="PL"/>
        <w:rPr>
          <w:lang w:val="en-US"/>
        </w:rPr>
      </w:pPr>
      <w:r>
        <w:rPr>
          <w:lang w:val="en-US"/>
        </w:rPr>
        <w:t xml:space="preserve">      description: </w:t>
      </w:r>
      <w:r>
        <w:rPr>
          <w:rFonts w:cs="Arial"/>
          <w:szCs w:val="18"/>
        </w:rPr>
        <w:t>Temporary Mobile Group Identity</w:t>
      </w:r>
    </w:p>
    <w:p w14:paraId="145B561F" w14:textId="77777777" w:rsidR="002069F8" w:rsidRPr="00F11966" w:rsidRDefault="002069F8" w:rsidP="002069F8">
      <w:pPr>
        <w:pStyle w:val="PL"/>
        <w:rPr>
          <w:lang w:val="en-US"/>
        </w:rPr>
      </w:pPr>
      <w:r w:rsidRPr="00F11966">
        <w:rPr>
          <w:lang w:val="en-US"/>
        </w:rPr>
        <w:t xml:space="preserve">      type: object</w:t>
      </w:r>
    </w:p>
    <w:p w14:paraId="0F03B204" w14:textId="77777777" w:rsidR="002069F8" w:rsidRPr="00F11966" w:rsidRDefault="002069F8" w:rsidP="002069F8">
      <w:pPr>
        <w:pStyle w:val="PL"/>
        <w:rPr>
          <w:lang w:val="en-US"/>
        </w:rPr>
      </w:pPr>
      <w:r w:rsidRPr="00F11966">
        <w:rPr>
          <w:lang w:val="en-US"/>
        </w:rPr>
        <w:t xml:space="preserve">      properties:</w:t>
      </w:r>
    </w:p>
    <w:p w14:paraId="1BD0F343" w14:textId="77777777" w:rsidR="002069F8" w:rsidRPr="00F11966" w:rsidRDefault="002069F8" w:rsidP="002069F8">
      <w:pPr>
        <w:pStyle w:val="PL"/>
        <w:rPr>
          <w:lang w:val="en-US"/>
        </w:rPr>
      </w:pPr>
      <w:r w:rsidRPr="00F11966">
        <w:rPr>
          <w:lang w:val="en-US"/>
        </w:rPr>
        <w:t xml:space="preserve">        </w:t>
      </w:r>
      <w:r>
        <w:t>mbsServiceId</w:t>
      </w:r>
      <w:r w:rsidRPr="00F11966">
        <w:rPr>
          <w:lang w:val="en-US"/>
        </w:rPr>
        <w:t>:</w:t>
      </w:r>
    </w:p>
    <w:p w14:paraId="3A110078" w14:textId="77777777" w:rsidR="002069F8" w:rsidRDefault="002069F8" w:rsidP="002069F8">
      <w:pPr>
        <w:pStyle w:val="PL"/>
        <w:rPr>
          <w:lang w:val="en-US"/>
        </w:rPr>
      </w:pPr>
      <w:r w:rsidRPr="00F11966">
        <w:rPr>
          <w:lang w:val="en-US"/>
        </w:rPr>
        <w:t xml:space="preserve">          </w:t>
      </w:r>
      <w:r>
        <w:rPr>
          <w:lang w:val="en-US"/>
        </w:rPr>
        <w:t>type: string</w:t>
      </w:r>
    </w:p>
    <w:p w14:paraId="394BDF19" w14:textId="77777777" w:rsidR="002069F8" w:rsidRPr="002A0185" w:rsidRDefault="002069F8" w:rsidP="002069F8">
      <w:pPr>
        <w:pStyle w:val="PL"/>
      </w:pPr>
      <w:r w:rsidRPr="00F11966">
        <w:t xml:space="preserve">          pattern: '^[A-Fa-f0-9]{</w:t>
      </w:r>
      <w:r>
        <w:t>6</w:t>
      </w:r>
      <w:r w:rsidRPr="00F11966">
        <w:t>}$'</w:t>
      </w:r>
    </w:p>
    <w:p w14:paraId="2EBAA450" w14:textId="77777777" w:rsidR="002069F8" w:rsidRDefault="002069F8" w:rsidP="002069F8">
      <w:pPr>
        <w:pStyle w:val="PL"/>
        <w:rPr>
          <w:lang w:val="en-US"/>
        </w:rPr>
      </w:pPr>
      <w:r>
        <w:rPr>
          <w:lang w:val="en-US"/>
        </w:rPr>
        <w:t xml:space="preserve">          description: </w:t>
      </w:r>
      <w:r>
        <w:rPr>
          <w:rFonts w:cs="Arial"/>
          <w:szCs w:val="18"/>
        </w:rPr>
        <w:t>MBS Service ID</w:t>
      </w:r>
    </w:p>
    <w:p w14:paraId="493E6FEC" w14:textId="77777777" w:rsidR="002069F8" w:rsidRPr="00F11966" w:rsidRDefault="002069F8" w:rsidP="002069F8">
      <w:pPr>
        <w:pStyle w:val="PL"/>
        <w:rPr>
          <w:lang w:val="en-US"/>
        </w:rPr>
      </w:pPr>
      <w:r w:rsidRPr="00F11966">
        <w:rPr>
          <w:lang w:val="en-US"/>
        </w:rPr>
        <w:t xml:space="preserve">        </w:t>
      </w:r>
      <w:r>
        <w:t>plmnId</w:t>
      </w:r>
      <w:r w:rsidRPr="00F11966">
        <w:rPr>
          <w:lang w:val="en-US"/>
        </w:rPr>
        <w:t>:</w:t>
      </w:r>
    </w:p>
    <w:p w14:paraId="7B5888EC" w14:textId="77777777" w:rsidR="002069F8" w:rsidRPr="00F11966" w:rsidRDefault="002069F8" w:rsidP="002069F8">
      <w:pPr>
        <w:pStyle w:val="PL"/>
        <w:rPr>
          <w:lang w:val="en-US"/>
        </w:rPr>
      </w:pPr>
      <w:r w:rsidRPr="00F11966">
        <w:rPr>
          <w:lang w:val="en-US"/>
        </w:rPr>
        <w:t xml:space="preserve">          $ref: '#/components/schemas/</w:t>
      </w:r>
      <w:r>
        <w:rPr>
          <w:lang w:val="en-US"/>
        </w:rPr>
        <w:t>PlmnId</w:t>
      </w:r>
      <w:r w:rsidRPr="00F11966">
        <w:rPr>
          <w:lang w:val="en-US"/>
        </w:rPr>
        <w:t>'</w:t>
      </w:r>
    </w:p>
    <w:p w14:paraId="0E89BDEC" w14:textId="77777777" w:rsidR="002069F8" w:rsidRPr="00F11966" w:rsidRDefault="002069F8" w:rsidP="002069F8">
      <w:pPr>
        <w:pStyle w:val="PL"/>
        <w:rPr>
          <w:lang w:val="en-US"/>
        </w:rPr>
      </w:pPr>
      <w:r w:rsidRPr="00F11966">
        <w:rPr>
          <w:lang w:val="en-US"/>
        </w:rPr>
        <w:t xml:space="preserve">      required:</w:t>
      </w:r>
    </w:p>
    <w:p w14:paraId="5547C7B2" w14:textId="77777777" w:rsidR="002069F8" w:rsidRPr="00F11966" w:rsidRDefault="002069F8" w:rsidP="002069F8">
      <w:pPr>
        <w:pStyle w:val="PL"/>
      </w:pPr>
      <w:r w:rsidRPr="00F11966">
        <w:rPr>
          <w:lang w:val="en-US"/>
        </w:rPr>
        <w:t xml:space="preserve">        - </w:t>
      </w:r>
      <w:r>
        <w:t>mbsServiceId</w:t>
      </w:r>
    </w:p>
    <w:p w14:paraId="3DC4E403" w14:textId="77777777" w:rsidR="002069F8" w:rsidRDefault="002069F8" w:rsidP="002069F8">
      <w:pPr>
        <w:pStyle w:val="PL"/>
      </w:pPr>
      <w:r w:rsidRPr="00F11966">
        <w:rPr>
          <w:lang w:val="en-US"/>
        </w:rPr>
        <w:t xml:space="preserve">        - </w:t>
      </w:r>
      <w:r>
        <w:t>plmnId</w:t>
      </w:r>
    </w:p>
    <w:p w14:paraId="456C1397" w14:textId="77777777" w:rsidR="002069F8" w:rsidRDefault="002069F8" w:rsidP="002069F8">
      <w:pPr>
        <w:pStyle w:val="PL"/>
        <w:rPr>
          <w:lang w:val="en-US"/>
        </w:rPr>
      </w:pPr>
    </w:p>
    <w:p w14:paraId="5E387327" w14:textId="77777777" w:rsidR="002069F8" w:rsidRPr="00F11966" w:rsidRDefault="002069F8" w:rsidP="002069F8">
      <w:pPr>
        <w:pStyle w:val="PL"/>
        <w:rPr>
          <w:lang w:val="en-US"/>
        </w:rPr>
      </w:pPr>
      <w:r w:rsidRPr="00F11966">
        <w:rPr>
          <w:lang w:val="en-US"/>
        </w:rPr>
        <w:t xml:space="preserve">    </w:t>
      </w:r>
      <w:r>
        <w:rPr>
          <w:lang w:val="en-US"/>
        </w:rPr>
        <w:t>Ssm</w:t>
      </w:r>
      <w:r w:rsidRPr="00F11966">
        <w:rPr>
          <w:lang w:val="en-US"/>
        </w:rPr>
        <w:t>:</w:t>
      </w:r>
    </w:p>
    <w:p w14:paraId="36A67D34" w14:textId="77777777" w:rsidR="002069F8" w:rsidRPr="006B3D79" w:rsidRDefault="002069F8" w:rsidP="002069F8">
      <w:pPr>
        <w:pStyle w:val="PL"/>
        <w:rPr>
          <w:lang w:val="en-US"/>
        </w:rPr>
      </w:pPr>
      <w:r w:rsidRPr="006B3D79">
        <w:rPr>
          <w:lang w:val="en-US"/>
        </w:rPr>
        <w:t xml:space="preserve">      description: </w:t>
      </w:r>
      <w:r w:rsidRPr="006B3D79">
        <w:rPr>
          <w:rFonts w:cs="Arial"/>
          <w:szCs w:val="18"/>
        </w:rPr>
        <w:t>Source sp</w:t>
      </w:r>
      <w:r w:rsidRPr="00F12B75">
        <w:rPr>
          <w:rFonts w:cs="Arial"/>
          <w:szCs w:val="18"/>
          <w:lang w:val="en-US"/>
        </w:rPr>
        <w:t>ecific I</w:t>
      </w:r>
      <w:r>
        <w:rPr>
          <w:rFonts w:cs="Arial"/>
          <w:szCs w:val="18"/>
          <w:lang w:val="en-US"/>
        </w:rPr>
        <w:t>P multicast address</w:t>
      </w:r>
    </w:p>
    <w:p w14:paraId="2C1E0C28" w14:textId="77777777" w:rsidR="002069F8" w:rsidRPr="00F11966" w:rsidRDefault="002069F8" w:rsidP="002069F8">
      <w:pPr>
        <w:pStyle w:val="PL"/>
        <w:rPr>
          <w:lang w:val="en-US"/>
        </w:rPr>
      </w:pPr>
      <w:r w:rsidRPr="00F11966">
        <w:rPr>
          <w:lang w:val="en-US"/>
        </w:rPr>
        <w:t xml:space="preserve">      type: object</w:t>
      </w:r>
    </w:p>
    <w:p w14:paraId="17C53353" w14:textId="77777777" w:rsidR="002069F8" w:rsidRPr="00F11966" w:rsidRDefault="002069F8" w:rsidP="002069F8">
      <w:pPr>
        <w:pStyle w:val="PL"/>
        <w:rPr>
          <w:lang w:val="en-US"/>
        </w:rPr>
      </w:pPr>
      <w:r w:rsidRPr="00F11966">
        <w:rPr>
          <w:lang w:val="en-US"/>
        </w:rPr>
        <w:t xml:space="preserve">      properties:</w:t>
      </w:r>
    </w:p>
    <w:p w14:paraId="034EB400" w14:textId="77777777" w:rsidR="002069F8" w:rsidRPr="00F11966" w:rsidRDefault="002069F8" w:rsidP="002069F8">
      <w:pPr>
        <w:pStyle w:val="PL"/>
        <w:rPr>
          <w:lang w:val="en-US"/>
        </w:rPr>
      </w:pPr>
      <w:r w:rsidRPr="00F11966">
        <w:rPr>
          <w:lang w:val="en-US"/>
        </w:rPr>
        <w:t xml:space="preserve">        </w:t>
      </w:r>
      <w:r>
        <w:t>sourceIpAddr</w:t>
      </w:r>
      <w:r w:rsidRPr="00F11966">
        <w:rPr>
          <w:lang w:val="en-US"/>
        </w:rPr>
        <w:t>:</w:t>
      </w:r>
    </w:p>
    <w:p w14:paraId="7D5C03FE"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4E12169E" w14:textId="77777777" w:rsidR="002069F8" w:rsidRPr="00F11966" w:rsidRDefault="002069F8" w:rsidP="002069F8">
      <w:pPr>
        <w:pStyle w:val="PL"/>
        <w:rPr>
          <w:lang w:val="en-US"/>
        </w:rPr>
      </w:pPr>
      <w:r w:rsidRPr="00F11966">
        <w:rPr>
          <w:lang w:val="en-US"/>
        </w:rPr>
        <w:t xml:space="preserve">        </w:t>
      </w:r>
      <w:r>
        <w:t>destIpAddr</w:t>
      </w:r>
      <w:r w:rsidRPr="00F11966">
        <w:rPr>
          <w:lang w:val="en-US"/>
        </w:rPr>
        <w:t>:</w:t>
      </w:r>
    </w:p>
    <w:p w14:paraId="26FA992C"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76D2E46E" w14:textId="77777777" w:rsidR="002069F8" w:rsidRPr="00F11966" w:rsidRDefault="002069F8" w:rsidP="002069F8">
      <w:pPr>
        <w:pStyle w:val="PL"/>
        <w:rPr>
          <w:lang w:val="en-US"/>
        </w:rPr>
      </w:pPr>
      <w:r w:rsidRPr="00F11966">
        <w:rPr>
          <w:lang w:val="en-US"/>
        </w:rPr>
        <w:t xml:space="preserve">      required:</w:t>
      </w:r>
    </w:p>
    <w:p w14:paraId="139239B0" w14:textId="77777777" w:rsidR="002069F8" w:rsidRPr="00F11966" w:rsidRDefault="002069F8" w:rsidP="002069F8">
      <w:pPr>
        <w:pStyle w:val="PL"/>
      </w:pPr>
      <w:r w:rsidRPr="00F11966">
        <w:rPr>
          <w:lang w:val="en-US"/>
        </w:rPr>
        <w:t xml:space="preserve">        - </w:t>
      </w:r>
      <w:r>
        <w:t>sourceIpAddr</w:t>
      </w:r>
    </w:p>
    <w:p w14:paraId="6BBBD3CD" w14:textId="77777777" w:rsidR="002069F8" w:rsidRDefault="002069F8" w:rsidP="002069F8">
      <w:pPr>
        <w:pStyle w:val="PL"/>
      </w:pPr>
      <w:r w:rsidRPr="00F11966">
        <w:rPr>
          <w:lang w:val="en-US"/>
        </w:rPr>
        <w:t xml:space="preserve">        - </w:t>
      </w:r>
      <w:r>
        <w:t>destIpAddr</w:t>
      </w:r>
    </w:p>
    <w:p w14:paraId="1FB94886" w14:textId="77777777" w:rsidR="002069F8" w:rsidRDefault="002069F8" w:rsidP="002069F8">
      <w:pPr>
        <w:pStyle w:val="PL"/>
        <w:rPr>
          <w:lang w:val="en-US"/>
        </w:rPr>
      </w:pPr>
    </w:p>
    <w:p w14:paraId="222009A2" w14:textId="77777777" w:rsidR="002069F8" w:rsidRPr="00F11966" w:rsidRDefault="002069F8" w:rsidP="002069F8">
      <w:pPr>
        <w:pStyle w:val="PL"/>
        <w:rPr>
          <w:lang w:val="en-US"/>
        </w:rPr>
      </w:pPr>
      <w:r w:rsidRPr="00F11966">
        <w:rPr>
          <w:lang w:val="en-US"/>
        </w:rPr>
        <w:t xml:space="preserve">    </w:t>
      </w:r>
      <w:r>
        <w:rPr>
          <w:lang w:val="en-US"/>
        </w:rPr>
        <w:t>MbsServiceArea</w:t>
      </w:r>
      <w:r w:rsidRPr="00F11966">
        <w:rPr>
          <w:lang w:val="en-US"/>
        </w:rPr>
        <w:t>:</w:t>
      </w:r>
    </w:p>
    <w:p w14:paraId="421E543C" w14:textId="77777777" w:rsidR="002069F8" w:rsidRPr="00F11966" w:rsidRDefault="002069F8" w:rsidP="002069F8">
      <w:pPr>
        <w:pStyle w:val="PL"/>
        <w:rPr>
          <w:lang w:val="en-US"/>
        </w:rPr>
      </w:pPr>
      <w:r>
        <w:rPr>
          <w:lang w:val="en-US"/>
        </w:rPr>
        <w:t xml:space="preserve">      description: </w:t>
      </w:r>
      <w:r>
        <w:rPr>
          <w:rFonts w:cs="Arial"/>
          <w:szCs w:val="18"/>
        </w:rPr>
        <w:t>MBS Service Area</w:t>
      </w:r>
    </w:p>
    <w:p w14:paraId="2092471C" w14:textId="77777777" w:rsidR="002069F8" w:rsidRPr="00F11966" w:rsidRDefault="002069F8" w:rsidP="002069F8">
      <w:pPr>
        <w:pStyle w:val="PL"/>
        <w:rPr>
          <w:lang w:val="en-US"/>
        </w:rPr>
      </w:pPr>
      <w:r w:rsidRPr="00F11966">
        <w:rPr>
          <w:lang w:val="en-US"/>
        </w:rPr>
        <w:t xml:space="preserve">      type: object</w:t>
      </w:r>
    </w:p>
    <w:p w14:paraId="26BEB153" w14:textId="77777777" w:rsidR="002069F8" w:rsidRPr="00F11966" w:rsidRDefault="002069F8" w:rsidP="002069F8">
      <w:pPr>
        <w:pStyle w:val="PL"/>
        <w:rPr>
          <w:lang w:val="en-US"/>
        </w:rPr>
      </w:pPr>
      <w:r w:rsidRPr="00F11966">
        <w:rPr>
          <w:lang w:val="en-US"/>
        </w:rPr>
        <w:t xml:space="preserve">      properties:</w:t>
      </w:r>
    </w:p>
    <w:p w14:paraId="7CA580CF" w14:textId="77777777" w:rsidR="002069F8" w:rsidRPr="00F11966" w:rsidRDefault="002069F8" w:rsidP="002069F8">
      <w:pPr>
        <w:pStyle w:val="PL"/>
      </w:pPr>
      <w:r w:rsidRPr="00F11966">
        <w:t xml:space="preserve">        ncgiList:</w:t>
      </w:r>
    </w:p>
    <w:p w14:paraId="744B8639" w14:textId="77777777" w:rsidR="002069F8" w:rsidRPr="00F11966" w:rsidRDefault="002069F8" w:rsidP="002069F8">
      <w:pPr>
        <w:pStyle w:val="PL"/>
      </w:pPr>
      <w:r w:rsidRPr="00F11966">
        <w:t xml:space="preserve">          type: array</w:t>
      </w:r>
    </w:p>
    <w:p w14:paraId="106930D2" w14:textId="77777777" w:rsidR="002069F8" w:rsidRPr="00F11966" w:rsidRDefault="002069F8" w:rsidP="002069F8">
      <w:pPr>
        <w:pStyle w:val="PL"/>
      </w:pPr>
      <w:r w:rsidRPr="00F11966">
        <w:t xml:space="preserve">          items:</w:t>
      </w:r>
    </w:p>
    <w:p w14:paraId="2E82A25C" w14:textId="77777777" w:rsidR="002069F8" w:rsidRPr="00F11966" w:rsidRDefault="002069F8" w:rsidP="002069F8">
      <w:pPr>
        <w:pStyle w:val="PL"/>
      </w:pPr>
      <w:r w:rsidRPr="00F11966">
        <w:t xml:space="preserve">            $ref: '#/components/schemas/Ncgi</w:t>
      </w:r>
      <w:r>
        <w:t>Tai</w:t>
      </w:r>
      <w:r w:rsidRPr="00F11966">
        <w:t>'</w:t>
      </w:r>
    </w:p>
    <w:p w14:paraId="649B747E" w14:textId="77777777" w:rsidR="002069F8" w:rsidRPr="00F11966" w:rsidRDefault="002069F8" w:rsidP="002069F8">
      <w:pPr>
        <w:pStyle w:val="PL"/>
      </w:pPr>
      <w:r w:rsidRPr="00F11966">
        <w:t xml:space="preserve">          minItems: 1</w:t>
      </w:r>
    </w:p>
    <w:p w14:paraId="3AD0F425" w14:textId="77777777" w:rsidR="002069F8" w:rsidRDefault="002069F8" w:rsidP="002069F8">
      <w:pPr>
        <w:pStyle w:val="PL"/>
      </w:pPr>
      <w:r>
        <w:t xml:space="preserve">  </w:t>
      </w:r>
      <w:r w:rsidRPr="00F11966">
        <w:t xml:space="preserve">     </w:t>
      </w:r>
      <w:r>
        <w:t xml:space="preserve">   </w:t>
      </w:r>
      <w:r w:rsidRPr="00F11966">
        <w:t>description:</w:t>
      </w:r>
      <w:r>
        <w:t xml:space="preserve"> L</w:t>
      </w:r>
      <w:r w:rsidRPr="00F11966">
        <w:t>ist of NR cell Ids</w:t>
      </w:r>
    </w:p>
    <w:p w14:paraId="7D32F845" w14:textId="77777777" w:rsidR="002069F8" w:rsidRPr="00F11966" w:rsidRDefault="002069F8" w:rsidP="002069F8">
      <w:pPr>
        <w:pStyle w:val="PL"/>
      </w:pPr>
      <w:r w:rsidRPr="00F11966">
        <w:t xml:space="preserve">        </w:t>
      </w:r>
      <w:r>
        <w:t>tai</w:t>
      </w:r>
      <w:r w:rsidRPr="00F11966">
        <w:t>List:</w:t>
      </w:r>
    </w:p>
    <w:p w14:paraId="276B5E30" w14:textId="77777777" w:rsidR="002069F8" w:rsidRPr="00F11966" w:rsidRDefault="002069F8" w:rsidP="002069F8">
      <w:pPr>
        <w:pStyle w:val="PL"/>
      </w:pPr>
      <w:r w:rsidRPr="00F11966">
        <w:t xml:space="preserve">          type: array</w:t>
      </w:r>
    </w:p>
    <w:p w14:paraId="5D09194C" w14:textId="77777777" w:rsidR="002069F8" w:rsidRPr="00F11966" w:rsidRDefault="002069F8" w:rsidP="002069F8">
      <w:pPr>
        <w:pStyle w:val="PL"/>
      </w:pPr>
      <w:r w:rsidRPr="00F11966">
        <w:t xml:space="preserve">          items:</w:t>
      </w:r>
    </w:p>
    <w:p w14:paraId="411C6BD9" w14:textId="77777777" w:rsidR="002069F8" w:rsidRPr="00F11966" w:rsidRDefault="002069F8" w:rsidP="002069F8">
      <w:pPr>
        <w:pStyle w:val="PL"/>
      </w:pPr>
      <w:r w:rsidRPr="00F11966">
        <w:t xml:space="preserve">            $ref: '#/components/schemas/Tai'</w:t>
      </w:r>
    </w:p>
    <w:p w14:paraId="7A624B9B" w14:textId="77777777" w:rsidR="002069F8" w:rsidRPr="00F11966" w:rsidRDefault="002069F8" w:rsidP="002069F8">
      <w:pPr>
        <w:pStyle w:val="PL"/>
      </w:pPr>
      <w:r w:rsidRPr="00F11966">
        <w:t xml:space="preserve">          minItems: </w:t>
      </w:r>
      <w:r>
        <w:t>1</w:t>
      </w:r>
    </w:p>
    <w:p w14:paraId="27FB691A" w14:textId="77777777" w:rsidR="002069F8" w:rsidRDefault="002069F8" w:rsidP="002069F8">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46FC0FC1" w14:textId="77777777" w:rsidR="00FC53E7" w:rsidRPr="00F11966" w:rsidRDefault="00FC53E7" w:rsidP="00FC53E7">
      <w:pPr>
        <w:pStyle w:val="PL"/>
      </w:pPr>
      <w:r w:rsidRPr="00F11966">
        <w:t xml:space="preserve">      anyOf:</w:t>
      </w:r>
    </w:p>
    <w:p w14:paraId="4EF548B0" w14:textId="77777777" w:rsidR="00FC53E7" w:rsidRPr="00F11966" w:rsidRDefault="00FC53E7" w:rsidP="00FC53E7">
      <w:pPr>
        <w:pStyle w:val="PL"/>
      </w:pPr>
      <w:r w:rsidRPr="00F11966">
        <w:t xml:space="preserve">        - required: [ ncgiList ]</w:t>
      </w:r>
    </w:p>
    <w:p w14:paraId="32F25F28" w14:textId="77777777" w:rsidR="00FC53E7" w:rsidRPr="00F11966" w:rsidRDefault="00FC53E7" w:rsidP="00FC53E7">
      <w:pPr>
        <w:pStyle w:val="PL"/>
      </w:pPr>
      <w:r w:rsidRPr="00F11966">
        <w:t xml:space="preserve">        - required: [ </w:t>
      </w:r>
      <w:r>
        <w:t>tai</w:t>
      </w:r>
      <w:r w:rsidRPr="00F11966">
        <w:t>List ]</w:t>
      </w:r>
    </w:p>
    <w:p w14:paraId="72FBE495" w14:textId="77777777" w:rsidR="002069F8" w:rsidRDefault="002069F8" w:rsidP="002069F8">
      <w:pPr>
        <w:pStyle w:val="PL"/>
        <w:rPr>
          <w:rFonts w:cs="Arial"/>
          <w:szCs w:val="18"/>
          <w:lang w:eastAsia="zh-CN"/>
        </w:rPr>
      </w:pPr>
    </w:p>
    <w:p w14:paraId="447D15AD" w14:textId="77777777" w:rsidR="002069F8" w:rsidRPr="00F11966" w:rsidRDefault="002069F8" w:rsidP="002069F8">
      <w:pPr>
        <w:pStyle w:val="PL"/>
        <w:rPr>
          <w:lang w:val="en-US"/>
        </w:rPr>
      </w:pPr>
      <w:r w:rsidRPr="00F11966">
        <w:rPr>
          <w:lang w:val="en-US"/>
        </w:rPr>
        <w:t xml:space="preserve">    </w:t>
      </w:r>
      <w:r>
        <w:rPr>
          <w:lang w:val="en-US"/>
        </w:rPr>
        <w:t>NcgiTai</w:t>
      </w:r>
      <w:r w:rsidRPr="00F11966">
        <w:rPr>
          <w:lang w:val="en-US"/>
        </w:rPr>
        <w:t>:</w:t>
      </w:r>
    </w:p>
    <w:p w14:paraId="0DB556E8" w14:textId="77777777" w:rsidR="002069F8" w:rsidRDefault="002069F8" w:rsidP="002069F8">
      <w:pPr>
        <w:pStyle w:val="PL"/>
        <w:rPr>
          <w:lang w:val="en-US"/>
        </w:rPr>
      </w:pPr>
      <w:r>
        <w:rPr>
          <w:lang w:val="en-US"/>
        </w:rPr>
        <w:t xml:space="preserve">      description: </w:t>
      </w:r>
      <w:r>
        <w:rPr>
          <w:rFonts w:cs="Arial"/>
          <w:szCs w:val="18"/>
        </w:rPr>
        <w:t>List of NR cell ids, with their pertaining TAIs</w:t>
      </w:r>
    </w:p>
    <w:p w14:paraId="00D3B995" w14:textId="77777777" w:rsidR="002069F8" w:rsidRPr="00F11966" w:rsidRDefault="002069F8" w:rsidP="002069F8">
      <w:pPr>
        <w:pStyle w:val="PL"/>
        <w:rPr>
          <w:lang w:val="en-US"/>
        </w:rPr>
      </w:pPr>
      <w:r w:rsidRPr="00F11966">
        <w:rPr>
          <w:lang w:val="en-US"/>
        </w:rPr>
        <w:t xml:space="preserve">      type: object</w:t>
      </w:r>
    </w:p>
    <w:p w14:paraId="55833E8D" w14:textId="77777777" w:rsidR="002069F8" w:rsidRPr="00F11966" w:rsidRDefault="002069F8" w:rsidP="002069F8">
      <w:pPr>
        <w:pStyle w:val="PL"/>
        <w:rPr>
          <w:lang w:val="en-US"/>
        </w:rPr>
      </w:pPr>
      <w:r w:rsidRPr="00F11966">
        <w:rPr>
          <w:lang w:val="en-US"/>
        </w:rPr>
        <w:t xml:space="preserve">      properties:</w:t>
      </w:r>
    </w:p>
    <w:p w14:paraId="2703949F" w14:textId="77777777" w:rsidR="002069F8" w:rsidRPr="00F11966" w:rsidRDefault="002069F8" w:rsidP="002069F8">
      <w:pPr>
        <w:pStyle w:val="PL"/>
      </w:pPr>
      <w:r w:rsidRPr="00F11966">
        <w:t xml:space="preserve">        </w:t>
      </w:r>
      <w:r>
        <w:t>tai</w:t>
      </w:r>
      <w:r w:rsidRPr="00F11966">
        <w:t>:</w:t>
      </w:r>
    </w:p>
    <w:p w14:paraId="4F695E32" w14:textId="77777777" w:rsidR="002069F8" w:rsidRDefault="002069F8" w:rsidP="002069F8">
      <w:pPr>
        <w:pStyle w:val="PL"/>
      </w:pPr>
      <w:r w:rsidRPr="00F11966">
        <w:t xml:space="preserve">          $ref: '#/components/schemas/</w:t>
      </w:r>
      <w:r>
        <w:t>Tai</w:t>
      </w:r>
      <w:r w:rsidRPr="00F11966">
        <w:t>'</w:t>
      </w:r>
    </w:p>
    <w:p w14:paraId="184F741E" w14:textId="77777777" w:rsidR="002069F8" w:rsidRPr="00F11966" w:rsidRDefault="002069F8" w:rsidP="002069F8">
      <w:pPr>
        <w:pStyle w:val="PL"/>
      </w:pPr>
      <w:r w:rsidRPr="00F11966">
        <w:t xml:space="preserve">        </w:t>
      </w:r>
      <w:r>
        <w:t>cell</w:t>
      </w:r>
      <w:r w:rsidRPr="00F11966">
        <w:t>List:</w:t>
      </w:r>
    </w:p>
    <w:p w14:paraId="3B264F1B" w14:textId="77777777" w:rsidR="002069F8" w:rsidRPr="00F11966" w:rsidRDefault="002069F8" w:rsidP="002069F8">
      <w:pPr>
        <w:pStyle w:val="PL"/>
      </w:pPr>
      <w:r w:rsidRPr="00F11966">
        <w:t xml:space="preserve">          type: array</w:t>
      </w:r>
    </w:p>
    <w:p w14:paraId="47B59F17" w14:textId="77777777" w:rsidR="002069F8" w:rsidRPr="00F11966" w:rsidRDefault="002069F8" w:rsidP="002069F8">
      <w:pPr>
        <w:pStyle w:val="PL"/>
      </w:pPr>
      <w:r w:rsidRPr="00F11966">
        <w:t xml:space="preserve">          items:</w:t>
      </w:r>
    </w:p>
    <w:p w14:paraId="1DA51EDB" w14:textId="77777777" w:rsidR="002069F8" w:rsidRPr="00F11966" w:rsidRDefault="002069F8" w:rsidP="002069F8">
      <w:pPr>
        <w:pStyle w:val="PL"/>
      </w:pPr>
      <w:r w:rsidRPr="00F11966">
        <w:t xml:space="preserve">            $ref: '#/components/schemas/</w:t>
      </w:r>
      <w:r>
        <w:t>Ncgi</w:t>
      </w:r>
      <w:r w:rsidRPr="00F11966">
        <w:t>'</w:t>
      </w:r>
    </w:p>
    <w:p w14:paraId="629D87CE" w14:textId="77777777" w:rsidR="002069F8" w:rsidRPr="00F11966" w:rsidRDefault="002069F8" w:rsidP="002069F8">
      <w:pPr>
        <w:pStyle w:val="PL"/>
      </w:pPr>
      <w:r w:rsidRPr="00F11966">
        <w:t xml:space="preserve">          minItems: </w:t>
      </w:r>
      <w:r>
        <w:t>1</w:t>
      </w:r>
    </w:p>
    <w:p w14:paraId="506FD84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6DC911F4" w14:textId="77777777" w:rsidR="002069F8" w:rsidRPr="00F11966" w:rsidRDefault="002069F8" w:rsidP="002069F8">
      <w:pPr>
        <w:pStyle w:val="PL"/>
        <w:rPr>
          <w:lang w:val="en-US"/>
        </w:rPr>
      </w:pPr>
      <w:r w:rsidRPr="00F11966">
        <w:rPr>
          <w:lang w:val="en-US"/>
        </w:rPr>
        <w:t xml:space="preserve">      </w:t>
      </w:r>
      <w:r>
        <w:rPr>
          <w:lang w:val="en-US"/>
        </w:rPr>
        <w:t>required</w:t>
      </w:r>
      <w:r w:rsidRPr="00F11966">
        <w:rPr>
          <w:lang w:val="en-US"/>
        </w:rPr>
        <w:t>:</w:t>
      </w:r>
    </w:p>
    <w:p w14:paraId="55C2A8A3" w14:textId="77777777" w:rsidR="002069F8" w:rsidRPr="00F11966" w:rsidRDefault="002069F8" w:rsidP="002069F8">
      <w:pPr>
        <w:pStyle w:val="PL"/>
      </w:pPr>
      <w:r w:rsidRPr="00F11966">
        <w:rPr>
          <w:lang w:val="en-US"/>
        </w:rPr>
        <w:t xml:space="preserve">        - </w:t>
      </w:r>
      <w:r>
        <w:t>tai</w:t>
      </w:r>
    </w:p>
    <w:p w14:paraId="27CC5DBE" w14:textId="77777777" w:rsidR="002069F8" w:rsidRDefault="002069F8" w:rsidP="002069F8">
      <w:pPr>
        <w:pStyle w:val="PL"/>
      </w:pPr>
      <w:r w:rsidRPr="00F11966">
        <w:rPr>
          <w:lang w:val="en-US"/>
        </w:rPr>
        <w:t xml:space="preserve">        - </w:t>
      </w:r>
      <w:r>
        <w:t>cellList</w:t>
      </w:r>
    </w:p>
    <w:p w14:paraId="66350468" w14:textId="77777777" w:rsidR="002069F8" w:rsidRDefault="002069F8" w:rsidP="002069F8">
      <w:pPr>
        <w:pStyle w:val="PL"/>
      </w:pPr>
    </w:p>
    <w:p w14:paraId="1AF70770" w14:textId="77777777" w:rsidR="002069F8" w:rsidRPr="008C2C3D" w:rsidRDefault="002069F8" w:rsidP="002069F8">
      <w:pPr>
        <w:pStyle w:val="PL"/>
        <w:rPr>
          <w:lang w:val="en-US"/>
        </w:rPr>
      </w:pPr>
      <w:r w:rsidRPr="008C2C3D">
        <w:rPr>
          <w:lang w:val="en-US"/>
        </w:rPr>
        <w:t xml:space="preserve">    MbsSession:</w:t>
      </w:r>
    </w:p>
    <w:p w14:paraId="11E51E9E" w14:textId="77777777" w:rsidR="002069F8" w:rsidRPr="008C2C3D" w:rsidRDefault="002069F8" w:rsidP="002069F8">
      <w:pPr>
        <w:pStyle w:val="PL"/>
        <w:rPr>
          <w:lang w:val="en-US"/>
        </w:rPr>
      </w:pPr>
      <w:r w:rsidRPr="008C2C3D">
        <w:lastRenderedPageBreak/>
        <w:t xml:space="preserve">      </w:t>
      </w:r>
      <w:r w:rsidRPr="008C2C3D">
        <w:rPr>
          <w:lang w:val="en-US"/>
        </w:rPr>
        <w:t xml:space="preserve">description: </w:t>
      </w:r>
      <w:r>
        <w:rPr>
          <w:lang w:val="en-US"/>
        </w:rPr>
        <w:t>Individual MBS session</w:t>
      </w:r>
    </w:p>
    <w:p w14:paraId="1DD45F74" w14:textId="77777777" w:rsidR="002069F8" w:rsidRPr="008C2C3D" w:rsidRDefault="002069F8" w:rsidP="002069F8">
      <w:pPr>
        <w:pStyle w:val="PL"/>
        <w:rPr>
          <w:lang w:val="en-US"/>
        </w:rPr>
      </w:pPr>
      <w:r w:rsidRPr="008C2C3D">
        <w:rPr>
          <w:lang w:val="en-US"/>
        </w:rPr>
        <w:t xml:space="preserve">      type: object</w:t>
      </w:r>
    </w:p>
    <w:p w14:paraId="775EA6A0" w14:textId="77777777" w:rsidR="002069F8" w:rsidRPr="002E5CBA" w:rsidRDefault="002069F8" w:rsidP="002069F8">
      <w:pPr>
        <w:pStyle w:val="PL"/>
        <w:rPr>
          <w:lang w:val="en-US"/>
        </w:rPr>
      </w:pPr>
      <w:r w:rsidRPr="008C2C3D">
        <w:rPr>
          <w:lang w:val="en-US"/>
        </w:rPr>
        <w:t xml:space="preserve">      </w:t>
      </w:r>
      <w:r w:rsidRPr="002E5CBA">
        <w:rPr>
          <w:lang w:val="en-US"/>
        </w:rPr>
        <w:t>properties:</w:t>
      </w:r>
    </w:p>
    <w:p w14:paraId="052B3EE4" w14:textId="77777777" w:rsidR="002069F8" w:rsidRPr="002E5CBA" w:rsidRDefault="002069F8" w:rsidP="002069F8">
      <w:pPr>
        <w:pStyle w:val="PL"/>
        <w:rPr>
          <w:lang w:val="en-US"/>
        </w:rPr>
      </w:pPr>
      <w:r w:rsidRPr="002E5CBA">
        <w:rPr>
          <w:lang w:val="en-US"/>
        </w:rPr>
        <w:t xml:space="preserve">        </w:t>
      </w:r>
      <w:r>
        <w:rPr>
          <w:lang w:val="en-US"/>
        </w:rPr>
        <w:t>mbsSessionId</w:t>
      </w:r>
      <w:r w:rsidRPr="002E5CBA">
        <w:rPr>
          <w:lang w:val="en-US"/>
        </w:rPr>
        <w:t>:</w:t>
      </w:r>
    </w:p>
    <w:p w14:paraId="6718608E" w14:textId="77777777" w:rsidR="002069F8" w:rsidRPr="002E5CBA" w:rsidRDefault="002069F8" w:rsidP="002069F8">
      <w:pPr>
        <w:pStyle w:val="PL"/>
        <w:rPr>
          <w:lang w:val="en-US"/>
        </w:rPr>
      </w:pPr>
      <w:r w:rsidRPr="002E5CBA">
        <w:rPr>
          <w:lang w:val="en-US"/>
        </w:rPr>
        <w:t xml:space="preserve">          $ref: '#/components/schemas/</w:t>
      </w:r>
      <w:r>
        <w:rPr>
          <w:lang w:val="en-US"/>
        </w:rPr>
        <w:t>MbsSessionId</w:t>
      </w:r>
      <w:r w:rsidRPr="002E5CBA">
        <w:rPr>
          <w:lang w:val="en-US"/>
        </w:rPr>
        <w:t>'</w:t>
      </w:r>
    </w:p>
    <w:p w14:paraId="2D3D1C7A" w14:textId="77777777" w:rsidR="002069F8" w:rsidRPr="002E5CBA" w:rsidRDefault="002069F8" w:rsidP="002069F8">
      <w:pPr>
        <w:pStyle w:val="PL"/>
        <w:rPr>
          <w:lang w:val="en-US"/>
        </w:rPr>
      </w:pPr>
      <w:r w:rsidRPr="002E5CBA">
        <w:rPr>
          <w:lang w:val="en-US"/>
        </w:rPr>
        <w:t xml:space="preserve">        </w:t>
      </w:r>
      <w:r>
        <w:rPr>
          <w:lang w:val="en-US"/>
        </w:rPr>
        <w:t>tmgiAllocReq</w:t>
      </w:r>
      <w:r w:rsidRPr="002E5CBA">
        <w:rPr>
          <w:lang w:val="en-US"/>
        </w:rPr>
        <w:t>:</w:t>
      </w:r>
    </w:p>
    <w:p w14:paraId="1C7A3596" w14:textId="77777777" w:rsidR="002069F8" w:rsidRDefault="002069F8" w:rsidP="002069F8">
      <w:pPr>
        <w:pStyle w:val="PL"/>
        <w:rPr>
          <w:lang w:val="en-US"/>
        </w:rPr>
      </w:pPr>
      <w:r w:rsidRPr="002E5CBA">
        <w:rPr>
          <w:lang w:val="en-US"/>
        </w:rPr>
        <w:t xml:space="preserve">          type: boolean</w:t>
      </w:r>
    </w:p>
    <w:p w14:paraId="176676F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0EF83ED" w14:textId="77777777" w:rsidR="002069F8" w:rsidRDefault="002069F8" w:rsidP="009C2F99">
      <w:pPr>
        <w:pStyle w:val="PL"/>
        <w:rPr>
          <w:lang w:val="en-US"/>
        </w:rPr>
      </w:pPr>
      <w:r>
        <w:t xml:space="preserve">          writeOnly: true</w:t>
      </w:r>
    </w:p>
    <w:p w14:paraId="0FA507E6" w14:textId="77777777" w:rsidR="006F4A59" w:rsidRPr="00052626" w:rsidRDefault="006F4A59" w:rsidP="006F4A59">
      <w:pPr>
        <w:pStyle w:val="PL"/>
      </w:pPr>
      <w:r w:rsidRPr="00052626">
        <w:t xml:space="preserve">        tmgi:</w:t>
      </w:r>
    </w:p>
    <w:p w14:paraId="6B948787" w14:textId="77777777" w:rsidR="00C17243" w:rsidRPr="00052626" w:rsidRDefault="00C17243" w:rsidP="00C17243">
      <w:pPr>
        <w:pStyle w:val="PL"/>
      </w:pPr>
      <w:r>
        <w:t xml:space="preserve">          allOf:</w:t>
      </w:r>
    </w:p>
    <w:p w14:paraId="492CAC24" w14:textId="51385D51" w:rsidR="006F4A59" w:rsidRDefault="006F4A59" w:rsidP="006F4A59">
      <w:pPr>
        <w:pStyle w:val="PL"/>
      </w:pPr>
      <w:r w:rsidRPr="00052626">
        <w:t xml:space="preserve">          </w:t>
      </w:r>
      <w:r w:rsidR="00C17243">
        <w:t xml:space="preserve">  - </w:t>
      </w:r>
      <w:r w:rsidRPr="00052626">
        <w:t>$ref: '#/components/schemas/Tmgi'</w:t>
      </w:r>
    </w:p>
    <w:p w14:paraId="51D4B3A6" w14:textId="77777777" w:rsidR="006F4A59" w:rsidRDefault="006F4A59" w:rsidP="006F4A59">
      <w:pPr>
        <w:pStyle w:val="PL"/>
      </w:pPr>
      <w:r>
        <w:t xml:space="preserve">          readOnly: true</w:t>
      </w:r>
    </w:p>
    <w:p w14:paraId="67FCC796" w14:textId="77777777" w:rsidR="006F4A59" w:rsidRPr="00052626" w:rsidRDefault="006F4A59" w:rsidP="006F4A59">
      <w:pPr>
        <w:pStyle w:val="PL"/>
      </w:pPr>
      <w:r w:rsidRPr="00052626">
        <w:t xml:space="preserve">        expir</w:t>
      </w:r>
      <w:r>
        <w:t>ation</w:t>
      </w:r>
      <w:r w:rsidRPr="00052626">
        <w:t>Time:</w:t>
      </w:r>
    </w:p>
    <w:p w14:paraId="0BDEA859" w14:textId="77777777" w:rsidR="00B66434" w:rsidRPr="00052626" w:rsidRDefault="00B66434" w:rsidP="00B66434">
      <w:pPr>
        <w:pStyle w:val="PL"/>
      </w:pPr>
      <w:r>
        <w:t xml:space="preserve">          allOf:</w:t>
      </w:r>
    </w:p>
    <w:p w14:paraId="6781AEFD" w14:textId="748D400E" w:rsidR="006F4A59" w:rsidRDefault="006F4A59" w:rsidP="006F4A59">
      <w:pPr>
        <w:pStyle w:val="PL"/>
      </w:pPr>
      <w:r w:rsidRPr="00052626">
        <w:t xml:space="preserve">          </w:t>
      </w:r>
      <w:r w:rsidR="00B66434">
        <w:t xml:space="preserve">  - </w:t>
      </w:r>
      <w:r w:rsidRPr="00052626">
        <w:t>$ref: '#/components/schemas/DateTime'</w:t>
      </w:r>
    </w:p>
    <w:p w14:paraId="75231685" w14:textId="77777777" w:rsidR="006F4A59" w:rsidRPr="007739A3" w:rsidRDefault="006F4A59" w:rsidP="006F4A59">
      <w:pPr>
        <w:pStyle w:val="PL"/>
        <w:rPr>
          <w:lang w:val="en-US"/>
        </w:rPr>
      </w:pPr>
      <w:r>
        <w:t xml:space="preserve">          readOnly: true</w:t>
      </w:r>
    </w:p>
    <w:p w14:paraId="5E23DAC2" w14:textId="77777777" w:rsidR="002069F8" w:rsidRPr="002E5CBA" w:rsidRDefault="002069F8" w:rsidP="002069F8">
      <w:pPr>
        <w:pStyle w:val="PL"/>
        <w:rPr>
          <w:lang w:val="en-US"/>
        </w:rPr>
      </w:pPr>
      <w:r w:rsidRPr="002E5CBA">
        <w:rPr>
          <w:lang w:val="en-US"/>
        </w:rPr>
        <w:t xml:space="preserve">        </w:t>
      </w:r>
      <w:r>
        <w:rPr>
          <w:lang w:val="en-US"/>
        </w:rPr>
        <w:t>serviceType</w:t>
      </w:r>
      <w:r w:rsidRPr="002E5CBA">
        <w:rPr>
          <w:lang w:val="en-US"/>
        </w:rPr>
        <w:t>:</w:t>
      </w:r>
    </w:p>
    <w:p w14:paraId="3E1E4590" w14:textId="77777777" w:rsidR="00B66434" w:rsidRPr="00052626" w:rsidRDefault="00B66434" w:rsidP="00B66434">
      <w:pPr>
        <w:pStyle w:val="PL"/>
      </w:pPr>
      <w:r>
        <w:t xml:space="preserve">          allOf:</w:t>
      </w:r>
    </w:p>
    <w:p w14:paraId="208C3ACA" w14:textId="2F40C576" w:rsidR="002069F8" w:rsidRPr="002E5CBA"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MbsServiceType</w:t>
      </w:r>
      <w:r w:rsidRPr="002E5CBA">
        <w:rPr>
          <w:lang w:val="en-US"/>
        </w:rPr>
        <w:t>'</w:t>
      </w:r>
    </w:p>
    <w:p w14:paraId="3EB829F4" w14:textId="77777777" w:rsidR="009C2F99" w:rsidRDefault="009C2F99" w:rsidP="009C2F99">
      <w:pPr>
        <w:pStyle w:val="PL"/>
        <w:rPr>
          <w:lang w:val="en-US"/>
        </w:rPr>
      </w:pPr>
      <w:r>
        <w:t xml:space="preserve">          writeOnly: true</w:t>
      </w:r>
    </w:p>
    <w:p w14:paraId="3A2E55ED" w14:textId="77777777" w:rsidR="004B39EB" w:rsidRPr="002E5CBA" w:rsidRDefault="004B39EB" w:rsidP="004B39EB">
      <w:pPr>
        <w:pStyle w:val="PL"/>
        <w:rPr>
          <w:lang w:val="en-US"/>
        </w:rPr>
      </w:pPr>
      <w:r w:rsidRPr="002E5CBA">
        <w:rPr>
          <w:lang w:val="en-US"/>
        </w:rPr>
        <w:t xml:space="preserve">        </w:t>
      </w:r>
      <w:r>
        <w:rPr>
          <w:lang w:val="en-US"/>
        </w:rPr>
        <w:t>locationDependent</w:t>
      </w:r>
      <w:r w:rsidRPr="002E5CBA">
        <w:rPr>
          <w:lang w:val="en-US"/>
        </w:rPr>
        <w:t>:</w:t>
      </w:r>
    </w:p>
    <w:p w14:paraId="1EA3283C" w14:textId="77777777" w:rsidR="004B39EB" w:rsidRDefault="004B39EB" w:rsidP="004B39EB">
      <w:pPr>
        <w:pStyle w:val="PL"/>
        <w:rPr>
          <w:lang w:val="en-US"/>
        </w:rPr>
      </w:pPr>
      <w:r w:rsidRPr="002E5CBA">
        <w:rPr>
          <w:lang w:val="en-US"/>
        </w:rPr>
        <w:t xml:space="preserve">          type: boolean</w:t>
      </w:r>
    </w:p>
    <w:p w14:paraId="744B560B" w14:textId="77777777" w:rsidR="004B39EB" w:rsidRDefault="004B39EB" w:rsidP="004B39E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930D272" w14:textId="77777777" w:rsidR="004B39EB" w:rsidRPr="002E5CBA" w:rsidRDefault="004B39EB" w:rsidP="004B39EB">
      <w:pPr>
        <w:pStyle w:val="PL"/>
        <w:rPr>
          <w:lang w:val="en-US"/>
        </w:rPr>
      </w:pPr>
      <w:r w:rsidRPr="002E5CBA">
        <w:rPr>
          <w:lang w:val="en-US"/>
        </w:rPr>
        <w:t xml:space="preserve">        </w:t>
      </w:r>
      <w:r>
        <w:rPr>
          <w:lang w:val="en-US"/>
        </w:rPr>
        <w:t>areaSessionId</w:t>
      </w:r>
      <w:r w:rsidRPr="002E5CBA">
        <w:rPr>
          <w:lang w:val="en-US"/>
        </w:rPr>
        <w:t>:</w:t>
      </w:r>
    </w:p>
    <w:p w14:paraId="4BDA6250" w14:textId="77777777" w:rsidR="00B66434" w:rsidRPr="00052626" w:rsidRDefault="00B66434" w:rsidP="00B66434">
      <w:pPr>
        <w:pStyle w:val="PL"/>
      </w:pPr>
      <w:r>
        <w:t xml:space="preserve">          allOf:</w:t>
      </w:r>
    </w:p>
    <w:p w14:paraId="31060900" w14:textId="5C63B7F6" w:rsidR="004B39EB" w:rsidRDefault="004B39EB" w:rsidP="004B39EB">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AreaSessionId</w:t>
      </w:r>
      <w:r w:rsidRPr="002E5CBA">
        <w:rPr>
          <w:lang w:val="en-US"/>
        </w:rPr>
        <w:t>'</w:t>
      </w:r>
    </w:p>
    <w:p w14:paraId="4F941792" w14:textId="77777777" w:rsidR="004B39EB" w:rsidRDefault="004B39EB" w:rsidP="004B39EB">
      <w:pPr>
        <w:pStyle w:val="PL"/>
        <w:rPr>
          <w:lang w:val="en-US"/>
        </w:rPr>
      </w:pPr>
      <w:r>
        <w:t xml:space="preserve">          readOnly: true</w:t>
      </w:r>
    </w:p>
    <w:p w14:paraId="7F591C52" w14:textId="77777777" w:rsidR="002069F8" w:rsidRPr="002E5CBA" w:rsidRDefault="002069F8" w:rsidP="002069F8">
      <w:pPr>
        <w:pStyle w:val="PL"/>
        <w:rPr>
          <w:lang w:val="en-US"/>
        </w:rPr>
      </w:pPr>
      <w:r w:rsidRPr="002E5CBA">
        <w:rPr>
          <w:lang w:val="en-US"/>
        </w:rPr>
        <w:t xml:space="preserve">        </w:t>
      </w:r>
      <w:r>
        <w:t>ingress</w:t>
      </w:r>
      <w:r w:rsidR="009C2F99">
        <w:t>Tun</w:t>
      </w:r>
      <w:r>
        <w:t>AddrReq</w:t>
      </w:r>
      <w:r w:rsidRPr="002E5CBA">
        <w:rPr>
          <w:lang w:val="en-US"/>
        </w:rPr>
        <w:t>:</w:t>
      </w:r>
    </w:p>
    <w:p w14:paraId="18A05F4A" w14:textId="77777777" w:rsidR="002069F8" w:rsidRDefault="002069F8" w:rsidP="002069F8">
      <w:pPr>
        <w:pStyle w:val="PL"/>
        <w:rPr>
          <w:lang w:val="en-US"/>
        </w:rPr>
      </w:pPr>
      <w:r w:rsidRPr="002E5CBA">
        <w:rPr>
          <w:lang w:val="en-US"/>
        </w:rPr>
        <w:t xml:space="preserve">          type: boolean</w:t>
      </w:r>
    </w:p>
    <w:p w14:paraId="5B746A21"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C18626F" w14:textId="77777777" w:rsidR="002069F8" w:rsidRDefault="002069F8" w:rsidP="002069F8">
      <w:pPr>
        <w:pStyle w:val="PL"/>
        <w:rPr>
          <w:lang w:val="en-US"/>
        </w:rPr>
      </w:pPr>
      <w:r>
        <w:t xml:space="preserve">          writeOnly: true</w:t>
      </w:r>
    </w:p>
    <w:p w14:paraId="6E850C1F" w14:textId="77777777" w:rsidR="009C2F99" w:rsidRPr="00052626" w:rsidRDefault="009C2F99" w:rsidP="009C2F99">
      <w:pPr>
        <w:pStyle w:val="PL"/>
      </w:pPr>
      <w:r w:rsidRPr="00052626">
        <w:t xml:space="preserve">        in</w:t>
      </w:r>
      <w:r>
        <w:t>gressTun</w:t>
      </w:r>
      <w:r w:rsidRPr="00052626">
        <w:t>Addr:</w:t>
      </w:r>
    </w:p>
    <w:p w14:paraId="460687A4" w14:textId="77777777" w:rsidR="00FC1151" w:rsidRDefault="00FC1151" w:rsidP="00FC1151">
      <w:pPr>
        <w:pStyle w:val="PL"/>
      </w:pPr>
      <w:r>
        <w:t xml:space="preserve">          type: array</w:t>
      </w:r>
    </w:p>
    <w:p w14:paraId="038E677D" w14:textId="5C46D701" w:rsidR="00FC1151" w:rsidRPr="00052626" w:rsidRDefault="00FC1151" w:rsidP="00FC1151">
      <w:pPr>
        <w:pStyle w:val="PL"/>
      </w:pPr>
      <w:r>
        <w:t xml:space="preserve">          items:</w:t>
      </w:r>
    </w:p>
    <w:p w14:paraId="012EEC43" w14:textId="0A99B85A" w:rsidR="009C2F99" w:rsidRDefault="00FC1151" w:rsidP="009C2F99">
      <w:pPr>
        <w:pStyle w:val="PL"/>
      </w:pPr>
      <w:r>
        <w:t xml:space="preserve">  </w:t>
      </w:r>
      <w:r w:rsidR="009C2F99" w:rsidRPr="00052626">
        <w:t xml:space="preserve">          $ref: '#/components/schemas/TunnelAddress'</w:t>
      </w:r>
    </w:p>
    <w:p w14:paraId="10DB5FDE" w14:textId="70D573E9" w:rsidR="00FC1151" w:rsidRDefault="00FC1151" w:rsidP="00FC1151">
      <w:pPr>
        <w:pStyle w:val="PL"/>
      </w:pPr>
      <w:r>
        <w:t xml:space="preserve">          minItems: 1</w:t>
      </w:r>
    </w:p>
    <w:p w14:paraId="002A8881" w14:textId="77777777" w:rsidR="009C2F99" w:rsidRDefault="009C2F99" w:rsidP="009C2F99">
      <w:pPr>
        <w:pStyle w:val="PL"/>
      </w:pPr>
      <w:r>
        <w:t xml:space="preserve">          readOnly: true</w:t>
      </w:r>
    </w:p>
    <w:p w14:paraId="7AC37F3F" w14:textId="77777777" w:rsidR="009C2F99" w:rsidRPr="002E5CBA" w:rsidRDefault="009C2F99" w:rsidP="009C2F99">
      <w:pPr>
        <w:pStyle w:val="PL"/>
        <w:rPr>
          <w:lang w:val="en-US"/>
        </w:rPr>
      </w:pPr>
      <w:r w:rsidRPr="002E5CBA">
        <w:rPr>
          <w:lang w:val="en-US"/>
        </w:rPr>
        <w:t xml:space="preserve">        </w:t>
      </w:r>
      <w:r>
        <w:rPr>
          <w:lang w:val="en-US"/>
        </w:rPr>
        <w:t>ssm</w:t>
      </w:r>
      <w:r w:rsidRPr="002E5CBA">
        <w:rPr>
          <w:lang w:val="en-US"/>
        </w:rPr>
        <w:t>:</w:t>
      </w:r>
    </w:p>
    <w:p w14:paraId="217C7D45" w14:textId="77777777" w:rsidR="00B66434" w:rsidRPr="00052626" w:rsidRDefault="00B66434" w:rsidP="00B66434">
      <w:pPr>
        <w:pStyle w:val="PL"/>
      </w:pPr>
      <w:r>
        <w:t xml:space="preserve">          allOf:</w:t>
      </w:r>
    </w:p>
    <w:p w14:paraId="38F59D0B" w14:textId="3ED3F010" w:rsidR="009C2F99" w:rsidRDefault="009C2F99" w:rsidP="009C2F99">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Ssm</w:t>
      </w:r>
      <w:r w:rsidRPr="002E5CBA">
        <w:rPr>
          <w:lang w:val="en-US"/>
        </w:rPr>
        <w:t>'</w:t>
      </w:r>
    </w:p>
    <w:p w14:paraId="41967474" w14:textId="77777777" w:rsidR="009C2F99" w:rsidRPr="007739A3" w:rsidRDefault="009C2F99" w:rsidP="009C2F99">
      <w:pPr>
        <w:pStyle w:val="PL"/>
        <w:rPr>
          <w:lang w:val="en-US"/>
        </w:rPr>
      </w:pPr>
      <w:r>
        <w:t xml:space="preserve">          writeOnly: true</w:t>
      </w:r>
    </w:p>
    <w:p w14:paraId="43FE6E97" w14:textId="77777777" w:rsidR="002069F8" w:rsidRPr="002E5CBA" w:rsidRDefault="002069F8" w:rsidP="002069F8">
      <w:pPr>
        <w:pStyle w:val="PL"/>
        <w:rPr>
          <w:lang w:val="en-US"/>
        </w:rPr>
      </w:pPr>
      <w:r w:rsidRPr="002E5CBA">
        <w:rPr>
          <w:lang w:val="en-US"/>
        </w:rPr>
        <w:t xml:space="preserve">        </w:t>
      </w:r>
      <w:r>
        <w:rPr>
          <w:lang w:val="en-US"/>
        </w:rPr>
        <w:t>mbsServiceArea</w:t>
      </w:r>
      <w:r w:rsidRPr="002E5CBA">
        <w:rPr>
          <w:lang w:val="en-US"/>
        </w:rPr>
        <w:t>:</w:t>
      </w:r>
    </w:p>
    <w:p w14:paraId="74E39E58" w14:textId="77777777" w:rsidR="00B66434" w:rsidRPr="00052626" w:rsidRDefault="00B66434" w:rsidP="00B66434">
      <w:pPr>
        <w:pStyle w:val="PL"/>
      </w:pPr>
      <w:r>
        <w:t xml:space="preserve">          allOf:</w:t>
      </w:r>
    </w:p>
    <w:p w14:paraId="12E578A4" w14:textId="753BE2F5" w:rsidR="002069F8"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MbsServiceArea</w:t>
      </w:r>
      <w:r w:rsidRPr="002E5CBA">
        <w:rPr>
          <w:lang w:val="en-US"/>
        </w:rPr>
        <w:t>'</w:t>
      </w:r>
    </w:p>
    <w:p w14:paraId="0851E0A2" w14:textId="77777777" w:rsidR="009C2F99" w:rsidRDefault="009C2F99" w:rsidP="009C2F99">
      <w:pPr>
        <w:pStyle w:val="PL"/>
        <w:rPr>
          <w:lang w:val="en-US"/>
        </w:rPr>
      </w:pPr>
      <w:r>
        <w:t xml:space="preserve">          writeOnly: true</w:t>
      </w:r>
    </w:p>
    <w:p w14:paraId="48234B0B" w14:textId="77777777" w:rsidR="00FB32AE" w:rsidRPr="002E5CBA" w:rsidRDefault="00FB32AE" w:rsidP="00FB32AE">
      <w:pPr>
        <w:pStyle w:val="PL"/>
        <w:rPr>
          <w:lang w:val="en-US"/>
        </w:rPr>
      </w:pPr>
      <w:r w:rsidRPr="002E5CBA">
        <w:rPr>
          <w:lang w:val="en-US"/>
        </w:rPr>
        <w:t xml:space="preserve">        </w:t>
      </w:r>
      <w:r>
        <w:rPr>
          <w:lang w:val="en-US"/>
        </w:rPr>
        <w:t>extMbsServiceArea</w:t>
      </w:r>
      <w:r w:rsidRPr="002E5CBA">
        <w:rPr>
          <w:lang w:val="en-US"/>
        </w:rPr>
        <w:t>:</w:t>
      </w:r>
    </w:p>
    <w:p w14:paraId="0E7A17F4" w14:textId="77777777" w:rsidR="00DB524D" w:rsidRPr="00052626" w:rsidRDefault="00DB524D" w:rsidP="00DB524D">
      <w:pPr>
        <w:pStyle w:val="PL"/>
      </w:pPr>
      <w:r>
        <w:t xml:space="preserve">          allOf:</w:t>
      </w:r>
    </w:p>
    <w:p w14:paraId="0D02B493" w14:textId="31BACF2B" w:rsidR="00FB32AE" w:rsidRDefault="00FB32AE" w:rsidP="00FB32AE">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ExternalMbsServiceArea</w:t>
      </w:r>
      <w:r w:rsidRPr="002E5CBA">
        <w:rPr>
          <w:lang w:val="en-US"/>
        </w:rPr>
        <w:t>'</w:t>
      </w:r>
    </w:p>
    <w:p w14:paraId="3BD61B22" w14:textId="77777777" w:rsidR="00FB32AE" w:rsidRPr="00F675E4" w:rsidRDefault="00FB32AE" w:rsidP="00FB32AE">
      <w:pPr>
        <w:pStyle w:val="PL"/>
        <w:rPr>
          <w:lang w:val="en-US"/>
        </w:rPr>
      </w:pPr>
      <w:r>
        <w:t xml:space="preserve">          writeOnly: true</w:t>
      </w:r>
    </w:p>
    <w:p w14:paraId="022AECB9" w14:textId="6FD09EA0" w:rsidR="0077658D" w:rsidRDefault="00E736DE" w:rsidP="0077658D">
      <w:pPr>
        <w:pStyle w:val="PL"/>
        <w:rPr>
          <w:lang w:val="en-US"/>
        </w:rPr>
      </w:pPr>
      <w:r w:rsidRPr="002E5CBA">
        <w:rPr>
          <w:lang w:val="en-US"/>
        </w:rPr>
        <w:t xml:space="preserve">        </w:t>
      </w:r>
      <w:r w:rsidRPr="001F4C1F">
        <w:rPr>
          <w:lang w:val="en-US"/>
        </w:rPr>
        <w:t>redMbsServArea</w:t>
      </w:r>
      <w:r w:rsidRPr="002E5CBA">
        <w:rPr>
          <w:lang w:val="en-US"/>
        </w:rPr>
        <w:t>:</w:t>
      </w:r>
      <w:r w:rsidR="0077658D" w:rsidRPr="0077658D">
        <w:rPr>
          <w:lang w:val="en-US"/>
        </w:rPr>
        <w:t xml:space="preserve"> </w:t>
      </w:r>
    </w:p>
    <w:p w14:paraId="0C89A069" w14:textId="43C82217" w:rsidR="00E736DE" w:rsidRPr="002E5CBA" w:rsidRDefault="0077658D" w:rsidP="0077658D">
      <w:pPr>
        <w:pStyle w:val="PL"/>
        <w:rPr>
          <w:lang w:val="en-US"/>
        </w:rPr>
      </w:pPr>
      <w:r>
        <w:rPr>
          <w:lang w:val="en-US"/>
        </w:rPr>
        <w:t xml:space="preserve">          allOf:</w:t>
      </w:r>
    </w:p>
    <w:p w14:paraId="16DB8F2D" w14:textId="68F7D820"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MbsServiceArea</w:t>
      </w:r>
      <w:r w:rsidRPr="002E5CBA">
        <w:rPr>
          <w:lang w:val="en-US"/>
        </w:rPr>
        <w:t>'</w:t>
      </w:r>
    </w:p>
    <w:p w14:paraId="00107035" w14:textId="77777777" w:rsidR="00E736DE" w:rsidRDefault="00E736DE" w:rsidP="00E736DE">
      <w:pPr>
        <w:pStyle w:val="PL"/>
        <w:rPr>
          <w:lang w:val="en-US"/>
        </w:rPr>
      </w:pPr>
      <w:r>
        <w:t xml:space="preserve">          readOnly: true</w:t>
      </w:r>
    </w:p>
    <w:p w14:paraId="5C3B6701" w14:textId="7B851B2C" w:rsidR="0077658D" w:rsidRDefault="00E736DE" w:rsidP="0077658D">
      <w:pPr>
        <w:pStyle w:val="PL"/>
        <w:rPr>
          <w:lang w:val="en-US"/>
        </w:rPr>
      </w:pPr>
      <w:r w:rsidRPr="002E5CBA">
        <w:rPr>
          <w:lang w:val="en-US"/>
        </w:rPr>
        <w:t xml:space="preserve">        </w:t>
      </w:r>
      <w:r w:rsidRPr="001F4C1F">
        <w:rPr>
          <w:lang w:val="en-US"/>
        </w:rPr>
        <w:t>extRedMbsServArea</w:t>
      </w:r>
      <w:r w:rsidRPr="002E5CBA">
        <w:rPr>
          <w:lang w:val="en-US"/>
        </w:rPr>
        <w:t>:</w:t>
      </w:r>
      <w:r w:rsidR="0077658D" w:rsidRPr="0077658D">
        <w:rPr>
          <w:lang w:val="en-US"/>
        </w:rPr>
        <w:t xml:space="preserve"> </w:t>
      </w:r>
    </w:p>
    <w:p w14:paraId="471EE739" w14:textId="6DEB6B6D" w:rsidR="00E736DE" w:rsidRPr="002E5CBA" w:rsidRDefault="0077658D" w:rsidP="0077658D">
      <w:pPr>
        <w:pStyle w:val="PL"/>
        <w:rPr>
          <w:lang w:val="en-US"/>
        </w:rPr>
      </w:pPr>
      <w:r>
        <w:rPr>
          <w:lang w:val="en-US"/>
        </w:rPr>
        <w:t xml:space="preserve">          allOf:</w:t>
      </w:r>
    </w:p>
    <w:p w14:paraId="07994C41" w14:textId="6FB744E9"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ExternalMbsServiceArea</w:t>
      </w:r>
      <w:r w:rsidRPr="002E5CBA">
        <w:rPr>
          <w:lang w:val="en-US"/>
        </w:rPr>
        <w:t>'</w:t>
      </w:r>
    </w:p>
    <w:p w14:paraId="1F0F0539" w14:textId="77777777" w:rsidR="00E736DE" w:rsidRDefault="00E736DE" w:rsidP="00E736DE">
      <w:pPr>
        <w:pStyle w:val="PL"/>
        <w:rPr>
          <w:lang w:val="en-US"/>
        </w:rPr>
      </w:pPr>
      <w:r>
        <w:t xml:space="preserve">          readOnly: true</w:t>
      </w:r>
    </w:p>
    <w:p w14:paraId="1FDBB5E1" w14:textId="77777777" w:rsidR="002069F8" w:rsidRPr="002E5CBA" w:rsidRDefault="002069F8" w:rsidP="002069F8">
      <w:pPr>
        <w:pStyle w:val="PL"/>
        <w:rPr>
          <w:lang w:val="en-US"/>
        </w:rPr>
      </w:pPr>
      <w:r w:rsidRPr="002E5CBA">
        <w:rPr>
          <w:lang w:val="en-US"/>
        </w:rPr>
        <w:t xml:space="preserve">        </w:t>
      </w:r>
      <w:r>
        <w:rPr>
          <w:lang w:val="en-US"/>
        </w:rPr>
        <w:t>dnn</w:t>
      </w:r>
      <w:r w:rsidRPr="002E5CBA">
        <w:rPr>
          <w:lang w:val="en-US"/>
        </w:rPr>
        <w:t>:</w:t>
      </w:r>
    </w:p>
    <w:p w14:paraId="3415F896" w14:textId="77777777" w:rsidR="00B66434" w:rsidRPr="00052626" w:rsidRDefault="00B66434" w:rsidP="00B66434">
      <w:pPr>
        <w:pStyle w:val="PL"/>
      </w:pPr>
      <w:r>
        <w:t xml:space="preserve">          allOf:</w:t>
      </w:r>
    </w:p>
    <w:p w14:paraId="4ADD3A00" w14:textId="49C45D4D" w:rsidR="002069F8" w:rsidRDefault="00B66434" w:rsidP="002069F8">
      <w:pPr>
        <w:pStyle w:val="PL"/>
        <w:rPr>
          <w:lang w:val="en-US"/>
        </w:rPr>
      </w:pPr>
      <w:r>
        <w:rPr>
          <w:lang w:val="en-US"/>
        </w:rPr>
        <w:t xml:space="preserve">  </w:t>
      </w:r>
      <w:r w:rsidR="002069F8" w:rsidRPr="002E5CBA">
        <w:rPr>
          <w:lang w:val="en-US"/>
        </w:rPr>
        <w:t xml:space="preserve">          </w:t>
      </w:r>
      <w:r>
        <w:rPr>
          <w:lang w:val="en-US"/>
        </w:rPr>
        <w:t xml:space="preserve">- </w:t>
      </w:r>
      <w:r w:rsidR="002069F8" w:rsidRPr="002E5CBA">
        <w:rPr>
          <w:lang w:val="en-US"/>
        </w:rPr>
        <w:t>$ref: '#/components/schemas/</w:t>
      </w:r>
      <w:r w:rsidR="002069F8">
        <w:rPr>
          <w:lang w:val="en-US"/>
        </w:rPr>
        <w:t>Dnn</w:t>
      </w:r>
      <w:r w:rsidR="002069F8" w:rsidRPr="002E5CBA">
        <w:rPr>
          <w:lang w:val="en-US"/>
        </w:rPr>
        <w:t>'</w:t>
      </w:r>
    </w:p>
    <w:p w14:paraId="2406F3DC" w14:textId="77777777" w:rsidR="005B1A77" w:rsidRDefault="005B1A77" w:rsidP="005B1A77">
      <w:pPr>
        <w:pStyle w:val="PL"/>
        <w:rPr>
          <w:lang w:val="en-US"/>
        </w:rPr>
      </w:pPr>
      <w:r>
        <w:t xml:space="preserve">          writeOnly: true</w:t>
      </w:r>
    </w:p>
    <w:p w14:paraId="39C5FAF1" w14:textId="77777777" w:rsidR="002069F8" w:rsidRPr="002E5CBA" w:rsidRDefault="002069F8" w:rsidP="002069F8">
      <w:pPr>
        <w:pStyle w:val="PL"/>
        <w:rPr>
          <w:lang w:val="en-US"/>
        </w:rPr>
      </w:pPr>
      <w:r w:rsidRPr="002E5CBA">
        <w:rPr>
          <w:lang w:val="en-US"/>
        </w:rPr>
        <w:t xml:space="preserve">        </w:t>
      </w:r>
      <w:r>
        <w:rPr>
          <w:lang w:val="en-US"/>
        </w:rPr>
        <w:t>snssai</w:t>
      </w:r>
      <w:r w:rsidRPr="002E5CBA">
        <w:rPr>
          <w:lang w:val="en-US"/>
        </w:rPr>
        <w:t>:</w:t>
      </w:r>
    </w:p>
    <w:p w14:paraId="35FED99C" w14:textId="77777777" w:rsidR="00DB524D" w:rsidRPr="00052626" w:rsidRDefault="00DB524D" w:rsidP="00DB524D">
      <w:pPr>
        <w:pStyle w:val="PL"/>
      </w:pPr>
      <w:r>
        <w:t xml:space="preserve">          allOf:</w:t>
      </w:r>
    </w:p>
    <w:p w14:paraId="7B38B5FB" w14:textId="5273A6CC" w:rsidR="002069F8" w:rsidRDefault="002069F8" w:rsidP="002069F8">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Snssai</w:t>
      </w:r>
      <w:r w:rsidRPr="002E5CBA">
        <w:rPr>
          <w:lang w:val="en-US"/>
        </w:rPr>
        <w:t>'</w:t>
      </w:r>
    </w:p>
    <w:p w14:paraId="49AA547F" w14:textId="7CB60815" w:rsidR="005B1A77" w:rsidRDefault="005B1A77" w:rsidP="005B1A77">
      <w:pPr>
        <w:pStyle w:val="PL"/>
        <w:rPr>
          <w:lang w:val="en-US"/>
        </w:rPr>
      </w:pPr>
      <w:r>
        <w:t xml:space="preserve">          writeOnly: true</w:t>
      </w:r>
    </w:p>
    <w:p w14:paraId="26785EC9" w14:textId="77777777" w:rsidR="002069F8" w:rsidRPr="002E5CBA" w:rsidRDefault="002069F8" w:rsidP="002069F8">
      <w:pPr>
        <w:pStyle w:val="PL"/>
        <w:rPr>
          <w:lang w:val="en-US"/>
        </w:rPr>
      </w:pPr>
      <w:r w:rsidRPr="002E5CBA">
        <w:rPr>
          <w:lang w:val="en-US"/>
        </w:rPr>
        <w:t xml:space="preserve">        </w:t>
      </w:r>
      <w:r>
        <w:rPr>
          <w:lang w:val="en-US"/>
        </w:rPr>
        <w:t>activationTime</w:t>
      </w:r>
      <w:r w:rsidRPr="002E5CBA">
        <w:rPr>
          <w:lang w:val="en-US"/>
        </w:rPr>
        <w:t>:</w:t>
      </w:r>
    </w:p>
    <w:p w14:paraId="1288BCC9" w14:textId="77777777" w:rsidR="009F7120" w:rsidRDefault="009F7120" w:rsidP="009F7120">
      <w:pPr>
        <w:pStyle w:val="PL"/>
        <w:rPr>
          <w:lang w:val="en-US"/>
        </w:rPr>
      </w:pPr>
      <w:r>
        <w:rPr>
          <w:lang w:val="en-US"/>
        </w:rPr>
        <w:t xml:space="preserve">          deprecated: true</w:t>
      </w:r>
    </w:p>
    <w:p w14:paraId="22BF2385" w14:textId="77777777" w:rsidR="009F7120" w:rsidRDefault="009F7120" w:rsidP="009F7120">
      <w:pPr>
        <w:pStyle w:val="PL"/>
        <w:rPr>
          <w:lang w:val="en-US"/>
        </w:rPr>
      </w:pPr>
      <w:r>
        <w:rPr>
          <w:lang w:val="en-US"/>
        </w:rPr>
        <w:t xml:space="preserve">          format: date-time</w:t>
      </w:r>
    </w:p>
    <w:p w14:paraId="19C25725" w14:textId="77777777" w:rsidR="009F7120" w:rsidRDefault="009F7120" w:rsidP="009F7120">
      <w:pPr>
        <w:pStyle w:val="PL"/>
        <w:rPr>
          <w:lang w:val="en-US"/>
        </w:rPr>
      </w:pPr>
      <w:r>
        <w:rPr>
          <w:lang w:val="en-US"/>
        </w:rPr>
        <w:t xml:space="preserve">          type: string</w:t>
      </w:r>
    </w:p>
    <w:p w14:paraId="4F95F843" w14:textId="77777777" w:rsidR="009F7120" w:rsidRDefault="009F7120" w:rsidP="009F7120">
      <w:pPr>
        <w:pStyle w:val="PL"/>
        <w:rPr>
          <w:lang w:val="en-US"/>
        </w:rPr>
      </w:pPr>
      <w:r>
        <w:rPr>
          <w:lang w:val="en-US"/>
        </w:rPr>
        <w:t xml:space="preserve">        startTime:</w:t>
      </w:r>
    </w:p>
    <w:p w14:paraId="476209AA" w14:textId="77777777" w:rsidR="009F7120" w:rsidRDefault="009F7120" w:rsidP="009F7120">
      <w:pPr>
        <w:pStyle w:val="PL"/>
        <w:rPr>
          <w:lang w:val="en-US"/>
        </w:rPr>
      </w:pPr>
      <w:r>
        <w:rPr>
          <w:lang w:val="en-US"/>
        </w:rPr>
        <w:t xml:space="preserve">          $ref: '#/components/schemas/DateTime'</w:t>
      </w:r>
    </w:p>
    <w:p w14:paraId="0AC47AAA" w14:textId="77777777" w:rsidR="002069F8" w:rsidRPr="002E5CBA" w:rsidRDefault="002069F8" w:rsidP="002069F8">
      <w:pPr>
        <w:pStyle w:val="PL"/>
        <w:rPr>
          <w:lang w:val="en-US"/>
        </w:rPr>
      </w:pPr>
      <w:r w:rsidRPr="002E5CBA">
        <w:rPr>
          <w:lang w:val="en-US"/>
        </w:rPr>
        <w:t xml:space="preserve">        </w:t>
      </w:r>
      <w:r>
        <w:rPr>
          <w:lang w:val="en-US"/>
        </w:rPr>
        <w:t>terminationTime</w:t>
      </w:r>
      <w:r w:rsidRPr="002E5CBA">
        <w:rPr>
          <w:lang w:val="en-US"/>
        </w:rPr>
        <w:t>:</w:t>
      </w:r>
    </w:p>
    <w:p w14:paraId="2EA27618" w14:textId="77777777" w:rsidR="002069F8" w:rsidRDefault="002069F8" w:rsidP="002069F8">
      <w:pPr>
        <w:pStyle w:val="PL"/>
        <w:rPr>
          <w:lang w:val="en-US"/>
        </w:rPr>
      </w:pPr>
      <w:r w:rsidRPr="002E5CBA">
        <w:rPr>
          <w:lang w:val="en-US"/>
        </w:rPr>
        <w:t xml:space="preserve">          $ref: '#/components/schemas/</w:t>
      </w:r>
      <w:r>
        <w:rPr>
          <w:lang w:val="en-US"/>
        </w:rPr>
        <w:t>DateTime</w:t>
      </w:r>
      <w:r w:rsidRPr="002E5CBA">
        <w:rPr>
          <w:lang w:val="en-US"/>
        </w:rPr>
        <w:t>'</w:t>
      </w:r>
    </w:p>
    <w:p w14:paraId="3162D648" w14:textId="77777777" w:rsidR="003055A3" w:rsidRPr="002E5CBA" w:rsidRDefault="003055A3" w:rsidP="003055A3">
      <w:pPr>
        <w:pStyle w:val="PL"/>
        <w:rPr>
          <w:lang w:val="en-US"/>
        </w:rPr>
      </w:pPr>
      <w:r w:rsidRPr="002E5CBA">
        <w:rPr>
          <w:lang w:val="en-US"/>
        </w:rPr>
        <w:t xml:space="preserve">        </w:t>
      </w:r>
      <w:r>
        <w:rPr>
          <w:lang w:val="en-US"/>
        </w:rPr>
        <w:t>mbsServInfo</w:t>
      </w:r>
      <w:r w:rsidRPr="002E5CBA">
        <w:rPr>
          <w:lang w:val="en-US"/>
        </w:rPr>
        <w:t>:</w:t>
      </w:r>
    </w:p>
    <w:p w14:paraId="37C3545C" w14:textId="77777777" w:rsidR="003055A3" w:rsidRDefault="003055A3" w:rsidP="003055A3">
      <w:pPr>
        <w:pStyle w:val="PL"/>
        <w:rPr>
          <w:lang w:val="en-US"/>
        </w:rPr>
      </w:pPr>
      <w:r w:rsidRPr="002E5CBA">
        <w:rPr>
          <w:lang w:val="en-US"/>
        </w:rPr>
        <w:t xml:space="preserve">          $ref: '#/components/schemas/</w:t>
      </w:r>
      <w:r>
        <w:rPr>
          <w:lang w:val="en-US"/>
        </w:rPr>
        <w:t>MbsServiceInfo</w:t>
      </w:r>
      <w:r w:rsidRPr="002E5CBA">
        <w:rPr>
          <w:lang w:val="en-US"/>
        </w:rPr>
        <w:t>'</w:t>
      </w:r>
    </w:p>
    <w:p w14:paraId="29994240" w14:textId="77777777" w:rsidR="009B581F" w:rsidRDefault="009B581F" w:rsidP="009B581F">
      <w:pPr>
        <w:pStyle w:val="PL"/>
        <w:rPr>
          <w:lang w:val="en-US"/>
        </w:rPr>
      </w:pPr>
      <w:r>
        <w:rPr>
          <w:lang w:val="en-US"/>
        </w:rPr>
        <w:t xml:space="preserve">        mbsSessionSubsc:</w:t>
      </w:r>
    </w:p>
    <w:p w14:paraId="778F4852" w14:textId="77777777" w:rsidR="009B581F" w:rsidRDefault="009B581F" w:rsidP="009B581F">
      <w:pPr>
        <w:pStyle w:val="PL"/>
        <w:rPr>
          <w:lang w:val="en-US"/>
        </w:rPr>
      </w:pPr>
      <w:r>
        <w:rPr>
          <w:lang w:val="en-US"/>
        </w:rPr>
        <w:t xml:space="preserve">          $ref: '#/components/schemas/MbsSessionSubscription'</w:t>
      </w:r>
    </w:p>
    <w:p w14:paraId="4ED65F09" w14:textId="77777777" w:rsidR="002069F8" w:rsidRPr="002E5CBA" w:rsidRDefault="002069F8" w:rsidP="002069F8">
      <w:pPr>
        <w:pStyle w:val="PL"/>
        <w:rPr>
          <w:lang w:val="en-US"/>
        </w:rPr>
      </w:pPr>
      <w:r w:rsidRPr="002E5CBA">
        <w:rPr>
          <w:lang w:val="en-US"/>
        </w:rPr>
        <w:lastRenderedPageBreak/>
        <w:t xml:space="preserve">        </w:t>
      </w:r>
      <w:r>
        <w:rPr>
          <w:lang w:val="en-US"/>
        </w:rPr>
        <w:t>activityStatus</w:t>
      </w:r>
      <w:r w:rsidRPr="002E5CBA">
        <w:rPr>
          <w:lang w:val="en-US"/>
        </w:rPr>
        <w:t>:</w:t>
      </w:r>
    </w:p>
    <w:p w14:paraId="1108AFD1" w14:textId="77777777" w:rsidR="002069F8" w:rsidRPr="002E5CBA" w:rsidRDefault="002069F8" w:rsidP="002069F8">
      <w:pPr>
        <w:pStyle w:val="PL"/>
        <w:rPr>
          <w:lang w:val="en-US"/>
        </w:rPr>
      </w:pPr>
      <w:r w:rsidRPr="002E5CBA">
        <w:rPr>
          <w:lang w:val="en-US"/>
        </w:rPr>
        <w:t xml:space="preserve">          $ref: '#/components/schemas/</w:t>
      </w:r>
      <w:r>
        <w:rPr>
          <w:lang w:val="en-US"/>
        </w:rPr>
        <w:t>MbsSessionActivityStatus</w:t>
      </w:r>
      <w:r w:rsidRPr="002E5CBA">
        <w:rPr>
          <w:lang w:val="en-US"/>
        </w:rPr>
        <w:t>'</w:t>
      </w:r>
    </w:p>
    <w:p w14:paraId="154DACB6" w14:textId="77777777" w:rsidR="002069F8" w:rsidRPr="002E5CBA" w:rsidRDefault="002069F8" w:rsidP="002069F8">
      <w:pPr>
        <w:pStyle w:val="PL"/>
        <w:rPr>
          <w:lang w:val="en-US"/>
        </w:rPr>
      </w:pPr>
      <w:r w:rsidRPr="002E5CBA">
        <w:rPr>
          <w:lang w:val="en-US"/>
        </w:rPr>
        <w:t xml:space="preserve">        </w:t>
      </w:r>
      <w:r>
        <w:t>anyUeInd</w:t>
      </w:r>
      <w:r w:rsidRPr="002E5CBA">
        <w:rPr>
          <w:lang w:val="en-US"/>
        </w:rPr>
        <w:t>:</w:t>
      </w:r>
    </w:p>
    <w:p w14:paraId="5FE7760A" w14:textId="77777777" w:rsidR="002069F8" w:rsidRDefault="002069F8" w:rsidP="002069F8">
      <w:pPr>
        <w:pStyle w:val="PL"/>
        <w:rPr>
          <w:lang w:val="en-US"/>
        </w:rPr>
      </w:pPr>
      <w:r w:rsidRPr="002E5CBA">
        <w:rPr>
          <w:lang w:val="en-US"/>
        </w:rPr>
        <w:t xml:space="preserve">          type: boolean</w:t>
      </w:r>
    </w:p>
    <w:p w14:paraId="4DA8591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6F9490" w14:textId="77777777" w:rsidR="005B1A77" w:rsidRDefault="005B1A77" w:rsidP="005B1A77">
      <w:pPr>
        <w:pStyle w:val="PL"/>
        <w:rPr>
          <w:lang w:val="en-US"/>
        </w:rPr>
      </w:pPr>
      <w:r>
        <w:t xml:space="preserve">          writeOnly: true</w:t>
      </w:r>
    </w:p>
    <w:p w14:paraId="4C62149D" w14:textId="77777777" w:rsidR="002C606B" w:rsidRPr="00052626" w:rsidRDefault="002C606B" w:rsidP="002C606B">
      <w:pPr>
        <w:pStyle w:val="PL"/>
      </w:pPr>
      <w:r w:rsidRPr="00052626">
        <w:t xml:space="preserve">        </w:t>
      </w:r>
      <w:r>
        <w:t>mbsFsaIdList</w:t>
      </w:r>
      <w:r w:rsidRPr="00052626">
        <w:t>:</w:t>
      </w:r>
    </w:p>
    <w:p w14:paraId="69BDB282" w14:textId="77777777" w:rsidR="002C606B" w:rsidRPr="00052626" w:rsidRDefault="002C606B" w:rsidP="002C606B">
      <w:pPr>
        <w:pStyle w:val="PL"/>
      </w:pPr>
      <w:r w:rsidRPr="00052626">
        <w:t xml:space="preserve">          type: array</w:t>
      </w:r>
    </w:p>
    <w:p w14:paraId="2D761F83" w14:textId="77777777" w:rsidR="002C606B" w:rsidRPr="00052626" w:rsidRDefault="002C606B" w:rsidP="002C606B">
      <w:pPr>
        <w:pStyle w:val="PL"/>
      </w:pPr>
      <w:r w:rsidRPr="00052626">
        <w:t xml:space="preserve">          items:</w:t>
      </w:r>
    </w:p>
    <w:p w14:paraId="27A3A8DA" w14:textId="77777777" w:rsidR="002C606B" w:rsidRPr="00052626" w:rsidRDefault="002C606B" w:rsidP="002C606B">
      <w:pPr>
        <w:pStyle w:val="PL"/>
      </w:pPr>
      <w:r w:rsidRPr="00052626">
        <w:t xml:space="preserve">            $ref: '#/components/schemas/</w:t>
      </w:r>
      <w:r>
        <w:t>MbsFsaId</w:t>
      </w:r>
      <w:r w:rsidRPr="00052626">
        <w:t>'</w:t>
      </w:r>
    </w:p>
    <w:p w14:paraId="4C9178E1" w14:textId="77777777" w:rsidR="002C606B" w:rsidRPr="001442C0" w:rsidRDefault="002C606B" w:rsidP="002C606B">
      <w:pPr>
        <w:pStyle w:val="PL"/>
      </w:pPr>
      <w:r w:rsidRPr="00052626">
        <w:t xml:space="preserve">          minItems: 1</w:t>
      </w:r>
    </w:p>
    <w:p w14:paraId="199C0C64" w14:textId="77777777" w:rsidR="0092133F" w:rsidRPr="002E5CBA" w:rsidRDefault="0092133F" w:rsidP="0092133F">
      <w:pPr>
        <w:pStyle w:val="PL"/>
        <w:rPr>
          <w:lang w:val="en-US"/>
        </w:rPr>
      </w:pPr>
      <w:r w:rsidRPr="002E5CBA">
        <w:rPr>
          <w:lang w:val="en-US"/>
        </w:rPr>
        <w:t xml:space="preserve">        </w:t>
      </w:r>
      <w:r>
        <w:rPr>
          <w:lang w:val="en-US"/>
        </w:rPr>
        <w:t>associatedSessionId</w:t>
      </w:r>
      <w:r w:rsidRPr="002E5CBA">
        <w:rPr>
          <w:lang w:val="en-US"/>
        </w:rPr>
        <w:t>:</w:t>
      </w:r>
    </w:p>
    <w:p w14:paraId="12941420" w14:textId="77777777" w:rsidR="0092133F" w:rsidRDefault="0092133F" w:rsidP="0092133F">
      <w:pPr>
        <w:pStyle w:val="PL"/>
        <w:rPr>
          <w:lang w:val="en-US"/>
        </w:rPr>
      </w:pPr>
      <w:r w:rsidRPr="002E5CBA">
        <w:rPr>
          <w:lang w:val="en-US"/>
        </w:rPr>
        <w:t xml:space="preserve">          $ref: '#/components/schemas/</w:t>
      </w:r>
      <w:r>
        <w:rPr>
          <w:lang w:val="en-US"/>
        </w:rPr>
        <w:t>AssociatedSessionId</w:t>
      </w:r>
      <w:r w:rsidRPr="002E5CBA">
        <w:rPr>
          <w:lang w:val="en-US"/>
        </w:rPr>
        <w:t>'</w:t>
      </w:r>
    </w:p>
    <w:p w14:paraId="0C322550" w14:textId="77777777" w:rsidR="007139AB" w:rsidRPr="00052626" w:rsidRDefault="007139AB" w:rsidP="007139AB">
      <w:pPr>
        <w:pStyle w:val="PL"/>
      </w:pPr>
      <w:r w:rsidRPr="00052626">
        <w:t xml:space="preserve">        </w:t>
      </w:r>
      <w:r>
        <w:t>nrRedCapUeInfo</w:t>
      </w:r>
      <w:r w:rsidRPr="00052626">
        <w:t>:</w:t>
      </w:r>
    </w:p>
    <w:p w14:paraId="7ACE140C" w14:textId="77777777" w:rsidR="007139AB" w:rsidRPr="00CC3392" w:rsidRDefault="007139AB" w:rsidP="007139AB">
      <w:pPr>
        <w:pStyle w:val="PL"/>
      </w:pPr>
      <w:r w:rsidRPr="00052626">
        <w:t xml:space="preserve">          $ref: '#/components/schemas/</w:t>
      </w:r>
      <w:r>
        <w:t>NrRedCapUeInfo</w:t>
      </w:r>
      <w:r w:rsidRPr="00052626">
        <w:t>'</w:t>
      </w:r>
    </w:p>
    <w:p w14:paraId="29A328CA" w14:textId="77777777" w:rsidR="002069F8" w:rsidRPr="00F11966" w:rsidRDefault="002069F8" w:rsidP="002069F8">
      <w:pPr>
        <w:pStyle w:val="PL"/>
        <w:rPr>
          <w:lang w:val="en-US"/>
        </w:rPr>
      </w:pPr>
      <w:r w:rsidRPr="00F11966">
        <w:rPr>
          <w:lang w:val="en-US"/>
        </w:rPr>
        <w:t xml:space="preserve">      required:</w:t>
      </w:r>
    </w:p>
    <w:p w14:paraId="73608401" w14:textId="77777777" w:rsidR="002069F8" w:rsidRDefault="002069F8" w:rsidP="002069F8">
      <w:pPr>
        <w:pStyle w:val="PL"/>
        <w:rPr>
          <w:lang w:val="en-US"/>
        </w:rPr>
      </w:pPr>
      <w:r w:rsidRPr="00F11966">
        <w:rPr>
          <w:lang w:val="en-US"/>
        </w:rPr>
        <w:t xml:space="preserve">        - </w:t>
      </w:r>
      <w:r>
        <w:rPr>
          <w:lang w:val="en-US"/>
        </w:rPr>
        <w:t>serviceType</w:t>
      </w:r>
    </w:p>
    <w:p w14:paraId="58B50429" w14:textId="77777777" w:rsidR="002069F8" w:rsidRPr="00F11966" w:rsidRDefault="002069F8" w:rsidP="002069F8">
      <w:pPr>
        <w:pStyle w:val="PL"/>
      </w:pPr>
      <w:r w:rsidRPr="00F11966">
        <w:t xml:space="preserve">      anyOf:</w:t>
      </w:r>
    </w:p>
    <w:p w14:paraId="336D8504" w14:textId="77777777" w:rsidR="002069F8" w:rsidRPr="00F11966" w:rsidRDefault="002069F8" w:rsidP="002069F8">
      <w:pPr>
        <w:pStyle w:val="PL"/>
      </w:pPr>
      <w:r w:rsidRPr="00F11966">
        <w:t xml:space="preserve">        - required: [ </w:t>
      </w:r>
      <w:r>
        <w:rPr>
          <w:lang w:val="en-US"/>
        </w:rPr>
        <w:t>mbsSessionId</w:t>
      </w:r>
      <w:r w:rsidRPr="00F11966">
        <w:t xml:space="preserve"> ]</w:t>
      </w:r>
    </w:p>
    <w:p w14:paraId="0B94C86B" w14:textId="77777777" w:rsidR="002069F8" w:rsidRPr="00F11966" w:rsidRDefault="002069F8" w:rsidP="002069F8">
      <w:pPr>
        <w:pStyle w:val="PL"/>
      </w:pPr>
      <w:r w:rsidRPr="00F11966">
        <w:t xml:space="preserve">        - required: [ </w:t>
      </w:r>
      <w:r>
        <w:rPr>
          <w:lang w:val="en-US"/>
        </w:rPr>
        <w:t>tmgiAllocReq</w:t>
      </w:r>
      <w:r w:rsidRPr="00F11966">
        <w:t xml:space="preserve"> ]</w:t>
      </w:r>
    </w:p>
    <w:p w14:paraId="46056CFE" w14:textId="77777777" w:rsidR="00B55436" w:rsidRPr="00F11966" w:rsidRDefault="00B55436" w:rsidP="00B55436">
      <w:pPr>
        <w:pStyle w:val="PL"/>
      </w:pPr>
      <w:r w:rsidRPr="00F11966">
        <w:t xml:space="preserve">      </w:t>
      </w:r>
      <w:r>
        <w:t>not</w:t>
      </w:r>
      <w:r w:rsidRPr="00F11966">
        <w:t>:</w:t>
      </w:r>
    </w:p>
    <w:p w14:paraId="59332656" w14:textId="77777777" w:rsidR="00B55436" w:rsidRPr="00F11966" w:rsidRDefault="00B55436" w:rsidP="00B55436">
      <w:pPr>
        <w:pStyle w:val="PL"/>
      </w:pPr>
      <w:r w:rsidRPr="00F11966">
        <w:t xml:space="preserve">        required: [</w:t>
      </w:r>
      <w:r>
        <w:t xml:space="preserve">redMbsServArea, </w:t>
      </w:r>
      <w:r>
        <w:rPr>
          <w:lang w:val="en-US"/>
        </w:rPr>
        <w:t>extR</w:t>
      </w:r>
      <w:r>
        <w:t>edMbsServArea</w:t>
      </w:r>
      <w:r w:rsidRPr="00F11966">
        <w:t>]</w:t>
      </w:r>
    </w:p>
    <w:p w14:paraId="65D95BCE" w14:textId="77777777" w:rsidR="002069F8" w:rsidRDefault="002069F8" w:rsidP="002069F8">
      <w:pPr>
        <w:pStyle w:val="PL"/>
      </w:pPr>
    </w:p>
    <w:p w14:paraId="5EA3CABF" w14:textId="77777777" w:rsidR="009B581F" w:rsidRDefault="009B581F" w:rsidP="009B581F">
      <w:pPr>
        <w:pStyle w:val="PL"/>
      </w:pPr>
    </w:p>
    <w:p w14:paraId="4CA5E437" w14:textId="77777777" w:rsidR="009B581F" w:rsidRPr="00385065" w:rsidRDefault="009B581F" w:rsidP="009B581F">
      <w:pPr>
        <w:pStyle w:val="PL"/>
      </w:pPr>
      <w:r w:rsidRPr="00385065">
        <w:t xml:space="preserve">    MbsSessionSubscription:</w:t>
      </w:r>
    </w:p>
    <w:p w14:paraId="1331023A" w14:textId="77777777" w:rsidR="009B581F" w:rsidRPr="00385065" w:rsidRDefault="009B581F" w:rsidP="009B581F">
      <w:pPr>
        <w:pStyle w:val="PL"/>
      </w:pPr>
      <w:r w:rsidRPr="00385065">
        <w:t xml:space="preserve">      description: MBS </w:t>
      </w:r>
      <w:r w:rsidRPr="00385065">
        <w:rPr>
          <w:lang w:val="en-US"/>
        </w:rPr>
        <w:t>s</w:t>
      </w:r>
      <w:r w:rsidRPr="00385065">
        <w:t>ession subscription</w:t>
      </w:r>
    </w:p>
    <w:p w14:paraId="5A2F224B" w14:textId="77777777" w:rsidR="009B581F" w:rsidRPr="00052626" w:rsidRDefault="009B581F" w:rsidP="009B581F">
      <w:pPr>
        <w:pStyle w:val="PL"/>
      </w:pPr>
      <w:r w:rsidRPr="00385065">
        <w:t xml:space="preserve">      </w:t>
      </w:r>
      <w:r w:rsidRPr="00052626">
        <w:t>type: object</w:t>
      </w:r>
    </w:p>
    <w:p w14:paraId="5D436C10" w14:textId="77777777" w:rsidR="009B581F" w:rsidRPr="00052626" w:rsidRDefault="009B581F" w:rsidP="009B581F">
      <w:pPr>
        <w:pStyle w:val="PL"/>
      </w:pPr>
      <w:r w:rsidRPr="00052626">
        <w:t xml:space="preserve">      properties:</w:t>
      </w:r>
    </w:p>
    <w:p w14:paraId="7E959353" w14:textId="77777777" w:rsidR="009B581F" w:rsidRPr="00052626" w:rsidRDefault="009B581F" w:rsidP="009B581F">
      <w:pPr>
        <w:pStyle w:val="PL"/>
      </w:pPr>
      <w:r w:rsidRPr="00052626">
        <w:t xml:space="preserve">        mbsSessionId:</w:t>
      </w:r>
    </w:p>
    <w:p w14:paraId="4B41DE79" w14:textId="77777777" w:rsidR="009B581F" w:rsidRDefault="009B581F" w:rsidP="009B581F">
      <w:pPr>
        <w:pStyle w:val="PL"/>
      </w:pPr>
      <w:r w:rsidRPr="00052626">
        <w:t xml:space="preserve">          $ref: '#/components/schemas/MbsSessionId'</w:t>
      </w:r>
    </w:p>
    <w:p w14:paraId="3900A398" w14:textId="77777777" w:rsidR="009B581F" w:rsidRPr="00052626" w:rsidRDefault="009B581F" w:rsidP="009B581F">
      <w:pPr>
        <w:pStyle w:val="PL"/>
      </w:pPr>
      <w:r w:rsidRPr="00052626">
        <w:t xml:space="preserve">        </w:t>
      </w:r>
      <w:r>
        <w:t>area</w:t>
      </w:r>
      <w:r w:rsidRPr="00052626">
        <w:t>SessionId:</w:t>
      </w:r>
    </w:p>
    <w:p w14:paraId="6890DDAD" w14:textId="6BF12883" w:rsidR="009B581F" w:rsidRDefault="009B581F" w:rsidP="009B581F">
      <w:pPr>
        <w:pStyle w:val="PL"/>
      </w:pPr>
      <w:r w:rsidRPr="00052626">
        <w:t xml:space="preserve">          $ref: '#/components/schemas/</w:t>
      </w:r>
      <w:r>
        <w:t>Area</w:t>
      </w:r>
      <w:r w:rsidRPr="00052626">
        <w:t>SessionId'</w:t>
      </w:r>
    </w:p>
    <w:p w14:paraId="18951F6D" w14:textId="77777777" w:rsidR="009B581F" w:rsidRPr="00052626" w:rsidRDefault="009B581F" w:rsidP="009B581F">
      <w:pPr>
        <w:pStyle w:val="PL"/>
      </w:pPr>
      <w:r w:rsidRPr="00052626">
        <w:t xml:space="preserve">        eventList:</w:t>
      </w:r>
    </w:p>
    <w:p w14:paraId="2BE34974" w14:textId="77777777" w:rsidR="009B581F" w:rsidRPr="00052626" w:rsidRDefault="009B581F" w:rsidP="009B581F">
      <w:pPr>
        <w:pStyle w:val="PL"/>
      </w:pPr>
      <w:r w:rsidRPr="00052626">
        <w:t xml:space="preserve">          type: array</w:t>
      </w:r>
    </w:p>
    <w:p w14:paraId="4985AB1A" w14:textId="77777777" w:rsidR="009B581F" w:rsidRPr="00052626" w:rsidRDefault="009B581F" w:rsidP="009B581F">
      <w:pPr>
        <w:pStyle w:val="PL"/>
      </w:pPr>
      <w:r w:rsidRPr="00052626">
        <w:t xml:space="preserve">          items:</w:t>
      </w:r>
    </w:p>
    <w:p w14:paraId="2801D49F" w14:textId="77777777" w:rsidR="009B581F" w:rsidRPr="00052626" w:rsidRDefault="009B581F" w:rsidP="009B581F">
      <w:pPr>
        <w:pStyle w:val="PL"/>
      </w:pPr>
      <w:r w:rsidRPr="00052626">
        <w:t xml:space="preserve">            $ref: '#/components/schemas/</w:t>
      </w:r>
      <w:r>
        <w:t>MbsSession</w:t>
      </w:r>
      <w:r w:rsidRPr="00052626">
        <w:t>Event'</w:t>
      </w:r>
    </w:p>
    <w:p w14:paraId="694698DF" w14:textId="77777777" w:rsidR="009B581F" w:rsidRPr="00052626" w:rsidRDefault="009B581F" w:rsidP="009B581F">
      <w:pPr>
        <w:pStyle w:val="PL"/>
      </w:pPr>
      <w:r w:rsidRPr="00052626">
        <w:t xml:space="preserve">          minItems: 1</w:t>
      </w:r>
    </w:p>
    <w:p w14:paraId="54639D4B" w14:textId="77777777" w:rsidR="009B581F" w:rsidRPr="00052626" w:rsidRDefault="009B581F" w:rsidP="009B581F">
      <w:pPr>
        <w:pStyle w:val="PL"/>
      </w:pPr>
      <w:r w:rsidRPr="00052626">
        <w:t xml:space="preserve">        notifyUri:</w:t>
      </w:r>
    </w:p>
    <w:p w14:paraId="0C9630DF" w14:textId="77777777" w:rsidR="009B581F" w:rsidRDefault="009B581F" w:rsidP="009B581F">
      <w:pPr>
        <w:pStyle w:val="PL"/>
      </w:pPr>
      <w:r w:rsidRPr="00052626">
        <w:t xml:space="preserve">          $ref: '#/components/schemas/Uri'</w:t>
      </w:r>
    </w:p>
    <w:p w14:paraId="78DDA0B1" w14:textId="77777777" w:rsidR="009B581F" w:rsidRPr="00052626" w:rsidRDefault="009B581F" w:rsidP="009B581F">
      <w:pPr>
        <w:pStyle w:val="PL"/>
      </w:pPr>
      <w:r w:rsidRPr="00052626">
        <w:t xml:space="preserve">        notifyCorrelationId:</w:t>
      </w:r>
    </w:p>
    <w:p w14:paraId="696AA3A7" w14:textId="77777777" w:rsidR="009B581F" w:rsidRPr="00052626" w:rsidRDefault="009B581F" w:rsidP="009B581F">
      <w:pPr>
        <w:pStyle w:val="PL"/>
      </w:pPr>
      <w:r w:rsidRPr="00052626">
        <w:t xml:space="preserve">          type: string</w:t>
      </w:r>
    </w:p>
    <w:p w14:paraId="3B153986" w14:textId="77777777" w:rsidR="009B581F" w:rsidRPr="00052626" w:rsidRDefault="009B581F" w:rsidP="009B581F">
      <w:pPr>
        <w:pStyle w:val="PL"/>
      </w:pPr>
      <w:r w:rsidRPr="00052626">
        <w:t xml:space="preserve">        expiryTime:</w:t>
      </w:r>
    </w:p>
    <w:p w14:paraId="384CAD2F" w14:textId="77777777" w:rsidR="009B581F" w:rsidRDefault="009B581F" w:rsidP="009B581F">
      <w:pPr>
        <w:pStyle w:val="PL"/>
      </w:pPr>
      <w:r w:rsidRPr="00052626">
        <w:t xml:space="preserve">          $ref: '#/components/schemas/DateTime'</w:t>
      </w:r>
    </w:p>
    <w:p w14:paraId="709CC64D" w14:textId="77777777" w:rsidR="009B581F" w:rsidRPr="00052626" w:rsidRDefault="009B581F" w:rsidP="009B581F">
      <w:pPr>
        <w:pStyle w:val="PL"/>
      </w:pPr>
      <w:r w:rsidRPr="00052626">
        <w:t xml:space="preserve">        nfcInstanceId:</w:t>
      </w:r>
    </w:p>
    <w:p w14:paraId="49707D32" w14:textId="77777777" w:rsidR="009B581F" w:rsidRDefault="009B581F" w:rsidP="009B581F">
      <w:pPr>
        <w:pStyle w:val="PL"/>
      </w:pPr>
      <w:r w:rsidRPr="00052626">
        <w:t xml:space="preserve">          $ref: '#/components/schemas/NfInstanceId'</w:t>
      </w:r>
    </w:p>
    <w:p w14:paraId="6CA608AE" w14:textId="3E95E9A0" w:rsidR="00E90687" w:rsidRDefault="009B581F" w:rsidP="00E90687">
      <w:pPr>
        <w:pStyle w:val="PL"/>
      </w:pPr>
      <w:r w:rsidRPr="00052626">
        <w:t xml:space="preserve">        </w:t>
      </w:r>
      <w:r>
        <w:t>mbsSessionSubscUri</w:t>
      </w:r>
      <w:r w:rsidRPr="00052626">
        <w:t>:</w:t>
      </w:r>
    </w:p>
    <w:p w14:paraId="337EC867" w14:textId="77777777" w:rsidR="0011748C" w:rsidRPr="00B85E3F" w:rsidRDefault="0011748C" w:rsidP="0011748C">
      <w:pPr>
        <w:pStyle w:val="PL"/>
      </w:pPr>
      <w:r>
        <w:t xml:space="preserve">          allOf:</w:t>
      </w:r>
    </w:p>
    <w:p w14:paraId="6EE2979E" w14:textId="46068BA6" w:rsidR="009B581F" w:rsidRDefault="0011748C" w:rsidP="0011748C">
      <w:pPr>
        <w:pStyle w:val="PL"/>
      </w:pPr>
      <w:r w:rsidRPr="00052626">
        <w:t xml:space="preserve">          </w:t>
      </w:r>
      <w:r>
        <w:rPr>
          <w:lang w:val="en-US"/>
        </w:rPr>
        <w:t xml:space="preserve">  - </w:t>
      </w:r>
      <w:r w:rsidR="00FE2BA7">
        <w:rPr>
          <w:lang w:val="en-US"/>
        </w:rPr>
        <w:t>$</w:t>
      </w:r>
      <w:r w:rsidR="009B581F" w:rsidRPr="00052626">
        <w:t>ref: '#/components/schemas/</w:t>
      </w:r>
      <w:r w:rsidR="009B581F">
        <w:t>Uri</w:t>
      </w:r>
      <w:r w:rsidR="009B581F" w:rsidRPr="00052626">
        <w:t>'</w:t>
      </w:r>
    </w:p>
    <w:p w14:paraId="05DF8E00" w14:textId="77777777" w:rsidR="009B581F" w:rsidRDefault="009B581F" w:rsidP="009B581F">
      <w:pPr>
        <w:pStyle w:val="PL"/>
      </w:pPr>
      <w:r>
        <w:t xml:space="preserve">          readOnly: true</w:t>
      </w:r>
    </w:p>
    <w:p w14:paraId="6C574461" w14:textId="77777777" w:rsidR="009B581F" w:rsidRPr="00052626" w:rsidRDefault="009B581F" w:rsidP="009B581F">
      <w:pPr>
        <w:pStyle w:val="PL"/>
      </w:pPr>
      <w:r w:rsidRPr="00052626">
        <w:t xml:space="preserve">      required:</w:t>
      </w:r>
    </w:p>
    <w:p w14:paraId="6AE727C9" w14:textId="77777777" w:rsidR="009B581F" w:rsidRPr="00052626" w:rsidRDefault="009B581F" w:rsidP="009B581F">
      <w:pPr>
        <w:pStyle w:val="PL"/>
      </w:pPr>
      <w:r w:rsidRPr="00052626">
        <w:t xml:space="preserve">        - eventList</w:t>
      </w:r>
    </w:p>
    <w:p w14:paraId="40EE2F3F" w14:textId="77777777" w:rsidR="009B581F" w:rsidRDefault="009B581F" w:rsidP="009B581F">
      <w:pPr>
        <w:pStyle w:val="PL"/>
      </w:pPr>
      <w:r w:rsidRPr="00052626">
        <w:t xml:space="preserve">        - notifyUri</w:t>
      </w:r>
    </w:p>
    <w:p w14:paraId="0C976D04" w14:textId="77777777" w:rsidR="009B581F" w:rsidRDefault="009B581F" w:rsidP="009B581F">
      <w:pPr>
        <w:pStyle w:val="PL"/>
      </w:pPr>
    </w:p>
    <w:p w14:paraId="283DDFDD" w14:textId="77777777" w:rsidR="009B581F" w:rsidRPr="00052626" w:rsidRDefault="009B581F" w:rsidP="009B581F">
      <w:pPr>
        <w:pStyle w:val="PL"/>
      </w:pPr>
      <w:r w:rsidRPr="00052626">
        <w:t xml:space="preserve">    </w:t>
      </w:r>
      <w:r>
        <w:t>MbsSessionEventReportList</w:t>
      </w:r>
      <w:r w:rsidRPr="00052626">
        <w:t>:</w:t>
      </w:r>
    </w:p>
    <w:p w14:paraId="68C1D79B" w14:textId="77777777" w:rsidR="009B581F" w:rsidRPr="00052626" w:rsidRDefault="009B581F" w:rsidP="009B581F">
      <w:pPr>
        <w:pStyle w:val="PL"/>
      </w:pPr>
      <w:r w:rsidRPr="00052626">
        <w:t xml:space="preserve">      description: </w:t>
      </w:r>
      <w:r>
        <w:t>MBS session event report list</w:t>
      </w:r>
    </w:p>
    <w:p w14:paraId="6F794998" w14:textId="77777777" w:rsidR="009B581F" w:rsidRPr="00052626" w:rsidRDefault="009B581F" w:rsidP="009B581F">
      <w:pPr>
        <w:pStyle w:val="PL"/>
      </w:pPr>
      <w:r w:rsidRPr="00052626">
        <w:t xml:space="preserve">      type: object</w:t>
      </w:r>
    </w:p>
    <w:p w14:paraId="1B0948D4" w14:textId="77777777" w:rsidR="009B581F" w:rsidRDefault="009B581F" w:rsidP="009B581F">
      <w:pPr>
        <w:pStyle w:val="PL"/>
      </w:pPr>
      <w:r w:rsidRPr="00052626">
        <w:t xml:space="preserve">      properties:</w:t>
      </w:r>
    </w:p>
    <w:p w14:paraId="4E3BA330" w14:textId="77777777" w:rsidR="009B581F" w:rsidRPr="00052626" w:rsidRDefault="009B581F" w:rsidP="009B581F">
      <w:pPr>
        <w:pStyle w:val="PL"/>
      </w:pPr>
      <w:r w:rsidRPr="00052626">
        <w:t xml:space="preserve">        </w:t>
      </w:r>
      <w:r>
        <w:t>eventR</w:t>
      </w:r>
      <w:r w:rsidRPr="00052626">
        <w:t>eportList:</w:t>
      </w:r>
    </w:p>
    <w:p w14:paraId="60F04ECA" w14:textId="77777777" w:rsidR="009B581F" w:rsidRPr="00052626" w:rsidRDefault="009B581F" w:rsidP="009B581F">
      <w:pPr>
        <w:pStyle w:val="PL"/>
      </w:pPr>
      <w:r w:rsidRPr="00052626">
        <w:t xml:space="preserve">          type: array</w:t>
      </w:r>
    </w:p>
    <w:p w14:paraId="7E0B79DD" w14:textId="77777777" w:rsidR="009B581F" w:rsidRPr="00052626" w:rsidRDefault="009B581F" w:rsidP="009B581F">
      <w:pPr>
        <w:pStyle w:val="PL"/>
      </w:pPr>
      <w:r w:rsidRPr="00052626">
        <w:t xml:space="preserve">          items:</w:t>
      </w:r>
    </w:p>
    <w:p w14:paraId="194F155D" w14:textId="77777777" w:rsidR="009B581F" w:rsidRPr="00052626" w:rsidRDefault="009B581F" w:rsidP="009B581F">
      <w:pPr>
        <w:pStyle w:val="PL"/>
      </w:pPr>
      <w:r w:rsidRPr="00052626">
        <w:t xml:space="preserve">            $ref: '#/components/schemas/</w:t>
      </w:r>
      <w:r>
        <w:t>MbsSession</w:t>
      </w:r>
      <w:r w:rsidRPr="00052626">
        <w:t>EventReport'</w:t>
      </w:r>
    </w:p>
    <w:p w14:paraId="09F350DA" w14:textId="77777777" w:rsidR="009B581F" w:rsidRPr="00052626" w:rsidRDefault="009B581F" w:rsidP="009B581F">
      <w:pPr>
        <w:pStyle w:val="PL"/>
      </w:pPr>
      <w:r w:rsidRPr="00052626">
        <w:t xml:space="preserve">          minItems: 1</w:t>
      </w:r>
    </w:p>
    <w:p w14:paraId="56717A49" w14:textId="77777777" w:rsidR="009B581F" w:rsidRPr="00052626" w:rsidRDefault="009B581F" w:rsidP="009B581F">
      <w:pPr>
        <w:pStyle w:val="PL"/>
      </w:pPr>
      <w:r w:rsidRPr="00052626">
        <w:t xml:space="preserve">        notifyCorrelationId:</w:t>
      </w:r>
    </w:p>
    <w:p w14:paraId="5A6D1A1C" w14:textId="77777777" w:rsidR="009B581F" w:rsidRPr="00052626" w:rsidRDefault="009B581F" w:rsidP="009B581F">
      <w:pPr>
        <w:pStyle w:val="PL"/>
      </w:pPr>
      <w:r w:rsidRPr="00052626">
        <w:t xml:space="preserve">          type: string</w:t>
      </w:r>
    </w:p>
    <w:p w14:paraId="268F8AFA" w14:textId="77777777" w:rsidR="009B581F" w:rsidRPr="00052626" w:rsidRDefault="009B581F" w:rsidP="009B581F">
      <w:pPr>
        <w:pStyle w:val="PL"/>
      </w:pPr>
      <w:r w:rsidRPr="00052626">
        <w:t xml:space="preserve">      required:</w:t>
      </w:r>
    </w:p>
    <w:p w14:paraId="6BD35463" w14:textId="77777777" w:rsidR="009B581F" w:rsidRDefault="009B581F" w:rsidP="009B581F">
      <w:pPr>
        <w:pStyle w:val="PL"/>
      </w:pPr>
      <w:r w:rsidRPr="00052626">
        <w:t xml:space="preserve">        - </w:t>
      </w:r>
      <w:r>
        <w:t>eventReportList</w:t>
      </w:r>
    </w:p>
    <w:p w14:paraId="25594351" w14:textId="77777777" w:rsidR="009B581F" w:rsidRPr="00052626" w:rsidRDefault="009B581F" w:rsidP="009B581F">
      <w:pPr>
        <w:pStyle w:val="PL"/>
      </w:pPr>
    </w:p>
    <w:p w14:paraId="6C783CE3" w14:textId="77777777" w:rsidR="009B581F" w:rsidRPr="00052626" w:rsidRDefault="009B581F" w:rsidP="009B581F">
      <w:pPr>
        <w:pStyle w:val="PL"/>
      </w:pPr>
      <w:r w:rsidRPr="00052626">
        <w:t xml:space="preserve">    </w:t>
      </w:r>
      <w:r>
        <w:t>MbsSession</w:t>
      </w:r>
      <w:r w:rsidRPr="00052626">
        <w:t>Event:</w:t>
      </w:r>
    </w:p>
    <w:p w14:paraId="5BC4AEB9" w14:textId="77777777" w:rsidR="009B581F" w:rsidRPr="00052626" w:rsidRDefault="009B581F" w:rsidP="009B581F">
      <w:pPr>
        <w:pStyle w:val="PL"/>
      </w:pPr>
      <w:r w:rsidRPr="00052626">
        <w:t xml:space="preserve">      description: </w:t>
      </w:r>
      <w:r>
        <w:t>MBS session event</w:t>
      </w:r>
    </w:p>
    <w:p w14:paraId="236FDC88" w14:textId="77777777" w:rsidR="009B581F" w:rsidRPr="00052626" w:rsidRDefault="009B581F" w:rsidP="009B581F">
      <w:pPr>
        <w:pStyle w:val="PL"/>
      </w:pPr>
      <w:r w:rsidRPr="00052626">
        <w:t xml:space="preserve">      type: object</w:t>
      </w:r>
    </w:p>
    <w:p w14:paraId="156C0169" w14:textId="77777777" w:rsidR="009B581F" w:rsidRPr="00052626" w:rsidRDefault="009B581F" w:rsidP="009B581F">
      <w:pPr>
        <w:pStyle w:val="PL"/>
      </w:pPr>
      <w:r w:rsidRPr="00052626">
        <w:t xml:space="preserve">      properties:</w:t>
      </w:r>
    </w:p>
    <w:p w14:paraId="6B7ECEDE" w14:textId="77777777" w:rsidR="009B581F" w:rsidRPr="00052626" w:rsidRDefault="009B581F" w:rsidP="009B581F">
      <w:pPr>
        <w:pStyle w:val="PL"/>
      </w:pPr>
      <w:r w:rsidRPr="00052626">
        <w:t xml:space="preserve">        eventType:</w:t>
      </w:r>
    </w:p>
    <w:p w14:paraId="7AD2FD8D" w14:textId="77777777" w:rsidR="009B581F" w:rsidRPr="00052626" w:rsidRDefault="009B581F" w:rsidP="009B581F">
      <w:pPr>
        <w:pStyle w:val="PL"/>
      </w:pPr>
      <w:r w:rsidRPr="00052626">
        <w:t xml:space="preserve">          $ref: '#/components/schemas/</w:t>
      </w:r>
      <w:r>
        <w:t>MbsSession</w:t>
      </w:r>
      <w:r w:rsidRPr="00052626">
        <w:t>EventType'</w:t>
      </w:r>
    </w:p>
    <w:p w14:paraId="0B560170" w14:textId="77777777" w:rsidR="009B581F" w:rsidRPr="00052626" w:rsidRDefault="009B581F" w:rsidP="009B581F">
      <w:pPr>
        <w:pStyle w:val="PL"/>
      </w:pPr>
      <w:r w:rsidRPr="00052626">
        <w:t xml:space="preserve">      required:</w:t>
      </w:r>
    </w:p>
    <w:p w14:paraId="7D81D8DC" w14:textId="77777777" w:rsidR="009B581F" w:rsidRPr="00052626" w:rsidRDefault="009B581F" w:rsidP="009B581F">
      <w:pPr>
        <w:pStyle w:val="PL"/>
      </w:pPr>
      <w:r w:rsidRPr="00052626">
        <w:t xml:space="preserve">        - eventType</w:t>
      </w:r>
    </w:p>
    <w:p w14:paraId="79697272" w14:textId="77777777" w:rsidR="009B581F" w:rsidRDefault="009B581F" w:rsidP="009B581F">
      <w:pPr>
        <w:pStyle w:val="PL"/>
      </w:pPr>
    </w:p>
    <w:p w14:paraId="5D586970" w14:textId="77777777" w:rsidR="009B581F" w:rsidRPr="00052626" w:rsidRDefault="009B581F" w:rsidP="009B581F">
      <w:pPr>
        <w:pStyle w:val="PL"/>
      </w:pPr>
      <w:r w:rsidRPr="00052626">
        <w:t xml:space="preserve">    </w:t>
      </w:r>
      <w:r>
        <w:t>MbsSession</w:t>
      </w:r>
      <w:r w:rsidRPr="00052626">
        <w:t>EventReport:</w:t>
      </w:r>
    </w:p>
    <w:p w14:paraId="23D1C86D" w14:textId="77777777" w:rsidR="009B581F" w:rsidRPr="00052626" w:rsidRDefault="009B581F" w:rsidP="009B581F">
      <w:pPr>
        <w:pStyle w:val="PL"/>
      </w:pPr>
      <w:r w:rsidRPr="00052626">
        <w:t xml:space="preserve">      description: </w:t>
      </w:r>
      <w:r>
        <w:t>MBS session</w:t>
      </w:r>
      <w:r w:rsidRPr="00052626">
        <w:t xml:space="preserve"> </w:t>
      </w:r>
      <w:r>
        <w:t>e</w:t>
      </w:r>
      <w:r w:rsidRPr="00052626">
        <w:t xml:space="preserve">vent </w:t>
      </w:r>
      <w:r>
        <w:t>r</w:t>
      </w:r>
      <w:r w:rsidRPr="00052626">
        <w:t>eport</w:t>
      </w:r>
    </w:p>
    <w:p w14:paraId="4202D62A" w14:textId="77777777" w:rsidR="009B581F" w:rsidRPr="00052626" w:rsidRDefault="009B581F" w:rsidP="009B581F">
      <w:pPr>
        <w:pStyle w:val="PL"/>
      </w:pPr>
      <w:r w:rsidRPr="00052626">
        <w:lastRenderedPageBreak/>
        <w:t xml:space="preserve">      type: object</w:t>
      </w:r>
    </w:p>
    <w:p w14:paraId="01DED790" w14:textId="77777777" w:rsidR="009B581F" w:rsidRPr="00052626" w:rsidRDefault="009B581F" w:rsidP="009B581F">
      <w:pPr>
        <w:pStyle w:val="PL"/>
      </w:pPr>
      <w:r w:rsidRPr="00052626">
        <w:t xml:space="preserve">      properties:</w:t>
      </w:r>
    </w:p>
    <w:p w14:paraId="5D005BAB" w14:textId="77777777" w:rsidR="009B581F" w:rsidRPr="00052626" w:rsidRDefault="009B581F" w:rsidP="009B581F">
      <w:pPr>
        <w:pStyle w:val="PL"/>
      </w:pPr>
      <w:r w:rsidRPr="00052626">
        <w:t xml:space="preserve">        eventType:</w:t>
      </w:r>
    </w:p>
    <w:p w14:paraId="71C99D57" w14:textId="77777777" w:rsidR="009B581F" w:rsidRPr="00052626" w:rsidRDefault="009B581F" w:rsidP="009B581F">
      <w:pPr>
        <w:pStyle w:val="PL"/>
      </w:pPr>
      <w:r w:rsidRPr="00052626">
        <w:t xml:space="preserve">          $ref: '#/components/schemas/</w:t>
      </w:r>
      <w:r w:rsidR="00C1616F">
        <w:t>MbsSession</w:t>
      </w:r>
      <w:r w:rsidRPr="00052626">
        <w:t>EventType'</w:t>
      </w:r>
    </w:p>
    <w:p w14:paraId="5EA60ADD" w14:textId="77777777" w:rsidR="009B581F" w:rsidRPr="00052626" w:rsidRDefault="009B581F" w:rsidP="009B581F">
      <w:pPr>
        <w:pStyle w:val="PL"/>
      </w:pPr>
      <w:r w:rsidRPr="00052626">
        <w:t xml:space="preserve">        timeStamp:</w:t>
      </w:r>
    </w:p>
    <w:p w14:paraId="22FBAEA8" w14:textId="77777777" w:rsidR="009B581F" w:rsidRPr="00052626" w:rsidRDefault="009B581F" w:rsidP="009B581F">
      <w:pPr>
        <w:pStyle w:val="PL"/>
      </w:pPr>
      <w:r w:rsidRPr="00052626">
        <w:t xml:space="preserve">          $ref: '#/components/schemas/DateTime'</w:t>
      </w:r>
    </w:p>
    <w:p w14:paraId="6E53B91D" w14:textId="77777777" w:rsidR="00FB4073" w:rsidRPr="00FE295B" w:rsidRDefault="00FB4073" w:rsidP="00FB4073">
      <w:pPr>
        <w:pStyle w:val="PL"/>
        <w:rPr>
          <w:lang w:val="de-DE"/>
        </w:rPr>
      </w:pPr>
      <w:r w:rsidRPr="00E26B1B">
        <w:rPr>
          <w:lang w:val="en-US"/>
        </w:rPr>
        <w:t xml:space="preserve">        </w:t>
      </w:r>
      <w:r w:rsidRPr="00FE295B">
        <w:rPr>
          <w:lang w:val="de-DE"/>
        </w:rPr>
        <w:t>ingressTunAddrInfo:</w:t>
      </w:r>
    </w:p>
    <w:p w14:paraId="1CF17B9B" w14:textId="77777777" w:rsidR="00FB4073" w:rsidRPr="00FE295B" w:rsidRDefault="00FB4073" w:rsidP="00FB4073">
      <w:pPr>
        <w:pStyle w:val="PL"/>
        <w:rPr>
          <w:lang w:val="de-DE"/>
        </w:rPr>
      </w:pPr>
      <w:r w:rsidRPr="00FE295B">
        <w:rPr>
          <w:lang w:val="de-DE"/>
        </w:rPr>
        <w:t xml:space="preserve">          $ref: '#/components/schemas/IngressTunAddrInfo'</w:t>
      </w:r>
    </w:p>
    <w:p w14:paraId="7B339BFD" w14:textId="77777777" w:rsidR="00473065" w:rsidRPr="00052626" w:rsidRDefault="00473065" w:rsidP="00473065">
      <w:pPr>
        <w:pStyle w:val="PL"/>
      </w:pPr>
      <w:r w:rsidRPr="00E26B1B">
        <w:rPr>
          <w:lang w:val="de-DE"/>
        </w:rPr>
        <w:t xml:space="preserve">        </w:t>
      </w:r>
      <w:r>
        <w:t>broadcastDelStatus</w:t>
      </w:r>
      <w:r w:rsidRPr="00052626">
        <w:t>:</w:t>
      </w:r>
    </w:p>
    <w:p w14:paraId="05F43AEA" w14:textId="77777777" w:rsidR="00473065" w:rsidRPr="00052626" w:rsidRDefault="00473065" w:rsidP="00473065">
      <w:pPr>
        <w:pStyle w:val="PL"/>
      </w:pPr>
      <w:r w:rsidRPr="00052626">
        <w:t xml:space="preserve">          $ref: '#/components/schemas/</w:t>
      </w:r>
      <w:r>
        <w:t>BroadcastDeliveryStatus</w:t>
      </w:r>
      <w:r w:rsidRPr="00052626">
        <w:t>'</w:t>
      </w:r>
    </w:p>
    <w:p w14:paraId="2C682BDD" w14:textId="77777777" w:rsidR="009B581F" w:rsidRPr="00052626" w:rsidRDefault="009B581F" w:rsidP="009B581F">
      <w:pPr>
        <w:pStyle w:val="PL"/>
      </w:pPr>
      <w:r w:rsidRPr="00E26B1B">
        <w:rPr>
          <w:lang w:val="en-US"/>
        </w:rPr>
        <w:t xml:space="preserve">      </w:t>
      </w:r>
      <w:r w:rsidRPr="00052626">
        <w:t>required:</w:t>
      </w:r>
    </w:p>
    <w:p w14:paraId="3367860B" w14:textId="77777777" w:rsidR="009B581F" w:rsidRPr="00052626" w:rsidRDefault="009B581F" w:rsidP="009B581F">
      <w:pPr>
        <w:pStyle w:val="PL"/>
      </w:pPr>
      <w:r w:rsidRPr="00052626">
        <w:t xml:space="preserve">        - eventType</w:t>
      </w:r>
    </w:p>
    <w:p w14:paraId="258E15C9" w14:textId="77777777" w:rsidR="002069F8" w:rsidRDefault="002069F8" w:rsidP="002069F8">
      <w:pPr>
        <w:pStyle w:val="PL"/>
      </w:pPr>
    </w:p>
    <w:p w14:paraId="56E685ED" w14:textId="77777777" w:rsidR="007253D9" w:rsidRDefault="007253D9" w:rsidP="007253D9">
      <w:pPr>
        <w:pStyle w:val="PL"/>
        <w:rPr>
          <w:rFonts w:cs="Courier New"/>
          <w:szCs w:val="16"/>
        </w:rPr>
      </w:pPr>
      <w:r>
        <w:rPr>
          <w:rFonts w:cs="Courier New"/>
          <w:szCs w:val="16"/>
        </w:rPr>
        <w:t xml:space="preserve">    ExternalMbsServiceArea:</w:t>
      </w:r>
    </w:p>
    <w:p w14:paraId="64ACC0FE" w14:textId="77777777" w:rsidR="007253D9" w:rsidRPr="008C2C3D" w:rsidRDefault="007253D9" w:rsidP="007253D9">
      <w:pPr>
        <w:pStyle w:val="PL"/>
        <w:rPr>
          <w:lang w:val="en-US"/>
        </w:rPr>
      </w:pPr>
      <w:r>
        <w:rPr>
          <w:rFonts w:cs="Courier New"/>
          <w:szCs w:val="16"/>
        </w:rPr>
        <w:t xml:space="preserve">      description: List of geographic area or list of civic address info for MBS Service Area</w:t>
      </w:r>
    </w:p>
    <w:p w14:paraId="5274BFB1" w14:textId="77777777" w:rsidR="007253D9" w:rsidRPr="008C2C3D" w:rsidRDefault="007253D9" w:rsidP="007253D9">
      <w:pPr>
        <w:pStyle w:val="PL"/>
        <w:rPr>
          <w:lang w:val="en-US"/>
        </w:rPr>
      </w:pPr>
      <w:r w:rsidRPr="008C2C3D">
        <w:rPr>
          <w:lang w:val="en-US"/>
        </w:rPr>
        <w:t xml:space="preserve">      type: object</w:t>
      </w:r>
    </w:p>
    <w:p w14:paraId="63EAC6F6" w14:textId="77777777" w:rsidR="007253D9" w:rsidRPr="002E5CBA" w:rsidRDefault="007253D9" w:rsidP="007253D9">
      <w:pPr>
        <w:pStyle w:val="PL"/>
        <w:rPr>
          <w:lang w:val="en-US"/>
        </w:rPr>
      </w:pPr>
      <w:r w:rsidRPr="008C2C3D">
        <w:rPr>
          <w:lang w:val="en-US"/>
        </w:rPr>
        <w:t xml:space="preserve">      </w:t>
      </w:r>
      <w:r w:rsidRPr="002E5CBA">
        <w:rPr>
          <w:lang w:val="en-US"/>
        </w:rPr>
        <w:t>properties:</w:t>
      </w:r>
    </w:p>
    <w:p w14:paraId="40DFA728" w14:textId="77777777" w:rsidR="007253D9" w:rsidRPr="00E72157" w:rsidRDefault="007253D9" w:rsidP="007253D9">
      <w:pPr>
        <w:pStyle w:val="PL"/>
        <w:rPr>
          <w:rFonts w:cs="Courier New"/>
          <w:szCs w:val="16"/>
        </w:rPr>
      </w:pPr>
      <w:r w:rsidRPr="002E5CBA">
        <w:rPr>
          <w:lang w:val="en-US"/>
        </w:rPr>
        <w:t xml:space="preserve">        </w:t>
      </w:r>
      <w:r>
        <w:rPr>
          <w:lang w:val="en-US"/>
        </w:rPr>
        <w:t>geographicAreaList</w:t>
      </w:r>
      <w:r w:rsidRPr="002E5CBA">
        <w:rPr>
          <w:lang w:val="en-US"/>
        </w:rPr>
        <w:t>:</w:t>
      </w:r>
    </w:p>
    <w:p w14:paraId="5F1C7090" w14:textId="77777777" w:rsidR="007253D9" w:rsidRPr="00E72157" w:rsidRDefault="007253D9" w:rsidP="007253D9">
      <w:pPr>
        <w:pStyle w:val="PL"/>
        <w:rPr>
          <w:rFonts w:cs="Courier New"/>
          <w:szCs w:val="16"/>
        </w:rPr>
      </w:pPr>
      <w:r w:rsidRPr="00E72157">
        <w:rPr>
          <w:rFonts w:cs="Courier New"/>
          <w:szCs w:val="16"/>
        </w:rPr>
        <w:t xml:space="preserve">          type: array</w:t>
      </w:r>
    </w:p>
    <w:p w14:paraId="611725A5" w14:textId="77777777" w:rsidR="007253D9" w:rsidRPr="00E72157" w:rsidRDefault="007253D9" w:rsidP="007253D9">
      <w:pPr>
        <w:pStyle w:val="PL"/>
        <w:rPr>
          <w:rFonts w:cs="Courier New"/>
          <w:szCs w:val="16"/>
        </w:rPr>
      </w:pPr>
      <w:r w:rsidRPr="00E72157">
        <w:rPr>
          <w:rFonts w:cs="Courier New"/>
          <w:szCs w:val="16"/>
        </w:rPr>
        <w:t xml:space="preserve">          items:</w:t>
      </w:r>
    </w:p>
    <w:p w14:paraId="500C02E8"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77D8618F" w14:textId="77777777" w:rsidR="007253D9" w:rsidRPr="002E5CBA" w:rsidRDefault="007253D9" w:rsidP="007253D9">
      <w:pPr>
        <w:pStyle w:val="PL"/>
        <w:rPr>
          <w:lang w:val="en-US"/>
        </w:rPr>
      </w:pPr>
      <w:r w:rsidRPr="00E72157">
        <w:rPr>
          <w:rFonts w:cs="Courier New"/>
          <w:szCs w:val="16"/>
        </w:rPr>
        <w:t xml:space="preserve">          minItems: 1</w:t>
      </w:r>
    </w:p>
    <w:p w14:paraId="43239EA3" w14:textId="77777777" w:rsidR="007253D9" w:rsidRPr="00E72157" w:rsidRDefault="007253D9" w:rsidP="007253D9">
      <w:pPr>
        <w:pStyle w:val="PL"/>
        <w:rPr>
          <w:rFonts w:cs="Courier New"/>
          <w:szCs w:val="16"/>
        </w:rPr>
      </w:pPr>
      <w:r w:rsidRPr="002E5CBA">
        <w:rPr>
          <w:lang w:val="en-US"/>
        </w:rPr>
        <w:t xml:space="preserve">        </w:t>
      </w:r>
      <w:r>
        <w:rPr>
          <w:lang w:val="en-US"/>
        </w:rPr>
        <w:t>civicAddressList</w:t>
      </w:r>
      <w:r w:rsidRPr="002E5CBA">
        <w:rPr>
          <w:lang w:val="en-US"/>
        </w:rPr>
        <w:t>:</w:t>
      </w:r>
    </w:p>
    <w:p w14:paraId="4889BE70" w14:textId="77777777" w:rsidR="007253D9" w:rsidRPr="00E72157" w:rsidRDefault="007253D9" w:rsidP="007253D9">
      <w:pPr>
        <w:pStyle w:val="PL"/>
        <w:rPr>
          <w:rFonts w:cs="Courier New"/>
          <w:szCs w:val="16"/>
        </w:rPr>
      </w:pPr>
      <w:r w:rsidRPr="00E72157">
        <w:rPr>
          <w:rFonts w:cs="Courier New"/>
          <w:szCs w:val="16"/>
        </w:rPr>
        <w:t xml:space="preserve">          type: array</w:t>
      </w:r>
    </w:p>
    <w:p w14:paraId="675BA5C1" w14:textId="77777777" w:rsidR="007253D9" w:rsidRPr="00E72157" w:rsidRDefault="007253D9" w:rsidP="007253D9">
      <w:pPr>
        <w:pStyle w:val="PL"/>
        <w:rPr>
          <w:rFonts w:cs="Courier New"/>
          <w:szCs w:val="16"/>
        </w:rPr>
      </w:pPr>
      <w:r w:rsidRPr="00E72157">
        <w:rPr>
          <w:rFonts w:cs="Courier New"/>
          <w:szCs w:val="16"/>
        </w:rPr>
        <w:t xml:space="preserve">          items:</w:t>
      </w:r>
    </w:p>
    <w:p w14:paraId="41F2B980"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17C33BEB" w14:textId="77777777" w:rsidR="007253D9" w:rsidRPr="002E5CBA" w:rsidRDefault="007253D9" w:rsidP="007253D9">
      <w:pPr>
        <w:pStyle w:val="PL"/>
        <w:rPr>
          <w:lang w:val="en-US"/>
        </w:rPr>
      </w:pPr>
      <w:r w:rsidRPr="00E72157">
        <w:rPr>
          <w:rFonts w:cs="Courier New"/>
          <w:szCs w:val="16"/>
        </w:rPr>
        <w:t xml:space="preserve">          minItems: 1</w:t>
      </w:r>
    </w:p>
    <w:p w14:paraId="37DE66BC" w14:textId="77777777" w:rsidR="007253D9" w:rsidRPr="00F11966" w:rsidRDefault="007253D9" w:rsidP="007253D9">
      <w:pPr>
        <w:pStyle w:val="PL"/>
      </w:pPr>
      <w:r w:rsidRPr="00F11966">
        <w:t xml:space="preserve">      </w:t>
      </w:r>
      <w:r>
        <w:t>one</w:t>
      </w:r>
      <w:r w:rsidRPr="00F11966">
        <w:t>Of:</w:t>
      </w:r>
    </w:p>
    <w:p w14:paraId="6A181542" w14:textId="77777777" w:rsidR="007253D9" w:rsidRPr="00F11966" w:rsidRDefault="007253D9" w:rsidP="007253D9">
      <w:pPr>
        <w:pStyle w:val="PL"/>
      </w:pPr>
      <w:r w:rsidRPr="00F11966">
        <w:t xml:space="preserve">        - required: [ </w:t>
      </w:r>
      <w:r>
        <w:rPr>
          <w:lang w:val="en-US"/>
        </w:rPr>
        <w:t>geographicAreaList</w:t>
      </w:r>
      <w:r w:rsidRPr="00F11966">
        <w:t xml:space="preserve"> ]</w:t>
      </w:r>
    </w:p>
    <w:p w14:paraId="38F47273" w14:textId="77777777" w:rsidR="007253D9" w:rsidRPr="00F11966" w:rsidRDefault="007253D9" w:rsidP="007253D9">
      <w:pPr>
        <w:pStyle w:val="PL"/>
      </w:pPr>
      <w:r w:rsidRPr="00F11966">
        <w:t xml:space="preserve">        - required: [ </w:t>
      </w:r>
      <w:r>
        <w:rPr>
          <w:lang w:val="en-US"/>
        </w:rPr>
        <w:t>civicAddressList</w:t>
      </w:r>
      <w:r w:rsidRPr="00F11966">
        <w:t xml:space="preserve"> ]</w:t>
      </w:r>
    </w:p>
    <w:p w14:paraId="14D767B8" w14:textId="77777777" w:rsidR="007253D9" w:rsidRPr="00963983" w:rsidRDefault="007253D9" w:rsidP="007253D9">
      <w:pPr>
        <w:pStyle w:val="PL"/>
        <w:rPr>
          <w:rFonts w:cs="Courier New"/>
          <w:szCs w:val="16"/>
        </w:rPr>
      </w:pPr>
    </w:p>
    <w:p w14:paraId="2920DEB3" w14:textId="77777777" w:rsidR="001F283E" w:rsidRDefault="001F283E" w:rsidP="00D855F9">
      <w:pPr>
        <w:tabs>
          <w:tab w:val="left" w:pos="4320"/>
        </w:tabs>
      </w:pPr>
    </w:p>
    <w:p w14:paraId="34B305EB" w14:textId="77777777" w:rsidR="006A3FBC" w:rsidRDefault="006A3FBC" w:rsidP="00D855F9">
      <w:pPr>
        <w:pStyle w:val="PL"/>
        <w:tabs>
          <w:tab w:val="left" w:pos="4320"/>
        </w:tabs>
        <w:rPr>
          <w:rFonts w:cs="Courier New"/>
          <w:szCs w:val="16"/>
        </w:rPr>
      </w:pPr>
      <w:r>
        <w:rPr>
          <w:rFonts w:cs="Courier New"/>
          <w:szCs w:val="16"/>
        </w:rPr>
        <w:t xml:space="preserve">    </w:t>
      </w:r>
      <w:r>
        <w:t>M</w:t>
      </w:r>
      <w:r w:rsidRPr="00823E66">
        <w:t>bsSe</w:t>
      </w:r>
      <w:r>
        <w:t>curityContext</w:t>
      </w:r>
      <w:r>
        <w:rPr>
          <w:rFonts w:cs="Courier New"/>
          <w:szCs w:val="16"/>
        </w:rPr>
        <w:t>:</w:t>
      </w:r>
    </w:p>
    <w:p w14:paraId="5F7C9BF1" w14:textId="77777777" w:rsidR="00C82AE5" w:rsidRDefault="00C82AE5" w:rsidP="00C82AE5">
      <w:pPr>
        <w:pStyle w:val="PL"/>
        <w:tabs>
          <w:tab w:val="left" w:pos="4320"/>
        </w:tabs>
        <w:rPr>
          <w:rFonts w:cs="Courier New"/>
          <w:szCs w:val="16"/>
        </w:rPr>
      </w:pPr>
      <w:r>
        <w:rPr>
          <w:rFonts w:cs="Courier New"/>
          <w:szCs w:val="16"/>
        </w:rPr>
        <w:t xml:space="preserve">      description: </w:t>
      </w:r>
      <w:r>
        <w:t xml:space="preserve">MBS security context consisting of </w:t>
      </w:r>
      <w:r>
        <w:rPr>
          <w:rFonts w:cs="Arial"/>
          <w:szCs w:val="18"/>
        </w:rPr>
        <w:t>MSK/MTK(s) and associated IDs</w:t>
      </w:r>
    </w:p>
    <w:p w14:paraId="12AD9815" w14:textId="730BFA36"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 xml:space="preserve"> type: object</w:t>
      </w:r>
    </w:p>
    <w:p w14:paraId="28B01753" w14:textId="2D8ADEA8"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properties:</w:t>
      </w:r>
    </w:p>
    <w:p w14:paraId="067B9FC0" w14:textId="438CA261"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t>keyList:</w:t>
      </w:r>
    </w:p>
    <w:p w14:paraId="67CDB35A" w14:textId="77777777" w:rsidR="00F36A15" w:rsidRDefault="006A3FBC" w:rsidP="006A3FBC">
      <w:pPr>
        <w:pStyle w:val="PL"/>
        <w:rPr>
          <w:rFonts w:cs="Courier New"/>
          <w:szCs w:val="16"/>
        </w:rPr>
      </w:pPr>
      <w:r>
        <w:rPr>
          <w:rFonts w:cs="Courier New"/>
          <w:szCs w:val="16"/>
        </w:rPr>
        <w:t xml:space="preserve">      </w:t>
      </w:r>
      <w:r w:rsidR="00A21F69">
        <w:rPr>
          <w:rFonts w:cs="Courier New"/>
          <w:szCs w:val="16"/>
        </w:rPr>
        <w:t xml:space="preserve">  </w:t>
      </w:r>
      <w:r w:rsidR="00962B9F">
        <w:rPr>
          <w:rFonts w:cs="Courier New"/>
          <w:szCs w:val="16"/>
        </w:rPr>
        <w:t xml:space="preserve">  </w:t>
      </w:r>
      <w:r>
        <w:rPr>
          <w:rFonts w:cs="Courier New"/>
          <w:szCs w:val="16"/>
        </w:rPr>
        <w:t xml:space="preserve">description: </w:t>
      </w:r>
      <w:r w:rsidR="00F36A15">
        <w:rPr>
          <w:rFonts w:cs="Courier New"/>
          <w:szCs w:val="16"/>
        </w:rPr>
        <w:t>&gt;</w:t>
      </w:r>
    </w:p>
    <w:p w14:paraId="7B0F96CE" w14:textId="77777777" w:rsidR="00F36A15" w:rsidRDefault="00F36A15" w:rsidP="006A3FBC">
      <w:pPr>
        <w:pStyle w:val="PL"/>
      </w:pPr>
      <w:r>
        <w:t xml:space="preserve">            </w:t>
      </w:r>
      <w:r w:rsidR="006A3FBC">
        <w:t>A</w:t>
      </w:r>
      <w:r w:rsidR="006A3FBC" w:rsidRPr="00533C32">
        <w:t xml:space="preserve"> map</w:t>
      </w:r>
      <w:r w:rsidR="006A3FBC">
        <w:t xml:space="preserve"> </w:t>
      </w:r>
      <w:r w:rsidR="006A3FBC" w:rsidRPr="00533C32">
        <w:t xml:space="preserve">(list of key-value pairs) where </w:t>
      </w:r>
      <w:r w:rsidR="006A3FBC">
        <w:rPr>
          <w:rFonts w:cs="Arial"/>
          <w:szCs w:val="18"/>
          <w:lang w:eastAsia="zh-CN"/>
        </w:rPr>
        <w:t xml:space="preserve">a (unique) </w:t>
      </w:r>
      <w:r w:rsidR="006A3FBC">
        <w:rPr>
          <w:lang w:val="en-US"/>
        </w:rPr>
        <w:t>valid JSON string</w:t>
      </w:r>
      <w:r w:rsidR="006A3FBC" w:rsidRPr="00533C32">
        <w:t xml:space="preserve"> serves</w:t>
      </w:r>
    </w:p>
    <w:p w14:paraId="52F6E462" w14:textId="608A7C4D" w:rsidR="006A3FBC" w:rsidRPr="008C2C3D" w:rsidRDefault="00F36A15" w:rsidP="006A3FBC">
      <w:pPr>
        <w:pStyle w:val="PL"/>
        <w:rPr>
          <w:lang w:val="en-US"/>
        </w:rPr>
      </w:pPr>
      <w:r>
        <w:t xml:space="preserve">           </w:t>
      </w:r>
      <w:r w:rsidR="006A3FBC" w:rsidRPr="00533C32">
        <w:t xml:space="preserve"> as key</w:t>
      </w:r>
      <w:r w:rsidR="006A3FBC">
        <w:t xml:space="preserve"> of M</w:t>
      </w:r>
      <w:r w:rsidR="006A3FBC" w:rsidRPr="00823E66">
        <w:t>bsSe</w:t>
      </w:r>
      <w:r w:rsidR="006A3FBC">
        <w:t>curityContext</w:t>
      </w:r>
    </w:p>
    <w:p w14:paraId="64A45F89" w14:textId="41C80245" w:rsidR="006A3FBC" w:rsidRPr="008C2C3D"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sidRPr="008C2C3D">
        <w:rPr>
          <w:lang w:val="en-US"/>
        </w:rPr>
        <w:t>type: object</w:t>
      </w:r>
    </w:p>
    <w:p w14:paraId="10F2061B" w14:textId="310BF792" w:rsidR="006A3FBC" w:rsidRPr="002E5CBA"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Pr>
          <w:lang w:eastAsia="zh-CN"/>
        </w:rPr>
        <w:t>additionalProperties</w:t>
      </w:r>
      <w:r w:rsidRPr="002E5CBA">
        <w:rPr>
          <w:lang w:val="en-US"/>
        </w:rPr>
        <w:t>:</w:t>
      </w:r>
    </w:p>
    <w:p w14:paraId="2FE0EC89" w14:textId="33256219" w:rsidR="006A3FBC" w:rsidRDefault="006A3FBC" w:rsidP="006A3FBC">
      <w:pPr>
        <w:pStyle w:val="PL"/>
        <w:rPr>
          <w:rFonts w:cs="Courier New"/>
          <w:szCs w:val="16"/>
        </w:rPr>
      </w:pPr>
      <w:r>
        <w:rPr>
          <w:rFonts w:cs="Courier New"/>
          <w:szCs w:val="16"/>
        </w:rPr>
        <w:t xml:space="preserve">     </w:t>
      </w:r>
      <w:r w:rsidR="00A21F69">
        <w:rPr>
          <w:rFonts w:cs="Courier New"/>
          <w:szCs w:val="16"/>
        </w:rPr>
        <w:t xml:space="preserve">   </w:t>
      </w:r>
      <w:r>
        <w:rPr>
          <w:rFonts w:cs="Courier New"/>
          <w:szCs w:val="16"/>
        </w:rPr>
        <w:t xml:space="preserve">  </w:t>
      </w:r>
      <w:r w:rsidR="00962B9F">
        <w:rPr>
          <w:rFonts w:cs="Courier New"/>
          <w:szCs w:val="16"/>
        </w:rPr>
        <w:t xml:space="preserve">  </w:t>
      </w:r>
      <w:r w:rsidRPr="00E72157">
        <w:rPr>
          <w:rFonts w:cs="Courier New"/>
          <w:szCs w:val="16"/>
        </w:rPr>
        <w:t>$ref: '</w:t>
      </w:r>
      <w:r>
        <w:rPr>
          <w:rFonts w:cs="Courier New"/>
          <w:szCs w:val="16"/>
        </w:rPr>
        <w:t>#/components/schemas/</w:t>
      </w:r>
      <w:r>
        <w:rPr>
          <w:lang w:eastAsia="zh-CN"/>
        </w:rPr>
        <w:t>MbsKeyInfo</w:t>
      </w:r>
      <w:r>
        <w:rPr>
          <w:rFonts w:cs="Courier New"/>
          <w:szCs w:val="16"/>
        </w:rPr>
        <w:t>'</w:t>
      </w:r>
    </w:p>
    <w:p w14:paraId="62DF1C7C" w14:textId="3C312C8D" w:rsidR="006A3FBC" w:rsidRPr="002E5CBA" w:rsidRDefault="006A3FBC" w:rsidP="006A3FBC">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r>
        <w:rPr>
          <w:lang w:eastAsia="zh-CN"/>
        </w:rPr>
        <w:t>minProperties</w:t>
      </w:r>
      <w:r w:rsidRPr="00E72157">
        <w:rPr>
          <w:rFonts w:cs="Courier New"/>
          <w:szCs w:val="16"/>
        </w:rPr>
        <w:t>: 1</w:t>
      </w:r>
    </w:p>
    <w:p w14:paraId="5D09490C" w14:textId="50145301" w:rsidR="00A21F69" w:rsidRPr="00F11966" w:rsidRDefault="00A21F69" w:rsidP="00A21F69">
      <w:pPr>
        <w:pStyle w:val="PL"/>
        <w:rPr>
          <w:lang w:val="en-US"/>
        </w:rPr>
      </w:pPr>
      <w:r w:rsidRPr="00F11966">
        <w:rPr>
          <w:lang w:val="en-US"/>
        </w:rPr>
        <w:t xml:space="preserve">     </w:t>
      </w:r>
      <w:r w:rsidR="00962B9F">
        <w:rPr>
          <w:lang w:val="en-US"/>
        </w:rPr>
        <w:t xml:space="preserve"> </w:t>
      </w:r>
      <w:r w:rsidRPr="00F11966">
        <w:rPr>
          <w:lang w:val="en-US"/>
        </w:rPr>
        <w:t>required:</w:t>
      </w:r>
    </w:p>
    <w:p w14:paraId="48443D42" w14:textId="2CB8F42A" w:rsidR="00A21F69" w:rsidRPr="00F11966" w:rsidRDefault="00A21F69" w:rsidP="00A21F69">
      <w:pPr>
        <w:pStyle w:val="PL"/>
      </w:pPr>
      <w:r w:rsidRPr="00F11966">
        <w:rPr>
          <w:lang w:val="en-US"/>
        </w:rPr>
        <w:t xml:space="preserve">    </w:t>
      </w:r>
      <w:r>
        <w:rPr>
          <w:lang w:val="en-US"/>
        </w:rPr>
        <w:t xml:space="preserve">  </w:t>
      </w:r>
      <w:r w:rsidR="00962B9F">
        <w:rPr>
          <w:lang w:val="en-US"/>
        </w:rPr>
        <w:t xml:space="preserve"> </w:t>
      </w:r>
      <w:r w:rsidRPr="00F11966">
        <w:rPr>
          <w:lang w:val="en-US"/>
        </w:rPr>
        <w:t xml:space="preserve"> - </w:t>
      </w:r>
      <w:r>
        <w:t>keyList</w:t>
      </w:r>
    </w:p>
    <w:p w14:paraId="24549D49" w14:textId="77777777" w:rsidR="006A3FBC" w:rsidRDefault="006A3FBC" w:rsidP="006A3F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val="en-US"/>
        </w:rPr>
      </w:pPr>
    </w:p>
    <w:p w14:paraId="5D22C3FF" w14:textId="77777777" w:rsidR="006A3FBC" w:rsidRDefault="006A3FBC" w:rsidP="006A3FBC">
      <w:pPr>
        <w:pStyle w:val="PL"/>
        <w:rPr>
          <w:rFonts w:cs="Courier New"/>
          <w:szCs w:val="16"/>
        </w:rPr>
      </w:pPr>
      <w:r>
        <w:rPr>
          <w:rFonts w:cs="Courier New"/>
          <w:szCs w:val="16"/>
        </w:rPr>
        <w:t xml:space="preserve">    </w:t>
      </w:r>
      <w:r>
        <w:rPr>
          <w:lang w:eastAsia="zh-CN"/>
        </w:rPr>
        <w:t>MbsKeyInfo</w:t>
      </w:r>
      <w:r>
        <w:rPr>
          <w:rFonts w:cs="Courier New"/>
          <w:szCs w:val="16"/>
        </w:rPr>
        <w:t>:</w:t>
      </w:r>
    </w:p>
    <w:p w14:paraId="19C5FC9C" w14:textId="77777777" w:rsidR="006A3FBC" w:rsidRPr="008C2C3D" w:rsidRDefault="006A3FBC" w:rsidP="006A3FBC">
      <w:pPr>
        <w:pStyle w:val="PL"/>
        <w:rPr>
          <w:lang w:val="en-US"/>
        </w:rPr>
      </w:pPr>
      <w:r>
        <w:rPr>
          <w:rFonts w:cs="Courier New"/>
          <w:szCs w:val="16"/>
        </w:rPr>
        <w:t xml:space="preserve">      description: MBS Security Key Data Structure</w:t>
      </w:r>
    </w:p>
    <w:p w14:paraId="5B78A085" w14:textId="77777777" w:rsidR="006A3FBC" w:rsidRPr="008C2C3D" w:rsidRDefault="006A3FBC" w:rsidP="006A3FBC">
      <w:pPr>
        <w:pStyle w:val="PL"/>
        <w:rPr>
          <w:lang w:val="en-US"/>
        </w:rPr>
      </w:pPr>
      <w:r w:rsidRPr="008C2C3D">
        <w:rPr>
          <w:lang w:val="en-US"/>
        </w:rPr>
        <w:t xml:space="preserve">      type: object</w:t>
      </w:r>
    </w:p>
    <w:p w14:paraId="3DB302D5" w14:textId="77777777" w:rsidR="006A3FBC" w:rsidRPr="002E5CBA" w:rsidRDefault="006A3FBC" w:rsidP="006A3FBC">
      <w:pPr>
        <w:pStyle w:val="PL"/>
        <w:rPr>
          <w:lang w:val="en-US"/>
        </w:rPr>
      </w:pPr>
      <w:r w:rsidRPr="008C2C3D">
        <w:rPr>
          <w:lang w:val="en-US"/>
        </w:rPr>
        <w:t xml:space="preserve">      </w:t>
      </w:r>
      <w:r w:rsidRPr="002E5CBA">
        <w:rPr>
          <w:lang w:val="en-US"/>
        </w:rPr>
        <w:t>properties:</w:t>
      </w:r>
    </w:p>
    <w:p w14:paraId="17806A2A" w14:textId="77777777" w:rsidR="006A3FBC" w:rsidRPr="00F11966" w:rsidRDefault="006A3FBC" w:rsidP="006A3FBC">
      <w:pPr>
        <w:pStyle w:val="PL"/>
        <w:rPr>
          <w:lang w:val="en-US"/>
        </w:rPr>
      </w:pPr>
      <w:r w:rsidRPr="00F11966">
        <w:rPr>
          <w:lang w:val="en-US"/>
        </w:rPr>
        <w:t xml:space="preserve">        </w:t>
      </w:r>
      <w:r>
        <w:t>keyDomainId</w:t>
      </w:r>
      <w:r w:rsidRPr="00F11966">
        <w:rPr>
          <w:lang w:val="en-US"/>
        </w:rPr>
        <w:t>:</w:t>
      </w:r>
    </w:p>
    <w:p w14:paraId="34759D5B" w14:textId="77777777" w:rsidR="006A3FBC" w:rsidRDefault="006A3FBC" w:rsidP="006A3FBC">
      <w:pPr>
        <w:pStyle w:val="PL"/>
        <w:rPr>
          <w:lang w:val="en-US"/>
        </w:rPr>
      </w:pPr>
      <w:r w:rsidRPr="00F11966">
        <w:rPr>
          <w:lang w:val="en-US"/>
        </w:rPr>
        <w:t xml:space="preserve">          $ref: '#/components/schemas/Bytes'</w:t>
      </w:r>
    </w:p>
    <w:p w14:paraId="1F228C92" w14:textId="77777777" w:rsidR="006A3FBC" w:rsidRPr="00F11966" w:rsidRDefault="006A3FBC" w:rsidP="006A3FBC">
      <w:pPr>
        <w:pStyle w:val="PL"/>
        <w:rPr>
          <w:lang w:val="en-US"/>
        </w:rPr>
      </w:pPr>
      <w:r w:rsidRPr="00F11966">
        <w:rPr>
          <w:lang w:val="en-US"/>
        </w:rPr>
        <w:t xml:space="preserve">        </w:t>
      </w:r>
      <w:r>
        <w:t>mskId</w:t>
      </w:r>
      <w:r w:rsidRPr="00F11966">
        <w:rPr>
          <w:lang w:val="en-US"/>
        </w:rPr>
        <w:t>:</w:t>
      </w:r>
    </w:p>
    <w:p w14:paraId="0B776EB8" w14:textId="77777777" w:rsidR="006A3FBC" w:rsidRDefault="006A3FBC" w:rsidP="006A3FBC">
      <w:pPr>
        <w:pStyle w:val="PL"/>
        <w:rPr>
          <w:lang w:val="en-US"/>
        </w:rPr>
      </w:pPr>
      <w:r w:rsidRPr="00F11966">
        <w:rPr>
          <w:lang w:val="en-US"/>
        </w:rPr>
        <w:t xml:space="preserve">          $ref: '#/components/schemas/Bytes'</w:t>
      </w:r>
    </w:p>
    <w:p w14:paraId="7FDF4CBA" w14:textId="77777777" w:rsidR="006A3FBC" w:rsidRPr="00F11966" w:rsidRDefault="006A3FBC" w:rsidP="006A3FBC">
      <w:pPr>
        <w:pStyle w:val="PL"/>
        <w:rPr>
          <w:lang w:val="en-US"/>
        </w:rPr>
      </w:pPr>
      <w:r w:rsidRPr="00F11966">
        <w:rPr>
          <w:lang w:val="en-US"/>
        </w:rPr>
        <w:t xml:space="preserve">        </w:t>
      </w:r>
      <w:r>
        <w:t>msk</w:t>
      </w:r>
      <w:r w:rsidRPr="00F11966">
        <w:rPr>
          <w:lang w:val="en-US"/>
        </w:rPr>
        <w:t>:</w:t>
      </w:r>
    </w:p>
    <w:p w14:paraId="348F6B24" w14:textId="77777777" w:rsidR="006A3FBC" w:rsidRDefault="006A3FBC" w:rsidP="006A3FBC">
      <w:pPr>
        <w:pStyle w:val="PL"/>
        <w:rPr>
          <w:lang w:val="en-US"/>
        </w:rPr>
      </w:pPr>
      <w:r w:rsidRPr="00F11966">
        <w:rPr>
          <w:lang w:val="en-US"/>
        </w:rPr>
        <w:t xml:space="preserve">          $ref: '#/components/schemas/Bytes'</w:t>
      </w:r>
    </w:p>
    <w:p w14:paraId="722DB704" w14:textId="77777777" w:rsidR="00A21F69" w:rsidRPr="00F11966" w:rsidRDefault="00A21F69" w:rsidP="00A21F69">
      <w:pPr>
        <w:pStyle w:val="PL"/>
        <w:rPr>
          <w:lang w:val="en-US"/>
        </w:rPr>
      </w:pPr>
      <w:r w:rsidRPr="00F11966">
        <w:rPr>
          <w:lang w:val="en-US"/>
        </w:rPr>
        <w:t xml:space="preserve">        </w:t>
      </w:r>
      <w:r>
        <w:t>mskLifetime</w:t>
      </w:r>
      <w:r w:rsidRPr="00F11966">
        <w:rPr>
          <w:lang w:val="en-US"/>
        </w:rPr>
        <w:t>:</w:t>
      </w:r>
    </w:p>
    <w:p w14:paraId="5ED3181A" w14:textId="77777777" w:rsidR="00A21F69" w:rsidRDefault="00A21F69" w:rsidP="00A21F69">
      <w:pPr>
        <w:pStyle w:val="PL"/>
        <w:rPr>
          <w:lang w:val="en-US"/>
        </w:rPr>
      </w:pPr>
      <w:r w:rsidRPr="00F11966">
        <w:rPr>
          <w:lang w:val="en-US"/>
        </w:rPr>
        <w:t xml:space="preserve">          $ref: '#/components/schemas/</w:t>
      </w:r>
      <w:r>
        <w:rPr>
          <w:lang w:val="en-US"/>
        </w:rPr>
        <w:t>DateTime</w:t>
      </w:r>
      <w:r w:rsidRPr="00F11966">
        <w:rPr>
          <w:lang w:val="en-US"/>
        </w:rPr>
        <w:t>'</w:t>
      </w:r>
    </w:p>
    <w:p w14:paraId="7D0E0962" w14:textId="77777777" w:rsidR="006A3FBC" w:rsidRPr="00F11966" w:rsidRDefault="006A3FBC" w:rsidP="006A3FBC">
      <w:pPr>
        <w:pStyle w:val="PL"/>
        <w:rPr>
          <w:lang w:val="en-US"/>
        </w:rPr>
      </w:pPr>
      <w:r w:rsidRPr="00F11966">
        <w:rPr>
          <w:lang w:val="en-US"/>
        </w:rPr>
        <w:t xml:space="preserve">        </w:t>
      </w:r>
      <w:r>
        <w:t>mtkId</w:t>
      </w:r>
      <w:r w:rsidRPr="00F11966">
        <w:rPr>
          <w:lang w:val="en-US"/>
        </w:rPr>
        <w:t>:</w:t>
      </w:r>
    </w:p>
    <w:p w14:paraId="1E8AF57B" w14:textId="77777777" w:rsidR="006A3FBC" w:rsidRDefault="006A3FBC" w:rsidP="006A3FBC">
      <w:pPr>
        <w:pStyle w:val="PL"/>
        <w:rPr>
          <w:lang w:val="en-US"/>
        </w:rPr>
      </w:pPr>
      <w:r w:rsidRPr="00F11966">
        <w:rPr>
          <w:lang w:val="en-US"/>
        </w:rPr>
        <w:t xml:space="preserve">          $ref: '#/components/schemas/Bytes'</w:t>
      </w:r>
    </w:p>
    <w:p w14:paraId="53F83358" w14:textId="77777777" w:rsidR="006A3FBC" w:rsidRPr="00F11966" w:rsidRDefault="006A3FBC" w:rsidP="006A3FBC">
      <w:pPr>
        <w:pStyle w:val="PL"/>
        <w:rPr>
          <w:lang w:val="en-US"/>
        </w:rPr>
      </w:pPr>
      <w:r w:rsidRPr="00F11966">
        <w:rPr>
          <w:lang w:val="en-US"/>
        </w:rPr>
        <w:t xml:space="preserve">        </w:t>
      </w:r>
      <w:r>
        <w:t>mtk</w:t>
      </w:r>
      <w:r w:rsidRPr="00F11966">
        <w:rPr>
          <w:lang w:val="en-US"/>
        </w:rPr>
        <w:t>:</w:t>
      </w:r>
    </w:p>
    <w:p w14:paraId="73D691A1" w14:textId="77777777" w:rsidR="006A3FBC" w:rsidRDefault="006A3FBC" w:rsidP="006A3FBC">
      <w:pPr>
        <w:pStyle w:val="PL"/>
        <w:rPr>
          <w:lang w:val="en-US"/>
        </w:rPr>
      </w:pPr>
      <w:r w:rsidRPr="00F11966">
        <w:rPr>
          <w:lang w:val="en-US"/>
        </w:rPr>
        <w:t xml:space="preserve">          $ref: '#/components/schemas/Bytes'</w:t>
      </w:r>
    </w:p>
    <w:p w14:paraId="099DC574" w14:textId="77777777" w:rsidR="006A3FBC" w:rsidRPr="00F11966" w:rsidRDefault="006A3FBC" w:rsidP="006A3FBC">
      <w:pPr>
        <w:pStyle w:val="PL"/>
        <w:rPr>
          <w:lang w:val="en-US"/>
        </w:rPr>
      </w:pPr>
      <w:r w:rsidRPr="00F11966">
        <w:rPr>
          <w:lang w:val="en-US"/>
        </w:rPr>
        <w:t xml:space="preserve">      required:</w:t>
      </w:r>
    </w:p>
    <w:p w14:paraId="04AC9F47" w14:textId="77777777" w:rsidR="006A3FBC" w:rsidRPr="00F11966" w:rsidRDefault="006A3FBC" w:rsidP="006A3FBC">
      <w:pPr>
        <w:pStyle w:val="PL"/>
      </w:pPr>
      <w:r w:rsidRPr="00F11966">
        <w:rPr>
          <w:lang w:val="en-US"/>
        </w:rPr>
        <w:t xml:space="preserve">        - </w:t>
      </w:r>
      <w:r>
        <w:t>keyDomainId</w:t>
      </w:r>
    </w:p>
    <w:p w14:paraId="6D6719BE" w14:textId="77777777" w:rsidR="006A3FBC" w:rsidRDefault="006A3FBC" w:rsidP="006A3FBC">
      <w:pPr>
        <w:pStyle w:val="PL"/>
      </w:pPr>
      <w:r w:rsidRPr="00F11966">
        <w:rPr>
          <w:lang w:val="en-US"/>
        </w:rPr>
        <w:t xml:space="preserve">        - </w:t>
      </w:r>
      <w:r>
        <w:t>mskId</w:t>
      </w:r>
    </w:p>
    <w:p w14:paraId="05C0D332" w14:textId="77777777" w:rsidR="00FB4073" w:rsidRPr="00662314" w:rsidRDefault="00FB4073" w:rsidP="00FB4073">
      <w:pPr>
        <w:pStyle w:val="PL"/>
      </w:pPr>
    </w:p>
    <w:p w14:paraId="5172CF59" w14:textId="77777777" w:rsidR="00FB4073" w:rsidRPr="00052626" w:rsidRDefault="00FB4073" w:rsidP="00FB4073">
      <w:pPr>
        <w:pStyle w:val="PL"/>
      </w:pPr>
      <w:r w:rsidRPr="00052626">
        <w:t xml:space="preserve">    </w:t>
      </w:r>
      <w:r>
        <w:t>IngressTunAddrInfo</w:t>
      </w:r>
      <w:r w:rsidRPr="00052626">
        <w:t>:</w:t>
      </w:r>
    </w:p>
    <w:p w14:paraId="3C896D49" w14:textId="77777777" w:rsidR="00FB4073" w:rsidRPr="00052626" w:rsidRDefault="00FB4073" w:rsidP="00FB4073">
      <w:pPr>
        <w:pStyle w:val="PL"/>
      </w:pPr>
      <w:r w:rsidRPr="00052626">
        <w:t xml:space="preserve">      description: </w:t>
      </w:r>
      <w:r>
        <w:t>Ingress Tunnel Address Information</w:t>
      </w:r>
    </w:p>
    <w:p w14:paraId="7F326F32" w14:textId="77777777" w:rsidR="00FB4073" w:rsidRPr="00052626" w:rsidRDefault="00FB4073" w:rsidP="00FB4073">
      <w:pPr>
        <w:pStyle w:val="PL"/>
      </w:pPr>
      <w:r w:rsidRPr="00052626">
        <w:t xml:space="preserve">      type: object</w:t>
      </w:r>
    </w:p>
    <w:p w14:paraId="4CE0BDA9" w14:textId="77777777" w:rsidR="00FB4073" w:rsidRPr="00052626" w:rsidRDefault="00FB4073" w:rsidP="00FB4073">
      <w:pPr>
        <w:pStyle w:val="PL"/>
      </w:pPr>
      <w:r w:rsidRPr="00052626">
        <w:t xml:space="preserve">      properties:</w:t>
      </w:r>
    </w:p>
    <w:p w14:paraId="64D8D6D5" w14:textId="77777777" w:rsidR="00FB4073" w:rsidRPr="00052626" w:rsidRDefault="00FB4073" w:rsidP="00FB4073">
      <w:pPr>
        <w:pStyle w:val="PL"/>
      </w:pPr>
      <w:r w:rsidRPr="00052626">
        <w:t xml:space="preserve">        </w:t>
      </w:r>
      <w:r>
        <w:t>ingressTunAddr</w:t>
      </w:r>
      <w:r w:rsidRPr="00052626">
        <w:t>:</w:t>
      </w:r>
    </w:p>
    <w:p w14:paraId="1C28005B" w14:textId="77777777" w:rsidR="007D6A75" w:rsidRPr="00E72157" w:rsidRDefault="007D6A75" w:rsidP="007D6A75">
      <w:pPr>
        <w:pStyle w:val="PL"/>
        <w:rPr>
          <w:rFonts w:cs="Courier New"/>
          <w:szCs w:val="16"/>
        </w:rPr>
      </w:pPr>
      <w:r w:rsidRPr="00E72157">
        <w:rPr>
          <w:rFonts w:cs="Courier New"/>
          <w:szCs w:val="16"/>
        </w:rPr>
        <w:t xml:space="preserve">          type: array</w:t>
      </w:r>
    </w:p>
    <w:p w14:paraId="45A26871" w14:textId="77777777" w:rsidR="007D6A75" w:rsidRPr="008B652A" w:rsidRDefault="007D6A75" w:rsidP="007D6A75">
      <w:pPr>
        <w:pStyle w:val="PL"/>
        <w:rPr>
          <w:rFonts w:cs="Courier New"/>
          <w:szCs w:val="16"/>
        </w:rPr>
      </w:pPr>
      <w:r w:rsidRPr="00E72157">
        <w:rPr>
          <w:rFonts w:cs="Courier New"/>
          <w:szCs w:val="16"/>
        </w:rPr>
        <w:t xml:space="preserve">          items:</w:t>
      </w:r>
    </w:p>
    <w:p w14:paraId="6DB68C6F" w14:textId="028D9889" w:rsidR="00FB4073" w:rsidRPr="00052626" w:rsidRDefault="007D6A75" w:rsidP="00FB4073">
      <w:pPr>
        <w:pStyle w:val="PL"/>
      </w:pPr>
      <w:r>
        <w:t xml:space="preserve">  </w:t>
      </w:r>
      <w:r w:rsidR="00FB4073" w:rsidRPr="00052626">
        <w:t xml:space="preserve">          $ref: '#/components/schemas/TunnelAddress'</w:t>
      </w:r>
    </w:p>
    <w:p w14:paraId="591DD4BD" w14:textId="77777777" w:rsidR="007D6A75" w:rsidRPr="008B652A" w:rsidRDefault="007D6A75" w:rsidP="007D6A75">
      <w:pPr>
        <w:pStyle w:val="PL"/>
        <w:rPr>
          <w:lang w:val="en-US"/>
        </w:rPr>
      </w:pPr>
      <w:r w:rsidRPr="00E72157">
        <w:rPr>
          <w:rFonts w:cs="Courier New"/>
          <w:szCs w:val="16"/>
        </w:rPr>
        <w:t xml:space="preserve">          minItems: 1</w:t>
      </w:r>
    </w:p>
    <w:p w14:paraId="0F365D1D" w14:textId="77777777" w:rsidR="00FB4073" w:rsidRPr="00052626" w:rsidRDefault="00FB4073" w:rsidP="00FB4073">
      <w:pPr>
        <w:pStyle w:val="PL"/>
      </w:pPr>
      <w:r w:rsidRPr="00052626">
        <w:t xml:space="preserve">      required:</w:t>
      </w:r>
    </w:p>
    <w:p w14:paraId="339ECC78" w14:textId="77777777" w:rsidR="00FB4073" w:rsidRDefault="00FB4073" w:rsidP="00FB4073">
      <w:pPr>
        <w:pStyle w:val="PL"/>
      </w:pPr>
      <w:r w:rsidRPr="00052626">
        <w:lastRenderedPageBreak/>
        <w:t xml:space="preserve">        - </w:t>
      </w:r>
      <w:r>
        <w:t>ingressTunAddr</w:t>
      </w:r>
    </w:p>
    <w:p w14:paraId="6E16F481" w14:textId="77777777" w:rsidR="00FB4073" w:rsidRDefault="00FB4073" w:rsidP="00FB4073">
      <w:pPr>
        <w:pStyle w:val="PL"/>
      </w:pPr>
    </w:p>
    <w:p w14:paraId="1A61A233" w14:textId="77777777" w:rsidR="00473065" w:rsidRDefault="00473065" w:rsidP="00473065">
      <w:pPr>
        <w:pStyle w:val="PL"/>
      </w:pPr>
    </w:p>
    <w:p w14:paraId="2E9850E0" w14:textId="77777777" w:rsidR="00473065" w:rsidRPr="00052626" w:rsidRDefault="00473065" w:rsidP="00473065">
      <w:pPr>
        <w:pStyle w:val="PL"/>
      </w:pPr>
      <w:r w:rsidRPr="00052626">
        <w:t xml:space="preserve">    </w:t>
      </w:r>
      <w:r>
        <w:t>MbsServiceAreaInfo</w:t>
      </w:r>
      <w:r w:rsidRPr="00052626">
        <w:t>:</w:t>
      </w:r>
    </w:p>
    <w:p w14:paraId="24636CC1" w14:textId="77777777" w:rsidR="00473065" w:rsidRPr="00052626" w:rsidRDefault="00473065" w:rsidP="00473065">
      <w:pPr>
        <w:pStyle w:val="PL"/>
      </w:pPr>
      <w:r w:rsidRPr="00052626">
        <w:t xml:space="preserve">      description: </w:t>
      </w:r>
      <w:r>
        <w:t>MBS Service Area Information for location dependent MBS session</w:t>
      </w:r>
    </w:p>
    <w:p w14:paraId="154FF79D" w14:textId="77777777" w:rsidR="00473065" w:rsidRPr="00052626" w:rsidRDefault="00473065" w:rsidP="00473065">
      <w:pPr>
        <w:pStyle w:val="PL"/>
      </w:pPr>
      <w:r w:rsidRPr="00052626">
        <w:t xml:space="preserve">      type: object</w:t>
      </w:r>
    </w:p>
    <w:p w14:paraId="37DB1129" w14:textId="77777777" w:rsidR="00473065" w:rsidRPr="00052626" w:rsidRDefault="00473065" w:rsidP="00473065">
      <w:pPr>
        <w:pStyle w:val="PL"/>
      </w:pPr>
      <w:r w:rsidRPr="00052626">
        <w:t xml:space="preserve">      properties:</w:t>
      </w:r>
    </w:p>
    <w:p w14:paraId="6A2E248A" w14:textId="77777777" w:rsidR="00473065" w:rsidRPr="00052626" w:rsidRDefault="00473065" w:rsidP="00473065">
      <w:pPr>
        <w:pStyle w:val="PL"/>
      </w:pPr>
      <w:r w:rsidRPr="00052626">
        <w:t xml:space="preserve">        </w:t>
      </w:r>
      <w:r>
        <w:t>areaSessionId</w:t>
      </w:r>
      <w:r w:rsidRPr="00052626">
        <w:t>:</w:t>
      </w:r>
    </w:p>
    <w:p w14:paraId="073CA963" w14:textId="77777777" w:rsidR="00473065" w:rsidRPr="00052626" w:rsidRDefault="00473065" w:rsidP="00473065">
      <w:pPr>
        <w:pStyle w:val="PL"/>
      </w:pPr>
      <w:r w:rsidRPr="00052626">
        <w:t xml:space="preserve">          $ref: '#/components/schemas/</w:t>
      </w:r>
      <w:r>
        <w:t>AreaSessionId</w:t>
      </w:r>
      <w:r w:rsidRPr="00052626">
        <w:t>'</w:t>
      </w:r>
    </w:p>
    <w:p w14:paraId="3D3AF9FB" w14:textId="77777777" w:rsidR="00473065" w:rsidRPr="00052626" w:rsidRDefault="00473065" w:rsidP="00473065">
      <w:pPr>
        <w:pStyle w:val="PL"/>
      </w:pPr>
      <w:r w:rsidRPr="00052626">
        <w:t xml:space="preserve">        </w:t>
      </w:r>
      <w:r>
        <w:t>mbsServiceArea</w:t>
      </w:r>
      <w:r w:rsidRPr="00052626">
        <w:t>:</w:t>
      </w:r>
    </w:p>
    <w:p w14:paraId="1A94E2CF" w14:textId="77777777" w:rsidR="00473065" w:rsidRPr="00052626" w:rsidRDefault="00473065" w:rsidP="00473065">
      <w:pPr>
        <w:pStyle w:val="PL"/>
      </w:pPr>
      <w:r w:rsidRPr="00052626">
        <w:t xml:space="preserve">          $ref: '#/components/schemas/</w:t>
      </w:r>
      <w:r>
        <w:t>MbsServiceArea</w:t>
      </w:r>
      <w:r w:rsidRPr="00052626">
        <w:t>'</w:t>
      </w:r>
    </w:p>
    <w:p w14:paraId="5CCDE3C2" w14:textId="77777777" w:rsidR="00473065" w:rsidRPr="00052626" w:rsidRDefault="00473065" w:rsidP="00473065">
      <w:pPr>
        <w:pStyle w:val="PL"/>
      </w:pPr>
      <w:r w:rsidRPr="00052626">
        <w:t xml:space="preserve">      required:</w:t>
      </w:r>
    </w:p>
    <w:p w14:paraId="61A76B08" w14:textId="77777777" w:rsidR="00473065" w:rsidRDefault="00473065" w:rsidP="00473065">
      <w:pPr>
        <w:pStyle w:val="PL"/>
      </w:pPr>
      <w:r w:rsidRPr="00052626">
        <w:t xml:space="preserve">        - </w:t>
      </w:r>
      <w:r>
        <w:t>areaSessionId</w:t>
      </w:r>
    </w:p>
    <w:p w14:paraId="6EC1FEC6" w14:textId="77777777" w:rsidR="00473065" w:rsidRPr="00052626" w:rsidRDefault="00473065" w:rsidP="00473065">
      <w:pPr>
        <w:pStyle w:val="PL"/>
      </w:pPr>
      <w:r w:rsidRPr="00052626">
        <w:t xml:space="preserve">        - </w:t>
      </w:r>
      <w:r>
        <w:t>mbsServiceArea</w:t>
      </w:r>
    </w:p>
    <w:p w14:paraId="26B2AB54" w14:textId="77777777" w:rsidR="007253D9" w:rsidRPr="002366BD" w:rsidRDefault="007253D9" w:rsidP="002069F8">
      <w:pPr>
        <w:pStyle w:val="PL"/>
      </w:pPr>
    </w:p>
    <w:p w14:paraId="000D9410" w14:textId="77777777" w:rsidR="00C60DAA" w:rsidRPr="00052626" w:rsidRDefault="00C60DAA" w:rsidP="00C60DAA">
      <w:pPr>
        <w:pStyle w:val="PL"/>
      </w:pPr>
      <w:r w:rsidRPr="00052626">
        <w:t xml:space="preserve">    </w:t>
      </w:r>
      <w:r>
        <w:t>MbsServiceInfo</w:t>
      </w:r>
      <w:r w:rsidRPr="00052626">
        <w:t>:</w:t>
      </w:r>
    </w:p>
    <w:p w14:paraId="23F5CC6E" w14:textId="77777777" w:rsidR="00C60DAA" w:rsidRPr="00052626" w:rsidRDefault="00C60DAA" w:rsidP="00C60DAA">
      <w:pPr>
        <w:pStyle w:val="PL"/>
      </w:pPr>
      <w:r w:rsidRPr="00052626">
        <w:t xml:space="preserve">      description: </w:t>
      </w:r>
      <w:r>
        <w:t>Represent MBS Service Information.</w:t>
      </w:r>
    </w:p>
    <w:p w14:paraId="27B06EA8" w14:textId="77777777" w:rsidR="00C60DAA" w:rsidRPr="00052626" w:rsidRDefault="00C60DAA" w:rsidP="00C60DAA">
      <w:pPr>
        <w:pStyle w:val="PL"/>
      </w:pPr>
      <w:r w:rsidRPr="00052626">
        <w:t xml:space="preserve">      type: object</w:t>
      </w:r>
    </w:p>
    <w:p w14:paraId="3691EA37" w14:textId="77777777" w:rsidR="00C60DAA" w:rsidRPr="00052626" w:rsidRDefault="00C60DAA" w:rsidP="00C60DAA">
      <w:pPr>
        <w:pStyle w:val="PL"/>
      </w:pPr>
      <w:r w:rsidRPr="00052626">
        <w:t xml:space="preserve">      properties:</w:t>
      </w:r>
    </w:p>
    <w:p w14:paraId="2809BA0A" w14:textId="6DBDBFBA" w:rsidR="004F7FB7" w:rsidRDefault="00C60DAA" w:rsidP="004F7FB7">
      <w:pPr>
        <w:pStyle w:val="PL"/>
      </w:pPr>
      <w:r w:rsidRPr="00052626">
        <w:t xml:space="preserve">        </w:t>
      </w:r>
      <w:r>
        <w:t>mbsMediaComps</w:t>
      </w:r>
      <w:r w:rsidRPr="00052626">
        <w:t>:</w:t>
      </w:r>
    </w:p>
    <w:p w14:paraId="1832EBA0" w14:textId="77777777" w:rsidR="004F7FB7" w:rsidRDefault="004F7FB7" w:rsidP="004F7FB7">
      <w:pPr>
        <w:pStyle w:val="PL"/>
        <w:rPr>
          <w:rFonts w:cs="Courier New"/>
          <w:szCs w:val="16"/>
        </w:rPr>
      </w:pPr>
      <w:r>
        <w:rPr>
          <w:rFonts w:cs="Courier New"/>
          <w:szCs w:val="16"/>
        </w:rPr>
        <w:t xml:space="preserve">          description: &gt;</w:t>
      </w:r>
    </w:p>
    <w:p w14:paraId="7486125E" w14:textId="77777777" w:rsidR="004F7FB7" w:rsidRDefault="004F7FB7" w:rsidP="004F7FB7">
      <w:pPr>
        <w:pStyle w:val="PL"/>
      </w:pPr>
      <w:r>
        <w:t xml:space="preserve">            </w:t>
      </w:r>
      <w:r>
        <w:rPr>
          <w:rFonts w:cs="Arial"/>
          <w:szCs w:val="18"/>
        </w:rPr>
        <w:t xml:space="preserve">The key of the map is the </w:t>
      </w:r>
      <w:r>
        <w:t xml:space="preserve">"mbsMedCompNum" </w:t>
      </w:r>
      <w:r>
        <w:rPr>
          <w:rFonts w:cs="Arial"/>
          <w:szCs w:val="18"/>
        </w:rPr>
        <w:t>attribute of the corresponding MbsMediaCompRm</w:t>
      </w:r>
    </w:p>
    <w:p w14:paraId="16D308E3" w14:textId="5A406DD1" w:rsidR="00C60DAA" w:rsidRPr="003423DA" w:rsidRDefault="004F7FB7" w:rsidP="00C60DAA">
      <w:pPr>
        <w:pStyle w:val="PL"/>
      </w:pPr>
      <w:r>
        <w:t xml:space="preserve">            </w:t>
      </w:r>
      <w:r>
        <w:rPr>
          <w:rFonts w:cs="Arial"/>
          <w:szCs w:val="18"/>
        </w:rPr>
        <w:t>data structure provided as a map entry</w:t>
      </w:r>
      <w:r w:rsidR="00E21F8F">
        <w:rPr>
          <w:rFonts w:cs="Arial"/>
          <w:szCs w:val="18"/>
        </w:rPr>
        <w:t>.</w:t>
      </w:r>
    </w:p>
    <w:p w14:paraId="3908BC30" w14:textId="77777777" w:rsidR="00C60DAA" w:rsidRDefault="00C60DAA" w:rsidP="00C60DAA">
      <w:pPr>
        <w:pStyle w:val="PL"/>
        <w:rPr>
          <w:rFonts w:cs="Courier New"/>
          <w:szCs w:val="16"/>
        </w:rPr>
      </w:pPr>
      <w:r>
        <w:rPr>
          <w:rFonts w:cs="Courier New"/>
          <w:szCs w:val="16"/>
        </w:rPr>
        <w:t xml:space="preserve">          type: object</w:t>
      </w:r>
    </w:p>
    <w:p w14:paraId="1F286178" w14:textId="77777777" w:rsidR="00C60DAA" w:rsidRDefault="00C60DAA" w:rsidP="00C60DAA">
      <w:pPr>
        <w:pStyle w:val="PL"/>
        <w:rPr>
          <w:rFonts w:cs="Courier New"/>
          <w:szCs w:val="16"/>
        </w:rPr>
      </w:pPr>
      <w:r>
        <w:rPr>
          <w:rFonts w:cs="Courier New"/>
          <w:szCs w:val="16"/>
        </w:rPr>
        <w:t xml:space="preserve">          additionalProperties:</w:t>
      </w:r>
    </w:p>
    <w:p w14:paraId="6B2FFEE0" w14:textId="77777777" w:rsidR="00C60DAA" w:rsidRDefault="00C60DAA" w:rsidP="00C60DAA">
      <w:pPr>
        <w:pStyle w:val="PL"/>
        <w:rPr>
          <w:rFonts w:cs="Courier New"/>
          <w:szCs w:val="16"/>
        </w:rPr>
      </w:pPr>
      <w:r>
        <w:rPr>
          <w:rFonts w:cs="Courier New"/>
          <w:szCs w:val="16"/>
        </w:rPr>
        <w:t xml:space="preserve">            $ref: '#/components/schemas/</w:t>
      </w:r>
      <w:r>
        <w:t>MbsMediaCompRm</w:t>
      </w:r>
      <w:r>
        <w:rPr>
          <w:rFonts w:cs="Courier New"/>
          <w:szCs w:val="16"/>
        </w:rPr>
        <w:t>'</w:t>
      </w:r>
    </w:p>
    <w:p w14:paraId="2B51BFC0" w14:textId="77777777" w:rsidR="00C60DAA" w:rsidRDefault="00C60DAA" w:rsidP="00C60DAA">
      <w:pPr>
        <w:pStyle w:val="PL"/>
      </w:pPr>
      <w:r>
        <w:t xml:space="preserve">          minProperties: 1</w:t>
      </w:r>
    </w:p>
    <w:p w14:paraId="7A3603A3" w14:textId="77777777" w:rsidR="00C60DAA" w:rsidRPr="00052626" w:rsidRDefault="00C60DAA" w:rsidP="00C60DAA">
      <w:pPr>
        <w:pStyle w:val="PL"/>
      </w:pPr>
      <w:r w:rsidRPr="00052626">
        <w:t xml:space="preserve">        </w:t>
      </w:r>
      <w:r>
        <w:t>mbsSdfResPrio</w:t>
      </w:r>
      <w:r w:rsidRPr="00052626">
        <w:t>:</w:t>
      </w:r>
    </w:p>
    <w:p w14:paraId="05366AB8"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13A8DAE8" w14:textId="77777777" w:rsidR="00C60DAA" w:rsidRPr="00052626" w:rsidRDefault="00C60DAA" w:rsidP="00C60DAA">
      <w:pPr>
        <w:pStyle w:val="PL"/>
      </w:pPr>
      <w:r w:rsidRPr="00052626">
        <w:t xml:space="preserve">        </w:t>
      </w:r>
      <w:r w:rsidRPr="00E14095">
        <w:t>afAppId</w:t>
      </w:r>
      <w:r w:rsidRPr="00052626">
        <w:t>:</w:t>
      </w:r>
    </w:p>
    <w:p w14:paraId="4FE2A363" w14:textId="77777777" w:rsidR="00C60DAA" w:rsidRPr="00052626" w:rsidRDefault="00C60DAA" w:rsidP="00C60DAA">
      <w:pPr>
        <w:pStyle w:val="PL"/>
      </w:pPr>
      <w:r w:rsidRPr="00052626">
        <w:t xml:space="preserve">          $ref: '</w:t>
      </w:r>
      <w:r w:rsidRPr="003107D3">
        <w:t>TS29514_Npcf_PolicyAuthorization.yaml</w:t>
      </w:r>
      <w:r w:rsidRPr="00052626">
        <w:t>#/components/schemas/</w:t>
      </w:r>
      <w:r>
        <w:t>A</w:t>
      </w:r>
      <w:r w:rsidRPr="00E14095">
        <w:t>fAppId</w:t>
      </w:r>
      <w:r w:rsidRPr="00052626">
        <w:t>'</w:t>
      </w:r>
    </w:p>
    <w:p w14:paraId="44A2F424" w14:textId="77777777" w:rsidR="00C60DAA" w:rsidRPr="00052626" w:rsidRDefault="00C60DAA" w:rsidP="00C60DAA">
      <w:pPr>
        <w:pStyle w:val="PL"/>
      </w:pPr>
      <w:r w:rsidRPr="00052626">
        <w:t xml:space="preserve">        </w:t>
      </w:r>
      <w:r>
        <w:t>mbsSessionAmbr</w:t>
      </w:r>
      <w:r w:rsidRPr="00052626">
        <w:t>:</w:t>
      </w:r>
    </w:p>
    <w:p w14:paraId="3A7CE77D" w14:textId="77777777" w:rsidR="00C60DAA" w:rsidRPr="00052626" w:rsidRDefault="00C60DAA" w:rsidP="00C60DAA">
      <w:pPr>
        <w:pStyle w:val="PL"/>
      </w:pPr>
      <w:r w:rsidRPr="00052626">
        <w:t xml:space="preserve">          $ref: '#/components/schemas/</w:t>
      </w:r>
      <w:r>
        <w:t>BitRate</w:t>
      </w:r>
      <w:r w:rsidRPr="00052626">
        <w:t>'</w:t>
      </w:r>
    </w:p>
    <w:p w14:paraId="64C97B27" w14:textId="77777777" w:rsidR="00C60DAA" w:rsidRPr="00052626" w:rsidRDefault="00C60DAA" w:rsidP="00C60DAA">
      <w:pPr>
        <w:pStyle w:val="PL"/>
      </w:pPr>
      <w:r w:rsidRPr="00052626">
        <w:t xml:space="preserve">      required:</w:t>
      </w:r>
    </w:p>
    <w:p w14:paraId="208671B8" w14:textId="77777777" w:rsidR="00C60DAA" w:rsidRDefault="00C60DAA" w:rsidP="00C60DAA">
      <w:pPr>
        <w:pStyle w:val="PL"/>
      </w:pPr>
      <w:r w:rsidRPr="00052626">
        <w:t xml:space="preserve">        - </w:t>
      </w:r>
      <w:r>
        <w:t>mbsMediaComps</w:t>
      </w:r>
    </w:p>
    <w:p w14:paraId="60C55E8F" w14:textId="77777777" w:rsidR="00C60DAA" w:rsidRDefault="00C60DAA" w:rsidP="00C60DAA">
      <w:pPr>
        <w:pStyle w:val="PL"/>
      </w:pPr>
    </w:p>
    <w:p w14:paraId="0EC96F11" w14:textId="77777777" w:rsidR="00C60DAA" w:rsidRDefault="00C60DAA" w:rsidP="00C60DAA">
      <w:pPr>
        <w:pStyle w:val="PL"/>
        <w:rPr>
          <w:rFonts w:cs="Courier New"/>
          <w:szCs w:val="16"/>
        </w:rPr>
      </w:pPr>
      <w:r>
        <w:rPr>
          <w:rFonts w:cs="Courier New"/>
          <w:szCs w:val="16"/>
        </w:rPr>
        <w:t xml:space="preserve">    </w:t>
      </w:r>
      <w:r>
        <w:t>MbsMediaComp</w:t>
      </w:r>
      <w:r>
        <w:rPr>
          <w:rFonts w:cs="Courier New"/>
          <w:szCs w:val="16"/>
        </w:rPr>
        <w:t>:</w:t>
      </w:r>
    </w:p>
    <w:p w14:paraId="60B68DDB" w14:textId="77777777" w:rsidR="00C60DAA" w:rsidRDefault="00C60DAA" w:rsidP="00C60DAA">
      <w:pPr>
        <w:pStyle w:val="PL"/>
        <w:rPr>
          <w:rFonts w:cs="Courier New"/>
          <w:szCs w:val="16"/>
          <w:lang w:val="es-ES"/>
        </w:rPr>
      </w:pPr>
      <w:r>
        <w:rPr>
          <w:rFonts w:cs="Courier New"/>
          <w:szCs w:val="16"/>
        </w:rPr>
        <w:t xml:space="preserve">      </w:t>
      </w:r>
      <w:r>
        <w:rPr>
          <w:rFonts w:cs="Courier New"/>
          <w:szCs w:val="16"/>
          <w:lang w:val="es-ES"/>
        </w:rPr>
        <w:t>description: Represents an MBS Media Component.</w:t>
      </w:r>
    </w:p>
    <w:p w14:paraId="566CEA9E" w14:textId="77777777" w:rsidR="00C60DAA" w:rsidRDefault="00C60DAA" w:rsidP="00C60DAA">
      <w:pPr>
        <w:pStyle w:val="PL"/>
        <w:rPr>
          <w:rFonts w:cs="Courier New"/>
          <w:szCs w:val="16"/>
        </w:rPr>
      </w:pPr>
      <w:r>
        <w:rPr>
          <w:rFonts w:cs="Courier New"/>
          <w:szCs w:val="16"/>
          <w:lang w:val="es-ES"/>
        </w:rPr>
        <w:t xml:space="preserve">      </w:t>
      </w:r>
      <w:r>
        <w:rPr>
          <w:rFonts w:cs="Courier New"/>
          <w:szCs w:val="16"/>
        </w:rPr>
        <w:t>type: object</w:t>
      </w:r>
    </w:p>
    <w:p w14:paraId="2B7183FE" w14:textId="77777777" w:rsidR="00C60DAA" w:rsidRDefault="00C60DAA" w:rsidP="00C60DAA">
      <w:pPr>
        <w:pStyle w:val="PL"/>
        <w:rPr>
          <w:rFonts w:cs="Courier New"/>
          <w:szCs w:val="16"/>
        </w:rPr>
      </w:pPr>
      <w:r>
        <w:rPr>
          <w:rFonts w:cs="Courier New"/>
          <w:szCs w:val="16"/>
        </w:rPr>
        <w:t xml:space="preserve">      properties:</w:t>
      </w:r>
    </w:p>
    <w:p w14:paraId="3CE183E3" w14:textId="77777777" w:rsidR="00C60DAA" w:rsidRDefault="00C60DAA" w:rsidP="00C60DAA">
      <w:pPr>
        <w:pStyle w:val="PL"/>
        <w:rPr>
          <w:rFonts w:cs="Courier New"/>
          <w:szCs w:val="16"/>
        </w:rPr>
      </w:pPr>
      <w:r>
        <w:rPr>
          <w:rFonts w:cs="Courier New"/>
          <w:szCs w:val="16"/>
        </w:rPr>
        <w:t xml:space="preserve">        </w:t>
      </w:r>
      <w:r>
        <w:t>mbsM</w:t>
      </w:r>
      <w:r w:rsidRPr="00DD1B2F">
        <w:t>edComp</w:t>
      </w:r>
      <w:r>
        <w:t>Num</w:t>
      </w:r>
      <w:r>
        <w:rPr>
          <w:rFonts w:cs="Courier New"/>
          <w:szCs w:val="16"/>
        </w:rPr>
        <w:t>:</w:t>
      </w:r>
    </w:p>
    <w:p w14:paraId="328D626C" w14:textId="77777777" w:rsidR="00C60DAA" w:rsidRDefault="00C60DAA" w:rsidP="00C60DAA">
      <w:pPr>
        <w:pStyle w:val="PL"/>
        <w:rPr>
          <w:rFonts w:cs="Courier New"/>
          <w:szCs w:val="16"/>
        </w:rPr>
      </w:pPr>
      <w:r>
        <w:rPr>
          <w:rFonts w:cs="Courier New"/>
          <w:szCs w:val="16"/>
        </w:rPr>
        <w:t xml:space="preserve">          type: integer</w:t>
      </w:r>
    </w:p>
    <w:p w14:paraId="7505A398" w14:textId="77777777" w:rsidR="00C60DAA" w:rsidRDefault="00C60DAA" w:rsidP="00C60DAA">
      <w:pPr>
        <w:pStyle w:val="PL"/>
        <w:rPr>
          <w:rFonts w:cs="Courier New"/>
          <w:szCs w:val="16"/>
        </w:rPr>
      </w:pPr>
      <w:r>
        <w:rPr>
          <w:rFonts w:cs="Courier New"/>
          <w:szCs w:val="16"/>
        </w:rPr>
        <w:t xml:space="preserve">        </w:t>
      </w:r>
      <w:r>
        <w:t>mbsFlowDescs</w:t>
      </w:r>
      <w:r>
        <w:rPr>
          <w:rFonts w:cs="Courier New"/>
          <w:szCs w:val="16"/>
        </w:rPr>
        <w:t>:</w:t>
      </w:r>
    </w:p>
    <w:p w14:paraId="746200AB" w14:textId="77777777" w:rsidR="00C60DAA" w:rsidRDefault="00C60DAA" w:rsidP="00C60DAA">
      <w:pPr>
        <w:pStyle w:val="PL"/>
        <w:rPr>
          <w:rFonts w:cs="Courier New"/>
          <w:szCs w:val="16"/>
        </w:rPr>
      </w:pPr>
      <w:r>
        <w:rPr>
          <w:rFonts w:cs="Courier New"/>
          <w:szCs w:val="16"/>
        </w:rPr>
        <w:t xml:space="preserve">          type: array</w:t>
      </w:r>
    </w:p>
    <w:p w14:paraId="6EC08319" w14:textId="77777777" w:rsidR="00C60DAA" w:rsidRDefault="00C60DAA" w:rsidP="00C60DAA">
      <w:pPr>
        <w:pStyle w:val="PL"/>
        <w:rPr>
          <w:rFonts w:cs="Courier New"/>
          <w:szCs w:val="16"/>
        </w:rPr>
      </w:pPr>
      <w:r>
        <w:rPr>
          <w:rFonts w:cs="Courier New"/>
          <w:szCs w:val="16"/>
        </w:rPr>
        <w:t xml:space="preserve">          items:</w:t>
      </w:r>
    </w:p>
    <w:p w14:paraId="6A725455" w14:textId="77777777" w:rsidR="00C60DAA" w:rsidRDefault="00C60DAA" w:rsidP="00C60DAA">
      <w:pPr>
        <w:pStyle w:val="PL"/>
        <w:rPr>
          <w:rFonts w:cs="Courier New"/>
          <w:szCs w:val="16"/>
        </w:rPr>
      </w:pPr>
      <w:r>
        <w:rPr>
          <w:rFonts w:cs="Courier New"/>
          <w:szCs w:val="16"/>
        </w:rPr>
        <w:t xml:space="preserve">            $ref: '</w:t>
      </w:r>
      <w:r w:rsidRPr="003107D3">
        <w:t>TS29514_Npcf_PolicyAuthorization</w:t>
      </w:r>
      <w:r>
        <w:t>.yaml</w:t>
      </w:r>
      <w:r>
        <w:rPr>
          <w:rFonts w:cs="Courier New"/>
          <w:szCs w:val="16"/>
        </w:rPr>
        <w:t>#/components/schemas/FlowDescription'</w:t>
      </w:r>
    </w:p>
    <w:p w14:paraId="3F1A43A1" w14:textId="77777777" w:rsidR="00C60DAA" w:rsidRDefault="00C60DAA" w:rsidP="00C60DAA">
      <w:pPr>
        <w:pStyle w:val="PL"/>
      </w:pPr>
      <w:r>
        <w:t xml:space="preserve">          minItems: 1</w:t>
      </w:r>
    </w:p>
    <w:p w14:paraId="6DA14FE7" w14:textId="77777777" w:rsidR="00C60DAA" w:rsidRPr="00052626" w:rsidRDefault="00C60DAA" w:rsidP="00C60DAA">
      <w:pPr>
        <w:pStyle w:val="PL"/>
      </w:pPr>
      <w:r w:rsidRPr="00052626">
        <w:t xml:space="preserve">        </w:t>
      </w:r>
      <w:r>
        <w:t>mbsSdfResPrio</w:t>
      </w:r>
      <w:r w:rsidRPr="00052626">
        <w:t>:</w:t>
      </w:r>
    </w:p>
    <w:p w14:paraId="608337A5"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24FA8FFB" w14:textId="77777777" w:rsidR="00C60DAA" w:rsidRDefault="00C60DAA" w:rsidP="00C60DAA">
      <w:pPr>
        <w:pStyle w:val="PL"/>
        <w:rPr>
          <w:rFonts w:cs="Courier New"/>
          <w:szCs w:val="16"/>
        </w:rPr>
      </w:pPr>
      <w:r>
        <w:rPr>
          <w:rFonts w:cs="Courier New"/>
          <w:szCs w:val="16"/>
        </w:rPr>
        <w:t xml:space="preserve">        </w:t>
      </w:r>
      <w:r>
        <w:t>mbsMediaInfo</w:t>
      </w:r>
      <w:r>
        <w:rPr>
          <w:rFonts w:cs="Courier New"/>
          <w:szCs w:val="16"/>
        </w:rPr>
        <w:t>:</w:t>
      </w:r>
    </w:p>
    <w:p w14:paraId="3B725E42" w14:textId="77777777" w:rsidR="00C60DAA" w:rsidRDefault="00C60DAA" w:rsidP="00C60DAA">
      <w:pPr>
        <w:pStyle w:val="PL"/>
        <w:rPr>
          <w:rFonts w:cs="Courier New"/>
          <w:szCs w:val="16"/>
        </w:rPr>
      </w:pPr>
      <w:r>
        <w:rPr>
          <w:rFonts w:cs="Courier New"/>
          <w:szCs w:val="16"/>
        </w:rPr>
        <w:t xml:space="preserve">          $ref: '#/components/schemas/</w:t>
      </w:r>
      <w:r>
        <w:t>MbsMediaInfo</w:t>
      </w:r>
      <w:r>
        <w:rPr>
          <w:rFonts w:cs="Courier New"/>
          <w:szCs w:val="16"/>
        </w:rPr>
        <w:t>'</w:t>
      </w:r>
    </w:p>
    <w:p w14:paraId="2D96EE28" w14:textId="77777777" w:rsidR="00C60DAA" w:rsidRDefault="00C60DAA" w:rsidP="00C60DAA">
      <w:pPr>
        <w:pStyle w:val="PL"/>
        <w:rPr>
          <w:rFonts w:cs="Courier New"/>
          <w:szCs w:val="16"/>
        </w:rPr>
      </w:pPr>
      <w:r>
        <w:rPr>
          <w:rFonts w:cs="Courier New"/>
          <w:szCs w:val="16"/>
        </w:rPr>
        <w:t xml:space="preserve">        </w:t>
      </w:r>
      <w:r>
        <w:rPr>
          <w:lang w:eastAsia="zh-CN"/>
        </w:rPr>
        <w:t>qosRef</w:t>
      </w:r>
      <w:r>
        <w:rPr>
          <w:rFonts w:cs="Courier New"/>
          <w:szCs w:val="16"/>
        </w:rPr>
        <w:t>:</w:t>
      </w:r>
    </w:p>
    <w:p w14:paraId="123B48C1" w14:textId="77777777" w:rsidR="00C60DAA" w:rsidRDefault="00C60DAA" w:rsidP="00C60DAA">
      <w:pPr>
        <w:pStyle w:val="PL"/>
        <w:rPr>
          <w:rFonts w:cs="Courier New"/>
          <w:szCs w:val="16"/>
        </w:rPr>
      </w:pPr>
      <w:r>
        <w:rPr>
          <w:rFonts w:cs="Courier New"/>
          <w:szCs w:val="16"/>
        </w:rPr>
        <w:t xml:space="preserve">          type: string</w:t>
      </w:r>
    </w:p>
    <w:p w14:paraId="0762CDE3" w14:textId="77777777" w:rsidR="00C60DAA" w:rsidRDefault="00C60DAA" w:rsidP="00C60DAA">
      <w:pPr>
        <w:pStyle w:val="PL"/>
        <w:rPr>
          <w:rFonts w:cs="Courier New"/>
          <w:szCs w:val="16"/>
        </w:rPr>
      </w:pPr>
      <w:r>
        <w:rPr>
          <w:rFonts w:cs="Courier New"/>
          <w:szCs w:val="16"/>
        </w:rPr>
        <w:t xml:space="preserve">        </w:t>
      </w:r>
      <w:r>
        <w:rPr>
          <w:lang w:eastAsia="zh-CN"/>
        </w:rPr>
        <w:t>mbsQoSReq</w:t>
      </w:r>
      <w:r>
        <w:rPr>
          <w:rFonts w:cs="Courier New"/>
          <w:szCs w:val="16"/>
        </w:rPr>
        <w:t>:</w:t>
      </w:r>
    </w:p>
    <w:p w14:paraId="748132A9" w14:textId="77777777" w:rsidR="00C60DAA" w:rsidRDefault="00C60DAA" w:rsidP="00C60DAA">
      <w:pPr>
        <w:pStyle w:val="PL"/>
        <w:rPr>
          <w:rFonts w:cs="Courier New"/>
          <w:szCs w:val="16"/>
        </w:rPr>
      </w:pPr>
      <w:r>
        <w:rPr>
          <w:rFonts w:cs="Courier New"/>
          <w:szCs w:val="16"/>
        </w:rPr>
        <w:t xml:space="preserve">          $ref: '#/components/schemas/</w:t>
      </w:r>
      <w:r>
        <w:rPr>
          <w:lang w:eastAsia="zh-CN"/>
        </w:rPr>
        <w:t>MbsQoSReq</w:t>
      </w:r>
      <w:r>
        <w:rPr>
          <w:rFonts w:cs="Courier New"/>
          <w:szCs w:val="16"/>
        </w:rPr>
        <w:t>'</w:t>
      </w:r>
    </w:p>
    <w:p w14:paraId="1B817C40" w14:textId="77777777" w:rsidR="00C60DAA" w:rsidRDefault="00C60DAA" w:rsidP="00C60DAA">
      <w:pPr>
        <w:pStyle w:val="PL"/>
        <w:rPr>
          <w:rFonts w:cs="Courier New"/>
          <w:szCs w:val="16"/>
        </w:rPr>
      </w:pPr>
      <w:r>
        <w:rPr>
          <w:rFonts w:cs="Courier New"/>
          <w:szCs w:val="16"/>
        </w:rPr>
        <w:t xml:space="preserve">      required:</w:t>
      </w:r>
    </w:p>
    <w:p w14:paraId="51886AA8" w14:textId="77777777" w:rsidR="00C60DAA" w:rsidRDefault="00C60DAA" w:rsidP="00C60DAA">
      <w:pPr>
        <w:pStyle w:val="PL"/>
        <w:rPr>
          <w:rFonts w:cs="Courier New"/>
          <w:szCs w:val="16"/>
        </w:rPr>
      </w:pPr>
      <w:r>
        <w:rPr>
          <w:rFonts w:cs="Courier New"/>
          <w:szCs w:val="16"/>
        </w:rPr>
        <w:t xml:space="preserve">        - </w:t>
      </w:r>
      <w:r>
        <w:t>mbsM</w:t>
      </w:r>
      <w:r w:rsidRPr="00DD1B2F">
        <w:t>edComp</w:t>
      </w:r>
      <w:r>
        <w:t>Num</w:t>
      </w:r>
    </w:p>
    <w:p w14:paraId="79708CD7" w14:textId="77777777" w:rsidR="00C60DAA" w:rsidRDefault="00C60DAA" w:rsidP="00C60DAA">
      <w:pPr>
        <w:pStyle w:val="PL"/>
        <w:rPr>
          <w:rFonts w:cs="Courier New"/>
          <w:szCs w:val="16"/>
        </w:rPr>
      </w:pPr>
    </w:p>
    <w:p w14:paraId="6DD7FDD4" w14:textId="77777777" w:rsidR="00C60DAA" w:rsidRDefault="00C60DAA" w:rsidP="00C60DAA">
      <w:pPr>
        <w:pStyle w:val="PL"/>
        <w:rPr>
          <w:rFonts w:cs="Courier New"/>
          <w:szCs w:val="16"/>
        </w:rPr>
      </w:pPr>
      <w:r>
        <w:rPr>
          <w:rFonts w:cs="Courier New"/>
          <w:szCs w:val="16"/>
        </w:rPr>
        <w:t xml:space="preserve">    </w:t>
      </w:r>
      <w:r>
        <w:t>MbsMediaComp</w:t>
      </w:r>
      <w:r>
        <w:rPr>
          <w:rFonts w:cs="Courier New"/>
          <w:szCs w:val="16"/>
        </w:rPr>
        <w:t>Rm:</w:t>
      </w:r>
    </w:p>
    <w:p w14:paraId="1231933F" w14:textId="77777777" w:rsidR="00C60DAA" w:rsidRDefault="00C60DAA" w:rsidP="00C60DAA">
      <w:pPr>
        <w:pStyle w:val="PL"/>
        <w:rPr>
          <w:rFonts w:cs="Courier New"/>
          <w:szCs w:val="16"/>
        </w:rPr>
      </w:pPr>
      <w:r>
        <w:rPr>
          <w:rFonts w:cs="Courier New"/>
          <w:szCs w:val="16"/>
        </w:rPr>
        <w:t xml:space="preserve">      description: &gt;</w:t>
      </w:r>
    </w:p>
    <w:p w14:paraId="12EA9AA7" w14:textId="77777777" w:rsidR="00C60DAA" w:rsidRDefault="00C60DAA" w:rsidP="00C60DAA">
      <w:pPr>
        <w:pStyle w:val="PL"/>
      </w:pPr>
      <w:r>
        <w:rPr>
          <w:rFonts w:cs="Courier New"/>
          <w:szCs w:val="16"/>
        </w:rPr>
        <w:t xml:space="preserve">        </w:t>
      </w:r>
      <w:r>
        <w:t>This data type is defined in the same way as the MbsMediaComp data type, but with the</w:t>
      </w:r>
    </w:p>
    <w:p w14:paraId="4D3BA613" w14:textId="77777777" w:rsidR="00C60DAA" w:rsidRDefault="00C60DAA" w:rsidP="00C60DAA">
      <w:pPr>
        <w:pStyle w:val="PL"/>
        <w:rPr>
          <w:rFonts w:cs="Courier New"/>
          <w:szCs w:val="16"/>
        </w:rPr>
      </w:pPr>
      <w:r>
        <w:t xml:space="preserve">        OpenAPI nullable property set to true.</w:t>
      </w:r>
    </w:p>
    <w:p w14:paraId="045F0398" w14:textId="77777777" w:rsidR="00C60DAA" w:rsidRDefault="00C60DAA" w:rsidP="00C60DAA">
      <w:pPr>
        <w:pStyle w:val="PL"/>
      </w:pPr>
      <w:r>
        <w:t xml:space="preserve">      anyOf:</w:t>
      </w:r>
    </w:p>
    <w:p w14:paraId="4C1985C8" w14:textId="77777777" w:rsidR="00C60DAA" w:rsidRDefault="00C60DAA" w:rsidP="00C60DAA">
      <w:pPr>
        <w:pStyle w:val="PL"/>
      </w:pPr>
      <w:r>
        <w:t xml:space="preserve">        - $ref: '#/components/schemas/MbsMediaComp'</w:t>
      </w:r>
    </w:p>
    <w:p w14:paraId="0A2E1FE7" w14:textId="77777777" w:rsidR="00C60DAA" w:rsidRDefault="00C60DAA" w:rsidP="00C60DAA">
      <w:pPr>
        <w:pStyle w:val="PL"/>
      </w:pPr>
      <w:r>
        <w:t xml:space="preserve">        - $ref: '#/components/schemas/NullValue'</w:t>
      </w:r>
    </w:p>
    <w:p w14:paraId="268A9705" w14:textId="77777777" w:rsidR="00C60DAA" w:rsidRDefault="00C60DAA" w:rsidP="00C60DAA">
      <w:pPr>
        <w:pStyle w:val="PL"/>
      </w:pPr>
    </w:p>
    <w:p w14:paraId="2DD053D7" w14:textId="77777777" w:rsidR="00C60DAA" w:rsidRPr="00052626" w:rsidRDefault="00C60DAA" w:rsidP="00C60DAA">
      <w:pPr>
        <w:pStyle w:val="PL"/>
      </w:pPr>
      <w:r w:rsidRPr="00052626">
        <w:t xml:space="preserve">    </w:t>
      </w:r>
      <w:r>
        <w:t>MbsQoSReq</w:t>
      </w:r>
      <w:r w:rsidRPr="00052626">
        <w:t>:</w:t>
      </w:r>
    </w:p>
    <w:p w14:paraId="2C2D1B59" w14:textId="77777777" w:rsidR="00C60DAA" w:rsidRPr="00052626" w:rsidRDefault="00C60DAA" w:rsidP="00C60DAA">
      <w:pPr>
        <w:pStyle w:val="PL"/>
      </w:pPr>
      <w:r w:rsidRPr="00052626">
        <w:t xml:space="preserve">      description: </w:t>
      </w:r>
      <w:r>
        <w:t>Represent MBS QoS requirements.</w:t>
      </w:r>
    </w:p>
    <w:p w14:paraId="597F00AB" w14:textId="77777777" w:rsidR="00C60DAA" w:rsidRPr="00052626" w:rsidRDefault="00C60DAA" w:rsidP="00C60DAA">
      <w:pPr>
        <w:pStyle w:val="PL"/>
      </w:pPr>
      <w:r w:rsidRPr="00052626">
        <w:t xml:space="preserve">      type: object</w:t>
      </w:r>
    </w:p>
    <w:p w14:paraId="78498A11" w14:textId="77777777" w:rsidR="00C60DAA" w:rsidRPr="00052626" w:rsidRDefault="00C60DAA" w:rsidP="00C60DAA">
      <w:pPr>
        <w:pStyle w:val="PL"/>
      </w:pPr>
      <w:r w:rsidRPr="00052626">
        <w:t xml:space="preserve">      properties:</w:t>
      </w:r>
    </w:p>
    <w:p w14:paraId="3842A83C" w14:textId="77777777" w:rsidR="00C60DAA" w:rsidRPr="003107D3" w:rsidRDefault="00C60DAA" w:rsidP="00C60DAA">
      <w:pPr>
        <w:pStyle w:val="PL"/>
      </w:pPr>
      <w:r w:rsidRPr="003107D3">
        <w:t xml:space="preserve">        5qi:</w:t>
      </w:r>
    </w:p>
    <w:p w14:paraId="703CDB96" w14:textId="77777777" w:rsidR="00C60DAA" w:rsidRPr="003107D3" w:rsidRDefault="00C60DAA" w:rsidP="00C60DAA">
      <w:pPr>
        <w:pStyle w:val="PL"/>
      </w:pPr>
      <w:r w:rsidRPr="003107D3">
        <w:t xml:space="preserve">          $ref: '#/components/schemas/5Qi'</w:t>
      </w:r>
    </w:p>
    <w:p w14:paraId="69C108DE" w14:textId="77777777" w:rsidR="00C60DAA" w:rsidRPr="003107D3" w:rsidRDefault="00C60DAA" w:rsidP="00C60DAA">
      <w:pPr>
        <w:pStyle w:val="PL"/>
      </w:pPr>
      <w:r w:rsidRPr="003107D3">
        <w:t xml:space="preserve">        </w:t>
      </w:r>
      <w:r>
        <w:t>guarBitRate</w:t>
      </w:r>
      <w:r w:rsidRPr="003107D3">
        <w:t>:</w:t>
      </w:r>
    </w:p>
    <w:p w14:paraId="2D7E24C3" w14:textId="77777777" w:rsidR="00C60DAA" w:rsidRPr="003107D3" w:rsidRDefault="00C60DAA" w:rsidP="00C60DAA">
      <w:pPr>
        <w:pStyle w:val="PL"/>
      </w:pPr>
      <w:r w:rsidRPr="003107D3">
        <w:t xml:space="preserve">          $ref: '#/components/schemas/BitRate'</w:t>
      </w:r>
    </w:p>
    <w:p w14:paraId="5B5506D5" w14:textId="77777777" w:rsidR="00C60DAA" w:rsidRPr="003107D3" w:rsidRDefault="00C60DAA" w:rsidP="00C60DAA">
      <w:pPr>
        <w:pStyle w:val="PL"/>
      </w:pPr>
      <w:r w:rsidRPr="003107D3">
        <w:t xml:space="preserve">        </w:t>
      </w:r>
      <w:r>
        <w:t>maxBitRate</w:t>
      </w:r>
      <w:r w:rsidRPr="003107D3">
        <w:t>:</w:t>
      </w:r>
    </w:p>
    <w:p w14:paraId="67F409D8" w14:textId="77777777" w:rsidR="00C60DAA" w:rsidRPr="003107D3" w:rsidRDefault="00C60DAA" w:rsidP="00C60DAA">
      <w:pPr>
        <w:pStyle w:val="PL"/>
      </w:pPr>
      <w:r w:rsidRPr="003107D3">
        <w:t xml:space="preserve">          $ref: '#/components/schemas/BitRate'</w:t>
      </w:r>
    </w:p>
    <w:p w14:paraId="182A95F6" w14:textId="77777777" w:rsidR="00C60DAA" w:rsidRPr="003107D3" w:rsidRDefault="00C60DAA" w:rsidP="00C60DAA">
      <w:pPr>
        <w:pStyle w:val="PL"/>
      </w:pPr>
      <w:r w:rsidRPr="003107D3">
        <w:t xml:space="preserve">        averWindow:</w:t>
      </w:r>
    </w:p>
    <w:p w14:paraId="34C7C6D3" w14:textId="77777777" w:rsidR="00C60DAA" w:rsidRPr="003107D3" w:rsidRDefault="00C60DAA" w:rsidP="00C60DAA">
      <w:pPr>
        <w:pStyle w:val="PL"/>
      </w:pPr>
      <w:r w:rsidRPr="003107D3">
        <w:t xml:space="preserve">          $ref: '#/components/schemas/AverWindow'</w:t>
      </w:r>
    </w:p>
    <w:p w14:paraId="6F2358ED" w14:textId="77777777" w:rsidR="00C60DAA" w:rsidRPr="003107D3" w:rsidRDefault="00C60DAA" w:rsidP="00C60DAA">
      <w:pPr>
        <w:pStyle w:val="PL"/>
      </w:pPr>
      <w:r w:rsidRPr="003107D3">
        <w:lastRenderedPageBreak/>
        <w:t xml:space="preserve">        </w:t>
      </w:r>
      <w:r>
        <w:t>reqMbsArp</w:t>
      </w:r>
      <w:r w:rsidRPr="003107D3">
        <w:t>:</w:t>
      </w:r>
    </w:p>
    <w:p w14:paraId="3A1778DB" w14:textId="77777777" w:rsidR="00C60DAA" w:rsidRPr="003107D3" w:rsidRDefault="00C60DAA" w:rsidP="00C60DAA">
      <w:pPr>
        <w:pStyle w:val="PL"/>
      </w:pPr>
      <w:r w:rsidRPr="003107D3">
        <w:t xml:space="preserve">        </w:t>
      </w:r>
      <w:r>
        <w:t xml:space="preserve">  $ref: '</w:t>
      </w:r>
      <w:r w:rsidRPr="003107D3">
        <w:t>#/components/schemas/Arp'</w:t>
      </w:r>
    </w:p>
    <w:p w14:paraId="31842DAB" w14:textId="77777777" w:rsidR="00C60DAA" w:rsidRPr="00052626" w:rsidRDefault="00C60DAA" w:rsidP="00C60DAA">
      <w:pPr>
        <w:pStyle w:val="PL"/>
      </w:pPr>
      <w:r w:rsidRPr="00052626">
        <w:t xml:space="preserve">      required:</w:t>
      </w:r>
    </w:p>
    <w:p w14:paraId="36D8D73B" w14:textId="77777777" w:rsidR="00C60DAA" w:rsidRDefault="00C60DAA" w:rsidP="00C60DAA">
      <w:pPr>
        <w:pStyle w:val="PL"/>
      </w:pPr>
      <w:r w:rsidRPr="00052626">
        <w:t xml:space="preserve">        - </w:t>
      </w:r>
      <w:r w:rsidRPr="003107D3">
        <w:t>5qi</w:t>
      </w:r>
    </w:p>
    <w:p w14:paraId="37C5D1AB" w14:textId="77777777" w:rsidR="00C60DAA" w:rsidRDefault="00C60DAA" w:rsidP="00C60DAA">
      <w:pPr>
        <w:pStyle w:val="PL"/>
      </w:pPr>
    </w:p>
    <w:p w14:paraId="3B0961CA" w14:textId="77777777" w:rsidR="00C60DAA" w:rsidRPr="00052626" w:rsidRDefault="00C60DAA" w:rsidP="00C60DAA">
      <w:pPr>
        <w:pStyle w:val="PL"/>
      </w:pPr>
      <w:r w:rsidRPr="00052626">
        <w:t xml:space="preserve">    </w:t>
      </w:r>
      <w:r>
        <w:t>MbsMediaInfo</w:t>
      </w:r>
      <w:r w:rsidRPr="00052626">
        <w:t>:</w:t>
      </w:r>
    </w:p>
    <w:p w14:paraId="71F965F6" w14:textId="77777777" w:rsidR="00C60DAA" w:rsidRPr="00052626" w:rsidRDefault="00C60DAA" w:rsidP="00C60DAA">
      <w:pPr>
        <w:pStyle w:val="PL"/>
      </w:pPr>
      <w:r w:rsidRPr="00052626">
        <w:t xml:space="preserve">      description: </w:t>
      </w:r>
      <w:r>
        <w:t>Represent MBS Media Information.</w:t>
      </w:r>
    </w:p>
    <w:p w14:paraId="07C97792" w14:textId="77777777" w:rsidR="00C60DAA" w:rsidRPr="00052626" w:rsidRDefault="00C60DAA" w:rsidP="00C60DAA">
      <w:pPr>
        <w:pStyle w:val="PL"/>
      </w:pPr>
      <w:r w:rsidRPr="00052626">
        <w:t xml:space="preserve">      type: object</w:t>
      </w:r>
    </w:p>
    <w:p w14:paraId="56FCD06A" w14:textId="77777777" w:rsidR="00C60DAA" w:rsidRPr="00052626" w:rsidRDefault="00C60DAA" w:rsidP="00C60DAA">
      <w:pPr>
        <w:pStyle w:val="PL"/>
      </w:pPr>
      <w:r w:rsidRPr="00052626">
        <w:t xml:space="preserve">      properties:</w:t>
      </w:r>
    </w:p>
    <w:p w14:paraId="3BD44B13" w14:textId="77777777" w:rsidR="00C60DAA" w:rsidRPr="00052626" w:rsidRDefault="00C60DAA" w:rsidP="00C60DAA">
      <w:pPr>
        <w:pStyle w:val="PL"/>
      </w:pPr>
      <w:r w:rsidRPr="00052626">
        <w:t xml:space="preserve">        </w:t>
      </w:r>
      <w:r>
        <w:t>mbsMedType</w:t>
      </w:r>
      <w:r w:rsidRPr="00052626">
        <w:t>:</w:t>
      </w:r>
    </w:p>
    <w:p w14:paraId="5A50E633"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t>MediaType</w:t>
      </w:r>
      <w:r w:rsidRPr="00052626">
        <w:t>'</w:t>
      </w:r>
    </w:p>
    <w:p w14:paraId="6C9C2B9C" w14:textId="77777777" w:rsidR="00C60DAA" w:rsidRDefault="00C60DAA" w:rsidP="00C60DAA">
      <w:pPr>
        <w:pStyle w:val="PL"/>
        <w:rPr>
          <w:rFonts w:cs="Courier New"/>
          <w:szCs w:val="16"/>
        </w:rPr>
      </w:pPr>
      <w:r>
        <w:rPr>
          <w:rFonts w:cs="Courier New"/>
          <w:szCs w:val="16"/>
        </w:rPr>
        <w:t xml:space="preserve">        </w:t>
      </w:r>
      <w:r>
        <w:t>maxReqMbsBwDl</w:t>
      </w:r>
      <w:r>
        <w:rPr>
          <w:rFonts w:cs="Courier New"/>
          <w:szCs w:val="16"/>
        </w:rPr>
        <w:t>:</w:t>
      </w:r>
    </w:p>
    <w:p w14:paraId="3E41EDE4" w14:textId="77777777" w:rsidR="00C60DAA" w:rsidRDefault="00C60DAA" w:rsidP="00C60DAA">
      <w:pPr>
        <w:pStyle w:val="PL"/>
        <w:rPr>
          <w:rFonts w:cs="Courier New"/>
          <w:szCs w:val="16"/>
        </w:rPr>
      </w:pPr>
      <w:r>
        <w:rPr>
          <w:rFonts w:cs="Courier New"/>
          <w:szCs w:val="16"/>
        </w:rPr>
        <w:t xml:space="preserve">          $ref: '#/components/schemas/BitRate'</w:t>
      </w:r>
    </w:p>
    <w:p w14:paraId="0250252A" w14:textId="77777777" w:rsidR="00C60DAA" w:rsidRDefault="00C60DAA" w:rsidP="00C60DAA">
      <w:pPr>
        <w:pStyle w:val="PL"/>
        <w:rPr>
          <w:rFonts w:cs="Courier New"/>
          <w:szCs w:val="16"/>
        </w:rPr>
      </w:pPr>
      <w:r>
        <w:rPr>
          <w:rFonts w:cs="Courier New"/>
          <w:szCs w:val="16"/>
        </w:rPr>
        <w:t xml:space="preserve">        </w:t>
      </w:r>
      <w:r>
        <w:t>minReqMbsBwDl</w:t>
      </w:r>
      <w:r>
        <w:rPr>
          <w:rFonts w:cs="Courier New"/>
          <w:szCs w:val="16"/>
        </w:rPr>
        <w:t>:</w:t>
      </w:r>
    </w:p>
    <w:p w14:paraId="57AE6DDC" w14:textId="77777777" w:rsidR="00C60DAA" w:rsidRDefault="00C60DAA" w:rsidP="00C60DAA">
      <w:pPr>
        <w:pStyle w:val="PL"/>
        <w:rPr>
          <w:rFonts w:cs="Courier New"/>
          <w:szCs w:val="16"/>
        </w:rPr>
      </w:pPr>
      <w:r>
        <w:rPr>
          <w:rFonts w:cs="Courier New"/>
          <w:szCs w:val="16"/>
        </w:rPr>
        <w:t xml:space="preserve">          $ref: '#/components/schemas/BitRate'</w:t>
      </w:r>
    </w:p>
    <w:p w14:paraId="59B97434" w14:textId="77777777" w:rsidR="00C60DAA" w:rsidRDefault="00C60DAA" w:rsidP="00C60DAA">
      <w:pPr>
        <w:pStyle w:val="PL"/>
        <w:rPr>
          <w:rFonts w:cs="Courier New"/>
          <w:szCs w:val="16"/>
        </w:rPr>
      </w:pPr>
      <w:r>
        <w:rPr>
          <w:rFonts w:cs="Courier New"/>
          <w:szCs w:val="16"/>
        </w:rPr>
        <w:t xml:space="preserve">        codecs:</w:t>
      </w:r>
    </w:p>
    <w:p w14:paraId="3AABD338" w14:textId="77777777" w:rsidR="00C60DAA" w:rsidRDefault="00C60DAA" w:rsidP="00C60DAA">
      <w:pPr>
        <w:pStyle w:val="PL"/>
        <w:rPr>
          <w:rFonts w:cs="Courier New"/>
          <w:szCs w:val="16"/>
        </w:rPr>
      </w:pPr>
      <w:r>
        <w:rPr>
          <w:rFonts w:cs="Courier New"/>
          <w:szCs w:val="16"/>
        </w:rPr>
        <w:t xml:space="preserve">          type: array</w:t>
      </w:r>
    </w:p>
    <w:p w14:paraId="6CD2ED7F" w14:textId="77777777" w:rsidR="00C60DAA" w:rsidRDefault="00C60DAA" w:rsidP="00C60DAA">
      <w:pPr>
        <w:pStyle w:val="PL"/>
        <w:rPr>
          <w:rFonts w:cs="Courier New"/>
          <w:szCs w:val="16"/>
        </w:rPr>
      </w:pPr>
      <w:r>
        <w:rPr>
          <w:rFonts w:cs="Courier New"/>
          <w:szCs w:val="16"/>
        </w:rPr>
        <w:t xml:space="preserve">          items:</w:t>
      </w:r>
    </w:p>
    <w:p w14:paraId="72EE1F63" w14:textId="77777777" w:rsidR="00C60DAA" w:rsidRDefault="00C60DAA" w:rsidP="00C60DAA">
      <w:pPr>
        <w:pStyle w:val="PL"/>
        <w:rPr>
          <w:rFonts w:cs="Courier New"/>
          <w:szCs w:val="16"/>
        </w:rPr>
      </w:pPr>
      <w:r>
        <w:rPr>
          <w:rFonts w:cs="Courier New"/>
          <w:szCs w:val="16"/>
        </w:rPr>
        <w:t xml:space="preserve">            $ref: </w:t>
      </w:r>
      <w:r w:rsidRPr="00052626">
        <w:t>'</w:t>
      </w:r>
      <w:r w:rsidRPr="003107D3">
        <w:t>TS29514_Npcf_PolicyAuthorization</w:t>
      </w:r>
      <w:r>
        <w:t>.yaml</w:t>
      </w:r>
      <w:r w:rsidRPr="00052626">
        <w:t>#/components/schemas/</w:t>
      </w:r>
      <w:r>
        <w:rPr>
          <w:rFonts w:cs="Courier New"/>
          <w:szCs w:val="16"/>
        </w:rPr>
        <w:t>CodecData'</w:t>
      </w:r>
    </w:p>
    <w:p w14:paraId="34371BB7" w14:textId="77777777" w:rsidR="00C60DAA" w:rsidRDefault="00C60DAA" w:rsidP="00C60DAA">
      <w:pPr>
        <w:pStyle w:val="PL"/>
      </w:pPr>
      <w:r>
        <w:t xml:space="preserve">          minItems: 1</w:t>
      </w:r>
    </w:p>
    <w:p w14:paraId="412F13F9" w14:textId="77777777" w:rsidR="00C60DAA" w:rsidRDefault="00C60DAA" w:rsidP="00C60DAA">
      <w:pPr>
        <w:pStyle w:val="PL"/>
      </w:pPr>
      <w:r>
        <w:t xml:space="preserve">          maxItems: 2</w:t>
      </w:r>
    </w:p>
    <w:p w14:paraId="2F6372CF" w14:textId="5093F395" w:rsidR="002069F8" w:rsidRDefault="002069F8" w:rsidP="002069F8">
      <w:pPr>
        <w:pStyle w:val="PL"/>
      </w:pPr>
    </w:p>
    <w:p w14:paraId="0D15D788" w14:textId="77777777" w:rsidR="0092133F" w:rsidRPr="00052626" w:rsidRDefault="0092133F" w:rsidP="0092133F">
      <w:pPr>
        <w:pStyle w:val="PL"/>
      </w:pPr>
      <w:r w:rsidRPr="00052626">
        <w:t xml:space="preserve">    </w:t>
      </w:r>
      <w:r>
        <w:rPr>
          <w:lang w:val="en-US"/>
        </w:rPr>
        <w:t>AssociatedSessionId</w:t>
      </w:r>
      <w:r w:rsidRPr="00052626">
        <w:t>:</w:t>
      </w:r>
    </w:p>
    <w:p w14:paraId="19FA405E" w14:textId="77777777" w:rsidR="0092133F" w:rsidRPr="00052626" w:rsidRDefault="0092133F" w:rsidP="0092133F">
      <w:pPr>
        <w:pStyle w:val="PL"/>
      </w:pPr>
      <w:r w:rsidRPr="00052626">
        <w:t xml:space="preserve">      description: </w:t>
      </w:r>
      <w:r>
        <w:t>an a</w:t>
      </w:r>
      <w:r>
        <w:rPr>
          <w:lang w:val="en-US"/>
        </w:rPr>
        <w:t>ssociated Session Id used in MOCN</w:t>
      </w:r>
    </w:p>
    <w:p w14:paraId="30842653" w14:textId="77777777" w:rsidR="0092133F" w:rsidRPr="00052626" w:rsidRDefault="0092133F" w:rsidP="0092133F">
      <w:pPr>
        <w:pStyle w:val="PL"/>
      </w:pPr>
      <w:r w:rsidRPr="00052626">
        <w:t xml:space="preserve">      a</w:t>
      </w:r>
      <w:r>
        <w:t>ny</w:t>
      </w:r>
      <w:r w:rsidRPr="00052626">
        <w:t>Of:</w:t>
      </w:r>
    </w:p>
    <w:p w14:paraId="58BEFF44" w14:textId="77777777" w:rsidR="0092133F" w:rsidRDefault="0092133F" w:rsidP="0092133F">
      <w:pPr>
        <w:pStyle w:val="PL"/>
      </w:pPr>
      <w:r w:rsidRPr="00052626">
        <w:t xml:space="preserve">        - $ref: '#/components/schemas/</w:t>
      </w:r>
      <w:r>
        <w:t>Ssm</w:t>
      </w:r>
      <w:r w:rsidRPr="00052626">
        <w:t>'</w:t>
      </w:r>
    </w:p>
    <w:p w14:paraId="3253A7A0" w14:textId="77777777" w:rsidR="0092133F" w:rsidRDefault="0092133F" w:rsidP="0092133F">
      <w:pPr>
        <w:pStyle w:val="PL"/>
      </w:pPr>
      <w:r w:rsidRPr="00052626">
        <w:t xml:space="preserve">        - </w:t>
      </w:r>
      <w:r>
        <w:t>type: string</w:t>
      </w:r>
    </w:p>
    <w:p w14:paraId="56F476EA" w14:textId="46D78599" w:rsidR="0092133F" w:rsidRDefault="0092133F" w:rsidP="002069F8">
      <w:pPr>
        <w:pStyle w:val="PL"/>
      </w:pPr>
    </w:p>
    <w:p w14:paraId="0E5D2C85" w14:textId="77777777" w:rsidR="00516443" w:rsidRPr="00F11966" w:rsidRDefault="00516443" w:rsidP="00516443">
      <w:pPr>
        <w:pStyle w:val="PL"/>
        <w:rPr>
          <w:lang w:val="en-US"/>
        </w:rPr>
      </w:pPr>
    </w:p>
    <w:p w14:paraId="2781970D" w14:textId="77777777" w:rsidR="00516443" w:rsidRPr="00F11966" w:rsidRDefault="00516443" w:rsidP="00516443">
      <w:pPr>
        <w:pStyle w:val="PL"/>
        <w:rPr>
          <w:lang w:val="en-US"/>
        </w:rPr>
      </w:pPr>
    </w:p>
    <w:p w14:paraId="318C920F" w14:textId="4E4F3B80" w:rsidR="00516443" w:rsidRPr="00496DB9" w:rsidRDefault="00516443" w:rsidP="00516443">
      <w:pPr>
        <w:pStyle w:val="PL"/>
      </w:pPr>
      <w:r w:rsidRPr="00F11966">
        <w:rPr>
          <w:lang w:val="en-US"/>
        </w:rPr>
        <w:t xml:space="preserve"># Data Types related to </w:t>
      </w:r>
      <w:r>
        <w:rPr>
          <w:lang w:val="en-US"/>
        </w:rPr>
        <w:t>Time Synchronization</w:t>
      </w:r>
      <w:r w:rsidRPr="00F11966">
        <w:rPr>
          <w:lang w:val="en-US"/>
        </w:rPr>
        <w:t xml:space="preserve"> as defined in clause 5.</w:t>
      </w:r>
      <w:r w:rsidRPr="00496DB9">
        <w:t>10</w:t>
      </w:r>
    </w:p>
    <w:p w14:paraId="78CC1619" w14:textId="77777777" w:rsidR="00516443" w:rsidRPr="00F11966" w:rsidRDefault="00516443" w:rsidP="00516443">
      <w:pPr>
        <w:pStyle w:val="PL"/>
        <w:rPr>
          <w:lang w:val="en-US"/>
        </w:rPr>
      </w:pPr>
      <w:r w:rsidRPr="00F11966">
        <w:rPr>
          <w:lang w:val="en-US"/>
        </w:rPr>
        <w:t>#</w:t>
      </w:r>
    </w:p>
    <w:p w14:paraId="4878B651" w14:textId="77777777" w:rsidR="00516443" w:rsidRPr="00F11966" w:rsidRDefault="00516443" w:rsidP="00516443">
      <w:pPr>
        <w:pStyle w:val="PL"/>
        <w:rPr>
          <w:lang w:val="en-US"/>
        </w:rPr>
      </w:pPr>
    </w:p>
    <w:p w14:paraId="59F7175E" w14:textId="77777777" w:rsidR="00516443" w:rsidRPr="00F11966" w:rsidRDefault="00516443" w:rsidP="00516443">
      <w:pPr>
        <w:pStyle w:val="PL"/>
        <w:rPr>
          <w:lang w:val="en-US"/>
        </w:rPr>
      </w:pPr>
      <w:r w:rsidRPr="00F11966">
        <w:rPr>
          <w:lang w:val="en-US"/>
        </w:rPr>
        <w:t>#</w:t>
      </w:r>
    </w:p>
    <w:p w14:paraId="77485819" w14:textId="77777777" w:rsidR="00516443" w:rsidRPr="00F11966" w:rsidRDefault="00516443" w:rsidP="00516443">
      <w:pPr>
        <w:pStyle w:val="PL"/>
        <w:rPr>
          <w:lang w:val="en-US"/>
        </w:rPr>
      </w:pPr>
      <w:r w:rsidRPr="00F11966">
        <w:rPr>
          <w:lang w:val="en-US"/>
        </w:rPr>
        <w:t># SIMPLE DATA TYPES</w:t>
      </w:r>
    </w:p>
    <w:p w14:paraId="2D68A6F4" w14:textId="77777777" w:rsidR="00516443" w:rsidRPr="00F11966" w:rsidRDefault="00516443" w:rsidP="00516443">
      <w:pPr>
        <w:pStyle w:val="PL"/>
        <w:rPr>
          <w:lang w:val="en-US"/>
        </w:rPr>
      </w:pPr>
      <w:r w:rsidRPr="00F11966">
        <w:rPr>
          <w:lang w:val="en-US"/>
        </w:rPr>
        <w:t>#</w:t>
      </w:r>
    </w:p>
    <w:p w14:paraId="22D99976" w14:textId="77777777" w:rsidR="00516443" w:rsidRPr="00F11966" w:rsidRDefault="00516443" w:rsidP="00516443">
      <w:pPr>
        <w:pStyle w:val="PL"/>
      </w:pPr>
      <w:r w:rsidRPr="00F11966">
        <w:t>#</w:t>
      </w:r>
    </w:p>
    <w:p w14:paraId="10E10DE6" w14:textId="77777777" w:rsidR="00516443" w:rsidRDefault="00516443" w:rsidP="00516443">
      <w:pPr>
        <w:pStyle w:val="PL"/>
        <w:rPr>
          <w:lang w:val="en-US"/>
        </w:rPr>
      </w:pPr>
    </w:p>
    <w:p w14:paraId="24DEF5B7" w14:textId="77777777" w:rsidR="00516443" w:rsidRPr="00F11966" w:rsidRDefault="00516443" w:rsidP="00516443">
      <w:pPr>
        <w:pStyle w:val="PL"/>
      </w:pPr>
    </w:p>
    <w:p w14:paraId="18853A0F" w14:textId="77777777" w:rsidR="00516443" w:rsidRPr="00F11966" w:rsidRDefault="00516443" w:rsidP="00516443">
      <w:pPr>
        <w:pStyle w:val="PL"/>
      </w:pPr>
      <w:r w:rsidRPr="00F11966">
        <w:t>#</w:t>
      </w:r>
    </w:p>
    <w:p w14:paraId="4A111D5A" w14:textId="77777777" w:rsidR="00516443" w:rsidRPr="00F11966" w:rsidRDefault="00516443" w:rsidP="00516443">
      <w:pPr>
        <w:pStyle w:val="PL"/>
        <w:rPr>
          <w:lang w:val="en-US"/>
        </w:rPr>
      </w:pPr>
      <w:r w:rsidRPr="00F11966">
        <w:rPr>
          <w:lang w:val="en-US"/>
        </w:rPr>
        <w:t># Enumerations</w:t>
      </w:r>
    </w:p>
    <w:p w14:paraId="0D9FDF9D" w14:textId="77777777" w:rsidR="00516443" w:rsidRPr="00F11966" w:rsidRDefault="00516443" w:rsidP="00516443">
      <w:pPr>
        <w:pStyle w:val="PL"/>
        <w:rPr>
          <w:lang w:val="en-US"/>
        </w:rPr>
      </w:pPr>
      <w:r w:rsidRPr="00F11966">
        <w:rPr>
          <w:lang w:val="en-US"/>
        </w:rPr>
        <w:t>#</w:t>
      </w:r>
    </w:p>
    <w:p w14:paraId="49523C50" w14:textId="77777777" w:rsidR="00516443" w:rsidRDefault="00516443" w:rsidP="00516443">
      <w:pPr>
        <w:pStyle w:val="PL"/>
        <w:rPr>
          <w:lang w:val="en-US"/>
        </w:rPr>
      </w:pPr>
      <w:r>
        <w:t>#</w:t>
      </w:r>
    </w:p>
    <w:p w14:paraId="72E09E54" w14:textId="77777777" w:rsidR="00516443" w:rsidRDefault="00516443" w:rsidP="00516443">
      <w:pPr>
        <w:pStyle w:val="PL"/>
        <w:rPr>
          <w:lang w:val="en-US"/>
        </w:rPr>
      </w:pPr>
    </w:p>
    <w:p w14:paraId="2E26F17B" w14:textId="77777777" w:rsidR="00516443" w:rsidRDefault="00516443" w:rsidP="00516443">
      <w:pPr>
        <w:pStyle w:val="PL"/>
      </w:pPr>
      <w:r w:rsidRPr="00B06F7A">
        <w:t xml:space="preserve">    </w:t>
      </w:r>
      <w:r>
        <w:t>SynchronizationState</w:t>
      </w:r>
      <w:r w:rsidRPr="00B06F7A">
        <w:t>:</w:t>
      </w:r>
    </w:p>
    <w:p w14:paraId="270AC3FE" w14:textId="77777777" w:rsidR="00516443" w:rsidRPr="00B06F7A" w:rsidRDefault="00516443" w:rsidP="00516443">
      <w:pPr>
        <w:pStyle w:val="PL"/>
      </w:pPr>
      <w:r>
        <w:t xml:space="preserve">      description: Indicates the Synchronization State</w:t>
      </w:r>
      <w:r w:rsidRPr="00B06F7A">
        <w:t>.</w:t>
      </w:r>
    </w:p>
    <w:p w14:paraId="630DA59D" w14:textId="77777777" w:rsidR="00516443" w:rsidRPr="00B06F7A" w:rsidRDefault="00516443" w:rsidP="00516443">
      <w:pPr>
        <w:pStyle w:val="PL"/>
      </w:pPr>
      <w:r w:rsidRPr="00B06F7A">
        <w:t xml:space="preserve">      anyOf:</w:t>
      </w:r>
    </w:p>
    <w:p w14:paraId="1D9756AC" w14:textId="77777777" w:rsidR="00516443" w:rsidRPr="00B06F7A" w:rsidRDefault="00516443" w:rsidP="00516443">
      <w:pPr>
        <w:pStyle w:val="PL"/>
      </w:pPr>
      <w:r w:rsidRPr="00B06F7A">
        <w:t xml:space="preserve">        - type: string</w:t>
      </w:r>
    </w:p>
    <w:p w14:paraId="51E4C7C5" w14:textId="77777777" w:rsidR="00516443" w:rsidRPr="00B06F7A" w:rsidRDefault="00516443" w:rsidP="00516443">
      <w:pPr>
        <w:pStyle w:val="PL"/>
      </w:pPr>
      <w:r w:rsidRPr="00B06F7A">
        <w:t xml:space="preserve">          enum:</w:t>
      </w:r>
    </w:p>
    <w:p w14:paraId="50D0AEC0" w14:textId="77777777" w:rsidR="00516443" w:rsidRPr="00B06F7A" w:rsidRDefault="00516443" w:rsidP="00516443">
      <w:pPr>
        <w:pStyle w:val="PL"/>
      </w:pPr>
      <w:r w:rsidRPr="00B06F7A">
        <w:t xml:space="preserve">          - </w:t>
      </w:r>
      <w:r>
        <w:t>LOCKED</w:t>
      </w:r>
    </w:p>
    <w:p w14:paraId="70CCE1F3" w14:textId="77777777" w:rsidR="00516443" w:rsidRDefault="00516443" w:rsidP="00516443">
      <w:pPr>
        <w:pStyle w:val="PL"/>
      </w:pPr>
      <w:r w:rsidRPr="00B06F7A">
        <w:t xml:space="preserve">          - </w:t>
      </w:r>
      <w:r>
        <w:t>HOLDOVER</w:t>
      </w:r>
    </w:p>
    <w:p w14:paraId="7F051E2F" w14:textId="77777777" w:rsidR="00516443" w:rsidRPr="00B06F7A" w:rsidRDefault="00516443" w:rsidP="00516443">
      <w:pPr>
        <w:pStyle w:val="PL"/>
        <w:rPr>
          <w:lang w:eastAsia="ja-JP"/>
        </w:rPr>
      </w:pPr>
      <w:r>
        <w:t xml:space="preserve">          - FREERUN</w:t>
      </w:r>
    </w:p>
    <w:p w14:paraId="0263FB79" w14:textId="77777777" w:rsidR="00516443" w:rsidRDefault="00516443" w:rsidP="00516443">
      <w:pPr>
        <w:pStyle w:val="PL"/>
      </w:pPr>
      <w:r w:rsidRPr="00B06F7A">
        <w:t xml:space="preserve">        - type: string</w:t>
      </w:r>
    </w:p>
    <w:p w14:paraId="50B2F0F3" w14:textId="77777777" w:rsidR="00516443" w:rsidRDefault="00516443" w:rsidP="00516443">
      <w:pPr>
        <w:pStyle w:val="PL"/>
      </w:pPr>
      <w:r>
        <w:t xml:space="preserve">          description: &gt;</w:t>
      </w:r>
    </w:p>
    <w:p w14:paraId="7BD2899F" w14:textId="77777777" w:rsidR="00516443" w:rsidRDefault="00516443" w:rsidP="00516443">
      <w:pPr>
        <w:pStyle w:val="PL"/>
      </w:pPr>
      <w:r>
        <w:t xml:space="preserve">            This string provides forward-compatibility with future</w:t>
      </w:r>
    </w:p>
    <w:p w14:paraId="56F68675" w14:textId="77777777" w:rsidR="00516443" w:rsidRDefault="00516443" w:rsidP="00516443">
      <w:pPr>
        <w:pStyle w:val="PL"/>
      </w:pPr>
      <w:r>
        <w:t xml:space="preserve">            extensions to the enumeration but is not used to encode</w:t>
      </w:r>
    </w:p>
    <w:p w14:paraId="4A910D58" w14:textId="77777777" w:rsidR="00516443" w:rsidRPr="00B06F7A" w:rsidRDefault="00516443" w:rsidP="00516443">
      <w:pPr>
        <w:pStyle w:val="PL"/>
      </w:pPr>
      <w:r>
        <w:t xml:space="preserve">            content defined in the present version of this API.</w:t>
      </w:r>
    </w:p>
    <w:p w14:paraId="39B9D6D0" w14:textId="77777777" w:rsidR="00516443" w:rsidRDefault="00516443" w:rsidP="00516443">
      <w:pPr>
        <w:pStyle w:val="PL"/>
        <w:rPr>
          <w:lang w:val="en-US"/>
        </w:rPr>
      </w:pPr>
    </w:p>
    <w:p w14:paraId="2972CE58" w14:textId="77777777" w:rsidR="00516443" w:rsidRDefault="00516443" w:rsidP="00516443">
      <w:pPr>
        <w:pStyle w:val="PL"/>
      </w:pPr>
      <w:r w:rsidRPr="00B06F7A">
        <w:t xml:space="preserve">    </w:t>
      </w:r>
      <w:r>
        <w:t>TimeSource</w:t>
      </w:r>
      <w:r w:rsidRPr="00B06F7A">
        <w:t>:</w:t>
      </w:r>
    </w:p>
    <w:p w14:paraId="3462C536" w14:textId="77777777" w:rsidR="00516443" w:rsidRPr="00B06F7A" w:rsidRDefault="00516443" w:rsidP="00516443">
      <w:pPr>
        <w:pStyle w:val="PL"/>
      </w:pPr>
      <w:r>
        <w:t xml:space="preserve">      description: Indicates the Time Source</w:t>
      </w:r>
      <w:r w:rsidRPr="00B06F7A">
        <w:t>.</w:t>
      </w:r>
    </w:p>
    <w:p w14:paraId="4C3467C8" w14:textId="77777777" w:rsidR="00516443" w:rsidRPr="00B06F7A" w:rsidRDefault="00516443" w:rsidP="00516443">
      <w:pPr>
        <w:pStyle w:val="PL"/>
      </w:pPr>
      <w:r w:rsidRPr="00B06F7A">
        <w:t xml:space="preserve">      anyOf:</w:t>
      </w:r>
    </w:p>
    <w:p w14:paraId="117E4238" w14:textId="77777777" w:rsidR="00516443" w:rsidRPr="00B06F7A" w:rsidRDefault="00516443" w:rsidP="00516443">
      <w:pPr>
        <w:pStyle w:val="PL"/>
      </w:pPr>
      <w:r w:rsidRPr="00B06F7A">
        <w:t xml:space="preserve">        - type: string</w:t>
      </w:r>
    </w:p>
    <w:p w14:paraId="66361D3F" w14:textId="11D53F53" w:rsidR="00863178" w:rsidRDefault="00516443" w:rsidP="00863178">
      <w:pPr>
        <w:pStyle w:val="PL"/>
      </w:pPr>
      <w:r w:rsidRPr="00B06F7A">
        <w:t xml:space="preserve">          enum:</w:t>
      </w:r>
    </w:p>
    <w:p w14:paraId="33BF1AA9" w14:textId="6547E2D0" w:rsidR="00516443" w:rsidRPr="00B06F7A" w:rsidRDefault="00863178" w:rsidP="00516443">
      <w:pPr>
        <w:pStyle w:val="PL"/>
      </w:pPr>
      <w:r>
        <w:t xml:space="preserve">          - SYNC_E</w:t>
      </w:r>
    </w:p>
    <w:p w14:paraId="456EA7B3" w14:textId="77777777" w:rsidR="00516443" w:rsidRPr="00B06F7A" w:rsidRDefault="00516443" w:rsidP="00516443">
      <w:pPr>
        <w:pStyle w:val="PL"/>
      </w:pPr>
      <w:r w:rsidRPr="00B06F7A">
        <w:t xml:space="preserve">          - </w:t>
      </w:r>
      <w:r>
        <w:t>PTP</w:t>
      </w:r>
    </w:p>
    <w:p w14:paraId="412463DB" w14:textId="77777777" w:rsidR="00516443" w:rsidRDefault="00516443" w:rsidP="00516443">
      <w:pPr>
        <w:pStyle w:val="PL"/>
      </w:pPr>
      <w:r w:rsidRPr="00B06F7A">
        <w:t xml:space="preserve">          - </w:t>
      </w:r>
      <w:r>
        <w:t>GNSS</w:t>
      </w:r>
    </w:p>
    <w:p w14:paraId="2C179CA1" w14:textId="77777777" w:rsidR="00516443" w:rsidRDefault="00516443" w:rsidP="00516443">
      <w:pPr>
        <w:pStyle w:val="PL"/>
      </w:pPr>
      <w:r>
        <w:t xml:space="preserve">          - ATOMIC_CLOCK</w:t>
      </w:r>
    </w:p>
    <w:p w14:paraId="20E09EB0" w14:textId="77777777" w:rsidR="00516443" w:rsidRDefault="00516443" w:rsidP="00516443">
      <w:pPr>
        <w:pStyle w:val="PL"/>
      </w:pPr>
      <w:r>
        <w:t xml:space="preserve">          - TERRESTRIAL_RADIO</w:t>
      </w:r>
    </w:p>
    <w:p w14:paraId="64348360" w14:textId="77777777" w:rsidR="00516443" w:rsidRDefault="00516443" w:rsidP="00516443">
      <w:pPr>
        <w:pStyle w:val="PL"/>
      </w:pPr>
      <w:r>
        <w:t xml:space="preserve">          - SERIAL_TIME_CODE</w:t>
      </w:r>
    </w:p>
    <w:p w14:paraId="4DA0F7FB" w14:textId="77777777" w:rsidR="00516443" w:rsidRDefault="00516443" w:rsidP="00516443">
      <w:pPr>
        <w:pStyle w:val="PL"/>
      </w:pPr>
      <w:r>
        <w:t xml:space="preserve">          - NTP</w:t>
      </w:r>
    </w:p>
    <w:p w14:paraId="3356268F" w14:textId="77777777" w:rsidR="00516443" w:rsidRDefault="00516443" w:rsidP="00516443">
      <w:pPr>
        <w:pStyle w:val="PL"/>
      </w:pPr>
      <w:r>
        <w:t xml:space="preserve">          - HAND_SET</w:t>
      </w:r>
    </w:p>
    <w:p w14:paraId="0B1215A4" w14:textId="77777777" w:rsidR="00516443" w:rsidRPr="00B06F7A" w:rsidRDefault="00516443" w:rsidP="00516443">
      <w:pPr>
        <w:pStyle w:val="PL"/>
        <w:rPr>
          <w:lang w:eastAsia="ja-JP"/>
        </w:rPr>
      </w:pPr>
      <w:r>
        <w:t xml:space="preserve">          - OTHER</w:t>
      </w:r>
    </w:p>
    <w:p w14:paraId="4FD4F850" w14:textId="77777777" w:rsidR="00516443" w:rsidRDefault="00516443" w:rsidP="00516443">
      <w:pPr>
        <w:pStyle w:val="PL"/>
      </w:pPr>
      <w:r w:rsidRPr="00B06F7A">
        <w:t xml:space="preserve">        - type: string</w:t>
      </w:r>
    </w:p>
    <w:p w14:paraId="3846F6B2" w14:textId="77777777" w:rsidR="00516443" w:rsidRDefault="00516443" w:rsidP="00516443">
      <w:pPr>
        <w:pStyle w:val="PL"/>
      </w:pPr>
      <w:r>
        <w:t xml:space="preserve">          description: &gt;</w:t>
      </w:r>
    </w:p>
    <w:p w14:paraId="1572D825" w14:textId="77777777" w:rsidR="00516443" w:rsidRDefault="00516443" w:rsidP="00516443">
      <w:pPr>
        <w:pStyle w:val="PL"/>
      </w:pPr>
      <w:r>
        <w:t xml:space="preserve">            This string provides forward-compatibility with future</w:t>
      </w:r>
    </w:p>
    <w:p w14:paraId="71DAAFDF" w14:textId="77777777" w:rsidR="00516443" w:rsidRDefault="00516443" w:rsidP="00516443">
      <w:pPr>
        <w:pStyle w:val="PL"/>
      </w:pPr>
      <w:r>
        <w:t xml:space="preserve">            extensions to the enumeration but is not used to encode</w:t>
      </w:r>
    </w:p>
    <w:p w14:paraId="6D99F332" w14:textId="77777777" w:rsidR="00516443" w:rsidRDefault="00516443" w:rsidP="00516443">
      <w:pPr>
        <w:pStyle w:val="PL"/>
      </w:pPr>
      <w:r>
        <w:t xml:space="preserve">            content defined in the present version of this API.</w:t>
      </w:r>
    </w:p>
    <w:p w14:paraId="4613C8AA" w14:textId="77777777" w:rsidR="00516443" w:rsidRDefault="00516443" w:rsidP="00516443">
      <w:pPr>
        <w:pStyle w:val="PL"/>
      </w:pPr>
    </w:p>
    <w:p w14:paraId="0005F336" w14:textId="77777777" w:rsidR="00516443" w:rsidRDefault="00516443" w:rsidP="00516443">
      <w:pPr>
        <w:pStyle w:val="PL"/>
      </w:pPr>
      <w:r w:rsidRPr="00B06F7A">
        <w:lastRenderedPageBreak/>
        <w:t xml:space="preserve">    </w:t>
      </w:r>
      <w:r>
        <w:t>ClockQualityDetailLevel</w:t>
      </w:r>
      <w:r w:rsidRPr="00B06F7A">
        <w:t>:</w:t>
      </w:r>
    </w:p>
    <w:p w14:paraId="7F4FFCBC" w14:textId="77777777" w:rsidR="00516443" w:rsidRPr="00B06F7A" w:rsidRDefault="00516443" w:rsidP="00516443">
      <w:pPr>
        <w:pStyle w:val="PL"/>
      </w:pPr>
      <w:r>
        <w:t xml:space="preserve">      description: Indicates the Clock Quality Detail Level</w:t>
      </w:r>
      <w:r w:rsidRPr="00B06F7A">
        <w:t>.</w:t>
      </w:r>
    </w:p>
    <w:p w14:paraId="3A9FB940" w14:textId="77777777" w:rsidR="00516443" w:rsidRPr="00B06F7A" w:rsidRDefault="00516443" w:rsidP="00516443">
      <w:pPr>
        <w:pStyle w:val="PL"/>
      </w:pPr>
      <w:r w:rsidRPr="00B06F7A">
        <w:t xml:space="preserve">      anyOf:</w:t>
      </w:r>
    </w:p>
    <w:p w14:paraId="1C92A4BE" w14:textId="77777777" w:rsidR="00516443" w:rsidRPr="00B06F7A" w:rsidRDefault="00516443" w:rsidP="00516443">
      <w:pPr>
        <w:pStyle w:val="PL"/>
      </w:pPr>
      <w:r w:rsidRPr="00B06F7A">
        <w:t xml:space="preserve">        - type: string</w:t>
      </w:r>
    </w:p>
    <w:p w14:paraId="40C6D45B" w14:textId="77777777" w:rsidR="00516443" w:rsidRPr="00B06F7A" w:rsidRDefault="00516443" w:rsidP="00516443">
      <w:pPr>
        <w:pStyle w:val="PL"/>
      </w:pPr>
      <w:r w:rsidRPr="00B06F7A">
        <w:t xml:space="preserve">          enum:</w:t>
      </w:r>
    </w:p>
    <w:p w14:paraId="26CD7DE7" w14:textId="77777777" w:rsidR="00516443" w:rsidRPr="00B06F7A" w:rsidRDefault="00516443" w:rsidP="00516443">
      <w:pPr>
        <w:pStyle w:val="PL"/>
      </w:pPr>
      <w:r w:rsidRPr="00B06F7A">
        <w:t xml:space="preserve">          - </w:t>
      </w:r>
      <w:r>
        <w:t>CLOCK_QUALITY_METRICS</w:t>
      </w:r>
    </w:p>
    <w:p w14:paraId="3463CE67" w14:textId="77777777" w:rsidR="00516443" w:rsidRPr="00B06F7A" w:rsidRDefault="00516443" w:rsidP="00516443">
      <w:pPr>
        <w:pStyle w:val="PL"/>
        <w:rPr>
          <w:lang w:eastAsia="ja-JP"/>
        </w:rPr>
      </w:pPr>
      <w:r w:rsidRPr="00B06F7A">
        <w:t xml:space="preserve">          - </w:t>
      </w:r>
      <w:r>
        <w:t>ACCEPT_INDICATION</w:t>
      </w:r>
    </w:p>
    <w:p w14:paraId="73F203D5" w14:textId="77777777" w:rsidR="00516443" w:rsidRDefault="00516443" w:rsidP="00516443">
      <w:pPr>
        <w:pStyle w:val="PL"/>
      </w:pPr>
      <w:r w:rsidRPr="00B06F7A">
        <w:t xml:space="preserve">        - type: string</w:t>
      </w:r>
    </w:p>
    <w:p w14:paraId="2689E7FC" w14:textId="77777777" w:rsidR="00516443" w:rsidRDefault="00516443" w:rsidP="00516443">
      <w:pPr>
        <w:pStyle w:val="PL"/>
      </w:pPr>
      <w:r>
        <w:t xml:space="preserve">          description: &gt;</w:t>
      </w:r>
    </w:p>
    <w:p w14:paraId="13956DB7" w14:textId="77777777" w:rsidR="00516443" w:rsidRDefault="00516443" w:rsidP="00516443">
      <w:pPr>
        <w:pStyle w:val="PL"/>
      </w:pPr>
      <w:r>
        <w:t xml:space="preserve">            This string provides forward-compatibility with future</w:t>
      </w:r>
    </w:p>
    <w:p w14:paraId="669EBDAD" w14:textId="77777777" w:rsidR="00516443" w:rsidRDefault="00516443" w:rsidP="00516443">
      <w:pPr>
        <w:pStyle w:val="PL"/>
      </w:pPr>
      <w:r>
        <w:t xml:space="preserve">            extensions to the enumeration but is not used to encode</w:t>
      </w:r>
    </w:p>
    <w:p w14:paraId="72DF7887" w14:textId="77777777" w:rsidR="00516443" w:rsidRPr="00B06F7A" w:rsidRDefault="00516443" w:rsidP="00516443">
      <w:pPr>
        <w:pStyle w:val="PL"/>
      </w:pPr>
      <w:r>
        <w:t xml:space="preserve">            content defined in the present version of this API.</w:t>
      </w:r>
    </w:p>
    <w:p w14:paraId="3E4B1BF4" w14:textId="77777777" w:rsidR="00E96942" w:rsidRDefault="00E96942" w:rsidP="00A352E8">
      <w:pPr>
        <w:pStyle w:val="PL"/>
      </w:pPr>
    </w:p>
    <w:p w14:paraId="4C2CA0A2" w14:textId="20C19A59" w:rsidR="00A352E8" w:rsidRDefault="00A352E8" w:rsidP="00A352E8">
      <w:pPr>
        <w:pStyle w:val="PL"/>
      </w:pPr>
      <w:r>
        <w:t xml:space="preserve">    ClockQualityDetailLevelRm:</w:t>
      </w:r>
    </w:p>
    <w:p w14:paraId="671B3872" w14:textId="77777777" w:rsidR="00A352E8" w:rsidRDefault="00A352E8" w:rsidP="00A352E8">
      <w:pPr>
        <w:pStyle w:val="PL"/>
      </w:pPr>
      <w:r>
        <w:rPr>
          <w:lang w:val="en-US"/>
        </w:rPr>
        <w:t xml:space="preserve">      description: </w:t>
      </w:r>
      <w:r>
        <w:t>&gt;</w:t>
      </w:r>
    </w:p>
    <w:p w14:paraId="1A516633" w14:textId="77777777" w:rsidR="00A352E8" w:rsidRDefault="00A352E8" w:rsidP="00A352E8">
      <w:pPr>
        <w:pStyle w:val="PL"/>
      </w:pPr>
      <w:r>
        <w:t xml:space="preserve">        </w:t>
      </w:r>
      <w:r w:rsidRPr="00F11966">
        <w:t xml:space="preserve">This data type is defined in the same way as the </w:t>
      </w:r>
      <w:r>
        <w:t>'ClockQualityDetailLevel'</w:t>
      </w:r>
      <w:r w:rsidRPr="00F11966">
        <w:t xml:space="preserve"> data type,</w:t>
      </w:r>
    </w:p>
    <w:p w14:paraId="3FCA84E0" w14:textId="77777777" w:rsidR="00A352E8" w:rsidRDefault="00A352E8" w:rsidP="00A352E8">
      <w:pPr>
        <w:pStyle w:val="PL"/>
      </w:pPr>
      <w:r>
        <w:t xml:space="preserve">       </w:t>
      </w:r>
      <w:r w:rsidRPr="00F11966">
        <w:t xml:space="preserve"> but with the OpenAPI </w:t>
      </w:r>
      <w:r>
        <w:t>'nullable:</w:t>
      </w:r>
      <w:r w:rsidRPr="00F11966">
        <w:t xml:space="preserve"> true</w:t>
      </w:r>
      <w:r>
        <w:t>'</w:t>
      </w:r>
      <w:r w:rsidRPr="00F11966">
        <w:t xml:space="preserve"> property.</w:t>
      </w:r>
    </w:p>
    <w:p w14:paraId="575850C0" w14:textId="77777777" w:rsidR="00A352E8" w:rsidRDefault="00A352E8" w:rsidP="00A352E8">
      <w:pPr>
        <w:pStyle w:val="PL"/>
      </w:pPr>
      <w:r>
        <w:t xml:space="preserve">      anyOf:</w:t>
      </w:r>
    </w:p>
    <w:p w14:paraId="721ECB9C" w14:textId="77777777" w:rsidR="00A352E8" w:rsidRDefault="00A352E8" w:rsidP="00A352E8">
      <w:pPr>
        <w:pStyle w:val="PL"/>
      </w:pPr>
      <w:r>
        <w:t xml:space="preserve">        - </w:t>
      </w:r>
      <w:r>
        <w:rPr>
          <w:lang w:val="en-US"/>
        </w:rPr>
        <w:t>$</w:t>
      </w:r>
      <w:r>
        <w:t>ref: '#/components/schemas/ClockQualityDetailLevel'</w:t>
      </w:r>
    </w:p>
    <w:p w14:paraId="22761529" w14:textId="77777777" w:rsidR="00A352E8" w:rsidRDefault="00A352E8" w:rsidP="00A352E8">
      <w:pPr>
        <w:pStyle w:val="PL"/>
      </w:pPr>
      <w:r>
        <w:rPr>
          <w:lang w:val="en-US"/>
        </w:rPr>
        <w:t xml:space="preserve">        - $ref: '#/components/schemas/NullValue'</w:t>
      </w:r>
    </w:p>
    <w:p w14:paraId="2716988B" w14:textId="77777777" w:rsidR="00A352E8" w:rsidRDefault="00A352E8" w:rsidP="00A352E8">
      <w:pPr>
        <w:pStyle w:val="PL"/>
      </w:pPr>
      <w:r>
        <w:t xml:space="preserve">         </w:t>
      </w:r>
    </w:p>
    <w:p w14:paraId="021FB55A" w14:textId="77777777" w:rsidR="00516443" w:rsidRPr="00B06F7A" w:rsidRDefault="00516443" w:rsidP="00516443">
      <w:pPr>
        <w:pStyle w:val="PL"/>
      </w:pPr>
    </w:p>
    <w:p w14:paraId="157CFD2A" w14:textId="77777777" w:rsidR="00516443" w:rsidRPr="00F11966" w:rsidRDefault="00516443" w:rsidP="00516443">
      <w:pPr>
        <w:pStyle w:val="PL"/>
        <w:rPr>
          <w:lang w:val="en-US"/>
        </w:rPr>
      </w:pPr>
      <w:r w:rsidRPr="00F11966">
        <w:rPr>
          <w:lang w:val="en-US"/>
        </w:rPr>
        <w:t>#</w:t>
      </w:r>
    </w:p>
    <w:p w14:paraId="7708E1F7" w14:textId="77777777" w:rsidR="00516443" w:rsidRPr="00F11966" w:rsidRDefault="00516443" w:rsidP="00516443">
      <w:pPr>
        <w:pStyle w:val="PL"/>
        <w:rPr>
          <w:lang w:val="en-US"/>
        </w:rPr>
      </w:pPr>
      <w:r w:rsidRPr="00F11966">
        <w:rPr>
          <w:lang w:val="en-US"/>
        </w:rPr>
        <w:t># STRUCTURED DATA TYPES</w:t>
      </w:r>
    </w:p>
    <w:p w14:paraId="2AD1A9EE" w14:textId="77777777" w:rsidR="00516443" w:rsidRDefault="00516443" w:rsidP="00516443">
      <w:pPr>
        <w:pStyle w:val="PL"/>
        <w:rPr>
          <w:lang w:val="en-US"/>
        </w:rPr>
      </w:pPr>
      <w:r w:rsidRPr="00F11966">
        <w:rPr>
          <w:lang w:val="en-US"/>
        </w:rPr>
        <w:t>#</w:t>
      </w:r>
    </w:p>
    <w:p w14:paraId="4870EA33" w14:textId="77777777" w:rsidR="00516443" w:rsidRPr="00F11966" w:rsidRDefault="00516443" w:rsidP="00516443">
      <w:pPr>
        <w:pStyle w:val="PL"/>
        <w:rPr>
          <w:lang w:val="en-US"/>
        </w:rPr>
      </w:pPr>
    </w:p>
    <w:p w14:paraId="2ED57F18" w14:textId="77777777" w:rsidR="00516443" w:rsidRPr="00B06F7A" w:rsidRDefault="00516443" w:rsidP="00516443">
      <w:pPr>
        <w:pStyle w:val="PL"/>
      </w:pPr>
      <w:r w:rsidRPr="00B06F7A">
        <w:t xml:space="preserve">    </w:t>
      </w:r>
      <w:r>
        <w:t>ClockQualityAcceptanceCriterion</w:t>
      </w:r>
      <w:r w:rsidRPr="00B06F7A">
        <w:t>:</w:t>
      </w:r>
    </w:p>
    <w:p w14:paraId="4F798A05"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a</w:t>
      </w:r>
      <w:r w:rsidRPr="00B06F7A">
        <w:rPr>
          <w:lang w:eastAsia="zh-CN"/>
        </w:rPr>
        <w:t xml:space="preserve"> </w:t>
      </w:r>
      <w:r>
        <w:rPr>
          <w:lang w:eastAsia="zh-CN"/>
        </w:rPr>
        <w:t>Clock Quality Acceptance Criterion</w:t>
      </w:r>
      <w:r w:rsidRPr="00B06F7A">
        <w:rPr>
          <w:lang w:eastAsia="zh-CN"/>
        </w:rPr>
        <w:t>.</w:t>
      </w:r>
    </w:p>
    <w:p w14:paraId="04B0B48B" w14:textId="77777777" w:rsidR="00516443" w:rsidRPr="00B06F7A" w:rsidRDefault="00516443" w:rsidP="00516443">
      <w:pPr>
        <w:pStyle w:val="PL"/>
      </w:pPr>
      <w:r w:rsidRPr="00B06F7A">
        <w:t xml:space="preserve">      type: object</w:t>
      </w:r>
    </w:p>
    <w:p w14:paraId="0A0AD9FE" w14:textId="77777777" w:rsidR="00516443" w:rsidRPr="00B06F7A" w:rsidRDefault="00516443" w:rsidP="00516443">
      <w:pPr>
        <w:pStyle w:val="PL"/>
      </w:pPr>
      <w:r w:rsidRPr="00B06F7A">
        <w:t xml:space="preserve">      properties:</w:t>
      </w:r>
    </w:p>
    <w:p w14:paraId="5D59A02A" w14:textId="77777777" w:rsidR="00516443" w:rsidRPr="00B06F7A" w:rsidRDefault="00516443" w:rsidP="00516443">
      <w:pPr>
        <w:pStyle w:val="PL"/>
      </w:pPr>
      <w:r w:rsidRPr="00B06F7A">
        <w:t xml:space="preserve">        </w:t>
      </w:r>
      <w:r>
        <w:t>synchronizationState</w:t>
      </w:r>
      <w:r w:rsidRPr="00B06F7A">
        <w:t>:</w:t>
      </w:r>
    </w:p>
    <w:p w14:paraId="64633AD9" w14:textId="77777777" w:rsidR="00BC639E" w:rsidRDefault="00BC639E" w:rsidP="00BC639E">
      <w:pPr>
        <w:pStyle w:val="PL"/>
        <w:rPr>
          <w:rFonts w:cs="Courier New"/>
          <w:szCs w:val="16"/>
        </w:rPr>
      </w:pPr>
      <w:r>
        <w:rPr>
          <w:rFonts w:cs="Courier New"/>
          <w:szCs w:val="16"/>
        </w:rPr>
        <w:t xml:space="preserve">          type: array</w:t>
      </w:r>
    </w:p>
    <w:p w14:paraId="4DD5922A" w14:textId="77777777" w:rsidR="00BC639E" w:rsidRDefault="00BC639E" w:rsidP="00BC639E">
      <w:pPr>
        <w:pStyle w:val="PL"/>
        <w:rPr>
          <w:rFonts w:cs="Courier New"/>
          <w:szCs w:val="16"/>
        </w:rPr>
      </w:pPr>
      <w:r>
        <w:rPr>
          <w:rFonts w:cs="Courier New"/>
          <w:szCs w:val="16"/>
        </w:rPr>
        <w:t xml:space="preserve">          items:</w:t>
      </w:r>
    </w:p>
    <w:p w14:paraId="5262629E" w14:textId="686E527F" w:rsidR="00516443" w:rsidRDefault="00516443" w:rsidP="00516443">
      <w:pPr>
        <w:pStyle w:val="PL"/>
        <w:rPr>
          <w:rFonts w:cs="Courier New"/>
          <w:szCs w:val="16"/>
        </w:rPr>
      </w:pPr>
      <w:r>
        <w:rPr>
          <w:rFonts w:cs="Courier New"/>
          <w:szCs w:val="16"/>
        </w:rPr>
        <w:t xml:space="preserve">          </w:t>
      </w:r>
      <w:r w:rsidR="00BC639E">
        <w:rPr>
          <w:rFonts w:cs="Courier New"/>
          <w:szCs w:val="16"/>
        </w:rPr>
        <w:t xml:space="preserve">  </w:t>
      </w:r>
      <w:r>
        <w:rPr>
          <w:rFonts w:cs="Courier New"/>
          <w:szCs w:val="16"/>
        </w:rPr>
        <w:t>$ref: '#/components/schemas/SynchronizationState</w:t>
      </w:r>
      <w:r w:rsidRPr="000A047E">
        <w:rPr>
          <w:rFonts w:cs="Courier New"/>
          <w:szCs w:val="16"/>
        </w:rPr>
        <w:t>'</w:t>
      </w:r>
    </w:p>
    <w:p w14:paraId="57648CCB" w14:textId="77777777" w:rsidR="00BC639E" w:rsidRDefault="00BC639E" w:rsidP="00516443">
      <w:pPr>
        <w:pStyle w:val="PL"/>
        <w:rPr>
          <w:rFonts w:cs="Courier New"/>
          <w:szCs w:val="16"/>
        </w:rPr>
      </w:pPr>
      <w:r>
        <w:rPr>
          <w:rFonts w:cs="Courier New"/>
          <w:szCs w:val="16"/>
        </w:rPr>
        <w:t xml:space="preserve">          minItems: 1</w:t>
      </w:r>
    </w:p>
    <w:p w14:paraId="236E2ECD" w14:textId="418CF374" w:rsidR="00516443" w:rsidRDefault="00516443" w:rsidP="00516443">
      <w:pPr>
        <w:pStyle w:val="PL"/>
        <w:rPr>
          <w:rFonts w:cs="Courier New"/>
          <w:szCs w:val="16"/>
        </w:rPr>
      </w:pPr>
      <w:r>
        <w:rPr>
          <w:rFonts w:cs="Courier New"/>
          <w:szCs w:val="16"/>
        </w:rPr>
        <w:t xml:space="preserve">        clockQuality:</w:t>
      </w:r>
    </w:p>
    <w:p w14:paraId="55063B6C" w14:textId="77777777" w:rsidR="00516443" w:rsidRDefault="00516443" w:rsidP="00516443">
      <w:pPr>
        <w:pStyle w:val="PL"/>
        <w:rPr>
          <w:rFonts w:cs="Courier New"/>
          <w:szCs w:val="16"/>
        </w:rPr>
      </w:pPr>
      <w:r>
        <w:rPr>
          <w:rFonts w:cs="Courier New"/>
          <w:szCs w:val="16"/>
        </w:rPr>
        <w:t xml:space="preserve">          $ref: '#/components/schemas/ClockQuality'</w:t>
      </w:r>
    </w:p>
    <w:p w14:paraId="6B228CFA" w14:textId="77777777" w:rsidR="00516443" w:rsidRDefault="00516443" w:rsidP="00516443">
      <w:pPr>
        <w:pStyle w:val="PL"/>
      </w:pPr>
      <w:r>
        <w:t xml:space="preserve">        parentTimeSource:</w:t>
      </w:r>
    </w:p>
    <w:p w14:paraId="587B98D5" w14:textId="77777777" w:rsidR="00BC639E" w:rsidRDefault="00BC639E" w:rsidP="00BC639E">
      <w:pPr>
        <w:pStyle w:val="PL"/>
      </w:pPr>
      <w:r>
        <w:t xml:space="preserve">          type: array</w:t>
      </w:r>
    </w:p>
    <w:p w14:paraId="18A30277" w14:textId="77777777" w:rsidR="00BC639E" w:rsidRDefault="00BC639E" w:rsidP="00BC639E">
      <w:pPr>
        <w:pStyle w:val="PL"/>
      </w:pPr>
      <w:r>
        <w:t xml:space="preserve">          items:</w:t>
      </w:r>
    </w:p>
    <w:p w14:paraId="27873E7E" w14:textId="28B7C92D" w:rsidR="00516443" w:rsidRPr="00B06F7A" w:rsidRDefault="00BC639E" w:rsidP="00BC639E">
      <w:pPr>
        <w:pStyle w:val="PL"/>
      </w:pPr>
      <w:r>
        <w:t xml:space="preserve">  </w:t>
      </w:r>
      <w:r w:rsidR="00516443" w:rsidRPr="00B06F7A">
        <w:t xml:space="preserve">          $ref: '#/components/schemas/T</w:t>
      </w:r>
      <w:r w:rsidR="00516443">
        <w:t>imeSource</w:t>
      </w:r>
      <w:r w:rsidR="00516443" w:rsidRPr="00B06F7A">
        <w:t>'</w:t>
      </w:r>
    </w:p>
    <w:p w14:paraId="0A75425E" w14:textId="323816BA" w:rsidR="00516443" w:rsidRDefault="00BC639E" w:rsidP="00516443">
      <w:pPr>
        <w:pStyle w:val="PL"/>
      </w:pPr>
      <w:r>
        <w:t xml:space="preserve">          minItems: 1</w:t>
      </w:r>
    </w:p>
    <w:p w14:paraId="2CCCAC06" w14:textId="77777777" w:rsidR="00A352E8" w:rsidRDefault="00A352E8" w:rsidP="00516443">
      <w:pPr>
        <w:pStyle w:val="PL"/>
      </w:pPr>
    </w:p>
    <w:p w14:paraId="19E0B4FF" w14:textId="77777777" w:rsidR="00A352E8" w:rsidRDefault="00A352E8" w:rsidP="00A352E8">
      <w:pPr>
        <w:pStyle w:val="PL"/>
        <w:rPr>
          <w:rFonts w:eastAsia="等线"/>
          <w:lang w:val="en-US"/>
        </w:rPr>
      </w:pPr>
      <w:r>
        <w:rPr>
          <w:rFonts w:eastAsia="等线"/>
        </w:rPr>
        <w:t xml:space="preserve">    </w:t>
      </w:r>
      <w:r>
        <w:t>ClockQualityAcceptanceCriterion</w:t>
      </w:r>
      <w:r>
        <w:rPr>
          <w:rFonts w:eastAsia="等线"/>
        </w:rPr>
        <w:t>Rm:</w:t>
      </w:r>
    </w:p>
    <w:p w14:paraId="5C8C4904" w14:textId="77777777" w:rsidR="00A352E8" w:rsidRDefault="00A352E8" w:rsidP="00A352E8">
      <w:pPr>
        <w:pStyle w:val="PL"/>
      </w:pPr>
      <w:r>
        <w:rPr>
          <w:lang w:eastAsia="zh-CN"/>
        </w:rPr>
        <w:t xml:space="preserve">      description: Contains a Clock Quality Acceptance Criterion.</w:t>
      </w:r>
    </w:p>
    <w:p w14:paraId="0CDA0901" w14:textId="77777777" w:rsidR="00A352E8" w:rsidRDefault="00A352E8" w:rsidP="00A352E8">
      <w:pPr>
        <w:pStyle w:val="PL"/>
      </w:pPr>
      <w:r>
        <w:t xml:space="preserve">      type: object</w:t>
      </w:r>
    </w:p>
    <w:p w14:paraId="23982A15" w14:textId="77777777" w:rsidR="00A352E8" w:rsidRDefault="00A352E8" w:rsidP="00A352E8">
      <w:pPr>
        <w:pStyle w:val="PL"/>
      </w:pPr>
      <w:r>
        <w:t xml:space="preserve">      nullable: true</w:t>
      </w:r>
    </w:p>
    <w:p w14:paraId="1F931C61" w14:textId="77777777" w:rsidR="00A352E8" w:rsidRDefault="00A352E8" w:rsidP="00A352E8">
      <w:pPr>
        <w:pStyle w:val="PL"/>
      </w:pPr>
      <w:r>
        <w:t xml:space="preserve">      properties:</w:t>
      </w:r>
    </w:p>
    <w:p w14:paraId="69B48A48" w14:textId="77777777" w:rsidR="00A352E8" w:rsidRDefault="00A352E8" w:rsidP="00A352E8">
      <w:pPr>
        <w:pStyle w:val="PL"/>
      </w:pPr>
      <w:r>
        <w:t xml:space="preserve">        synchronizationState:</w:t>
      </w:r>
    </w:p>
    <w:p w14:paraId="4E29CC37" w14:textId="77777777" w:rsidR="00A352E8" w:rsidRPr="00DC3ADD" w:rsidRDefault="00A352E8" w:rsidP="00A352E8">
      <w:pPr>
        <w:pStyle w:val="PL"/>
      </w:pPr>
      <w:r>
        <w:rPr>
          <w:rFonts w:cs="Courier New"/>
          <w:szCs w:val="16"/>
        </w:rPr>
        <w:t xml:space="preserve">          type: array</w:t>
      </w:r>
    </w:p>
    <w:p w14:paraId="348C2E93" w14:textId="77777777" w:rsidR="00A352E8" w:rsidRDefault="00A352E8" w:rsidP="00A352E8">
      <w:pPr>
        <w:pStyle w:val="PL"/>
        <w:rPr>
          <w:rFonts w:cs="Courier New"/>
          <w:szCs w:val="16"/>
        </w:rPr>
      </w:pPr>
      <w:r>
        <w:rPr>
          <w:rFonts w:cs="Courier New"/>
          <w:szCs w:val="16"/>
        </w:rPr>
        <w:t xml:space="preserve">          nullable: true</w:t>
      </w:r>
    </w:p>
    <w:p w14:paraId="00E39A05" w14:textId="77777777" w:rsidR="00A352E8" w:rsidRDefault="00A352E8" w:rsidP="00A352E8">
      <w:pPr>
        <w:pStyle w:val="PL"/>
        <w:rPr>
          <w:rFonts w:cs="Courier New"/>
          <w:szCs w:val="16"/>
        </w:rPr>
      </w:pPr>
      <w:r>
        <w:rPr>
          <w:rFonts w:cs="Courier New"/>
          <w:szCs w:val="16"/>
        </w:rPr>
        <w:t xml:space="preserve">          items:</w:t>
      </w:r>
    </w:p>
    <w:p w14:paraId="36985269" w14:textId="77777777" w:rsidR="00A352E8" w:rsidRDefault="00A352E8" w:rsidP="00A352E8">
      <w:pPr>
        <w:pStyle w:val="PL"/>
        <w:rPr>
          <w:rFonts w:cs="Courier New"/>
          <w:szCs w:val="16"/>
        </w:rPr>
      </w:pPr>
      <w:r>
        <w:rPr>
          <w:rFonts w:cs="Courier New"/>
          <w:szCs w:val="16"/>
        </w:rPr>
        <w:t xml:space="preserve">            $ref: '#/components/schemas/SynchronizationState'</w:t>
      </w:r>
    </w:p>
    <w:p w14:paraId="0C9E6083" w14:textId="77777777" w:rsidR="00A352E8" w:rsidRDefault="00A352E8" w:rsidP="00A352E8">
      <w:pPr>
        <w:pStyle w:val="PL"/>
        <w:rPr>
          <w:rFonts w:cs="Courier New"/>
          <w:szCs w:val="16"/>
        </w:rPr>
      </w:pPr>
      <w:r>
        <w:rPr>
          <w:rFonts w:cs="Courier New"/>
          <w:szCs w:val="16"/>
        </w:rPr>
        <w:t xml:space="preserve">          minItems: 1</w:t>
      </w:r>
    </w:p>
    <w:p w14:paraId="32E942C7" w14:textId="77777777" w:rsidR="00A352E8" w:rsidRDefault="00A352E8" w:rsidP="00A352E8">
      <w:pPr>
        <w:pStyle w:val="PL"/>
        <w:rPr>
          <w:rFonts w:cs="Courier New"/>
          <w:szCs w:val="16"/>
        </w:rPr>
      </w:pPr>
      <w:r>
        <w:rPr>
          <w:rFonts w:cs="Courier New"/>
          <w:szCs w:val="16"/>
        </w:rPr>
        <w:t xml:space="preserve">        clockQuality:</w:t>
      </w:r>
    </w:p>
    <w:p w14:paraId="39B3A72F" w14:textId="77777777" w:rsidR="00A352E8" w:rsidRDefault="00A352E8" w:rsidP="00A352E8">
      <w:pPr>
        <w:pStyle w:val="PL"/>
        <w:rPr>
          <w:rFonts w:cs="Courier New"/>
          <w:szCs w:val="16"/>
        </w:rPr>
      </w:pPr>
      <w:r>
        <w:rPr>
          <w:rFonts w:cs="Courier New"/>
          <w:szCs w:val="16"/>
        </w:rPr>
        <w:t xml:space="preserve">          $ref: '#/components/schemas/ClockQualityRm'</w:t>
      </w:r>
    </w:p>
    <w:p w14:paraId="3C217637" w14:textId="77777777" w:rsidR="00A352E8" w:rsidRDefault="00A352E8" w:rsidP="00A352E8">
      <w:pPr>
        <w:pStyle w:val="PL"/>
      </w:pPr>
      <w:r>
        <w:t xml:space="preserve">        parentTimeSource:</w:t>
      </w:r>
    </w:p>
    <w:p w14:paraId="6AC0E209" w14:textId="77777777" w:rsidR="00A352E8" w:rsidRDefault="00A352E8" w:rsidP="00A352E8">
      <w:pPr>
        <w:pStyle w:val="PL"/>
      </w:pPr>
      <w:r>
        <w:t xml:space="preserve">          type: array</w:t>
      </w:r>
    </w:p>
    <w:p w14:paraId="04AC6D1B" w14:textId="77777777" w:rsidR="00A352E8" w:rsidRDefault="00A352E8" w:rsidP="00A352E8">
      <w:pPr>
        <w:pStyle w:val="PL"/>
      </w:pPr>
      <w:r>
        <w:t xml:space="preserve">          nullable: true</w:t>
      </w:r>
    </w:p>
    <w:p w14:paraId="65E2659F" w14:textId="77777777" w:rsidR="00A352E8" w:rsidRDefault="00A352E8" w:rsidP="00A352E8">
      <w:pPr>
        <w:pStyle w:val="PL"/>
      </w:pPr>
      <w:r>
        <w:t xml:space="preserve">          items:</w:t>
      </w:r>
    </w:p>
    <w:p w14:paraId="3961632C" w14:textId="77777777" w:rsidR="00A352E8" w:rsidRDefault="00A352E8" w:rsidP="00A352E8">
      <w:pPr>
        <w:pStyle w:val="PL"/>
      </w:pPr>
      <w:r>
        <w:t xml:space="preserve">            $ref: '#/components/schemas/TimeSource'</w:t>
      </w:r>
    </w:p>
    <w:p w14:paraId="682663BA" w14:textId="77777777" w:rsidR="00A352E8" w:rsidRDefault="00A352E8" w:rsidP="00A352E8">
      <w:pPr>
        <w:pStyle w:val="PL"/>
      </w:pPr>
      <w:r>
        <w:t xml:space="preserve">          minItems: 1</w:t>
      </w:r>
    </w:p>
    <w:p w14:paraId="7289781F" w14:textId="77777777" w:rsidR="00BC639E" w:rsidRPr="003423DA" w:rsidRDefault="00BC639E" w:rsidP="00516443">
      <w:pPr>
        <w:pStyle w:val="PL"/>
      </w:pPr>
    </w:p>
    <w:p w14:paraId="4F7FB46A" w14:textId="77777777" w:rsidR="00516443" w:rsidRPr="00B06F7A" w:rsidRDefault="00516443" w:rsidP="00516443">
      <w:pPr>
        <w:pStyle w:val="PL"/>
      </w:pPr>
      <w:r w:rsidRPr="00B06F7A">
        <w:t xml:space="preserve">    </w:t>
      </w:r>
      <w:r>
        <w:t>ClockQuality</w:t>
      </w:r>
      <w:r w:rsidRPr="00B06F7A">
        <w:t>:</w:t>
      </w:r>
    </w:p>
    <w:p w14:paraId="71391D0C"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Clock Quality</w:t>
      </w:r>
      <w:r w:rsidRPr="00B06F7A">
        <w:rPr>
          <w:lang w:eastAsia="zh-CN"/>
        </w:rPr>
        <w:t>.</w:t>
      </w:r>
    </w:p>
    <w:p w14:paraId="371C4DB2" w14:textId="77777777" w:rsidR="00516443" w:rsidRPr="00B06F7A" w:rsidRDefault="00516443" w:rsidP="00516443">
      <w:pPr>
        <w:pStyle w:val="PL"/>
      </w:pPr>
      <w:r w:rsidRPr="00B06F7A">
        <w:t xml:space="preserve">      type: object</w:t>
      </w:r>
    </w:p>
    <w:p w14:paraId="53DD74B6" w14:textId="77777777" w:rsidR="00516443" w:rsidRPr="00B06F7A" w:rsidRDefault="00516443" w:rsidP="00516443">
      <w:pPr>
        <w:pStyle w:val="PL"/>
      </w:pPr>
      <w:r w:rsidRPr="00B06F7A">
        <w:t xml:space="preserve">      properties:</w:t>
      </w:r>
    </w:p>
    <w:p w14:paraId="71D35C28" w14:textId="77777777" w:rsidR="00516443" w:rsidRPr="00B06F7A" w:rsidRDefault="00516443" w:rsidP="00516443">
      <w:pPr>
        <w:pStyle w:val="PL"/>
      </w:pPr>
      <w:r w:rsidRPr="00B06F7A">
        <w:t xml:space="preserve">        </w:t>
      </w:r>
      <w:r>
        <w:t>traceabilityToGnss</w:t>
      </w:r>
      <w:r w:rsidRPr="00B06F7A">
        <w:t>:</w:t>
      </w:r>
    </w:p>
    <w:p w14:paraId="548355E7" w14:textId="77777777" w:rsidR="00516443" w:rsidRDefault="00516443" w:rsidP="00516443">
      <w:pPr>
        <w:pStyle w:val="PL"/>
        <w:rPr>
          <w:rFonts w:cs="Courier New"/>
          <w:szCs w:val="16"/>
        </w:rPr>
      </w:pPr>
      <w:r>
        <w:rPr>
          <w:rFonts w:cs="Courier New"/>
          <w:szCs w:val="16"/>
        </w:rPr>
        <w:t xml:space="preserve">          type: boolean</w:t>
      </w:r>
    </w:p>
    <w:p w14:paraId="4D8363FF" w14:textId="77777777" w:rsidR="00516443" w:rsidRDefault="00516443" w:rsidP="00516443">
      <w:pPr>
        <w:pStyle w:val="PL"/>
        <w:rPr>
          <w:rFonts w:cs="Courier New"/>
          <w:szCs w:val="16"/>
        </w:rPr>
      </w:pPr>
      <w:r>
        <w:rPr>
          <w:rFonts w:cs="Courier New"/>
          <w:szCs w:val="16"/>
        </w:rPr>
        <w:t xml:space="preserve">        traceabilityToUtc:</w:t>
      </w:r>
    </w:p>
    <w:p w14:paraId="44A008C0" w14:textId="77777777" w:rsidR="00516443" w:rsidRDefault="00516443" w:rsidP="00516443">
      <w:pPr>
        <w:pStyle w:val="PL"/>
        <w:rPr>
          <w:rFonts w:cs="Courier New"/>
          <w:szCs w:val="16"/>
        </w:rPr>
      </w:pPr>
      <w:r>
        <w:rPr>
          <w:rFonts w:cs="Courier New"/>
          <w:szCs w:val="16"/>
        </w:rPr>
        <w:t xml:space="preserve">          type: boolean</w:t>
      </w:r>
    </w:p>
    <w:p w14:paraId="4A7C82CB" w14:textId="77777777" w:rsidR="00516443" w:rsidRDefault="00516443" w:rsidP="00516443">
      <w:pPr>
        <w:pStyle w:val="PL"/>
      </w:pPr>
      <w:r>
        <w:t xml:space="preserve">        frequencyStability:</w:t>
      </w:r>
    </w:p>
    <w:p w14:paraId="25B285CE" w14:textId="77777777" w:rsidR="00516443" w:rsidRPr="00B06F7A" w:rsidRDefault="00516443" w:rsidP="00516443">
      <w:pPr>
        <w:pStyle w:val="PL"/>
      </w:pPr>
      <w:r w:rsidRPr="00B06F7A">
        <w:t xml:space="preserve">          $ref: '#/components/schemas/Uint16'</w:t>
      </w:r>
    </w:p>
    <w:p w14:paraId="4CC4046E" w14:textId="65ED99A4" w:rsidR="00516443" w:rsidRDefault="00516443" w:rsidP="00516443">
      <w:pPr>
        <w:pStyle w:val="PL"/>
      </w:pPr>
      <w:r>
        <w:t xml:space="preserve">        clockAccuracy</w:t>
      </w:r>
      <w:r w:rsidR="000D7115">
        <w:t>Index</w:t>
      </w:r>
      <w:r>
        <w:t>:</w:t>
      </w:r>
    </w:p>
    <w:p w14:paraId="16EACC93" w14:textId="77777777" w:rsidR="00516443" w:rsidRPr="00B06F7A" w:rsidRDefault="00516443" w:rsidP="00516443">
      <w:pPr>
        <w:pStyle w:val="PL"/>
        <w:rPr>
          <w:lang w:val="en-US"/>
        </w:rPr>
      </w:pPr>
      <w:r>
        <w:t xml:space="preserve">      </w:t>
      </w:r>
      <w:r>
        <w:rPr>
          <w:rFonts w:cs="Courier New"/>
          <w:szCs w:val="16"/>
        </w:rPr>
        <w:t xml:space="preserve">  </w:t>
      </w:r>
      <w:r w:rsidRPr="00B06F7A">
        <w:rPr>
          <w:lang w:val="en-US"/>
        </w:rPr>
        <w:t xml:space="preserve"> </w:t>
      </w:r>
      <w:r>
        <w:rPr>
          <w:lang w:val="en-US"/>
        </w:rPr>
        <w:t xml:space="preserve"> </w:t>
      </w:r>
      <w:r w:rsidRPr="00B06F7A">
        <w:rPr>
          <w:lang w:val="en-US"/>
        </w:rPr>
        <w:t>type: string</w:t>
      </w:r>
    </w:p>
    <w:p w14:paraId="48B6EA5C" w14:textId="77777777" w:rsidR="00516443" w:rsidRPr="00B06F7A" w:rsidRDefault="00516443" w:rsidP="00516443">
      <w:pPr>
        <w:pStyle w:val="PL"/>
        <w:rPr>
          <w:lang w:val="en-US"/>
        </w:rPr>
      </w:pPr>
      <w:r w:rsidRPr="00B06F7A">
        <w:rPr>
          <w:lang w:val="en-US"/>
        </w:rPr>
        <w:t xml:space="preserve">      </w:t>
      </w:r>
      <w:r>
        <w:rPr>
          <w:lang w:val="en-US"/>
        </w:rPr>
        <w:t xml:space="preserve">    </w:t>
      </w:r>
      <w:r w:rsidRPr="00B06F7A">
        <w:rPr>
          <w:lang w:val="en-US"/>
        </w:rPr>
        <w:t>pattern: '^[A-Fa-f0-9]{</w:t>
      </w:r>
      <w:r>
        <w:rPr>
          <w:lang w:val="en-US"/>
        </w:rPr>
        <w:t>2</w:t>
      </w:r>
      <w:r w:rsidRPr="00B06F7A">
        <w:rPr>
          <w:lang w:val="en-US"/>
        </w:rPr>
        <w:t>}$'</w:t>
      </w:r>
    </w:p>
    <w:p w14:paraId="63826979" w14:textId="67BFD01D" w:rsidR="000D7115" w:rsidRDefault="000D7115" w:rsidP="000D7115">
      <w:pPr>
        <w:pStyle w:val="PL"/>
      </w:pPr>
      <w:r>
        <w:t xml:space="preserve">        clockAccuracyValue:</w:t>
      </w:r>
    </w:p>
    <w:p w14:paraId="1D153BB3" w14:textId="77777777" w:rsidR="000D7115" w:rsidRDefault="000D7115" w:rsidP="000D7115">
      <w:pPr>
        <w:pStyle w:val="PL"/>
      </w:pPr>
      <w:r>
        <w:t xml:space="preserve">          type: integer</w:t>
      </w:r>
    </w:p>
    <w:p w14:paraId="529FF55A" w14:textId="77777777" w:rsidR="000D7115" w:rsidRPr="00B06F7A" w:rsidRDefault="000D7115" w:rsidP="000D7115">
      <w:pPr>
        <w:pStyle w:val="PL"/>
      </w:pPr>
      <w:r>
        <w:lastRenderedPageBreak/>
        <w:t xml:space="preserve">    </w:t>
      </w:r>
      <w:r w:rsidRPr="00B06F7A">
        <w:t xml:space="preserve">      minimum: </w:t>
      </w:r>
      <w:r>
        <w:t>1</w:t>
      </w:r>
    </w:p>
    <w:p w14:paraId="5D9467CB" w14:textId="548D4711" w:rsidR="000D7115" w:rsidRDefault="000D7115" w:rsidP="000D7115">
      <w:pPr>
        <w:pStyle w:val="PL"/>
        <w:rPr>
          <w:rFonts w:cs="Arial"/>
          <w:szCs w:val="18"/>
          <w:lang w:eastAsia="zh-CN"/>
        </w:rPr>
      </w:pPr>
      <w:r w:rsidRPr="00B06F7A">
        <w:t xml:space="preserve">    </w:t>
      </w:r>
      <w:r>
        <w:t xml:space="preserve">    </w:t>
      </w:r>
      <w:r w:rsidRPr="00B06F7A">
        <w:t xml:space="preserve">  maximum: </w:t>
      </w:r>
      <w:r>
        <w:rPr>
          <w:rFonts w:cs="Arial"/>
          <w:szCs w:val="18"/>
          <w:lang w:eastAsia="zh-CN"/>
        </w:rPr>
        <w:t>40000000</w:t>
      </w:r>
    </w:p>
    <w:p w14:paraId="4AEC3B94" w14:textId="77777777" w:rsidR="00A352E8" w:rsidRPr="00B06F7A" w:rsidRDefault="00A352E8" w:rsidP="000D7115">
      <w:pPr>
        <w:pStyle w:val="PL"/>
      </w:pPr>
    </w:p>
    <w:p w14:paraId="43A93F65" w14:textId="77777777" w:rsidR="00A352E8" w:rsidRDefault="00A352E8" w:rsidP="00A352E8">
      <w:pPr>
        <w:pStyle w:val="PL"/>
        <w:rPr>
          <w:rFonts w:eastAsia="等线"/>
          <w:lang w:val="en-US"/>
        </w:rPr>
      </w:pPr>
      <w:r>
        <w:rPr>
          <w:rFonts w:eastAsia="等线"/>
        </w:rPr>
        <w:t xml:space="preserve">    </w:t>
      </w:r>
      <w:r>
        <w:t>ClockQuality</w:t>
      </w:r>
      <w:r>
        <w:rPr>
          <w:rFonts w:eastAsia="等线"/>
        </w:rPr>
        <w:t>Rm:</w:t>
      </w:r>
    </w:p>
    <w:p w14:paraId="4EF1DAE2" w14:textId="46CF6EE0" w:rsidR="00A352E8" w:rsidRPr="003423DA" w:rsidRDefault="00A352E8" w:rsidP="00A352E8">
      <w:pPr>
        <w:pStyle w:val="PL"/>
      </w:pPr>
      <w:r>
        <w:rPr>
          <w:rFonts w:eastAsia="等线"/>
        </w:rPr>
        <w:t xml:space="preserve">      description: </w:t>
      </w:r>
      <w:r w:rsidR="00A26B5E">
        <w:rPr>
          <w:rFonts w:eastAsia="等线"/>
        </w:rPr>
        <w:t>"</w:t>
      </w:r>
      <w:r>
        <w:t>ClockQuality</w:t>
      </w:r>
      <w:r>
        <w:rPr>
          <w:rFonts w:eastAsia="等线"/>
        </w:rPr>
        <w:t xml:space="preserve"> with </w:t>
      </w:r>
      <w:r w:rsidR="00FA13FE">
        <w:rPr>
          <w:rFonts w:eastAsia="等线"/>
        </w:rPr>
        <w:t>'</w:t>
      </w:r>
      <w:r>
        <w:rPr>
          <w:rFonts w:eastAsia="等线"/>
        </w:rPr>
        <w:t>nullable: true</w:t>
      </w:r>
      <w:r w:rsidR="00FA13FE">
        <w:rPr>
          <w:rFonts w:eastAsia="等线"/>
        </w:rPr>
        <w:t xml:space="preserve">' </w:t>
      </w:r>
      <w:r w:rsidR="00FA13FE">
        <w:t>property</w:t>
      </w:r>
      <w:r w:rsidR="00A26B5E">
        <w:rPr>
          <w:rFonts w:eastAsia="等线"/>
        </w:rPr>
        <w:t>"</w:t>
      </w:r>
    </w:p>
    <w:p w14:paraId="2F66FE19" w14:textId="77777777" w:rsidR="00A352E8" w:rsidRDefault="00A352E8" w:rsidP="00A352E8">
      <w:pPr>
        <w:pStyle w:val="PL"/>
      </w:pPr>
      <w:r>
        <w:t xml:space="preserve">      type: object</w:t>
      </w:r>
    </w:p>
    <w:p w14:paraId="1D2ED170" w14:textId="77777777" w:rsidR="00A352E8" w:rsidRDefault="00A352E8" w:rsidP="00A352E8">
      <w:pPr>
        <w:pStyle w:val="PL"/>
      </w:pPr>
      <w:r>
        <w:t xml:space="preserve">      nullable: true</w:t>
      </w:r>
    </w:p>
    <w:p w14:paraId="28256CB0" w14:textId="77777777" w:rsidR="00A352E8" w:rsidRDefault="00A352E8" w:rsidP="00A352E8">
      <w:pPr>
        <w:pStyle w:val="PL"/>
      </w:pPr>
      <w:r>
        <w:t xml:space="preserve">      properties:</w:t>
      </w:r>
    </w:p>
    <w:p w14:paraId="3EC75BDA" w14:textId="77777777" w:rsidR="00A352E8" w:rsidRDefault="00A352E8" w:rsidP="00A352E8">
      <w:pPr>
        <w:pStyle w:val="PL"/>
      </w:pPr>
      <w:r>
        <w:t xml:space="preserve">        traceabilityToGnss:</w:t>
      </w:r>
    </w:p>
    <w:p w14:paraId="011B91B7" w14:textId="77777777" w:rsidR="00A352E8" w:rsidRDefault="00A352E8" w:rsidP="00A352E8">
      <w:pPr>
        <w:pStyle w:val="PL"/>
        <w:rPr>
          <w:rFonts w:cs="Courier New"/>
          <w:szCs w:val="16"/>
        </w:rPr>
      </w:pPr>
      <w:r>
        <w:rPr>
          <w:rFonts w:cs="Courier New"/>
          <w:szCs w:val="16"/>
        </w:rPr>
        <w:t xml:space="preserve">          type: boolean</w:t>
      </w:r>
    </w:p>
    <w:p w14:paraId="19B1D2F4" w14:textId="77777777" w:rsidR="00A352E8" w:rsidRDefault="00A352E8" w:rsidP="00A352E8">
      <w:pPr>
        <w:pStyle w:val="PL"/>
        <w:rPr>
          <w:rFonts w:cs="Courier New"/>
          <w:szCs w:val="16"/>
        </w:rPr>
      </w:pPr>
      <w:r>
        <w:rPr>
          <w:rFonts w:cs="Courier New"/>
          <w:szCs w:val="16"/>
        </w:rPr>
        <w:t xml:space="preserve">        traceabilityToUtc:</w:t>
      </w:r>
    </w:p>
    <w:p w14:paraId="55F69A54" w14:textId="77777777" w:rsidR="00A352E8" w:rsidRDefault="00A352E8" w:rsidP="00A352E8">
      <w:pPr>
        <w:pStyle w:val="PL"/>
        <w:rPr>
          <w:rFonts w:cs="Courier New"/>
          <w:szCs w:val="16"/>
        </w:rPr>
      </w:pPr>
      <w:r>
        <w:rPr>
          <w:rFonts w:cs="Courier New"/>
          <w:szCs w:val="16"/>
        </w:rPr>
        <w:t xml:space="preserve">          type: boolean</w:t>
      </w:r>
    </w:p>
    <w:p w14:paraId="708B7CFD" w14:textId="77777777" w:rsidR="00A352E8" w:rsidRDefault="00A352E8" w:rsidP="00A352E8">
      <w:pPr>
        <w:pStyle w:val="PL"/>
      </w:pPr>
      <w:r>
        <w:t xml:space="preserve">        frequencyStability:</w:t>
      </w:r>
    </w:p>
    <w:p w14:paraId="3246F0CB" w14:textId="77777777" w:rsidR="00A352E8" w:rsidRDefault="00A352E8" w:rsidP="00A352E8">
      <w:pPr>
        <w:pStyle w:val="PL"/>
      </w:pPr>
      <w:r>
        <w:t xml:space="preserve">          $ref: '#/components/schemas/Uint16Rm'</w:t>
      </w:r>
    </w:p>
    <w:p w14:paraId="66907163" w14:textId="77777777" w:rsidR="00A352E8" w:rsidRDefault="00A352E8" w:rsidP="00A352E8">
      <w:pPr>
        <w:pStyle w:val="PL"/>
      </w:pPr>
      <w:r>
        <w:t xml:space="preserve">        clockAccuracyIndex:</w:t>
      </w:r>
    </w:p>
    <w:p w14:paraId="4E5AD468" w14:textId="77777777" w:rsidR="00A352E8" w:rsidRDefault="00A352E8" w:rsidP="00A352E8">
      <w:pPr>
        <w:pStyle w:val="PL"/>
        <w:rPr>
          <w:lang w:val="en-US"/>
        </w:rPr>
      </w:pPr>
      <w:r>
        <w:t xml:space="preserve">      </w:t>
      </w:r>
      <w:r>
        <w:rPr>
          <w:rFonts w:cs="Courier New"/>
          <w:szCs w:val="16"/>
        </w:rPr>
        <w:t xml:space="preserve">  </w:t>
      </w:r>
      <w:r>
        <w:rPr>
          <w:lang w:val="en-US"/>
        </w:rPr>
        <w:t xml:space="preserve">  type: string</w:t>
      </w:r>
    </w:p>
    <w:p w14:paraId="0D9373C6" w14:textId="77777777" w:rsidR="00A352E8" w:rsidRDefault="00A352E8" w:rsidP="00A352E8">
      <w:pPr>
        <w:pStyle w:val="PL"/>
        <w:rPr>
          <w:lang w:val="en-US"/>
        </w:rPr>
      </w:pPr>
      <w:r>
        <w:t xml:space="preserve">          nullable: true</w:t>
      </w:r>
    </w:p>
    <w:p w14:paraId="6CCD2C2C" w14:textId="77777777" w:rsidR="00A352E8" w:rsidRDefault="00A352E8" w:rsidP="00A352E8">
      <w:pPr>
        <w:pStyle w:val="PL"/>
        <w:rPr>
          <w:lang w:val="en-US"/>
        </w:rPr>
      </w:pPr>
      <w:r>
        <w:rPr>
          <w:lang w:val="en-US"/>
        </w:rPr>
        <w:t xml:space="preserve">          pattern: '^[A-Fa-f0-9]{2}$'</w:t>
      </w:r>
    </w:p>
    <w:p w14:paraId="16248B7F" w14:textId="77777777" w:rsidR="00A352E8" w:rsidRDefault="00A352E8" w:rsidP="00A352E8">
      <w:pPr>
        <w:pStyle w:val="PL"/>
      </w:pPr>
      <w:r>
        <w:t xml:space="preserve">        clockAccuracyValue:</w:t>
      </w:r>
    </w:p>
    <w:p w14:paraId="13085630" w14:textId="77777777" w:rsidR="00A352E8" w:rsidRDefault="00A352E8" w:rsidP="00A352E8">
      <w:pPr>
        <w:pStyle w:val="PL"/>
      </w:pPr>
      <w:r>
        <w:t xml:space="preserve">          type: integer</w:t>
      </w:r>
    </w:p>
    <w:p w14:paraId="41DF3B1E" w14:textId="77777777" w:rsidR="00A352E8" w:rsidRDefault="00A352E8" w:rsidP="00A352E8">
      <w:pPr>
        <w:pStyle w:val="PL"/>
      </w:pPr>
      <w:r>
        <w:t xml:space="preserve">          nullable: true</w:t>
      </w:r>
    </w:p>
    <w:p w14:paraId="2BEBB2E9" w14:textId="77777777" w:rsidR="00A352E8" w:rsidRDefault="00A352E8" w:rsidP="00A352E8">
      <w:pPr>
        <w:pStyle w:val="PL"/>
      </w:pPr>
      <w:r>
        <w:t xml:space="preserve">          minimum: 1</w:t>
      </w:r>
    </w:p>
    <w:p w14:paraId="0C3B534A" w14:textId="77777777" w:rsidR="00A352E8" w:rsidRDefault="00A352E8" w:rsidP="00A352E8">
      <w:pPr>
        <w:pStyle w:val="PL"/>
      </w:pPr>
      <w:r>
        <w:t xml:space="preserve">          maximum: </w:t>
      </w:r>
      <w:r>
        <w:rPr>
          <w:rFonts w:cs="Arial"/>
          <w:szCs w:val="18"/>
          <w:lang w:eastAsia="zh-CN"/>
        </w:rPr>
        <w:t>40000000</w:t>
      </w:r>
    </w:p>
    <w:p w14:paraId="5AF6EBAA" w14:textId="77777777" w:rsidR="00A352E8" w:rsidRDefault="00A352E8" w:rsidP="00A352E8">
      <w:pPr>
        <w:rPr>
          <w:noProof/>
        </w:rPr>
      </w:pPr>
    </w:p>
    <w:p w14:paraId="2C49A5C9" w14:textId="77777777" w:rsidR="00516443" w:rsidRPr="00B06F7A" w:rsidRDefault="00516443" w:rsidP="00516443">
      <w:pPr>
        <w:pStyle w:val="PL"/>
      </w:pPr>
    </w:p>
    <w:p w14:paraId="552D187F" w14:textId="42145D91" w:rsidR="00516443" w:rsidRDefault="00516443" w:rsidP="002069F8">
      <w:pPr>
        <w:pStyle w:val="PL"/>
      </w:pPr>
    </w:p>
    <w:p w14:paraId="7596CB50" w14:textId="77777777" w:rsidR="00184018" w:rsidRPr="00F11966" w:rsidRDefault="00184018" w:rsidP="00184018">
      <w:pPr>
        <w:pStyle w:val="PL"/>
        <w:rPr>
          <w:lang w:val="en-US"/>
        </w:rPr>
      </w:pPr>
    </w:p>
    <w:p w14:paraId="3502BD77" w14:textId="10E862A9" w:rsidR="00184018" w:rsidRPr="00496DB9" w:rsidRDefault="00184018" w:rsidP="00184018">
      <w:pPr>
        <w:pStyle w:val="PL"/>
      </w:pPr>
      <w:r w:rsidRPr="00F11966">
        <w:rPr>
          <w:lang w:val="en-US"/>
        </w:rPr>
        <w:t xml:space="preserve"># Data Types related to </w:t>
      </w:r>
      <w:r>
        <w:rPr>
          <w:lang w:val="en-US"/>
        </w:rPr>
        <w:t>IMS SBA</w:t>
      </w:r>
      <w:r w:rsidRPr="00F11966">
        <w:rPr>
          <w:lang w:val="en-US"/>
        </w:rPr>
        <w:t xml:space="preserve"> as defined in clause 5.</w:t>
      </w:r>
      <w:r w:rsidRPr="00496DB9">
        <w:t>11</w:t>
      </w:r>
    </w:p>
    <w:p w14:paraId="452B4C61" w14:textId="77777777" w:rsidR="00184018" w:rsidRPr="00F11966" w:rsidRDefault="00184018" w:rsidP="00184018">
      <w:pPr>
        <w:pStyle w:val="PL"/>
        <w:rPr>
          <w:lang w:val="en-US"/>
        </w:rPr>
      </w:pPr>
      <w:r w:rsidRPr="00F11966">
        <w:rPr>
          <w:lang w:val="en-US"/>
        </w:rPr>
        <w:t>#</w:t>
      </w:r>
    </w:p>
    <w:p w14:paraId="291E1063" w14:textId="77777777" w:rsidR="00184018" w:rsidRPr="00F11966" w:rsidRDefault="00184018" w:rsidP="00184018">
      <w:pPr>
        <w:pStyle w:val="PL"/>
        <w:rPr>
          <w:lang w:val="en-US"/>
        </w:rPr>
      </w:pPr>
    </w:p>
    <w:p w14:paraId="01677611" w14:textId="77777777" w:rsidR="00184018" w:rsidRPr="00F11966" w:rsidRDefault="00184018" w:rsidP="00184018">
      <w:pPr>
        <w:pStyle w:val="PL"/>
        <w:rPr>
          <w:lang w:val="en-US"/>
        </w:rPr>
      </w:pPr>
      <w:r w:rsidRPr="00F11966">
        <w:rPr>
          <w:lang w:val="en-US"/>
        </w:rPr>
        <w:t>#</w:t>
      </w:r>
    </w:p>
    <w:p w14:paraId="79292451" w14:textId="77777777" w:rsidR="00184018" w:rsidRPr="00F11966" w:rsidRDefault="00184018" w:rsidP="00184018">
      <w:pPr>
        <w:pStyle w:val="PL"/>
        <w:rPr>
          <w:lang w:val="en-US"/>
        </w:rPr>
      </w:pPr>
      <w:r w:rsidRPr="00F11966">
        <w:rPr>
          <w:lang w:val="en-US"/>
        </w:rPr>
        <w:t># SIMPLE DATA TYPES</w:t>
      </w:r>
    </w:p>
    <w:p w14:paraId="3A6335D5" w14:textId="77777777" w:rsidR="00184018" w:rsidRPr="00F11966" w:rsidRDefault="00184018" w:rsidP="00184018">
      <w:pPr>
        <w:pStyle w:val="PL"/>
        <w:rPr>
          <w:lang w:val="en-US"/>
        </w:rPr>
      </w:pPr>
      <w:r w:rsidRPr="00F11966">
        <w:rPr>
          <w:lang w:val="en-US"/>
        </w:rPr>
        <w:t>#</w:t>
      </w:r>
    </w:p>
    <w:p w14:paraId="0B14FBE2" w14:textId="77777777" w:rsidR="00184018" w:rsidRPr="00F11966" w:rsidRDefault="00184018" w:rsidP="00184018">
      <w:pPr>
        <w:pStyle w:val="PL"/>
      </w:pPr>
      <w:r w:rsidRPr="00F11966">
        <w:t>#</w:t>
      </w:r>
    </w:p>
    <w:p w14:paraId="3F0FB5DD" w14:textId="77777777" w:rsidR="00184018" w:rsidRDefault="00184018" w:rsidP="00184018">
      <w:pPr>
        <w:pStyle w:val="PL"/>
        <w:rPr>
          <w:lang w:val="en-US"/>
        </w:rPr>
      </w:pPr>
    </w:p>
    <w:p w14:paraId="58C0B1EE" w14:textId="77777777" w:rsidR="00184018" w:rsidRPr="00F11966" w:rsidRDefault="00184018" w:rsidP="00184018">
      <w:pPr>
        <w:pStyle w:val="PL"/>
        <w:rPr>
          <w:lang w:val="en-US"/>
        </w:rPr>
      </w:pPr>
      <w:r w:rsidRPr="00F11966">
        <w:rPr>
          <w:lang w:val="en-US"/>
        </w:rPr>
        <w:t xml:space="preserve">    </w:t>
      </w:r>
      <w:r>
        <w:rPr>
          <w:lang w:val="en-US"/>
        </w:rPr>
        <w:t>SessionId</w:t>
      </w:r>
      <w:r w:rsidRPr="00F11966">
        <w:rPr>
          <w:lang w:val="en-US"/>
        </w:rPr>
        <w:t>:</w:t>
      </w:r>
    </w:p>
    <w:p w14:paraId="7376DEB6" w14:textId="77777777" w:rsidR="00184018" w:rsidRDefault="00184018" w:rsidP="00184018">
      <w:pPr>
        <w:pStyle w:val="PL"/>
        <w:rPr>
          <w:lang w:val="en-US"/>
        </w:rPr>
      </w:pPr>
      <w:r>
        <w:t xml:space="preserve">      </w:t>
      </w:r>
      <w:r>
        <w:rPr>
          <w:lang w:val="en-US"/>
        </w:rPr>
        <w:t xml:space="preserve">description: </w:t>
      </w:r>
      <w:r>
        <w:t>IMS Session Identifier</w:t>
      </w:r>
    </w:p>
    <w:p w14:paraId="324AD17F" w14:textId="77777777" w:rsidR="00184018" w:rsidRDefault="00184018" w:rsidP="00184018">
      <w:pPr>
        <w:pStyle w:val="PL"/>
        <w:rPr>
          <w:lang w:val="en-US"/>
        </w:rPr>
      </w:pPr>
      <w:r>
        <w:rPr>
          <w:lang w:val="en-US"/>
        </w:rPr>
        <w:t xml:space="preserve">      type: string</w:t>
      </w:r>
    </w:p>
    <w:p w14:paraId="60D3D962" w14:textId="77777777" w:rsidR="001A59D3" w:rsidRDefault="001A59D3" w:rsidP="001A59D3">
      <w:pPr>
        <w:pStyle w:val="PL"/>
        <w:rPr>
          <w:ins w:id="8450" w:author="CR0577r3" w:date="2024-08-26T17:25:00Z"/>
          <w:lang w:val="en-US"/>
        </w:rPr>
      </w:pPr>
    </w:p>
    <w:p w14:paraId="3A476E8D" w14:textId="77777777" w:rsidR="001A59D3" w:rsidRPr="00F11966" w:rsidRDefault="001A59D3" w:rsidP="001A59D3">
      <w:pPr>
        <w:pStyle w:val="PL"/>
        <w:rPr>
          <w:ins w:id="8451" w:author="CR0577r3" w:date="2024-08-26T17:25:00Z"/>
          <w:lang w:val="en-US"/>
        </w:rPr>
      </w:pPr>
      <w:ins w:id="8452" w:author="CR0577r3" w:date="2024-08-26T17:25:00Z">
        <w:r w:rsidRPr="00F11966">
          <w:rPr>
            <w:lang w:val="en-US"/>
          </w:rPr>
          <w:t xml:space="preserve">    </w:t>
        </w:r>
        <w:r>
          <w:rPr>
            <w:lang w:val="en-US"/>
          </w:rPr>
          <w:t>Fingerprint</w:t>
        </w:r>
        <w:r w:rsidRPr="00F11966">
          <w:rPr>
            <w:lang w:val="en-US"/>
          </w:rPr>
          <w:t>:</w:t>
        </w:r>
      </w:ins>
    </w:p>
    <w:p w14:paraId="6168EAEA" w14:textId="77777777" w:rsidR="001A59D3" w:rsidRDefault="001A59D3" w:rsidP="001A59D3">
      <w:pPr>
        <w:pStyle w:val="PL"/>
        <w:rPr>
          <w:ins w:id="8453" w:author="CR0577r3" w:date="2024-08-26T17:25:00Z"/>
          <w:lang w:val="en-US"/>
        </w:rPr>
      </w:pPr>
      <w:ins w:id="8454" w:author="CR0577r3" w:date="2024-08-26T17:25:00Z">
        <w:r>
          <w:t xml:space="preserve">      </w:t>
        </w:r>
        <w:r>
          <w:rPr>
            <w:lang w:val="en-US"/>
          </w:rPr>
          <w:t xml:space="preserve">description: The </w:t>
        </w:r>
        <w:r>
          <w:rPr>
            <w:rFonts w:cs="Arial"/>
            <w:szCs w:val="18"/>
            <w:lang w:eastAsia="zh-CN"/>
          </w:rPr>
          <w:t>certificate fingerprint for the DTLS association.</w:t>
        </w:r>
        <w:r>
          <w:t xml:space="preserve"> </w:t>
        </w:r>
      </w:ins>
    </w:p>
    <w:p w14:paraId="11090F18" w14:textId="77777777" w:rsidR="001A59D3" w:rsidRDefault="001A59D3" w:rsidP="001A59D3">
      <w:pPr>
        <w:pStyle w:val="PL"/>
        <w:rPr>
          <w:ins w:id="8455" w:author="CR0577r3" w:date="2024-08-26T17:25:00Z"/>
          <w:lang w:val="en-US"/>
        </w:rPr>
      </w:pPr>
      <w:ins w:id="8456" w:author="CR0577r3" w:date="2024-08-26T17:25:00Z">
        <w:r>
          <w:rPr>
            <w:lang w:val="en-US"/>
          </w:rPr>
          <w:t xml:space="preserve">      type: string</w:t>
        </w:r>
      </w:ins>
    </w:p>
    <w:p w14:paraId="2394B767" w14:textId="77777777" w:rsidR="001A59D3" w:rsidRPr="00E90069" w:rsidRDefault="001A59D3" w:rsidP="001A59D3">
      <w:pPr>
        <w:pStyle w:val="PL"/>
        <w:rPr>
          <w:ins w:id="8457" w:author="CR0577r3" w:date="2024-08-26T17:25:00Z"/>
        </w:rPr>
      </w:pPr>
      <w:ins w:id="8458" w:author="CR0577r3" w:date="2024-08-26T17:25:00Z">
        <w:r w:rsidRPr="00F11966">
          <w:rPr>
            <w:lang w:val="en-US"/>
          </w:rPr>
          <w:t xml:space="preserve">      </w:t>
        </w:r>
        <w:r>
          <w:rPr>
            <w:lang w:val="en-US"/>
          </w:rPr>
          <w:t xml:space="preserve">pattern: </w:t>
        </w:r>
        <w:r w:rsidRPr="00D419E2">
          <w:rPr>
            <w:rFonts w:cs="Arial"/>
            <w:szCs w:val="18"/>
          </w:rPr>
          <w:t>'^</w:t>
        </w:r>
        <w:r w:rsidRPr="00642D19">
          <w:t>(SHA-1|SHA-224|SHA-256|SHA-384|SHA-512|MD5|MD2)\s[0-9A-F]{2}(:[0-9A-F]{2})+</w:t>
        </w:r>
        <w:r>
          <w:t>$</w:t>
        </w:r>
        <w:r w:rsidRPr="00D419E2">
          <w:rPr>
            <w:rFonts w:cs="Arial"/>
            <w:szCs w:val="18"/>
          </w:rPr>
          <w:t>'</w:t>
        </w:r>
      </w:ins>
    </w:p>
    <w:p w14:paraId="7B53C5D5" w14:textId="77777777" w:rsidR="00184018" w:rsidRPr="001A59D3" w:rsidRDefault="00184018" w:rsidP="00184018">
      <w:pPr>
        <w:pStyle w:val="PL"/>
        <w:rPr>
          <w:rPrChange w:id="8459" w:author="CR0577r3" w:date="2024-08-26T17:25:00Z">
            <w:rPr>
              <w:lang w:val="en-US"/>
            </w:rPr>
          </w:rPrChange>
        </w:rPr>
      </w:pPr>
    </w:p>
    <w:p w14:paraId="57D96E45" w14:textId="77777777" w:rsidR="00184018" w:rsidRDefault="00184018" w:rsidP="00184018">
      <w:pPr>
        <w:pStyle w:val="PL"/>
        <w:rPr>
          <w:lang w:val="en-US"/>
        </w:rPr>
      </w:pPr>
      <w:r w:rsidRPr="00F11966">
        <w:rPr>
          <w:lang w:val="en-US"/>
        </w:rPr>
        <w:t xml:space="preserve">    </w:t>
      </w:r>
      <w:r>
        <w:rPr>
          <w:lang w:val="en-US"/>
        </w:rPr>
        <w:t>MediaId</w:t>
      </w:r>
      <w:r w:rsidRPr="00F11966">
        <w:rPr>
          <w:lang w:val="en-US"/>
        </w:rPr>
        <w:t>:</w:t>
      </w:r>
    </w:p>
    <w:p w14:paraId="4B682A80" w14:textId="77777777" w:rsidR="00184018" w:rsidRDefault="00184018" w:rsidP="00184018">
      <w:pPr>
        <w:pStyle w:val="PL"/>
        <w:rPr>
          <w:lang w:val="en-US"/>
        </w:rPr>
      </w:pPr>
      <w:r>
        <w:t xml:space="preserve">      </w:t>
      </w:r>
      <w:r>
        <w:rPr>
          <w:lang w:val="en-US"/>
        </w:rPr>
        <w:t xml:space="preserve">description: </w:t>
      </w:r>
      <w:r>
        <w:t>IMS Media Flow Identifier</w:t>
      </w:r>
    </w:p>
    <w:p w14:paraId="76335DBE" w14:textId="77777777" w:rsidR="00184018" w:rsidRDefault="00184018" w:rsidP="00184018">
      <w:pPr>
        <w:pStyle w:val="PL"/>
        <w:rPr>
          <w:lang w:val="en-US"/>
        </w:rPr>
      </w:pPr>
      <w:r>
        <w:rPr>
          <w:lang w:val="en-US"/>
        </w:rPr>
        <w:t xml:space="preserve">      type: string</w:t>
      </w:r>
    </w:p>
    <w:p w14:paraId="2BA03BC9" w14:textId="77777777" w:rsidR="00184018" w:rsidRDefault="00184018" w:rsidP="00184018">
      <w:pPr>
        <w:pStyle w:val="PL"/>
      </w:pPr>
    </w:p>
    <w:p w14:paraId="3D2247F1" w14:textId="77777777" w:rsidR="00184018" w:rsidRDefault="00184018" w:rsidP="00184018">
      <w:pPr>
        <w:pStyle w:val="PL"/>
        <w:rPr>
          <w:lang w:val="en-US"/>
        </w:rPr>
      </w:pPr>
      <w:r w:rsidRPr="00F11966">
        <w:rPr>
          <w:lang w:val="en-US"/>
        </w:rPr>
        <w:t xml:space="preserve">    </w:t>
      </w:r>
      <w:r w:rsidRPr="005D4D36">
        <w:rPr>
          <w:lang w:val="en-US"/>
        </w:rPr>
        <w:t>MaxMessageSize</w:t>
      </w:r>
      <w:r w:rsidRPr="00F11966">
        <w:rPr>
          <w:lang w:val="en-US"/>
        </w:rPr>
        <w:t>:</w:t>
      </w:r>
    </w:p>
    <w:p w14:paraId="672EABAF" w14:textId="77777777" w:rsidR="00184018" w:rsidRDefault="00184018" w:rsidP="00184018">
      <w:pPr>
        <w:pStyle w:val="PL"/>
        <w:rPr>
          <w:lang w:val="en-US"/>
        </w:rPr>
      </w:pPr>
      <w:r>
        <w:t xml:space="preserve">      </w:t>
      </w:r>
      <w:r>
        <w:rPr>
          <w:lang w:val="en-US"/>
        </w:rPr>
        <w:t xml:space="preserve">description: </w:t>
      </w:r>
      <w:r>
        <w:t>Maximum SCTP user message size</w:t>
      </w:r>
    </w:p>
    <w:p w14:paraId="047D4F31" w14:textId="77777777" w:rsidR="00184018" w:rsidRDefault="00184018" w:rsidP="00184018">
      <w:pPr>
        <w:pStyle w:val="PL"/>
        <w:rPr>
          <w:lang w:val="en-US"/>
        </w:rPr>
      </w:pPr>
      <w:r>
        <w:rPr>
          <w:lang w:val="en-US"/>
        </w:rPr>
        <w:t xml:space="preserve">      type: integer</w:t>
      </w:r>
    </w:p>
    <w:p w14:paraId="5653AC84" w14:textId="77777777" w:rsidR="00184018" w:rsidRPr="006F2CCB" w:rsidRDefault="00184018" w:rsidP="00184018">
      <w:pPr>
        <w:pStyle w:val="PL"/>
      </w:pPr>
      <w:r>
        <w:rPr>
          <w:lang w:val="en-US"/>
        </w:rPr>
        <w:t xml:space="preserve">      </w:t>
      </w:r>
      <w:r w:rsidRPr="006F2CCB">
        <w:rPr>
          <w:lang w:val="en-US"/>
        </w:rPr>
        <w:t>maximum: 64</w:t>
      </w:r>
    </w:p>
    <w:p w14:paraId="630E3A1D" w14:textId="77777777" w:rsidR="00184018" w:rsidRDefault="00184018" w:rsidP="00184018">
      <w:pPr>
        <w:pStyle w:val="PL"/>
      </w:pPr>
      <w:r w:rsidRPr="006F2CCB">
        <w:rPr>
          <w:lang w:val="en-US"/>
        </w:rPr>
        <w:t xml:space="preserve">      default: 64</w:t>
      </w:r>
    </w:p>
    <w:p w14:paraId="03F4E868" w14:textId="77777777" w:rsidR="001A59D3" w:rsidRDefault="001A59D3" w:rsidP="001A59D3">
      <w:pPr>
        <w:pStyle w:val="PL"/>
        <w:rPr>
          <w:ins w:id="8460" w:author="CR0577r3" w:date="2024-08-26T17:26:00Z"/>
          <w:lang w:val="en-US"/>
        </w:rPr>
      </w:pPr>
    </w:p>
    <w:p w14:paraId="068D8367" w14:textId="019D2083" w:rsidR="001A59D3" w:rsidRPr="00F11966" w:rsidRDefault="001A59D3" w:rsidP="001A59D3">
      <w:pPr>
        <w:pStyle w:val="PL"/>
        <w:rPr>
          <w:ins w:id="8461" w:author="CR0577r3" w:date="2024-08-26T17:25:00Z"/>
          <w:lang w:val="en-US"/>
        </w:rPr>
      </w:pPr>
      <w:ins w:id="8462" w:author="CR0577r3" w:date="2024-08-26T17:25:00Z">
        <w:r w:rsidRPr="00F11966">
          <w:rPr>
            <w:lang w:val="en-US"/>
          </w:rPr>
          <w:t xml:space="preserve">    </w:t>
        </w:r>
        <w:r>
          <w:rPr>
            <w:lang w:val="en-US"/>
          </w:rPr>
          <w:t>TlsId</w:t>
        </w:r>
        <w:r w:rsidRPr="00F11966">
          <w:rPr>
            <w:lang w:val="en-US"/>
          </w:rPr>
          <w:t>:</w:t>
        </w:r>
      </w:ins>
    </w:p>
    <w:p w14:paraId="7DF6CAAD" w14:textId="77777777" w:rsidR="001A59D3" w:rsidRDefault="001A59D3" w:rsidP="001A59D3">
      <w:pPr>
        <w:pStyle w:val="PL"/>
        <w:rPr>
          <w:ins w:id="8463" w:author="CR0577r3" w:date="2024-08-26T17:25:00Z"/>
          <w:lang w:val="en-US"/>
        </w:rPr>
      </w:pPr>
      <w:ins w:id="8464" w:author="CR0577r3" w:date="2024-08-26T17:25:00Z">
        <w:r>
          <w:t xml:space="preserve">      </w:t>
        </w:r>
        <w:r>
          <w:rPr>
            <w:lang w:val="en-US"/>
          </w:rPr>
          <w:t xml:space="preserve">description: </w:t>
        </w:r>
        <w:r>
          <w:rPr>
            <w:rFonts w:cs="Arial"/>
            <w:szCs w:val="18"/>
            <w:lang w:eastAsia="zh-CN"/>
          </w:rPr>
          <w:t xml:space="preserve">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r>
          <w:t xml:space="preserve"> </w:t>
        </w:r>
      </w:ins>
    </w:p>
    <w:p w14:paraId="7FCA3AE4" w14:textId="77777777" w:rsidR="001A59D3" w:rsidRDefault="001A59D3" w:rsidP="001A59D3">
      <w:pPr>
        <w:pStyle w:val="PL"/>
        <w:rPr>
          <w:ins w:id="8465" w:author="CR0577r3" w:date="2024-08-26T17:25:00Z"/>
          <w:lang w:val="en-US"/>
        </w:rPr>
      </w:pPr>
      <w:ins w:id="8466" w:author="CR0577r3" w:date="2024-08-26T17:25:00Z">
        <w:r>
          <w:rPr>
            <w:lang w:val="en-US"/>
          </w:rPr>
          <w:t xml:space="preserve">      type: string</w:t>
        </w:r>
      </w:ins>
    </w:p>
    <w:p w14:paraId="0C423A56" w14:textId="77777777" w:rsidR="001A59D3" w:rsidRDefault="001A59D3" w:rsidP="001A59D3">
      <w:pPr>
        <w:pStyle w:val="PL"/>
        <w:rPr>
          <w:ins w:id="8467" w:author="CR0577r3" w:date="2024-08-26T17:25:00Z"/>
        </w:rPr>
      </w:pPr>
      <w:ins w:id="8468" w:author="CR0577r3" w:date="2024-08-26T17:25:00Z">
        <w:r w:rsidRPr="00F11966">
          <w:rPr>
            <w:lang w:val="en-US"/>
          </w:rPr>
          <w:t xml:space="preserve">      </w:t>
        </w:r>
        <w:r>
          <w:rPr>
            <w:lang w:val="en-US"/>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ins>
    </w:p>
    <w:p w14:paraId="33D85589" w14:textId="77777777" w:rsidR="00184018" w:rsidRPr="005D4D36" w:rsidRDefault="00184018" w:rsidP="00184018">
      <w:pPr>
        <w:pStyle w:val="PL"/>
      </w:pPr>
    </w:p>
    <w:p w14:paraId="0D562AEF" w14:textId="77777777" w:rsidR="00184018" w:rsidRPr="00F11966" w:rsidRDefault="00184018" w:rsidP="00184018">
      <w:pPr>
        <w:pStyle w:val="PL"/>
      </w:pPr>
    </w:p>
    <w:p w14:paraId="3DB9D536" w14:textId="77777777" w:rsidR="00184018" w:rsidRPr="00F11966" w:rsidRDefault="00184018" w:rsidP="00184018">
      <w:pPr>
        <w:pStyle w:val="PL"/>
      </w:pPr>
      <w:r w:rsidRPr="00F11966">
        <w:t>#</w:t>
      </w:r>
    </w:p>
    <w:p w14:paraId="1D354FE9" w14:textId="77777777" w:rsidR="00184018" w:rsidRPr="00F11966" w:rsidRDefault="00184018" w:rsidP="00184018">
      <w:pPr>
        <w:pStyle w:val="PL"/>
        <w:rPr>
          <w:lang w:val="en-US"/>
        </w:rPr>
      </w:pPr>
      <w:r w:rsidRPr="00F11966">
        <w:rPr>
          <w:lang w:val="en-US"/>
        </w:rPr>
        <w:t># Enumerations</w:t>
      </w:r>
    </w:p>
    <w:p w14:paraId="21476893" w14:textId="77777777" w:rsidR="00184018" w:rsidRPr="00F11966" w:rsidRDefault="00184018" w:rsidP="00184018">
      <w:pPr>
        <w:pStyle w:val="PL"/>
        <w:rPr>
          <w:lang w:val="en-US"/>
        </w:rPr>
      </w:pPr>
      <w:r w:rsidRPr="00F11966">
        <w:rPr>
          <w:lang w:val="en-US"/>
        </w:rPr>
        <w:t>#</w:t>
      </w:r>
    </w:p>
    <w:p w14:paraId="4B839B74" w14:textId="77777777" w:rsidR="00184018" w:rsidRDefault="00184018" w:rsidP="00184018">
      <w:pPr>
        <w:pStyle w:val="PL"/>
        <w:rPr>
          <w:lang w:val="en-US"/>
        </w:rPr>
      </w:pPr>
      <w:r>
        <w:t>#</w:t>
      </w:r>
    </w:p>
    <w:p w14:paraId="12EF98FF" w14:textId="77777777" w:rsidR="00184018" w:rsidRPr="00F11966" w:rsidRDefault="00184018" w:rsidP="00184018">
      <w:pPr>
        <w:pStyle w:val="PL"/>
        <w:rPr>
          <w:lang w:val="en-US"/>
        </w:rPr>
      </w:pPr>
      <w:r w:rsidRPr="00F11966">
        <w:rPr>
          <w:lang w:val="en-US"/>
        </w:rPr>
        <w:t xml:space="preserve">    </w:t>
      </w:r>
      <w:r w:rsidRPr="0081783B">
        <w:rPr>
          <w:lang w:val="en-US"/>
        </w:rPr>
        <w:t>MediaResourceTyp</w:t>
      </w:r>
      <w:r>
        <w:rPr>
          <w:lang w:val="en-US"/>
        </w:rPr>
        <w:t>e</w:t>
      </w:r>
      <w:r w:rsidRPr="00F11966">
        <w:rPr>
          <w:lang w:val="en-US"/>
        </w:rPr>
        <w:t>:</w:t>
      </w:r>
    </w:p>
    <w:p w14:paraId="0CCD18AD" w14:textId="77777777" w:rsidR="00184018" w:rsidRDefault="00184018" w:rsidP="00184018">
      <w:pPr>
        <w:pStyle w:val="PL"/>
      </w:pPr>
      <w:r w:rsidRPr="00F11966">
        <w:t xml:space="preserve">    </w:t>
      </w:r>
      <w:r>
        <w:t xml:space="preserve"> </w:t>
      </w:r>
      <w:r w:rsidRPr="00F11966">
        <w:t xml:space="preserve"> description: </w:t>
      </w:r>
      <w:r>
        <w:t>Indicates the Media Resource type</w:t>
      </w:r>
    </w:p>
    <w:p w14:paraId="33385481" w14:textId="77777777" w:rsidR="00184018" w:rsidRPr="00F11966" w:rsidRDefault="00184018" w:rsidP="00184018">
      <w:pPr>
        <w:pStyle w:val="PL"/>
        <w:rPr>
          <w:lang w:val="en-US"/>
        </w:rPr>
      </w:pPr>
      <w:r w:rsidRPr="00F11966">
        <w:rPr>
          <w:lang w:val="en-US"/>
        </w:rPr>
        <w:t xml:space="preserve">      anyOf:</w:t>
      </w:r>
    </w:p>
    <w:p w14:paraId="130EA06C"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32D149E"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637CD2E1"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DC</w:t>
      </w:r>
    </w:p>
    <w:p w14:paraId="46B2E7A4"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AR</w:t>
      </w:r>
    </w:p>
    <w:p w14:paraId="586D599D"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AUDIO</w:t>
      </w:r>
    </w:p>
    <w:p w14:paraId="7613D079"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VIDEO</w:t>
      </w:r>
    </w:p>
    <w:p w14:paraId="71319622"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6599103" w14:textId="77777777" w:rsidR="00184018" w:rsidRDefault="00184018" w:rsidP="00184018">
      <w:pPr>
        <w:pStyle w:val="PL"/>
        <w:rPr>
          <w:lang w:val="en-US"/>
        </w:rPr>
      </w:pPr>
    </w:p>
    <w:p w14:paraId="051CE0E8" w14:textId="77777777" w:rsidR="00184018" w:rsidRPr="00F11966" w:rsidRDefault="00184018" w:rsidP="00184018">
      <w:pPr>
        <w:pStyle w:val="PL"/>
        <w:rPr>
          <w:lang w:val="en-US"/>
        </w:rPr>
      </w:pPr>
      <w:r w:rsidRPr="00F11966">
        <w:rPr>
          <w:lang w:val="en-US"/>
        </w:rPr>
        <w:t xml:space="preserve">    </w:t>
      </w:r>
      <w:r>
        <w:t>MediaProxy</w:t>
      </w:r>
      <w:r w:rsidRPr="00F11966">
        <w:rPr>
          <w:lang w:val="en-US"/>
        </w:rPr>
        <w:t>:</w:t>
      </w:r>
    </w:p>
    <w:p w14:paraId="3FECDC54" w14:textId="77777777" w:rsidR="00184018" w:rsidRDefault="00184018" w:rsidP="00184018">
      <w:pPr>
        <w:pStyle w:val="PL"/>
        <w:rPr>
          <w:lang w:val="en-US"/>
        </w:rPr>
      </w:pPr>
      <w:r w:rsidRPr="00F11966">
        <w:t xml:space="preserve">    </w:t>
      </w:r>
      <w:r>
        <w:t xml:space="preserve"> </w:t>
      </w:r>
      <w:r w:rsidRPr="00F11966">
        <w:t xml:space="preserve"> description: </w:t>
      </w:r>
      <w:r>
        <w:t>Media Proxy Configuration applicable to the media flow</w:t>
      </w:r>
    </w:p>
    <w:p w14:paraId="7CCD5742" w14:textId="77777777" w:rsidR="00184018" w:rsidRPr="00F11966" w:rsidRDefault="00184018" w:rsidP="00184018">
      <w:pPr>
        <w:pStyle w:val="PL"/>
        <w:rPr>
          <w:lang w:val="en-US"/>
        </w:rPr>
      </w:pPr>
      <w:r w:rsidRPr="00F11966">
        <w:rPr>
          <w:lang w:val="en-US"/>
        </w:rPr>
        <w:lastRenderedPageBreak/>
        <w:t xml:space="preserve">      anyOf:</w:t>
      </w:r>
    </w:p>
    <w:p w14:paraId="6C996986"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4721EE8"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9189368" w14:textId="21573136"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HTTP</w:t>
      </w:r>
      <w:r w:rsidR="009B6201">
        <w:rPr>
          <w:lang w:val="en-US" w:eastAsia="zh-CN"/>
        </w:rPr>
        <w:t>_PROXY</w:t>
      </w:r>
    </w:p>
    <w:p w14:paraId="7EDBD08C" w14:textId="47B7AC52"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UDP</w:t>
      </w:r>
      <w:r w:rsidR="009B6201">
        <w:rPr>
          <w:lang w:val="en-US" w:eastAsia="zh-CN"/>
        </w:rPr>
        <w:t>_PROXY</w:t>
      </w:r>
    </w:p>
    <w:p w14:paraId="51DC8DE8" w14:textId="44B9F52E"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2CFFC818" w14:textId="77777777" w:rsidR="00981E02" w:rsidRPr="00F11966" w:rsidRDefault="00981E02" w:rsidP="00184018">
      <w:pPr>
        <w:pStyle w:val="PL"/>
        <w:rPr>
          <w:lang w:val="en-US"/>
        </w:rPr>
      </w:pPr>
    </w:p>
    <w:p w14:paraId="2B75E3AE" w14:textId="77777777" w:rsidR="00981E02" w:rsidRPr="00F11966" w:rsidRDefault="00981E02" w:rsidP="00981E02">
      <w:pPr>
        <w:pStyle w:val="PL"/>
        <w:rPr>
          <w:lang w:val="en-US"/>
        </w:rPr>
      </w:pPr>
      <w:r w:rsidRPr="00F11966">
        <w:rPr>
          <w:lang w:val="en-US"/>
        </w:rPr>
        <w:t xml:space="preserve">    </w:t>
      </w:r>
      <w:r>
        <w:rPr>
          <w:rFonts w:hint="eastAsia"/>
          <w:lang w:val="en-US" w:eastAsia="zh-CN"/>
        </w:rPr>
        <w:t>Bdc</w:t>
      </w:r>
      <w:r>
        <w:rPr>
          <w:lang w:val="en-US"/>
        </w:rPr>
        <w:t>UsedBy</w:t>
      </w:r>
      <w:r w:rsidRPr="00F11966">
        <w:rPr>
          <w:lang w:val="en-US"/>
        </w:rPr>
        <w:t>:</w:t>
      </w:r>
    </w:p>
    <w:p w14:paraId="64AC6446" w14:textId="77777777" w:rsidR="00981E02" w:rsidRDefault="00981E02" w:rsidP="00981E02">
      <w:pPr>
        <w:pStyle w:val="PL"/>
        <w:rPr>
          <w:lang w:val="en-US"/>
        </w:rPr>
      </w:pPr>
      <w:r w:rsidRPr="00F11966">
        <w:t xml:space="preserve">    </w:t>
      </w:r>
      <w:r>
        <w:t xml:space="preserve"> </w:t>
      </w:r>
      <w:r w:rsidRPr="00F11966">
        <w:t xml:space="preserve"> description: </w:t>
      </w:r>
      <w:r>
        <w:rPr>
          <w:lang w:eastAsia="zh-CN"/>
        </w:rPr>
        <w:t>The party uses the bootstrap data channel in the media description</w:t>
      </w:r>
    </w:p>
    <w:p w14:paraId="448FB802" w14:textId="77777777" w:rsidR="00981E02" w:rsidRPr="00F11966" w:rsidRDefault="00981E02" w:rsidP="00981E02">
      <w:pPr>
        <w:pStyle w:val="PL"/>
        <w:rPr>
          <w:lang w:val="en-US"/>
        </w:rPr>
      </w:pPr>
      <w:r w:rsidRPr="00F11966">
        <w:rPr>
          <w:lang w:val="en-US"/>
        </w:rPr>
        <w:t xml:space="preserve">      anyOf:</w:t>
      </w:r>
    </w:p>
    <w:p w14:paraId="5892F1C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8514877"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155BE6C"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SENDER</w:t>
      </w:r>
    </w:p>
    <w:p w14:paraId="5176E9C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RECEIVER</w:t>
      </w:r>
    </w:p>
    <w:p w14:paraId="59F29DFA"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BA377B5" w14:textId="77777777" w:rsidR="00981E02" w:rsidRDefault="00981E02" w:rsidP="00981E02">
      <w:pPr>
        <w:pStyle w:val="PL"/>
        <w:rPr>
          <w:lang w:val="en-US"/>
        </w:rPr>
      </w:pPr>
    </w:p>
    <w:p w14:paraId="59342635" w14:textId="77777777" w:rsidR="00981E02" w:rsidRPr="00F11966" w:rsidRDefault="00981E02" w:rsidP="00981E02">
      <w:pPr>
        <w:pStyle w:val="PL"/>
        <w:rPr>
          <w:lang w:val="en-US"/>
        </w:rPr>
      </w:pPr>
      <w:r w:rsidRPr="00F11966">
        <w:rPr>
          <w:lang w:val="en-US"/>
        </w:rPr>
        <w:t xml:space="preserve">    </w:t>
      </w:r>
      <w:r>
        <w:rPr>
          <w:lang w:val="en-US" w:eastAsia="zh-CN"/>
        </w:rPr>
        <w:t>AdcEndpointType</w:t>
      </w:r>
      <w:r w:rsidRPr="00F11966">
        <w:rPr>
          <w:lang w:val="en-US"/>
        </w:rPr>
        <w:t>:</w:t>
      </w:r>
    </w:p>
    <w:p w14:paraId="40AA95B9" w14:textId="77777777" w:rsidR="00981E02" w:rsidRDefault="00981E02" w:rsidP="00981E02">
      <w:pPr>
        <w:pStyle w:val="PL"/>
      </w:pPr>
      <w:r w:rsidRPr="00F11966">
        <w:t xml:space="preserve">    </w:t>
      </w:r>
      <w:r>
        <w:t xml:space="preserve"> </w:t>
      </w:r>
      <w:r w:rsidRPr="00F11966">
        <w:t xml:space="preserve"> description: </w:t>
      </w:r>
      <w:r>
        <w:rPr>
          <w:lang w:eastAsia="zh-CN"/>
        </w:rPr>
        <w:t>The remote endpoint type of the application data channel</w:t>
      </w:r>
    </w:p>
    <w:p w14:paraId="6B3EA535" w14:textId="77777777" w:rsidR="00981E02" w:rsidRPr="00F11966" w:rsidRDefault="00981E02" w:rsidP="00981E02">
      <w:pPr>
        <w:pStyle w:val="PL"/>
        <w:rPr>
          <w:lang w:val="en-US"/>
        </w:rPr>
      </w:pPr>
      <w:r w:rsidRPr="00F11966">
        <w:rPr>
          <w:lang w:val="en-US"/>
        </w:rPr>
        <w:t xml:space="preserve">      anyOf:</w:t>
      </w:r>
    </w:p>
    <w:p w14:paraId="5D54DBA3"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B7ADFF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53EE17B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UE</w:t>
      </w:r>
    </w:p>
    <w:p w14:paraId="700F8D6E"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SERVER</w:t>
      </w:r>
    </w:p>
    <w:p w14:paraId="1FB1B4A4"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F6BBED5" w14:textId="77777777" w:rsidR="00981E02" w:rsidRDefault="00981E02" w:rsidP="00981E02">
      <w:pPr>
        <w:pStyle w:val="PL"/>
        <w:rPr>
          <w:lang w:val="en-US"/>
        </w:rPr>
      </w:pPr>
    </w:p>
    <w:p w14:paraId="153CF1A6" w14:textId="77777777" w:rsidR="00184018" w:rsidRDefault="00184018" w:rsidP="00184018">
      <w:pPr>
        <w:pStyle w:val="PL"/>
        <w:rPr>
          <w:lang w:val="en-US"/>
        </w:rPr>
      </w:pPr>
    </w:p>
    <w:p w14:paraId="5E0F2427" w14:textId="77777777" w:rsidR="00184018" w:rsidRPr="00052626" w:rsidRDefault="00184018" w:rsidP="00184018">
      <w:pPr>
        <w:pStyle w:val="PL"/>
      </w:pPr>
      <w:r w:rsidRPr="00052626">
        <w:t xml:space="preserve">    </w:t>
      </w:r>
      <w:r>
        <w:t>SecuritySetup</w:t>
      </w:r>
      <w:r w:rsidRPr="00052626">
        <w:t>:</w:t>
      </w:r>
    </w:p>
    <w:p w14:paraId="05EAC483" w14:textId="77777777" w:rsidR="00184018" w:rsidRPr="00052626" w:rsidRDefault="00184018" w:rsidP="00184018">
      <w:pPr>
        <w:pStyle w:val="PL"/>
      </w:pPr>
      <w:r w:rsidRPr="00052626">
        <w:t xml:space="preserve">      description: </w:t>
      </w:r>
      <w:r w:rsidRPr="0081783B">
        <w:t>security setup of the DTLS connection</w:t>
      </w:r>
    </w:p>
    <w:p w14:paraId="1A818EFD" w14:textId="77777777" w:rsidR="00184018" w:rsidRPr="00052626" w:rsidRDefault="00184018" w:rsidP="00184018">
      <w:pPr>
        <w:pStyle w:val="PL"/>
      </w:pPr>
      <w:r w:rsidRPr="00052626">
        <w:t xml:space="preserve">      anyOf:</w:t>
      </w:r>
    </w:p>
    <w:p w14:paraId="775738A1" w14:textId="77777777" w:rsidR="00184018" w:rsidRPr="00052626" w:rsidRDefault="00184018" w:rsidP="00184018">
      <w:pPr>
        <w:pStyle w:val="PL"/>
      </w:pPr>
      <w:r w:rsidRPr="00052626">
        <w:t xml:space="preserve">      - type: string</w:t>
      </w:r>
    </w:p>
    <w:p w14:paraId="68246595" w14:textId="77777777" w:rsidR="00184018" w:rsidRPr="00052626" w:rsidRDefault="00184018" w:rsidP="00184018">
      <w:pPr>
        <w:pStyle w:val="PL"/>
      </w:pPr>
      <w:r w:rsidRPr="00052626">
        <w:t xml:space="preserve">        enum:</w:t>
      </w:r>
    </w:p>
    <w:p w14:paraId="5759F0F3" w14:textId="77777777" w:rsidR="00184018" w:rsidRPr="00052626" w:rsidRDefault="00184018" w:rsidP="00184018">
      <w:pPr>
        <w:pStyle w:val="PL"/>
      </w:pPr>
      <w:r w:rsidRPr="00052626">
        <w:t xml:space="preserve">          - </w:t>
      </w:r>
      <w:r w:rsidRPr="0081783B">
        <w:t>ACTIVE</w:t>
      </w:r>
    </w:p>
    <w:p w14:paraId="307D82BB" w14:textId="77777777" w:rsidR="00184018" w:rsidRPr="00052626" w:rsidRDefault="00184018" w:rsidP="00184018">
      <w:pPr>
        <w:pStyle w:val="PL"/>
      </w:pPr>
      <w:r w:rsidRPr="00052626">
        <w:t xml:space="preserve">          - </w:t>
      </w:r>
      <w:r w:rsidRPr="0081783B">
        <w:t>PASSIVE</w:t>
      </w:r>
    </w:p>
    <w:p w14:paraId="5A0CFB5A" w14:textId="77777777" w:rsidR="00184018" w:rsidRPr="00052626" w:rsidRDefault="00184018" w:rsidP="00184018">
      <w:pPr>
        <w:pStyle w:val="PL"/>
      </w:pPr>
      <w:r w:rsidRPr="00052626">
        <w:t xml:space="preserve">          - </w:t>
      </w:r>
      <w:r w:rsidRPr="0081783B">
        <w:t>ACTPASS</w:t>
      </w:r>
    </w:p>
    <w:p w14:paraId="3F13871C" w14:textId="77777777" w:rsidR="00184018" w:rsidRDefault="00184018" w:rsidP="00184018">
      <w:pPr>
        <w:pStyle w:val="PL"/>
      </w:pPr>
      <w:r w:rsidRPr="00052626">
        <w:t xml:space="preserve">      - type: string</w:t>
      </w:r>
    </w:p>
    <w:p w14:paraId="6B3307B9" w14:textId="77777777" w:rsidR="00184018" w:rsidRPr="00F11966" w:rsidRDefault="00184018" w:rsidP="00184018">
      <w:pPr>
        <w:pStyle w:val="PL"/>
        <w:rPr>
          <w:lang w:val="en-US"/>
        </w:rPr>
      </w:pPr>
    </w:p>
    <w:p w14:paraId="1FBC3A25" w14:textId="77777777" w:rsidR="00184018" w:rsidRPr="00F11966" w:rsidRDefault="00184018" w:rsidP="00184018">
      <w:pPr>
        <w:pStyle w:val="PL"/>
        <w:rPr>
          <w:lang w:val="en-US"/>
        </w:rPr>
      </w:pPr>
      <w:r w:rsidRPr="00F11966">
        <w:rPr>
          <w:lang w:val="en-US"/>
        </w:rPr>
        <w:t># STRUCTURED DATA TYPES</w:t>
      </w:r>
    </w:p>
    <w:p w14:paraId="130F73B0" w14:textId="77777777" w:rsidR="00184018" w:rsidRPr="00F11966" w:rsidRDefault="00184018" w:rsidP="00184018">
      <w:pPr>
        <w:pStyle w:val="PL"/>
        <w:rPr>
          <w:lang w:val="en-US"/>
        </w:rPr>
      </w:pPr>
      <w:r w:rsidRPr="00F11966">
        <w:rPr>
          <w:lang w:val="en-US"/>
        </w:rPr>
        <w:t>#</w:t>
      </w:r>
    </w:p>
    <w:p w14:paraId="52D5DD09" w14:textId="77777777" w:rsidR="00184018" w:rsidRPr="00F11966" w:rsidRDefault="00184018" w:rsidP="00184018">
      <w:pPr>
        <w:pStyle w:val="PL"/>
        <w:rPr>
          <w:lang w:val="en-US"/>
        </w:rPr>
      </w:pPr>
      <w:r w:rsidRPr="00F11966">
        <w:rPr>
          <w:lang w:val="en-US"/>
        </w:rPr>
        <w:t xml:space="preserve">    </w:t>
      </w:r>
      <w:r>
        <w:rPr>
          <w:lang w:val="en-US"/>
        </w:rPr>
        <w:t>DcEndpoint</w:t>
      </w:r>
      <w:r w:rsidRPr="00F11966">
        <w:rPr>
          <w:lang w:val="en-US"/>
        </w:rPr>
        <w:t>:</w:t>
      </w:r>
    </w:p>
    <w:p w14:paraId="718D81A7" w14:textId="77777777" w:rsidR="00184018" w:rsidRDefault="00184018" w:rsidP="00184018">
      <w:pPr>
        <w:pStyle w:val="PL"/>
        <w:rPr>
          <w:lang w:val="en-US"/>
        </w:rPr>
      </w:pPr>
      <w:r>
        <w:rPr>
          <w:lang w:val="en-US"/>
        </w:rPr>
        <w:t xml:space="preserve">      description: </w:t>
      </w:r>
      <w:r>
        <w:rPr>
          <w:rFonts w:cs="Arial"/>
          <w:szCs w:val="18"/>
        </w:rPr>
        <w:t>Endpoint for Data Channel</w:t>
      </w:r>
    </w:p>
    <w:p w14:paraId="5CB3C646" w14:textId="77777777" w:rsidR="00184018" w:rsidRPr="00F11966" w:rsidRDefault="00184018" w:rsidP="00184018">
      <w:pPr>
        <w:pStyle w:val="PL"/>
        <w:rPr>
          <w:lang w:val="en-US"/>
        </w:rPr>
      </w:pPr>
      <w:r w:rsidRPr="00F11966">
        <w:rPr>
          <w:lang w:val="en-US"/>
        </w:rPr>
        <w:t xml:space="preserve">      type: object</w:t>
      </w:r>
    </w:p>
    <w:p w14:paraId="77CA46C4" w14:textId="77777777" w:rsidR="00184018" w:rsidRPr="00F11966" w:rsidRDefault="00184018" w:rsidP="00184018">
      <w:pPr>
        <w:pStyle w:val="PL"/>
        <w:rPr>
          <w:lang w:val="en-US"/>
        </w:rPr>
      </w:pPr>
      <w:r w:rsidRPr="00F11966">
        <w:rPr>
          <w:lang w:val="en-US"/>
        </w:rPr>
        <w:t xml:space="preserve">      properties:</w:t>
      </w:r>
    </w:p>
    <w:p w14:paraId="2609B727" w14:textId="77777777" w:rsidR="00184018" w:rsidRPr="00F11966" w:rsidRDefault="00184018" w:rsidP="00184018">
      <w:pPr>
        <w:pStyle w:val="PL"/>
        <w:rPr>
          <w:lang w:val="en-US"/>
        </w:rPr>
      </w:pPr>
      <w:r w:rsidRPr="00F11966">
        <w:rPr>
          <w:lang w:val="en-US"/>
        </w:rPr>
        <w:t xml:space="preserve">        </w:t>
      </w:r>
      <w:r>
        <w:t>sctpPort</w:t>
      </w:r>
      <w:r w:rsidRPr="00F11966">
        <w:rPr>
          <w:lang w:val="en-US"/>
        </w:rPr>
        <w:t>:</w:t>
      </w:r>
    </w:p>
    <w:p w14:paraId="5DC42703" w14:textId="77777777" w:rsidR="00184018" w:rsidRDefault="00184018" w:rsidP="00184018">
      <w:pPr>
        <w:pStyle w:val="PL"/>
        <w:rPr>
          <w:lang w:val="en-US"/>
        </w:rPr>
      </w:pPr>
      <w:r w:rsidRPr="00F11966">
        <w:rPr>
          <w:lang w:val="en-US"/>
        </w:rPr>
        <w:t xml:space="preserve">          </w:t>
      </w:r>
      <w:r>
        <w:rPr>
          <w:lang w:val="en-US"/>
        </w:rPr>
        <w:t>type: integer</w:t>
      </w:r>
    </w:p>
    <w:p w14:paraId="491981BF"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2934630" w14:textId="77777777" w:rsidR="00184018" w:rsidRDefault="00184018" w:rsidP="00184018">
      <w:pPr>
        <w:pStyle w:val="PL"/>
      </w:pPr>
      <w:r w:rsidRPr="00F11966">
        <w:rPr>
          <w:lang w:val="en-US"/>
        </w:rPr>
        <w:t xml:space="preserve">          </w:t>
      </w:r>
      <w:r w:rsidRPr="00210947">
        <w:rPr>
          <w:lang w:val="en-US"/>
        </w:rPr>
        <w:t>m</w:t>
      </w:r>
      <w:r>
        <w:rPr>
          <w:lang w:val="en-US"/>
        </w:rPr>
        <w:t>in</w:t>
      </w:r>
      <w:r w:rsidRPr="00210947">
        <w:rPr>
          <w:lang w:val="en-US"/>
        </w:rPr>
        <w:t xml:space="preserve">imum: </w:t>
      </w:r>
      <w:r>
        <w:rPr>
          <w:lang w:val="en-US"/>
        </w:rPr>
        <w:t>0</w:t>
      </w:r>
    </w:p>
    <w:p w14:paraId="16F89C6C" w14:textId="77777777" w:rsidR="00184018" w:rsidRDefault="00184018" w:rsidP="00184018">
      <w:pPr>
        <w:pStyle w:val="PL"/>
        <w:rPr>
          <w:lang w:val="en-US"/>
        </w:rPr>
      </w:pPr>
      <w:r>
        <w:rPr>
          <w:lang w:val="en-US"/>
        </w:rPr>
        <w:t xml:space="preserve">          description: Local or remote port for Data Channel</w:t>
      </w:r>
    </w:p>
    <w:p w14:paraId="5A958DCF" w14:textId="77777777" w:rsidR="00184018" w:rsidRPr="00F11966" w:rsidRDefault="00184018" w:rsidP="00184018">
      <w:pPr>
        <w:pStyle w:val="PL"/>
        <w:rPr>
          <w:lang w:val="en-US"/>
        </w:rPr>
      </w:pPr>
      <w:r w:rsidRPr="00F11966">
        <w:rPr>
          <w:lang w:val="en-US"/>
        </w:rPr>
        <w:t xml:space="preserve">        </w:t>
      </w:r>
      <w:r>
        <w:t>fingerprint</w:t>
      </w:r>
      <w:r w:rsidRPr="00F11966">
        <w:rPr>
          <w:lang w:val="en-US"/>
        </w:rPr>
        <w:t>:</w:t>
      </w:r>
    </w:p>
    <w:p w14:paraId="26A71B7C" w14:textId="77777777" w:rsidR="001A59D3" w:rsidRDefault="001A59D3" w:rsidP="001A59D3">
      <w:pPr>
        <w:pStyle w:val="PL"/>
        <w:rPr>
          <w:ins w:id="8469" w:author="CR0577r3" w:date="2024-08-26T17:26:00Z"/>
          <w:lang w:val="en-US"/>
        </w:rPr>
      </w:pPr>
      <w:ins w:id="8470" w:author="CR0577r3" w:date="2024-08-26T17:26:00Z">
        <w:r>
          <w:rPr>
            <w:lang w:val="en-US"/>
          </w:rPr>
          <w:t xml:space="preserve">          </w:t>
        </w:r>
        <w:r w:rsidRPr="00C570AF">
          <w:rPr>
            <w:lang w:val="en-US"/>
          </w:rPr>
          <w:t>deprecated: true</w:t>
        </w:r>
      </w:ins>
    </w:p>
    <w:p w14:paraId="73D62AED" w14:textId="77777777" w:rsidR="001A59D3" w:rsidRDefault="001A59D3" w:rsidP="001A59D3">
      <w:pPr>
        <w:pStyle w:val="PL"/>
        <w:rPr>
          <w:ins w:id="8471" w:author="CR0577r3" w:date="2024-08-26T17:26:00Z"/>
          <w:lang w:val="en-US"/>
        </w:rPr>
      </w:pPr>
      <w:ins w:id="8472" w:author="CR0577r3" w:date="2024-08-26T17:26:00Z">
        <w:r>
          <w:rPr>
            <w:lang w:val="en-US"/>
          </w:rPr>
          <w:t xml:space="preserve">          allOf:</w:t>
        </w:r>
      </w:ins>
    </w:p>
    <w:p w14:paraId="7A39BFDA" w14:textId="6E52BB66" w:rsidR="001A59D3" w:rsidRPr="00F11966" w:rsidDel="00482B52" w:rsidRDefault="001A59D3" w:rsidP="001A59D3">
      <w:pPr>
        <w:pStyle w:val="PL"/>
        <w:rPr>
          <w:ins w:id="8473" w:author="CR0577r3" w:date="2024-08-26T17:26:00Z"/>
          <w:del w:id="8474" w:author="Rapporteur" w:date="2024-08-26T18:38:00Z"/>
          <w:lang w:val="en-US"/>
        </w:rPr>
      </w:pPr>
      <w:ins w:id="8475" w:author="CR0577r3" w:date="2024-08-26T17:26:00Z">
        <w:r>
          <w:rPr>
            <w:rFonts w:hint="eastAsia"/>
            <w:lang w:val="en-US" w:eastAsia="zh-CN"/>
          </w:rPr>
          <w:t xml:space="preserve">          </w:t>
        </w:r>
        <w:r>
          <w:rPr>
            <w:lang w:val="en-US" w:eastAsia="zh-CN"/>
          </w:rPr>
          <w:t xml:space="preserve">  - </w:t>
        </w:r>
        <w:r w:rsidRPr="00F11966">
          <w:rPr>
            <w:lang w:val="en-US"/>
          </w:rPr>
          <w:t>$ref: '#/components/schemas/</w:t>
        </w:r>
        <w:r>
          <w:t>Fingerprint'</w:t>
        </w:r>
      </w:ins>
    </w:p>
    <w:p w14:paraId="5AE45F96" w14:textId="77777777" w:rsidR="00482B52" w:rsidRDefault="00482B52" w:rsidP="00184018">
      <w:pPr>
        <w:pStyle w:val="PL"/>
        <w:rPr>
          <w:ins w:id="8476" w:author="Rapporteur" w:date="2024-08-26T18:38:00Z"/>
          <w:lang w:val="en-US"/>
        </w:rPr>
      </w:pPr>
    </w:p>
    <w:p w14:paraId="366E2F58" w14:textId="76EC1B68" w:rsidR="00184018" w:rsidDel="001A59D3" w:rsidRDefault="00184018" w:rsidP="00184018">
      <w:pPr>
        <w:pStyle w:val="PL"/>
        <w:rPr>
          <w:del w:id="8477" w:author="CR0577r3" w:date="2024-08-26T17:27:00Z"/>
          <w:lang w:val="en-US"/>
        </w:rPr>
      </w:pPr>
      <w:del w:id="8478" w:author="CR0577r3" w:date="2024-08-26T17:27:00Z">
        <w:r w:rsidRPr="00F11966" w:rsidDel="001A59D3">
          <w:rPr>
            <w:lang w:val="en-US"/>
          </w:rPr>
          <w:delText xml:space="preserve">          </w:delText>
        </w:r>
        <w:r w:rsidDel="001A59D3">
          <w:rPr>
            <w:lang w:val="en-US"/>
          </w:rPr>
          <w:delText>type: string</w:delText>
        </w:r>
      </w:del>
    </w:p>
    <w:p w14:paraId="3C1B0116" w14:textId="637F3814" w:rsidR="00184018" w:rsidDel="001A59D3" w:rsidRDefault="00184018" w:rsidP="00184018">
      <w:pPr>
        <w:pStyle w:val="PL"/>
        <w:rPr>
          <w:del w:id="8479" w:author="CR0577r3" w:date="2024-08-26T17:27:00Z"/>
        </w:rPr>
      </w:pPr>
      <w:del w:id="8480" w:author="CR0577r3" w:date="2024-08-26T17:27:00Z">
        <w:r w:rsidRPr="00F11966" w:rsidDel="001A59D3">
          <w:rPr>
            <w:lang w:val="en-US"/>
          </w:rPr>
          <w:delText xml:space="preserve">          </w:delText>
        </w:r>
        <w:r w:rsidDel="001A59D3">
          <w:rPr>
            <w:lang w:val="en-US"/>
          </w:rPr>
          <w:delText xml:space="preserve">pattern: </w:delText>
        </w:r>
        <w:r w:rsidRPr="00D419E2" w:rsidDel="001A59D3">
          <w:rPr>
            <w:rFonts w:cs="Arial"/>
            <w:szCs w:val="18"/>
          </w:rPr>
          <w:delText>'^</w:delText>
        </w:r>
        <w:r w:rsidRPr="00642D19" w:rsidDel="001A59D3">
          <w:delText>(SHA-1|SHA-224|SHA-256|SHA-384|SHA-512|MD5|MD2|TOKEN)\s[0-9A-F]{2}(:[0-9A-F]{2})+</w:delText>
        </w:r>
        <w:r w:rsidRPr="00D419E2" w:rsidDel="001A59D3">
          <w:rPr>
            <w:rFonts w:cs="Arial"/>
            <w:szCs w:val="18"/>
          </w:rPr>
          <w:delText>'</w:delText>
        </w:r>
      </w:del>
    </w:p>
    <w:p w14:paraId="730572B8" w14:textId="53437760" w:rsidR="00184018" w:rsidDel="001A59D3" w:rsidRDefault="00184018" w:rsidP="00184018">
      <w:pPr>
        <w:pStyle w:val="PL"/>
        <w:rPr>
          <w:del w:id="8481" w:author="CR0577r3" w:date="2024-08-26T17:27:00Z"/>
          <w:lang w:val="en-US"/>
        </w:rPr>
      </w:pPr>
      <w:del w:id="8482" w:author="CR0577r3" w:date="2024-08-26T17:27:00Z">
        <w:r w:rsidDel="001A59D3">
          <w:rPr>
            <w:lang w:val="en-US"/>
          </w:rPr>
          <w:delText xml:space="preserve">          description: </w:delText>
        </w:r>
        <w:r w:rsidRPr="00974579" w:rsidDel="001A59D3">
          <w:rPr>
            <w:lang w:val="en-US"/>
          </w:rPr>
          <w:delText>local or remote certificate fingerprint for the DTLS association</w:delText>
        </w:r>
      </w:del>
    </w:p>
    <w:p w14:paraId="025AC51B" w14:textId="77777777" w:rsidR="001A59D3" w:rsidRDefault="001A59D3" w:rsidP="001A59D3">
      <w:pPr>
        <w:pStyle w:val="PL"/>
        <w:rPr>
          <w:ins w:id="8483" w:author="CR0577r3" w:date="2024-08-26T17:27:00Z"/>
          <w:lang w:val="en-US"/>
        </w:rPr>
      </w:pPr>
      <w:ins w:id="8484" w:author="CR0577r3" w:date="2024-08-26T17:27:00Z">
        <w:r w:rsidRPr="00F11966">
          <w:rPr>
            <w:lang w:val="en-US"/>
          </w:rPr>
          <w:t xml:space="preserve">        </w:t>
        </w:r>
        <w:r>
          <w:t>fingerprints</w:t>
        </w:r>
        <w:r w:rsidRPr="00F11966">
          <w:rPr>
            <w:lang w:val="en-US"/>
          </w:rPr>
          <w:t>:</w:t>
        </w:r>
      </w:ins>
    </w:p>
    <w:p w14:paraId="6F485048" w14:textId="77777777" w:rsidR="001A59D3" w:rsidRDefault="001A59D3" w:rsidP="001A59D3">
      <w:pPr>
        <w:pStyle w:val="PL"/>
        <w:rPr>
          <w:ins w:id="8485" w:author="CR0577r3" w:date="2024-08-26T17:27:00Z"/>
          <w:lang w:val="en-US"/>
        </w:rPr>
      </w:pPr>
      <w:ins w:id="8486" w:author="CR0577r3" w:date="2024-08-26T17:27:00Z">
        <w:r w:rsidRPr="00F11966">
          <w:rPr>
            <w:lang w:val="en-US"/>
          </w:rPr>
          <w:t xml:space="preserve">          </w:t>
        </w:r>
        <w:r>
          <w:rPr>
            <w:lang w:val="en-US"/>
          </w:rPr>
          <w:t>type: array</w:t>
        </w:r>
      </w:ins>
    </w:p>
    <w:p w14:paraId="443CD232" w14:textId="77777777" w:rsidR="001A59D3" w:rsidRPr="00F11966" w:rsidRDefault="001A59D3" w:rsidP="001A59D3">
      <w:pPr>
        <w:pStyle w:val="PL"/>
        <w:rPr>
          <w:ins w:id="8487" w:author="CR0577r3" w:date="2024-08-26T17:27:00Z"/>
          <w:lang w:val="en-US" w:eastAsia="zh-CN"/>
        </w:rPr>
      </w:pPr>
      <w:ins w:id="8488" w:author="CR0577r3" w:date="2024-08-26T17:27:00Z">
        <w:r w:rsidRPr="00F11966">
          <w:rPr>
            <w:rFonts w:hint="eastAsia"/>
            <w:lang w:val="en-US" w:eastAsia="zh-CN"/>
          </w:rPr>
          <w:t xml:space="preserve">          items:</w:t>
        </w:r>
      </w:ins>
    </w:p>
    <w:p w14:paraId="6C589244" w14:textId="77777777" w:rsidR="001A59D3" w:rsidRPr="00F11966" w:rsidRDefault="001A59D3" w:rsidP="001A59D3">
      <w:pPr>
        <w:pStyle w:val="PL"/>
        <w:rPr>
          <w:ins w:id="8489" w:author="CR0577r3" w:date="2024-08-26T17:27:00Z"/>
          <w:lang w:val="en-US" w:eastAsia="zh-CN"/>
        </w:rPr>
      </w:pPr>
      <w:ins w:id="8490" w:author="CR0577r3" w:date="2024-08-26T17:27:00Z">
        <w:r w:rsidRPr="00F11966">
          <w:rPr>
            <w:rFonts w:hint="eastAsia"/>
            <w:lang w:val="en-US" w:eastAsia="zh-CN"/>
          </w:rPr>
          <w:t xml:space="preserve">            </w:t>
        </w:r>
        <w:r w:rsidRPr="00F11966">
          <w:rPr>
            <w:lang w:val="en-US"/>
          </w:rPr>
          <w:t>$ref: '#/components/schemas/</w:t>
        </w:r>
        <w:r>
          <w:t>Fingerprint'</w:t>
        </w:r>
      </w:ins>
    </w:p>
    <w:p w14:paraId="1CF02D32" w14:textId="77777777" w:rsidR="001A59D3" w:rsidRDefault="001A59D3" w:rsidP="001A59D3">
      <w:pPr>
        <w:pStyle w:val="PL"/>
        <w:rPr>
          <w:ins w:id="8491" w:author="CR0577r3" w:date="2024-08-26T17:27:00Z"/>
          <w:lang w:val="en-US"/>
        </w:rPr>
      </w:pPr>
      <w:ins w:id="8492" w:author="CR0577r3" w:date="2024-08-26T17:27:00Z">
        <w:r w:rsidRPr="00F11966">
          <w:rPr>
            <w:rFonts w:hint="eastAsia"/>
            <w:lang w:val="en-US" w:eastAsia="zh-CN"/>
          </w:rPr>
          <w:t xml:space="preserve">          minItems: 1</w:t>
        </w:r>
      </w:ins>
    </w:p>
    <w:p w14:paraId="10B2630B" w14:textId="5CB998F7" w:rsidR="001A59D3" w:rsidDel="00646726" w:rsidRDefault="001A59D3" w:rsidP="001A59D3">
      <w:pPr>
        <w:pStyle w:val="PL"/>
        <w:rPr>
          <w:ins w:id="8493" w:author="CR0577r3" w:date="2024-08-26T17:27:00Z"/>
          <w:del w:id="8494" w:author="Baixiao" w:date="2024-07-31T13:54:00Z"/>
          <w:lang w:val="en-US"/>
        </w:rPr>
      </w:pPr>
    </w:p>
    <w:p w14:paraId="330EF2DB" w14:textId="77777777" w:rsidR="00184018" w:rsidRPr="00F11966" w:rsidRDefault="00184018" w:rsidP="00184018">
      <w:pPr>
        <w:pStyle w:val="PL"/>
        <w:rPr>
          <w:lang w:val="en-US"/>
        </w:rPr>
      </w:pPr>
      <w:r w:rsidRPr="00F11966">
        <w:rPr>
          <w:lang w:val="en-US"/>
        </w:rPr>
        <w:t xml:space="preserve">        </w:t>
      </w:r>
      <w:r>
        <w:rPr>
          <w:lang w:val="en-US"/>
        </w:rPr>
        <w:t>tlsId</w:t>
      </w:r>
      <w:r w:rsidRPr="00F11966">
        <w:rPr>
          <w:lang w:val="en-US"/>
        </w:rPr>
        <w:t>:</w:t>
      </w:r>
    </w:p>
    <w:p w14:paraId="5F8798B1" w14:textId="4C940AEC" w:rsidR="00184018" w:rsidDel="001A59D3" w:rsidRDefault="001A59D3" w:rsidP="001A59D3">
      <w:pPr>
        <w:pStyle w:val="PL"/>
        <w:rPr>
          <w:del w:id="8495" w:author="CR0577r3" w:date="2024-08-26T17:28:00Z"/>
          <w:lang w:val="en-US"/>
        </w:rPr>
      </w:pPr>
      <w:ins w:id="8496" w:author="CR0577r3" w:date="2024-08-26T17:27:00Z">
        <w:r w:rsidRPr="00F11966">
          <w:rPr>
            <w:lang w:val="en-US"/>
          </w:rPr>
          <w:t xml:space="preserve">          $ref: '#/components/schemas/</w:t>
        </w:r>
        <w:r>
          <w:t>TlsId'</w:t>
        </w:r>
      </w:ins>
      <w:del w:id="8497" w:author="CR0577r3" w:date="2024-08-26T17:28:00Z">
        <w:r w:rsidR="00184018" w:rsidRPr="00F11966" w:rsidDel="001A59D3">
          <w:rPr>
            <w:lang w:val="en-US"/>
          </w:rPr>
          <w:delText xml:space="preserve">          </w:delText>
        </w:r>
        <w:r w:rsidR="00184018" w:rsidDel="001A59D3">
          <w:rPr>
            <w:lang w:val="en-US"/>
          </w:rPr>
          <w:delText>type: string</w:delText>
        </w:r>
      </w:del>
    </w:p>
    <w:p w14:paraId="6FF9B609" w14:textId="608748E8" w:rsidR="00184018" w:rsidDel="001A59D3" w:rsidRDefault="00184018" w:rsidP="001A59D3">
      <w:pPr>
        <w:pStyle w:val="PL"/>
        <w:rPr>
          <w:del w:id="8498" w:author="CR0577r3" w:date="2024-08-26T17:28:00Z"/>
        </w:rPr>
      </w:pPr>
      <w:del w:id="8499" w:author="CR0577r3" w:date="2024-08-26T17:28:00Z">
        <w:r w:rsidRPr="00F11966" w:rsidDel="001A59D3">
          <w:rPr>
            <w:lang w:val="en-US"/>
          </w:rPr>
          <w:delText xml:space="preserve">          </w:delText>
        </w:r>
        <w:r w:rsidDel="001A59D3">
          <w:rPr>
            <w:lang w:val="en-US"/>
          </w:rPr>
          <w:delText xml:space="preserve">pattern: </w:delText>
        </w:r>
        <w:r w:rsidRPr="00D419E2" w:rsidDel="001A59D3">
          <w:rPr>
            <w:rFonts w:cs="Arial"/>
            <w:szCs w:val="18"/>
          </w:rPr>
          <w:delText>'^[A-Fa-f0-9+/_-]{20,255}$'</w:delText>
        </w:r>
      </w:del>
    </w:p>
    <w:p w14:paraId="59C95B26" w14:textId="72FA1959" w:rsidR="00184018" w:rsidRDefault="00184018" w:rsidP="001A59D3">
      <w:pPr>
        <w:pStyle w:val="PL"/>
        <w:rPr>
          <w:lang w:val="en-US"/>
        </w:rPr>
      </w:pPr>
      <w:del w:id="8500" w:author="CR0577r3" w:date="2024-08-26T17:28:00Z">
        <w:r w:rsidDel="001A59D3">
          <w:rPr>
            <w:lang w:val="en-US"/>
          </w:rPr>
          <w:delText xml:space="preserve">          description: </w:delText>
        </w:r>
        <w:r w:rsidRPr="00974579" w:rsidDel="001A59D3">
          <w:rPr>
            <w:lang w:val="en-US"/>
          </w:rPr>
          <w:delText>local or remote TLS ID for the media stream</w:delText>
        </w:r>
      </w:del>
    </w:p>
    <w:p w14:paraId="3696D479" w14:textId="77777777" w:rsidR="009B6201" w:rsidRDefault="009B6201" w:rsidP="009B6201">
      <w:pPr>
        <w:pStyle w:val="PL"/>
      </w:pPr>
      <w:r>
        <w:t xml:space="preserve">        securitySetup:</w:t>
      </w:r>
    </w:p>
    <w:p w14:paraId="5362041B" w14:textId="77777777" w:rsidR="009B6201" w:rsidRDefault="009B6201" w:rsidP="009B6201">
      <w:pPr>
        <w:pStyle w:val="PL"/>
        <w:rPr>
          <w:lang w:eastAsia="zh-CN"/>
        </w:rPr>
      </w:pPr>
      <w:r>
        <w:rPr>
          <w:lang w:val="en-US"/>
        </w:rPr>
        <w:t xml:space="preserve">          $ref: '#/components/schemas/</w:t>
      </w:r>
      <w:r>
        <w:t>SecuritySetup</w:t>
      </w:r>
      <w:r>
        <w:rPr>
          <w:lang w:val="en-US"/>
        </w:rPr>
        <w:t>'</w:t>
      </w:r>
    </w:p>
    <w:p w14:paraId="1CBA9F97" w14:textId="77777777" w:rsidR="00184018" w:rsidRDefault="00184018" w:rsidP="00184018">
      <w:pPr>
        <w:pStyle w:val="PL"/>
        <w:rPr>
          <w:lang w:val="en-US"/>
        </w:rPr>
      </w:pPr>
    </w:p>
    <w:p w14:paraId="3E893514" w14:textId="77777777" w:rsidR="00184018" w:rsidRPr="00F11966" w:rsidRDefault="00184018" w:rsidP="00184018">
      <w:pPr>
        <w:pStyle w:val="PL"/>
        <w:rPr>
          <w:lang w:val="en-US"/>
        </w:rPr>
      </w:pPr>
      <w:r w:rsidRPr="00F11966">
        <w:rPr>
          <w:lang w:val="en-US"/>
        </w:rPr>
        <w:t xml:space="preserve">    </w:t>
      </w:r>
      <w:r>
        <w:rPr>
          <w:lang w:val="en-US"/>
        </w:rPr>
        <w:t>DcStream</w:t>
      </w:r>
      <w:r w:rsidRPr="00F11966">
        <w:rPr>
          <w:lang w:val="en-US"/>
        </w:rPr>
        <w:t>:</w:t>
      </w:r>
    </w:p>
    <w:p w14:paraId="30C61636" w14:textId="77777777" w:rsidR="00184018" w:rsidRDefault="00184018" w:rsidP="00184018">
      <w:pPr>
        <w:pStyle w:val="PL"/>
        <w:rPr>
          <w:lang w:val="en-US"/>
        </w:rPr>
      </w:pPr>
      <w:r>
        <w:rPr>
          <w:lang w:val="en-US"/>
        </w:rPr>
        <w:t xml:space="preserve">      description: D</w:t>
      </w:r>
      <w:r w:rsidRPr="00FC4ECC">
        <w:rPr>
          <w:lang w:val="en-US"/>
        </w:rPr>
        <w:t xml:space="preserve">ata </w:t>
      </w:r>
      <w:r>
        <w:rPr>
          <w:lang w:val="en-US"/>
        </w:rPr>
        <w:t>C</w:t>
      </w:r>
      <w:r w:rsidRPr="00FC4ECC">
        <w:rPr>
          <w:lang w:val="en-US"/>
        </w:rPr>
        <w:t>hannel mapping and configuration informatio</w:t>
      </w:r>
      <w:r>
        <w:rPr>
          <w:lang w:val="en-US"/>
        </w:rPr>
        <w:t>n</w:t>
      </w:r>
    </w:p>
    <w:p w14:paraId="3A4ED635" w14:textId="77777777" w:rsidR="00184018" w:rsidRPr="00F11966" w:rsidRDefault="00184018" w:rsidP="00184018">
      <w:pPr>
        <w:pStyle w:val="PL"/>
        <w:rPr>
          <w:lang w:val="en-US"/>
        </w:rPr>
      </w:pPr>
      <w:r w:rsidRPr="00F11966">
        <w:rPr>
          <w:lang w:val="en-US"/>
        </w:rPr>
        <w:t xml:space="preserve">      type: object</w:t>
      </w:r>
    </w:p>
    <w:p w14:paraId="2967636E" w14:textId="77777777" w:rsidR="00C6766A" w:rsidRDefault="00C6766A" w:rsidP="00C6766A">
      <w:pPr>
        <w:pStyle w:val="PL"/>
        <w:rPr>
          <w:lang w:val="en-US" w:eastAsia="zh-CN"/>
        </w:rPr>
      </w:pPr>
      <w:r>
        <w:rPr>
          <w:lang w:val="en-US" w:eastAsia="zh-CN"/>
        </w:rPr>
        <w:t xml:space="preserve">      not: </w:t>
      </w:r>
    </w:p>
    <w:p w14:paraId="7E5E429B" w14:textId="77777777" w:rsidR="00C6766A" w:rsidRDefault="00C6766A" w:rsidP="00C6766A">
      <w:pPr>
        <w:pStyle w:val="PL"/>
        <w:rPr>
          <w:lang w:val="en-US" w:eastAsia="zh-CN"/>
        </w:rPr>
      </w:pPr>
      <w:r>
        <w:rPr>
          <w:lang w:val="en-US"/>
        </w:rPr>
        <w:t xml:space="preserve">        </w:t>
      </w:r>
      <w:r>
        <w:rPr>
          <w:lang w:val="en-US" w:eastAsia="zh-CN"/>
        </w:rPr>
        <w:t>required: [maxRetry, maxTime]</w:t>
      </w:r>
    </w:p>
    <w:p w14:paraId="7D7C78C1" w14:textId="77777777" w:rsidR="00184018" w:rsidRPr="00F11966" w:rsidRDefault="00184018" w:rsidP="00184018">
      <w:pPr>
        <w:pStyle w:val="PL"/>
        <w:rPr>
          <w:lang w:val="en-US"/>
        </w:rPr>
      </w:pPr>
      <w:r w:rsidRPr="00F11966">
        <w:rPr>
          <w:lang w:val="en-US"/>
        </w:rPr>
        <w:t xml:space="preserve">      properties:</w:t>
      </w:r>
    </w:p>
    <w:p w14:paraId="2B318B96" w14:textId="77777777" w:rsidR="00184018" w:rsidRPr="00F11966" w:rsidRDefault="00184018" w:rsidP="00184018">
      <w:pPr>
        <w:pStyle w:val="PL"/>
        <w:rPr>
          <w:lang w:val="en-US"/>
        </w:rPr>
      </w:pPr>
      <w:r w:rsidRPr="00F11966">
        <w:rPr>
          <w:lang w:val="en-US"/>
        </w:rPr>
        <w:t xml:space="preserve">        </w:t>
      </w:r>
      <w:r>
        <w:t>streamId</w:t>
      </w:r>
      <w:r w:rsidRPr="00F11966">
        <w:rPr>
          <w:lang w:val="en-US"/>
        </w:rPr>
        <w:t>:</w:t>
      </w:r>
    </w:p>
    <w:p w14:paraId="26C4BC8E" w14:textId="77777777" w:rsidR="00184018" w:rsidRDefault="00184018" w:rsidP="00184018">
      <w:pPr>
        <w:pStyle w:val="PL"/>
        <w:rPr>
          <w:lang w:val="en-US"/>
        </w:rPr>
      </w:pPr>
      <w:r w:rsidRPr="00F11966">
        <w:rPr>
          <w:lang w:val="en-US"/>
        </w:rPr>
        <w:t xml:space="preserve">          </w:t>
      </w:r>
      <w:r>
        <w:rPr>
          <w:lang w:val="en-US"/>
        </w:rPr>
        <w:t>type: integer</w:t>
      </w:r>
    </w:p>
    <w:p w14:paraId="64825CDD"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8317CD9" w14:textId="77777777" w:rsidR="00184018" w:rsidRDefault="00184018" w:rsidP="00184018">
      <w:pPr>
        <w:pStyle w:val="PL"/>
      </w:pPr>
      <w:r w:rsidRPr="00F11966">
        <w:rPr>
          <w:lang w:val="en-US"/>
        </w:rPr>
        <w:lastRenderedPageBreak/>
        <w:t xml:space="preserve">          </w:t>
      </w:r>
      <w:r w:rsidRPr="00277A89">
        <w:rPr>
          <w:lang w:val="en-US"/>
        </w:rPr>
        <w:t>default: 0</w:t>
      </w:r>
    </w:p>
    <w:p w14:paraId="1D8F869F" w14:textId="77777777" w:rsidR="00184018" w:rsidRDefault="00184018" w:rsidP="00184018">
      <w:pPr>
        <w:pStyle w:val="PL"/>
        <w:rPr>
          <w:lang w:val="en-US"/>
        </w:rPr>
      </w:pPr>
      <w:r>
        <w:rPr>
          <w:lang w:val="en-US"/>
        </w:rPr>
        <w:t xml:space="preserve">          description: Stream identifier for Data Channel</w:t>
      </w:r>
    </w:p>
    <w:p w14:paraId="262C49EB" w14:textId="77777777" w:rsidR="00184018" w:rsidRPr="00F11966" w:rsidRDefault="00184018" w:rsidP="00184018">
      <w:pPr>
        <w:pStyle w:val="PL"/>
        <w:rPr>
          <w:lang w:val="en-US"/>
        </w:rPr>
      </w:pPr>
      <w:r w:rsidRPr="00F11966">
        <w:rPr>
          <w:lang w:val="en-US"/>
        </w:rPr>
        <w:t xml:space="preserve">        </w:t>
      </w:r>
      <w:r>
        <w:rPr>
          <w:lang w:val="en-US"/>
        </w:rPr>
        <w:t>subprotocol</w:t>
      </w:r>
      <w:r w:rsidRPr="00F11966">
        <w:rPr>
          <w:lang w:val="en-US"/>
        </w:rPr>
        <w:t>:</w:t>
      </w:r>
    </w:p>
    <w:p w14:paraId="0C1C9324" w14:textId="77777777" w:rsidR="00184018" w:rsidRPr="004B059D" w:rsidRDefault="00184018" w:rsidP="00184018">
      <w:pPr>
        <w:pStyle w:val="PL"/>
        <w:rPr>
          <w:lang w:val="en-US"/>
        </w:rPr>
      </w:pPr>
      <w:r w:rsidRPr="00F11966">
        <w:rPr>
          <w:lang w:val="en-US"/>
        </w:rPr>
        <w:t xml:space="preserve">          </w:t>
      </w:r>
      <w:r w:rsidRPr="004B059D">
        <w:rPr>
          <w:lang w:val="en-US"/>
        </w:rPr>
        <w:t>type: string</w:t>
      </w:r>
    </w:p>
    <w:p w14:paraId="3F458C97" w14:textId="77777777" w:rsidR="00184018" w:rsidRDefault="00184018" w:rsidP="00184018">
      <w:pPr>
        <w:pStyle w:val="PL"/>
      </w:pPr>
      <w:r w:rsidRPr="004B059D">
        <w:rPr>
          <w:lang w:val="en-US"/>
        </w:rPr>
        <w:t xml:space="preserve">          pattern: </w:t>
      </w:r>
      <w:r w:rsidRPr="004B059D">
        <w:t>'^[A-Fa-f0-9]{20}$'</w:t>
      </w:r>
    </w:p>
    <w:p w14:paraId="6A2F65C1" w14:textId="77777777" w:rsidR="00184018" w:rsidRDefault="00184018" w:rsidP="00184018">
      <w:pPr>
        <w:pStyle w:val="PL"/>
        <w:rPr>
          <w:lang w:val="en-US"/>
        </w:rPr>
      </w:pPr>
      <w:r>
        <w:rPr>
          <w:lang w:val="en-US"/>
        </w:rPr>
        <w:t xml:space="preserve">          description: S</w:t>
      </w:r>
      <w:r w:rsidRPr="00115102">
        <w:rPr>
          <w:lang w:val="en-US"/>
        </w:rPr>
        <w:t>ubprotocol of the SCTP strea</w:t>
      </w:r>
      <w:r>
        <w:rPr>
          <w:lang w:val="en-US"/>
        </w:rPr>
        <w:t>m</w:t>
      </w:r>
    </w:p>
    <w:p w14:paraId="375F8258" w14:textId="77777777" w:rsidR="00184018" w:rsidRPr="00F11966" w:rsidRDefault="00184018" w:rsidP="00184018">
      <w:pPr>
        <w:pStyle w:val="PL"/>
        <w:rPr>
          <w:lang w:val="en-US"/>
        </w:rPr>
      </w:pPr>
      <w:r w:rsidRPr="00F11966">
        <w:rPr>
          <w:lang w:val="en-US"/>
        </w:rPr>
        <w:t xml:space="preserve">        </w:t>
      </w:r>
      <w:r>
        <w:rPr>
          <w:lang w:val="en-US"/>
        </w:rPr>
        <w:t>order</w:t>
      </w:r>
      <w:r w:rsidRPr="00F11966">
        <w:rPr>
          <w:lang w:val="en-US"/>
        </w:rPr>
        <w:t>:</w:t>
      </w:r>
    </w:p>
    <w:p w14:paraId="66182CA7" w14:textId="77777777" w:rsidR="00184018" w:rsidRDefault="00184018" w:rsidP="00184018">
      <w:pPr>
        <w:pStyle w:val="PL"/>
        <w:rPr>
          <w:lang w:val="en-US"/>
        </w:rPr>
      </w:pPr>
      <w:r w:rsidRPr="00F11966">
        <w:rPr>
          <w:lang w:val="en-US"/>
        </w:rPr>
        <w:t xml:space="preserve">          </w:t>
      </w:r>
      <w:r>
        <w:rPr>
          <w:lang w:val="en-US"/>
        </w:rPr>
        <w:t>type: boolean</w:t>
      </w:r>
    </w:p>
    <w:p w14:paraId="4875F5D5" w14:textId="77777777" w:rsidR="00184018" w:rsidRPr="00F11966" w:rsidRDefault="00184018" w:rsidP="00184018">
      <w:pPr>
        <w:pStyle w:val="PL"/>
        <w:rPr>
          <w:lang w:val="en-US"/>
        </w:rPr>
      </w:pPr>
      <w:r w:rsidRPr="00F11966">
        <w:rPr>
          <w:lang w:val="en-US"/>
        </w:rPr>
        <w:t xml:space="preserve">        </w:t>
      </w:r>
      <w:r>
        <w:rPr>
          <w:lang w:val="en-US"/>
        </w:rPr>
        <w:t>maxRetry</w:t>
      </w:r>
      <w:r w:rsidRPr="00F11966">
        <w:rPr>
          <w:lang w:val="en-US"/>
        </w:rPr>
        <w:t>:</w:t>
      </w:r>
    </w:p>
    <w:p w14:paraId="7064CD2F" w14:textId="77777777" w:rsidR="00184018" w:rsidRDefault="00184018" w:rsidP="00184018">
      <w:pPr>
        <w:pStyle w:val="PL"/>
        <w:rPr>
          <w:lang w:val="en-US"/>
        </w:rPr>
      </w:pPr>
      <w:r w:rsidRPr="00F11966">
        <w:rPr>
          <w:lang w:val="en-US"/>
        </w:rPr>
        <w:t xml:space="preserve">          </w:t>
      </w:r>
      <w:r>
        <w:rPr>
          <w:lang w:val="en-US"/>
        </w:rPr>
        <w:t>type: integer</w:t>
      </w:r>
    </w:p>
    <w:p w14:paraId="662077FC" w14:textId="77777777" w:rsidR="00184018" w:rsidRDefault="00184018" w:rsidP="00184018">
      <w:pPr>
        <w:pStyle w:val="PL"/>
        <w:rPr>
          <w:lang w:val="en-US"/>
        </w:rPr>
      </w:pPr>
      <w:r w:rsidRPr="00F11966">
        <w:rPr>
          <w:lang w:val="en-US"/>
        </w:rPr>
        <w:t xml:space="preserve">          </w:t>
      </w:r>
      <w:r>
        <w:rPr>
          <w:lang w:val="en-US"/>
        </w:rPr>
        <w:t>default:</w:t>
      </w:r>
      <w:r w:rsidRPr="00115102">
        <w:rPr>
          <w:lang w:val="en-US"/>
        </w:rPr>
        <w:t xml:space="preserve"> </w:t>
      </w:r>
      <w:r>
        <w:rPr>
          <w:lang w:val="en-US"/>
        </w:rPr>
        <w:t>0</w:t>
      </w:r>
    </w:p>
    <w:p w14:paraId="06A7FEC1" w14:textId="77777777" w:rsidR="00184018" w:rsidRDefault="00184018" w:rsidP="00184018">
      <w:pPr>
        <w:pStyle w:val="PL"/>
        <w:rPr>
          <w:lang w:val="en-US"/>
        </w:rPr>
      </w:pPr>
      <w:r>
        <w:rPr>
          <w:lang w:val="en-US"/>
        </w:rPr>
        <w:t xml:space="preserve">          description: </w:t>
      </w:r>
      <w:r w:rsidRPr="00115102">
        <w:rPr>
          <w:lang w:val="en-US"/>
        </w:rPr>
        <w:t>maximal number of the times a message will be retransmitted</w:t>
      </w:r>
    </w:p>
    <w:p w14:paraId="75E4DD6B" w14:textId="77777777" w:rsidR="00184018" w:rsidRPr="00F11966" w:rsidRDefault="00184018" w:rsidP="00184018">
      <w:pPr>
        <w:pStyle w:val="PL"/>
        <w:rPr>
          <w:lang w:val="en-US"/>
        </w:rPr>
      </w:pPr>
      <w:r w:rsidRPr="00F11966">
        <w:rPr>
          <w:lang w:val="en-US"/>
        </w:rPr>
        <w:t xml:space="preserve">        </w:t>
      </w:r>
      <w:r>
        <w:rPr>
          <w:lang w:val="en-US"/>
        </w:rPr>
        <w:t>maxTime</w:t>
      </w:r>
      <w:r w:rsidRPr="00F11966">
        <w:rPr>
          <w:lang w:val="en-US"/>
        </w:rPr>
        <w:t>:</w:t>
      </w:r>
    </w:p>
    <w:p w14:paraId="680F519F" w14:textId="77777777" w:rsidR="00184018" w:rsidRDefault="00184018" w:rsidP="00184018">
      <w:pPr>
        <w:pStyle w:val="PL"/>
        <w:rPr>
          <w:lang w:val="en-US"/>
        </w:rPr>
      </w:pPr>
      <w:r w:rsidRPr="00F11966">
        <w:rPr>
          <w:lang w:val="en-US"/>
        </w:rPr>
        <w:t xml:space="preserve">          </w:t>
      </w:r>
      <w:r>
        <w:rPr>
          <w:lang w:val="en-US"/>
        </w:rPr>
        <w:t>type: integer</w:t>
      </w:r>
    </w:p>
    <w:p w14:paraId="2EBB356D"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0</w:t>
      </w:r>
    </w:p>
    <w:p w14:paraId="679E3D8A" w14:textId="77777777" w:rsidR="006806CE" w:rsidRDefault="00184018" w:rsidP="00184018">
      <w:pPr>
        <w:pStyle w:val="PL"/>
      </w:pPr>
      <w:r>
        <w:rPr>
          <w:lang w:val="en-US"/>
        </w:rPr>
        <w:t xml:space="preserve">          description: </w:t>
      </w:r>
      <w:r w:rsidR="006806CE">
        <w:t>&gt;</w:t>
      </w:r>
    </w:p>
    <w:p w14:paraId="3D9CC008" w14:textId="77777777" w:rsidR="006806CE" w:rsidRDefault="006806CE" w:rsidP="00184018">
      <w:pPr>
        <w:pStyle w:val="PL"/>
        <w:rPr>
          <w:lang w:val="en-US"/>
        </w:rPr>
      </w:pPr>
      <w:r>
        <w:t xml:space="preserve">            </w:t>
      </w:r>
      <w:r w:rsidR="00184018" w:rsidRPr="00115102">
        <w:rPr>
          <w:lang w:val="en-US"/>
        </w:rPr>
        <w:t>maximal lifetime in milliseconds after which a message will no longer be</w:t>
      </w:r>
    </w:p>
    <w:p w14:paraId="5EFD6951" w14:textId="5FB9A9F7" w:rsidR="00184018" w:rsidRDefault="006806CE" w:rsidP="00184018">
      <w:pPr>
        <w:pStyle w:val="PL"/>
        <w:rPr>
          <w:lang w:val="en-US"/>
        </w:rPr>
      </w:pPr>
      <w:r>
        <w:t xml:space="preserve">           </w:t>
      </w:r>
      <w:r w:rsidR="00184018" w:rsidRPr="00115102">
        <w:rPr>
          <w:lang w:val="en-US"/>
        </w:rPr>
        <w:t xml:space="preserve"> transmitted or retransmitted</w:t>
      </w:r>
    </w:p>
    <w:p w14:paraId="3ABE36A5" w14:textId="77777777" w:rsidR="00184018" w:rsidRPr="00F11966" w:rsidRDefault="00184018" w:rsidP="00184018">
      <w:pPr>
        <w:pStyle w:val="PL"/>
        <w:rPr>
          <w:lang w:val="en-US"/>
        </w:rPr>
      </w:pPr>
      <w:r w:rsidRPr="00F11966">
        <w:rPr>
          <w:lang w:val="en-US"/>
        </w:rPr>
        <w:t xml:space="preserve">        </w:t>
      </w:r>
      <w:r>
        <w:rPr>
          <w:lang w:val="en-US"/>
        </w:rPr>
        <w:t>priority</w:t>
      </w:r>
      <w:r w:rsidRPr="00F11966">
        <w:rPr>
          <w:lang w:val="en-US"/>
        </w:rPr>
        <w:t>:</w:t>
      </w:r>
    </w:p>
    <w:p w14:paraId="2E433933" w14:textId="77777777" w:rsidR="00184018" w:rsidRDefault="00184018" w:rsidP="00184018">
      <w:pPr>
        <w:pStyle w:val="PL"/>
        <w:rPr>
          <w:lang w:val="en-US"/>
        </w:rPr>
      </w:pPr>
      <w:r w:rsidRPr="00F11966">
        <w:rPr>
          <w:lang w:val="en-US"/>
        </w:rPr>
        <w:t xml:space="preserve">          </w:t>
      </w:r>
      <w:r>
        <w:rPr>
          <w:lang w:val="en-US"/>
        </w:rPr>
        <w:t>type: integer</w:t>
      </w:r>
    </w:p>
    <w:p w14:paraId="63F62A86"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256</w:t>
      </w:r>
    </w:p>
    <w:p w14:paraId="75CA3E14" w14:textId="24CEB905" w:rsidR="00184018" w:rsidRPr="003665D8" w:rsidRDefault="00184018" w:rsidP="00184018">
      <w:pPr>
        <w:pStyle w:val="PL"/>
      </w:pPr>
      <w:r>
        <w:rPr>
          <w:lang w:val="en-US"/>
        </w:rPr>
        <w:t xml:space="preserve">          description: </w:t>
      </w:r>
      <w:r w:rsidRPr="00115102">
        <w:rPr>
          <w:lang w:val="en-US"/>
        </w:rPr>
        <w:t>priority of data channel relative to other data channel</w:t>
      </w:r>
      <w:r>
        <w:rPr>
          <w:lang w:val="en-US"/>
        </w:rPr>
        <w:t>s</w:t>
      </w:r>
    </w:p>
    <w:p w14:paraId="6ABC7894" w14:textId="77777777" w:rsidR="00184018" w:rsidRPr="003423DA" w:rsidRDefault="00184018" w:rsidP="00184018">
      <w:pPr>
        <w:pStyle w:val="PL"/>
      </w:pPr>
    </w:p>
    <w:p w14:paraId="5B6AB495" w14:textId="77777777" w:rsidR="00184018" w:rsidRDefault="00184018" w:rsidP="00184018">
      <w:pPr>
        <w:pStyle w:val="PL"/>
      </w:pPr>
    </w:p>
    <w:p w14:paraId="279EAAC5" w14:textId="77777777" w:rsidR="00184018" w:rsidRPr="00F11966" w:rsidRDefault="00184018" w:rsidP="00184018">
      <w:pPr>
        <w:pStyle w:val="PL"/>
        <w:rPr>
          <w:lang w:val="en-US"/>
        </w:rPr>
      </w:pPr>
      <w:r w:rsidRPr="00F11966">
        <w:rPr>
          <w:lang w:val="en-US"/>
        </w:rPr>
        <w:t xml:space="preserve">    </w:t>
      </w:r>
      <w:r w:rsidRPr="0000026F">
        <w:rPr>
          <w:lang w:val="en-US"/>
        </w:rPr>
        <w:t>ReplaceHttpUrl</w:t>
      </w:r>
      <w:r w:rsidRPr="00F11966">
        <w:rPr>
          <w:lang w:val="en-US"/>
        </w:rPr>
        <w:t>:</w:t>
      </w:r>
    </w:p>
    <w:p w14:paraId="0D0A1DF6" w14:textId="77777777" w:rsidR="00184018" w:rsidRDefault="00184018" w:rsidP="00184018">
      <w:pPr>
        <w:pStyle w:val="PL"/>
        <w:rPr>
          <w:lang w:val="en-US"/>
        </w:rPr>
      </w:pPr>
      <w:r>
        <w:rPr>
          <w:lang w:val="en-US"/>
        </w:rPr>
        <w:t xml:space="preserve">      description: </w:t>
      </w:r>
      <w:r w:rsidRPr="0000026F">
        <w:rPr>
          <w:lang w:val="en-US"/>
        </w:rPr>
        <w:t>replacement HTTP URL per strea</w:t>
      </w:r>
      <w:r>
        <w:rPr>
          <w:lang w:val="en-US"/>
        </w:rPr>
        <w:t>m</w:t>
      </w:r>
    </w:p>
    <w:p w14:paraId="582C2A67" w14:textId="77777777" w:rsidR="00184018" w:rsidRPr="00F11966" w:rsidRDefault="00184018" w:rsidP="00184018">
      <w:pPr>
        <w:pStyle w:val="PL"/>
        <w:rPr>
          <w:lang w:val="en-US"/>
        </w:rPr>
      </w:pPr>
      <w:r w:rsidRPr="00F11966">
        <w:rPr>
          <w:lang w:val="en-US"/>
        </w:rPr>
        <w:t xml:space="preserve">      type: object</w:t>
      </w:r>
    </w:p>
    <w:p w14:paraId="31638890" w14:textId="77777777" w:rsidR="00184018" w:rsidRPr="00F11966" w:rsidRDefault="00184018" w:rsidP="00184018">
      <w:pPr>
        <w:pStyle w:val="PL"/>
        <w:rPr>
          <w:lang w:val="en-US"/>
        </w:rPr>
      </w:pPr>
      <w:r w:rsidRPr="00F11966">
        <w:rPr>
          <w:lang w:val="en-US"/>
        </w:rPr>
        <w:t xml:space="preserve">      properties:</w:t>
      </w:r>
    </w:p>
    <w:p w14:paraId="527AB94E" w14:textId="77777777" w:rsidR="00184018" w:rsidRDefault="00184018" w:rsidP="00184018">
      <w:pPr>
        <w:pStyle w:val="PL"/>
        <w:rPr>
          <w:lang w:val="en-US"/>
        </w:rPr>
      </w:pPr>
      <w:r w:rsidRPr="00F11966">
        <w:rPr>
          <w:lang w:val="en-US"/>
        </w:rPr>
        <w:t xml:space="preserve">        </w:t>
      </w:r>
      <w:r w:rsidRPr="003E2CEA">
        <w:rPr>
          <w:lang w:val="en-US"/>
        </w:rPr>
        <w:t>replaceHttpUrl</w:t>
      </w:r>
      <w:r w:rsidRPr="00F11966">
        <w:rPr>
          <w:lang w:val="en-US"/>
        </w:rPr>
        <w:t>:</w:t>
      </w:r>
    </w:p>
    <w:p w14:paraId="4923B9A1" w14:textId="77777777" w:rsidR="00184018" w:rsidRPr="00F11966" w:rsidRDefault="00184018" w:rsidP="00184018">
      <w:pPr>
        <w:pStyle w:val="PL"/>
        <w:rPr>
          <w:lang w:val="en-US"/>
        </w:rPr>
      </w:pPr>
      <w:r w:rsidRPr="00DE2E11">
        <w:rPr>
          <w:lang w:val="en-US"/>
        </w:rPr>
        <w:t xml:space="preserve">          $ref: '#/components/schemas</w:t>
      </w:r>
      <w:r w:rsidRPr="006F2CCB">
        <w:rPr>
          <w:lang w:val="en-US"/>
        </w:rPr>
        <w:t>/Uri'</w:t>
      </w:r>
    </w:p>
    <w:p w14:paraId="7A953C96" w14:textId="77777777" w:rsidR="00184018" w:rsidRDefault="00184018" w:rsidP="00184018">
      <w:pPr>
        <w:pStyle w:val="PL"/>
        <w:rPr>
          <w:lang w:val="en-US"/>
        </w:rPr>
      </w:pPr>
      <w:r w:rsidRPr="00F11966">
        <w:rPr>
          <w:lang w:val="en-US"/>
        </w:rPr>
        <w:t xml:space="preserve">        </w:t>
      </w:r>
      <w:r>
        <w:rPr>
          <w:lang w:val="en-US"/>
        </w:rPr>
        <w:t>streamId</w:t>
      </w:r>
      <w:r w:rsidRPr="00F11966">
        <w:rPr>
          <w:lang w:val="en-US"/>
        </w:rPr>
        <w:t>:</w:t>
      </w:r>
    </w:p>
    <w:p w14:paraId="4A42444C" w14:textId="77777777" w:rsidR="00184018" w:rsidRDefault="00184018" w:rsidP="00184018">
      <w:pPr>
        <w:pStyle w:val="PL"/>
        <w:rPr>
          <w:lang w:val="en-US"/>
        </w:rPr>
      </w:pPr>
      <w:r w:rsidRPr="00F11966">
        <w:rPr>
          <w:lang w:val="en-US"/>
        </w:rPr>
        <w:t xml:space="preserve">          </w:t>
      </w:r>
      <w:r>
        <w:rPr>
          <w:lang w:val="en-US"/>
        </w:rPr>
        <w:t>type: integer</w:t>
      </w:r>
    </w:p>
    <w:p w14:paraId="6B42F08C"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02131C01" w14:textId="77777777" w:rsidR="00184018" w:rsidRDefault="00184018" w:rsidP="00184018">
      <w:pPr>
        <w:pStyle w:val="PL"/>
      </w:pPr>
      <w:r w:rsidRPr="00F11966">
        <w:rPr>
          <w:lang w:val="en-US"/>
        </w:rPr>
        <w:t xml:space="preserve">          </w:t>
      </w:r>
      <w:r w:rsidRPr="00277A89">
        <w:rPr>
          <w:lang w:val="en-US"/>
        </w:rPr>
        <w:t>default: 0</w:t>
      </w:r>
    </w:p>
    <w:p w14:paraId="322610A1" w14:textId="77777777" w:rsidR="00184018" w:rsidRDefault="00184018" w:rsidP="00184018">
      <w:pPr>
        <w:pStyle w:val="PL"/>
        <w:rPr>
          <w:lang w:val="en-US"/>
        </w:rPr>
      </w:pPr>
      <w:r>
        <w:rPr>
          <w:lang w:val="en-US"/>
        </w:rPr>
        <w:t xml:space="preserve">          description: Stream identifier for Data Channel</w:t>
      </w:r>
    </w:p>
    <w:p w14:paraId="481B9D82" w14:textId="77777777" w:rsidR="00251791" w:rsidRDefault="00251791" w:rsidP="00251791">
      <w:pPr>
        <w:pStyle w:val="PL"/>
        <w:rPr>
          <w:lang w:val="en-US"/>
        </w:rPr>
      </w:pPr>
    </w:p>
    <w:p w14:paraId="66765333" w14:textId="77777777" w:rsidR="00251791" w:rsidRPr="00F11966" w:rsidRDefault="00251791" w:rsidP="00251791">
      <w:pPr>
        <w:pStyle w:val="PL"/>
        <w:rPr>
          <w:lang w:val="en-US"/>
        </w:rPr>
      </w:pPr>
      <w:r w:rsidRPr="00F11966">
        <w:rPr>
          <w:lang w:val="en-US"/>
        </w:rPr>
        <w:t xml:space="preserve">    </w:t>
      </w:r>
      <w:r>
        <w:t>Endpoint</w:t>
      </w:r>
      <w:r w:rsidRPr="00F11966">
        <w:rPr>
          <w:lang w:val="en-US"/>
        </w:rPr>
        <w:t>:</w:t>
      </w:r>
    </w:p>
    <w:p w14:paraId="6462B699" w14:textId="77777777" w:rsidR="00251791" w:rsidRDefault="00251791" w:rsidP="00251791">
      <w:pPr>
        <w:pStyle w:val="PL"/>
        <w:rPr>
          <w:lang w:val="en-US"/>
        </w:rPr>
      </w:pPr>
      <w:r>
        <w:rPr>
          <w:lang w:val="en-US"/>
        </w:rPr>
        <w:t xml:space="preserve">      description: R</w:t>
      </w:r>
      <w:r w:rsidRPr="0000026F">
        <w:rPr>
          <w:lang w:val="en-US"/>
        </w:rPr>
        <w:t>e</w:t>
      </w:r>
      <w:r>
        <w:rPr>
          <w:lang w:val="en-US"/>
        </w:rPr>
        <w:t>presents the IP endpoint.</w:t>
      </w:r>
    </w:p>
    <w:p w14:paraId="3A03FB13" w14:textId="77777777" w:rsidR="00251791" w:rsidRDefault="00251791" w:rsidP="00251791">
      <w:pPr>
        <w:pStyle w:val="PL"/>
        <w:rPr>
          <w:lang w:val="en-US"/>
        </w:rPr>
      </w:pPr>
      <w:r w:rsidRPr="00F11966">
        <w:rPr>
          <w:lang w:val="en-US"/>
        </w:rPr>
        <w:t xml:space="preserve">      type: object</w:t>
      </w:r>
    </w:p>
    <w:p w14:paraId="45C3EC88" w14:textId="77777777" w:rsidR="00251791" w:rsidRPr="007C27B2" w:rsidRDefault="00251791" w:rsidP="00251791">
      <w:pPr>
        <w:pStyle w:val="PL"/>
      </w:pPr>
      <w:r w:rsidRPr="007C27B2">
        <w:t xml:space="preserve">      required:</w:t>
      </w:r>
    </w:p>
    <w:p w14:paraId="0855F513" w14:textId="77777777" w:rsidR="00251791" w:rsidRPr="00F11966" w:rsidRDefault="00251791" w:rsidP="00251791">
      <w:pPr>
        <w:pStyle w:val="PL"/>
        <w:rPr>
          <w:lang w:val="en-US"/>
        </w:rPr>
      </w:pPr>
      <w:r w:rsidRPr="007C27B2">
        <w:t xml:space="preserve">        - </w:t>
      </w:r>
      <w:r>
        <w:rPr>
          <w:lang w:eastAsia="zh-CN"/>
        </w:rPr>
        <w:t>ip</w:t>
      </w:r>
    </w:p>
    <w:p w14:paraId="64A7A14F" w14:textId="77777777" w:rsidR="00251791" w:rsidRDefault="00251791" w:rsidP="00251791">
      <w:pPr>
        <w:pStyle w:val="PL"/>
        <w:rPr>
          <w:lang w:val="en-US"/>
        </w:rPr>
      </w:pPr>
      <w:r w:rsidRPr="007C27B2">
        <w:t xml:space="preserve">        - </w:t>
      </w:r>
      <w:r>
        <w:rPr>
          <w:rFonts w:hint="eastAsia"/>
          <w:lang w:eastAsia="zh-CN"/>
        </w:rPr>
        <w:t>t</w:t>
      </w:r>
      <w:r>
        <w:rPr>
          <w:lang w:eastAsia="zh-CN"/>
        </w:rPr>
        <w:t>ransport</w:t>
      </w:r>
    </w:p>
    <w:p w14:paraId="0DE43183" w14:textId="77777777" w:rsidR="00251791" w:rsidRDefault="00251791" w:rsidP="00251791">
      <w:pPr>
        <w:pStyle w:val="PL"/>
        <w:rPr>
          <w:lang w:val="en-US"/>
        </w:rPr>
      </w:pPr>
      <w:r w:rsidRPr="007C27B2">
        <w:t xml:space="preserve">        - </w:t>
      </w:r>
      <w:r>
        <w:t>portNumber</w:t>
      </w:r>
    </w:p>
    <w:p w14:paraId="064C31F4" w14:textId="77777777" w:rsidR="00251791" w:rsidRDefault="00251791" w:rsidP="00251791">
      <w:pPr>
        <w:pStyle w:val="PL"/>
        <w:rPr>
          <w:lang w:val="en-US"/>
        </w:rPr>
      </w:pPr>
      <w:r w:rsidRPr="00F11966">
        <w:rPr>
          <w:lang w:val="en-US"/>
        </w:rPr>
        <w:t xml:space="preserve">      properties:</w:t>
      </w:r>
    </w:p>
    <w:p w14:paraId="34251C6E" w14:textId="77777777" w:rsidR="00251791" w:rsidRDefault="00251791" w:rsidP="00251791">
      <w:pPr>
        <w:pStyle w:val="PL"/>
        <w:rPr>
          <w:lang w:val="en-US"/>
        </w:rPr>
      </w:pPr>
      <w:r w:rsidRPr="00F11966">
        <w:rPr>
          <w:lang w:val="en-US"/>
        </w:rPr>
        <w:t xml:space="preserve">        </w:t>
      </w:r>
      <w:r>
        <w:rPr>
          <w:lang w:eastAsia="zh-CN"/>
        </w:rPr>
        <w:t>ip</w:t>
      </w:r>
      <w:r w:rsidRPr="00F11966">
        <w:rPr>
          <w:lang w:val="en-US"/>
        </w:rPr>
        <w:t>:</w:t>
      </w:r>
    </w:p>
    <w:p w14:paraId="0EC08A0C" w14:textId="77777777" w:rsidR="00251791" w:rsidRPr="00F11966" w:rsidRDefault="00251791" w:rsidP="00251791">
      <w:pPr>
        <w:pStyle w:val="PL"/>
        <w:rPr>
          <w:lang w:val="en-US"/>
        </w:rPr>
      </w:pPr>
      <w:r w:rsidRPr="00DE2E11">
        <w:rPr>
          <w:lang w:val="en-US"/>
        </w:rPr>
        <w:t xml:space="preserve">          $ref: '#/components/schemas</w:t>
      </w:r>
      <w:r w:rsidRPr="006F2CCB">
        <w:rPr>
          <w:lang w:val="en-US"/>
        </w:rPr>
        <w:t>/</w:t>
      </w:r>
      <w:r>
        <w:rPr>
          <w:lang w:eastAsia="zh-CN"/>
        </w:rPr>
        <w:t>IpAddr</w:t>
      </w:r>
      <w:r w:rsidRPr="006F2CCB">
        <w:rPr>
          <w:lang w:val="en-US"/>
        </w:rPr>
        <w:t>'</w:t>
      </w:r>
    </w:p>
    <w:p w14:paraId="0B7C98EC" w14:textId="77777777" w:rsidR="00251791" w:rsidRDefault="00251791" w:rsidP="00251791">
      <w:pPr>
        <w:pStyle w:val="PL"/>
        <w:rPr>
          <w:lang w:val="en-US"/>
        </w:rPr>
      </w:pPr>
      <w:r w:rsidRPr="00F11966">
        <w:rPr>
          <w:lang w:val="en-US"/>
        </w:rPr>
        <w:t xml:space="preserve">        </w:t>
      </w:r>
      <w:r>
        <w:rPr>
          <w:rFonts w:hint="eastAsia"/>
          <w:lang w:eastAsia="zh-CN"/>
        </w:rPr>
        <w:t>t</w:t>
      </w:r>
      <w:r>
        <w:rPr>
          <w:lang w:eastAsia="zh-CN"/>
        </w:rPr>
        <w:t>ransport</w:t>
      </w:r>
      <w:r w:rsidRPr="00F11966">
        <w:rPr>
          <w:lang w:val="en-US"/>
        </w:rPr>
        <w:t>:</w:t>
      </w:r>
    </w:p>
    <w:p w14:paraId="46034FCE" w14:textId="77777777" w:rsidR="00251791" w:rsidRDefault="00251791" w:rsidP="00251791">
      <w:pPr>
        <w:pStyle w:val="PL"/>
        <w:rPr>
          <w:lang w:val="en-US"/>
        </w:rPr>
      </w:pPr>
      <w:r w:rsidRPr="00DE2E11">
        <w:rPr>
          <w:lang w:val="en-US"/>
        </w:rPr>
        <w:t xml:space="preserve">          $ref: '#/components/schemas</w:t>
      </w:r>
      <w:r w:rsidRPr="006F2CCB">
        <w:rPr>
          <w:lang w:val="en-US"/>
        </w:rPr>
        <w:t>/</w:t>
      </w:r>
      <w:r>
        <w:rPr>
          <w:rFonts w:hint="eastAsia"/>
          <w:lang w:eastAsia="zh-CN"/>
        </w:rPr>
        <w:t>T</w:t>
      </w:r>
      <w:r>
        <w:rPr>
          <w:lang w:eastAsia="zh-CN"/>
        </w:rPr>
        <w:t>ransportProtocol</w:t>
      </w:r>
      <w:r w:rsidRPr="006F2CCB">
        <w:rPr>
          <w:lang w:val="en-US"/>
        </w:rPr>
        <w:t>'</w:t>
      </w:r>
    </w:p>
    <w:p w14:paraId="081962E9" w14:textId="77777777" w:rsidR="00251791" w:rsidRDefault="00251791" w:rsidP="00251791">
      <w:pPr>
        <w:pStyle w:val="PL"/>
      </w:pPr>
      <w:r w:rsidRPr="00F11966">
        <w:t xml:space="preserve">        </w:t>
      </w:r>
      <w:bookmarkStart w:id="8501" w:name="OLE_LINK1"/>
      <w:r>
        <w:t>portNumber</w:t>
      </w:r>
      <w:bookmarkEnd w:id="8501"/>
      <w:r w:rsidRPr="00F11966">
        <w:t>:</w:t>
      </w:r>
    </w:p>
    <w:p w14:paraId="50F44CA6" w14:textId="77777777" w:rsidR="00251791" w:rsidRDefault="00251791" w:rsidP="00251791">
      <w:pPr>
        <w:pStyle w:val="PL"/>
      </w:pPr>
      <w:r w:rsidRPr="00F11966">
        <w:t xml:space="preserve">          $ref: '#/components/schemas/Uinteger'</w:t>
      </w:r>
    </w:p>
    <w:p w14:paraId="2456D6D6" w14:textId="77777777" w:rsidR="004C4C0D" w:rsidRDefault="004C4C0D" w:rsidP="004C4C0D">
      <w:pPr>
        <w:pStyle w:val="PL"/>
        <w:rPr>
          <w:lang w:val="en-US"/>
        </w:rPr>
      </w:pPr>
    </w:p>
    <w:p w14:paraId="327C9401" w14:textId="77777777" w:rsidR="004C4C0D" w:rsidRDefault="004C4C0D" w:rsidP="004C4C0D">
      <w:pPr>
        <w:pStyle w:val="PL"/>
        <w:rPr>
          <w:lang w:val="en-US"/>
        </w:rPr>
      </w:pPr>
    </w:p>
    <w:p w14:paraId="7046B00B" w14:textId="77777777" w:rsidR="004C4C0D" w:rsidRPr="00F11966" w:rsidRDefault="004C4C0D" w:rsidP="004C4C0D">
      <w:pPr>
        <w:pStyle w:val="PL"/>
        <w:rPr>
          <w:lang w:val="en-US"/>
        </w:rPr>
      </w:pPr>
      <w:r w:rsidRPr="00F11966">
        <w:rPr>
          <w:lang w:val="en-US"/>
        </w:rPr>
        <w:t xml:space="preserve">    </w:t>
      </w:r>
      <w:r>
        <w:t>AppBindingInfo</w:t>
      </w:r>
      <w:r w:rsidRPr="00F11966">
        <w:rPr>
          <w:lang w:val="en-US"/>
        </w:rPr>
        <w:t>:</w:t>
      </w:r>
    </w:p>
    <w:p w14:paraId="62DC9359" w14:textId="77777777" w:rsidR="004C4C0D" w:rsidRDefault="004C4C0D" w:rsidP="004C4C0D">
      <w:pPr>
        <w:pStyle w:val="PL"/>
        <w:rPr>
          <w:lang w:val="en-US"/>
        </w:rPr>
      </w:pPr>
      <w:r>
        <w:rPr>
          <w:lang w:val="en-US"/>
        </w:rPr>
        <w:t xml:space="preserve">      description: R</w:t>
      </w:r>
      <w:r w:rsidRPr="0000026F">
        <w:rPr>
          <w:lang w:val="en-US"/>
        </w:rPr>
        <w:t>e</w:t>
      </w:r>
      <w:r>
        <w:rPr>
          <w:lang w:val="en-US"/>
        </w:rPr>
        <w:t>presents the application binding information.</w:t>
      </w:r>
    </w:p>
    <w:p w14:paraId="430DB930" w14:textId="77777777" w:rsidR="004C4C0D" w:rsidRDefault="004C4C0D" w:rsidP="004C4C0D">
      <w:pPr>
        <w:pStyle w:val="PL"/>
        <w:rPr>
          <w:lang w:val="en-US"/>
        </w:rPr>
      </w:pPr>
      <w:r w:rsidRPr="00F11966">
        <w:rPr>
          <w:lang w:val="en-US"/>
        </w:rPr>
        <w:t xml:space="preserve">      type: object</w:t>
      </w:r>
    </w:p>
    <w:p w14:paraId="008649F2" w14:textId="77777777" w:rsidR="004C4C0D" w:rsidRPr="007C27B2" w:rsidRDefault="004C4C0D" w:rsidP="004C4C0D">
      <w:pPr>
        <w:pStyle w:val="PL"/>
      </w:pPr>
      <w:r w:rsidRPr="007C27B2">
        <w:t xml:space="preserve">      required:</w:t>
      </w:r>
    </w:p>
    <w:p w14:paraId="3ACF84C8" w14:textId="77777777" w:rsidR="004C4C0D" w:rsidRPr="00F11966" w:rsidRDefault="004C4C0D" w:rsidP="004C4C0D">
      <w:pPr>
        <w:pStyle w:val="PL"/>
        <w:rPr>
          <w:lang w:val="en-US"/>
        </w:rPr>
      </w:pPr>
      <w:r w:rsidRPr="007C27B2">
        <w:t xml:space="preserve">        - </w:t>
      </w:r>
      <w:r>
        <w:rPr>
          <w:lang w:eastAsia="zh-CN"/>
        </w:rPr>
        <w:t>applicationId</w:t>
      </w:r>
    </w:p>
    <w:p w14:paraId="4625CB84" w14:textId="77777777" w:rsidR="004C4C0D" w:rsidRDefault="004C4C0D" w:rsidP="004C4C0D">
      <w:pPr>
        <w:pStyle w:val="PL"/>
        <w:rPr>
          <w:lang w:val="en-US"/>
        </w:rPr>
      </w:pPr>
      <w:r w:rsidRPr="00F11966">
        <w:rPr>
          <w:lang w:val="en-US"/>
        </w:rPr>
        <w:t xml:space="preserve">      properties:</w:t>
      </w:r>
    </w:p>
    <w:p w14:paraId="32FD6A9C" w14:textId="77777777" w:rsidR="004C4C0D" w:rsidRDefault="004C4C0D" w:rsidP="004C4C0D">
      <w:pPr>
        <w:pStyle w:val="PL"/>
        <w:rPr>
          <w:lang w:val="en-US"/>
        </w:rPr>
      </w:pPr>
      <w:r w:rsidRPr="00F11966">
        <w:rPr>
          <w:lang w:val="en-US"/>
        </w:rPr>
        <w:t xml:space="preserve">        </w:t>
      </w:r>
      <w:r>
        <w:rPr>
          <w:lang w:eastAsia="zh-CN"/>
        </w:rPr>
        <w:t>applicationId</w:t>
      </w:r>
      <w:r w:rsidRPr="00F11966">
        <w:rPr>
          <w:lang w:val="en-US"/>
        </w:rPr>
        <w:t>:</w:t>
      </w:r>
    </w:p>
    <w:p w14:paraId="3EEFAC7A" w14:textId="77777777" w:rsidR="004C4C0D" w:rsidRPr="004B059D" w:rsidRDefault="004C4C0D" w:rsidP="004C4C0D">
      <w:pPr>
        <w:pStyle w:val="PL"/>
        <w:rPr>
          <w:lang w:val="en-US"/>
        </w:rPr>
      </w:pPr>
      <w:r w:rsidRPr="00F11966">
        <w:rPr>
          <w:lang w:val="en-US"/>
        </w:rPr>
        <w:t xml:space="preserve">          </w:t>
      </w:r>
      <w:r w:rsidRPr="004B059D">
        <w:rPr>
          <w:lang w:val="en-US"/>
        </w:rPr>
        <w:t>type: string</w:t>
      </w:r>
    </w:p>
    <w:p w14:paraId="0BB89AF1" w14:textId="77777777" w:rsidR="004C4C0D" w:rsidRDefault="004C4C0D" w:rsidP="004C4C0D">
      <w:pPr>
        <w:pStyle w:val="PL"/>
        <w:rPr>
          <w:lang w:val="en-US"/>
        </w:rPr>
      </w:pPr>
      <w:r>
        <w:rPr>
          <w:lang w:val="en-US"/>
        </w:rPr>
        <w:t xml:space="preserve">          description: </w:t>
      </w:r>
      <w:r w:rsidRPr="00CC2129">
        <w:rPr>
          <w:lang w:val="en-US"/>
        </w:rPr>
        <w:t>application binding information of the Data Channel</w:t>
      </w:r>
      <w:r>
        <w:rPr>
          <w:lang w:val="en-US"/>
        </w:rPr>
        <w:t>.</w:t>
      </w:r>
    </w:p>
    <w:p w14:paraId="441CC221" w14:textId="77777777" w:rsidR="004C4C0D" w:rsidRDefault="004C4C0D" w:rsidP="004C4C0D">
      <w:pPr>
        <w:pStyle w:val="PL"/>
        <w:rPr>
          <w:lang w:val="en-US"/>
        </w:rPr>
      </w:pPr>
      <w:r w:rsidRPr="00F11966">
        <w:rPr>
          <w:lang w:val="en-US"/>
        </w:rPr>
        <w:t xml:space="preserve">        </w:t>
      </w:r>
      <w:r>
        <w:rPr>
          <w:lang w:eastAsia="zh-CN"/>
        </w:rPr>
        <w:t>appDc</w:t>
      </w:r>
      <w:r>
        <w:rPr>
          <w:rFonts w:hint="eastAsia"/>
          <w:lang w:eastAsia="zh-CN"/>
        </w:rPr>
        <w:t>Info</w:t>
      </w:r>
      <w:r w:rsidRPr="00F11966">
        <w:rPr>
          <w:lang w:val="en-US"/>
        </w:rPr>
        <w:t>:</w:t>
      </w:r>
    </w:p>
    <w:p w14:paraId="14D44AA3" w14:textId="77777777" w:rsidR="006D53DA" w:rsidRDefault="006D53DA" w:rsidP="006D53DA">
      <w:pPr>
        <w:pStyle w:val="PL"/>
        <w:rPr>
          <w:ins w:id="8502" w:author="CR0568r4" w:date="2024-08-26T17:34:00Z"/>
          <w:lang w:eastAsia="zh-CN"/>
        </w:rPr>
      </w:pPr>
      <w:ins w:id="8503" w:author="CR0568r4" w:date="2024-08-26T17:34:00Z">
        <w:r>
          <w:rPr>
            <w:lang w:eastAsia="zh-CN"/>
          </w:rPr>
          <w:t xml:space="preserve">          deprecated: true</w:t>
        </w:r>
      </w:ins>
    </w:p>
    <w:p w14:paraId="6913AD83" w14:textId="5D4748E8" w:rsidR="00B562DF" w:rsidRPr="00673C42" w:rsidRDefault="006D53DA" w:rsidP="002F4D3C">
      <w:pPr>
        <w:pStyle w:val="PL"/>
        <w:rPr>
          <w:ins w:id="8504" w:author="Rapporteur" w:date="2024-08-27T06:48:00Z"/>
          <w:lang w:val="en-US"/>
          <w:rPrChange w:id="8505" w:author="Rapporteur" w:date="2024-08-27T06:44:00Z">
            <w:rPr>
              <w:ins w:id="8506" w:author="Rapporteur" w:date="2024-08-27T06:48:00Z"/>
              <w:lang w:eastAsia="zh-CN"/>
            </w:rPr>
          </w:rPrChange>
        </w:rPr>
      </w:pPr>
      <w:ins w:id="8507" w:author="CR0568r4" w:date="2024-08-26T17:34:00Z">
        <w:r w:rsidRPr="00673C42">
          <w:rPr>
            <w:lang w:eastAsia="zh-CN"/>
          </w:rPr>
          <w:t xml:space="preserve">          allOf:</w:t>
        </w:r>
      </w:ins>
    </w:p>
    <w:p w14:paraId="1E5036C5" w14:textId="6F45653E" w:rsidR="004C4C0D" w:rsidRPr="00673C42" w:rsidRDefault="004C4C0D" w:rsidP="004C4C0D">
      <w:pPr>
        <w:pStyle w:val="PL"/>
        <w:rPr>
          <w:lang w:val="en-US"/>
        </w:rPr>
      </w:pPr>
      <w:r w:rsidRPr="00673C42">
        <w:rPr>
          <w:lang w:val="en-US"/>
        </w:rPr>
        <w:t xml:space="preserve">          </w:t>
      </w:r>
      <w:ins w:id="8508" w:author="Rapporteur" w:date="2024-08-27T06:48:00Z">
        <w:r w:rsidR="00B562DF">
          <w:rPr>
            <w:lang w:val="en-DE"/>
          </w:rPr>
          <w:t xml:space="preserve">  </w:t>
        </w:r>
      </w:ins>
      <w:ins w:id="8509" w:author="Rapporteur" w:date="2024-08-27T06:45:00Z">
        <w:r w:rsidR="00673C42">
          <w:rPr>
            <w:lang w:val="en-DE"/>
          </w:rPr>
          <w:t xml:space="preserve">- </w:t>
        </w:r>
      </w:ins>
      <w:r w:rsidRPr="00673C42">
        <w:rPr>
          <w:lang w:val="en-US"/>
        </w:rPr>
        <w:t>$ref: '#/components/schemas/</w:t>
      </w:r>
      <w:r w:rsidRPr="00673C42">
        <w:rPr>
          <w:lang w:eastAsia="zh-CN"/>
        </w:rPr>
        <w:t>AppDcInfo</w:t>
      </w:r>
      <w:r w:rsidRPr="00673C42">
        <w:rPr>
          <w:lang w:val="en-US"/>
        </w:rPr>
        <w:t>'</w:t>
      </w:r>
    </w:p>
    <w:p w14:paraId="3C9438DD" w14:textId="77777777" w:rsidR="006D53DA" w:rsidRPr="00673C42" w:rsidRDefault="006D53DA" w:rsidP="006D53DA">
      <w:pPr>
        <w:pStyle w:val="PL"/>
        <w:rPr>
          <w:ins w:id="8510" w:author="CR0568r4" w:date="2024-08-26T17:34:00Z"/>
          <w:lang w:val="en-US"/>
        </w:rPr>
      </w:pPr>
      <w:ins w:id="8511" w:author="CR0568r4" w:date="2024-08-26T17:34:00Z">
        <w:r w:rsidRPr="00673C42">
          <w:rPr>
            <w:lang w:val="en-US"/>
          </w:rPr>
          <w:t xml:space="preserve">        app</w:t>
        </w:r>
        <w:r w:rsidRPr="00673C42">
          <w:rPr>
            <w:lang w:eastAsia="zh-CN"/>
          </w:rPr>
          <w:t>DcInfoList</w:t>
        </w:r>
        <w:r w:rsidRPr="00673C42">
          <w:rPr>
            <w:lang w:val="en-US"/>
          </w:rPr>
          <w:t>:</w:t>
        </w:r>
      </w:ins>
    </w:p>
    <w:p w14:paraId="1D563D78" w14:textId="77777777" w:rsidR="006D53DA" w:rsidRPr="00F11966" w:rsidRDefault="006D53DA" w:rsidP="006D53DA">
      <w:pPr>
        <w:pStyle w:val="PL"/>
        <w:rPr>
          <w:ins w:id="8512" w:author="CR0568r4" w:date="2024-08-26T17:34:00Z"/>
          <w:lang w:val="en-US"/>
        </w:rPr>
      </w:pPr>
      <w:ins w:id="8513" w:author="CR0568r4" w:date="2024-08-26T17:34:00Z">
        <w:r w:rsidRPr="00F11966">
          <w:rPr>
            <w:lang w:val="en-US"/>
          </w:rPr>
          <w:t xml:space="preserve">          type: array</w:t>
        </w:r>
      </w:ins>
    </w:p>
    <w:p w14:paraId="1080ED81" w14:textId="77777777" w:rsidR="006D53DA" w:rsidRPr="00F11966" w:rsidRDefault="006D53DA" w:rsidP="006D53DA">
      <w:pPr>
        <w:pStyle w:val="PL"/>
        <w:rPr>
          <w:ins w:id="8514" w:author="CR0568r4" w:date="2024-08-26T17:34:00Z"/>
          <w:lang w:val="en-US"/>
        </w:rPr>
      </w:pPr>
      <w:ins w:id="8515" w:author="CR0568r4" w:date="2024-08-26T17:34:00Z">
        <w:r w:rsidRPr="00F11966">
          <w:rPr>
            <w:lang w:val="en-US"/>
          </w:rPr>
          <w:t xml:space="preserve">          items:</w:t>
        </w:r>
      </w:ins>
    </w:p>
    <w:p w14:paraId="3D241739" w14:textId="77777777" w:rsidR="006D53DA" w:rsidRDefault="006D53DA" w:rsidP="006D53DA">
      <w:pPr>
        <w:pStyle w:val="PL"/>
        <w:rPr>
          <w:ins w:id="8516" w:author="CR0568r4" w:date="2024-08-26T17:34:00Z"/>
          <w:lang w:val="en-US"/>
        </w:rPr>
      </w:pPr>
      <w:ins w:id="8517" w:author="CR0568r4" w:date="2024-08-26T17:34:00Z">
        <w:r w:rsidRPr="00DE2E11">
          <w:rPr>
            <w:lang w:val="en-US"/>
          </w:rPr>
          <w:t xml:space="preserve">    </w:t>
        </w:r>
        <w:r>
          <w:rPr>
            <w:lang w:val="en-US"/>
          </w:rPr>
          <w:t xml:space="preserve">  </w:t>
        </w:r>
        <w:r w:rsidRPr="00DE2E11">
          <w:rPr>
            <w:lang w:val="en-US"/>
          </w:rPr>
          <w:t xml:space="preserve">      $ref: '#/components/schemas</w:t>
        </w:r>
        <w:r w:rsidRPr="006F2CCB">
          <w:rPr>
            <w:lang w:val="en-US"/>
          </w:rPr>
          <w:t>/</w:t>
        </w:r>
        <w:r>
          <w:rPr>
            <w:lang w:eastAsia="zh-CN"/>
          </w:rPr>
          <w:t>AppDcInfo</w:t>
        </w:r>
        <w:r w:rsidRPr="006F2CCB">
          <w:rPr>
            <w:lang w:val="en-US"/>
          </w:rPr>
          <w:t>'</w:t>
        </w:r>
      </w:ins>
    </w:p>
    <w:p w14:paraId="2C9BC9BD" w14:textId="77777777" w:rsidR="006D53DA" w:rsidRPr="00690A26" w:rsidRDefault="006D53DA" w:rsidP="006D53DA">
      <w:pPr>
        <w:pStyle w:val="PL"/>
        <w:rPr>
          <w:ins w:id="8518" w:author="CR0568r4" w:date="2024-08-26T17:34:00Z"/>
          <w:lang w:eastAsia="zh-CN"/>
        </w:rPr>
      </w:pPr>
      <w:ins w:id="8519" w:author="CR0568r4" w:date="2024-08-26T17:34: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0651E1B0" w14:textId="77777777" w:rsidR="004C4C0D" w:rsidRDefault="004C4C0D" w:rsidP="004C4C0D">
      <w:pPr>
        <w:pStyle w:val="PL"/>
        <w:rPr>
          <w:lang w:val="en-US"/>
        </w:rPr>
      </w:pPr>
    </w:p>
    <w:p w14:paraId="0E4BC04F" w14:textId="77777777" w:rsidR="004C4C0D" w:rsidRDefault="004C4C0D" w:rsidP="004C4C0D">
      <w:pPr>
        <w:pStyle w:val="PL"/>
        <w:rPr>
          <w:lang w:val="en-US"/>
        </w:rPr>
      </w:pPr>
    </w:p>
    <w:p w14:paraId="0B1D3FFD" w14:textId="77777777" w:rsidR="004C4C0D" w:rsidRPr="00F11966" w:rsidRDefault="004C4C0D" w:rsidP="004C4C0D">
      <w:pPr>
        <w:pStyle w:val="PL"/>
        <w:rPr>
          <w:lang w:val="en-US"/>
        </w:rPr>
      </w:pPr>
      <w:r w:rsidRPr="00F11966">
        <w:rPr>
          <w:lang w:val="en-US"/>
        </w:rPr>
        <w:t xml:space="preserve">    </w:t>
      </w:r>
      <w:r>
        <w:t>AppDcInfo</w:t>
      </w:r>
      <w:r w:rsidRPr="00F11966">
        <w:rPr>
          <w:lang w:val="en-US"/>
        </w:rPr>
        <w:t>:</w:t>
      </w:r>
    </w:p>
    <w:p w14:paraId="7C2C839B" w14:textId="77777777" w:rsidR="004C4C0D" w:rsidRPr="00D24993" w:rsidRDefault="004C4C0D" w:rsidP="004C4C0D">
      <w:pPr>
        <w:pStyle w:val="PL"/>
      </w:pPr>
      <w:r>
        <w:rPr>
          <w:lang w:val="en-US"/>
        </w:rPr>
        <w:t xml:space="preserve">      description: </w:t>
      </w:r>
      <w:r>
        <w:rPr>
          <w:rFonts w:cs="Arial"/>
          <w:szCs w:val="18"/>
          <w:lang w:eastAsia="zh-CN"/>
        </w:rPr>
        <w:t>Represents the application data channel is intened towards to a server or the remote UE.</w:t>
      </w:r>
    </w:p>
    <w:p w14:paraId="52C1C213" w14:textId="77777777" w:rsidR="004C4C0D" w:rsidRDefault="004C4C0D" w:rsidP="004C4C0D">
      <w:pPr>
        <w:pStyle w:val="PL"/>
        <w:rPr>
          <w:lang w:val="en-US"/>
        </w:rPr>
      </w:pPr>
      <w:r w:rsidRPr="00F11966">
        <w:rPr>
          <w:lang w:val="en-US"/>
        </w:rPr>
        <w:t xml:space="preserve">      type: object</w:t>
      </w:r>
    </w:p>
    <w:p w14:paraId="6E3F3AFA" w14:textId="77777777" w:rsidR="004C4C0D" w:rsidRPr="007C27B2" w:rsidRDefault="004C4C0D" w:rsidP="004C4C0D">
      <w:pPr>
        <w:pStyle w:val="PL"/>
      </w:pPr>
      <w:r w:rsidRPr="007C27B2">
        <w:t xml:space="preserve">      required:</w:t>
      </w:r>
    </w:p>
    <w:p w14:paraId="0AC66E20" w14:textId="77777777" w:rsidR="004C4C0D" w:rsidRDefault="004C4C0D" w:rsidP="004C4C0D">
      <w:pPr>
        <w:pStyle w:val="PL"/>
        <w:rPr>
          <w:lang w:eastAsia="zh-CN"/>
        </w:rPr>
      </w:pPr>
      <w:r w:rsidRPr="007C27B2">
        <w:t xml:space="preserve">        - </w:t>
      </w:r>
      <w:r>
        <w:rPr>
          <w:lang w:eastAsia="zh-CN"/>
        </w:rPr>
        <w:t>streamId</w:t>
      </w:r>
    </w:p>
    <w:p w14:paraId="797B8B47" w14:textId="77777777" w:rsidR="004C4C0D" w:rsidRDefault="004C4C0D" w:rsidP="004C4C0D">
      <w:pPr>
        <w:pStyle w:val="PL"/>
        <w:rPr>
          <w:lang w:val="en-US"/>
        </w:rPr>
      </w:pPr>
      <w:r w:rsidRPr="00F11966">
        <w:rPr>
          <w:lang w:val="en-US"/>
        </w:rPr>
        <w:lastRenderedPageBreak/>
        <w:t xml:space="preserve">      properties:</w:t>
      </w:r>
    </w:p>
    <w:p w14:paraId="139B11D7" w14:textId="77777777" w:rsidR="004C4C0D" w:rsidRDefault="004C4C0D" w:rsidP="004C4C0D">
      <w:pPr>
        <w:pStyle w:val="PL"/>
        <w:rPr>
          <w:lang w:val="en-US"/>
        </w:rPr>
      </w:pPr>
      <w:r w:rsidRPr="00F11966">
        <w:rPr>
          <w:lang w:val="en-US"/>
        </w:rPr>
        <w:t xml:space="preserve">        </w:t>
      </w:r>
      <w:r>
        <w:rPr>
          <w:lang w:eastAsia="zh-CN"/>
        </w:rPr>
        <w:t>streamId</w:t>
      </w:r>
      <w:r w:rsidRPr="00F11966">
        <w:rPr>
          <w:lang w:val="en-US"/>
        </w:rPr>
        <w:t>:</w:t>
      </w:r>
    </w:p>
    <w:p w14:paraId="3F082013" w14:textId="77777777" w:rsidR="004C4C0D" w:rsidRDefault="004C4C0D" w:rsidP="004C4C0D">
      <w:pPr>
        <w:pStyle w:val="PL"/>
        <w:rPr>
          <w:lang w:val="en-US"/>
        </w:rPr>
      </w:pPr>
      <w:r w:rsidRPr="00F11966">
        <w:rPr>
          <w:lang w:val="en-US"/>
        </w:rPr>
        <w:t xml:space="preserve">          </w:t>
      </w:r>
      <w:r>
        <w:rPr>
          <w:lang w:val="en-US"/>
        </w:rPr>
        <w:t>type: integer</w:t>
      </w:r>
    </w:p>
    <w:p w14:paraId="35C350DE" w14:textId="77777777" w:rsidR="004C4C0D" w:rsidRDefault="004C4C0D" w:rsidP="004C4C0D">
      <w:pPr>
        <w:pStyle w:val="PL"/>
        <w:rPr>
          <w:lang w:val="en-US"/>
        </w:rPr>
      </w:pPr>
      <w:r w:rsidRPr="00F11966">
        <w:rPr>
          <w:lang w:val="en-US"/>
        </w:rPr>
        <w:t xml:space="preserve">        </w:t>
      </w:r>
      <w:r>
        <w:rPr>
          <w:lang w:eastAsia="zh-CN"/>
        </w:rPr>
        <w:t>adcEndpointType</w:t>
      </w:r>
      <w:r w:rsidRPr="00F11966">
        <w:rPr>
          <w:lang w:val="en-US"/>
        </w:rPr>
        <w:t>:</w:t>
      </w:r>
    </w:p>
    <w:p w14:paraId="210237EE" w14:textId="77777777" w:rsidR="004C4C0D" w:rsidRPr="0011294F" w:rsidRDefault="004C4C0D" w:rsidP="004C4C0D">
      <w:pPr>
        <w:pStyle w:val="PL"/>
        <w:rPr>
          <w:lang w:val="en-US"/>
        </w:rPr>
      </w:pPr>
      <w:r w:rsidRPr="00DE2E11">
        <w:rPr>
          <w:lang w:val="en-US"/>
        </w:rPr>
        <w:t xml:space="preserve">          $ref: '#/components/schemas</w:t>
      </w:r>
      <w:r w:rsidRPr="006F2CCB">
        <w:rPr>
          <w:lang w:val="en-US"/>
        </w:rPr>
        <w:t>/</w:t>
      </w:r>
      <w:r>
        <w:rPr>
          <w:lang w:eastAsia="zh-CN"/>
        </w:rPr>
        <w:t>AdcEndpointType</w:t>
      </w:r>
      <w:r w:rsidRPr="006F2CCB">
        <w:rPr>
          <w:lang w:val="en-US"/>
        </w:rPr>
        <w:t>'</w:t>
      </w:r>
    </w:p>
    <w:p w14:paraId="472D6B80" w14:textId="77777777" w:rsidR="00251791" w:rsidRDefault="00251791" w:rsidP="00251791">
      <w:pPr>
        <w:pStyle w:val="PL"/>
        <w:rPr>
          <w:lang w:val="en-US"/>
        </w:rPr>
      </w:pPr>
    </w:p>
    <w:p w14:paraId="733C221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en-US"/>
        </w:rPr>
      </w:pPr>
      <w:r w:rsidRPr="00857429">
        <w:rPr>
          <w:rFonts w:ascii="Courier New" w:eastAsia="等线" w:hAnsi="Courier New" w:cs="Courier New"/>
          <w:sz w:val="16"/>
          <w:lang w:val="en-US"/>
        </w:rPr>
        <w:t xml:space="preserve">    </w:t>
      </w:r>
      <w:r>
        <w:rPr>
          <w:rFonts w:ascii="Courier New" w:eastAsia="等线" w:hAnsi="Courier New" w:cs="Courier New"/>
          <w:sz w:val="16"/>
          <w:lang w:val="en-US"/>
        </w:rPr>
        <w:t>Md</w:t>
      </w:r>
      <w:r w:rsidRPr="00857429">
        <w:rPr>
          <w:rFonts w:ascii="Courier New" w:eastAsia="等线" w:hAnsi="Courier New" w:cs="Courier New"/>
          <w:sz w:val="16"/>
          <w:lang w:val="en-US"/>
        </w:rPr>
        <w:t>cEndpoint:</w:t>
      </w:r>
    </w:p>
    <w:p w14:paraId="64F3E434"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en-US"/>
        </w:rPr>
      </w:pPr>
      <w:r w:rsidRPr="00857429">
        <w:rPr>
          <w:rFonts w:ascii="Courier New" w:eastAsia="等线" w:hAnsi="Courier New" w:cs="Courier New"/>
          <w:sz w:val="16"/>
          <w:lang w:val="en-US"/>
        </w:rPr>
        <w:t xml:space="preserve">      description: </w:t>
      </w:r>
      <w:r w:rsidRPr="00857429">
        <w:rPr>
          <w:rFonts w:ascii="Courier New" w:eastAsia="等线" w:hAnsi="Courier New" w:cs="Arial"/>
          <w:sz w:val="16"/>
          <w:szCs w:val="18"/>
        </w:rPr>
        <w:t xml:space="preserve">Endpoint for </w:t>
      </w:r>
      <w:r>
        <w:rPr>
          <w:rFonts w:ascii="Courier New" w:eastAsia="等线" w:hAnsi="Courier New" w:cs="Arial"/>
          <w:sz w:val="16"/>
          <w:szCs w:val="18"/>
        </w:rPr>
        <w:t>MDC1 and MDC2 interface</w:t>
      </w:r>
    </w:p>
    <w:p w14:paraId="7B868CCF" w14:textId="77777777" w:rsidR="008F7873"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en-US"/>
        </w:rPr>
      </w:pPr>
      <w:r w:rsidRPr="00857429">
        <w:rPr>
          <w:rFonts w:ascii="Courier New" w:eastAsia="等线" w:hAnsi="Courier New" w:cs="Courier New"/>
          <w:sz w:val="16"/>
          <w:lang w:val="en-US"/>
        </w:rPr>
        <w:t xml:space="preserve">      type: object</w:t>
      </w:r>
    </w:p>
    <w:p w14:paraId="73D4CCF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rPr>
      </w:pPr>
      <w:r w:rsidRPr="00857429">
        <w:rPr>
          <w:rFonts w:ascii="Courier New" w:eastAsia="等线" w:hAnsi="Courier New" w:cs="Courier New"/>
          <w:sz w:val="16"/>
        </w:rPr>
        <w:t xml:space="preserve">      required:</w:t>
      </w:r>
    </w:p>
    <w:p w14:paraId="45C7418C"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en-US"/>
        </w:rPr>
      </w:pPr>
      <w:r w:rsidRPr="00857429">
        <w:rPr>
          <w:rFonts w:ascii="Courier New" w:eastAsia="等线" w:hAnsi="Courier New" w:cs="Courier New"/>
          <w:sz w:val="16"/>
        </w:rPr>
        <w:t xml:space="preserve">        - </w:t>
      </w:r>
      <w:r w:rsidRPr="00857429">
        <w:rPr>
          <w:rFonts w:ascii="Courier New" w:eastAsia="等线" w:hAnsi="Courier New" w:cs="Courier New"/>
          <w:sz w:val="16"/>
          <w:lang w:eastAsia="zh-CN"/>
        </w:rPr>
        <w:t>ip</w:t>
      </w:r>
    </w:p>
    <w:p w14:paraId="082A656A"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en-US"/>
        </w:rPr>
      </w:pPr>
      <w:r w:rsidRPr="00857429">
        <w:rPr>
          <w:rFonts w:ascii="Courier New" w:eastAsia="等线" w:hAnsi="Courier New" w:cs="Courier New"/>
          <w:sz w:val="16"/>
        </w:rPr>
        <w:t xml:space="preserve">        - portNumber</w:t>
      </w:r>
    </w:p>
    <w:p w14:paraId="5D8146E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en-US"/>
        </w:rPr>
      </w:pPr>
      <w:r w:rsidRPr="00857429">
        <w:rPr>
          <w:rFonts w:ascii="Courier New" w:eastAsia="等线" w:hAnsi="Courier New" w:cs="Courier New"/>
          <w:sz w:val="16"/>
          <w:lang w:val="en-US"/>
        </w:rPr>
        <w:t xml:space="preserve">      properties:</w:t>
      </w:r>
    </w:p>
    <w:p w14:paraId="438A2359"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en-US"/>
        </w:rPr>
      </w:pPr>
      <w:r w:rsidRPr="00857429">
        <w:rPr>
          <w:rFonts w:ascii="Courier New" w:eastAsia="等线" w:hAnsi="Courier New" w:cs="Courier New"/>
          <w:sz w:val="16"/>
          <w:lang w:val="en-US"/>
        </w:rPr>
        <w:t xml:space="preserve">        </w:t>
      </w:r>
      <w:r w:rsidRPr="00857429">
        <w:rPr>
          <w:rFonts w:ascii="Courier New" w:eastAsia="等线" w:hAnsi="Courier New" w:cs="Courier New"/>
          <w:sz w:val="16"/>
          <w:lang w:eastAsia="zh-CN"/>
        </w:rPr>
        <w:t>ip</w:t>
      </w:r>
      <w:r w:rsidRPr="00857429">
        <w:rPr>
          <w:rFonts w:ascii="Courier New" w:eastAsia="等线" w:hAnsi="Courier New" w:cs="Courier New"/>
          <w:sz w:val="16"/>
          <w:lang w:val="en-US"/>
        </w:rPr>
        <w:t>:</w:t>
      </w:r>
    </w:p>
    <w:p w14:paraId="257AEAD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en-US"/>
        </w:rPr>
      </w:pPr>
      <w:r w:rsidRPr="00857429">
        <w:rPr>
          <w:rFonts w:ascii="Courier New" w:eastAsia="等线" w:hAnsi="Courier New" w:cs="Courier New"/>
          <w:sz w:val="16"/>
          <w:lang w:val="en-US"/>
        </w:rPr>
        <w:t xml:space="preserve">          $ref: '#/components/schemas/</w:t>
      </w:r>
      <w:r w:rsidRPr="00857429">
        <w:rPr>
          <w:rFonts w:ascii="Courier New" w:eastAsia="等线" w:hAnsi="Courier New" w:cs="Courier New"/>
          <w:sz w:val="16"/>
          <w:lang w:eastAsia="zh-CN"/>
        </w:rPr>
        <w:t>IpAddr</w:t>
      </w:r>
      <w:r w:rsidRPr="00857429">
        <w:rPr>
          <w:rFonts w:ascii="Courier New" w:eastAsia="等线" w:hAnsi="Courier New" w:cs="Courier New"/>
          <w:sz w:val="16"/>
          <w:lang w:val="en-US"/>
        </w:rPr>
        <w:t>'</w:t>
      </w:r>
    </w:p>
    <w:p w14:paraId="77902E5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rPr>
      </w:pPr>
      <w:r w:rsidRPr="00857429">
        <w:rPr>
          <w:rFonts w:ascii="Courier New" w:eastAsia="等线" w:hAnsi="Courier New" w:cs="Courier New"/>
          <w:sz w:val="16"/>
        </w:rPr>
        <w:t xml:space="preserve">        portNumber:</w:t>
      </w:r>
    </w:p>
    <w:p w14:paraId="714DCF0F" w14:textId="77777777" w:rsidR="008F7873"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rPr>
      </w:pPr>
      <w:r w:rsidRPr="00857429">
        <w:rPr>
          <w:rFonts w:ascii="Courier New" w:eastAsia="等线" w:hAnsi="Courier New" w:cs="Courier New"/>
          <w:sz w:val="16"/>
        </w:rPr>
        <w:t xml:space="preserve">          $ref: '#/components/schemas/Uinteger'</w:t>
      </w:r>
    </w:p>
    <w:p w14:paraId="510D798B"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en-US"/>
        </w:rPr>
      </w:pPr>
      <w:r w:rsidRPr="00857429">
        <w:rPr>
          <w:rFonts w:ascii="Courier New" w:eastAsia="等线" w:hAnsi="Courier New" w:cs="Courier New"/>
          <w:sz w:val="16"/>
          <w:lang w:val="en-US"/>
        </w:rPr>
        <w:t xml:space="preserve">        </w:t>
      </w:r>
      <w:r w:rsidRPr="00857429">
        <w:rPr>
          <w:rFonts w:ascii="Courier New" w:eastAsia="等线" w:hAnsi="Courier New" w:cs="Courier New"/>
          <w:sz w:val="16"/>
        </w:rPr>
        <w:t>sctpPort</w:t>
      </w:r>
      <w:r w:rsidRPr="00857429">
        <w:rPr>
          <w:rFonts w:ascii="Courier New" w:eastAsia="等线" w:hAnsi="Courier New" w:cs="Courier New"/>
          <w:sz w:val="16"/>
          <w:lang w:val="en-US"/>
        </w:rPr>
        <w:t>:</w:t>
      </w:r>
    </w:p>
    <w:p w14:paraId="0CFCB685"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en-US"/>
        </w:rPr>
      </w:pPr>
      <w:r w:rsidRPr="00857429">
        <w:rPr>
          <w:rFonts w:ascii="Courier New" w:eastAsia="等线" w:hAnsi="Courier New" w:cs="Courier New"/>
          <w:sz w:val="16"/>
          <w:lang w:val="en-US"/>
        </w:rPr>
        <w:t xml:space="preserve">          type: integer</w:t>
      </w:r>
    </w:p>
    <w:p w14:paraId="55F2CACE"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en-US"/>
        </w:rPr>
      </w:pPr>
      <w:r w:rsidRPr="00857429">
        <w:rPr>
          <w:rFonts w:ascii="Courier New" w:eastAsia="等线" w:hAnsi="Courier New" w:cs="Courier New"/>
          <w:sz w:val="16"/>
          <w:lang w:val="en-US"/>
        </w:rPr>
        <w:t xml:space="preserve">          maximum: 65535</w:t>
      </w:r>
    </w:p>
    <w:p w14:paraId="5E5B2D6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rPr>
      </w:pPr>
      <w:r w:rsidRPr="00857429">
        <w:rPr>
          <w:rFonts w:ascii="Courier New" w:eastAsia="等线" w:hAnsi="Courier New" w:cs="Courier New"/>
          <w:sz w:val="16"/>
          <w:lang w:val="en-US"/>
        </w:rPr>
        <w:t xml:space="preserve">          minimum: 0</w:t>
      </w:r>
    </w:p>
    <w:p w14:paraId="6AE9D030"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en-US"/>
        </w:rPr>
      </w:pPr>
      <w:r w:rsidRPr="00857429">
        <w:rPr>
          <w:rFonts w:ascii="Courier New" w:eastAsia="等线" w:hAnsi="Courier New" w:cs="Courier New"/>
          <w:sz w:val="16"/>
          <w:lang w:val="en-US"/>
        </w:rPr>
        <w:t xml:space="preserve">          description: </w:t>
      </w:r>
      <w:r>
        <w:rPr>
          <w:rFonts w:ascii="Courier New" w:eastAsia="等线" w:hAnsi="Courier New" w:cs="Courier New"/>
          <w:sz w:val="16"/>
          <w:lang w:val="en-US"/>
        </w:rPr>
        <w:t>P</w:t>
      </w:r>
      <w:r w:rsidRPr="00857429">
        <w:rPr>
          <w:rFonts w:ascii="Courier New" w:eastAsia="等线" w:hAnsi="Courier New" w:cs="Courier New"/>
          <w:sz w:val="16"/>
          <w:lang w:val="en-US"/>
        </w:rPr>
        <w:t>ort</w:t>
      </w:r>
      <w:r>
        <w:rPr>
          <w:rFonts w:ascii="Courier New" w:eastAsia="等线" w:hAnsi="Courier New" w:cs="Courier New"/>
          <w:sz w:val="16"/>
          <w:lang w:val="en-US"/>
        </w:rPr>
        <w:t xml:space="preserve"> number</w:t>
      </w:r>
      <w:r w:rsidRPr="00857429">
        <w:rPr>
          <w:rFonts w:ascii="Courier New" w:eastAsia="等线" w:hAnsi="Courier New" w:cs="Courier New"/>
          <w:sz w:val="16"/>
          <w:lang w:val="en-US"/>
        </w:rPr>
        <w:t xml:space="preserve"> for</w:t>
      </w:r>
      <w:r>
        <w:rPr>
          <w:rFonts w:ascii="Courier New" w:eastAsia="等线" w:hAnsi="Courier New" w:cs="Courier New"/>
          <w:sz w:val="16"/>
          <w:lang w:val="en-US"/>
        </w:rPr>
        <w:t xml:space="preserve"> SCTP connection over DTLS</w:t>
      </w:r>
    </w:p>
    <w:p w14:paraId="26E4A060"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en-US"/>
        </w:rPr>
      </w:pPr>
      <w:r w:rsidRPr="00857429">
        <w:rPr>
          <w:rFonts w:ascii="Courier New" w:eastAsia="等线" w:hAnsi="Courier New" w:cs="Courier New"/>
          <w:sz w:val="16"/>
          <w:lang w:val="en-US"/>
        </w:rPr>
        <w:t xml:space="preserve">        </w:t>
      </w:r>
      <w:r w:rsidRPr="00857429">
        <w:rPr>
          <w:rFonts w:ascii="Courier New" w:eastAsia="等线" w:hAnsi="Courier New" w:cs="Courier New"/>
          <w:sz w:val="16"/>
        </w:rPr>
        <w:t>fingerprint</w:t>
      </w:r>
      <w:r w:rsidRPr="00857429">
        <w:rPr>
          <w:rFonts w:ascii="Courier New" w:eastAsia="等线" w:hAnsi="Courier New" w:cs="Courier New"/>
          <w:sz w:val="16"/>
          <w:lang w:val="en-US"/>
        </w:rPr>
        <w:t>:</w:t>
      </w:r>
    </w:p>
    <w:p w14:paraId="5AA78B45" w14:textId="77777777" w:rsidR="001A59D3" w:rsidRDefault="001A59D3" w:rsidP="001A59D3">
      <w:pPr>
        <w:pStyle w:val="PL"/>
        <w:rPr>
          <w:ins w:id="8520" w:author="CR0577r3" w:date="2024-08-26T17:29:00Z"/>
          <w:lang w:val="en-US"/>
        </w:rPr>
      </w:pPr>
      <w:ins w:id="8521" w:author="CR0577r3" w:date="2024-08-26T17:29:00Z">
        <w:r>
          <w:rPr>
            <w:lang w:val="en-US" w:eastAsia="zh-CN"/>
          </w:rPr>
          <w:t xml:space="preserve">          </w:t>
        </w:r>
        <w:r w:rsidRPr="00C570AF">
          <w:rPr>
            <w:lang w:val="en-US"/>
          </w:rPr>
          <w:t>deprecated: true</w:t>
        </w:r>
      </w:ins>
    </w:p>
    <w:p w14:paraId="6896BF90" w14:textId="77777777" w:rsidR="001A59D3" w:rsidRPr="00F11966" w:rsidRDefault="001A59D3" w:rsidP="001A59D3">
      <w:pPr>
        <w:pStyle w:val="PL"/>
        <w:rPr>
          <w:ins w:id="8522" w:author="CR0577r3" w:date="2024-08-26T17:29:00Z"/>
          <w:lang w:val="en-US" w:eastAsia="zh-CN"/>
        </w:rPr>
      </w:pPr>
      <w:ins w:id="8523" w:author="CR0577r3" w:date="2024-08-26T17:29:00Z">
        <w:r>
          <w:rPr>
            <w:lang w:val="en-US"/>
          </w:rPr>
          <w:t xml:space="preserve">          allOf:</w:t>
        </w:r>
      </w:ins>
    </w:p>
    <w:p w14:paraId="7A3FEDEC" w14:textId="2DAE4582" w:rsidR="001A59D3" w:rsidRPr="00857429" w:rsidDel="00BE5BB3" w:rsidRDefault="001A59D3" w:rsidP="001A59D3">
      <w:pPr>
        <w:pStyle w:val="PL"/>
        <w:rPr>
          <w:ins w:id="8524" w:author="CR0577r3" w:date="2024-08-26T17:29:00Z"/>
          <w:del w:id="8525" w:author="Rapporteur" w:date="2024-08-28T16:16:00Z"/>
          <w:rFonts w:eastAsia="等线" w:cs="Courier New"/>
          <w:lang w:val="en-US"/>
        </w:rPr>
      </w:pPr>
      <w:ins w:id="8526" w:author="CR0577r3" w:date="2024-08-26T17:29:00Z">
        <w:r>
          <w:rPr>
            <w:rFonts w:hint="eastAsia"/>
            <w:lang w:val="en-US" w:eastAsia="zh-CN"/>
          </w:rPr>
          <w:t xml:space="preserve">          </w:t>
        </w:r>
        <w:r>
          <w:rPr>
            <w:lang w:val="en-US" w:eastAsia="zh-CN"/>
          </w:rPr>
          <w:t xml:space="preserve">  - </w:t>
        </w:r>
        <w:r w:rsidRPr="00F11966">
          <w:rPr>
            <w:lang w:val="en-US"/>
          </w:rPr>
          <w:t>$ref: '#/components/schemas/</w:t>
        </w:r>
        <w:r>
          <w:t>Fingerprint'</w:t>
        </w:r>
      </w:ins>
    </w:p>
    <w:p w14:paraId="2BE93BBF" w14:textId="4C70CBF7" w:rsidR="008F7873" w:rsidRPr="00857429" w:rsidDel="001A59D3" w:rsidRDefault="008F7873">
      <w:pPr>
        <w:pStyle w:val="PL"/>
        <w:rPr>
          <w:del w:id="8527" w:author="CR0577r3" w:date="2024-08-26T17:30:00Z"/>
          <w:rFonts w:eastAsia="等线" w:cs="Courier New"/>
          <w:lang w:val="en-US"/>
        </w:rPr>
        <w:pPrChange w:id="8528" w:author="Rapporteur" w:date="2024-08-28T16:1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529" w:author="CR0577r3" w:date="2024-08-26T17:30:00Z">
        <w:r w:rsidRPr="00857429" w:rsidDel="001A59D3">
          <w:rPr>
            <w:rFonts w:eastAsia="等线" w:cs="Courier New"/>
            <w:lang w:val="en-US"/>
          </w:rPr>
          <w:delText xml:space="preserve">          type: string</w:delText>
        </w:r>
      </w:del>
    </w:p>
    <w:p w14:paraId="2DA5E30F" w14:textId="5C3A97D7" w:rsidR="008F7873" w:rsidRPr="00857429" w:rsidDel="001A59D3" w:rsidRDefault="008F7873">
      <w:pPr>
        <w:pStyle w:val="PL"/>
        <w:rPr>
          <w:del w:id="8530" w:author="CR0577r3" w:date="2024-08-26T17:30:00Z"/>
          <w:rFonts w:eastAsia="等线" w:cs="Courier New"/>
        </w:rPr>
        <w:pPrChange w:id="8531" w:author="Rapporteur" w:date="2024-08-28T16:1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532" w:author="CR0577r3" w:date="2024-08-26T17:30:00Z">
        <w:r w:rsidRPr="00857429" w:rsidDel="001A59D3">
          <w:rPr>
            <w:rFonts w:eastAsia="等线" w:cs="Courier New"/>
            <w:lang w:val="en-US"/>
          </w:rPr>
          <w:delText xml:space="preserve">          pattern: </w:delText>
        </w:r>
        <w:r w:rsidRPr="00857429" w:rsidDel="001A59D3">
          <w:rPr>
            <w:rFonts w:eastAsia="等线" w:cs="Arial"/>
            <w:szCs w:val="18"/>
          </w:rPr>
          <w:delText>'^</w:delText>
        </w:r>
        <w:r w:rsidRPr="00857429" w:rsidDel="001A59D3">
          <w:rPr>
            <w:rFonts w:eastAsia="等线" w:cs="Courier New"/>
          </w:rPr>
          <w:delText>(SHA-1|SHA-224|SHA-256|SHA-384|SHA-512|MD5|MD2|TOKEN)\s[0-9A-F]{2}(:[0-9A-F]{2})+</w:delText>
        </w:r>
        <w:r w:rsidRPr="00857429" w:rsidDel="001A59D3">
          <w:rPr>
            <w:rFonts w:eastAsia="等线" w:cs="Arial"/>
            <w:szCs w:val="18"/>
          </w:rPr>
          <w:delText>$'</w:delText>
        </w:r>
      </w:del>
    </w:p>
    <w:p w14:paraId="500473AA" w14:textId="42B488EE" w:rsidR="008F7873" w:rsidRPr="00857429" w:rsidRDefault="008F7873">
      <w:pPr>
        <w:pStyle w:val="PL"/>
        <w:rPr>
          <w:rFonts w:eastAsia="等线" w:cs="Courier New"/>
          <w:lang w:val="en-US"/>
        </w:rPr>
        <w:pPrChange w:id="8533" w:author="Rapporteur" w:date="2024-08-28T16:1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534" w:author="CR0577r3" w:date="2024-08-26T17:30:00Z">
        <w:r w:rsidRPr="00857429" w:rsidDel="001A59D3">
          <w:rPr>
            <w:rFonts w:eastAsia="等线" w:cs="Courier New"/>
            <w:lang w:val="en-US"/>
          </w:rPr>
          <w:delText xml:space="preserve">          description: </w:delText>
        </w:r>
        <w:r w:rsidDel="001A59D3">
          <w:rPr>
            <w:rFonts w:eastAsia="等线" w:cs="Courier New"/>
            <w:lang w:val="en-US"/>
          </w:rPr>
          <w:delText>C</w:delText>
        </w:r>
        <w:r w:rsidRPr="00857429" w:rsidDel="001A59D3">
          <w:rPr>
            <w:rFonts w:eastAsia="等线" w:cs="Courier New"/>
            <w:lang w:val="en-US"/>
          </w:rPr>
          <w:delText>ertificate fingerprint for the DTLS association</w:delText>
        </w:r>
      </w:del>
    </w:p>
    <w:p w14:paraId="1C6B858D" w14:textId="77777777" w:rsidR="001A59D3" w:rsidRDefault="001A59D3" w:rsidP="001A59D3">
      <w:pPr>
        <w:pStyle w:val="PL"/>
        <w:rPr>
          <w:ins w:id="8535" w:author="CR0577r3" w:date="2024-08-26T17:30:00Z"/>
          <w:lang w:val="en-US"/>
        </w:rPr>
      </w:pPr>
      <w:ins w:id="8536" w:author="CR0577r3" w:date="2024-08-26T17:30:00Z">
        <w:r w:rsidRPr="00F11966">
          <w:rPr>
            <w:lang w:val="en-US"/>
          </w:rPr>
          <w:t xml:space="preserve">        </w:t>
        </w:r>
        <w:r>
          <w:rPr>
            <w:lang w:val="en-US"/>
          </w:rPr>
          <w:t>f</w:t>
        </w:r>
        <w:r>
          <w:t>ingerprints</w:t>
        </w:r>
        <w:r w:rsidRPr="00F11966">
          <w:rPr>
            <w:lang w:val="en-US"/>
          </w:rPr>
          <w:t>:</w:t>
        </w:r>
      </w:ins>
    </w:p>
    <w:p w14:paraId="63EF2698" w14:textId="77777777" w:rsidR="001A59D3" w:rsidRDefault="001A59D3" w:rsidP="001A59D3">
      <w:pPr>
        <w:pStyle w:val="PL"/>
        <w:rPr>
          <w:ins w:id="8537" w:author="CR0577r3" w:date="2024-08-26T17:30:00Z"/>
          <w:lang w:val="en-US"/>
        </w:rPr>
      </w:pPr>
      <w:ins w:id="8538" w:author="CR0577r3" w:date="2024-08-26T17:30:00Z">
        <w:r w:rsidRPr="00F11966">
          <w:rPr>
            <w:lang w:val="en-US"/>
          </w:rPr>
          <w:t xml:space="preserve">          </w:t>
        </w:r>
        <w:r>
          <w:rPr>
            <w:lang w:val="en-US"/>
          </w:rPr>
          <w:t>type: array</w:t>
        </w:r>
      </w:ins>
    </w:p>
    <w:p w14:paraId="68A89425" w14:textId="77777777" w:rsidR="001A59D3" w:rsidRPr="00F11966" w:rsidRDefault="001A59D3" w:rsidP="001A59D3">
      <w:pPr>
        <w:pStyle w:val="PL"/>
        <w:rPr>
          <w:ins w:id="8539" w:author="CR0577r3" w:date="2024-08-26T17:30:00Z"/>
          <w:lang w:val="en-US" w:eastAsia="zh-CN"/>
        </w:rPr>
      </w:pPr>
      <w:ins w:id="8540" w:author="CR0577r3" w:date="2024-08-26T17:30:00Z">
        <w:r w:rsidRPr="00F11966">
          <w:rPr>
            <w:rFonts w:hint="eastAsia"/>
            <w:lang w:val="en-US" w:eastAsia="zh-CN"/>
          </w:rPr>
          <w:t xml:space="preserve">          items:</w:t>
        </w:r>
      </w:ins>
    </w:p>
    <w:p w14:paraId="2648441B" w14:textId="77777777" w:rsidR="001A59D3" w:rsidRPr="00F11966" w:rsidRDefault="001A59D3" w:rsidP="001A59D3">
      <w:pPr>
        <w:pStyle w:val="PL"/>
        <w:rPr>
          <w:ins w:id="8541" w:author="CR0577r3" w:date="2024-08-26T17:30:00Z"/>
          <w:lang w:val="en-US" w:eastAsia="zh-CN"/>
        </w:rPr>
      </w:pPr>
      <w:ins w:id="8542" w:author="CR0577r3" w:date="2024-08-26T17:30:00Z">
        <w:r w:rsidRPr="00F11966">
          <w:rPr>
            <w:rFonts w:hint="eastAsia"/>
            <w:lang w:val="en-US" w:eastAsia="zh-CN"/>
          </w:rPr>
          <w:t xml:space="preserve">            </w:t>
        </w:r>
        <w:r w:rsidRPr="00F11966">
          <w:rPr>
            <w:lang w:val="en-US"/>
          </w:rPr>
          <w:t>$ref: '#/components/schemas/</w:t>
        </w:r>
        <w:r>
          <w:t>Fingerprint'</w:t>
        </w:r>
      </w:ins>
    </w:p>
    <w:p w14:paraId="3D699288" w14:textId="77777777" w:rsidR="001A59D3" w:rsidRPr="00857429" w:rsidRDefault="001A59D3" w:rsidP="001A59D3">
      <w:pPr>
        <w:pStyle w:val="PL"/>
        <w:rPr>
          <w:ins w:id="8543" w:author="CR0577r3" w:date="2024-08-26T17:30:00Z"/>
          <w:rFonts w:eastAsia="等线" w:cs="Courier New"/>
          <w:lang w:val="en-US"/>
        </w:rPr>
      </w:pPr>
      <w:ins w:id="8544" w:author="CR0577r3" w:date="2024-08-26T17:30:00Z">
        <w:r w:rsidRPr="00F11966">
          <w:rPr>
            <w:rFonts w:hint="eastAsia"/>
            <w:lang w:val="en-US" w:eastAsia="zh-CN"/>
          </w:rPr>
          <w:t xml:space="preserve">          minItems: 1</w:t>
        </w:r>
      </w:ins>
    </w:p>
    <w:p w14:paraId="012E3466" w14:textId="13812B26" w:rsidR="001A59D3" w:rsidDel="00BE5BB3" w:rsidRDefault="001A59D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45" w:author="CR0577r3" w:date="2024-08-26T17:30:00Z"/>
          <w:del w:id="8546" w:author="Rapporteur" w:date="2024-08-28T16:15:00Z"/>
          <w:rFonts w:ascii="Courier New" w:eastAsia="等线" w:hAnsi="Courier New" w:cs="Courier New"/>
          <w:sz w:val="16"/>
          <w:lang w:val="en-US"/>
        </w:rPr>
      </w:pPr>
    </w:p>
    <w:p w14:paraId="55D629F5" w14:textId="0C3FA874"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en-US"/>
        </w:rPr>
      </w:pPr>
      <w:r w:rsidRPr="00857429">
        <w:rPr>
          <w:rFonts w:ascii="Courier New" w:eastAsia="等线" w:hAnsi="Courier New" w:cs="Courier New"/>
          <w:sz w:val="16"/>
          <w:lang w:val="en-US"/>
        </w:rPr>
        <w:t xml:space="preserve">        tlsId:</w:t>
      </w:r>
    </w:p>
    <w:p w14:paraId="141476BF" w14:textId="3C11F820"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en-US"/>
        </w:rPr>
      </w:pPr>
      <w:r w:rsidRPr="00857429">
        <w:rPr>
          <w:rFonts w:ascii="Courier New" w:eastAsia="等线" w:hAnsi="Courier New" w:cs="Courier New"/>
          <w:sz w:val="16"/>
          <w:lang w:val="en-US"/>
        </w:rPr>
        <w:t xml:space="preserve">          </w:t>
      </w:r>
      <w:ins w:id="8547" w:author="CR0577r3" w:date="2024-08-26T17:30:00Z">
        <w:r w:rsidR="001A59D3" w:rsidRPr="001B77BD">
          <w:rPr>
            <w:rFonts w:ascii="Courier New" w:eastAsia="等线" w:hAnsi="Courier New" w:cs="Courier New"/>
            <w:sz w:val="16"/>
            <w:lang w:val="en-US"/>
          </w:rPr>
          <w:t>$ref: '#/components/schemas/TlsId'</w:t>
        </w:r>
        <w:del w:id="8548" w:author="Baixiao" w:date="2024-07-31T13:54:00Z">
          <w:r w:rsidR="001A59D3" w:rsidRPr="00857429" w:rsidDel="001B77BD">
            <w:rPr>
              <w:rFonts w:ascii="Courier New" w:eastAsia="等线" w:hAnsi="Courier New" w:cs="Courier New"/>
              <w:sz w:val="16"/>
              <w:lang w:val="en-US"/>
            </w:rPr>
            <w:delText>type: st</w:delText>
          </w:r>
        </w:del>
      </w:ins>
      <w:del w:id="8549" w:author="CR0577r3" w:date="2024-08-26T17:30:00Z">
        <w:r w:rsidRPr="00857429" w:rsidDel="001A59D3">
          <w:rPr>
            <w:rFonts w:ascii="Courier New" w:eastAsia="等线" w:hAnsi="Courier New" w:cs="Courier New"/>
            <w:sz w:val="16"/>
            <w:lang w:val="en-US"/>
          </w:rPr>
          <w:delText>type: string</w:delText>
        </w:r>
      </w:del>
    </w:p>
    <w:p w14:paraId="701C2F96" w14:textId="333C8374" w:rsidR="008F7873" w:rsidRPr="00857429" w:rsidDel="001A59D3" w:rsidRDefault="008F7873" w:rsidP="001A59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50" w:author="CR0577r3" w:date="2024-08-26T17:31:00Z"/>
          <w:rFonts w:ascii="Courier New" w:eastAsia="等线" w:hAnsi="Courier New" w:cs="Courier New"/>
          <w:sz w:val="16"/>
        </w:rPr>
      </w:pPr>
      <w:del w:id="8551" w:author="Rapporteur" w:date="2024-08-28T10:20:00Z">
        <w:r w:rsidRPr="00857429" w:rsidDel="00286E61">
          <w:rPr>
            <w:rFonts w:ascii="Courier New" w:eastAsia="等线" w:hAnsi="Courier New" w:cs="Courier New"/>
            <w:sz w:val="16"/>
            <w:lang w:val="en-US"/>
          </w:rPr>
          <w:delText xml:space="preserve">          </w:delText>
        </w:r>
      </w:del>
      <w:del w:id="8552" w:author="CR0577r3" w:date="2024-08-26T17:31:00Z">
        <w:r w:rsidRPr="00857429" w:rsidDel="001A59D3">
          <w:rPr>
            <w:rFonts w:ascii="Courier New" w:eastAsia="等线" w:hAnsi="Courier New" w:cs="Courier New"/>
            <w:sz w:val="16"/>
            <w:lang w:val="en-US"/>
          </w:rPr>
          <w:delText xml:space="preserve">pattern: </w:delText>
        </w:r>
        <w:r w:rsidRPr="00857429" w:rsidDel="001A59D3">
          <w:rPr>
            <w:rFonts w:ascii="Courier New" w:eastAsia="等线" w:hAnsi="Courier New" w:cs="Arial"/>
            <w:sz w:val="16"/>
            <w:szCs w:val="18"/>
          </w:rPr>
          <w:delText>'^[A-Fa-f0-9+/_-]{20,255}$'</w:delText>
        </w:r>
      </w:del>
    </w:p>
    <w:p w14:paraId="045A8229" w14:textId="4C362965" w:rsidR="008F7873" w:rsidRPr="00857429" w:rsidDel="001A59D3" w:rsidRDefault="008F7873" w:rsidP="006D5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53" w:author="CR0577r3" w:date="2024-08-26T17:31:00Z"/>
          <w:rFonts w:ascii="Courier New" w:eastAsia="等线" w:hAnsi="Courier New" w:cs="Courier New"/>
          <w:sz w:val="16"/>
          <w:lang w:val="en-US"/>
        </w:rPr>
      </w:pPr>
      <w:del w:id="8554" w:author="CR0577r3" w:date="2024-08-26T17:31:00Z">
        <w:r w:rsidRPr="00857429" w:rsidDel="001A59D3">
          <w:rPr>
            <w:rFonts w:ascii="Courier New" w:eastAsia="等线" w:hAnsi="Courier New" w:cs="Courier New"/>
            <w:sz w:val="16"/>
            <w:lang w:val="en-US"/>
          </w:rPr>
          <w:delText xml:space="preserve">          description: TLS ID </w:delText>
        </w:r>
        <w:r w:rsidDel="001A59D3">
          <w:rPr>
            <w:rFonts w:ascii="Courier New" w:eastAsia="等线" w:hAnsi="Courier New" w:cs="Courier New"/>
            <w:sz w:val="16"/>
            <w:lang w:val="en-US"/>
          </w:rPr>
          <w:delText>for the DTLS connection</w:delText>
        </w:r>
      </w:del>
    </w:p>
    <w:p w14:paraId="1F400B54" w14:textId="03A5BBE0" w:rsidR="008F7873" w:rsidRPr="00857429" w:rsidRDefault="008F7873" w:rsidP="006D5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en-US"/>
        </w:rPr>
      </w:pPr>
      <w:r w:rsidRPr="00857429">
        <w:rPr>
          <w:rFonts w:ascii="Courier New" w:eastAsia="等线" w:hAnsi="Courier New" w:cs="Courier New"/>
          <w:sz w:val="16"/>
          <w:lang w:val="en-US"/>
        </w:rPr>
        <w:t xml:space="preserve">        </w:t>
      </w:r>
      <w:r>
        <w:rPr>
          <w:rFonts w:ascii="Courier New" w:eastAsia="等线" w:hAnsi="Courier New" w:cs="Courier New"/>
          <w:sz w:val="16"/>
          <w:lang w:val="en-US"/>
        </w:rPr>
        <w:t>securitySetup</w:t>
      </w:r>
      <w:r w:rsidRPr="00857429">
        <w:rPr>
          <w:rFonts w:ascii="Courier New" w:eastAsia="等线" w:hAnsi="Courier New" w:cs="Courier New"/>
          <w:sz w:val="16"/>
          <w:lang w:val="en-US"/>
        </w:rPr>
        <w:t>:</w:t>
      </w:r>
    </w:p>
    <w:p w14:paraId="225653D8" w14:textId="45656016" w:rsidR="00184018" w:rsidRDefault="008F7873" w:rsidP="00D20506">
      <w:pPr>
        <w:pStyle w:val="PL"/>
        <w:rPr>
          <w:lang w:val="en-US"/>
        </w:rPr>
      </w:pPr>
      <w:r w:rsidRPr="00857429">
        <w:rPr>
          <w:rFonts w:eastAsia="等线" w:cs="Courier New"/>
          <w:lang w:val="en-US"/>
        </w:rPr>
        <w:t xml:space="preserve">          $ref: '#/components/schemas/</w:t>
      </w:r>
      <w:r>
        <w:rPr>
          <w:rFonts w:eastAsia="等线" w:cs="Courier New"/>
          <w:lang w:eastAsia="zh-CN"/>
        </w:rPr>
        <w:t>SecuritySetup</w:t>
      </w:r>
      <w:r w:rsidRPr="00857429">
        <w:rPr>
          <w:rFonts w:eastAsia="等线" w:cs="Courier New"/>
          <w:lang w:val="en-US"/>
        </w:rPr>
        <w:t>'</w:t>
      </w:r>
    </w:p>
    <w:p w14:paraId="49C858D7" w14:textId="77777777" w:rsidR="00251791" w:rsidRPr="00496DB9" w:rsidRDefault="00251791" w:rsidP="002069F8">
      <w:pPr>
        <w:pStyle w:val="PL"/>
        <w:rPr>
          <w:lang w:val="en-US"/>
        </w:rPr>
      </w:pPr>
    </w:p>
    <w:p w14:paraId="15383902" w14:textId="77777777" w:rsidR="002069F8" w:rsidRPr="00F11966" w:rsidRDefault="002069F8" w:rsidP="002069F8">
      <w:pPr>
        <w:pStyle w:val="PL"/>
        <w:rPr>
          <w:lang w:val="en-US"/>
        </w:rPr>
      </w:pPr>
      <w:r w:rsidRPr="00F11966">
        <w:rPr>
          <w:lang w:val="en-US"/>
        </w:rPr>
        <w:t>#</w:t>
      </w:r>
    </w:p>
    <w:p w14:paraId="28EFB1FB" w14:textId="77777777" w:rsidR="002069F8" w:rsidRPr="00F11966" w:rsidRDefault="002069F8" w:rsidP="002069F8">
      <w:pPr>
        <w:pStyle w:val="PL"/>
        <w:rPr>
          <w:lang w:val="en-US"/>
        </w:rPr>
      </w:pPr>
      <w:r w:rsidRPr="00F11966">
        <w:rPr>
          <w:lang w:val="en-US"/>
        </w:rPr>
        <w:t># HTTP responses</w:t>
      </w:r>
    </w:p>
    <w:p w14:paraId="0E8BC320" w14:textId="77777777" w:rsidR="002069F8" w:rsidRPr="00F11966" w:rsidRDefault="002069F8" w:rsidP="002069F8">
      <w:pPr>
        <w:pStyle w:val="PL"/>
        <w:rPr>
          <w:lang w:val="en-US"/>
        </w:rPr>
      </w:pPr>
      <w:r w:rsidRPr="00F11966">
        <w:rPr>
          <w:lang w:val="en-US"/>
        </w:rPr>
        <w:t>#</w:t>
      </w:r>
    </w:p>
    <w:p w14:paraId="22C96D68" w14:textId="77777777" w:rsidR="002069F8" w:rsidRPr="00F11966" w:rsidRDefault="002069F8" w:rsidP="002069F8">
      <w:pPr>
        <w:pStyle w:val="PL"/>
        <w:rPr>
          <w:lang w:val="en-US"/>
        </w:rPr>
      </w:pPr>
    </w:p>
    <w:p w14:paraId="2476ECE6" w14:textId="77777777" w:rsidR="002069F8" w:rsidRPr="00F11966" w:rsidRDefault="002069F8" w:rsidP="002069F8">
      <w:pPr>
        <w:pStyle w:val="PL"/>
        <w:rPr>
          <w:lang w:val="en-US"/>
        </w:rPr>
      </w:pPr>
      <w:r w:rsidRPr="00F11966">
        <w:rPr>
          <w:lang w:val="en-US"/>
        </w:rPr>
        <w:t xml:space="preserve">  responses:</w:t>
      </w:r>
    </w:p>
    <w:p w14:paraId="016AFD4A" w14:textId="77777777" w:rsidR="002069F8" w:rsidRDefault="002069F8" w:rsidP="002069F8">
      <w:pPr>
        <w:pStyle w:val="PL"/>
        <w:rPr>
          <w:lang w:val="en-US"/>
        </w:rPr>
      </w:pPr>
      <w:r>
        <w:rPr>
          <w:lang w:val="en-US"/>
        </w:rPr>
        <w:t xml:space="preserve">    '307':</w:t>
      </w:r>
    </w:p>
    <w:p w14:paraId="0083A92C" w14:textId="77777777" w:rsidR="002069F8" w:rsidRDefault="002069F8" w:rsidP="002069F8">
      <w:pPr>
        <w:pStyle w:val="PL"/>
        <w:rPr>
          <w:lang w:val="en-US"/>
        </w:rPr>
      </w:pPr>
      <w:r>
        <w:rPr>
          <w:lang w:val="en-US"/>
        </w:rPr>
        <w:t xml:space="preserve">      description: Temporary Redirect</w:t>
      </w:r>
    </w:p>
    <w:p w14:paraId="55FDB3AF" w14:textId="77777777" w:rsidR="002069F8" w:rsidRDefault="002069F8" w:rsidP="002069F8">
      <w:pPr>
        <w:pStyle w:val="PL"/>
        <w:rPr>
          <w:lang w:val="en-US"/>
        </w:rPr>
      </w:pPr>
      <w:r>
        <w:rPr>
          <w:lang w:val="en-US"/>
        </w:rPr>
        <w:t xml:space="preserve">      content:</w:t>
      </w:r>
    </w:p>
    <w:p w14:paraId="00E3167B" w14:textId="77777777" w:rsidR="002069F8" w:rsidRDefault="002069F8" w:rsidP="002069F8">
      <w:pPr>
        <w:pStyle w:val="PL"/>
        <w:rPr>
          <w:lang w:val="en-US"/>
        </w:rPr>
      </w:pPr>
      <w:r>
        <w:rPr>
          <w:lang w:val="en-US"/>
        </w:rPr>
        <w:t xml:space="preserve">        application/json:</w:t>
      </w:r>
    </w:p>
    <w:p w14:paraId="22E22601" w14:textId="77777777" w:rsidR="002069F8" w:rsidRDefault="002069F8" w:rsidP="002069F8">
      <w:pPr>
        <w:pStyle w:val="PL"/>
        <w:rPr>
          <w:lang w:val="en-US"/>
        </w:rPr>
      </w:pPr>
      <w:r>
        <w:rPr>
          <w:lang w:val="en-US"/>
        </w:rPr>
        <w:t xml:space="preserve">          schema:</w:t>
      </w:r>
    </w:p>
    <w:p w14:paraId="58D8CC7B" w14:textId="77777777" w:rsidR="002069F8" w:rsidRDefault="002069F8" w:rsidP="002069F8">
      <w:pPr>
        <w:pStyle w:val="PL"/>
        <w:rPr>
          <w:lang w:val="en-US"/>
        </w:rPr>
      </w:pPr>
      <w:r>
        <w:rPr>
          <w:lang w:val="en-US"/>
        </w:rPr>
        <w:t xml:space="preserve">            $ref: '#/components/schemas/RedirectResponse'</w:t>
      </w:r>
    </w:p>
    <w:p w14:paraId="1029610B" w14:textId="77777777" w:rsidR="002069F8" w:rsidRPr="00156772" w:rsidRDefault="002069F8" w:rsidP="002069F8">
      <w:pPr>
        <w:pStyle w:val="PL"/>
        <w:rPr>
          <w:lang w:val="en-US"/>
        </w:rPr>
      </w:pPr>
      <w:r w:rsidRPr="00156772">
        <w:rPr>
          <w:lang w:val="en-US"/>
        </w:rPr>
        <w:t xml:space="preserve">      headers:</w:t>
      </w:r>
    </w:p>
    <w:p w14:paraId="1E7C9068" w14:textId="77777777" w:rsidR="002069F8" w:rsidRPr="00156772" w:rsidRDefault="002069F8" w:rsidP="002069F8">
      <w:pPr>
        <w:pStyle w:val="PL"/>
        <w:rPr>
          <w:lang w:val="en-US"/>
        </w:rPr>
      </w:pPr>
      <w:r w:rsidRPr="00156772">
        <w:rPr>
          <w:lang w:val="en-US"/>
        </w:rPr>
        <w:t xml:space="preserve">        Location:</w:t>
      </w:r>
    </w:p>
    <w:p w14:paraId="2BBC9C1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7DBD85BB" w14:textId="77777777" w:rsidR="002069F8" w:rsidRPr="00156772" w:rsidRDefault="002069F8" w:rsidP="002069F8">
      <w:pPr>
        <w:pStyle w:val="PL"/>
        <w:rPr>
          <w:lang w:val="en-US"/>
        </w:rPr>
      </w:pPr>
      <w:r w:rsidRPr="00156772">
        <w:rPr>
          <w:lang w:val="en-US"/>
        </w:rPr>
        <w:t xml:space="preserve">          required: true</w:t>
      </w:r>
    </w:p>
    <w:p w14:paraId="6AC05389" w14:textId="77777777" w:rsidR="002069F8" w:rsidRPr="00156772" w:rsidRDefault="002069F8" w:rsidP="002069F8">
      <w:pPr>
        <w:pStyle w:val="PL"/>
        <w:rPr>
          <w:lang w:val="en-US"/>
        </w:rPr>
      </w:pPr>
      <w:r w:rsidRPr="00156772">
        <w:rPr>
          <w:lang w:val="en-US"/>
        </w:rPr>
        <w:t xml:space="preserve">          schema:</w:t>
      </w:r>
    </w:p>
    <w:p w14:paraId="6F51B1AB" w14:textId="77777777" w:rsidR="002069F8" w:rsidRPr="00F11966" w:rsidRDefault="002069F8" w:rsidP="002069F8">
      <w:pPr>
        <w:pStyle w:val="PL"/>
        <w:rPr>
          <w:lang w:val="en-US"/>
        </w:rPr>
      </w:pPr>
      <w:r w:rsidRPr="00156772">
        <w:rPr>
          <w:lang w:val="en-US"/>
        </w:rPr>
        <w:t xml:space="preserve">            type: string</w:t>
      </w:r>
    </w:p>
    <w:p w14:paraId="2C19D37A" w14:textId="77777777" w:rsidR="002069F8" w:rsidRPr="0025293F" w:rsidRDefault="002069F8" w:rsidP="002069F8">
      <w:pPr>
        <w:pStyle w:val="PL"/>
        <w:rPr>
          <w:lang w:val="en-US"/>
        </w:rPr>
      </w:pPr>
      <w:r w:rsidRPr="0025293F">
        <w:rPr>
          <w:lang w:val="en-US"/>
        </w:rPr>
        <w:t xml:space="preserve">        3gpp-Sbi-Target-Nf-Id:</w:t>
      </w:r>
    </w:p>
    <w:p w14:paraId="48B857BF" w14:textId="77777777" w:rsidR="00800241" w:rsidRDefault="002069F8" w:rsidP="002069F8">
      <w:pPr>
        <w:pStyle w:val="PL"/>
      </w:pPr>
      <w:r w:rsidRPr="0025293F">
        <w:rPr>
          <w:lang w:val="en-US"/>
        </w:rPr>
        <w:t xml:space="preserve">          description: </w:t>
      </w:r>
      <w:r w:rsidR="00800241">
        <w:t>&gt;</w:t>
      </w:r>
    </w:p>
    <w:p w14:paraId="75D2A797" w14:textId="54D3F63F" w:rsidR="002069F8" w:rsidRPr="0025293F" w:rsidRDefault="00800241" w:rsidP="002069F8">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2D743581" w14:textId="77777777" w:rsidR="002069F8" w:rsidRPr="0025293F" w:rsidRDefault="002069F8" w:rsidP="002069F8">
      <w:pPr>
        <w:pStyle w:val="PL"/>
        <w:rPr>
          <w:lang w:val="en-US"/>
        </w:rPr>
      </w:pPr>
      <w:r w:rsidRPr="0025293F">
        <w:rPr>
          <w:lang w:val="en-US"/>
        </w:rPr>
        <w:t xml:space="preserve">          schema:</w:t>
      </w:r>
    </w:p>
    <w:p w14:paraId="5E357432" w14:textId="77777777" w:rsidR="002069F8" w:rsidRPr="00F11966" w:rsidRDefault="002069F8" w:rsidP="002069F8">
      <w:pPr>
        <w:pStyle w:val="PL"/>
        <w:rPr>
          <w:lang w:val="en-US"/>
        </w:rPr>
      </w:pPr>
      <w:r w:rsidRPr="0025293F">
        <w:rPr>
          <w:lang w:val="en-US"/>
        </w:rPr>
        <w:t xml:space="preserve">            type: string</w:t>
      </w:r>
    </w:p>
    <w:p w14:paraId="43B7964E" w14:textId="77777777" w:rsidR="002069F8" w:rsidRDefault="002069F8" w:rsidP="002069F8">
      <w:pPr>
        <w:pStyle w:val="PL"/>
        <w:rPr>
          <w:lang w:val="en-US"/>
        </w:rPr>
      </w:pPr>
      <w:r>
        <w:rPr>
          <w:lang w:val="en-US"/>
        </w:rPr>
        <w:t xml:space="preserve">    '308':</w:t>
      </w:r>
    </w:p>
    <w:p w14:paraId="750DF6A4" w14:textId="77777777" w:rsidR="002069F8" w:rsidRDefault="002069F8" w:rsidP="002069F8">
      <w:pPr>
        <w:pStyle w:val="PL"/>
        <w:rPr>
          <w:lang w:val="en-US"/>
        </w:rPr>
      </w:pPr>
      <w:r>
        <w:rPr>
          <w:lang w:val="en-US"/>
        </w:rPr>
        <w:t xml:space="preserve">      description: Permanent Redirect</w:t>
      </w:r>
    </w:p>
    <w:p w14:paraId="33BBD648" w14:textId="77777777" w:rsidR="002069F8" w:rsidRDefault="002069F8" w:rsidP="002069F8">
      <w:pPr>
        <w:pStyle w:val="PL"/>
        <w:rPr>
          <w:lang w:val="en-US"/>
        </w:rPr>
      </w:pPr>
      <w:r>
        <w:rPr>
          <w:lang w:val="en-US"/>
        </w:rPr>
        <w:t xml:space="preserve">      content:</w:t>
      </w:r>
    </w:p>
    <w:p w14:paraId="481866CA" w14:textId="77777777" w:rsidR="002069F8" w:rsidRDefault="002069F8" w:rsidP="002069F8">
      <w:pPr>
        <w:pStyle w:val="PL"/>
        <w:rPr>
          <w:lang w:val="en-US"/>
        </w:rPr>
      </w:pPr>
      <w:r>
        <w:rPr>
          <w:lang w:val="en-US"/>
        </w:rPr>
        <w:t xml:space="preserve">        application/json:</w:t>
      </w:r>
    </w:p>
    <w:p w14:paraId="6B2C3D08" w14:textId="77777777" w:rsidR="002069F8" w:rsidRDefault="002069F8" w:rsidP="002069F8">
      <w:pPr>
        <w:pStyle w:val="PL"/>
        <w:rPr>
          <w:lang w:val="en-US"/>
        </w:rPr>
      </w:pPr>
      <w:r>
        <w:rPr>
          <w:lang w:val="en-US"/>
        </w:rPr>
        <w:t xml:space="preserve">          schema:</w:t>
      </w:r>
    </w:p>
    <w:p w14:paraId="1B2E3A18" w14:textId="77777777" w:rsidR="002069F8" w:rsidRDefault="002069F8" w:rsidP="002069F8">
      <w:pPr>
        <w:pStyle w:val="PL"/>
        <w:rPr>
          <w:lang w:val="en-US"/>
        </w:rPr>
      </w:pPr>
      <w:r>
        <w:rPr>
          <w:lang w:val="en-US"/>
        </w:rPr>
        <w:t xml:space="preserve">            $ref: '#/components/schemas/RedirectResponse'</w:t>
      </w:r>
    </w:p>
    <w:p w14:paraId="57776AA2" w14:textId="77777777" w:rsidR="002069F8" w:rsidRPr="00156772" w:rsidRDefault="002069F8" w:rsidP="002069F8">
      <w:pPr>
        <w:pStyle w:val="PL"/>
        <w:rPr>
          <w:lang w:val="en-US"/>
        </w:rPr>
      </w:pPr>
      <w:r w:rsidRPr="00156772">
        <w:rPr>
          <w:lang w:val="en-US"/>
        </w:rPr>
        <w:t xml:space="preserve">      headers:</w:t>
      </w:r>
    </w:p>
    <w:p w14:paraId="1B42A05F" w14:textId="77777777" w:rsidR="002069F8" w:rsidRPr="00156772" w:rsidRDefault="002069F8" w:rsidP="002069F8">
      <w:pPr>
        <w:pStyle w:val="PL"/>
        <w:rPr>
          <w:lang w:val="en-US"/>
        </w:rPr>
      </w:pPr>
      <w:r w:rsidRPr="00156772">
        <w:rPr>
          <w:lang w:val="en-US"/>
        </w:rPr>
        <w:t xml:space="preserve">        Location:</w:t>
      </w:r>
    </w:p>
    <w:p w14:paraId="660F15F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6BCB243C" w14:textId="77777777" w:rsidR="002069F8" w:rsidRPr="00156772" w:rsidRDefault="002069F8" w:rsidP="002069F8">
      <w:pPr>
        <w:pStyle w:val="PL"/>
        <w:rPr>
          <w:lang w:val="en-US"/>
        </w:rPr>
      </w:pPr>
      <w:r w:rsidRPr="00156772">
        <w:rPr>
          <w:lang w:val="en-US"/>
        </w:rPr>
        <w:t xml:space="preserve">          required: true</w:t>
      </w:r>
    </w:p>
    <w:p w14:paraId="6B39FAC5" w14:textId="77777777" w:rsidR="002069F8" w:rsidRPr="00156772" w:rsidRDefault="002069F8" w:rsidP="002069F8">
      <w:pPr>
        <w:pStyle w:val="PL"/>
        <w:rPr>
          <w:lang w:val="en-US"/>
        </w:rPr>
      </w:pPr>
      <w:r w:rsidRPr="00156772">
        <w:rPr>
          <w:lang w:val="en-US"/>
        </w:rPr>
        <w:t xml:space="preserve">          schema:</w:t>
      </w:r>
    </w:p>
    <w:p w14:paraId="2A5643D7" w14:textId="77777777" w:rsidR="002069F8" w:rsidRPr="00F11966" w:rsidRDefault="002069F8" w:rsidP="002069F8">
      <w:pPr>
        <w:pStyle w:val="PL"/>
        <w:rPr>
          <w:lang w:val="en-US"/>
        </w:rPr>
      </w:pPr>
      <w:r w:rsidRPr="00156772">
        <w:rPr>
          <w:lang w:val="en-US"/>
        </w:rPr>
        <w:t xml:space="preserve">            type: string</w:t>
      </w:r>
    </w:p>
    <w:p w14:paraId="4A7554B7" w14:textId="77777777" w:rsidR="002069F8" w:rsidRPr="0025293F" w:rsidRDefault="002069F8" w:rsidP="002069F8">
      <w:pPr>
        <w:pStyle w:val="PL"/>
        <w:rPr>
          <w:lang w:val="en-US"/>
        </w:rPr>
      </w:pPr>
      <w:r w:rsidRPr="0025293F">
        <w:rPr>
          <w:lang w:val="en-US"/>
        </w:rPr>
        <w:t xml:space="preserve">        3gpp-Sbi-Target-Nf-Id:</w:t>
      </w:r>
    </w:p>
    <w:p w14:paraId="46DBFB37" w14:textId="77777777" w:rsidR="00B230D3" w:rsidRDefault="002069F8" w:rsidP="00B230D3">
      <w:pPr>
        <w:pStyle w:val="PL"/>
      </w:pPr>
      <w:r w:rsidRPr="0025293F">
        <w:rPr>
          <w:lang w:val="en-US"/>
        </w:rPr>
        <w:lastRenderedPageBreak/>
        <w:t xml:space="preserve">          description: </w:t>
      </w:r>
      <w:r w:rsidR="00B230D3">
        <w:t>&gt;</w:t>
      </w:r>
    </w:p>
    <w:p w14:paraId="123FC082" w14:textId="0041580F" w:rsidR="002069F8" w:rsidRPr="0025293F" w:rsidRDefault="00B230D3" w:rsidP="00B230D3">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32C8EE67" w14:textId="77777777" w:rsidR="002069F8" w:rsidRPr="0025293F" w:rsidRDefault="002069F8" w:rsidP="002069F8">
      <w:pPr>
        <w:pStyle w:val="PL"/>
        <w:rPr>
          <w:lang w:val="en-US"/>
        </w:rPr>
      </w:pPr>
      <w:r w:rsidRPr="0025293F">
        <w:rPr>
          <w:lang w:val="en-US"/>
        </w:rPr>
        <w:t xml:space="preserve">          schema:</w:t>
      </w:r>
    </w:p>
    <w:p w14:paraId="616EC194" w14:textId="77777777" w:rsidR="002069F8" w:rsidRPr="00F11966" w:rsidRDefault="002069F8" w:rsidP="002069F8">
      <w:pPr>
        <w:pStyle w:val="PL"/>
        <w:rPr>
          <w:lang w:val="en-US"/>
        </w:rPr>
      </w:pPr>
      <w:r w:rsidRPr="0025293F">
        <w:rPr>
          <w:lang w:val="en-US"/>
        </w:rPr>
        <w:t xml:space="preserve">            type: string</w:t>
      </w:r>
    </w:p>
    <w:p w14:paraId="710534A3" w14:textId="77777777" w:rsidR="002069F8" w:rsidRPr="00F11966" w:rsidRDefault="002069F8" w:rsidP="002069F8">
      <w:pPr>
        <w:pStyle w:val="PL"/>
        <w:rPr>
          <w:lang w:val="en-US"/>
        </w:rPr>
      </w:pPr>
      <w:r w:rsidRPr="00F11966">
        <w:rPr>
          <w:lang w:val="en-US"/>
        </w:rPr>
        <w:t xml:space="preserve">    '400':</w:t>
      </w:r>
    </w:p>
    <w:p w14:paraId="6FC1444D" w14:textId="77777777" w:rsidR="002069F8" w:rsidRPr="00F11966" w:rsidRDefault="002069F8" w:rsidP="002069F8">
      <w:pPr>
        <w:pStyle w:val="PL"/>
        <w:rPr>
          <w:lang w:val="en-US"/>
        </w:rPr>
      </w:pPr>
      <w:r w:rsidRPr="00F11966">
        <w:rPr>
          <w:lang w:val="en-US"/>
        </w:rPr>
        <w:t xml:space="preserve">      description: Bad request</w:t>
      </w:r>
    </w:p>
    <w:p w14:paraId="64663E2C" w14:textId="77777777" w:rsidR="002069F8" w:rsidRPr="00F11966" w:rsidRDefault="002069F8" w:rsidP="002069F8">
      <w:pPr>
        <w:pStyle w:val="PL"/>
        <w:rPr>
          <w:lang w:val="en-US"/>
        </w:rPr>
      </w:pPr>
      <w:r w:rsidRPr="00F11966">
        <w:rPr>
          <w:lang w:val="en-US"/>
        </w:rPr>
        <w:t xml:space="preserve">      content:</w:t>
      </w:r>
    </w:p>
    <w:p w14:paraId="416C1618" w14:textId="77777777" w:rsidR="002069F8" w:rsidRPr="00F11966" w:rsidRDefault="002069F8" w:rsidP="002069F8">
      <w:pPr>
        <w:pStyle w:val="PL"/>
        <w:rPr>
          <w:lang w:val="en-US"/>
        </w:rPr>
      </w:pPr>
      <w:r w:rsidRPr="00F11966">
        <w:rPr>
          <w:lang w:val="en-US"/>
        </w:rPr>
        <w:t xml:space="preserve">        application/problem+json:</w:t>
      </w:r>
    </w:p>
    <w:p w14:paraId="6A987713" w14:textId="77777777" w:rsidR="002069F8" w:rsidRPr="00F11966" w:rsidRDefault="002069F8" w:rsidP="002069F8">
      <w:pPr>
        <w:pStyle w:val="PL"/>
        <w:rPr>
          <w:lang w:val="en-US"/>
        </w:rPr>
      </w:pPr>
      <w:r w:rsidRPr="00F11966">
        <w:rPr>
          <w:lang w:val="en-US"/>
        </w:rPr>
        <w:t xml:space="preserve">          schema:</w:t>
      </w:r>
    </w:p>
    <w:p w14:paraId="761D045E" w14:textId="77777777" w:rsidR="002069F8" w:rsidRPr="00F11966" w:rsidRDefault="002069F8" w:rsidP="002069F8">
      <w:pPr>
        <w:pStyle w:val="PL"/>
        <w:rPr>
          <w:lang w:val="en-US"/>
        </w:rPr>
      </w:pPr>
      <w:r w:rsidRPr="00F11966">
        <w:rPr>
          <w:lang w:val="en-US"/>
        </w:rPr>
        <w:t xml:space="preserve">            $ref: '#/components/schemas/ProblemDetails'</w:t>
      </w:r>
    </w:p>
    <w:p w14:paraId="523D7CA3" w14:textId="77777777" w:rsidR="002069F8" w:rsidRPr="00F11966" w:rsidRDefault="002069F8" w:rsidP="002069F8">
      <w:pPr>
        <w:pStyle w:val="PL"/>
        <w:rPr>
          <w:lang w:val="en-US"/>
        </w:rPr>
      </w:pPr>
      <w:r w:rsidRPr="00F11966">
        <w:rPr>
          <w:lang w:val="en-US"/>
        </w:rPr>
        <w:t xml:space="preserve">    '401':</w:t>
      </w:r>
    </w:p>
    <w:p w14:paraId="1BE36809" w14:textId="77777777" w:rsidR="002069F8" w:rsidRPr="00F11966" w:rsidRDefault="002069F8" w:rsidP="002069F8">
      <w:pPr>
        <w:pStyle w:val="PL"/>
        <w:rPr>
          <w:lang w:val="en-US"/>
        </w:rPr>
      </w:pPr>
      <w:r w:rsidRPr="00F11966">
        <w:rPr>
          <w:lang w:val="en-US"/>
        </w:rPr>
        <w:t xml:space="preserve">      description: Unauthorized</w:t>
      </w:r>
    </w:p>
    <w:p w14:paraId="7E1AED8B" w14:textId="77777777" w:rsidR="002069F8" w:rsidRPr="00F11966" w:rsidRDefault="002069F8" w:rsidP="002069F8">
      <w:pPr>
        <w:pStyle w:val="PL"/>
        <w:rPr>
          <w:lang w:val="en-US"/>
        </w:rPr>
      </w:pPr>
      <w:r w:rsidRPr="00F11966">
        <w:rPr>
          <w:lang w:val="en-US"/>
        </w:rPr>
        <w:t xml:space="preserve">      content:</w:t>
      </w:r>
    </w:p>
    <w:p w14:paraId="6A17EA40" w14:textId="77777777" w:rsidR="002069F8" w:rsidRPr="00F11966" w:rsidRDefault="002069F8" w:rsidP="002069F8">
      <w:pPr>
        <w:pStyle w:val="PL"/>
        <w:rPr>
          <w:lang w:val="en-US"/>
        </w:rPr>
      </w:pPr>
      <w:r w:rsidRPr="00F11966">
        <w:rPr>
          <w:lang w:val="en-US"/>
        </w:rPr>
        <w:t xml:space="preserve">        application/problem+json:</w:t>
      </w:r>
    </w:p>
    <w:p w14:paraId="328283B9" w14:textId="77777777" w:rsidR="002069F8" w:rsidRPr="00F11966" w:rsidRDefault="002069F8" w:rsidP="002069F8">
      <w:pPr>
        <w:pStyle w:val="PL"/>
        <w:rPr>
          <w:lang w:val="en-US"/>
        </w:rPr>
      </w:pPr>
      <w:r w:rsidRPr="00F11966">
        <w:rPr>
          <w:lang w:val="en-US"/>
        </w:rPr>
        <w:t xml:space="preserve">          schema:</w:t>
      </w:r>
    </w:p>
    <w:p w14:paraId="54042E51" w14:textId="77777777" w:rsidR="002069F8" w:rsidRPr="00F11966" w:rsidRDefault="002069F8" w:rsidP="002069F8">
      <w:pPr>
        <w:pStyle w:val="PL"/>
        <w:rPr>
          <w:lang w:val="en-US"/>
        </w:rPr>
      </w:pPr>
      <w:r w:rsidRPr="00F11966">
        <w:rPr>
          <w:lang w:val="en-US"/>
        </w:rPr>
        <w:t xml:space="preserve">            $ref: '#/components/schemas/ProblemDetails'</w:t>
      </w:r>
    </w:p>
    <w:p w14:paraId="3F71B8A9" w14:textId="77777777" w:rsidR="002069F8" w:rsidRPr="00F11966" w:rsidRDefault="002069F8" w:rsidP="002069F8">
      <w:pPr>
        <w:pStyle w:val="PL"/>
      </w:pPr>
      <w:r w:rsidRPr="00F11966">
        <w:t xml:space="preserve">    '403':</w:t>
      </w:r>
    </w:p>
    <w:p w14:paraId="08C60011" w14:textId="77777777" w:rsidR="002069F8" w:rsidRPr="00F11966" w:rsidRDefault="002069F8" w:rsidP="002069F8">
      <w:pPr>
        <w:pStyle w:val="PL"/>
      </w:pPr>
      <w:r w:rsidRPr="00F11966">
        <w:t xml:space="preserve">      description: Forbidden</w:t>
      </w:r>
    </w:p>
    <w:p w14:paraId="2EFD4965" w14:textId="77777777" w:rsidR="002069F8" w:rsidRPr="00F11966" w:rsidRDefault="002069F8" w:rsidP="002069F8">
      <w:pPr>
        <w:pStyle w:val="PL"/>
      </w:pPr>
      <w:r w:rsidRPr="00F11966">
        <w:t xml:space="preserve">      content:</w:t>
      </w:r>
    </w:p>
    <w:p w14:paraId="45F56A87" w14:textId="77777777" w:rsidR="002069F8" w:rsidRPr="00F11966" w:rsidRDefault="002069F8" w:rsidP="002069F8">
      <w:pPr>
        <w:pStyle w:val="PL"/>
      </w:pPr>
      <w:r w:rsidRPr="00F11966">
        <w:t xml:space="preserve">        application/problem+json:</w:t>
      </w:r>
    </w:p>
    <w:p w14:paraId="730497C7" w14:textId="77777777" w:rsidR="002069F8" w:rsidRPr="00F11966" w:rsidRDefault="002069F8" w:rsidP="002069F8">
      <w:pPr>
        <w:pStyle w:val="PL"/>
      </w:pPr>
      <w:r w:rsidRPr="00F11966">
        <w:t xml:space="preserve">          schema:</w:t>
      </w:r>
    </w:p>
    <w:p w14:paraId="123FAC3A" w14:textId="77777777" w:rsidR="002069F8" w:rsidRPr="00F11966" w:rsidRDefault="002069F8" w:rsidP="002069F8">
      <w:pPr>
        <w:pStyle w:val="PL"/>
      </w:pPr>
      <w:r w:rsidRPr="00F11966">
        <w:t xml:space="preserve">            $ref: '#/components/schemas/ProblemDetails'</w:t>
      </w:r>
    </w:p>
    <w:p w14:paraId="2FBED529" w14:textId="77777777" w:rsidR="002069F8" w:rsidRPr="00F11966" w:rsidRDefault="002069F8" w:rsidP="002069F8">
      <w:pPr>
        <w:pStyle w:val="PL"/>
      </w:pPr>
      <w:r w:rsidRPr="00F11966">
        <w:t xml:space="preserve">    '404':</w:t>
      </w:r>
    </w:p>
    <w:p w14:paraId="47044030" w14:textId="77777777" w:rsidR="002069F8" w:rsidRPr="00F11966" w:rsidRDefault="002069F8" w:rsidP="002069F8">
      <w:pPr>
        <w:pStyle w:val="PL"/>
      </w:pPr>
      <w:r w:rsidRPr="00F11966">
        <w:t xml:space="preserve">      description: Not Found</w:t>
      </w:r>
    </w:p>
    <w:p w14:paraId="091F576B" w14:textId="77777777" w:rsidR="002069F8" w:rsidRPr="00F11966" w:rsidRDefault="002069F8" w:rsidP="002069F8">
      <w:pPr>
        <w:pStyle w:val="PL"/>
      </w:pPr>
      <w:r w:rsidRPr="00F11966">
        <w:t xml:space="preserve">      content:</w:t>
      </w:r>
    </w:p>
    <w:p w14:paraId="12695F84" w14:textId="77777777" w:rsidR="002069F8" w:rsidRPr="00F11966" w:rsidRDefault="002069F8" w:rsidP="002069F8">
      <w:pPr>
        <w:pStyle w:val="PL"/>
      </w:pPr>
      <w:r w:rsidRPr="00F11966">
        <w:t xml:space="preserve">        application/problem+json:</w:t>
      </w:r>
    </w:p>
    <w:p w14:paraId="6F8214E8" w14:textId="77777777" w:rsidR="002069F8" w:rsidRPr="00F11966" w:rsidRDefault="002069F8" w:rsidP="002069F8">
      <w:pPr>
        <w:pStyle w:val="PL"/>
      </w:pPr>
      <w:r w:rsidRPr="00F11966">
        <w:t xml:space="preserve">          schema:</w:t>
      </w:r>
    </w:p>
    <w:p w14:paraId="6C68ECD5" w14:textId="77777777" w:rsidR="002069F8" w:rsidRPr="00F11966" w:rsidRDefault="002069F8" w:rsidP="002069F8">
      <w:pPr>
        <w:pStyle w:val="PL"/>
      </w:pPr>
      <w:r w:rsidRPr="00F11966">
        <w:t xml:space="preserve">            $ref: '#/components/schemas/ProblemDetails'</w:t>
      </w:r>
    </w:p>
    <w:p w14:paraId="10529E98" w14:textId="77777777" w:rsidR="002069F8" w:rsidRPr="00F11966" w:rsidRDefault="002069F8" w:rsidP="002069F8">
      <w:pPr>
        <w:pStyle w:val="PL"/>
      </w:pPr>
      <w:r w:rsidRPr="00F11966">
        <w:t xml:space="preserve">    '405':</w:t>
      </w:r>
    </w:p>
    <w:p w14:paraId="4C9AE065" w14:textId="77777777" w:rsidR="002069F8" w:rsidRPr="00F11966" w:rsidRDefault="002069F8" w:rsidP="002069F8">
      <w:pPr>
        <w:pStyle w:val="PL"/>
      </w:pPr>
      <w:r w:rsidRPr="00F11966">
        <w:t xml:space="preserve">      description: Method Not Allowed</w:t>
      </w:r>
    </w:p>
    <w:p w14:paraId="6C9F5EDA" w14:textId="77777777" w:rsidR="002069F8" w:rsidRPr="00F11966" w:rsidRDefault="002069F8" w:rsidP="002069F8">
      <w:pPr>
        <w:pStyle w:val="PL"/>
      </w:pPr>
      <w:r w:rsidRPr="00F11966">
        <w:t xml:space="preserve">    '408':</w:t>
      </w:r>
    </w:p>
    <w:p w14:paraId="3906BB12" w14:textId="77777777" w:rsidR="002069F8" w:rsidRPr="00F11966" w:rsidRDefault="002069F8" w:rsidP="002069F8">
      <w:pPr>
        <w:pStyle w:val="PL"/>
      </w:pPr>
      <w:r w:rsidRPr="00F11966">
        <w:t xml:space="preserve">      description: Request Timeout</w:t>
      </w:r>
    </w:p>
    <w:p w14:paraId="52436E57" w14:textId="77777777" w:rsidR="002069F8" w:rsidRPr="00F11966" w:rsidRDefault="002069F8" w:rsidP="002069F8">
      <w:pPr>
        <w:pStyle w:val="PL"/>
      </w:pPr>
      <w:r w:rsidRPr="00F11966">
        <w:t xml:space="preserve">      content:</w:t>
      </w:r>
    </w:p>
    <w:p w14:paraId="7FECE069" w14:textId="77777777" w:rsidR="002069F8" w:rsidRPr="00F11966" w:rsidRDefault="002069F8" w:rsidP="002069F8">
      <w:pPr>
        <w:pStyle w:val="PL"/>
      </w:pPr>
      <w:r w:rsidRPr="00F11966">
        <w:t xml:space="preserve">        application/problem+json:</w:t>
      </w:r>
    </w:p>
    <w:p w14:paraId="3D6A100F" w14:textId="77777777" w:rsidR="002069F8" w:rsidRPr="00F11966" w:rsidRDefault="002069F8" w:rsidP="002069F8">
      <w:pPr>
        <w:pStyle w:val="PL"/>
      </w:pPr>
      <w:r w:rsidRPr="00F11966">
        <w:t xml:space="preserve">          schema:</w:t>
      </w:r>
    </w:p>
    <w:p w14:paraId="28F6E94A" w14:textId="77777777" w:rsidR="002069F8" w:rsidRPr="00F11966" w:rsidRDefault="002069F8" w:rsidP="002069F8">
      <w:pPr>
        <w:pStyle w:val="PL"/>
      </w:pPr>
      <w:r w:rsidRPr="00F11966">
        <w:t xml:space="preserve">            $ref: '#/components/schemas/ProblemDetails'</w:t>
      </w:r>
    </w:p>
    <w:p w14:paraId="23608D8F" w14:textId="77777777" w:rsidR="002069F8" w:rsidRPr="00F11966" w:rsidRDefault="002069F8" w:rsidP="002069F8">
      <w:pPr>
        <w:pStyle w:val="PL"/>
      </w:pPr>
      <w:r w:rsidRPr="00F11966">
        <w:t xml:space="preserve">    '406':</w:t>
      </w:r>
    </w:p>
    <w:p w14:paraId="4A2359FA" w14:textId="77777777" w:rsidR="002069F8" w:rsidRPr="00F11966" w:rsidRDefault="002069F8" w:rsidP="002069F8">
      <w:pPr>
        <w:pStyle w:val="PL"/>
      </w:pPr>
      <w:r w:rsidRPr="00F11966">
        <w:t xml:space="preserve">      description: 406 Not Acceptable</w:t>
      </w:r>
    </w:p>
    <w:p w14:paraId="493F9A0C" w14:textId="77777777" w:rsidR="002069F8" w:rsidRPr="00F11966" w:rsidRDefault="002069F8" w:rsidP="002069F8">
      <w:pPr>
        <w:pStyle w:val="PL"/>
      </w:pPr>
      <w:r w:rsidRPr="00F11966">
        <w:t xml:space="preserve">    '409':</w:t>
      </w:r>
    </w:p>
    <w:p w14:paraId="28058A1D" w14:textId="77777777" w:rsidR="002069F8" w:rsidRPr="00F11966" w:rsidRDefault="002069F8" w:rsidP="002069F8">
      <w:pPr>
        <w:pStyle w:val="PL"/>
      </w:pPr>
      <w:r w:rsidRPr="00F11966">
        <w:t xml:space="preserve">      description: Conflict</w:t>
      </w:r>
    </w:p>
    <w:p w14:paraId="77904682" w14:textId="77777777" w:rsidR="002069F8" w:rsidRPr="00F11966" w:rsidRDefault="002069F8" w:rsidP="002069F8">
      <w:pPr>
        <w:pStyle w:val="PL"/>
      </w:pPr>
      <w:r w:rsidRPr="00F11966">
        <w:t xml:space="preserve">      content:</w:t>
      </w:r>
    </w:p>
    <w:p w14:paraId="74EDF078" w14:textId="77777777" w:rsidR="002069F8" w:rsidRPr="00F11966" w:rsidRDefault="002069F8" w:rsidP="002069F8">
      <w:pPr>
        <w:pStyle w:val="PL"/>
      </w:pPr>
      <w:r w:rsidRPr="00F11966">
        <w:t xml:space="preserve">        application/problem+json:</w:t>
      </w:r>
    </w:p>
    <w:p w14:paraId="672F268D" w14:textId="77777777" w:rsidR="002069F8" w:rsidRPr="00F11966" w:rsidRDefault="002069F8" w:rsidP="002069F8">
      <w:pPr>
        <w:pStyle w:val="PL"/>
      </w:pPr>
      <w:r w:rsidRPr="00F11966">
        <w:t xml:space="preserve">          schema:</w:t>
      </w:r>
    </w:p>
    <w:p w14:paraId="16E6CBE9" w14:textId="77777777" w:rsidR="002069F8" w:rsidRPr="00F11966" w:rsidRDefault="002069F8" w:rsidP="002069F8">
      <w:pPr>
        <w:pStyle w:val="PL"/>
      </w:pPr>
      <w:r w:rsidRPr="00F11966">
        <w:t xml:space="preserve">            $ref: '#/components/schemas/ProblemDetails'</w:t>
      </w:r>
    </w:p>
    <w:p w14:paraId="2F297792" w14:textId="77777777" w:rsidR="002069F8" w:rsidRPr="00F11966" w:rsidRDefault="002069F8" w:rsidP="002069F8">
      <w:pPr>
        <w:pStyle w:val="PL"/>
      </w:pPr>
      <w:r w:rsidRPr="00F11966">
        <w:t xml:space="preserve">    '410':</w:t>
      </w:r>
    </w:p>
    <w:p w14:paraId="64DCF248" w14:textId="77777777" w:rsidR="002069F8" w:rsidRPr="00F11966" w:rsidRDefault="002069F8" w:rsidP="002069F8">
      <w:pPr>
        <w:pStyle w:val="PL"/>
      </w:pPr>
      <w:r w:rsidRPr="00F11966">
        <w:t xml:space="preserve">      description: Gone</w:t>
      </w:r>
    </w:p>
    <w:p w14:paraId="0B47909F" w14:textId="77777777" w:rsidR="002069F8" w:rsidRPr="00F11966" w:rsidRDefault="002069F8" w:rsidP="002069F8">
      <w:pPr>
        <w:pStyle w:val="PL"/>
      </w:pPr>
      <w:r w:rsidRPr="00F11966">
        <w:t xml:space="preserve">      content:</w:t>
      </w:r>
    </w:p>
    <w:p w14:paraId="5383DCC8" w14:textId="77777777" w:rsidR="002069F8" w:rsidRPr="00F11966" w:rsidRDefault="002069F8" w:rsidP="002069F8">
      <w:pPr>
        <w:pStyle w:val="PL"/>
      </w:pPr>
      <w:r w:rsidRPr="00F11966">
        <w:t xml:space="preserve">        application/problem+json:</w:t>
      </w:r>
    </w:p>
    <w:p w14:paraId="04B9C744" w14:textId="77777777" w:rsidR="002069F8" w:rsidRPr="00F11966" w:rsidRDefault="002069F8" w:rsidP="002069F8">
      <w:pPr>
        <w:pStyle w:val="PL"/>
      </w:pPr>
      <w:r w:rsidRPr="00F11966">
        <w:t xml:space="preserve">          schema:</w:t>
      </w:r>
    </w:p>
    <w:p w14:paraId="661E30AD" w14:textId="77777777" w:rsidR="002069F8" w:rsidRPr="00F11966" w:rsidRDefault="002069F8" w:rsidP="002069F8">
      <w:pPr>
        <w:pStyle w:val="PL"/>
      </w:pPr>
      <w:r w:rsidRPr="00F11966">
        <w:t xml:space="preserve">            $ref: '#/components/schemas/ProblemDetails'</w:t>
      </w:r>
    </w:p>
    <w:p w14:paraId="2F3E46CC" w14:textId="77777777" w:rsidR="002069F8" w:rsidRPr="00F11966" w:rsidRDefault="002069F8" w:rsidP="002069F8">
      <w:pPr>
        <w:pStyle w:val="PL"/>
      </w:pPr>
      <w:r w:rsidRPr="00F11966">
        <w:t xml:space="preserve">    '411':</w:t>
      </w:r>
    </w:p>
    <w:p w14:paraId="032ED3CF" w14:textId="77777777" w:rsidR="002069F8" w:rsidRPr="00F11966" w:rsidRDefault="002069F8" w:rsidP="002069F8">
      <w:pPr>
        <w:pStyle w:val="PL"/>
      </w:pPr>
      <w:r w:rsidRPr="00F11966">
        <w:t xml:space="preserve">      description: Length Required</w:t>
      </w:r>
    </w:p>
    <w:p w14:paraId="36805B8E" w14:textId="77777777" w:rsidR="002069F8" w:rsidRPr="00F11966" w:rsidRDefault="002069F8" w:rsidP="002069F8">
      <w:pPr>
        <w:pStyle w:val="PL"/>
      </w:pPr>
      <w:r w:rsidRPr="00F11966">
        <w:t xml:space="preserve">      content:</w:t>
      </w:r>
    </w:p>
    <w:p w14:paraId="754528A2" w14:textId="77777777" w:rsidR="002069F8" w:rsidRPr="00F11966" w:rsidRDefault="002069F8" w:rsidP="002069F8">
      <w:pPr>
        <w:pStyle w:val="PL"/>
      </w:pPr>
      <w:r w:rsidRPr="00F11966">
        <w:t xml:space="preserve">        application/problem+json:</w:t>
      </w:r>
    </w:p>
    <w:p w14:paraId="7934BBB8" w14:textId="77777777" w:rsidR="002069F8" w:rsidRPr="00F11966" w:rsidRDefault="002069F8" w:rsidP="002069F8">
      <w:pPr>
        <w:pStyle w:val="PL"/>
      </w:pPr>
      <w:r w:rsidRPr="00F11966">
        <w:t xml:space="preserve">          schema:</w:t>
      </w:r>
    </w:p>
    <w:p w14:paraId="77127F32" w14:textId="77777777" w:rsidR="002069F8" w:rsidRPr="00F11966" w:rsidRDefault="002069F8" w:rsidP="002069F8">
      <w:pPr>
        <w:pStyle w:val="PL"/>
      </w:pPr>
      <w:r w:rsidRPr="00F11966">
        <w:t xml:space="preserve">            $ref: '#/components/schemas/ProblemDetails'</w:t>
      </w:r>
    </w:p>
    <w:p w14:paraId="1BA69D06" w14:textId="77777777" w:rsidR="002069F8" w:rsidRPr="00F11966" w:rsidRDefault="002069F8" w:rsidP="002069F8">
      <w:pPr>
        <w:pStyle w:val="PL"/>
      </w:pPr>
      <w:r w:rsidRPr="00F11966">
        <w:t xml:space="preserve">    '412':</w:t>
      </w:r>
    </w:p>
    <w:p w14:paraId="61E2AC65" w14:textId="77777777" w:rsidR="002069F8" w:rsidRPr="00F11966" w:rsidRDefault="002069F8" w:rsidP="002069F8">
      <w:pPr>
        <w:pStyle w:val="PL"/>
      </w:pPr>
      <w:r w:rsidRPr="00F11966">
        <w:t xml:space="preserve">      description: Precondition Failed</w:t>
      </w:r>
    </w:p>
    <w:p w14:paraId="4FFC87E4" w14:textId="77777777" w:rsidR="002069F8" w:rsidRPr="00F11966" w:rsidRDefault="002069F8" w:rsidP="002069F8">
      <w:pPr>
        <w:pStyle w:val="PL"/>
      </w:pPr>
      <w:r w:rsidRPr="00F11966">
        <w:t xml:space="preserve">      content:</w:t>
      </w:r>
    </w:p>
    <w:p w14:paraId="25F61091" w14:textId="77777777" w:rsidR="002069F8" w:rsidRPr="00F11966" w:rsidRDefault="002069F8" w:rsidP="002069F8">
      <w:pPr>
        <w:pStyle w:val="PL"/>
      </w:pPr>
      <w:r w:rsidRPr="00F11966">
        <w:t xml:space="preserve">        application/problem+json:</w:t>
      </w:r>
    </w:p>
    <w:p w14:paraId="6BE6633D" w14:textId="77777777" w:rsidR="002069F8" w:rsidRPr="00F11966" w:rsidRDefault="002069F8" w:rsidP="002069F8">
      <w:pPr>
        <w:pStyle w:val="PL"/>
      </w:pPr>
      <w:r w:rsidRPr="00F11966">
        <w:t xml:space="preserve">          schema:</w:t>
      </w:r>
    </w:p>
    <w:p w14:paraId="007A0FD4" w14:textId="77777777" w:rsidR="002069F8" w:rsidRPr="00F11966" w:rsidRDefault="002069F8" w:rsidP="002069F8">
      <w:pPr>
        <w:pStyle w:val="PL"/>
      </w:pPr>
      <w:r w:rsidRPr="00F11966">
        <w:t xml:space="preserve">            $ref: '#/components/schemas/ProblemDetails'</w:t>
      </w:r>
    </w:p>
    <w:p w14:paraId="65BDE472" w14:textId="77777777" w:rsidR="002069F8" w:rsidRPr="00F11966" w:rsidRDefault="002069F8" w:rsidP="002069F8">
      <w:pPr>
        <w:pStyle w:val="PL"/>
      </w:pPr>
      <w:r w:rsidRPr="00F11966">
        <w:t xml:space="preserve">    '413':</w:t>
      </w:r>
    </w:p>
    <w:p w14:paraId="40F1DE9A" w14:textId="422E5CB9" w:rsidR="002069F8" w:rsidRPr="00F11966" w:rsidRDefault="002069F8" w:rsidP="002069F8">
      <w:pPr>
        <w:pStyle w:val="PL"/>
      </w:pPr>
      <w:r w:rsidRPr="00F11966">
        <w:t xml:space="preserve">      description: </w:t>
      </w:r>
      <w:r w:rsidR="00F67F7B">
        <w:t>C</w:t>
      </w:r>
      <w:r w:rsidR="00424219" w:rsidRPr="00424219">
        <w:t>ontent</w:t>
      </w:r>
      <w:r w:rsidRPr="00F11966">
        <w:t xml:space="preserve"> Too Large</w:t>
      </w:r>
    </w:p>
    <w:p w14:paraId="19F5A28C" w14:textId="77777777" w:rsidR="002069F8" w:rsidRPr="00F11966" w:rsidRDefault="002069F8" w:rsidP="002069F8">
      <w:pPr>
        <w:pStyle w:val="PL"/>
      </w:pPr>
      <w:r w:rsidRPr="00F11966">
        <w:t xml:space="preserve">      content:</w:t>
      </w:r>
    </w:p>
    <w:p w14:paraId="7F699E36" w14:textId="77777777" w:rsidR="002069F8" w:rsidRPr="00F11966" w:rsidRDefault="002069F8" w:rsidP="002069F8">
      <w:pPr>
        <w:pStyle w:val="PL"/>
      </w:pPr>
      <w:r w:rsidRPr="00F11966">
        <w:t xml:space="preserve">        application/problem+json:</w:t>
      </w:r>
    </w:p>
    <w:p w14:paraId="11E77727" w14:textId="77777777" w:rsidR="002069F8" w:rsidRPr="00F11966" w:rsidRDefault="002069F8" w:rsidP="002069F8">
      <w:pPr>
        <w:pStyle w:val="PL"/>
      </w:pPr>
      <w:r w:rsidRPr="00F11966">
        <w:t xml:space="preserve">          schema:</w:t>
      </w:r>
    </w:p>
    <w:p w14:paraId="77D2DE9E" w14:textId="77777777" w:rsidR="002069F8" w:rsidRPr="00F11966" w:rsidRDefault="002069F8" w:rsidP="002069F8">
      <w:pPr>
        <w:pStyle w:val="PL"/>
      </w:pPr>
      <w:r w:rsidRPr="00F11966">
        <w:t xml:space="preserve">            $ref: '#/components/schemas/ProblemDetails'</w:t>
      </w:r>
    </w:p>
    <w:p w14:paraId="6FB3503A" w14:textId="77777777" w:rsidR="002069F8" w:rsidRPr="00F11966" w:rsidRDefault="002069F8" w:rsidP="002069F8">
      <w:pPr>
        <w:pStyle w:val="PL"/>
      </w:pPr>
      <w:r w:rsidRPr="00F11966">
        <w:t xml:space="preserve">    '414':</w:t>
      </w:r>
    </w:p>
    <w:p w14:paraId="4D19B296" w14:textId="77777777" w:rsidR="002069F8" w:rsidRPr="00F11966" w:rsidRDefault="002069F8" w:rsidP="002069F8">
      <w:pPr>
        <w:pStyle w:val="PL"/>
      </w:pPr>
      <w:r w:rsidRPr="00F11966">
        <w:t xml:space="preserve">      description: URI Too Long</w:t>
      </w:r>
    </w:p>
    <w:p w14:paraId="6DE50586" w14:textId="77777777" w:rsidR="002069F8" w:rsidRPr="00F11966" w:rsidRDefault="002069F8" w:rsidP="002069F8">
      <w:pPr>
        <w:pStyle w:val="PL"/>
      </w:pPr>
      <w:r w:rsidRPr="00F11966">
        <w:t xml:space="preserve">      content:</w:t>
      </w:r>
    </w:p>
    <w:p w14:paraId="0611C824" w14:textId="77777777" w:rsidR="002069F8" w:rsidRPr="00F11966" w:rsidRDefault="002069F8" w:rsidP="002069F8">
      <w:pPr>
        <w:pStyle w:val="PL"/>
      </w:pPr>
      <w:r w:rsidRPr="00F11966">
        <w:t xml:space="preserve">        application/problem+json:</w:t>
      </w:r>
    </w:p>
    <w:p w14:paraId="7337B443" w14:textId="77777777" w:rsidR="002069F8" w:rsidRPr="00F11966" w:rsidRDefault="002069F8" w:rsidP="002069F8">
      <w:pPr>
        <w:pStyle w:val="PL"/>
      </w:pPr>
      <w:r w:rsidRPr="00F11966">
        <w:t xml:space="preserve">          schema:</w:t>
      </w:r>
    </w:p>
    <w:p w14:paraId="3B0B6E78" w14:textId="77777777" w:rsidR="002069F8" w:rsidRPr="00F11966" w:rsidRDefault="002069F8" w:rsidP="002069F8">
      <w:pPr>
        <w:pStyle w:val="PL"/>
      </w:pPr>
      <w:r w:rsidRPr="00F11966">
        <w:t xml:space="preserve">            $ref: '#/components/schemas/ProblemDetails'</w:t>
      </w:r>
    </w:p>
    <w:p w14:paraId="4099BC73" w14:textId="77777777" w:rsidR="002069F8" w:rsidRPr="00F11966" w:rsidRDefault="002069F8" w:rsidP="002069F8">
      <w:pPr>
        <w:pStyle w:val="PL"/>
      </w:pPr>
      <w:r w:rsidRPr="00F11966">
        <w:t xml:space="preserve">    '415':</w:t>
      </w:r>
    </w:p>
    <w:p w14:paraId="64DF4CDC" w14:textId="77777777" w:rsidR="002069F8" w:rsidRPr="00F11966" w:rsidRDefault="002069F8" w:rsidP="002069F8">
      <w:pPr>
        <w:pStyle w:val="PL"/>
      </w:pPr>
      <w:r w:rsidRPr="00F11966">
        <w:t xml:space="preserve">      description: Unsupported Media Type</w:t>
      </w:r>
    </w:p>
    <w:p w14:paraId="65947FE4" w14:textId="77777777" w:rsidR="002069F8" w:rsidRPr="00F11966" w:rsidRDefault="002069F8" w:rsidP="002069F8">
      <w:pPr>
        <w:pStyle w:val="PL"/>
      </w:pPr>
      <w:r w:rsidRPr="00F11966">
        <w:t xml:space="preserve">      content:</w:t>
      </w:r>
    </w:p>
    <w:p w14:paraId="0CFB4438" w14:textId="77777777" w:rsidR="002069F8" w:rsidRPr="00F11966" w:rsidRDefault="002069F8" w:rsidP="002069F8">
      <w:pPr>
        <w:pStyle w:val="PL"/>
      </w:pPr>
      <w:r w:rsidRPr="00F11966">
        <w:t xml:space="preserve">        application/problem+json:</w:t>
      </w:r>
    </w:p>
    <w:p w14:paraId="1E74CB86" w14:textId="77777777" w:rsidR="002069F8" w:rsidRPr="00F11966" w:rsidRDefault="002069F8" w:rsidP="002069F8">
      <w:pPr>
        <w:pStyle w:val="PL"/>
      </w:pPr>
      <w:r w:rsidRPr="00F11966">
        <w:lastRenderedPageBreak/>
        <w:t xml:space="preserve">          schema:</w:t>
      </w:r>
    </w:p>
    <w:p w14:paraId="01B0897B" w14:textId="77777777" w:rsidR="002069F8" w:rsidRPr="00F11966" w:rsidRDefault="002069F8" w:rsidP="002069F8">
      <w:pPr>
        <w:pStyle w:val="PL"/>
      </w:pPr>
      <w:r w:rsidRPr="00F11966">
        <w:t xml:space="preserve">            $ref: '#/components/schemas/ProblemDetails'</w:t>
      </w:r>
    </w:p>
    <w:p w14:paraId="6C96F731" w14:textId="77777777" w:rsidR="002069F8" w:rsidRPr="00F11966" w:rsidRDefault="002069F8" w:rsidP="002069F8">
      <w:pPr>
        <w:pStyle w:val="PL"/>
      </w:pPr>
      <w:r w:rsidRPr="00F11966">
        <w:t xml:space="preserve">    '429':</w:t>
      </w:r>
    </w:p>
    <w:p w14:paraId="769605E4" w14:textId="77777777" w:rsidR="002069F8" w:rsidRPr="00F11966" w:rsidRDefault="002069F8" w:rsidP="002069F8">
      <w:pPr>
        <w:pStyle w:val="PL"/>
      </w:pPr>
      <w:r w:rsidRPr="00F11966">
        <w:t xml:space="preserve">      description: Too Many Requests</w:t>
      </w:r>
    </w:p>
    <w:p w14:paraId="746CECBE" w14:textId="77777777" w:rsidR="002069F8" w:rsidRPr="00F11966" w:rsidRDefault="002069F8" w:rsidP="002069F8">
      <w:pPr>
        <w:pStyle w:val="PL"/>
      </w:pPr>
      <w:r w:rsidRPr="00F11966">
        <w:t xml:space="preserve">      content:</w:t>
      </w:r>
    </w:p>
    <w:p w14:paraId="11C32B0A" w14:textId="77777777" w:rsidR="002069F8" w:rsidRPr="00F11966" w:rsidRDefault="002069F8" w:rsidP="002069F8">
      <w:pPr>
        <w:pStyle w:val="PL"/>
      </w:pPr>
      <w:r w:rsidRPr="00F11966">
        <w:t xml:space="preserve">        application/problem+json:</w:t>
      </w:r>
    </w:p>
    <w:p w14:paraId="0756D569" w14:textId="77777777" w:rsidR="002069F8" w:rsidRPr="00F11966" w:rsidRDefault="002069F8" w:rsidP="002069F8">
      <w:pPr>
        <w:pStyle w:val="PL"/>
      </w:pPr>
      <w:r w:rsidRPr="00F11966">
        <w:t xml:space="preserve">          schema:</w:t>
      </w:r>
    </w:p>
    <w:p w14:paraId="2945C828" w14:textId="77777777" w:rsidR="002069F8" w:rsidRPr="00F11966" w:rsidRDefault="002069F8" w:rsidP="002069F8">
      <w:pPr>
        <w:pStyle w:val="PL"/>
      </w:pPr>
      <w:r w:rsidRPr="00F11966">
        <w:t xml:space="preserve">            $ref: '#/components/schemas/ProblemDetails'</w:t>
      </w:r>
    </w:p>
    <w:p w14:paraId="751C640B" w14:textId="77777777" w:rsidR="002069F8" w:rsidRPr="00F11966" w:rsidRDefault="002069F8" w:rsidP="002069F8">
      <w:pPr>
        <w:pStyle w:val="PL"/>
        <w:rPr>
          <w:lang w:val="en-US"/>
        </w:rPr>
      </w:pPr>
      <w:r w:rsidRPr="00F11966">
        <w:rPr>
          <w:lang w:val="en-US"/>
        </w:rPr>
        <w:t xml:space="preserve">    '500':</w:t>
      </w:r>
    </w:p>
    <w:p w14:paraId="5D36FF11" w14:textId="77777777" w:rsidR="002069F8" w:rsidRPr="00F11966" w:rsidRDefault="002069F8" w:rsidP="002069F8">
      <w:pPr>
        <w:pStyle w:val="PL"/>
        <w:rPr>
          <w:lang w:val="en-US"/>
        </w:rPr>
      </w:pPr>
      <w:r w:rsidRPr="00F11966">
        <w:rPr>
          <w:lang w:val="en-US"/>
        </w:rPr>
        <w:t xml:space="preserve">      description: Internal Server Error</w:t>
      </w:r>
    </w:p>
    <w:p w14:paraId="21E41FCC" w14:textId="77777777" w:rsidR="002069F8" w:rsidRPr="00F11966" w:rsidRDefault="002069F8" w:rsidP="002069F8">
      <w:pPr>
        <w:pStyle w:val="PL"/>
        <w:rPr>
          <w:lang w:val="en-US"/>
        </w:rPr>
      </w:pPr>
      <w:r w:rsidRPr="00F11966">
        <w:rPr>
          <w:lang w:val="en-US"/>
        </w:rPr>
        <w:t xml:space="preserve">      content:</w:t>
      </w:r>
    </w:p>
    <w:p w14:paraId="47A488CF" w14:textId="77777777" w:rsidR="002069F8" w:rsidRPr="00F11966" w:rsidRDefault="002069F8" w:rsidP="002069F8">
      <w:pPr>
        <w:pStyle w:val="PL"/>
        <w:rPr>
          <w:lang w:val="en-US"/>
        </w:rPr>
      </w:pPr>
      <w:r w:rsidRPr="00F11966">
        <w:rPr>
          <w:lang w:val="en-US"/>
        </w:rPr>
        <w:t xml:space="preserve">        application/problem+json:</w:t>
      </w:r>
    </w:p>
    <w:p w14:paraId="0E2153C8" w14:textId="77777777" w:rsidR="002069F8" w:rsidRPr="00F11966" w:rsidRDefault="002069F8" w:rsidP="002069F8">
      <w:pPr>
        <w:pStyle w:val="PL"/>
        <w:rPr>
          <w:lang w:val="en-US"/>
        </w:rPr>
      </w:pPr>
      <w:r w:rsidRPr="00F11966">
        <w:rPr>
          <w:lang w:val="en-US"/>
        </w:rPr>
        <w:t xml:space="preserve">          schema:</w:t>
      </w:r>
    </w:p>
    <w:p w14:paraId="2F97C652" w14:textId="77777777" w:rsidR="002069F8" w:rsidRPr="00F11966" w:rsidRDefault="002069F8" w:rsidP="002069F8">
      <w:pPr>
        <w:pStyle w:val="PL"/>
        <w:rPr>
          <w:lang w:val="en-US"/>
        </w:rPr>
      </w:pPr>
      <w:r w:rsidRPr="00F11966">
        <w:rPr>
          <w:lang w:val="en-US"/>
        </w:rPr>
        <w:t xml:space="preserve">            $ref: '#/components/schemas/ProblemDetails'</w:t>
      </w:r>
    </w:p>
    <w:p w14:paraId="6CA00723" w14:textId="77777777" w:rsidR="002069F8" w:rsidRPr="00F11966" w:rsidRDefault="002069F8" w:rsidP="002069F8">
      <w:pPr>
        <w:pStyle w:val="PL"/>
      </w:pPr>
      <w:r w:rsidRPr="00F11966">
        <w:t xml:space="preserve">    '501':</w:t>
      </w:r>
    </w:p>
    <w:p w14:paraId="523EB144" w14:textId="77777777" w:rsidR="002069F8" w:rsidRPr="00F11966" w:rsidRDefault="002069F8" w:rsidP="002069F8">
      <w:pPr>
        <w:pStyle w:val="PL"/>
      </w:pPr>
      <w:r w:rsidRPr="00F11966">
        <w:t xml:space="preserve">      description: Not Implemented</w:t>
      </w:r>
    </w:p>
    <w:p w14:paraId="4A2358BE" w14:textId="77777777" w:rsidR="002069F8" w:rsidRPr="00F11966" w:rsidRDefault="002069F8" w:rsidP="002069F8">
      <w:pPr>
        <w:pStyle w:val="PL"/>
      </w:pPr>
      <w:r w:rsidRPr="00F11966">
        <w:t xml:space="preserve">      content:</w:t>
      </w:r>
    </w:p>
    <w:p w14:paraId="49103F19" w14:textId="77777777" w:rsidR="002069F8" w:rsidRPr="00F11966" w:rsidRDefault="002069F8" w:rsidP="002069F8">
      <w:pPr>
        <w:pStyle w:val="PL"/>
      </w:pPr>
      <w:r w:rsidRPr="00F11966">
        <w:t xml:space="preserve">        application/problem+json:</w:t>
      </w:r>
    </w:p>
    <w:p w14:paraId="0F518644" w14:textId="77777777" w:rsidR="002069F8" w:rsidRPr="00F11966" w:rsidRDefault="002069F8" w:rsidP="002069F8">
      <w:pPr>
        <w:pStyle w:val="PL"/>
      </w:pPr>
      <w:r w:rsidRPr="00F11966">
        <w:t xml:space="preserve">          schema:</w:t>
      </w:r>
    </w:p>
    <w:p w14:paraId="45988C8F" w14:textId="77777777" w:rsidR="002069F8" w:rsidRPr="00F11966" w:rsidRDefault="002069F8" w:rsidP="002069F8">
      <w:pPr>
        <w:pStyle w:val="PL"/>
      </w:pPr>
      <w:r w:rsidRPr="00F11966">
        <w:t xml:space="preserve">            $ref: '#/components/schemas/ProblemDetails'</w:t>
      </w:r>
    </w:p>
    <w:p w14:paraId="08552A16" w14:textId="77777777" w:rsidR="002069F8" w:rsidRPr="00F11966" w:rsidRDefault="002069F8" w:rsidP="002069F8">
      <w:pPr>
        <w:pStyle w:val="PL"/>
        <w:rPr>
          <w:lang w:val="en-US"/>
        </w:rPr>
      </w:pPr>
      <w:r w:rsidRPr="00F11966">
        <w:rPr>
          <w:lang w:val="en-US"/>
        </w:rPr>
        <w:t xml:space="preserve">    '50</w:t>
      </w:r>
      <w:r>
        <w:rPr>
          <w:lang w:val="en-US"/>
        </w:rPr>
        <w:t>2</w:t>
      </w:r>
      <w:r w:rsidRPr="00F11966">
        <w:rPr>
          <w:lang w:val="en-US"/>
        </w:rPr>
        <w:t>':</w:t>
      </w:r>
    </w:p>
    <w:p w14:paraId="463C4331" w14:textId="77777777" w:rsidR="002069F8" w:rsidRPr="00F11966" w:rsidRDefault="002069F8" w:rsidP="002069F8">
      <w:pPr>
        <w:pStyle w:val="PL"/>
        <w:rPr>
          <w:lang w:val="en-US"/>
        </w:rPr>
      </w:pPr>
      <w:r w:rsidRPr="00F11966">
        <w:rPr>
          <w:lang w:val="en-US"/>
        </w:rPr>
        <w:t xml:space="preserve">      description: </w:t>
      </w:r>
      <w:r>
        <w:rPr>
          <w:lang w:val="en-US"/>
        </w:rPr>
        <w:t>Bad Gateway</w:t>
      </w:r>
    </w:p>
    <w:p w14:paraId="10EA874B" w14:textId="77777777" w:rsidR="002069F8" w:rsidRPr="00F11966" w:rsidRDefault="002069F8" w:rsidP="002069F8">
      <w:pPr>
        <w:pStyle w:val="PL"/>
        <w:rPr>
          <w:lang w:val="en-US"/>
        </w:rPr>
      </w:pPr>
      <w:r w:rsidRPr="00F11966">
        <w:rPr>
          <w:lang w:val="en-US"/>
        </w:rPr>
        <w:t xml:space="preserve">      content:</w:t>
      </w:r>
    </w:p>
    <w:p w14:paraId="10550F95" w14:textId="77777777" w:rsidR="002069F8" w:rsidRPr="00F11966" w:rsidRDefault="002069F8" w:rsidP="002069F8">
      <w:pPr>
        <w:pStyle w:val="PL"/>
        <w:rPr>
          <w:lang w:val="en-US"/>
        </w:rPr>
      </w:pPr>
      <w:r w:rsidRPr="00F11966">
        <w:rPr>
          <w:lang w:val="en-US"/>
        </w:rPr>
        <w:t xml:space="preserve">        application/problem+json:</w:t>
      </w:r>
    </w:p>
    <w:p w14:paraId="2A43779C" w14:textId="77777777" w:rsidR="002069F8" w:rsidRPr="00F11966" w:rsidRDefault="002069F8" w:rsidP="002069F8">
      <w:pPr>
        <w:pStyle w:val="PL"/>
        <w:rPr>
          <w:lang w:val="en-US"/>
        </w:rPr>
      </w:pPr>
      <w:r w:rsidRPr="00F11966">
        <w:rPr>
          <w:lang w:val="en-US"/>
        </w:rPr>
        <w:t xml:space="preserve">          schema:</w:t>
      </w:r>
    </w:p>
    <w:p w14:paraId="79506326" w14:textId="77777777" w:rsidR="002069F8" w:rsidRPr="00F11966" w:rsidRDefault="002069F8" w:rsidP="002069F8">
      <w:pPr>
        <w:pStyle w:val="PL"/>
      </w:pPr>
      <w:r w:rsidRPr="00F11966">
        <w:rPr>
          <w:lang w:val="en-US"/>
        </w:rPr>
        <w:t xml:space="preserve">            $ref: '#/components/schemas/ProblemDetails'</w:t>
      </w:r>
    </w:p>
    <w:p w14:paraId="1BF8B3F3" w14:textId="77777777" w:rsidR="002069F8" w:rsidRPr="00F11966" w:rsidRDefault="002069F8" w:rsidP="002069F8">
      <w:pPr>
        <w:pStyle w:val="PL"/>
      </w:pPr>
      <w:r w:rsidRPr="00F11966">
        <w:t xml:space="preserve">    '503':</w:t>
      </w:r>
    </w:p>
    <w:p w14:paraId="2F1C3098" w14:textId="77777777" w:rsidR="002069F8" w:rsidRPr="00F11966" w:rsidRDefault="002069F8" w:rsidP="002069F8">
      <w:pPr>
        <w:pStyle w:val="PL"/>
      </w:pPr>
      <w:r w:rsidRPr="00F11966">
        <w:t xml:space="preserve">      description: Service Unavailable</w:t>
      </w:r>
    </w:p>
    <w:p w14:paraId="6780FD59" w14:textId="77777777" w:rsidR="002069F8" w:rsidRPr="00F11966" w:rsidRDefault="002069F8" w:rsidP="002069F8">
      <w:pPr>
        <w:pStyle w:val="PL"/>
      </w:pPr>
      <w:r w:rsidRPr="00F11966">
        <w:t xml:space="preserve">      content:</w:t>
      </w:r>
    </w:p>
    <w:p w14:paraId="5A844022" w14:textId="77777777" w:rsidR="002069F8" w:rsidRPr="00F11966" w:rsidRDefault="002069F8" w:rsidP="002069F8">
      <w:pPr>
        <w:pStyle w:val="PL"/>
      </w:pPr>
      <w:r w:rsidRPr="00F11966">
        <w:t xml:space="preserve">        application/problem+json:</w:t>
      </w:r>
    </w:p>
    <w:p w14:paraId="1E9D3B69" w14:textId="77777777" w:rsidR="002069F8" w:rsidRPr="00F11966" w:rsidRDefault="002069F8" w:rsidP="002069F8">
      <w:pPr>
        <w:pStyle w:val="PL"/>
      </w:pPr>
      <w:r w:rsidRPr="00F11966">
        <w:t xml:space="preserve">          schema:</w:t>
      </w:r>
    </w:p>
    <w:p w14:paraId="10FCE392" w14:textId="77777777" w:rsidR="002069F8" w:rsidRPr="00F11966" w:rsidRDefault="002069F8" w:rsidP="002069F8">
      <w:pPr>
        <w:pStyle w:val="PL"/>
      </w:pPr>
      <w:r w:rsidRPr="00F11966">
        <w:t xml:space="preserve">            $ref: '#/components/schemas/ProblemDetails'</w:t>
      </w:r>
    </w:p>
    <w:p w14:paraId="50B302E6" w14:textId="77777777" w:rsidR="002069F8" w:rsidRPr="00F11966" w:rsidRDefault="002069F8" w:rsidP="002069F8">
      <w:pPr>
        <w:pStyle w:val="PL"/>
      </w:pPr>
      <w:r w:rsidRPr="00F11966">
        <w:t xml:space="preserve">    '504':</w:t>
      </w:r>
    </w:p>
    <w:p w14:paraId="7E83077E" w14:textId="77777777" w:rsidR="002069F8" w:rsidRPr="00F11966" w:rsidRDefault="002069F8" w:rsidP="002069F8">
      <w:pPr>
        <w:pStyle w:val="PL"/>
      </w:pPr>
      <w:r w:rsidRPr="00F11966">
        <w:t xml:space="preserve">      description: Gateway Timeout</w:t>
      </w:r>
    </w:p>
    <w:p w14:paraId="03C37A18" w14:textId="77777777" w:rsidR="002069F8" w:rsidRPr="00F11966" w:rsidRDefault="002069F8" w:rsidP="002069F8">
      <w:pPr>
        <w:pStyle w:val="PL"/>
      </w:pPr>
      <w:r w:rsidRPr="00F11966">
        <w:t xml:space="preserve">      content:</w:t>
      </w:r>
    </w:p>
    <w:p w14:paraId="7D2F8E02" w14:textId="77777777" w:rsidR="002069F8" w:rsidRPr="00F11966" w:rsidRDefault="002069F8" w:rsidP="002069F8">
      <w:pPr>
        <w:pStyle w:val="PL"/>
      </w:pPr>
      <w:r w:rsidRPr="00F11966">
        <w:t xml:space="preserve">        application/problem+json:</w:t>
      </w:r>
    </w:p>
    <w:p w14:paraId="2467D1C6" w14:textId="77777777" w:rsidR="002069F8" w:rsidRPr="00F11966" w:rsidRDefault="002069F8" w:rsidP="002069F8">
      <w:pPr>
        <w:pStyle w:val="PL"/>
      </w:pPr>
      <w:r w:rsidRPr="00F11966">
        <w:t xml:space="preserve">          schema:</w:t>
      </w:r>
    </w:p>
    <w:p w14:paraId="3DE753E6" w14:textId="77777777" w:rsidR="002069F8" w:rsidRPr="00F11966" w:rsidRDefault="002069F8" w:rsidP="002069F8">
      <w:pPr>
        <w:pStyle w:val="PL"/>
      </w:pPr>
      <w:r w:rsidRPr="00F11966">
        <w:t xml:space="preserve">            $ref: '#/components/schemas/ProblemDetails'</w:t>
      </w:r>
    </w:p>
    <w:p w14:paraId="6E8A7685" w14:textId="77777777" w:rsidR="002069F8" w:rsidRPr="00F11966" w:rsidRDefault="002069F8" w:rsidP="002069F8">
      <w:pPr>
        <w:pStyle w:val="PL"/>
      </w:pPr>
      <w:r w:rsidRPr="00F11966">
        <w:t xml:space="preserve">    default:</w:t>
      </w:r>
    </w:p>
    <w:p w14:paraId="50F1AF98" w14:textId="77777777" w:rsidR="002069F8" w:rsidRPr="00F11966" w:rsidRDefault="002069F8" w:rsidP="002069F8">
      <w:pPr>
        <w:pStyle w:val="PL"/>
      </w:pPr>
      <w:r w:rsidRPr="00F11966">
        <w:t xml:space="preserve">      description: Generic Error</w:t>
      </w:r>
    </w:p>
    <w:p w14:paraId="62EA4DFB" w14:textId="77777777" w:rsidR="002069F8" w:rsidRPr="00F11966" w:rsidRDefault="002069F8" w:rsidP="002069F8">
      <w:pPr>
        <w:pStyle w:val="PL"/>
        <w:rPr>
          <w:lang w:val="en-US"/>
        </w:rPr>
      </w:pPr>
    </w:p>
    <w:p w14:paraId="51BE8860" w14:textId="77777777" w:rsidR="00E92CBF" w:rsidRPr="00F11966" w:rsidRDefault="00E92CBF" w:rsidP="00E92CBF">
      <w:pPr>
        <w:pStyle w:val="PL"/>
        <w:rPr>
          <w:lang w:val="en-US"/>
        </w:rPr>
      </w:pPr>
    </w:p>
    <w:p w14:paraId="15829DD3" w14:textId="77777777" w:rsidR="00E92CBF" w:rsidRPr="00F11966" w:rsidRDefault="00E92CBF" w:rsidP="00D362EB">
      <w:pPr>
        <w:pStyle w:val="Heading8"/>
      </w:pPr>
      <w:r w:rsidRPr="00F11966">
        <w:br w:type="page"/>
      </w:r>
      <w:bookmarkStart w:id="8555" w:name="_Toc36462719"/>
      <w:bookmarkStart w:id="8556" w:name="_Toc36462915"/>
      <w:bookmarkStart w:id="8557" w:name="_Toc133336430"/>
      <w:bookmarkStart w:id="8558" w:name="_Toc143984952"/>
      <w:bookmarkStart w:id="8559" w:name="_Toc144147729"/>
      <w:bookmarkStart w:id="8560" w:name="_Toc153885534"/>
      <w:bookmarkStart w:id="8561" w:name="_Toc175590354"/>
      <w:bookmarkStart w:id="8562" w:name="historyclause"/>
      <w:r w:rsidRPr="00F11966">
        <w:lastRenderedPageBreak/>
        <w:t>Annex B (informative):</w:t>
      </w:r>
      <w:r w:rsidRPr="00F11966">
        <w:br/>
        <w:t>Change history</w:t>
      </w:r>
      <w:bookmarkEnd w:id="8555"/>
      <w:bookmarkEnd w:id="8556"/>
      <w:bookmarkEnd w:id="8557"/>
      <w:bookmarkEnd w:id="8558"/>
      <w:bookmarkEnd w:id="8559"/>
      <w:bookmarkEnd w:id="8560"/>
      <w:bookmarkEnd w:id="8561"/>
    </w:p>
    <w:bookmarkEnd w:id="8562"/>
    <w:p w14:paraId="4EED5E0D"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691"/>
        <w:gridCol w:w="17"/>
      </w:tblGrid>
      <w:tr w:rsidR="00E92CBF" w:rsidRPr="00F11966" w14:paraId="79D19884" w14:textId="77777777" w:rsidTr="00711ED7">
        <w:trPr>
          <w:gridAfter w:val="1"/>
          <w:wAfter w:w="17" w:type="dxa"/>
          <w:cantSplit/>
        </w:trPr>
        <w:tc>
          <w:tcPr>
            <w:tcW w:w="9622" w:type="dxa"/>
            <w:gridSpan w:val="8"/>
            <w:tcBorders>
              <w:bottom w:val="nil"/>
            </w:tcBorders>
            <w:shd w:val="solid" w:color="FFFFFF" w:fill="auto"/>
          </w:tcPr>
          <w:p w14:paraId="033DED9F" w14:textId="77777777" w:rsidR="00E92CBF" w:rsidRPr="00F11966" w:rsidRDefault="00E92CBF" w:rsidP="00AA7DB8">
            <w:pPr>
              <w:pStyle w:val="TAL"/>
              <w:jc w:val="center"/>
              <w:rPr>
                <w:b/>
                <w:sz w:val="16"/>
              </w:rPr>
            </w:pPr>
            <w:r w:rsidRPr="00F11966">
              <w:rPr>
                <w:b/>
              </w:rPr>
              <w:lastRenderedPageBreak/>
              <w:t>Change history</w:t>
            </w:r>
          </w:p>
        </w:tc>
      </w:tr>
      <w:tr w:rsidR="00E92CBF" w:rsidRPr="00F11966" w14:paraId="576EA50A" w14:textId="77777777" w:rsidTr="003423DA">
        <w:trPr>
          <w:gridAfter w:val="1"/>
          <w:wAfter w:w="17" w:type="dxa"/>
        </w:trPr>
        <w:tc>
          <w:tcPr>
            <w:tcW w:w="800" w:type="dxa"/>
            <w:shd w:val="pct10" w:color="auto" w:fill="FFFFFF"/>
          </w:tcPr>
          <w:p w14:paraId="78D50327"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1EE6E209"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1A7A3848" w14:textId="77777777" w:rsidR="00E92CBF" w:rsidRPr="00F11966" w:rsidRDefault="00E92CBF" w:rsidP="00AA7DB8">
            <w:pPr>
              <w:pStyle w:val="TAL"/>
              <w:rPr>
                <w:b/>
                <w:sz w:val="16"/>
              </w:rPr>
            </w:pPr>
            <w:r w:rsidRPr="00F11966">
              <w:rPr>
                <w:b/>
                <w:sz w:val="16"/>
              </w:rPr>
              <w:t>TDoc</w:t>
            </w:r>
          </w:p>
        </w:tc>
        <w:tc>
          <w:tcPr>
            <w:tcW w:w="567" w:type="dxa"/>
            <w:shd w:val="pct10" w:color="auto" w:fill="FFFFFF"/>
          </w:tcPr>
          <w:p w14:paraId="5DCDE0CB"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3E35C641"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300384C7"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1209A5FB" w14:textId="77777777" w:rsidR="00E92CBF" w:rsidRPr="00F11966" w:rsidRDefault="00E92CBF" w:rsidP="00AA7DB8">
            <w:pPr>
              <w:pStyle w:val="TAL"/>
              <w:rPr>
                <w:b/>
                <w:sz w:val="16"/>
              </w:rPr>
            </w:pPr>
            <w:r w:rsidRPr="00F11966">
              <w:rPr>
                <w:b/>
                <w:sz w:val="16"/>
              </w:rPr>
              <w:t>Subject/Comment</w:t>
            </w:r>
          </w:p>
        </w:tc>
        <w:tc>
          <w:tcPr>
            <w:tcW w:w="691" w:type="dxa"/>
            <w:shd w:val="pct10" w:color="auto" w:fill="FFFFFF"/>
          </w:tcPr>
          <w:p w14:paraId="17313FF0" w14:textId="77777777" w:rsidR="00E92CBF" w:rsidRPr="00F11966" w:rsidRDefault="00E92CBF" w:rsidP="00AA7DB8">
            <w:pPr>
              <w:pStyle w:val="TAL"/>
              <w:rPr>
                <w:b/>
                <w:sz w:val="16"/>
              </w:rPr>
            </w:pPr>
            <w:r w:rsidRPr="00F11966">
              <w:rPr>
                <w:b/>
                <w:sz w:val="16"/>
              </w:rPr>
              <w:t>New version</w:t>
            </w:r>
          </w:p>
        </w:tc>
      </w:tr>
      <w:tr w:rsidR="00E92CBF" w:rsidRPr="00F11966" w14:paraId="66E5A502" w14:textId="77777777" w:rsidTr="003423DA">
        <w:trPr>
          <w:gridAfter w:val="1"/>
          <w:wAfter w:w="17" w:type="dxa"/>
        </w:trPr>
        <w:tc>
          <w:tcPr>
            <w:tcW w:w="800" w:type="dxa"/>
            <w:shd w:val="solid" w:color="FFFFFF" w:fill="auto"/>
          </w:tcPr>
          <w:p w14:paraId="4ABE5C14"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03DF573E"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2A228F2F" w14:textId="77777777" w:rsidR="00E92CBF" w:rsidRPr="00F11966" w:rsidRDefault="00E92CBF" w:rsidP="00AA7DB8">
            <w:pPr>
              <w:pStyle w:val="TAC"/>
              <w:rPr>
                <w:sz w:val="16"/>
                <w:szCs w:val="16"/>
              </w:rPr>
            </w:pPr>
            <w:r w:rsidRPr="00F11966">
              <w:rPr>
                <w:sz w:val="16"/>
                <w:szCs w:val="16"/>
              </w:rPr>
              <w:t>C4-175048</w:t>
            </w:r>
          </w:p>
        </w:tc>
        <w:tc>
          <w:tcPr>
            <w:tcW w:w="567" w:type="dxa"/>
            <w:shd w:val="solid" w:color="FFFFFF" w:fill="auto"/>
          </w:tcPr>
          <w:p w14:paraId="0ADBD79E" w14:textId="77777777" w:rsidR="00E92CBF" w:rsidRPr="00F11966" w:rsidRDefault="00E92CBF" w:rsidP="00AA7DB8">
            <w:pPr>
              <w:pStyle w:val="TAL"/>
              <w:rPr>
                <w:sz w:val="16"/>
                <w:szCs w:val="16"/>
              </w:rPr>
            </w:pPr>
          </w:p>
        </w:tc>
        <w:tc>
          <w:tcPr>
            <w:tcW w:w="425" w:type="dxa"/>
            <w:shd w:val="solid" w:color="FFFFFF" w:fill="auto"/>
          </w:tcPr>
          <w:p w14:paraId="2EEB7E33" w14:textId="77777777" w:rsidR="00E92CBF" w:rsidRPr="00F11966" w:rsidRDefault="00E92CBF" w:rsidP="00AA7DB8">
            <w:pPr>
              <w:pStyle w:val="TAR"/>
              <w:rPr>
                <w:sz w:val="16"/>
                <w:szCs w:val="16"/>
              </w:rPr>
            </w:pPr>
          </w:p>
        </w:tc>
        <w:tc>
          <w:tcPr>
            <w:tcW w:w="425" w:type="dxa"/>
            <w:shd w:val="solid" w:color="FFFFFF" w:fill="auto"/>
          </w:tcPr>
          <w:p w14:paraId="1B552E0A" w14:textId="77777777" w:rsidR="00E92CBF" w:rsidRPr="00F11966" w:rsidRDefault="00E92CBF" w:rsidP="00AA7DB8">
            <w:pPr>
              <w:pStyle w:val="TAC"/>
              <w:rPr>
                <w:sz w:val="16"/>
                <w:szCs w:val="16"/>
              </w:rPr>
            </w:pPr>
          </w:p>
        </w:tc>
        <w:tc>
          <w:tcPr>
            <w:tcW w:w="4820" w:type="dxa"/>
            <w:shd w:val="solid" w:color="FFFFFF" w:fill="auto"/>
          </w:tcPr>
          <w:p w14:paraId="2DD4025C" w14:textId="77777777" w:rsidR="00E92CBF" w:rsidRPr="00F11966" w:rsidRDefault="00E92CBF" w:rsidP="00AA7DB8">
            <w:pPr>
              <w:pStyle w:val="TAL"/>
              <w:rPr>
                <w:sz w:val="16"/>
                <w:szCs w:val="16"/>
              </w:rPr>
            </w:pPr>
            <w:r w:rsidRPr="00F11966">
              <w:rPr>
                <w:sz w:val="16"/>
                <w:szCs w:val="16"/>
              </w:rPr>
              <w:t>Initial Draft.</w:t>
            </w:r>
          </w:p>
        </w:tc>
        <w:tc>
          <w:tcPr>
            <w:tcW w:w="691" w:type="dxa"/>
            <w:shd w:val="solid" w:color="FFFFFF" w:fill="auto"/>
          </w:tcPr>
          <w:p w14:paraId="396B5D43" w14:textId="77777777" w:rsidR="00E92CBF" w:rsidRPr="00F11966" w:rsidRDefault="00E92CBF" w:rsidP="00AA7DB8">
            <w:pPr>
              <w:pStyle w:val="TAC"/>
              <w:rPr>
                <w:sz w:val="16"/>
                <w:szCs w:val="16"/>
              </w:rPr>
            </w:pPr>
            <w:r w:rsidRPr="00F11966">
              <w:rPr>
                <w:sz w:val="16"/>
                <w:szCs w:val="16"/>
              </w:rPr>
              <w:t>0.1.0</w:t>
            </w:r>
          </w:p>
        </w:tc>
      </w:tr>
      <w:tr w:rsidR="00E92CBF" w:rsidRPr="00F11966" w14:paraId="17FB2452" w14:textId="77777777" w:rsidTr="003423DA">
        <w:trPr>
          <w:gridAfter w:val="1"/>
          <w:wAfter w:w="17" w:type="dxa"/>
        </w:trPr>
        <w:tc>
          <w:tcPr>
            <w:tcW w:w="800" w:type="dxa"/>
            <w:shd w:val="solid" w:color="FFFFFF" w:fill="auto"/>
          </w:tcPr>
          <w:p w14:paraId="12F83D7B"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585B65E8"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45616766" w14:textId="77777777" w:rsidR="00E92CBF" w:rsidRPr="00F11966" w:rsidRDefault="00E92CBF" w:rsidP="00AA7DB8">
            <w:pPr>
              <w:pStyle w:val="TAC"/>
              <w:rPr>
                <w:sz w:val="16"/>
                <w:szCs w:val="16"/>
              </w:rPr>
            </w:pPr>
            <w:r w:rsidRPr="00F11966">
              <w:rPr>
                <w:sz w:val="16"/>
                <w:szCs w:val="16"/>
              </w:rPr>
              <w:t>C4-175400</w:t>
            </w:r>
          </w:p>
        </w:tc>
        <w:tc>
          <w:tcPr>
            <w:tcW w:w="567" w:type="dxa"/>
            <w:shd w:val="solid" w:color="FFFFFF" w:fill="auto"/>
          </w:tcPr>
          <w:p w14:paraId="44C88008" w14:textId="77777777" w:rsidR="00E92CBF" w:rsidRPr="00F11966" w:rsidRDefault="00E92CBF" w:rsidP="00AA7DB8">
            <w:pPr>
              <w:pStyle w:val="TAL"/>
              <w:rPr>
                <w:sz w:val="16"/>
                <w:szCs w:val="16"/>
              </w:rPr>
            </w:pPr>
          </w:p>
        </w:tc>
        <w:tc>
          <w:tcPr>
            <w:tcW w:w="425" w:type="dxa"/>
            <w:shd w:val="solid" w:color="FFFFFF" w:fill="auto"/>
          </w:tcPr>
          <w:p w14:paraId="5AE493CA" w14:textId="77777777" w:rsidR="00E92CBF" w:rsidRPr="00F11966" w:rsidRDefault="00E92CBF" w:rsidP="00AA7DB8">
            <w:pPr>
              <w:pStyle w:val="TAR"/>
              <w:rPr>
                <w:sz w:val="16"/>
                <w:szCs w:val="16"/>
              </w:rPr>
            </w:pPr>
          </w:p>
        </w:tc>
        <w:tc>
          <w:tcPr>
            <w:tcW w:w="425" w:type="dxa"/>
            <w:shd w:val="solid" w:color="FFFFFF" w:fill="auto"/>
          </w:tcPr>
          <w:p w14:paraId="0E0680E8" w14:textId="77777777" w:rsidR="00E92CBF" w:rsidRPr="00F11966" w:rsidRDefault="00E92CBF" w:rsidP="00AA7DB8">
            <w:pPr>
              <w:pStyle w:val="TAC"/>
              <w:rPr>
                <w:sz w:val="16"/>
                <w:szCs w:val="16"/>
              </w:rPr>
            </w:pPr>
          </w:p>
        </w:tc>
        <w:tc>
          <w:tcPr>
            <w:tcW w:w="4820" w:type="dxa"/>
            <w:shd w:val="solid" w:color="FFFFFF" w:fill="auto"/>
          </w:tcPr>
          <w:p w14:paraId="2A8BF390" w14:textId="77777777" w:rsidR="00E92CBF" w:rsidRPr="00F11966" w:rsidRDefault="00E92CBF" w:rsidP="00AA7DB8">
            <w:pPr>
              <w:pStyle w:val="TAL"/>
              <w:rPr>
                <w:sz w:val="16"/>
                <w:szCs w:val="16"/>
              </w:rPr>
            </w:pPr>
            <w:r w:rsidRPr="00F11966">
              <w:rPr>
                <w:sz w:val="16"/>
                <w:szCs w:val="16"/>
              </w:rPr>
              <w:t>Skeleton and scope</w:t>
            </w:r>
          </w:p>
        </w:tc>
        <w:tc>
          <w:tcPr>
            <w:tcW w:w="691" w:type="dxa"/>
            <w:shd w:val="solid" w:color="FFFFFF" w:fill="auto"/>
          </w:tcPr>
          <w:p w14:paraId="560BA664" w14:textId="77777777" w:rsidR="00E92CBF" w:rsidRPr="00F11966" w:rsidRDefault="00E92CBF" w:rsidP="00AA7DB8">
            <w:pPr>
              <w:pStyle w:val="TAC"/>
              <w:rPr>
                <w:sz w:val="16"/>
                <w:szCs w:val="16"/>
              </w:rPr>
            </w:pPr>
            <w:r w:rsidRPr="00F11966">
              <w:rPr>
                <w:sz w:val="16"/>
                <w:szCs w:val="16"/>
              </w:rPr>
              <w:t>0.2.0</w:t>
            </w:r>
          </w:p>
        </w:tc>
      </w:tr>
      <w:tr w:rsidR="00E92CBF" w:rsidRPr="00F11966" w14:paraId="0A091EA0" w14:textId="77777777" w:rsidTr="003423DA">
        <w:trPr>
          <w:gridAfter w:val="1"/>
          <w:wAfter w:w="17" w:type="dxa"/>
        </w:trPr>
        <w:tc>
          <w:tcPr>
            <w:tcW w:w="800" w:type="dxa"/>
            <w:shd w:val="solid" w:color="FFFFFF" w:fill="auto"/>
          </w:tcPr>
          <w:p w14:paraId="18AD1709" w14:textId="77777777" w:rsidR="00E92CBF" w:rsidRPr="00F11966" w:rsidRDefault="00E92CBF" w:rsidP="00AA7DB8">
            <w:pPr>
              <w:pStyle w:val="TAC"/>
              <w:rPr>
                <w:sz w:val="16"/>
                <w:szCs w:val="16"/>
              </w:rPr>
            </w:pPr>
            <w:r w:rsidRPr="00F11966">
              <w:rPr>
                <w:sz w:val="16"/>
                <w:szCs w:val="16"/>
              </w:rPr>
              <w:t>2017-12</w:t>
            </w:r>
          </w:p>
        </w:tc>
        <w:tc>
          <w:tcPr>
            <w:tcW w:w="800" w:type="dxa"/>
            <w:shd w:val="solid" w:color="FFFFFF" w:fill="auto"/>
          </w:tcPr>
          <w:p w14:paraId="4359856B" w14:textId="77777777" w:rsidR="00E92CBF" w:rsidRPr="00F11966" w:rsidRDefault="00E92CBF" w:rsidP="00AA7DB8">
            <w:pPr>
              <w:pStyle w:val="TAC"/>
              <w:rPr>
                <w:sz w:val="16"/>
                <w:szCs w:val="16"/>
              </w:rPr>
            </w:pPr>
            <w:r w:rsidRPr="00F11966">
              <w:rPr>
                <w:sz w:val="16"/>
                <w:szCs w:val="16"/>
              </w:rPr>
              <w:t>CT4#81</w:t>
            </w:r>
          </w:p>
        </w:tc>
        <w:tc>
          <w:tcPr>
            <w:tcW w:w="1094" w:type="dxa"/>
            <w:shd w:val="solid" w:color="FFFFFF" w:fill="auto"/>
          </w:tcPr>
          <w:p w14:paraId="5C6028D8" w14:textId="77777777" w:rsidR="00E92CBF" w:rsidRPr="00F11966" w:rsidRDefault="00E92CBF" w:rsidP="00AA7DB8">
            <w:pPr>
              <w:pStyle w:val="TAC"/>
              <w:rPr>
                <w:sz w:val="16"/>
                <w:szCs w:val="16"/>
              </w:rPr>
            </w:pPr>
            <w:r w:rsidRPr="00F11966">
              <w:rPr>
                <w:sz w:val="16"/>
                <w:szCs w:val="16"/>
              </w:rPr>
              <w:t>C4-176442</w:t>
            </w:r>
          </w:p>
        </w:tc>
        <w:tc>
          <w:tcPr>
            <w:tcW w:w="567" w:type="dxa"/>
            <w:shd w:val="solid" w:color="FFFFFF" w:fill="auto"/>
          </w:tcPr>
          <w:p w14:paraId="700BD18A" w14:textId="77777777" w:rsidR="00E92CBF" w:rsidRPr="00F11966" w:rsidRDefault="00E92CBF" w:rsidP="00AA7DB8">
            <w:pPr>
              <w:pStyle w:val="TAL"/>
              <w:rPr>
                <w:sz w:val="16"/>
                <w:szCs w:val="16"/>
              </w:rPr>
            </w:pPr>
          </w:p>
        </w:tc>
        <w:tc>
          <w:tcPr>
            <w:tcW w:w="425" w:type="dxa"/>
            <w:shd w:val="solid" w:color="FFFFFF" w:fill="auto"/>
          </w:tcPr>
          <w:p w14:paraId="10728AA1" w14:textId="77777777" w:rsidR="00E92CBF" w:rsidRPr="00F11966" w:rsidRDefault="00E92CBF" w:rsidP="00AA7DB8">
            <w:pPr>
              <w:pStyle w:val="TAR"/>
              <w:rPr>
                <w:sz w:val="16"/>
                <w:szCs w:val="16"/>
              </w:rPr>
            </w:pPr>
          </w:p>
        </w:tc>
        <w:tc>
          <w:tcPr>
            <w:tcW w:w="425" w:type="dxa"/>
            <w:shd w:val="solid" w:color="FFFFFF" w:fill="auto"/>
          </w:tcPr>
          <w:p w14:paraId="153D00C2" w14:textId="77777777" w:rsidR="00E92CBF" w:rsidRPr="00F11966" w:rsidRDefault="00E92CBF" w:rsidP="00AA7DB8">
            <w:pPr>
              <w:pStyle w:val="TAC"/>
              <w:rPr>
                <w:sz w:val="16"/>
                <w:szCs w:val="16"/>
              </w:rPr>
            </w:pPr>
          </w:p>
        </w:tc>
        <w:tc>
          <w:tcPr>
            <w:tcW w:w="4820" w:type="dxa"/>
            <w:shd w:val="solid" w:color="FFFFFF" w:fill="auto"/>
          </w:tcPr>
          <w:p w14:paraId="6052C3C7" w14:textId="77777777" w:rsidR="00E92CBF" w:rsidRPr="00F11966" w:rsidRDefault="00E92CBF" w:rsidP="00AA7DB8">
            <w:pPr>
              <w:pStyle w:val="TAL"/>
              <w:rPr>
                <w:sz w:val="16"/>
                <w:szCs w:val="16"/>
              </w:rPr>
            </w:pPr>
            <w:r w:rsidRPr="00F11966">
              <w:rPr>
                <w:sz w:val="16"/>
                <w:szCs w:val="16"/>
              </w:rPr>
              <w:t>After CT4#81</w:t>
            </w:r>
          </w:p>
        </w:tc>
        <w:tc>
          <w:tcPr>
            <w:tcW w:w="691" w:type="dxa"/>
            <w:shd w:val="solid" w:color="FFFFFF" w:fill="auto"/>
          </w:tcPr>
          <w:p w14:paraId="622D9710" w14:textId="77777777" w:rsidR="00E92CBF" w:rsidRPr="00F11966" w:rsidRDefault="00E92CBF" w:rsidP="00AA7DB8">
            <w:pPr>
              <w:pStyle w:val="TAC"/>
              <w:rPr>
                <w:sz w:val="16"/>
                <w:szCs w:val="16"/>
              </w:rPr>
            </w:pPr>
            <w:r w:rsidRPr="00F11966">
              <w:rPr>
                <w:sz w:val="16"/>
                <w:szCs w:val="16"/>
              </w:rPr>
              <w:t>0.3.0</w:t>
            </w:r>
          </w:p>
        </w:tc>
      </w:tr>
      <w:tr w:rsidR="00E92CBF" w:rsidRPr="00F11966" w14:paraId="3A54B549" w14:textId="77777777" w:rsidTr="003423DA">
        <w:trPr>
          <w:gridAfter w:val="1"/>
          <w:wAfter w:w="17" w:type="dxa"/>
        </w:trPr>
        <w:tc>
          <w:tcPr>
            <w:tcW w:w="800" w:type="dxa"/>
            <w:shd w:val="solid" w:color="FFFFFF" w:fill="auto"/>
          </w:tcPr>
          <w:p w14:paraId="1AE8A37D" w14:textId="77777777" w:rsidR="00E92CBF" w:rsidRPr="00F11966" w:rsidRDefault="00E92CBF" w:rsidP="00AA7DB8">
            <w:pPr>
              <w:pStyle w:val="TAC"/>
              <w:rPr>
                <w:sz w:val="16"/>
                <w:szCs w:val="16"/>
              </w:rPr>
            </w:pPr>
            <w:r w:rsidRPr="00F11966">
              <w:rPr>
                <w:sz w:val="16"/>
                <w:szCs w:val="16"/>
              </w:rPr>
              <w:t>2018-01</w:t>
            </w:r>
          </w:p>
        </w:tc>
        <w:tc>
          <w:tcPr>
            <w:tcW w:w="800" w:type="dxa"/>
            <w:shd w:val="solid" w:color="FFFFFF" w:fill="auto"/>
          </w:tcPr>
          <w:p w14:paraId="69D4B133" w14:textId="77777777" w:rsidR="00E92CBF" w:rsidRPr="00F11966" w:rsidRDefault="00E92CBF" w:rsidP="00AA7DB8">
            <w:pPr>
              <w:pStyle w:val="TAC"/>
              <w:rPr>
                <w:sz w:val="16"/>
                <w:szCs w:val="16"/>
              </w:rPr>
            </w:pPr>
            <w:r w:rsidRPr="00F11966">
              <w:rPr>
                <w:sz w:val="16"/>
                <w:szCs w:val="16"/>
              </w:rPr>
              <w:t>CT4#82</w:t>
            </w:r>
          </w:p>
        </w:tc>
        <w:tc>
          <w:tcPr>
            <w:tcW w:w="1094" w:type="dxa"/>
            <w:shd w:val="solid" w:color="FFFFFF" w:fill="auto"/>
          </w:tcPr>
          <w:p w14:paraId="1F9ED39C" w14:textId="77777777" w:rsidR="00E92CBF" w:rsidRPr="00F11966" w:rsidRDefault="00E92CBF" w:rsidP="00AA7DB8">
            <w:pPr>
              <w:pStyle w:val="TAC"/>
              <w:rPr>
                <w:sz w:val="16"/>
                <w:szCs w:val="16"/>
              </w:rPr>
            </w:pPr>
            <w:r w:rsidRPr="00F11966">
              <w:rPr>
                <w:sz w:val="16"/>
                <w:szCs w:val="16"/>
              </w:rPr>
              <w:t>C4-181395</w:t>
            </w:r>
          </w:p>
        </w:tc>
        <w:tc>
          <w:tcPr>
            <w:tcW w:w="567" w:type="dxa"/>
            <w:shd w:val="solid" w:color="FFFFFF" w:fill="auto"/>
          </w:tcPr>
          <w:p w14:paraId="2B28D899" w14:textId="77777777" w:rsidR="00E92CBF" w:rsidRPr="00F11966" w:rsidRDefault="00E92CBF" w:rsidP="00AA7DB8">
            <w:pPr>
              <w:pStyle w:val="TAL"/>
              <w:rPr>
                <w:sz w:val="16"/>
                <w:szCs w:val="16"/>
              </w:rPr>
            </w:pPr>
          </w:p>
        </w:tc>
        <w:tc>
          <w:tcPr>
            <w:tcW w:w="425" w:type="dxa"/>
            <w:shd w:val="solid" w:color="FFFFFF" w:fill="auto"/>
          </w:tcPr>
          <w:p w14:paraId="590A1FA6" w14:textId="77777777" w:rsidR="00E92CBF" w:rsidRPr="00F11966" w:rsidRDefault="00E92CBF" w:rsidP="00AA7DB8">
            <w:pPr>
              <w:pStyle w:val="TAR"/>
              <w:rPr>
                <w:sz w:val="16"/>
                <w:szCs w:val="16"/>
              </w:rPr>
            </w:pPr>
          </w:p>
        </w:tc>
        <w:tc>
          <w:tcPr>
            <w:tcW w:w="425" w:type="dxa"/>
            <w:shd w:val="solid" w:color="FFFFFF" w:fill="auto"/>
          </w:tcPr>
          <w:p w14:paraId="746D1ABD" w14:textId="77777777" w:rsidR="00E92CBF" w:rsidRPr="00F11966" w:rsidRDefault="00E92CBF" w:rsidP="00AA7DB8">
            <w:pPr>
              <w:pStyle w:val="TAC"/>
              <w:rPr>
                <w:sz w:val="16"/>
                <w:szCs w:val="16"/>
              </w:rPr>
            </w:pPr>
          </w:p>
        </w:tc>
        <w:tc>
          <w:tcPr>
            <w:tcW w:w="4820" w:type="dxa"/>
            <w:shd w:val="solid" w:color="FFFFFF" w:fill="auto"/>
          </w:tcPr>
          <w:p w14:paraId="18A7B308" w14:textId="77777777" w:rsidR="00E92CBF" w:rsidRPr="00F11966" w:rsidRDefault="00E92CBF" w:rsidP="00AA7DB8">
            <w:pPr>
              <w:pStyle w:val="TAL"/>
              <w:rPr>
                <w:sz w:val="16"/>
                <w:szCs w:val="16"/>
              </w:rPr>
            </w:pPr>
            <w:r w:rsidRPr="00F11966">
              <w:rPr>
                <w:sz w:val="16"/>
                <w:szCs w:val="16"/>
              </w:rPr>
              <w:t>After CT4#82</w:t>
            </w:r>
          </w:p>
        </w:tc>
        <w:tc>
          <w:tcPr>
            <w:tcW w:w="691" w:type="dxa"/>
            <w:shd w:val="solid" w:color="FFFFFF" w:fill="auto"/>
          </w:tcPr>
          <w:p w14:paraId="748C02CF" w14:textId="77777777" w:rsidR="00E92CBF" w:rsidRPr="00F11966" w:rsidRDefault="00E92CBF" w:rsidP="00AA7DB8">
            <w:pPr>
              <w:pStyle w:val="TAC"/>
              <w:rPr>
                <w:sz w:val="16"/>
                <w:szCs w:val="16"/>
              </w:rPr>
            </w:pPr>
            <w:r w:rsidRPr="00F11966">
              <w:rPr>
                <w:sz w:val="16"/>
                <w:szCs w:val="16"/>
              </w:rPr>
              <w:t>0.4.0</w:t>
            </w:r>
          </w:p>
        </w:tc>
      </w:tr>
      <w:tr w:rsidR="00E92CBF" w:rsidRPr="00F11966" w14:paraId="47E91DCA" w14:textId="77777777" w:rsidTr="003423DA">
        <w:trPr>
          <w:gridAfter w:val="1"/>
          <w:wAfter w:w="17" w:type="dxa"/>
        </w:trPr>
        <w:tc>
          <w:tcPr>
            <w:tcW w:w="800" w:type="dxa"/>
            <w:shd w:val="solid" w:color="FFFFFF" w:fill="auto"/>
          </w:tcPr>
          <w:p w14:paraId="5EBB958C" w14:textId="77777777" w:rsidR="00E92CBF" w:rsidRPr="00F11966" w:rsidRDefault="00E92CBF" w:rsidP="00AA7DB8">
            <w:pPr>
              <w:pStyle w:val="TAC"/>
              <w:rPr>
                <w:sz w:val="16"/>
                <w:szCs w:val="16"/>
              </w:rPr>
            </w:pPr>
            <w:r w:rsidRPr="00F11966">
              <w:rPr>
                <w:sz w:val="16"/>
                <w:szCs w:val="16"/>
              </w:rPr>
              <w:t>2018-03</w:t>
            </w:r>
          </w:p>
        </w:tc>
        <w:tc>
          <w:tcPr>
            <w:tcW w:w="800" w:type="dxa"/>
            <w:shd w:val="solid" w:color="FFFFFF" w:fill="auto"/>
          </w:tcPr>
          <w:p w14:paraId="5D650881" w14:textId="77777777" w:rsidR="00E92CBF" w:rsidRPr="00F11966" w:rsidRDefault="00E92CBF" w:rsidP="00AA7DB8">
            <w:pPr>
              <w:pStyle w:val="TAC"/>
              <w:rPr>
                <w:sz w:val="16"/>
                <w:szCs w:val="16"/>
              </w:rPr>
            </w:pPr>
            <w:r w:rsidRPr="00F11966">
              <w:rPr>
                <w:sz w:val="16"/>
                <w:szCs w:val="16"/>
              </w:rPr>
              <w:t>CT4#83</w:t>
            </w:r>
          </w:p>
        </w:tc>
        <w:tc>
          <w:tcPr>
            <w:tcW w:w="1094" w:type="dxa"/>
            <w:shd w:val="solid" w:color="FFFFFF" w:fill="auto"/>
          </w:tcPr>
          <w:p w14:paraId="0804253E" w14:textId="77777777" w:rsidR="00E92CBF" w:rsidRPr="00F11966" w:rsidRDefault="00E92CBF" w:rsidP="00AA7DB8">
            <w:pPr>
              <w:pStyle w:val="TAC"/>
              <w:rPr>
                <w:sz w:val="16"/>
                <w:szCs w:val="16"/>
              </w:rPr>
            </w:pPr>
            <w:r w:rsidRPr="00F11966">
              <w:rPr>
                <w:sz w:val="16"/>
                <w:szCs w:val="16"/>
              </w:rPr>
              <w:t>C4-182440</w:t>
            </w:r>
          </w:p>
        </w:tc>
        <w:tc>
          <w:tcPr>
            <w:tcW w:w="567" w:type="dxa"/>
            <w:shd w:val="solid" w:color="FFFFFF" w:fill="auto"/>
          </w:tcPr>
          <w:p w14:paraId="22156FFA" w14:textId="77777777" w:rsidR="00E92CBF" w:rsidRPr="00F11966" w:rsidRDefault="00E92CBF" w:rsidP="00AA7DB8">
            <w:pPr>
              <w:pStyle w:val="TAL"/>
              <w:rPr>
                <w:sz w:val="16"/>
                <w:szCs w:val="16"/>
              </w:rPr>
            </w:pPr>
          </w:p>
        </w:tc>
        <w:tc>
          <w:tcPr>
            <w:tcW w:w="425" w:type="dxa"/>
            <w:shd w:val="solid" w:color="FFFFFF" w:fill="auto"/>
          </w:tcPr>
          <w:p w14:paraId="2B7582FE" w14:textId="77777777" w:rsidR="00E92CBF" w:rsidRPr="00F11966" w:rsidRDefault="00E92CBF" w:rsidP="00AA7DB8">
            <w:pPr>
              <w:pStyle w:val="TAR"/>
              <w:rPr>
                <w:sz w:val="16"/>
                <w:szCs w:val="16"/>
              </w:rPr>
            </w:pPr>
          </w:p>
        </w:tc>
        <w:tc>
          <w:tcPr>
            <w:tcW w:w="425" w:type="dxa"/>
            <w:shd w:val="solid" w:color="FFFFFF" w:fill="auto"/>
          </w:tcPr>
          <w:p w14:paraId="562F1474" w14:textId="77777777" w:rsidR="00E92CBF" w:rsidRPr="00F11966" w:rsidRDefault="00E92CBF" w:rsidP="00AA7DB8">
            <w:pPr>
              <w:pStyle w:val="TAC"/>
              <w:rPr>
                <w:sz w:val="16"/>
                <w:szCs w:val="16"/>
              </w:rPr>
            </w:pPr>
          </w:p>
        </w:tc>
        <w:tc>
          <w:tcPr>
            <w:tcW w:w="4820" w:type="dxa"/>
            <w:shd w:val="solid" w:color="FFFFFF" w:fill="auto"/>
          </w:tcPr>
          <w:p w14:paraId="6730793C" w14:textId="77777777" w:rsidR="00E92CBF" w:rsidRPr="00F11966" w:rsidRDefault="00E92CBF" w:rsidP="00AA7DB8">
            <w:pPr>
              <w:pStyle w:val="TAL"/>
              <w:rPr>
                <w:sz w:val="16"/>
                <w:szCs w:val="16"/>
              </w:rPr>
            </w:pPr>
            <w:r w:rsidRPr="00F11966">
              <w:rPr>
                <w:sz w:val="16"/>
                <w:szCs w:val="16"/>
              </w:rPr>
              <w:t>After CT4#83</w:t>
            </w:r>
          </w:p>
        </w:tc>
        <w:tc>
          <w:tcPr>
            <w:tcW w:w="691" w:type="dxa"/>
            <w:shd w:val="solid" w:color="FFFFFF" w:fill="auto"/>
          </w:tcPr>
          <w:p w14:paraId="49A7DD7F" w14:textId="77777777" w:rsidR="00E92CBF" w:rsidRPr="00F11966" w:rsidRDefault="00E92CBF" w:rsidP="00AA7DB8">
            <w:pPr>
              <w:pStyle w:val="TAC"/>
              <w:rPr>
                <w:sz w:val="16"/>
                <w:szCs w:val="16"/>
              </w:rPr>
            </w:pPr>
            <w:r w:rsidRPr="00F11966">
              <w:rPr>
                <w:sz w:val="16"/>
                <w:szCs w:val="16"/>
              </w:rPr>
              <w:t>0.5.0</w:t>
            </w:r>
          </w:p>
        </w:tc>
      </w:tr>
      <w:tr w:rsidR="00E92CBF" w:rsidRPr="00F11966" w14:paraId="539E2D13" w14:textId="77777777" w:rsidTr="003423DA">
        <w:trPr>
          <w:gridAfter w:val="1"/>
          <w:wAfter w:w="17" w:type="dxa"/>
        </w:trPr>
        <w:tc>
          <w:tcPr>
            <w:tcW w:w="800" w:type="dxa"/>
            <w:shd w:val="solid" w:color="FFFFFF" w:fill="auto"/>
          </w:tcPr>
          <w:p w14:paraId="5528A141" w14:textId="77777777" w:rsidR="00E92CBF" w:rsidRPr="00F11966" w:rsidRDefault="00E92CBF" w:rsidP="00AA7DB8">
            <w:pPr>
              <w:pStyle w:val="TAC"/>
              <w:rPr>
                <w:sz w:val="16"/>
                <w:szCs w:val="16"/>
              </w:rPr>
            </w:pPr>
            <w:r w:rsidRPr="00F11966">
              <w:rPr>
                <w:sz w:val="16"/>
                <w:szCs w:val="16"/>
              </w:rPr>
              <w:t>2018-04</w:t>
            </w:r>
          </w:p>
        </w:tc>
        <w:tc>
          <w:tcPr>
            <w:tcW w:w="800" w:type="dxa"/>
            <w:shd w:val="solid" w:color="FFFFFF" w:fill="auto"/>
          </w:tcPr>
          <w:p w14:paraId="12BF1069" w14:textId="77777777" w:rsidR="00E92CBF" w:rsidRPr="00F11966" w:rsidRDefault="00E92CBF" w:rsidP="00AA7DB8">
            <w:pPr>
              <w:pStyle w:val="TAC"/>
              <w:rPr>
                <w:sz w:val="16"/>
                <w:szCs w:val="16"/>
              </w:rPr>
            </w:pPr>
            <w:r w:rsidRPr="00F11966">
              <w:rPr>
                <w:sz w:val="16"/>
                <w:szCs w:val="16"/>
              </w:rPr>
              <w:t>CT4#84</w:t>
            </w:r>
          </w:p>
        </w:tc>
        <w:tc>
          <w:tcPr>
            <w:tcW w:w="1094" w:type="dxa"/>
            <w:shd w:val="solid" w:color="FFFFFF" w:fill="auto"/>
          </w:tcPr>
          <w:p w14:paraId="46E53ECC" w14:textId="77777777" w:rsidR="00E92CBF" w:rsidRPr="00F11966" w:rsidRDefault="00E92CBF" w:rsidP="00AA7DB8">
            <w:pPr>
              <w:pStyle w:val="TAC"/>
              <w:rPr>
                <w:sz w:val="16"/>
                <w:szCs w:val="16"/>
              </w:rPr>
            </w:pPr>
            <w:r w:rsidRPr="00F11966">
              <w:rPr>
                <w:sz w:val="16"/>
                <w:szCs w:val="16"/>
              </w:rPr>
              <w:t>C4-183521</w:t>
            </w:r>
          </w:p>
        </w:tc>
        <w:tc>
          <w:tcPr>
            <w:tcW w:w="567" w:type="dxa"/>
            <w:shd w:val="solid" w:color="FFFFFF" w:fill="auto"/>
          </w:tcPr>
          <w:p w14:paraId="63A6E9DB" w14:textId="77777777" w:rsidR="00E92CBF" w:rsidRPr="00F11966" w:rsidRDefault="00E92CBF" w:rsidP="00AA7DB8">
            <w:pPr>
              <w:pStyle w:val="TAL"/>
              <w:rPr>
                <w:sz w:val="16"/>
                <w:szCs w:val="16"/>
              </w:rPr>
            </w:pPr>
          </w:p>
        </w:tc>
        <w:tc>
          <w:tcPr>
            <w:tcW w:w="425" w:type="dxa"/>
            <w:shd w:val="solid" w:color="FFFFFF" w:fill="auto"/>
          </w:tcPr>
          <w:p w14:paraId="156656EB" w14:textId="77777777" w:rsidR="00E92CBF" w:rsidRPr="00F11966" w:rsidRDefault="00E92CBF" w:rsidP="00AA7DB8">
            <w:pPr>
              <w:pStyle w:val="TAR"/>
              <w:rPr>
                <w:sz w:val="16"/>
                <w:szCs w:val="16"/>
              </w:rPr>
            </w:pPr>
          </w:p>
        </w:tc>
        <w:tc>
          <w:tcPr>
            <w:tcW w:w="425" w:type="dxa"/>
            <w:shd w:val="solid" w:color="FFFFFF" w:fill="auto"/>
          </w:tcPr>
          <w:p w14:paraId="12213F7A" w14:textId="77777777" w:rsidR="00E92CBF" w:rsidRPr="00F11966" w:rsidRDefault="00E92CBF" w:rsidP="00AA7DB8">
            <w:pPr>
              <w:pStyle w:val="TAC"/>
              <w:rPr>
                <w:sz w:val="16"/>
                <w:szCs w:val="16"/>
              </w:rPr>
            </w:pPr>
          </w:p>
        </w:tc>
        <w:tc>
          <w:tcPr>
            <w:tcW w:w="4820" w:type="dxa"/>
            <w:shd w:val="solid" w:color="FFFFFF" w:fill="auto"/>
          </w:tcPr>
          <w:p w14:paraId="208CF773" w14:textId="77777777" w:rsidR="00E92CBF" w:rsidRPr="00F11966" w:rsidRDefault="00E92CBF" w:rsidP="00AA7DB8">
            <w:pPr>
              <w:pStyle w:val="TAL"/>
              <w:rPr>
                <w:sz w:val="16"/>
                <w:szCs w:val="16"/>
              </w:rPr>
            </w:pPr>
            <w:r w:rsidRPr="00F11966">
              <w:rPr>
                <w:sz w:val="16"/>
                <w:szCs w:val="16"/>
              </w:rPr>
              <w:t>After CT4#84</w:t>
            </w:r>
          </w:p>
        </w:tc>
        <w:tc>
          <w:tcPr>
            <w:tcW w:w="691" w:type="dxa"/>
            <w:shd w:val="solid" w:color="FFFFFF" w:fill="auto"/>
          </w:tcPr>
          <w:p w14:paraId="5AFDBF3B" w14:textId="77777777" w:rsidR="00E92CBF" w:rsidRPr="00F11966" w:rsidRDefault="00E92CBF" w:rsidP="00AA7DB8">
            <w:pPr>
              <w:pStyle w:val="TAC"/>
              <w:rPr>
                <w:sz w:val="16"/>
                <w:szCs w:val="16"/>
              </w:rPr>
            </w:pPr>
            <w:r w:rsidRPr="00F11966">
              <w:rPr>
                <w:sz w:val="16"/>
                <w:szCs w:val="16"/>
              </w:rPr>
              <w:t>0.6.0</w:t>
            </w:r>
          </w:p>
        </w:tc>
      </w:tr>
      <w:tr w:rsidR="00E92CBF" w:rsidRPr="00F11966" w14:paraId="650B2C37" w14:textId="77777777" w:rsidTr="003423DA">
        <w:trPr>
          <w:gridAfter w:val="1"/>
          <w:wAfter w:w="17" w:type="dxa"/>
        </w:trPr>
        <w:tc>
          <w:tcPr>
            <w:tcW w:w="800" w:type="dxa"/>
            <w:shd w:val="solid" w:color="FFFFFF" w:fill="auto"/>
          </w:tcPr>
          <w:p w14:paraId="7634084B" w14:textId="77777777" w:rsidR="00E92CBF" w:rsidRPr="00F11966" w:rsidRDefault="00E92CBF" w:rsidP="00AA7DB8">
            <w:pPr>
              <w:pStyle w:val="TAC"/>
              <w:rPr>
                <w:sz w:val="16"/>
                <w:szCs w:val="16"/>
              </w:rPr>
            </w:pPr>
            <w:r w:rsidRPr="00F11966">
              <w:rPr>
                <w:sz w:val="16"/>
                <w:szCs w:val="16"/>
              </w:rPr>
              <w:t>2018-05</w:t>
            </w:r>
          </w:p>
        </w:tc>
        <w:tc>
          <w:tcPr>
            <w:tcW w:w="800" w:type="dxa"/>
            <w:shd w:val="solid" w:color="FFFFFF" w:fill="auto"/>
          </w:tcPr>
          <w:p w14:paraId="452F0FA5" w14:textId="77777777" w:rsidR="00E92CBF" w:rsidRPr="00F11966" w:rsidRDefault="00E92CBF" w:rsidP="00AA7DB8">
            <w:pPr>
              <w:pStyle w:val="TAC"/>
              <w:rPr>
                <w:sz w:val="16"/>
                <w:szCs w:val="16"/>
              </w:rPr>
            </w:pPr>
            <w:r w:rsidRPr="00F11966">
              <w:rPr>
                <w:sz w:val="16"/>
                <w:szCs w:val="16"/>
              </w:rPr>
              <w:t>CT4#85</w:t>
            </w:r>
          </w:p>
        </w:tc>
        <w:tc>
          <w:tcPr>
            <w:tcW w:w="1094" w:type="dxa"/>
            <w:shd w:val="solid" w:color="FFFFFF" w:fill="auto"/>
          </w:tcPr>
          <w:p w14:paraId="39780415" w14:textId="77777777" w:rsidR="00E92CBF" w:rsidRPr="00F11966" w:rsidRDefault="00E92CBF" w:rsidP="00AA7DB8">
            <w:pPr>
              <w:pStyle w:val="TAC"/>
              <w:rPr>
                <w:sz w:val="16"/>
                <w:szCs w:val="16"/>
              </w:rPr>
            </w:pPr>
            <w:r w:rsidRPr="00F11966">
              <w:rPr>
                <w:sz w:val="16"/>
                <w:szCs w:val="16"/>
              </w:rPr>
              <w:t>C4-184635</w:t>
            </w:r>
          </w:p>
        </w:tc>
        <w:tc>
          <w:tcPr>
            <w:tcW w:w="567" w:type="dxa"/>
            <w:shd w:val="solid" w:color="FFFFFF" w:fill="auto"/>
          </w:tcPr>
          <w:p w14:paraId="4C417CFC" w14:textId="77777777" w:rsidR="00E92CBF" w:rsidRPr="00F11966" w:rsidRDefault="00E92CBF" w:rsidP="00AA7DB8">
            <w:pPr>
              <w:pStyle w:val="TAL"/>
              <w:rPr>
                <w:sz w:val="16"/>
                <w:szCs w:val="16"/>
              </w:rPr>
            </w:pPr>
          </w:p>
        </w:tc>
        <w:tc>
          <w:tcPr>
            <w:tcW w:w="425" w:type="dxa"/>
            <w:shd w:val="solid" w:color="FFFFFF" w:fill="auto"/>
          </w:tcPr>
          <w:p w14:paraId="0764A3D8" w14:textId="77777777" w:rsidR="00E92CBF" w:rsidRPr="00F11966" w:rsidRDefault="00E92CBF" w:rsidP="00AA7DB8">
            <w:pPr>
              <w:pStyle w:val="TAR"/>
              <w:rPr>
                <w:sz w:val="16"/>
                <w:szCs w:val="16"/>
              </w:rPr>
            </w:pPr>
          </w:p>
        </w:tc>
        <w:tc>
          <w:tcPr>
            <w:tcW w:w="425" w:type="dxa"/>
            <w:shd w:val="solid" w:color="FFFFFF" w:fill="auto"/>
          </w:tcPr>
          <w:p w14:paraId="3AEE5635" w14:textId="77777777" w:rsidR="00E92CBF" w:rsidRPr="00F11966" w:rsidRDefault="00E92CBF" w:rsidP="00AA7DB8">
            <w:pPr>
              <w:pStyle w:val="TAC"/>
              <w:rPr>
                <w:sz w:val="16"/>
                <w:szCs w:val="16"/>
              </w:rPr>
            </w:pPr>
          </w:p>
        </w:tc>
        <w:tc>
          <w:tcPr>
            <w:tcW w:w="4820" w:type="dxa"/>
            <w:shd w:val="solid" w:color="FFFFFF" w:fill="auto"/>
          </w:tcPr>
          <w:p w14:paraId="646E06B1" w14:textId="77777777" w:rsidR="00E92CBF" w:rsidRPr="00F11966" w:rsidRDefault="00E92CBF" w:rsidP="00AA7DB8">
            <w:pPr>
              <w:pStyle w:val="TAL"/>
              <w:rPr>
                <w:sz w:val="16"/>
                <w:szCs w:val="16"/>
              </w:rPr>
            </w:pPr>
            <w:r w:rsidRPr="00F11966">
              <w:rPr>
                <w:sz w:val="16"/>
                <w:szCs w:val="16"/>
              </w:rPr>
              <w:t>After CT4#85</w:t>
            </w:r>
          </w:p>
        </w:tc>
        <w:tc>
          <w:tcPr>
            <w:tcW w:w="691" w:type="dxa"/>
            <w:shd w:val="solid" w:color="FFFFFF" w:fill="auto"/>
          </w:tcPr>
          <w:p w14:paraId="6C03B387" w14:textId="77777777" w:rsidR="00E92CBF" w:rsidRPr="00F11966" w:rsidRDefault="00E92CBF" w:rsidP="00AA7DB8">
            <w:pPr>
              <w:pStyle w:val="TAC"/>
              <w:rPr>
                <w:sz w:val="16"/>
                <w:szCs w:val="16"/>
              </w:rPr>
            </w:pPr>
            <w:r w:rsidRPr="00F11966">
              <w:rPr>
                <w:sz w:val="16"/>
                <w:szCs w:val="16"/>
              </w:rPr>
              <w:t>0.7.0</w:t>
            </w:r>
          </w:p>
        </w:tc>
      </w:tr>
      <w:tr w:rsidR="00E92CBF" w:rsidRPr="00F11966" w14:paraId="753E6A5E" w14:textId="77777777" w:rsidTr="003423DA">
        <w:trPr>
          <w:gridAfter w:val="1"/>
          <w:wAfter w:w="17" w:type="dxa"/>
        </w:trPr>
        <w:tc>
          <w:tcPr>
            <w:tcW w:w="800" w:type="dxa"/>
            <w:shd w:val="solid" w:color="FFFFFF" w:fill="auto"/>
          </w:tcPr>
          <w:p w14:paraId="78AC22A7"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7EBA575A"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4DB60D1C" w14:textId="77777777" w:rsidR="00E92CBF" w:rsidRPr="00F11966" w:rsidRDefault="00E92CBF" w:rsidP="00AA7DB8">
            <w:pPr>
              <w:pStyle w:val="TAC"/>
              <w:rPr>
                <w:sz w:val="16"/>
                <w:szCs w:val="16"/>
              </w:rPr>
            </w:pPr>
            <w:r w:rsidRPr="00F11966">
              <w:rPr>
                <w:sz w:val="16"/>
                <w:szCs w:val="16"/>
              </w:rPr>
              <w:t>CP-181110</w:t>
            </w:r>
          </w:p>
        </w:tc>
        <w:tc>
          <w:tcPr>
            <w:tcW w:w="567" w:type="dxa"/>
            <w:shd w:val="solid" w:color="FFFFFF" w:fill="auto"/>
          </w:tcPr>
          <w:p w14:paraId="5C21B6EC" w14:textId="77777777" w:rsidR="00E92CBF" w:rsidRPr="00F11966" w:rsidRDefault="00E92CBF" w:rsidP="00AA7DB8">
            <w:pPr>
              <w:pStyle w:val="TAL"/>
              <w:rPr>
                <w:sz w:val="16"/>
                <w:szCs w:val="16"/>
              </w:rPr>
            </w:pPr>
          </w:p>
        </w:tc>
        <w:tc>
          <w:tcPr>
            <w:tcW w:w="425" w:type="dxa"/>
            <w:shd w:val="solid" w:color="FFFFFF" w:fill="auto"/>
          </w:tcPr>
          <w:p w14:paraId="14736E14" w14:textId="77777777" w:rsidR="00E92CBF" w:rsidRPr="00F11966" w:rsidRDefault="00E92CBF" w:rsidP="00AA7DB8">
            <w:pPr>
              <w:pStyle w:val="TAR"/>
              <w:rPr>
                <w:sz w:val="16"/>
                <w:szCs w:val="16"/>
              </w:rPr>
            </w:pPr>
          </w:p>
        </w:tc>
        <w:tc>
          <w:tcPr>
            <w:tcW w:w="425" w:type="dxa"/>
            <w:shd w:val="solid" w:color="FFFFFF" w:fill="auto"/>
          </w:tcPr>
          <w:p w14:paraId="2B52AFC9" w14:textId="77777777" w:rsidR="00E92CBF" w:rsidRPr="00F11966" w:rsidRDefault="00E92CBF" w:rsidP="00AA7DB8">
            <w:pPr>
              <w:pStyle w:val="TAC"/>
              <w:rPr>
                <w:sz w:val="16"/>
                <w:szCs w:val="16"/>
              </w:rPr>
            </w:pPr>
          </w:p>
        </w:tc>
        <w:tc>
          <w:tcPr>
            <w:tcW w:w="4820" w:type="dxa"/>
            <w:shd w:val="solid" w:color="FFFFFF" w:fill="auto"/>
          </w:tcPr>
          <w:p w14:paraId="1E2E868B" w14:textId="77777777" w:rsidR="00E92CBF" w:rsidRPr="00F11966" w:rsidRDefault="00E92CBF" w:rsidP="00AA7DB8">
            <w:pPr>
              <w:pStyle w:val="TAL"/>
              <w:rPr>
                <w:sz w:val="16"/>
                <w:szCs w:val="16"/>
              </w:rPr>
            </w:pPr>
            <w:r w:rsidRPr="00F11966">
              <w:rPr>
                <w:sz w:val="16"/>
                <w:szCs w:val="16"/>
              </w:rPr>
              <w:t>Presented for information and approval</w:t>
            </w:r>
          </w:p>
        </w:tc>
        <w:tc>
          <w:tcPr>
            <w:tcW w:w="691" w:type="dxa"/>
            <w:shd w:val="solid" w:color="FFFFFF" w:fill="auto"/>
          </w:tcPr>
          <w:p w14:paraId="79EC31C6" w14:textId="77777777" w:rsidR="00E92CBF" w:rsidRPr="00F11966" w:rsidRDefault="00E92CBF" w:rsidP="00AA7DB8">
            <w:pPr>
              <w:pStyle w:val="TAC"/>
              <w:rPr>
                <w:sz w:val="16"/>
                <w:szCs w:val="16"/>
              </w:rPr>
            </w:pPr>
            <w:r w:rsidRPr="00F11966">
              <w:rPr>
                <w:sz w:val="16"/>
                <w:szCs w:val="16"/>
              </w:rPr>
              <w:t>1.0.0</w:t>
            </w:r>
          </w:p>
        </w:tc>
      </w:tr>
      <w:tr w:rsidR="00E92CBF" w:rsidRPr="00F11966" w14:paraId="043B894C" w14:textId="77777777" w:rsidTr="003423DA">
        <w:trPr>
          <w:gridAfter w:val="1"/>
          <w:wAfter w:w="17" w:type="dxa"/>
        </w:trPr>
        <w:tc>
          <w:tcPr>
            <w:tcW w:w="800" w:type="dxa"/>
            <w:shd w:val="solid" w:color="FFFFFF" w:fill="auto"/>
          </w:tcPr>
          <w:p w14:paraId="768398A6"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318405ED"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30E4250C" w14:textId="77777777" w:rsidR="00E92CBF" w:rsidRPr="00F11966" w:rsidRDefault="00E92CBF" w:rsidP="00AA7DB8">
            <w:pPr>
              <w:pStyle w:val="TAC"/>
              <w:rPr>
                <w:sz w:val="16"/>
                <w:szCs w:val="16"/>
              </w:rPr>
            </w:pPr>
          </w:p>
        </w:tc>
        <w:tc>
          <w:tcPr>
            <w:tcW w:w="567" w:type="dxa"/>
            <w:shd w:val="solid" w:color="FFFFFF" w:fill="auto"/>
          </w:tcPr>
          <w:p w14:paraId="3B6E0FEE" w14:textId="77777777" w:rsidR="00E92CBF" w:rsidRPr="00F11966" w:rsidRDefault="00E92CBF" w:rsidP="00AA7DB8">
            <w:pPr>
              <w:pStyle w:val="TAL"/>
              <w:rPr>
                <w:sz w:val="16"/>
                <w:szCs w:val="16"/>
              </w:rPr>
            </w:pPr>
          </w:p>
        </w:tc>
        <w:tc>
          <w:tcPr>
            <w:tcW w:w="425" w:type="dxa"/>
            <w:shd w:val="solid" w:color="FFFFFF" w:fill="auto"/>
          </w:tcPr>
          <w:p w14:paraId="0865FDBF" w14:textId="77777777" w:rsidR="00E92CBF" w:rsidRPr="00F11966" w:rsidRDefault="00E92CBF" w:rsidP="00AA7DB8">
            <w:pPr>
              <w:pStyle w:val="TAR"/>
              <w:rPr>
                <w:sz w:val="16"/>
                <w:szCs w:val="16"/>
              </w:rPr>
            </w:pPr>
          </w:p>
        </w:tc>
        <w:tc>
          <w:tcPr>
            <w:tcW w:w="425" w:type="dxa"/>
            <w:shd w:val="solid" w:color="FFFFFF" w:fill="auto"/>
          </w:tcPr>
          <w:p w14:paraId="4BC44B86" w14:textId="77777777" w:rsidR="00E92CBF" w:rsidRPr="00F11966" w:rsidRDefault="00E92CBF" w:rsidP="00AA7DB8">
            <w:pPr>
              <w:pStyle w:val="TAC"/>
              <w:rPr>
                <w:sz w:val="16"/>
                <w:szCs w:val="16"/>
              </w:rPr>
            </w:pPr>
          </w:p>
        </w:tc>
        <w:tc>
          <w:tcPr>
            <w:tcW w:w="4820" w:type="dxa"/>
            <w:shd w:val="solid" w:color="FFFFFF" w:fill="auto"/>
          </w:tcPr>
          <w:p w14:paraId="449223EE" w14:textId="77777777" w:rsidR="00E92CBF" w:rsidRPr="00F11966" w:rsidRDefault="00E92CBF" w:rsidP="00AA7DB8">
            <w:pPr>
              <w:pStyle w:val="TAL"/>
              <w:rPr>
                <w:sz w:val="16"/>
                <w:szCs w:val="16"/>
              </w:rPr>
            </w:pPr>
            <w:r w:rsidRPr="00F11966">
              <w:rPr>
                <w:sz w:val="16"/>
                <w:szCs w:val="16"/>
              </w:rPr>
              <w:t>Approved in CT#80</w:t>
            </w:r>
          </w:p>
        </w:tc>
        <w:tc>
          <w:tcPr>
            <w:tcW w:w="691" w:type="dxa"/>
            <w:shd w:val="solid" w:color="FFFFFF" w:fill="auto"/>
          </w:tcPr>
          <w:p w14:paraId="3579298B" w14:textId="77777777" w:rsidR="00E92CBF" w:rsidRPr="00F11966" w:rsidRDefault="00E92CBF" w:rsidP="00AA7DB8">
            <w:pPr>
              <w:pStyle w:val="TAC"/>
              <w:rPr>
                <w:sz w:val="16"/>
                <w:szCs w:val="16"/>
              </w:rPr>
            </w:pPr>
            <w:r w:rsidRPr="00F11966">
              <w:rPr>
                <w:sz w:val="16"/>
                <w:szCs w:val="16"/>
              </w:rPr>
              <w:t>15.0.0</w:t>
            </w:r>
          </w:p>
        </w:tc>
      </w:tr>
      <w:tr w:rsidR="00E92CBF" w:rsidRPr="00F11966" w14:paraId="4FEA0E1E" w14:textId="77777777" w:rsidTr="003423DA">
        <w:trPr>
          <w:gridAfter w:val="1"/>
          <w:wAfter w:w="17" w:type="dxa"/>
        </w:trPr>
        <w:tc>
          <w:tcPr>
            <w:tcW w:w="800" w:type="dxa"/>
            <w:shd w:val="solid" w:color="FFFFFF" w:fill="auto"/>
          </w:tcPr>
          <w:p w14:paraId="7B0EED3E"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6B04C0D"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462512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AD15656" w14:textId="77777777" w:rsidR="00E92CBF" w:rsidRPr="00F11966" w:rsidRDefault="00E92CBF" w:rsidP="00AA7DB8">
            <w:pPr>
              <w:pStyle w:val="TAL"/>
              <w:rPr>
                <w:sz w:val="16"/>
                <w:szCs w:val="16"/>
              </w:rPr>
            </w:pPr>
            <w:r w:rsidRPr="00F11966">
              <w:rPr>
                <w:rFonts w:cs="Arial"/>
                <w:sz w:val="16"/>
                <w:szCs w:val="16"/>
              </w:rPr>
              <w:t>0001</w:t>
            </w:r>
          </w:p>
        </w:tc>
        <w:tc>
          <w:tcPr>
            <w:tcW w:w="425" w:type="dxa"/>
            <w:shd w:val="solid" w:color="FFFFFF" w:fill="auto"/>
          </w:tcPr>
          <w:p w14:paraId="0BE9E80E"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2778072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2B72122" w14:textId="77777777" w:rsidR="00E92CBF" w:rsidRPr="00F11966" w:rsidRDefault="00E92CBF" w:rsidP="00AA7DB8">
            <w:pPr>
              <w:pStyle w:val="TAL"/>
              <w:rPr>
                <w:sz w:val="16"/>
                <w:szCs w:val="16"/>
              </w:rPr>
            </w:pPr>
            <w:r w:rsidRPr="00F11966">
              <w:rPr>
                <w:rFonts w:cs="Arial"/>
                <w:sz w:val="16"/>
                <w:szCs w:val="16"/>
              </w:rPr>
              <w:t>ProblemDetails</w:t>
            </w:r>
          </w:p>
        </w:tc>
        <w:tc>
          <w:tcPr>
            <w:tcW w:w="691" w:type="dxa"/>
            <w:shd w:val="solid" w:color="FFFFFF" w:fill="auto"/>
          </w:tcPr>
          <w:p w14:paraId="067EF783" w14:textId="77777777" w:rsidR="00E92CBF" w:rsidRPr="00F11966" w:rsidRDefault="00E92CBF" w:rsidP="00AA7DB8">
            <w:pPr>
              <w:pStyle w:val="TAC"/>
              <w:rPr>
                <w:sz w:val="16"/>
                <w:szCs w:val="16"/>
              </w:rPr>
            </w:pPr>
            <w:r w:rsidRPr="00F11966">
              <w:rPr>
                <w:sz w:val="16"/>
                <w:szCs w:val="16"/>
              </w:rPr>
              <w:t>15.1.0</w:t>
            </w:r>
          </w:p>
        </w:tc>
      </w:tr>
      <w:tr w:rsidR="00E92CBF" w:rsidRPr="00F11966" w14:paraId="31B56507" w14:textId="77777777" w:rsidTr="003423DA">
        <w:trPr>
          <w:gridAfter w:val="1"/>
          <w:wAfter w:w="17" w:type="dxa"/>
        </w:trPr>
        <w:tc>
          <w:tcPr>
            <w:tcW w:w="800" w:type="dxa"/>
            <w:shd w:val="solid" w:color="FFFFFF" w:fill="auto"/>
          </w:tcPr>
          <w:p w14:paraId="612C713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0FFF61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68FAEA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12C63FD" w14:textId="77777777" w:rsidR="00E92CBF" w:rsidRPr="00F11966" w:rsidRDefault="00E92CBF" w:rsidP="00AA7DB8">
            <w:pPr>
              <w:pStyle w:val="TAL"/>
              <w:rPr>
                <w:sz w:val="16"/>
                <w:szCs w:val="16"/>
              </w:rPr>
            </w:pPr>
            <w:r w:rsidRPr="00F11966">
              <w:rPr>
                <w:rFonts w:cs="Arial"/>
                <w:sz w:val="16"/>
                <w:szCs w:val="16"/>
              </w:rPr>
              <w:t>0002</w:t>
            </w:r>
          </w:p>
        </w:tc>
        <w:tc>
          <w:tcPr>
            <w:tcW w:w="425" w:type="dxa"/>
            <w:shd w:val="solid" w:color="FFFFFF" w:fill="auto"/>
          </w:tcPr>
          <w:p w14:paraId="1F0490CB"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0D3371D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9A3565C" w14:textId="77777777" w:rsidR="00E92CBF" w:rsidRPr="00F11966" w:rsidRDefault="00E92CBF" w:rsidP="00AA7DB8">
            <w:pPr>
              <w:pStyle w:val="TAL"/>
              <w:rPr>
                <w:sz w:val="16"/>
                <w:szCs w:val="16"/>
              </w:rPr>
            </w:pPr>
            <w:r w:rsidRPr="00F11966">
              <w:rPr>
                <w:rFonts w:cs="Arial"/>
                <w:sz w:val="16"/>
                <w:szCs w:val="16"/>
              </w:rPr>
              <w:t>Structure of AmfId</w:t>
            </w:r>
          </w:p>
        </w:tc>
        <w:tc>
          <w:tcPr>
            <w:tcW w:w="691" w:type="dxa"/>
            <w:shd w:val="solid" w:color="FFFFFF" w:fill="auto"/>
          </w:tcPr>
          <w:p w14:paraId="5A34ABF3" w14:textId="77777777" w:rsidR="00E92CBF" w:rsidRPr="00F11966" w:rsidRDefault="00E92CBF" w:rsidP="00AA7DB8">
            <w:pPr>
              <w:pStyle w:val="TAC"/>
              <w:rPr>
                <w:sz w:val="16"/>
                <w:szCs w:val="16"/>
              </w:rPr>
            </w:pPr>
            <w:r w:rsidRPr="00F11966">
              <w:rPr>
                <w:sz w:val="16"/>
                <w:szCs w:val="16"/>
              </w:rPr>
              <w:t>15.1.0</w:t>
            </w:r>
          </w:p>
        </w:tc>
      </w:tr>
      <w:tr w:rsidR="00E92CBF" w:rsidRPr="00F11966" w14:paraId="4BE6DB59" w14:textId="77777777" w:rsidTr="003423DA">
        <w:trPr>
          <w:gridAfter w:val="1"/>
          <w:wAfter w:w="17" w:type="dxa"/>
        </w:trPr>
        <w:tc>
          <w:tcPr>
            <w:tcW w:w="800" w:type="dxa"/>
            <w:shd w:val="solid" w:color="FFFFFF" w:fill="auto"/>
          </w:tcPr>
          <w:p w14:paraId="16F1945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CD3819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91ECD4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5DB6E833" w14:textId="77777777" w:rsidR="00E92CBF" w:rsidRPr="00F11966" w:rsidRDefault="00E92CBF" w:rsidP="00AA7DB8">
            <w:pPr>
              <w:pStyle w:val="TAL"/>
              <w:rPr>
                <w:sz w:val="16"/>
                <w:szCs w:val="16"/>
              </w:rPr>
            </w:pPr>
            <w:r w:rsidRPr="00F11966">
              <w:rPr>
                <w:rFonts w:cs="Arial"/>
                <w:sz w:val="16"/>
                <w:szCs w:val="16"/>
              </w:rPr>
              <w:t>0012</w:t>
            </w:r>
          </w:p>
        </w:tc>
        <w:tc>
          <w:tcPr>
            <w:tcW w:w="425" w:type="dxa"/>
            <w:shd w:val="solid" w:color="FFFFFF" w:fill="auto"/>
          </w:tcPr>
          <w:p w14:paraId="4CF6D59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46C5B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3C01AA7C" w14:textId="77777777" w:rsidR="00E92CBF" w:rsidRPr="00F11966" w:rsidRDefault="00E92CBF" w:rsidP="00AA7DB8">
            <w:pPr>
              <w:pStyle w:val="TAL"/>
              <w:rPr>
                <w:sz w:val="16"/>
                <w:szCs w:val="16"/>
              </w:rPr>
            </w:pPr>
            <w:r w:rsidRPr="00F11966">
              <w:rPr>
                <w:rFonts w:cs="Arial"/>
                <w:sz w:val="16"/>
                <w:szCs w:val="16"/>
              </w:rPr>
              <w:t>DNAI change notification type</w:t>
            </w:r>
          </w:p>
        </w:tc>
        <w:tc>
          <w:tcPr>
            <w:tcW w:w="691" w:type="dxa"/>
            <w:shd w:val="solid" w:color="FFFFFF" w:fill="auto"/>
          </w:tcPr>
          <w:p w14:paraId="26F62499" w14:textId="77777777" w:rsidR="00E92CBF" w:rsidRPr="00F11966" w:rsidRDefault="00E92CBF" w:rsidP="00AA7DB8">
            <w:pPr>
              <w:pStyle w:val="TAC"/>
              <w:rPr>
                <w:sz w:val="16"/>
                <w:szCs w:val="16"/>
              </w:rPr>
            </w:pPr>
            <w:r w:rsidRPr="00F11966">
              <w:rPr>
                <w:sz w:val="16"/>
                <w:szCs w:val="16"/>
              </w:rPr>
              <w:t>15.1.0</w:t>
            </w:r>
          </w:p>
        </w:tc>
      </w:tr>
      <w:tr w:rsidR="00E92CBF" w:rsidRPr="00F11966" w14:paraId="36E7CBF0" w14:textId="77777777" w:rsidTr="003423DA">
        <w:trPr>
          <w:gridAfter w:val="1"/>
          <w:wAfter w:w="17" w:type="dxa"/>
        </w:trPr>
        <w:tc>
          <w:tcPr>
            <w:tcW w:w="800" w:type="dxa"/>
            <w:shd w:val="solid" w:color="FFFFFF" w:fill="auto"/>
          </w:tcPr>
          <w:p w14:paraId="7279B00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6326C8"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3D3948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6F50E80" w14:textId="77777777" w:rsidR="00E92CBF" w:rsidRPr="00F11966" w:rsidRDefault="00E92CBF" w:rsidP="00AA7DB8">
            <w:pPr>
              <w:pStyle w:val="TAL"/>
              <w:rPr>
                <w:sz w:val="16"/>
                <w:szCs w:val="16"/>
              </w:rPr>
            </w:pPr>
            <w:r w:rsidRPr="00F11966">
              <w:rPr>
                <w:rFonts w:cs="Arial"/>
                <w:sz w:val="16"/>
                <w:szCs w:val="16"/>
              </w:rPr>
              <w:t>0015</w:t>
            </w:r>
          </w:p>
        </w:tc>
        <w:tc>
          <w:tcPr>
            <w:tcW w:w="425" w:type="dxa"/>
            <w:shd w:val="solid" w:color="FFFFFF" w:fill="auto"/>
          </w:tcPr>
          <w:p w14:paraId="723A251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BAD75A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886D459" w14:textId="77777777" w:rsidR="00E92CBF" w:rsidRPr="00F11966" w:rsidRDefault="00E92CBF" w:rsidP="00AA7DB8">
            <w:pPr>
              <w:pStyle w:val="TAL"/>
              <w:rPr>
                <w:sz w:val="16"/>
                <w:szCs w:val="16"/>
              </w:rPr>
            </w:pPr>
            <w:r w:rsidRPr="00F11966">
              <w:rPr>
                <w:rFonts w:cs="Arial"/>
                <w:sz w:val="16"/>
                <w:szCs w:val="16"/>
              </w:rPr>
              <w:t>RatType</w:t>
            </w:r>
          </w:p>
        </w:tc>
        <w:tc>
          <w:tcPr>
            <w:tcW w:w="691" w:type="dxa"/>
            <w:shd w:val="solid" w:color="FFFFFF" w:fill="auto"/>
          </w:tcPr>
          <w:p w14:paraId="378CFD8D" w14:textId="77777777" w:rsidR="00E92CBF" w:rsidRPr="00F11966" w:rsidRDefault="00E92CBF" w:rsidP="00AA7DB8">
            <w:pPr>
              <w:pStyle w:val="TAC"/>
              <w:rPr>
                <w:sz w:val="16"/>
                <w:szCs w:val="16"/>
              </w:rPr>
            </w:pPr>
            <w:r w:rsidRPr="00F11966">
              <w:rPr>
                <w:sz w:val="16"/>
                <w:szCs w:val="16"/>
              </w:rPr>
              <w:t>15.1.0</w:t>
            </w:r>
          </w:p>
        </w:tc>
      </w:tr>
      <w:tr w:rsidR="00E92CBF" w:rsidRPr="00F11966" w14:paraId="67A279A7" w14:textId="77777777" w:rsidTr="003423DA">
        <w:trPr>
          <w:gridAfter w:val="1"/>
          <w:wAfter w:w="17" w:type="dxa"/>
        </w:trPr>
        <w:tc>
          <w:tcPr>
            <w:tcW w:w="800" w:type="dxa"/>
            <w:shd w:val="solid" w:color="FFFFFF" w:fill="auto"/>
          </w:tcPr>
          <w:p w14:paraId="7587752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8A53CA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6144EB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1BEAD0" w14:textId="77777777" w:rsidR="00E92CBF" w:rsidRPr="00F11966" w:rsidRDefault="00E92CBF" w:rsidP="00AA7DB8">
            <w:pPr>
              <w:pStyle w:val="TAL"/>
              <w:rPr>
                <w:sz w:val="16"/>
                <w:szCs w:val="16"/>
              </w:rPr>
            </w:pPr>
            <w:r w:rsidRPr="00F11966">
              <w:rPr>
                <w:rFonts w:cs="Arial"/>
                <w:sz w:val="16"/>
                <w:szCs w:val="16"/>
              </w:rPr>
              <w:t>0017</w:t>
            </w:r>
          </w:p>
        </w:tc>
        <w:tc>
          <w:tcPr>
            <w:tcW w:w="425" w:type="dxa"/>
            <w:shd w:val="solid" w:color="FFFFFF" w:fill="auto"/>
          </w:tcPr>
          <w:p w14:paraId="6E0C19D5"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147EC59"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F4308CC" w14:textId="77777777" w:rsidR="00E92CBF" w:rsidRPr="00F11966" w:rsidRDefault="00E92CBF" w:rsidP="00AA7DB8">
            <w:pPr>
              <w:pStyle w:val="TAL"/>
              <w:rPr>
                <w:sz w:val="16"/>
                <w:szCs w:val="16"/>
              </w:rPr>
            </w:pPr>
            <w:r w:rsidRPr="00F11966">
              <w:rPr>
                <w:rFonts w:cs="Arial"/>
                <w:sz w:val="16"/>
                <w:szCs w:val="16"/>
              </w:rPr>
              <w:t>Definition of DNAI</w:t>
            </w:r>
          </w:p>
        </w:tc>
        <w:tc>
          <w:tcPr>
            <w:tcW w:w="691" w:type="dxa"/>
            <w:shd w:val="solid" w:color="FFFFFF" w:fill="auto"/>
          </w:tcPr>
          <w:p w14:paraId="69B53440" w14:textId="77777777" w:rsidR="00E92CBF" w:rsidRPr="00F11966" w:rsidRDefault="00E92CBF" w:rsidP="00AA7DB8">
            <w:pPr>
              <w:pStyle w:val="TAC"/>
              <w:rPr>
                <w:sz w:val="16"/>
                <w:szCs w:val="16"/>
              </w:rPr>
            </w:pPr>
            <w:r w:rsidRPr="00F11966">
              <w:rPr>
                <w:sz w:val="16"/>
                <w:szCs w:val="16"/>
              </w:rPr>
              <w:t>15.1.0</w:t>
            </w:r>
          </w:p>
        </w:tc>
      </w:tr>
      <w:tr w:rsidR="00E92CBF" w:rsidRPr="00F11966" w14:paraId="1E2250E9" w14:textId="77777777" w:rsidTr="003423DA">
        <w:trPr>
          <w:gridAfter w:val="1"/>
          <w:wAfter w:w="17" w:type="dxa"/>
        </w:trPr>
        <w:tc>
          <w:tcPr>
            <w:tcW w:w="800" w:type="dxa"/>
            <w:shd w:val="solid" w:color="FFFFFF" w:fill="auto"/>
          </w:tcPr>
          <w:p w14:paraId="5F21E5EA"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27E319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E40C000" w14:textId="77777777" w:rsidR="00E92CBF" w:rsidRPr="00F11966" w:rsidRDefault="00E92CBF" w:rsidP="00AA7DB8">
            <w:pPr>
              <w:pStyle w:val="TAC"/>
              <w:rPr>
                <w:sz w:val="16"/>
                <w:szCs w:val="16"/>
              </w:rPr>
            </w:pPr>
            <w:r w:rsidRPr="00F11966">
              <w:rPr>
                <w:sz w:val="16"/>
                <w:szCs w:val="16"/>
              </w:rPr>
              <w:t>CP-182068</w:t>
            </w:r>
          </w:p>
        </w:tc>
        <w:tc>
          <w:tcPr>
            <w:tcW w:w="567" w:type="dxa"/>
            <w:shd w:val="solid" w:color="FFFFFF" w:fill="auto"/>
          </w:tcPr>
          <w:p w14:paraId="0512938D" w14:textId="77777777" w:rsidR="00E92CBF" w:rsidRPr="00F11966" w:rsidRDefault="00E92CBF" w:rsidP="00AA7DB8">
            <w:pPr>
              <w:pStyle w:val="TAL"/>
              <w:rPr>
                <w:sz w:val="16"/>
                <w:szCs w:val="16"/>
              </w:rPr>
            </w:pPr>
            <w:r w:rsidRPr="00F11966">
              <w:rPr>
                <w:rFonts w:cs="Arial"/>
                <w:sz w:val="16"/>
                <w:szCs w:val="16"/>
              </w:rPr>
              <w:t>0008</w:t>
            </w:r>
          </w:p>
        </w:tc>
        <w:tc>
          <w:tcPr>
            <w:tcW w:w="425" w:type="dxa"/>
            <w:shd w:val="solid" w:color="FFFFFF" w:fill="auto"/>
          </w:tcPr>
          <w:p w14:paraId="34B329A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85152DE"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2E4E3C4" w14:textId="77777777" w:rsidR="00E92CBF" w:rsidRPr="00F11966" w:rsidRDefault="00E92CBF" w:rsidP="00AA7DB8">
            <w:pPr>
              <w:pStyle w:val="TAL"/>
              <w:rPr>
                <w:sz w:val="16"/>
                <w:szCs w:val="16"/>
              </w:rPr>
            </w:pPr>
            <w:r w:rsidRPr="00F11966">
              <w:rPr>
                <w:rFonts w:cs="Arial"/>
                <w:sz w:val="16"/>
                <w:szCs w:val="16"/>
              </w:rPr>
              <w:t>Add support for 5G Trace</w:t>
            </w:r>
          </w:p>
        </w:tc>
        <w:tc>
          <w:tcPr>
            <w:tcW w:w="691" w:type="dxa"/>
            <w:shd w:val="solid" w:color="FFFFFF" w:fill="auto"/>
          </w:tcPr>
          <w:p w14:paraId="6202BD3A" w14:textId="77777777" w:rsidR="00E92CBF" w:rsidRPr="00F11966" w:rsidRDefault="00E92CBF" w:rsidP="00AA7DB8">
            <w:pPr>
              <w:pStyle w:val="TAC"/>
              <w:rPr>
                <w:sz w:val="16"/>
                <w:szCs w:val="16"/>
              </w:rPr>
            </w:pPr>
            <w:r w:rsidRPr="00F11966">
              <w:rPr>
                <w:sz w:val="16"/>
                <w:szCs w:val="16"/>
              </w:rPr>
              <w:t>15.1.0</w:t>
            </w:r>
          </w:p>
        </w:tc>
      </w:tr>
      <w:tr w:rsidR="00E92CBF" w:rsidRPr="00F11966" w14:paraId="73AD216D" w14:textId="77777777" w:rsidTr="003423DA">
        <w:trPr>
          <w:gridAfter w:val="1"/>
          <w:wAfter w:w="17" w:type="dxa"/>
        </w:trPr>
        <w:tc>
          <w:tcPr>
            <w:tcW w:w="800" w:type="dxa"/>
            <w:shd w:val="solid" w:color="FFFFFF" w:fill="auto"/>
          </w:tcPr>
          <w:p w14:paraId="2586B14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4B678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6CE859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BE902B9" w14:textId="77777777" w:rsidR="00E92CBF" w:rsidRPr="00F11966" w:rsidRDefault="00E92CBF" w:rsidP="00AA7DB8">
            <w:pPr>
              <w:pStyle w:val="TAL"/>
              <w:rPr>
                <w:sz w:val="16"/>
                <w:szCs w:val="16"/>
              </w:rPr>
            </w:pPr>
            <w:r w:rsidRPr="00F11966">
              <w:rPr>
                <w:rFonts w:cs="Arial"/>
                <w:sz w:val="16"/>
                <w:szCs w:val="16"/>
              </w:rPr>
              <w:t>0010</w:t>
            </w:r>
          </w:p>
        </w:tc>
        <w:tc>
          <w:tcPr>
            <w:tcW w:w="425" w:type="dxa"/>
            <w:shd w:val="solid" w:color="FFFFFF" w:fill="auto"/>
          </w:tcPr>
          <w:p w14:paraId="451A4481"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1BC2E5C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EF5BFC3" w14:textId="77777777" w:rsidR="00E92CBF" w:rsidRPr="00F11966" w:rsidRDefault="00E92CBF" w:rsidP="00AA7DB8">
            <w:pPr>
              <w:pStyle w:val="TAL"/>
              <w:rPr>
                <w:sz w:val="16"/>
                <w:szCs w:val="16"/>
              </w:rPr>
            </w:pPr>
            <w:r w:rsidRPr="00F11966">
              <w:rPr>
                <w:rFonts w:cs="Arial"/>
                <w:sz w:val="16"/>
                <w:szCs w:val="16"/>
              </w:rPr>
              <w:t>OpenAPI Corrections</w:t>
            </w:r>
          </w:p>
        </w:tc>
        <w:tc>
          <w:tcPr>
            <w:tcW w:w="691" w:type="dxa"/>
            <w:shd w:val="solid" w:color="FFFFFF" w:fill="auto"/>
          </w:tcPr>
          <w:p w14:paraId="54CA65B8" w14:textId="77777777" w:rsidR="00E92CBF" w:rsidRPr="00F11966" w:rsidRDefault="00E92CBF" w:rsidP="00AA7DB8">
            <w:pPr>
              <w:pStyle w:val="TAC"/>
              <w:rPr>
                <w:sz w:val="16"/>
                <w:szCs w:val="16"/>
              </w:rPr>
            </w:pPr>
            <w:r w:rsidRPr="00F11966">
              <w:rPr>
                <w:sz w:val="16"/>
                <w:szCs w:val="16"/>
              </w:rPr>
              <w:t>15.1.0</w:t>
            </w:r>
          </w:p>
        </w:tc>
      </w:tr>
      <w:tr w:rsidR="00E92CBF" w:rsidRPr="00F11966" w14:paraId="74F8AAE5" w14:textId="77777777" w:rsidTr="003423DA">
        <w:trPr>
          <w:gridAfter w:val="1"/>
          <w:wAfter w:w="17" w:type="dxa"/>
        </w:trPr>
        <w:tc>
          <w:tcPr>
            <w:tcW w:w="800" w:type="dxa"/>
            <w:shd w:val="solid" w:color="FFFFFF" w:fill="auto"/>
          </w:tcPr>
          <w:p w14:paraId="53E84DC7"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1FCBCD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7E4322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8650404" w14:textId="77777777" w:rsidR="00E92CBF" w:rsidRPr="00F11966" w:rsidRDefault="00E92CBF" w:rsidP="00AA7DB8">
            <w:pPr>
              <w:pStyle w:val="TAL"/>
              <w:rPr>
                <w:sz w:val="16"/>
                <w:szCs w:val="16"/>
              </w:rPr>
            </w:pPr>
            <w:r w:rsidRPr="00F11966">
              <w:rPr>
                <w:rFonts w:cs="Arial"/>
                <w:sz w:val="16"/>
                <w:szCs w:val="16"/>
              </w:rPr>
              <w:t>0013</w:t>
            </w:r>
          </w:p>
        </w:tc>
        <w:tc>
          <w:tcPr>
            <w:tcW w:w="425" w:type="dxa"/>
            <w:shd w:val="solid" w:color="FFFFFF" w:fill="auto"/>
          </w:tcPr>
          <w:p w14:paraId="56580556"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9D1A610"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ADC63EB" w14:textId="77777777" w:rsidR="00E92CBF" w:rsidRPr="00F11966" w:rsidRDefault="00E92CBF" w:rsidP="00AA7DB8">
            <w:pPr>
              <w:pStyle w:val="TAL"/>
              <w:rPr>
                <w:sz w:val="16"/>
                <w:szCs w:val="16"/>
              </w:rPr>
            </w:pPr>
            <w:r w:rsidRPr="00F11966">
              <w:rPr>
                <w:rFonts w:cs="Arial"/>
                <w:sz w:val="16"/>
                <w:szCs w:val="16"/>
              </w:rPr>
              <w:t>Structure of ECGI and NCGI</w:t>
            </w:r>
          </w:p>
        </w:tc>
        <w:tc>
          <w:tcPr>
            <w:tcW w:w="691" w:type="dxa"/>
            <w:shd w:val="solid" w:color="FFFFFF" w:fill="auto"/>
          </w:tcPr>
          <w:p w14:paraId="03F1F961" w14:textId="77777777" w:rsidR="00E92CBF" w:rsidRPr="00F11966" w:rsidRDefault="00E92CBF" w:rsidP="00AA7DB8">
            <w:pPr>
              <w:pStyle w:val="TAC"/>
              <w:rPr>
                <w:sz w:val="16"/>
                <w:szCs w:val="16"/>
              </w:rPr>
            </w:pPr>
            <w:r w:rsidRPr="00F11966">
              <w:rPr>
                <w:sz w:val="16"/>
                <w:szCs w:val="16"/>
              </w:rPr>
              <w:t>15.1.0</w:t>
            </w:r>
          </w:p>
        </w:tc>
      </w:tr>
      <w:tr w:rsidR="00E92CBF" w:rsidRPr="00F11966" w14:paraId="020B4D2D" w14:textId="77777777" w:rsidTr="003423DA">
        <w:trPr>
          <w:gridAfter w:val="1"/>
          <w:wAfter w:w="17" w:type="dxa"/>
        </w:trPr>
        <w:tc>
          <w:tcPr>
            <w:tcW w:w="800" w:type="dxa"/>
            <w:shd w:val="solid" w:color="FFFFFF" w:fill="auto"/>
          </w:tcPr>
          <w:p w14:paraId="02C0F6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CD8C9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B97099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C57F869" w14:textId="77777777" w:rsidR="00E92CBF" w:rsidRPr="00F11966" w:rsidRDefault="00E92CBF" w:rsidP="00AA7DB8">
            <w:pPr>
              <w:pStyle w:val="TAL"/>
              <w:rPr>
                <w:sz w:val="16"/>
                <w:szCs w:val="16"/>
              </w:rPr>
            </w:pPr>
            <w:r w:rsidRPr="00F11966">
              <w:rPr>
                <w:rFonts w:cs="Arial"/>
                <w:sz w:val="16"/>
                <w:szCs w:val="16"/>
              </w:rPr>
              <w:t>0007</w:t>
            </w:r>
          </w:p>
        </w:tc>
        <w:tc>
          <w:tcPr>
            <w:tcW w:w="425" w:type="dxa"/>
            <w:shd w:val="solid" w:color="FFFFFF" w:fill="auto"/>
          </w:tcPr>
          <w:p w14:paraId="55E1DF6F"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54598F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A091370" w14:textId="77777777" w:rsidR="00E92CBF" w:rsidRPr="00F11966" w:rsidRDefault="00E92CBF" w:rsidP="00AA7DB8">
            <w:pPr>
              <w:pStyle w:val="TAL"/>
              <w:rPr>
                <w:sz w:val="16"/>
                <w:szCs w:val="16"/>
              </w:rPr>
            </w:pPr>
            <w:r w:rsidRPr="00F11966">
              <w:rPr>
                <w:rFonts w:cs="Arial"/>
                <w:sz w:val="16"/>
                <w:szCs w:val="16"/>
              </w:rPr>
              <w:t>Averaging Window</w:t>
            </w:r>
          </w:p>
        </w:tc>
        <w:tc>
          <w:tcPr>
            <w:tcW w:w="691" w:type="dxa"/>
            <w:shd w:val="solid" w:color="FFFFFF" w:fill="auto"/>
          </w:tcPr>
          <w:p w14:paraId="793BB13C" w14:textId="77777777" w:rsidR="00E92CBF" w:rsidRPr="00F11966" w:rsidRDefault="00E92CBF" w:rsidP="00AA7DB8">
            <w:pPr>
              <w:pStyle w:val="TAC"/>
              <w:rPr>
                <w:sz w:val="16"/>
                <w:szCs w:val="16"/>
              </w:rPr>
            </w:pPr>
            <w:r w:rsidRPr="00F11966">
              <w:rPr>
                <w:sz w:val="16"/>
                <w:szCs w:val="16"/>
              </w:rPr>
              <w:t>15.1.0</w:t>
            </w:r>
          </w:p>
        </w:tc>
      </w:tr>
      <w:tr w:rsidR="00E92CBF" w:rsidRPr="00F11966" w14:paraId="2F4B85F1" w14:textId="77777777" w:rsidTr="003423DA">
        <w:trPr>
          <w:gridAfter w:val="1"/>
          <w:wAfter w:w="17" w:type="dxa"/>
        </w:trPr>
        <w:tc>
          <w:tcPr>
            <w:tcW w:w="800" w:type="dxa"/>
            <w:shd w:val="solid" w:color="FFFFFF" w:fill="auto"/>
          </w:tcPr>
          <w:p w14:paraId="069C6C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A0B6EB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3A2DF7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640BAE" w14:textId="77777777" w:rsidR="00E92CBF" w:rsidRPr="00F11966" w:rsidRDefault="00E92CBF" w:rsidP="00AA7DB8">
            <w:pPr>
              <w:pStyle w:val="TAL"/>
              <w:rPr>
                <w:sz w:val="16"/>
                <w:szCs w:val="16"/>
              </w:rPr>
            </w:pPr>
            <w:r w:rsidRPr="00F11966">
              <w:rPr>
                <w:rFonts w:cs="Arial"/>
                <w:sz w:val="16"/>
                <w:szCs w:val="16"/>
              </w:rPr>
              <w:t>0020</w:t>
            </w:r>
          </w:p>
        </w:tc>
        <w:tc>
          <w:tcPr>
            <w:tcW w:w="425" w:type="dxa"/>
            <w:shd w:val="solid" w:color="FFFFFF" w:fill="auto"/>
          </w:tcPr>
          <w:p w14:paraId="6B211389"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EF75C6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2A03847" w14:textId="77777777" w:rsidR="00E92CBF" w:rsidRPr="00F11966" w:rsidRDefault="00E92CBF" w:rsidP="00AA7DB8">
            <w:pPr>
              <w:pStyle w:val="TAL"/>
              <w:rPr>
                <w:sz w:val="16"/>
                <w:szCs w:val="16"/>
              </w:rPr>
            </w:pPr>
            <w:r w:rsidRPr="00F11966">
              <w:rPr>
                <w:rFonts w:cs="Arial"/>
                <w:sz w:val="16"/>
                <w:szCs w:val="16"/>
              </w:rPr>
              <w:t>sd pattern</w:t>
            </w:r>
          </w:p>
        </w:tc>
        <w:tc>
          <w:tcPr>
            <w:tcW w:w="691" w:type="dxa"/>
            <w:shd w:val="solid" w:color="FFFFFF" w:fill="auto"/>
          </w:tcPr>
          <w:p w14:paraId="779BCE70" w14:textId="77777777" w:rsidR="00E92CBF" w:rsidRPr="00F11966" w:rsidRDefault="00E92CBF" w:rsidP="00AA7DB8">
            <w:pPr>
              <w:pStyle w:val="TAC"/>
              <w:rPr>
                <w:sz w:val="16"/>
                <w:szCs w:val="16"/>
              </w:rPr>
            </w:pPr>
            <w:r w:rsidRPr="00F11966">
              <w:rPr>
                <w:sz w:val="16"/>
                <w:szCs w:val="16"/>
              </w:rPr>
              <w:t>15.1.0</w:t>
            </w:r>
          </w:p>
        </w:tc>
      </w:tr>
      <w:tr w:rsidR="00E92CBF" w:rsidRPr="00F11966" w14:paraId="712B7B77" w14:textId="77777777" w:rsidTr="003423DA">
        <w:trPr>
          <w:gridAfter w:val="1"/>
          <w:wAfter w:w="17" w:type="dxa"/>
        </w:trPr>
        <w:tc>
          <w:tcPr>
            <w:tcW w:w="800" w:type="dxa"/>
            <w:shd w:val="solid" w:color="FFFFFF" w:fill="auto"/>
          </w:tcPr>
          <w:p w14:paraId="7F5E2DB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5B0CA40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EFDF67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FE4FD1C" w14:textId="77777777" w:rsidR="00E92CBF" w:rsidRPr="00F11966" w:rsidRDefault="00E92CBF" w:rsidP="00AA7DB8">
            <w:pPr>
              <w:pStyle w:val="TAL"/>
              <w:rPr>
                <w:sz w:val="16"/>
                <w:szCs w:val="16"/>
              </w:rPr>
            </w:pPr>
            <w:r w:rsidRPr="00F11966">
              <w:rPr>
                <w:rFonts w:cs="Arial"/>
                <w:sz w:val="16"/>
                <w:szCs w:val="16"/>
              </w:rPr>
              <w:t>0021</w:t>
            </w:r>
          </w:p>
        </w:tc>
        <w:tc>
          <w:tcPr>
            <w:tcW w:w="425" w:type="dxa"/>
            <w:shd w:val="solid" w:color="FFFFFF" w:fill="auto"/>
          </w:tcPr>
          <w:p w14:paraId="4ECEF8C2"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7529FF4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733D1C3" w14:textId="77777777" w:rsidR="00E92CBF" w:rsidRPr="00F11966" w:rsidRDefault="00E92CBF" w:rsidP="00AA7DB8">
            <w:pPr>
              <w:pStyle w:val="TAL"/>
              <w:rPr>
                <w:sz w:val="16"/>
                <w:szCs w:val="16"/>
              </w:rPr>
            </w:pPr>
            <w:r w:rsidRPr="00F11966">
              <w:rPr>
                <w:rFonts w:cs="Arial"/>
                <w:sz w:val="16"/>
                <w:szCs w:val="16"/>
              </w:rPr>
              <w:t>Correction of the title of clauses 5.2.4.4 _LinksValueSchema and 5.2.4.5 _ SelfLink</w:t>
            </w:r>
          </w:p>
        </w:tc>
        <w:tc>
          <w:tcPr>
            <w:tcW w:w="691" w:type="dxa"/>
            <w:shd w:val="solid" w:color="FFFFFF" w:fill="auto"/>
          </w:tcPr>
          <w:p w14:paraId="4A0306DF" w14:textId="77777777" w:rsidR="00E92CBF" w:rsidRPr="00F11966" w:rsidRDefault="00E92CBF" w:rsidP="00AA7DB8">
            <w:pPr>
              <w:pStyle w:val="TAC"/>
              <w:rPr>
                <w:sz w:val="16"/>
                <w:szCs w:val="16"/>
              </w:rPr>
            </w:pPr>
            <w:r w:rsidRPr="00F11966">
              <w:rPr>
                <w:sz w:val="16"/>
                <w:szCs w:val="16"/>
              </w:rPr>
              <w:t>15.1.0</w:t>
            </w:r>
          </w:p>
        </w:tc>
      </w:tr>
      <w:tr w:rsidR="00E92CBF" w:rsidRPr="00F11966" w14:paraId="2E77CA9C" w14:textId="77777777" w:rsidTr="003423DA">
        <w:trPr>
          <w:gridAfter w:val="1"/>
          <w:wAfter w:w="17" w:type="dxa"/>
        </w:trPr>
        <w:tc>
          <w:tcPr>
            <w:tcW w:w="800" w:type="dxa"/>
            <w:shd w:val="solid" w:color="FFFFFF" w:fill="auto"/>
          </w:tcPr>
          <w:p w14:paraId="2C2C77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043D8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AB9B10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C9F200" w14:textId="77777777" w:rsidR="00E92CBF" w:rsidRPr="00F11966" w:rsidRDefault="00E92CBF" w:rsidP="00AA7DB8">
            <w:pPr>
              <w:pStyle w:val="TAL"/>
              <w:rPr>
                <w:sz w:val="16"/>
                <w:szCs w:val="16"/>
              </w:rPr>
            </w:pPr>
            <w:r w:rsidRPr="00F11966">
              <w:rPr>
                <w:rFonts w:cs="Arial"/>
                <w:sz w:val="16"/>
                <w:szCs w:val="16"/>
              </w:rPr>
              <w:t>0023</w:t>
            </w:r>
          </w:p>
        </w:tc>
        <w:tc>
          <w:tcPr>
            <w:tcW w:w="425" w:type="dxa"/>
            <w:shd w:val="solid" w:color="FFFFFF" w:fill="auto"/>
          </w:tcPr>
          <w:p w14:paraId="7E55BF4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A9788A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262D06D" w14:textId="77777777" w:rsidR="00E92CBF" w:rsidRPr="00F11966" w:rsidRDefault="00E92CBF" w:rsidP="00AA7DB8">
            <w:pPr>
              <w:pStyle w:val="TAL"/>
              <w:rPr>
                <w:sz w:val="16"/>
                <w:szCs w:val="16"/>
              </w:rPr>
            </w:pPr>
            <w:r w:rsidRPr="00F11966">
              <w:rPr>
                <w:rFonts w:cs="Arial"/>
                <w:sz w:val="16"/>
                <w:szCs w:val="16"/>
              </w:rPr>
              <w:t>NAI format in 5G System</w:t>
            </w:r>
          </w:p>
        </w:tc>
        <w:tc>
          <w:tcPr>
            <w:tcW w:w="691" w:type="dxa"/>
            <w:shd w:val="solid" w:color="FFFFFF" w:fill="auto"/>
          </w:tcPr>
          <w:p w14:paraId="03E2CA4E" w14:textId="77777777" w:rsidR="00E92CBF" w:rsidRPr="00F11966" w:rsidRDefault="00E92CBF" w:rsidP="00AA7DB8">
            <w:pPr>
              <w:pStyle w:val="TAC"/>
              <w:rPr>
                <w:sz w:val="16"/>
                <w:szCs w:val="16"/>
              </w:rPr>
            </w:pPr>
            <w:r w:rsidRPr="00F11966">
              <w:rPr>
                <w:sz w:val="16"/>
                <w:szCs w:val="16"/>
              </w:rPr>
              <w:t>15.1.0</w:t>
            </w:r>
          </w:p>
        </w:tc>
      </w:tr>
      <w:tr w:rsidR="00E92CBF" w:rsidRPr="00F11966" w14:paraId="25916109" w14:textId="77777777" w:rsidTr="003423DA">
        <w:trPr>
          <w:gridAfter w:val="1"/>
          <w:wAfter w:w="17" w:type="dxa"/>
        </w:trPr>
        <w:tc>
          <w:tcPr>
            <w:tcW w:w="800" w:type="dxa"/>
            <w:shd w:val="solid" w:color="FFFFFF" w:fill="auto"/>
          </w:tcPr>
          <w:p w14:paraId="44A485F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6B3E6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92A5A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AE95521" w14:textId="77777777" w:rsidR="00E92CBF" w:rsidRPr="00F11966" w:rsidRDefault="00E92CBF" w:rsidP="00AA7DB8">
            <w:pPr>
              <w:pStyle w:val="TAL"/>
              <w:rPr>
                <w:sz w:val="16"/>
                <w:szCs w:val="16"/>
              </w:rPr>
            </w:pPr>
            <w:r w:rsidRPr="00F11966">
              <w:rPr>
                <w:rFonts w:cs="Arial"/>
                <w:sz w:val="16"/>
                <w:szCs w:val="16"/>
              </w:rPr>
              <w:t>0031</w:t>
            </w:r>
          </w:p>
        </w:tc>
        <w:tc>
          <w:tcPr>
            <w:tcW w:w="425" w:type="dxa"/>
            <w:shd w:val="solid" w:color="FFFFFF" w:fill="auto"/>
          </w:tcPr>
          <w:p w14:paraId="347390A8"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5081435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003C71" w14:textId="77777777" w:rsidR="00E92CBF" w:rsidRPr="00F11966" w:rsidRDefault="00E92CBF" w:rsidP="00AA7DB8">
            <w:pPr>
              <w:pStyle w:val="TAL"/>
              <w:rPr>
                <w:sz w:val="16"/>
                <w:szCs w:val="16"/>
              </w:rPr>
            </w:pPr>
            <w:r w:rsidRPr="00F11966">
              <w:rPr>
                <w:rFonts w:cs="Arial"/>
                <w:sz w:val="16"/>
                <w:szCs w:val="16"/>
              </w:rPr>
              <w:t>GroupId Definition</w:t>
            </w:r>
          </w:p>
        </w:tc>
        <w:tc>
          <w:tcPr>
            <w:tcW w:w="691" w:type="dxa"/>
            <w:shd w:val="solid" w:color="FFFFFF" w:fill="auto"/>
          </w:tcPr>
          <w:p w14:paraId="461B6F80" w14:textId="77777777" w:rsidR="00E92CBF" w:rsidRPr="00F11966" w:rsidRDefault="00E92CBF" w:rsidP="00AA7DB8">
            <w:pPr>
              <w:pStyle w:val="TAC"/>
              <w:rPr>
                <w:sz w:val="16"/>
                <w:szCs w:val="16"/>
              </w:rPr>
            </w:pPr>
            <w:r w:rsidRPr="00F11966">
              <w:rPr>
                <w:sz w:val="16"/>
                <w:szCs w:val="16"/>
              </w:rPr>
              <w:t>15.1.0</w:t>
            </w:r>
          </w:p>
        </w:tc>
      </w:tr>
      <w:tr w:rsidR="00E92CBF" w:rsidRPr="00F11966" w14:paraId="507E71DC" w14:textId="77777777" w:rsidTr="003423DA">
        <w:trPr>
          <w:gridAfter w:val="1"/>
          <w:wAfter w:w="17" w:type="dxa"/>
        </w:trPr>
        <w:tc>
          <w:tcPr>
            <w:tcW w:w="800" w:type="dxa"/>
            <w:shd w:val="solid" w:color="FFFFFF" w:fill="auto"/>
          </w:tcPr>
          <w:p w14:paraId="5544607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34EEE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8BCCBB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DDFD1C4" w14:textId="77777777" w:rsidR="00E92CBF" w:rsidRPr="00F11966" w:rsidRDefault="00E92CBF" w:rsidP="00AA7DB8">
            <w:pPr>
              <w:pStyle w:val="TAL"/>
              <w:rPr>
                <w:sz w:val="16"/>
                <w:szCs w:val="16"/>
              </w:rPr>
            </w:pPr>
            <w:r w:rsidRPr="00F11966">
              <w:rPr>
                <w:rFonts w:cs="Arial"/>
                <w:sz w:val="16"/>
                <w:szCs w:val="16"/>
              </w:rPr>
              <w:t>0009</w:t>
            </w:r>
          </w:p>
        </w:tc>
        <w:tc>
          <w:tcPr>
            <w:tcW w:w="425" w:type="dxa"/>
            <w:shd w:val="solid" w:color="FFFFFF" w:fill="auto"/>
          </w:tcPr>
          <w:p w14:paraId="0E7F458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39A8F6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B7D2476" w14:textId="77777777" w:rsidR="00E92CBF" w:rsidRPr="00F11966" w:rsidRDefault="00E92CBF" w:rsidP="00AA7DB8">
            <w:pPr>
              <w:pStyle w:val="TAL"/>
              <w:rPr>
                <w:sz w:val="16"/>
                <w:szCs w:val="16"/>
              </w:rPr>
            </w:pPr>
            <w:r w:rsidRPr="00F11966">
              <w:rPr>
                <w:rFonts w:cs="Arial"/>
                <w:sz w:val="16"/>
                <w:szCs w:val="16"/>
              </w:rPr>
              <w:t>Removal of systematic references to the "format" keyword in data type definitions</w:t>
            </w:r>
          </w:p>
        </w:tc>
        <w:tc>
          <w:tcPr>
            <w:tcW w:w="691" w:type="dxa"/>
            <w:shd w:val="solid" w:color="FFFFFF" w:fill="auto"/>
          </w:tcPr>
          <w:p w14:paraId="2AEC90DF" w14:textId="77777777" w:rsidR="00E92CBF" w:rsidRPr="00F11966" w:rsidRDefault="00E92CBF" w:rsidP="00AA7DB8">
            <w:pPr>
              <w:pStyle w:val="TAC"/>
              <w:rPr>
                <w:sz w:val="16"/>
                <w:szCs w:val="16"/>
              </w:rPr>
            </w:pPr>
            <w:r w:rsidRPr="00F11966">
              <w:rPr>
                <w:sz w:val="16"/>
                <w:szCs w:val="16"/>
              </w:rPr>
              <w:t>15.1.0</w:t>
            </w:r>
          </w:p>
        </w:tc>
      </w:tr>
      <w:tr w:rsidR="00E92CBF" w:rsidRPr="00F11966" w14:paraId="4D36711B" w14:textId="77777777" w:rsidTr="003423DA">
        <w:trPr>
          <w:gridAfter w:val="1"/>
          <w:wAfter w:w="17" w:type="dxa"/>
        </w:trPr>
        <w:tc>
          <w:tcPr>
            <w:tcW w:w="800" w:type="dxa"/>
            <w:shd w:val="solid" w:color="FFFFFF" w:fill="auto"/>
          </w:tcPr>
          <w:p w14:paraId="1DE2DD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34F331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068252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66A95B" w14:textId="77777777" w:rsidR="00E92CBF" w:rsidRPr="00F11966" w:rsidRDefault="00E92CBF" w:rsidP="00AA7DB8">
            <w:pPr>
              <w:pStyle w:val="TAL"/>
              <w:rPr>
                <w:sz w:val="16"/>
                <w:szCs w:val="16"/>
              </w:rPr>
            </w:pPr>
            <w:r w:rsidRPr="00F11966">
              <w:rPr>
                <w:rFonts w:cs="Arial"/>
                <w:sz w:val="16"/>
                <w:szCs w:val="16"/>
              </w:rPr>
              <w:t>0033</w:t>
            </w:r>
          </w:p>
        </w:tc>
        <w:tc>
          <w:tcPr>
            <w:tcW w:w="425" w:type="dxa"/>
            <w:shd w:val="solid" w:color="FFFFFF" w:fill="auto"/>
          </w:tcPr>
          <w:p w14:paraId="4B7BCD8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788296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DA93632" w14:textId="77777777" w:rsidR="00E92CBF" w:rsidRPr="00F11966" w:rsidRDefault="00E92CBF" w:rsidP="00AA7DB8">
            <w:pPr>
              <w:pStyle w:val="TAL"/>
              <w:rPr>
                <w:sz w:val="16"/>
                <w:szCs w:val="16"/>
              </w:rPr>
            </w:pPr>
            <w:r w:rsidRPr="00F11966">
              <w:rPr>
                <w:rFonts w:cs="Arial"/>
                <w:sz w:val="16"/>
                <w:szCs w:val="16"/>
              </w:rPr>
              <w:t>Naming Conventions</w:t>
            </w:r>
          </w:p>
        </w:tc>
        <w:tc>
          <w:tcPr>
            <w:tcW w:w="691" w:type="dxa"/>
            <w:shd w:val="solid" w:color="FFFFFF" w:fill="auto"/>
          </w:tcPr>
          <w:p w14:paraId="0F911DF1" w14:textId="77777777" w:rsidR="00E92CBF" w:rsidRPr="00F11966" w:rsidRDefault="00E92CBF" w:rsidP="00AA7DB8">
            <w:pPr>
              <w:pStyle w:val="TAC"/>
              <w:rPr>
                <w:sz w:val="16"/>
                <w:szCs w:val="16"/>
              </w:rPr>
            </w:pPr>
            <w:r w:rsidRPr="00F11966">
              <w:rPr>
                <w:sz w:val="16"/>
                <w:szCs w:val="16"/>
              </w:rPr>
              <w:t>15.1.0</w:t>
            </w:r>
          </w:p>
        </w:tc>
      </w:tr>
      <w:tr w:rsidR="00E92CBF" w:rsidRPr="00F11966" w14:paraId="44B414ED" w14:textId="77777777" w:rsidTr="003423DA">
        <w:trPr>
          <w:gridAfter w:val="1"/>
          <w:wAfter w:w="17" w:type="dxa"/>
        </w:trPr>
        <w:tc>
          <w:tcPr>
            <w:tcW w:w="800" w:type="dxa"/>
            <w:shd w:val="solid" w:color="FFFFFF" w:fill="auto"/>
          </w:tcPr>
          <w:p w14:paraId="3C9DE86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E8CDB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E27F430"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6DCFBD10" w14:textId="77777777" w:rsidR="00E92CBF" w:rsidRPr="00F11966" w:rsidRDefault="00E92CBF" w:rsidP="00AA7DB8">
            <w:pPr>
              <w:pStyle w:val="TAL"/>
              <w:rPr>
                <w:sz w:val="16"/>
                <w:szCs w:val="16"/>
              </w:rPr>
            </w:pPr>
            <w:r w:rsidRPr="00F11966">
              <w:rPr>
                <w:rFonts w:cs="Arial"/>
                <w:sz w:val="16"/>
                <w:szCs w:val="16"/>
              </w:rPr>
              <w:t>0027</w:t>
            </w:r>
          </w:p>
        </w:tc>
        <w:tc>
          <w:tcPr>
            <w:tcW w:w="425" w:type="dxa"/>
            <w:shd w:val="solid" w:color="FFFFFF" w:fill="auto"/>
          </w:tcPr>
          <w:p w14:paraId="5594F0A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DE1B2A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68F8509" w14:textId="77777777" w:rsidR="00E92CBF" w:rsidRPr="00F11966" w:rsidRDefault="00E92CBF" w:rsidP="00AA7DB8">
            <w:pPr>
              <w:pStyle w:val="TAL"/>
              <w:rPr>
                <w:sz w:val="16"/>
                <w:szCs w:val="16"/>
              </w:rPr>
            </w:pPr>
            <w:r w:rsidRPr="00F11966">
              <w:rPr>
                <w:rFonts w:cs="Arial"/>
                <w:sz w:val="16"/>
                <w:szCs w:val="16"/>
              </w:rPr>
              <w:t>5GMMCause and NGAP Cause</w:t>
            </w:r>
          </w:p>
        </w:tc>
        <w:tc>
          <w:tcPr>
            <w:tcW w:w="691" w:type="dxa"/>
            <w:shd w:val="solid" w:color="FFFFFF" w:fill="auto"/>
          </w:tcPr>
          <w:p w14:paraId="2AEF9857" w14:textId="77777777" w:rsidR="00E92CBF" w:rsidRPr="00F11966" w:rsidRDefault="00E92CBF" w:rsidP="00AA7DB8">
            <w:pPr>
              <w:pStyle w:val="TAC"/>
              <w:rPr>
                <w:sz w:val="16"/>
                <w:szCs w:val="16"/>
              </w:rPr>
            </w:pPr>
            <w:r w:rsidRPr="00F11966">
              <w:rPr>
                <w:sz w:val="16"/>
                <w:szCs w:val="16"/>
              </w:rPr>
              <w:t>15.1.0</w:t>
            </w:r>
          </w:p>
        </w:tc>
      </w:tr>
      <w:tr w:rsidR="00E92CBF" w:rsidRPr="00F11966" w14:paraId="687AF0A0" w14:textId="77777777" w:rsidTr="003423DA">
        <w:trPr>
          <w:gridAfter w:val="1"/>
          <w:wAfter w:w="17" w:type="dxa"/>
        </w:trPr>
        <w:tc>
          <w:tcPr>
            <w:tcW w:w="800" w:type="dxa"/>
            <w:shd w:val="solid" w:color="FFFFFF" w:fill="auto"/>
          </w:tcPr>
          <w:p w14:paraId="4B93A15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9A146E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B299330" w14:textId="77777777" w:rsidR="00E92CBF" w:rsidRPr="00F11966" w:rsidRDefault="00E92CBF" w:rsidP="00AA7DB8">
            <w:pPr>
              <w:pStyle w:val="TAC"/>
              <w:rPr>
                <w:sz w:val="16"/>
                <w:szCs w:val="16"/>
              </w:rPr>
            </w:pPr>
            <w:r w:rsidRPr="00F11966">
              <w:rPr>
                <w:sz w:val="16"/>
                <w:szCs w:val="16"/>
              </w:rPr>
              <w:t>CP-182173</w:t>
            </w:r>
          </w:p>
        </w:tc>
        <w:tc>
          <w:tcPr>
            <w:tcW w:w="567" w:type="dxa"/>
            <w:shd w:val="solid" w:color="FFFFFF" w:fill="auto"/>
          </w:tcPr>
          <w:p w14:paraId="450063BE" w14:textId="77777777" w:rsidR="00E92CBF" w:rsidRPr="00F11966" w:rsidRDefault="00E92CBF" w:rsidP="00AA7DB8">
            <w:pPr>
              <w:pStyle w:val="TAL"/>
              <w:rPr>
                <w:sz w:val="16"/>
                <w:szCs w:val="16"/>
              </w:rPr>
            </w:pPr>
            <w:r w:rsidRPr="00F11966">
              <w:rPr>
                <w:rFonts w:cs="Arial"/>
                <w:sz w:val="16"/>
                <w:szCs w:val="16"/>
              </w:rPr>
              <w:t>0006</w:t>
            </w:r>
          </w:p>
        </w:tc>
        <w:tc>
          <w:tcPr>
            <w:tcW w:w="425" w:type="dxa"/>
            <w:shd w:val="solid" w:color="FFFFFF" w:fill="auto"/>
          </w:tcPr>
          <w:p w14:paraId="3AFF388E"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6C2972D4"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2727A7" w14:textId="77777777" w:rsidR="00E92CBF" w:rsidRPr="00F11966" w:rsidRDefault="00E92CBF" w:rsidP="00AA7DB8">
            <w:pPr>
              <w:pStyle w:val="TAL"/>
              <w:rPr>
                <w:sz w:val="16"/>
                <w:szCs w:val="16"/>
              </w:rPr>
            </w:pPr>
            <w:r w:rsidRPr="00F11966">
              <w:rPr>
                <w:rFonts w:cs="Arial"/>
                <w:sz w:val="16"/>
                <w:szCs w:val="16"/>
              </w:rPr>
              <w:t>BackUp AMF Info</w:t>
            </w:r>
          </w:p>
        </w:tc>
        <w:tc>
          <w:tcPr>
            <w:tcW w:w="691" w:type="dxa"/>
            <w:shd w:val="solid" w:color="FFFFFF" w:fill="auto"/>
          </w:tcPr>
          <w:p w14:paraId="3228F63B" w14:textId="77777777" w:rsidR="00E92CBF" w:rsidRPr="00F11966" w:rsidRDefault="00E92CBF" w:rsidP="00AA7DB8">
            <w:pPr>
              <w:pStyle w:val="TAC"/>
              <w:rPr>
                <w:sz w:val="16"/>
                <w:szCs w:val="16"/>
              </w:rPr>
            </w:pPr>
            <w:r w:rsidRPr="00F11966">
              <w:rPr>
                <w:sz w:val="16"/>
                <w:szCs w:val="16"/>
              </w:rPr>
              <w:t>15.1.0</w:t>
            </w:r>
          </w:p>
        </w:tc>
      </w:tr>
      <w:tr w:rsidR="00E92CBF" w:rsidRPr="00F11966" w14:paraId="1D344561" w14:textId="77777777" w:rsidTr="003423DA">
        <w:trPr>
          <w:gridAfter w:val="1"/>
          <w:wAfter w:w="17" w:type="dxa"/>
        </w:trPr>
        <w:tc>
          <w:tcPr>
            <w:tcW w:w="800" w:type="dxa"/>
            <w:shd w:val="solid" w:color="FFFFFF" w:fill="auto"/>
          </w:tcPr>
          <w:p w14:paraId="4F6E16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750B8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49150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B8DAED" w14:textId="77777777" w:rsidR="00E92CBF" w:rsidRPr="00F11966" w:rsidRDefault="00E92CBF" w:rsidP="00AA7DB8">
            <w:pPr>
              <w:pStyle w:val="TAL"/>
              <w:rPr>
                <w:sz w:val="16"/>
                <w:szCs w:val="16"/>
              </w:rPr>
            </w:pPr>
            <w:r w:rsidRPr="00F11966">
              <w:rPr>
                <w:rFonts w:cs="Arial"/>
                <w:sz w:val="16"/>
                <w:szCs w:val="16"/>
              </w:rPr>
              <w:t>0035</w:t>
            </w:r>
          </w:p>
        </w:tc>
        <w:tc>
          <w:tcPr>
            <w:tcW w:w="425" w:type="dxa"/>
            <w:shd w:val="solid" w:color="FFFFFF" w:fill="auto"/>
          </w:tcPr>
          <w:p w14:paraId="72B39C13"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F7766F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2B6A28B" w14:textId="77777777" w:rsidR="00E92CBF" w:rsidRPr="00F11966" w:rsidRDefault="00E92CBF" w:rsidP="00AA7DB8">
            <w:pPr>
              <w:pStyle w:val="TAL"/>
              <w:rPr>
                <w:sz w:val="16"/>
                <w:szCs w:val="16"/>
              </w:rPr>
            </w:pPr>
            <w:r w:rsidRPr="00F11966">
              <w:rPr>
                <w:rFonts w:cs="Arial"/>
                <w:sz w:val="16"/>
                <w:szCs w:val="16"/>
              </w:rPr>
              <w:t>URI Scheme</w:t>
            </w:r>
          </w:p>
        </w:tc>
        <w:tc>
          <w:tcPr>
            <w:tcW w:w="691" w:type="dxa"/>
            <w:shd w:val="solid" w:color="FFFFFF" w:fill="auto"/>
          </w:tcPr>
          <w:p w14:paraId="438695F9" w14:textId="77777777" w:rsidR="00E92CBF" w:rsidRPr="00F11966" w:rsidRDefault="00E92CBF" w:rsidP="00AA7DB8">
            <w:pPr>
              <w:pStyle w:val="TAC"/>
              <w:rPr>
                <w:sz w:val="16"/>
                <w:szCs w:val="16"/>
              </w:rPr>
            </w:pPr>
            <w:r w:rsidRPr="00F11966">
              <w:rPr>
                <w:sz w:val="16"/>
                <w:szCs w:val="16"/>
              </w:rPr>
              <w:t>15.1.0</w:t>
            </w:r>
          </w:p>
        </w:tc>
      </w:tr>
      <w:tr w:rsidR="00E92CBF" w:rsidRPr="00F11966" w14:paraId="7A165711" w14:textId="77777777" w:rsidTr="003423DA">
        <w:trPr>
          <w:gridAfter w:val="1"/>
          <w:wAfter w:w="17" w:type="dxa"/>
        </w:trPr>
        <w:tc>
          <w:tcPr>
            <w:tcW w:w="800" w:type="dxa"/>
            <w:shd w:val="solid" w:color="FFFFFF" w:fill="auto"/>
          </w:tcPr>
          <w:p w14:paraId="79565E7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41A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E1D543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34A557" w14:textId="77777777" w:rsidR="00E92CBF" w:rsidRPr="00F11966" w:rsidRDefault="00E92CBF" w:rsidP="00AA7DB8">
            <w:pPr>
              <w:pStyle w:val="TAL"/>
              <w:rPr>
                <w:sz w:val="16"/>
                <w:szCs w:val="16"/>
              </w:rPr>
            </w:pPr>
            <w:r w:rsidRPr="00F11966">
              <w:rPr>
                <w:rFonts w:cs="Arial"/>
                <w:sz w:val="16"/>
                <w:szCs w:val="16"/>
              </w:rPr>
              <w:t>0024</w:t>
            </w:r>
          </w:p>
        </w:tc>
        <w:tc>
          <w:tcPr>
            <w:tcW w:w="425" w:type="dxa"/>
            <w:shd w:val="solid" w:color="FFFFFF" w:fill="auto"/>
          </w:tcPr>
          <w:p w14:paraId="4CB7B400" w14:textId="77777777" w:rsidR="00E92CBF" w:rsidRPr="00F11966" w:rsidRDefault="00E92CBF" w:rsidP="00AA7DB8">
            <w:pPr>
              <w:pStyle w:val="TAR"/>
              <w:rPr>
                <w:sz w:val="16"/>
                <w:szCs w:val="16"/>
              </w:rPr>
            </w:pPr>
            <w:r w:rsidRPr="00F11966">
              <w:rPr>
                <w:rFonts w:cs="Arial"/>
                <w:sz w:val="16"/>
                <w:szCs w:val="16"/>
              </w:rPr>
              <w:t>2</w:t>
            </w:r>
          </w:p>
        </w:tc>
        <w:tc>
          <w:tcPr>
            <w:tcW w:w="425" w:type="dxa"/>
            <w:shd w:val="solid" w:color="FFFFFF" w:fill="auto"/>
          </w:tcPr>
          <w:p w14:paraId="3E81431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FF769B9" w14:textId="77777777" w:rsidR="00E92CBF" w:rsidRPr="00F11966" w:rsidRDefault="00E92CBF" w:rsidP="00AA7DB8">
            <w:pPr>
              <w:pStyle w:val="TAL"/>
              <w:rPr>
                <w:sz w:val="16"/>
                <w:szCs w:val="16"/>
              </w:rPr>
            </w:pPr>
            <w:r w:rsidRPr="00F11966">
              <w:rPr>
                <w:rFonts w:cs="Arial"/>
                <w:sz w:val="16"/>
                <w:szCs w:val="16"/>
              </w:rPr>
              <w:t>Cleanup of the specification</w:t>
            </w:r>
          </w:p>
        </w:tc>
        <w:tc>
          <w:tcPr>
            <w:tcW w:w="691" w:type="dxa"/>
            <w:shd w:val="solid" w:color="FFFFFF" w:fill="auto"/>
          </w:tcPr>
          <w:p w14:paraId="519FCA07" w14:textId="77777777" w:rsidR="00E92CBF" w:rsidRPr="00F11966" w:rsidRDefault="00E92CBF" w:rsidP="00AA7DB8">
            <w:pPr>
              <w:pStyle w:val="TAC"/>
              <w:rPr>
                <w:sz w:val="16"/>
                <w:szCs w:val="16"/>
              </w:rPr>
            </w:pPr>
            <w:r w:rsidRPr="00F11966">
              <w:rPr>
                <w:sz w:val="16"/>
                <w:szCs w:val="16"/>
              </w:rPr>
              <w:t>15.1.0</w:t>
            </w:r>
          </w:p>
        </w:tc>
      </w:tr>
      <w:tr w:rsidR="00E92CBF" w:rsidRPr="00F11966" w14:paraId="58E4495E" w14:textId="77777777" w:rsidTr="003423DA">
        <w:trPr>
          <w:gridAfter w:val="1"/>
          <w:wAfter w:w="17" w:type="dxa"/>
        </w:trPr>
        <w:tc>
          <w:tcPr>
            <w:tcW w:w="800" w:type="dxa"/>
            <w:shd w:val="solid" w:color="FFFFFF" w:fill="auto"/>
          </w:tcPr>
          <w:p w14:paraId="46170F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DCACE89"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8625CF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968CF6" w14:textId="77777777" w:rsidR="00E92CBF" w:rsidRPr="00F11966" w:rsidRDefault="00E92CBF" w:rsidP="00AA7DB8">
            <w:pPr>
              <w:pStyle w:val="TAL"/>
              <w:rPr>
                <w:sz w:val="16"/>
                <w:szCs w:val="16"/>
              </w:rPr>
            </w:pPr>
            <w:r w:rsidRPr="00F11966">
              <w:rPr>
                <w:rFonts w:cs="Arial"/>
                <w:sz w:val="16"/>
                <w:szCs w:val="16"/>
              </w:rPr>
              <w:t>0025</w:t>
            </w:r>
          </w:p>
        </w:tc>
        <w:tc>
          <w:tcPr>
            <w:tcW w:w="425" w:type="dxa"/>
            <w:shd w:val="solid" w:color="FFFFFF" w:fill="auto"/>
          </w:tcPr>
          <w:p w14:paraId="4AAA898A"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B6B5A9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07FE698" w14:textId="77777777" w:rsidR="00E92CBF" w:rsidRPr="00F11966" w:rsidRDefault="00E92CBF" w:rsidP="00AA7DB8">
            <w:pPr>
              <w:pStyle w:val="TAL"/>
              <w:rPr>
                <w:sz w:val="16"/>
                <w:szCs w:val="16"/>
              </w:rPr>
            </w:pPr>
            <w:r w:rsidRPr="00F11966">
              <w:rPr>
                <w:rFonts w:cs="Arial"/>
                <w:sz w:val="16"/>
                <w:szCs w:val="16"/>
              </w:rPr>
              <w:t>Correction to Regular Expression Pattern of GPSI</w:t>
            </w:r>
          </w:p>
        </w:tc>
        <w:tc>
          <w:tcPr>
            <w:tcW w:w="691" w:type="dxa"/>
            <w:shd w:val="solid" w:color="FFFFFF" w:fill="auto"/>
          </w:tcPr>
          <w:p w14:paraId="35BE197B" w14:textId="77777777" w:rsidR="00E92CBF" w:rsidRPr="00F11966" w:rsidRDefault="00E92CBF" w:rsidP="00AA7DB8">
            <w:pPr>
              <w:pStyle w:val="TAC"/>
              <w:rPr>
                <w:sz w:val="16"/>
                <w:szCs w:val="16"/>
              </w:rPr>
            </w:pPr>
            <w:r w:rsidRPr="00F11966">
              <w:rPr>
                <w:sz w:val="16"/>
                <w:szCs w:val="16"/>
              </w:rPr>
              <w:t>15.1.0</w:t>
            </w:r>
          </w:p>
        </w:tc>
      </w:tr>
      <w:tr w:rsidR="00E92CBF" w:rsidRPr="00F11966" w14:paraId="7E76932A" w14:textId="77777777" w:rsidTr="003423DA">
        <w:trPr>
          <w:gridAfter w:val="1"/>
          <w:wAfter w:w="17" w:type="dxa"/>
        </w:trPr>
        <w:tc>
          <w:tcPr>
            <w:tcW w:w="800" w:type="dxa"/>
            <w:shd w:val="solid" w:color="FFFFFF" w:fill="auto"/>
          </w:tcPr>
          <w:p w14:paraId="48DF722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2AA47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F578A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12344D7" w14:textId="77777777" w:rsidR="00E92CBF" w:rsidRPr="00F11966" w:rsidRDefault="00E92CBF" w:rsidP="00AA7DB8">
            <w:pPr>
              <w:pStyle w:val="TAL"/>
              <w:rPr>
                <w:sz w:val="16"/>
                <w:szCs w:val="16"/>
              </w:rPr>
            </w:pPr>
            <w:r w:rsidRPr="00F11966">
              <w:rPr>
                <w:rFonts w:cs="Arial"/>
                <w:sz w:val="16"/>
                <w:szCs w:val="16"/>
              </w:rPr>
              <w:t>0005</w:t>
            </w:r>
          </w:p>
        </w:tc>
        <w:tc>
          <w:tcPr>
            <w:tcW w:w="425" w:type="dxa"/>
            <w:shd w:val="solid" w:color="FFFFFF" w:fill="auto"/>
          </w:tcPr>
          <w:p w14:paraId="6114A43A"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6FED20C8"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70F7F15" w14:textId="77777777" w:rsidR="00E92CBF" w:rsidRPr="00F11966" w:rsidRDefault="00E92CBF" w:rsidP="00AA7DB8">
            <w:pPr>
              <w:pStyle w:val="TAL"/>
              <w:rPr>
                <w:sz w:val="16"/>
                <w:szCs w:val="16"/>
              </w:rPr>
            </w:pPr>
            <w:r w:rsidRPr="00F11966">
              <w:rPr>
                <w:rFonts w:cs="Arial"/>
                <w:sz w:val="16"/>
                <w:szCs w:val="16"/>
              </w:rPr>
              <w:t>Common data types: NonDynamic5qi and Dynamic5qi</w:t>
            </w:r>
          </w:p>
        </w:tc>
        <w:tc>
          <w:tcPr>
            <w:tcW w:w="691" w:type="dxa"/>
            <w:shd w:val="solid" w:color="FFFFFF" w:fill="auto"/>
          </w:tcPr>
          <w:p w14:paraId="288B2E29" w14:textId="77777777" w:rsidR="00E92CBF" w:rsidRPr="00F11966" w:rsidRDefault="00E92CBF" w:rsidP="00AA7DB8">
            <w:pPr>
              <w:pStyle w:val="TAC"/>
              <w:rPr>
                <w:sz w:val="16"/>
                <w:szCs w:val="16"/>
              </w:rPr>
            </w:pPr>
            <w:r w:rsidRPr="00F11966">
              <w:rPr>
                <w:sz w:val="16"/>
                <w:szCs w:val="16"/>
              </w:rPr>
              <w:t>15.1.0</w:t>
            </w:r>
          </w:p>
        </w:tc>
      </w:tr>
      <w:tr w:rsidR="00E92CBF" w:rsidRPr="00F11966" w14:paraId="6BF1B955" w14:textId="77777777" w:rsidTr="003423DA">
        <w:trPr>
          <w:gridAfter w:val="1"/>
          <w:wAfter w:w="17" w:type="dxa"/>
        </w:trPr>
        <w:tc>
          <w:tcPr>
            <w:tcW w:w="800" w:type="dxa"/>
            <w:shd w:val="solid" w:color="FFFFFF" w:fill="auto"/>
          </w:tcPr>
          <w:p w14:paraId="25F89BE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81F19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D1F082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896EA6" w14:textId="77777777" w:rsidR="00E92CBF" w:rsidRPr="00F11966" w:rsidRDefault="00E92CBF" w:rsidP="00AA7DB8">
            <w:pPr>
              <w:pStyle w:val="TAL"/>
              <w:rPr>
                <w:sz w:val="16"/>
                <w:szCs w:val="16"/>
              </w:rPr>
            </w:pPr>
            <w:r w:rsidRPr="00F11966">
              <w:rPr>
                <w:rFonts w:cs="Arial"/>
                <w:sz w:val="16"/>
                <w:szCs w:val="16"/>
              </w:rPr>
              <w:t>0028</w:t>
            </w:r>
          </w:p>
        </w:tc>
        <w:tc>
          <w:tcPr>
            <w:tcW w:w="425" w:type="dxa"/>
            <w:shd w:val="solid" w:color="FFFFFF" w:fill="auto"/>
          </w:tcPr>
          <w:p w14:paraId="0566E160"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6E0D825"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D0ED18" w14:textId="77777777" w:rsidR="00E92CBF" w:rsidRPr="00F11966" w:rsidRDefault="00E92CBF" w:rsidP="00AA7DB8">
            <w:pPr>
              <w:pStyle w:val="TAL"/>
              <w:rPr>
                <w:sz w:val="16"/>
                <w:szCs w:val="16"/>
              </w:rPr>
            </w:pPr>
            <w:r w:rsidRPr="00F11966">
              <w:rPr>
                <w:rFonts w:cs="Arial"/>
                <w:sz w:val="16"/>
                <w:szCs w:val="16"/>
              </w:rPr>
              <w:t>Common data type used in both TS 29.505 and TS 29.519</w:t>
            </w:r>
          </w:p>
        </w:tc>
        <w:tc>
          <w:tcPr>
            <w:tcW w:w="691" w:type="dxa"/>
            <w:shd w:val="solid" w:color="FFFFFF" w:fill="auto"/>
          </w:tcPr>
          <w:p w14:paraId="0C24698B" w14:textId="77777777" w:rsidR="00E92CBF" w:rsidRPr="00F11966" w:rsidRDefault="00E92CBF" w:rsidP="00AA7DB8">
            <w:pPr>
              <w:pStyle w:val="TAC"/>
              <w:rPr>
                <w:sz w:val="16"/>
                <w:szCs w:val="16"/>
              </w:rPr>
            </w:pPr>
            <w:r w:rsidRPr="00F11966">
              <w:rPr>
                <w:sz w:val="16"/>
                <w:szCs w:val="16"/>
              </w:rPr>
              <w:t>15.1.0</w:t>
            </w:r>
          </w:p>
        </w:tc>
      </w:tr>
      <w:tr w:rsidR="00E92CBF" w:rsidRPr="00F11966" w14:paraId="149571CA" w14:textId="77777777" w:rsidTr="003423DA">
        <w:trPr>
          <w:gridAfter w:val="1"/>
          <w:wAfter w:w="17" w:type="dxa"/>
        </w:trPr>
        <w:tc>
          <w:tcPr>
            <w:tcW w:w="800" w:type="dxa"/>
            <w:shd w:val="solid" w:color="FFFFFF" w:fill="auto"/>
          </w:tcPr>
          <w:p w14:paraId="335FE8C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2716B"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75B5C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4CBEEC3" w14:textId="77777777" w:rsidR="00E92CBF" w:rsidRPr="00F11966" w:rsidRDefault="00E92CBF" w:rsidP="00AA7DB8">
            <w:pPr>
              <w:pStyle w:val="TAL"/>
              <w:rPr>
                <w:sz w:val="16"/>
                <w:szCs w:val="16"/>
              </w:rPr>
            </w:pPr>
            <w:r w:rsidRPr="00F11966">
              <w:rPr>
                <w:rFonts w:cs="Arial"/>
                <w:sz w:val="16"/>
                <w:szCs w:val="16"/>
              </w:rPr>
              <w:t>0029</w:t>
            </w:r>
          </w:p>
        </w:tc>
        <w:tc>
          <w:tcPr>
            <w:tcW w:w="425" w:type="dxa"/>
            <w:shd w:val="solid" w:color="FFFFFF" w:fill="auto"/>
          </w:tcPr>
          <w:p w14:paraId="3E936EC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90E29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6F5D6A4D" w14:textId="77777777" w:rsidR="00E92CBF" w:rsidRPr="00F11966" w:rsidRDefault="00E92CBF" w:rsidP="00AA7DB8">
            <w:pPr>
              <w:pStyle w:val="TAL"/>
              <w:rPr>
                <w:sz w:val="16"/>
                <w:szCs w:val="16"/>
              </w:rPr>
            </w:pPr>
            <w:r w:rsidRPr="00F11966">
              <w:rPr>
                <w:rFonts w:cs="Arial"/>
                <w:sz w:val="16"/>
                <w:szCs w:val="16"/>
              </w:rPr>
              <w:t>n6 Traffic Routing Information data type</w:t>
            </w:r>
          </w:p>
        </w:tc>
        <w:tc>
          <w:tcPr>
            <w:tcW w:w="691" w:type="dxa"/>
            <w:shd w:val="solid" w:color="FFFFFF" w:fill="auto"/>
          </w:tcPr>
          <w:p w14:paraId="6DC408E0" w14:textId="77777777" w:rsidR="00E92CBF" w:rsidRPr="00F11966" w:rsidRDefault="00E92CBF" w:rsidP="00AA7DB8">
            <w:pPr>
              <w:pStyle w:val="TAC"/>
              <w:rPr>
                <w:sz w:val="16"/>
                <w:szCs w:val="16"/>
              </w:rPr>
            </w:pPr>
            <w:r w:rsidRPr="00F11966">
              <w:rPr>
                <w:sz w:val="16"/>
                <w:szCs w:val="16"/>
              </w:rPr>
              <w:t>15.1.0</w:t>
            </w:r>
          </w:p>
        </w:tc>
      </w:tr>
      <w:tr w:rsidR="00E92CBF" w:rsidRPr="00F11966" w14:paraId="5EB87D4C" w14:textId="77777777" w:rsidTr="003423DA">
        <w:trPr>
          <w:gridAfter w:val="1"/>
          <w:wAfter w:w="17" w:type="dxa"/>
        </w:trPr>
        <w:tc>
          <w:tcPr>
            <w:tcW w:w="800" w:type="dxa"/>
            <w:shd w:val="solid" w:color="FFFFFF" w:fill="auto"/>
          </w:tcPr>
          <w:p w14:paraId="443B01F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6C7215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056104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0BBEE5A" w14:textId="77777777" w:rsidR="00E92CBF" w:rsidRPr="00F11966" w:rsidRDefault="00E92CBF" w:rsidP="00AA7DB8">
            <w:pPr>
              <w:pStyle w:val="TAL"/>
              <w:rPr>
                <w:sz w:val="16"/>
                <w:szCs w:val="16"/>
              </w:rPr>
            </w:pPr>
            <w:r w:rsidRPr="00F11966">
              <w:rPr>
                <w:rFonts w:cs="Arial"/>
                <w:sz w:val="16"/>
                <w:szCs w:val="16"/>
              </w:rPr>
              <w:t>0019</w:t>
            </w:r>
          </w:p>
        </w:tc>
        <w:tc>
          <w:tcPr>
            <w:tcW w:w="425" w:type="dxa"/>
            <w:shd w:val="solid" w:color="FFFFFF" w:fill="auto"/>
          </w:tcPr>
          <w:p w14:paraId="04B3DC20"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03105A8C"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56E52B3" w14:textId="77777777" w:rsidR="00E92CBF" w:rsidRPr="00F11966" w:rsidRDefault="00E92CBF" w:rsidP="00AA7DB8">
            <w:pPr>
              <w:pStyle w:val="TAL"/>
              <w:rPr>
                <w:sz w:val="16"/>
                <w:szCs w:val="16"/>
              </w:rPr>
            </w:pPr>
            <w:r w:rsidRPr="00F11966">
              <w:rPr>
                <w:rFonts w:cs="Arial"/>
                <w:sz w:val="16"/>
                <w:szCs w:val="16"/>
              </w:rPr>
              <w:t>DefaultQosInformation</w:t>
            </w:r>
          </w:p>
        </w:tc>
        <w:tc>
          <w:tcPr>
            <w:tcW w:w="691" w:type="dxa"/>
            <w:shd w:val="solid" w:color="FFFFFF" w:fill="auto"/>
          </w:tcPr>
          <w:p w14:paraId="14676C75" w14:textId="77777777" w:rsidR="00E92CBF" w:rsidRPr="00F11966" w:rsidRDefault="00E92CBF" w:rsidP="00AA7DB8">
            <w:pPr>
              <w:pStyle w:val="TAC"/>
              <w:rPr>
                <w:sz w:val="16"/>
                <w:szCs w:val="16"/>
              </w:rPr>
            </w:pPr>
            <w:r w:rsidRPr="00F11966">
              <w:rPr>
                <w:sz w:val="16"/>
                <w:szCs w:val="16"/>
              </w:rPr>
              <w:t>15.1.0</w:t>
            </w:r>
          </w:p>
        </w:tc>
      </w:tr>
      <w:tr w:rsidR="00E92CBF" w:rsidRPr="00F11966" w14:paraId="6E6CA7FC" w14:textId="77777777" w:rsidTr="003423DA">
        <w:trPr>
          <w:gridAfter w:val="1"/>
          <w:wAfter w:w="17" w:type="dxa"/>
        </w:trPr>
        <w:tc>
          <w:tcPr>
            <w:tcW w:w="800" w:type="dxa"/>
            <w:shd w:val="solid" w:color="FFFFFF" w:fill="auto"/>
          </w:tcPr>
          <w:p w14:paraId="66ABC0AC"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60B6E2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F8EE9E6"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8AFFAD1" w14:textId="77777777" w:rsidR="00E92CBF" w:rsidRPr="00F11966" w:rsidRDefault="00E92CBF" w:rsidP="00AA7DB8">
            <w:pPr>
              <w:pStyle w:val="TAL"/>
              <w:rPr>
                <w:sz w:val="16"/>
                <w:szCs w:val="16"/>
              </w:rPr>
            </w:pPr>
            <w:r w:rsidRPr="00F11966">
              <w:rPr>
                <w:rFonts w:cs="Arial"/>
                <w:sz w:val="16"/>
                <w:szCs w:val="16"/>
              </w:rPr>
              <w:t>0034</w:t>
            </w:r>
          </w:p>
        </w:tc>
        <w:tc>
          <w:tcPr>
            <w:tcW w:w="425" w:type="dxa"/>
            <w:shd w:val="solid" w:color="FFFFFF" w:fill="auto"/>
          </w:tcPr>
          <w:p w14:paraId="6235EAB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97AFAB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F16F8A" w14:textId="77777777" w:rsidR="00E92CBF" w:rsidRPr="00F11966" w:rsidRDefault="00E92CBF" w:rsidP="00AA7DB8">
            <w:pPr>
              <w:pStyle w:val="TAL"/>
              <w:rPr>
                <w:sz w:val="16"/>
                <w:szCs w:val="16"/>
              </w:rPr>
            </w:pPr>
            <w:r w:rsidRPr="00F11966">
              <w:rPr>
                <w:rFonts w:cs="Arial"/>
                <w:sz w:val="16"/>
                <w:szCs w:val="16"/>
              </w:rPr>
              <w:t>Update of N3gaLocation data type</w:t>
            </w:r>
          </w:p>
        </w:tc>
        <w:tc>
          <w:tcPr>
            <w:tcW w:w="691" w:type="dxa"/>
            <w:shd w:val="solid" w:color="FFFFFF" w:fill="auto"/>
          </w:tcPr>
          <w:p w14:paraId="0250BCEE" w14:textId="77777777" w:rsidR="00E92CBF" w:rsidRPr="00F11966" w:rsidRDefault="00E92CBF" w:rsidP="00AA7DB8">
            <w:pPr>
              <w:pStyle w:val="TAC"/>
              <w:rPr>
                <w:sz w:val="16"/>
                <w:szCs w:val="16"/>
              </w:rPr>
            </w:pPr>
            <w:r w:rsidRPr="00F11966">
              <w:rPr>
                <w:sz w:val="16"/>
                <w:szCs w:val="16"/>
              </w:rPr>
              <w:t>15.1.0</w:t>
            </w:r>
          </w:p>
        </w:tc>
      </w:tr>
      <w:tr w:rsidR="00E92CBF" w:rsidRPr="00F11966" w14:paraId="683380B5" w14:textId="77777777" w:rsidTr="003423DA">
        <w:trPr>
          <w:gridAfter w:val="1"/>
          <w:wAfter w:w="17" w:type="dxa"/>
        </w:trPr>
        <w:tc>
          <w:tcPr>
            <w:tcW w:w="800" w:type="dxa"/>
            <w:shd w:val="solid" w:color="FFFFFF" w:fill="auto"/>
          </w:tcPr>
          <w:p w14:paraId="5975713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985803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95402E"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5CC225E" w14:textId="77777777" w:rsidR="00E92CBF" w:rsidRPr="00F11966" w:rsidRDefault="00E92CBF" w:rsidP="00AA7DB8">
            <w:pPr>
              <w:pStyle w:val="TAL"/>
              <w:rPr>
                <w:sz w:val="16"/>
                <w:szCs w:val="16"/>
              </w:rPr>
            </w:pPr>
            <w:r w:rsidRPr="00F11966">
              <w:rPr>
                <w:rFonts w:cs="Arial"/>
                <w:sz w:val="16"/>
                <w:szCs w:val="16"/>
              </w:rPr>
              <w:t>0016</w:t>
            </w:r>
          </w:p>
        </w:tc>
        <w:tc>
          <w:tcPr>
            <w:tcW w:w="425" w:type="dxa"/>
            <w:shd w:val="solid" w:color="FFFFFF" w:fill="auto"/>
          </w:tcPr>
          <w:p w14:paraId="734F3B13"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419A3A5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4BC1D5A" w14:textId="77777777" w:rsidR="00E92CBF" w:rsidRPr="00F11966" w:rsidRDefault="00E92CBF" w:rsidP="00AA7DB8">
            <w:pPr>
              <w:pStyle w:val="TAL"/>
              <w:rPr>
                <w:sz w:val="16"/>
                <w:szCs w:val="16"/>
              </w:rPr>
            </w:pPr>
            <w:r w:rsidRPr="00F11966">
              <w:rPr>
                <w:rFonts w:cs="Arial"/>
                <w:sz w:val="16"/>
                <w:szCs w:val="16"/>
              </w:rPr>
              <w:t>Mobility Restriction</w:t>
            </w:r>
          </w:p>
        </w:tc>
        <w:tc>
          <w:tcPr>
            <w:tcW w:w="691" w:type="dxa"/>
            <w:shd w:val="solid" w:color="FFFFFF" w:fill="auto"/>
          </w:tcPr>
          <w:p w14:paraId="4FBEDD10" w14:textId="77777777" w:rsidR="00E92CBF" w:rsidRPr="00F11966" w:rsidRDefault="00E92CBF" w:rsidP="00AA7DB8">
            <w:pPr>
              <w:pStyle w:val="TAC"/>
              <w:rPr>
                <w:sz w:val="16"/>
                <w:szCs w:val="16"/>
              </w:rPr>
            </w:pPr>
            <w:r w:rsidRPr="00F11966">
              <w:rPr>
                <w:sz w:val="16"/>
                <w:szCs w:val="16"/>
              </w:rPr>
              <w:t>15.1.0</w:t>
            </w:r>
          </w:p>
        </w:tc>
      </w:tr>
      <w:tr w:rsidR="00E92CBF" w:rsidRPr="00F11966" w14:paraId="491BF5B7" w14:textId="77777777" w:rsidTr="003423DA">
        <w:trPr>
          <w:gridAfter w:val="1"/>
          <w:wAfter w:w="17" w:type="dxa"/>
        </w:trPr>
        <w:tc>
          <w:tcPr>
            <w:tcW w:w="800" w:type="dxa"/>
            <w:shd w:val="solid" w:color="FFFFFF" w:fill="auto"/>
          </w:tcPr>
          <w:p w14:paraId="1ADD8E0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09F4A96"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9FD295F" w14:textId="77777777" w:rsidR="00E92CBF" w:rsidRPr="00F11966" w:rsidRDefault="00E92CBF" w:rsidP="00AA7DB8">
            <w:pPr>
              <w:pStyle w:val="TAC"/>
              <w:rPr>
                <w:sz w:val="16"/>
                <w:szCs w:val="16"/>
              </w:rPr>
            </w:pPr>
            <w:r w:rsidRPr="00F11966">
              <w:rPr>
                <w:sz w:val="16"/>
                <w:szCs w:val="16"/>
              </w:rPr>
              <w:t>CP-182042</w:t>
            </w:r>
          </w:p>
        </w:tc>
        <w:tc>
          <w:tcPr>
            <w:tcW w:w="567" w:type="dxa"/>
            <w:shd w:val="solid" w:color="FFFFFF" w:fill="auto"/>
          </w:tcPr>
          <w:p w14:paraId="4028E2ED" w14:textId="77777777" w:rsidR="00E92CBF" w:rsidRPr="00F11966" w:rsidRDefault="00E92CBF" w:rsidP="00AA7DB8">
            <w:pPr>
              <w:pStyle w:val="TAL"/>
              <w:rPr>
                <w:sz w:val="16"/>
                <w:szCs w:val="16"/>
              </w:rPr>
            </w:pPr>
            <w:r w:rsidRPr="00F11966">
              <w:rPr>
                <w:rFonts w:cs="Arial"/>
                <w:sz w:val="16"/>
                <w:szCs w:val="16"/>
              </w:rPr>
              <w:t>0030</w:t>
            </w:r>
          </w:p>
        </w:tc>
        <w:tc>
          <w:tcPr>
            <w:tcW w:w="425" w:type="dxa"/>
            <w:shd w:val="solid" w:color="FFFFFF" w:fill="auto"/>
          </w:tcPr>
          <w:p w14:paraId="7B966786"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540E802E"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B585255" w14:textId="77777777" w:rsidR="00E92CBF" w:rsidRPr="00F11966" w:rsidRDefault="00E92CBF" w:rsidP="00AA7DB8">
            <w:pPr>
              <w:pStyle w:val="TAL"/>
              <w:rPr>
                <w:sz w:val="16"/>
                <w:szCs w:val="16"/>
              </w:rPr>
            </w:pPr>
            <w:r w:rsidRPr="00F11966">
              <w:rPr>
                <w:rFonts w:cs="Arial"/>
                <w:sz w:val="16"/>
                <w:szCs w:val="16"/>
              </w:rPr>
              <w:t>Adding "nullable" property to OpenAPI definitions of data types</w:t>
            </w:r>
          </w:p>
        </w:tc>
        <w:tc>
          <w:tcPr>
            <w:tcW w:w="691" w:type="dxa"/>
            <w:shd w:val="solid" w:color="FFFFFF" w:fill="auto"/>
          </w:tcPr>
          <w:p w14:paraId="165B56C1" w14:textId="77777777" w:rsidR="00E92CBF" w:rsidRPr="00F11966" w:rsidRDefault="00E92CBF" w:rsidP="00AA7DB8">
            <w:pPr>
              <w:pStyle w:val="TAC"/>
              <w:rPr>
                <w:sz w:val="16"/>
                <w:szCs w:val="16"/>
              </w:rPr>
            </w:pPr>
            <w:r w:rsidRPr="00F11966">
              <w:rPr>
                <w:sz w:val="16"/>
                <w:szCs w:val="16"/>
              </w:rPr>
              <w:t>15.1.0</w:t>
            </w:r>
          </w:p>
        </w:tc>
      </w:tr>
      <w:tr w:rsidR="00E92CBF" w:rsidRPr="00F11966" w14:paraId="0D267BBD" w14:textId="77777777" w:rsidTr="003423DA">
        <w:trPr>
          <w:gridAfter w:val="1"/>
          <w:wAfter w:w="17" w:type="dxa"/>
        </w:trPr>
        <w:tc>
          <w:tcPr>
            <w:tcW w:w="800" w:type="dxa"/>
            <w:shd w:val="solid" w:color="FFFFFF" w:fill="auto"/>
          </w:tcPr>
          <w:p w14:paraId="50AE51E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A88343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64868D7" w14:textId="77777777" w:rsidR="00E92CBF" w:rsidRPr="00F11966" w:rsidRDefault="00E92CBF" w:rsidP="00AA7DB8">
            <w:pPr>
              <w:pStyle w:val="TAC"/>
              <w:rPr>
                <w:sz w:val="16"/>
                <w:szCs w:val="16"/>
              </w:rPr>
            </w:pPr>
            <w:r w:rsidRPr="00F11966">
              <w:rPr>
                <w:sz w:val="16"/>
                <w:szCs w:val="16"/>
              </w:rPr>
              <w:t>CP-182174</w:t>
            </w:r>
          </w:p>
        </w:tc>
        <w:tc>
          <w:tcPr>
            <w:tcW w:w="567" w:type="dxa"/>
            <w:shd w:val="solid" w:color="FFFFFF" w:fill="auto"/>
          </w:tcPr>
          <w:p w14:paraId="02EADCCC" w14:textId="77777777" w:rsidR="00E92CBF" w:rsidRPr="00F11966" w:rsidRDefault="00E92CBF" w:rsidP="00AA7DB8">
            <w:pPr>
              <w:pStyle w:val="TAL"/>
              <w:rPr>
                <w:sz w:val="16"/>
                <w:szCs w:val="16"/>
              </w:rPr>
            </w:pPr>
            <w:r w:rsidRPr="00F11966">
              <w:rPr>
                <w:rFonts w:cs="Arial"/>
                <w:sz w:val="16"/>
                <w:szCs w:val="16"/>
              </w:rPr>
              <w:t>0026</w:t>
            </w:r>
          </w:p>
        </w:tc>
        <w:tc>
          <w:tcPr>
            <w:tcW w:w="425" w:type="dxa"/>
            <w:shd w:val="solid" w:color="FFFFFF" w:fill="auto"/>
          </w:tcPr>
          <w:p w14:paraId="072525AD"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37230DB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6D28C06" w14:textId="77777777" w:rsidR="00E92CBF" w:rsidRPr="00F11966" w:rsidRDefault="00E92CBF" w:rsidP="00AA7DB8">
            <w:pPr>
              <w:pStyle w:val="TAL"/>
              <w:rPr>
                <w:sz w:val="16"/>
                <w:szCs w:val="16"/>
              </w:rPr>
            </w:pPr>
            <w:r w:rsidRPr="00F11966">
              <w:rPr>
                <w:rFonts w:cs="Arial"/>
                <w:sz w:val="16"/>
                <w:szCs w:val="16"/>
              </w:rPr>
              <w:t>Presence Reporting Area</w:t>
            </w:r>
          </w:p>
        </w:tc>
        <w:tc>
          <w:tcPr>
            <w:tcW w:w="691" w:type="dxa"/>
            <w:shd w:val="solid" w:color="FFFFFF" w:fill="auto"/>
          </w:tcPr>
          <w:p w14:paraId="6652AF93" w14:textId="77777777" w:rsidR="00E92CBF" w:rsidRPr="00F11966" w:rsidRDefault="00E92CBF" w:rsidP="00AA7DB8">
            <w:pPr>
              <w:pStyle w:val="TAC"/>
              <w:rPr>
                <w:sz w:val="16"/>
                <w:szCs w:val="16"/>
              </w:rPr>
            </w:pPr>
            <w:r w:rsidRPr="00F11966">
              <w:rPr>
                <w:sz w:val="16"/>
                <w:szCs w:val="16"/>
              </w:rPr>
              <w:t>15.1.0</w:t>
            </w:r>
          </w:p>
        </w:tc>
      </w:tr>
      <w:tr w:rsidR="00E92CBF" w:rsidRPr="00F11966" w14:paraId="6BEFC67D" w14:textId="77777777" w:rsidTr="003423DA">
        <w:trPr>
          <w:gridAfter w:val="1"/>
          <w:wAfter w:w="17" w:type="dxa"/>
        </w:trPr>
        <w:tc>
          <w:tcPr>
            <w:tcW w:w="800" w:type="dxa"/>
            <w:shd w:val="solid" w:color="FFFFFF" w:fill="auto"/>
          </w:tcPr>
          <w:p w14:paraId="1865B3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9AF4A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3A74517" w14:textId="77777777" w:rsidR="00E92CBF" w:rsidRPr="00F11966" w:rsidRDefault="00E92CBF" w:rsidP="00AA7DB8">
            <w:pPr>
              <w:pStyle w:val="TAC"/>
              <w:rPr>
                <w:sz w:val="16"/>
                <w:szCs w:val="16"/>
              </w:rPr>
            </w:pPr>
            <w:r w:rsidRPr="00F11966">
              <w:rPr>
                <w:sz w:val="16"/>
                <w:szCs w:val="16"/>
              </w:rPr>
              <w:t>CP-182011</w:t>
            </w:r>
          </w:p>
        </w:tc>
        <w:tc>
          <w:tcPr>
            <w:tcW w:w="567" w:type="dxa"/>
            <w:shd w:val="solid" w:color="FFFFFF" w:fill="auto"/>
          </w:tcPr>
          <w:p w14:paraId="63124836" w14:textId="77777777" w:rsidR="00E92CBF" w:rsidRPr="00F11966" w:rsidRDefault="00E92CBF" w:rsidP="00AA7DB8">
            <w:pPr>
              <w:pStyle w:val="TAL"/>
              <w:rPr>
                <w:sz w:val="16"/>
                <w:szCs w:val="16"/>
              </w:rPr>
            </w:pPr>
            <w:r w:rsidRPr="00F11966">
              <w:rPr>
                <w:rFonts w:cs="Arial"/>
                <w:sz w:val="16"/>
                <w:szCs w:val="16"/>
              </w:rPr>
              <w:t>0032</w:t>
            </w:r>
          </w:p>
        </w:tc>
        <w:tc>
          <w:tcPr>
            <w:tcW w:w="425" w:type="dxa"/>
            <w:shd w:val="solid" w:color="FFFFFF" w:fill="auto"/>
          </w:tcPr>
          <w:p w14:paraId="4F693D0C"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1357D1C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B1664CE" w14:textId="77777777" w:rsidR="00E92CBF" w:rsidRPr="00F11966" w:rsidRDefault="00E92CBF" w:rsidP="00AA7DB8">
            <w:pPr>
              <w:pStyle w:val="TAL"/>
              <w:rPr>
                <w:sz w:val="16"/>
                <w:szCs w:val="16"/>
              </w:rPr>
            </w:pPr>
            <w:r w:rsidRPr="00F11966">
              <w:rPr>
                <w:rFonts w:cs="Arial"/>
                <w:sz w:val="16"/>
                <w:szCs w:val="16"/>
              </w:rPr>
              <w:t>Adding age of location, geographic information and other missing ones in the UserLocation type</w:t>
            </w:r>
          </w:p>
        </w:tc>
        <w:tc>
          <w:tcPr>
            <w:tcW w:w="691" w:type="dxa"/>
            <w:shd w:val="solid" w:color="FFFFFF" w:fill="auto"/>
          </w:tcPr>
          <w:p w14:paraId="1525F334" w14:textId="77777777" w:rsidR="00E92CBF" w:rsidRPr="00F11966" w:rsidRDefault="00E92CBF" w:rsidP="00AA7DB8">
            <w:pPr>
              <w:pStyle w:val="TAC"/>
              <w:rPr>
                <w:sz w:val="16"/>
                <w:szCs w:val="16"/>
              </w:rPr>
            </w:pPr>
            <w:r w:rsidRPr="00F11966">
              <w:rPr>
                <w:sz w:val="16"/>
                <w:szCs w:val="16"/>
              </w:rPr>
              <w:t>15.1.0</w:t>
            </w:r>
          </w:p>
        </w:tc>
      </w:tr>
      <w:tr w:rsidR="00E92CBF" w:rsidRPr="00F11966" w14:paraId="13DC2BA2" w14:textId="77777777" w:rsidTr="003423DA">
        <w:trPr>
          <w:gridAfter w:val="1"/>
          <w:wAfter w:w="17" w:type="dxa"/>
        </w:trPr>
        <w:tc>
          <w:tcPr>
            <w:tcW w:w="800" w:type="dxa"/>
            <w:shd w:val="solid" w:color="FFFFFF" w:fill="auto"/>
          </w:tcPr>
          <w:p w14:paraId="689E96E1"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70F1E1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A03195A" w14:textId="77777777" w:rsidR="00E92CBF" w:rsidRPr="00F11966" w:rsidRDefault="00E92CBF" w:rsidP="00AA7DB8">
            <w:pPr>
              <w:pStyle w:val="TAC"/>
              <w:rPr>
                <w:sz w:val="16"/>
                <w:szCs w:val="16"/>
              </w:rPr>
            </w:pPr>
            <w:r w:rsidRPr="00F11966">
              <w:rPr>
                <w:sz w:val="16"/>
                <w:szCs w:val="16"/>
              </w:rPr>
              <w:t>CP-182183</w:t>
            </w:r>
          </w:p>
        </w:tc>
        <w:tc>
          <w:tcPr>
            <w:tcW w:w="567" w:type="dxa"/>
            <w:shd w:val="solid" w:color="FFFFFF" w:fill="auto"/>
          </w:tcPr>
          <w:p w14:paraId="33F04ADE" w14:textId="77777777" w:rsidR="00E92CBF" w:rsidRPr="00F11966" w:rsidRDefault="00E92CBF" w:rsidP="00AA7DB8">
            <w:pPr>
              <w:pStyle w:val="TAL"/>
              <w:rPr>
                <w:sz w:val="16"/>
                <w:szCs w:val="16"/>
              </w:rPr>
            </w:pPr>
            <w:r w:rsidRPr="00F11966">
              <w:rPr>
                <w:rFonts w:cs="Arial"/>
                <w:sz w:val="16"/>
                <w:szCs w:val="16"/>
              </w:rPr>
              <w:t>0036</w:t>
            </w:r>
          </w:p>
        </w:tc>
        <w:tc>
          <w:tcPr>
            <w:tcW w:w="425" w:type="dxa"/>
            <w:shd w:val="solid" w:color="FFFFFF" w:fill="auto"/>
          </w:tcPr>
          <w:p w14:paraId="2474F0D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547C81D"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DD4C4DF" w14:textId="77777777" w:rsidR="00E92CBF" w:rsidRPr="00F11966" w:rsidRDefault="00E92CBF" w:rsidP="00AA7DB8">
            <w:pPr>
              <w:pStyle w:val="TAL"/>
              <w:rPr>
                <w:sz w:val="16"/>
                <w:szCs w:val="16"/>
              </w:rPr>
            </w:pPr>
            <w:r w:rsidRPr="00F11966">
              <w:rPr>
                <w:rFonts w:cs="Arial"/>
                <w:sz w:val="16"/>
                <w:szCs w:val="16"/>
              </w:rPr>
              <w:t>Common data type for data change notification</w:t>
            </w:r>
          </w:p>
        </w:tc>
        <w:tc>
          <w:tcPr>
            <w:tcW w:w="691" w:type="dxa"/>
            <w:shd w:val="solid" w:color="FFFFFF" w:fill="auto"/>
          </w:tcPr>
          <w:p w14:paraId="06916BAB" w14:textId="77777777" w:rsidR="00E92CBF" w:rsidRPr="00F11966" w:rsidRDefault="00E92CBF" w:rsidP="00AA7DB8">
            <w:pPr>
              <w:pStyle w:val="TAC"/>
              <w:rPr>
                <w:sz w:val="16"/>
                <w:szCs w:val="16"/>
              </w:rPr>
            </w:pPr>
            <w:r w:rsidRPr="00F11966">
              <w:rPr>
                <w:sz w:val="16"/>
                <w:szCs w:val="16"/>
              </w:rPr>
              <w:t>15.1.0</w:t>
            </w:r>
          </w:p>
        </w:tc>
      </w:tr>
      <w:tr w:rsidR="00E92CBF" w:rsidRPr="00F11966" w14:paraId="38157332" w14:textId="77777777" w:rsidTr="003423DA">
        <w:trPr>
          <w:gridAfter w:val="1"/>
          <w:wAfter w:w="17" w:type="dxa"/>
        </w:trPr>
        <w:tc>
          <w:tcPr>
            <w:tcW w:w="800" w:type="dxa"/>
            <w:shd w:val="solid" w:color="FFFFFF" w:fill="auto"/>
          </w:tcPr>
          <w:p w14:paraId="0082954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CA5C42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639DB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EA6FACA" w14:textId="77777777" w:rsidR="00E92CBF" w:rsidRPr="00F11966" w:rsidRDefault="00E92CBF" w:rsidP="00AA7DB8">
            <w:pPr>
              <w:pStyle w:val="TAL"/>
              <w:rPr>
                <w:rFonts w:cs="Arial"/>
                <w:sz w:val="16"/>
                <w:szCs w:val="16"/>
              </w:rPr>
            </w:pPr>
            <w:r w:rsidRPr="00F11966">
              <w:rPr>
                <w:rFonts w:cs="Arial"/>
                <w:sz w:val="16"/>
                <w:szCs w:val="16"/>
              </w:rPr>
              <w:t>0037</w:t>
            </w:r>
          </w:p>
        </w:tc>
        <w:tc>
          <w:tcPr>
            <w:tcW w:w="425" w:type="dxa"/>
            <w:shd w:val="solid" w:color="FFFFFF" w:fill="auto"/>
          </w:tcPr>
          <w:p w14:paraId="66F01689" w14:textId="77777777" w:rsidR="00E92CBF" w:rsidRPr="00F11966" w:rsidRDefault="00E92CBF" w:rsidP="00AA7DB8">
            <w:pPr>
              <w:pStyle w:val="TAR"/>
              <w:rPr>
                <w:rFonts w:cs="Arial"/>
                <w:sz w:val="16"/>
                <w:szCs w:val="16"/>
              </w:rPr>
            </w:pPr>
          </w:p>
        </w:tc>
        <w:tc>
          <w:tcPr>
            <w:tcW w:w="425" w:type="dxa"/>
            <w:shd w:val="solid" w:color="FFFFFF" w:fill="auto"/>
          </w:tcPr>
          <w:p w14:paraId="239D690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D3E50C" w14:textId="77777777" w:rsidR="00E92CBF" w:rsidRPr="00F11966" w:rsidRDefault="00E92CBF" w:rsidP="00AA7DB8">
            <w:pPr>
              <w:pStyle w:val="TAL"/>
              <w:rPr>
                <w:sz w:val="16"/>
                <w:szCs w:val="16"/>
              </w:rPr>
            </w:pPr>
            <w:r w:rsidRPr="00F11966">
              <w:rPr>
                <w:rFonts w:cs="Arial"/>
                <w:sz w:val="16"/>
                <w:szCs w:val="16"/>
              </w:rPr>
              <w:t>API version number update</w:t>
            </w:r>
          </w:p>
        </w:tc>
        <w:tc>
          <w:tcPr>
            <w:tcW w:w="691" w:type="dxa"/>
            <w:shd w:val="solid" w:color="FFFFFF" w:fill="auto"/>
          </w:tcPr>
          <w:p w14:paraId="2406E895" w14:textId="77777777" w:rsidR="00E92CBF" w:rsidRPr="00F11966" w:rsidRDefault="00E92CBF" w:rsidP="00AA7DB8">
            <w:pPr>
              <w:pStyle w:val="TAC"/>
              <w:rPr>
                <w:sz w:val="16"/>
                <w:szCs w:val="16"/>
              </w:rPr>
            </w:pPr>
            <w:r w:rsidRPr="00F11966">
              <w:rPr>
                <w:sz w:val="16"/>
                <w:szCs w:val="16"/>
              </w:rPr>
              <w:t>15.1.0</w:t>
            </w:r>
          </w:p>
        </w:tc>
      </w:tr>
      <w:tr w:rsidR="00E92CBF" w:rsidRPr="00F11966" w14:paraId="6387A154" w14:textId="77777777" w:rsidTr="003423DA">
        <w:trPr>
          <w:gridAfter w:val="1"/>
          <w:wAfter w:w="17" w:type="dxa"/>
        </w:trPr>
        <w:tc>
          <w:tcPr>
            <w:tcW w:w="800" w:type="dxa"/>
            <w:shd w:val="solid" w:color="FFFFFF" w:fill="auto"/>
          </w:tcPr>
          <w:p w14:paraId="29F1218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2A0F6A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422B1F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2114584" w14:textId="77777777" w:rsidR="00E92CBF" w:rsidRPr="00F11966" w:rsidRDefault="00E92CBF" w:rsidP="00AA7DB8">
            <w:pPr>
              <w:pStyle w:val="TAL"/>
              <w:rPr>
                <w:rFonts w:cs="Arial"/>
                <w:sz w:val="16"/>
                <w:szCs w:val="16"/>
              </w:rPr>
            </w:pPr>
            <w:r w:rsidRPr="00F11966">
              <w:rPr>
                <w:rFonts w:cs="Arial"/>
                <w:sz w:val="16"/>
                <w:szCs w:val="16"/>
              </w:rPr>
              <w:t>0040</w:t>
            </w:r>
          </w:p>
        </w:tc>
        <w:tc>
          <w:tcPr>
            <w:tcW w:w="425" w:type="dxa"/>
            <w:shd w:val="solid" w:color="FFFFFF" w:fill="auto"/>
          </w:tcPr>
          <w:p w14:paraId="3BA4A010"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359D47C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66498" w14:textId="77777777" w:rsidR="00E92CBF" w:rsidRPr="00F11966" w:rsidRDefault="00E92CBF" w:rsidP="00AA7DB8">
            <w:pPr>
              <w:pStyle w:val="TAL"/>
              <w:rPr>
                <w:rFonts w:cs="Arial"/>
                <w:sz w:val="16"/>
                <w:szCs w:val="16"/>
              </w:rPr>
            </w:pPr>
            <w:r w:rsidRPr="00F11966">
              <w:rPr>
                <w:rFonts w:cs="Arial"/>
                <w:sz w:val="16"/>
                <w:szCs w:val="16"/>
              </w:rPr>
              <w:t>Application ID</w:t>
            </w:r>
          </w:p>
        </w:tc>
        <w:tc>
          <w:tcPr>
            <w:tcW w:w="691" w:type="dxa"/>
            <w:shd w:val="solid" w:color="FFFFFF" w:fill="auto"/>
          </w:tcPr>
          <w:p w14:paraId="54DDFEDF" w14:textId="77777777" w:rsidR="00E92CBF" w:rsidRPr="00F11966" w:rsidRDefault="00E92CBF" w:rsidP="00AA7DB8">
            <w:pPr>
              <w:pStyle w:val="TAC"/>
              <w:rPr>
                <w:sz w:val="16"/>
                <w:szCs w:val="16"/>
              </w:rPr>
            </w:pPr>
            <w:r w:rsidRPr="00F11966">
              <w:rPr>
                <w:sz w:val="16"/>
                <w:szCs w:val="16"/>
              </w:rPr>
              <w:t>15.2.0</w:t>
            </w:r>
          </w:p>
        </w:tc>
      </w:tr>
      <w:tr w:rsidR="00E92CBF" w:rsidRPr="00F11966" w14:paraId="6C302FBE" w14:textId="77777777" w:rsidTr="003423DA">
        <w:trPr>
          <w:gridAfter w:val="1"/>
          <w:wAfter w:w="17" w:type="dxa"/>
        </w:trPr>
        <w:tc>
          <w:tcPr>
            <w:tcW w:w="800" w:type="dxa"/>
            <w:shd w:val="solid" w:color="FFFFFF" w:fill="auto"/>
          </w:tcPr>
          <w:p w14:paraId="6544F811"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1ED9B3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3693EB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796C35F" w14:textId="77777777" w:rsidR="00E92CBF" w:rsidRPr="00F11966" w:rsidRDefault="00E92CBF" w:rsidP="00AA7DB8">
            <w:pPr>
              <w:pStyle w:val="TAL"/>
              <w:rPr>
                <w:rFonts w:cs="Arial"/>
                <w:sz w:val="16"/>
                <w:szCs w:val="16"/>
              </w:rPr>
            </w:pPr>
            <w:r w:rsidRPr="00F11966">
              <w:rPr>
                <w:rFonts w:cs="Arial"/>
                <w:sz w:val="16"/>
                <w:szCs w:val="16"/>
              </w:rPr>
              <w:t>0049</w:t>
            </w:r>
          </w:p>
        </w:tc>
        <w:tc>
          <w:tcPr>
            <w:tcW w:w="425" w:type="dxa"/>
            <w:shd w:val="solid" w:color="FFFFFF" w:fill="auto"/>
          </w:tcPr>
          <w:p w14:paraId="1DD200C2"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C73E5E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5467C39" w14:textId="77777777" w:rsidR="00E92CBF" w:rsidRPr="00F11966" w:rsidRDefault="00E92CBF" w:rsidP="00AA7DB8">
            <w:pPr>
              <w:pStyle w:val="TAL"/>
              <w:rPr>
                <w:rFonts w:cs="Arial"/>
                <w:sz w:val="16"/>
                <w:szCs w:val="16"/>
              </w:rPr>
            </w:pPr>
            <w:r w:rsidRPr="00F11966">
              <w:rPr>
                <w:rFonts w:cs="Arial"/>
                <w:sz w:val="16"/>
                <w:szCs w:val="16"/>
              </w:rPr>
              <w:t>Corrections to PDU Session Id, PDU Session Type and SupportedFeatures</w:t>
            </w:r>
          </w:p>
        </w:tc>
        <w:tc>
          <w:tcPr>
            <w:tcW w:w="691" w:type="dxa"/>
            <w:shd w:val="solid" w:color="FFFFFF" w:fill="auto"/>
          </w:tcPr>
          <w:p w14:paraId="1C1852E1" w14:textId="77777777" w:rsidR="00E92CBF" w:rsidRPr="00F11966" w:rsidRDefault="00E92CBF" w:rsidP="00AA7DB8">
            <w:pPr>
              <w:pStyle w:val="TAC"/>
              <w:rPr>
                <w:sz w:val="16"/>
                <w:szCs w:val="16"/>
              </w:rPr>
            </w:pPr>
            <w:r w:rsidRPr="00F11966">
              <w:rPr>
                <w:sz w:val="16"/>
                <w:szCs w:val="16"/>
              </w:rPr>
              <w:t>15.2.0</w:t>
            </w:r>
          </w:p>
        </w:tc>
      </w:tr>
      <w:tr w:rsidR="00E92CBF" w:rsidRPr="00F11966" w14:paraId="1286C0A5" w14:textId="77777777" w:rsidTr="003423DA">
        <w:trPr>
          <w:gridAfter w:val="1"/>
          <w:wAfter w:w="17" w:type="dxa"/>
        </w:trPr>
        <w:tc>
          <w:tcPr>
            <w:tcW w:w="800" w:type="dxa"/>
            <w:shd w:val="solid" w:color="FFFFFF" w:fill="auto"/>
          </w:tcPr>
          <w:p w14:paraId="0FA47A1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3ECBE1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C463EB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DE1E18E" w14:textId="77777777" w:rsidR="00E92CBF" w:rsidRPr="00F11966" w:rsidRDefault="00E92CBF" w:rsidP="00AA7DB8">
            <w:pPr>
              <w:pStyle w:val="TAL"/>
              <w:rPr>
                <w:rFonts w:cs="Arial"/>
                <w:sz w:val="16"/>
                <w:szCs w:val="16"/>
              </w:rPr>
            </w:pPr>
            <w:r w:rsidRPr="00F11966">
              <w:rPr>
                <w:rFonts w:cs="Arial"/>
                <w:sz w:val="16"/>
                <w:szCs w:val="16"/>
              </w:rPr>
              <w:t>0038</w:t>
            </w:r>
          </w:p>
        </w:tc>
        <w:tc>
          <w:tcPr>
            <w:tcW w:w="425" w:type="dxa"/>
            <w:shd w:val="solid" w:color="FFFFFF" w:fill="auto"/>
          </w:tcPr>
          <w:p w14:paraId="6D96D8F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F0DF6B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5BE7783" w14:textId="77777777" w:rsidR="00E92CBF" w:rsidRPr="00F11966" w:rsidRDefault="00E92CBF" w:rsidP="00AA7DB8">
            <w:pPr>
              <w:pStyle w:val="TAL"/>
              <w:rPr>
                <w:rFonts w:cs="Arial"/>
                <w:sz w:val="16"/>
                <w:szCs w:val="16"/>
              </w:rPr>
            </w:pPr>
            <w:r w:rsidRPr="00F11966">
              <w:rPr>
                <w:rFonts w:cs="Arial"/>
                <w:sz w:val="16"/>
                <w:szCs w:val="16"/>
              </w:rPr>
              <w:t>Area definition</w:t>
            </w:r>
          </w:p>
        </w:tc>
        <w:tc>
          <w:tcPr>
            <w:tcW w:w="691" w:type="dxa"/>
            <w:shd w:val="solid" w:color="FFFFFF" w:fill="auto"/>
          </w:tcPr>
          <w:p w14:paraId="56FBBCCC" w14:textId="77777777" w:rsidR="00E92CBF" w:rsidRPr="00F11966" w:rsidRDefault="00E92CBF" w:rsidP="00AA7DB8">
            <w:pPr>
              <w:pStyle w:val="TAC"/>
              <w:rPr>
                <w:sz w:val="16"/>
                <w:szCs w:val="16"/>
              </w:rPr>
            </w:pPr>
            <w:r w:rsidRPr="00F11966">
              <w:rPr>
                <w:sz w:val="16"/>
                <w:szCs w:val="16"/>
              </w:rPr>
              <w:t>15.2.0</w:t>
            </w:r>
          </w:p>
        </w:tc>
      </w:tr>
      <w:tr w:rsidR="00E92CBF" w:rsidRPr="00F11966" w14:paraId="5298A07F" w14:textId="77777777" w:rsidTr="003423DA">
        <w:trPr>
          <w:gridAfter w:val="1"/>
          <w:wAfter w:w="17" w:type="dxa"/>
        </w:trPr>
        <w:tc>
          <w:tcPr>
            <w:tcW w:w="800" w:type="dxa"/>
            <w:shd w:val="solid" w:color="FFFFFF" w:fill="auto"/>
          </w:tcPr>
          <w:p w14:paraId="569927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C9E5CF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26202D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514D7E4" w14:textId="77777777" w:rsidR="00E92CBF" w:rsidRPr="00F11966" w:rsidRDefault="00E92CBF" w:rsidP="00AA7DB8">
            <w:pPr>
              <w:pStyle w:val="TAL"/>
              <w:rPr>
                <w:rFonts w:cs="Arial"/>
                <w:sz w:val="16"/>
                <w:szCs w:val="16"/>
              </w:rPr>
            </w:pPr>
            <w:r w:rsidRPr="00F11966">
              <w:rPr>
                <w:rFonts w:cs="Arial"/>
                <w:sz w:val="16"/>
                <w:szCs w:val="16"/>
              </w:rPr>
              <w:t>0047</w:t>
            </w:r>
          </w:p>
        </w:tc>
        <w:tc>
          <w:tcPr>
            <w:tcW w:w="425" w:type="dxa"/>
            <w:shd w:val="solid" w:color="FFFFFF" w:fill="auto"/>
          </w:tcPr>
          <w:p w14:paraId="7BAB0630"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B1960C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A20676" w14:textId="77777777" w:rsidR="00E92CBF" w:rsidRPr="00F11966" w:rsidRDefault="00E92CBF" w:rsidP="00AA7DB8">
            <w:pPr>
              <w:pStyle w:val="TAL"/>
              <w:rPr>
                <w:rFonts w:cs="Arial"/>
                <w:sz w:val="16"/>
                <w:szCs w:val="16"/>
              </w:rPr>
            </w:pPr>
            <w:r w:rsidRPr="00F11966">
              <w:rPr>
                <w:rFonts w:cs="Arial"/>
                <w:sz w:val="16"/>
                <w:szCs w:val="16"/>
              </w:rPr>
              <w:t>DNN</w:t>
            </w:r>
          </w:p>
        </w:tc>
        <w:tc>
          <w:tcPr>
            <w:tcW w:w="691" w:type="dxa"/>
            <w:shd w:val="solid" w:color="FFFFFF" w:fill="auto"/>
          </w:tcPr>
          <w:p w14:paraId="2DDEACD1" w14:textId="77777777" w:rsidR="00E92CBF" w:rsidRPr="00F11966" w:rsidRDefault="00E92CBF" w:rsidP="00AA7DB8">
            <w:pPr>
              <w:pStyle w:val="TAC"/>
              <w:rPr>
                <w:sz w:val="16"/>
                <w:szCs w:val="16"/>
              </w:rPr>
            </w:pPr>
            <w:r w:rsidRPr="00F11966">
              <w:rPr>
                <w:sz w:val="16"/>
                <w:szCs w:val="16"/>
              </w:rPr>
              <w:t>15.2.0</w:t>
            </w:r>
          </w:p>
        </w:tc>
      </w:tr>
      <w:tr w:rsidR="00E92CBF" w:rsidRPr="00F11966" w14:paraId="49ACB3F3" w14:textId="77777777" w:rsidTr="003423DA">
        <w:trPr>
          <w:gridAfter w:val="1"/>
          <w:wAfter w:w="17" w:type="dxa"/>
        </w:trPr>
        <w:tc>
          <w:tcPr>
            <w:tcW w:w="800" w:type="dxa"/>
            <w:shd w:val="solid" w:color="FFFFFF" w:fill="auto"/>
          </w:tcPr>
          <w:p w14:paraId="4452086B"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A19DA5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CDB3EC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0386EC" w14:textId="77777777" w:rsidR="00E92CBF" w:rsidRPr="00F11966" w:rsidRDefault="00E92CBF" w:rsidP="00AA7DB8">
            <w:pPr>
              <w:pStyle w:val="TAL"/>
              <w:rPr>
                <w:rFonts w:cs="Arial"/>
                <w:sz w:val="16"/>
                <w:szCs w:val="16"/>
              </w:rPr>
            </w:pPr>
            <w:r w:rsidRPr="00F11966">
              <w:rPr>
                <w:rFonts w:cs="Arial"/>
                <w:sz w:val="16"/>
                <w:szCs w:val="16"/>
              </w:rPr>
              <w:t>0044</w:t>
            </w:r>
          </w:p>
        </w:tc>
        <w:tc>
          <w:tcPr>
            <w:tcW w:w="425" w:type="dxa"/>
            <w:shd w:val="solid" w:color="FFFFFF" w:fill="auto"/>
          </w:tcPr>
          <w:p w14:paraId="4C5BDBA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B079B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7BAB9" w14:textId="77777777" w:rsidR="00E92CBF" w:rsidRPr="00F11966" w:rsidRDefault="00E92CBF" w:rsidP="00AA7DB8">
            <w:pPr>
              <w:pStyle w:val="TAL"/>
              <w:rPr>
                <w:rFonts w:cs="Arial"/>
                <w:sz w:val="16"/>
                <w:szCs w:val="16"/>
              </w:rPr>
            </w:pPr>
            <w:r w:rsidRPr="00F11966">
              <w:rPr>
                <w:rFonts w:cs="Arial"/>
                <w:sz w:val="16"/>
                <w:szCs w:val="16"/>
              </w:rPr>
              <w:t>Update of missing status code 429 in TS 29.571</w:t>
            </w:r>
          </w:p>
        </w:tc>
        <w:tc>
          <w:tcPr>
            <w:tcW w:w="691" w:type="dxa"/>
            <w:shd w:val="solid" w:color="FFFFFF" w:fill="auto"/>
          </w:tcPr>
          <w:p w14:paraId="082334C9" w14:textId="77777777" w:rsidR="00E92CBF" w:rsidRPr="00F11966" w:rsidRDefault="00E92CBF" w:rsidP="00AA7DB8">
            <w:pPr>
              <w:pStyle w:val="TAC"/>
              <w:rPr>
                <w:sz w:val="16"/>
                <w:szCs w:val="16"/>
              </w:rPr>
            </w:pPr>
            <w:r w:rsidRPr="00F11966">
              <w:rPr>
                <w:sz w:val="16"/>
                <w:szCs w:val="16"/>
              </w:rPr>
              <w:t>15.2.0</w:t>
            </w:r>
          </w:p>
        </w:tc>
      </w:tr>
      <w:tr w:rsidR="00E92CBF" w:rsidRPr="00F11966" w14:paraId="1600866F" w14:textId="77777777" w:rsidTr="003423DA">
        <w:trPr>
          <w:gridAfter w:val="1"/>
          <w:wAfter w:w="17" w:type="dxa"/>
        </w:trPr>
        <w:tc>
          <w:tcPr>
            <w:tcW w:w="800" w:type="dxa"/>
            <w:shd w:val="solid" w:color="FFFFFF" w:fill="auto"/>
          </w:tcPr>
          <w:p w14:paraId="01803C3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F92894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3AA5D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9C5D656" w14:textId="77777777" w:rsidR="00E92CBF" w:rsidRPr="00F11966" w:rsidRDefault="00E92CBF" w:rsidP="00AA7DB8">
            <w:pPr>
              <w:pStyle w:val="TAL"/>
              <w:rPr>
                <w:rFonts w:cs="Arial"/>
                <w:sz w:val="16"/>
                <w:szCs w:val="16"/>
              </w:rPr>
            </w:pPr>
            <w:r w:rsidRPr="00F11966">
              <w:rPr>
                <w:rFonts w:cs="Arial"/>
                <w:sz w:val="16"/>
                <w:szCs w:val="16"/>
              </w:rPr>
              <w:t>0057</w:t>
            </w:r>
          </w:p>
        </w:tc>
        <w:tc>
          <w:tcPr>
            <w:tcW w:w="425" w:type="dxa"/>
            <w:shd w:val="solid" w:color="FFFFFF" w:fill="auto"/>
          </w:tcPr>
          <w:p w14:paraId="15BC85E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6A03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A1806A2" w14:textId="77777777" w:rsidR="00E92CBF" w:rsidRPr="00F11966" w:rsidRDefault="00E92CBF" w:rsidP="00AA7DB8">
            <w:pPr>
              <w:pStyle w:val="TAL"/>
              <w:rPr>
                <w:rFonts w:cs="Arial"/>
                <w:sz w:val="16"/>
                <w:szCs w:val="16"/>
              </w:rPr>
            </w:pPr>
            <w:r w:rsidRPr="00F11966">
              <w:rPr>
                <w:rFonts w:cs="Arial"/>
                <w:sz w:val="16"/>
                <w:szCs w:val="16"/>
              </w:rPr>
              <w:t>29571 CR cardinality</w:t>
            </w:r>
          </w:p>
        </w:tc>
        <w:tc>
          <w:tcPr>
            <w:tcW w:w="691" w:type="dxa"/>
            <w:shd w:val="solid" w:color="FFFFFF" w:fill="auto"/>
          </w:tcPr>
          <w:p w14:paraId="56C31B70" w14:textId="77777777" w:rsidR="00E92CBF" w:rsidRPr="00F11966" w:rsidRDefault="00E92CBF" w:rsidP="00AA7DB8">
            <w:pPr>
              <w:pStyle w:val="TAC"/>
              <w:rPr>
                <w:sz w:val="16"/>
                <w:szCs w:val="16"/>
              </w:rPr>
            </w:pPr>
            <w:r w:rsidRPr="00F11966">
              <w:rPr>
                <w:sz w:val="16"/>
                <w:szCs w:val="16"/>
              </w:rPr>
              <w:t>15.2.0</w:t>
            </w:r>
          </w:p>
        </w:tc>
      </w:tr>
      <w:tr w:rsidR="00E92CBF" w:rsidRPr="00F11966" w14:paraId="21BD0738" w14:textId="77777777" w:rsidTr="003423DA">
        <w:trPr>
          <w:gridAfter w:val="1"/>
          <w:wAfter w:w="17" w:type="dxa"/>
        </w:trPr>
        <w:tc>
          <w:tcPr>
            <w:tcW w:w="800" w:type="dxa"/>
            <w:shd w:val="solid" w:color="FFFFFF" w:fill="auto"/>
          </w:tcPr>
          <w:p w14:paraId="2D3215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574C25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B5153D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A0906F1" w14:textId="77777777" w:rsidR="00E92CBF" w:rsidRPr="00F11966" w:rsidRDefault="00E92CBF" w:rsidP="00AA7DB8">
            <w:pPr>
              <w:pStyle w:val="TAL"/>
              <w:rPr>
                <w:rFonts w:cs="Arial"/>
                <w:sz w:val="16"/>
                <w:szCs w:val="16"/>
              </w:rPr>
            </w:pPr>
            <w:r w:rsidRPr="00F11966">
              <w:rPr>
                <w:rFonts w:cs="Arial"/>
                <w:sz w:val="16"/>
                <w:szCs w:val="16"/>
              </w:rPr>
              <w:t>0045</w:t>
            </w:r>
          </w:p>
        </w:tc>
        <w:tc>
          <w:tcPr>
            <w:tcW w:w="425" w:type="dxa"/>
            <w:shd w:val="solid" w:color="FFFFFF" w:fill="auto"/>
          </w:tcPr>
          <w:p w14:paraId="675BFDC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F22A36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E3EC3A" w14:textId="77777777" w:rsidR="00E92CBF" w:rsidRPr="00F11966" w:rsidRDefault="00E92CBF" w:rsidP="00AA7DB8">
            <w:pPr>
              <w:pStyle w:val="TAL"/>
              <w:rPr>
                <w:rFonts w:cs="Arial"/>
                <w:sz w:val="16"/>
                <w:szCs w:val="16"/>
              </w:rPr>
            </w:pPr>
            <w:r w:rsidRPr="00F11966">
              <w:rPr>
                <w:rFonts w:cs="Arial"/>
                <w:sz w:val="16"/>
                <w:szCs w:val="16"/>
              </w:rPr>
              <w:t>The ARP in Default QoS</w:t>
            </w:r>
          </w:p>
        </w:tc>
        <w:tc>
          <w:tcPr>
            <w:tcW w:w="691" w:type="dxa"/>
            <w:shd w:val="solid" w:color="FFFFFF" w:fill="auto"/>
          </w:tcPr>
          <w:p w14:paraId="08EA5B4B" w14:textId="77777777" w:rsidR="00E92CBF" w:rsidRPr="00F11966" w:rsidRDefault="00E92CBF" w:rsidP="00AA7DB8">
            <w:pPr>
              <w:pStyle w:val="TAC"/>
              <w:rPr>
                <w:sz w:val="16"/>
                <w:szCs w:val="16"/>
              </w:rPr>
            </w:pPr>
            <w:r w:rsidRPr="00F11966">
              <w:rPr>
                <w:sz w:val="16"/>
                <w:szCs w:val="16"/>
              </w:rPr>
              <w:t>15.2.0</w:t>
            </w:r>
          </w:p>
        </w:tc>
      </w:tr>
      <w:tr w:rsidR="00E92CBF" w:rsidRPr="00F11966" w14:paraId="582CF9E8" w14:textId="77777777" w:rsidTr="003423DA">
        <w:trPr>
          <w:gridAfter w:val="1"/>
          <w:wAfter w:w="17" w:type="dxa"/>
        </w:trPr>
        <w:tc>
          <w:tcPr>
            <w:tcW w:w="800" w:type="dxa"/>
            <w:shd w:val="solid" w:color="FFFFFF" w:fill="auto"/>
          </w:tcPr>
          <w:p w14:paraId="6BCAA0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78D4731"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F1169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8FB8480" w14:textId="77777777" w:rsidR="00E92CBF" w:rsidRPr="00F11966" w:rsidRDefault="00E92CBF" w:rsidP="00AA7DB8">
            <w:pPr>
              <w:pStyle w:val="TAL"/>
              <w:rPr>
                <w:rFonts w:cs="Arial"/>
                <w:sz w:val="16"/>
                <w:szCs w:val="16"/>
              </w:rPr>
            </w:pPr>
            <w:r w:rsidRPr="00F11966">
              <w:rPr>
                <w:rFonts w:cs="Arial"/>
                <w:sz w:val="16"/>
                <w:szCs w:val="16"/>
              </w:rPr>
              <w:t>0058</w:t>
            </w:r>
          </w:p>
        </w:tc>
        <w:tc>
          <w:tcPr>
            <w:tcW w:w="425" w:type="dxa"/>
            <w:shd w:val="solid" w:color="FFFFFF" w:fill="auto"/>
          </w:tcPr>
          <w:p w14:paraId="64171BC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592B10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9E8222" w14:textId="77777777" w:rsidR="00E92CBF" w:rsidRPr="00F11966" w:rsidRDefault="00E92CBF" w:rsidP="00AA7DB8">
            <w:pPr>
              <w:pStyle w:val="TAL"/>
              <w:rPr>
                <w:rFonts w:cs="Arial"/>
                <w:sz w:val="16"/>
                <w:szCs w:val="16"/>
              </w:rPr>
            </w:pPr>
            <w:r w:rsidRPr="00F11966">
              <w:rPr>
                <w:rFonts w:cs="Arial"/>
                <w:sz w:val="16"/>
                <w:szCs w:val="16"/>
              </w:rPr>
              <w:t>Snssai pattern</w:t>
            </w:r>
          </w:p>
        </w:tc>
        <w:tc>
          <w:tcPr>
            <w:tcW w:w="691" w:type="dxa"/>
            <w:shd w:val="solid" w:color="FFFFFF" w:fill="auto"/>
          </w:tcPr>
          <w:p w14:paraId="26F3205B" w14:textId="77777777" w:rsidR="00E92CBF" w:rsidRPr="00F11966" w:rsidRDefault="00E92CBF" w:rsidP="00AA7DB8">
            <w:pPr>
              <w:pStyle w:val="TAC"/>
              <w:rPr>
                <w:sz w:val="16"/>
                <w:szCs w:val="16"/>
              </w:rPr>
            </w:pPr>
            <w:r w:rsidRPr="00F11966">
              <w:rPr>
                <w:sz w:val="16"/>
                <w:szCs w:val="16"/>
              </w:rPr>
              <w:t>15.2.0</w:t>
            </w:r>
          </w:p>
        </w:tc>
      </w:tr>
      <w:tr w:rsidR="00E92CBF" w:rsidRPr="00F11966" w14:paraId="3BB9FEF7" w14:textId="77777777" w:rsidTr="003423DA">
        <w:trPr>
          <w:gridAfter w:val="1"/>
          <w:wAfter w:w="17" w:type="dxa"/>
        </w:trPr>
        <w:tc>
          <w:tcPr>
            <w:tcW w:w="800" w:type="dxa"/>
            <w:shd w:val="solid" w:color="FFFFFF" w:fill="auto"/>
          </w:tcPr>
          <w:p w14:paraId="507C11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2BCE08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2FE2D66"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C208F26" w14:textId="77777777" w:rsidR="00E92CBF" w:rsidRPr="00F11966" w:rsidRDefault="00E92CBF" w:rsidP="00AA7DB8">
            <w:pPr>
              <w:pStyle w:val="TAL"/>
              <w:rPr>
                <w:rFonts w:cs="Arial"/>
                <w:sz w:val="16"/>
                <w:szCs w:val="16"/>
              </w:rPr>
            </w:pPr>
            <w:r w:rsidRPr="00F11966">
              <w:rPr>
                <w:rFonts w:cs="Arial"/>
                <w:sz w:val="16"/>
                <w:szCs w:val="16"/>
              </w:rPr>
              <w:t>0039</w:t>
            </w:r>
          </w:p>
        </w:tc>
        <w:tc>
          <w:tcPr>
            <w:tcW w:w="425" w:type="dxa"/>
            <w:shd w:val="solid" w:color="FFFFFF" w:fill="auto"/>
          </w:tcPr>
          <w:p w14:paraId="182090A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45932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CF6132F" w14:textId="77777777" w:rsidR="00E92CBF" w:rsidRPr="00F11966" w:rsidRDefault="00E92CBF" w:rsidP="00AA7DB8">
            <w:pPr>
              <w:pStyle w:val="TAL"/>
              <w:rPr>
                <w:rFonts w:cs="Arial"/>
                <w:sz w:val="16"/>
                <w:szCs w:val="16"/>
              </w:rPr>
            </w:pPr>
            <w:r w:rsidRPr="00F11966">
              <w:rPr>
                <w:rFonts w:cs="Arial"/>
                <w:sz w:val="16"/>
                <w:szCs w:val="16"/>
              </w:rPr>
              <w:t>GroupId pattern</w:t>
            </w:r>
          </w:p>
        </w:tc>
        <w:tc>
          <w:tcPr>
            <w:tcW w:w="691" w:type="dxa"/>
            <w:shd w:val="solid" w:color="FFFFFF" w:fill="auto"/>
          </w:tcPr>
          <w:p w14:paraId="674ACD7C" w14:textId="77777777" w:rsidR="00E92CBF" w:rsidRPr="00F11966" w:rsidRDefault="00E92CBF" w:rsidP="00AA7DB8">
            <w:pPr>
              <w:pStyle w:val="TAC"/>
              <w:rPr>
                <w:sz w:val="16"/>
                <w:szCs w:val="16"/>
              </w:rPr>
            </w:pPr>
            <w:r w:rsidRPr="00F11966">
              <w:rPr>
                <w:sz w:val="16"/>
                <w:szCs w:val="16"/>
              </w:rPr>
              <w:t>15.2.0</w:t>
            </w:r>
          </w:p>
        </w:tc>
      </w:tr>
      <w:tr w:rsidR="00E92CBF" w:rsidRPr="00F11966" w14:paraId="50AA102E" w14:textId="77777777" w:rsidTr="003423DA">
        <w:trPr>
          <w:gridAfter w:val="1"/>
          <w:wAfter w:w="17" w:type="dxa"/>
        </w:trPr>
        <w:tc>
          <w:tcPr>
            <w:tcW w:w="800" w:type="dxa"/>
            <w:shd w:val="solid" w:color="FFFFFF" w:fill="auto"/>
          </w:tcPr>
          <w:p w14:paraId="6977194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9129B6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9E1997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ECA11AC" w14:textId="77777777" w:rsidR="00E92CBF" w:rsidRPr="00F11966" w:rsidRDefault="00E92CBF" w:rsidP="00AA7DB8">
            <w:pPr>
              <w:pStyle w:val="TAL"/>
              <w:rPr>
                <w:rFonts w:cs="Arial"/>
                <w:sz w:val="16"/>
                <w:szCs w:val="16"/>
              </w:rPr>
            </w:pPr>
            <w:r w:rsidRPr="00F11966">
              <w:rPr>
                <w:rFonts w:cs="Arial"/>
                <w:sz w:val="16"/>
                <w:szCs w:val="16"/>
              </w:rPr>
              <w:t>0059</w:t>
            </w:r>
          </w:p>
        </w:tc>
        <w:tc>
          <w:tcPr>
            <w:tcW w:w="425" w:type="dxa"/>
            <w:shd w:val="solid" w:color="FFFFFF" w:fill="auto"/>
          </w:tcPr>
          <w:p w14:paraId="0914D56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F4C2CD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861B63C" w14:textId="77777777" w:rsidR="00E92CBF" w:rsidRPr="00F11966" w:rsidRDefault="00E92CBF" w:rsidP="00AA7DB8">
            <w:pPr>
              <w:pStyle w:val="TAL"/>
              <w:rPr>
                <w:rFonts w:cs="Arial"/>
                <w:sz w:val="16"/>
                <w:szCs w:val="16"/>
              </w:rPr>
            </w:pPr>
            <w:r w:rsidRPr="00F11966">
              <w:rPr>
                <w:rFonts w:cs="Arial"/>
                <w:sz w:val="16"/>
                <w:szCs w:val="16"/>
              </w:rPr>
              <w:t>Adding of HTTP status code "406 Not Acceptable"</w:t>
            </w:r>
          </w:p>
        </w:tc>
        <w:tc>
          <w:tcPr>
            <w:tcW w:w="691" w:type="dxa"/>
            <w:shd w:val="solid" w:color="FFFFFF" w:fill="auto"/>
          </w:tcPr>
          <w:p w14:paraId="4798EC32" w14:textId="77777777" w:rsidR="00E92CBF" w:rsidRPr="00F11966" w:rsidRDefault="00E92CBF" w:rsidP="00AA7DB8">
            <w:pPr>
              <w:pStyle w:val="TAC"/>
              <w:rPr>
                <w:sz w:val="16"/>
                <w:szCs w:val="16"/>
              </w:rPr>
            </w:pPr>
            <w:r w:rsidRPr="00F11966">
              <w:rPr>
                <w:sz w:val="16"/>
                <w:szCs w:val="16"/>
              </w:rPr>
              <w:t>15.2.0</w:t>
            </w:r>
          </w:p>
        </w:tc>
      </w:tr>
      <w:tr w:rsidR="00E92CBF" w:rsidRPr="00F11966" w14:paraId="7E0BF4EA" w14:textId="77777777" w:rsidTr="003423DA">
        <w:trPr>
          <w:gridAfter w:val="1"/>
          <w:wAfter w:w="17" w:type="dxa"/>
        </w:trPr>
        <w:tc>
          <w:tcPr>
            <w:tcW w:w="800" w:type="dxa"/>
            <w:shd w:val="solid" w:color="FFFFFF" w:fill="auto"/>
          </w:tcPr>
          <w:p w14:paraId="273BA2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5DAE63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9BF6D48"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D022B2" w14:textId="77777777" w:rsidR="00E92CBF" w:rsidRPr="00F11966" w:rsidRDefault="00E92CBF" w:rsidP="00AA7DB8">
            <w:pPr>
              <w:pStyle w:val="TAL"/>
              <w:rPr>
                <w:rFonts w:cs="Arial"/>
                <w:sz w:val="16"/>
                <w:szCs w:val="16"/>
              </w:rPr>
            </w:pPr>
            <w:r w:rsidRPr="00F11966">
              <w:rPr>
                <w:rFonts w:cs="Arial"/>
                <w:sz w:val="16"/>
                <w:szCs w:val="16"/>
              </w:rPr>
              <w:t>0041</w:t>
            </w:r>
          </w:p>
        </w:tc>
        <w:tc>
          <w:tcPr>
            <w:tcW w:w="425" w:type="dxa"/>
            <w:shd w:val="solid" w:color="FFFFFF" w:fill="auto"/>
          </w:tcPr>
          <w:p w14:paraId="5ECFE1B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812847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970AD69" w14:textId="77777777" w:rsidR="00E92CBF" w:rsidRPr="00F11966" w:rsidRDefault="00E92CBF" w:rsidP="00AA7DB8">
            <w:pPr>
              <w:pStyle w:val="TAL"/>
              <w:rPr>
                <w:rFonts w:cs="Arial"/>
                <w:sz w:val="16"/>
                <w:szCs w:val="16"/>
              </w:rPr>
            </w:pPr>
            <w:r w:rsidRPr="00F11966">
              <w:rPr>
                <w:rFonts w:cs="Arial"/>
                <w:sz w:val="16"/>
                <w:szCs w:val="16"/>
              </w:rPr>
              <w:t>VarUeId definition</w:t>
            </w:r>
          </w:p>
        </w:tc>
        <w:tc>
          <w:tcPr>
            <w:tcW w:w="691" w:type="dxa"/>
            <w:shd w:val="solid" w:color="FFFFFF" w:fill="auto"/>
          </w:tcPr>
          <w:p w14:paraId="62B9695D" w14:textId="77777777" w:rsidR="00E92CBF" w:rsidRPr="00F11966" w:rsidRDefault="00E92CBF" w:rsidP="00AA7DB8">
            <w:pPr>
              <w:pStyle w:val="TAC"/>
              <w:rPr>
                <w:sz w:val="16"/>
                <w:szCs w:val="16"/>
              </w:rPr>
            </w:pPr>
            <w:r w:rsidRPr="00F11966">
              <w:rPr>
                <w:sz w:val="16"/>
                <w:szCs w:val="16"/>
              </w:rPr>
              <w:t>15.2.0</w:t>
            </w:r>
          </w:p>
        </w:tc>
      </w:tr>
      <w:tr w:rsidR="00E92CBF" w:rsidRPr="00F11966" w14:paraId="51FFACB3" w14:textId="77777777" w:rsidTr="003423DA">
        <w:trPr>
          <w:gridAfter w:val="1"/>
          <w:wAfter w:w="17" w:type="dxa"/>
        </w:trPr>
        <w:tc>
          <w:tcPr>
            <w:tcW w:w="800" w:type="dxa"/>
            <w:shd w:val="solid" w:color="FFFFFF" w:fill="auto"/>
          </w:tcPr>
          <w:p w14:paraId="2BBFB6E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4D9C776"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C5F57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267FE41" w14:textId="77777777" w:rsidR="00E92CBF" w:rsidRPr="00F11966" w:rsidRDefault="00E92CBF" w:rsidP="00AA7DB8">
            <w:pPr>
              <w:pStyle w:val="TAL"/>
              <w:rPr>
                <w:rFonts w:cs="Arial"/>
                <w:sz w:val="16"/>
                <w:szCs w:val="16"/>
              </w:rPr>
            </w:pPr>
            <w:r w:rsidRPr="00F11966">
              <w:rPr>
                <w:rFonts w:cs="Arial"/>
                <w:sz w:val="16"/>
                <w:szCs w:val="16"/>
              </w:rPr>
              <w:t>0061</w:t>
            </w:r>
          </w:p>
        </w:tc>
        <w:tc>
          <w:tcPr>
            <w:tcW w:w="425" w:type="dxa"/>
            <w:shd w:val="solid" w:color="FFFFFF" w:fill="auto"/>
          </w:tcPr>
          <w:p w14:paraId="6A91B36A"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29CE55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181B4C" w14:textId="77777777" w:rsidR="00E92CBF" w:rsidRPr="00F11966" w:rsidRDefault="00E92CBF" w:rsidP="00AA7DB8">
            <w:pPr>
              <w:pStyle w:val="TAL"/>
              <w:rPr>
                <w:rFonts w:cs="Arial"/>
                <w:sz w:val="16"/>
                <w:szCs w:val="16"/>
              </w:rPr>
            </w:pPr>
            <w:r w:rsidRPr="00F11966">
              <w:rPr>
                <w:rFonts w:cs="Arial"/>
                <w:sz w:val="16"/>
                <w:szCs w:val="16"/>
              </w:rPr>
              <w:t>ProblemDetails for 501</w:t>
            </w:r>
          </w:p>
        </w:tc>
        <w:tc>
          <w:tcPr>
            <w:tcW w:w="691" w:type="dxa"/>
            <w:shd w:val="solid" w:color="FFFFFF" w:fill="auto"/>
          </w:tcPr>
          <w:p w14:paraId="1FDBE57D" w14:textId="77777777" w:rsidR="00E92CBF" w:rsidRPr="00F11966" w:rsidRDefault="00E92CBF" w:rsidP="00AA7DB8">
            <w:pPr>
              <w:pStyle w:val="TAC"/>
              <w:rPr>
                <w:sz w:val="16"/>
                <w:szCs w:val="16"/>
              </w:rPr>
            </w:pPr>
            <w:r w:rsidRPr="00F11966">
              <w:rPr>
                <w:sz w:val="16"/>
                <w:szCs w:val="16"/>
              </w:rPr>
              <w:t>15.2.0</w:t>
            </w:r>
          </w:p>
        </w:tc>
      </w:tr>
      <w:tr w:rsidR="00E92CBF" w:rsidRPr="00F11966" w14:paraId="46B0C3D0" w14:textId="77777777" w:rsidTr="003423DA">
        <w:trPr>
          <w:gridAfter w:val="1"/>
          <w:wAfter w:w="17" w:type="dxa"/>
        </w:trPr>
        <w:tc>
          <w:tcPr>
            <w:tcW w:w="800" w:type="dxa"/>
            <w:shd w:val="solid" w:color="FFFFFF" w:fill="auto"/>
          </w:tcPr>
          <w:p w14:paraId="58912305"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2F9686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452745B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EAA0820" w14:textId="77777777" w:rsidR="00E92CBF" w:rsidRPr="00F11966" w:rsidRDefault="00E92CBF" w:rsidP="00AA7DB8">
            <w:pPr>
              <w:pStyle w:val="TAL"/>
              <w:rPr>
                <w:rFonts w:cs="Arial"/>
                <w:sz w:val="16"/>
                <w:szCs w:val="16"/>
              </w:rPr>
            </w:pPr>
            <w:r w:rsidRPr="00F11966">
              <w:rPr>
                <w:rFonts w:cs="Arial"/>
                <w:sz w:val="16"/>
                <w:szCs w:val="16"/>
              </w:rPr>
              <w:t>0063</w:t>
            </w:r>
          </w:p>
        </w:tc>
        <w:tc>
          <w:tcPr>
            <w:tcW w:w="425" w:type="dxa"/>
            <w:shd w:val="solid" w:color="FFFFFF" w:fill="auto"/>
          </w:tcPr>
          <w:p w14:paraId="2C065F29"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B7D6FD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637D9E0" w14:textId="77777777" w:rsidR="00E92CBF" w:rsidRPr="00F11966" w:rsidRDefault="00E92CBF" w:rsidP="00AA7DB8">
            <w:pPr>
              <w:pStyle w:val="TAL"/>
              <w:rPr>
                <w:rFonts w:cs="Arial"/>
                <w:sz w:val="16"/>
                <w:szCs w:val="16"/>
              </w:rPr>
            </w:pPr>
            <w:r w:rsidRPr="00F11966">
              <w:rPr>
                <w:rFonts w:cs="Arial"/>
                <w:sz w:val="16"/>
                <w:szCs w:val="16"/>
              </w:rPr>
              <w:t>ChangeItem alignment</w:t>
            </w:r>
          </w:p>
        </w:tc>
        <w:tc>
          <w:tcPr>
            <w:tcW w:w="691" w:type="dxa"/>
            <w:shd w:val="solid" w:color="FFFFFF" w:fill="auto"/>
          </w:tcPr>
          <w:p w14:paraId="07AE599E" w14:textId="77777777" w:rsidR="00E92CBF" w:rsidRPr="00F11966" w:rsidRDefault="00E92CBF" w:rsidP="00AA7DB8">
            <w:pPr>
              <w:pStyle w:val="TAC"/>
              <w:rPr>
                <w:sz w:val="16"/>
                <w:szCs w:val="16"/>
              </w:rPr>
            </w:pPr>
            <w:r w:rsidRPr="00F11966">
              <w:rPr>
                <w:sz w:val="16"/>
                <w:szCs w:val="16"/>
              </w:rPr>
              <w:t>15.2.0</w:t>
            </w:r>
          </w:p>
        </w:tc>
      </w:tr>
      <w:tr w:rsidR="00E92CBF" w:rsidRPr="00F11966" w14:paraId="5C21996F" w14:textId="77777777" w:rsidTr="003423DA">
        <w:trPr>
          <w:gridAfter w:val="1"/>
          <w:wAfter w:w="17" w:type="dxa"/>
        </w:trPr>
        <w:tc>
          <w:tcPr>
            <w:tcW w:w="800" w:type="dxa"/>
            <w:shd w:val="solid" w:color="FFFFFF" w:fill="auto"/>
          </w:tcPr>
          <w:p w14:paraId="0654CB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E22A96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2CA0EB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2655A" w14:textId="77777777" w:rsidR="00E92CBF" w:rsidRPr="00F11966" w:rsidRDefault="00E92CBF" w:rsidP="00AA7DB8">
            <w:pPr>
              <w:pStyle w:val="TAL"/>
              <w:rPr>
                <w:rFonts w:cs="Arial"/>
                <w:sz w:val="16"/>
                <w:szCs w:val="16"/>
              </w:rPr>
            </w:pPr>
            <w:r w:rsidRPr="00F11966">
              <w:rPr>
                <w:rFonts w:cs="Arial"/>
                <w:sz w:val="16"/>
                <w:szCs w:val="16"/>
              </w:rPr>
              <w:t>0046</w:t>
            </w:r>
          </w:p>
        </w:tc>
        <w:tc>
          <w:tcPr>
            <w:tcW w:w="425" w:type="dxa"/>
            <w:shd w:val="solid" w:color="FFFFFF" w:fill="auto"/>
          </w:tcPr>
          <w:p w14:paraId="2D1731B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DDB3BC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E913CA1" w14:textId="77777777" w:rsidR="00E92CBF" w:rsidRPr="00F11966" w:rsidRDefault="00E92CBF" w:rsidP="00AA7DB8">
            <w:pPr>
              <w:pStyle w:val="TAL"/>
              <w:rPr>
                <w:rFonts w:cs="Arial"/>
                <w:sz w:val="16"/>
                <w:szCs w:val="16"/>
              </w:rPr>
            </w:pPr>
            <w:r w:rsidRPr="00F11966">
              <w:rPr>
                <w:rFonts w:cs="Arial"/>
                <w:sz w:val="16"/>
                <w:szCs w:val="16"/>
              </w:rPr>
              <w:t>Regular Expression Patterns</w:t>
            </w:r>
          </w:p>
        </w:tc>
        <w:tc>
          <w:tcPr>
            <w:tcW w:w="691" w:type="dxa"/>
            <w:shd w:val="solid" w:color="FFFFFF" w:fill="auto"/>
          </w:tcPr>
          <w:p w14:paraId="74CF9F5D" w14:textId="77777777" w:rsidR="00E92CBF" w:rsidRPr="00F11966" w:rsidRDefault="00E92CBF" w:rsidP="00AA7DB8">
            <w:pPr>
              <w:pStyle w:val="TAC"/>
              <w:rPr>
                <w:sz w:val="16"/>
                <w:szCs w:val="16"/>
              </w:rPr>
            </w:pPr>
            <w:r w:rsidRPr="00F11966">
              <w:rPr>
                <w:sz w:val="16"/>
                <w:szCs w:val="16"/>
              </w:rPr>
              <w:t>15.2.0</w:t>
            </w:r>
          </w:p>
        </w:tc>
      </w:tr>
      <w:tr w:rsidR="00E92CBF" w:rsidRPr="00F11966" w14:paraId="5D6A5FB1" w14:textId="77777777" w:rsidTr="003423DA">
        <w:trPr>
          <w:gridAfter w:val="1"/>
          <w:wAfter w:w="17" w:type="dxa"/>
        </w:trPr>
        <w:tc>
          <w:tcPr>
            <w:tcW w:w="800" w:type="dxa"/>
            <w:shd w:val="solid" w:color="FFFFFF" w:fill="auto"/>
          </w:tcPr>
          <w:p w14:paraId="100831D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56C918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18612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54F9D4" w14:textId="77777777" w:rsidR="00E92CBF" w:rsidRPr="00F11966" w:rsidRDefault="00E92CBF" w:rsidP="00AA7DB8">
            <w:pPr>
              <w:pStyle w:val="TAL"/>
              <w:rPr>
                <w:rFonts w:cs="Arial"/>
                <w:sz w:val="16"/>
                <w:szCs w:val="16"/>
              </w:rPr>
            </w:pPr>
            <w:r w:rsidRPr="00F11966">
              <w:rPr>
                <w:rFonts w:cs="Arial"/>
                <w:sz w:val="16"/>
                <w:szCs w:val="16"/>
              </w:rPr>
              <w:t>0048</w:t>
            </w:r>
          </w:p>
        </w:tc>
        <w:tc>
          <w:tcPr>
            <w:tcW w:w="425" w:type="dxa"/>
            <w:shd w:val="solid" w:color="FFFFFF" w:fill="auto"/>
          </w:tcPr>
          <w:p w14:paraId="6A0104DE"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4424A41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CB818B1" w14:textId="77777777" w:rsidR="00E92CBF" w:rsidRPr="00F11966" w:rsidRDefault="00E92CBF" w:rsidP="00AA7DB8">
            <w:pPr>
              <w:pStyle w:val="TAL"/>
              <w:rPr>
                <w:rFonts w:cs="Arial"/>
                <w:sz w:val="16"/>
                <w:szCs w:val="16"/>
              </w:rPr>
            </w:pPr>
            <w:r w:rsidRPr="00F11966">
              <w:rPr>
                <w:rFonts w:cs="Arial"/>
                <w:sz w:val="16"/>
                <w:szCs w:val="16"/>
              </w:rPr>
              <w:t>Alignments with NGAP</w:t>
            </w:r>
          </w:p>
        </w:tc>
        <w:tc>
          <w:tcPr>
            <w:tcW w:w="691" w:type="dxa"/>
            <w:shd w:val="solid" w:color="FFFFFF" w:fill="auto"/>
          </w:tcPr>
          <w:p w14:paraId="4D980E53" w14:textId="77777777" w:rsidR="00E92CBF" w:rsidRPr="00F11966" w:rsidRDefault="00E92CBF" w:rsidP="00AA7DB8">
            <w:pPr>
              <w:pStyle w:val="TAC"/>
              <w:rPr>
                <w:sz w:val="16"/>
                <w:szCs w:val="16"/>
              </w:rPr>
            </w:pPr>
            <w:r w:rsidRPr="00F11966">
              <w:rPr>
                <w:sz w:val="16"/>
                <w:szCs w:val="16"/>
              </w:rPr>
              <w:t>15.2.0</w:t>
            </w:r>
          </w:p>
        </w:tc>
      </w:tr>
      <w:tr w:rsidR="00E92CBF" w:rsidRPr="00F11966" w14:paraId="1108D1CD" w14:textId="77777777" w:rsidTr="003423DA">
        <w:trPr>
          <w:gridAfter w:val="1"/>
          <w:wAfter w:w="17" w:type="dxa"/>
        </w:trPr>
        <w:tc>
          <w:tcPr>
            <w:tcW w:w="800" w:type="dxa"/>
            <w:shd w:val="solid" w:color="FFFFFF" w:fill="auto"/>
          </w:tcPr>
          <w:p w14:paraId="54E5E57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2A0C9B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D684AC0" w14:textId="77777777" w:rsidR="00E92CBF" w:rsidRPr="00F11966" w:rsidRDefault="00E92CBF" w:rsidP="00AA7DB8">
            <w:pPr>
              <w:pStyle w:val="TAC"/>
              <w:rPr>
                <w:sz w:val="16"/>
                <w:szCs w:val="16"/>
              </w:rPr>
            </w:pPr>
            <w:r w:rsidRPr="00F11966">
              <w:rPr>
                <w:sz w:val="16"/>
                <w:szCs w:val="16"/>
              </w:rPr>
              <w:t>CP-183168</w:t>
            </w:r>
          </w:p>
        </w:tc>
        <w:tc>
          <w:tcPr>
            <w:tcW w:w="567" w:type="dxa"/>
            <w:shd w:val="solid" w:color="FFFFFF" w:fill="auto"/>
          </w:tcPr>
          <w:p w14:paraId="65088196" w14:textId="77777777" w:rsidR="00E92CBF" w:rsidRPr="00F11966" w:rsidRDefault="00E92CBF" w:rsidP="00AA7DB8">
            <w:pPr>
              <w:pStyle w:val="TAL"/>
              <w:rPr>
                <w:rFonts w:cs="Arial"/>
                <w:sz w:val="16"/>
                <w:szCs w:val="16"/>
              </w:rPr>
            </w:pPr>
            <w:r w:rsidRPr="00F11966">
              <w:rPr>
                <w:rFonts w:cs="Arial"/>
                <w:sz w:val="16"/>
                <w:szCs w:val="16"/>
              </w:rPr>
              <w:t>0065</w:t>
            </w:r>
          </w:p>
        </w:tc>
        <w:tc>
          <w:tcPr>
            <w:tcW w:w="425" w:type="dxa"/>
            <w:shd w:val="solid" w:color="FFFFFF" w:fill="auto"/>
          </w:tcPr>
          <w:p w14:paraId="12604F8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3D7C7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80ABB8C" w14:textId="77777777" w:rsidR="00E92CBF" w:rsidRPr="00F11966" w:rsidRDefault="00E92CBF" w:rsidP="00AA7DB8">
            <w:pPr>
              <w:pStyle w:val="TAL"/>
              <w:rPr>
                <w:rFonts w:cs="Arial"/>
                <w:sz w:val="16"/>
                <w:szCs w:val="16"/>
              </w:rPr>
            </w:pPr>
            <w:r w:rsidRPr="00F11966">
              <w:rPr>
                <w:rFonts w:cs="Arial"/>
                <w:sz w:val="16"/>
                <w:szCs w:val="16"/>
              </w:rPr>
              <w:t>Secondary RAT usage data reporting</w:t>
            </w:r>
          </w:p>
        </w:tc>
        <w:tc>
          <w:tcPr>
            <w:tcW w:w="691" w:type="dxa"/>
            <w:shd w:val="solid" w:color="FFFFFF" w:fill="auto"/>
          </w:tcPr>
          <w:p w14:paraId="2EC9DBFA" w14:textId="77777777" w:rsidR="00E92CBF" w:rsidRPr="00F11966" w:rsidRDefault="00E92CBF" w:rsidP="00AA7DB8">
            <w:pPr>
              <w:pStyle w:val="TAC"/>
              <w:rPr>
                <w:sz w:val="16"/>
                <w:szCs w:val="16"/>
              </w:rPr>
            </w:pPr>
            <w:r w:rsidRPr="00F11966">
              <w:rPr>
                <w:sz w:val="16"/>
                <w:szCs w:val="16"/>
              </w:rPr>
              <w:t>15.2.0</w:t>
            </w:r>
          </w:p>
        </w:tc>
      </w:tr>
      <w:tr w:rsidR="00E92CBF" w:rsidRPr="00F11966" w14:paraId="66FFDCED" w14:textId="77777777" w:rsidTr="003423DA">
        <w:trPr>
          <w:gridAfter w:val="1"/>
          <w:wAfter w:w="17" w:type="dxa"/>
        </w:trPr>
        <w:tc>
          <w:tcPr>
            <w:tcW w:w="800" w:type="dxa"/>
            <w:shd w:val="solid" w:color="FFFFFF" w:fill="auto"/>
          </w:tcPr>
          <w:p w14:paraId="1A655F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E2067CB"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C3AAC6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1F44367" w14:textId="77777777" w:rsidR="00E92CBF" w:rsidRPr="00F11966" w:rsidRDefault="00E92CBF" w:rsidP="00AA7DB8">
            <w:pPr>
              <w:pStyle w:val="TAL"/>
              <w:rPr>
                <w:rFonts w:cs="Arial"/>
                <w:sz w:val="16"/>
                <w:szCs w:val="16"/>
              </w:rPr>
            </w:pPr>
            <w:r w:rsidRPr="00F11966">
              <w:rPr>
                <w:rFonts w:cs="Arial"/>
                <w:sz w:val="16"/>
                <w:szCs w:val="16"/>
              </w:rPr>
              <w:t>0060</w:t>
            </w:r>
          </w:p>
        </w:tc>
        <w:tc>
          <w:tcPr>
            <w:tcW w:w="425" w:type="dxa"/>
            <w:shd w:val="solid" w:color="FFFFFF" w:fill="auto"/>
          </w:tcPr>
          <w:p w14:paraId="42CAC6E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3E12F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6B6A27" w14:textId="77777777" w:rsidR="00E92CBF" w:rsidRPr="00F11966" w:rsidRDefault="00E92CBF" w:rsidP="00AA7DB8">
            <w:pPr>
              <w:pStyle w:val="TAL"/>
              <w:rPr>
                <w:rFonts w:cs="Arial"/>
                <w:sz w:val="16"/>
                <w:szCs w:val="16"/>
              </w:rPr>
            </w:pPr>
            <w:r w:rsidRPr="00F11966">
              <w:rPr>
                <w:rFonts w:cs="Arial"/>
                <w:sz w:val="16"/>
                <w:szCs w:val="16"/>
              </w:rPr>
              <w:t>Data types associated with Subscribed and Authorized Default QoS for Default QoS Flow</w:t>
            </w:r>
          </w:p>
        </w:tc>
        <w:tc>
          <w:tcPr>
            <w:tcW w:w="691" w:type="dxa"/>
            <w:shd w:val="solid" w:color="FFFFFF" w:fill="auto"/>
          </w:tcPr>
          <w:p w14:paraId="33D3FF8F" w14:textId="77777777" w:rsidR="00E92CBF" w:rsidRPr="00F11966" w:rsidRDefault="00E92CBF" w:rsidP="00AA7DB8">
            <w:pPr>
              <w:pStyle w:val="TAC"/>
              <w:rPr>
                <w:sz w:val="16"/>
                <w:szCs w:val="16"/>
              </w:rPr>
            </w:pPr>
            <w:r w:rsidRPr="00F11966">
              <w:rPr>
                <w:sz w:val="16"/>
                <w:szCs w:val="16"/>
              </w:rPr>
              <w:t>15.2.0</w:t>
            </w:r>
          </w:p>
        </w:tc>
      </w:tr>
      <w:tr w:rsidR="00E92CBF" w:rsidRPr="00F11966" w14:paraId="3589BF6D" w14:textId="77777777" w:rsidTr="003423DA">
        <w:trPr>
          <w:gridAfter w:val="1"/>
          <w:wAfter w:w="17" w:type="dxa"/>
        </w:trPr>
        <w:tc>
          <w:tcPr>
            <w:tcW w:w="800" w:type="dxa"/>
            <w:shd w:val="solid" w:color="FFFFFF" w:fill="auto"/>
          </w:tcPr>
          <w:p w14:paraId="00CB5C7C"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4A7BDE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22C9A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423F7EC" w14:textId="77777777" w:rsidR="00E92CBF" w:rsidRPr="00F11966" w:rsidRDefault="00E92CBF" w:rsidP="00AA7DB8">
            <w:pPr>
              <w:pStyle w:val="TAL"/>
              <w:rPr>
                <w:rFonts w:cs="Arial"/>
                <w:sz w:val="16"/>
                <w:szCs w:val="16"/>
              </w:rPr>
            </w:pPr>
            <w:r w:rsidRPr="00F11966">
              <w:rPr>
                <w:rFonts w:cs="Arial"/>
                <w:sz w:val="16"/>
                <w:szCs w:val="16"/>
              </w:rPr>
              <w:t>0042</w:t>
            </w:r>
          </w:p>
        </w:tc>
        <w:tc>
          <w:tcPr>
            <w:tcW w:w="425" w:type="dxa"/>
            <w:shd w:val="solid" w:color="FFFFFF" w:fill="auto"/>
          </w:tcPr>
          <w:p w14:paraId="72EAD7B6"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66258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E75BE2" w14:textId="77777777" w:rsidR="00E92CBF" w:rsidRPr="00F11966" w:rsidRDefault="00E92CBF" w:rsidP="00AA7DB8">
            <w:pPr>
              <w:pStyle w:val="TAL"/>
              <w:rPr>
                <w:rFonts w:cs="Arial"/>
                <w:sz w:val="16"/>
                <w:szCs w:val="16"/>
              </w:rPr>
            </w:pPr>
            <w:r w:rsidRPr="00F11966">
              <w:rPr>
                <w:rFonts w:cs="Arial"/>
                <w:sz w:val="16"/>
                <w:szCs w:val="16"/>
              </w:rPr>
              <w:t>Alignment of pattern for data types with "nullable" property</w:t>
            </w:r>
          </w:p>
        </w:tc>
        <w:tc>
          <w:tcPr>
            <w:tcW w:w="691" w:type="dxa"/>
            <w:shd w:val="solid" w:color="FFFFFF" w:fill="auto"/>
          </w:tcPr>
          <w:p w14:paraId="47BCEAD5" w14:textId="77777777" w:rsidR="00E92CBF" w:rsidRPr="00F11966" w:rsidRDefault="00E92CBF" w:rsidP="00AA7DB8">
            <w:pPr>
              <w:pStyle w:val="TAC"/>
              <w:rPr>
                <w:sz w:val="16"/>
                <w:szCs w:val="16"/>
              </w:rPr>
            </w:pPr>
            <w:r w:rsidRPr="00F11966">
              <w:rPr>
                <w:sz w:val="16"/>
                <w:szCs w:val="16"/>
              </w:rPr>
              <w:t>15.2.0</w:t>
            </w:r>
          </w:p>
        </w:tc>
      </w:tr>
      <w:tr w:rsidR="00E92CBF" w:rsidRPr="00F11966" w14:paraId="76663791" w14:textId="77777777" w:rsidTr="003423DA">
        <w:trPr>
          <w:gridAfter w:val="1"/>
          <w:wAfter w:w="17" w:type="dxa"/>
        </w:trPr>
        <w:tc>
          <w:tcPr>
            <w:tcW w:w="800" w:type="dxa"/>
            <w:shd w:val="solid" w:color="FFFFFF" w:fill="auto"/>
          </w:tcPr>
          <w:p w14:paraId="00818E7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5434B3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1A94A9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6A00889" w14:textId="77777777" w:rsidR="00E92CBF" w:rsidRPr="00F11966" w:rsidRDefault="00E92CBF" w:rsidP="00AA7DB8">
            <w:pPr>
              <w:pStyle w:val="TAL"/>
              <w:rPr>
                <w:rFonts w:cs="Arial"/>
                <w:sz w:val="16"/>
                <w:szCs w:val="16"/>
              </w:rPr>
            </w:pPr>
            <w:r w:rsidRPr="00F11966">
              <w:rPr>
                <w:rFonts w:cs="Arial"/>
                <w:sz w:val="16"/>
                <w:szCs w:val="16"/>
              </w:rPr>
              <w:t>0062</w:t>
            </w:r>
          </w:p>
        </w:tc>
        <w:tc>
          <w:tcPr>
            <w:tcW w:w="425" w:type="dxa"/>
            <w:shd w:val="solid" w:color="FFFFFF" w:fill="auto"/>
          </w:tcPr>
          <w:p w14:paraId="547463B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230FB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C1ED951" w14:textId="77777777" w:rsidR="00E92CBF" w:rsidRPr="00F11966" w:rsidRDefault="00E92CBF" w:rsidP="00AA7DB8">
            <w:pPr>
              <w:pStyle w:val="TAL"/>
              <w:rPr>
                <w:rFonts w:cs="Arial"/>
                <w:sz w:val="16"/>
                <w:szCs w:val="16"/>
              </w:rPr>
            </w:pPr>
            <w:r w:rsidRPr="00F11966">
              <w:rPr>
                <w:rFonts w:cs="Arial"/>
                <w:sz w:val="16"/>
                <w:szCs w:val="16"/>
              </w:rPr>
              <w:t>NF Group Id</w:t>
            </w:r>
          </w:p>
        </w:tc>
        <w:tc>
          <w:tcPr>
            <w:tcW w:w="691" w:type="dxa"/>
            <w:shd w:val="solid" w:color="FFFFFF" w:fill="auto"/>
          </w:tcPr>
          <w:p w14:paraId="3683B93D" w14:textId="77777777" w:rsidR="00E92CBF" w:rsidRPr="00F11966" w:rsidRDefault="00E92CBF" w:rsidP="00AA7DB8">
            <w:pPr>
              <w:pStyle w:val="TAC"/>
              <w:rPr>
                <w:sz w:val="16"/>
                <w:szCs w:val="16"/>
              </w:rPr>
            </w:pPr>
            <w:r w:rsidRPr="00F11966">
              <w:rPr>
                <w:sz w:val="16"/>
                <w:szCs w:val="16"/>
              </w:rPr>
              <w:t>15.2.0</w:t>
            </w:r>
          </w:p>
        </w:tc>
      </w:tr>
      <w:tr w:rsidR="00E92CBF" w:rsidRPr="00F11966" w14:paraId="62030B7D" w14:textId="77777777" w:rsidTr="003423DA">
        <w:trPr>
          <w:gridAfter w:val="1"/>
          <w:wAfter w:w="17" w:type="dxa"/>
        </w:trPr>
        <w:tc>
          <w:tcPr>
            <w:tcW w:w="800" w:type="dxa"/>
            <w:shd w:val="solid" w:color="FFFFFF" w:fill="auto"/>
          </w:tcPr>
          <w:p w14:paraId="4A6EB0C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380D34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03636D7"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AE2AD19" w14:textId="77777777" w:rsidR="00E92CBF" w:rsidRPr="00F11966" w:rsidRDefault="00E92CBF" w:rsidP="00AA7DB8">
            <w:pPr>
              <w:pStyle w:val="TAL"/>
              <w:rPr>
                <w:rFonts w:cs="Arial"/>
                <w:sz w:val="16"/>
                <w:szCs w:val="16"/>
              </w:rPr>
            </w:pPr>
            <w:r w:rsidRPr="00F11966">
              <w:rPr>
                <w:rFonts w:cs="Arial"/>
                <w:sz w:val="16"/>
                <w:szCs w:val="16"/>
              </w:rPr>
              <w:t>0053</w:t>
            </w:r>
          </w:p>
        </w:tc>
        <w:tc>
          <w:tcPr>
            <w:tcW w:w="425" w:type="dxa"/>
            <w:shd w:val="solid" w:color="FFFFFF" w:fill="auto"/>
          </w:tcPr>
          <w:p w14:paraId="75176D7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ED0A40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531D3B2" w14:textId="77777777" w:rsidR="00E92CBF" w:rsidRPr="00F11966" w:rsidRDefault="00E92CBF" w:rsidP="00AA7DB8">
            <w:pPr>
              <w:pStyle w:val="TAL"/>
              <w:rPr>
                <w:rFonts w:cs="Arial"/>
                <w:sz w:val="16"/>
                <w:szCs w:val="16"/>
              </w:rPr>
            </w:pPr>
            <w:r w:rsidRPr="00F11966">
              <w:rPr>
                <w:rFonts w:cs="Arial"/>
                <w:sz w:val="16"/>
                <w:szCs w:val="16"/>
              </w:rPr>
              <w:t>data type for complex query expression</w:t>
            </w:r>
          </w:p>
        </w:tc>
        <w:tc>
          <w:tcPr>
            <w:tcW w:w="691" w:type="dxa"/>
            <w:shd w:val="solid" w:color="FFFFFF" w:fill="auto"/>
          </w:tcPr>
          <w:p w14:paraId="2393391E" w14:textId="77777777" w:rsidR="00E92CBF" w:rsidRPr="00F11966" w:rsidRDefault="00E92CBF" w:rsidP="00AA7DB8">
            <w:pPr>
              <w:pStyle w:val="TAC"/>
              <w:rPr>
                <w:sz w:val="16"/>
                <w:szCs w:val="16"/>
              </w:rPr>
            </w:pPr>
            <w:r w:rsidRPr="00F11966">
              <w:rPr>
                <w:sz w:val="16"/>
                <w:szCs w:val="16"/>
              </w:rPr>
              <w:t>15.2.0</w:t>
            </w:r>
          </w:p>
        </w:tc>
      </w:tr>
      <w:tr w:rsidR="00E92CBF" w:rsidRPr="00F11966" w14:paraId="26822312" w14:textId="77777777" w:rsidTr="003423DA">
        <w:trPr>
          <w:gridAfter w:val="1"/>
          <w:wAfter w:w="17" w:type="dxa"/>
        </w:trPr>
        <w:tc>
          <w:tcPr>
            <w:tcW w:w="800" w:type="dxa"/>
            <w:shd w:val="solid" w:color="FFFFFF" w:fill="auto"/>
          </w:tcPr>
          <w:p w14:paraId="29DCA13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021768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ECDC235" w14:textId="77777777" w:rsidR="00E92CBF" w:rsidRPr="00F11966" w:rsidRDefault="00E92CBF" w:rsidP="00AA7DB8">
            <w:pPr>
              <w:pStyle w:val="TAC"/>
              <w:rPr>
                <w:sz w:val="16"/>
                <w:szCs w:val="16"/>
              </w:rPr>
            </w:pPr>
            <w:r w:rsidRPr="00F11966">
              <w:rPr>
                <w:sz w:val="16"/>
                <w:szCs w:val="16"/>
              </w:rPr>
              <w:t>CP-183161</w:t>
            </w:r>
          </w:p>
        </w:tc>
        <w:tc>
          <w:tcPr>
            <w:tcW w:w="567" w:type="dxa"/>
            <w:shd w:val="solid" w:color="FFFFFF" w:fill="auto"/>
          </w:tcPr>
          <w:p w14:paraId="66A053ED" w14:textId="77777777" w:rsidR="00E92CBF" w:rsidRPr="00F11966" w:rsidRDefault="00E92CBF" w:rsidP="00AA7DB8">
            <w:pPr>
              <w:pStyle w:val="TAL"/>
              <w:rPr>
                <w:rFonts w:cs="Arial"/>
                <w:sz w:val="16"/>
                <w:szCs w:val="16"/>
              </w:rPr>
            </w:pPr>
            <w:r w:rsidRPr="00F11966">
              <w:rPr>
                <w:rFonts w:cs="Arial"/>
                <w:sz w:val="16"/>
                <w:szCs w:val="16"/>
              </w:rPr>
              <w:t>0064</w:t>
            </w:r>
          </w:p>
        </w:tc>
        <w:tc>
          <w:tcPr>
            <w:tcW w:w="425" w:type="dxa"/>
            <w:shd w:val="solid" w:color="FFFFFF" w:fill="auto"/>
          </w:tcPr>
          <w:p w14:paraId="2FC0A1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C0E4AF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5DC71C" w14:textId="77777777" w:rsidR="00E92CBF" w:rsidRPr="00F11966" w:rsidRDefault="00E92CBF" w:rsidP="00AA7DB8">
            <w:pPr>
              <w:pStyle w:val="TAL"/>
              <w:rPr>
                <w:rFonts w:cs="Arial"/>
                <w:sz w:val="16"/>
                <w:szCs w:val="16"/>
              </w:rPr>
            </w:pPr>
            <w:r w:rsidRPr="00F11966">
              <w:rPr>
                <w:rFonts w:cs="Arial"/>
                <w:sz w:val="16"/>
                <w:szCs w:val="16"/>
              </w:rPr>
              <w:t>NgRanIdentifier and PresenceInfo</w:t>
            </w:r>
          </w:p>
        </w:tc>
        <w:tc>
          <w:tcPr>
            <w:tcW w:w="691" w:type="dxa"/>
            <w:shd w:val="solid" w:color="FFFFFF" w:fill="auto"/>
          </w:tcPr>
          <w:p w14:paraId="77AC428D" w14:textId="77777777" w:rsidR="00E92CBF" w:rsidRPr="00F11966" w:rsidRDefault="00E92CBF" w:rsidP="00AA7DB8">
            <w:pPr>
              <w:pStyle w:val="TAC"/>
              <w:rPr>
                <w:sz w:val="16"/>
                <w:szCs w:val="16"/>
              </w:rPr>
            </w:pPr>
            <w:r w:rsidRPr="00F11966">
              <w:rPr>
                <w:sz w:val="16"/>
                <w:szCs w:val="16"/>
              </w:rPr>
              <w:t>15.2.0</w:t>
            </w:r>
          </w:p>
        </w:tc>
      </w:tr>
      <w:tr w:rsidR="00E92CBF" w:rsidRPr="00F11966" w14:paraId="259A1F65" w14:textId="77777777" w:rsidTr="003423DA">
        <w:trPr>
          <w:gridAfter w:val="1"/>
          <w:wAfter w:w="17" w:type="dxa"/>
        </w:trPr>
        <w:tc>
          <w:tcPr>
            <w:tcW w:w="800" w:type="dxa"/>
            <w:shd w:val="solid" w:color="FFFFFF" w:fill="auto"/>
          </w:tcPr>
          <w:p w14:paraId="6988292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79F9F2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1AA4B4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D17AD86" w14:textId="77777777" w:rsidR="00E92CBF" w:rsidRPr="00F11966" w:rsidRDefault="00E92CBF" w:rsidP="00AA7DB8">
            <w:pPr>
              <w:pStyle w:val="TAL"/>
              <w:rPr>
                <w:rFonts w:cs="Arial"/>
                <w:sz w:val="16"/>
                <w:szCs w:val="16"/>
              </w:rPr>
            </w:pPr>
            <w:r w:rsidRPr="00F11966">
              <w:rPr>
                <w:rFonts w:cs="Arial"/>
                <w:sz w:val="16"/>
                <w:szCs w:val="16"/>
              </w:rPr>
              <w:t>0068</w:t>
            </w:r>
          </w:p>
        </w:tc>
        <w:tc>
          <w:tcPr>
            <w:tcW w:w="425" w:type="dxa"/>
            <w:shd w:val="solid" w:color="FFFFFF" w:fill="auto"/>
          </w:tcPr>
          <w:p w14:paraId="4068E4BE"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31C18A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7E99688" w14:textId="77777777" w:rsidR="00E92CBF" w:rsidRPr="00F11966" w:rsidRDefault="00E92CBF" w:rsidP="00AA7DB8">
            <w:pPr>
              <w:pStyle w:val="TAL"/>
              <w:rPr>
                <w:rFonts w:cs="Arial"/>
                <w:sz w:val="16"/>
                <w:szCs w:val="16"/>
              </w:rPr>
            </w:pPr>
            <w:r w:rsidRPr="00F11966">
              <w:rPr>
                <w:rFonts w:cs="Arial"/>
                <w:sz w:val="16"/>
                <w:szCs w:val="16"/>
              </w:rPr>
              <w:t>Addition of HTTP status code "412 Precondition Failed"</w:t>
            </w:r>
          </w:p>
        </w:tc>
        <w:tc>
          <w:tcPr>
            <w:tcW w:w="691" w:type="dxa"/>
            <w:shd w:val="solid" w:color="FFFFFF" w:fill="auto"/>
          </w:tcPr>
          <w:p w14:paraId="1740A22C" w14:textId="77777777" w:rsidR="00E92CBF" w:rsidRPr="00F11966" w:rsidRDefault="00E92CBF" w:rsidP="00AA7DB8">
            <w:pPr>
              <w:pStyle w:val="TAC"/>
              <w:rPr>
                <w:sz w:val="16"/>
                <w:szCs w:val="16"/>
              </w:rPr>
            </w:pPr>
            <w:r w:rsidRPr="00F11966">
              <w:rPr>
                <w:sz w:val="16"/>
                <w:szCs w:val="16"/>
              </w:rPr>
              <w:t>15.2.0</w:t>
            </w:r>
          </w:p>
        </w:tc>
      </w:tr>
      <w:tr w:rsidR="00E92CBF" w:rsidRPr="00F11966" w14:paraId="32A6FCC9" w14:textId="77777777" w:rsidTr="003423DA">
        <w:trPr>
          <w:gridAfter w:val="1"/>
          <w:wAfter w:w="17" w:type="dxa"/>
        </w:trPr>
        <w:tc>
          <w:tcPr>
            <w:tcW w:w="800" w:type="dxa"/>
            <w:shd w:val="solid" w:color="FFFFFF" w:fill="auto"/>
          </w:tcPr>
          <w:p w14:paraId="24B31C04"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646936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C90C67B"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91B3925" w14:textId="77777777" w:rsidR="00E92CBF" w:rsidRPr="00F11966" w:rsidRDefault="00E92CBF" w:rsidP="00AA7DB8">
            <w:pPr>
              <w:pStyle w:val="TAL"/>
              <w:rPr>
                <w:rFonts w:cs="Arial"/>
                <w:sz w:val="16"/>
                <w:szCs w:val="16"/>
              </w:rPr>
            </w:pPr>
            <w:r w:rsidRPr="00F11966">
              <w:rPr>
                <w:rFonts w:cs="Arial"/>
                <w:sz w:val="16"/>
                <w:szCs w:val="16"/>
              </w:rPr>
              <w:t>0051</w:t>
            </w:r>
          </w:p>
        </w:tc>
        <w:tc>
          <w:tcPr>
            <w:tcW w:w="425" w:type="dxa"/>
            <w:shd w:val="solid" w:color="FFFFFF" w:fill="auto"/>
          </w:tcPr>
          <w:p w14:paraId="646C1FD3"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230DC44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22EF350" w14:textId="77777777" w:rsidR="00E92CBF" w:rsidRPr="00F11966" w:rsidRDefault="00E92CBF" w:rsidP="00AA7DB8">
            <w:pPr>
              <w:pStyle w:val="TAL"/>
              <w:rPr>
                <w:rFonts w:cs="Arial"/>
                <w:sz w:val="16"/>
                <w:szCs w:val="16"/>
              </w:rPr>
            </w:pPr>
            <w:r w:rsidRPr="00F11966">
              <w:rPr>
                <w:rFonts w:cs="Arial"/>
                <w:sz w:val="16"/>
                <w:szCs w:val="16"/>
              </w:rPr>
              <w:t>Introduction of Barring of Roaming in 5GC</w:t>
            </w:r>
          </w:p>
        </w:tc>
        <w:tc>
          <w:tcPr>
            <w:tcW w:w="691" w:type="dxa"/>
            <w:shd w:val="solid" w:color="FFFFFF" w:fill="auto"/>
          </w:tcPr>
          <w:p w14:paraId="3E392E03" w14:textId="77777777" w:rsidR="00E92CBF" w:rsidRPr="00F11966" w:rsidRDefault="00E92CBF" w:rsidP="00AA7DB8">
            <w:pPr>
              <w:pStyle w:val="TAC"/>
              <w:rPr>
                <w:sz w:val="16"/>
                <w:szCs w:val="16"/>
              </w:rPr>
            </w:pPr>
            <w:r w:rsidRPr="00F11966">
              <w:rPr>
                <w:sz w:val="16"/>
                <w:szCs w:val="16"/>
              </w:rPr>
              <w:t>15.2.0</w:t>
            </w:r>
          </w:p>
        </w:tc>
      </w:tr>
      <w:tr w:rsidR="00E92CBF" w:rsidRPr="00F11966" w14:paraId="788719B6" w14:textId="77777777" w:rsidTr="003423DA">
        <w:trPr>
          <w:gridAfter w:val="1"/>
          <w:wAfter w:w="17" w:type="dxa"/>
        </w:trPr>
        <w:tc>
          <w:tcPr>
            <w:tcW w:w="800" w:type="dxa"/>
            <w:shd w:val="solid" w:color="FFFFFF" w:fill="auto"/>
          </w:tcPr>
          <w:p w14:paraId="4B3C80B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B23A4B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72899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1678E5" w14:textId="77777777" w:rsidR="00E92CBF" w:rsidRPr="00F11966" w:rsidRDefault="00E92CBF" w:rsidP="00AA7DB8">
            <w:pPr>
              <w:pStyle w:val="TAL"/>
              <w:rPr>
                <w:rFonts w:cs="Arial"/>
                <w:sz w:val="16"/>
                <w:szCs w:val="16"/>
              </w:rPr>
            </w:pPr>
            <w:r w:rsidRPr="00F11966">
              <w:rPr>
                <w:rFonts w:cs="Arial"/>
                <w:sz w:val="16"/>
                <w:szCs w:val="16"/>
              </w:rPr>
              <w:t>0066</w:t>
            </w:r>
          </w:p>
        </w:tc>
        <w:tc>
          <w:tcPr>
            <w:tcW w:w="425" w:type="dxa"/>
            <w:shd w:val="solid" w:color="FFFFFF" w:fill="auto"/>
          </w:tcPr>
          <w:p w14:paraId="2328C4C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E10F89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C1E19A5" w14:textId="77777777" w:rsidR="00E92CBF" w:rsidRPr="00F11966" w:rsidRDefault="00E92CBF" w:rsidP="00AA7DB8">
            <w:pPr>
              <w:pStyle w:val="TAL"/>
              <w:rPr>
                <w:rFonts w:cs="Arial"/>
                <w:sz w:val="16"/>
                <w:szCs w:val="16"/>
              </w:rPr>
            </w:pPr>
            <w:r w:rsidRPr="00F11966">
              <w:rPr>
                <w:rFonts w:cs="Arial"/>
                <w:sz w:val="16"/>
                <w:szCs w:val="16"/>
              </w:rPr>
              <w:t>Service Area Restriction</w:t>
            </w:r>
          </w:p>
        </w:tc>
        <w:tc>
          <w:tcPr>
            <w:tcW w:w="691" w:type="dxa"/>
            <w:shd w:val="solid" w:color="FFFFFF" w:fill="auto"/>
          </w:tcPr>
          <w:p w14:paraId="49CA7F6B" w14:textId="77777777" w:rsidR="00E92CBF" w:rsidRPr="00F11966" w:rsidRDefault="00E92CBF" w:rsidP="00AA7DB8">
            <w:pPr>
              <w:pStyle w:val="TAC"/>
              <w:rPr>
                <w:sz w:val="16"/>
                <w:szCs w:val="16"/>
              </w:rPr>
            </w:pPr>
            <w:r w:rsidRPr="00F11966">
              <w:rPr>
                <w:sz w:val="16"/>
                <w:szCs w:val="16"/>
              </w:rPr>
              <w:t>15.2.0</w:t>
            </w:r>
          </w:p>
        </w:tc>
      </w:tr>
      <w:tr w:rsidR="00E92CBF" w:rsidRPr="00F11966" w14:paraId="3590E134" w14:textId="77777777" w:rsidTr="003423DA">
        <w:trPr>
          <w:gridAfter w:val="1"/>
          <w:wAfter w:w="17" w:type="dxa"/>
        </w:trPr>
        <w:tc>
          <w:tcPr>
            <w:tcW w:w="800" w:type="dxa"/>
            <w:shd w:val="solid" w:color="FFFFFF" w:fill="auto"/>
          </w:tcPr>
          <w:p w14:paraId="71F26642" w14:textId="77777777" w:rsidR="00E92CBF" w:rsidRPr="00F11966" w:rsidRDefault="00E92CBF" w:rsidP="00AA7DB8">
            <w:pPr>
              <w:pStyle w:val="TAC"/>
              <w:rPr>
                <w:sz w:val="16"/>
                <w:szCs w:val="16"/>
              </w:rPr>
            </w:pPr>
            <w:r w:rsidRPr="00F11966">
              <w:rPr>
                <w:sz w:val="16"/>
                <w:szCs w:val="16"/>
              </w:rPr>
              <w:lastRenderedPageBreak/>
              <w:t>2018-12</w:t>
            </w:r>
          </w:p>
        </w:tc>
        <w:tc>
          <w:tcPr>
            <w:tcW w:w="800" w:type="dxa"/>
            <w:shd w:val="solid" w:color="FFFFFF" w:fill="auto"/>
          </w:tcPr>
          <w:p w14:paraId="7B49D7A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AE30E3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3A61BA4" w14:textId="77777777" w:rsidR="00E92CBF" w:rsidRPr="00F11966" w:rsidRDefault="00E92CBF" w:rsidP="00AA7DB8">
            <w:pPr>
              <w:pStyle w:val="TAL"/>
              <w:rPr>
                <w:rFonts w:cs="Arial"/>
                <w:sz w:val="16"/>
                <w:szCs w:val="16"/>
              </w:rPr>
            </w:pPr>
            <w:r w:rsidRPr="00F11966">
              <w:rPr>
                <w:rFonts w:cs="Arial"/>
                <w:sz w:val="16"/>
                <w:szCs w:val="16"/>
              </w:rPr>
              <w:t>0067</w:t>
            </w:r>
          </w:p>
        </w:tc>
        <w:tc>
          <w:tcPr>
            <w:tcW w:w="425" w:type="dxa"/>
            <w:shd w:val="solid" w:color="FFFFFF" w:fill="auto"/>
          </w:tcPr>
          <w:p w14:paraId="267F487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0C71B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4739449" w14:textId="77777777" w:rsidR="00E92CBF" w:rsidRPr="00F11966" w:rsidRDefault="00E92CBF" w:rsidP="00AA7DB8">
            <w:pPr>
              <w:pStyle w:val="TAL"/>
              <w:rPr>
                <w:rFonts w:cs="Arial"/>
                <w:sz w:val="16"/>
                <w:szCs w:val="16"/>
              </w:rPr>
            </w:pPr>
            <w:r w:rsidRPr="00F11966">
              <w:rPr>
                <w:rFonts w:cs="Arial"/>
                <w:sz w:val="16"/>
                <w:szCs w:val="16"/>
              </w:rPr>
              <w:t>Charging related types</w:t>
            </w:r>
          </w:p>
        </w:tc>
        <w:tc>
          <w:tcPr>
            <w:tcW w:w="691" w:type="dxa"/>
            <w:shd w:val="solid" w:color="FFFFFF" w:fill="auto"/>
          </w:tcPr>
          <w:p w14:paraId="610C727C" w14:textId="77777777" w:rsidR="00E92CBF" w:rsidRPr="00F11966" w:rsidRDefault="00E92CBF" w:rsidP="00AA7DB8">
            <w:pPr>
              <w:pStyle w:val="TAC"/>
              <w:rPr>
                <w:sz w:val="16"/>
                <w:szCs w:val="16"/>
              </w:rPr>
            </w:pPr>
            <w:r w:rsidRPr="00F11966">
              <w:rPr>
                <w:sz w:val="16"/>
                <w:szCs w:val="16"/>
              </w:rPr>
              <w:t>15.2.0</w:t>
            </w:r>
          </w:p>
        </w:tc>
      </w:tr>
      <w:tr w:rsidR="00E92CBF" w:rsidRPr="00F11966" w14:paraId="69EDAC49" w14:textId="77777777" w:rsidTr="003423DA">
        <w:trPr>
          <w:gridAfter w:val="1"/>
          <w:wAfter w:w="17" w:type="dxa"/>
        </w:trPr>
        <w:tc>
          <w:tcPr>
            <w:tcW w:w="800" w:type="dxa"/>
            <w:shd w:val="solid" w:color="FFFFFF" w:fill="auto"/>
          </w:tcPr>
          <w:p w14:paraId="121C5FC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59357F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0A2968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87616FB" w14:textId="77777777" w:rsidR="00E92CBF" w:rsidRPr="00F11966" w:rsidRDefault="00E92CBF" w:rsidP="00AA7DB8">
            <w:pPr>
              <w:pStyle w:val="TAL"/>
              <w:rPr>
                <w:rFonts w:cs="Arial"/>
                <w:sz w:val="16"/>
                <w:szCs w:val="16"/>
              </w:rPr>
            </w:pPr>
            <w:r w:rsidRPr="00F11966">
              <w:rPr>
                <w:rFonts w:cs="Arial"/>
                <w:sz w:val="16"/>
                <w:szCs w:val="16"/>
              </w:rPr>
              <w:t>0070</w:t>
            </w:r>
          </w:p>
        </w:tc>
        <w:tc>
          <w:tcPr>
            <w:tcW w:w="425" w:type="dxa"/>
            <w:shd w:val="solid" w:color="FFFFFF" w:fill="auto"/>
          </w:tcPr>
          <w:p w14:paraId="455C75C6"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71EF79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A0BFF7E" w14:textId="77777777" w:rsidR="00E92CBF" w:rsidRPr="00F11966" w:rsidRDefault="00E92CBF" w:rsidP="00AA7DB8">
            <w:pPr>
              <w:pStyle w:val="TAL"/>
              <w:rPr>
                <w:rFonts w:cs="Arial"/>
                <w:sz w:val="16"/>
                <w:szCs w:val="16"/>
              </w:rPr>
            </w:pPr>
            <w:r w:rsidRPr="00F11966">
              <w:rPr>
                <w:rFonts w:cs="Arial"/>
                <w:sz w:val="16"/>
                <w:szCs w:val="16"/>
              </w:rPr>
              <w:t>Correction of the reference for the SupportedFeatures Data Type</w:t>
            </w:r>
          </w:p>
        </w:tc>
        <w:tc>
          <w:tcPr>
            <w:tcW w:w="691" w:type="dxa"/>
            <w:shd w:val="solid" w:color="FFFFFF" w:fill="auto"/>
          </w:tcPr>
          <w:p w14:paraId="495556BF" w14:textId="77777777" w:rsidR="00E92CBF" w:rsidRPr="00F11966" w:rsidRDefault="00E92CBF" w:rsidP="00AA7DB8">
            <w:pPr>
              <w:pStyle w:val="TAC"/>
              <w:rPr>
                <w:sz w:val="16"/>
                <w:szCs w:val="16"/>
              </w:rPr>
            </w:pPr>
            <w:r w:rsidRPr="00F11966">
              <w:rPr>
                <w:sz w:val="16"/>
                <w:szCs w:val="16"/>
              </w:rPr>
              <w:t>15.2.0</w:t>
            </w:r>
          </w:p>
        </w:tc>
      </w:tr>
      <w:tr w:rsidR="00E92CBF" w:rsidRPr="00F11966" w14:paraId="569EB603" w14:textId="77777777" w:rsidTr="003423DA">
        <w:trPr>
          <w:gridAfter w:val="1"/>
          <w:wAfter w:w="17" w:type="dxa"/>
        </w:trPr>
        <w:tc>
          <w:tcPr>
            <w:tcW w:w="800" w:type="dxa"/>
            <w:shd w:val="solid" w:color="FFFFFF" w:fill="auto"/>
          </w:tcPr>
          <w:p w14:paraId="5DF750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3DCD760"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A3F622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46753" w14:textId="77777777" w:rsidR="00E92CBF" w:rsidRPr="00F11966" w:rsidRDefault="00E92CBF" w:rsidP="00AA7DB8">
            <w:pPr>
              <w:pStyle w:val="TAL"/>
              <w:rPr>
                <w:rFonts w:cs="Arial"/>
                <w:sz w:val="16"/>
                <w:szCs w:val="16"/>
              </w:rPr>
            </w:pPr>
            <w:r w:rsidRPr="00F11966">
              <w:rPr>
                <w:rFonts w:cs="Arial"/>
                <w:sz w:val="16"/>
                <w:szCs w:val="16"/>
              </w:rPr>
              <w:t>0072</w:t>
            </w:r>
          </w:p>
        </w:tc>
        <w:tc>
          <w:tcPr>
            <w:tcW w:w="425" w:type="dxa"/>
            <w:shd w:val="solid" w:color="FFFFFF" w:fill="auto"/>
          </w:tcPr>
          <w:p w14:paraId="7A1CC52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C52A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2EC66A1" w14:textId="77777777" w:rsidR="00E92CBF" w:rsidRPr="00F11966" w:rsidRDefault="00E92CBF" w:rsidP="00AA7DB8">
            <w:pPr>
              <w:pStyle w:val="TAL"/>
              <w:rPr>
                <w:rFonts w:cs="Arial"/>
                <w:sz w:val="16"/>
                <w:szCs w:val="16"/>
              </w:rPr>
            </w:pPr>
            <w:r w:rsidRPr="00F11966">
              <w:rPr>
                <w:rFonts w:cs="Arial"/>
                <w:sz w:val="16"/>
                <w:szCs w:val="16"/>
              </w:rPr>
              <w:t>Update open API version</w:t>
            </w:r>
          </w:p>
        </w:tc>
        <w:tc>
          <w:tcPr>
            <w:tcW w:w="691" w:type="dxa"/>
            <w:shd w:val="solid" w:color="FFFFFF" w:fill="auto"/>
          </w:tcPr>
          <w:p w14:paraId="722A2A1E" w14:textId="77777777" w:rsidR="00E92CBF" w:rsidRPr="00F11966" w:rsidRDefault="00E92CBF" w:rsidP="00AA7DB8">
            <w:pPr>
              <w:pStyle w:val="TAC"/>
              <w:rPr>
                <w:sz w:val="16"/>
                <w:szCs w:val="16"/>
              </w:rPr>
            </w:pPr>
            <w:r w:rsidRPr="00F11966">
              <w:rPr>
                <w:sz w:val="16"/>
                <w:szCs w:val="16"/>
              </w:rPr>
              <w:t>15.2.0</w:t>
            </w:r>
          </w:p>
        </w:tc>
      </w:tr>
      <w:tr w:rsidR="00E92CBF" w:rsidRPr="00F11966" w14:paraId="0332BDD0" w14:textId="77777777" w:rsidTr="003423DA">
        <w:trPr>
          <w:gridAfter w:val="1"/>
          <w:wAfter w:w="17" w:type="dxa"/>
        </w:trPr>
        <w:tc>
          <w:tcPr>
            <w:tcW w:w="800" w:type="dxa"/>
            <w:shd w:val="solid" w:color="FFFFFF" w:fill="auto"/>
          </w:tcPr>
          <w:p w14:paraId="21B9675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0BE045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4B95CF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6313885" w14:textId="77777777" w:rsidR="00E92CBF" w:rsidRPr="00F11966" w:rsidRDefault="00E92CBF" w:rsidP="00AA7DB8">
            <w:pPr>
              <w:pStyle w:val="TAL"/>
              <w:rPr>
                <w:rFonts w:cs="Arial"/>
                <w:sz w:val="16"/>
                <w:szCs w:val="16"/>
              </w:rPr>
            </w:pPr>
            <w:r w:rsidRPr="00F11966">
              <w:rPr>
                <w:rFonts w:cs="Arial"/>
                <w:sz w:val="16"/>
                <w:szCs w:val="16"/>
              </w:rPr>
              <w:t>0073</w:t>
            </w:r>
          </w:p>
        </w:tc>
        <w:tc>
          <w:tcPr>
            <w:tcW w:w="425" w:type="dxa"/>
            <w:shd w:val="solid" w:color="FFFFFF" w:fill="auto"/>
          </w:tcPr>
          <w:p w14:paraId="2951FB4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49222FD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91D213" w14:textId="77777777" w:rsidR="00E92CBF" w:rsidRPr="00F11966" w:rsidRDefault="00E92CBF" w:rsidP="00AA7DB8">
            <w:pPr>
              <w:pStyle w:val="TAL"/>
              <w:rPr>
                <w:rFonts w:cs="Arial"/>
                <w:sz w:val="16"/>
                <w:szCs w:val="16"/>
              </w:rPr>
            </w:pPr>
            <w:r w:rsidRPr="00F11966">
              <w:rPr>
                <w:rFonts w:cs="Arial"/>
                <w:sz w:val="16"/>
                <w:szCs w:val="16"/>
              </w:rPr>
              <w:t>ExternalDoc update</w:t>
            </w:r>
          </w:p>
        </w:tc>
        <w:tc>
          <w:tcPr>
            <w:tcW w:w="691" w:type="dxa"/>
            <w:shd w:val="solid" w:color="FFFFFF" w:fill="auto"/>
          </w:tcPr>
          <w:p w14:paraId="5834F89F" w14:textId="77777777" w:rsidR="00E92CBF" w:rsidRPr="00F11966" w:rsidRDefault="00E92CBF" w:rsidP="00AA7DB8">
            <w:pPr>
              <w:pStyle w:val="TAC"/>
              <w:rPr>
                <w:sz w:val="16"/>
                <w:szCs w:val="16"/>
              </w:rPr>
            </w:pPr>
            <w:r w:rsidRPr="00F11966">
              <w:rPr>
                <w:sz w:val="16"/>
                <w:szCs w:val="16"/>
              </w:rPr>
              <w:t>15.2.0</w:t>
            </w:r>
          </w:p>
        </w:tc>
      </w:tr>
      <w:tr w:rsidR="00E92CBF" w:rsidRPr="00F11966" w14:paraId="35F641E7" w14:textId="77777777" w:rsidTr="003423DA">
        <w:trPr>
          <w:gridAfter w:val="1"/>
          <w:wAfter w:w="17" w:type="dxa"/>
        </w:trPr>
        <w:tc>
          <w:tcPr>
            <w:tcW w:w="800" w:type="dxa"/>
            <w:shd w:val="solid" w:color="FFFFFF" w:fill="auto"/>
          </w:tcPr>
          <w:p w14:paraId="4CA88411"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7DF6028"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4F78E986"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CA3916B" w14:textId="77777777" w:rsidR="00E92CBF" w:rsidRPr="00F11966" w:rsidRDefault="00E92CBF" w:rsidP="00AA7DB8">
            <w:pPr>
              <w:pStyle w:val="TAL"/>
              <w:rPr>
                <w:rFonts w:cs="Arial"/>
                <w:sz w:val="16"/>
                <w:szCs w:val="16"/>
              </w:rPr>
            </w:pPr>
            <w:r w:rsidRPr="00F11966">
              <w:rPr>
                <w:rFonts w:cs="Arial"/>
                <w:sz w:val="16"/>
                <w:szCs w:val="16"/>
              </w:rPr>
              <w:t>0075</w:t>
            </w:r>
          </w:p>
        </w:tc>
        <w:tc>
          <w:tcPr>
            <w:tcW w:w="425" w:type="dxa"/>
            <w:shd w:val="solid" w:color="FFFFFF" w:fill="auto"/>
          </w:tcPr>
          <w:p w14:paraId="5A0EAA9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FB3FC8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6EAFF43" w14:textId="77777777" w:rsidR="00E92CBF" w:rsidRPr="00F11966" w:rsidRDefault="00E92CBF" w:rsidP="00AA7DB8">
            <w:pPr>
              <w:pStyle w:val="TAL"/>
              <w:rPr>
                <w:rFonts w:cs="Arial"/>
                <w:sz w:val="16"/>
                <w:szCs w:val="16"/>
              </w:rPr>
            </w:pPr>
            <w:r w:rsidRPr="00F11966">
              <w:t>Corrections on subscribed Priority</w:t>
            </w:r>
          </w:p>
        </w:tc>
        <w:tc>
          <w:tcPr>
            <w:tcW w:w="691" w:type="dxa"/>
            <w:shd w:val="solid" w:color="FFFFFF" w:fill="auto"/>
          </w:tcPr>
          <w:p w14:paraId="704F86E0" w14:textId="77777777" w:rsidR="00E92CBF" w:rsidRPr="00F11966" w:rsidRDefault="00E92CBF" w:rsidP="00AA7DB8">
            <w:pPr>
              <w:pStyle w:val="TAC"/>
              <w:rPr>
                <w:sz w:val="16"/>
                <w:szCs w:val="16"/>
              </w:rPr>
            </w:pPr>
            <w:r w:rsidRPr="00F11966">
              <w:rPr>
                <w:sz w:val="16"/>
                <w:szCs w:val="16"/>
              </w:rPr>
              <w:t>15.3.0</w:t>
            </w:r>
          </w:p>
        </w:tc>
      </w:tr>
      <w:tr w:rsidR="00E92CBF" w:rsidRPr="00F11966" w14:paraId="23D1AE26" w14:textId="77777777" w:rsidTr="003423DA">
        <w:trPr>
          <w:gridAfter w:val="1"/>
          <w:wAfter w:w="17" w:type="dxa"/>
        </w:trPr>
        <w:tc>
          <w:tcPr>
            <w:tcW w:w="800" w:type="dxa"/>
            <w:shd w:val="solid" w:color="FFFFFF" w:fill="auto"/>
          </w:tcPr>
          <w:p w14:paraId="434AFE9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2F154E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F6EA38E"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285775F" w14:textId="77777777" w:rsidR="00E92CBF" w:rsidRPr="00F11966" w:rsidRDefault="00E92CBF" w:rsidP="00AA7DB8">
            <w:pPr>
              <w:pStyle w:val="TAL"/>
              <w:rPr>
                <w:rFonts w:cs="Arial"/>
                <w:sz w:val="16"/>
                <w:szCs w:val="16"/>
              </w:rPr>
            </w:pPr>
            <w:r w:rsidRPr="00F11966">
              <w:rPr>
                <w:rFonts w:cs="Arial"/>
                <w:sz w:val="16"/>
                <w:szCs w:val="16"/>
              </w:rPr>
              <w:t>0076</w:t>
            </w:r>
          </w:p>
        </w:tc>
        <w:tc>
          <w:tcPr>
            <w:tcW w:w="425" w:type="dxa"/>
            <w:shd w:val="solid" w:color="FFFFFF" w:fill="auto"/>
          </w:tcPr>
          <w:p w14:paraId="454149D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4BB484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FD18179" w14:textId="77777777" w:rsidR="00E92CBF" w:rsidRPr="00F11966" w:rsidRDefault="00E92CBF" w:rsidP="00AA7DB8">
            <w:pPr>
              <w:pStyle w:val="TAL"/>
              <w:rPr>
                <w:rFonts w:cs="Arial"/>
                <w:sz w:val="16"/>
                <w:szCs w:val="16"/>
              </w:rPr>
            </w:pPr>
            <w:r w:rsidRPr="00F11966">
              <w:t>AmfRegionId and AmfSetId</w:t>
            </w:r>
          </w:p>
        </w:tc>
        <w:tc>
          <w:tcPr>
            <w:tcW w:w="691" w:type="dxa"/>
            <w:shd w:val="solid" w:color="FFFFFF" w:fill="auto"/>
          </w:tcPr>
          <w:p w14:paraId="3360CE28" w14:textId="77777777" w:rsidR="00E92CBF" w:rsidRPr="00F11966" w:rsidRDefault="00E92CBF" w:rsidP="00AA7DB8">
            <w:pPr>
              <w:pStyle w:val="TAC"/>
              <w:rPr>
                <w:sz w:val="16"/>
                <w:szCs w:val="16"/>
              </w:rPr>
            </w:pPr>
            <w:r w:rsidRPr="00F11966">
              <w:rPr>
                <w:sz w:val="16"/>
                <w:szCs w:val="16"/>
              </w:rPr>
              <w:t>15.3.0</w:t>
            </w:r>
          </w:p>
        </w:tc>
      </w:tr>
      <w:tr w:rsidR="00E92CBF" w:rsidRPr="00F11966" w14:paraId="7AD1960F" w14:textId="77777777" w:rsidTr="003423DA">
        <w:trPr>
          <w:gridAfter w:val="1"/>
          <w:wAfter w:w="17" w:type="dxa"/>
        </w:trPr>
        <w:tc>
          <w:tcPr>
            <w:tcW w:w="800" w:type="dxa"/>
            <w:shd w:val="solid" w:color="FFFFFF" w:fill="auto"/>
          </w:tcPr>
          <w:p w14:paraId="3E12A49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C405ACA"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7BE7EAD8"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0B295D3A"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CEA3E2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16048D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D67F85" w14:textId="77777777" w:rsidR="00E92CBF" w:rsidRPr="00F11966" w:rsidRDefault="00E92CBF" w:rsidP="00AA7DB8">
            <w:pPr>
              <w:pStyle w:val="TAL"/>
              <w:rPr>
                <w:rFonts w:cs="Arial"/>
                <w:sz w:val="16"/>
                <w:szCs w:val="16"/>
              </w:rPr>
            </w:pPr>
            <w:r w:rsidRPr="00F11966">
              <w:t>Supported features</w:t>
            </w:r>
          </w:p>
        </w:tc>
        <w:tc>
          <w:tcPr>
            <w:tcW w:w="691" w:type="dxa"/>
            <w:shd w:val="solid" w:color="FFFFFF" w:fill="auto"/>
          </w:tcPr>
          <w:p w14:paraId="40E70C59" w14:textId="77777777" w:rsidR="00E92CBF" w:rsidRPr="00F11966" w:rsidRDefault="00E92CBF" w:rsidP="00AA7DB8">
            <w:pPr>
              <w:pStyle w:val="TAC"/>
              <w:rPr>
                <w:sz w:val="16"/>
                <w:szCs w:val="16"/>
              </w:rPr>
            </w:pPr>
            <w:r w:rsidRPr="00F11966">
              <w:rPr>
                <w:sz w:val="16"/>
                <w:szCs w:val="16"/>
              </w:rPr>
              <w:t>15.3.0</w:t>
            </w:r>
          </w:p>
        </w:tc>
      </w:tr>
      <w:tr w:rsidR="00E92CBF" w:rsidRPr="00F11966" w14:paraId="1802AED7" w14:textId="77777777" w:rsidTr="003423DA">
        <w:trPr>
          <w:gridAfter w:val="1"/>
          <w:wAfter w:w="17" w:type="dxa"/>
        </w:trPr>
        <w:tc>
          <w:tcPr>
            <w:tcW w:w="800" w:type="dxa"/>
            <w:shd w:val="solid" w:color="FFFFFF" w:fill="auto"/>
          </w:tcPr>
          <w:p w14:paraId="5576B496"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5FAB123"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3D6A72F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7C9531C" w14:textId="77777777" w:rsidR="00E92CBF" w:rsidRPr="00F11966" w:rsidRDefault="00E92CBF" w:rsidP="00AA7DB8">
            <w:pPr>
              <w:pStyle w:val="TAL"/>
              <w:rPr>
                <w:rFonts w:cs="Arial"/>
                <w:sz w:val="16"/>
                <w:szCs w:val="16"/>
              </w:rPr>
            </w:pPr>
            <w:r w:rsidRPr="00F11966">
              <w:rPr>
                <w:rFonts w:cs="Arial"/>
                <w:sz w:val="16"/>
                <w:szCs w:val="16"/>
              </w:rPr>
              <w:t>0078</w:t>
            </w:r>
          </w:p>
        </w:tc>
        <w:tc>
          <w:tcPr>
            <w:tcW w:w="425" w:type="dxa"/>
            <w:shd w:val="solid" w:color="FFFFFF" w:fill="auto"/>
          </w:tcPr>
          <w:p w14:paraId="418629C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2FE3BA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43F0AD" w14:textId="77777777" w:rsidR="00E92CBF" w:rsidRPr="00F11966" w:rsidRDefault="00E92CBF" w:rsidP="00AA7DB8">
            <w:pPr>
              <w:pStyle w:val="TAL"/>
              <w:rPr>
                <w:rFonts w:cs="Arial"/>
                <w:sz w:val="16"/>
                <w:szCs w:val="16"/>
              </w:rPr>
            </w:pPr>
            <w:r w:rsidRPr="00F11966">
              <w:t>Corrections on n3iwf Id</w:t>
            </w:r>
          </w:p>
        </w:tc>
        <w:tc>
          <w:tcPr>
            <w:tcW w:w="691" w:type="dxa"/>
            <w:shd w:val="solid" w:color="FFFFFF" w:fill="auto"/>
          </w:tcPr>
          <w:p w14:paraId="0F7509B9" w14:textId="77777777" w:rsidR="00E92CBF" w:rsidRPr="00F11966" w:rsidRDefault="00E92CBF" w:rsidP="00AA7DB8">
            <w:pPr>
              <w:pStyle w:val="TAC"/>
              <w:rPr>
                <w:sz w:val="16"/>
                <w:szCs w:val="16"/>
              </w:rPr>
            </w:pPr>
            <w:r w:rsidRPr="00F11966">
              <w:rPr>
                <w:sz w:val="16"/>
                <w:szCs w:val="16"/>
              </w:rPr>
              <w:t>15.3.0</w:t>
            </w:r>
          </w:p>
        </w:tc>
      </w:tr>
      <w:tr w:rsidR="00E92CBF" w:rsidRPr="00F11966" w14:paraId="0B13A510" w14:textId="77777777" w:rsidTr="003423DA">
        <w:trPr>
          <w:gridAfter w:val="1"/>
          <w:wAfter w:w="17" w:type="dxa"/>
        </w:trPr>
        <w:tc>
          <w:tcPr>
            <w:tcW w:w="800" w:type="dxa"/>
            <w:shd w:val="solid" w:color="FFFFFF" w:fill="auto"/>
          </w:tcPr>
          <w:p w14:paraId="39FA1D29"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B3D8A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2F48451"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984CF8C" w14:textId="77777777" w:rsidR="00E92CBF" w:rsidRPr="00F11966" w:rsidRDefault="00E92CBF" w:rsidP="00AA7DB8">
            <w:pPr>
              <w:pStyle w:val="TAL"/>
              <w:rPr>
                <w:rFonts w:cs="Arial"/>
                <w:sz w:val="16"/>
                <w:szCs w:val="16"/>
              </w:rPr>
            </w:pPr>
            <w:r w:rsidRPr="00F11966">
              <w:rPr>
                <w:rFonts w:cs="Arial"/>
                <w:sz w:val="16"/>
                <w:szCs w:val="16"/>
              </w:rPr>
              <w:t>0079</w:t>
            </w:r>
          </w:p>
        </w:tc>
        <w:tc>
          <w:tcPr>
            <w:tcW w:w="425" w:type="dxa"/>
            <w:shd w:val="solid" w:color="FFFFFF" w:fill="auto"/>
          </w:tcPr>
          <w:p w14:paraId="071B0993"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34B0C7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12A16AF" w14:textId="77777777" w:rsidR="00E92CBF" w:rsidRPr="00F11966" w:rsidRDefault="00E92CBF" w:rsidP="00AA7DB8">
            <w:pPr>
              <w:pStyle w:val="TAL"/>
              <w:rPr>
                <w:rFonts w:cs="Arial"/>
                <w:sz w:val="16"/>
                <w:szCs w:val="16"/>
              </w:rPr>
            </w:pPr>
            <w:r w:rsidRPr="00F11966">
              <w:t>Corrections on the encoding of bit string</w:t>
            </w:r>
          </w:p>
        </w:tc>
        <w:tc>
          <w:tcPr>
            <w:tcW w:w="691" w:type="dxa"/>
            <w:shd w:val="solid" w:color="FFFFFF" w:fill="auto"/>
          </w:tcPr>
          <w:p w14:paraId="26B50F2B" w14:textId="77777777" w:rsidR="00E92CBF" w:rsidRPr="00F11966" w:rsidRDefault="00E92CBF" w:rsidP="00AA7DB8">
            <w:pPr>
              <w:pStyle w:val="TAC"/>
              <w:rPr>
                <w:sz w:val="16"/>
                <w:szCs w:val="16"/>
              </w:rPr>
            </w:pPr>
            <w:r w:rsidRPr="00F11966">
              <w:rPr>
                <w:sz w:val="16"/>
                <w:szCs w:val="16"/>
              </w:rPr>
              <w:t>15.3.0</w:t>
            </w:r>
          </w:p>
        </w:tc>
      </w:tr>
      <w:tr w:rsidR="00E92CBF" w:rsidRPr="00F11966" w14:paraId="69C0E208" w14:textId="77777777" w:rsidTr="003423DA">
        <w:trPr>
          <w:gridAfter w:val="1"/>
          <w:wAfter w:w="17" w:type="dxa"/>
        </w:trPr>
        <w:tc>
          <w:tcPr>
            <w:tcW w:w="800" w:type="dxa"/>
            <w:shd w:val="solid" w:color="FFFFFF" w:fill="auto"/>
          </w:tcPr>
          <w:p w14:paraId="0BB0126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CBDFC96"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F8FEF2B"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FD71504" w14:textId="77777777" w:rsidR="00E92CBF" w:rsidRPr="00F11966" w:rsidRDefault="00E92CBF" w:rsidP="00AA7DB8">
            <w:pPr>
              <w:pStyle w:val="TAL"/>
              <w:rPr>
                <w:rFonts w:cs="Arial"/>
                <w:sz w:val="16"/>
                <w:szCs w:val="16"/>
              </w:rPr>
            </w:pPr>
            <w:r w:rsidRPr="00F11966">
              <w:rPr>
                <w:rFonts w:cs="Arial"/>
                <w:sz w:val="16"/>
                <w:szCs w:val="16"/>
              </w:rPr>
              <w:t>0081</w:t>
            </w:r>
          </w:p>
        </w:tc>
        <w:tc>
          <w:tcPr>
            <w:tcW w:w="425" w:type="dxa"/>
            <w:shd w:val="solid" w:color="FFFFFF" w:fill="auto"/>
          </w:tcPr>
          <w:p w14:paraId="294E36D6"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89A774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8DF8A5C" w14:textId="77777777" w:rsidR="00E92CBF" w:rsidRPr="00F11966" w:rsidRDefault="00E92CBF" w:rsidP="00AA7DB8">
            <w:pPr>
              <w:pStyle w:val="TAL"/>
              <w:rPr>
                <w:rFonts w:cs="Arial"/>
                <w:sz w:val="16"/>
                <w:szCs w:val="16"/>
              </w:rPr>
            </w:pPr>
            <w:r w:rsidRPr="00F11966">
              <w:t>Corrections on Type RouteToLocation</w:t>
            </w:r>
          </w:p>
        </w:tc>
        <w:tc>
          <w:tcPr>
            <w:tcW w:w="691" w:type="dxa"/>
            <w:shd w:val="solid" w:color="FFFFFF" w:fill="auto"/>
          </w:tcPr>
          <w:p w14:paraId="52CBA68A" w14:textId="77777777" w:rsidR="00E92CBF" w:rsidRPr="00F11966" w:rsidRDefault="00E92CBF" w:rsidP="00AA7DB8">
            <w:pPr>
              <w:pStyle w:val="TAC"/>
              <w:rPr>
                <w:sz w:val="16"/>
                <w:szCs w:val="16"/>
              </w:rPr>
            </w:pPr>
            <w:r w:rsidRPr="00F11966">
              <w:rPr>
                <w:sz w:val="16"/>
                <w:szCs w:val="16"/>
              </w:rPr>
              <w:t>15.3.0</w:t>
            </w:r>
          </w:p>
        </w:tc>
      </w:tr>
      <w:tr w:rsidR="00E92CBF" w:rsidRPr="00F11966" w14:paraId="7B013FCC" w14:textId="77777777" w:rsidTr="003423DA">
        <w:trPr>
          <w:gridAfter w:val="1"/>
          <w:wAfter w:w="17" w:type="dxa"/>
        </w:trPr>
        <w:tc>
          <w:tcPr>
            <w:tcW w:w="800" w:type="dxa"/>
            <w:shd w:val="solid" w:color="FFFFFF" w:fill="auto"/>
          </w:tcPr>
          <w:p w14:paraId="27AC4E4F"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1844FAC7"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2955621C"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BA1A064" w14:textId="77777777" w:rsidR="00E92CBF" w:rsidRPr="00F11966" w:rsidRDefault="00E92CBF" w:rsidP="00AA7DB8">
            <w:pPr>
              <w:pStyle w:val="TAL"/>
              <w:rPr>
                <w:rFonts w:cs="Arial"/>
                <w:sz w:val="16"/>
                <w:szCs w:val="16"/>
              </w:rPr>
            </w:pPr>
            <w:r w:rsidRPr="00F11966">
              <w:rPr>
                <w:rFonts w:cs="Arial"/>
                <w:sz w:val="16"/>
                <w:szCs w:val="16"/>
              </w:rPr>
              <w:t>0082</w:t>
            </w:r>
          </w:p>
        </w:tc>
        <w:tc>
          <w:tcPr>
            <w:tcW w:w="425" w:type="dxa"/>
            <w:shd w:val="solid" w:color="FFFFFF" w:fill="auto"/>
          </w:tcPr>
          <w:p w14:paraId="1292FC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BEC166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255274" w14:textId="77777777" w:rsidR="00E92CBF" w:rsidRPr="00F11966" w:rsidRDefault="00E92CBF" w:rsidP="00AA7DB8">
            <w:pPr>
              <w:pStyle w:val="TAL"/>
              <w:rPr>
                <w:rFonts w:cs="Arial"/>
                <w:sz w:val="16"/>
                <w:szCs w:val="16"/>
              </w:rPr>
            </w:pPr>
            <w:r w:rsidRPr="00F11966">
              <w:t>ODB correction</w:t>
            </w:r>
          </w:p>
        </w:tc>
        <w:tc>
          <w:tcPr>
            <w:tcW w:w="691" w:type="dxa"/>
            <w:shd w:val="solid" w:color="FFFFFF" w:fill="auto"/>
          </w:tcPr>
          <w:p w14:paraId="01D8F37A" w14:textId="77777777" w:rsidR="00E92CBF" w:rsidRPr="00F11966" w:rsidRDefault="00E92CBF" w:rsidP="00AA7DB8">
            <w:pPr>
              <w:pStyle w:val="TAC"/>
              <w:rPr>
                <w:sz w:val="16"/>
                <w:szCs w:val="16"/>
              </w:rPr>
            </w:pPr>
            <w:r w:rsidRPr="00F11966">
              <w:rPr>
                <w:sz w:val="16"/>
                <w:szCs w:val="16"/>
              </w:rPr>
              <w:t>15.3.0</w:t>
            </w:r>
          </w:p>
        </w:tc>
      </w:tr>
      <w:tr w:rsidR="00E92CBF" w:rsidRPr="00F11966" w14:paraId="476E9889" w14:textId="77777777" w:rsidTr="003423DA">
        <w:trPr>
          <w:gridAfter w:val="1"/>
          <w:wAfter w:w="17" w:type="dxa"/>
        </w:trPr>
        <w:tc>
          <w:tcPr>
            <w:tcW w:w="800" w:type="dxa"/>
            <w:shd w:val="solid" w:color="FFFFFF" w:fill="auto"/>
          </w:tcPr>
          <w:p w14:paraId="79F962F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F56267F"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70FB9B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11548AC2" w14:textId="77777777" w:rsidR="00E92CBF" w:rsidRPr="00F11966" w:rsidRDefault="00E92CBF" w:rsidP="00AA7DB8">
            <w:pPr>
              <w:pStyle w:val="TAL"/>
              <w:rPr>
                <w:rFonts w:cs="Arial"/>
                <w:sz w:val="16"/>
                <w:szCs w:val="16"/>
              </w:rPr>
            </w:pPr>
            <w:r w:rsidRPr="00F11966">
              <w:rPr>
                <w:rFonts w:cs="Arial"/>
                <w:sz w:val="16"/>
                <w:szCs w:val="16"/>
              </w:rPr>
              <w:t>0083</w:t>
            </w:r>
          </w:p>
        </w:tc>
        <w:tc>
          <w:tcPr>
            <w:tcW w:w="425" w:type="dxa"/>
            <w:shd w:val="solid" w:color="FFFFFF" w:fill="auto"/>
          </w:tcPr>
          <w:p w14:paraId="735BEFD1" w14:textId="77777777" w:rsidR="00E92CBF" w:rsidRPr="00F11966" w:rsidRDefault="00E92CBF" w:rsidP="00AA7DB8">
            <w:pPr>
              <w:pStyle w:val="TAR"/>
              <w:rPr>
                <w:rFonts w:cs="Arial"/>
                <w:sz w:val="16"/>
                <w:szCs w:val="16"/>
              </w:rPr>
            </w:pPr>
          </w:p>
        </w:tc>
        <w:tc>
          <w:tcPr>
            <w:tcW w:w="425" w:type="dxa"/>
            <w:shd w:val="solid" w:color="FFFFFF" w:fill="auto"/>
          </w:tcPr>
          <w:p w14:paraId="290C1FB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12A3E0C" w14:textId="08ED4B05" w:rsidR="00E92CBF" w:rsidRPr="00F11966" w:rsidRDefault="00E92CBF" w:rsidP="00AA7DB8">
            <w:pPr>
              <w:pStyle w:val="TAL"/>
              <w:rPr>
                <w:rFonts w:cs="Arial"/>
                <w:sz w:val="16"/>
                <w:szCs w:val="16"/>
              </w:rPr>
            </w:pPr>
            <w:r w:rsidRPr="00F11966">
              <w:t xml:space="preserve">3GPP </w:t>
            </w:r>
            <w:r w:rsidR="00934D48" w:rsidRPr="00F11966">
              <w:t>TS</w:t>
            </w:r>
            <w:r w:rsidR="00934D48">
              <w:t> </w:t>
            </w:r>
            <w:r w:rsidR="00934D48" w:rsidRPr="00F11966">
              <w:t>2</w:t>
            </w:r>
            <w:r w:rsidRPr="00F11966">
              <w:t>9.571 API version update</w:t>
            </w:r>
          </w:p>
        </w:tc>
        <w:tc>
          <w:tcPr>
            <w:tcW w:w="691" w:type="dxa"/>
            <w:shd w:val="solid" w:color="FFFFFF" w:fill="auto"/>
          </w:tcPr>
          <w:p w14:paraId="5C9B2887" w14:textId="77777777" w:rsidR="00E92CBF" w:rsidRPr="00F11966" w:rsidRDefault="00E92CBF" w:rsidP="00AA7DB8">
            <w:pPr>
              <w:pStyle w:val="TAC"/>
              <w:rPr>
                <w:sz w:val="16"/>
                <w:szCs w:val="16"/>
              </w:rPr>
            </w:pPr>
            <w:r w:rsidRPr="00F11966">
              <w:rPr>
                <w:sz w:val="16"/>
                <w:szCs w:val="16"/>
              </w:rPr>
              <w:t>15.3.0</w:t>
            </w:r>
          </w:p>
        </w:tc>
      </w:tr>
      <w:tr w:rsidR="00E92CBF" w:rsidRPr="00F11966" w14:paraId="50C58B9C" w14:textId="77777777" w:rsidTr="003423DA">
        <w:trPr>
          <w:gridAfter w:val="1"/>
          <w:wAfter w:w="17" w:type="dxa"/>
        </w:trPr>
        <w:tc>
          <w:tcPr>
            <w:tcW w:w="800" w:type="dxa"/>
            <w:shd w:val="solid" w:color="FFFFFF" w:fill="auto"/>
          </w:tcPr>
          <w:p w14:paraId="78DEA345"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02A96A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CE2B05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F9365AD"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4B06B8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F1AC18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8073C7" w14:textId="77777777" w:rsidR="00E92CBF" w:rsidRPr="00F11966" w:rsidRDefault="00E92CBF" w:rsidP="00AA7DB8">
            <w:pPr>
              <w:pStyle w:val="TAL"/>
            </w:pPr>
            <w:r w:rsidRPr="00F11966">
              <w:t>CR not implemented – Supported Features</w:t>
            </w:r>
          </w:p>
        </w:tc>
        <w:tc>
          <w:tcPr>
            <w:tcW w:w="691" w:type="dxa"/>
            <w:shd w:val="solid" w:color="FFFFFF" w:fill="auto"/>
          </w:tcPr>
          <w:p w14:paraId="5AE65130" w14:textId="77777777" w:rsidR="00E92CBF" w:rsidRPr="00F11966" w:rsidRDefault="00E92CBF" w:rsidP="00AA7DB8">
            <w:pPr>
              <w:pStyle w:val="TAC"/>
              <w:rPr>
                <w:sz w:val="16"/>
                <w:szCs w:val="16"/>
              </w:rPr>
            </w:pPr>
            <w:r w:rsidRPr="00F11966">
              <w:rPr>
                <w:sz w:val="16"/>
                <w:szCs w:val="16"/>
              </w:rPr>
              <w:t>15.4.0</w:t>
            </w:r>
          </w:p>
        </w:tc>
      </w:tr>
      <w:tr w:rsidR="00E92CBF" w:rsidRPr="00F11966" w14:paraId="712D26D6" w14:textId="77777777" w:rsidTr="003423DA">
        <w:trPr>
          <w:gridAfter w:val="1"/>
          <w:wAfter w:w="17" w:type="dxa"/>
        </w:trPr>
        <w:tc>
          <w:tcPr>
            <w:tcW w:w="800" w:type="dxa"/>
            <w:shd w:val="solid" w:color="FFFFFF" w:fill="auto"/>
          </w:tcPr>
          <w:p w14:paraId="4589B790"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F53EBA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1832A9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00050DE4" w14:textId="77777777" w:rsidR="00E92CBF" w:rsidRPr="00F11966" w:rsidRDefault="00E92CBF" w:rsidP="00AA7DB8">
            <w:pPr>
              <w:pStyle w:val="TAL"/>
              <w:rPr>
                <w:rFonts w:cs="Arial"/>
                <w:sz w:val="16"/>
                <w:szCs w:val="16"/>
              </w:rPr>
            </w:pPr>
            <w:r w:rsidRPr="00F11966">
              <w:rPr>
                <w:rFonts w:cs="Arial"/>
                <w:sz w:val="16"/>
                <w:szCs w:val="16"/>
              </w:rPr>
              <w:t>0084</w:t>
            </w:r>
          </w:p>
        </w:tc>
        <w:tc>
          <w:tcPr>
            <w:tcW w:w="425" w:type="dxa"/>
            <w:shd w:val="solid" w:color="FFFFFF" w:fill="auto"/>
          </w:tcPr>
          <w:p w14:paraId="5CF2980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C01BB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F41FE3" w14:textId="77777777" w:rsidR="00E92CBF" w:rsidRPr="00F11966" w:rsidRDefault="00E92CBF" w:rsidP="00AA7DB8">
            <w:pPr>
              <w:pStyle w:val="TAL"/>
            </w:pPr>
            <w:r w:rsidRPr="00F11966">
              <w:rPr>
                <w:noProof/>
              </w:rPr>
              <w:t>Service Area Restriction</w:t>
            </w:r>
          </w:p>
        </w:tc>
        <w:tc>
          <w:tcPr>
            <w:tcW w:w="691" w:type="dxa"/>
            <w:shd w:val="solid" w:color="FFFFFF" w:fill="auto"/>
          </w:tcPr>
          <w:p w14:paraId="2D780A3A" w14:textId="77777777" w:rsidR="00E92CBF" w:rsidRPr="00F11966" w:rsidRDefault="00E92CBF" w:rsidP="00AA7DB8">
            <w:pPr>
              <w:pStyle w:val="TAC"/>
              <w:rPr>
                <w:sz w:val="16"/>
                <w:szCs w:val="16"/>
              </w:rPr>
            </w:pPr>
            <w:r w:rsidRPr="00F11966">
              <w:rPr>
                <w:sz w:val="16"/>
                <w:szCs w:val="16"/>
              </w:rPr>
              <w:t>15.4.0</w:t>
            </w:r>
          </w:p>
        </w:tc>
      </w:tr>
      <w:tr w:rsidR="00E92CBF" w:rsidRPr="00F11966" w14:paraId="327FA538" w14:textId="77777777" w:rsidTr="003423DA">
        <w:trPr>
          <w:gridAfter w:val="1"/>
          <w:wAfter w:w="17" w:type="dxa"/>
        </w:trPr>
        <w:tc>
          <w:tcPr>
            <w:tcW w:w="800" w:type="dxa"/>
            <w:shd w:val="solid" w:color="FFFFFF" w:fill="auto"/>
          </w:tcPr>
          <w:p w14:paraId="6C37E2CA"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70453BF"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C0DA3AC"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24CDCCA" w14:textId="77777777" w:rsidR="00E92CBF" w:rsidRPr="00F11966" w:rsidRDefault="00E92CBF" w:rsidP="00AA7DB8">
            <w:pPr>
              <w:pStyle w:val="TAL"/>
              <w:rPr>
                <w:rFonts w:cs="Arial"/>
                <w:sz w:val="16"/>
                <w:szCs w:val="16"/>
              </w:rPr>
            </w:pPr>
            <w:r w:rsidRPr="00F11966">
              <w:rPr>
                <w:rFonts w:cs="Arial"/>
                <w:sz w:val="16"/>
                <w:szCs w:val="16"/>
              </w:rPr>
              <w:t>0087</w:t>
            </w:r>
          </w:p>
        </w:tc>
        <w:tc>
          <w:tcPr>
            <w:tcW w:w="425" w:type="dxa"/>
            <w:shd w:val="solid" w:color="FFFFFF" w:fill="auto"/>
          </w:tcPr>
          <w:p w14:paraId="09BF336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72316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1506E4" w14:textId="77777777" w:rsidR="00E92CBF" w:rsidRPr="00F11966" w:rsidRDefault="00E92CBF" w:rsidP="00AA7DB8">
            <w:pPr>
              <w:pStyle w:val="TAL"/>
            </w:pPr>
            <w:r w:rsidRPr="00F11966">
              <w:t>ChangeItem Indicating Complete Resource Creation or Removal</w:t>
            </w:r>
          </w:p>
        </w:tc>
        <w:tc>
          <w:tcPr>
            <w:tcW w:w="691" w:type="dxa"/>
            <w:shd w:val="solid" w:color="FFFFFF" w:fill="auto"/>
          </w:tcPr>
          <w:p w14:paraId="09B6524A" w14:textId="77777777" w:rsidR="00E92CBF" w:rsidRPr="00F11966" w:rsidRDefault="00E92CBF" w:rsidP="00AA7DB8">
            <w:pPr>
              <w:pStyle w:val="TAC"/>
              <w:rPr>
                <w:sz w:val="16"/>
                <w:szCs w:val="16"/>
              </w:rPr>
            </w:pPr>
            <w:r w:rsidRPr="00F11966">
              <w:rPr>
                <w:sz w:val="16"/>
                <w:szCs w:val="16"/>
              </w:rPr>
              <w:t>15.4.0</w:t>
            </w:r>
          </w:p>
        </w:tc>
      </w:tr>
      <w:tr w:rsidR="00E92CBF" w:rsidRPr="00F11966" w14:paraId="3BA31C91" w14:textId="77777777" w:rsidTr="003423DA">
        <w:trPr>
          <w:gridAfter w:val="1"/>
          <w:wAfter w:w="17" w:type="dxa"/>
        </w:trPr>
        <w:tc>
          <w:tcPr>
            <w:tcW w:w="800" w:type="dxa"/>
            <w:shd w:val="solid" w:color="FFFFFF" w:fill="auto"/>
          </w:tcPr>
          <w:p w14:paraId="65F221F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50F0683"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C797F0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C0ABBD4" w14:textId="77777777" w:rsidR="00E92CBF" w:rsidRPr="00F11966" w:rsidRDefault="00E92CBF" w:rsidP="00AA7DB8">
            <w:pPr>
              <w:pStyle w:val="TAL"/>
              <w:rPr>
                <w:rFonts w:cs="Arial"/>
                <w:sz w:val="16"/>
                <w:szCs w:val="16"/>
              </w:rPr>
            </w:pPr>
            <w:r w:rsidRPr="00F11966">
              <w:rPr>
                <w:rFonts w:cs="Arial"/>
                <w:sz w:val="16"/>
                <w:szCs w:val="16"/>
              </w:rPr>
              <w:t>0089</w:t>
            </w:r>
          </w:p>
        </w:tc>
        <w:tc>
          <w:tcPr>
            <w:tcW w:w="425" w:type="dxa"/>
            <w:shd w:val="solid" w:color="FFFFFF" w:fill="auto"/>
          </w:tcPr>
          <w:p w14:paraId="22D4AC2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3DC27F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F6B8A7" w14:textId="77777777" w:rsidR="00E92CBF" w:rsidRPr="00F11966" w:rsidRDefault="002B702E" w:rsidP="00AA7DB8">
            <w:pPr>
              <w:pStyle w:val="TAL"/>
            </w:pPr>
            <w:fldSimple w:instr=" DOCPROPERTY  CrTitle  \* MERGEFORMAT ">
              <w:r w:rsidR="00E92CBF" w:rsidRPr="00F11966">
                <w:t>Storage of OpenAPI specification files</w:t>
              </w:r>
            </w:fldSimple>
          </w:p>
        </w:tc>
        <w:tc>
          <w:tcPr>
            <w:tcW w:w="691" w:type="dxa"/>
            <w:shd w:val="solid" w:color="FFFFFF" w:fill="auto"/>
          </w:tcPr>
          <w:p w14:paraId="7716AACB" w14:textId="77777777" w:rsidR="00E92CBF" w:rsidRPr="00F11966" w:rsidRDefault="00E92CBF" w:rsidP="00AA7DB8">
            <w:pPr>
              <w:pStyle w:val="TAC"/>
              <w:rPr>
                <w:sz w:val="16"/>
                <w:szCs w:val="16"/>
              </w:rPr>
            </w:pPr>
            <w:r w:rsidRPr="00F11966">
              <w:rPr>
                <w:sz w:val="16"/>
                <w:szCs w:val="16"/>
              </w:rPr>
              <w:t>15.4.0</w:t>
            </w:r>
          </w:p>
        </w:tc>
      </w:tr>
      <w:tr w:rsidR="00E92CBF" w:rsidRPr="00F11966" w14:paraId="4D667458" w14:textId="77777777" w:rsidTr="003423DA">
        <w:trPr>
          <w:gridAfter w:val="1"/>
          <w:wAfter w:w="17" w:type="dxa"/>
        </w:trPr>
        <w:tc>
          <w:tcPr>
            <w:tcW w:w="800" w:type="dxa"/>
            <w:shd w:val="solid" w:color="FFFFFF" w:fill="auto"/>
          </w:tcPr>
          <w:p w14:paraId="7B8BB306"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95FF0E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0A9B459"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978796B" w14:textId="77777777" w:rsidR="00E92CBF" w:rsidRPr="00F11966" w:rsidRDefault="00E92CBF" w:rsidP="00AA7DB8">
            <w:pPr>
              <w:pStyle w:val="TAL"/>
              <w:rPr>
                <w:rFonts w:cs="Arial"/>
                <w:sz w:val="16"/>
                <w:szCs w:val="16"/>
              </w:rPr>
            </w:pPr>
            <w:r w:rsidRPr="00F11966">
              <w:rPr>
                <w:rFonts w:cs="Arial"/>
                <w:sz w:val="16"/>
                <w:szCs w:val="16"/>
              </w:rPr>
              <w:t>0090</w:t>
            </w:r>
          </w:p>
        </w:tc>
        <w:tc>
          <w:tcPr>
            <w:tcW w:w="425" w:type="dxa"/>
            <w:shd w:val="solid" w:color="FFFFFF" w:fill="auto"/>
          </w:tcPr>
          <w:p w14:paraId="1DD6FBD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B87B48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2587F2" w14:textId="77777777" w:rsidR="00E92CBF" w:rsidRPr="00F11966" w:rsidRDefault="00E92CBF" w:rsidP="00AA7DB8">
            <w:pPr>
              <w:pStyle w:val="TAL"/>
            </w:pPr>
            <w:r w:rsidRPr="00F11966">
              <w:rPr>
                <w:rFonts w:hint="eastAsia"/>
                <w:noProof/>
                <w:lang w:eastAsia="zh-CN"/>
              </w:rPr>
              <w:t>Clarificaiton on Universal Matching Pattern Schema</w:t>
            </w:r>
          </w:p>
        </w:tc>
        <w:tc>
          <w:tcPr>
            <w:tcW w:w="691" w:type="dxa"/>
            <w:shd w:val="solid" w:color="FFFFFF" w:fill="auto"/>
          </w:tcPr>
          <w:p w14:paraId="3ADD0DC8" w14:textId="77777777" w:rsidR="00E92CBF" w:rsidRPr="00F11966" w:rsidRDefault="00E92CBF" w:rsidP="00AA7DB8">
            <w:pPr>
              <w:pStyle w:val="TAC"/>
              <w:rPr>
                <w:sz w:val="16"/>
                <w:szCs w:val="16"/>
              </w:rPr>
            </w:pPr>
            <w:r w:rsidRPr="00F11966">
              <w:rPr>
                <w:sz w:val="16"/>
                <w:szCs w:val="16"/>
              </w:rPr>
              <w:t>15.4.0</w:t>
            </w:r>
          </w:p>
        </w:tc>
      </w:tr>
      <w:tr w:rsidR="00E92CBF" w:rsidRPr="00F11966" w14:paraId="3E1A43D7" w14:textId="77777777" w:rsidTr="003423DA">
        <w:trPr>
          <w:gridAfter w:val="1"/>
          <w:wAfter w:w="17" w:type="dxa"/>
        </w:trPr>
        <w:tc>
          <w:tcPr>
            <w:tcW w:w="800" w:type="dxa"/>
            <w:shd w:val="solid" w:color="FFFFFF" w:fill="auto"/>
          </w:tcPr>
          <w:p w14:paraId="6E8A2F27"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63FED8B"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D88C96F"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3A47C4C" w14:textId="77777777" w:rsidR="00E92CBF" w:rsidRPr="00F11966" w:rsidRDefault="00E92CBF" w:rsidP="00AA7DB8">
            <w:pPr>
              <w:pStyle w:val="TAL"/>
              <w:rPr>
                <w:rFonts w:cs="Arial"/>
                <w:sz w:val="16"/>
                <w:szCs w:val="16"/>
              </w:rPr>
            </w:pPr>
            <w:r w:rsidRPr="00F11966">
              <w:rPr>
                <w:rFonts w:cs="Arial"/>
                <w:sz w:val="16"/>
                <w:szCs w:val="16"/>
              </w:rPr>
              <w:t>0086</w:t>
            </w:r>
          </w:p>
        </w:tc>
        <w:tc>
          <w:tcPr>
            <w:tcW w:w="425" w:type="dxa"/>
            <w:shd w:val="solid" w:color="FFFFFF" w:fill="auto"/>
          </w:tcPr>
          <w:p w14:paraId="7841225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5CF15F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48A343E" w14:textId="77777777" w:rsidR="00E92CBF" w:rsidRPr="00F11966" w:rsidRDefault="00E92CBF" w:rsidP="00AA7DB8">
            <w:pPr>
              <w:pStyle w:val="TAL"/>
            </w:pPr>
            <w:r w:rsidRPr="00F11966">
              <w:rPr>
                <w:rFonts w:cs="Arial"/>
                <w:color w:val="000000"/>
                <w:lang w:eastAsia="zh-CN"/>
              </w:rPr>
              <w:t>Correct the discription of 5qi in SubscribedDefaultQos</w:t>
            </w:r>
          </w:p>
        </w:tc>
        <w:tc>
          <w:tcPr>
            <w:tcW w:w="691" w:type="dxa"/>
            <w:shd w:val="solid" w:color="FFFFFF" w:fill="auto"/>
          </w:tcPr>
          <w:p w14:paraId="6502F913" w14:textId="77777777" w:rsidR="00E92CBF" w:rsidRPr="00F11966" w:rsidRDefault="00E92CBF" w:rsidP="00AA7DB8">
            <w:pPr>
              <w:pStyle w:val="TAC"/>
              <w:rPr>
                <w:sz w:val="16"/>
                <w:szCs w:val="16"/>
              </w:rPr>
            </w:pPr>
            <w:r w:rsidRPr="00F11966">
              <w:rPr>
                <w:sz w:val="16"/>
                <w:szCs w:val="16"/>
              </w:rPr>
              <w:t>15.4.0</w:t>
            </w:r>
          </w:p>
        </w:tc>
      </w:tr>
      <w:tr w:rsidR="00E92CBF" w:rsidRPr="00F11966" w14:paraId="6E60C177" w14:textId="77777777" w:rsidTr="003423DA">
        <w:trPr>
          <w:gridAfter w:val="1"/>
          <w:wAfter w:w="17" w:type="dxa"/>
        </w:trPr>
        <w:tc>
          <w:tcPr>
            <w:tcW w:w="800" w:type="dxa"/>
            <w:shd w:val="solid" w:color="FFFFFF" w:fill="auto"/>
          </w:tcPr>
          <w:p w14:paraId="10A9653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D9C240D"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A1FEE5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607AE30" w14:textId="77777777" w:rsidR="00E92CBF" w:rsidRPr="00F11966" w:rsidRDefault="00E92CBF" w:rsidP="00AA7DB8">
            <w:pPr>
              <w:pStyle w:val="TAL"/>
              <w:rPr>
                <w:rFonts w:cs="Arial"/>
                <w:sz w:val="16"/>
                <w:szCs w:val="16"/>
              </w:rPr>
            </w:pPr>
            <w:r w:rsidRPr="00F11966">
              <w:rPr>
                <w:rFonts w:cs="Arial"/>
                <w:sz w:val="16"/>
                <w:szCs w:val="16"/>
              </w:rPr>
              <w:t>0097</w:t>
            </w:r>
          </w:p>
        </w:tc>
        <w:tc>
          <w:tcPr>
            <w:tcW w:w="425" w:type="dxa"/>
            <w:shd w:val="solid" w:color="FFFFFF" w:fill="auto"/>
          </w:tcPr>
          <w:p w14:paraId="5FB249F7" w14:textId="77777777" w:rsidR="00E92CBF" w:rsidRPr="00F11966" w:rsidRDefault="00E92CBF" w:rsidP="00AA7DB8">
            <w:pPr>
              <w:pStyle w:val="TAR"/>
              <w:rPr>
                <w:rFonts w:cs="Arial"/>
                <w:sz w:val="16"/>
                <w:szCs w:val="16"/>
              </w:rPr>
            </w:pPr>
          </w:p>
        </w:tc>
        <w:tc>
          <w:tcPr>
            <w:tcW w:w="425" w:type="dxa"/>
            <w:shd w:val="solid" w:color="FFFFFF" w:fill="auto"/>
          </w:tcPr>
          <w:p w14:paraId="55CC837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DC33F0" w14:textId="77777777" w:rsidR="00E92CBF" w:rsidRPr="00F11966" w:rsidRDefault="00E92CBF" w:rsidP="00AA7DB8">
            <w:pPr>
              <w:pStyle w:val="TAL"/>
              <w:rPr>
                <w:rFonts w:cs="Arial"/>
                <w:color w:val="000000"/>
                <w:lang w:eastAsia="zh-CN"/>
              </w:rPr>
            </w:pPr>
            <w:r w:rsidRPr="00F11966">
              <w:rPr>
                <w:noProof/>
              </w:rPr>
              <w:t>AreaCode</w:t>
            </w:r>
          </w:p>
        </w:tc>
        <w:tc>
          <w:tcPr>
            <w:tcW w:w="691" w:type="dxa"/>
            <w:shd w:val="solid" w:color="FFFFFF" w:fill="auto"/>
          </w:tcPr>
          <w:p w14:paraId="17C15183" w14:textId="77777777" w:rsidR="00E92CBF" w:rsidRPr="00F11966" w:rsidRDefault="00E92CBF" w:rsidP="00AA7DB8">
            <w:pPr>
              <w:pStyle w:val="TAC"/>
              <w:rPr>
                <w:sz w:val="16"/>
                <w:szCs w:val="16"/>
              </w:rPr>
            </w:pPr>
            <w:r w:rsidRPr="00F11966">
              <w:rPr>
                <w:sz w:val="16"/>
                <w:szCs w:val="16"/>
              </w:rPr>
              <w:t>15.4.0</w:t>
            </w:r>
          </w:p>
        </w:tc>
      </w:tr>
      <w:tr w:rsidR="00E92CBF" w:rsidRPr="00F11966" w14:paraId="2A532505" w14:textId="77777777" w:rsidTr="003423DA">
        <w:trPr>
          <w:gridAfter w:val="1"/>
          <w:wAfter w:w="17" w:type="dxa"/>
        </w:trPr>
        <w:tc>
          <w:tcPr>
            <w:tcW w:w="800" w:type="dxa"/>
            <w:shd w:val="solid" w:color="FFFFFF" w:fill="auto"/>
          </w:tcPr>
          <w:p w14:paraId="10EAD8E3"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C8F2A4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B548C0D"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58DAE68" w14:textId="77777777" w:rsidR="00E92CBF" w:rsidRPr="00F11966" w:rsidRDefault="00E92CBF" w:rsidP="00AA7DB8">
            <w:pPr>
              <w:pStyle w:val="TAL"/>
              <w:rPr>
                <w:rFonts w:cs="Arial"/>
                <w:sz w:val="16"/>
                <w:szCs w:val="16"/>
              </w:rPr>
            </w:pPr>
            <w:r w:rsidRPr="00F11966">
              <w:rPr>
                <w:rFonts w:cs="Arial"/>
                <w:sz w:val="16"/>
                <w:szCs w:val="16"/>
              </w:rPr>
              <w:t>0094</w:t>
            </w:r>
          </w:p>
        </w:tc>
        <w:tc>
          <w:tcPr>
            <w:tcW w:w="425" w:type="dxa"/>
            <w:shd w:val="solid" w:color="FFFFFF" w:fill="auto"/>
          </w:tcPr>
          <w:p w14:paraId="1768A3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464796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D92763B" w14:textId="77777777" w:rsidR="00E92CBF" w:rsidRPr="00F11966" w:rsidRDefault="00E92CBF" w:rsidP="00AA7DB8">
            <w:pPr>
              <w:pStyle w:val="TAL"/>
              <w:rPr>
                <w:noProof/>
              </w:rPr>
            </w:pPr>
            <w:r w:rsidRPr="00F11966">
              <w:t>Required attributes in NotifyItem</w:t>
            </w:r>
          </w:p>
        </w:tc>
        <w:tc>
          <w:tcPr>
            <w:tcW w:w="691" w:type="dxa"/>
            <w:shd w:val="solid" w:color="FFFFFF" w:fill="auto"/>
          </w:tcPr>
          <w:p w14:paraId="36CE7B0B" w14:textId="77777777" w:rsidR="00E92CBF" w:rsidRPr="00F11966" w:rsidRDefault="00E92CBF" w:rsidP="00AA7DB8">
            <w:pPr>
              <w:pStyle w:val="TAC"/>
              <w:rPr>
                <w:sz w:val="16"/>
                <w:szCs w:val="16"/>
              </w:rPr>
            </w:pPr>
            <w:r w:rsidRPr="00F11966">
              <w:rPr>
                <w:sz w:val="16"/>
                <w:szCs w:val="16"/>
              </w:rPr>
              <w:t>15.4.0</w:t>
            </w:r>
          </w:p>
        </w:tc>
      </w:tr>
      <w:tr w:rsidR="00E92CBF" w:rsidRPr="00F11966" w14:paraId="2CC3A0E4" w14:textId="77777777" w:rsidTr="003423DA">
        <w:trPr>
          <w:gridAfter w:val="1"/>
          <w:wAfter w:w="17" w:type="dxa"/>
        </w:trPr>
        <w:tc>
          <w:tcPr>
            <w:tcW w:w="800" w:type="dxa"/>
            <w:shd w:val="solid" w:color="FFFFFF" w:fill="auto"/>
          </w:tcPr>
          <w:p w14:paraId="52C00A5B"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C5A2139"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8B94B3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17877013" w14:textId="77777777" w:rsidR="00E92CBF" w:rsidRPr="00F11966" w:rsidRDefault="00E92CBF" w:rsidP="00AA7DB8">
            <w:pPr>
              <w:pStyle w:val="TAL"/>
              <w:rPr>
                <w:rFonts w:cs="Arial"/>
                <w:sz w:val="16"/>
                <w:szCs w:val="16"/>
              </w:rPr>
            </w:pPr>
            <w:r w:rsidRPr="00F11966">
              <w:rPr>
                <w:rFonts w:cs="Arial"/>
                <w:sz w:val="16"/>
                <w:szCs w:val="16"/>
              </w:rPr>
              <w:t>0095</w:t>
            </w:r>
          </w:p>
        </w:tc>
        <w:tc>
          <w:tcPr>
            <w:tcW w:w="425" w:type="dxa"/>
            <w:shd w:val="solid" w:color="FFFFFF" w:fill="auto"/>
          </w:tcPr>
          <w:p w14:paraId="41E33C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59026E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6319209" w14:textId="77777777" w:rsidR="00E92CBF" w:rsidRPr="00F11966" w:rsidRDefault="00E92CBF" w:rsidP="00AA7DB8">
            <w:pPr>
              <w:pStyle w:val="TAL"/>
              <w:rPr>
                <w:noProof/>
              </w:rPr>
            </w:pPr>
            <w:r w:rsidRPr="00F11966">
              <w:t>Regular Expression Pattern of DiameterIdentity</w:t>
            </w:r>
          </w:p>
        </w:tc>
        <w:tc>
          <w:tcPr>
            <w:tcW w:w="691" w:type="dxa"/>
            <w:shd w:val="solid" w:color="FFFFFF" w:fill="auto"/>
          </w:tcPr>
          <w:p w14:paraId="76BC317E" w14:textId="77777777" w:rsidR="00E92CBF" w:rsidRPr="00F11966" w:rsidRDefault="00E92CBF" w:rsidP="00AA7DB8">
            <w:pPr>
              <w:pStyle w:val="TAC"/>
              <w:rPr>
                <w:sz w:val="16"/>
                <w:szCs w:val="16"/>
              </w:rPr>
            </w:pPr>
            <w:r w:rsidRPr="00F11966">
              <w:rPr>
                <w:sz w:val="16"/>
                <w:szCs w:val="16"/>
              </w:rPr>
              <w:t>15.4.0</w:t>
            </w:r>
          </w:p>
        </w:tc>
      </w:tr>
      <w:tr w:rsidR="00E92CBF" w:rsidRPr="00F11966" w14:paraId="66BFF12A" w14:textId="77777777" w:rsidTr="003423DA">
        <w:trPr>
          <w:gridAfter w:val="1"/>
          <w:wAfter w:w="17" w:type="dxa"/>
        </w:trPr>
        <w:tc>
          <w:tcPr>
            <w:tcW w:w="800" w:type="dxa"/>
            <w:shd w:val="solid" w:color="FFFFFF" w:fill="auto"/>
          </w:tcPr>
          <w:p w14:paraId="680016E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667A9D96"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8FC7A4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8EAE5A1" w14:textId="77777777" w:rsidR="00E92CBF" w:rsidRPr="00F11966" w:rsidRDefault="00E92CBF" w:rsidP="00AA7DB8">
            <w:pPr>
              <w:pStyle w:val="TAL"/>
              <w:rPr>
                <w:rFonts w:cs="Arial"/>
                <w:sz w:val="16"/>
                <w:szCs w:val="16"/>
              </w:rPr>
            </w:pPr>
            <w:r w:rsidRPr="00F11966">
              <w:rPr>
                <w:rFonts w:cs="Arial"/>
                <w:sz w:val="16"/>
                <w:szCs w:val="16"/>
              </w:rPr>
              <w:t>0096</w:t>
            </w:r>
          </w:p>
        </w:tc>
        <w:tc>
          <w:tcPr>
            <w:tcW w:w="425" w:type="dxa"/>
            <w:shd w:val="solid" w:color="FFFFFF" w:fill="auto"/>
          </w:tcPr>
          <w:p w14:paraId="46783F6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E25648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B8E7086" w14:textId="77777777" w:rsidR="00E92CBF" w:rsidRPr="00F11966" w:rsidRDefault="00E92CBF" w:rsidP="00AA7DB8">
            <w:pPr>
              <w:pStyle w:val="TAL"/>
            </w:pPr>
            <w:r w:rsidRPr="00F11966">
              <w:rPr>
                <w:rFonts w:cs="Arial"/>
                <w:szCs w:val="18"/>
              </w:rPr>
              <w:t>Secondary RAT Usage reporting at PDU session level</w:t>
            </w:r>
          </w:p>
        </w:tc>
        <w:tc>
          <w:tcPr>
            <w:tcW w:w="691" w:type="dxa"/>
            <w:shd w:val="solid" w:color="FFFFFF" w:fill="auto"/>
          </w:tcPr>
          <w:p w14:paraId="327FAA95" w14:textId="77777777" w:rsidR="00E92CBF" w:rsidRPr="00F11966" w:rsidRDefault="00E92CBF" w:rsidP="00AA7DB8">
            <w:pPr>
              <w:pStyle w:val="TAC"/>
              <w:rPr>
                <w:sz w:val="16"/>
                <w:szCs w:val="16"/>
              </w:rPr>
            </w:pPr>
            <w:r w:rsidRPr="00F11966">
              <w:rPr>
                <w:sz w:val="16"/>
                <w:szCs w:val="16"/>
              </w:rPr>
              <w:t>15.4.0</w:t>
            </w:r>
          </w:p>
        </w:tc>
      </w:tr>
      <w:tr w:rsidR="00E92CBF" w:rsidRPr="00F11966" w14:paraId="4177F57A" w14:textId="77777777" w:rsidTr="003423DA">
        <w:trPr>
          <w:gridAfter w:val="1"/>
          <w:wAfter w:w="17" w:type="dxa"/>
        </w:trPr>
        <w:tc>
          <w:tcPr>
            <w:tcW w:w="800" w:type="dxa"/>
            <w:shd w:val="solid" w:color="FFFFFF" w:fill="auto"/>
          </w:tcPr>
          <w:p w14:paraId="6C93CCB2"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D20ACD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993AEC3"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61A45604" w14:textId="77777777" w:rsidR="00E92CBF" w:rsidRPr="00F11966" w:rsidRDefault="00E92CBF" w:rsidP="00AA7DB8">
            <w:pPr>
              <w:pStyle w:val="TAL"/>
              <w:rPr>
                <w:rFonts w:cs="Arial"/>
                <w:sz w:val="16"/>
                <w:szCs w:val="16"/>
              </w:rPr>
            </w:pPr>
            <w:r w:rsidRPr="00F11966">
              <w:rPr>
                <w:rFonts w:cs="Arial"/>
                <w:sz w:val="16"/>
                <w:szCs w:val="16"/>
              </w:rPr>
              <w:t>0099</w:t>
            </w:r>
          </w:p>
        </w:tc>
        <w:tc>
          <w:tcPr>
            <w:tcW w:w="425" w:type="dxa"/>
            <w:shd w:val="solid" w:color="FFFFFF" w:fill="auto"/>
          </w:tcPr>
          <w:p w14:paraId="7884B5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641B4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1A45B2A" w14:textId="77777777" w:rsidR="00E92CBF" w:rsidRPr="00F11966" w:rsidRDefault="00E92CBF" w:rsidP="00AA7DB8">
            <w:pPr>
              <w:pStyle w:val="TAL"/>
              <w:rPr>
                <w:rFonts w:cs="Arial"/>
                <w:szCs w:val="18"/>
              </w:rPr>
            </w:pPr>
            <w:r w:rsidRPr="00F11966">
              <w:t>Copyright Note in YAML file</w:t>
            </w:r>
          </w:p>
        </w:tc>
        <w:tc>
          <w:tcPr>
            <w:tcW w:w="691" w:type="dxa"/>
            <w:shd w:val="solid" w:color="FFFFFF" w:fill="auto"/>
          </w:tcPr>
          <w:p w14:paraId="494A464E" w14:textId="77777777" w:rsidR="00E92CBF" w:rsidRPr="00F11966" w:rsidRDefault="00E92CBF" w:rsidP="00AA7DB8">
            <w:pPr>
              <w:pStyle w:val="TAC"/>
              <w:rPr>
                <w:sz w:val="16"/>
                <w:szCs w:val="16"/>
              </w:rPr>
            </w:pPr>
            <w:r w:rsidRPr="00F11966">
              <w:rPr>
                <w:sz w:val="16"/>
                <w:szCs w:val="16"/>
              </w:rPr>
              <w:t>15.4.0</w:t>
            </w:r>
          </w:p>
        </w:tc>
      </w:tr>
      <w:tr w:rsidR="00E92CBF" w:rsidRPr="00F11966" w14:paraId="288C87CA" w14:textId="77777777" w:rsidTr="003423DA">
        <w:trPr>
          <w:gridAfter w:val="1"/>
          <w:wAfter w:w="17" w:type="dxa"/>
        </w:trPr>
        <w:tc>
          <w:tcPr>
            <w:tcW w:w="800" w:type="dxa"/>
            <w:shd w:val="solid" w:color="FFFFFF" w:fill="auto"/>
          </w:tcPr>
          <w:p w14:paraId="32112CA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7EBBD2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9C3F52F" w14:textId="77777777" w:rsidR="00E92CBF" w:rsidRPr="00F11966" w:rsidRDefault="00E92CBF" w:rsidP="00AA7DB8">
            <w:pPr>
              <w:pStyle w:val="TAC"/>
              <w:rPr>
                <w:sz w:val="16"/>
                <w:szCs w:val="16"/>
              </w:rPr>
            </w:pPr>
            <w:r w:rsidRPr="00F11966">
              <w:rPr>
                <w:sz w:val="16"/>
                <w:szCs w:val="16"/>
              </w:rPr>
              <w:t>CP-191048</w:t>
            </w:r>
          </w:p>
        </w:tc>
        <w:tc>
          <w:tcPr>
            <w:tcW w:w="567" w:type="dxa"/>
            <w:shd w:val="solid" w:color="FFFFFF" w:fill="auto"/>
          </w:tcPr>
          <w:p w14:paraId="3DA1BD27" w14:textId="77777777" w:rsidR="00E92CBF" w:rsidRPr="00F11966" w:rsidRDefault="00E92CBF" w:rsidP="00AA7DB8">
            <w:pPr>
              <w:pStyle w:val="TAL"/>
              <w:rPr>
                <w:rFonts w:cs="Arial"/>
                <w:sz w:val="16"/>
                <w:szCs w:val="16"/>
              </w:rPr>
            </w:pPr>
            <w:r w:rsidRPr="00F11966">
              <w:rPr>
                <w:rFonts w:cs="Arial"/>
                <w:sz w:val="16"/>
                <w:szCs w:val="16"/>
              </w:rPr>
              <w:t>0100</w:t>
            </w:r>
          </w:p>
        </w:tc>
        <w:tc>
          <w:tcPr>
            <w:tcW w:w="425" w:type="dxa"/>
            <w:shd w:val="solid" w:color="FFFFFF" w:fill="auto"/>
          </w:tcPr>
          <w:p w14:paraId="00E25A0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A4CF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BA91ADD" w14:textId="3EECF4BB" w:rsidR="00E92CBF" w:rsidRPr="00F11966" w:rsidRDefault="00E92CBF" w:rsidP="00AA7DB8">
            <w:pPr>
              <w:pStyle w:val="TAL"/>
            </w:pPr>
            <w:r w:rsidRPr="00F11966">
              <w:t xml:space="preserve">3GPP </w:t>
            </w:r>
            <w:r w:rsidR="00934D48" w:rsidRPr="00F11966">
              <w:t>TS</w:t>
            </w:r>
            <w:r w:rsidR="00934D48">
              <w:t> </w:t>
            </w:r>
            <w:r w:rsidR="00934D48" w:rsidRPr="00F11966">
              <w:t>2</w:t>
            </w:r>
            <w:r w:rsidRPr="00F11966">
              <w:t>9.571 API version update</w:t>
            </w:r>
          </w:p>
        </w:tc>
        <w:tc>
          <w:tcPr>
            <w:tcW w:w="691" w:type="dxa"/>
            <w:shd w:val="solid" w:color="FFFFFF" w:fill="auto"/>
          </w:tcPr>
          <w:p w14:paraId="21788B81" w14:textId="77777777" w:rsidR="00E92CBF" w:rsidRPr="00F11966" w:rsidRDefault="00E92CBF" w:rsidP="00AA7DB8">
            <w:pPr>
              <w:pStyle w:val="TAC"/>
              <w:rPr>
                <w:sz w:val="16"/>
                <w:szCs w:val="16"/>
              </w:rPr>
            </w:pPr>
            <w:r w:rsidRPr="00F11966">
              <w:rPr>
                <w:sz w:val="16"/>
                <w:szCs w:val="16"/>
              </w:rPr>
              <w:t>16.0.0</w:t>
            </w:r>
          </w:p>
        </w:tc>
      </w:tr>
      <w:tr w:rsidR="00E92CBF" w:rsidRPr="00F11966" w14:paraId="733BDD02" w14:textId="77777777" w:rsidTr="003423DA">
        <w:trPr>
          <w:gridAfter w:val="1"/>
          <w:wAfter w:w="17" w:type="dxa"/>
        </w:trPr>
        <w:tc>
          <w:tcPr>
            <w:tcW w:w="800" w:type="dxa"/>
            <w:shd w:val="solid" w:color="FFFFFF" w:fill="auto"/>
          </w:tcPr>
          <w:p w14:paraId="3242258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EA5868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F26B985"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2BA7D9F1" w14:textId="77777777" w:rsidR="00E92CBF" w:rsidRPr="00F11966" w:rsidRDefault="00E92CBF" w:rsidP="00AA7DB8">
            <w:pPr>
              <w:pStyle w:val="TAL"/>
              <w:rPr>
                <w:rFonts w:cs="Arial"/>
                <w:sz w:val="16"/>
                <w:szCs w:val="16"/>
              </w:rPr>
            </w:pPr>
            <w:r w:rsidRPr="00F11966">
              <w:rPr>
                <w:rFonts w:cs="Arial"/>
                <w:sz w:val="16"/>
                <w:szCs w:val="16"/>
              </w:rPr>
              <w:t>0093</w:t>
            </w:r>
          </w:p>
        </w:tc>
        <w:tc>
          <w:tcPr>
            <w:tcW w:w="425" w:type="dxa"/>
            <w:shd w:val="solid" w:color="FFFFFF" w:fill="auto"/>
          </w:tcPr>
          <w:p w14:paraId="6160B5FC" w14:textId="77777777" w:rsidR="00E92CBF" w:rsidRPr="00F11966" w:rsidRDefault="00E92CBF" w:rsidP="00AA7DB8">
            <w:pPr>
              <w:pStyle w:val="TAR"/>
              <w:rPr>
                <w:rFonts w:cs="Arial"/>
                <w:sz w:val="16"/>
                <w:szCs w:val="16"/>
              </w:rPr>
            </w:pPr>
          </w:p>
        </w:tc>
        <w:tc>
          <w:tcPr>
            <w:tcW w:w="425" w:type="dxa"/>
            <w:shd w:val="solid" w:color="FFFFFF" w:fill="auto"/>
          </w:tcPr>
          <w:p w14:paraId="563270A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8192E14" w14:textId="77777777" w:rsidR="00E92CBF" w:rsidRPr="00F11966" w:rsidRDefault="00E92CBF" w:rsidP="00AA7DB8">
            <w:pPr>
              <w:pStyle w:val="TAL"/>
              <w:rPr>
                <w:noProof/>
                <w:lang w:eastAsia="zh-CN"/>
              </w:rPr>
            </w:pPr>
            <w:r w:rsidRPr="00F11966">
              <w:t>Definition of MTC provider Information</w:t>
            </w:r>
          </w:p>
        </w:tc>
        <w:tc>
          <w:tcPr>
            <w:tcW w:w="691" w:type="dxa"/>
            <w:shd w:val="solid" w:color="FFFFFF" w:fill="auto"/>
          </w:tcPr>
          <w:p w14:paraId="2909ACEE" w14:textId="77777777" w:rsidR="00E92CBF" w:rsidRPr="00F11966" w:rsidRDefault="00E92CBF" w:rsidP="00AA7DB8">
            <w:pPr>
              <w:pStyle w:val="TAC"/>
              <w:rPr>
                <w:sz w:val="16"/>
                <w:szCs w:val="16"/>
              </w:rPr>
            </w:pPr>
            <w:r w:rsidRPr="00F11966">
              <w:rPr>
                <w:sz w:val="16"/>
                <w:szCs w:val="16"/>
              </w:rPr>
              <w:t>16.0.0</w:t>
            </w:r>
          </w:p>
        </w:tc>
      </w:tr>
      <w:tr w:rsidR="00E92CBF" w:rsidRPr="00F11966" w14:paraId="5DB6D17F" w14:textId="77777777" w:rsidTr="003423DA">
        <w:trPr>
          <w:gridAfter w:val="1"/>
          <w:wAfter w:w="17" w:type="dxa"/>
        </w:trPr>
        <w:tc>
          <w:tcPr>
            <w:tcW w:w="800" w:type="dxa"/>
            <w:shd w:val="solid" w:color="FFFFFF" w:fill="auto"/>
          </w:tcPr>
          <w:p w14:paraId="5A9A788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30FCF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0A7B579"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7CE9B3CD" w14:textId="77777777" w:rsidR="00E92CBF" w:rsidRPr="00F11966" w:rsidRDefault="00E92CBF" w:rsidP="00AA7DB8">
            <w:pPr>
              <w:pStyle w:val="TAL"/>
              <w:rPr>
                <w:rFonts w:cs="Arial"/>
                <w:sz w:val="16"/>
                <w:szCs w:val="16"/>
              </w:rPr>
            </w:pPr>
            <w:r w:rsidRPr="00F11966">
              <w:rPr>
                <w:rFonts w:cs="Arial"/>
                <w:sz w:val="16"/>
                <w:szCs w:val="16"/>
              </w:rPr>
              <w:t>0098</w:t>
            </w:r>
          </w:p>
        </w:tc>
        <w:tc>
          <w:tcPr>
            <w:tcW w:w="425" w:type="dxa"/>
            <w:shd w:val="solid" w:color="FFFFFF" w:fill="auto"/>
          </w:tcPr>
          <w:p w14:paraId="2CA3BF4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0EEC25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2A172FF" w14:textId="77777777" w:rsidR="00E92CBF" w:rsidRPr="00F11966" w:rsidRDefault="00E92CBF" w:rsidP="00AA7DB8">
            <w:pPr>
              <w:pStyle w:val="TAL"/>
              <w:rPr>
                <w:noProof/>
                <w:lang w:eastAsia="zh-CN"/>
              </w:rPr>
            </w:pPr>
            <w:r w:rsidRPr="00F11966">
              <w:rPr>
                <w:rFonts w:hint="eastAsia"/>
                <w:lang w:eastAsia="zh-CN"/>
              </w:rPr>
              <w:t xml:space="preserve">Extend </w:t>
            </w:r>
            <w:r w:rsidRPr="00F11966">
              <w:rPr>
                <w:lang w:eastAsia="zh-CN"/>
              </w:rPr>
              <w:t xml:space="preserve"> </w:t>
            </w:r>
            <w:r w:rsidRPr="00F11966">
              <w:rPr>
                <w:rFonts w:hint="eastAsia"/>
                <w:lang w:eastAsia="zh-CN"/>
              </w:rPr>
              <w:t xml:space="preserve">value of </w:t>
            </w:r>
            <w:r w:rsidRPr="00F11966">
              <w:rPr>
                <w:lang w:eastAsia="zh-CN"/>
              </w:rPr>
              <w:t>RAT Type</w:t>
            </w:r>
            <w:r w:rsidRPr="00F11966">
              <w:rPr>
                <w:rFonts w:hint="eastAsia"/>
                <w:lang w:eastAsia="zh-CN"/>
              </w:rPr>
              <w:t xml:space="preserve"> to add NBIOT</w:t>
            </w:r>
          </w:p>
        </w:tc>
        <w:tc>
          <w:tcPr>
            <w:tcW w:w="691" w:type="dxa"/>
            <w:shd w:val="solid" w:color="FFFFFF" w:fill="auto"/>
          </w:tcPr>
          <w:p w14:paraId="06C564C0" w14:textId="77777777" w:rsidR="00E92CBF" w:rsidRPr="00F11966" w:rsidRDefault="00E92CBF" w:rsidP="00AA7DB8">
            <w:pPr>
              <w:pStyle w:val="TAC"/>
              <w:rPr>
                <w:sz w:val="16"/>
                <w:szCs w:val="16"/>
              </w:rPr>
            </w:pPr>
            <w:r w:rsidRPr="00F11966">
              <w:rPr>
                <w:sz w:val="16"/>
                <w:szCs w:val="16"/>
              </w:rPr>
              <w:t>16.0.0</w:t>
            </w:r>
          </w:p>
        </w:tc>
      </w:tr>
      <w:tr w:rsidR="00E92CBF" w:rsidRPr="00F11966" w14:paraId="455F9775" w14:textId="77777777" w:rsidTr="003423DA">
        <w:trPr>
          <w:gridAfter w:val="1"/>
          <w:wAfter w:w="17" w:type="dxa"/>
        </w:trPr>
        <w:tc>
          <w:tcPr>
            <w:tcW w:w="800" w:type="dxa"/>
            <w:shd w:val="solid" w:color="FFFFFF" w:fill="auto"/>
          </w:tcPr>
          <w:p w14:paraId="498FEB5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145317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6878489" w14:textId="77777777" w:rsidR="00E92CBF" w:rsidRPr="00F11966" w:rsidRDefault="00E92CBF" w:rsidP="00AA7DB8">
            <w:pPr>
              <w:pStyle w:val="TAC"/>
              <w:rPr>
                <w:sz w:val="16"/>
                <w:szCs w:val="16"/>
              </w:rPr>
            </w:pPr>
            <w:r w:rsidRPr="00F11966">
              <w:rPr>
                <w:sz w:val="16"/>
                <w:szCs w:val="16"/>
              </w:rPr>
              <w:t>CP-191051</w:t>
            </w:r>
          </w:p>
        </w:tc>
        <w:tc>
          <w:tcPr>
            <w:tcW w:w="567" w:type="dxa"/>
            <w:shd w:val="solid" w:color="FFFFFF" w:fill="auto"/>
          </w:tcPr>
          <w:p w14:paraId="57F46199" w14:textId="77777777" w:rsidR="00E92CBF" w:rsidRPr="00F11966" w:rsidRDefault="00E92CBF" w:rsidP="00AA7DB8">
            <w:pPr>
              <w:pStyle w:val="TAL"/>
              <w:rPr>
                <w:rFonts w:cs="Arial"/>
                <w:sz w:val="16"/>
                <w:szCs w:val="16"/>
              </w:rPr>
            </w:pPr>
            <w:r w:rsidRPr="00F11966">
              <w:rPr>
                <w:rFonts w:cs="Arial"/>
                <w:sz w:val="16"/>
                <w:szCs w:val="16"/>
              </w:rPr>
              <w:t>0088</w:t>
            </w:r>
          </w:p>
        </w:tc>
        <w:tc>
          <w:tcPr>
            <w:tcW w:w="425" w:type="dxa"/>
            <w:shd w:val="solid" w:color="FFFFFF" w:fill="auto"/>
          </w:tcPr>
          <w:p w14:paraId="5550FEA7"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F461ED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01AE817" w14:textId="77777777" w:rsidR="00E92CBF" w:rsidRPr="00F11966" w:rsidRDefault="00E92CBF" w:rsidP="00AA7DB8">
            <w:pPr>
              <w:pStyle w:val="TAL"/>
            </w:pPr>
            <w:r w:rsidRPr="00F11966">
              <w:rPr>
                <w:rFonts w:hint="eastAsia"/>
                <w:noProof/>
                <w:lang w:eastAsia="zh-CN"/>
              </w:rPr>
              <w:t>Common Data Type for ATSSS Capability</w:t>
            </w:r>
          </w:p>
        </w:tc>
        <w:tc>
          <w:tcPr>
            <w:tcW w:w="691" w:type="dxa"/>
            <w:shd w:val="solid" w:color="FFFFFF" w:fill="auto"/>
          </w:tcPr>
          <w:p w14:paraId="0346921A" w14:textId="77777777" w:rsidR="00E92CBF" w:rsidRPr="00F11966" w:rsidRDefault="00E92CBF" w:rsidP="00AA7DB8">
            <w:pPr>
              <w:pStyle w:val="TAC"/>
              <w:rPr>
                <w:sz w:val="16"/>
                <w:szCs w:val="16"/>
              </w:rPr>
            </w:pPr>
            <w:r w:rsidRPr="00F11966">
              <w:rPr>
                <w:sz w:val="16"/>
                <w:szCs w:val="16"/>
              </w:rPr>
              <w:t>16.0.0</w:t>
            </w:r>
          </w:p>
        </w:tc>
      </w:tr>
      <w:tr w:rsidR="00E92CBF" w:rsidRPr="00F11966" w14:paraId="27813CED" w14:textId="77777777" w:rsidTr="003423DA">
        <w:trPr>
          <w:gridAfter w:val="1"/>
          <w:wAfter w:w="17" w:type="dxa"/>
        </w:trPr>
        <w:tc>
          <w:tcPr>
            <w:tcW w:w="800" w:type="dxa"/>
            <w:shd w:val="solid" w:color="FFFFFF" w:fill="auto"/>
          </w:tcPr>
          <w:p w14:paraId="7F423D3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B3281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BAE538F" w14:textId="77777777" w:rsidR="00E92CBF" w:rsidRPr="00F11966" w:rsidRDefault="00E92CBF" w:rsidP="00AA7DB8">
            <w:pPr>
              <w:pStyle w:val="TAC"/>
              <w:rPr>
                <w:sz w:val="16"/>
                <w:szCs w:val="16"/>
              </w:rPr>
            </w:pPr>
            <w:r w:rsidRPr="00F11966">
              <w:rPr>
                <w:sz w:val="16"/>
                <w:szCs w:val="16"/>
              </w:rPr>
              <w:t>CP-191052</w:t>
            </w:r>
          </w:p>
        </w:tc>
        <w:tc>
          <w:tcPr>
            <w:tcW w:w="567" w:type="dxa"/>
            <w:shd w:val="solid" w:color="FFFFFF" w:fill="auto"/>
          </w:tcPr>
          <w:p w14:paraId="79C86A37" w14:textId="77777777" w:rsidR="00E92CBF" w:rsidRPr="00F11966" w:rsidRDefault="00E92CBF" w:rsidP="00AA7DB8">
            <w:pPr>
              <w:pStyle w:val="TAL"/>
              <w:rPr>
                <w:rFonts w:cs="Arial"/>
                <w:sz w:val="16"/>
                <w:szCs w:val="16"/>
              </w:rPr>
            </w:pPr>
            <w:r w:rsidRPr="00F11966">
              <w:rPr>
                <w:rFonts w:cs="Arial"/>
                <w:sz w:val="16"/>
                <w:szCs w:val="16"/>
              </w:rPr>
              <w:t>0085</w:t>
            </w:r>
          </w:p>
        </w:tc>
        <w:tc>
          <w:tcPr>
            <w:tcW w:w="425" w:type="dxa"/>
            <w:shd w:val="solid" w:color="FFFFFF" w:fill="auto"/>
          </w:tcPr>
          <w:p w14:paraId="189FB4F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1ED703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F6F90C" w14:textId="77777777" w:rsidR="00E92CBF" w:rsidRPr="00F11966" w:rsidRDefault="00E92CBF" w:rsidP="00AA7DB8">
            <w:pPr>
              <w:pStyle w:val="TAL"/>
            </w:pPr>
            <w:r w:rsidRPr="00F11966">
              <w:t>Addition of Event Reporting Information Parameters for network data analytics</w:t>
            </w:r>
          </w:p>
        </w:tc>
        <w:tc>
          <w:tcPr>
            <w:tcW w:w="691" w:type="dxa"/>
            <w:shd w:val="solid" w:color="FFFFFF" w:fill="auto"/>
          </w:tcPr>
          <w:p w14:paraId="39BD1FFF" w14:textId="77777777" w:rsidR="00E92CBF" w:rsidRPr="00F11966" w:rsidRDefault="00E92CBF" w:rsidP="00AA7DB8">
            <w:pPr>
              <w:pStyle w:val="TAC"/>
              <w:rPr>
                <w:sz w:val="16"/>
                <w:szCs w:val="16"/>
              </w:rPr>
            </w:pPr>
            <w:r w:rsidRPr="00F11966">
              <w:rPr>
                <w:sz w:val="16"/>
                <w:szCs w:val="16"/>
              </w:rPr>
              <w:t>16.0.0</w:t>
            </w:r>
          </w:p>
        </w:tc>
      </w:tr>
      <w:tr w:rsidR="00E92CBF" w:rsidRPr="00F11966" w14:paraId="7631247A" w14:textId="77777777" w:rsidTr="003423DA">
        <w:trPr>
          <w:gridAfter w:val="1"/>
          <w:wAfter w:w="17" w:type="dxa"/>
        </w:trPr>
        <w:tc>
          <w:tcPr>
            <w:tcW w:w="800" w:type="dxa"/>
            <w:shd w:val="solid" w:color="FFFFFF" w:fill="auto"/>
          </w:tcPr>
          <w:p w14:paraId="240B07EC"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63BA892"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9BEDFF3" w14:textId="77777777" w:rsidR="00E92CBF" w:rsidRPr="00F11966" w:rsidRDefault="00E92CBF" w:rsidP="00AA7DB8">
            <w:pPr>
              <w:pStyle w:val="TAC"/>
              <w:rPr>
                <w:sz w:val="16"/>
                <w:szCs w:val="16"/>
              </w:rPr>
            </w:pPr>
            <w:r w:rsidRPr="00F11966">
              <w:rPr>
                <w:sz w:val="16"/>
                <w:szCs w:val="16"/>
              </w:rPr>
              <w:t>CP-191055</w:t>
            </w:r>
          </w:p>
        </w:tc>
        <w:tc>
          <w:tcPr>
            <w:tcW w:w="567" w:type="dxa"/>
            <w:shd w:val="solid" w:color="FFFFFF" w:fill="auto"/>
          </w:tcPr>
          <w:p w14:paraId="3AA2513B" w14:textId="77777777" w:rsidR="00E92CBF" w:rsidRPr="00F11966" w:rsidRDefault="00E92CBF" w:rsidP="00AA7DB8">
            <w:pPr>
              <w:pStyle w:val="TAL"/>
              <w:rPr>
                <w:rFonts w:cs="Arial"/>
                <w:sz w:val="16"/>
                <w:szCs w:val="16"/>
              </w:rPr>
            </w:pPr>
            <w:r w:rsidRPr="00F11966">
              <w:rPr>
                <w:rFonts w:cs="Arial"/>
                <w:sz w:val="16"/>
                <w:szCs w:val="16"/>
              </w:rPr>
              <w:t>0091</w:t>
            </w:r>
          </w:p>
        </w:tc>
        <w:tc>
          <w:tcPr>
            <w:tcW w:w="425" w:type="dxa"/>
            <w:shd w:val="solid" w:color="FFFFFF" w:fill="auto"/>
          </w:tcPr>
          <w:p w14:paraId="00132A1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A4360A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5E05A91" w14:textId="77777777" w:rsidR="00E92CBF" w:rsidRPr="00F11966" w:rsidRDefault="00E92CBF" w:rsidP="00AA7DB8">
            <w:pPr>
              <w:pStyle w:val="TAL"/>
              <w:rPr>
                <w:noProof/>
                <w:lang w:eastAsia="zh-CN"/>
              </w:rPr>
            </w:pPr>
            <w:r w:rsidRPr="00F11966">
              <w:rPr>
                <w:rFonts w:hint="eastAsia"/>
                <w:noProof/>
                <w:lang w:eastAsia="zh-CN"/>
              </w:rPr>
              <w:t>NF discovery factors</w:t>
            </w:r>
          </w:p>
        </w:tc>
        <w:tc>
          <w:tcPr>
            <w:tcW w:w="691" w:type="dxa"/>
            <w:shd w:val="solid" w:color="FFFFFF" w:fill="auto"/>
          </w:tcPr>
          <w:p w14:paraId="0AFF10B8" w14:textId="77777777" w:rsidR="00E92CBF" w:rsidRPr="00F11966" w:rsidRDefault="00E92CBF" w:rsidP="00AA7DB8">
            <w:pPr>
              <w:pStyle w:val="TAC"/>
              <w:rPr>
                <w:sz w:val="16"/>
                <w:szCs w:val="16"/>
              </w:rPr>
            </w:pPr>
            <w:r w:rsidRPr="00F11966">
              <w:rPr>
                <w:sz w:val="16"/>
                <w:szCs w:val="16"/>
              </w:rPr>
              <w:t>16.0.0</w:t>
            </w:r>
          </w:p>
        </w:tc>
      </w:tr>
      <w:tr w:rsidR="00E92CBF" w:rsidRPr="00F11966" w14:paraId="42B84D3B" w14:textId="77777777" w:rsidTr="003423DA">
        <w:trPr>
          <w:gridAfter w:val="1"/>
          <w:wAfter w:w="17" w:type="dxa"/>
        </w:trPr>
        <w:tc>
          <w:tcPr>
            <w:tcW w:w="800" w:type="dxa"/>
            <w:shd w:val="solid" w:color="FFFFFF" w:fill="auto"/>
          </w:tcPr>
          <w:p w14:paraId="56516104"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B03CAA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B82D166" w14:textId="77777777" w:rsidR="00E92CBF" w:rsidRPr="00F11966" w:rsidRDefault="00E92CBF" w:rsidP="00AA7DB8">
            <w:pPr>
              <w:pStyle w:val="TAC"/>
              <w:rPr>
                <w:sz w:val="16"/>
                <w:szCs w:val="16"/>
              </w:rPr>
            </w:pPr>
            <w:r w:rsidRPr="00F11966">
              <w:rPr>
                <w:sz w:val="16"/>
                <w:szCs w:val="16"/>
              </w:rPr>
              <w:t>CP-192194</w:t>
            </w:r>
          </w:p>
        </w:tc>
        <w:tc>
          <w:tcPr>
            <w:tcW w:w="567" w:type="dxa"/>
            <w:shd w:val="solid" w:color="FFFFFF" w:fill="auto"/>
          </w:tcPr>
          <w:p w14:paraId="54A7F046" w14:textId="77777777" w:rsidR="00E92CBF" w:rsidRPr="00F11966" w:rsidRDefault="00E92CBF" w:rsidP="00AA7DB8">
            <w:pPr>
              <w:pStyle w:val="TAL"/>
              <w:rPr>
                <w:rFonts w:cs="Arial"/>
                <w:sz w:val="16"/>
                <w:szCs w:val="16"/>
              </w:rPr>
            </w:pPr>
            <w:r w:rsidRPr="00F11966">
              <w:rPr>
                <w:rFonts w:cs="Arial"/>
                <w:sz w:val="16"/>
                <w:szCs w:val="16"/>
              </w:rPr>
              <w:t>0102</w:t>
            </w:r>
          </w:p>
        </w:tc>
        <w:tc>
          <w:tcPr>
            <w:tcW w:w="425" w:type="dxa"/>
            <w:shd w:val="solid" w:color="FFFFFF" w:fill="auto"/>
          </w:tcPr>
          <w:p w14:paraId="49B98C70"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E4D8AD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FD33D82" w14:textId="77777777" w:rsidR="00E92CBF" w:rsidRPr="00F11966" w:rsidRDefault="002B702E" w:rsidP="00AA7DB8">
            <w:pPr>
              <w:pStyle w:val="TAL"/>
            </w:pPr>
            <w:fldSimple w:instr=" DOCPROPERTY  CrTitle  \* MERGEFORMAT ">
              <w:r w:rsidR="00E92CBF" w:rsidRPr="00F11966">
                <w:t>NF Set and NF Service Set</w:t>
              </w:r>
            </w:fldSimple>
          </w:p>
        </w:tc>
        <w:tc>
          <w:tcPr>
            <w:tcW w:w="691" w:type="dxa"/>
            <w:shd w:val="solid" w:color="FFFFFF" w:fill="auto"/>
          </w:tcPr>
          <w:p w14:paraId="55EB6616" w14:textId="77777777" w:rsidR="00E92CBF" w:rsidRPr="00F11966" w:rsidRDefault="00E92CBF" w:rsidP="00AA7DB8">
            <w:pPr>
              <w:pStyle w:val="TAC"/>
              <w:rPr>
                <w:sz w:val="16"/>
                <w:szCs w:val="16"/>
              </w:rPr>
            </w:pPr>
            <w:r w:rsidRPr="00F11966">
              <w:rPr>
                <w:sz w:val="16"/>
                <w:szCs w:val="16"/>
              </w:rPr>
              <w:t>16.1.0</w:t>
            </w:r>
          </w:p>
        </w:tc>
      </w:tr>
      <w:tr w:rsidR="00E92CBF" w:rsidRPr="00F11966" w14:paraId="23CCEE80" w14:textId="77777777" w:rsidTr="003423DA">
        <w:trPr>
          <w:gridAfter w:val="1"/>
          <w:wAfter w:w="17" w:type="dxa"/>
        </w:trPr>
        <w:tc>
          <w:tcPr>
            <w:tcW w:w="800" w:type="dxa"/>
            <w:shd w:val="solid" w:color="FFFFFF" w:fill="auto"/>
          </w:tcPr>
          <w:p w14:paraId="3377B83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12E2B90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1EE1DB80"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59AE84AE" w14:textId="77777777" w:rsidR="00E92CBF" w:rsidRPr="00F11966" w:rsidRDefault="00E92CBF" w:rsidP="00AA7DB8">
            <w:pPr>
              <w:pStyle w:val="TAL"/>
              <w:rPr>
                <w:rFonts w:cs="Arial"/>
                <w:sz w:val="16"/>
                <w:szCs w:val="16"/>
              </w:rPr>
            </w:pPr>
            <w:r w:rsidRPr="00F11966">
              <w:rPr>
                <w:rFonts w:cs="Arial"/>
                <w:sz w:val="16"/>
                <w:szCs w:val="16"/>
              </w:rPr>
              <w:t>0103</w:t>
            </w:r>
          </w:p>
        </w:tc>
        <w:tc>
          <w:tcPr>
            <w:tcW w:w="425" w:type="dxa"/>
            <w:shd w:val="solid" w:color="FFFFFF" w:fill="auto"/>
          </w:tcPr>
          <w:p w14:paraId="1724F67B" w14:textId="77777777" w:rsidR="00E92CBF" w:rsidRPr="00F11966" w:rsidRDefault="00E92CBF" w:rsidP="00AA7DB8">
            <w:pPr>
              <w:pStyle w:val="TAR"/>
              <w:rPr>
                <w:rFonts w:cs="Arial"/>
                <w:sz w:val="16"/>
                <w:szCs w:val="16"/>
              </w:rPr>
            </w:pPr>
          </w:p>
        </w:tc>
        <w:tc>
          <w:tcPr>
            <w:tcW w:w="425" w:type="dxa"/>
            <w:shd w:val="solid" w:color="FFFFFF" w:fill="auto"/>
          </w:tcPr>
          <w:p w14:paraId="00109C6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84D25D0" w14:textId="77777777" w:rsidR="00E92CBF" w:rsidRPr="00F11966" w:rsidRDefault="00E92CBF" w:rsidP="00AA7DB8">
            <w:pPr>
              <w:pStyle w:val="TAL"/>
              <w:rPr>
                <w:noProof/>
                <w:lang w:eastAsia="zh-CN"/>
              </w:rPr>
            </w:pPr>
            <w:r w:rsidRPr="00F11966">
              <w:t>PlmnId</w:t>
            </w:r>
          </w:p>
        </w:tc>
        <w:tc>
          <w:tcPr>
            <w:tcW w:w="691" w:type="dxa"/>
            <w:shd w:val="solid" w:color="FFFFFF" w:fill="auto"/>
          </w:tcPr>
          <w:p w14:paraId="62B062D8" w14:textId="77777777" w:rsidR="00E92CBF" w:rsidRPr="00F11966" w:rsidRDefault="00E92CBF" w:rsidP="00AA7DB8">
            <w:pPr>
              <w:pStyle w:val="TAC"/>
              <w:rPr>
                <w:sz w:val="16"/>
                <w:szCs w:val="16"/>
              </w:rPr>
            </w:pPr>
            <w:r w:rsidRPr="00F11966">
              <w:rPr>
                <w:sz w:val="16"/>
                <w:szCs w:val="16"/>
              </w:rPr>
              <w:t>16.1.0</w:t>
            </w:r>
          </w:p>
        </w:tc>
      </w:tr>
      <w:tr w:rsidR="00E92CBF" w:rsidRPr="00F11966" w14:paraId="7FE6F89C" w14:textId="77777777" w:rsidTr="003423DA">
        <w:trPr>
          <w:gridAfter w:val="1"/>
          <w:wAfter w:w="17" w:type="dxa"/>
        </w:trPr>
        <w:tc>
          <w:tcPr>
            <w:tcW w:w="800" w:type="dxa"/>
            <w:shd w:val="solid" w:color="FFFFFF" w:fill="auto"/>
          </w:tcPr>
          <w:p w14:paraId="07E679B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2FD7694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5EF54F5"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799B3EBA" w14:textId="77777777" w:rsidR="00E92CBF" w:rsidRPr="00F11966" w:rsidRDefault="00E92CBF" w:rsidP="00AA7DB8">
            <w:pPr>
              <w:pStyle w:val="TAL"/>
              <w:rPr>
                <w:rFonts w:cs="Arial"/>
                <w:sz w:val="16"/>
                <w:szCs w:val="16"/>
              </w:rPr>
            </w:pPr>
            <w:r w:rsidRPr="00F11966">
              <w:rPr>
                <w:rFonts w:cs="Arial"/>
                <w:sz w:val="16"/>
                <w:szCs w:val="16"/>
              </w:rPr>
              <w:t>0104</w:t>
            </w:r>
          </w:p>
        </w:tc>
        <w:tc>
          <w:tcPr>
            <w:tcW w:w="425" w:type="dxa"/>
            <w:shd w:val="solid" w:color="FFFFFF" w:fill="auto"/>
          </w:tcPr>
          <w:p w14:paraId="53C24BF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FEA5B2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CB838D1" w14:textId="77777777" w:rsidR="00E92CBF" w:rsidRPr="00F11966" w:rsidRDefault="00E92CBF" w:rsidP="00AA7DB8">
            <w:pPr>
              <w:pStyle w:val="TAL"/>
              <w:rPr>
                <w:noProof/>
                <w:lang w:eastAsia="zh-CN"/>
              </w:rPr>
            </w:pPr>
            <w:r w:rsidRPr="00F11966">
              <w:t>Closed Access Group</w:t>
            </w:r>
          </w:p>
        </w:tc>
        <w:tc>
          <w:tcPr>
            <w:tcW w:w="691" w:type="dxa"/>
            <w:shd w:val="solid" w:color="FFFFFF" w:fill="auto"/>
          </w:tcPr>
          <w:p w14:paraId="02688C9C" w14:textId="77777777" w:rsidR="00E92CBF" w:rsidRPr="00F11966" w:rsidRDefault="00E92CBF" w:rsidP="00AA7DB8">
            <w:pPr>
              <w:pStyle w:val="TAC"/>
              <w:rPr>
                <w:sz w:val="16"/>
                <w:szCs w:val="16"/>
              </w:rPr>
            </w:pPr>
            <w:r w:rsidRPr="00F11966">
              <w:rPr>
                <w:sz w:val="16"/>
                <w:szCs w:val="16"/>
              </w:rPr>
              <w:t>16.1.0</w:t>
            </w:r>
          </w:p>
        </w:tc>
      </w:tr>
      <w:tr w:rsidR="00E92CBF" w:rsidRPr="00F11966" w14:paraId="030C9FB8" w14:textId="77777777" w:rsidTr="003423DA">
        <w:trPr>
          <w:gridAfter w:val="1"/>
          <w:wAfter w:w="17" w:type="dxa"/>
        </w:trPr>
        <w:tc>
          <w:tcPr>
            <w:tcW w:w="800" w:type="dxa"/>
            <w:shd w:val="solid" w:color="FFFFFF" w:fill="auto"/>
          </w:tcPr>
          <w:p w14:paraId="5ADC84DD"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8E1FD5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0C17B8D" w14:textId="77777777" w:rsidR="00E92CBF" w:rsidRPr="00F11966" w:rsidRDefault="00E92CBF" w:rsidP="00AA7DB8">
            <w:pPr>
              <w:pStyle w:val="TAC"/>
              <w:rPr>
                <w:sz w:val="16"/>
                <w:szCs w:val="16"/>
              </w:rPr>
            </w:pPr>
            <w:r w:rsidRPr="00F11966">
              <w:rPr>
                <w:sz w:val="16"/>
                <w:szCs w:val="16"/>
              </w:rPr>
              <w:t>CP-192028</w:t>
            </w:r>
          </w:p>
        </w:tc>
        <w:tc>
          <w:tcPr>
            <w:tcW w:w="567" w:type="dxa"/>
            <w:shd w:val="solid" w:color="FFFFFF" w:fill="auto"/>
          </w:tcPr>
          <w:p w14:paraId="49ADB4DA" w14:textId="77777777" w:rsidR="00E92CBF" w:rsidRPr="00F11966" w:rsidRDefault="00E92CBF" w:rsidP="00AA7DB8">
            <w:pPr>
              <w:pStyle w:val="TAL"/>
              <w:rPr>
                <w:rFonts w:cs="Arial"/>
                <w:sz w:val="16"/>
                <w:szCs w:val="16"/>
              </w:rPr>
            </w:pPr>
            <w:r w:rsidRPr="00F11966">
              <w:rPr>
                <w:rFonts w:cs="Arial"/>
                <w:sz w:val="16"/>
                <w:szCs w:val="16"/>
              </w:rPr>
              <w:t>0113</w:t>
            </w:r>
          </w:p>
        </w:tc>
        <w:tc>
          <w:tcPr>
            <w:tcW w:w="425" w:type="dxa"/>
            <w:shd w:val="solid" w:color="FFFFFF" w:fill="auto"/>
          </w:tcPr>
          <w:p w14:paraId="27FFE6F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F4B53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7D19501" w14:textId="77777777" w:rsidR="00E92CBF" w:rsidRPr="00F11966" w:rsidRDefault="00E92CBF" w:rsidP="00AA7DB8">
            <w:pPr>
              <w:pStyle w:val="TAL"/>
            </w:pPr>
            <w:r w:rsidRPr="00F11966">
              <w:t>Network Identifier for SNPN</w:t>
            </w:r>
          </w:p>
        </w:tc>
        <w:tc>
          <w:tcPr>
            <w:tcW w:w="691" w:type="dxa"/>
            <w:shd w:val="solid" w:color="FFFFFF" w:fill="auto"/>
          </w:tcPr>
          <w:p w14:paraId="2E4E0B1A" w14:textId="77777777" w:rsidR="00E92CBF" w:rsidRPr="00F11966" w:rsidRDefault="00E92CBF" w:rsidP="00AA7DB8">
            <w:pPr>
              <w:pStyle w:val="TAC"/>
              <w:rPr>
                <w:sz w:val="16"/>
                <w:szCs w:val="16"/>
              </w:rPr>
            </w:pPr>
            <w:r w:rsidRPr="00F11966">
              <w:rPr>
                <w:sz w:val="16"/>
                <w:szCs w:val="16"/>
              </w:rPr>
              <w:t>16.1.0</w:t>
            </w:r>
          </w:p>
        </w:tc>
      </w:tr>
      <w:tr w:rsidR="00E92CBF" w:rsidRPr="00F11966" w14:paraId="581673F9" w14:textId="77777777" w:rsidTr="003423DA">
        <w:trPr>
          <w:gridAfter w:val="1"/>
          <w:wAfter w:w="17" w:type="dxa"/>
        </w:trPr>
        <w:tc>
          <w:tcPr>
            <w:tcW w:w="800" w:type="dxa"/>
            <w:shd w:val="solid" w:color="FFFFFF" w:fill="auto"/>
          </w:tcPr>
          <w:p w14:paraId="1657FCF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489015C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A13F4D" w14:textId="77777777" w:rsidR="00E92CBF" w:rsidRPr="00F11966" w:rsidRDefault="00E92CBF" w:rsidP="00AA7DB8">
            <w:pPr>
              <w:pStyle w:val="TAC"/>
              <w:rPr>
                <w:sz w:val="16"/>
                <w:szCs w:val="16"/>
              </w:rPr>
            </w:pPr>
            <w:r w:rsidRPr="00F11966">
              <w:rPr>
                <w:sz w:val="16"/>
                <w:szCs w:val="16"/>
              </w:rPr>
              <w:t>CP-192211</w:t>
            </w:r>
          </w:p>
        </w:tc>
        <w:tc>
          <w:tcPr>
            <w:tcW w:w="567" w:type="dxa"/>
            <w:shd w:val="solid" w:color="FFFFFF" w:fill="auto"/>
          </w:tcPr>
          <w:p w14:paraId="7706410A" w14:textId="77777777" w:rsidR="00E92CBF" w:rsidRPr="00F11966" w:rsidRDefault="00E92CBF" w:rsidP="00AA7DB8">
            <w:pPr>
              <w:pStyle w:val="TAL"/>
              <w:rPr>
                <w:rFonts w:cs="Arial"/>
                <w:sz w:val="16"/>
                <w:szCs w:val="16"/>
              </w:rPr>
            </w:pPr>
            <w:r w:rsidRPr="00F11966">
              <w:rPr>
                <w:rFonts w:cs="Arial"/>
                <w:sz w:val="16"/>
                <w:szCs w:val="16"/>
              </w:rPr>
              <w:t>0105</w:t>
            </w:r>
          </w:p>
        </w:tc>
        <w:tc>
          <w:tcPr>
            <w:tcW w:w="425" w:type="dxa"/>
            <w:shd w:val="solid" w:color="FFFFFF" w:fill="auto"/>
          </w:tcPr>
          <w:p w14:paraId="45FA153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260BDCA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01DDDEC" w14:textId="77777777" w:rsidR="00E92CBF" w:rsidRPr="00F11966" w:rsidRDefault="00E92CBF" w:rsidP="00AA7DB8">
            <w:pPr>
              <w:pStyle w:val="TAL"/>
            </w:pPr>
            <w:r w:rsidRPr="00F11966">
              <w:rPr>
                <w:rFonts w:hint="eastAsia"/>
                <w:lang w:val="en-US" w:eastAsia="zh-CN"/>
              </w:rPr>
              <w:t>Common Data Type for 5G SRVCC</w:t>
            </w:r>
          </w:p>
        </w:tc>
        <w:tc>
          <w:tcPr>
            <w:tcW w:w="691" w:type="dxa"/>
            <w:shd w:val="solid" w:color="FFFFFF" w:fill="auto"/>
          </w:tcPr>
          <w:p w14:paraId="04D770FE" w14:textId="77777777" w:rsidR="00E92CBF" w:rsidRPr="00F11966" w:rsidRDefault="00E92CBF" w:rsidP="00AA7DB8">
            <w:pPr>
              <w:pStyle w:val="TAC"/>
              <w:rPr>
                <w:sz w:val="16"/>
                <w:szCs w:val="16"/>
              </w:rPr>
            </w:pPr>
            <w:r w:rsidRPr="00F11966">
              <w:rPr>
                <w:sz w:val="16"/>
                <w:szCs w:val="16"/>
              </w:rPr>
              <w:t>16.1.0</w:t>
            </w:r>
          </w:p>
        </w:tc>
      </w:tr>
      <w:tr w:rsidR="00E92CBF" w:rsidRPr="00F11966" w14:paraId="49A1222A" w14:textId="77777777" w:rsidTr="003423DA">
        <w:trPr>
          <w:gridAfter w:val="1"/>
          <w:wAfter w:w="17" w:type="dxa"/>
        </w:trPr>
        <w:tc>
          <w:tcPr>
            <w:tcW w:w="800" w:type="dxa"/>
            <w:shd w:val="solid" w:color="FFFFFF" w:fill="auto"/>
          </w:tcPr>
          <w:p w14:paraId="706BFE0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9FD6C4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A306EF6" w14:textId="77777777" w:rsidR="00E92CBF" w:rsidRPr="00F11966" w:rsidRDefault="00E92CBF" w:rsidP="00AA7DB8">
            <w:pPr>
              <w:pStyle w:val="TAC"/>
              <w:rPr>
                <w:sz w:val="16"/>
                <w:szCs w:val="16"/>
              </w:rPr>
            </w:pPr>
            <w:r w:rsidRPr="00F11966">
              <w:rPr>
                <w:sz w:val="16"/>
                <w:szCs w:val="16"/>
              </w:rPr>
              <w:t>CP-192115</w:t>
            </w:r>
          </w:p>
        </w:tc>
        <w:tc>
          <w:tcPr>
            <w:tcW w:w="567" w:type="dxa"/>
            <w:shd w:val="solid" w:color="FFFFFF" w:fill="auto"/>
          </w:tcPr>
          <w:p w14:paraId="7F1D94A0" w14:textId="77777777" w:rsidR="00E92CBF" w:rsidRPr="00F11966" w:rsidRDefault="00E92CBF" w:rsidP="00AA7DB8">
            <w:pPr>
              <w:pStyle w:val="TAL"/>
              <w:rPr>
                <w:rFonts w:cs="Arial"/>
                <w:sz w:val="16"/>
                <w:szCs w:val="16"/>
              </w:rPr>
            </w:pPr>
            <w:r w:rsidRPr="00F11966">
              <w:rPr>
                <w:rFonts w:cs="Arial"/>
                <w:sz w:val="16"/>
                <w:szCs w:val="16"/>
              </w:rPr>
              <w:t>0107</w:t>
            </w:r>
          </w:p>
        </w:tc>
        <w:tc>
          <w:tcPr>
            <w:tcW w:w="425" w:type="dxa"/>
            <w:shd w:val="solid" w:color="FFFFFF" w:fill="auto"/>
          </w:tcPr>
          <w:p w14:paraId="2CDBC65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550081"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060102E0" w14:textId="77777777" w:rsidR="00E92CBF" w:rsidRPr="00F11966" w:rsidRDefault="00E92CBF" w:rsidP="00AA7DB8">
            <w:pPr>
              <w:pStyle w:val="TAL"/>
            </w:pPr>
            <w:r w:rsidRPr="00F11966">
              <w:t>PRA ID encoding</w:t>
            </w:r>
          </w:p>
        </w:tc>
        <w:tc>
          <w:tcPr>
            <w:tcW w:w="691" w:type="dxa"/>
            <w:shd w:val="solid" w:color="FFFFFF" w:fill="auto"/>
          </w:tcPr>
          <w:p w14:paraId="6FD7ECB7" w14:textId="77777777" w:rsidR="00E92CBF" w:rsidRPr="00F11966" w:rsidRDefault="00E92CBF" w:rsidP="00AA7DB8">
            <w:pPr>
              <w:pStyle w:val="TAC"/>
              <w:rPr>
                <w:sz w:val="16"/>
                <w:szCs w:val="16"/>
              </w:rPr>
            </w:pPr>
            <w:r w:rsidRPr="00F11966">
              <w:rPr>
                <w:sz w:val="16"/>
                <w:szCs w:val="16"/>
              </w:rPr>
              <w:t>16.1.0</w:t>
            </w:r>
          </w:p>
        </w:tc>
      </w:tr>
      <w:tr w:rsidR="00E92CBF" w:rsidRPr="00F11966" w14:paraId="24759F7D" w14:textId="77777777" w:rsidTr="003423DA">
        <w:trPr>
          <w:gridAfter w:val="1"/>
          <w:wAfter w:w="17" w:type="dxa"/>
        </w:trPr>
        <w:tc>
          <w:tcPr>
            <w:tcW w:w="800" w:type="dxa"/>
            <w:shd w:val="solid" w:color="FFFFFF" w:fill="auto"/>
          </w:tcPr>
          <w:p w14:paraId="45A87E7F"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C09B4C9"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4B697D61"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28FBBD8B" w14:textId="77777777" w:rsidR="00E92CBF" w:rsidRPr="00F11966" w:rsidRDefault="00E92CBF" w:rsidP="00AA7DB8">
            <w:pPr>
              <w:pStyle w:val="TAL"/>
              <w:rPr>
                <w:rFonts w:cs="Arial"/>
                <w:sz w:val="16"/>
                <w:szCs w:val="16"/>
              </w:rPr>
            </w:pPr>
            <w:r w:rsidRPr="00F11966">
              <w:rPr>
                <w:rFonts w:cs="Arial"/>
                <w:sz w:val="16"/>
                <w:szCs w:val="16"/>
              </w:rPr>
              <w:t>0108</w:t>
            </w:r>
          </w:p>
        </w:tc>
        <w:tc>
          <w:tcPr>
            <w:tcW w:w="425" w:type="dxa"/>
            <w:shd w:val="solid" w:color="FFFFFF" w:fill="auto"/>
          </w:tcPr>
          <w:p w14:paraId="5CA3460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C24D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F2F10A7" w14:textId="77777777" w:rsidR="00E92CBF" w:rsidRPr="00F11966" w:rsidRDefault="00E92CBF" w:rsidP="00AA7DB8">
            <w:pPr>
              <w:pStyle w:val="TAL"/>
            </w:pPr>
            <w:r w:rsidRPr="00F11966">
              <w:t>DNN Format correction</w:t>
            </w:r>
          </w:p>
        </w:tc>
        <w:tc>
          <w:tcPr>
            <w:tcW w:w="691" w:type="dxa"/>
            <w:shd w:val="solid" w:color="FFFFFF" w:fill="auto"/>
          </w:tcPr>
          <w:p w14:paraId="4B9EC197" w14:textId="77777777" w:rsidR="00E92CBF" w:rsidRPr="00F11966" w:rsidRDefault="00E92CBF" w:rsidP="00AA7DB8">
            <w:pPr>
              <w:pStyle w:val="TAC"/>
              <w:rPr>
                <w:sz w:val="16"/>
                <w:szCs w:val="16"/>
              </w:rPr>
            </w:pPr>
            <w:r w:rsidRPr="00F11966">
              <w:rPr>
                <w:sz w:val="16"/>
                <w:szCs w:val="16"/>
              </w:rPr>
              <w:t>16.1.0</w:t>
            </w:r>
          </w:p>
        </w:tc>
      </w:tr>
      <w:tr w:rsidR="00E92CBF" w:rsidRPr="00F11966" w14:paraId="4B0C281B" w14:textId="77777777" w:rsidTr="003423DA">
        <w:trPr>
          <w:gridAfter w:val="1"/>
          <w:wAfter w:w="17" w:type="dxa"/>
        </w:trPr>
        <w:tc>
          <w:tcPr>
            <w:tcW w:w="800" w:type="dxa"/>
            <w:shd w:val="solid" w:color="FFFFFF" w:fill="auto"/>
          </w:tcPr>
          <w:p w14:paraId="4F744BE3"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B90164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1B2D72B"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64F54364" w14:textId="77777777" w:rsidR="00E92CBF" w:rsidRPr="00F11966" w:rsidRDefault="00E92CBF" w:rsidP="00AA7DB8">
            <w:pPr>
              <w:pStyle w:val="TAL"/>
              <w:rPr>
                <w:rFonts w:cs="Arial"/>
                <w:sz w:val="16"/>
                <w:szCs w:val="16"/>
              </w:rPr>
            </w:pPr>
            <w:r w:rsidRPr="00F11966">
              <w:rPr>
                <w:rFonts w:cs="Arial"/>
                <w:sz w:val="16"/>
                <w:szCs w:val="16"/>
              </w:rPr>
              <w:t>0111</w:t>
            </w:r>
          </w:p>
        </w:tc>
        <w:tc>
          <w:tcPr>
            <w:tcW w:w="425" w:type="dxa"/>
            <w:shd w:val="solid" w:color="FFFFFF" w:fill="auto"/>
          </w:tcPr>
          <w:p w14:paraId="30274B1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E7788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AC3CD02" w14:textId="77777777" w:rsidR="00E92CBF" w:rsidRPr="00F11966" w:rsidRDefault="00E92CBF" w:rsidP="00AA7DB8">
            <w:pPr>
              <w:pStyle w:val="TAL"/>
            </w:pPr>
            <w:r w:rsidRPr="00F11966">
              <w:rPr>
                <w:rFonts w:hint="eastAsia"/>
                <w:noProof/>
                <w:lang w:eastAsia="zh-CN"/>
              </w:rPr>
              <w:t>PatchResult data type</w:t>
            </w:r>
          </w:p>
        </w:tc>
        <w:tc>
          <w:tcPr>
            <w:tcW w:w="691" w:type="dxa"/>
            <w:shd w:val="solid" w:color="FFFFFF" w:fill="auto"/>
          </w:tcPr>
          <w:p w14:paraId="449CB658" w14:textId="77777777" w:rsidR="00E92CBF" w:rsidRPr="00F11966" w:rsidRDefault="00E92CBF" w:rsidP="00AA7DB8">
            <w:pPr>
              <w:pStyle w:val="TAC"/>
              <w:rPr>
                <w:sz w:val="16"/>
                <w:szCs w:val="16"/>
              </w:rPr>
            </w:pPr>
            <w:r w:rsidRPr="00F11966">
              <w:rPr>
                <w:sz w:val="16"/>
                <w:szCs w:val="16"/>
              </w:rPr>
              <w:t>16.1.0</w:t>
            </w:r>
          </w:p>
        </w:tc>
      </w:tr>
      <w:tr w:rsidR="00E92CBF" w:rsidRPr="00F11966" w14:paraId="4244DEBA" w14:textId="77777777" w:rsidTr="003423DA">
        <w:trPr>
          <w:gridAfter w:val="1"/>
          <w:wAfter w:w="17" w:type="dxa"/>
        </w:trPr>
        <w:tc>
          <w:tcPr>
            <w:tcW w:w="800" w:type="dxa"/>
            <w:shd w:val="solid" w:color="FFFFFF" w:fill="auto"/>
          </w:tcPr>
          <w:p w14:paraId="2C6B815B"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34E48F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D51FB74"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2D28752C" w14:textId="77777777" w:rsidR="00E92CBF" w:rsidRPr="00F11966" w:rsidRDefault="00E92CBF" w:rsidP="00AA7DB8">
            <w:pPr>
              <w:pStyle w:val="TAL"/>
              <w:rPr>
                <w:rFonts w:cs="Arial"/>
                <w:sz w:val="16"/>
                <w:szCs w:val="16"/>
              </w:rPr>
            </w:pPr>
            <w:r w:rsidRPr="00F11966">
              <w:rPr>
                <w:rFonts w:cs="Arial"/>
                <w:sz w:val="16"/>
                <w:szCs w:val="16"/>
              </w:rPr>
              <w:t>0116</w:t>
            </w:r>
          </w:p>
        </w:tc>
        <w:tc>
          <w:tcPr>
            <w:tcW w:w="425" w:type="dxa"/>
            <w:shd w:val="solid" w:color="FFFFFF" w:fill="auto"/>
          </w:tcPr>
          <w:p w14:paraId="0423D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F391C1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CF70613" w14:textId="77777777" w:rsidR="00E92CBF" w:rsidRPr="00F11966" w:rsidRDefault="00E92CBF" w:rsidP="00AA7DB8">
            <w:pPr>
              <w:pStyle w:val="TAL"/>
            </w:pPr>
            <w:r w:rsidRPr="00F11966">
              <w:rPr>
                <w:noProof/>
                <w:lang w:eastAsia="zh-CN"/>
              </w:rPr>
              <w:t>Extended PDU Session ID used in Core Network</w:t>
            </w:r>
          </w:p>
        </w:tc>
        <w:tc>
          <w:tcPr>
            <w:tcW w:w="691" w:type="dxa"/>
            <w:shd w:val="solid" w:color="FFFFFF" w:fill="auto"/>
          </w:tcPr>
          <w:p w14:paraId="2BB10CCD" w14:textId="77777777" w:rsidR="00E92CBF" w:rsidRPr="00F11966" w:rsidRDefault="00E92CBF" w:rsidP="00AA7DB8">
            <w:pPr>
              <w:pStyle w:val="TAC"/>
              <w:rPr>
                <w:sz w:val="16"/>
                <w:szCs w:val="16"/>
              </w:rPr>
            </w:pPr>
            <w:r w:rsidRPr="00F11966">
              <w:rPr>
                <w:sz w:val="16"/>
                <w:szCs w:val="16"/>
              </w:rPr>
              <w:t>16.1.0</w:t>
            </w:r>
          </w:p>
        </w:tc>
      </w:tr>
      <w:tr w:rsidR="00E92CBF" w:rsidRPr="00F11966" w14:paraId="24C0E639" w14:textId="77777777" w:rsidTr="003423DA">
        <w:trPr>
          <w:gridAfter w:val="1"/>
          <w:wAfter w:w="17" w:type="dxa"/>
        </w:trPr>
        <w:tc>
          <w:tcPr>
            <w:tcW w:w="800" w:type="dxa"/>
            <w:shd w:val="solid" w:color="FFFFFF" w:fill="auto"/>
          </w:tcPr>
          <w:p w14:paraId="67215FA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65EB06F"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9A338FC" w14:textId="77777777" w:rsidR="00E92CBF" w:rsidRPr="00F11966" w:rsidRDefault="00E92CBF" w:rsidP="00AA7DB8">
            <w:pPr>
              <w:pStyle w:val="TAC"/>
              <w:rPr>
                <w:sz w:val="16"/>
                <w:szCs w:val="16"/>
              </w:rPr>
            </w:pPr>
            <w:r w:rsidRPr="00F11966">
              <w:rPr>
                <w:sz w:val="16"/>
                <w:szCs w:val="16"/>
              </w:rPr>
              <w:t>CP-192195</w:t>
            </w:r>
          </w:p>
        </w:tc>
        <w:tc>
          <w:tcPr>
            <w:tcW w:w="567" w:type="dxa"/>
            <w:shd w:val="solid" w:color="FFFFFF" w:fill="auto"/>
          </w:tcPr>
          <w:p w14:paraId="05CE1143" w14:textId="77777777" w:rsidR="00E92CBF" w:rsidRPr="00F11966" w:rsidRDefault="00E92CBF" w:rsidP="00AA7DB8">
            <w:pPr>
              <w:pStyle w:val="TAL"/>
              <w:rPr>
                <w:rFonts w:cs="Arial"/>
                <w:sz w:val="16"/>
                <w:szCs w:val="16"/>
              </w:rPr>
            </w:pPr>
            <w:r w:rsidRPr="00F11966">
              <w:rPr>
                <w:rFonts w:cs="Arial"/>
                <w:sz w:val="16"/>
                <w:szCs w:val="16"/>
              </w:rPr>
              <w:t>0121</w:t>
            </w:r>
          </w:p>
        </w:tc>
        <w:tc>
          <w:tcPr>
            <w:tcW w:w="425" w:type="dxa"/>
            <w:shd w:val="solid" w:color="FFFFFF" w:fill="auto"/>
          </w:tcPr>
          <w:p w14:paraId="4D78F89A"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4E60D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AC53DA" w14:textId="77777777" w:rsidR="00E92CBF" w:rsidRPr="00F11966" w:rsidRDefault="00E92CBF" w:rsidP="00AA7DB8">
            <w:pPr>
              <w:pStyle w:val="TAL"/>
              <w:rPr>
                <w:lang w:val="en-US" w:eastAsia="zh-CN"/>
              </w:rPr>
            </w:pPr>
            <w:r w:rsidRPr="00F11966">
              <w:rPr>
                <w:noProof/>
                <w:lang w:eastAsia="zh-CN"/>
              </w:rPr>
              <w:t>Small Data Rate Control Status</w:t>
            </w:r>
          </w:p>
        </w:tc>
        <w:tc>
          <w:tcPr>
            <w:tcW w:w="691" w:type="dxa"/>
            <w:shd w:val="solid" w:color="FFFFFF" w:fill="auto"/>
          </w:tcPr>
          <w:p w14:paraId="0619BEFF" w14:textId="77777777" w:rsidR="00E92CBF" w:rsidRPr="00F11966" w:rsidRDefault="00E92CBF" w:rsidP="00AA7DB8">
            <w:pPr>
              <w:pStyle w:val="TAC"/>
              <w:rPr>
                <w:sz w:val="16"/>
                <w:szCs w:val="16"/>
              </w:rPr>
            </w:pPr>
            <w:r w:rsidRPr="00F11966">
              <w:rPr>
                <w:sz w:val="16"/>
                <w:szCs w:val="16"/>
              </w:rPr>
              <w:t>16.1.0</w:t>
            </w:r>
          </w:p>
        </w:tc>
      </w:tr>
      <w:tr w:rsidR="00E92CBF" w:rsidRPr="00F11966" w14:paraId="0D8E5C16" w14:textId="77777777" w:rsidTr="003423DA">
        <w:trPr>
          <w:gridAfter w:val="1"/>
          <w:wAfter w:w="17" w:type="dxa"/>
        </w:trPr>
        <w:tc>
          <w:tcPr>
            <w:tcW w:w="800" w:type="dxa"/>
            <w:shd w:val="solid" w:color="FFFFFF" w:fill="auto"/>
          </w:tcPr>
          <w:p w14:paraId="174CEB4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CEAE31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163966" w14:textId="77777777" w:rsidR="00E92CBF" w:rsidRPr="00F11966" w:rsidRDefault="00E92CBF" w:rsidP="00AA7DB8">
            <w:pPr>
              <w:pStyle w:val="TAC"/>
              <w:rPr>
                <w:sz w:val="16"/>
                <w:szCs w:val="16"/>
              </w:rPr>
            </w:pPr>
            <w:r w:rsidRPr="00F11966">
              <w:rPr>
                <w:sz w:val="16"/>
                <w:szCs w:val="16"/>
              </w:rPr>
              <w:t>CP-192130</w:t>
            </w:r>
          </w:p>
        </w:tc>
        <w:tc>
          <w:tcPr>
            <w:tcW w:w="567" w:type="dxa"/>
            <w:shd w:val="solid" w:color="FFFFFF" w:fill="auto"/>
          </w:tcPr>
          <w:p w14:paraId="21A4F4AB" w14:textId="77777777" w:rsidR="00E92CBF" w:rsidRPr="00F11966" w:rsidRDefault="00E92CBF" w:rsidP="00AA7DB8">
            <w:pPr>
              <w:pStyle w:val="TAL"/>
              <w:rPr>
                <w:rFonts w:cs="Arial"/>
                <w:sz w:val="16"/>
                <w:szCs w:val="16"/>
              </w:rPr>
            </w:pPr>
            <w:r w:rsidRPr="00F11966">
              <w:rPr>
                <w:rFonts w:cs="Arial"/>
                <w:sz w:val="16"/>
                <w:szCs w:val="16"/>
              </w:rPr>
              <w:t>0122</w:t>
            </w:r>
          </w:p>
        </w:tc>
        <w:tc>
          <w:tcPr>
            <w:tcW w:w="425" w:type="dxa"/>
            <w:shd w:val="solid" w:color="FFFFFF" w:fill="auto"/>
          </w:tcPr>
          <w:p w14:paraId="504B0C3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A1FF6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747A8EF" w14:textId="77777777" w:rsidR="00E92CBF" w:rsidRPr="00F11966" w:rsidRDefault="00E92CBF" w:rsidP="00AA7DB8">
            <w:pPr>
              <w:pStyle w:val="TAL"/>
              <w:rPr>
                <w:noProof/>
                <w:lang w:eastAsia="zh-CN"/>
              </w:rPr>
            </w:pPr>
            <w:r w:rsidRPr="00F11966">
              <w:t>Updates for 5WWC with HFC wireline access</w:t>
            </w:r>
          </w:p>
        </w:tc>
        <w:tc>
          <w:tcPr>
            <w:tcW w:w="691" w:type="dxa"/>
            <w:shd w:val="solid" w:color="FFFFFF" w:fill="auto"/>
          </w:tcPr>
          <w:p w14:paraId="4328C159" w14:textId="77777777" w:rsidR="00E92CBF" w:rsidRPr="00F11966" w:rsidRDefault="00E92CBF" w:rsidP="00AA7DB8">
            <w:pPr>
              <w:pStyle w:val="TAC"/>
              <w:rPr>
                <w:sz w:val="16"/>
                <w:szCs w:val="16"/>
              </w:rPr>
            </w:pPr>
            <w:r w:rsidRPr="00F11966">
              <w:rPr>
                <w:sz w:val="16"/>
                <w:szCs w:val="16"/>
              </w:rPr>
              <w:t>16.1.0</w:t>
            </w:r>
          </w:p>
        </w:tc>
      </w:tr>
      <w:tr w:rsidR="00E92CBF" w:rsidRPr="00F11966" w14:paraId="1CB603C3" w14:textId="77777777" w:rsidTr="003423DA">
        <w:trPr>
          <w:gridAfter w:val="1"/>
          <w:wAfter w:w="17" w:type="dxa"/>
        </w:trPr>
        <w:tc>
          <w:tcPr>
            <w:tcW w:w="800" w:type="dxa"/>
            <w:shd w:val="solid" w:color="FFFFFF" w:fill="auto"/>
          </w:tcPr>
          <w:p w14:paraId="296F68E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218F0AA"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1D575D0"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75156E0C" w14:textId="77777777" w:rsidR="00E92CBF" w:rsidRPr="00F11966" w:rsidRDefault="00E92CBF" w:rsidP="00AA7DB8">
            <w:pPr>
              <w:pStyle w:val="TAL"/>
              <w:rPr>
                <w:rFonts w:cs="Arial"/>
                <w:sz w:val="16"/>
                <w:szCs w:val="16"/>
              </w:rPr>
            </w:pPr>
            <w:r w:rsidRPr="00F11966">
              <w:rPr>
                <w:rFonts w:cs="Arial"/>
                <w:sz w:val="16"/>
                <w:szCs w:val="16"/>
              </w:rPr>
              <w:t>0124</w:t>
            </w:r>
          </w:p>
        </w:tc>
        <w:tc>
          <w:tcPr>
            <w:tcW w:w="425" w:type="dxa"/>
            <w:shd w:val="solid" w:color="FFFFFF" w:fill="auto"/>
          </w:tcPr>
          <w:p w14:paraId="522BB91F" w14:textId="77777777" w:rsidR="00E92CBF" w:rsidRPr="00F11966" w:rsidRDefault="00E92CBF" w:rsidP="00AA7DB8">
            <w:pPr>
              <w:pStyle w:val="TAR"/>
              <w:rPr>
                <w:rFonts w:cs="Arial"/>
                <w:sz w:val="16"/>
                <w:szCs w:val="16"/>
              </w:rPr>
            </w:pPr>
          </w:p>
        </w:tc>
        <w:tc>
          <w:tcPr>
            <w:tcW w:w="425" w:type="dxa"/>
            <w:shd w:val="solid" w:color="FFFFFF" w:fill="auto"/>
          </w:tcPr>
          <w:p w14:paraId="7269C74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F0EFA02" w14:textId="6DC8C056" w:rsidR="00E92CBF" w:rsidRPr="00F11966" w:rsidRDefault="00E92CBF" w:rsidP="00AA7DB8">
            <w:pPr>
              <w:pStyle w:val="TAL"/>
              <w:rPr>
                <w:noProof/>
                <w:lang w:eastAsia="zh-CN"/>
              </w:rPr>
            </w:pPr>
            <w:r w:rsidRPr="00F11966">
              <w:rPr>
                <w:noProof/>
              </w:rPr>
              <w:t xml:space="preserve">3GPP </w:t>
            </w:r>
            <w:r w:rsidR="00934D48" w:rsidRPr="00F11966">
              <w:rPr>
                <w:noProof/>
              </w:rPr>
              <w:t>TS</w:t>
            </w:r>
            <w:r w:rsidR="00934D48">
              <w:rPr>
                <w:noProof/>
              </w:rPr>
              <w:t> </w:t>
            </w:r>
            <w:r w:rsidR="00934D48" w:rsidRPr="00F11966">
              <w:rPr>
                <w:noProof/>
              </w:rPr>
              <w:t>2</w:t>
            </w:r>
            <w:r w:rsidRPr="00F11966">
              <w:rPr>
                <w:noProof/>
              </w:rPr>
              <w:t>9.571 API version update</w:t>
            </w:r>
          </w:p>
        </w:tc>
        <w:tc>
          <w:tcPr>
            <w:tcW w:w="691" w:type="dxa"/>
            <w:shd w:val="solid" w:color="FFFFFF" w:fill="auto"/>
          </w:tcPr>
          <w:p w14:paraId="5C9A0B72" w14:textId="77777777" w:rsidR="00E92CBF" w:rsidRPr="00F11966" w:rsidRDefault="00E92CBF" w:rsidP="00AA7DB8">
            <w:pPr>
              <w:pStyle w:val="TAC"/>
              <w:rPr>
                <w:sz w:val="16"/>
                <w:szCs w:val="16"/>
              </w:rPr>
            </w:pPr>
            <w:r w:rsidRPr="00F11966">
              <w:rPr>
                <w:sz w:val="16"/>
                <w:szCs w:val="16"/>
              </w:rPr>
              <w:t>16.1.0</w:t>
            </w:r>
          </w:p>
        </w:tc>
      </w:tr>
      <w:tr w:rsidR="00E92CBF" w:rsidRPr="00F11966" w14:paraId="525F7EDB" w14:textId="77777777" w:rsidTr="003423DA">
        <w:trPr>
          <w:gridAfter w:val="1"/>
          <w:wAfter w:w="17" w:type="dxa"/>
        </w:trPr>
        <w:tc>
          <w:tcPr>
            <w:tcW w:w="800" w:type="dxa"/>
            <w:shd w:val="solid" w:color="FFFFFF" w:fill="auto"/>
          </w:tcPr>
          <w:p w14:paraId="0DBB002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A02518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5FE9511" w14:textId="77777777" w:rsidR="00E92CBF" w:rsidRPr="00F11966" w:rsidRDefault="00E92CBF" w:rsidP="00AA7DB8">
            <w:pPr>
              <w:pStyle w:val="TAC"/>
              <w:rPr>
                <w:sz w:val="16"/>
                <w:szCs w:val="16"/>
              </w:rPr>
            </w:pPr>
            <w:r w:rsidRPr="00F11966">
              <w:rPr>
                <w:sz w:val="16"/>
                <w:szCs w:val="16"/>
              </w:rPr>
              <w:t>CP-192210</w:t>
            </w:r>
          </w:p>
        </w:tc>
        <w:tc>
          <w:tcPr>
            <w:tcW w:w="567" w:type="dxa"/>
            <w:shd w:val="solid" w:color="FFFFFF" w:fill="auto"/>
          </w:tcPr>
          <w:p w14:paraId="32A96BAB" w14:textId="77777777" w:rsidR="00E92CBF" w:rsidRPr="00F11966" w:rsidRDefault="00E92CBF" w:rsidP="00AA7DB8">
            <w:pPr>
              <w:pStyle w:val="TAL"/>
              <w:rPr>
                <w:rFonts w:cs="Arial"/>
                <w:sz w:val="16"/>
                <w:szCs w:val="16"/>
              </w:rPr>
            </w:pPr>
            <w:r w:rsidRPr="00F11966">
              <w:rPr>
                <w:rFonts w:cs="Arial"/>
                <w:sz w:val="16"/>
                <w:szCs w:val="16"/>
              </w:rPr>
              <w:t>0125</w:t>
            </w:r>
          </w:p>
        </w:tc>
        <w:tc>
          <w:tcPr>
            <w:tcW w:w="425" w:type="dxa"/>
            <w:shd w:val="solid" w:color="FFFFFF" w:fill="auto"/>
          </w:tcPr>
          <w:p w14:paraId="28944555" w14:textId="77777777" w:rsidR="00E92CBF" w:rsidRPr="00F11966" w:rsidRDefault="00E92CBF" w:rsidP="00AA7DB8">
            <w:pPr>
              <w:pStyle w:val="TAR"/>
              <w:rPr>
                <w:rFonts w:cs="Arial"/>
                <w:sz w:val="16"/>
                <w:szCs w:val="16"/>
              </w:rPr>
            </w:pPr>
          </w:p>
        </w:tc>
        <w:tc>
          <w:tcPr>
            <w:tcW w:w="425" w:type="dxa"/>
            <w:shd w:val="solid" w:color="FFFFFF" w:fill="auto"/>
          </w:tcPr>
          <w:p w14:paraId="5B3488E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975A4AC" w14:textId="77777777" w:rsidR="00E92CBF" w:rsidRPr="00F11966" w:rsidRDefault="00E92CBF" w:rsidP="00BA5673">
            <w:pPr>
              <w:pStyle w:val="TAL"/>
              <w:rPr>
                <w:noProof/>
                <w:lang w:eastAsia="zh-CN"/>
              </w:rPr>
            </w:pPr>
            <w:r w:rsidRPr="00F11966">
              <w:rPr>
                <w:noProof/>
              </w:rPr>
              <w:t>Correction and alignment of Sampling Ratio</w:t>
            </w:r>
          </w:p>
        </w:tc>
        <w:tc>
          <w:tcPr>
            <w:tcW w:w="691" w:type="dxa"/>
            <w:shd w:val="solid" w:color="FFFFFF" w:fill="auto"/>
          </w:tcPr>
          <w:p w14:paraId="013B1349" w14:textId="77777777" w:rsidR="00E92CBF" w:rsidRPr="00F11966" w:rsidRDefault="00E92CBF" w:rsidP="00AA7DB8">
            <w:pPr>
              <w:pStyle w:val="TAC"/>
              <w:rPr>
                <w:sz w:val="16"/>
                <w:szCs w:val="16"/>
              </w:rPr>
            </w:pPr>
            <w:r w:rsidRPr="00F11966">
              <w:rPr>
                <w:sz w:val="16"/>
                <w:szCs w:val="16"/>
              </w:rPr>
              <w:t>16.1.0</w:t>
            </w:r>
          </w:p>
        </w:tc>
      </w:tr>
      <w:tr w:rsidR="00E92CBF" w:rsidRPr="00F11966" w14:paraId="142ED251" w14:textId="77777777" w:rsidTr="003423DA">
        <w:trPr>
          <w:gridAfter w:val="1"/>
          <w:wAfter w:w="17" w:type="dxa"/>
        </w:trPr>
        <w:tc>
          <w:tcPr>
            <w:tcW w:w="800" w:type="dxa"/>
            <w:shd w:val="solid" w:color="FFFFFF" w:fill="auto"/>
          </w:tcPr>
          <w:p w14:paraId="34927F4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328FB4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63C35F3"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4EEE6173" w14:textId="77777777" w:rsidR="00E92CBF" w:rsidRPr="00F11966" w:rsidRDefault="00E92CBF" w:rsidP="00AA7DB8">
            <w:pPr>
              <w:pStyle w:val="TAL"/>
              <w:rPr>
                <w:rFonts w:cs="Arial"/>
                <w:sz w:val="16"/>
                <w:szCs w:val="16"/>
              </w:rPr>
            </w:pPr>
            <w:r w:rsidRPr="00F11966">
              <w:rPr>
                <w:rFonts w:cs="Arial"/>
                <w:sz w:val="16"/>
                <w:szCs w:val="16"/>
              </w:rPr>
              <w:t>0130</w:t>
            </w:r>
          </w:p>
        </w:tc>
        <w:tc>
          <w:tcPr>
            <w:tcW w:w="425" w:type="dxa"/>
            <w:shd w:val="solid" w:color="FFFFFF" w:fill="auto"/>
          </w:tcPr>
          <w:p w14:paraId="2A1D5F22" w14:textId="77777777" w:rsidR="00E92CBF" w:rsidRPr="00F11966" w:rsidRDefault="00E92CBF" w:rsidP="00AA7DB8">
            <w:pPr>
              <w:pStyle w:val="TAR"/>
              <w:rPr>
                <w:rFonts w:cs="Arial"/>
                <w:sz w:val="16"/>
                <w:szCs w:val="16"/>
              </w:rPr>
            </w:pPr>
          </w:p>
        </w:tc>
        <w:tc>
          <w:tcPr>
            <w:tcW w:w="425" w:type="dxa"/>
            <w:shd w:val="solid" w:color="FFFFFF" w:fill="auto"/>
          </w:tcPr>
          <w:p w14:paraId="43D7537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36AA24AC" w14:textId="77777777" w:rsidR="00E92CBF" w:rsidRPr="00F11966" w:rsidRDefault="00E92CBF" w:rsidP="00AA7DB8">
            <w:pPr>
              <w:pStyle w:val="TAL"/>
              <w:rPr>
                <w:noProof/>
              </w:rPr>
            </w:pPr>
            <w:r w:rsidRPr="00F11966">
              <w:t>N3IWF ID encoding</w:t>
            </w:r>
          </w:p>
        </w:tc>
        <w:tc>
          <w:tcPr>
            <w:tcW w:w="691" w:type="dxa"/>
            <w:shd w:val="solid" w:color="FFFFFF" w:fill="auto"/>
          </w:tcPr>
          <w:p w14:paraId="384D9A8D" w14:textId="77777777" w:rsidR="00E92CBF" w:rsidRPr="00F11966" w:rsidRDefault="00E92CBF" w:rsidP="00AA7DB8">
            <w:pPr>
              <w:pStyle w:val="TAC"/>
              <w:rPr>
                <w:sz w:val="16"/>
                <w:szCs w:val="16"/>
              </w:rPr>
            </w:pPr>
            <w:r w:rsidRPr="00F11966">
              <w:rPr>
                <w:sz w:val="16"/>
                <w:szCs w:val="16"/>
              </w:rPr>
              <w:t>16.2.0</w:t>
            </w:r>
          </w:p>
        </w:tc>
      </w:tr>
      <w:tr w:rsidR="00E92CBF" w:rsidRPr="00F11966" w14:paraId="7D371E80" w14:textId="77777777" w:rsidTr="003423DA">
        <w:trPr>
          <w:gridAfter w:val="1"/>
          <w:wAfter w:w="17" w:type="dxa"/>
        </w:trPr>
        <w:tc>
          <w:tcPr>
            <w:tcW w:w="800" w:type="dxa"/>
            <w:shd w:val="solid" w:color="FFFFFF" w:fill="auto"/>
          </w:tcPr>
          <w:p w14:paraId="63471EA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A6FD37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F108486"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67B8F207" w14:textId="77777777" w:rsidR="00E92CBF" w:rsidRPr="00F11966" w:rsidRDefault="00E92CBF" w:rsidP="00AA7DB8">
            <w:pPr>
              <w:pStyle w:val="TAL"/>
              <w:rPr>
                <w:rFonts w:cs="Arial"/>
                <w:sz w:val="16"/>
                <w:szCs w:val="16"/>
              </w:rPr>
            </w:pPr>
            <w:r w:rsidRPr="00F11966">
              <w:rPr>
                <w:rFonts w:cs="Arial"/>
                <w:sz w:val="16"/>
                <w:szCs w:val="16"/>
              </w:rPr>
              <w:t>0138</w:t>
            </w:r>
          </w:p>
        </w:tc>
        <w:tc>
          <w:tcPr>
            <w:tcW w:w="425" w:type="dxa"/>
            <w:shd w:val="solid" w:color="FFFFFF" w:fill="auto"/>
          </w:tcPr>
          <w:p w14:paraId="3D29DF5E" w14:textId="77777777" w:rsidR="00E92CBF" w:rsidRPr="00F11966" w:rsidRDefault="00E92CBF" w:rsidP="00AA7DB8">
            <w:pPr>
              <w:pStyle w:val="TAR"/>
              <w:rPr>
                <w:rFonts w:cs="Arial"/>
                <w:sz w:val="16"/>
                <w:szCs w:val="16"/>
              </w:rPr>
            </w:pPr>
          </w:p>
        </w:tc>
        <w:tc>
          <w:tcPr>
            <w:tcW w:w="425" w:type="dxa"/>
            <w:shd w:val="solid" w:color="FFFFFF" w:fill="auto"/>
          </w:tcPr>
          <w:p w14:paraId="0A6AF76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44A23DF4" w14:textId="77777777" w:rsidR="00E92CBF" w:rsidRPr="00F11966" w:rsidRDefault="00E92CBF" w:rsidP="00AA7DB8">
            <w:pPr>
              <w:pStyle w:val="TAL"/>
              <w:rPr>
                <w:noProof/>
              </w:rPr>
            </w:pPr>
            <w:r w:rsidRPr="00F11966">
              <w:t xml:space="preserve">Correction to </w:t>
            </w:r>
            <w:r w:rsidRPr="00F11966">
              <w:rPr>
                <w:noProof/>
              </w:rPr>
              <w:t>GNbId</w:t>
            </w:r>
          </w:p>
        </w:tc>
        <w:tc>
          <w:tcPr>
            <w:tcW w:w="691" w:type="dxa"/>
            <w:shd w:val="solid" w:color="FFFFFF" w:fill="auto"/>
          </w:tcPr>
          <w:p w14:paraId="1F2F8612" w14:textId="77777777" w:rsidR="00E92CBF" w:rsidRPr="00F11966" w:rsidRDefault="00E92CBF" w:rsidP="00AA7DB8">
            <w:pPr>
              <w:pStyle w:val="TAC"/>
              <w:rPr>
                <w:sz w:val="16"/>
                <w:szCs w:val="16"/>
              </w:rPr>
            </w:pPr>
            <w:r w:rsidRPr="00F11966">
              <w:rPr>
                <w:sz w:val="16"/>
                <w:szCs w:val="16"/>
              </w:rPr>
              <w:t>16.2.0</w:t>
            </w:r>
          </w:p>
        </w:tc>
      </w:tr>
      <w:tr w:rsidR="00E92CBF" w:rsidRPr="00F11966" w14:paraId="69AB10EC" w14:textId="77777777" w:rsidTr="003423DA">
        <w:trPr>
          <w:gridAfter w:val="1"/>
          <w:wAfter w:w="17" w:type="dxa"/>
        </w:trPr>
        <w:tc>
          <w:tcPr>
            <w:tcW w:w="800" w:type="dxa"/>
            <w:shd w:val="solid" w:color="FFFFFF" w:fill="auto"/>
          </w:tcPr>
          <w:p w14:paraId="469A1D0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15820D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CF15BCE"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625BDD67" w14:textId="77777777" w:rsidR="00E92CBF" w:rsidRPr="00F11966" w:rsidRDefault="00E92CBF" w:rsidP="00AA7DB8">
            <w:pPr>
              <w:pStyle w:val="TAL"/>
              <w:rPr>
                <w:rFonts w:cs="Arial"/>
                <w:sz w:val="16"/>
                <w:szCs w:val="16"/>
              </w:rPr>
            </w:pPr>
            <w:r w:rsidRPr="00F11966">
              <w:rPr>
                <w:rFonts w:cs="Arial"/>
                <w:sz w:val="16"/>
                <w:szCs w:val="16"/>
              </w:rPr>
              <w:t>0126</w:t>
            </w:r>
          </w:p>
        </w:tc>
        <w:tc>
          <w:tcPr>
            <w:tcW w:w="425" w:type="dxa"/>
            <w:shd w:val="solid" w:color="FFFFFF" w:fill="auto"/>
          </w:tcPr>
          <w:p w14:paraId="7949A40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926010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20124DB" w14:textId="77777777" w:rsidR="00E92CBF" w:rsidRPr="00F11966" w:rsidRDefault="00E92CBF" w:rsidP="00AA7DB8">
            <w:pPr>
              <w:pStyle w:val="TAL"/>
              <w:rPr>
                <w:noProof/>
              </w:rPr>
            </w:pPr>
            <w:r w:rsidRPr="00F11966">
              <w:t>Format of NF (Service) Set ID</w:t>
            </w:r>
          </w:p>
        </w:tc>
        <w:tc>
          <w:tcPr>
            <w:tcW w:w="691" w:type="dxa"/>
            <w:shd w:val="solid" w:color="FFFFFF" w:fill="auto"/>
          </w:tcPr>
          <w:p w14:paraId="60EFC6D0" w14:textId="77777777" w:rsidR="00E92CBF" w:rsidRPr="00F11966" w:rsidRDefault="00E92CBF" w:rsidP="00AA7DB8">
            <w:pPr>
              <w:pStyle w:val="TAC"/>
              <w:rPr>
                <w:sz w:val="16"/>
                <w:szCs w:val="16"/>
              </w:rPr>
            </w:pPr>
            <w:r w:rsidRPr="00F11966">
              <w:rPr>
                <w:sz w:val="16"/>
                <w:szCs w:val="16"/>
              </w:rPr>
              <w:t>16.2.0</w:t>
            </w:r>
          </w:p>
        </w:tc>
      </w:tr>
      <w:tr w:rsidR="00E92CBF" w:rsidRPr="00F11966" w14:paraId="6FB2E0CC" w14:textId="77777777" w:rsidTr="003423DA">
        <w:trPr>
          <w:gridAfter w:val="1"/>
          <w:wAfter w:w="17" w:type="dxa"/>
        </w:trPr>
        <w:tc>
          <w:tcPr>
            <w:tcW w:w="800" w:type="dxa"/>
            <w:shd w:val="solid" w:color="FFFFFF" w:fill="auto"/>
          </w:tcPr>
          <w:p w14:paraId="62B51522"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7F8ACA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04E480"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28BEEE2C" w14:textId="77777777" w:rsidR="00E92CBF" w:rsidRPr="00F11966" w:rsidRDefault="00E92CBF" w:rsidP="00AA7DB8">
            <w:pPr>
              <w:pStyle w:val="TAL"/>
              <w:rPr>
                <w:rFonts w:cs="Arial"/>
                <w:sz w:val="16"/>
                <w:szCs w:val="16"/>
              </w:rPr>
            </w:pPr>
            <w:r w:rsidRPr="00F11966">
              <w:rPr>
                <w:rFonts w:cs="Arial"/>
                <w:sz w:val="16"/>
                <w:szCs w:val="16"/>
              </w:rPr>
              <w:t>0142</w:t>
            </w:r>
          </w:p>
        </w:tc>
        <w:tc>
          <w:tcPr>
            <w:tcW w:w="425" w:type="dxa"/>
            <w:shd w:val="solid" w:color="FFFFFF" w:fill="auto"/>
          </w:tcPr>
          <w:p w14:paraId="3FC3E89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9BE1A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CF97B72" w14:textId="77777777" w:rsidR="00E92CBF" w:rsidRPr="00F11966" w:rsidRDefault="00E92CBF" w:rsidP="00AA7DB8">
            <w:pPr>
              <w:pStyle w:val="TAL"/>
              <w:rPr>
                <w:noProof/>
              </w:rPr>
            </w:pPr>
            <w:r w:rsidRPr="00F11966">
              <w:t>MAC Address as PEI format</w:t>
            </w:r>
          </w:p>
        </w:tc>
        <w:tc>
          <w:tcPr>
            <w:tcW w:w="691" w:type="dxa"/>
            <w:shd w:val="solid" w:color="FFFFFF" w:fill="auto"/>
          </w:tcPr>
          <w:p w14:paraId="3A01BCC0" w14:textId="77777777" w:rsidR="00E92CBF" w:rsidRPr="00F11966" w:rsidRDefault="00E92CBF" w:rsidP="00AA7DB8">
            <w:pPr>
              <w:pStyle w:val="TAC"/>
              <w:rPr>
                <w:sz w:val="16"/>
                <w:szCs w:val="16"/>
              </w:rPr>
            </w:pPr>
            <w:r w:rsidRPr="00F11966">
              <w:rPr>
                <w:sz w:val="16"/>
                <w:szCs w:val="16"/>
              </w:rPr>
              <w:t>16.2.0</w:t>
            </w:r>
          </w:p>
        </w:tc>
      </w:tr>
      <w:tr w:rsidR="00E92CBF" w:rsidRPr="00F11966" w14:paraId="3CDFA48E" w14:textId="77777777" w:rsidTr="003423DA">
        <w:trPr>
          <w:gridAfter w:val="1"/>
          <w:wAfter w:w="17" w:type="dxa"/>
        </w:trPr>
        <w:tc>
          <w:tcPr>
            <w:tcW w:w="800" w:type="dxa"/>
            <w:shd w:val="solid" w:color="FFFFFF" w:fill="auto"/>
          </w:tcPr>
          <w:p w14:paraId="3C66E4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4B715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3477018" w14:textId="77777777" w:rsidR="00E92CBF" w:rsidRPr="00F11966" w:rsidRDefault="00E92CBF" w:rsidP="00AA7DB8">
            <w:pPr>
              <w:pStyle w:val="TAC"/>
              <w:rPr>
                <w:sz w:val="16"/>
                <w:szCs w:val="16"/>
              </w:rPr>
            </w:pPr>
            <w:r w:rsidRPr="00F11966">
              <w:rPr>
                <w:sz w:val="16"/>
                <w:szCs w:val="16"/>
              </w:rPr>
              <w:t>CP-193050</w:t>
            </w:r>
          </w:p>
        </w:tc>
        <w:tc>
          <w:tcPr>
            <w:tcW w:w="567" w:type="dxa"/>
            <w:shd w:val="solid" w:color="FFFFFF" w:fill="auto"/>
          </w:tcPr>
          <w:p w14:paraId="56A4149F" w14:textId="77777777" w:rsidR="00E92CBF" w:rsidRPr="00F11966" w:rsidRDefault="00E92CBF" w:rsidP="00AA7DB8">
            <w:pPr>
              <w:pStyle w:val="TAL"/>
              <w:rPr>
                <w:rFonts w:cs="Arial"/>
                <w:sz w:val="16"/>
                <w:szCs w:val="16"/>
              </w:rPr>
            </w:pPr>
            <w:r w:rsidRPr="00F11966">
              <w:rPr>
                <w:rFonts w:cs="Arial"/>
                <w:sz w:val="16"/>
                <w:szCs w:val="16"/>
              </w:rPr>
              <w:t>0143</w:t>
            </w:r>
          </w:p>
        </w:tc>
        <w:tc>
          <w:tcPr>
            <w:tcW w:w="425" w:type="dxa"/>
            <w:shd w:val="solid" w:color="FFFFFF" w:fill="auto"/>
          </w:tcPr>
          <w:p w14:paraId="6FB7F1A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BF527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CCC5AC2" w14:textId="77777777" w:rsidR="00E92CBF" w:rsidRPr="00F11966" w:rsidRDefault="00E92CBF" w:rsidP="00AA7DB8">
            <w:pPr>
              <w:pStyle w:val="TAL"/>
              <w:rPr>
                <w:noProof/>
              </w:rPr>
            </w:pPr>
            <w:r w:rsidRPr="00F11966">
              <w:t>Alternative 1 for global uniqueness of universally managed NID - simple data types correction</w:t>
            </w:r>
          </w:p>
        </w:tc>
        <w:tc>
          <w:tcPr>
            <w:tcW w:w="691" w:type="dxa"/>
            <w:shd w:val="solid" w:color="FFFFFF" w:fill="auto"/>
          </w:tcPr>
          <w:p w14:paraId="16C273C2" w14:textId="77777777" w:rsidR="00E92CBF" w:rsidRPr="00F11966" w:rsidRDefault="00E92CBF" w:rsidP="00AA7DB8">
            <w:pPr>
              <w:pStyle w:val="TAC"/>
              <w:rPr>
                <w:sz w:val="16"/>
                <w:szCs w:val="16"/>
              </w:rPr>
            </w:pPr>
            <w:r w:rsidRPr="00F11966">
              <w:rPr>
                <w:sz w:val="16"/>
                <w:szCs w:val="16"/>
              </w:rPr>
              <w:t>16.2.0</w:t>
            </w:r>
          </w:p>
        </w:tc>
      </w:tr>
      <w:tr w:rsidR="00E92CBF" w:rsidRPr="00F11966" w14:paraId="5BE7A192" w14:textId="77777777" w:rsidTr="003423DA">
        <w:trPr>
          <w:gridAfter w:val="1"/>
          <w:wAfter w:w="17" w:type="dxa"/>
        </w:trPr>
        <w:tc>
          <w:tcPr>
            <w:tcW w:w="800" w:type="dxa"/>
            <w:shd w:val="solid" w:color="FFFFFF" w:fill="auto"/>
          </w:tcPr>
          <w:p w14:paraId="6AB8B59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B1AA80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8AC4C3C"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64F58F22" w14:textId="77777777" w:rsidR="00E92CBF" w:rsidRPr="00F11966" w:rsidRDefault="00E92CBF" w:rsidP="00AA7DB8">
            <w:pPr>
              <w:pStyle w:val="TAL"/>
              <w:rPr>
                <w:rFonts w:cs="Arial"/>
                <w:sz w:val="16"/>
                <w:szCs w:val="16"/>
              </w:rPr>
            </w:pPr>
            <w:r w:rsidRPr="00F11966">
              <w:rPr>
                <w:rFonts w:cs="Arial"/>
                <w:sz w:val="16"/>
                <w:szCs w:val="16"/>
              </w:rPr>
              <w:t>0135</w:t>
            </w:r>
          </w:p>
        </w:tc>
        <w:tc>
          <w:tcPr>
            <w:tcW w:w="425" w:type="dxa"/>
            <w:shd w:val="solid" w:color="FFFFFF" w:fill="auto"/>
          </w:tcPr>
          <w:p w14:paraId="3B80F66D"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D7A7CB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F0FD033" w14:textId="77777777" w:rsidR="00E92CBF" w:rsidRPr="00F11966" w:rsidRDefault="00E92CBF" w:rsidP="00AA7DB8">
            <w:pPr>
              <w:pStyle w:val="TAL"/>
              <w:rPr>
                <w:noProof/>
              </w:rPr>
            </w:pPr>
            <w:r w:rsidRPr="00F11966">
              <w:rPr>
                <w:rFonts w:hint="eastAsia"/>
                <w:noProof/>
                <w:lang w:eastAsia="zh-CN"/>
              </w:rPr>
              <w:t>De</w:t>
            </w:r>
            <w:r w:rsidRPr="00F11966">
              <w:rPr>
                <w:noProof/>
                <w:lang w:eastAsia="zh-CN"/>
              </w:rPr>
              <w:t>finition of TNAP ID</w:t>
            </w:r>
          </w:p>
        </w:tc>
        <w:tc>
          <w:tcPr>
            <w:tcW w:w="691" w:type="dxa"/>
            <w:shd w:val="solid" w:color="FFFFFF" w:fill="auto"/>
          </w:tcPr>
          <w:p w14:paraId="5CB30C31" w14:textId="77777777" w:rsidR="00E92CBF" w:rsidRPr="00F11966" w:rsidRDefault="00E92CBF" w:rsidP="00AA7DB8">
            <w:pPr>
              <w:pStyle w:val="TAC"/>
              <w:rPr>
                <w:sz w:val="16"/>
                <w:szCs w:val="16"/>
              </w:rPr>
            </w:pPr>
            <w:r w:rsidRPr="00F11966">
              <w:rPr>
                <w:sz w:val="16"/>
                <w:szCs w:val="16"/>
              </w:rPr>
              <w:t>16.2.0</w:t>
            </w:r>
          </w:p>
        </w:tc>
      </w:tr>
      <w:tr w:rsidR="00E92CBF" w:rsidRPr="00F11966" w14:paraId="21BC1408" w14:textId="77777777" w:rsidTr="003423DA">
        <w:trPr>
          <w:gridAfter w:val="1"/>
          <w:wAfter w:w="17" w:type="dxa"/>
        </w:trPr>
        <w:tc>
          <w:tcPr>
            <w:tcW w:w="800" w:type="dxa"/>
            <w:shd w:val="solid" w:color="FFFFFF" w:fill="auto"/>
          </w:tcPr>
          <w:p w14:paraId="602E3BD9"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8BADD8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D275BD"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1BFBB5BE" w14:textId="77777777" w:rsidR="00E92CBF" w:rsidRPr="00F11966" w:rsidRDefault="00E92CBF" w:rsidP="00AA7DB8">
            <w:pPr>
              <w:pStyle w:val="TAL"/>
              <w:rPr>
                <w:rFonts w:cs="Arial"/>
                <w:sz w:val="16"/>
                <w:szCs w:val="16"/>
              </w:rPr>
            </w:pPr>
            <w:r w:rsidRPr="00F11966">
              <w:rPr>
                <w:rFonts w:cs="Arial"/>
                <w:sz w:val="16"/>
                <w:szCs w:val="16"/>
              </w:rPr>
              <w:t>0131</w:t>
            </w:r>
          </w:p>
        </w:tc>
        <w:tc>
          <w:tcPr>
            <w:tcW w:w="425" w:type="dxa"/>
            <w:shd w:val="solid" w:color="FFFFFF" w:fill="auto"/>
          </w:tcPr>
          <w:p w14:paraId="22780AF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248C65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EE1567" w14:textId="77777777" w:rsidR="00E92CBF" w:rsidRPr="00F11966" w:rsidRDefault="00E92CBF" w:rsidP="00AA7DB8">
            <w:pPr>
              <w:pStyle w:val="TAL"/>
              <w:rPr>
                <w:noProof/>
                <w:lang w:eastAsia="zh-CN"/>
              </w:rPr>
            </w:pPr>
            <w:r w:rsidRPr="00F11966">
              <w:rPr>
                <w:rFonts w:hint="eastAsia"/>
                <w:lang w:eastAsia="zh-CN"/>
              </w:rPr>
              <w:t>HAL-forms data type</w:t>
            </w:r>
          </w:p>
        </w:tc>
        <w:tc>
          <w:tcPr>
            <w:tcW w:w="691" w:type="dxa"/>
            <w:shd w:val="solid" w:color="FFFFFF" w:fill="auto"/>
          </w:tcPr>
          <w:p w14:paraId="04B7FEF1" w14:textId="77777777" w:rsidR="00E92CBF" w:rsidRPr="00F11966" w:rsidRDefault="00E92CBF" w:rsidP="00AA7DB8">
            <w:pPr>
              <w:pStyle w:val="TAC"/>
              <w:rPr>
                <w:sz w:val="16"/>
                <w:szCs w:val="16"/>
              </w:rPr>
            </w:pPr>
            <w:r w:rsidRPr="00F11966">
              <w:rPr>
                <w:sz w:val="16"/>
                <w:szCs w:val="16"/>
              </w:rPr>
              <w:t>16.2.0</w:t>
            </w:r>
          </w:p>
        </w:tc>
      </w:tr>
      <w:tr w:rsidR="00E92CBF" w:rsidRPr="00F11966" w14:paraId="0BD6C815" w14:textId="77777777" w:rsidTr="003423DA">
        <w:trPr>
          <w:gridAfter w:val="1"/>
          <w:wAfter w:w="17" w:type="dxa"/>
        </w:trPr>
        <w:tc>
          <w:tcPr>
            <w:tcW w:w="800" w:type="dxa"/>
            <w:shd w:val="solid" w:color="FFFFFF" w:fill="auto"/>
          </w:tcPr>
          <w:p w14:paraId="47593E6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5BB40B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BAF9EA0"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5B6545A7" w14:textId="77777777" w:rsidR="00E92CBF" w:rsidRPr="00F11966" w:rsidRDefault="00E92CBF" w:rsidP="00AA7DB8">
            <w:pPr>
              <w:pStyle w:val="TAL"/>
              <w:rPr>
                <w:rFonts w:cs="Arial"/>
                <w:sz w:val="16"/>
                <w:szCs w:val="16"/>
              </w:rPr>
            </w:pPr>
            <w:r w:rsidRPr="00F11966">
              <w:rPr>
                <w:rFonts w:cs="Arial"/>
                <w:sz w:val="16"/>
                <w:szCs w:val="16"/>
              </w:rPr>
              <w:t>0127</w:t>
            </w:r>
          </w:p>
        </w:tc>
        <w:tc>
          <w:tcPr>
            <w:tcW w:w="425" w:type="dxa"/>
            <w:shd w:val="solid" w:color="FFFFFF" w:fill="auto"/>
          </w:tcPr>
          <w:p w14:paraId="572DF63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94BF1C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186350F" w14:textId="77777777" w:rsidR="00E92CBF" w:rsidRPr="00F11966" w:rsidRDefault="00E92CBF" w:rsidP="00AA7DB8">
            <w:pPr>
              <w:pStyle w:val="TAL"/>
              <w:rPr>
                <w:noProof/>
              </w:rPr>
            </w:pPr>
            <w:r w:rsidRPr="00F11966">
              <w:rPr>
                <w:lang w:eastAsia="zh-CN"/>
              </w:rPr>
              <w:t>Delegated Discovery Parameters Conveyance in HTTP/2 headers</w:t>
            </w:r>
          </w:p>
        </w:tc>
        <w:tc>
          <w:tcPr>
            <w:tcW w:w="691" w:type="dxa"/>
            <w:shd w:val="solid" w:color="FFFFFF" w:fill="auto"/>
          </w:tcPr>
          <w:p w14:paraId="64AE3FE9" w14:textId="77777777" w:rsidR="00E92CBF" w:rsidRPr="00F11966" w:rsidRDefault="00E92CBF" w:rsidP="00AA7DB8">
            <w:pPr>
              <w:pStyle w:val="TAC"/>
              <w:rPr>
                <w:sz w:val="16"/>
                <w:szCs w:val="16"/>
              </w:rPr>
            </w:pPr>
            <w:r w:rsidRPr="00F11966">
              <w:rPr>
                <w:sz w:val="16"/>
                <w:szCs w:val="16"/>
              </w:rPr>
              <w:t>16.2.0</w:t>
            </w:r>
          </w:p>
        </w:tc>
      </w:tr>
      <w:tr w:rsidR="00E92CBF" w:rsidRPr="00F11966" w14:paraId="43302F07" w14:textId="77777777" w:rsidTr="003423DA">
        <w:trPr>
          <w:gridAfter w:val="1"/>
          <w:wAfter w:w="17" w:type="dxa"/>
        </w:trPr>
        <w:tc>
          <w:tcPr>
            <w:tcW w:w="800" w:type="dxa"/>
            <w:shd w:val="solid" w:color="FFFFFF" w:fill="auto"/>
          </w:tcPr>
          <w:p w14:paraId="49C67976"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E2E87A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A17A93A"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38C3E472" w14:textId="77777777" w:rsidR="00E92CBF" w:rsidRPr="00F11966" w:rsidRDefault="00E92CBF" w:rsidP="00AA7DB8">
            <w:pPr>
              <w:pStyle w:val="TAL"/>
              <w:rPr>
                <w:rFonts w:cs="Arial"/>
                <w:sz w:val="16"/>
                <w:szCs w:val="16"/>
              </w:rPr>
            </w:pPr>
            <w:r w:rsidRPr="00F11966">
              <w:rPr>
                <w:rFonts w:cs="Arial"/>
                <w:sz w:val="16"/>
                <w:szCs w:val="16"/>
              </w:rPr>
              <w:t>0149</w:t>
            </w:r>
          </w:p>
        </w:tc>
        <w:tc>
          <w:tcPr>
            <w:tcW w:w="425" w:type="dxa"/>
            <w:shd w:val="solid" w:color="FFFFFF" w:fill="auto"/>
          </w:tcPr>
          <w:p w14:paraId="4E1FC31A" w14:textId="77777777" w:rsidR="00E92CBF" w:rsidRPr="00F11966" w:rsidRDefault="00E92CBF" w:rsidP="00AA7DB8">
            <w:pPr>
              <w:pStyle w:val="TAR"/>
              <w:rPr>
                <w:rFonts w:cs="Arial"/>
                <w:sz w:val="16"/>
                <w:szCs w:val="16"/>
              </w:rPr>
            </w:pPr>
          </w:p>
        </w:tc>
        <w:tc>
          <w:tcPr>
            <w:tcW w:w="425" w:type="dxa"/>
            <w:shd w:val="solid" w:color="FFFFFF" w:fill="auto"/>
          </w:tcPr>
          <w:p w14:paraId="338CA68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DE0421" w14:textId="77777777" w:rsidR="00E92CBF" w:rsidRPr="00F11966" w:rsidRDefault="00E92CBF" w:rsidP="00AA7DB8">
            <w:pPr>
              <w:pStyle w:val="TAL"/>
              <w:rPr>
                <w:noProof/>
              </w:rPr>
            </w:pPr>
            <w:r w:rsidRPr="00F11966">
              <w:t>LTE-M RAT Type</w:t>
            </w:r>
          </w:p>
        </w:tc>
        <w:tc>
          <w:tcPr>
            <w:tcW w:w="691" w:type="dxa"/>
            <w:shd w:val="solid" w:color="FFFFFF" w:fill="auto"/>
          </w:tcPr>
          <w:p w14:paraId="21513377" w14:textId="77777777" w:rsidR="00E92CBF" w:rsidRPr="00F11966" w:rsidRDefault="00E92CBF" w:rsidP="00AA7DB8">
            <w:pPr>
              <w:pStyle w:val="TAC"/>
              <w:rPr>
                <w:sz w:val="16"/>
                <w:szCs w:val="16"/>
              </w:rPr>
            </w:pPr>
            <w:r w:rsidRPr="00F11966">
              <w:rPr>
                <w:sz w:val="16"/>
                <w:szCs w:val="16"/>
              </w:rPr>
              <w:t>16.2.0</w:t>
            </w:r>
          </w:p>
        </w:tc>
      </w:tr>
      <w:tr w:rsidR="00E92CBF" w:rsidRPr="00F11966" w14:paraId="4C24D53A" w14:textId="77777777" w:rsidTr="003423DA">
        <w:trPr>
          <w:gridAfter w:val="1"/>
          <w:wAfter w:w="17" w:type="dxa"/>
        </w:trPr>
        <w:tc>
          <w:tcPr>
            <w:tcW w:w="800" w:type="dxa"/>
            <w:shd w:val="solid" w:color="FFFFFF" w:fill="auto"/>
          </w:tcPr>
          <w:p w14:paraId="2A88EE5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22D694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32CE6E5" w14:textId="77777777" w:rsidR="00E92CBF" w:rsidRPr="00F11966" w:rsidRDefault="00E92CBF" w:rsidP="00AA7DB8">
            <w:pPr>
              <w:pStyle w:val="TAC"/>
              <w:rPr>
                <w:sz w:val="16"/>
                <w:szCs w:val="16"/>
              </w:rPr>
            </w:pPr>
            <w:r w:rsidRPr="00F11966">
              <w:rPr>
                <w:sz w:val="16"/>
                <w:szCs w:val="16"/>
              </w:rPr>
              <w:t>CP-193062</w:t>
            </w:r>
          </w:p>
        </w:tc>
        <w:tc>
          <w:tcPr>
            <w:tcW w:w="567" w:type="dxa"/>
            <w:shd w:val="solid" w:color="FFFFFF" w:fill="auto"/>
          </w:tcPr>
          <w:p w14:paraId="6CA29CB5" w14:textId="77777777" w:rsidR="00E92CBF" w:rsidRPr="00F11966" w:rsidRDefault="00E92CBF" w:rsidP="00AA7DB8">
            <w:pPr>
              <w:pStyle w:val="TAL"/>
              <w:rPr>
                <w:rFonts w:cs="Arial"/>
                <w:sz w:val="16"/>
                <w:szCs w:val="16"/>
              </w:rPr>
            </w:pPr>
            <w:r w:rsidRPr="00F11966">
              <w:rPr>
                <w:rFonts w:cs="Arial"/>
                <w:sz w:val="16"/>
                <w:szCs w:val="16"/>
              </w:rPr>
              <w:t>0148</w:t>
            </w:r>
          </w:p>
        </w:tc>
        <w:tc>
          <w:tcPr>
            <w:tcW w:w="425" w:type="dxa"/>
            <w:shd w:val="solid" w:color="FFFFFF" w:fill="auto"/>
          </w:tcPr>
          <w:p w14:paraId="3562AA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532789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C480448" w14:textId="77777777" w:rsidR="00E92CBF" w:rsidRPr="00F11966" w:rsidRDefault="00E92CBF" w:rsidP="00AA7DB8">
            <w:pPr>
              <w:pStyle w:val="TAL"/>
              <w:rPr>
                <w:lang w:eastAsia="zh-CN"/>
              </w:rPr>
            </w:pPr>
            <w:r w:rsidRPr="00F11966">
              <w:rPr>
                <w:rFonts w:cs="Arial"/>
                <w:color w:val="000000"/>
                <w:szCs w:val="18"/>
              </w:rPr>
              <w:t>Common Data Type for RACS</w:t>
            </w:r>
          </w:p>
        </w:tc>
        <w:tc>
          <w:tcPr>
            <w:tcW w:w="691" w:type="dxa"/>
            <w:shd w:val="solid" w:color="FFFFFF" w:fill="auto"/>
          </w:tcPr>
          <w:p w14:paraId="11D8FB13" w14:textId="77777777" w:rsidR="00E92CBF" w:rsidRPr="00F11966" w:rsidRDefault="00E92CBF" w:rsidP="00AA7DB8">
            <w:pPr>
              <w:pStyle w:val="TAC"/>
              <w:rPr>
                <w:sz w:val="16"/>
                <w:szCs w:val="16"/>
              </w:rPr>
            </w:pPr>
            <w:r w:rsidRPr="00F11966">
              <w:rPr>
                <w:sz w:val="16"/>
                <w:szCs w:val="16"/>
              </w:rPr>
              <w:t>16.2.0</w:t>
            </w:r>
          </w:p>
        </w:tc>
      </w:tr>
      <w:tr w:rsidR="00E92CBF" w:rsidRPr="00F11966" w14:paraId="2D73DAEE" w14:textId="77777777" w:rsidTr="003423DA">
        <w:trPr>
          <w:gridAfter w:val="1"/>
          <w:wAfter w:w="17" w:type="dxa"/>
        </w:trPr>
        <w:tc>
          <w:tcPr>
            <w:tcW w:w="800" w:type="dxa"/>
            <w:shd w:val="solid" w:color="FFFFFF" w:fill="auto"/>
          </w:tcPr>
          <w:p w14:paraId="3C14FD4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C45FD51"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413C272"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5178E32" w14:textId="77777777" w:rsidR="00E92CBF" w:rsidRPr="00F11966" w:rsidRDefault="00E92CBF" w:rsidP="00AA7DB8">
            <w:pPr>
              <w:pStyle w:val="TAL"/>
              <w:rPr>
                <w:rFonts w:cs="Arial"/>
                <w:sz w:val="16"/>
                <w:szCs w:val="16"/>
              </w:rPr>
            </w:pPr>
            <w:r w:rsidRPr="00F11966">
              <w:rPr>
                <w:rFonts w:cs="Arial"/>
                <w:sz w:val="16"/>
                <w:szCs w:val="16"/>
              </w:rPr>
              <w:t>0161</w:t>
            </w:r>
          </w:p>
        </w:tc>
        <w:tc>
          <w:tcPr>
            <w:tcW w:w="425" w:type="dxa"/>
            <w:shd w:val="solid" w:color="FFFFFF" w:fill="auto"/>
          </w:tcPr>
          <w:p w14:paraId="63B6D48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041A0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06685D5" w14:textId="77777777" w:rsidR="00E92CBF" w:rsidRPr="00F11966" w:rsidRDefault="00E92CBF" w:rsidP="00AA7DB8">
            <w:pPr>
              <w:pStyle w:val="TAL"/>
              <w:rPr>
                <w:rFonts w:cs="Arial"/>
                <w:color w:val="000000"/>
                <w:szCs w:val="18"/>
              </w:rPr>
            </w:pPr>
            <w:r w:rsidRPr="00F11966">
              <w:t>DNN Network Identifier and Operator Identifier</w:t>
            </w:r>
          </w:p>
        </w:tc>
        <w:tc>
          <w:tcPr>
            <w:tcW w:w="691" w:type="dxa"/>
            <w:shd w:val="solid" w:color="FFFFFF" w:fill="auto"/>
          </w:tcPr>
          <w:p w14:paraId="082924C2" w14:textId="77777777" w:rsidR="00E92CBF" w:rsidRPr="00F11966" w:rsidRDefault="00E92CBF" w:rsidP="00AA7DB8">
            <w:pPr>
              <w:pStyle w:val="TAC"/>
              <w:rPr>
                <w:sz w:val="16"/>
                <w:szCs w:val="16"/>
              </w:rPr>
            </w:pPr>
            <w:r w:rsidRPr="00F11966">
              <w:rPr>
                <w:sz w:val="16"/>
                <w:szCs w:val="16"/>
              </w:rPr>
              <w:t>16.2.0</w:t>
            </w:r>
          </w:p>
        </w:tc>
      </w:tr>
      <w:tr w:rsidR="00E92CBF" w:rsidRPr="00F11966" w14:paraId="23BE0300" w14:textId="77777777" w:rsidTr="003423DA">
        <w:trPr>
          <w:gridAfter w:val="1"/>
          <w:wAfter w:w="17" w:type="dxa"/>
        </w:trPr>
        <w:tc>
          <w:tcPr>
            <w:tcW w:w="800" w:type="dxa"/>
            <w:shd w:val="solid" w:color="FFFFFF" w:fill="auto"/>
          </w:tcPr>
          <w:p w14:paraId="50A295A1"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853320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B33000"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47455AB3" w14:textId="77777777" w:rsidR="00E92CBF" w:rsidRPr="00F11966" w:rsidRDefault="00E92CBF" w:rsidP="00AA7DB8">
            <w:pPr>
              <w:pStyle w:val="TAL"/>
              <w:rPr>
                <w:rFonts w:cs="Arial"/>
                <w:sz w:val="16"/>
                <w:szCs w:val="16"/>
              </w:rPr>
            </w:pPr>
            <w:r w:rsidRPr="00F11966">
              <w:rPr>
                <w:rFonts w:cs="Arial"/>
                <w:sz w:val="16"/>
                <w:szCs w:val="16"/>
              </w:rPr>
              <w:t>0114</w:t>
            </w:r>
          </w:p>
        </w:tc>
        <w:tc>
          <w:tcPr>
            <w:tcW w:w="425" w:type="dxa"/>
            <w:shd w:val="solid" w:color="FFFFFF" w:fill="auto"/>
          </w:tcPr>
          <w:p w14:paraId="4AB551AE" w14:textId="77777777" w:rsidR="00E92CBF" w:rsidRPr="00F11966" w:rsidRDefault="00E92CBF" w:rsidP="00AA7DB8">
            <w:pPr>
              <w:pStyle w:val="TAR"/>
              <w:rPr>
                <w:rFonts w:cs="Arial"/>
                <w:sz w:val="16"/>
                <w:szCs w:val="16"/>
              </w:rPr>
            </w:pPr>
            <w:r w:rsidRPr="00F11966">
              <w:rPr>
                <w:rFonts w:cs="Arial"/>
                <w:sz w:val="16"/>
                <w:szCs w:val="16"/>
              </w:rPr>
              <w:t>5</w:t>
            </w:r>
          </w:p>
        </w:tc>
        <w:tc>
          <w:tcPr>
            <w:tcW w:w="425" w:type="dxa"/>
            <w:shd w:val="solid" w:color="FFFFFF" w:fill="auto"/>
          </w:tcPr>
          <w:p w14:paraId="290B53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27F226C" w14:textId="77777777" w:rsidR="00E92CBF" w:rsidRPr="00F11966" w:rsidRDefault="00E92CBF" w:rsidP="00AA7DB8">
            <w:pPr>
              <w:pStyle w:val="TAL"/>
            </w:pPr>
            <w:r w:rsidRPr="00F11966">
              <w:t>Increasing the maximum MDBV value</w:t>
            </w:r>
          </w:p>
        </w:tc>
        <w:tc>
          <w:tcPr>
            <w:tcW w:w="691" w:type="dxa"/>
            <w:shd w:val="solid" w:color="FFFFFF" w:fill="auto"/>
          </w:tcPr>
          <w:p w14:paraId="52586240" w14:textId="77777777" w:rsidR="00E92CBF" w:rsidRPr="00F11966" w:rsidRDefault="00E92CBF" w:rsidP="00AA7DB8">
            <w:pPr>
              <w:pStyle w:val="TAC"/>
              <w:rPr>
                <w:sz w:val="16"/>
                <w:szCs w:val="16"/>
              </w:rPr>
            </w:pPr>
            <w:r w:rsidRPr="00F11966">
              <w:rPr>
                <w:sz w:val="16"/>
                <w:szCs w:val="16"/>
              </w:rPr>
              <w:t>16.2.0</w:t>
            </w:r>
          </w:p>
        </w:tc>
      </w:tr>
      <w:tr w:rsidR="00E92CBF" w:rsidRPr="00F11966" w14:paraId="420223A3" w14:textId="77777777" w:rsidTr="003423DA">
        <w:trPr>
          <w:gridAfter w:val="1"/>
          <w:wAfter w:w="17" w:type="dxa"/>
        </w:trPr>
        <w:tc>
          <w:tcPr>
            <w:tcW w:w="800" w:type="dxa"/>
            <w:shd w:val="solid" w:color="FFFFFF" w:fill="auto"/>
          </w:tcPr>
          <w:p w14:paraId="4B85D0FE"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7AF90B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5509526" w14:textId="77777777" w:rsidR="00E92CBF" w:rsidRPr="00F11966" w:rsidRDefault="00E92CBF" w:rsidP="00AA7DB8">
            <w:pPr>
              <w:pStyle w:val="TAC"/>
              <w:rPr>
                <w:sz w:val="16"/>
                <w:szCs w:val="16"/>
              </w:rPr>
            </w:pPr>
            <w:r w:rsidRPr="00F11966">
              <w:rPr>
                <w:sz w:val="16"/>
                <w:szCs w:val="16"/>
              </w:rPr>
              <w:t>CP-193031</w:t>
            </w:r>
          </w:p>
        </w:tc>
        <w:tc>
          <w:tcPr>
            <w:tcW w:w="567" w:type="dxa"/>
            <w:shd w:val="solid" w:color="FFFFFF" w:fill="auto"/>
          </w:tcPr>
          <w:p w14:paraId="0F76C1A0" w14:textId="77777777" w:rsidR="00E92CBF" w:rsidRPr="00F11966" w:rsidRDefault="00E92CBF" w:rsidP="00AA7DB8">
            <w:pPr>
              <w:pStyle w:val="TAL"/>
              <w:rPr>
                <w:rFonts w:cs="Arial"/>
                <w:sz w:val="16"/>
                <w:szCs w:val="16"/>
              </w:rPr>
            </w:pPr>
            <w:r w:rsidRPr="00F11966">
              <w:rPr>
                <w:rFonts w:cs="Arial"/>
                <w:sz w:val="16"/>
                <w:szCs w:val="16"/>
              </w:rPr>
              <w:t>0160</w:t>
            </w:r>
          </w:p>
        </w:tc>
        <w:tc>
          <w:tcPr>
            <w:tcW w:w="425" w:type="dxa"/>
            <w:shd w:val="solid" w:color="FFFFFF" w:fill="auto"/>
          </w:tcPr>
          <w:p w14:paraId="59EEE36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96BCD0"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7DD63B98" w14:textId="77777777" w:rsidR="00E92CBF" w:rsidRPr="00F11966" w:rsidRDefault="00E92CBF" w:rsidP="00AA7DB8">
            <w:pPr>
              <w:pStyle w:val="TAL"/>
            </w:pPr>
            <w:r w:rsidRPr="00F11966">
              <w:t>Wildcard DNN</w:t>
            </w:r>
          </w:p>
        </w:tc>
        <w:tc>
          <w:tcPr>
            <w:tcW w:w="691" w:type="dxa"/>
            <w:shd w:val="solid" w:color="FFFFFF" w:fill="auto"/>
          </w:tcPr>
          <w:p w14:paraId="1EB933BA" w14:textId="77777777" w:rsidR="00E92CBF" w:rsidRPr="00F11966" w:rsidRDefault="00E92CBF" w:rsidP="00AA7DB8">
            <w:pPr>
              <w:pStyle w:val="TAC"/>
              <w:rPr>
                <w:sz w:val="16"/>
                <w:szCs w:val="16"/>
              </w:rPr>
            </w:pPr>
            <w:r w:rsidRPr="00F11966">
              <w:rPr>
                <w:sz w:val="16"/>
                <w:szCs w:val="16"/>
              </w:rPr>
              <w:t>16.2.0</w:t>
            </w:r>
          </w:p>
        </w:tc>
      </w:tr>
      <w:tr w:rsidR="00E92CBF" w:rsidRPr="00F11966" w14:paraId="4D36F469" w14:textId="77777777" w:rsidTr="003423DA">
        <w:trPr>
          <w:gridAfter w:val="1"/>
          <w:wAfter w:w="17" w:type="dxa"/>
        </w:trPr>
        <w:tc>
          <w:tcPr>
            <w:tcW w:w="800" w:type="dxa"/>
            <w:shd w:val="solid" w:color="FFFFFF" w:fill="auto"/>
          </w:tcPr>
          <w:p w14:paraId="671DFF7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4DECE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29D37C9"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147215BB" w14:textId="77777777" w:rsidR="00E92CBF" w:rsidRPr="00F11966" w:rsidRDefault="00E92CBF" w:rsidP="00AA7DB8">
            <w:pPr>
              <w:pStyle w:val="TAL"/>
              <w:rPr>
                <w:rFonts w:cs="Arial"/>
                <w:sz w:val="16"/>
                <w:szCs w:val="16"/>
              </w:rPr>
            </w:pPr>
            <w:r w:rsidRPr="00F11966">
              <w:rPr>
                <w:rFonts w:cs="Arial"/>
                <w:sz w:val="16"/>
                <w:szCs w:val="16"/>
              </w:rPr>
              <w:t>0163</w:t>
            </w:r>
          </w:p>
        </w:tc>
        <w:tc>
          <w:tcPr>
            <w:tcW w:w="425" w:type="dxa"/>
            <w:shd w:val="solid" w:color="FFFFFF" w:fill="auto"/>
          </w:tcPr>
          <w:p w14:paraId="77B8563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5D0470E"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5242E496" w14:textId="77777777" w:rsidR="00E92CBF" w:rsidRPr="00F11966" w:rsidRDefault="00E92CBF" w:rsidP="00AA7DB8">
            <w:pPr>
              <w:pStyle w:val="TAL"/>
            </w:pPr>
            <w:r w:rsidRPr="00F11966">
              <w:t>Correction to charging identifiers</w:t>
            </w:r>
          </w:p>
        </w:tc>
        <w:tc>
          <w:tcPr>
            <w:tcW w:w="691" w:type="dxa"/>
            <w:shd w:val="solid" w:color="FFFFFF" w:fill="auto"/>
          </w:tcPr>
          <w:p w14:paraId="6B483C1C" w14:textId="77777777" w:rsidR="00E92CBF" w:rsidRPr="00F11966" w:rsidRDefault="00E92CBF" w:rsidP="00AA7DB8">
            <w:pPr>
              <w:pStyle w:val="TAC"/>
              <w:rPr>
                <w:sz w:val="16"/>
                <w:szCs w:val="16"/>
              </w:rPr>
            </w:pPr>
            <w:r w:rsidRPr="00F11966">
              <w:rPr>
                <w:sz w:val="16"/>
                <w:szCs w:val="16"/>
              </w:rPr>
              <w:t>16.2.0</w:t>
            </w:r>
          </w:p>
        </w:tc>
      </w:tr>
      <w:tr w:rsidR="00E92CBF" w:rsidRPr="00F11966" w14:paraId="6556C6B6" w14:textId="77777777" w:rsidTr="003423DA">
        <w:trPr>
          <w:gridAfter w:val="1"/>
          <w:wAfter w:w="17" w:type="dxa"/>
        </w:trPr>
        <w:tc>
          <w:tcPr>
            <w:tcW w:w="800" w:type="dxa"/>
            <w:shd w:val="solid" w:color="FFFFFF" w:fill="auto"/>
          </w:tcPr>
          <w:p w14:paraId="504B2BE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EDFE28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1E025C4A"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5B9B577A" w14:textId="77777777" w:rsidR="00E92CBF" w:rsidRPr="00F11966" w:rsidRDefault="00E92CBF" w:rsidP="00AA7DB8">
            <w:pPr>
              <w:pStyle w:val="TAL"/>
              <w:rPr>
                <w:rFonts w:cs="Arial"/>
                <w:sz w:val="16"/>
                <w:szCs w:val="16"/>
              </w:rPr>
            </w:pPr>
            <w:r w:rsidRPr="00F11966">
              <w:rPr>
                <w:rFonts w:cs="Arial"/>
                <w:sz w:val="16"/>
                <w:szCs w:val="16"/>
              </w:rPr>
              <w:t>0156</w:t>
            </w:r>
          </w:p>
        </w:tc>
        <w:tc>
          <w:tcPr>
            <w:tcW w:w="425" w:type="dxa"/>
            <w:shd w:val="solid" w:color="FFFFFF" w:fill="auto"/>
          </w:tcPr>
          <w:p w14:paraId="7177BFE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A0AFA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243A519" w14:textId="77777777" w:rsidR="00E92CBF" w:rsidRPr="00F11966" w:rsidRDefault="00E92CBF" w:rsidP="00AA7DB8">
            <w:pPr>
              <w:pStyle w:val="TAL"/>
              <w:rPr>
                <w:noProof/>
              </w:rPr>
            </w:pPr>
            <w:r w:rsidRPr="00F11966">
              <w:t>TAI and CGI in UserLocation</w:t>
            </w:r>
          </w:p>
        </w:tc>
        <w:tc>
          <w:tcPr>
            <w:tcW w:w="691" w:type="dxa"/>
            <w:shd w:val="solid" w:color="FFFFFF" w:fill="auto"/>
          </w:tcPr>
          <w:p w14:paraId="68216CC6" w14:textId="77777777" w:rsidR="00E92CBF" w:rsidRPr="00F11966" w:rsidRDefault="00E92CBF" w:rsidP="00AA7DB8">
            <w:pPr>
              <w:pStyle w:val="TAC"/>
              <w:rPr>
                <w:sz w:val="16"/>
                <w:szCs w:val="16"/>
              </w:rPr>
            </w:pPr>
            <w:r w:rsidRPr="00F11966">
              <w:rPr>
                <w:sz w:val="16"/>
                <w:szCs w:val="16"/>
              </w:rPr>
              <w:t>16.2.0</w:t>
            </w:r>
          </w:p>
        </w:tc>
      </w:tr>
      <w:tr w:rsidR="00E92CBF" w:rsidRPr="00F11966" w14:paraId="6F6F60FC" w14:textId="77777777" w:rsidTr="003423DA">
        <w:trPr>
          <w:gridAfter w:val="1"/>
          <w:wAfter w:w="17" w:type="dxa"/>
        </w:trPr>
        <w:tc>
          <w:tcPr>
            <w:tcW w:w="800" w:type="dxa"/>
            <w:shd w:val="solid" w:color="FFFFFF" w:fill="auto"/>
          </w:tcPr>
          <w:p w14:paraId="4D122BB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D236E55"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4C99D4"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0CB649E3" w14:textId="77777777" w:rsidR="00E92CBF" w:rsidRPr="00F11966" w:rsidRDefault="00E92CBF" w:rsidP="00AA7DB8">
            <w:pPr>
              <w:pStyle w:val="TAL"/>
              <w:rPr>
                <w:rFonts w:cs="Arial"/>
                <w:sz w:val="16"/>
                <w:szCs w:val="16"/>
              </w:rPr>
            </w:pPr>
            <w:r w:rsidRPr="00F11966">
              <w:rPr>
                <w:rFonts w:cs="Arial"/>
                <w:sz w:val="16"/>
                <w:szCs w:val="16"/>
              </w:rPr>
              <w:t>0158</w:t>
            </w:r>
          </w:p>
        </w:tc>
        <w:tc>
          <w:tcPr>
            <w:tcW w:w="425" w:type="dxa"/>
            <w:shd w:val="solid" w:color="FFFFFF" w:fill="auto"/>
          </w:tcPr>
          <w:p w14:paraId="483D443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16E8EA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964727E" w14:textId="77777777" w:rsidR="00E92CBF" w:rsidRPr="00F11966" w:rsidRDefault="00E92CBF" w:rsidP="00AA7DB8">
            <w:pPr>
              <w:pStyle w:val="TAL"/>
            </w:pPr>
            <w:r w:rsidRPr="00F11966">
              <w:t>Definition of HFC node Id and User Location information for HFC</w:t>
            </w:r>
          </w:p>
        </w:tc>
        <w:tc>
          <w:tcPr>
            <w:tcW w:w="691" w:type="dxa"/>
            <w:shd w:val="solid" w:color="FFFFFF" w:fill="auto"/>
          </w:tcPr>
          <w:p w14:paraId="5D891820" w14:textId="77777777" w:rsidR="00E92CBF" w:rsidRPr="00F11966" w:rsidRDefault="00E92CBF" w:rsidP="00AA7DB8">
            <w:pPr>
              <w:pStyle w:val="TAC"/>
              <w:rPr>
                <w:sz w:val="16"/>
                <w:szCs w:val="16"/>
              </w:rPr>
            </w:pPr>
            <w:r w:rsidRPr="00F11966">
              <w:rPr>
                <w:sz w:val="16"/>
                <w:szCs w:val="16"/>
              </w:rPr>
              <w:t>16.2.0</w:t>
            </w:r>
          </w:p>
        </w:tc>
      </w:tr>
      <w:tr w:rsidR="00E92CBF" w:rsidRPr="00F11966" w14:paraId="33C4D70D" w14:textId="77777777" w:rsidTr="003423DA">
        <w:trPr>
          <w:gridAfter w:val="1"/>
          <w:wAfter w:w="17" w:type="dxa"/>
        </w:trPr>
        <w:tc>
          <w:tcPr>
            <w:tcW w:w="800" w:type="dxa"/>
            <w:shd w:val="solid" w:color="FFFFFF" w:fill="auto"/>
          </w:tcPr>
          <w:p w14:paraId="1EE889D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9FC3B3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C79A053" w14:textId="77777777" w:rsidR="00E92CBF" w:rsidRPr="00F11966" w:rsidRDefault="00E92CBF" w:rsidP="00AA7DB8">
            <w:pPr>
              <w:pStyle w:val="TAC"/>
              <w:rPr>
                <w:sz w:val="16"/>
                <w:szCs w:val="16"/>
              </w:rPr>
            </w:pPr>
            <w:r w:rsidRPr="00F11966">
              <w:rPr>
                <w:sz w:val="16"/>
                <w:szCs w:val="16"/>
              </w:rPr>
              <w:t>CP-193225</w:t>
            </w:r>
          </w:p>
        </w:tc>
        <w:tc>
          <w:tcPr>
            <w:tcW w:w="567" w:type="dxa"/>
            <w:shd w:val="solid" w:color="FFFFFF" w:fill="auto"/>
          </w:tcPr>
          <w:p w14:paraId="21087216" w14:textId="77777777" w:rsidR="00E92CBF" w:rsidRPr="00F11966" w:rsidRDefault="00E92CBF" w:rsidP="00AA7DB8">
            <w:pPr>
              <w:pStyle w:val="TAL"/>
              <w:rPr>
                <w:rFonts w:cs="Arial"/>
                <w:sz w:val="16"/>
                <w:szCs w:val="16"/>
              </w:rPr>
            </w:pPr>
            <w:r w:rsidRPr="00F11966">
              <w:rPr>
                <w:rFonts w:cs="Arial"/>
                <w:sz w:val="16"/>
                <w:szCs w:val="16"/>
              </w:rPr>
              <w:t>0159</w:t>
            </w:r>
          </w:p>
        </w:tc>
        <w:tc>
          <w:tcPr>
            <w:tcW w:w="425" w:type="dxa"/>
            <w:shd w:val="solid" w:color="FFFFFF" w:fill="auto"/>
          </w:tcPr>
          <w:p w14:paraId="5C0D78F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0BE6F78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6B19376" w14:textId="77777777" w:rsidR="00E92CBF" w:rsidRPr="00F11966" w:rsidRDefault="00E92CBF" w:rsidP="00AA7DB8">
            <w:pPr>
              <w:pStyle w:val="TAL"/>
            </w:pPr>
            <w:r w:rsidRPr="00F11966">
              <w:t>Wireline Service Area Restrictions</w:t>
            </w:r>
          </w:p>
        </w:tc>
        <w:tc>
          <w:tcPr>
            <w:tcW w:w="691" w:type="dxa"/>
            <w:shd w:val="solid" w:color="FFFFFF" w:fill="auto"/>
          </w:tcPr>
          <w:p w14:paraId="5572E4EA" w14:textId="77777777" w:rsidR="00E92CBF" w:rsidRPr="00F11966" w:rsidRDefault="00E92CBF" w:rsidP="00AA7DB8">
            <w:pPr>
              <w:pStyle w:val="TAC"/>
              <w:rPr>
                <w:sz w:val="16"/>
                <w:szCs w:val="16"/>
              </w:rPr>
            </w:pPr>
            <w:r w:rsidRPr="00F11966">
              <w:rPr>
                <w:sz w:val="16"/>
                <w:szCs w:val="16"/>
              </w:rPr>
              <w:t>16.2.0</w:t>
            </w:r>
          </w:p>
        </w:tc>
      </w:tr>
      <w:tr w:rsidR="00E92CBF" w:rsidRPr="00F11966" w14:paraId="629306FC" w14:textId="77777777" w:rsidTr="003423DA">
        <w:trPr>
          <w:gridAfter w:val="1"/>
          <w:wAfter w:w="17" w:type="dxa"/>
        </w:trPr>
        <w:tc>
          <w:tcPr>
            <w:tcW w:w="800" w:type="dxa"/>
            <w:shd w:val="solid" w:color="FFFFFF" w:fill="auto"/>
          </w:tcPr>
          <w:p w14:paraId="217AD2BC"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FF334EF"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042AF55"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094D291F" w14:textId="77777777" w:rsidR="00E92CBF" w:rsidRPr="00F11966" w:rsidRDefault="00E92CBF" w:rsidP="00AA7DB8">
            <w:pPr>
              <w:pStyle w:val="TAL"/>
              <w:rPr>
                <w:rFonts w:cs="Arial"/>
                <w:sz w:val="16"/>
                <w:szCs w:val="16"/>
              </w:rPr>
            </w:pPr>
            <w:r w:rsidRPr="00F11966">
              <w:rPr>
                <w:rFonts w:cs="Arial"/>
                <w:sz w:val="16"/>
                <w:szCs w:val="16"/>
              </w:rPr>
              <w:t>0144</w:t>
            </w:r>
          </w:p>
        </w:tc>
        <w:tc>
          <w:tcPr>
            <w:tcW w:w="425" w:type="dxa"/>
            <w:shd w:val="solid" w:color="FFFFFF" w:fill="auto"/>
          </w:tcPr>
          <w:p w14:paraId="702F4A8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4BD73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8C4AA6" w14:textId="77777777" w:rsidR="00E92CBF" w:rsidRPr="00F11966" w:rsidRDefault="00E92CBF" w:rsidP="00AA7DB8">
            <w:pPr>
              <w:pStyle w:val="TAL"/>
            </w:pPr>
            <w:r w:rsidRPr="00F11966">
              <w:t>Defining new data type for the Rate Control</w:t>
            </w:r>
          </w:p>
        </w:tc>
        <w:tc>
          <w:tcPr>
            <w:tcW w:w="691" w:type="dxa"/>
            <w:shd w:val="solid" w:color="FFFFFF" w:fill="auto"/>
          </w:tcPr>
          <w:p w14:paraId="62188AD5" w14:textId="77777777" w:rsidR="00E92CBF" w:rsidRPr="00F11966" w:rsidRDefault="00E92CBF" w:rsidP="00AA7DB8">
            <w:pPr>
              <w:pStyle w:val="TAC"/>
              <w:rPr>
                <w:sz w:val="16"/>
                <w:szCs w:val="16"/>
              </w:rPr>
            </w:pPr>
            <w:r w:rsidRPr="00F11966">
              <w:rPr>
                <w:sz w:val="16"/>
                <w:szCs w:val="16"/>
              </w:rPr>
              <w:t>16.2.0</w:t>
            </w:r>
          </w:p>
        </w:tc>
      </w:tr>
      <w:tr w:rsidR="00E92CBF" w:rsidRPr="00F11966" w14:paraId="452DC500" w14:textId="77777777" w:rsidTr="003423DA">
        <w:trPr>
          <w:gridAfter w:val="1"/>
          <w:wAfter w:w="17" w:type="dxa"/>
        </w:trPr>
        <w:tc>
          <w:tcPr>
            <w:tcW w:w="800" w:type="dxa"/>
            <w:shd w:val="solid" w:color="FFFFFF" w:fill="auto"/>
          </w:tcPr>
          <w:p w14:paraId="3D7FEA2F" w14:textId="77777777" w:rsidR="00E92CBF" w:rsidRPr="00F11966" w:rsidRDefault="00E92CBF" w:rsidP="00AA7DB8">
            <w:pPr>
              <w:pStyle w:val="TAC"/>
              <w:rPr>
                <w:sz w:val="16"/>
                <w:szCs w:val="16"/>
              </w:rPr>
            </w:pPr>
            <w:r w:rsidRPr="00F11966">
              <w:rPr>
                <w:sz w:val="16"/>
                <w:szCs w:val="16"/>
              </w:rPr>
              <w:lastRenderedPageBreak/>
              <w:t>2019-12</w:t>
            </w:r>
          </w:p>
        </w:tc>
        <w:tc>
          <w:tcPr>
            <w:tcW w:w="800" w:type="dxa"/>
            <w:shd w:val="solid" w:color="FFFFFF" w:fill="auto"/>
          </w:tcPr>
          <w:p w14:paraId="6F47D17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13C55AB"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72AF4FDE" w14:textId="77777777" w:rsidR="00E92CBF" w:rsidRPr="00F11966" w:rsidRDefault="00E92CBF" w:rsidP="00AA7DB8">
            <w:pPr>
              <w:pStyle w:val="TAL"/>
              <w:rPr>
                <w:rFonts w:cs="Arial"/>
                <w:sz w:val="16"/>
                <w:szCs w:val="16"/>
              </w:rPr>
            </w:pPr>
            <w:r w:rsidRPr="00F11966">
              <w:rPr>
                <w:rFonts w:cs="Arial"/>
                <w:sz w:val="16"/>
                <w:szCs w:val="16"/>
              </w:rPr>
              <w:t>0153</w:t>
            </w:r>
          </w:p>
        </w:tc>
        <w:tc>
          <w:tcPr>
            <w:tcW w:w="425" w:type="dxa"/>
            <w:shd w:val="solid" w:color="FFFFFF" w:fill="auto"/>
          </w:tcPr>
          <w:p w14:paraId="4A97F42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27F5E5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B539423" w14:textId="77777777" w:rsidR="00E92CBF" w:rsidRPr="00F11966" w:rsidRDefault="00E92CBF" w:rsidP="00AA7DB8">
            <w:pPr>
              <w:pStyle w:val="TAL"/>
            </w:pPr>
            <w:r w:rsidRPr="00F11966">
              <w:rPr>
                <w:rFonts w:eastAsia="Malgun Gothic"/>
              </w:rPr>
              <w:t>Expected UE Behaviour parameters</w:t>
            </w:r>
          </w:p>
        </w:tc>
        <w:tc>
          <w:tcPr>
            <w:tcW w:w="691" w:type="dxa"/>
            <w:shd w:val="solid" w:color="FFFFFF" w:fill="auto"/>
          </w:tcPr>
          <w:p w14:paraId="4066DCB4" w14:textId="77777777" w:rsidR="00E92CBF" w:rsidRPr="00F11966" w:rsidRDefault="00E92CBF" w:rsidP="00AA7DB8">
            <w:pPr>
              <w:pStyle w:val="TAC"/>
              <w:rPr>
                <w:sz w:val="16"/>
                <w:szCs w:val="16"/>
              </w:rPr>
            </w:pPr>
            <w:r w:rsidRPr="00F11966">
              <w:rPr>
                <w:sz w:val="16"/>
                <w:szCs w:val="16"/>
              </w:rPr>
              <w:t>16.2.0</w:t>
            </w:r>
          </w:p>
        </w:tc>
      </w:tr>
      <w:tr w:rsidR="00E92CBF" w:rsidRPr="00F11966" w14:paraId="774B7FFF" w14:textId="77777777" w:rsidTr="003423DA">
        <w:trPr>
          <w:gridAfter w:val="1"/>
          <w:wAfter w:w="17" w:type="dxa"/>
        </w:trPr>
        <w:tc>
          <w:tcPr>
            <w:tcW w:w="800" w:type="dxa"/>
            <w:shd w:val="solid" w:color="FFFFFF" w:fill="auto"/>
          </w:tcPr>
          <w:p w14:paraId="07EB62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C211AC7"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D0D2F5D"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0DDEF25B" w14:textId="77777777" w:rsidR="00E92CBF" w:rsidRPr="00F11966" w:rsidRDefault="00E92CBF" w:rsidP="00AA7DB8">
            <w:pPr>
              <w:pStyle w:val="TAL"/>
              <w:rPr>
                <w:rFonts w:cs="Arial"/>
                <w:sz w:val="16"/>
                <w:szCs w:val="16"/>
              </w:rPr>
            </w:pPr>
            <w:r w:rsidRPr="00F11966">
              <w:rPr>
                <w:rFonts w:cs="Arial"/>
                <w:sz w:val="16"/>
                <w:szCs w:val="16"/>
              </w:rPr>
              <w:t>0150</w:t>
            </w:r>
          </w:p>
        </w:tc>
        <w:tc>
          <w:tcPr>
            <w:tcW w:w="425" w:type="dxa"/>
            <w:shd w:val="solid" w:color="FFFFFF" w:fill="auto"/>
          </w:tcPr>
          <w:p w14:paraId="3D04524B"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9D5DAC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376587" w14:textId="77777777" w:rsidR="00E92CBF" w:rsidRPr="00F11966" w:rsidRDefault="00E92CBF" w:rsidP="00AA7DB8">
            <w:pPr>
              <w:pStyle w:val="TAL"/>
              <w:rPr>
                <w:rFonts w:eastAsia="Malgun Gothic"/>
              </w:rPr>
            </w:pPr>
            <w:r w:rsidRPr="00F11966">
              <w:t>Adding support for NR and E-UTRA accessing through unlicensed bands</w:t>
            </w:r>
          </w:p>
        </w:tc>
        <w:tc>
          <w:tcPr>
            <w:tcW w:w="691" w:type="dxa"/>
            <w:shd w:val="solid" w:color="FFFFFF" w:fill="auto"/>
          </w:tcPr>
          <w:p w14:paraId="043EC656" w14:textId="77777777" w:rsidR="00E92CBF" w:rsidRPr="00F11966" w:rsidRDefault="00E92CBF" w:rsidP="00AA7DB8">
            <w:pPr>
              <w:pStyle w:val="TAC"/>
              <w:rPr>
                <w:sz w:val="16"/>
                <w:szCs w:val="16"/>
              </w:rPr>
            </w:pPr>
            <w:r w:rsidRPr="00F11966">
              <w:rPr>
                <w:sz w:val="16"/>
                <w:szCs w:val="16"/>
              </w:rPr>
              <w:t>16.2.0</w:t>
            </w:r>
          </w:p>
        </w:tc>
      </w:tr>
      <w:tr w:rsidR="00E92CBF" w:rsidRPr="00F11966" w14:paraId="72B17D3B" w14:textId="77777777" w:rsidTr="003423DA">
        <w:trPr>
          <w:gridAfter w:val="1"/>
          <w:wAfter w:w="17" w:type="dxa"/>
        </w:trPr>
        <w:tc>
          <w:tcPr>
            <w:tcW w:w="800" w:type="dxa"/>
            <w:shd w:val="solid" w:color="FFFFFF" w:fill="auto"/>
          </w:tcPr>
          <w:p w14:paraId="267A40A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B0F8A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E39B64A"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67131A8F" w14:textId="77777777" w:rsidR="00E92CBF" w:rsidRPr="00F11966" w:rsidRDefault="00E92CBF" w:rsidP="00AA7DB8">
            <w:pPr>
              <w:pStyle w:val="TAL"/>
              <w:rPr>
                <w:rFonts w:cs="Arial"/>
                <w:sz w:val="16"/>
                <w:szCs w:val="16"/>
              </w:rPr>
            </w:pPr>
            <w:r w:rsidRPr="00F11966">
              <w:rPr>
                <w:rFonts w:cs="Arial"/>
                <w:sz w:val="16"/>
                <w:szCs w:val="16"/>
              </w:rPr>
              <w:t>0152</w:t>
            </w:r>
          </w:p>
        </w:tc>
        <w:tc>
          <w:tcPr>
            <w:tcW w:w="425" w:type="dxa"/>
            <w:shd w:val="solid" w:color="FFFFFF" w:fill="auto"/>
          </w:tcPr>
          <w:p w14:paraId="62EECC72"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260BD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4A18D41" w14:textId="77777777" w:rsidR="00E92CBF" w:rsidRPr="00F11966" w:rsidRDefault="00E92CBF" w:rsidP="00AA7DB8">
            <w:pPr>
              <w:pStyle w:val="TAL"/>
            </w:pPr>
            <w:r w:rsidRPr="00F11966">
              <w:t>PRA for LTE UE</w:t>
            </w:r>
          </w:p>
        </w:tc>
        <w:tc>
          <w:tcPr>
            <w:tcW w:w="691" w:type="dxa"/>
            <w:shd w:val="solid" w:color="FFFFFF" w:fill="auto"/>
          </w:tcPr>
          <w:p w14:paraId="14B4AF30" w14:textId="77777777" w:rsidR="00E92CBF" w:rsidRPr="00F11966" w:rsidRDefault="00E92CBF" w:rsidP="00AA7DB8">
            <w:pPr>
              <w:pStyle w:val="TAC"/>
              <w:rPr>
                <w:sz w:val="16"/>
                <w:szCs w:val="16"/>
              </w:rPr>
            </w:pPr>
            <w:r w:rsidRPr="00F11966">
              <w:rPr>
                <w:sz w:val="16"/>
                <w:szCs w:val="16"/>
              </w:rPr>
              <w:t>16.2.0</w:t>
            </w:r>
          </w:p>
        </w:tc>
      </w:tr>
      <w:tr w:rsidR="00E92CBF" w:rsidRPr="00F11966" w14:paraId="022FEBEE" w14:textId="77777777" w:rsidTr="003423DA">
        <w:trPr>
          <w:gridAfter w:val="1"/>
          <w:wAfter w:w="17" w:type="dxa"/>
        </w:trPr>
        <w:tc>
          <w:tcPr>
            <w:tcW w:w="800" w:type="dxa"/>
            <w:shd w:val="solid" w:color="FFFFFF" w:fill="auto"/>
          </w:tcPr>
          <w:p w14:paraId="1E1E3480"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7D0D3E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15E816F"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51987FD3" w14:textId="77777777" w:rsidR="00E92CBF" w:rsidRPr="00F11966" w:rsidRDefault="00E92CBF" w:rsidP="00AA7DB8">
            <w:pPr>
              <w:pStyle w:val="TAL"/>
              <w:rPr>
                <w:rFonts w:cs="Arial"/>
                <w:sz w:val="16"/>
                <w:szCs w:val="16"/>
              </w:rPr>
            </w:pPr>
            <w:r w:rsidRPr="00F11966">
              <w:rPr>
                <w:rFonts w:cs="Arial"/>
                <w:sz w:val="16"/>
                <w:szCs w:val="16"/>
              </w:rPr>
              <w:t>0154</w:t>
            </w:r>
          </w:p>
        </w:tc>
        <w:tc>
          <w:tcPr>
            <w:tcW w:w="425" w:type="dxa"/>
            <w:shd w:val="solid" w:color="FFFFFF" w:fill="auto"/>
          </w:tcPr>
          <w:p w14:paraId="626CA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8CE04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85DBEF" w14:textId="77777777" w:rsidR="00E92CBF" w:rsidRPr="00F11966" w:rsidRDefault="00E92CBF" w:rsidP="00AA7DB8">
            <w:pPr>
              <w:pStyle w:val="TAL"/>
            </w:pPr>
            <w:r w:rsidRPr="00F11966">
              <w:rPr>
                <w:rFonts w:hint="eastAsia"/>
                <w:noProof/>
                <w:lang w:eastAsia="zh-CN"/>
              </w:rPr>
              <w:t>AC</w:t>
            </w:r>
            <w:r w:rsidRPr="00F11966">
              <w:rPr>
                <w:noProof/>
                <w:lang w:eastAsia="zh-CN"/>
              </w:rPr>
              <w:t>S information</w:t>
            </w:r>
          </w:p>
        </w:tc>
        <w:tc>
          <w:tcPr>
            <w:tcW w:w="691" w:type="dxa"/>
            <w:shd w:val="solid" w:color="FFFFFF" w:fill="auto"/>
          </w:tcPr>
          <w:p w14:paraId="13536AAB" w14:textId="77777777" w:rsidR="00E92CBF" w:rsidRPr="00F11966" w:rsidRDefault="00E92CBF" w:rsidP="00AA7DB8">
            <w:pPr>
              <w:pStyle w:val="TAC"/>
              <w:rPr>
                <w:sz w:val="16"/>
                <w:szCs w:val="16"/>
              </w:rPr>
            </w:pPr>
            <w:r w:rsidRPr="00F11966">
              <w:rPr>
                <w:sz w:val="16"/>
                <w:szCs w:val="16"/>
              </w:rPr>
              <w:t>16.2.0</w:t>
            </w:r>
          </w:p>
        </w:tc>
      </w:tr>
      <w:tr w:rsidR="00E92CBF" w:rsidRPr="00F11966" w14:paraId="4FCB01CC" w14:textId="77777777" w:rsidTr="003423DA">
        <w:trPr>
          <w:gridAfter w:val="1"/>
          <w:wAfter w:w="17" w:type="dxa"/>
        </w:trPr>
        <w:tc>
          <w:tcPr>
            <w:tcW w:w="800" w:type="dxa"/>
            <w:shd w:val="solid" w:color="FFFFFF" w:fill="auto"/>
          </w:tcPr>
          <w:p w14:paraId="037AB9B8"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16337A6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FEC630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3A9F0FE4" w14:textId="77777777" w:rsidR="00E92CBF" w:rsidRPr="00F11966" w:rsidRDefault="00E92CBF" w:rsidP="00AA7DB8">
            <w:pPr>
              <w:pStyle w:val="TAL"/>
              <w:rPr>
                <w:rFonts w:cs="Arial"/>
                <w:sz w:val="16"/>
                <w:szCs w:val="16"/>
              </w:rPr>
            </w:pPr>
            <w:r w:rsidRPr="00F11966">
              <w:rPr>
                <w:rFonts w:cs="Arial"/>
                <w:sz w:val="16"/>
                <w:szCs w:val="16"/>
              </w:rPr>
              <w:t>0136</w:t>
            </w:r>
          </w:p>
        </w:tc>
        <w:tc>
          <w:tcPr>
            <w:tcW w:w="425" w:type="dxa"/>
            <w:shd w:val="solid" w:color="FFFFFF" w:fill="auto"/>
          </w:tcPr>
          <w:p w14:paraId="03317CF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1C94C39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2211F61" w14:textId="77777777" w:rsidR="00E92CBF" w:rsidRPr="00F11966" w:rsidRDefault="00E92CBF" w:rsidP="00AA7DB8">
            <w:pPr>
              <w:pStyle w:val="TAL"/>
              <w:rPr>
                <w:noProof/>
                <w:lang w:eastAsia="zh-CN"/>
              </w:rPr>
            </w:pPr>
            <w:r w:rsidRPr="00F11966">
              <w:rPr>
                <w:noProof/>
              </w:rPr>
              <w:t>QoS for wireline access network</w:t>
            </w:r>
          </w:p>
        </w:tc>
        <w:tc>
          <w:tcPr>
            <w:tcW w:w="691" w:type="dxa"/>
            <w:shd w:val="solid" w:color="FFFFFF" w:fill="auto"/>
          </w:tcPr>
          <w:p w14:paraId="1BBD7F58" w14:textId="77777777" w:rsidR="00E92CBF" w:rsidRPr="00F11966" w:rsidRDefault="00E92CBF" w:rsidP="00AA7DB8">
            <w:pPr>
              <w:pStyle w:val="TAC"/>
              <w:rPr>
                <w:sz w:val="16"/>
                <w:szCs w:val="16"/>
              </w:rPr>
            </w:pPr>
            <w:r w:rsidRPr="00F11966">
              <w:rPr>
                <w:sz w:val="16"/>
                <w:szCs w:val="16"/>
              </w:rPr>
              <w:t>16.2.0</w:t>
            </w:r>
          </w:p>
        </w:tc>
      </w:tr>
      <w:tr w:rsidR="00E92CBF" w:rsidRPr="00F11966" w14:paraId="7F3EA4DC" w14:textId="77777777" w:rsidTr="003423DA">
        <w:trPr>
          <w:gridAfter w:val="1"/>
          <w:wAfter w:w="17" w:type="dxa"/>
        </w:trPr>
        <w:tc>
          <w:tcPr>
            <w:tcW w:w="800" w:type="dxa"/>
            <w:shd w:val="solid" w:color="FFFFFF" w:fill="auto"/>
          </w:tcPr>
          <w:p w14:paraId="3A10DD1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3FF212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DA7FF4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10F846E5" w14:textId="77777777" w:rsidR="00E92CBF" w:rsidRPr="00F11966" w:rsidRDefault="00E92CBF" w:rsidP="00AA7DB8">
            <w:pPr>
              <w:pStyle w:val="TAL"/>
              <w:rPr>
                <w:rFonts w:cs="Arial"/>
                <w:sz w:val="16"/>
                <w:szCs w:val="16"/>
              </w:rPr>
            </w:pPr>
            <w:r w:rsidRPr="00F11966">
              <w:rPr>
                <w:rFonts w:cs="Arial"/>
                <w:sz w:val="16"/>
                <w:szCs w:val="16"/>
              </w:rPr>
              <w:t>0165</w:t>
            </w:r>
          </w:p>
        </w:tc>
        <w:tc>
          <w:tcPr>
            <w:tcW w:w="425" w:type="dxa"/>
            <w:shd w:val="solid" w:color="FFFFFF" w:fill="auto"/>
          </w:tcPr>
          <w:p w14:paraId="1FC47059" w14:textId="77777777" w:rsidR="00E92CBF" w:rsidRPr="00F11966" w:rsidRDefault="00E92CBF" w:rsidP="00AA7DB8">
            <w:pPr>
              <w:pStyle w:val="TAR"/>
              <w:rPr>
                <w:rFonts w:cs="Arial"/>
                <w:sz w:val="16"/>
                <w:szCs w:val="16"/>
              </w:rPr>
            </w:pPr>
          </w:p>
        </w:tc>
        <w:tc>
          <w:tcPr>
            <w:tcW w:w="425" w:type="dxa"/>
            <w:shd w:val="solid" w:color="FFFFFF" w:fill="auto"/>
          </w:tcPr>
          <w:p w14:paraId="4E16BF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9C90186" w14:textId="77777777" w:rsidR="00E92CBF" w:rsidRPr="00F11966" w:rsidRDefault="00E92CBF" w:rsidP="00AA7DB8">
            <w:pPr>
              <w:pStyle w:val="TAL"/>
              <w:rPr>
                <w:noProof/>
              </w:rPr>
            </w:pPr>
            <w:r w:rsidRPr="00F11966">
              <w:rPr>
                <w:noProof/>
              </w:rPr>
              <w:t>IPv4AddrMask</w:t>
            </w:r>
          </w:p>
        </w:tc>
        <w:tc>
          <w:tcPr>
            <w:tcW w:w="691" w:type="dxa"/>
            <w:shd w:val="solid" w:color="FFFFFF" w:fill="auto"/>
          </w:tcPr>
          <w:p w14:paraId="0F4C5AA8" w14:textId="77777777" w:rsidR="00E92CBF" w:rsidRPr="00F11966" w:rsidRDefault="00E92CBF" w:rsidP="00AA7DB8">
            <w:pPr>
              <w:pStyle w:val="TAC"/>
              <w:rPr>
                <w:sz w:val="16"/>
                <w:szCs w:val="16"/>
              </w:rPr>
            </w:pPr>
            <w:r w:rsidRPr="00F11966">
              <w:rPr>
                <w:sz w:val="16"/>
                <w:szCs w:val="16"/>
              </w:rPr>
              <w:t>16.2.0</w:t>
            </w:r>
          </w:p>
        </w:tc>
      </w:tr>
      <w:tr w:rsidR="00E92CBF" w:rsidRPr="00F11966" w14:paraId="33E417A3" w14:textId="77777777" w:rsidTr="003423DA">
        <w:trPr>
          <w:gridAfter w:val="1"/>
          <w:wAfter w:w="17" w:type="dxa"/>
        </w:trPr>
        <w:tc>
          <w:tcPr>
            <w:tcW w:w="800" w:type="dxa"/>
            <w:shd w:val="solid" w:color="FFFFFF" w:fill="auto"/>
          </w:tcPr>
          <w:p w14:paraId="2147973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80E63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60D49B0"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6D0C020" w14:textId="77777777" w:rsidR="00E92CBF" w:rsidRPr="00F11966" w:rsidRDefault="00E92CBF" w:rsidP="00AA7DB8">
            <w:pPr>
              <w:pStyle w:val="TAL"/>
              <w:rPr>
                <w:rFonts w:cs="Arial"/>
                <w:sz w:val="16"/>
                <w:szCs w:val="16"/>
              </w:rPr>
            </w:pPr>
            <w:r w:rsidRPr="00F11966">
              <w:rPr>
                <w:rFonts w:cs="Arial"/>
                <w:sz w:val="16"/>
                <w:szCs w:val="16"/>
              </w:rPr>
              <w:t>0145</w:t>
            </w:r>
          </w:p>
        </w:tc>
        <w:tc>
          <w:tcPr>
            <w:tcW w:w="425" w:type="dxa"/>
            <w:shd w:val="solid" w:color="FFFFFF" w:fill="auto"/>
          </w:tcPr>
          <w:p w14:paraId="016767A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6FFB42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AAF1123" w14:textId="77777777" w:rsidR="00E92CBF" w:rsidRPr="00F11966" w:rsidRDefault="00E92CBF" w:rsidP="00AA7DB8">
            <w:pPr>
              <w:pStyle w:val="TAL"/>
              <w:rPr>
                <w:noProof/>
              </w:rPr>
            </w:pPr>
            <w:r w:rsidRPr="00F11966">
              <w:t>InvalidParam Data Type</w:t>
            </w:r>
          </w:p>
        </w:tc>
        <w:tc>
          <w:tcPr>
            <w:tcW w:w="691" w:type="dxa"/>
            <w:shd w:val="solid" w:color="FFFFFF" w:fill="auto"/>
          </w:tcPr>
          <w:p w14:paraId="39315058" w14:textId="77777777" w:rsidR="00E92CBF" w:rsidRPr="00F11966" w:rsidRDefault="00E92CBF" w:rsidP="00AA7DB8">
            <w:pPr>
              <w:pStyle w:val="TAC"/>
              <w:rPr>
                <w:sz w:val="16"/>
                <w:szCs w:val="16"/>
              </w:rPr>
            </w:pPr>
            <w:r w:rsidRPr="00F11966">
              <w:rPr>
                <w:sz w:val="16"/>
                <w:szCs w:val="16"/>
              </w:rPr>
              <w:t>16.2.0</w:t>
            </w:r>
          </w:p>
        </w:tc>
      </w:tr>
      <w:tr w:rsidR="00E92CBF" w:rsidRPr="00F11966" w14:paraId="72138CD5" w14:textId="77777777" w:rsidTr="003423DA">
        <w:trPr>
          <w:gridAfter w:val="1"/>
          <w:wAfter w:w="17" w:type="dxa"/>
        </w:trPr>
        <w:tc>
          <w:tcPr>
            <w:tcW w:w="800" w:type="dxa"/>
            <w:shd w:val="solid" w:color="FFFFFF" w:fill="auto"/>
          </w:tcPr>
          <w:p w14:paraId="506B8F9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971A492"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7C35EC4" w14:textId="77777777" w:rsidR="00E92CBF" w:rsidRPr="00F11966" w:rsidRDefault="00E92CBF" w:rsidP="00AA7DB8">
            <w:pPr>
              <w:pStyle w:val="TAC"/>
              <w:rPr>
                <w:sz w:val="16"/>
                <w:szCs w:val="16"/>
              </w:rPr>
            </w:pPr>
            <w:r w:rsidRPr="00F11966">
              <w:rPr>
                <w:sz w:val="16"/>
                <w:szCs w:val="16"/>
              </w:rPr>
              <w:t>CP-193044</w:t>
            </w:r>
          </w:p>
        </w:tc>
        <w:tc>
          <w:tcPr>
            <w:tcW w:w="567" w:type="dxa"/>
            <w:shd w:val="solid" w:color="FFFFFF" w:fill="auto"/>
          </w:tcPr>
          <w:p w14:paraId="0D1743FF" w14:textId="77777777" w:rsidR="00E92CBF" w:rsidRPr="00F11966" w:rsidRDefault="00E92CBF" w:rsidP="00AA7DB8">
            <w:pPr>
              <w:pStyle w:val="TAL"/>
              <w:rPr>
                <w:rFonts w:cs="Arial"/>
                <w:sz w:val="16"/>
                <w:szCs w:val="16"/>
              </w:rPr>
            </w:pPr>
            <w:r w:rsidRPr="00F11966">
              <w:rPr>
                <w:rFonts w:cs="Arial"/>
                <w:sz w:val="16"/>
                <w:szCs w:val="16"/>
              </w:rPr>
              <w:t>0167</w:t>
            </w:r>
          </w:p>
        </w:tc>
        <w:tc>
          <w:tcPr>
            <w:tcW w:w="425" w:type="dxa"/>
            <w:shd w:val="solid" w:color="FFFFFF" w:fill="auto"/>
          </w:tcPr>
          <w:p w14:paraId="5098495B" w14:textId="77777777" w:rsidR="00E92CBF" w:rsidRPr="00F11966" w:rsidRDefault="00E92CBF" w:rsidP="00AA7DB8">
            <w:pPr>
              <w:pStyle w:val="TAR"/>
              <w:rPr>
                <w:rFonts w:cs="Arial"/>
                <w:sz w:val="16"/>
                <w:szCs w:val="16"/>
              </w:rPr>
            </w:pPr>
          </w:p>
        </w:tc>
        <w:tc>
          <w:tcPr>
            <w:tcW w:w="425" w:type="dxa"/>
            <w:shd w:val="solid" w:color="FFFFFF" w:fill="auto"/>
          </w:tcPr>
          <w:p w14:paraId="7D42F8F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D56959F"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4DB69F8C" w14:textId="77777777" w:rsidR="00E92CBF" w:rsidRPr="00F11966" w:rsidRDefault="00E92CBF" w:rsidP="00AA7DB8">
            <w:pPr>
              <w:pStyle w:val="TAC"/>
              <w:rPr>
                <w:sz w:val="16"/>
                <w:szCs w:val="16"/>
              </w:rPr>
            </w:pPr>
            <w:r w:rsidRPr="00F11966">
              <w:rPr>
                <w:sz w:val="16"/>
                <w:szCs w:val="16"/>
              </w:rPr>
              <w:t>16.2.0</w:t>
            </w:r>
          </w:p>
        </w:tc>
      </w:tr>
      <w:tr w:rsidR="00E92CBF" w:rsidRPr="00F11966" w14:paraId="2058623A" w14:textId="77777777" w:rsidTr="003423DA">
        <w:trPr>
          <w:gridAfter w:val="1"/>
          <w:wAfter w:w="17" w:type="dxa"/>
        </w:trPr>
        <w:tc>
          <w:tcPr>
            <w:tcW w:w="800" w:type="dxa"/>
            <w:shd w:val="solid" w:color="FFFFFF" w:fill="auto"/>
          </w:tcPr>
          <w:p w14:paraId="730EB27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5E0D55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D657CA3"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696B7A17" w14:textId="77777777" w:rsidR="00E92CBF" w:rsidRPr="00F11966" w:rsidRDefault="00E92CBF" w:rsidP="00AA7DB8">
            <w:pPr>
              <w:pStyle w:val="TAL"/>
              <w:rPr>
                <w:rFonts w:cs="Arial"/>
                <w:sz w:val="16"/>
                <w:szCs w:val="16"/>
              </w:rPr>
            </w:pPr>
            <w:r w:rsidRPr="00F11966">
              <w:rPr>
                <w:rFonts w:cs="Arial"/>
                <w:sz w:val="16"/>
                <w:szCs w:val="16"/>
              </w:rPr>
              <w:t>0168</w:t>
            </w:r>
          </w:p>
        </w:tc>
        <w:tc>
          <w:tcPr>
            <w:tcW w:w="425" w:type="dxa"/>
            <w:shd w:val="solid" w:color="FFFFFF" w:fill="auto"/>
          </w:tcPr>
          <w:p w14:paraId="5B37AE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22999E8" w14:textId="77777777" w:rsidR="00E92CBF" w:rsidRPr="00F11966" w:rsidRDefault="00E92CBF" w:rsidP="00AA7DB8">
            <w:pPr>
              <w:pStyle w:val="TAC"/>
              <w:rPr>
                <w:rFonts w:cs="Arial"/>
                <w:sz w:val="16"/>
                <w:szCs w:val="16"/>
              </w:rPr>
            </w:pPr>
            <w:r w:rsidRPr="00F11966">
              <w:rPr>
                <w:rFonts w:cs="Arial"/>
                <w:sz w:val="16"/>
                <w:szCs w:val="16"/>
              </w:rPr>
              <w:t>C</w:t>
            </w:r>
          </w:p>
        </w:tc>
        <w:tc>
          <w:tcPr>
            <w:tcW w:w="4820" w:type="dxa"/>
            <w:shd w:val="solid" w:color="FFFFFF" w:fill="auto"/>
          </w:tcPr>
          <w:p w14:paraId="11020485" w14:textId="77777777" w:rsidR="00E92CBF" w:rsidRPr="00F11966" w:rsidRDefault="00E92CBF" w:rsidP="00AA7DB8">
            <w:pPr>
              <w:pStyle w:val="TAL"/>
              <w:rPr>
                <w:rFonts w:cs="Arial"/>
                <w:color w:val="000000"/>
              </w:rPr>
            </w:pPr>
            <w:r w:rsidRPr="00F11966">
              <w:rPr>
                <w:rFonts w:cs="Arial"/>
                <w:color w:val="000000"/>
              </w:rPr>
              <w:t>NID</w:t>
            </w:r>
          </w:p>
        </w:tc>
        <w:tc>
          <w:tcPr>
            <w:tcW w:w="691" w:type="dxa"/>
            <w:shd w:val="solid" w:color="FFFFFF" w:fill="auto"/>
          </w:tcPr>
          <w:p w14:paraId="15740E61" w14:textId="77777777" w:rsidR="00E92CBF" w:rsidRPr="00F11966" w:rsidRDefault="00E92CBF" w:rsidP="00AA7DB8">
            <w:pPr>
              <w:pStyle w:val="TAC"/>
              <w:rPr>
                <w:sz w:val="16"/>
                <w:szCs w:val="16"/>
              </w:rPr>
            </w:pPr>
            <w:r w:rsidRPr="00F11966">
              <w:rPr>
                <w:sz w:val="16"/>
                <w:szCs w:val="16"/>
              </w:rPr>
              <w:t>16.3.0</w:t>
            </w:r>
          </w:p>
        </w:tc>
      </w:tr>
      <w:tr w:rsidR="00E92CBF" w:rsidRPr="00F11966" w14:paraId="3F32B671" w14:textId="77777777" w:rsidTr="003423DA">
        <w:trPr>
          <w:gridAfter w:val="1"/>
          <w:wAfter w:w="17" w:type="dxa"/>
        </w:trPr>
        <w:tc>
          <w:tcPr>
            <w:tcW w:w="800" w:type="dxa"/>
            <w:shd w:val="solid" w:color="FFFFFF" w:fill="auto"/>
          </w:tcPr>
          <w:p w14:paraId="79BD0D61"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4B738E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40FAB25"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48259C7B" w14:textId="77777777" w:rsidR="00E92CBF" w:rsidRPr="00F11966" w:rsidRDefault="00E92CBF" w:rsidP="00AA7DB8">
            <w:pPr>
              <w:pStyle w:val="TAL"/>
              <w:rPr>
                <w:rFonts w:cs="Arial"/>
                <w:sz w:val="16"/>
                <w:szCs w:val="16"/>
              </w:rPr>
            </w:pPr>
            <w:r w:rsidRPr="00F11966">
              <w:rPr>
                <w:rFonts w:cs="Arial"/>
                <w:sz w:val="16"/>
                <w:szCs w:val="16"/>
              </w:rPr>
              <w:t>0170</w:t>
            </w:r>
          </w:p>
        </w:tc>
        <w:tc>
          <w:tcPr>
            <w:tcW w:w="425" w:type="dxa"/>
            <w:shd w:val="solid" w:color="FFFFFF" w:fill="auto"/>
          </w:tcPr>
          <w:p w14:paraId="65F1060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A822C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EE24281" w14:textId="77777777" w:rsidR="00E92CBF" w:rsidRPr="00F11966" w:rsidRDefault="00E92CBF" w:rsidP="00AA7DB8">
            <w:pPr>
              <w:pStyle w:val="TAL"/>
              <w:rPr>
                <w:rFonts w:cs="Arial"/>
                <w:color w:val="000000"/>
              </w:rPr>
            </w:pPr>
            <w:r w:rsidRPr="00F11966">
              <w:rPr>
                <w:rFonts w:cs="Arial"/>
                <w:color w:val="000000"/>
              </w:rPr>
              <w:t>Enumerations and "nullable" keyword</w:t>
            </w:r>
          </w:p>
        </w:tc>
        <w:tc>
          <w:tcPr>
            <w:tcW w:w="691" w:type="dxa"/>
            <w:shd w:val="solid" w:color="FFFFFF" w:fill="auto"/>
          </w:tcPr>
          <w:p w14:paraId="691E01AA" w14:textId="77777777" w:rsidR="00E92CBF" w:rsidRPr="00F11966" w:rsidRDefault="00E92CBF" w:rsidP="00AA7DB8">
            <w:pPr>
              <w:pStyle w:val="TAC"/>
              <w:rPr>
                <w:sz w:val="16"/>
                <w:szCs w:val="16"/>
              </w:rPr>
            </w:pPr>
            <w:r w:rsidRPr="00F11966">
              <w:rPr>
                <w:sz w:val="16"/>
                <w:szCs w:val="16"/>
              </w:rPr>
              <w:t>16.3.0</w:t>
            </w:r>
          </w:p>
        </w:tc>
      </w:tr>
      <w:tr w:rsidR="00E92CBF" w:rsidRPr="00F11966" w14:paraId="2A04B477" w14:textId="77777777" w:rsidTr="003423DA">
        <w:trPr>
          <w:gridAfter w:val="1"/>
          <w:wAfter w:w="17" w:type="dxa"/>
        </w:trPr>
        <w:tc>
          <w:tcPr>
            <w:tcW w:w="800" w:type="dxa"/>
            <w:shd w:val="solid" w:color="FFFFFF" w:fill="auto"/>
          </w:tcPr>
          <w:p w14:paraId="178DE52B"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399D6D7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77DA667"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5A65A963" w14:textId="77777777" w:rsidR="00E92CBF" w:rsidRPr="00F11966" w:rsidRDefault="00E92CBF" w:rsidP="00AA7DB8">
            <w:pPr>
              <w:pStyle w:val="TAL"/>
              <w:rPr>
                <w:rFonts w:cs="Arial"/>
                <w:sz w:val="16"/>
                <w:szCs w:val="16"/>
              </w:rPr>
            </w:pPr>
            <w:r w:rsidRPr="00F11966">
              <w:rPr>
                <w:rFonts w:cs="Arial"/>
                <w:sz w:val="16"/>
                <w:szCs w:val="16"/>
              </w:rPr>
              <w:t>0176</w:t>
            </w:r>
          </w:p>
        </w:tc>
        <w:tc>
          <w:tcPr>
            <w:tcW w:w="425" w:type="dxa"/>
            <w:shd w:val="solid" w:color="FFFFFF" w:fill="auto"/>
          </w:tcPr>
          <w:p w14:paraId="0920315B"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312233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9DE90F5" w14:textId="77777777" w:rsidR="00E92CBF" w:rsidRPr="00F11966" w:rsidRDefault="00E92CBF" w:rsidP="00AA7DB8">
            <w:pPr>
              <w:pStyle w:val="TAL"/>
              <w:rPr>
                <w:rFonts w:cs="Arial"/>
                <w:color w:val="000000"/>
              </w:rPr>
            </w:pPr>
            <w:r w:rsidRPr="00F11966">
              <w:rPr>
                <w:noProof/>
              </w:rPr>
              <w:t>CAG-ID size</w:t>
            </w:r>
          </w:p>
        </w:tc>
        <w:tc>
          <w:tcPr>
            <w:tcW w:w="691" w:type="dxa"/>
            <w:shd w:val="solid" w:color="FFFFFF" w:fill="auto"/>
          </w:tcPr>
          <w:p w14:paraId="4A6BF0E1" w14:textId="77777777" w:rsidR="00E92CBF" w:rsidRPr="00F11966" w:rsidRDefault="00E92CBF" w:rsidP="00AA7DB8">
            <w:pPr>
              <w:pStyle w:val="TAC"/>
              <w:rPr>
                <w:sz w:val="16"/>
                <w:szCs w:val="16"/>
              </w:rPr>
            </w:pPr>
            <w:r w:rsidRPr="00F11966">
              <w:rPr>
                <w:sz w:val="16"/>
                <w:szCs w:val="16"/>
              </w:rPr>
              <w:t>16.3.0</w:t>
            </w:r>
          </w:p>
        </w:tc>
      </w:tr>
      <w:tr w:rsidR="00E92CBF" w:rsidRPr="00F11966" w14:paraId="767C09D2" w14:textId="77777777" w:rsidTr="003423DA">
        <w:trPr>
          <w:gridAfter w:val="1"/>
          <w:wAfter w:w="17" w:type="dxa"/>
        </w:trPr>
        <w:tc>
          <w:tcPr>
            <w:tcW w:w="800" w:type="dxa"/>
            <w:shd w:val="solid" w:color="FFFFFF" w:fill="auto"/>
          </w:tcPr>
          <w:p w14:paraId="118C131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5C46B36"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51D002"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2CA5AAF4" w14:textId="77777777" w:rsidR="00E92CBF" w:rsidRPr="00F11966" w:rsidRDefault="00E92CBF" w:rsidP="00AA7DB8">
            <w:pPr>
              <w:pStyle w:val="TAL"/>
              <w:rPr>
                <w:rFonts w:cs="Arial"/>
                <w:sz w:val="16"/>
                <w:szCs w:val="16"/>
              </w:rPr>
            </w:pPr>
            <w:r w:rsidRPr="00F11966">
              <w:rPr>
                <w:rFonts w:cs="Arial"/>
                <w:sz w:val="16"/>
                <w:szCs w:val="16"/>
              </w:rPr>
              <w:t>0172</w:t>
            </w:r>
          </w:p>
        </w:tc>
        <w:tc>
          <w:tcPr>
            <w:tcW w:w="425" w:type="dxa"/>
            <w:shd w:val="solid" w:color="FFFFFF" w:fill="auto"/>
          </w:tcPr>
          <w:p w14:paraId="6A9C1E6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246D4A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2598500" w14:textId="77777777" w:rsidR="00E92CBF" w:rsidRPr="00F11966" w:rsidRDefault="00E92CBF" w:rsidP="00AA7DB8">
            <w:pPr>
              <w:pStyle w:val="TAL"/>
              <w:rPr>
                <w:rFonts w:cs="Arial"/>
                <w:color w:val="000000"/>
              </w:rPr>
            </w:pPr>
            <w:r w:rsidRPr="00F11966">
              <w:rPr>
                <w:lang w:eastAsia="zh-CN"/>
              </w:rPr>
              <w:t>New RAT Type values for Non-3GPP accesses</w:t>
            </w:r>
          </w:p>
        </w:tc>
        <w:tc>
          <w:tcPr>
            <w:tcW w:w="691" w:type="dxa"/>
            <w:shd w:val="solid" w:color="FFFFFF" w:fill="auto"/>
          </w:tcPr>
          <w:p w14:paraId="6F504BE2" w14:textId="77777777" w:rsidR="00E92CBF" w:rsidRPr="00F11966" w:rsidRDefault="00E92CBF" w:rsidP="00AA7DB8">
            <w:pPr>
              <w:pStyle w:val="TAC"/>
              <w:rPr>
                <w:sz w:val="16"/>
                <w:szCs w:val="16"/>
              </w:rPr>
            </w:pPr>
            <w:r w:rsidRPr="00F11966">
              <w:rPr>
                <w:sz w:val="16"/>
                <w:szCs w:val="16"/>
              </w:rPr>
              <w:t>16.3.0</w:t>
            </w:r>
          </w:p>
        </w:tc>
      </w:tr>
      <w:tr w:rsidR="00E92CBF" w:rsidRPr="00F11966" w14:paraId="2CD590D7" w14:textId="77777777" w:rsidTr="003423DA">
        <w:trPr>
          <w:gridAfter w:val="1"/>
          <w:wAfter w:w="17" w:type="dxa"/>
        </w:trPr>
        <w:tc>
          <w:tcPr>
            <w:tcW w:w="800" w:type="dxa"/>
            <w:shd w:val="solid" w:color="FFFFFF" w:fill="auto"/>
          </w:tcPr>
          <w:p w14:paraId="0F91ACB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29B797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190932B"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6A9B89" w14:textId="77777777" w:rsidR="00E92CBF" w:rsidRPr="00F11966" w:rsidRDefault="00E92CBF" w:rsidP="00AA7DB8">
            <w:pPr>
              <w:pStyle w:val="TAL"/>
              <w:rPr>
                <w:rFonts w:cs="Arial"/>
                <w:sz w:val="16"/>
                <w:szCs w:val="16"/>
              </w:rPr>
            </w:pPr>
            <w:r w:rsidRPr="00F11966">
              <w:rPr>
                <w:rFonts w:cs="Arial"/>
                <w:sz w:val="16"/>
                <w:szCs w:val="16"/>
              </w:rPr>
              <w:t>0180</w:t>
            </w:r>
          </w:p>
        </w:tc>
        <w:tc>
          <w:tcPr>
            <w:tcW w:w="425" w:type="dxa"/>
            <w:shd w:val="solid" w:color="FFFFFF" w:fill="auto"/>
          </w:tcPr>
          <w:p w14:paraId="6EDD921D" w14:textId="77777777" w:rsidR="00E92CBF" w:rsidRPr="00F11966" w:rsidRDefault="00E92CBF" w:rsidP="00AA7DB8">
            <w:pPr>
              <w:pStyle w:val="TAR"/>
              <w:rPr>
                <w:rFonts w:cs="Arial"/>
                <w:sz w:val="16"/>
                <w:szCs w:val="16"/>
              </w:rPr>
            </w:pPr>
          </w:p>
        </w:tc>
        <w:tc>
          <w:tcPr>
            <w:tcW w:w="425" w:type="dxa"/>
            <w:shd w:val="solid" w:color="FFFFFF" w:fill="auto"/>
          </w:tcPr>
          <w:p w14:paraId="453B427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D72461F" w14:textId="77777777" w:rsidR="00E92CBF" w:rsidRPr="00F11966" w:rsidRDefault="00E92CBF" w:rsidP="00AA7DB8">
            <w:pPr>
              <w:pStyle w:val="TAL"/>
              <w:rPr>
                <w:rFonts w:cs="Arial"/>
                <w:color w:val="000000"/>
              </w:rPr>
            </w:pPr>
            <w:r w:rsidRPr="00F11966">
              <w:t>External Group Identifier</w:t>
            </w:r>
          </w:p>
        </w:tc>
        <w:tc>
          <w:tcPr>
            <w:tcW w:w="691" w:type="dxa"/>
            <w:shd w:val="solid" w:color="FFFFFF" w:fill="auto"/>
          </w:tcPr>
          <w:p w14:paraId="73F8DA24" w14:textId="77777777" w:rsidR="00E92CBF" w:rsidRPr="00F11966" w:rsidRDefault="00E92CBF" w:rsidP="00AA7DB8">
            <w:pPr>
              <w:pStyle w:val="TAC"/>
              <w:rPr>
                <w:sz w:val="16"/>
                <w:szCs w:val="16"/>
              </w:rPr>
            </w:pPr>
            <w:r w:rsidRPr="00F11966">
              <w:rPr>
                <w:sz w:val="16"/>
                <w:szCs w:val="16"/>
              </w:rPr>
              <w:t>16.3.0</w:t>
            </w:r>
          </w:p>
        </w:tc>
      </w:tr>
      <w:tr w:rsidR="00E92CBF" w:rsidRPr="00F11966" w14:paraId="3DE421E4" w14:textId="77777777" w:rsidTr="003423DA">
        <w:trPr>
          <w:gridAfter w:val="1"/>
          <w:wAfter w:w="17" w:type="dxa"/>
        </w:trPr>
        <w:tc>
          <w:tcPr>
            <w:tcW w:w="800" w:type="dxa"/>
            <w:shd w:val="solid" w:color="FFFFFF" w:fill="auto"/>
          </w:tcPr>
          <w:p w14:paraId="18224207"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54BC9A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7784E875" w14:textId="77777777" w:rsidR="00E92CBF" w:rsidRPr="00F11966" w:rsidRDefault="00E92CBF" w:rsidP="00AA7DB8">
            <w:pPr>
              <w:pStyle w:val="TAC"/>
              <w:rPr>
                <w:sz w:val="16"/>
                <w:szCs w:val="16"/>
              </w:rPr>
            </w:pPr>
            <w:r w:rsidRPr="00F11966">
              <w:rPr>
                <w:sz w:val="16"/>
                <w:szCs w:val="16"/>
              </w:rPr>
              <w:t>CP-200031</w:t>
            </w:r>
          </w:p>
        </w:tc>
        <w:tc>
          <w:tcPr>
            <w:tcW w:w="567" w:type="dxa"/>
            <w:shd w:val="solid" w:color="FFFFFF" w:fill="auto"/>
          </w:tcPr>
          <w:p w14:paraId="40D6BF06" w14:textId="77777777" w:rsidR="00E92CBF" w:rsidRPr="00F11966" w:rsidRDefault="00E92CBF" w:rsidP="00AA7DB8">
            <w:pPr>
              <w:pStyle w:val="TAL"/>
              <w:rPr>
                <w:rFonts w:cs="Arial"/>
                <w:sz w:val="16"/>
                <w:szCs w:val="16"/>
              </w:rPr>
            </w:pPr>
            <w:r w:rsidRPr="00F11966">
              <w:rPr>
                <w:rFonts w:cs="Arial"/>
                <w:sz w:val="16"/>
                <w:szCs w:val="16"/>
              </w:rPr>
              <w:t>0182</w:t>
            </w:r>
          </w:p>
        </w:tc>
        <w:tc>
          <w:tcPr>
            <w:tcW w:w="425" w:type="dxa"/>
            <w:shd w:val="solid" w:color="FFFFFF" w:fill="auto"/>
          </w:tcPr>
          <w:p w14:paraId="096B2006" w14:textId="77777777" w:rsidR="00E92CBF" w:rsidRPr="00F11966" w:rsidRDefault="00E92CBF" w:rsidP="00AA7DB8">
            <w:pPr>
              <w:pStyle w:val="TAR"/>
              <w:rPr>
                <w:rFonts w:cs="Arial"/>
                <w:sz w:val="16"/>
                <w:szCs w:val="16"/>
              </w:rPr>
            </w:pPr>
          </w:p>
        </w:tc>
        <w:tc>
          <w:tcPr>
            <w:tcW w:w="425" w:type="dxa"/>
            <w:shd w:val="solid" w:color="FFFFFF" w:fill="auto"/>
          </w:tcPr>
          <w:p w14:paraId="6DB84DA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288312C" w14:textId="77777777" w:rsidR="00E92CBF" w:rsidRPr="00F11966" w:rsidRDefault="00E92CBF" w:rsidP="00AA7DB8">
            <w:pPr>
              <w:pStyle w:val="TAL"/>
              <w:rPr>
                <w:rFonts w:cs="Arial"/>
                <w:color w:val="000000"/>
              </w:rPr>
            </w:pPr>
            <w:r w:rsidRPr="00F11966">
              <w:rPr>
                <w:rFonts w:hint="eastAsia"/>
                <w:noProof/>
                <w:lang w:eastAsia="zh-CN"/>
              </w:rPr>
              <w:t>Remove Unused MaPduCapbility Data Type</w:t>
            </w:r>
          </w:p>
        </w:tc>
        <w:tc>
          <w:tcPr>
            <w:tcW w:w="691" w:type="dxa"/>
            <w:shd w:val="solid" w:color="FFFFFF" w:fill="auto"/>
          </w:tcPr>
          <w:p w14:paraId="4DD34AA9" w14:textId="77777777" w:rsidR="00E92CBF" w:rsidRPr="00F11966" w:rsidRDefault="00E92CBF" w:rsidP="00AA7DB8">
            <w:pPr>
              <w:pStyle w:val="TAC"/>
              <w:rPr>
                <w:sz w:val="16"/>
                <w:szCs w:val="16"/>
              </w:rPr>
            </w:pPr>
            <w:r w:rsidRPr="00F11966">
              <w:rPr>
                <w:sz w:val="16"/>
                <w:szCs w:val="16"/>
              </w:rPr>
              <w:t>16.3.0</w:t>
            </w:r>
          </w:p>
        </w:tc>
      </w:tr>
      <w:tr w:rsidR="00E92CBF" w:rsidRPr="00F11966" w14:paraId="2F64A517" w14:textId="77777777" w:rsidTr="003423DA">
        <w:trPr>
          <w:gridAfter w:val="1"/>
          <w:wAfter w:w="17" w:type="dxa"/>
        </w:trPr>
        <w:tc>
          <w:tcPr>
            <w:tcW w:w="800" w:type="dxa"/>
            <w:shd w:val="solid" w:color="FFFFFF" w:fill="auto"/>
          </w:tcPr>
          <w:p w14:paraId="73F50244"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964CDC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4B366A6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19D1D4F" w14:textId="77777777" w:rsidR="00E92CBF" w:rsidRPr="00F11966" w:rsidRDefault="00E92CBF" w:rsidP="00AA7DB8">
            <w:pPr>
              <w:pStyle w:val="TAL"/>
              <w:rPr>
                <w:rFonts w:cs="Arial"/>
                <w:sz w:val="16"/>
                <w:szCs w:val="16"/>
              </w:rPr>
            </w:pPr>
            <w:r w:rsidRPr="00F11966">
              <w:rPr>
                <w:rFonts w:cs="Arial"/>
                <w:sz w:val="16"/>
                <w:szCs w:val="16"/>
              </w:rPr>
              <w:t>0185</w:t>
            </w:r>
          </w:p>
        </w:tc>
        <w:tc>
          <w:tcPr>
            <w:tcW w:w="425" w:type="dxa"/>
            <w:shd w:val="solid" w:color="FFFFFF" w:fill="auto"/>
          </w:tcPr>
          <w:p w14:paraId="037A070A" w14:textId="77777777" w:rsidR="00E92CBF" w:rsidRPr="00F11966" w:rsidRDefault="00E92CBF" w:rsidP="00AA7DB8">
            <w:pPr>
              <w:pStyle w:val="TAR"/>
              <w:rPr>
                <w:rFonts w:cs="Arial"/>
                <w:sz w:val="16"/>
                <w:szCs w:val="16"/>
              </w:rPr>
            </w:pPr>
          </w:p>
        </w:tc>
        <w:tc>
          <w:tcPr>
            <w:tcW w:w="425" w:type="dxa"/>
            <w:shd w:val="solid" w:color="FFFFFF" w:fill="auto"/>
          </w:tcPr>
          <w:p w14:paraId="7B6CCBF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7D9DD6B" w14:textId="77777777" w:rsidR="00E92CBF" w:rsidRPr="00F11966" w:rsidRDefault="00E92CBF" w:rsidP="00AA7DB8">
            <w:pPr>
              <w:pStyle w:val="TAL"/>
              <w:rPr>
                <w:rFonts w:cs="Arial"/>
                <w:color w:val="000000"/>
              </w:rPr>
            </w:pPr>
            <w:r w:rsidRPr="00F11966">
              <w:t>HFC NODE ID</w:t>
            </w:r>
          </w:p>
        </w:tc>
        <w:tc>
          <w:tcPr>
            <w:tcW w:w="691" w:type="dxa"/>
            <w:shd w:val="solid" w:color="FFFFFF" w:fill="auto"/>
          </w:tcPr>
          <w:p w14:paraId="1C1010E3" w14:textId="77777777" w:rsidR="00E92CBF" w:rsidRPr="00F11966" w:rsidRDefault="00E92CBF" w:rsidP="00AA7DB8">
            <w:pPr>
              <w:pStyle w:val="TAC"/>
              <w:rPr>
                <w:sz w:val="16"/>
                <w:szCs w:val="16"/>
              </w:rPr>
            </w:pPr>
            <w:r w:rsidRPr="00F11966">
              <w:rPr>
                <w:sz w:val="16"/>
                <w:szCs w:val="16"/>
              </w:rPr>
              <w:t>16.3.0</w:t>
            </w:r>
          </w:p>
        </w:tc>
      </w:tr>
      <w:tr w:rsidR="00E92CBF" w:rsidRPr="00F11966" w14:paraId="3D6AC531" w14:textId="77777777" w:rsidTr="003423DA">
        <w:trPr>
          <w:gridAfter w:val="1"/>
          <w:wAfter w:w="17" w:type="dxa"/>
        </w:trPr>
        <w:tc>
          <w:tcPr>
            <w:tcW w:w="800" w:type="dxa"/>
            <w:shd w:val="solid" w:color="FFFFFF" w:fill="auto"/>
          </w:tcPr>
          <w:p w14:paraId="431E27E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6EE1D90"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7F10A2F" w14:textId="77777777" w:rsidR="00E92CBF" w:rsidRPr="00F11966" w:rsidRDefault="00E92CBF" w:rsidP="00AA7DB8">
            <w:pPr>
              <w:pStyle w:val="TAC"/>
              <w:rPr>
                <w:sz w:val="16"/>
                <w:szCs w:val="16"/>
              </w:rPr>
            </w:pPr>
            <w:r w:rsidRPr="00F11966">
              <w:rPr>
                <w:sz w:val="16"/>
                <w:szCs w:val="16"/>
              </w:rPr>
              <w:t>CP-200133</w:t>
            </w:r>
          </w:p>
        </w:tc>
        <w:tc>
          <w:tcPr>
            <w:tcW w:w="567" w:type="dxa"/>
            <w:shd w:val="solid" w:color="FFFFFF" w:fill="auto"/>
          </w:tcPr>
          <w:p w14:paraId="65208410" w14:textId="77777777" w:rsidR="00E92CBF" w:rsidRPr="00F11966" w:rsidRDefault="00E92CBF" w:rsidP="00AA7DB8">
            <w:pPr>
              <w:pStyle w:val="TAL"/>
              <w:rPr>
                <w:rFonts w:cs="Arial"/>
                <w:sz w:val="16"/>
                <w:szCs w:val="16"/>
              </w:rPr>
            </w:pPr>
            <w:r w:rsidRPr="00F11966">
              <w:rPr>
                <w:rFonts w:cs="Arial"/>
                <w:sz w:val="16"/>
                <w:szCs w:val="16"/>
              </w:rPr>
              <w:t>0190</w:t>
            </w:r>
          </w:p>
        </w:tc>
        <w:tc>
          <w:tcPr>
            <w:tcW w:w="425" w:type="dxa"/>
            <w:shd w:val="solid" w:color="FFFFFF" w:fill="auto"/>
          </w:tcPr>
          <w:p w14:paraId="2B77559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C1B84C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6C0C677" w14:textId="77777777" w:rsidR="00E92CBF" w:rsidRPr="00F11966" w:rsidRDefault="00E92CBF" w:rsidP="00AA7DB8">
            <w:pPr>
              <w:pStyle w:val="TAL"/>
              <w:rPr>
                <w:rFonts w:cs="Arial"/>
                <w:color w:val="000000"/>
              </w:rPr>
            </w:pPr>
            <w:r w:rsidRPr="00F11966">
              <w:t>CS/PS location</w:t>
            </w:r>
          </w:p>
        </w:tc>
        <w:tc>
          <w:tcPr>
            <w:tcW w:w="691" w:type="dxa"/>
            <w:shd w:val="solid" w:color="FFFFFF" w:fill="auto"/>
          </w:tcPr>
          <w:p w14:paraId="0C8AA1B8" w14:textId="77777777" w:rsidR="00E92CBF" w:rsidRPr="00F11966" w:rsidRDefault="00E92CBF" w:rsidP="00AA7DB8">
            <w:pPr>
              <w:pStyle w:val="TAC"/>
              <w:rPr>
                <w:sz w:val="16"/>
                <w:szCs w:val="16"/>
              </w:rPr>
            </w:pPr>
            <w:r w:rsidRPr="00F11966">
              <w:rPr>
                <w:sz w:val="16"/>
                <w:szCs w:val="16"/>
              </w:rPr>
              <w:t>16.3.0</w:t>
            </w:r>
          </w:p>
        </w:tc>
      </w:tr>
      <w:tr w:rsidR="00E92CBF" w:rsidRPr="00F11966" w14:paraId="7C1B9E94" w14:textId="77777777" w:rsidTr="003423DA">
        <w:trPr>
          <w:gridAfter w:val="1"/>
          <w:wAfter w:w="17" w:type="dxa"/>
        </w:trPr>
        <w:tc>
          <w:tcPr>
            <w:tcW w:w="800" w:type="dxa"/>
            <w:shd w:val="solid" w:color="FFFFFF" w:fill="auto"/>
          </w:tcPr>
          <w:p w14:paraId="441BCF3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9E9C98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8E4F146" w14:textId="77777777" w:rsidR="00E92CBF" w:rsidRPr="00F11966" w:rsidRDefault="00E92CBF" w:rsidP="00AA7DB8">
            <w:pPr>
              <w:pStyle w:val="TAC"/>
              <w:rPr>
                <w:sz w:val="16"/>
                <w:szCs w:val="16"/>
              </w:rPr>
            </w:pPr>
            <w:r w:rsidRPr="00F11966">
              <w:rPr>
                <w:sz w:val="16"/>
                <w:szCs w:val="16"/>
              </w:rPr>
              <w:t>CP-200018</w:t>
            </w:r>
          </w:p>
        </w:tc>
        <w:tc>
          <w:tcPr>
            <w:tcW w:w="567" w:type="dxa"/>
            <w:shd w:val="solid" w:color="FFFFFF" w:fill="auto"/>
          </w:tcPr>
          <w:p w14:paraId="2208CAF2" w14:textId="77777777" w:rsidR="00E92CBF" w:rsidRPr="00F11966" w:rsidRDefault="00E92CBF" w:rsidP="00AA7DB8">
            <w:pPr>
              <w:pStyle w:val="TAL"/>
              <w:rPr>
                <w:rFonts w:cs="Arial"/>
                <w:sz w:val="16"/>
                <w:szCs w:val="16"/>
              </w:rPr>
            </w:pPr>
            <w:r w:rsidRPr="00F11966">
              <w:rPr>
                <w:rFonts w:cs="Arial"/>
                <w:sz w:val="16"/>
                <w:szCs w:val="16"/>
              </w:rPr>
              <w:t>0192</w:t>
            </w:r>
          </w:p>
        </w:tc>
        <w:tc>
          <w:tcPr>
            <w:tcW w:w="425" w:type="dxa"/>
            <w:shd w:val="solid" w:color="FFFFFF" w:fill="auto"/>
          </w:tcPr>
          <w:p w14:paraId="465E6873" w14:textId="77777777" w:rsidR="00E92CBF" w:rsidRPr="00F11966" w:rsidRDefault="00E92CBF" w:rsidP="00AA7DB8">
            <w:pPr>
              <w:pStyle w:val="TAR"/>
              <w:rPr>
                <w:rFonts w:cs="Arial"/>
                <w:sz w:val="16"/>
                <w:szCs w:val="16"/>
              </w:rPr>
            </w:pPr>
          </w:p>
        </w:tc>
        <w:tc>
          <w:tcPr>
            <w:tcW w:w="425" w:type="dxa"/>
            <w:shd w:val="solid" w:color="FFFFFF" w:fill="auto"/>
          </w:tcPr>
          <w:p w14:paraId="2ED9E90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CCB469" w14:textId="77777777" w:rsidR="00E92CBF" w:rsidRPr="00F11966" w:rsidRDefault="00E92CBF" w:rsidP="00AA7DB8">
            <w:pPr>
              <w:pStyle w:val="TAL"/>
              <w:rPr>
                <w:rFonts w:cs="Arial"/>
                <w:color w:val="000000"/>
              </w:rPr>
            </w:pPr>
            <w:r w:rsidRPr="00F11966">
              <w:rPr>
                <w:lang w:eastAsia="zh-CN"/>
              </w:rPr>
              <w:t>LCS service authorization</w:t>
            </w:r>
          </w:p>
        </w:tc>
        <w:tc>
          <w:tcPr>
            <w:tcW w:w="691" w:type="dxa"/>
            <w:shd w:val="solid" w:color="FFFFFF" w:fill="auto"/>
          </w:tcPr>
          <w:p w14:paraId="6032134F" w14:textId="77777777" w:rsidR="00E92CBF" w:rsidRPr="00F11966" w:rsidRDefault="00E92CBF" w:rsidP="00AA7DB8">
            <w:pPr>
              <w:pStyle w:val="TAC"/>
              <w:rPr>
                <w:sz w:val="16"/>
                <w:szCs w:val="16"/>
              </w:rPr>
            </w:pPr>
            <w:r w:rsidRPr="00F11966">
              <w:rPr>
                <w:sz w:val="16"/>
                <w:szCs w:val="16"/>
              </w:rPr>
              <w:t>16.3.0</w:t>
            </w:r>
          </w:p>
        </w:tc>
      </w:tr>
      <w:tr w:rsidR="00E92CBF" w:rsidRPr="00F11966" w14:paraId="38B457D3" w14:textId="77777777" w:rsidTr="003423DA">
        <w:trPr>
          <w:gridAfter w:val="1"/>
          <w:wAfter w:w="17" w:type="dxa"/>
        </w:trPr>
        <w:tc>
          <w:tcPr>
            <w:tcW w:w="800" w:type="dxa"/>
            <w:shd w:val="solid" w:color="FFFFFF" w:fill="auto"/>
          </w:tcPr>
          <w:p w14:paraId="4A9F8EA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6304BF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5DE745A"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22A10D" w14:textId="77777777" w:rsidR="00E92CBF" w:rsidRPr="00F11966" w:rsidRDefault="00E92CBF" w:rsidP="00AA7DB8">
            <w:pPr>
              <w:pStyle w:val="TAL"/>
              <w:rPr>
                <w:rFonts w:cs="Arial"/>
                <w:sz w:val="16"/>
                <w:szCs w:val="16"/>
              </w:rPr>
            </w:pPr>
            <w:r w:rsidRPr="00F11966">
              <w:rPr>
                <w:rFonts w:cs="Arial"/>
                <w:sz w:val="16"/>
                <w:szCs w:val="16"/>
              </w:rPr>
              <w:t>0175</w:t>
            </w:r>
          </w:p>
        </w:tc>
        <w:tc>
          <w:tcPr>
            <w:tcW w:w="425" w:type="dxa"/>
            <w:shd w:val="solid" w:color="FFFFFF" w:fill="auto"/>
          </w:tcPr>
          <w:p w14:paraId="258928F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9F5833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AB8B07F" w14:textId="77777777" w:rsidR="00E92CBF" w:rsidRPr="00F11966" w:rsidRDefault="00E92CBF" w:rsidP="00AA7DB8">
            <w:pPr>
              <w:pStyle w:val="TAL"/>
              <w:rPr>
                <w:rFonts w:cs="Arial"/>
                <w:color w:val="000000"/>
              </w:rPr>
            </w:pPr>
            <w:r w:rsidRPr="00F11966">
              <w:t>Status type definition</w:t>
            </w:r>
          </w:p>
        </w:tc>
        <w:tc>
          <w:tcPr>
            <w:tcW w:w="691" w:type="dxa"/>
            <w:shd w:val="solid" w:color="FFFFFF" w:fill="auto"/>
          </w:tcPr>
          <w:p w14:paraId="1A57E336" w14:textId="77777777" w:rsidR="00E92CBF" w:rsidRPr="00F11966" w:rsidRDefault="00E92CBF" w:rsidP="00AA7DB8">
            <w:pPr>
              <w:pStyle w:val="TAC"/>
              <w:rPr>
                <w:sz w:val="16"/>
                <w:szCs w:val="16"/>
              </w:rPr>
            </w:pPr>
            <w:r w:rsidRPr="00F11966">
              <w:rPr>
                <w:sz w:val="16"/>
                <w:szCs w:val="16"/>
              </w:rPr>
              <w:t>16.3.0</w:t>
            </w:r>
          </w:p>
        </w:tc>
      </w:tr>
      <w:tr w:rsidR="00E92CBF" w:rsidRPr="00F11966" w14:paraId="7EEC38D9" w14:textId="77777777" w:rsidTr="003423DA">
        <w:trPr>
          <w:gridAfter w:val="1"/>
          <w:wAfter w:w="17" w:type="dxa"/>
        </w:trPr>
        <w:tc>
          <w:tcPr>
            <w:tcW w:w="800" w:type="dxa"/>
            <w:shd w:val="solid" w:color="FFFFFF" w:fill="auto"/>
          </w:tcPr>
          <w:p w14:paraId="7999FE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3D41E0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9020F3"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34CC52D" w14:textId="77777777" w:rsidR="00E92CBF" w:rsidRPr="00F11966" w:rsidRDefault="00E92CBF" w:rsidP="00AA7DB8">
            <w:pPr>
              <w:pStyle w:val="TAL"/>
              <w:rPr>
                <w:rFonts w:cs="Arial"/>
                <w:sz w:val="16"/>
                <w:szCs w:val="16"/>
              </w:rPr>
            </w:pPr>
            <w:r w:rsidRPr="00F11966">
              <w:rPr>
                <w:rFonts w:cs="Arial"/>
                <w:sz w:val="16"/>
                <w:szCs w:val="16"/>
              </w:rPr>
              <w:t>0194</w:t>
            </w:r>
          </w:p>
        </w:tc>
        <w:tc>
          <w:tcPr>
            <w:tcW w:w="425" w:type="dxa"/>
            <w:shd w:val="solid" w:color="FFFFFF" w:fill="auto"/>
          </w:tcPr>
          <w:p w14:paraId="3334F9FC" w14:textId="77777777" w:rsidR="00E92CBF" w:rsidRPr="00F11966" w:rsidRDefault="00E92CBF" w:rsidP="00AA7DB8">
            <w:pPr>
              <w:pStyle w:val="TAR"/>
              <w:rPr>
                <w:rFonts w:cs="Arial"/>
                <w:sz w:val="16"/>
                <w:szCs w:val="16"/>
              </w:rPr>
            </w:pPr>
          </w:p>
        </w:tc>
        <w:tc>
          <w:tcPr>
            <w:tcW w:w="425" w:type="dxa"/>
            <w:shd w:val="solid" w:color="FFFFFF" w:fill="auto"/>
          </w:tcPr>
          <w:p w14:paraId="1266F99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381D373" w14:textId="77777777" w:rsidR="00E92CBF" w:rsidRPr="00F11966" w:rsidRDefault="00E92CBF" w:rsidP="00AA7DB8">
            <w:pPr>
              <w:pStyle w:val="TAL"/>
              <w:rPr>
                <w:rFonts w:cs="Arial"/>
                <w:color w:val="000000"/>
              </w:rPr>
            </w:pPr>
            <w:r w:rsidRPr="00F11966">
              <w:rPr>
                <w:noProof/>
              </w:rPr>
              <w:t>SupiOrSuci</w:t>
            </w:r>
          </w:p>
        </w:tc>
        <w:tc>
          <w:tcPr>
            <w:tcW w:w="691" w:type="dxa"/>
            <w:shd w:val="solid" w:color="FFFFFF" w:fill="auto"/>
          </w:tcPr>
          <w:p w14:paraId="7699A217" w14:textId="77777777" w:rsidR="00E92CBF" w:rsidRPr="00F11966" w:rsidRDefault="00E92CBF" w:rsidP="00AA7DB8">
            <w:pPr>
              <w:pStyle w:val="TAC"/>
              <w:rPr>
                <w:sz w:val="16"/>
                <w:szCs w:val="16"/>
              </w:rPr>
            </w:pPr>
            <w:r w:rsidRPr="00F11966">
              <w:rPr>
                <w:sz w:val="16"/>
                <w:szCs w:val="16"/>
              </w:rPr>
              <w:t>16.3.0</w:t>
            </w:r>
          </w:p>
        </w:tc>
      </w:tr>
      <w:tr w:rsidR="00E92CBF" w:rsidRPr="00F11966" w14:paraId="759A3A63" w14:textId="77777777" w:rsidTr="003423DA">
        <w:trPr>
          <w:gridAfter w:val="1"/>
          <w:wAfter w:w="17" w:type="dxa"/>
        </w:trPr>
        <w:tc>
          <w:tcPr>
            <w:tcW w:w="800" w:type="dxa"/>
            <w:shd w:val="solid" w:color="FFFFFF" w:fill="auto"/>
          </w:tcPr>
          <w:p w14:paraId="474DDDA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13C72F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713ECEF"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3275804A" w14:textId="77777777" w:rsidR="00E92CBF" w:rsidRPr="00F11966" w:rsidRDefault="00E92CBF" w:rsidP="00AA7DB8">
            <w:pPr>
              <w:pStyle w:val="TAL"/>
              <w:rPr>
                <w:rFonts w:cs="Arial"/>
                <w:sz w:val="16"/>
                <w:szCs w:val="16"/>
              </w:rPr>
            </w:pPr>
            <w:r w:rsidRPr="00F11966">
              <w:rPr>
                <w:rFonts w:cs="Arial"/>
                <w:sz w:val="16"/>
                <w:szCs w:val="16"/>
              </w:rPr>
              <w:t>0191</w:t>
            </w:r>
          </w:p>
        </w:tc>
        <w:tc>
          <w:tcPr>
            <w:tcW w:w="425" w:type="dxa"/>
            <w:shd w:val="solid" w:color="FFFFFF" w:fill="auto"/>
          </w:tcPr>
          <w:p w14:paraId="60C76D3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DB520F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BE3245" w14:textId="77777777" w:rsidR="00E92CBF" w:rsidRPr="00F11966" w:rsidRDefault="00E92CBF" w:rsidP="00AA7DB8">
            <w:pPr>
              <w:pStyle w:val="TAL"/>
              <w:rPr>
                <w:rFonts w:cs="Arial"/>
                <w:color w:val="000000"/>
              </w:rPr>
            </w:pPr>
            <w:r w:rsidRPr="00F11966">
              <w:t>Pattern of Ipv4AddrMask</w:t>
            </w:r>
          </w:p>
        </w:tc>
        <w:tc>
          <w:tcPr>
            <w:tcW w:w="691" w:type="dxa"/>
            <w:shd w:val="solid" w:color="FFFFFF" w:fill="auto"/>
          </w:tcPr>
          <w:p w14:paraId="039B3DB0" w14:textId="77777777" w:rsidR="00E92CBF" w:rsidRPr="00F11966" w:rsidRDefault="00E92CBF" w:rsidP="00AA7DB8">
            <w:pPr>
              <w:pStyle w:val="TAC"/>
              <w:rPr>
                <w:sz w:val="16"/>
                <w:szCs w:val="16"/>
              </w:rPr>
            </w:pPr>
            <w:r w:rsidRPr="00F11966">
              <w:rPr>
                <w:sz w:val="16"/>
                <w:szCs w:val="16"/>
              </w:rPr>
              <w:t>16.3.0</w:t>
            </w:r>
          </w:p>
        </w:tc>
      </w:tr>
      <w:tr w:rsidR="00E92CBF" w:rsidRPr="00F11966" w14:paraId="333BE086" w14:textId="77777777" w:rsidTr="003423DA">
        <w:trPr>
          <w:gridAfter w:val="1"/>
          <w:wAfter w:w="17" w:type="dxa"/>
        </w:trPr>
        <w:tc>
          <w:tcPr>
            <w:tcW w:w="800" w:type="dxa"/>
            <w:shd w:val="solid" w:color="FFFFFF" w:fill="auto"/>
          </w:tcPr>
          <w:p w14:paraId="38BEE3A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E311321"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BB7A412" w14:textId="77777777" w:rsidR="00E92CBF" w:rsidRPr="00F11966" w:rsidRDefault="00E92CBF" w:rsidP="00AA7DB8">
            <w:pPr>
              <w:pStyle w:val="TAC"/>
              <w:rPr>
                <w:sz w:val="16"/>
                <w:szCs w:val="16"/>
              </w:rPr>
            </w:pPr>
            <w:r w:rsidRPr="00F11966">
              <w:rPr>
                <w:sz w:val="16"/>
                <w:szCs w:val="16"/>
              </w:rPr>
              <w:t>CP-200267</w:t>
            </w:r>
          </w:p>
        </w:tc>
        <w:tc>
          <w:tcPr>
            <w:tcW w:w="567" w:type="dxa"/>
            <w:shd w:val="solid" w:color="FFFFFF" w:fill="auto"/>
          </w:tcPr>
          <w:p w14:paraId="1F1DFA2B" w14:textId="77777777" w:rsidR="00E92CBF" w:rsidRPr="00F11966" w:rsidRDefault="00E92CBF" w:rsidP="00AA7DB8">
            <w:pPr>
              <w:pStyle w:val="TAL"/>
              <w:rPr>
                <w:rFonts w:cs="Arial"/>
                <w:sz w:val="16"/>
                <w:szCs w:val="16"/>
              </w:rPr>
            </w:pPr>
            <w:r w:rsidRPr="00F11966">
              <w:rPr>
                <w:rFonts w:cs="Arial"/>
                <w:sz w:val="16"/>
                <w:szCs w:val="16"/>
              </w:rPr>
              <w:t>0183</w:t>
            </w:r>
          </w:p>
        </w:tc>
        <w:tc>
          <w:tcPr>
            <w:tcW w:w="425" w:type="dxa"/>
            <w:shd w:val="solid" w:color="FFFFFF" w:fill="auto"/>
          </w:tcPr>
          <w:p w14:paraId="5C12FCDD"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5F7BA1C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4FADE16" w14:textId="77777777" w:rsidR="00E92CBF" w:rsidRPr="00F11966" w:rsidRDefault="00E92CBF" w:rsidP="00AA7DB8">
            <w:pPr>
              <w:pStyle w:val="TAL"/>
            </w:pPr>
            <w:r w:rsidRPr="00F11966">
              <w:t>Common data types for V2X service</w:t>
            </w:r>
          </w:p>
        </w:tc>
        <w:tc>
          <w:tcPr>
            <w:tcW w:w="691" w:type="dxa"/>
            <w:shd w:val="solid" w:color="FFFFFF" w:fill="auto"/>
          </w:tcPr>
          <w:p w14:paraId="4726B6B4" w14:textId="77777777" w:rsidR="00E92CBF" w:rsidRPr="00F11966" w:rsidRDefault="00E92CBF" w:rsidP="00AA7DB8">
            <w:pPr>
              <w:pStyle w:val="TAC"/>
              <w:rPr>
                <w:sz w:val="16"/>
                <w:szCs w:val="16"/>
              </w:rPr>
            </w:pPr>
            <w:r w:rsidRPr="00F11966">
              <w:rPr>
                <w:sz w:val="16"/>
                <w:szCs w:val="16"/>
              </w:rPr>
              <w:t>16.3.0</w:t>
            </w:r>
          </w:p>
        </w:tc>
      </w:tr>
      <w:tr w:rsidR="00E92CBF" w:rsidRPr="00F11966" w14:paraId="79F013EE" w14:textId="77777777" w:rsidTr="003423DA">
        <w:trPr>
          <w:gridAfter w:val="1"/>
          <w:wAfter w:w="17" w:type="dxa"/>
        </w:trPr>
        <w:tc>
          <w:tcPr>
            <w:tcW w:w="800" w:type="dxa"/>
            <w:shd w:val="solid" w:color="FFFFFF" w:fill="auto"/>
          </w:tcPr>
          <w:p w14:paraId="1B2132F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3AC459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2F62C8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9176195" w14:textId="77777777" w:rsidR="00E92CBF" w:rsidRPr="00F11966" w:rsidRDefault="00E92CBF" w:rsidP="00AA7DB8">
            <w:pPr>
              <w:pStyle w:val="TAL"/>
              <w:rPr>
                <w:rFonts w:cs="Arial"/>
                <w:sz w:val="16"/>
                <w:szCs w:val="16"/>
              </w:rPr>
            </w:pPr>
            <w:r w:rsidRPr="00F11966">
              <w:rPr>
                <w:rFonts w:cs="Arial"/>
                <w:sz w:val="16"/>
                <w:szCs w:val="16"/>
              </w:rPr>
              <w:t>0173</w:t>
            </w:r>
          </w:p>
        </w:tc>
        <w:tc>
          <w:tcPr>
            <w:tcW w:w="425" w:type="dxa"/>
            <w:shd w:val="solid" w:color="FFFFFF" w:fill="auto"/>
          </w:tcPr>
          <w:p w14:paraId="3107547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014124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B248A65" w14:textId="77777777" w:rsidR="00E92CBF" w:rsidRPr="00F11966" w:rsidRDefault="00E92CBF" w:rsidP="00AA7DB8">
            <w:pPr>
              <w:pStyle w:val="TAL"/>
            </w:pPr>
            <w:r w:rsidRPr="00F11966">
              <w:rPr>
                <w:lang w:eastAsia="zh-CN"/>
              </w:rPr>
              <w:t>User Location for wireliness and trusted non-3GPP accesses</w:t>
            </w:r>
          </w:p>
        </w:tc>
        <w:tc>
          <w:tcPr>
            <w:tcW w:w="691" w:type="dxa"/>
            <w:shd w:val="solid" w:color="FFFFFF" w:fill="auto"/>
          </w:tcPr>
          <w:p w14:paraId="03DE159E" w14:textId="77777777" w:rsidR="00E92CBF" w:rsidRPr="00F11966" w:rsidRDefault="00E92CBF" w:rsidP="00AA7DB8">
            <w:pPr>
              <w:pStyle w:val="TAC"/>
              <w:rPr>
                <w:sz w:val="16"/>
                <w:szCs w:val="16"/>
              </w:rPr>
            </w:pPr>
            <w:r w:rsidRPr="00F11966">
              <w:rPr>
                <w:sz w:val="16"/>
                <w:szCs w:val="16"/>
              </w:rPr>
              <w:t>16.3.0</w:t>
            </w:r>
          </w:p>
        </w:tc>
      </w:tr>
      <w:tr w:rsidR="00E92CBF" w:rsidRPr="00F11966" w14:paraId="230D2A4B" w14:textId="77777777" w:rsidTr="003423DA">
        <w:trPr>
          <w:gridAfter w:val="1"/>
          <w:wAfter w:w="17" w:type="dxa"/>
        </w:trPr>
        <w:tc>
          <w:tcPr>
            <w:tcW w:w="800" w:type="dxa"/>
            <w:shd w:val="solid" w:color="FFFFFF" w:fill="auto"/>
          </w:tcPr>
          <w:p w14:paraId="0A3980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B12157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FCEA5B6"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5B82065" w14:textId="77777777" w:rsidR="00E92CBF" w:rsidRPr="00F11966" w:rsidRDefault="00E92CBF" w:rsidP="00AA7DB8">
            <w:pPr>
              <w:pStyle w:val="TAL"/>
              <w:rPr>
                <w:rFonts w:cs="Arial"/>
                <w:sz w:val="16"/>
                <w:szCs w:val="16"/>
              </w:rPr>
            </w:pPr>
            <w:r w:rsidRPr="00F11966">
              <w:rPr>
                <w:rFonts w:cs="Arial"/>
                <w:sz w:val="16"/>
                <w:szCs w:val="16"/>
              </w:rPr>
              <w:t>0174</w:t>
            </w:r>
          </w:p>
        </w:tc>
        <w:tc>
          <w:tcPr>
            <w:tcW w:w="425" w:type="dxa"/>
            <w:shd w:val="solid" w:color="FFFFFF" w:fill="auto"/>
          </w:tcPr>
          <w:p w14:paraId="53BF7E09"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452F3B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D5C8228" w14:textId="77777777" w:rsidR="00E92CBF" w:rsidRPr="00F11966" w:rsidRDefault="00E92CBF" w:rsidP="00AA7DB8">
            <w:pPr>
              <w:pStyle w:val="TAL"/>
              <w:rPr>
                <w:lang w:eastAsia="zh-CN"/>
              </w:rPr>
            </w:pPr>
            <w:r w:rsidRPr="00F11966">
              <w:rPr>
                <w:lang w:eastAsia="zh-CN"/>
              </w:rPr>
              <w:t>PEI for 5G-RG/FN-RG and for UEs not supporting any 3GPP access technologies</w:t>
            </w:r>
          </w:p>
        </w:tc>
        <w:tc>
          <w:tcPr>
            <w:tcW w:w="691" w:type="dxa"/>
            <w:shd w:val="solid" w:color="FFFFFF" w:fill="auto"/>
          </w:tcPr>
          <w:p w14:paraId="50FA07E1" w14:textId="77777777" w:rsidR="00E92CBF" w:rsidRPr="00F11966" w:rsidRDefault="00E92CBF" w:rsidP="00AA7DB8">
            <w:pPr>
              <w:pStyle w:val="TAC"/>
              <w:rPr>
                <w:sz w:val="16"/>
                <w:szCs w:val="16"/>
              </w:rPr>
            </w:pPr>
            <w:r w:rsidRPr="00F11966">
              <w:rPr>
                <w:sz w:val="16"/>
                <w:szCs w:val="16"/>
              </w:rPr>
              <w:t>16.3.0</w:t>
            </w:r>
          </w:p>
        </w:tc>
      </w:tr>
      <w:tr w:rsidR="00E92CBF" w:rsidRPr="00F11966" w14:paraId="5744A438" w14:textId="77777777" w:rsidTr="003423DA">
        <w:trPr>
          <w:gridAfter w:val="1"/>
          <w:wAfter w:w="17" w:type="dxa"/>
        </w:trPr>
        <w:tc>
          <w:tcPr>
            <w:tcW w:w="800" w:type="dxa"/>
            <w:shd w:val="solid" w:color="FFFFFF" w:fill="auto"/>
          </w:tcPr>
          <w:p w14:paraId="4B1C33C5"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3FAF31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D4BBF9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7E02240C" w14:textId="77777777" w:rsidR="00E92CBF" w:rsidRPr="00F11966" w:rsidRDefault="00E92CBF" w:rsidP="00AA7DB8">
            <w:pPr>
              <w:pStyle w:val="TAL"/>
              <w:rPr>
                <w:rFonts w:cs="Arial"/>
                <w:sz w:val="16"/>
                <w:szCs w:val="16"/>
              </w:rPr>
            </w:pPr>
            <w:r w:rsidRPr="00F11966">
              <w:rPr>
                <w:rFonts w:cs="Arial"/>
                <w:sz w:val="16"/>
                <w:szCs w:val="16"/>
              </w:rPr>
              <w:t>0189</w:t>
            </w:r>
          </w:p>
        </w:tc>
        <w:tc>
          <w:tcPr>
            <w:tcW w:w="425" w:type="dxa"/>
            <w:shd w:val="solid" w:color="FFFFFF" w:fill="auto"/>
          </w:tcPr>
          <w:p w14:paraId="332DED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40C6F0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0CAE58" w14:textId="77777777" w:rsidR="00E92CBF" w:rsidRPr="00F11966" w:rsidRDefault="00E92CBF" w:rsidP="00AA7DB8">
            <w:pPr>
              <w:pStyle w:val="TAL"/>
              <w:rPr>
                <w:lang w:eastAsia="zh-CN"/>
              </w:rPr>
            </w:pPr>
            <w:r w:rsidRPr="00F11966">
              <w:rPr>
                <w:lang w:eastAsia="zh-CN"/>
              </w:rPr>
              <w:t>SUPI definition for 5G-RG and FN-RG</w:t>
            </w:r>
          </w:p>
        </w:tc>
        <w:tc>
          <w:tcPr>
            <w:tcW w:w="691" w:type="dxa"/>
            <w:shd w:val="solid" w:color="FFFFFF" w:fill="auto"/>
          </w:tcPr>
          <w:p w14:paraId="3D894C65" w14:textId="77777777" w:rsidR="00E92CBF" w:rsidRPr="00F11966" w:rsidRDefault="00E92CBF" w:rsidP="00AA7DB8">
            <w:pPr>
              <w:pStyle w:val="TAC"/>
              <w:rPr>
                <w:sz w:val="16"/>
                <w:szCs w:val="16"/>
              </w:rPr>
            </w:pPr>
            <w:r w:rsidRPr="00F11966">
              <w:rPr>
                <w:sz w:val="16"/>
                <w:szCs w:val="16"/>
              </w:rPr>
              <w:t>16.3.0</w:t>
            </w:r>
          </w:p>
        </w:tc>
      </w:tr>
      <w:tr w:rsidR="00E92CBF" w:rsidRPr="00F11966" w14:paraId="160AE967" w14:textId="77777777" w:rsidTr="003423DA">
        <w:trPr>
          <w:gridAfter w:val="1"/>
          <w:wAfter w:w="17" w:type="dxa"/>
        </w:trPr>
        <w:tc>
          <w:tcPr>
            <w:tcW w:w="800" w:type="dxa"/>
            <w:shd w:val="solid" w:color="FFFFFF" w:fill="auto"/>
          </w:tcPr>
          <w:p w14:paraId="7F5CD6E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7AD3E9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3C4755F7" w14:textId="77777777" w:rsidR="00E92CBF" w:rsidRPr="00F11966" w:rsidRDefault="00E92CBF" w:rsidP="00AA7DB8">
            <w:pPr>
              <w:pStyle w:val="TAC"/>
              <w:rPr>
                <w:sz w:val="16"/>
                <w:szCs w:val="16"/>
              </w:rPr>
            </w:pPr>
            <w:r w:rsidRPr="00F11966">
              <w:rPr>
                <w:sz w:val="16"/>
                <w:szCs w:val="16"/>
              </w:rPr>
              <w:t>CP-200021</w:t>
            </w:r>
          </w:p>
        </w:tc>
        <w:tc>
          <w:tcPr>
            <w:tcW w:w="567" w:type="dxa"/>
            <w:shd w:val="solid" w:color="FFFFFF" w:fill="auto"/>
          </w:tcPr>
          <w:p w14:paraId="17B9AB2A" w14:textId="77777777" w:rsidR="00E92CBF" w:rsidRPr="00F11966" w:rsidRDefault="00E92CBF" w:rsidP="00AA7DB8">
            <w:pPr>
              <w:pStyle w:val="TAL"/>
              <w:rPr>
                <w:rFonts w:cs="Arial"/>
                <w:sz w:val="16"/>
                <w:szCs w:val="16"/>
              </w:rPr>
            </w:pPr>
            <w:r w:rsidRPr="00F11966">
              <w:rPr>
                <w:rFonts w:cs="Arial"/>
                <w:sz w:val="16"/>
                <w:szCs w:val="16"/>
              </w:rPr>
              <w:t>0188</w:t>
            </w:r>
          </w:p>
        </w:tc>
        <w:tc>
          <w:tcPr>
            <w:tcW w:w="425" w:type="dxa"/>
            <w:shd w:val="solid" w:color="FFFFFF" w:fill="auto"/>
          </w:tcPr>
          <w:p w14:paraId="48E83A35"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0DD5D4"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D0DFEF" w14:textId="77777777" w:rsidR="00E92CBF" w:rsidRPr="00F11966" w:rsidRDefault="00E92CBF" w:rsidP="00AA7DB8">
            <w:pPr>
              <w:pStyle w:val="TAL"/>
              <w:rPr>
                <w:lang w:eastAsia="zh-CN"/>
              </w:rPr>
            </w:pPr>
            <w:r w:rsidRPr="00F11966">
              <w:t>Remove the common data type Software Version Number</w:t>
            </w:r>
          </w:p>
        </w:tc>
        <w:tc>
          <w:tcPr>
            <w:tcW w:w="691" w:type="dxa"/>
            <w:shd w:val="solid" w:color="FFFFFF" w:fill="auto"/>
          </w:tcPr>
          <w:p w14:paraId="512BBD53" w14:textId="77777777" w:rsidR="00E92CBF" w:rsidRPr="00F11966" w:rsidRDefault="00E92CBF" w:rsidP="00AA7DB8">
            <w:pPr>
              <w:pStyle w:val="TAC"/>
              <w:rPr>
                <w:sz w:val="16"/>
                <w:szCs w:val="16"/>
              </w:rPr>
            </w:pPr>
            <w:r w:rsidRPr="00F11966">
              <w:rPr>
                <w:sz w:val="16"/>
                <w:szCs w:val="16"/>
              </w:rPr>
              <w:t>16.3.0</w:t>
            </w:r>
          </w:p>
        </w:tc>
      </w:tr>
      <w:tr w:rsidR="00E92CBF" w:rsidRPr="00F11966" w14:paraId="41418DD9" w14:textId="77777777" w:rsidTr="003423DA">
        <w:trPr>
          <w:gridAfter w:val="1"/>
          <w:wAfter w:w="17" w:type="dxa"/>
        </w:trPr>
        <w:tc>
          <w:tcPr>
            <w:tcW w:w="800" w:type="dxa"/>
            <w:shd w:val="solid" w:color="FFFFFF" w:fill="auto"/>
          </w:tcPr>
          <w:p w14:paraId="3BA8DC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81FEA4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B6C509B" w14:textId="77777777" w:rsidR="00E92CBF" w:rsidRPr="00F11966" w:rsidRDefault="00E92CBF" w:rsidP="00AA7DB8">
            <w:pPr>
              <w:pStyle w:val="TAC"/>
              <w:rPr>
                <w:sz w:val="16"/>
                <w:szCs w:val="16"/>
              </w:rPr>
            </w:pPr>
            <w:r w:rsidRPr="00F11966">
              <w:rPr>
                <w:sz w:val="16"/>
                <w:szCs w:val="16"/>
              </w:rPr>
              <w:t>CP-200181</w:t>
            </w:r>
          </w:p>
        </w:tc>
        <w:tc>
          <w:tcPr>
            <w:tcW w:w="567" w:type="dxa"/>
            <w:shd w:val="solid" w:color="FFFFFF" w:fill="auto"/>
          </w:tcPr>
          <w:p w14:paraId="655D32D5" w14:textId="77777777" w:rsidR="00E92CBF" w:rsidRPr="00F11966" w:rsidRDefault="00E92CBF" w:rsidP="00AA7DB8">
            <w:pPr>
              <w:pStyle w:val="TAL"/>
              <w:rPr>
                <w:rFonts w:cs="Arial"/>
                <w:sz w:val="16"/>
                <w:szCs w:val="16"/>
              </w:rPr>
            </w:pPr>
            <w:r w:rsidRPr="00F11966">
              <w:rPr>
                <w:rFonts w:cs="Arial"/>
                <w:sz w:val="16"/>
                <w:szCs w:val="16"/>
              </w:rPr>
              <w:t>0179</w:t>
            </w:r>
          </w:p>
        </w:tc>
        <w:tc>
          <w:tcPr>
            <w:tcW w:w="425" w:type="dxa"/>
            <w:shd w:val="solid" w:color="FFFFFF" w:fill="auto"/>
          </w:tcPr>
          <w:p w14:paraId="4373FE21"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53E90F4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EFC0816" w14:textId="77777777" w:rsidR="00E92CBF" w:rsidRPr="00F11966" w:rsidRDefault="00E92CBF" w:rsidP="00AA7DB8">
            <w:pPr>
              <w:pStyle w:val="TAL"/>
            </w:pPr>
            <w:r w:rsidRPr="00F11966">
              <w:t>Downlink data delivery status</w:t>
            </w:r>
          </w:p>
        </w:tc>
        <w:tc>
          <w:tcPr>
            <w:tcW w:w="691" w:type="dxa"/>
            <w:shd w:val="solid" w:color="FFFFFF" w:fill="auto"/>
          </w:tcPr>
          <w:p w14:paraId="15CF000C" w14:textId="77777777" w:rsidR="00E92CBF" w:rsidRPr="00F11966" w:rsidRDefault="00E92CBF" w:rsidP="00AA7DB8">
            <w:pPr>
              <w:pStyle w:val="TAC"/>
              <w:rPr>
                <w:sz w:val="16"/>
                <w:szCs w:val="16"/>
              </w:rPr>
            </w:pPr>
            <w:r w:rsidRPr="00F11966">
              <w:rPr>
                <w:sz w:val="16"/>
                <w:szCs w:val="16"/>
              </w:rPr>
              <w:t>16.3.0</w:t>
            </w:r>
          </w:p>
        </w:tc>
      </w:tr>
      <w:tr w:rsidR="00E92CBF" w:rsidRPr="00F11966" w14:paraId="25412D39" w14:textId="77777777" w:rsidTr="003423DA">
        <w:trPr>
          <w:gridAfter w:val="1"/>
          <w:wAfter w:w="17" w:type="dxa"/>
        </w:trPr>
        <w:tc>
          <w:tcPr>
            <w:tcW w:w="800" w:type="dxa"/>
            <w:shd w:val="solid" w:color="FFFFFF" w:fill="auto"/>
          </w:tcPr>
          <w:p w14:paraId="0AEB8E3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9BC437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67480B3"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0E7A186A" w14:textId="77777777" w:rsidR="00E92CBF" w:rsidRPr="00F11966" w:rsidRDefault="00E92CBF" w:rsidP="00AA7DB8">
            <w:pPr>
              <w:pStyle w:val="TAL"/>
              <w:rPr>
                <w:rFonts w:cs="Arial"/>
                <w:sz w:val="16"/>
                <w:szCs w:val="16"/>
              </w:rPr>
            </w:pPr>
            <w:r w:rsidRPr="00F11966">
              <w:rPr>
                <w:rFonts w:cs="Arial"/>
                <w:sz w:val="16"/>
                <w:szCs w:val="16"/>
              </w:rPr>
              <w:t>0181</w:t>
            </w:r>
          </w:p>
        </w:tc>
        <w:tc>
          <w:tcPr>
            <w:tcW w:w="425" w:type="dxa"/>
            <w:shd w:val="solid" w:color="FFFFFF" w:fill="auto"/>
          </w:tcPr>
          <w:p w14:paraId="7D07559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D6CC10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0360494" w14:textId="77777777" w:rsidR="00E92CBF" w:rsidRPr="00F11966" w:rsidRDefault="00E92CBF" w:rsidP="00AA7DB8">
            <w:pPr>
              <w:pStyle w:val="TAL"/>
            </w:pPr>
            <w:r w:rsidRPr="00F11966">
              <w:t>MO Exception Data Counter</w:t>
            </w:r>
          </w:p>
        </w:tc>
        <w:tc>
          <w:tcPr>
            <w:tcW w:w="691" w:type="dxa"/>
            <w:shd w:val="solid" w:color="FFFFFF" w:fill="auto"/>
          </w:tcPr>
          <w:p w14:paraId="635A9634" w14:textId="77777777" w:rsidR="00E92CBF" w:rsidRPr="00F11966" w:rsidRDefault="00E92CBF" w:rsidP="00AA7DB8">
            <w:pPr>
              <w:pStyle w:val="TAC"/>
              <w:rPr>
                <w:sz w:val="16"/>
                <w:szCs w:val="16"/>
              </w:rPr>
            </w:pPr>
            <w:r w:rsidRPr="00F11966">
              <w:rPr>
                <w:sz w:val="16"/>
                <w:szCs w:val="16"/>
              </w:rPr>
              <w:t>16.3.0</w:t>
            </w:r>
          </w:p>
        </w:tc>
      </w:tr>
      <w:tr w:rsidR="00E92CBF" w:rsidRPr="00F11966" w14:paraId="5508248A" w14:textId="77777777" w:rsidTr="003423DA">
        <w:trPr>
          <w:gridAfter w:val="1"/>
          <w:wAfter w:w="17" w:type="dxa"/>
        </w:trPr>
        <w:tc>
          <w:tcPr>
            <w:tcW w:w="800" w:type="dxa"/>
            <w:shd w:val="solid" w:color="FFFFFF" w:fill="auto"/>
          </w:tcPr>
          <w:p w14:paraId="50709F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BA3C96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571DDA4" w14:textId="77777777" w:rsidR="00E92CBF" w:rsidRPr="00F11966" w:rsidRDefault="00E92CBF" w:rsidP="00AA7DB8">
            <w:pPr>
              <w:pStyle w:val="TAC"/>
              <w:rPr>
                <w:sz w:val="16"/>
                <w:szCs w:val="16"/>
              </w:rPr>
            </w:pPr>
            <w:r w:rsidRPr="00F11966">
              <w:rPr>
                <w:sz w:val="16"/>
                <w:szCs w:val="16"/>
              </w:rPr>
              <w:t>CP-200052</w:t>
            </w:r>
          </w:p>
        </w:tc>
        <w:tc>
          <w:tcPr>
            <w:tcW w:w="567" w:type="dxa"/>
            <w:shd w:val="solid" w:color="FFFFFF" w:fill="auto"/>
          </w:tcPr>
          <w:p w14:paraId="1C50AE07" w14:textId="77777777" w:rsidR="00E92CBF" w:rsidRPr="00F11966" w:rsidRDefault="00E92CBF" w:rsidP="00AA7DB8">
            <w:pPr>
              <w:pStyle w:val="TAL"/>
              <w:rPr>
                <w:rFonts w:cs="Arial"/>
                <w:sz w:val="16"/>
                <w:szCs w:val="16"/>
              </w:rPr>
            </w:pPr>
            <w:r w:rsidRPr="00F11966">
              <w:rPr>
                <w:rFonts w:cs="Arial"/>
                <w:sz w:val="16"/>
                <w:szCs w:val="16"/>
              </w:rPr>
              <w:t>0195</w:t>
            </w:r>
          </w:p>
        </w:tc>
        <w:tc>
          <w:tcPr>
            <w:tcW w:w="425" w:type="dxa"/>
            <w:shd w:val="solid" w:color="FFFFFF" w:fill="auto"/>
          </w:tcPr>
          <w:p w14:paraId="5E310707" w14:textId="77777777" w:rsidR="00E92CBF" w:rsidRPr="00F11966" w:rsidRDefault="00E92CBF" w:rsidP="00AA7DB8">
            <w:pPr>
              <w:pStyle w:val="TAR"/>
              <w:rPr>
                <w:rFonts w:cs="Arial"/>
                <w:sz w:val="16"/>
                <w:szCs w:val="16"/>
              </w:rPr>
            </w:pPr>
          </w:p>
        </w:tc>
        <w:tc>
          <w:tcPr>
            <w:tcW w:w="425" w:type="dxa"/>
            <w:shd w:val="solid" w:color="FFFFFF" w:fill="auto"/>
          </w:tcPr>
          <w:p w14:paraId="19E77222" w14:textId="77777777" w:rsidR="00E92CB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5F124CFB"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5C200FB9" w14:textId="77777777" w:rsidR="00E92CBF" w:rsidRPr="00F11966" w:rsidRDefault="00E92CBF" w:rsidP="00AA7DB8">
            <w:pPr>
              <w:pStyle w:val="TAC"/>
              <w:rPr>
                <w:sz w:val="16"/>
                <w:szCs w:val="16"/>
              </w:rPr>
            </w:pPr>
            <w:r w:rsidRPr="00F11966">
              <w:rPr>
                <w:sz w:val="16"/>
                <w:szCs w:val="16"/>
              </w:rPr>
              <w:t>16.3.0</w:t>
            </w:r>
          </w:p>
        </w:tc>
      </w:tr>
      <w:tr w:rsidR="006057FF" w:rsidRPr="00F11966" w14:paraId="70967E06" w14:textId="77777777" w:rsidTr="003423DA">
        <w:trPr>
          <w:gridAfter w:val="1"/>
          <w:wAfter w:w="17" w:type="dxa"/>
        </w:trPr>
        <w:tc>
          <w:tcPr>
            <w:tcW w:w="800" w:type="dxa"/>
            <w:shd w:val="solid" w:color="FFFFFF" w:fill="auto"/>
          </w:tcPr>
          <w:p w14:paraId="346EB766" w14:textId="77777777" w:rsidR="006057FF" w:rsidRPr="00F11966" w:rsidRDefault="006057FF" w:rsidP="00AA7DB8">
            <w:pPr>
              <w:pStyle w:val="TAC"/>
              <w:rPr>
                <w:sz w:val="16"/>
                <w:szCs w:val="16"/>
              </w:rPr>
            </w:pPr>
            <w:r w:rsidRPr="00F11966">
              <w:rPr>
                <w:sz w:val="16"/>
                <w:szCs w:val="16"/>
              </w:rPr>
              <w:t>2020-06</w:t>
            </w:r>
          </w:p>
        </w:tc>
        <w:tc>
          <w:tcPr>
            <w:tcW w:w="800" w:type="dxa"/>
            <w:shd w:val="solid" w:color="FFFFFF" w:fill="auto"/>
          </w:tcPr>
          <w:p w14:paraId="167E81CC"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0E463C5D" w14:textId="77777777" w:rsidR="006057FF" w:rsidRPr="00F11966" w:rsidRDefault="006057FF" w:rsidP="00AA7DB8">
            <w:pPr>
              <w:pStyle w:val="TAC"/>
              <w:rPr>
                <w:sz w:val="16"/>
                <w:szCs w:val="16"/>
              </w:rPr>
            </w:pPr>
            <w:r w:rsidRPr="00F11966">
              <w:rPr>
                <w:sz w:val="16"/>
                <w:szCs w:val="16"/>
              </w:rPr>
              <w:t>CP-201</w:t>
            </w:r>
            <w:r w:rsidR="003429AE" w:rsidRPr="00F11966">
              <w:rPr>
                <w:sz w:val="16"/>
                <w:szCs w:val="16"/>
              </w:rPr>
              <w:t>030</w:t>
            </w:r>
          </w:p>
        </w:tc>
        <w:tc>
          <w:tcPr>
            <w:tcW w:w="567" w:type="dxa"/>
            <w:shd w:val="solid" w:color="FFFFFF" w:fill="auto"/>
          </w:tcPr>
          <w:p w14:paraId="378679AD" w14:textId="77777777" w:rsidR="006057FF" w:rsidRPr="00F11966" w:rsidRDefault="006057FF" w:rsidP="00AA7DB8">
            <w:pPr>
              <w:pStyle w:val="TAL"/>
              <w:rPr>
                <w:rFonts w:cs="Arial"/>
                <w:sz w:val="16"/>
                <w:szCs w:val="16"/>
              </w:rPr>
            </w:pPr>
            <w:r w:rsidRPr="00F11966">
              <w:rPr>
                <w:rFonts w:cs="Arial"/>
                <w:sz w:val="16"/>
                <w:szCs w:val="16"/>
              </w:rPr>
              <w:t>0198</w:t>
            </w:r>
          </w:p>
        </w:tc>
        <w:tc>
          <w:tcPr>
            <w:tcW w:w="425" w:type="dxa"/>
            <w:shd w:val="solid" w:color="FFFFFF" w:fill="auto"/>
          </w:tcPr>
          <w:p w14:paraId="3CF6BD09" w14:textId="77777777" w:rsidR="006057FF" w:rsidRPr="00F11966" w:rsidRDefault="006057FF" w:rsidP="00AA7DB8">
            <w:pPr>
              <w:pStyle w:val="TAR"/>
              <w:rPr>
                <w:rFonts w:cs="Arial"/>
                <w:sz w:val="16"/>
                <w:szCs w:val="16"/>
              </w:rPr>
            </w:pPr>
          </w:p>
        </w:tc>
        <w:tc>
          <w:tcPr>
            <w:tcW w:w="425" w:type="dxa"/>
            <w:shd w:val="solid" w:color="FFFFFF" w:fill="auto"/>
          </w:tcPr>
          <w:p w14:paraId="60BEDE48" w14:textId="77777777" w:rsidR="006057F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15624C19" w14:textId="77777777" w:rsidR="006057FF" w:rsidRPr="00F11966" w:rsidRDefault="006057FF" w:rsidP="00AA7DB8">
            <w:pPr>
              <w:pStyle w:val="TAL"/>
              <w:rPr>
                <w:rFonts w:cs="Arial"/>
                <w:color w:val="000000"/>
              </w:rPr>
            </w:pPr>
            <w:r w:rsidRPr="00F11966">
              <w:rPr>
                <w:rFonts w:cs="Arial"/>
                <w:szCs w:val="18"/>
              </w:rPr>
              <w:t>HTTP redirection for indirect communication</w:t>
            </w:r>
          </w:p>
        </w:tc>
        <w:tc>
          <w:tcPr>
            <w:tcW w:w="691" w:type="dxa"/>
            <w:shd w:val="solid" w:color="FFFFFF" w:fill="auto"/>
          </w:tcPr>
          <w:p w14:paraId="770E09AF" w14:textId="77777777" w:rsidR="006057FF" w:rsidRPr="00F11966" w:rsidRDefault="006057FF" w:rsidP="00AA7DB8">
            <w:pPr>
              <w:pStyle w:val="TAC"/>
              <w:rPr>
                <w:sz w:val="16"/>
                <w:szCs w:val="16"/>
              </w:rPr>
            </w:pPr>
            <w:r w:rsidRPr="00F11966">
              <w:rPr>
                <w:sz w:val="16"/>
                <w:szCs w:val="16"/>
              </w:rPr>
              <w:t>16.4.0</w:t>
            </w:r>
          </w:p>
        </w:tc>
      </w:tr>
      <w:tr w:rsidR="006057FF" w:rsidRPr="00F11966" w14:paraId="49664018" w14:textId="77777777" w:rsidTr="003423DA">
        <w:trPr>
          <w:gridAfter w:val="1"/>
          <w:wAfter w:w="17" w:type="dxa"/>
        </w:trPr>
        <w:tc>
          <w:tcPr>
            <w:tcW w:w="800" w:type="dxa"/>
            <w:shd w:val="solid" w:color="FFFFFF" w:fill="auto"/>
          </w:tcPr>
          <w:p w14:paraId="586DAB55" w14:textId="77777777" w:rsidR="006057FF" w:rsidRPr="00F11966" w:rsidRDefault="006057FF" w:rsidP="006057FF">
            <w:pPr>
              <w:pStyle w:val="TAC"/>
              <w:rPr>
                <w:sz w:val="16"/>
                <w:szCs w:val="16"/>
              </w:rPr>
            </w:pPr>
            <w:r w:rsidRPr="00F11966">
              <w:rPr>
                <w:sz w:val="16"/>
                <w:szCs w:val="16"/>
              </w:rPr>
              <w:t>2020-06</w:t>
            </w:r>
          </w:p>
        </w:tc>
        <w:tc>
          <w:tcPr>
            <w:tcW w:w="800" w:type="dxa"/>
            <w:shd w:val="solid" w:color="FFFFFF" w:fill="auto"/>
          </w:tcPr>
          <w:p w14:paraId="0252BF2A"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3B7C5539" w14:textId="77777777" w:rsidR="006057FF" w:rsidRPr="00F11966" w:rsidRDefault="006057FF" w:rsidP="006057FF">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2BDE3092" w14:textId="77777777" w:rsidR="006057FF" w:rsidRPr="00F11966" w:rsidRDefault="006057FF" w:rsidP="006057FF">
            <w:pPr>
              <w:pStyle w:val="TAL"/>
              <w:rPr>
                <w:rFonts w:cs="Arial"/>
                <w:sz w:val="16"/>
                <w:szCs w:val="16"/>
              </w:rPr>
            </w:pPr>
            <w:r w:rsidRPr="00F11966">
              <w:rPr>
                <w:rFonts w:cs="Arial"/>
                <w:sz w:val="16"/>
                <w:szCs w:val="16"/>
              </w:rPr>
              <w:t>0201</w:t>
            </w:r>
          </w:p>
        </w:tc>
        <w:tc>
          <w:tcPr>
            <w:tcW w:w="425" w:type="dxa"/>
            <w:shd w:val="solid" w:color="FFFFFF" w:fill="auto"/>
          </w:tcPr>
          <w:p w14:paraId="05FA18C0" w14:textId="77777777" w:rsidR="006057FF" w:rsidRPr="00F11966" w:rsidRDefault="006057FF" w:rsidP="006057FF">
            <w:pPr>
              <w:pStyle w:val="TAR"/>
              <w:rPr>
                <w:rFonts w:cs="Arial"/>
                <w:sz w:val="16"/>
                <w:szCs w:val="16"/>
              </w:rPr>
            </w:pPr>
            <w:r w:rsidRPr="00F11966">
              <w:rPr>
                <w:rFonts w:cs="Arial"/>
                <w:sz w:val="16"/>
                <w:szCs w:val="16"/>
              </w:rPr>
              <w:t>1</w:t>
            </w:r>
          </w:p>
        </w:tc>
        <w:tc>
          <w:tcPr>
            <w:tcW w:w="425" w:type="dxa"/>
            <w:shd w:val="solid" w:color="FFFFFF" w:fill="auto"/>
          </w:tcPr>
          <w:p w14:paraId="66942AB4" w14:textId="77777777" w:rsidR="006057FF" w:rsidRPr="00F11966" w:rsidRDefault="006057FF" w:rsidP="006057FF">
            <w:pPr>
              <w:pStyle w:val="TAC"/>
              <w:rPr>
                <w:rFonts w:cs="Arial"/>
                <w:sz w:val="16"/>
                <w:szCs w:val="16"/>
              </w:rPr>
            </w:pPr>
            <w:r w:rsidRPr="00F11966">
              <w:rPr>
                <w:rFonts w:cs="Arial"/>
                <w:sz w:val="16"/>
                <w:szCs w:val="16"/>
              </w:rPr>
              <w:t>F</w:t>
            </w:r>
          </w:p>
        </w:tc>
        <w:tc>
          <w:tcPr>
            <w:tcW w:w="4820" w:type="dxa"/>
            <w:shd w:val="solid" w:color="FFFFFF" w:fill="auto"/>
          </w:tcPr>
          <w:p w14:paraId="5D373AFE" w14:textId="77777777" w:rsidR="006057FF" w:rsidRPr="00F11966" w:rsidRDefault="006057FF" w:rsidP="006057FF">
            <w:pPr>
              <w:pStyle w:val="TAL"/>
              <w:rPr>
                <w:rFonts w:cs="Arial"/>
                <w:szCs w:val="18"/>
              </w:rPr>
            </w:pPr>
            <w:r w:rsidRPr="00F11966">
              <w:t>Clarification of NF Instance ID encoding</w:t>
            </w:r>
          </w:p>
        </w:tc>
        <w:tc>
          <w:tcPr>
            <w:tcW w:w="691" w:type="dxa"/>
            <w:shd w:val="solid" w:color="FFFFFF" w:fill="auto"/>
          </w:tcPr>
          <w:p w14:paraId="2ADF08ED" w14:textId="77777777" w:rsidR="006057FF" w:rsidRPr="00F11966" w:rsidRDefault="006057FF" w:rsidP="006057FF">
            <w:pPr>
              <w:pStyle w:val="TAC"/>
              <w:rPr>
                <w:sz w:val="16"/>
                <w:szCs w:val="16"/>
              </w:rPr>
            </w:pPr>
            <w:r w:rsidRPr="00F11966">
              <w:rPr>
                <w:sz w:val="16"/>
                <w:szCs w:val="16"/>
              </w:rPr>
              <w:t>16.4.0</w:t>
            </w:r>
          </w:p>
        </w:tc>
      </w:tr>
      <w:tr w:rsidR="00AA7DB8" w:rsidRPr="00F11966" w14:paraId="32016E16" w14:textId="77777777" w:rsidTr="003423DA">
        <w:trPr>
          <w:gridAfter w:val="1"/>
          <w:wAfter w:w="17" w:type="dxa"/>
        </w:trPr>
        <w:tc>
          <w:tcPr>
            <w:tcW w:w="800" w:type="dxa"/>
            <w:shd w:val="solid" w:color="FFFFFF" w:fill="auto"/>
          </w:tcPr>
          <w:p w14:paraId="72B5A3F2" w14:textId="77777777" w:rsidR="00AA7DB8" w:rsidRPr="00F11966" w:rsidRDefault="00AA7DB8" w:rsidP="00AA7DB8">
            <w:pPr>
              <w:pStyle w:val="TAC"/>
              <w:rPr>
                <w:sz w:val="16"/>
                <w:szCs w:val="16"/>
              </w:rPr>
            </w:pPr>
            <w:r w:rsidRPr="00F11966">
              <w:rPr>
                <w:sz w:val="16"/>
                <w:szCs w:val="16"/>
              </w:rPr>
              <w:t>2020-06</w:t>
            </w:r>
          </w:p>
        </w:tc>
        <w:tc>
          <w:tcPr>
            <w:tcW w:w="800" w:type="dxa"/>
            <w:shd w:val="solid" w:color="FFFFFF" w:fill="auto"/>
          </w:tcPr>
          <w:p w14:paraId="3D5F62D7" w14:textId="77777777" w:rsidR="00AA7DB8" w:rsidRPr="00F11966" w:rsidRDefault="00AA7DB8" w:rsidP="00AA7DB8">
            <w:pPr>
              <w:pStyle w:val="TAC"/>
              <w:rPr>
                <w:sz w:val="16"/>
                <w:szCs w:val="16"/>
              </w:rPr>
            </w:pPr>
            <w:r w:rsidRPr="00F11966">
              <w:rPr>
                <w:sz w:val="16"/>
                <w:szCs w:val="16"/>
              </w:rPr>
              <w:t>CT#88E</w:t>
            </w:r>
          </w:p>
        </w:tc>
        <w:tc>
          <w:tcPr>
            <w:tcW w:w="1094" w:type="dxa"/>
            <w:shd w:val="solid" w:color="FFFFFF" w:fill="auto"/>
          </w:tcPr>
          <w:p w14:paraId="0F5FA98D" w14:textId="77777777" w:rsidR="00AA7DB8" w:rsidRPr="00F11966" w:rsidRDefault="00AA7DB8" w:rsidP="003429AE">
            <w:pPr>
              <w:pStyle w:val="TAC"/>
              <w:rPr>
                <w:sz w:val="16"/>
                <w:szCs w:val="16"/>
              </w:rPr>
            </w:pPr>
            <w:r w:rsidRPr="00F11966">
              <w:rPr>
                <w:sz w:val="16"/>
                <w:szCs w:val="16"/>
              </w:rPr>
              <w:t>CP-201</w:t>
            </w:r>
            <w:r w:rsidR="003429AE" w:rsidRPr="00F11966">
              <w:rPr>
                <w:sz w:val="16"/>
                <w:szCs w:val="16"/>
              </w:rPr>
              <w:t>067</w:t>
            </w:r>
          </w:p>
        </w:tc>
        <w:tc>
          <w:tcPr>
            <w:tcW w:w="567" w:type="dxa"/>
            <w:shd w:val="solid" w:color="FFFFFF" w:fill="auto"/>
          </w:tcPr>
          <w:p w14:paraId="63F838B9" w14:textId="77777777" w:rsidR="00AA7DB8" w:rsidRPr="00F11966" w:rsidRDefault="00AA7DB8" w:rsidP="008067A0">
            <w:pPr>
              <w:pStyle w:val="TAL"/>
              <w:rPr>
                <w:rFonts w:cs="Arial"/>
                <w:sz w:val="16"/>
                <w:szCs w:val="16"/>
              </w:rPr>
            </w:pPr>
            <w:r w:rsidRPr="00F11966">
              <w:rPr>
                <w:rFonts w:cs="Arial"/>
                <w:sz w:val="16"/>
                <w:szCs w:val="16"/>
              </w:rPr>
              <w:t>0</w:t>
            </w:r>
            <w:r w:rsidR="008067A0" w:rsidRPr="00F11966">
              <w:rPr>
                <w:rFonts w:cs="Arial"/>
                <w:sz w:val="16"/>
                <w:szCs w:val="16"/>
              </w:rPr>
              <w:t>196</w:t>
            </w:r>
          </w:p>
        </w:tc>
        <w:tc>
          <w:tcPr>
            <w:tcW w:w="425" w:type="dxa"/>
            <w:shd w:val="solid" w:color="FFFFFF" w:fill="auto"/>
          </w:tcPr>
          <w:p w14:paraId="44A4FB61" w14:textId="77777777" w:rsidR="00AA7DB8" w:rsidRPr="00F11966" w:rsidRDefault="00AA7DB8" w:rsidP="00AA7DB8">
            <w:pPr>
              <w:pStyle w:val="TAR"/>
              <w:rPr>
                <w:rFonts w:cs="Arial"/>
                <w:sz w:val="16"/>
                <w:szCs w:val="16"/>
              </w:rPr>
            </w:pPr>
            <w:r w:rsidRPr="00F11966">
              <w:rPr>
                <w:rFonts w:cs="Arial"/>
                <w:sz w:val="16"/>
                <w:szCs w:val="16"/>
              </w:rPr>
              <w:t>1</w:t>
            </w:r>
          </w:p>
        </w:tc>
        <w:tc>
          <w:tcPr>
            <w:tcW w:w="425" w:type="dxa"/>
            <w:shd w:val="solid" w:color="FFFFFF" w:fill="auto"/>
          </w:tcPr>
          <w:p w14:paraId="084CA0D8" w14:textId="77777777" w:rsidR="00AA7DB8" w:rsidRPr="00F11966" w:rsidRDefault="008067A0" w:rsidP="00AA7DB8">
            <w:pPr>
              <w:pStyle w:val="TAC"/>
              <w:rPr>
                <w:rFonts w:cs="Arial"/>
                <w:sz w:val="16"/>
                <w:szCs w:val="16"/>
              </w:rPr>
            </w:pPr>
            <w:r w:rsidRPr="00F11966">
              <w:rPr>
                <w:rFonts w:cs="Arial"/>
                <w:sz w:val="16"/>
                <w:szCs w:val="16"/>
              </w:rPr>
              <w:t>B</w:t>
            </w:r>
          </w:p>
        </w:tc>
        <w:tc>
          <w:tcPr>
            <w:tcW w:w="4820" w:type="dxa"/>
            <w:shd w:val="solid" w:color="FFFFFF" w:fill="auto"/>
          </w:tcPr>
          <w:p w14:paraId="7EC32175" w14:textId="77777777" w:rsidR="00AA7DB8" w:rsidRPr="00F11966" w:rsidRDefault="008067A0" w:rsidP="00AA7DB8">
            <w:pPr>
              <w:pStyle w:val="TAL"/>
            </w:pPr>
            <w:r w:rsidRPr="00F11966">
              <w:t xml:space="preserve">MDT Configuration data for 5G </w:t>
            </w:r>
            <w:r w:rsidR="00AA7DB8" w:rsidRPr="00F11966">
              <w:t>g</w:t>
            </w:r>
          </w:p>
        </w:tc>
        <w:tc>
          <w:tcPr>
            <w:tcW w:w="691" w:type="dxa"/>
            <w:shd w:val="solid" w:color="FFFFFF" w:fill="auto"/>
          </w:tcPr>
          <w:p w14:paraId="1EE77F0A" w14:textId="77777777" w:rsidR="00AA7DB8" w:rsidRPr="00F11966" w:rsidRDefault="00AA7DB8" w:rsidP="00AA7DB8">
            <w:pPr>
              <w:pStyle w:val="TAC"/>
              <w:rPr>
                <w:sz w:val="16"/>
                <w:szCs w:val="16"/>
              </w:rPr>
            </w:pPr>
            <w:r w:rsidRPr="00F11966">
              <w:rPr>
                <w:sz w:val="16"/>
                <w:szCs w:val="16"/>
              </w:rPr>
              <w:t>16.4.0</w:t>
            </w:r>
          </w:p>
        </w:tc>
      </w:tr>
      <w:tr w:rsidR="00306531" w:rsidRPr="00F11966" w14:paraId="35EE58A2" w14:textId="77777777" w:rsidTr="003423DA">
        <w:trPr>
          <w:gridAfter w:val="1"/>
          <w:wAfter w:w="17" w:type="dxa"/>
        </w:trPr>
        <w:tc>
          <w:tcPr>
            <w:tcW w:w="800" w:type="dxa"/>
            <w:shd w:val="solid" w:color="FFFFFF" w:fill="auto"/>
          </w:tcPr>
          <w:p w14:paraId="7BE91875" w14:textId="77777777" w:rsidR="00306531" w:rsidRPr="00F11966" w:rsidRDefault="00306531" w:rsidP="00306531">
            <w:pPr>
              <w:pStyle w:val="TAC"/>
              <w:rPr>
                <w:sz w:val="16"/>
                <w:szCs w:val="16"/>
              </w:rPr>
            </w:pPr>
            <w:r w:rsidRPr="00F11966">
              <w:rPr>
                <w:sz w:val="16"/>
                <w:szCs w:val="16"/>
              </w:rPr>
              <w:t>2020-06</w:t>
            </w:r>
          </w:p>
        </w:tc>
        <w:tc>
          <w:tcPr>
            <w:tcW w:w="800" w:type="dxa"/>
            <w:shd w:val="solid" w:color="FFFFFF" w:fill="auto"/>
          </w:tcPr>
          <w:p w14:paraId="385C31DF" w14:textId="77777777" w:rsidR="00306531" w:rsidRPr="00F11966" w:rsidRDefault="00306531" w:rsidP="00306531">
            <w:pPr>
              <w:pStyle w:val="TAC"/>
              <w:rPr>
                <w:sz w:val="16"/>
                <w:szCs w:val="16"/>
              </w:rPr>
            </w:pPr>
            <w:r w:rsidRPr="00F11966">
              <w:rPr>
                <w:sz w:val="16"/>
                <w:szCs w:val="16"/>
              </w:rPr>
              <w:t>CT#88E</w:t>
            </w:r>
          </w:p>
        </w:tc>
        <w:tc>
          <w:tcPr>
            <w:tcW w:w="1094" w:type="dxa"/>
            <w:shd w:val="solid" w:color="FFFFFF" w:fill="auto"/>
          </w:tcPr>
          <w:p w14:paraId="43F20B1B" w14:textId="77777777" w:rsidR="00306531" w:rsidRPr="00F11966" w:rsidRDefault="00306531" w:rsidP="003429AE">
            <w:pPr>
              <w:pStyle w:val="TAC"/>
              <w:rPr>
                <w:sz w:val="16"/>
                <w:szCs w:val="16"/>
              </w:rPr>
            </w:pPr>
            <w:r w:rsidRPr="00F11966">
              <w:rPr>
                <w:sz w:val="16"/>
                <w:szCs w:val="16"/>
              </w:rPr>
              <w:t>CP-201</w:t>
            </w:r>
            <w:r w:rsidR="003429AE" w:rsidRPr="00F11966">
              <w:rPr>
                <w:sz w:val="16"/>
                <w:szCs w:val="16"/>
              </w:rPr>
              <w:t>047</w:t>
            </w:r>
          </w:p>
        </w:tc>
        <w:tc>
          <w:tcPr>
            <w:tcW w:w="567" w:type="dxa"/>
            <w:shd w:val="solid" w:color="FFFFFF" w:fill="auto"/>
          </w:tcPr>
          <w:p w14:paraId="37A0F582" w14:textId="77777777" w:rsidR="00306531" w:rsidRPr="00F11966" w:rsidRDefault="00306531" w:rsidP="00306531">
            <w:pPr>
              <w:pStyle w:val="TAL"/>
              <w:rPr>
                <w:rFonts w:cs="Arial"/>
                <w:sz w:val="16"/>
                <w:szCs w:val="16"/>
              </w:rPr>
            </w:pPr>
            <w:r w:rsidRPr="00F11966">
              <w:rPr>
                <w:rFonts w:cs="Arial"/>
                <w:sz w:val="16"/>
                <w:szCs w:val="16"/>
              </w:rPr>
              <w:t>0202</w:t>
            </w:r>
          </w:p>
        </w:tc>
        <w:tc>
          <w:tcPr>
            <w:tcW w:w="425" w:type="dxa"/>
            <w:shd w:val="solid" w:color="FFFFFF" w:fill="auto"/>
          </w:tcPr>
          <w:p w14:paraId="34F748E1" w14:textId="77777777" w:rsidR="00306531" w:rsidRPr="00F11966" w:rsidRDefault="00306531" w:rsidP="00306531">
            <w:pPr>
              <w:pStyle w:val="TAR"/>
              <w:rPr>
                <w:rFonts w:cs="Arial"/>
                <w:sz w:val="16"/>
                <w:szCs w:val="16"/>
              </w:rPr>
            </w:pPr>
            <w:r w:rsidRPr="00F11966">
              <w:rPr>
                <w:rFonts w:cs="Arial"/>
                <w:sz w:val="16"/>
                <w:szCs w:val="16"/>
              </w:rPr>
              <w:t>1</w:t>
            </w:r>
          </w:p>
        </w:tc>
        <w:tc>
          <w:tcPr>
            <w:tcW w:w="425" w:type="dxa"/>
            <w:shd w:val="solid" w:color="FFFFFF" w:fill="auto"/>
          </w:tcPr>
          <w:p w14:paraId="0DB3B29D" w14:textId="77777777" w:rsidR="00306531" w:rsidRPr="00F11966" w:rsidRDefault="00306531" w:rsidP="00306531">
            <w:pPr>
              <w:pStyle w:val="TAC"/>
              <w:rPr>
                <w:rFonts w:cs="Arial"/>
                <w:sz w:val="16"/>
                <w:szCs w:val="16"/>
              </w:rPr>
            </w:pPr>
            <w:r w:rsidRPr="00F11966">
              <w:rPr>
                <w:rFonts w:cs="Arial"/>
                <w:sz w:val="16"/>
                <w:szCs w:val="16"/>
              </w:rPr>
              <w:t>B</w:t>
            </w:r>
          </w:p>
        </w:tc>
        <w:tc>
          <w:tcPr>
            <w:tcW w:w="4820" w:type="dxa"/>
            <w:shd w:val="solid" w:color="FFFFFF" w:fill="auto"/>
          </w:tcPr>
          <w:p w14:paraId="41D7E077" w14:textId="77777777" w:rsidR="00306531" w:rsidRPr="00F11966" w:rsidRDefault="00306531" w:rsidP="00306531">
            <w:pPr>
              <w:pStyle w:val="TAL"/>
            </w:pPr>
            <w:r w:rsidRPr="00F11966">
              <w:t>Authentication and Authorization status</w:t>
            </w:r>
          </w:p>
        </w:tc>
        <w:tc>
          <w:tcPr>
            <w:tcW w:w="691" w:type="dxa"/>
            <w:shd w:val="solid" w:color="FFFFFF" w:fill="auto"/>
          </w:tcPr>
          <w:p w14:paraId="11CB0E40" w14:textId="77777777" w:rsidR="00306531" w:rsidRPr="00F11966" w:rsidRDefault="00306531" w:rsidP="00306531">
            <w:pPr>
              <w:pStyle w:val="TAC"/>
              <w:rPr>
                <w:sz w:val="16"/>
                <w:szCs w:val="16"/>
              </w:rPr>
            </w:pPr>
            <w:r w:rsidRPr="00F11966">
              <w:rPr>
                <w:sz w:val="16"/>
                <w:szCs w:val="16"/>
              </w:rPr>
              <w:t>16.4.0</w:t>
            </w:r>
          </w:p>
        </w:tc>
      </w:tr>
      <w:tr w:rsidR="006B7CA9" w:rsidRPr="00F11966" w14:paraId="09B5BC28" w14:textId="77777777" w:rsidTr="003423DA">
        <w:trPr>
          <w:gridAfter w:val="1"/>
          <w:wAfter w:w="17" w:type="dxa"/>
        </w:trPr>
        <w:tc>
          <w:tcPr>
            <w:tcW w:w="800" w:type="dxa"/>
            <w:shd w:val="solid" w:color="FFFFFF" w:fill="auto"/>
          </w:tcPr>
          <w:p w14:paraId="13CB1F36"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727924B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2C829956" w14:textId="77777777" w:rsidR="006B7CA9" w:rsidRPr="00F11966" w:rsidRDefault="006B7CA9"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294140B3" w14:textId="77777777" w:rsidR="006B7CA9" w:rsidRPr="00F11966" w:rsidRDefault="006B7CA9" w:rsidP="006B7CA9">
            <w:pPr>
              <w:pStyle w:val="TAL"/>
              <w:rPr>
                <w:rFonts w:cs="Arial"/>
                <w:sz w:val="16"/>
                <w:szCs w:val="16"/>
              </w:rPr>
            </w:pPr>
            <w:r w:rsidRPr="00F11966">
              <w:rPr>
                <w:rFonts w:cs="Arial"/>
                <w:sz w:val="16"/>
                <w:szCs w:val="16"/>
              </w:rPr>
              <w:t>0203</w:t>
            </w:r>
          </w:p>
        </w:tc>
        <w:tc>
          <w:tcPr>
            <w:tcW w:w="425" w:type="dxa"/>
            <w:shd w:val="solid" w:color="FFFFFF" w:fill="auto"/>
          </w:tcPr>
          <w:p w14:paraId="475BDF4E" w14:textId="77777777" w:rsidR="006B7CA9" w:rsidRPr="00F11966" w:rsidRDefault="006B7CA9" w:rsidP="006B7CA9">
            <w:pPr>
              <w:pStyle w:val="TAR"/>
              <w:rPr>
                <w:rFonts w:cs="Arial"/>
                <w:sz w:val="16"/>
                <w:szCs w:val="16"/>
              </w:rPr>
            </w:pPr>
            <w:r w:rsidRPr="00F11966">
              <w:rPr>
                <w:rFonts w:cs="Arial"/>
                <w:sz w:val="16"/>
                <w:szCs w:val="16"/>
              </w:rPr>
              <w:t>1</w:t>
            </w:r>
          </w:p>
        </w:tc>
        <w:tc>
          <w:tcPr>
            <w:tcW w:w="425" w:type="dxa"/>
            <w:shd w:val="solid" w:color="FFFFFF" w:fill="auto"/>
          </w:tcPr>
          <w:p w14:paraId="2A9289BB"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52BA8EF8" w14:textId="77777777" w:rsidR="006B7CA9" w:rsidRPr="00F11966" w:rsidRDefault="006B7CA9" w:rsidP="006B7CA9">
            <w:pPr>
              <w:pStyle w:val="TAL"/>
            </w:pPr>
            <w:r w:rsidRPr="00F11966">
              <w:t>User Location of TWAP ID or TNAP ID</w:t>
            </w:r>
          </w:p>
        </w:tc>
        <w:tc>
          <w:tcPr>
            <w:tcW w:w="691" w:type="dxa"/>
            <w:shd w:val="solid" w:color="FFFFFF" w:fill="auto"/>
          </w:tcPr>
          <w:p w14:paraId="5A0B973C" w14:textId="77777777" w:rsidR="006B7CA9" w:rsidRPr="00F11966" w:rsidRDefault="006B7CA9" w:rsidP="006B7CA9">
            <w:pPr>
              <w:pStyle w:val="TAC"/>
              <w:rPr>
                <w:sz w:val="16"/>
                <w:szCs w:val="16"/>
              </w:rPr>
            </w:pPr>
            <w:r w:rsidRPr="00F11966">
              <w:rPr>
                <w:sz w:val="16"/>
                <w:szCs w:val="16"/>
              </w:rPr>
              <w:t>16.4.0</w:t>
            </w:r>
          </w:p>
        </w:tc>
      </w:tr>
      <w:tr w:rsidR="006B7CA9" w:rsidRPr="00F11966" w14:paraId="1AE6BFAD" w14:textId="77777777" w:rsidTr="003423DA">
        <w:trPr>
          <w:gridAfter w:val="1"/>
          <w:wAfter w:w="17" w:type="dxa"/>
        </w:trPr>
        <w:tc>
          <w:tcPr>
            <w:tcW w:w="800" w:type="dxa"/>
            <w:shd w:val="solid" w:color="FFFFFF" w:fill="auto"/>
          </w:tcPr>
          <w:p w14:paraId="1BFFF877"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45EBADF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7D7DDA88" w14:textId="77777777" w:rsidR="006B7CA9" w:rsidRPr="00F11966" w:rsidRDefault="006B7CA9" w:rsidP="003429AE">
            <w:pPr>
              <w:pStyle w:val="TAC"/>
              <w:rPr>
                <w:sz w:val="16"/>
                <w:szCs w:val="16"/>
              </w:rPr>
            </w:pPr>
            <w:r w:rsidRPr="00F11966">
              <w:rPr>
                <w:sz w:val="16"/>
                <w:szCs w:val="16"/>
              </w:rPr>
              <w:t>CP-201</w:t>
            </w:r>
            <w:r w:rsidR="00B724D5" w:rsidRPr="00F11966">
              <w:rPr>
                <w:sz w:val="16"/>
                <w:szCs w:val="16"/>
              </w:rPr>
              <w:t>034</w:t>
            </w:r>
          </w:p>
        </w:tc>
        <w:tc>
          <w:tcPr>
            <w:tcW w:w="567" w:type="dxa"/>
            <w:shd w:val="solid" w:color="FFFFFF" w:fill="auto"/>
          </w:tcPr>
          <w:p w14:paraId="603592A2" w14:textId="77777777" w:rsidR="006B7CA9" w:rsidRPr="00F11966" w:rsidRDefault="006B7CA9" w:rsidP="006B7CA9">
            <w:pPr>
              <w:pStyle w:val="TAL"/>
              <w:rPr>
                <w:rFonts w:cs="Arial"/>
                <w:sz w:val="16"/>
                <w:szCs w:val="16"/>
              </w:rPr>
            </w:pPr>
            <w:r w:rsidRPr="00F11966">
              <w:rPr>
                <w:rFonts w:cs="Arial"/>
                <w:sz w:val="16"/>
                <w:szCs w:val="16"/>
              </w:rPr>
              <w:t>0199</w:t>
            </w:r>
          </w:p>
        </w:tc>
        <w:tc>
          <w:tcPr>
            <w:tcW w:w="425" w:type="dxa"/>
            <w:shd w:val="solid" w:color="FFFFFF" w:fill="auto"/>
          </w:tcPr>
          <w:p w14:paraId="02473B2E" w14:textId="77777777" w:rsidR="006B7CA9" w:rsidRPr="00F11966" w:rsidRDefault="00B724D5" w:rsidP="006B7CA9">
            <w:pPr>
              <w:pStyle w:val="TAR"/>
              <w:rPr>
                <w:rFonts w:cs="Arial"/>
                <w:sz w:val="16"/>
                <w:szCs w:val="16"/>
              </w:rPr>
            </w:pPr>
            <w:r w:rsidRPr="00F11966">
              <w:rPr>
                <w:rFonts w:cs="Arial"/>
                <w:sz w:val="16"/>
                <w:szCs w:val="16"/>
              </w:rPr>
              <w:t>3</w:t>
            </w:r>
          </w:p>
        </w:tc>
        <w:tc>
          <w:tcPr>
            <w:tcW w:w="425" w:type="dxa"/>
            <w:shd w:val="solid" w:color="FFFFFF" w:fill="auto"/>
          </w:tcPr>
          <w:p w14:paraId="01B5FD86"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3DCBBECC" w14:textId="77777777" w:rsidR="006B7CA9" w:rsidRPr="00F11966" w:rsidRDefault="006B7CA9" w:rsidP="006B7CA9">
            <w:pPr>
              <w:pStyle w:val="TAL"/>
            </w:pPr>
            <w:r w:rsidRPr="00F11966">
              <w:rPr>
                <w:rFonts w:cs="Arial"/>
                <w:szCs w:val="18"/>
              </w:rPr>
              <w:t>Slice Differentiator Ranges and Wildcard</w:t>
            </w:r>
          </w:p>
        </w:tc>
        <w:tc>
          <w:tcPr>
            <w:tcW w:w="691" w:type="dxa"/>
            <w:shd w:val="solid" w:color="FFFFFF" w:fill="auto"/>
          </w:tcPr>
          <w:p w14:paraId="4C635CAA" w14:textId="77777777" w:rsidR="006B7CA9" w:rsidRPr="00F11966" w:rsidRDefault="006B7CA9" w:rsidP="006B7CA9">
            <w:pPr>
              <w:pStyle w:val="TAC"/>
              <w:rPr>
                <w:sz w:val="16"/>
                <w:szCs w:val="16"/>
              </w:rPr>
            </w:pPr>
            <w:r w:rsidRPr="00F11966">
              <w:rPr>
                <w:sz w:val="16"/>
                <w:szCs w:val="16"/>
              </w:rPr>
              <w:t>16.4.0</w:t>
            </w:r>
          </w:p>
        </w:tc>
      </w:tr>
      <w:tr w:rsidR="0053520B" w:rsidRPr="00F11966" w14:paraId="75BB86DB" w14:textId="77777777" w:rsidTr="003423DA">
        <w:trPr>
          <w:gridAfter w:val="1"/>
          <w:wAfter w:w="17" w:type="dxa"/>
        </w:trPr>
        <w:tc>
          <w:tcPr>
            <w:tcW w:w="800" w:type="dxa"/>
            <w:shd w:val="solid" w:color="FFFFFF" w:fill="auto"/>
          </w:tcPr>
          <w:p w14:paraId="21540220" w14:textId="77777777" w:rsidR="0053520B" w:rsidRPr="00F11966" w:rsidRDefault="0053520B" w:rsidP="0053520B">
            <w:pPr>
              <w:pStyle w:val="TAC"/>
              <w:rPr>
                <w:sz w:val="16"/>
                <w:szCs w:val="16"/>
              </w:rPr>
            </w:pPr>
            <w:r w:rsidRPr="00F11966">
              <w:rPr>
                <w:sz w:val="16"/>
                <w:szCs w:val="16"/>
              </w:rPr>
              <w:t>2020-06</w:t>
            </w:r>
          </w:p>
        </w:tc>
        <w:tc>
          <w:tcPr>
            <w:tcW w:w="800" w:type="dxa"/>
            <w:shd w:val="solid" w:color="FFFFFF" w:fill="auto"/>
          </w:tcPr>
          <w:p w14:paraId="2EE25AE5" w14:textId="77777777" w:rsidR="0053520B" w:rsidRPr="00F11966" w:rsidRDefault="0053520B" w:rsidP="0053520B">
            <w:pPr>
              <w:pStyle w:val="TAC"/>
              <w:rPr>
                <w:sz w:val="16"/>
                <w:szCs w:val="16"/>
              </w:rPr>
            </w:pPr>
            <w:r w:rsidRPr="00F11966">
              <w:rPr>
                <w:sz w:val="16"/>
                <w:szCs w:val="16"/>
              </w:rPr>
              <w:t>CT#88E</w:t>
            </w:r>
          </w:p>
        </w:tc>
        <w:tc>
          <w:tcPr>
            <w:tcW w:w="1094" w:type="dxa"/>
            <w:shd w:val="solid" w:color="FFFFFF" w:fill="auto"/>
          </w:tcPr>
          <w:p w14:paraId="3CC5D1CB" w14:textId="77777777" w:rsidR="0053520B" w:rsidRPr="00F11966" w:rsidRDefault="0053520B" w:rsidP="0053520B">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0C0E20FB" w14:textId="77777777" w:rsidR="0053520B" w:rsidRPr="00F11966" w:rsidRDefault="0053520B" w:rsidP="0053520B">
            <w:pPr>
              <w:pStyle w:val="TAL"/>
              <w:rPr>
                <w:rFonts w:cs="Arial"/>
                <w:sz w:val="16"/>
                <w:szCs w:val="16"/>
              </w:rPr>
            </w:pPr>
            <w:r w:rsidRPr="00F11966">
              <w:rPr>
                <w:rFonts w:cs="Arial"/>
                <w:sz w:val="16"/>
                <w:szCs w:val="16"/>
              </w:rPr>
              <w:t>0197</w:t>
            </w:r>
          </w:p>
        </w:tc>
        <w:tc>
          <w:tcPr>
            <w:tcW w:w="425" w:type="dxa"/>
            <w:shd w:val="solid" w:color="FFFFFF" w:fill="auto"/>
          </w:tcPr>
          <w:p w14:paraId="1513F48F" w14:textId="77777777" w:rsidR="0053520B" w:rsidRPr="00F11966" w:rsidRDefault="0053520B" w:rsidP="0053520B">
            <w:pPr>
              <w:pStyle w:val="TAR"/>
              <w:rPr>
                <w:rFonts w:cs="Arial"/>
                <w:sz w:val="16"/>
                <w:szCs w:val="16"/>
              </w:rPr>
            </w:pPr>
            <w:r w:rsidRPr="00F11966">
              <w:rPr>
                <w:rFonts w:cs="Arial"/>
                <w:sz w:val="16"/>
                <w:szCs w:val="16"/>
              </w:rPr>
              <w:t>1</w:t>
            </w:r>
          </w:p>
        </w:tc>
        <w:tc>
          <w:tcPr>
            <w:tcW w:w="425" w:type="dxa"/>
            <w:shd w:val="solid" w:color="FFFFFF" w:fill="auto"/>
          </w:tcPr>
          <w:p w14:paraId="3999CE58" w14:textId="77777777" w:rsidR="0053520B" w:rsidRPr="00F11966" w:rsidRDefault="0053520B" w:rsidP="0053520B">
            <w:pPr>
              <w:pStyle w:val="TAC"/>
              <w:rPr>
                <w:rFonts w:cs="Arial"/>
                <w:sz w:val="16"/>
                <w:szCs w:val="16"/>
              </w:rPr>
            </w:pPr>
            <w:r w:rsidRPr="00F11966">
              <w:rPr>
                <w:rFonts w:cs="Arial"/>
                <w:sz w:val="16"/>
                <w:szCs w:val="16"/>
              </w:rPr>
              <w:t>F</w:t>
            </w:r>
          </w:p>
        </w:tc>
        <w:tc>
          <w:tcPr>
            <w:tcW w:w="4820" w:type="dxa"/>
            <w:shd w:val="solid" w:color="FFFFFF" w:fill="auto"/>
          </w:tcPr>
          <w:p w14:paraId="5C8DC8E1" w14:textId="77777777" w:rsidR="0053520B" w:rsidRPr="00F11966" w:rsidRDefault="0053520B" w:rsidP="0053520B">
            <w:pPr>
              <w:pStyle w:val="TAL"/>
            </w:pPr>
            <w:r w:rsidRPr="00F11966">
              <w:t xml:space="preserve">User Location for </w:t>
            </w:r>
            <w:r w:rsidRPr="00F11966">
              <w:rPr>
                <w:lang w:val="en-US"/>
              </w:rPr>
              <w:t>W-5GBAN</w:t>
            </w:r>
          </w:p>
        </w:tc>
        <w:tc>
          <w:tcPr>
            <w:tcW w:w="691" w:type="dxa"/>
            <w:shd w:val="solid" w:color="FFFFFF" w:fill="auto"/>
          </w:tcPr>
          <w:p w14:paraId="46604172" w14:textId="77777777" w:rsidR="0053520B" w:rsidRPr="00F11966" w:rsidRDefault="0053520B" w:rsidP="0053520B">
            <w:pPr>
              <w:pStyle w:val="TAC"/>
              <w:rPr>
                <w:sz w:val="16"/>
                <w:szCs w:val="16"/>
              </w:rPr>
            </w:pPr>
            <w:r w:rsidRPr="00F11966">
              <w:rPr>
                <w:sz w:val="16"/>
                <w:szCs w:val="16"/>
              </w:rPr>
              <w:t>16.4.0</w:t>
            </w:r>
          </w:p>
        </w:tc>
      </w:tr>
      <w:tr w:rsidR="00184255" w:rsidRPr="00F11966" w14:paraId="36D14008" w14:textId="77777777" w:rsidTr="003423DA">
        <w:trPr>
          <w:gridAfter w:val="1"/>
          <w:wAfter w:w="17" w:type="dxa"/>
        </w:trPr>
        <w:tc>
          <w:tcPr>
            <w:tcW w:w="800" w:type="dxa"/>
            <w:shd w:val="solid" w:color="FFFFFF" w:fill="auto"/>
          </w:tcPr>
          <w:p w14:paraId="36317499" w14:textId="77777777" w:rsidR="00184255" w:rsidRPr="00F11966" w:rsidRDefault="00184255" w:rsidP="00184255">
            <w:pPr>
              <w:pStyle w:val="TAC"/>
              <w:rPr>
                <w:sz w:val="16"/>
                <w:szCs w:val="16"/>
              </w:rPr>
            </w:pPr>
            <w:r w:rsidRPr="00F11966">
              <w:rPr>
                <w:sz w:val="16"/>
                <w:szCs w:val="16"/>
              </w:rPr>
              <w:t>2020-06</w:t>
            </w:r>
          </w:p>
        </w:tc>
        <w:tc>
          <w:tcPr>
            <w:tcW w:w="800" w:type="dxa"/>
            <w:shd w:val="solid" w:color="FFFFFF" w:fill="auto"/>
          </w:tcPr>
          <w:p w14:paraId="2252E0EF" w14:textId="77777777" w:rsidR="00184255" w:rsidRPr="00F11966" w:rsidRDefault="00184255" w:rsidP="00184255">
            <w:pPr>
              <w:pStyle w:val="TAC"/>
              <w:rPr>
                <w:sz w:val="16"/>
                <w:szCs w:val="16"/>
              </w:rPr>
            </w:pPr>
            <w:r w:rsidRPr="00F11966">
              <w:rPr>
                <w:sz w:val="16"/>
                <w:szCs w:val="16"/>
              </w:rPr>
              <w:t>CT#88E</w:t>
            </w:r>
          </w:p>
        </w:tc>
        <w:tc>
          <w:tcPr>
            <w:tcW w:w="1094" w:type="dxa"/>
            <w:shd w:val="solid" w:color="FFFFFF" w:fill="auto"/>
          </w:tcPr>
          <w:p w14:paraId="608BF203" w14:textId="77777777" w:rsidR="00184255" w:rsidRPr="00F11966" w:rsidRDefault="00184255" w:rsidP="003429AE">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73D037FA" w14:textId="77777777" w:rsidR="00184255" w:rsidRPr="00F11966" w:rsidRDefault="00184255" w:rsidP="00184255">
            <w:pPr>
              <w:pStyle w:val="TAL"/>
              <w:rPr>
                <w:rFonts w:cs="Arial"/>
                <w:sz w:val="16"/>
                <w:szCs w:val="16"/>
              </w:rPr>
            </w:pPr>
            <w:r w:rsidRPr="00F11966">
              <w:rPr>
                <w:rFonts w:cs="Arial"/>
                <w:sz w:val="16"/>
                <w:szCs w:val="16"/>
              </w:rPr>
              <w:t>0205</w:t>
            </w:r>
          </w:p>
        </w:tc>
        <w:tc>
          <w:tcPr>
            <w:tcW w:w="425" w:type="dxa"/>
            <w:shd w:val="solid" w:color="FFFFFF" w:fill="auto"/>
          </w:tcPr>
          <w:p w14:paraId="16005853" w14:textId="77777777" w:rsidR="00184255" w:rsidRPr="00F11966" w:rsidRDefault="00184255" w:rsidP="00184255">
            <w:pPr>
              <w:pStyle w:val="TAR"/>
              <w:rPr>
                <w:rFonts w:cs="Arial"/>
                <w:sz w:val="16"/>
                <w:szCs w:val="16"/>
              </w:rPr>
            </w:pPr>
            <w:r w:rsidRPr="00F11966">
              <w:rPr>
                <w:rFonts w:cs="Arial"/>
                <w:sz w:val="16"/>
                <w:szCs w:val="16"/>
              </w:rPr>
              <w:t>1</w:t>
            </w:r>
          </w:p>
        </w:tc>
        <w:tc>
          <w:tcPr>
            <w:tcW w:w="425" w:type="dxa"/>
            <w:shd w:val="solid" w:color="FFFFFF" w:fill="auto"/>
          </w:tcPr>
          <w:p w14:paraId="26492E36" w14:textId="77777777" w:rsidR="00184255" w:rsidRPr="00F11966" w:rsidRDefault="00184255" w:rsidP="00184255">
            <w:pPr>
              <w:pStyle w:val="TAC"/>
              <w:rPr>
                <w:rFonts w:cs="Arial"/>
                <w:sz w:val="16"/>
                <w:szCs w:val="16"/>
              </w:rPr>
            </w:pPr>
            <w:r w:rsidRPr="00F11966">
              <w:rPr>
                <w:rFonts w:cs="Arial"/>
                <w:sz w:val="16"/>
                <w:szCs w:val="16"/>
              </w:rPr>
              <w:t>F</w:t>
            </w:r>
          </w:p>
        </w:tc>
        <w:tc>
          <w:tcPr>
            <w:tcW w:w="4820" w:type="dxa"/>
            <w:shd w:val="solid" w:color="FFFFFF" w:fill="auto"/>
          </w:tcPr>
          <w:p w14:paraId="607EA116" w14:textId="77777777" w:rsidR="00184255" w:rsidRPr="00F11966" w:rsidRDefault="00184255" w:rsidP="00184255">
            <w:pPr>
              <w:pStyle w:val="TAL"/>
            </w:pPr>
            <w:r w:rsidRPr="00F11966">
              <w:t>Correction on unsigned integer types</w:t>
            </w:r>
          </w:p>
        </w:tc>
        <w:tc>
          <w:tcPr>
            <w:tcW w:w="691" w:type="dxa"/>
            <w:shd w:val="solid" w:color="FFFFFF" w:fill="auto"/>
          </w:tcPr>
          <w:p w14:paraId="74F6B02A" w14:textId="77777777" w:rsidR="00184255" w:rsidRPr="00F11966" w:rsidRDefault="00184255" w:rsidP="00184255">
            <w:pPr>
              <w:pStyle w:val="TAC"/>
              <w:rPr>
                <w:sz w:val="16"/>
                <w:szCs w:val="16"/>
              </w:rPr>
            </w:pPr>
            <w:r w:rsidRPr="00F11966">
              <w:rPr>
                <w:sz w:val="16"/>
                <w:szCs w:val="16"/>
              </w:rPr>
              <w:t>16.4.0</w:t>
            </w:r>
          </w:p>
        </w:tc>
      </w:tr>
      <w:tr w:rsidR="00B91FD6" w:rsidRPr="00F11966" w14:paraId="2588264C" w14:textId="77777777" w:rsidTr="003423DA">
        <w:trPr>
          <w:gridAfter w:val="1"/>
          <w:wAfter w:w="17" w:type="dxa"/>
        </w:trPr>
        <w:tc>
          <w:tcPr>
            <w:tcW w:w="800" w:type="dxa"/>
            <w:shd w:val="solid" w:color="FFFFFF" w:fill="auto"/>
          </w:tcPr>
          <w:p w14:paraId="149247A7" w14:textId="77777777" w:rsidR="00B91FD6" w:rsidRPr="00F11966" w:rsidRDefault="00B91FD6" w:rsidP="00B91FD6">
            <w:pPr>
              <w:pStyle w:val="TAC"/>
              <w:rPr>
                <w:sz w:val="16"/>
                <w:szCs w:val="16"/>
              </w:rPr>
            </w:pPr>
            <w:r w:rsidRPr="00F11966">
              <w:rPr>
                <w:sz w:val="16"/>
                <w:szCs w:val="16"/>
              </w:rPr>
              <w:t>2020-06</w:t>
            </w:r>
          </w:p>
        </w:tc>
        <w:tc>
          <w:tcPr>
            <w:tcW w:w="800" w:type="dxa"/>
            <w:shd w:val="solid" w:color="FFFFFF" w:fill="auto"/>
          </w:tcPr>
          <w:p w14:paraId="4AD395DA" w14:textId="77777777" w:rsidR="00B91FD6" w:rsidRPr="00F11966" w:rsidRDefault="00B91FD6" w:rsidP="00B91FD6">
            <w:pPr>
              <w:pStyle w:val="TAC"/>
              <w:rPr>
                <w:sz w:val="16"/>
                <w:szCs w:val="16"/>
              </w:rPr>
            </w:pPr>
            <w:r w:rsidRPr="00F11966">
              <w:rPr>
                <w:sz w:val="16"/>
                <w:szCs w:val="16"/>
              </w:rPr>
              <w:t>CT#88E</w:t>
            </w:r>
          </w:p>
        </w:tc>
        <w:tc>
          <w:tcPr>
            <w:tcW w:w="1094" w:type="dxa"/>
            <w:shd w:val="solid" w:color="FFFFFF" w:fill="auto"/>
          </w:tcPr>
          <w:p w14:paraId="3228B146" w14:textId="77777777" w:rsidR="00B91FD6" w:rsidRPr="00F11966" w:rsidRDefault="00B91FD6" w:rsidP="00B91FD6">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5E25A58A" w14:textId="77777777" w:rsidR="00B91FD6" w:rsidRPr="00F11966" w:rsidRDefault="00B91FD6" w:rsidP="00B91FD6">
            <w:pPr>
              <w:pStyle w:val="TAL"/>
              <w:rPr>
                <w:rFonts w:cs="Arial"/>
                <w:sz w:val="16"/>
                <w:szCs w:val="16"/>
              </w:rPr>
            </w:pPr>
            <w:r w:rsidRPr="00F11966">
              <w:rPr>
                <w:rFonts w:cs="Arial"/>
                <w:sz w:val="16"/>
                <w:szCs w:val="16"/>
              </w:rPr>
              <w:t>0207</w:t>
            </w:r>
          </w:p>
        </w:tc>
        <w:tc>
          <w:tcPr>
            <w:tcW w:w="425" w:type="dxa"/>
            <w:shd w:val="solid" w:color="FFFFFF" w:fill="auto"/>
          </w:tcPr>
          <w:p w14:paraId="654C9A8A" w14:textId="77777777" w:rsidR="00B91FD6" w:rsidRPr="00F11966" w:rsidRDefault="00B91FD6" w:rsidP="00B91FD6">
            <w:pPr>
              <w:pStyle w:val="TAR"/>
              <w:rPr>
                <w:rFonts w:cs="Arial"/>
                <w:sz w:val="16"/>
                <w:szCs w:val="16"/>
              </w:rPr>
            </w:pPr>
            <w:r w:rsidRPr="00F11966">
              <w:rPr>
                <w:rFonts w:cs="Arial"/>
                <w:sz w:val="16"/>
                <w:szCs w:val="16"/>
              </w:rPr>
              <w:t>1</w:t>
            </w:r>
          </w:p>
        </w:tc>
        <w:tc>
          <w:tcPr>
            <w:tcW w:w="425" w:type="dxa"/>
            <w:shd w:val="solid" w:color="FFFFFF" w:fill="auto"/>
          </w:tcPr>
          <w:p w14:paraId="46D18031" w14:textId="77777777" w:rsidR="00B91FD6" w:rsidRPr="00F11966" w:rsidRDefault="00B91FD6" w:rsidP="00B91FD6">
            <w:pPr>
              <w:pStyle w:val="TAC"/>
              <w:rPr>
                <w:rFonts w:cs="Arial"/>
                <w:sz w:val="16"/>
                <w:szCs w:val="16"/>
              </w:rPr>
            </w:pPr>
            <w:r w:rsidRPr="00F11966">
              <w:rPr>
                <w:rFonts w:cs="Arial"/>
                <w:sz w:val="16"/>
                <w:szCs w:val="16"/>
              </w:rPr>
              <w:t>F</w:t>
            </w:r>
          </w:p>
        </w:tc>
        <w:tc>
          <w:tcPr>
            <w:tcW w:w="4820" w:type="dxa"/>
            <w:shd w:val="solid" w:color="FFFFFF" w:fill="auto"/>
          </w:tcPr>
          <w:p w14:paraId="6E2FAC64" w14:textId="77777777" w:rsidR="00B91FD6" w:rsidRPr="00F11966" w:rsidRDefault="00B91FD6" w:rsidP="00B91FD6">
            <w:pPr>
              <w:pStyle w:val="TAL"/>
            </w:pPr>
            <w:r w:rsidRPr="00F11966">
              <w:t xml:space="preserve">Nid shall be present </w:t>
            </w:r>
            <w:r w:rsidRPr="00F11966">
              <w:rPr>
                <w:rFonts w:hint="eastAsia"/>
                <w:noProof/>
                <w:lang w:eastAsia="zh-CN"/>
              </w:rPr>
              <w:t>in data types of Tai/Ncgi/</w:t>
            </w:r>
            <w:r w:rsidRPr="00F11966">
              <w:rPr>
                <w:noProof/>
                <w:lang w:eastAsia="zh-CN"/>
              </w:rPr>
              <w:t>GlobalRanNodeId</w:t>
            </w:r>
            <w:r w:rsidRPr="00F11966">
              <w:t xml:space="preserve"> in case of SNPN</w:t>
            </w:r>
          </w:p>
        </w:tc>
        <w:tc>
          <w:tcPr>
            <w:tcW w:w="691" w:type="dxa"/>
            <w:shd w:val="solid" w:color="FFFFFF" w:fill="auto"/>
          </w:tcPr>
          <w:p w14:paraId="35F57B4E" w14:textId="77777777" w:rsidR="00B91FD6" w:rsidRPr="00F11966" w:rsidRDefault="00B91FD6" w:rsidP="00B91FD6">
            <w:pPr>
              <w:pStyle w:val="TAC"/>
              <w:rPr>
                <w:sz w:val="16"/>
                <w:szCs w:val="16"/>
              </w:rPr>
            </w:pPr>
            <w:r w:rsidRPr="00F11966">
              <w:rPr>
                <w:sz w:val="16"/>
                <w:szCs w:val="16"/>
              </w:rPr>
              <w:t>16.4.0</w:t>
            </w:r>
          </w:p>
        </w:tc>
      </w:tr>
      <w:tr w:rsidR="00B55D24" w:rsidRPr="00F11966" w14:paraId="0D383E07" w14:textId="77777777" w:rsidTr="003423DA">
        <w:trPr>
          <w:gridAfter w:val="1"/>
          <w:wAfter w:w="17" w:type="dxa"/>
        </w:trPr>
        <w:tc>
          <w:tcPr>
            <w:tcW w:w="800" w:type="dxa"/>
            <w:shd w:val="solid" w:color="FFFFFF" w:fill="auto"/>
          </w:tcPr>
          <w:p w14:paraId="7331E59B" w14:textId="77777777" w:rsidR="00B55D24" w:rsidRPr="00F11966" w:rsidRDefault="00B55D24" w:rsidP="00B55D24">
            <w:pPr>
              <w:pStyle w:val="TAC"/>
              <w:rPr>
                <w:sz w:val="16"/>
                <w:szCs w:val="16"/>
              </w:rPr>
            </w:pPr>
            <w:r w:rsidRPr="00F11966">
              <w:rPr>
                <w:sz w:val="16"/>
                <w:szCs w:val="16"/>
              </w:rPr>
              <w:t>2020-06</w:t>
            </w:r>
          </w:p>
        </w:tc>
        <w:tc>
          <w:tcPr>
            <w:tcW w:w="800" w:type="dxa"/>
            <w:shd w:val="solid" w:color="FFFFFF" w:fill="auto"/>
          </w:tcPr>
          <w:p w14:paraId="5C426DC2" w14:textId="77777777" w:rsidR="00B55D24" w:rsidRPr="00F11966" w:rsidRDefault="00B55D24" w:rsidP="00B55D24">
            <w:pPr>
              <w:pStyle w:val="TAC"/>
              <w:rPr>
                <w:sz w:val="16"/>
                <w:szCs w:val="16"/>
              </w:rPr>
            </w:pPr>
            <w:r w:rsidRPr="00F11966">
              <w:rPr>
                <w:sz w:val="16"/>
                <w:szCs w:val="16"/>
              </w:rPr>
              <w:t>CT#88E</w:t>
            </w:r>
          </w:p>
        </w:tc>
        <w:tc>
          <w:tcPr>
            <w:tcW w:w="1094" w:type="dxa"/>
            <w:shd w:val="solid" w:color="FFFFFF" w:fill="auto"/>
          </w:tcPr>
          <w:p w14:paraId="7B798E74" w14:textId="77777777" w:rsidR="00B55D24" w:rsidRPr="00F11966" w:rsidRDefault="00B55D24" w:rsidP="003429AE">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015AF653" w14:textId="77777777" w:rsidR="00B55D24" w:rsidRPr="00F11966" w:rsidRDefault="00B55D24" w:rsidP="00B55D24">
            <w:pPr>
              <w:pStyle w:val="TAL"/>
              <w:rPr>
                <w:rFonts w:cs="Arial"/>
                <w:sz w:val="16"/>
                <w:szCs w:val="16"/>
              </w:rPr>
            </w:pPr>
            <w:r w:rsidRPr="00F11966">
              <w:rPr>
                <w:rFonts w:cs="Arial"/>
                <w:sz w:val="16"/>
                <w:szCs w:val="16"/>
              </w:rPr>
              <w:t>0206</w:t>
            </w:r>
          </w:p>
        </w:tc>
        <w:tc>
          <w:tcPr>
            <w:tcW w:w="425" w:type="dxa"/>
            <w:shd w:val="solid" w:color="FFFFFF" w:fill="auto"/>
          </w:tcPr>
          <w:p w14:paraId="19A87D23" w14:textId="77777777" w:rsidR="00B55D24" w:rsidRPr="00F11966" w:rsidRDefault="00B55D24" w:rsidP="00B55D24">
            <w:pPr>
              <w:pStyle w:val="TAR"/>
              <w:rPr>
                <w:rFonts w:cs="Arial"/>
                <w:sz w:val="16"/>
                <w:szCs w:val="16"/>
              </w:rPr>
            </w:pPr>
            <w:r w:rsidRPr="00F11966">
              <w:rPr>
                <w:rFonts w:cs="Arial"/>
                <w:sz w:val="16"/>
                <w:szCs w:val="16"/>
              </w:rPr>
              <w:t>2</w:t>
            </w:r>
          </w:p>
        </w:tc>
        <w:tc>
          <w:tcPr>
            <w:tcW w:w="425" w:type="dxa"/>
            <w:shd w:val="solid" w:color="FFFFFF" w:fill="auto"/>
          </w:tcPr>
          <w:p w14:paraId="6FD556EB" w14:textId="77777777" w:rsidR="00B55D24" w:rsidRPr="00F11966" w:rsidRDefault="00B55D24" w:rsidP="00B55D24">
            <w:pPr>
              <w:pStyle w:val="TAC"/>
              <w:rPr>
                <w:rFonts w:cs="Arial"/>
                <w:sz w:val="16"/>
                <w:szCs w:val="16"/>
              </w:rPr>
            </w:pPr>
            <w:r w:rsidRPr="00F11966">
              <w:rPr>
                <w:rFonts w:cs="Arial"/>
                <w:sz w:val="16"/>
                <w:szCs w:val="16"/>
              </w:rPr>
              <w:t>F</w:t>
            </w:r>
          </w:p>
        </w:tc>
        <w:tc>
          <w:tcPr>
            <w:tcW w:w="4820" w:type="dxa"/>
            <w:shd w:val="solid" w:color="FFFFFF" w:fill="auto"/>
          </w:tcPr>
          <w:p w14:paraId="66746B58" w14:textId="77777777" w:rsidR="00B55D24" w:rsidRPr="00F11966" w:rsidRDefault="00B55D24" w:rsidP="00B55D24">
            <w:pPr>
              <w:pStyle w:val="TAL"/>
            </w:pPr>
            <w:r w:rsidRPr="00F11966">
              <w:rPr>
                <w:rFonts w:hint="eastAsia"/>
                <w:lang w:eastAsia="zh-CN"/>
              </w:rPr>
              <w:t>Identify for AMF in SNPN</w:t>
            </w:r>
          </w:p>
        </w:tc>
        <w:tc>
          <w:tcPr>
            <w:tcW w:w="691" w:type="dxa"/>
            <w:shd w:val="solid" w:color="FFFFFF" w:fill="auto"/>
          </w:tcPr>
          <w:p w14:paraId="1B46FBD8" w14:textId="77777777" w:rsidR="00B55D24" w:rsidRPr="00F11966" w:rsidRDefault="00B55D24" w:rsidP="00B55D24">
            <w:pPr>
              <w:pStyle w:val="TAC"/>
              <w:rPr>
                <w:sz w:val="16"/>
                <w:szCs w:val="16"/>
              </w:rPr>
            </w:pPr>
            <w:r w:rsidRPr="00F11966">
              <w:rPr>
                <w:sz w:val="16"/>
                <w:szCs w:val="16"/>
              </w:rPr>
              <w:t>16.4.0</w:t>
            </w:r>
          </w:p>
        </w:tc>
      </w:tr>
      <w:tr w:rsidR="00875C7D" w:rsidRPr="00F11966" w14:paraId="511C7395" w14:textId="77777777" w:rsidTr="003423DA">
        <w:trPr>
          <w:gridAfter w:val="1"/>
          <w:wAfter w:w="17" w:type="dxa"/>
        </w:trPr>
        <w:tc>
          <w:tcPr>
            <w:tcW w:w="800" w:type="dxa"/>
            <w:shd w:val="solid" w:color="FFFFFF" w:fill="auto"/>
          </w:tcPr>
          <w:p w14:paraId="41B03AA1"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0C61326"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69D9586B" w14:textId="77777777" w:rsidR="00875C7D" w:rsidRPr="00F11966" w:rsidRDefault="00875C7D" w:rsidP="00875C7D">
            <w:pPr>
              <w:pStyle w:val="TAC"/>
              <w:rPr>
                <w:sz w:val="16"/>
                <w:szCs w:val="16"/>
              </w:rPr>
            </w:pPr>
            <w:r w:rsidRPr="00F11966">
              <w:rPr>
                <w:sz w:val="16"/>
                <w:szCs w:val="16"/>
              </w:rPr>
              <w:t>CP-20</w:t>
            </w:r>
            <w:r w:rsidR="003429AE" w:rsidRPr="00F11966">
              <w:rPr>
                <w:sz w:val="16"/>
                <w:szCs w:val="16"/>
              </w:rPr>
              <w:t>1032</w:t>
            </w:r>
          </w:p>
        </w:tc>
        <w:tc>
          <w:tcPr>
            <w:tcW w:w="567" w:type="dxa"/>
            <w:shd w:val="solid" w:color="FFFFFF" w:fill="auto"/>
          </w:tcPr>
          <w:p w14:paraId="5221E2E0" w14:textId="77777777" w:rsidR="00875C7D" w:rsidRPr="00F11966" w:rsidRDefault="00875C7D" w:rsidP="00875C7D">
            <w:pPr>
              <w:pStyle w:val="TAL"/>
              <w:rPr>
                <w:rFonts w:cs="Arial"/>
                <w:sz w:val="16"/>
                <w:szCs w:val="16"/>
              </w:rPr>
            </w:pPr>
            <w:r w:rsidRPr="00F11966">
              <w:rPr>
                <w:rFonts w:cs="Arial"/>
                <w:sz w:val="16"/>
                <w:szCs w:val="16"/>
              </w:rPr>
              <w:t>0208</w:t>
            </w:r>
          </w:p>
        </w:tc>
        <w:tc>
          <w:tcPr>
            <w:tcW w:w="425" w:type="dxa"/>
            <w:shd w:val="solid" w:color="FFFFFF" w:fill="auto"/>
          </w:tcPr>
          <w:p w14:paraId="79099BB0"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0A6B9DC"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1734D769" w14:textId="77777777" w:rsidR="00875C7D" w:rsidRPr="00F11966" w:rsidRDefault="00875C7D" w:rsidP="00875C7D">
            <w:pPr>
              <w:pStyle w:val="TAL"/>
              <w:rPr>
                <w:lang w:eastAsia="zh-CN"/>
              </w:rPr>
            </w:pPr>
            <w:r w:rsidRPr="00F11966">
              <w:rPr>
                <w:rFonts w:hint="eastAsia"/>
                <w:lang w:eastAsia="zh-CN"/>
              </w:rPr>
              <w:t>Revising the defination of LcsServiceAuth data type</w:t>
            </w:r>
          </w:p>
        </w:tc>
        <w:tc>
          <w:tcPr>
            <w:tcW w:w="691" w:type="dxa"/>
            <w:shd w:val="solid" w:color="FFFFFF" w:fill="auto"/>
          </w:tcPr>
          <w:p w14:paraId="61388A3F" w14:textId="77777777" w:rsidR="00875C7D" w:rsidRPr="00F11966" w:rsidRDefault="00875C7D" w:rsidP="00875C7D">
            <w:pPr>
              <w:pStyle w:val="TAC"/>
              <w:rPr>
                <w:sz w:val="16"/>
                <w:szCs w:val="16"/>
              </w:rPr>
            </w:pPr>
            <w:r w:rsidRPr="00F11966">
              <w:rPr>
                <w:sz w:val="16"/>
                <w:szCs w:val="16"/>
              </w:rPr>
              <w:t>16.4.0</w:t>
            </w:r>
          </w:p>
        </w:tc>
      </w:tr>
      <w:tr w:rsidR="00875C7D" w:rsidRPr="00F11966" w14:paraId="6849E3E5" w14:textId="77777777" w:rsidTr="003423DA">
        <w:trPr>
          <w:gridAfter w:val="1"/>
          <w:wAfter w:w="17" w:type="dxa"/>
        </w:trPr>
        <w:tc>
          <w:tcPr>
            <w:tcW w:w="800" w:type="dxa"/>
            <w:shd w:val="solid" w:color="FFFFFF" w:fill="auto"/>
          </w:tcPr>
          <w:p w14:paraId="4B8AF172"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C5D85D8"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1AE48ABC" w14:textId="77777777" w:rsidR="00875C7D" w:rsidRPr="00F11966" w:rsidRDefault="00875C7D"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4CAB0AEA" w14:textId="77777777" w:rsidR="00875C7D" w:rsidRPr="00F11966" w:rsidRDefault="00875C7D" w:rsidP="00875C7D">
            <w:pPr>
              <w:pStyle w:val="TAL"/>
              <w:rPr>
                <w:rFonts w:cs="Arial"/>
                <w:sz w:val="16"/>
                <w:szCs w:val="16"/>
              </w:rPr>
            </w:pPr>
            <w:r w:rsidRPr="00F11966">
              <w:rPr>
                <w:rFonts w:cs="Arial"/>
                <w:sz w:val="16"/>
                <w:szCs w:val="16"/>
              </w:rPr>
              <w:t>0209</w:t>
            </w:r>
          </w:p>
        </w:tc>
        <w:tc>
          <w:tcPr>
            <w:tcW w:w="425" w:type="dxa"/>
            <w:shd w:val="solid" w:color="FFFFFF" w:fill="auto"/>
          </w:tcPr>
          <w:p w14:paraId="58CE8AD3"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6B09600"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3F772D35" w14:textId="77777777" w:rsidR="00875C7D" w:rsidRPr="00F11966" w:rsidRDefault="00875C7D" w:rsidP="00875C7D">
            <w:pPr>
              <w:pStyle w:val="TAL"/>
              <w:rPr>
                <w:lang w:eastAsia="zh-CN"/>
              </w:rPr>
            </w:pPr>
            <w:r w:rsidRPr="00F11966">
              <w:rPr>
                <w:lang w:eastAsia="zh-CN"/>
              </w:rPr>
              <w:fldChar w:fldCharType="begin"/>
            </w:r>
            <w:r w:rsidRPr="00F11966">
              <w:rPr>
                <w:lang w:eastAsia="zh-CN"/>
              </w:rPr>
              <w:instrText xml:space="preserve"> DOCPROPERTY  CrTitle  \* MERGEFORMAT </w:instrText>
            </w:r>
            <w:r w:rsidRPr="00F11966">
              <w:rPr>
                <w:lang w:eastAsia="zh-CN"/>
              </w:rPr>
              <w:fldChar w:fldCharType="separate"/>
            </w:r>
            <w:r w:rsidRPr="00F11966">
              <w:rPr>
                <w:lang w:eastAsia="zh-CN"/>
              </w:rPr>
              <w:t>E</w:t>
            </w:r>
            <w:r w:rsidRPr="00F11966">
              <w:rPr>
                <w:rFonts w:hint="eastAsia"/>
                <w:lang w:eastAsia="zh-CN"/>
              </w:rPr>
              <w:t>xtend GlobalRanNodeId to Support W-AGF and TNGF</w:t>
            </w:r>
            <w:r w:rsidRPr="00F11966">
              <w:rPr>
                <w:lang w:eastAsia="zh-CN"/>
              </w:rPr>
              <w:fldChar w:fldCharType="end"/>
            </w:r>
          </w:p>
        </w:tc>
        <w:tc>
          <w:tcPr>
            <w:tcW w:w="691" w:type="dxa"/>
            <w:shd w:val="solid" w:color="FFFFFF" w:fill="auto"/>
          </w:tcPr>
          <w:p w14:paraId="5A0E0E5D" w14:textId="77777777" w:rsidR="00875C7D" w:rsidRPr="00F11966" w:rsidRDefault="00875C7D" w:rsidP="00875C7D">
            <w:pPr>
              <w:pStyle w:val="TAC"/>
              <w:rPr>
                <w:sz w:val="16"/>
                <w:szCs w:val="16"/>
              </w:rPr>
            </w:pPr>
            <w:r w:rsidRPr="00F11966">
              <w:rPr>
                <w:sz w:val="16"/>
                <w:szCs w:val="16"/>
              </w:rPr>
              <w:t>16.4.0</w:t>
            </w:r>
          </w:p>
        </w:tc>
      </w:tr>
      <w:tr w:rsidR="00BD6873" w:rsidRPr="00F11966" w14:paraId="5CF46D14" w14:textId="77777777" w:rsidTr="003423DA">
        <w:trPr>
          <w:gridAfter w:val="1"/>
          <w:wAfter w:w="17" w:type="dxa"/>
        </w:trPr>
        <w:tc>
          <w:tcPr>
            <w:tcW w:w="800" w:type="dxa"/>
            <w:shd w:val="solid" w:color="FFFFFF" w:fill="auto"/>
          </w:tcPr>
          <w:p w14:paraId="75B8A7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7FBD54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331756F"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3B72F419" w14:textId="77777777" w:rsidR="00BD6873" w:rsidRPr="00F11966" w:rsidRDefault="00BD6873" w:rsidP="00BD6873">
            <w:pPr>
              <w:pStyle w:val="TAL"/>
              <w:rPr>
                <w:noProof/>
                <w:lang w:eastAsia="zh-CN"/>
              </w:rPr>
            </w:pPr>
            <w:r w:rsidRPr="00F11966">
              <w:rPr>
                <w:noProof/>
                <w:lang w:eastAsia="zh-CN"/>
              </w:rPr>
              <w:t>0210</w:t>
            </w:r>
          </w:p>
        </w:tc>
        <w:tc>
          <w:tcPr>
            <w:tcW w:w="425" w:type="dxa"/>
            <w:shd w:val="solid" w:color="FFFFFF" w:fill="auto"/>
            <w:vAlign w:val="bottom"/>
          </w:tcPr>
          <w:p w14:paraId="440B3594"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D134814"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7C114E2" w14:textId="77777777" w:rsidR="00BD6873" w:rsidRPr="00F11966" w:rsidRDefault="00BD6873" w:rsidP="00BD6873">
            <w:pPr>
              <w:pStyle w:val="TAL"/>
              <w:rPr>
                <w:lang w:eastAsia="zh-CN"/>
              </w:rPr>
            </w:pPr>
            <w:r w:rsidRPr="00F11966">
              <w:rPr>
                <w:lang w:eastAsia="zh-CN"/>
              </w:rPr>
              <w:t>Nullvalue and "nullable" keyword</w:t>
            </w:r>
          </w:p>
        </w:tc>
        <w:tc>
          <w:tcPr>
            <w:tcW w:w="691" w:type="dxa"/>
            <w:shd w:val="solid" w:color="FFFFFF" w:fill="auto"/>
          </w:tcPr>
          <w:p w14:paraId="754B1869" w14:textId="77777777" w:rsidR="00BD6873" w:rsidRPr="00F11966" w:rsidRDefault="00BD6873" w:rsidP="00BD6873">
            <w:pPr>
              <w:pStyle w:val="TAC"/>
              <w:rPr>
                <w:sz w:val="16"/>
                <w:szCs w:val="16"/>
              </w:rPr>
            </w:pPr>
            <w:r w:rsidRPr="00F11966">
              <w:rPr>
                <w:sz w:val="16"/>
                <w:szCs w:val="16"/>
              </w:rPr>
              <w:t>16.4.0</w:t>
            </w:r>
          </w:p>
        </w:tc>
      </w:tr>
      <w:tr w:rsidR="00BD6873" w:rsidRPr="00F11966" w14:paraId="67E09DD0" w14:textId="77777777" w:rsidTr="003423DA">
        <w:trPr>
          <w:gridAfter w:val="1"/>
          <w:wAfter w:w="17" w:type="dxa"/>
        </w:trPr>
        <w:tc>
          <w:tcPr>
            <w:tcW w:w="800" w:type="dxa"/>
            <w:shd w:val="solid" w:color="FFFFFF" w:fill="auto"/>
          </w:tcPr>
          <w:p w14:paraId="280978B3"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683C1A"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4FD6797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1FE1FF8" w14:textId="77777777" w:rsidR="00BD6873" w:rsidRPr="00F11966" w:rsidRDefault="00BD6873" w:rsidP="00BD6873">
            <w:pPr>
              <w:pStyle w:val="TAL"/>
              <w:rPr>
                <w:noProof/>
                <w:lang w:eastAsia="zh-CN"/>
              </w:rPr>
            </w:pPr>
            <w:r w:rsidRPr="00F11966">
              <w:rPr>
                <w:noProof/>
                <w:lang w:eastAsia="zh-CN"/>
              </w:rPr>
              <w:t>0222</w:t>
            </w:r>
          </w:p>
        </w:tc>
        <w:tc>
          <w:tcPr>
            <w:tcW w:w="425" w:type="dxa"/>
            <w:shd w:val="solid" w:color="FFFFFF" w:fill="auto"/>
            <w:vAlign w:val="bottom"/>
          </w:tcPr>
          <w:p w14:paraId="3D1D5C37"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A676B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CA10A58" w14:textId="77777777" w:rsidR="00BD6873" w:rsidRPr="00F11966" w:rsidRDefault="00BD6873" w:rsidP="00BD6873">
            <w:pPr>
              <w:pStyle w:val="TAL"/>
              <w:rPr>
                <w:lang w:eastAsia="zh-CN"/>
              </w:rPr>
            </w:pPr>
            <w:r w:rsidRPr="00F11966">
              <w:rPr>
                <w:lang w:eastAsia="zh-CN"/>
              </w:rPr>
              <w:t>Editorial corrections</w:t>
            </w:r>
          </w:p>
        </w:tc>
        <w:tc>
          <w:tcPr>
            <w:tcW w:w="691" w:type="dxa"/>
            <w:shd w:val="solid" w:color="FFFFFF" w:fill="auto"/>
          </w:tcPr>
          <w:p w14:paraId="2916B9BF" w14:textId="77777777" w:rsidR="00BD6873" w:rsidRPr="00F11966" w:rsidRDefault="00BD6873" w:rsidP="00BD6873">
            <w:pPr>
              <w:pStyle w:val="TAC"/>
              <w:rPr>
                <w:sz w:val="16"/>
                <w:szCs w:val="16"/>
              </w:rPr>
            </w:pPr>
            <w:r w:rsidRPr="00F11966">
              <w:rPr>
                <w:sz w:val="16"/>
                <w:szCs w:val="16"/>
              </w:rPr>
              <w:t>16.4.0</w:t>
            </w:r>
          </w:p>
        </w:tc>
      </w:tr>
      <w:tr w:rsidR="00BD6873" w:rsidRPr="00F11966" w14:paraId="36883B16" w14:textId="77777777" w:rsidTr="003423DA">
        <w:trPr>
          <w:gridAfter w:val="1"/>
          <w:wAfter w:w="17" w:type="dxa"/>
        </w:trPr>
        <w:tc>
          <w:tcPr>
            <w:tcW w:w="800" w:type="dxa"/>
            <w:shd w:val="solid" w:color="FFFFFF" w:fill="auto"/>
          </w:tcPr>
          <w:p w14:paraId="2F133511"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E7945C"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533565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D83A43C" w14:textId="77777777" w:rsidR="00BD6873" w:rsidRPr="00F11966" w:rsidRDefault="00BD6873" w:rsidP="00BD6873">
            <w:pPr>
              <w:pStyle w:val="TAL"/>
              <w:rPr>
                <w:noProof/>
                <w:lang w:eastAsia="zh-CN"/>
              </w:rPr>
            </w:pPr>
            <w:r w:rsidRPr="00F11966">
              <w:rPr>
                <w:noProof/>
                <w:lang w:eastAsia="zh-CN"/>
              </w:rPr>
              <w:t>0223</w:t>
            </w:r>
          </w:p>
        </w:tc>
        <w:tc>
          <w:tcPr>
            <w:tcW w:w="425" w:type="dxa"/>
            <w:shd w:val="solid" w:color="FFFFFF" w:fill="auto"/>
            <w:vAlign w:val="bottom"/>
          </w:tcPr>
          <w:p w14:paraId="3E409C3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4FB4CA2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5BC4FDF" w14:textId="77777777" w:rsidR="00BD6873" w:rsidRPr="00F11966" w:rsidRDefault="00BD6873" w:rsidP="00BD6873">
            <w:pPr>
              <w:pStyle w:val="TAL"/>
              <w:rPr>
                <w:lang w:eastAsia="zh-CN"/>
              </w:rPr>
            </w:pPr>
            <w:r w:rsidRPr="00F11966">
              <w:rPr>
                <w:lang w:eastAsia="zh-CN"/>
              </w:rPr>
              <w:t>Correct the data type in Pc5QosFlowItem</w:t>
            </w:r>
          </w:p>
        </w:tc>
        <w:tc>
          <w:tcPr>
            <w:tcW w:w="691" w:type="dxa"/>
            <w:shd w:val="solid" w:color="FFFFFF" w:fill="auto"/>
          </w:tcPr>
          <w:p w14:paraId="04511B12" w14:textId="77777777" w:rsidR="00BD6873" w:rsidRPr="00F11966" w:rsidRDefault="00BD6873" w:rsidP="00BD6873">
            <w:pPr>
              <w:pStyle w:val="TAC"/>
              <w:rPr>
                <w:sz w:val="16"/>
                <w:szCs w:val="16"/>
              </w:rPr>
            </w:pPr>
            <w:r w:rsidRPr="00F11966">
              <w:rPr>
                <w:sz w:val="16"/>
                <w:szCs w:val="16"/>
              </w:rPr>
              <w:t>16.4.0</w:t>
            </w:r>
          </w:p>
        </w:tc>
      </w:tr>
      <w:tr w:rsidR="00BD6873" w:rsidRPr="00F11966" w14:paraId="74D24A22" w14:textId="77777777" w:rsidTr="003423DA">
        <w:trPr>
          <w:gridAfter w:val="1"/>
          <w:wAfter w:w="17" w:type="dxa"/>
        </w:trPr>
        <w:tc>
          <w:tcPr>
            <w:tcW w:w="800" w:type="dxa"/>
            <w:shd w:val="solid" w:color="FFFFFF" w:fill="auto"/>
          </w:tcPr>
          <w:p w14:paraId="234F81A7"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C2DA229"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DB2C51A"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0E4057DB" w14:textId="77777777" w:rsidR="00BD6873" w:rsidRPr="00F11966" w:rsidRDefault="00BD6873" w:rsidP="00BD6873">
            <w:pPr>
              <w:pStyle w:val="TAL"/>
              <w:rPr>
                <w:noProof/>
                <w:lang w:eastAsia="zh-CN"/>
              </w:rPr>
            </w:pPr>
            <w:r w:rsidRPr="00F11966">
              <w:rPr>
                <w:noProof/>
                <w:lang w:eastAsia="zh-CN"/>
              </w:rPr>
              <w:t>0212</w:t>
            </w:r>
          </w:p>
        </w:tc>
        <w:tc>
          <w:tcPr>
            <w:tcW w:w="425" w:type="dxa"/>
            <w:shd w:val="solid" w:color="FFFFFF" w:fill="auto"/>
            <w:vAlign w:val="bottom"/>
          </w:tcPr>
          <w:p w14:paraId="5577252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56D84225"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16E7981" w14:textId="77777777" w:rsidR="00BD6873" w:rsidRPr="00F11966" w:rsidRDefault="00BD6873" w:rsidP="00BD6873">
            <w:pPr>
              <w:pStyle w:val="TAL"/>
              <w:rPr>
                <w:lang w:eastAsia="zh-CN"/>
              </w:rPr>
            </w:pPr>
            <w:r w:rsidRPr="00F11966">
              <w:rPr>
                <w:lang w:eastAsia="zh-CN"/>
              </w:rPr>
              <w:t>NotifyItem</w:t>
            </w:r>
          </w:p>
        </w:tc>
        <w:tc>
          <w:tcPr>
            <w:tcW w:w="691" w:type="dxa"/>
            <w:shd w:val="solid" w:color="FFFFFF" w:fill="auto"/>
          </w:tcPr>
          <w:p w14:paraId="46383190" w14:textId="77777777" w:rsidR="00BD6873" w:rsidRPr="00F11966" w:rsidRDefault="00BD6873" w:rsidP="00BD6873">
            <w:pPr>
              <w:pStyle w:val="TAC"/>
              <w:rPr>
                <w:sz w:val="16"/>
                <w:szCs w:val="16"/>
              </w:rPr>
            </w:pPr>
            <w:r w:rsidRPr="00F11966">
              <w:rPr>
                <w:sz w:val="16"/>
                <w:szCs w:val="16"/>
              </w:rPr>
              <w:t>16.4.0</w:t>
            </w:r>
          </w:p>
        </w:tc>
      </w:tr>
      <w:tr w:rsidR="00BD6873" w:rsidRPr="00F11966" w14:paraId="3CA877A6" w14:textId="77777777" w:rsidTr="003423DA">
        <w:trPr>
          <w:gridAfter w:val="1"/>
          <w:wAfter w:w="17" w:type="dxa"/>
        </w:trPr>
        <w:tc>
          <w:tcPr>
            <w:tcW w:w="800" w:type="dxa"/>
            <w:shd w:val="solid" w:color="FFFFFF" w:fill="auto"/>
          </w:tcPr>
          <w:p w14:paraId="4272FEFA"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0AC83C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054843A9" w14:textId="77777777" w:rsidR="00BD6873" w:rsidRPr="00F11966" w:rsidRDefault="00BD6873" w:rsidP="00BD6873">
            <w:pPr>
              <w:pStyle w:val="TAC"/>
              <w:rPr>
                <w:sz w:val="16"/>
                <w:szCs w:val="16"/>
              </w:rPr>
            </w:pPr>
            <w:r w:rsidRPr="00F11966">
              <w:rPr>
                <w:sz w:val="16"/>
                <w:szCs w:val="16"/>
              </w:rPr>
              <w:t>CP-201044</w:t>
            </w:r>
          </w:p>
        </w:tc>
        <w:tc>
          <w:tcPr>
            <w:tcW w:w="567" w:type="dxa"/>
            <w:shd w:val="solid" w:color="FFFFFF" w:fill="auto"/>
            <w:vAlign w:val="bottom"/>
          </w:tcPr>
          <w:p w14:paraId="4058601E" w14:textId="77777777" w:rsidR="00BD6873" w:rsidRPr="00F11966" w:rsidRDefault="00BD6873" w:rsidP="00BD6873">
            <w:pPr>
              <w:pStyle w:val="TAL"/>
              <w:rPr>
                <w:noProof/>
                <w:lang w:eastAsia="zh-CN"/>
              </w:rPr>
            </w:pPr>
            <w:r w:rsidRPr="00F11966">
              <w:rPr>
                <w:noProof/>
                <w:lang w:eastAsia="zh-CN"/>
              </w:rPr>
              <w:t>0214</w:t>
            </w:r>
          </w:p>
        </w:tc>
        <w:tc>
          <w:tcPr>
            <w:tcW w:w="425" w:type="dxa"/>
            <w:shd w:val="solid" w:color="FFFFFF" w:fill="auto"/>
            <w:vAlign w:val="bottom"/>
          </w:tcPr>
          <w:p w14:paraId="196C41CE" w14:textId="77777777" w:rsidR="00BD6873" w:rsidRPr="00F11966" w:rsidRDefault="00BD6873" w:rsidP="00BD6873">
            <w:pPr>
              <w:pStyle w:val="TAR"/>
              <w:rPr>
                <w:noProof/>
                <w:lang w:eastAsia="zh-CN"/>
              </w:rPr>
            </w:pPr>
            <w:r w:rsidRPr="00F11966">
              <w:rPr>
                <w:noProof/>
                <w:lang w:eastAsia="zh-CN"/>
              </w:rPr>
              <w:t>3</w:t>
            </w:r>
          </w:p>
        </w:tc>
        <w:tc>
          <w:tcPr>
            <w:tcW w:w="425" w:type="dxa"/>
            <w:shd w:val="solid" w:color="FFFFFF" w:fill="auto"/>
            <w:vAlign w:val="bottom"/>
          </w:tcPr>
          <w:p w14:paraId="69254CAE" w14:textId="77777777" w:rsidR="00BD6873" w:rsidRPr="00F11966" w:rsidRDefault="00BD6873" w:rsidP="00BD6873">
            <w:pPr>
              <w:pStyle w:val="TAC"/>
              <w:rPr>
                <w:noProof/>
                <w:lang w:eastAsia="zh-CN"/>
              </w:rPr>
            </w:pPr>
            <w:r w:rsidRPr="00F11966">
              <w:rPr>
                <w:rFonts w:cs="Arial"/>
                <w:sz w:val="16"/>
                <w:szCs w:val="16"/>
              </w:rPr>
              <w:t>B</w:t>
            </w:r>
          </w:p>
        </w:tc>
        <w:tc>
          <w:tcPr>
            <w:tcW w:w="4820" w:type="dxa"/>
            <w:shd w:val="solid" w:color="FFFFFF" w:fill="auto"/>
            <w:vAlign w:val="bottom"/>
          </w:tcPr>
          <w:p w14:paraId="56FBAF0A" w14:textId="77777777" w:rsidR="00BD6873" w:rsidRPr="00F11966" w:rsidRDefault="00BD6873" w:rsidP="00BD6873">
            <w:pPr>
              <w:pStyle w:val="TAL"/>
              <w:rPr>
                <w:lang w:eastAsia="zh-CN"/>
              </w:rPr>
            </w:pPr>
            <w:r w:rsidRPr="00F11966">
              <w:rPr>
                <w:lang w:eastAsia="zh-CN"/>
              </w:rPr>
              <w:t>UPF Supports RTT Measurements without PMF</w:t>
            </w:r>
          </w:p>
        </w:tc>
        <w:tc>
          <w:tcPr>
            <w:tcW w:w="691" w:type="dxa"/>
            <w:shd w:val="solid" w:color="FFFFFF" w:fill="auto"/>
          </w:tcPr>
          <w:p w14:paraId="1076E7D4" w14:textId="77777777" w:rsidR="00BD6873" w:rsidRPr="00F11966" w:rsidRDefault="00BD6873" w:rsidP="00BD6873">
            <w:pPr>
              <w:pStyle w:val="TAC"/>
              <w:rPr>
                <w:sz w:val="16"/>
                <w:szCs w:val="16"/>
              </w:rPr>
            </w:pPr>
            <w:r w:rsidRPr="00F11966">
              <w:rPr>
                <w:sz w:val="16"/>
                <w:szCs w:val="16"/>
              </w:rPr>
              <w:t>16.4.0</w:t>
            </w:r>
          </w:p>
        </w:tc>
      </w:tr>
      <w:tr w:rsidR="00BD6873" w:rsidRPr="00F11966" w14:paraId="68499515" w14:textId="77777777" w:rsidTr="003423DA">
        <w:trPr>
          <w:gridAfter w:val="1"/>
          <w:wAfter w:w="17" w:type="dxa"/>
        </w:trPr>
        <w:tc>
          <w:tcPr>
            <w:tcW w:w="800" w:type="dxa"/>
            <w:shd w:val="solid" w:color="FFFFFF" w:fill="auto"/>
          </w:tcPr>
          <w:p w14:paraId="2602E7A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87DF56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33BE39A" w14:textId="77777777" w:rsidR="00BD6873" w:rsidRPr="00F11966" w:rsidRDefault="00BD6873" w:rsidP="00BD6873">
            <w:pPr>
              <w:pStyle w:val="TAC"/>
              <w:rPr>
                <w:sz w:val="16"/>
                <w:szCs w:val="16"/>
              </w:rPr>
            </w:pPr>
            <w:r w:rsidRPr="00F11966">
              <w:rPr>
                <w:sz w:val="16"/>
                <w:szCs w:val="16"/>
              </w:rPr>
              <w:t>CP-201045</w:t>
            </w:r>
          </w:p>
        </w:tc>
        <w:tc>
          <w:tcPr>
            <w:tcW w:w="567" w:type="dxa"/>
            <w:shd w:val="solid" w:color="FFFFFF" w:fill="auto"/>
            <w:vAlign w:val="bottom"/>
          </w:tcPr>
          <w:p w14:paraId="5B9788D3" w14:textId="77777777" w:rsidR="00BD6873" w:rsidRPr="00F11966" w:rsidRDefault="00BD6873" w:rsidP="00BD6873">
            <w:pPr>
              <w:pStyle w:val="TAL"/>
              <w:rPr>
                <w:noProof/>
                <w:lang w:eastAsia="zh-CN"/>
              </w:rPr>
            </w:pPr>
            <w:r w:rsidRPr="00F11966">
              <w:rPr>
                <w:noProof/>
                <w:lang w:eastAsia="zh-CN"/>
              </w:rPr>
              <w:t>0227</w:t>
            </w:r>
          </w:p>
        </w:tc>
        <w:tc>
          <w:tcPr>
            <w:tcW w:w="425" w:type="dxa"/>
            <w:shd w:val="solid" w:color="FFFFFF" w:fill="auto"/>
            <w:vAlign w:val="bottom"/>
          </w:tcPr>
          <w:p w14:paraId="5F68E67C" w14:textId="77777777" w:rsidR="00BD6873" w:rsidRPr="00F11966" w:rsidRDefault="00BD6873" w:rsidP="00BD6873">
            <w:pPr>
              <w:pStyle w:val="TAR"/>
              <w:rPr>
                <w:noProof/>
                <w:lang w:eastAsia="zh-CN"/>
              </w:rPr>
            </w:pPr>
          </w:p>
        </w:tc>
        <w:tc>
          <w:tcPr>
            <w:tcW w:w="425" w:type="dxa"/>
            <w:shd w:val="solid" w:color="FFFFFF" w:fill="auto"/>
            <w:vAlign w:val="bottom"/>
          </w:tcPr>
          <w:p w14:paraId="565F091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ECED0F" w14:textId="77777777" w:rsidR="00BD6873" w:rsidRPr="00F11966" w:rsidRDefault="00BD6873" w:rsidP="00BD6873">
            <w:pPr>
              <w:pStyle w:val="TAL"/>
              <w:rPr>
                <w:lang w:eastAsia="zh-CN"/>
              </w:rPr>
            </w:pPr>
            <w:r w:rsidRPr="00F11966">
              <w:rPr>
                <w:lang w:eastAsia="zh-CN"/>
              </w:rPr>
              <w:t>Clarifications to TAI / ECGI / NCGI for SNPNs</w:t>
            </w:r>
          </w:p>
        </w:tc>
        <w:tc>
          <w:tcPr>
            <w:tcW w:w="691" w:type="dxa"/>
            <w:shd w:val="solid" w:color="FFFFFF" w:fill="auto"/>
          </w:tcPr>
          <w:p w14:paraId="1A4F1E49" w14:textId="77777777" w:rsidR="00BD6873" w:rsidRPr="00F11966" w:rsidRDefault="00BD6873" w:rsidP="00BD6873">
            <w:pPr>
              <w:pStyle w:val="TAC"/>
              <w:rPr>
                <w:sz w:val="16"/>
                <w:szCs w:val="16"/>
              </w:rPr>
            </w:pPr>
            <w:r w:rsidRPr="00F11966">
              <w:rPr>
                <w:sz w:val="16"/>
                <w:szCs w:val="16"/>
              </w:rPr>
              <w:t>16.4.0</w:t>
            </w:r>
          </w:p>
        </w:tc>
      </w:tr>
      <w:tr w:rsidR="00BD6873" w:rsidRPr="00F11966" w14:paraId="39DE2BEB" w14:textId="77777777" w:rsidTr="003423DA">
        <w:trPr>
          <w:gridAfter w:val="1"/>
          <w:wAfter w:w="17" w:type="dxa"/>
        </w:trPr>
        <w:tc>
          <w:tcPr>
            <w:tcW w:w="800" w:type="dxa"/>
            <w:shd w:val="solid" w:color="FFFFFF" w:fill="auto"/>
          </w:tcPr>
          <w:p w14:paraId="69E93A2B"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36960E8"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CB78396" w14:textId="77777777" w:rsidR="00BD6873" w:rsidRPr="00F11966" w:rsidRDefault="00BD6873" w:rsidP="00BD6873">
            <w:pPr>
              <w:pStyle w:val="TAC"/>
              <w:rPr>
                <w:sz w:val="16"/>
                <w:szCs w:val="16"/>
              </w:rPr>
            </w:pPr>
            <w:r w:rsidRPr="00F11966">
              <w:rPr>
                <w:sz w:val="16"/>
                <w:szCs w:val="16"/>
              </w:rPr>
              <w:t>CP-201046</w:t>
            </w:r>
          </w:p>
        </w:tc>
        <w:tc>
          <w:tcPr>
            <w:tcW w:w="567" w:type="dxa"/>
            <w:shd w:val="solid" w:color="FFFFFF" w:fill="auto"/>
            <w:vAlign w:val="bottom"/>
          </w:tcPr>
          <w:p w14:paraId="5740137E" w14:textId="77777777" w:rsidR="00BD6873" w:rsidRPr="00F11966" w:rsidRDefault="00BD6873" w:rsidP="00BD6873">
            <w:pPr>
              <w:pStyle w:val="TAL"/>
              <w:rPr>
                <w:noProof/>
                <w:lang w:eastAsia="zh-CN"/>
              </w:rPr>
            </w:pPr>
            <w:r w:rsidRPr="00F11966">
              <w:rPr>
                <w:noProof/>
                <w:lang w:eastAsia="zh-CN"/>
              </w:rPr>
              <w:t>0225</w:t>
            </w:r>
          </w:p>
        </w:tc>
        <w:tc>
          <w:tcPr>
            <w:tcW w:w="425" w:type="dxa"/>
            <w:shd w:val="solid" w:color="FFFFFF" w:fill="auto"/>
            <w:vAlign w:val="bottom"/>
          </w:tcPr>
          <w:p w14:paraId="5038A84E"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89DA8E1"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36492D5" w14:textId="77777777" w:rsidR="00BD6873" w:rsidRPr="00F11966" w:rsidRDefault="00BD6873" w:rsidP="00BD6873">
            <w:pPr>
              <w:pStyle w:val="TAL"/>
              <w:rPr>
                <w:lang w:eastAsia="zh-CN"/>
              </w:rPr>
            </w:pPr>
            <w:r w:rsidRPr="00F11966">
              <w:rPr>
                <w:lang w:eastAsia="zh-CN"/>
              </w:rPr>
              <w:t>Aligning "MO Exception data" handling with stage 2 - Data types</w:t>
            </w:r>
          </w:p>
        </w:tc>
        <w:tc>
          <w:tcPr>
            <w:tcW w:w="691" w:type="dxa"/>
            <w:shd w:val="solid" w:color="FFFFFF" w:fill="auto"/>
          </w:tcPr>
          <w:p w14:paraId="0461E015" w14:textId="77777777" w:rsidR="00BD6873" w:rsidRPr="00F11966" w:rsidRDefault="00BD6873" w:rsidP="00BD6873">
            <w:pPr>
              <w:pStyle w:val="TAC"/>
              <w:rPr>
                <w:sz w:val="16"/>
                <w:szCs w:val="16"/>
              </w:rPr>
            </w:pPr>
            <w:r w:rsidRPr="00F11966">
              <w:rPr>
                <w:sz w:val="16"/>
                <w:szCs w:val="16"/>
              </w:rPr>
              <w:t>16.4.0</w:t>
            </w:r>
          </w:p>
        </w:tc>
      </w:tr>
      <w:tr w:rsidR="00BD6873" w:rsidRPr="00F11966" w14:paraId="0C730B6A" w14:textId="77777777" w:rsidTr="003423DA">
        <w:trPr>
          <w:gridAfter w:val="1"/>
          <w:wAfter w:w="17" w:type="dxa"/>
        </w:trPr>
        <w:tc>
          <w:tcPr>
            <w:tcW w:w="800" w:type="dxa"/>
            <w:shd w:val="solid" w:color="FFFFFF" w:fill="auto"/>
          </w:tcPr>
          <w:p w14:paraId="1B47A93F"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734855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4EB4D71"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7206B9CB" w14:textId="77777777" w:rsidR="00BD6873" w:rsidRPr="00F11966" w:rsidRDefault="00BD6873" w:rsidP="00BD6873">
            <w:pPr>
              <w:pStyle w:val="TAL"/>
              <w:rPr>
                <w:noProof/>
                <w:lang w:eastAsia="zh-CN"/>
              </w:rPr>
            </w:pPr>
            <w:r w:rsidRPr="00F11966">
              <w:rPr>
                <w:noProof/>
                <w:lang w:eastAsia="zh-CN"/>
              </w:rPr>
              <w:t>0218</w:t>
            </w:r>
          </w:p>
        </w:tc>
        <w:tc>
          <w:tcPr>
            <w:tcW w:w="425" w:type="dxa"/>
            <w:shd w:val="solid" w:color="FFFFFF" w:fill="auto"/>
            <w:vAlign w:val="bottom"/>
          </w:tcPr>
          <w:p w14:paraId="0712A779"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1AF70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72890EE5" w14:textId="77777777" w:rsidR="00BD6873" w:rsidRPr="00F11966" w:rsidRDefault="00BD6873" w:rsidP="00BD6873">
            <w:pPr>
              <w:pStyle w:val="TAL"/>
              <w:rPr>
                <w:lang w:eastAsia="zh-CN"/>
              </w:rPr>
            </w:pPr>
            <w:r w:rsidRPr="00F11966">
              <w:rPr>
                <w:lang w:eastAsia="zh-CN"/>
              </w:rPr>
              <w:t>Removal of RG-TMBR</w:t>
            </w:r>
          </w:p>
        </w:tc>
        <w:tc>
          <w:tcPr>
            <w:tcW w:w="691" w:type="dxa"/>
            <w:shd w:val="solid" w:color="FFFFFF" w:fill="auto"/>
          </w:tcPr>
          <w:p w14:paraId="0F0D4DEC" w14:textId="77777777" w:rsidR="00BD6873" w:rsidRPr="00F11966" w:rsidRDefault="00BD6873" w:rsidP="00BD6873">
            <w:pPr>
              <w:pStyle w:val="TAC"/>
              <w:rPr>
                <w:sz w:val="16"/>
                <w:szCs w:val="16"/>
              </w:rPr>
            </w:pPr>
            <w:r w:rsidRPr="00F11966">
              <w:rPr>
                <w:sz w:val="16"/>
                <w:szCs w:val="16"/>
              </w:rPr>
              <w:t>16.4.0</w:t>
            </w:r>
          </w:p>
        </w:tc>
      </w:tr>
      <w:tr w:rsidR="00BD6873" w:rsidRPr="00F11966" w14:paraId="7381C90D" w14:textId="77777777" w:rsidTr="003423DA">
        <w:trPr>
          <w:gridAfter w:val="1"/>
          <w:wAfter w:w="17" w:type="dxa"/>
        </w:trPr>
        <w:tc>
          <w:tcPr>
            <w:tcW w:w="800" w:type="dxa"/>
            <w:shd w:val="solid" w:color="FFFFFF" w:fill="auto"/>
          </w:tcPr>
          <w:p w14:paraId="3489893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B620D8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BADA1E7"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6F28D4AF" w14:textId="77777777" w:rsidR="00BD6873" w:rsidRPr="00F11966" w:rsidRDefault="00BD6873" w:rsidP="00BD6873">
            <w:pPr>
              <w:pStyle w:val="TAL"/>
              <w:rPr>
                <w:noProof/>
                <w:lang w:eastAsia="zh-CN"/>
              </w:rPr>
            </w:pPr>
            <w:r w:rsidRPr="00F11966">
              <w:rPr>
                <w:noProof/>
                <w:lang w:eastAsia="zh-CN"/>
              </w:rPr>
              <w:t>0219</w:t>
            </w:r>
          </w:p>
        </w:tc>
        <w:tc>
          <w:tcPr>
            <w:tcW w:w="425" w:type="dxa"/>
            <w:shd w:val="solid" w:color="FFFFFF" w:fill="auto"/>
            <w:vAlign w:val="bottom"/>
          </w:tcPr>
          <w:p w14:paraId="0C743F8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62B4EA23"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1873C59" w14:textId="77777777" w:rsidR="00BD6873" w:rsidRPr="00F11966" w:rsidRDefault="00BD6873" w:rsidP="00BD6873">
            <w:pPr>
              <w:pStyle w:val="TAL"/>
              <w:rPr>
                <w:lang w:eastAsia="zh-CN"/>
              </w:rPr>
            </w:pPr>
            <w:r w:rsidRPr="00F11966">
              <w:rPr>
                <w:lang w:eastAsia="zh-CN"/>
              </w:rPr>
              <w:t>Update the RAT type definition</w:t>
            </w:r>
          </w:p>
        </w:tc>
        <w:tc>
          <w:tcPr>
            <w:tcW w:w="691" w:type="dxa"/>
            <w:shd w:val="solid" w:color="FFFFFF" w:fill="auto"/>
          </w:tcPr>
          <w:p w14:paraId="4C22F0EE" w14:textId="77777777" w:rsidR="00BD6873" w:rsidRPr="00F11966" w:rsidRDefault="00BD6873" w:rsidP="00BD6873">
            <w:pPr>
              <w:pStyle w:val="TAC"/>
              <w:rPr>
                <w:sz w:val="16"/>
                <w:szCs w:val="16"/>
              </w:rPr>
            </w:pPr>
            <w:r w:rsidRPr="00F11966">
              <w:rPr>
                <w:sz w:val="16"/>
                <w:szCs w:val="16"/>
              </w:rPr>
              <w:t>16.4.0</w:t>
            </w:r>
          </w:p>
        </w:tc>
      </w:tr>
      <w:tr w:rsidR="00BD6873" w:rsidRPr="00F11966" w14:paraId="4F9B321B" w14:textId="77777777" w:rsidTr="003423DA">
        <w:trPr>
          <w:gridAfter w:val="1"/>
          <w:wAfter w:w="17" w:type="dxa"/>
        </w:trPr>
        <w:tc>
          <w:tcPr>
            <w:tcW w:w="800" w:type="dxa"/>
            <w:shd w:val="solid" w:color="FFFFFF" w:fill="auto"/>
          </w:tcPr>
          <w:p w14:paraId="550AFBD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16B8A1F"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59E9124"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1F32EFAA" w14:textId="77777777" w:rsidR="00BD6873" w:rsidRPr="00F11966" w:rsidRDefault="00BD6873" w:rsidP="00BD6873">
            <w:pPr>
              <w:pStyle w:val="TAL"/>
              <w:rPr>
                <w:noProof/>
                <w:lang w:eastAsia="zh-CN"/>
              </w:rPr>
            </w:pPr>
            <w:r w:rsidRPr="00F11966">
              <w:rPr>
                <w:noProof/>
                <w:lang w:eastAsia="zh-CN"/>
              </w:rPr>
              <w:t>0217</w:t>
            </w:r>
          </w:p>
        </w:tc>
        <w:tc>
          <w:tcPr>
            <w:tcW w:w="425" w:type="dxa"/>
            <w:shd w:val="solid" w:color="FFFFFF" w:fill="auto"/>
            <w:vAlign w:val="bottom"/>
          </w:tcPr>
          <w:p w14:paraId="00212195"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211F5E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6141954" w14:textId="77777777" w:rsidR="00BD6873" w:rsidRPr="00F11966" w:rsidRDefault="00BD6873" w:rsidP="00BD6873">
            <w:pPr>
              <w:pStyle w:val="TAL"/>
              <w:rPr>
                <w:lang w:eastAsia="zh-CN"/>
              </w:rPr>
            </w:pPr>
            <w:r w:rsidRPr="00F11966">
              <w:rPr>
                <w:lang w:eastAsia="zh-CN"/>
              </w:rPr>
              <w:t>Reference for RgWirelineCharacteristics</w:t>
            </w:r>
          </w:p>
        </w:tc>
        <w:tc>
          <w:tcPr>
            <w:tcW w:w="691" w:type="dxa"/>
            <w:shd w:val="solid" w:color="FFFFFF" w:fill="auto"/>
          </w:tcPr>
          <w:p w14:paraId="5C1C955F" w14:textId="77777777" w:rsidR="00BD6873" w:rsidRPr="00F11966" w:rsidRDefault="00BD6873" w:rsidP="00BD6873">
            <w:pPr>
              <w:pStyle w:val="TAC"/>
              <w:rPr>
                <w:sz w:val="16"/>
                <w:szCs w:val="16"/>
              </w:rPr>
            </w:pPr>
            <w:r w:rsidRPr="00F11966">
              <w:rPr>
                <w:sz w:val="16"/>
                <w:szCs w:val="16"/>
              </w:rPr>
              <w:t>16.4.0</w:t>
            </w:r>
          </w:p>
        </w:tc>
      </w:tr>
      <w:tr w:rsidR="00BD6873" w:rsidRPr="00F11966" w14:paraId="5609E257" w14:textId="77777777" w:rsidTr="003423DA">
        <w:trPr>
          <w:gridAfter w:val="1"/>
          <w:wAfter w:w="17" w:type="dxa"/>
        </w:trPr>
        <w:tc>
          <w:tcPr>
            <w:tcW w:w="800" w:type="dxa"/>
            <w:shd w:val="solid" w:color="FFFFFF" w:fill="auto"/>
          </w:tcPr>
          <w:p w14:paraId="0FDE12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5758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7C3B22B"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4996D158" w14:textId="77777777" w:rsidR="00BD6873" w:rsidRPr="00F11966" w:rsidRDefault="00BD6873" w:rsidP="00BD6873">
            <w:pPr>
              <w:pStyle w:val="TAL"/>
              <w:rPr>
                <w:noProof/>
                <w:lang w:eastAsia="zh-CN"/>
              </w:rPr>
            </w:pPr>
            <w:r w:rsidRPr="00F11966">
              <w:rPr>
                <w:noProof/>
                <w:lang w:eastAsia="zh-CN"/>
              </w:rPr>
              <w:t>0220</w:t>
            </w:r>
          </w:p>
        </w:tc>
        <w:tc>
          <w:tcPr>
            <w:tcW w:w="425" w:type="dxa"/>
            <w:shd w:val="solid" w:color="FFFFFF" w:fill="auto"/>
            <w:vAlign w:val="bottom"/>
          </w:tcPr>
          <w:p w14:paraId="39E9FFE0" w14:textId="77777777" w:rsidR="00BD6873" w:rsidRPr="00F11966" w:rsidRDefault="00BD6873" w:rsidP="00BD6873">
            <w:pPr>
              <w:pStyle w:val="TAR"/>
              <w:rPr>
                <w:noProof/>
                <w:lang w:eastAsia="zh-CN"/>
              </w:rPr>
            </w:pPr>
          </w:p>
        </w:tc>
        <w:tc>
          <w:tcPr>
            <w:tcW w:w="425" w:type="dxa"/>
            <w:shd w:val="solid" w:color="FFFFFF" w:fill="auto"/>
            <w:vAlign w:val="bottom"/>
          </w:tcPr>
          <w:p w14:paraId="610A053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877352C" w14:textId="77777777" w:rsidR="00BD6873" w:rsidRPr="00F11966" w:rsidRDefault="00BD6873" w:rsidP="00BD6873">
            <w:pPr>
              <w:pStyle w:val="TAL"/>
              <w:rPr>
                <w:lang w:eastAsia="zh-CN"/>
              </w:rPr>
            </w:pPr>
            <w:r w:rsidRPr="00F11966">
              <w:rPr>
                <w:lang w:eastAsia="zh-CN"/>
              </w:rPr>
              <w:t>Storage of YAML files in ETSI Forge</w:t>
            </w:r>
          </w:p>
        </w:tc>
        <w:tc>
          <w:tcPr>
            <w:tcW w:w="691" w:type="dxa"/>
            <w:shd w:val="solid" w:color="FFFFFF" w:fill="auto"/>
          </w:tcPr>
          <w:p w14:paraId="703FAE2D" w14:textId="77777777" w:rsidR="00BD6873" w:rsidRPr="00F11966" w:rsidRDefault="00BD6873" w:rsidP="00BD6873">
            <w:pPr>
              <w:pStyle w:val="TAC"/>
              <w:rPr>
                <w:sz w:val="16"/>
                <w:szCs w:val="16"/>
              </w:rPr>
            </w:pPr>
            <w:r w:rsidRPr="00F11966">
              <w:rPr>
                <w:sz w:val="16"/>
                <w:szCs w:val="16"/>
              </w:rPr>
              <w:t>16.4.0</w:t>
            </w:r>
          </w:p>
        </w:tc>
      </w:tr>
      <w:tr w:rsidR="00BD6873" w:rsidRPr="00F11966" w14:paraId="615A5DFF" w14:textId="77777777" w:rsidTr="003423DA">
        <w:trPr>
          <w:gridAfter w:val="1"/>
          <w:wAfter w:w="17" w:type="dxa"/>
        </w:trPr>
        <w:tc>
          <w:tcPr>
            <w:tcW w:w="800" w:type="dxa"/>
            <w:shd w:val="solid" w:color="FFFFFF" w:fill="auto"/>
          </w:tcPr>
          <w:p w14:paraId="543D165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68E2526"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6340915"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254D4226" w14:textId="77777777" w:rsidR="00BD6873" w:rsidRPr="00F11966" w:rsidRDefault="00BD6873" w:rsidP="00BD6873">
            <w:pPr>
              <w:pStyle w:val="TAL"/>
              <w:rPr>
                <w:noProof/>
                <w:lang w:eastAsia="zh-CN"/>
              </w:rPr>
            </w:pPr>
            <w:r w:rsidRPr="00F11966">
              <w:rPr>
                <w:noProof/>
                <w:lang w:eastAsia="zh-CN"/>
              </w:rPr>
              <w:t>0221</w:t>
            </w:r>
          </w:p>
        </w:tc>
        <w:tc>
          <w:tcPr>
            <w:tcW w:w="425" w:type="dxa"/>
            <w:shd w:val="solid" w:color="FFFFFF" w:fill="auto"/>
            <w:vAlign w:val="bottom"/>
          </w:tcPr>
          <w:p w14:paraId="1FEF6547" w14:textId="77777777" w:rsidR="00BD6873" w:rsidRPr="00F11966" w:rsidRDefault="00BD6873" w:rsidP="00BD6873">
            <w:pPr>
              <w:pStyle w:val="TAR"/>
              <w:rPr>
                <w:noProof/>
                <w:lang w:eastAsia="zh-CN"/>
              </w:rPr>
            </w:pPr>
          </w:p>
        </w:tc>
        <w:tc>
          <w:tcPr>
            <w:tcW w:w="425" w:type="dxa"/>
            <w:shd w:val="solid" w:color="FFFFFF" w:fill="auto"/>
            <w:vAlign w:val="bottom"/>
          </w:tcPr>
          <w:p w14:paraId="3E0D147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D79BA9" w14:textId="77777777" w:rsidR="00BD6873" w:rsidRPr="00F11966" w:rsidRDefault="00BD6873" w:rsidP="00BD6873">
            <w:pPr>
              <w:pStyle w:val="TAL"/>
              <w:rPr>
                <w:lang w:eastAsia="zh-CN"/>
              </w:rPr>
            </w:pPr>
            <w:r w:rsidRPr="00F11966">
              <w:rPr>
                <w:lang w:eastAsia="zh-CN"/>
              </w:rPr>
              <w:t>Binary IE Encoding</w:t>
            </w:r>
          </w:p>
        </w:tc>
        <w:tc>
          <w:tcPr>
            <w:tcW w:w="691" w:type="dxa"/>
            <w:shd w:val="solid" w:color="FFFFFF" w:fill="auto"/>
          </w:tcPr>
          <w:p w14:paraId="687B683A" w14:textId="77777777" w:rsidR="00BD6873" w:rsidRPr="00F11966" w:rsidRDefault="00BD6873" w:rsidP="00BD6873">
            <w:pPr>
              <w:pStyle w:val="TAC"/>
              <w:rPr>
                <w:sz w:val="16"/>
                <w:szCs w:val="16"/>
              </w:rPr>
            </w:pPr>
            <w:r w:rsidRPr="00F11966">
              <w:rPr>
                <w:sz w:val="16"/>
                <w:szCs w:val="16"/>
              </w:rPr>
              <w:t>16.4.0</w:t>
            </w:r>
          </w:p>
        </w:tc>
      </w:tr>
      <w:tr w:rsidR="00BD6873" w:rsidRPr="00F11966" w14:paraId="3D3B461F" w14:textId="77777777" w:rsidTr="003423DA">
        <w:trPr>
          <w:gridAfter w:val="1"/>
          <w:wAfter w:w="17" w:type="dxa"/>
        </w:trPr>
        <w:tc>
          <w:tcPr>
            <w:tcW w:w="800" w:type="dxa"/>
            <w:shd w:val="solid" w:color="FFFFFF" w:fill="auto"/>
          </w:tcPr>
          <w:p w14:paraId="62D4F32D"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E81E2A3"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7E04028"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710A4087" w14:textId="77777777" w:rsidR="00BD6873" w:rsidRPr="00F11966" w:rsidRDefault="00BD6873" w:rsidP="00BD6873">
            <w:pPr>
              <w:pStyle w:val="TAL"/>
              <w:rPr>
                <w:noProof/>
                <w:lang w:eastAsia="zh-CN"/>
              </w:rPr>
            </w:pPr>
            <w:r w:rsidRPr="00F11966">
              <w:rPr>
                <w:noProof/>
                <w:lang w:eastAsia="zh-CN"/>
              </w:rPr>
              <w:t>0226</w:t>
            </w:r>
          </w:p>
        </w:tc>
        <w:tc>
          <w:tcPr>
            <w:tcW w:w="425" w:type="dxa"/>
            <w:shd w:val="solid" w:color="FFFFFF" w:fill="auto"/>
            <w:vAlign w:val="bottom"/>
          </w:tcPr>
          <w:p w14:paraId="315A80F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81167CD"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EC823E6" w14:textId="77777777" w:rsidR="00BD6873" w:rsidRPr="00F11966" w:rsidRDefault="00BD6873" w:rsidP="00BD6873">
            <w:pPr>
              <w:pStyle w:val="TAL"/>
              <w:rPr>
                <w:lang w:eastAsia="zh-CN"/>
              </w:rPr>
            </w:pPr>
            <w:r w:rsidRPr="00F11966">
              <w:rPr>
                <w:lang w:eastAsia="zh-CN"/>
              </w:rPr>
              <w:t>Correcting wrong reference</w:t>
            </w:r>
          </w:p>
        </w:tc>
        <w:tc>
          <w:tcPr>
            <w:tcW w:w="691" w:type="dxa"/>
            <w:shd w:val="solid" w:color="FFFFFF" w:fill="auto"/>
          </w:tcPr>
          <w:p w14:paraId="6F161547" w14:textId="77777777" w:rsidR="00BD6873" w:rsidRPr="00F11966" w:rsidRDefault="00BD6873" w:rsidP="00BD6873">
            <w:pPr>
              <w:pStyle w:val="TAC"/>
              <w:rPr>
                <w:sz w:val="16"/>
                <w:szCs w:val="16"/>
              </w:rPr>
            </w:pPr>
            <w:r w:rsidRPr="00F11966">
              <w:rPr>
                <w:sz w:val="16"/>
                <w:szCs w:val="16"/>
              </w:rPr>
              <w:t>16.4.0</w:t>
            </w:r>
          </w:p>
        </w:tc>
      </w:tr>
      <w:tr w:rsidR="00BD6873" w:rsidRPr="00F11966" w14:paraId="0CD633EB" w14:textId="77777777" w:rsidTr="003423DA">
        <w:trPr>
          <w:gridAfter w:val="1"/>
          <w:wAfter w:w="17" w:type="dxa"/>
        </w:trPr>
        <w:tc>
          <w:tcPr>
            <w:tcW w:w="800" w:type="dxa"/>
            <w:shd w:val="solid" w:color="FFFFFF" w:fill="auto"/>
          </w:tcPr>
          <w:p w14:paraId="25FDDA8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6B4F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tcPr>
          <w:p w14:paraId="366F5368" w14:textId="77777777" w:rsidR="00BD6873" w:rsidRPr="00F11966" w:rsidRDefault="00BD6873" w:rsidP="00BD6873">
            <w:pPr>
              <w:pStyle w:val="TAC"/>
              <w:rPr>
                <w:sz w:val="16"/>
                <w:szCs w:val="16"/>
              </w:rPr>
            </w:pPr>
            <w:r w:rsidRPr="00F11966">
              <w:rPr>
                <w:sz w:val="16"/>
                <w:szCs w:val="16"/>
              </w:rPr>
              <w:t>CP-201073</w:t>
            </w:r>
          </w:p>
        </w:tc>
        <w:tc>
          <w:tcPr>
            <w:tcW w:w="567" w:type="dxa"/>
            <w:shd w:val="solid" w:color="FFFFFF" w:fill="auto"/>
          </w:tcPr>
          <w:p w14:paraId="67DF7AD2" w14:textId="77777777" w:rsidR="00BD6873" w:rsidRPr="00F11966" w:rsidRDefault="00BD6873" w:rsidP="00BD6873">
            <w:pPr>
              <w:pStyle w:val="TAL"/>
              <w:rPr>
                <w:rFonts w:cs="Arial"/>
                <w:sz w:val="16"/>
                <w:szCs w:val="16"/>
              </w:rPr>
            </w:pPr>
            <w:r w:rsidRPr="00F11966">
              <w:rPr>
                <w:rFonts w:cs="Arial"/>
                <w:sz w:val="16"/>
                <w:szCs w:val="16"/>
              </w:rPr>
              <w:t>0228</w:t>
            </w:r>
          </w:p>
        </w:tc>
        <w:tc>
          <w:tcPr>
            <w:tcW w:w="425" w:type="dxa"/>
            <w:shd w:val="solid" w:color="FFFFFF" w:fill="auto"/>
          </w:tcPr>
          <w:p w14:paraId="0377B36B" w14:textId="77777777" w:rsidR="00BD6873" w:rsidRPr="00F11966" w:rsidRDefault="00BD6873" w:rsidP="00BD6873">
            <w:pPr>
              <w:pStyle w:val="TAR"/>
              <w:rPr>
                <w:rFonts w:cs="Arial"/>
                <w:sz w:val="16"/>
                <w:szCs w:val="16"/>
              </w:rPr>
            </w:pPr>
          </w:p>
        </w:tc>
        <w:tc>
          <w:tcPr>
            <w:tcW w:w="425" w:type="dxa"/>
            <w:shd w:val="solid" w:color="FFFFFF" w:fill="auto"/>
          </w:tcPr>
          <w:p w14:paraId="222ABD48" w14:textId="77777777" w:rsidR="00BD6873" w:rsidRPr="00F11966" w:rsidRDefault="00BD6873" w:rsidP="00BD6873">
            <w:pPr>
              <w:pStyle w:val="TAC"/>
              <w:rPr>
                <w:rFonts w:cs="Arial"/>
                <w:sz w:val="16"/>
                <w:szCs w:val="16"/>
              </w:rPr>
            </w:pPr>
            <w:r w:rsidRPr="00F11966">
              <w:rPr>
                <w:rFonts w:cs="Arial"/>
                <w:sz w:val="16"/>
                <w:szCs w:val="16"/>
              </w:rPr>
              <w:t>F</w:t>
            </w:r>
          </w:p>
        </w:tc>
        <w:tc>
          <w:tcPr>
            <w:tcW w:w="4820" w:type="dxa"/>
            <w:shd w:val="solid" w:color="FFFFFF" w:fill="auto"/>
          </w:tcPr>
          <w:p w14:paraId="5CAC297A" w14:textId="77777777" w:rsidR="00BD6873" w:rsidRPr="00F11966" w:rsidRDefault="00BD6873" w:rsidP="00BD6873">
            <w:pPr>
              <w:pStyle w:val="TAL"/>
            </w:pPr>
            <w:r w:rsidRPr="00F11966">
              <w:rPr>
                <w:rFonts w:cs="Arial"/>
                <w:color w:val="000000"/>
              </w:rPr>
              <w:t>API version and External doc update</w:t>
            </w:r>
          </w:p>
        </w:tc>
        <w:tc>
          <w:tcPr>
            <w:tcW w:w="691" w:type="dxa"/>
            <w:shd w:val="solid" w:color="FFFFFF" w:fill="auto"/>
          </w:tcPr>
          <w:p w14:paraId="53C0219C" w14:textId="77777777" w:rsidR="00BD6873" w:rsidRPr="00F11966" w:rsidRDefault="00BD6873" w:rsidP="00BD6873">
            <w:pPr>
              <w:pStyle w:val="TAC"/>
              <w:rPr>
                <w:sz w:val="16"/>
                <w:szCs w:val="16"/>
              </w:rPr>
            </w:pPr>
            <w:r w:rsidRPr="00F11966">
              <w:rPr>
                <w:sz w:val="16"/>
                <w:szCs w:val="16"/>
              </w:rPr>
              <w:t>16.4.0</w:t>
            </w:r>
          </w:p>
        </w:tc>
      </w:tr>
      <w:tr w:rsidR="003026B9" w:rsidRPr="00F11966" w14:paraId="089E4AB7" w14:textId="77777777" w:rsidTr="003423DA">
        <w:trPr>
          <w:gridAfter w:val="1"/>
          <w:wAfter w:w="17" w:type="dxa"/>
        </w:trPr>
        <w:tc>
          <w:tcPr>
            <w:tcW w:w="800" w:type="dxa"/>
            <w:shd w:val="solid" w:color="FFFFFF" w:fill="auto"/>
          </w:tcPr>
          <w:p w14:paraId="10927479"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5D8AFEFA"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8649F6D"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E27CD0" w:rsidRPr="00F11966">
              <w:rPr>
                <w:sz w:val="16"/>
                <w:szCs w:val="16"/>
              </w:rPr>
              <w:t>107</w:t>
            </w:r>
          </w:p>
        </w:tc>
        <w:tc>
          <w:tcPr>
            <w:tcW w:w="567" w:type="dxa"/>
            <w:shd w:val="solid" w:color="FFFFFF" w:fill="auto"/>
          </w:tcPr>
          <w:p w14:paraId="0744F3F0" w14:textId="77777777" w:rsidR="003026B9" w:rsidRPr="00F11966" w:rsidRDefault="003026B9" w:rsidP="003026B9">
            <w:pPr>
              <w:pStyle w:val="TAL"/>
              <w:rPr>
                <w:rFonts w:cs="Arial"/>
                <w:sz w:val="16"/>
                <w:szCs w:val="16"/>
              </w:rPr>
            </w:pPr>
            <w:r w:rsidRPr="00F11966">
              <w:rPr>
                <w:rFonts w:cs="Arial"/>
                <w:sz w:val="16"/>
                <w:szCs w:val="16"/>
              </w:rPr>
              <w:t>0236</w:t>
            </w:r>
          </w:p>
        </w:tc>
        <w:tc>
          <w:tcPr>
            <w:tcW w:w="425" w:type="dxa"/>
            <w:shd w:val="solid" w:color="FFFFFF" w:fill="auto"/>
          </w:tcPr>
          <w:p w14:paraId="7B4F01C5"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2103DCA0"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C33BBEB" w14:textId="77777777" w:rsidR="003026B9" w:rsidRPr="00F11966" w:rsidRDefault="003026B9" w:rsidP="003026B9">
            <w:pPr>
              <w:pStyle w:val="TAL"/>
              <w:rPr>
                <w:rFonts w:cs="Arial"/>
                <w:color w:val="000000"/>
              </w:rPr>
            </w:pPr>
            <w:r w:rsidRPr="00F11966">
              <w:rPr>
                <w:noProof/>
              </w:rPr>
              <w:t>Dynamic CN PDB</w:t>
            </w:r>
          </w:p>
        </w:tc>
        <w:tc>
          <w:tcPr>
            <w:tcW w:w="691" w:type="dxa"/>
            <w:shd w:val="solid" w:color="FFFFFF" w:fill="auto"/>
          </w:tcPr>
          <w:p w14:paraId="57BCFF63" w14:textId="77777777" w:rsidR="003026B9" w:rsidRPr="00F11966" w:rsidRDefault="003026B9" w:rsidP="003026B9">
            <w:pPr>
              <w:pStyle w:val="TAC"/>
              <w:rPr>
                <w:sz w:val="16"/>
                <w:szCs w:val="16"/>
              </w:rPr>
            </w:pPr>
            <w:r w:rsidRPr="00F11966">
              <w:rPr>
                <w:sz w:val="16"/>
                <w:szCs w:val="16"/>
              </w:rPr>
              <w:t>16.5.0</w:t>
            </w:r>
          </w:p>
        </w:tc>
      </w:tr>
      <w:tr w:rsidR="003026B9" w:rsidRPr="00F11966" w14:paraId="4B36CFEB" w14:textId="77777777" w:rsidTr="003423DA">
        <w:trPr>
          <w:gridAfter w:val="1"/>
          <w:wAfter w:w="17" w:type="dxa"/>
        </w:trPr>
        <w:tc>
          <w:tcPr>
            <w:tcW w:w="800" w:type="dxa"/>
            <w:shd w:val="solid" w:color="FFFFFF" w:fill="auto"/>
          </w:tcPr>
          <w:p w14:paraId="3BA5087A"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4542FA6D"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58DF3BA"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21CBEF07" w14:textId="77777777" w:rsidR="003026B9" w:rsidRPr="00F11966" w:rsidRDefault="003026B9" w:rsidP="003026B9">
            <w:pPr>
              <w:pStyle w:val="TAL"/>
              <w:rPr>
                <w:rFonts w:cs="Arial"/>
                <w:sz w:val="16"/>
                <w:szCs w:val="16"/>
              </w:rPr>
            </w:pPr>
            <w:r w:rsidRPr="00F11966">
              <w:rPr>
                <w:rFonts w:cs="Arial"/>
                <w:sz w:val="16"/>
                <w:szCs w:val="16"/>
              </w:rPr>
              <w:t>0232</w:t>
            </w:r>
          </w:p>
        </w:tc>
        <w:tc>
          <w:tcPr>
            <w:tcW w:w="425" w:type="dxa"/>
            <w:shd w:val="solid" w:color="FFFFFF" w:fill="auto"/>
          </w:tcPr>
          <w:p w14:paraId="279DABD2"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66D56DAE"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4DD969C" w14:textId="77777777" w:rsidR="003026B9" w:rsidRPr="00F11966" w:rsidRDefault="003026B9" w:rsidP="003026B9">
            <w:pPr>
              <w:pStyle w:val="TAL"/>
              <w:rPr>
                <w:noProof/>
              </w:rPr>
            </w:pPr>
            <w:r w:rsidRPr="00F11966">
              <w:t>Error corrections</w:t>
            </w:r>
          </w:p>
        </w:tc>
        <w:tc>
          <w:tcPr>
            <w:tcW w:w="691" w:type="dxa"/>
            <w:shd w:val="solid" w:color="FFFFFF" w:fill="auto"/>
          </w:tcPr>
          <w:p w14:paraId="63E7B5D0" w14:textId="77777777" w:rsidR="003026B9" w:rsidRPr="00F11966" w:rsidRDefault="003026B9" w:rsidP="003026B9">
            <w:pPr>
              <w:pStyle w:val="TAC"/>
              <w:rPr>
                <w:sz w:val="16"/>
                <w:szCs w:val="16"/>
              </w:rPr>
            </w:pPr>
            <w:r w:rsidRPr="00F11966">
              <w:rPr>
                <w:sz w:val="16"/>
                <w:szCs w:val="16"/>
              </w:rPr>
              <w:t>16.5.0</w:t>
            </w:r>
          </w:p>
        </w:tc>
      </w:tr>
      <w:tr w:rsidR="007F10EB" w:rsidRPr="00F11966" w14:paraId="7A61CD58" w14:textId="77777777" w:rsidTr="003423DA">
        <w:trPr>
          <w:gridAfter w:val="1"/>
          <w:wAfter w:w="17" w:type="dxa"/>
        </w:trPr>
        <w:tc>
          <w:tcPr>
            <w:tcW w:w="800" w:type="dxa"/>
            <w:shd w:val="solid" w:color="FFFFFF" w:fill="auto"/>
          </w:tcPr>
          <w:p w14:paraId="10D33EAB" w14:textId="77777777" w:rsidR="007F10EB" w:rsidRPr="00F11966" w:rsidRDefault="007F10EB" w:rsidP="007F10EB">
            <w:pPr>
              <w:pStyle w:val="TAC"/>
              <w:rPr>
                <w:sz w:val="16"/>
                <w:szCs w:val="16"/>
              </w:rPr>
            </w:pPr>
            <w:r w:rsidRPr="00F11966">
              <w:rPr>
                <w:sz w:val="16"/>
                <w:szCs w:val="16"/>
              </w:rPr>
              <w:t>2020-09</w:t>
            </w:r>
          </w:p>
        </w:tc>
        <w:tc>
          <w:tcPr>
            <w:tcW w:w="800" w:type="dxa"/>
            <w:shd w:val="solid" w:color="FFFFFF" w:fill="auto"/>
          </w:tcPr>
          <w:p w14:paraId="1317E6DD" w14:textId="77777777" w:rsidR="007F10EB" w:rsidRPr="00F11966" w:rsidRDefault="007F10EB" w:rsidP="007F10EB">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17005D5E" w14:textId="77777777" w:rsidR="007F10EB" w:rsidRPr="00F11966" w:rsidRDefault="007F10EB" w:rsidP="007F10EB">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040A91A7" w14:textId="77777777" w:rsidR="007F10EB" w:rsidRPr="00F11966" w:rsidRDefault="007F10EB" w:rsidP="007F10EB">
            <w:pPr>
              <w:pStyle w:val="TAL"/>
              <w:rPr>
                <w:rFonts w:cs="Arial"/>
                <w:sz w:val="16"/>
                <w:szCs w:val="16"/>
              </w:rPr>
            </w:pPr>
            <w:r w:rsidRPr="00F11966">
              <w:rPr>
                <w:rFonts w:cs="Arial"/>
                <w:sz w:val="16"/>
                <w:szCs w:val="16"/>
              </w:rPr>
              <w:t>0234</w:t>
            </w:r>
          </w:p>
        </w:tc>
        <w:tc>
          <w:tcPr>
            <w:tcW w:w="425" w:type="dxa"/>
            <w:shd w:val="solid" w:color="FFFFFF" w:fill="auto"/>
          </w:tcPr>
          <w:p w14:paraId="2482777B" w14:textId="77777777" w:rsidR="007F10EB" w:rsidRPr="00F11966" w:rsidRDefault="007F10EB" w:rsidP="007F10EB">
            <w:pPr>
              <w:pStyle w:val="TAR"/>
              <w:rPr>
                <w:rFonts w:cs="Arial"/>
                <w:sz w:val="16"/>
                <w:szCs w:val="16"/>
              </w:rPr>
            </w:pPr>
            <w:r w:rsidRPr="00F11966">
              <w:rPr>
                <w:rFonts w:cs="Arial"/>
                <w:sz w:val="16"/>
                <w:szCs w:val="16"/>
              </w:rPr>
              <w:t>1</w:t>
            </w:r>
          </w:p>
        </w:tc>
        <w:tc>
          <w:tcPr>
            <w:tcW w:w="425" w:type="dxa"/>
            <w:shd w:val="solid" w:color="FFFFFF" w:fill="auto"/>
          </w:tcPr>
          <w:p w14:paraId="3C2E6BEC" w14:textId="77777777" w:rsidR="007F10EB" w:rsidRPr="00F11966" w:rsidRDefault="007F10EB" w:rsidP="007F10EB">
            <w:pPr>
              <w:pStyle w:val="TAC"/>
              <w:rPr>
                <w:rFonts w:cs="Arial"/>
                <w:sz w:val="16"/>
                <w:szCs w:val="16"/>
              </w:rPr>
            </w:pPr>
            <w:r w:rsidRPr="00F11966">
              <w:rPr>
                <w:rFonts w:cs="Arial"/>
                <w:sz w:val="16"/>
                <w:szCs w:val="16"/>
              </w:rPr>
              <w:t>F</w:t>
            </w:r>
          </w:p>
        </w:tc>
        <w:tc>
          <w:tcPr>
            <w:tcW w:w="4820" w:type="dxa"/>
            <w:shd w:val="solid" w:color="FFFFFF" w:fill="auto"/>
          </w:tcPr>
          <w:p w14:paraId="5BEF0616" w14:textId="77777777" w:rsidR="007F10EB" w:rsidRPr="00F11966" w:rsidRDefault="007F10EB" w:rsidP="007F10EB">
            <w:pPr>
              <w:pStyle w:val="TAL"/>
            </w:pPr>
            <w:r w:rsidRPr="00F11966">
              <w:t>Additional PRA ID</w:t>
            </w:r>
          </w:p>
        </w:tc>
        <w:tc>
          <w:tcPr>
            <w:tcW w:w="691" w:type="dxa"/>
            <w:shd w:val="solid" w:color="FFFFFF" w:fill="auto"/>
          </w:tcPr>
          <w:p w14:paraId="7BC97386" w14:textId="77777777" w:rsidR="007F10EB" w:rsidRPr="00F11966" w:rsidRDefault="007F10EB" w:rsidP="007F10EB">
            <w:pPr>
              <w:pStyle w:val="TAC"/>
              <w:rPr>
                <w:sz w:val="16"/>
                <w:szCs w:val="16"/>
              </w:rPr>
            </w:pPr>
            <w:r w:rsidRPr="00F11966">
              <w:rPr>
                <w:sz w:val="16"/>
                <w:szCs w:val="16"/>
              </w:rPr>
              <w:t>16.5.0</w:t>
            </w:r>
          </w:p>
        </w:tc>
      </w:tr>
      <w:tr w:rsidR="0059735A" w:rsidRPr="00F11966" w14:paraId="797967D4" w14:textId="77777777" w:rsidTr="003423DA">
        <w:trPr>
          <w:gridAfter w:val="1"/>
          <w:wAfter w:w="17" w:type="dxa"/>
        </w:trPr>
        <w:tc>
          <w:tcPr>
            <w:tcW w:w="800" w:type="dxa"/>
            <w:shd w:val="solid" w:color="FFFFFF" w:fill="auto"/>
          </w:tcPr>
          <w:p w14:paraId="150F97F1" w14:textId="77777777" w:rsidR="0059735A" w:rsidRPr="00F11966" w:rsidRDefault="0059735A" w:rsidP="0059735A">
            <w:pPr>
              <w:pStyle w:val="TAC"/>
              <w:rPr>
                <w:sz w:val="16"/>
                <w:szCs w:val="16"/>
              </w:rPr>
            </w:pPr>
            <w:r w:rsidRPr="00F11966">
              <w:rPr>
                <w:sz w:val="16"/>
                <w:szCs w:val="16"/>
              </w:rPr>
              <w:t>2020-09</w:t>
            </w:r>
          </w:p>
        </w:tc>
        <w:tc>
          <w:tcPr>
            <w:tcW w:w="800" w:type="dxa"/>
            <w:shd w:val="solid" w:color="FFFFFF" w:fill="auto"/>
          </w:tcPr>
          <w:p w14:paraId="1244AC7B" w14:textId="77777777" w:rsidR="0059735A" w:rsidRPr="00F11966" w:rsidRDefault="0059735A" w:rsidP="0059735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F999970" w14:textId="77777777" w:rsidR="0059735A" w:rsidRPr="00F11966" w:rsidRDefault="0059735A" w:rsidP="0059735A">
            <w:pPr>
              <w:pStyle w:val="TAC"/>
              <w:rPr>
                <w:sz w:val="16"/>
                <w:szCs w:val="16"/>
              </w:rPr>
            </w:pPr>
            <w:r w:rsidRPr="00F11966">
              <w:rPr>
                <w:sz w:val="16"/>
                <w:szCs w:val="16"/>
              </w:rPr>
              <w:t>CP-20</w:t>
            </w:r>
            <w:r w:rsidR="00506A69" w:rsidRPr="00F11966">
              <w:rPr>
                <w:sz w:val="16"/>
                <w:szCs w:val="16"/>
              </w:rPr>
              <w:t>2</w:t>
            </w:r>
            <w:r w:rsidR="00D2497F" w:rsidRPr="00F11966">
              <w:rPr>
                <w:sz w:val="16"/>
                <w:szCs w:val="16"/>
              </w:rPr>
              <w:t>103</w:t>
            </w:r>
          </w:p>
        </w:tc>
        <w:tc>
          <w:tcPr>
            <w:tcW w:w="567" w:type="dxa"/>
            <w:shd w:val="solid" w:color="FFFFFF" w:fill="auto"/>
          </w:tcPr>
          <w:p w14:paraId="72A044B6" w14:textId="77777777" w:rsidR="0059735A" w:rsidRPr="00F11966" w:rsidRDefault="0059735A" w:rsidP="0059735A">
            <w:pPr>
              <w:pStyle w:val="TAL"/>
              <w:rPr>
                <w:rFonts w:cs="Arial"/>
                <w:sz w:val="16"/>
                <w:szCs w:val="16"/>
              </w:rPr>
            </w:pPr>
            <w:r w:rsidRPr="00F11966">
              <w:rPr>
                <w:rFonts w:cs="Arial"/>
                <w:sz w:val="16"/>
                <w:szCs w:val="16"/>
              </w:rPr>
              <w:t>0233</w:t>
            </w:r>
          </w:p>
        </w:tc>
        <w:tc>
          <w:tcPr>
            <w:tcW w:w="425" w:type="dxa"/>
            <w:shd w:val="solid" w:color="FFFFFF" w:fill="auto"/>
          </w:tcPr>
          <w:p w14:paraId="0978F108" w14:textId="77777777" w:rsidR="0059735A" w:rsidRPr="00F11966" w:rsidRDefault="0059735A" w:rsidP="0059735A">
            <w:pPr>
              <w:pStyle w:val="TAR"/>
              <w:rPr>
                <w:rFonts w:cs="Arial"/>
                <w:sz w:val="16"/>
                <w:szCs w:val="16"/>
              </w:rPr>
            </w:pPr>
            <w:r w:rsidRPr="00F11966">
              <w:rPr>
                <w:rFonts w:cs="Arial"/>
                <w:sz w:val="16"/>
                <w:szCs w:val="16"/>
              </w:rPr>
              <w:t>1</w:t>
            </w:r>
          </w:p>
        </w:tc>
        <w:tc>
          <w:tcPr>
            <w:tcW w:w="425" w:type="dxa"/>
            <w:shd w:val="solid" w:color="FFFFFF" w:fill="auto"/>
          </w:tcPr>
          <w:p w14:paraId="7FC37D92" w14:textId="77777777" w:rsidR="0059735A" w:rsidRPr="00F11966" w:rsidRDefault="0059735A" w:rsidP="0059735A">
            <w:pPr>
              <w:pStyle w:val="TAC"/>
              <w:rPr>
                <w:rFonts w:cs="Arial"/>
                <w:sz w:val="16"/>
                <w:szCs w:val="16"/>
              </w:rPr>
            </w:pPr>
            <w:r w:rsidRPr="00F11966">
              <w:rPr>
                <w:rFonts w:cs="Arial"/>
                <w:sz w:val="16"/>
                <w:szCs w:val="16"/>
              </w:rPr>
              <w:t>F</w:t>
            </w:r>
          </w:p>
        </w:tc>
        <w:tc>
          <w:tcPr>
            <w:tcW w:w="4820" w:type="dxa"/>
            <w:shd w:val="solid" w:color="FFFFFF" w:fill="auto"/>
          </w:tcPr>
          <w:p w14:paraId="09B536B0" w14:textId="77777777" w:rsidR="0059735A" w:rsidRPr="00F11966" w:rsidRDefault="0059735A" w:rsidP="0059735A">
            <w:pPr>
              <w:pStyle w:val="TAL"/>
            </w:pPr>
            <w:r w:rsidRPr="00F11966">
              <w:rPr>
                <w:noProof/>
              </w:rPr>
              <w:t>N5GC Location</w:t>
            </w:r>
          </w:p>
        </w:tc>
        <w:tc>
          <w:tcPr>
            <w:tcW w:w="691" w:type="dxa"/>
            <w:shd w:val="solid" w:color="FFFFFF" w:fill="auto"/>
          </w:tcPr>
          <w:p w14:paraId="07FFC01A" w14:textId="77777777" w:rsidR="0059735A" w:rsidRPr="00F11966" w:rsidRDefault="0059735A" w:rsidP="0059735A">
            <w:pPr>
              <w:pStyle w:val="TAC"/>
              <w:rPr>
                <w:sz w:val="16"/>
                <w:szCs w:val="16"/>
              </w:rPr>
            </w:pPr>
            <w:r w:rsidRPr="00F11966">
              <w:rPr>
                <w:sz w:val="16"/>
                <w:szCs w:val="16"/>
              </w:rPr>
              <w:t>16.5.0</w:t>
            </w:r>
          </w:p>
        </w:tc>
      </w:tr>
      <w:tr w:rsidR="001D0E8A" w:rsidRPr="00F11966" w14:paraId="4BDB56CF" w14:textId="77777777" w:rsidTr="003423DA">
        <w:trPr>
          <w:gridAfter w:val="1"/>
          <w:wAfter w:w="17" w:type="dxa"/>
        </w:trPr>
        <w:tc>
          <w:tcPr>
            <w:tcW w:w="800" w:type="dxa"/>
            <w:shd w:val="solid" w:color="FFFFFF" w:fill="auto"/>
          </w:tcPr>
          <w:p w14:paraId="41912DAC" w14:textId="77777777" w:rsidR="001D0E8A" w:rsidRPr="00F11966" w:rsidRDefault="001D0E8A" w:rsidP="001D0E8A">
            <w:pPr>
              <w:pStyle w:val="TAC"/>
              <w:rPr>
                <w:sz w:val="16"/>
                <w:szCs w:val="16"/>
              </w:rPr>
            </w:pPr>
            <w:r w:rsidRPr="00F11966">
              <w:rPr>
                <w:sz w:val="16"/>
                <w:szCs w:val="16"/>
              </w:rPr>
              <w:t>2020-09</w:t>
            </w:r>
          </w:p>
        </w:tc>
        <w:tc>
          <w:tcPr>
            <w:tcW w:w="800" w:type="dxa"/>
            <w:shd w:val="solid" w:color="FFFFFF" w:fill="auto"/>
          </w:tcPr>
          <w:p w14:paraId="7991EA7C" w14:textId="77777777" w:rsidR="001D0E8A" w:rsidRPr="00F11966" w:rsidRDefault="001D0E8A" w:rsidP="001D0E8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DDD906E" w14:textId="77777777" w:rsidR="001D0E8A" w:rsidRPr="00F11966" w:rsidRDefault="001D0E8A" w:rsidP="001D0E8A">
            <w:pPr>
              <w:pStyle w:val="TAC"/>
              <w:rPr>
                <w:sz w:val="16"/>
                <w:szCs w:val="16"/>
              </w:rPr>
            </w:pPr>
            <w:r w:rsidRPr="00F11966">
              <w:rPr>
                <w:sz w:val="16"/>
                <w:szCs w:val="16"/>
              </w:rPr>
              <w:t>CP-20</w:t>
            </w:r>
            <w:r w:rsidR="00506A69" w:rsidRPr="00F11966">
              <w:rPr>
                <w:sz w:val="16"/>
                <w:szCs w:val="16"/>
              </w:rPr>
              <w:t>2</w:t>
            </w:r>
            <w:r w:rsidR="00D2497F" w:rsidRPr="00F11966">
              <w:rPr>
                <w:sz w:val="16"/>
                <w:szCs w:val="16"/>
              </w:rPr>
              <w:t>506</w:t>
            </w:r>
          </w:p>
        </w:tc>
        <w:tc>
          <w:tcPr>
            <w:tcW w:w="567" w:type="dxa"/>
            <w:shd w:val="solid" w:color="FFFFFF" w:fill="auto"/>
          </w:tcPr>
          <w:p w14:paraId="67FAAFB0" w14:textId="77777777" w:rsidR="001D0E8A" w:rsidRPr="00F11966" w:rsidRDefault="001D0E8A" w:rsidP="001D0E8A">
            <w:pPr>
              <w:pStyle w:val="TAL"/>
              <w:rPr>
                <w:rFonts w:cs="Arial"/>
                <w:sz w:val="16"/>
                <w:szCs w:val="16"/>
              </w:rPr>
            </w:pPr>
            <w:r w:rsidRPr="00F11966">
              <w:rPr>
                <w:rFonts w:cs="Arial"/>
                <w:sz w:val="16"/>
                <w:szCs w:val="16"/>
              </w:rPr>
              <w:t>023</w:t>
            </w:r>
            <w:r w:rsidR="00257019" w:rsidRPr="00F11966">
              <w:rPr>
                <w:rFonts w:cs="Arial"/>
                <w:sz w:val="16"/>
                <w:szCs w:val="16"/>
              </w:rPr>
              <w:t>1</w:t>
            </w:r>
          </w:p>
        </w:tc>
        <w:tc>
          <w:tcPr>
            <w:tcW w:w="425" w:type="dxa"/>
            <w:shd w:val="solid" w:color="FFFFFF" w:fill="auto"/>
          </w:tcPr>
          <w:p w14:paraId="1732EA27" w14:textId="77777777" w:rsidR="001D0E8A" w:rsidRPr="00F11966" w:rsidRDefault="001D0E8A" w:rsidP="001D0E8A">
            <w:pPr>
              <w:pStyle w:val="TAR"/>
              <w:rPr>
                <w:rFonts w:cs="Arial"/>
                <w:sz w:val="16"/>
                <w:szCs w:val="16"/>
              </w:rPr>
            </w:pPr>
            <w:r w:rsidRPr="00F11966">
              <w:rPr>
                <w:rFonts w:cs="Arial"/>
                <w:sz w:val="16"/>
                <w:szCs w:val="16"/>
              </w:rPr>
              <w:t>1</w:t>
            </w:r>
          </w:p>
        </w:tc>
        <w:tc>
          <w:tcPr>
            <w:tcW w:w="425" w:type="dxa"/>
            <w:shd w:val="solid" w:color="FFFFFF" w:fill="auto"/>
          </w:tcPr>
          <w:p w14:paraId="174D8D46" w14:textId="77777777" w:rsidR="001D0E8A" w:rsidRPr="00F11966" w:rsidRDefault="001D0E8A" w:rsidP="001D0E8A">
            <w:pPr>
              <w:pStyle w:val="TAC"/>
              <w:rPr>
                <w:rFonts w:cs="Arial"/>
                <w:sz w:val="16"/>
                <w:szCs w:val="16"/>
              </w:rPr>
            </w:pPr>
            <w:r w:rsidRPr="00F11966">
              <w:rPr>
                <w:rFonts w:cs="Arial"/>
                <w:sz w:val="16"/>
                <w:szCs w:val="16"/>
              </w:rPr>
              <w:t>F</w:t>
            </w:r>
          </w:p>
        </w:tc>
        <w:tc>
          <w:tcPr>
            <w:tcW w:w="4820" w:type="dxa"/>
            <w:shd w:val="solid" w:color="FFFFFF" w:fill="auto"/>
          </w:tcPr>
          <w:p w14:paraId="15316543" w14:textId="77777777" w:rsidR="001D0E8A" w:rsidRPr="00F11966" w:rsidRDefault="001D0E8A" w:rsidP="001D0E8A">
            <w:pPr>
              <w:pStyle w:val="TAL"/>
              <w:rPr>
                <w:noProof/>
              </w:rPr>
            </w:pPr>
            <w:r w:rsidRPr="00F11966">
              <w:t>Ncgi typo correction</w:t>
            </w:r>
          </w:p>
        </w:tc>
        <w:tc>
          <w:tcPr>
            <w:tcW w:w="691" w:type="dxa"/>
            <w:shd w:val="solid" w:color="FFFFFF" w:fill="auto"/>
          </w:tcPr>
          <w:p w14:paraId="230682F9" w14:textId="77777777" w:rsidR="001D0E8A" w:rsidRPr="00F11966" w:rsidRDefault="001D0E8A" w:rsidP="001D0E8A">
            <w:pPr>
              <w:pStyle w:val="TAC"/>
              <w:rPr>
                <w:sz w:val="16"/>
                <w:szCs w:val="16"/>
              </w:rPr>
            </w:pPr>
            <w:r w:rsidRPr="00F11966">
              <w:rPr>
                <w:sz w:val="16"/>
                <w:szCs w:val="16"/>
              </w:rPr>
              <w:t>16.5.0</w:t>
            </w:r>
          </w:p>
        </w:tc>
      </w:tr>
      <w:tr w:rsidR="00610218" w:rsidRPr="00F11966" w14:paraId="4022085C" w14:textId="77777777" w:rsidTr="003423DA">
        <w:trPr>
          <w:gridAfter w:val="1"/>
          <w:wAfter w:w="17" w:type="dxa"/>
        </w:trPr>
        <w:tc>
          <w:tcPr>
            <w:tcW w:w="800" w:type="dxa"/>
            <w:shd w:val="solid" w:color="FFFFFF" w:fill="auto"/>
          </w:tcPr>
          <w:p w14:paraId="389E2090" w14:textId="77777777" w:rsidR="00610218" w:rsidRPr="00F11966" w:rsidRDefault="00610218" w:rsidP="00610218">
            <w:pPr>
              <w:pStyle w:val="TAC"/>
              <w:rPr>
                <w:sz w:val="16"/>
                <w:szCs w:val="16"/>
              </w:rPr>
            </w:pPr>
            <w:r w:rsidRPr="00F11966">
              <w:rPr>
                <w:sz w:val="16"/>
                <w:szCs w:val="16"/>
              </w:rPr>
              <w:lastRenderedPageBreak/>
              <w:t>2020-09</w:t>
            </w:r>
          </w:p>
        </w:tc>
        <w:tc>
          <w:tcPr>
            <w:tcW w:w="800" w:type="dxa"/>
            <w:shd w:val="solid" w:color="FFFFFF" w:fill="auto"/>
          </w:tcPr>
          <w:p w14:paraId="2553F43A" w14:textId="77777777" w:rsidR="00610218" w:rsidRPr="00F11966" w:rsidRDefault="00610218" w:rsidP="00610218">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20CD2C97" w14:textId="77777777" w:rsidR="00610218" w:rsidRPr="00F11966" w:rsidRDefault="00610218" w:rsidP="00610218">
            <w:pPr>
              <w:pStyle w:val="TAC"/>
              <w:rPr>
                <w:sz w:val="16"/>
                <w:szCs w:val="16"/>
              </w:rPr>
            </w:pPr>
            <w:r w:rsidRPr="00F11966">
              <w:rPr>
                <w:sz w:val="16"/>
                <w:szCs w:val="16"/>
              </w:rPr>
              <w:t>CP-20</w:t>
            </w:r>
            <w:r w:rsidR="00506A69" w:rsidRPr="00F11966">
              <w:rPr>
                <w:sz w:val="16"/>
                <w:szCs w:val="16"/>
              </w:rPr>
              <w:t>2</w:t>
            </w:r>
            <w:r w:rsidR="00D2497F" w:rsidRPr="00F11966">
              <w:rPr>
                <w:sz w:val="16"/>
                <w:szCs w:val="16"/>
              </w:rPr>
              <w:t>109</w:t>
            </w:r>
          </w:p>
        </w:tc>
        <w:tc>
          <w:tcPr>
            <w:tcW w:w="567" w:type="dxa"/>
            <w:shd w:val="solid" w:color="FFFFFF" w:fill="auto"/>
          </w:tcPr>
          <w:p w14:paraId="7A345652" w14:textId="77777777" w:rsidR="00610218" w:rsidRPr="00F11966" w:rsidRDefault="00610218" w:rsidP="009663F0">
            <w:pPr>
              <w:pStyle w:val="TAL"/>
              <w:rPr>
                <w:rFonts w:cs="Arial"/>
                <w:sz w:val="16"/>
                <w:szCs w:val="16"/>
              </w:rPr>
            </w:pPr>
            <w:r w:rsidRPr="00F11966">
              <w:rPr>
                <w:rFonts w:cs="Arial"/>
                <w:sz w:val="16"/>
                <w:szCs w:val="16"/>
              </w:rPr>
              <w:t>02</w:t>
            </w:r>
            <w:r w:rsidR="009663F0" w:rsidRPr="00F11966">
              <w:rPr>
                <w:rFonts w:cs="Arial"/>
                <w:sz w:val="16"/>
                <w:szCs w:val="16"/>
              </w:rPr>
              <w:t>2</w:t>
            </w:r>
            <w:r w:rsidRPr="00F11966">
              <w:rPr>
                <w:rFonts w:cs="Arial"/>
                <w:sz w:val="16"/>
                <w:szCs w:val="16"/>
              </w:rPr>
              <w:t>9</w:t>
            </w:r>
          </w:p>
        </w:tc>
        <w:tc>
          <w:tcPr>
            <w:tcW w:w="425" w:type="dxa"/>
            <w:shd w:val="solid" w:color="FFFFFF" w:fill="auto"/>
          </w:tcPr>
          <w:p w14:paraId="44E09434" w14:textId="77777777" w:rsidR="00610218" w:rsidRPr="00F11966" w:rsidRDefault="00610218" w:rsidP="00610218">
            <w:pPr>
              <w:pStyle w:val="TAR"/>
              <w:rPr>
                <w:rFonts w:cs="Arial"/>
                <w:sz w:val="16"/>
                <w:szCs w:val="16"/>
              </w:rPr>
            </w:pPr>
            <w:r w:rsidRPr="00F11966">
              <w:rPr>
                <w:rFonts w:cs="Arial"/>
                <w:sz w:val="16"/>
                <w:szCs w:val="16"/>
              </w:rPr>
              <w:t>1</w:t>
            </w:r>
          </w:p>
        </w:tc>
        <w:tc>
          <w:tcPr>
            <w:tcW w:w="425" w:type="dxa"/>
            <w:shd w:val="solid" w:color="FFFFFF" w:fill="auto"/>
          </w:tcPr>
          <w:p w14:paraId="76A27803" w14:textId="77777777" w:rsidR="00610218" w:rsidRPr="00F11966" w:rsidRDefault="00610218" w:rsidP="00610218">
            <w:pPr>
              <w:pStyle w:val="TAC"/>
              <w:rPr>
                <w:rFonts w:cs="Arial"/>
                <w:sz w:val="16"/>
                <w:szCs w:val="16"/>
              </w:rPr>
            </w:pPr>
            <w:r w:rsidRPr="00F11966">
              <w:rPr>
                <w:rFonts w:cs="Arial"/>
                <w:sz w:val="16"/>
                <w:szCs w:val="16"/>
              </w:rPr>
              <w:t>F</w:t>
            </w:r>
          </w:p>
        </w:tc>
        <w:tc>
          <w:tcPr>
            <w:tcW w:w="4820" w:type="dxa"/>
            <w:shd w:val="solid" w:color="FFFFFF" w:fill="auto"/>
          </w:tcPr>
          <w:p w14:paraId="51E30539" w14:textId="77777777" w:rsidR="00610218" w:rsidRPr="00F11966" w:rsidRDefault="00610218" w:rsidP="00610218">
            <w:pPr>
              <w:pStyle w:val="TAL"/>
            </w:pPr>
            <w:r w:rsidRPr="00F11966">
              <w:rPr>
                <w:noProof/>
              </w:rPr>
              <w:t>Adding missing Reference to SUPI definition</w:t>
            </w:r>
          </w:p>
        </w:tc>
        <w:tc>
          <w:tcPr>
            <w:tcW w:w="691" w:type="dxa"/>
            <w:shd w:val="solid" w:color="FFFFFF" w:fill="auto"/>
          </w:tcPr>
          <w:p w14:paraId="0D4C388C" w14:textId="77777777" w:rsidR="00610218" w:rsidRPr="00F11966" w:rsidRDefault="00610218" w:rsidP="00610218">
            <w:pPr>
              <w:pStyle w:val="TAC"/>
              <w:rPr>
                <w:sz w:val="16"/>
                <w:szCs w:val="16"/>
              </w:rPr>
            </w:pPr>
            <w:r w:rsidRPr="00F11966">
              <w:rPr>
                <w:sz w:val="16"/>
                <w:szCs w:val="16"/>
              </w:rPr>
              <w:t>16.5.0</w:t>
            </w:r>
          </w:p>
        </w:tc>
      </w:tr>
      <w:tr w:rsidR="009663F0" w:rsidRPr="00F11966" w14:paraId="2896D9CB" w14:textId="77777777" w:rsidTr="003423DA">
        <w:trPr>
          <w:gridAfter w:val="1"/>
          <w:wAfter w:w="17" w:type="dxa"/>
        </w:trPr>
        <w:tc>
          <w:tcPr>
            <w:tcW w:w="800" w:type="dxa"/>
            <w:shd w:val="solid" w:color="FFFFFF" w:fill="auto"/>
          </w:tcPr>
          <w:p w14:paraId="74A77F6B" w14:textId="77777777" w:rsidR="009663F0" w:rsidRPr="00F11966" w:rsidRDefault="009663F0" w:rsidP="009663F0">
            <w:pPr>
              <w:pStyle w:val="TAC"/>
              <w:rPr>
                <w:sz w:val="16"/>
                <w:szCs w:val="16"/>
              </w:rPr>
            </w:pPr>
            <w:r w:rsidRPr="00F11966">
              <w:rPr>
                <w:sz w:val="16"/>
                <w:szCs w:val="16"/>
              </w:rPr>
              <w:t>2020-0</w:t>
            </w:r>
            <w:r w:rsidR="00F11966" w:rsidRPr="00F11966">
              <w:rPr>
                <w:sz w:val="16"/>
                <w:szCs w:val="16"/>
              </w:rPr>
              <w:t>9</w:t>
            </w:r>
          </w:p>
        </w:tc>
        <w:tc>
          <w:tcPr>
            <w:tcW w:w="800" w:type="dxa"/>
            <w:shd w:val="solid" w:color="FFFFFF" w:fill="auto"/>
          </w:tcPr>
          <w:p w14:paraId="58D02F72" w14:textId="77777777" w:rsidR="009663F0" w:rsidRPr="00F11966" w:rsidRDefault="009663F0" w:rsidP="009663F0">
            <w:pPr>
              <w:pStyle w:val="TAC"/>
              <w:rPr>
                <w:sz w:val="16"/>
                <w:szCs w:val="16"/>
              </w:rPr>
            </w:pPr>
            <w:r w:rsidRPr="00F11966">
              <w:rPr>
                <w:sz w:val="16"/>
                <w:szCs w:val="16"/>
              </w:rPr>
              <w:t>CT#89E</w:t>
            </w:r>
          </w:p>
        </w:tc>
        <w:tc>
          <w:tcPr>
            <w:tcW w:w="1094" w:type="dxa"/>
            <w:shd w:val="solid" w:color="FFFFFF" w:fill="auto"/>
          </w:tcPr>
          <w:p w14:paraId="45B900C1" w14:textId="77777777" w:rsidR="009663F0" w:rsidRPr="00F11966" w:rsidRDefault="009663F0" w:rsidP="009663F0">
            <w:pPr>
              <w:pStyle w:val="TAC"/>
              <w:rPr>
                <w:sz w:val="16"/>
                <w:szCs w:val="16"/>
              </w:rPr>
            </w:pPr>
            <w:r w:rsidRPr="00F11966">
              <w:rPr>
                <w:sz w:val="16"/>
                <w:szCs w:val="16"/>
              </w:rPr>
              <w:t>CP-20</w:t>
            </w:r>
            <w:r w:rsidR="00506A69" w:rsidRPr="00F11966">
              <w:rPr>
                <w:sz w:val="16"/>
                <w:szCs w:val="16"/>
              </w:rPr>
              <w:t>2</w:t>
            </w:r>
            <w:r w:rsidR="00D2497F" w:rsidRPr="00F11966">
              <w:rPr>
                <w:sz w:val="16"/>
                <w:szCs w:val="16"/>
              </w:rPr>
              <w:t>096</w:t>
            </w:r>
          </w:p>
        </w:tc>
        <w:tc>
          <w:tcPr>
            <w:tcW w:w="567" w:type="dxa"/>
            <w:shd w:val="solid" w:color="FFFFFF" w:fill="auto"/>
          </w:tcPr>
          <w:p w14:paraId="655ECBDF" w14:textId="77777777" w:rsidR="009663F0" w:rsidRPr="00F11966" w:rsidRDefault="009663F0" w:rsidP="009663F0">
            <w:pPr>
              <w:pStyle w:val="TAL"/>
              <w:rPr>
                <w:rFonts w:cs="Arial"/>
                <w:sz w:val="16"/>
                <w:szCs w:val="16"/>
              </w:rPr>
            </w:pPr>
            <w:r w:rsidRPr="00F11966">
              <w:rPr>
                <w:rFonts w:cs="Arial"/>
                <w:sz w:val="16"/>
                <w:szCs w:val="16"/>
              </w:rPr>
              <w:t>0237</w:t>
            </w:r>
          </w:p>
        </w:tc>
        <w:tc>
          <w:tcPr>
            <w:tcW w:w="425" w:type="dxa"/>
            <w:shd w:val="solid" w:color="FFFFFF" w:fill="auto"/>
          </w:tcPr>
          <w:p w14:paraId="00C0091A" w14:textId="77777777" w:rsidR="009663F0" w:rsidRPr="00F11966" w:rsidRDefault="009663F0" w:rsidP="009663F0">
            <w:pPr>
              <w:pStyle w:val="TAR"/>
              <w:rPr>
                <w:rFonts w:cs="Arial"/>
                <w:sz w:val="16"/>
                <w:szCs w:val="16"/>
              </w:rPr>
            </w:pPr>
          </w:p>
        </w:tc>
        <w:tc>
          <w:tcPr>
            <w:tcW w:w="425" w:type="dxa"/>
            <w:shd w:val="solid" w:color="FFFFFF" w:fill="auto"/>
          </w:tcPr>
          <w:p w14:paraId="6229CAD0" w14:textId="77777777" w:rsidR="009663F0" w:rsidRPr="00F11966" w:rsidRDefault="009663F0" w:rsidP="009663F0">
            <w:pPr>
              <w:pStyle w:val="TAC"/>
              <w:rPr>
                <w:rFonts w:cs="Arial"/>
                <w:sz w:val="16"/>
                <w:szCs w:val="16"/>
              </w:rPr>
            </w:pPr>
            <w:r w:rsidRPr="00F11966">
              <w:rPr>
                <w:rFonts w:cs="Arial"/>
                <w:sz w:val="16"/>
                <w:szCs w:val="16"/>
              </w:rPr>
              <w:t>F</w:t>
            </w:r>
          </w:p>
        </w:tc>
        <w:tc>
          <w:tcPr>
            <w:tcW w:w="4820" w:type="dxa"/>
            <w:shd w:val="solid" w:color="FFFFFF" w:fill="auto"/>
          </w:tcPr>
          <w:p w14:paraId="78567962" w14:textId="77777777" w:rsidR="009663F0" w:rsidRPr="00F11966" w:rsidRDefault="00AC4CDA" w:rsidP="009663F0">
            <w:pPr>
              <w:pStyle w:val="TAL"/>
              <w:rPr>
                <w:noProof/>
              </w:rPr>
            </w:pPr>
            <w:r w:rsidRPr="00F11966">
              <w:rPr>
                <w:rFonts w:cs="Arial"/>
                <w:color w:val="000000"/>
              </w:rPr>
              <w:t xml:space="preserve">Rel-16 </w:t>
            </w:r>
            <w:r w:rsidR="009663F0" w:rsidRPr="00F11966">
              <w:rPr>
                <w:rFonts w:cs="Arial"/>
                <w:color w:val="000000"/>
              </w:rPr>
              <w:t>API version and External doc update</w:t>
            </w:r>
          </w:p>
        </w:tc>
        <w:tc>
          <w:tcPr>
            <w:tcW w:w="691" w:type="dxa"/>
            <w:shd w:val="solid" w:color="FFFFFF" w:fill="auto"/>
          </w:tcPr>
          <w:p w14:paraId="287B9884" w14:textId="77777777" w:rsidR="009663F0" w:rsidRPr="00F11966" w:rsidRDefault="009663F0" w:rsidP="009663F0">
            <w:pPr>
              <w:pStyle w:val="TAC"/>
              <w:rPr>
                <w:sz w:val="16"/>
                <w:szCs w:val="16"/>
              </w:rPr>
            </w:pPr>
            <w:r w:rsidRPr="00F11966">
              <w:rPr>
                <w:sz w:val="16"/>
                <w:szCs w:val="16"/>
              </w:rPr>
              <w:t>16.</w:t>
            </w:r>
            <w:r w:rsidR="00506A69" w:rsidRPr="00F11966">
              <w:rPr>
                <w:sz w:val="16"/>
                <w:szCs w:val="16"/>
              </w:rPr>
              <w:t>5</w:t>
            </w:r>
            <w:r w:rsidRPr="00F11966">
              <w:rPr>
                <w:sz w:val="16"/>
                <w:szCs w:val="16"/>
              </w:rPr>
              <w:t>.0</w:t>
            </w:r>
          </w:p>
        </w:tc>
      </w:tr>
      <w:tr w:rsidR="00A35953" w:rsidRPr="00F11966" w14:paraId="697580DD" w14:textId="77777777" w:rsidTr="003423DA">
        <w:trPr>
          <w:gridAfter w:val="1"/>
          <w:wAfter w:w="17" w:type="dxa"/>
        </w:trPr>
        <w:tc>
          <w:tcPr>
            <w:tcW w:w="800" w:type="dxa"/>
            <w:shd w:val="solid" w:color="FFFFFF" w:fill="auto"/>
          </w:tcPr>
          <w:p w14:paraId="3E2E126B"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08856C44"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1971492"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035</w:t>
            </w:r>
          </w:p>
        </w:tc>
        <w:tc>
          <w:tcPr>
            <w:tcW w:w="567" w:type="dxa"/>
            <w:shd w:val="solid" w:color="FFFFFF" w:fill="auto"/>
          </w:tcPr>
          <w:p w14:paraId="1BFCCA6E" w14:textId="77777777" w:rsidR="00A35953" w:rsidRPr="00F11966" w:rsidRDefault="00A35953" w:rsidP="00A35953">
            <w:pPr>
              <w:pStyle w:val="TAL"/>
              <w:rPr>
                <w:rFonts w:cs="Arial"/>
                <w:sz w:val="16"/>
                <w:szCs w:val="16"/>
              </w:rPr>
            </w:pPr>
            <w:r w:rsidRPr="00F11966">
              <w:rPr>
                <w:rFonts w:cs="Arial"/>
                <w:sz w:val="16"/>
                <w:szCs w:val="16"/>
              </w:rPr>
              <w:t>023</w:t>
            </w:r>
            <w:r>
              <w:rPr>
                <w:rFonts w:cs="Arial"/>
                <w:sz w:val="16"/>
                <w:szCs w:val="16"/>
              </w:rPr>
              <w:t>9</w:t>
            </w:r>
          </w:p>
        </w:tc>
        <w:tc>
          <w:tcPr>
            <w:tcW w:w="425" w:type="dxa"/>
            <w:shd w:val="solid" w:color="FFFFFF" w:fill="auto"/>
          </w:tcPr>
          <w:p w14:paraId="4BEEA9F0" w14:textId="77777777" w:rsidR="00A35953" w:rsidRPr="00F11966" w:rsidRDefault="00A35953" w:rsidP="00A35953">
            <w:pPr>
              <w:pStyle w:val="TAR"/>
              <w:rPr>
                <w:rFonts w:cs="Arial"/>
                <w:sz w:val="16"/>
                <w:szCs w:val="16"/>
              </w:rPr>
            </w:pPr>
          </w:p>
        </w:tc>
        <w:tc>
          <w:tcPr>
            <w:tcW w:w="425" w:type="dxa"/>
            <w:shd w:val="solid" w:color="FFFFFF" w:fill="auto"/>
          </w:tcPr>
          <w:p w14:paraId="1DFA4893"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25BEEC3F" w14:textId="77777777" w:rsidR="00A35953" w:rsidRPr="00F11966" w:rsidRDefault="00A35953" w:rsidP="00A35953">
            <w:pPr>
              <w:pStyle w:val="TAL"/>
              <w:rPr>
                <w:rFonts w:cs="Arial"/>
                <w:color w:val="000000"/>
              </w:rPr>
            </w:pPr>
            <w:r>
              <w:rPr>
                <w:rFonts w:cs="Arial"/>
                <w:color w:val="000000"/>
              </w:rPr>
              <w:t>Removal of the reference to ETSI forge</w:t>
            </w:r>
          </w:p>
        </w:tc>
        <w:tc>
          <w:tcPr>
            <w:tcW w:w="691" w:type="dxa"/>
            <w:shd w:val="solid" w:color="FFFFFF" w:fill="auto"/>
          </w:tcPr>
          <w:p w14:paraId="2879F33F"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6F5C35AD" w14:textId="77777777" w:rsidTr="003423DA">
        <w:trPr>
          <w:gridAfter w:val="1"/>
          <w:wAfter w:w="17" w:type="dxa"/>
        </w:trPr>
        <w:tc>
          <w:tcPr>
            <w:tcW w:w="800" w:type="dxa"/>
            <w:shd w:val="solid" w:color="FFFFFF" w:fill="auto"/>
          </w:tcPr>
          <w:p w14:paraId="5BDD9B57"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5F9D3883"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D8DE69D"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37D4D387"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40</w:t>
            </w:r>
          </w:p>
        </w:tc>
        <w:tc>
          <w:tcPr>
            <w:tcW w:w="425" w:type="dxa"/>
            <w:shd w:val="solid" w:color="FFFFFF" w:fill="auto"/>
          </w:tcPr>
          <w:p w14:paraId="7AC3A83F" w14:textId="77777777" w:rsidR="00A35953" w:rsidRPr="00F11966" w:rsidRDefault="00A35953" w:rsidP="00A35953">
            <w:pPr>
              <w:pStyle w:val="TAR"/>
              <w:rPr>
                <w:rFonts w:cs="Arial"/>
                <w:sz w:val="16"/>
                <w:szCs w:val="16"/>
              </w:rPr>
            </w:pPr>
          </w:p>
        </w:tc>
        <w:tc>
          <w:tcPr>
            <w:tcW w:w="425" w:type="dxa"/>
            <w:shd w:val="solid" w:color="FFFFFF" w:fill="auto"/>
          </w:tcPr>
          <w:p w14:paraId="3F1A80A8"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6C68BF6" w14:textId="77777777" w:rsidR="00A35953" w:rsidRPr="00F11966" w:rsidRDefault="002B702E" w:rsidP="00A35953">
            <w:pPr>
              <w:pStyle w:val="TAL"/>
              <w:rPr>
                <w:rFonts w:cs="Arial"/>
                <w:color w:val="000000"/>
              </w:rPr>
            </w:pPr>
            <w:fldSimple w:instr=" DOCPROPERTY  CrTitle  \* MERGEFORMAT ">
              <w:r w:rsidR="00A35953">
                <w:t>Correction for implementation error 29.571</w:t>
              </w:r>
            </w:fldSimple>
          </w:p>
        </w:tc>
        <w:tc>
          <w:tcPr>
            <w:tcW w:w="691" w:type="dxa"/>
            <w:shd w:val="solid" w:color="FFFFFF" w:fill="auto"/>
          </w:tcPr>
          <w:p w14:paraId="39F461E4"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278091F5" w14:textId="77777777" w:rsidTr="003423DA">
        <w:trPr>
          <w:gridAfter w:val="1"/>
          <w:wAfter w:w="17" w:type="dxa"/>
        </w:trPr>
        <w:tc>
          <w:tcPr>
            <w:tcW w:w="800" w:type="dxa"/>
            <w:shd w:val="solid" w:color="FFFFFF" w:fill="auto"/>
          </w:tcPr>
          <w:p w14:paraId="3F84237C"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4B522CC7"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A8CBB3E" w14:textId="77777777" w:rsidR="00A35953" w:rsidRPr="00F11966" w:rsidRDefault="00A35953" w:rsidP="00A35953">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73F7F10B"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43</w:t>
            </w:r>
          </w:p>
        </w:tc>
        <w:tc>
          <w:tcPr>
            <w:tcW w:w="425" w:type="dxa"/>
            <w:shd w:val="solid" w:color="FFFFFF" w:fill="auto"/>
          </w:tcPr>
          <w:p w14:paraId="09E723B1" w14:textId="77777777" w:rsidR="00A35953" w:rsidRPr="00F11966" w:rsidRDefault="00A35953" w:rsidP="00A35953">
            <w:pPr>
              <w:pStyle w:val="TAR"/>
              <w:rPr>
                <w:rFonts w:cs="Arial"/>
                <w:sz w:val="16"/>
                <w:szCs w:val="16"/>
              </w:rPr>
            </w:pPr>
          </w:p>
        </w:tc>
        <w:tc>
          <w:tcPr>
            <w:tcW w:w="425" w:type="dxa"/>
            <w:shd w:val="solid" w:color="FFFFFF" w:fill="auto"/>
          </w:tcPr>
          <w:p w14:paraId="0350F7F9"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5445C78C" w14:textId="77777777" w:rsidR="00A35953" w:rsidRDefault="00A35953" w:rsidP="00A35953">
            <w:pPr>
              <w:pStyle w:val="TAL"/>
            </w:pPr>
            <w:r>
              <w:t>Incomplete references and w</w:t>
            </w:r>
            <w:r w:rsidRPr="003B3E70">
              <w:t>rong table header</w:t>
            </w:r>
          </w:p>
        </w:tc>
        <w:tc>
          <w:tcPr>
            <w:tcW w:w="691" w:type="dxa"/>
            <w:shd w:val="solid" w:color="FFFFFF" w:fill="auto"/>
          </w:tcPr>
          <w:p w14:paraId="140539A1"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39B156D0" w14:textId="77777777" w:rsidTr="003423DA">
        <w:trPr>
          <w:gridAfter w:val="1"/>
          <w:wAfter w:w="17" w:type="dxa"/>
        </w:trPr>
        <w:tc>
          <w:tcPr>
            <w:tcW w:w="800" w:type="dxa"/>
            <w:shd w:val="solid" w:color="FFFFFF" w:fill="auto"/>
          </w:tcPr>
          <w:p w14:paraId="0A6C2DE3"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732914AF"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A0B78C3"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039</w:t>
            </w:r>
          </w:p>
        </w:tc>
        <w:tc>
          <w:tcPr>
            <w:tcW w:w="567" w:type="dxa"/>
            <w:shd w:val="solid" w:color="FFFFFF" w:fill="auto"/>
          </w:tcPr>
          <w:p w14:paraId="752475A0"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5</w:t>
            </w:r>
          </w:p>
        </w:tc>
        <w:tc>
          <w:tcPr>
            <w:tcW w:w="425" w:type="dxa"/>
            <w:shd w:val="solid" w:color="FFFFFF" w:fill="auto"/>
          </w:tcPr>
          <w:p w14:paraId="12C18273" w14:textId="77777777" w:rsidR="00A35953" w:rsidRPr="00F11966" w:rsidRDefault="00A35953" w:rsidP="00A35953">
            <w:pPr>
              <w:pStyle w:val="TAR"/>
              <w:rPr>
                <w:rFonts w:cs="Arial"/>
                <w:sz w:val="16"/>
                <w:szCs w:val="16"/>
              </w:rPr>
            </w:pPr>
          </w:p>
        </w:tc>
        <w:tc>
          <w:tcPr>
            <w:tcW w:w="425" w:type="dxa"/>
            <w:shd w:val="solid" w:color="FFFFFF" w:fill="auto"/>
          </w:tcPr>
          <w:p w14:paraId="24B62B0E"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B9E712E" w14:textId="77777777" w:rsidR="00A35953" w:rsidRDefault="00A35953" w:rsidP="00A35953">
            <w:pPr>
              <w:pStyle w:val="TAL"/>
            </w:pPr>
            <w:r>
              <w:rPr>
                <w:noProof/>
              </w:rPr>
              <w:t>Alignment with TR-456 / TR-470 (BBF technical specifications)</w:t>
            </w:r>
          </w:p>
        </w:tc>
        <w:tc>
          <w:tcPr>
            <w:tcW w:w="691" w:type="dxa"/>
            <w:shd w:val="solid" w:color="FFFFFF" w:fill="auto"/>
          </w:tcPr>
          <w:p w14:paraId="0868DB4A"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29CED853" w14:textId="77777777" w:rsidTr="003423DA">
        <w:trPr>
          <w:gridAfter w:val="1"/>
          <w:wAfter w:w="17" w:type="dxa"/>
        </w:trPr>
        <w:tc>
          <w:tcPr>
            <w:tcW w:w="800" w:type="dxa"/>
            <w:shd w:val="solid" w:color="FFFFFF" w:fill="auto"/>
          </w:tcPr>
          <w:p w14:paraId="635C347D"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35691D3"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B253382"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048</w:t>
            </w:r>
          </w:p>
        </w:tc>
        <w:tc>
          <w:tcPr>
            <w:tcW w:w="567" w:type="dxa"/>
            <w:shd w:val="solid" w:color="FFFFFF" w:fill="auto"/>
          </w:tcPr>
          <w:p w14:paraId="2D35AC43"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41</w:t>
            </w:r>
          </w:p>
        </w:tc>
        <w:tc>
          <w:tcPr>
            <w:tcW w:w="425" w:type="dxa"/>
            <w:shd w:val="solid" w:color="FFFFFF" w:fill="auto"/>
          </w:tcPr>
          <w:p w14:paraId="7F1E5C5B"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4AC9FCFA"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41FAEEA4" w14:textId="77777777" w:rsidR="00C35CE3" w:rsidRDefault="002B702E" w:rsidP="00C35CE3">
            <w:pPr>
              <w:pStyle w:val="TAL"/>
            </w:pPr>
            <w:fldSimple w:instr=" DOCPROPERTY  CrTitle  \* MERGEFORMAT ">
              <w:r w:rsidR="00C35CE3">
                <w:t>ssid typo in yaml</w:t>
              </w:r>
            </w:fldSimple>
          </w:p>
        </w:tc>
        <w:tc>
          <w:tcPr>
            <w:tcW w:w="691" w:type="dxa"/>
            <w:shd w:val="solid" w:color="FFFFFF" w:fill="auto"/>
          </w:tcPr>
          <w:p w14:paraId="52A1F207"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54E35DD0" w14:textId="77777777" w:rsidTr="003423DA">
        <w:trPr>
          <w:gridAfter w:val="1"/>
          <w:wAfter w:w="17" w:type="dxa"/>
        </w:trPr>
        <w:tc>
          <w:tcPr>
            <w:tcW w:w="800" w:type="dxa"/>
            <w:shd w:val="solid" w:color="FFFFFF" w:fill="auto"/>
          </w:tcPr>
          <w:p w14:paraId="7F4DC390"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5545C3A"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70631314"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23DFE9B1"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6</w:t>
            </w:r>
          </w:p>
        </w:tc>
        <w:tc>
          <w:tcPr>
            <w:tcW w:w="425" w:type="dxa"/>
            <w:shd w:val="solid" w:color="FFFFFF" w:fill="auto"/>
          </w:tcPr>
          <w:p w14:paraId="6014F5DA"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1F28A223"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74E0C871" w14:textId="77777777" w:rsidR="00C35CE3" w:rsidRDefault="00C35CE3" w:rsidP="00C35CE3">
            <w:pPr>
              <w:pStyle w:val="TAL"/>
            </w:pPr>
            <w:r>
              <w:t>MDT LTE Measurements</w:t>
            </w:r>
          </w:p>
        </w:tc>
        <w:tc>
          <w:tcPr>
            <w:tcW w:w="691" w:type="dxa"/>
            <w:shd w:val="solid" w:color="FFFFFF" w:fill="auto"/>
          </w:tcPr>
          <w:p w14:paraId="6E768BF0"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0E2670" w:rsidRPr="00F11966" w14:paraId="7B856D5D" w14:textId="77777777" w:rsidTr="003423DA">
        <w:trPr>
          <w:gridAfter w:val="1"/>
          <w:wAfter w:w="17" w:type="dxa"/>
        </w:trPr>
        <w:tc>
          <w:tcPr>
            <w:tcW w:w="800" w:type="dxa"/>
            <w:shd w:val="solid" w:color="FFFFFF" w:fill="auto"/>
          </w:tcPr>
          <w:p w14:paraId="3192D67F" w14:textId="77777777" w:rsidR="000E2670" w:rsidRPr="00F11966" w:rsidRDefault="000E2670" w:rsidP="000E2670">
            <w:pPr>
              <w:pStyle w:val="TAC"/>
              <w:rPr>
                <w:sz w:val="16"/>
                <w:szCs w:val="16"/>
              </w:rPr>
            </w:pPr>
            <w:r w:rsidRPr="00F11966">
              <w:rPr>
                <w:sz w:val="16"/>
                <w:szCs w:val="16"/>
              </w:rPr>
              <w:t>2020-</w:t>
            </w:r>
            <w:r>
              <w:rPr>
                <w:sz w:val="16"/>
                <w:szCs w:val="16"/>
              </w:rPr>
              <w:t>12</w:t>
            </w:r>
          </w:p>
        </w:tc>
        <w:tc>
          <w:tcPr>
            <w:tcW w:w="800" w:type="dxa"/>
            <w:shd w:val="solid" w:color="FFFFFF" w:fill="auto"/>
          </w:tcPr>
          <w:p w14:paraId="693B891F" w14:textId="77777777" w:rsidR="000E2670" w:rsidRPr="00F11966" w:rsidRDefault="000E2670" w:rsidP="000E2670">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C0852F0" w14:textId="77777777" w:rsidR="000E2670" w:rsidRPr="00F11966" w:rsidRDefault="000E2670" w:rsidP="000E2670">
            <w:pPr>
              <w:pStyle w:val="TAC"/>
              <w:rPr>
                <w:sz w:val="16"/>
                <w:szCs w:val="16"/>
              </w:rPr>
            </w:pPr>
            <w:r w:rsidRPr="00F11966">
              <w:rPr>
                <w:sz w:val="16"/>
                <w:szCs w:val="16"/>
              </w:rPr>
              <w:t>CP-20</w:t>
            </w:r>
            <w:r>
              <w:rPr>
                <w:sz w:val="16"/>
                <w:szCs w:val="16"/>
              </w:rPr>
              <w:t>3</w:t>
            </w:r>
            <w:r w:rsidR="00E614DB">
              <w:rPr>
                <w:sz w:val="16"/>
                <w:szCs w:val="16"/>
              </w:rPr>
              <w:t>068</w:t>
            </w:r>
          </w:p>
        </w:tc>
        <w:tc>
          <w:tcPr>
            <w:tcW w:w="567" w:type="dxa"/>
            <w:shd w:val="solid" w:color="FFFFFF" w:fill="auto"/>
          </w:tcPr>
          <w:p w14:paraId="56629182" w14:textId="77777777" w:rsidR="000E2670" w:rsidRPr="00F11966" w:rsidRDefault="000E2670" w:rsidP="000E2670">
            <w:pPr>
              <w:pStyle w:val="TAL"/>
              <w:rPr>
                <w:rFonts w:cs="Arial"/>
                <w:sz w:val="16"/>
                <w:szCs w:val="16"/>
              </w:rPr>
            </w:pPr>
            <w:r w:rsidRPr="00F11966">
              <w:rPr>
                <w:rFonts w:cs="Arial"/>
                <w:sz w:val="16"/>
                <w:szCs w:val="16"/>
              </w:rPr>
              <w:t>02</w:t>
            </w:r>
            <w:r>
              <w:rPr>
                <w:rFonts w:cs="Arial"/>
                <w:sz w:val="16"/>
                <w:szCs w:val="16"/>
              </w:rPr>
              <w:t>47</w:t>
            </w:r>
          </w:p>
        </w:tc>
        <w:tc>
          <w:tcPr>
            <w:tcW w:w="425" w:type="dxa"/>
            <w:shd w:val="solid" w:color="FFFFFF" w:fill="auto"/>
          </w:tcPr>
          <w:p w14:paraId="1E751DA4" w14:textId="77777777" w:rsidR="000E2670" w:rsidRDefault="009F33F8" w:rsidP="000E2670">
            <w:pPr>
              <w:pStyle w:val="TAR"/>
              <w:rPr>
                <w:rFonts w:cs="Arial"/>
                <w:sz w:val="16"/>
                <w:szCs w:val="16"/>
              </w:rPr>
            </w:pPr>
            <w:r>
              <w:rPr>
                <w:rFonts w:cs="Arial"/>
                <w:sz w:val="16"/>
                <w:szCs w:val="16"/>
              </w:rPr>
              <w:t>2</w:t>
            </w:r>
          </w:p>
        </w:tc>
        <w:tc>
          <w:tcPr>
            <w:tcW w:w="425" w:type="dxa"/>
            <w:shd w:val="solid" w:color="FFFFFF" w:fill="auto"/>
          </w:tcPr>
          <w:p w14:paraId="0DFEE842" w14:textId="77777777" w:rsidR="000E2670" w:rsidRPr="00F11966" w:rsidRDefault="000E2670" w:rsidP="000E2670">
            <w:pPr>
              <w:pStyle w:val="TAC"/>
              <w:rPr>
                <w:rFonts w:cs="Arial"/>
                <w:sz w:val="16"/>
                <w:szCs w:val="16"/>
              </w:rPr>
            </w:pPr>
            <w:r w:rsidRPr="00F11966">
              <w:rPr>
                <w:rFonts w:cs="Arial"/>
                <w:sz w:val="16"/>
                <w:szCs w:val="16"/>
              </w:rPr>
              <w:t>F</w:t>
            </w:r>
          </w:p>
        </w:tc>
        <w:tc>
          <w:tcPr>
            <w:tcW w:w="4820" w:type="dxa"/>
            <w:shd w:val="solid" w:color="FFFFFF" w:fill="auto"/>
          </w:tcPr>
          <w:p w14:paraId="0720F0FD" w14:textId="77777777" w:rsidR="000E2670" w:rsidRDefault="000E2670" w:rsidP="000E2670">
            <w:pPr>
              <w:pStyle w:val="TAL"/>
            </w:pPr>
            <w:r>
              <w:t>MDT Parameters for NR</w:t>
            </w:r>
          </w:p>
        </w:tc>
        <w:tc>
          <w:tcPr>
            <w:tcW w:w="691" w:type="dxa"/>
            <w:shd w:val="solid" w:color="FFFFFF" w:fill="auto"/>
          </w:tcPr>
          <w:p w14:paraId="15C9D88E" w14:textId="77777777" w:rsidR="000E2670" w:rsidRPr="00F11966" w:rsidRDefault="000E2670" w:rsidP="000E2670">
            <w:pPr>
              <w:pStyle w:val="TAC"/>
              <w:rPr>
                <w:sz w:val="16"/>
                <w:szCs w:val="16"/>
              </w:rPr>
            </w:pPr>
            <w:r w:rsidRPr="00F11966">
              <w:rPr>
                <w:sz w:val="16"/>
                <w:szCs w:val="16"/>
              </w:rPr>
              <w:t>16.</w:t>
            </w:r>
            <w:r>
              <w:rPr>
                <w:sz w:val="16"/>
                <w:szCs w:val="16"/>
              </w:rPr>
              <w:t>6</w:t>
            </w:r>
            <w:r w:rsidRPr="00F11966">
              <w:rPr>
                <w:sz w:val="16"/>
                <w:szCs w:val="16"/>
              </w:rPr>
              <w:t>.0</w:t>
            </w:r>
          </w:p>
        </w:tc>
      </w:tr>
      <w:tr w:rsidR="00292D6D" w:rsidRPr="00F11966" w14:paraId="7927A933" w14:textId="77777777" w:rsidTr="003423DA">
        <w:trPr>
          <w:gridAfter w:val="1"/>
          <w:wAfter w:w="17" w:type="dxa"/>
        </w:trPr>
        <w:tc>
          <w:tcPr>
            <w:tcW w:w="800" w:type="dxa"/>
            <w:shd w:val="solid" w:color="FFFFFF" w:fill="auto"/>
          </w:tcPr>
          <w:p w14:paraId="48C18850" w14:textId="77777777" w:rsidR="00292D6D" w:rsidRPr="00F11966" w:rsidRDefault="00292D6D" w:rsidP="00292D6D">
            <w:pPr>
              <w:pStyle w:val="TAC"/>
              <w:rPr>
                <w:sz w:val="16"/>
                <w:szCs w:val="16"/>
              </w:rPr>
            </w:pPr>
            <w:r w:rsidRPr="00F11966">
              <w:rPr>
                <w:sz w:val="16"/>
                <w:szCs w:val="16"/>
              </w:rPr>
              <w:t>2020-</w:t>
            </w:r>
            <w:r>
              <w:rPr>
                <w:sz w:val="16"/>
                <w:szCs w:val="16"/>
              </w:rPr>
              <w:t>12</w:t>
            </w:r>
          </w:p>
        </w:tc>
        <w:tc>
          <w:tcPr>
            <w:tcW w:w="800" w:type="dxa"/>
            <w:shd w:val="solid" w:color="FFFFFF" w:fill="auto"/>
          </w:tcPr>
          <w:p w14:paraId="439744E5" w14:textId="77777777" w:rsidR="00292D6D" w:rsidRPr="00F11966" w:rsidRDefault="00292D6D" w:rsidP="00292D6D">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1D3AEB3F" w14:textId="77777777" w:rsidR="00292D6D" w:rsidRPr="00F11966" w:rsidRDefault="00292D6D" w:rsidP="00B7408C">
            <w:pPr>
              <w:pStyle w:val="TAC"/>
              <w:rPr>
                <w:sz w:val="16"/>
                <w:szCs w:val="16"/>
              </w:rPr>
            </w:pPr>
            <w:r w:rsidRPr="00F11966">
              <w:rPr>
                <w:sz w:val="16"/>
                <w:szCs w:val="16"/>
              </w:rPr>
              <w:t>CP-20</w:t>
            </w:r>
            <w:r>
              <w:rPr>
                <w:sz w:val="16"/>
                <w:szCs w:val="16"/>
              </w:rPr>
              <w:t>3</w:t>
            </w:r>
            <w:r w:rsidR="00B7408C">
              <w:rPr>
                <w:sz w:val="16"/>
                <w:szCs w:val="16"/>
              </w:rPr>
              <w:t>036</w:t>
            </w:r>
          </w:p>
        </w:tc>
        <w:tc>
          <w:tcPr>
            <w:tcW w:w="567" w:type="dxa"/>
            <w:shd w:val="solid" w:color="FFFFFF" w:fill="auto"/>
          </w:tcPr>
          <w:p w14:paraId="785F927F" w14:textId="77777777" w:rsidR="00292D6D" w:rsidRPr="00F11966" w:rsidRDefault="00292D6D" w:rsidP="00292D6D">
            <w:pPr>
              <w:pStyle w:val="TAL"/>
              <w:rPr>
                <w:rFonts w:cs="Arial"/>
                <w:sz w:val="16"/>
                <w:szCs w:val="16"/>
              </w:rPr>
            </w:pPr>
            <w:r w:rsidRPr="00F11966">
              <w:rPr>
                <w:rFonts w:cs="Arial"/>
                <w:sz w:val="16"/>
                <w:szCs w:val="16"/>
              </w:rPr>
              <w:t>02</w:t>
            </w:r>
            <w:r>
              <w:rPr>
                <w:rFonts w:cs="Arial"/>
                <w:sz w:val="16"/>
                <w:szCs w:val="16"/>
              </w:rPr>
              <w:t>48</w:t>
            </w:r>
          </w:p>
        </w:tc>
        <w:tc>
          <w:tcPr>
            <w:tcW w:w="425" w:type="dxa"/>
            <w:shd w:val="solid" w:color="FFFFFF" w:fill="auto"/>
          </w:tcPr>
          <w:p w14:paraId="0583FE56" w14:textId="77777777" w:rsidR="00292D6D" w:rsidRDefault="00292D6D" w:rsidP="00292D6D">
            <w:pPr>
              <w:pStyle w:val="TAR"/>
              <w:rPr>
                <w:rFonts w:cs="Arial"/>
                <w:sz w:val="16"/>
                <w:szCs w:val="16"/>
              </w:rPr>
            </w:pPr>
          </w:p>
        </w:tc>
        <w:tc>
          <w:tcPr>
            <w:tcW w:w="425" w:type="dxa"/>
            <w:shd w:val="solid" w:color="FFFFFF" w:fill="auto"/>
          </w:tcPr>
          <w:p w14:paraId="33C0E7CF" w14:textId="77777777" w:rsidR="00292D6D" w:rsidRPr="00F11966" w:rsidRDefault="00292D6D" w:rsidP="00292D6D">
            <w:pPr>
              <w:pStyle w:val="TAC"/>
              <w:rPr>
                <w:rFonts w:cs="Arial"/>
                <w:sz w:val="16"/>
                <w:szCs w:val="16"/>
              </w:rPr>
            </w:pPr>
            <w:r>
              <w:rPr>
                <w:rFonts w:cs="Arial"/>
                <w:sz w:val="16"/>
                <w:szCs w:val="16"/>
              </w:rPr>
              <w:t>F</w:t>
            </w:r>
          </w:p>
        </w:tc>
        <w:tc>
          <w:tcPr>
            <w:tcW w:w="4820" w:type="dxa"/>
            <w:shd w:val="solid" w:color="FFFFFF" w:fill="auto"/>
          </w:tcPr>
          <w:p w14:paraId="0A89BD61" w14:textId="77777777" w:rsidR="00292D6D" w:rsidRDefault="00292D6D" w:rsidP="00292D6D">
            <w:pPr>
              <w:pStyle w:val="TAL"/>
            </w:pPr>
            <w:r w:rsidRPr="00F11966">
              <w:rPr>
                <w:rFonts w:cs="Arial"/>
                <w:color w:val="000000"/>
              </w:rPr>
              <w:t>Rel-16 API version and External doc update</w:t>
            </w:r>
          </w:p>
        </w:tc>
        <w:tc>
          <w:tcPr>
            <w:tcW w:w="691" w:type="dxa"/>
            <w:shd w:val="solid" w:color="FFFFFF" w:fill="auto"/>
          </w:tcPr>
          <w:p w14:paraId="6132E929" w14:textId="77777777" w:rsidR="00292D6D" w:rsidRPr="00F11966" w:rsidRDefault="00292D6D" w:rsidP="00292D6D">
            <w:pPr>
              <w:pStyle w:val="TAC"/>
              <w:rPr>
                <w:sz w:val="16"/>
                <w:szCs w:val="16"/>
              </w:rPr>
            </w:pPr>
            <w:r w:rsidRPr="00F11966">
              <w:rPr>
                <w:sz w:val="16"/>
                <w:szCs w:val="16"/>
              </w:rPr>
              <w:t>16.</w:t>
            </w:r>
            <w:r>
              <w:rPr>
                <w:sz w:val="16"/>
                <w:szCs w:val="16"/>
              </w:rPr>
              <w:t>6</w:t>
            </w:r>
            <w:r w:rsidRPr="00F11966">
              <w:rPr>
                <w:sz w:val="16"/>
                <w:szCs w:val="16"/>
              </w:rPr>
              <w:t>.0</w:t>
            </w:r>
          </w:p>
        </w:tc>
      </w:tr>
      <w:tr w:rsidR="000222D9" w:rsidRPr="00F11966" w14:paraId="104126A5" w14:textId="77777777" w:rsidTr="003423DA">
        <w:trPr>
          <w:gridAfter w:val="1"/>
          <w:wAfter w:w="17" w:type="dxa"/>
        </w:trPr>
        <w:tc>
          <w:tcPr>
            <w:tcW w:w="800" w:type="dxa"/>
            <w:shd w:val="solid" w:color="FFFFFF" w:fill="auto"/>
          </w:tcPr>
          <w:p w14:paraId="01930B88" w14:textId="77777777" w:rsidR="000222D9" w:rsidRPr="00F11966" w:rsidRDefault="000222D9" w:rsidP="005C7973">
            <w:pPr>
              <w:pStyle w:val="TAC"/>
              <w:rPr>
                <w:sz w:val="16"/>
                <w:szCs w:val="16"/>
              </w:rPr>
            </w:pPr>
            <w:r w:rsidRPr="00F11966">
              <w:rPr>
                <w:sz w:val="16"/>
                <w:szCs w:val="16"/>
              </w:rPr>
              <w:t>2020-</w:t>
            </w:r>
            <w:r>
              <w:rPr>
                <w:sz w:val="16"/>
                <w:szCs w:val="16"/>
              </w:rPr>
              <w:t>12</w:t>
            </w:r>
          </w:p>
        </w:tc>
        <w:tc>
          <w:tcPr>
            <w:tcW w:w="800" w:type="dxa"/>
            <w:shd w:val="solid" w:color="FFFFFF" w:fill="auto"/>
          </w:tcPr>
          <w:p w14:paraId="012E1995" w14:textId="77777777" w:rsidR="000222D9" w:rsidRPr="00F11966" w:rsidRDefault="000222D9" w:rsidP="005C797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60980CF2" w14:textId="77777777" w:rsidR="000222D9" w:rsidRPr="00F11966" w:rsidRDefault="000222D9" w:rsidP="00B7408C">
            <w:pPr>
              <w:pStyle w:val="TAC"/>
              <w:rPr>
                <w:sz w:val="16"/>
                <w:szCs w:val="16"/>
              </w:rPr>
            </w:pPr>
            <w:r w:rsidRPr="00F11966">
              <w:rPr>
                <w:sz w:val="16"/>
                <w:szCs w:val="16"/>
              </w:rPr>
              <w:t>CP-20</w:t>
            </w:r>
            <w:r>
              <w:rPr>
                <w:sz w:val="16"/>
                <w:szCs w:val="16"/>
              </w:rPr>
              <w:t>3</w:t>
            </w:r>
            <w:r w:rsidR="00B7408C">
              <w:rPr>
                <w:sz w:val="16"/>
                <w:szCs w:val="16"/>
              </w:rPr>
              <w:t>061</w:t>
            </w:r>
          </w:p>
        </w:tc>
        <w:tc>
          <w:tcPr>
            <w:tcW w:w="567" w:type="dxa"/>
            <w:shd w:val="solid" w:color="FFFFFF" w:fill="auto"/>
          </w:tcPr>
          <w:p w14:paraId="44357E82" w14:textId="77777777" w:rsidR="000222D9" w:rsidRPr="00F11966" w:rsidRDefault="000222D9" w:rsidP="005C7973">
            <w:pPr>
              <w:pStyle w:val="TAL"/>
              <w:rPr>
                <w:rFonts w:cs="Arial"/>
                <w:sz w:val="16"/>
                <w:szCs w:val="16"/>
              </w:rPr>
            </w:pPr>
            <w:r w:rsidRPr="00F11966">
              <w:rPr>
                <w:rFonts w:cs="Arial"/>
                <w:sz w:val="16"/>
                <w:szCs w:val="16"/>
              </w:rPr>
              <w:t>02</w:t>
            </w:r>
            <w:r>
              <w:rPr>
                <w:rFonts w:cs="Arial"/>
                <w:sz w:val="16"/>
                <w:szCs w:val="16"/>
              </w:rPr>
              <w:t>38</w:t>
            </w:r>
          </w:p>
        </w:tc>
        <w:tc>
          <w:tcPr>
            <w:tcW w:w="425" w:type="dxa"/>
            <w:shd w:val="solid" w:color="FFFFFF" w:fill="auto"/>
          </w:tcPr>
          <w:p w14:paraId="5343239B" w14:textId="77777777" w:rsidR="000222D9" w:rsidRPr="00F11966" w:rsidRDefault="000222D9" w:rsidP="005C7973">
            <w:pPr>
              <w:pStyle w:val="TAR"/>
              <w:rPr>
                <w:rFonts w:cs="Arial"/>
                <w:sz w:val="16"/>
                <w:szCs w:val="16"/>
              </w:rPr>
            </w:pPr>
            <w:r>
              <w:rPr>
                <w:rFonts w:cs="Arial"/>
                <w:sz w:val="16"/>
                <w:szCs w:val="16"/>
              </w:rPr>
              <w:t>1</w:t>
            </w:r>
          </w:p>
        </w:tc>
        <w:tc>
          <w:tcPr>
            <w:tcW w:w="425" w:type="dxa"/>
            <w:shd w:val="solid" w:color="FFFFFF" w:fill="auto"/>
          </w:tcPr>
          <w:p w14:paraId="51B9DE1B" w14:textId="77777777" w:rsidR="000222D9" w:rsidRPr="00F11966" w:rsidRDefault="000222D9" w:rsidP="005C7973">
            <w:pPr>
              <w:pStyle w:val="TAC"/>
              <w:rPr>
                <w:rFonts w:cs="Arial"/>
                <w:sz w:val="16"/>
                <w:szCs w:val="16"/>
              </w:rPr>
            </w:pPr>
            <w:r w:rsidRPr="00F11966">
              <w:rPr>
                <w:rFonts w:cs="Arial"/>
                <w:sz w:val="16"/>
                <w:szCs w:val="16"/>
              </w:rPr>
              <w:t>F</w:t>
            </w:r>
          </w:p>
        </w:tc>
        <w:tc>
          <w:tcPr>
            <w:tcW w:w="4820" w:type="dxa"/>
            <w:shd w:val="solid" w:color="FFFFFF" w:fill="auto"/>
          </w:tcPr>
          <w:p w14:paraId="628A81C1" w14:textId="77777777" w:rsidR="000222D9" w:rsidRDefault="002B702E" w:rsidP="005C7973">
            <w:pPr>
              <w:pStyle w:val="TAL"/>
              <w:rPr>
                <w:noProof/>
              </w:rPr>
            </w:pPr>
            <w:fldSimple w:instr=" DOCPROPERTY  CrTitle  \* MERGEFORMAT ">
              <w:r w:rsidR="000222D9">
                <w:t>Clarification to IPv6Prefix type</w:t>
              </w:r>
            </w:fldSimple>
          </w:p>
        </w:tc>
        <w:tc>
          <w:tcPr>
            <w:tcW w:w="691" w:type="dxa"/>
            <w:shd w:val="solid" w:color="FFFFFF" w:fill="auto"/>
          </w:tcPr>
          <w:p w14:paraId="76A0C20B" w14:textId="77777777" w:rsidR="000222D9" w:rsidRPr="00F11966" w:rsidRDefault="000222D9">
            <w:pPr>
              <w:pStyle w:val="TAC"/>
              <w:rPr>
                <w:sz w:val="16"/>
                <w:szCs w:val="16"/>
              </w:rPr>
            </w:pPr>
            <w:r w:rsidRPr="00F11966">
              <w:rPr>
                <w:sz w:val="16"/>
                <w:szCs w:val="16"/>
              </w:rPr>
              <w:t>1</w:t>
            </w:r>
            <w:r>
              <w:rPr>
                <w:sz w:val="16"/>
                <w:szCs w:val="16"/>
              </w:rPr>
              <w:t>7</w:t>
            </w:r>
            <w:r w:rsidRPr="00F11966">
              <w:rPr>
                <w:sz w:val="16"/>
                <w:szCs w:val="16"/>
              </w:rPr>
              <w:t>.</w:t>
            </w:r>
            <w:r>
              <w:rPr>
                <w:sz w:val="16"/>
                <w:szCs w:val="16"/>
              </w:rPr>
              <w:t>0</w:t>
            </w:r>
            <w:r w:rsidRPr="00F11966">
              <w:rPr>
                <w:sz w:val="16"/>
                <w:szCs w:val="16"/>
              </w:rPr>
              <w:t>.0</w:t>
            </w:r>
          </w:p>
        </w:tc>
      </w:tr>
      <w:tr w:rsidR="00B8720F" w:rsidRPr="00F11966" w14:paraId="3790452D" w14:textId="77777777" w:rsidTr="003423DA">
        <w:trPr>
          <w:gridAfter w:val="1"/>
          <w:wAfter w:w="17" w:type="dxa"/>
        </w:trPr>
        <w:tc>
          <w:tcPr>
            <w:tcW w:w="800" w:type="dxa"/>
            <w:shd w:val="solid" w:color="FFFFFF" w:fill="auto"/>
          </w:tcPr>
          <w:p w14:paraId="2E744B27" w14:textId="77777777" w:rsidR="00B8720F" w:rsidRPr="00F11966" w:rsidRDefault="00B8720F" w:rsidP="00B8720F">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3E73EE63" w14:textId="77777777" w:rsidR="00B8720F" w:rsidRPr="00F11966" w:rsidRDefault="00B8720F" w:rsidP="00B8720F">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08D0FEE" w14:textId="77777777" w:rsidR="00B8720F" w:rsidRPr="00F11966" w:rsidRDefault="00B8720F" w:rsidP="00B8720F">
            <w:pPr>
              <w:pStyle w:val="TAC"/>
              <w:rPr>
                <w:sz w:val="16"/>
                <w:szCs w:val="16"/>
              </w:rPr>
            </w:pPr>
            <w:r w:rsidRPr="00F11966">
              <w:rPr>
                <w:sz w:val="16"/>
                <w:szCs w:val="16"/>
              </w:rPr>
              <w:t>CP-2</w:t>
            </w:r>
            <w:r>
              <w:rPr>
                <w:sz w:val="16"/>
                <w:szCs w:val="16"/>
              </w:rPr>
              <w:t>10037</w:t>
            </w:r>
          </w:p>
        </w:tc>
        <w:tc>
          <w:tcPr>
            <w:tcW w:w="567" w:type="dxa"/>
            <w:shd w:val="solid" w:color="FFFFFF" w:fill="auto"/>
          </w:tcPr>
          <w:p w14:paraId="3EA8C745" w14:textId="77777777" w:rsidR="00B8720F" w:rsidRPr="00F11966" w:rsidRDefault="00B8720F" w:rsidP="00B8720F">
            <w:pPr>
              <w:pStyle w:val="TAL"/>
              <w:rPr>
                <w:rFonts w:cs="Arial"/>
                <w:sz w:val="16"/>
                <w:szCs w:val="16"/>
              </w:rPr>
            </w:pPr>
            <w:r w:rsidRPr="00F11966">
              <w:rPr>
                <w:rFonts w:cs="Arial"/>
                <w:sz w:val="16"/>
                <w:szCs w:val="16"/>
              </w:rPr>
              <w:t>02</w:t>
            </w:r>
            <w:r>
              <w:rPr>
                <w:rFonts w:cs="Arial"/>
                <w:sz w:val="16"/>
                <w:szCs w:val="16"/>
              </w:rPr>
              <w:t>55</w:t>
            </w:r>
          </w:p>
        </w:tc>
        <w:tc>
          <w:tcPr>
            <w:tcW w:w="425" w:type="dxa"/>
            <w:shd w:val="solid" w:color="FFFFFF" w:fill="auto"/>
          </w:tcPr>
          <w:p w14:paraId="6BF1898B" w14:textId="77777777" w:rsidR="00B8720F" w:rsidRDefault="00B8720F" w:rsidP="00B8720F">
            <w:pPr>
              <w:pStyle w:val="TAR"/>
              <w:rPr>
                <w:rFonts w:cs="Arial"/>
                <w:sz w:val="16"/>
                <w:szCs w:val="16"/>
              </w:rPr>
            </w:pPr>
          </w:p>
        </w:tc>
        <w:tc>
          <w:tcPr>
            <w:tcW w:w="425" w:type="dxa"/>
            <w:shd w:val="solid" w:color="FFFFFF" w:fill="auto"/>
          </w:tcPr>
          <w:p w14:paraId="2C3678E2" w14:textId="77777777" w:rsidR="00B8720F" w:rsidRPr="00F11966" w:rsidRDefault="005C7973" w:rsidP="00B8720F">
            <w:pPr>
              <w:pStyle w:val="TAC"/>
              <w:rPr>
                <w:rFonts w:cs="Arial"/>
                <w:sz w:val="16"/>
                <w:szCs w:val="16"/>
              </w:rPr>
            </w:pPr>
            <w:r>
              <w:rPr>
                <w:rFonts w:cs="Arial"/>
                <w:sz w:val="16"/>
                <w:szCs w:val="16"/>
              </w:rPr>
              <w:t>A</w:t>
            </w:r>
          </w:p>
        </w:tc>
        <w:tc>
          <w:tcPr>
            <w:tcW w:w="4820" w:type="dxa"/>
            <w:shd w:val="solid" w:color="FFFFFF" w:fill="auto"/>
          </w:tcPr>
          <w:p w14:paraId="40C8326B" w14:textId="77777777" w:rsidR="00B8720F" w:rsidRDefault="002B702E" w:rsidP="00B8720F">
            <w:pPr>
              <w:pStyle w:val="TAL"/>
            </w:pPr>
            <w:fldSimple w:instr=" DOCPROPERTY  CrTitle  \* MERGEFORMAT ">
              <w:r w:rsidR="00B8720F" w:rsidRPr="0079052B">
                <w:t>Error handling when the SCP fails to obtain an access token</w:t>
              </w:r>
              <w:r w:rsidR="00B8720F">
                <w:t xml:space="preserve"> </w:t>
              </w:r>
            </w:fldSimple>
          </w:p>
        </w:tc>
        <w:tc>
          <w:tcPr>
            <w:tcW w:w="691" w:type="dxa"/>
            <w:shd w:val="solid" w:color="FFFFFF" w:fill="auto"/>
          </w:tcPr>
          <w:p w14:paraId="5B43152D" w14:textId="77777777" w:rsidR="00B8720F" w:rsidRPr="00F11966" w:rsidRDefault="00B8720F" w:rsidP="00B8720F">
            <w:pPr>
              <w:pStyle w:val="TAC"/>
              <w:rPr>
                <w:sz w:val="16"/>
                <w:szCs w:val="16"/>
              </w:rPr>
            </w:pPr>
            <w:r w:rsidRPr="00F11966">
              <w:rPr>
                <w:sz w:val="16"/>
                <w:szCs w:val="16"/>
              </w:rPr>
              <w:t>1</w:t>
            </w:r>
            <w:r>
              <w:rPr>
                <w:sz w:val="16"/>
                <w:szCs w:val="16"/>
              </w:rPr>
              <w:t>7</w:t>
            </w:r>
            <w:r w:rsidRPr="00F11966">
              <w:rPr>
                <w:sz w:val="16"/>
                <w:szCs w:val="16"/>
              </w:rPr>
              <w:t>.</w:t>
            </w:r>
            <w:r>
              <w:rPr>
                <w:sz w:val="16"/>
                <w:szCs w:val="16"/>
              </w:rPr>
              <w:t>1</w:t>
            </w:r>
            <w:r w:rsidRPr="00F11966">
              <w:rPr>
                <w:sz w:val="16"/>
                <w:szCs w:val="16"/>
              </w:rPr>
              <w:t>.0</w:t>
            </w:r>
          </w:p>
        </w:tc>
      </w:tr>
      <w:tr w:rsidR="005C7973" w:rsidRPr="00F11966" w14:paraId="63EE8D2D" w14:textId="77777777" w:rsidTr="003423DA">
        <w:trPr>
          <w:gridAfter w:val="1"/>
          <w:wAfter w:w="17" w:type="dxa"/>
        </w:trPr>
        <w:tc>
          <w:tcPr>
            <w:tcW w:w="800" w:type="dxa"/>
            <w:shd w:val="solid" w:color="FFFFFF" w:fill="auto"/>
          </w:tcPr>
          <w:p w14:paraId="34BAA36B" w14:textId="77777777" w:rsidR="005C7973" w:rsidRPr="00F11966" w:rsidRDefault="005C7973" w:rsidP="005C7973">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1C1210" w14:textId="77777777" w:rsidR="005C7973" w:rsidRPr="00F11966" w:rsidRDefault="005C7973" w:rsidP="005C7973">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AEDF9FC" w14:textId="77777777" w:rsidR="005C7973" w:rsidRPr="00F11966" w:rsidRDefault="005C7973" w:rsidP="005C7973">
            <w:pPr>
              <w:pStyle w:val="TAC"/>
              <w:rPr>
                <w:sz w:val="16"/>
                <w:szCs w:val="16"/>
              </w:rPr>
            </w:pPr>
            <w:r w:rsidRPr="00F11966">
              <w:rPr>
                <w:sz w:val="16"/>
                <w:szCs w:val="16"/>
              </w:rPr>
              <w:t>CP-2</w:t>
            </w:r>
            <w:r>
              <w:rPr>
                <w:sz w:val="16"/>
                <w:szCs w:val="16"/>
              </w:rPr>
              <w:t>100</w:t>
            </w:r>
            <w:r w:rsidR="00233D95">
              <w:rPr>
                <w:sz w:val="16"/>
                <w:szCs w:val="16"/>
              </w:rPr>
              <w:t>4</w:t>
            </w:r>
            <w:r>
              <w:rPr>
                <w:sz w:val="16"/>
                <w:szCs w:val="16"/>
              </w:rPr>
              <w:t>7</w:t>
            </w:r>
          </w:p>
        </w:tc>
        <w:tc>
          <w:tcPr>
            <w:tcW w:w="567" w:type="dxa"/>
            <w:shd w:val="solid" w:color="FFFFFF" w:fill="auto"/>
          </w:tcPr>
          <w:p w14:paraId="669BE9EC" w14:textId="77777777" w:rsidR="005C7973" w:rsidRPr="00F11966" w:rsidRDefault="00233D95" w:rsidP="005C7973">
            <w:pPr>
              <w:pStyle w:val="TAL"/>
              <w:rPr>
                <w:rFonts w:cs="Arial"/>
                <w:sz w:val="16"/>
                <w:szCs w:val="16"/>
              </w:rPr>
            </w:pPr>
            <w:r>
              <w:rPr>
                <w:rFonts w:cs="Arial"/>
                <w:sz w:val="16"/>
                <w:szCs w:val="16"/>
              </w:rPr>
              <w:t>0</w:t>
            </w:r>
            <w:r w:rsidR="005C7973">
              <w:rPr>
                <w:rFonts w:cs="Arial"/>
                <w:sz w:val="16"/>
                <w:szCs w:val="16"/>
              </w:rPr>
              <w:t>254</w:t>
            </w:r>
          </w:p>
        </w:tc>
        <w:tc>
          <w:tcPr>
            <w:tcW w:w="425" w:type="dxa"/>
            <w:shd w:val="solid" w:color="FFFFFF" w:fill="auto"/>
          </w:tcPr>
          <w:p w14:paraId="0669F77A" w14:textId="77777777" w:rsidR="005C7973" w:rsidRDefault="005C7973" w:rsidP="005C7973">
            <w:pPr>
              <w:pStyle w:val="TAR"/>
              <w:rPr>
                <w:rFonts w:cs="Arial"/>
                <w:sz w:val="16"/>
                <w:szCs w:val="16"/>
              </w:rPr>
            </w:pPr>
          </w:p>
        </w:tc>
        <w:tc>
          <w:tcPr>
            <w:tcW w:w="425" w:type="dxa"/>
            <w:shd w:val="solid" w:color="FFFFFF" w:fill="auto"/>
          </w:tcPr>
          <w:p w14:paraId="2A47B6A6" w14:textId="77777777" w:rsidR="005C7973" w:rsidRPr="00F11966" w:rsidRDefault="005C7973" w:rsidP="005C7973">
            <w:pPr>
              <w:pStyle w:val="TAC"/>
              <w:rPr>
                <w:rFonts w:cs="Arial"/>
                <w:sz w:val="16"/>
                <w:szCs w:val="16"/>
              </w:rPr>
            </w:pPr>
            <w:r>
              <w:rPr>
                <w:rFonts w:cs="Arial"/>
                <w:sz w:val="16"/>
                <w:szCs w:val="16"/>
              </w:rPr>
              <w:t>A</w:t>
            </w:r>
          </w:p>
        </w:tc>
        <w:tc>
          <w:tcPr>
            <w:tcW w:w="4820" w:type="dxa"/>
            <w:shd w:val="solid" w:color="FFFFFF" w:fill="auto"/>
          </w:tcPr>
          <w:p w14:paraId="1C36C20B" w14:textId="77777777" w:rsidR="005C7973" w:rsidRDefault="005C7973" w:rsidP="005C7973">
            <w:pPr>
              <w:pStyle w:val="TAL"/>
            </w:pPr>
            <w:r>
              <w:t>NF Set ID and NF Service Set ID Definition for SNPN</w:t>
            </w:r>
          </w:p>
        </w:tc>
        <w:tc>
          <w:tcPr>
            <w:tcW w:w="691" w:type="dxa"/>
            <w:shd w:val="solid" w:color="FFFFFF" w:fill="auto"/>
          </w:tcPr>
          <w:p w14:paraId="7BBEDB43" w14:textId="77777777" w:rsidR="005C7973" w:rsidRPr="00F11966" w:rsidRDefault="005C7973" w:rsidP="005C7973">
            <w:pPr>
              <w:pStyle w:val="TAC"/>
              <w:rPr>
                <w:sz w:val="16"/>
                <w:szCs w:val="16"/>
              </w:rPr>
            </w:pPr>
            <w:r>
              <w:rPr>
                <w:sz w:val="16"/>
                <w:szCs w:val="16"/>
              </w:rPr>
              <w:t>17.1.0</w:t>
            </w:r>
          </w:p>
        </w:tc>
      </w:tr>
      <w:tr w:rsidR="000A63B4" w:rsidRPr="00F11966" w14:paraId="705E26E6" w14:textId="77777777" w:rsidTr="003423DA">
        <w:trPr>
          <w:gridAfter w:val="1"/>
          <w:wAfter w:w="17" w:type="dxa"/>
        </w:trPr>
        <w:tc>
          <w:tcPr>
            <w:tcW w:w="800" w:type="dxa"/>
            <w:shd w:val="solid" w:color="FFFFFF" w:fill="auto"/>
          </w:tcPr>
          <w:p w14:paraId="51AAF0A8" w14:textId="77777777" w:rsidR="000A63B4" w:rsidRPr="00F11966" w:rsidRDefault="000A63B4" w:rsidP="000A63B4">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5DF39CB" w14:textId="77777777" w:rsidR="000A63B4" w:rsidRPr="00F11966" w:rsidRDefault="000A63B4" w:rsidP="000A63B4">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7FB8F5A3" w14:textId="77777777" w:rsidR="000A63B4" w:rsidRPr="00F11966" w:rsidRDefault="000A63B4" w:rsidP="000A63B4">
            <w:pPr>
              <w:pStyle w:val="TAC"/>
              <w:rPr>
                <w:sz w:val="16"/>
                <w:szCs w:val="16"/>
              </w:rPr>
            </w:pPr>
            <w:r w:rsidRPr="00F11966">
              <w:rPr>
                <w:sz w:val="16"/>
                <w:szCs w:val="16"/>
              </w:rPr>
              <w:t>CP-2</w:t>
            </w:r>
            <w:r>
              <w:rPr>
                <w:sz w:val="16"/>
                <w:szCs w:val="16"/>
              </w:rPr>
              <w:t>100</w:t>
            </w:r>
            <w:r w:rsidR="003E1749">
              <w:rPr>
                <w:sz w:val="16"/>
                <w:szCs w:val="16"/>
              </w:rPr>
              <w:t>58</w:t>
            </w:r>
          </w:p>
        </w:tc>
        <w:tc>
          <w:tcPr>
            <w:tcW w:w="567" w:type="dxa"/>
            <w:shd w:val="solid" w:color="FFFFFF" w:fill="auto"/>
          </w:tcPr>
          <w:p w14:paraId="75B466B2" w14:textId="77777777" w:rsidR="000A63B4" w:rsidRDefault="000A63B4" w:rsidP="000A63B4">
            <w:pPr>
              <w:pStyle w:val="TAL"/>
              <w:rPr>
                <w:rFonts w:cs="Arial"/>
                <w:sz w:val="16"/>
                <w:szCs w:val="16"/>
              </w:rPr>
            </w:pPr>
            <w:r>
              <w:rPr>
                <w:rFonts w:cs="Arial"/>
                <w:sz w:val="16"/>
                <w:szCs w:val="16"/>
              </w:rPr>
              <w:t>0256</w:t>
            </w:r>
          </w:p>
        </w:tc>
        <w:tc>
          <w:tcPr>
            <w:tcW w:w="425" w:type="dxa"/>
            <w:shd w:val="solid" w:color="FFFFFF" w:fill="auto"/>
          </w:tcPr>
          <w:p w14:paraId="24D4BDDE" w14:textId="77777777" w:rsidR="000A63B4" w:rsidRDefault="0097454E" w:rsidP="000A63B4">
            <w:pPr>
              <w:pStyle w:val="TAR"/>
              <w:rPr>
                <w:rFonts w:cs="Arial"/>
                <w:sz w:val="16"/>
                <w:szCs w:val="16"/>
              </w:rPr>
            </w:pPr>
            <w:r>
              <w:rPr>
                <w:rFonts w:cs="Arial"/>
                <w:sz w:val="16"/>
                <w:szCs w:val="16"/>
              </w:rPr>
              <w:t>1</w:t>
            </w:r>
          </w:p>
        </w:tc>
        <w:tc>
          <w:tcPr>
            <w:tcW w:w="425" w:type="dxa"/>
            <w:shd w:val="solid" w:color="FFFFFF" w:fill="auto"/>
          </w:tcPr>
          <w:p w14:paraId="1084A33A" w14:textId="77777777" w:rsidR="000A63B4" w:rsidRDefault="000A63B4" w:rsidP="000A63B4">
            <w:pPr>
              <w:pStyle w:val="TAC"/>
              <w:rPr>
                <w:rFonts w:cs="Arial"/>
                <w:sz w:val="16"/>
                <w:szCs w:val="16"/>
              </w:rPr>
            </w:pPr>
            <w:r>
              <w:rPr>
                <w:rFonts w:cs="Arial"/>
                <w:sz w:val="16"/>
                <w:szCs w:val="16"/>
              </w:rPr>
              <w:t>A</w:t>
            </w:r>
          </w:p>
        </w:tc>
        <w:tc>
          <w:tcPr>
            <w:tcW w:w="4820" w:type="dxa"/>
            <w:shd w:val="solid" w:color="FFFFFF" w:fill="auto"/>
          </w:tcPr>
          <w:p w14:paraId="4B7696AD" w14:textId="77777777" w:rsidR="000A63B4" w:rsidRDefault="0097454E" w:rsidP="000A63B4">
            <w:pPr>
              <w:pStyle w:val="TAL"/>
            </w:pPr>
            <w:r>
              <w:t>Corrections on MDT parameters</w:t>
            </w:r>
          </w:p>
        </w:tc>
        <w:tc>
          <w:tcPr>
            <w:tcW w:w="691" w:type="dxa"/>
            <w:shd w:val="solid" w:color="FFFFFF" w:fill="auto"/>
          </w:tcPr>
          <w:p w14:paraId="1F7F43F1" w14:textId="77777777" w:rsidR="000A63B4" w:rsidRDefault="000A63B4" w:rsidP="000A63B4">
            <w:pPr>
              <w:pStyle w:val="TAC"/>
              <w:rPr>
                <w:sz w:val="16"/>
                <w:szCs w:val="16"/>
              </w:rPr>
            </w:pPr>
            <w:r>
              <w:rPr>
                <w:sz w:val="16"/>
                <w:szCs w:val="16"/>
              </w:rPr>
              <w:t>17.1.0</w:t>
            </w:r>
          </w:p>
        </w:tc>
      </w:tr>
      <w:tr w:rsidR="003E1749" w:rsidRPr="00F11966" w14:paraId="7197B9E2" w14:textId="77777777" w:rsidTr="003423DA">
        <w:trPr>
          <w:gridAfter w:val="1"/>
          <w:wAfter w:w="17" w:type="dxa"/>
        </w:trPr>
        <w:tc>
          <w:tcPr>
            <w:tcW w:w="800" w:type="dxa"/>
            <w:shd w:val="solid" w:color="FFFFFF" w:fill="auto"/>
          </w:tcPr>
          <w:p w14:paraId="67074827"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1D67F116"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3798A891" w14:textId="77777777" w:rsidR="003E1749" w:rsidRPr="00F11966" w:rsidRDefault="003E1749" w:rsidP="003E1749">
            <w:pPr>
              <w:pStyle w:val="TAC"/>
              <w:rPr>
                <w:sz w:val="16"/>
                <w:szCs w:val="16"/>
              </w:rPr>
            </w:pPr>
            <w:r w:rsidRPr="00F11966">
              <w:rPr>
                <w:sz w:val="16"/>
                <w:szCs w:val="16"/>
              </w:rPr>
              <w:t>CP-2</w:t>
            </w:r>
            <w:r>
              <w:rPr>
                <w:sz w:val="16"/>
                <w:szCs w:val="16"/>
              </w:rPr>
              <w:t>10034</w:t>
            </w:r>
          </w:p>
        </w:tc>
        <w:tc>
          <w:tcPr>
            <w:tcW w:w="567" w:type="dxa"/>
            <w:shd w:val="solid" w:color="FFFFFF" w:fill="auto"/>
          </w:tcPr>
          <w:p w14:paraId="768798C4"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4AFC8C17"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559735FB"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24FEC00B" w14:textId="77777777" w:rsidR="003E1749" w:rsidRDefault="003E1749" w:rsidP="003E1749">
            <w:pPr>
              <w:pStyle w:val="TAL"/>
            </w:pPr>
            <w:r>
              <w:t xml:space="preserve">OpenAPI Reference and description </w:t>
            </w:r>
            <w:r w:rsidRPr="009F1CC4">
              <w:t>field for map data types</w:t>
            </w:r>
          </w:p>
        </w:tc>
        <w:tc>
          <w:tcPr>
            <w:tcW w:w="691" w:type="dxa"/>
            <w:shd w:val="solid" w:color="FFFFFF" w:fill="auto"/>
          </w:tcPr>
          <w:p w14:paraId="5C1A2203" w14:textId="77777777" w:rsidR="003E1749" w:rsidRDefault="003E1749" w:rsidP="003E1749">
            <w:pPr>
              <w:pStyle w:val="TAC"/>
              <w:rPr>
                <w:sz w:val="16"/>
                <w:szCs w:val="16"/>
              </w:rPr>
            </w:pPr>
            <w:r>
              <w:rPr>
                <w:sz w:val="16"/>
                <w:szCs w:val="16"/>
              </w:rPr>
              <w:t>17.1.0</w:t>
            </w:r>
          </w:p>
        </w:tc>
      </w:tr>
      <w:tr w:rsidR="003E1749" w:rsidRPr="00F11966" w14:paraId="3060315D" w14:textId="77777777" w:rsidTr="003423DA">
        <w:trPr>
          <w:gridAfter w:val="1"/>
          <w:wAfter w:w="17" w:type="dxa"/>
        </w:trPr>
        <w:tc>
          <w:tcPr>
            <w:tcW w:w="800" w:type="dxa"/>
            <w:shd w:val="solid" w:color="FFFFFF" w:fill="auto"/>
          </w:tcPr>
          <w:p w14:paraId="64C30969"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94CFA28"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925916C" w14:textId="77777777" w:rsidR="003E1749" w:rsidRPr="00F11966" w:rsidRDefault="003E1749" w:rsidP="003E1749">
            <w:pPr>
              <w:pStyle w:val="TAC"/>
              <w:rPr>
                <w:sz w:val="16"/>
                <w:szCs w:val="16"/>
              </w:rPr>
            </w:pPr>
            <w:r w:rsidRPr="00F11966">
              <w:rPr>
                <w:sz w:val="16"/>
                <w:szCs w:val="16"/>
              </w:rPr>
              <w:t>CP-2</w:t>
            </w:r>
            <w:r>
              <w:rPr>
                <w:sz w:val="16"/>
                <w:szCs w:val="16"/>
              </w:rPr>
              <w:t>10021</w:t>
            </w:r>
          </w:p>
        </w:tc>
        <w:tc>
          <w:tcPr>
            <w:tcW w:w="567" w:type="dxa"/>
            <w:shd w:val="solid" w:color="FFFFFF" w:fill="auto"/>
          </w:tcPr>
          <w:p w14:paraId="01489B41"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5978B6DF"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070C73F0"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03C884D9" w14:textId="77777777" w:rsidR="003E1749" w:rsidRDefault="003E1749" w:rsidP="003E1749">
            <w:pPr>
              <w:pStyle w:val="TAL"/>
            </w:pPr>
            <w:r>
              <w:rPr>
                <w:noProof/>
              </w:rPr>
              <w:t>ProblemDetails content in responses to PATCH requests</w:t>
            </w:r>
          </w:p>
        </w:tc>
        <w:tc>
          <w:tcPr>
            <w:tcW w:w="691" w:type="dxa"/>
            <w:shd w:val="solid" w:color="FFFFFF" w:fill="auto"/>
          </w:tcPr>
          <w:p w14:paraId="3E9D3753" w14:textId="77777777" w:rsidR="003E1749" w:rsidRDefault="003E1749" w:rsidP="003E1749">
            <w:pPr>
              <w:pStyle w:val="TAC"/>
              <w:rPr>
                <w:sz w:val="16"/>
                <w:szCs w:val="16"/>
              </w:rPr>
            </w:pPr>
            <w:r>
              <w:rPr>
                <w:sz w:val="16"/>
                <w:szCs w:val="16"/>
              </w:rPr>
              <w:t>17.1.0</w:t>
            </w:r>
          </w:p>
        </w:tc>
      </w:tr>
      <w:tr w:rsidR="00FA069B" w:rsidRPr="00F11966" w14:paraId="693FA1A2" w14:textId="77777777" w:rsidTr="003423DA">
        <w:trPr>
          <w:gridAfter w:val="1"/>
          <w:wAfter w:w="17" w:type="dxa"/>
        </w:trPr>
        <w:tc>
          <w:tcPr>
            <w:tcW w:w="800" w:type="dxa"/>
            <w:shd w:val="solid" w:color="FFFFFF" w:fill="auto"/>
          </w:tcPr>
          <w:p w14:paraId="755277D3" w14:textId="77777777" w:rsidR="00FA069B" w:rsidRPr="00F11966" w:rsidRDefault="00FA069B" w:rsidP="00FA069B">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CBDEF2" w14:textId="77777777" w:rsidR="00FA069B" w:rsidRPr="00F11966" w:rsidRDefault="00FA069B" w:rsidP="00FA069B">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6334EF82" w14:textId="77777777" w:rsidR="00FA069B" w:rsidRPr="00F11966" w:rsidRDefault="00FA069B" w:rsidP="00FA069B">
            <w:pPr>
              <w:pStyle w:val="TAC"/>
              <w:rPr>
                <w:sz w:val="16"/>
                <w:szCs w:val="16"/>
              </w:rPr>
            </w:pPr>
            <w:r w:rsidRPr="00F11966">
              <w:rPr>
                <w:sz w:val="16"/>
                <w:szCs w:val="16"/>
              </w:rPr>
              <w:t>CP-2</w:t>
            </w:r>
            <w:r>
              <w:rPr>
                <w:sz w:val="16"/>
                <w:szCs w:val="16"/>
              </w:rPr>
              <w:t>10021</w:t>
            </w:r>
          </w:p>
        </w:tc>
        <w:tc>
          <w:tcPr>
            <w:tcW w:w="567" w:type="dxa"/>
            <w:shd w:val="solid" w:color="FFFFFF" w:fill="auto"/>
          </w:tcPr>
          <w:p w14:paraId="00D54957" w14:textId="77777777" w:rsidR="00FA069B" w:rsidRDefault="00FA069B" w:rsidP="00FA069B">
            <w:pPr>
              <w:pStyle w:val="TAL"/>
              <w:rPr>
                <w:rFonts w:cs="Arial"/>
                <w:sz w:val="16"/>
                <w:szCs w:val="16"/>
              </w:rPr>
            </w:pPr>
            <w:r>
              <w:rPr>
                <w:rFonts w:cs="Arial"/>
                <w:sz w:val="16"/>
                <w:szCs w:val="16"/>
              </w:rPr>
              <w:t>0260</w:t>
            </w:r>
          </w:p>
        </w:tc>
        <w:tc>
          <w:tcPr>
            <w:tcW w:w="425" w:type="dxa"/>
            <w:shd w:val="solid" w:color="FFFFFF" w:fill="auto"/>
          </w:tcPr>
          <w:p w14:paraId="116B2C6E" w14:textId="77777777" w:rsidR="00FA069B" w:rsidRDefault="00FA069B" w:rsidP="00FA069B">
            <w:pPr>
              <w:pStyle w:val="TAR"/>
              <w:rPr>
                <w:rFonts w:cs="Arial"/>
                <w:sz w:val="16"/>
                <w:szCs w:val="16"/>
              </w:rPr>
            </w:pPr>
          </w:p>
        </w:tc>
        <w:tc>
          <w:tcPr>
            <w:tcW w:w="425" w:type="dxa"/>
            <w:shd w:val="solid" w:color="FFFFFF" w:fill="auto"/>
          </w:tcPr>
          <w:p w14:paraId="579436AD" w14:textId="77777777" w:rsidR="00FA069B" w:rsidRDefault="00FA069B" w:rsidP="00FA069B">
            <w:pPr>
              <w:pStyle w:val="TAC"/>
              <w:rPr>
                <w:rFonts w:cs="Arial"/>
                <w:sz w:val="16"/>
                <w:szCs w:val="16"/>
              </w:rPr>
            </w:pPr>
            <w:r>
              <w:rPr>
                <w:rFonts w:cs="Arial"/>
                <w:sz w:val="16"/>
                <w:szCs w:val="16"/>
              </w:rPr>
              <w:t>F</w:t>
            </w:r>
          </w:p>
        </w:tc>
        <w:tc>
          <w:tcPr>
            <w:tcW w:w="4820" w:type="dxa"/>
            <w:shd w:val="solid" w:color="FFFFFF" w:fill="auto"/>
          </w:tcPr>
          <w:p w14:paraId="6C027176" w14:textId="77777777" w:rsidR="00FA069B" w:rsidRDefault="00FA069B" w:rsidP="00FA069B">
            <w:pPr>
              <w:pStyle w:val="TAL"/>
              <w:rPr>
                <w:noProof/>
              </w:rPr>
            </w:pPr>
            <w:r w:rsidRPr="00FA069B">
              <w:rPr>
                <w:noProof/>
              </w:rPr>
              <w:t>29.571 Rel-17 API version and External doc update</w:t>
            </w:r>
          </w:p>
        </w:tc>
        <w:tc>
          <w:tcPr>
            <w:tcW w:w="691" w:type="dxa"/>
            <w:shd w:val="solid" w:color="FFFFFF" w:fill="auto"/>
          </w:tcPr>
          <w:p w14:paraId="34C79F86" w14:textId="77777777" w:rsidR="00FA069B" w:rsidRDefault="00FA069B" w:rsidP="00FA069B">
            <w:pPr>
              <w:pStyle w:val="TAC"/>
              <w:rPr>
                <w:sz w:val="16"/>
                <w:szCs w:val="16"/>
              </w:rPr>
            </w:pPr>
            <w:r>
              <w:rPr>
                <w:sz w:val="16"/>
                <w:szCs w:val="16"/>
              </w:rPr>
              <w:t>17.1.0</w:t>
            </w:r>
          </w:p>
        </w:tc>
      </w:tr>
      <w:tr w:rsidR="00B917F5" w:rsidRPr="00F11966" w14:paraId="19B45D26" w14:textId="77777777" w:rsidTr="003423DA">
        <w:trPr>
          <w:gridAfter w:val="1"/>
          <w:wAfter w:w="17" w:type="dxa"/>
        </w:trPr>
        <w:tc>
          <w:tcPr>
            <w:tcW w:w="800" w:type="dxa"/>
            <w:shd w:val="solid" w:color="FFFFFF" w:fill="auto"/>
          </w:tcPr>
          <w:p w14:paraId="4928A86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37D16E7B"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7888303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027</w:t>
            </w:r>
          </w:p>
        </w:tc>
        <w:tc>
          <w:tcPr>
            <w:tcW w:w="567" w:type="dxa"/>
            <w:shd w:val="solid" w:color="FFFFFF" w:fill="auto"/>
          </w:tcPr>
          <w:p w14:paraId="1BAE650E" w14:textId="77777777" w:rsidR="00B917F5" w:rsidRDefault="00B917F5" w:rsidP="00B917F5">
            <w:pPr>
              <w:pStyle w:val="TAL"/>
              <w:rPr>
                <w:rFonts w:cs="Arial"/>
                <w:sz w:val="16"/>
                <w:szCs w:val="16"/>
              </w:rPr>
            </w:pPr>
            <w:r>
              <w:rPr>
                <w:rFonts w:cs="Arial"/>
                <w:sz w:val="16"/>
                <w:szCs w:val="16"/>
              </w:rPr>
              <w:t>0265</w:t>
            </w:r>
          </w:p>
        </w:tc>
        <w:tc>
          <w:tcPr>
            <w:tcW w:w="425" w:type="dxa"/>
            <w:shd w:val="solid" w:color="FFFFFF" w:fill="auto"/>
          </w:tcPr>
          <w:p w14:paraId="0C67910C" w14:textId="77777777" w:rsidR="00B917F5" w:rsidRDefault="00B917F5" w:rsidP="00B917F5">
            <w:pPr>
              <w:pStyle w:val="TAR"/>
              <w:rPr>
                <w:rFonts w:cs="Arial"/>
                <w:sz w:val="16"/>
                <w:szCs w:val="16"/>
              </w:rPr>
            </w:pPr>
          </w:p>
        </w:tc>
        <w:tc>
          <w:tcPr>
            <w:tcW w:w="425" w:type="dxa"/>
            <w:shd w:val="solid" w:color="FFFFFF" w:fill="auto"/>
          </w:tcPr>
          <w:p w14:paraId="7C342D5B" w14:textId="77777777" w:rsidR="00B917F5" w:rsidRDefault="00B917F5" w:rsidP="00B917F5">
            <w:pPr>
              <w:pStyle w:val="TAC"/>
              <w:rPr>
                <w:rFonts w:cs="Arial"/>
                <w:sz w:val="16"/>
                <w:szCs w:val="16"/>
              </w:rPr>
            </w:pPr>
            <w:r>
              <w:rPr>
                <w:rFonts w:cs="Arial"/>
                <w:sz w:val="16"/>
                <w:szCs w:val="16"/>
              </w:rPr>
              <w:t>B</w:t>
            </w:r>
          </w:p>
        </w:tc>
        <w:tc>
          <w:tcPr>
            <w:tcW w:w="4820" w:type="dxa"/>
            <w:shd w:val="solid" w:color="FFFFFF" w:fill="auto"/>
          </w:tcPr>
          <w:p w14:paraId="78BCFE81" w14:textId="77777777" w:rsidR="00B917F5" w:rsidRPr="00FA069B" w:rsidRDefault="00B917F5" w:rsidP="00B917F5">
            <w:pPr>
              <w:pStyle w:val="TAL"/>
              <w:rPr>
                <w:noProof/>
              </w:rPr>
            </w:pPr>
            <w:r>
              <w:t>Non-3GPP TAI</w:t>
            </w:r>
          </w:p>
        </w:tc>
        <w:tc>
          <w:tcPr>
            <w:tcW w:w="691" w:type="dxa"/>
            <w:shd w:val="solid" w:color="FFFFFF" w:fill="auto"/>
          </w:tcPr>
          <w:p w14:paraId="057CA436" w14:textId="77777777" w:rsidR="00B917F5" w:rsidRDefault="00B917F5" w:rsidP="00B917F5">
            <w:pPr>
              <w:pStyle w:val="TAC"/>
              <w:rPr>
                <w:sz w:val="16"/>
                <w:szCs w:val="16"/>
              </w:rPr>
            </w:pPr>
            <w:r>
              <w:rPr>
                <w:sz w:val="16"/>
                <w:szCs w:val="16"/>
              </w:rPr>
              <w:t>17.2.0</w:t>
            </w:r>
          </w:p>
        </w:tc>
      </w:tr>
      <w:tr w:rsidR="00B917F5" w:rsidRPr="00F11966" w14:paraId="75FD1666" w14:textId="77777777" w:rsidTr="003423DA">
        <w:trPr>
          <w:gridAfter w:val="1"/>
          <w:wAfter w:w="17" w:type="dxa"/>
        </w:trPr>
        <w:tc>
          <w:tcPr>
            <w:tcW w:w="800" w:type="dxa"/>
            <w:shd w:val="solid" w:color="FFFFFF" w:fill="auto"/>
          </w:tcPr>
          <w:p w14:paraId="376630C1"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6692D8F"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6C05B1CB"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080</w:t>
            </w:r>
          </w:p>
        </w:tc>
        <w:tc>
          <w:tcPr>
            <w:tcW w:w="567" w:type="dxa"/>
            <w:shd w:val="solid" w:color="FFFFFF" w:fill="auto"/>
          </w:tcPr>
          <w:p w14:paraId="3182B9B3" w14:textId="77777777" w:rsidR="00B917F5" w:rsidRDefault="00B917F5" w:rsidP="00B917F5">
            <w:pPr>
              <w:pStyle w:val="TAL"/>
              <w:rPr>
                <w:rFonts w:cs="Arial"/>
                <w:sz w:val="16"/>
                <w:szCs w:val="16"/>
              </w:rPr>
            </w:pPr>
            <w:r>
              <w:rPr>
                <w:rFonts w:cs="Arial"/>
                <w:sz w:val="16"/>
                <w:szCs w:val="16"/>
              </w:rPr>
              <w:t>0267</w:t>
            </w:r>
          </w:p>
        </w:tc>
        <w:tc>
          <w:tcPr>
            <w:tcW w:w="425" w:type="dxa"/>
            <w:shd w:val="solid" w:color="FFFFFF" w:fill="auto"/>
          </w:tcPr>
          <w:p w14:paraId="7F1AD2BA" w14:textId="77777777" w:rsidR="00B917F5" w:rsidRDefault="00B917F5" w:rsidP="00B917F5">
            <w:pPr>
              <w:pStyle w:val="TAR"/>
              <w:rPr>
                <w:rFonts w:cs="Arial"/>
                <w:sz w:val="16"/>
                <w:szCs w:val="16"/>
              </w:rPr>
            </w:pPr>
          </w:p>
        </w:tc>
        <w:tc>
          <w:tcPr>
            <w:tcW w:w="425" w:type="dxa"/>
            <w:shd w:val="solid" w:color="FFFFFF" w:fill="auto"/>
          </w:tcPr>
          <w:p w14:paraId="43132D72" w14:textId="77777777" w:rsidR="00B917F5" w:rsidRDefault="00B917F5" w:rsidP="00B917F5">
            <w:pPr>
              <w:pStyle w:val="TAC"/>
              <w:rPr>
                <w:rFonts w:cs="Arial"/>
                <w:sz w:val="16"/>
                <w:szCs w:val="16"/>
              </w:rPr>
            </w:pPr>
            <w:r>
              <w:rPr>
                <w:rFonts w:cs="Arial"/>
                <w:sz w:val="16"/>
                <w:szCs w:val="16"/>
              </w:rPr>
              <w:t>A</w:t>
            </w:r>
          </w:p>
        </w:tc>
        <w:tc>
          <w:tcPr>
            <w:tcW w:w="4820" w:type="dxa"/>
            <w:shd w:val="solid" w:color="FFFFFF" w:fill="auto"/>
          </w:tcPr>
          <w:p w14:paraId="51C33C44" w14:textId="77777777" w:rsidR="00B917F5" w:rsidRPr="00FA069B" w:rsidRDefault="00B917F5" w:rsidP="00B917F5">
            <w:pPr>
              <w:pStyle w:val="TAL"/>
              <w:rPr>
                <w:noProof/>
              </w:rPr>
            </w:pPr>
            <w:r>
              <w:t>TAI in EutraLocation</w:t>
            </w:r>
          </w:p>
        </w:tc>
        <w:tc>
          <w:tcPr>
            <w:tcW w:w="691" w:type="dxa"/>
            <w:shd w:val="solid" w:color="FFFFFF" w:fill="auto"/>
          </w:tcPr>
          <w:p w14:paraId="49EBCBFA" w14:textId="77777777" w:rsidR="00B917F5" w:rsidRDefault="00B917F5" w:rsidP="00B917F5">
            <w:pPr>
              <w:pStyle w:val="TAC"/>
              <w:rPr>
                <w:sz w:val="16"/>
                <w:szCs w:val="16"/>
              </w:rPr>
            </w:pPr>
            <w:r>
              <w:rPr>
                <w:sz w:val="16"/>
                <w:szCs w:val="16"/>
              </w:rPr>
              <w:t>17.2.0</w:t>
            </w:r>
          </w:p>
        </w:tc>
      </w:tr>
      <w:tr w:rsidR="00B917F5" w:rsidRPr="00F11966" w14:paraId="218A9EE0" w14:textId="77777777" w:rsidTr="003423DA">
        <w:trPr>
          <w:gridAfter w:val="1"/>
          <w:wAfter w:w="17" w:type="dxa"/>
        </w:trPr>
        <w:tc>
          <w:tcPr>
            <w:tcW w:w="800" w:type="dxa"/>
            <w:shd w:val="solid" w:color="FFFFFF" w:fill="auto"/>
          </w:tcPr>
          <w:p w14:paraId="09514C6E"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0EEDD7B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579C426"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3B66CDE1" w14:textId="77777777" w:rsidR="00B917F5" w:rsidRDefault="00822329" w:rsidP="00B917F5">
            <w:pPr>
              <w:pStyle w:val="TAL"/>
              <w:rPr>
                <w:rFonts w:cs="Arial"/>
                <w:sz w:val="16"/>
                <w:szCs w:val="16"/>
              </w:rPr>
            </w:pPr>
            <w:r>
              <w:rPr>
                <w:rFonts w:cs="Arial"/>
                <w:sz w:val="16"/>
                <w:szCs w:val="16"/>
              </w:rPr>
              <w:t>0272</w:t>
            </w:r>
          </w:p>
        </w:tc>
        <w:tc>
          <w:tcPr>
            <w:tcW w:w="425" w:type="dxa"/>
            <w:shd w:val="solid" w:color="FFFFFF" w:fill="auto"/>
          </w:tcPr>
          <w:p w14:paraId="71F5160A" w14:textId="77777777" w:rsidR="00B917F5" w:rsidRDefault="00F23CD7" w:rsidP="00B917F5">
            <w:pPr>
              <w:pStyle w:val="TAR"/>
              <w:rPr>
                <w:rFonts w:cs="Arial"/>
                <w:sz w:val="16"/>
                <w:szCs w:val="16"/>
              </w:rPr>
            </w:pPr>
            <w:r>
              <w:rPr>
                <w:rFonts w:cs="Arial"/>
                <w:sz w:val="16"/>
                <w:szCs w:val="16"/>
              </w:rPr>
              <w:t>1</w:t>
            </w:r>
          </w:p>
        </w:tc>
        <w:tc>
          <w:tcPr>
            <w:tcW w:w="425" w:type="dxa"/>
            <w:shd w:val="solid" w:color="FFFFFF" w:fill="auto"/>
          </w:tcPr>
          <w:p w14:paraId="625B6DA6" w14:textId="77777777" w:rsidR="00B917F5" w:rsidRDefault="00822329" w:rsidP="00B917F5">
            <w:pPr>
              <w:pStyle w:val="TAC"/>
              <w:rPr>
                <w:rFonts w:cs="Arial"/>
                <w:sz w:val="16"/>
                <w:szCs w:val="16"/>
              </w:rPr>
            </w:pPr>
            <w:r>
              <w:rPr>
                <w:rFonts w:cs="Arial"/>
                <w:sz w:val="16"/>
                <w:szCs w:val="16"/>
              </w:rPr>
              <w:t>B</w:t>
            </w:r>
          </w:p>
        </w:tc>
        <w:tc>
          <w:tcPr>
            <w:tcW w:w="4820" w:type="dxa"/>
            <w:shd w:val="solid" w:color="FFFFFF" w:fill="auto"/>
          </w:tcPr>
          <w:p w14:paraId="688A686C" w14:textId="77777777" w:rsidR="00B917F5" w:rsidRPr="00FA069B" w:rsidRDefault="00822329" w:rsidP="00B917F5">
            <w:pPr>
              <w:pStyle w:val="TAL"/>
              <w:rPr>
                <w:noProof/>
              </w:rPr>
            </w:pPr>
            <w:r>
              <w:rPr>
                <w:lang w:eastAsia="ja-JP"/>
              </w:rPr>
              <w:t>Support of Mute Reporting</w:t>
            </w:r>
          </w:p>
        </w:tc>
        <w:tc>
          <w:tcPr>
            <w:tcW w:w="691" w:type="dxa"/>
            <w:shd w:val="solid" w:color="FFFFFF" w:fill="auto"/>
          </w:tcPr>
          <w:p w14:paraId="20D4DF63" w14:textId="77777777" w:rsidR="00B917F5" w:rsidRDefault="00B917F5" w:rsidP="00B917F5">
            <w:pPr>
              <w:pStyle w:val="TAC"/>
              <w:rPr>
                <w:sz w:val="16"/>
                <w:szCs w:val="16"/>
              </w:rPr>
            </w:pPr>
            <w:r>
              <w:rPr>
                <w:sz w:val="16"/>
                <w:szCs w:val="16"/>
              </w:rPr>
              <w:t>17.2.0</w:t>
            </w:r>
          </w:p>
        </w:tc>
      </w:tr>
      <w:tr w:rsidR="00B917F5" w:rsidRPr="00F11966" w14:paraId="57E6A460" w14:textId="77777777" w:rsidTr="003423DA">
        <w:trPr>
          <w:gridAfter w:val="1"/>
          <w:wAfter w:w="17" w:type="dxa"/>
        </w:trPr>
        <w:tc>
          <w:tcPr>
            <w:tcW w:w="800" w:type="dxa"/>
            <w:shd w:val="solid" w:color="FFFFFF" w:fill="auto"/>
          </w:tcPr>
          <w:p w14:paraId="5DFDBCE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A44FFB3"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741253A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059</w:t>
            </w:r>
          </w:p>
        </w:tc>
        <w:tc>
          <w:tcPr>
            <w:tcW w:w="567" w:type="dxa"/>
            <w:shd w:val="solid" w:color="FFFFFF" w:fill="auto"/>
          </w:tcPr>
          <w:p w14:paraId="7E2162B9" w14:textId="77777777" w:rsidR="00B917F5" w:rsidRDefault="00A05C08" w:rsidP="00B917F5">
            <w:pPr>
              <w:pStyle w:val="TAL"/>
              <w:rPr>
                <w:rFonts w:cs="Arial"/>
                <w:sz w:val="16"/>
                <w:szCs w:val="16"/>
              </w:rPr>
            </w:pPr>
            <w:r>
              <w:rPr>
                <w:rFonts w:cs="Arial"/>
                <w:sz w:val="16"/>
                <w:szCs w:val="16"/>
              </w:rPr>
              <w:t>0273</w:t>
            </w:r>
          </w:p>
        </w:tc>
        <w:tc>
          <w:tcPr>
            <w:tcW w:w="425" w:type="dxa"/>
            <w:shd w:val="solid" w:color="FFFFFF" w:fill="auto"/>
          </w:tcPr>
          <w:p w14:paraId="61D540AD" w14:textId="77777777" w:rsidR="00B917F5" w:rsidRDefault="00AD4A23" w:rsidP="00B917F5">
            <w:pPr>
              <w:pStyle w:val="TAR"/>
              <w:rPr>
                <w:rFonts w:cs="Arial"/>
                <w:sz w:val="16"/>
                <w:szCs w:val="16"/>
              </w:rPr>
            </w:pPr>
            <w:r>
              <w:rPr>
                <w:rFonts w:cs="Arial"/>
                <w:sz w:val="16"/>
                <w:szCs w:val="16"/>
              </w:rPr>
              <w:t>1</w:t>
            </w:r>
          </w:p>
        </w:tc>
        <w:tc>
          <w:tcPr>
            <w:tcW w:w="425" w:type="dxa"/>
            <w:shd w:val="solid" w:color="FFFFFF" w:fill="auto"/>
          </w:tcPr>
          <w:p w14:paraId="4D1F1539" w14:textId="77777777" w:rsidR="00B917F5" w:rsidRDefault="00A05C08" w:rsidP="00B917F5">
            <w:pPr>
              <w:pStyle w:val="TAC"/>
              <w:rPr>
                <w:rFonts w:cs="Arial"/>
                <w:sz w:val="16"/>
                <w:szCs w:val="16"/>
              </w:rPr>
            </w:pPr>
            <w:r>
              <w:rPr>
                <w:rFonts w:cs="Arial"/>
                <w:sz w:val="16"/>
                <w:szCs w:val="16"/>
              </w:rPr>
              <w:t>A</w:t>
            </w:r>
          </w:p>
        </w:tc>
        <w:tc>
          <w:tcPr>
            <w:tcW w:w="4820" w:type="dxa"/>
            <w:shd w:val="solid" w:color="FFFFFF" w:fill="auto"/>
          </w:tcPr>
          <w:p w14:paraId="3C7E0685" w14:textId="77777777" w:rsidR="00B917F5" w:rsidRPr="00FA069B" w:rsidRDefault="00A05C08" w:rsidP="00B917F5">
            <w:pPr>
              <w:pStyle w:val="TAL"/>
              <w:rPr>
                <w:noProof/>
              </w:rPr>
            </w:pPr>
            <w:r>
              <w:t>RedirectResponse data type definition</w:t>
            </w:r>
          </w:p>
        </w:tc>
        <w:tc>
          <w:tcPr>
            <w:tcW w:w="691" w:type="dxa"/>
            <w:shd w:val="solid" w:color="FFFFFF" w:fill="auto"/>
          </w:tcPr>
          <w:p w14:paraId="49CCFBDA" w14:textId="77777777" w:rsidR="00B917F5" w:rsidRDefault="00B917F5" w:rsidP="00B917F5">
            <w:pPr>
              <w:pStyle w:val="TAC"/>
              <w:rPr>
                <w:sz w:val="16"/>
                <w:szCs w:val="16"/>
              </w:rPr>
            </w:pPr>
            <w:r>
              <w:rPr>
                <w:sz w:val="16"/>
                <w:szCs w:val="16"/>
              </w:rPr>
              <w:t>17.2.0</w:t>
            </w:r>
          </w:p>
        </w:tc>
      </w:tr>
      <w:tr w:rsidR="00B917F5" w:rsidRPr="00F11966" w14:paraId="125D85A9" w14:textId="77777777" w:rsidTr="003423DA">
        <w:trPr>
          <w:gridAfter w:val="1"/>
          <w:wAfter w:w="17" w:type="dxa"/>
        </w:trPr>
        <w:tc>
          <w:tcPr>
            <w:tcW w:w="800" w:type="dxa"/>
            <w:shd w:val="solid" w:color="FFFFFF" w:fill="auto"/>
          </w:tcPr>
          <w:p w14:paraId="463CC9F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251D19CB"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68734D6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040</w:t>
            </w:r>
          </w:p>
        </w:tc>
        <w:tc>
          <w:tcPr>
            <w:tcW w:w="567" w:type="dxa"/>
            <w:shd w:val="solid" w:color="FFFFFF" w:fill="auto"/>
          </w:tcPr>
          <w:p w14:paraId="2A6D14ED" w14:textId="77777777" w:rsidR="00B917F5" w:rsidRDefault="00B66715" w:rsidP="00B917F5">
            <w:pPr>
              <w:pStyle w:val="TAL"/>
              <w:rPr>
                <w:rFonts w:cs="Arial"/>
                <w:sz w:val="16"/>
                <w:szCs w:val="16"/>
              </w:rPr>
            </w:pPr>
            <w:r>
              <w:rPr>
                <w:rFonts w:cs="Arial"/>
                <w:sz w:val="16"/>
                <w:szCs w:val="16"/>
              </w:rPr>
              <w:t>0258</w:t>
            </w:r>
          </w:p>
        </w:tc>
        <w:tc>
          <w:tcPr>
            <w:tcW w:w="425" w:type="dxa"/>
            <w:shd w:val="solid" w:color="FFFFFF" w:fill="auto"/>
          </w:tcPr>
          <w:p w14:paraId="35C89DE4" w14:textId="77777777" w:rsidR="00B917F5" w:rsidRDefault="00B917F5" w:rsidP="00B917F5">
            <w:pPr>
              <w:pStyle w:val="TAR"/>
              <w:rPr>
                <w:rFonts w:cs="Arial"/>
                <w:sz w:val="16"/>
                <w:szCs w:val="16"/>
              </w:rPr>
            </w:pPr>
          </w:p>
        </w:tc>
        <w:tc>
          <w:tcPr>
            <w:tcW w:w="425" w:type="dxa"/>
            <w:shd w:val="solid" w:color="FFFFFF" w:fill="auto"/>
          </w:tcPr>
          <w:p w14:paraId="6C5E0CD7" w14:textId="77777777" w:rsidR="00B917F5" w:rsidRDefault="00B66715" w:rsidP="00B917F5">
            <w:pPr>
              <w:pStyle w:val="TAC"/>
              <w:rPr>
                <w:rFonts w:cs="Arial"/>
                <w:sz w:val="16"/>
                <w:szCs w:val="16"/>
              </w:rPr>
            </w:pPr>
            <w:r>
              <w:rPr>
                <w:rFonts w:cs="Arial"/>
                <w:sz w:val="16"/>
                <w:szCs w:val="16"/>
              </w:rPr>
              <w:t>B</w:t>
            </w:r>
          </w:p>
        </w:tc>
        <w:tc>
          <w:tcPr>
            <w:tcW w:w="4820" w:type="dxa"/>
            <w:shd w:val="solid" w:color="FFFFFF" w:fill="auto"/>
          </w:tcPr>
          <w:p w14:paraId="6F1F8C37" w14:textId="77777777" w:rsidR="00B917F5" w:rsidRPr="00FA069B" w:rsidRDefault="00B66715" w:rsidP="00B917F5">
            <w:pPr>
              <w:pStyle w:val="TAL"/>
              <w:rPr>
                <w:noProof/>
              </w:rPr>
            </w:pPr>
            <w:r>
              <w:t xml:space="preserve">Support for </w:t>
            </w:r>
            <w:r>
              <w:rPr>
                <w:rFonts w:hint="eastAsia"/>
                <w:lang w:eastAsia="zh-CN"/>
              </w:rPr>
              <w:t>satellite access</w:t>
            </w:r>
            <w:r>
              <w:rPr>
                <w:lang w:eastAsia="zh-CN"/>
              </w:rPr>
              <w:t xml:space="preserve"> RAT types</w:t>
            </w:r>
          </w:p>
        </w:tc>
        <w:tc>
          <w:tcPr>
            <w:tcW w:w="691" w:type="dxa"/>
            <w:shd w:val="solid" w:color="FFFFFF" w:fill="auto"/>
          </w:tcPr>
          <w:p w14:paraId="2852FA6A" w14:textId="77777777" w:rsidR="00B917F5" w:rsidRDefault="00B917F5" w:rsidP="00B917F5">
            <w:pPr>
              <w:pStyle w:val="TAC"/>
              <w:rPr>
                <w:sz w:val="16"/>
                <w:szCs w:val="16"/>
              </w:rPr>
            </w:pPr>
            <w:r>
              <w:rPr>
                <w:sz w:val="16"/>
                <w:szCs w:val="16"/>
              </w:rPr>
              <w:t>17.2.0</w:t>
            </w:r>
          </w:p>
        </w:tc>
      </w:tr>
      <w:tr w:rsidR="00B917F5" w:rsidRPr="00F11966" w14:paraId="244C06FD" w14:textId="77777777" w:rsidTr="003423DA">
        <w:trPr>
          <w:gridAfter w:val="1"/>
          <w:wAfter w:w="17" w:type="dxa"/>
        </w:trPr>
        <w:tc>
          <w:tcPr>
            <w:tcW w:w="800" w:type="dxa"/>
            <w:shd w:val="solid" w:color="FFFFFF" w:fill="auto"/>
          </w:tcPr>
          <w:p w14:paraId="28DD4D0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CE00A6F"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9FD33D1"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039</w:t>
            </w:r>
          </w:p>
        </w:tc>
        <w:tc>
          <w:tcPr>
            <w:tcW w:w="567" w:type="dxa"/>
            <w:shd w:val="solid" w:color="FFFFFF" w:fill="auto"/>
          </w:tcPr>
          <w:p w14:paraId="11B9BD8F" w14:textId="77777777" w:rsidR="00B917F5" w:rsidRDefault="00855404" w:rsidP="00B917F5">
            <w:pPr>
              <w:pStyle w:val="TAL"/>
              <w:rPr>
                <w:rFonts w:cs="Arial"/>
                <w:sz w:val="16"/>
                <w:szCs w:val="16"/>
              </w:rPr>
            </w:pPr>
            <w:r>
              <w:rPr>
                <w:rFonts w:cs="Arial"/>
                <w:sz w:val="16"/>
                <w:szCs w:val="16"/>
              </w:rPr>
              <w:t>0268</w:t>
            </w:r>
          </w:p>
        </w:tc>
        <w:tc>
          <w:tcPr>
            <w:tcW w:w="425" w:type="dxa"/>
            <w:shd w:val="solid" w:color="FFFFFF" w:fill="auto"/>
          </w:tcPr>
          <w:p w14:paraId="1DA9C841" w14:textId="77777777" w:rsidR="00B917F5" w:rsidRDefault="009065A2" w:rsidP="00B917F5">
            <w:pPr>
              <w:pStyle w:val="TAR"/>
              <w:rPr>
                <w:rFonts w:cs="Arial"/>
                <w:sz w:val="16"/>
                <w:szCs w:val="16"/>
              </w:rPr>
            </w:pPr>
            <w:r>
              <w:rPr>
                <w:rFonts w:cs="Arial"/>
                <w:sz w:val="16"/>
                <w:szCs w:val="16"/>
              </w:rPr>
              <w:t>2</w:t>
            </w:r>
          </w:p>
        </w:tc>
        <w:tc>
          <w:tcPr>
            <w:tcW w:w="425" w:type="dxa"/>
            <w:shd w:val="solid" w:color="FFFFFF" w:fill="auto"/>
          </w:tcPr>
          <w:p w14:paraId="15742D06" w14:textId="77777777" w:rsidR="00B917F5" w:rsidRDefault="00855404" w:rsidP="00B917F5">
            <w:pPr>
              <w:pStyle w:val="TAC"/>
              <w:rPr>
                <w:rFonts w:cs="Arial"/>
                <w:sz w:val="16"/>
                <w:szCs w:val="16"/>
              </w:rPr>
            </w:pPr>
            <w:r>
              <w:rPr>
                <w:rFonts w:cs="Arial"/>
                <w:sz w:val="16"/>
                <w:szCs w:val="16"/>
              </w:rPr>
              <w:t>B</w:t>
            </w:r>
          </w:p>
        </w:tc>
        <w:tc>
          <w:tcPr>
            <w:tcW w:w="4820" w:type="dxa"/>
            <w:shd w:val="solid" w:color="FFFFFF" w:fill="auto"/>
          </w:tcPr>
          <w:p w14:paraId="24EFF6A1" w14:textId="77777777" w:rsidR="00B917F5" w:rsidRPr="00FA069B" w:rsidRDefault="00855404" w:rsidP="00B917F5">
            <w:pPr>
              <w:pStyle w:val="TAL"/>
              <w:rPr>
                <w:noProof/>
              </w:rPr>
            </w:pPr>
            <w:r w:rsidRPr="007151AA">
              <w:rPr>
                <w:lang w:eastAsia="zh-CN"/>
              </w:rPr>
              <w:t>Add</w:t>
            </w:r>
            <w:r>
              <w:rPr>
                <w:rFonts w:hint="eastAsia"/>
                <w:lang w:eastAsia="zh-CN"/>
              </w:rPr>
              <w:t xml:space="preserve"> </w:t>
            </w:r>
            <w:r w:rsidRPr="007C76D5">
              <w:rPr>
                <w:lang w:eastAsia="zh-CN"/>
              </w:rPr>
              <w:t>ProseServiceAuth</w:t>
            </w:r>
          </w:p>
        </w:tc>
        <w:tc>
          <w:tcPr>
            <w:tcW w:w="691" w:type="dxa"/>
            <w:shd w:val="solid" w:color="FFFFFF" w:fill="auto"/>
          </w:tcPr>
          <w:p w14:paraId="24D541DA" w14:textId="77777777" w:rsidR="00B917F5" w:rsidRDefault="00B917F5" w:rsidP="00B917F5">
            <w:pPr>
              <w:pStyle w:val="TAC"/>
              <w:rPr>
                <w:sz w:val="16"/>
                <w:szCs w:val="16"/>
              </w:rPr>
            </w:pPr>
            <w:r>
              <w:rPr>
                <w:sz w:val="16"/>
                <w:szCs w:val="16"/>
              </w:rPr>
              <w:t>17.2.0</w:t>
            </w:r>
          </w:p>
        </w:tc>
      </w:tr>
      <w:tr w:rsidR="00B917F5" w:rsidRPr="00F11966" w14:paraId="08AFF39A" w14:textId="77777777" w:rsidTr="003423DA">
        <w:trPr>
          <w:gridAfter w:val="1"/>
          <w:wAfter w:w="17" w:type="dxa"/>
        </w:trPr>
        <w:tc>
          <w:tcPr>
            <w:tcW w:w="800" w:type="dxa"/>
            <w:shd w:val="solid" w:color="FFFFFF" w:fill="auto"/>
          </w:tcPr>
          <w:p w14:paraId="13B4D3A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1B27986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90ED493"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28FE02D7" w14:textId="77777777" w:rsidR="00B917F5" w:rsidRDefault="0063720C" w:rsidP="00B917F5">
            <w:pPr>
              <w:pStyle w:val="TAL"/>
              <w:rPr>
                <w:rFonts w:cs="Arial"/>
                <w:sz w:val="16"/>
                <w:szCs w:val="16"/>
              </w:rPr>
            </w:pPr>
            <w:r>
              <w:rPr>
                <w:rFonts w:cs="Arial"/>
                <w:sz w:val="16"/>
                <w:szCs w:val="16"/>
              </w:rPr>
              <w:t>0271</w:t>
            </w:r>
          </w:p>
        </w:tc>
        <w:tc>
          <w:tcPr>
            <w:tcW w:w="425" w:type="dxa"/>
            <w:shd w:val="solid" w:color="FFFFFF" w:fill="auto"/>
          </w:tcPr>
          <w:p w14:paraId="33BFBA1D" w14:textId="77777777" w:rsidR="00B917F5" w:rsidRDefault="00117839" w:rsidP="00B917F5">
            <w:pPr>
              <w:pStyle w:val="TAR"/>
              <w:rPr>
                <w:rFonts w:cs="Arial"/>
                <w:sz w:val="16"/>
                <w:szCs w:val="16"/>
              </w:rPr>
            </w:pPr>
            <w:r>
              <w:rPr>
                <w:rFonts w:cs="Arial"/>
                <w:sz w:val="16"/>
                <w:szCs w:val="16"/>
              </w:rPr>
              <w:t>2</w:t>
            </w:r>
          </w:p>
        </w:tc>
        <w:tc>
          <w:tcPr>
            <w:tcW w:w="425" w:type="dxa"/>
            <w:shd w:val="solid" w:color="FFFFFF" w:fill="auto"/>
          </w:tcPr>
          <w:p w14:paraId="5D53B35D" w14:textId="77777777" w:rsidR="00B917F5" w:rsidRDefault="0063720C" w:rsidP="00B917F5">
            <w:pPr>
              <w:pStyle w:val="TAC"/>
              <w:rPr>
                <w:rFonts w:cs="Arial"/>
                <w:sz w:val="16"/>
                <w:szCs w:val="16"/>
              </w:rPr>
            </w:pPr>
            <w:r>
              <w:rPr>
                <w:rFonts w:cs="Arial"/>
                <w:sz w:val="16"/>
                <w:szCs w:val="16"/>
              </w:rPr>
              <w:t>B</w:t>
            </w:r>
          </w:p>
        </w:tc>
        <w:tc>
          <w:tcPr>
            <w:tcW w:w="4820" w:type="dxa"/>
            <w:shd w:val="solid" w:color="FFFFFF" w:fill="auto"/>
          </w:tcPr>
          <w:p w14:paraId="6F14E5E7" w14:textId="77777777" w:rsidR="00B917F5" w:rsidRPr="00FA069B" w:rsidRDefault="008936C7" w:rsidP="00B917F5">
            <w:pPr>
              <w:pStyle w:val="TAL"/>
              <w:rPr>
                <w:noProof/>
              </w:rPr>
            </w:pPr>
            <w:r>
              <w:t>Common Partitioning criteria added</w:t>
            </w:r>
          </w:p>
        </w:tc>
        <w:tc>
          <w:tcPr>
            <w:tcW w:w="691" w:type="dxa"/>
            <w:shd w:val="solid" w:color="FFFFFF" w:fill="auto"/>
          </w:tcPr>
          <w:p w14:paraId="0FC4B712" w14:textId="77777777" w:rsidR="00B917F5" w:rsidRDefault="00B917F5" w:rsidP="00B917F5">
            <w:pPr>
              <w:pStyle w:val="TAC"/>
              <w:rPr>
                <w:sz w:val="16"/>
                <w:szCs w:val="16"/>
              </w:rPr>
            </w:pPr>
            <w:r>
              <w:rPr>
                <w:sz w:val="16"/>
                <w:szCs w:val="16"/>
              </w:rPr>
              <w:t>17.2.0</w:t>
            </w:r>
          </w:p>
        </w:tc>
      </w:tr>
      <w:tr w:rsidR="00B917F5" w:rsidRPr="00F11966" w14:paraId="68B3A987" w14:textId="77777777" w:rsidTr="003423DA">
        <w:trPr>
          <w:gridAfter w:val="1"/>
          <w:wAfter w:w="17" w:type="dxa"/>
        </w:trPr>
        <w:tc>
          <w:tcPr>
            <w:tcW w:w="800" w:type="dxa"/>
            <w:shd w:val="solid" w:color="FFFFFF" w:fill="auto"/>
          </w:tcPr>
          <w:p w14:paraId="6121080D"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B3EC1E6"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1A172F7"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028</w:t>
            </w:r>
          </w:p>
        </w:tc>
        <w:tc>
          <w:tcPr>
            <w:tcW w:w="567" w:type="dxa"/>
            <w:shd w:val="solid" w:color="FFFFFF" w:fill="auto"/>
          </w:tcPr>
          <w:p w14:paraId="69C44279" w14:textId="77777777" w:rsidR="00B917F5" w:rsidRDefault="008936C7" w:rsidP="00B917F5">
            <w:pPr>
              <w:pStyle w:val="TAL"/>
              <w:rPr>
                <w:rFonts w:cs="Arial"/>
                <w:sz w:val="16"/>
                <w:szCs w:val="16"/>
              </w:rPr>
            </w:pPr>
            <w:r>
              <w:rPr>
                <w:rFonts w:cs="Arial"/>
                <w:sz w:val="16"/>
                <w:szCs w:val="16"/>
              </w:rPr>
              <w:t>0262</w:t>
            </w:r>
          </w:p>
        </w:tc>
        <w:tc>
          <w:tcPr>
            <w:tcW w:w="425" w:type="dxa"/>
            <w:shd w:val="solid" w:color="FFFFFF" w:fill="auto"/>
          </w:tcPr>
          <w:p w14:paraId="29370682" w14:textId="77777777" w:rsidR="00B917F5" w:rsidRDefault="008936C7" w:rsidP="00B917F5">
            <w:pPr>
              <w:pStyle w:val="TAR"/>
              <w:rPr>
                <w:rFonts w:cs="Arial"/>
                <w:sz w:val="16"/>
                <w:szCs w:val="16"/>
              </w:rPr>
            </w:pPr>
            <w:r>
              <w:rPr>
                <w:rFonts w:cs="Arial"/>
                <w:sz w:val="16"/>
                <w:szCs w:val="16"/>
              </w:rPr>
              <w:t>1</w:t>
            </w:r>
          </w:p>
        </w:tc>
        <w:tc>
          <w:tcPr>
            <w:tcW w:w="425" w:type="dxa"/>
            <w:shd w:val="solid" w:color="FFFFFF" w:fill="auto"/>
          </w:tcPr>
          <w:p w14:paraId="3F0167F1" w14:textId="77777777" w:rsidR="00B917F5" w:rsidRDefault="008936C7" w:rsidP="00B917F5">
            <w:pPr>
              <w:pStyle w:val="TAC"/>
              <w:rPr>
                <w:rFonts w:cs="Arial"/>
                <w:sz w:val="16"/>
                <w:szCs w:val="16"/>
              </w:rPr>
            </w:pPr>
            <w:r>
              <w:rPr>
                <w:rFonts w:cs="Arial"/>
                <w:sz w:val="16"/>
                <w:szCs w:val="16"/>
              </w:rPr>
              <w:t>F</w:t>
            </w:r>
          </w:p>
        </w:tc>
        <w:tc>
          <w:tcPr>
            <w:tcW w:w="4820" w:type="dxa"/>
            <w:shd w:val="solid" w:color="FFFFFF" w:fill="auto"/>
          </w:tcPr>
          <w:p w14:paraId="33FD63AA" w14:textId="77777777" w:rsidR="00B917F5" w:rsidRPr="00FA069B" w:rsidRDefault="008936C7" w:rsidP="00B917F5">
            <w:pPr>
              <w:pStyle w:val="TAL"/>
              <w:rPr>
                <w:noProof/>
              </w:rPr>
            </w:pPr>
            <w:r>
              <w:rPr>
                <w:noProof/>
              </w:rPr>
              <w:t>ChangeItem operation definition</w:t>
            </w:r>
          </w:p>
        </w:tc>
        <w:tc>
          <w:tcPr>
            <w:tcW w:w="691" w:type="dxa"/>
            <w:shd w:val="solid" w:color="FFFFFF" w:fill="auto"/>
          </w:tcPr>
          <w:p w14:paraId="1AE545CE" w14:textId="77777777" w:rsidR="00B917F5" w:rsidRDefault="00B917F5" w:rsidP="00B917F5">
            <w:pPr>
              <w:pStyle w:val="TAC"/>
              <w:rPr>
                <w:sz w:val="16"/>
                <w:szCs w:val="16"/>
              </w:rPr>
            </w:pPr>
            <w:r>
              <w:rPr>
                <w:sz w:val="16"/>
                <w:szCs w:val="16"/>
              </w:rPr>
              <w:t>17.2.0</w:t>
            </w:r>
          </w:p>
        </w:tc>
      </w:tr>
      <w:tr w:rsidR="00B917F5" w:rsidRPr="00F11966" w14:paraId="6937AA69" w14:textId="77777777" w:rsidTr="003423DA">
        <w:trPr>
          <w:gridAfter w:val="1"/>
          <w:wAfter w:w="17" w:type="dxa"/>
        </w:trPr>
        <w:tc>
          <w:tcPr>
            <w:tcW w:w="800" w:type="dxa"/>
            <w:shd w:val="solid" w:color="FFFFFF" w:fill="auto"/>
          </w:tcPr>
          <w:p w14:paraId="4F7B9B00"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53F62B9C"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5F3ECF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19D7A6A4" w14:textId="77777777" w:rsidR="00B917F5" w:rsidRDefault="00087A88" w:rsidP="00B917F5">
            <w:pPr>
              <w:pStyle w:val="TAL"/>
              <w:rPr>
                <w:rFonts w:cs="Arial"/>
                <w:sz w:val="16"/>
                <w:szCs w:val="16"/>
              </w:rPr>
            </w:pPr>
            <w:r>
              <w:rPr>
                <w:rFonts w:cs="Arial"/>
                <w:sz w:val="16"/>
                <w:szCs w:val="16"/>
              </w:rPr>
              <w:t>0269</w:t>
            </w:r>
          </w:p>
        </w:tc>
        <w:tc>
          <w:tcPr>
            <w:tcW w:w="425" w:type="dxa"/>
            <w:shd w:val="solid" w:color="FFFFFF" w:fill="auto"/>
          </w:tcPr>
          <w:p w14:paraId="0120974E" w14:textId="77777777" w:rsidR="00B917F5" w:rsidRDefault="00087A88" w:rsidP="00B917F5">
            <w:pPr>
              <w:pStyle w:val="TAR"/>
              <w:rPr>
                <w:rFonts w:cs="Arial"/>
                <w:sz w:val="16"/>
                <w:szCs w:val="16"/>
              </w:rPr>
            </w:pPr>
            <w:r>
              <w:rPr>
                <w:rFonts w:cs="Arial"/>
                <w:sz w:val="16"/>
                <w:szCs w:val="16"/>
              </w:rPr>
              <w:t>1</w:t>
            </w:r>
          </w:p>
        </w:tc>
        <w:tc>
          <w:tcPr>
            <w:tcW w:w="425" w:type="dxa"/>
            <w:shd w:val="solid" w:color="FFFFFF" w:fill="auto"/>
          </w:tcPr>
          <w:p w14:paraId="5A5947E0" w14:textId="77777777" w:rsidR="00B917F5" w:rsidRDefault="00087A88" w:rsidP="00B917F5">
            <w:pPr>
              <w:pStyle w:val="TAC"/>
              <w:rPr>
                <w:rFonts w:cs="Arial"/>
                <w:sz w:val="16"/>
                <w:szCs w:val="16"/>
              </w:rPr>
            </w:pPr>
            <w:r>
              <w:rPr>
                <w:rFonts w:cs="Arial"/>
                <w:sz w:val="16"/>
                <w:szCs w:val="16"/>
              </w:rPr>
              <w:t>B</w:t>
            </w:r>
          </w:p>
        </w:tc>
        <w:tc>
          <w:tcPr>
            <w:tcW w:w="4820" w:type="dxa"/>
            <w:shd w:val="solid" w:color="FFFFFF" w:fill="auto"/>
          </w:tcPr>
          <w:p w14:paraId="2E275397" w14:textId="77777777" w:rsidR="00B917F5" w:rsidRPr="00FA069B" w:rsidRDefault="00087A88" w:rsidP="00B917F5">
            <w:pPr>
              <w:pStyle w:val="TAL"/>
              <w:rPr>
                <w:noProof/>
              </w:rPr>
            </w:pPr>
            <w:r>
              <w:rPr>
                <w:noProof/>
              </w:rPr>
              <w:t>CS A</w:t>
            </w:r>
            <w:r>
              <w:rPr>
                <w:rFonts w:hint="eastAsia"/>
                <w:noProof/>
              </w:rPr>
              <w:t>ddress</w:t>
            </w:r>
            <w:r>
              <w:rPr>
                <w:noProof/>
              </w:rPr>
              <w:t xml:space="preserve"> Information</w:t>
            </w:r>
          </w:p>
        </w:tc>
        <w:tc>
          <w:tcPr>
            <w:tcW w:w="691" w:type="dxa"/>
            <w:shd w:val="solid" w:color="FFFFFF" w:fill="auto"/>
          </w:tcPr>
          <w:p w14:paraId="35BE866C" w14:textId="77777777" w:rsidR="00B917F5" w:rsidRDefault="00B917F5" w:rsidP="00B917F5">
            <w:pPr>
              <w:pStyle w:val="TAC"/>
              <w:rPr>
                <w:sz w:val="16"/>
                <w:szCs w:val="16"/>
              </w:rPr>
            </w:pPr>
            <w:r>
              <w:rPr>
                <w:sz w:val="16"/>
                <w:szCs w:val="16"/>
              </w:rPr>
              <w:t>17.2.0</w:t>
            </w:r>
          </w:p>
        </w:tc>
      </w:tr>
      <w:tr w:rsidR="00BE3554" w:rsidRPr="00F11966" w14:paraId="5DFD049B" w14:textId="77777777" w:rsidTr="003423DA">
        <w:trPr>
          <w:gridAfter w:val="1"/>
          <w:wAfter w:w="17" w:type="dxa"/>
        </w:trPr>
        <w:tc>
          <w:tcPr>
            <w:tcW w:w="800" w:type="dxa"/>
            <w:shd w:val="solid" w:color="FFFFFF" w:fill="auto"/>
          </w:tcPr>
          <w:p w14:paraId="17915B6F" w14:textId="77777777" w:rsidR="00BE3554" w:rsidRPr="00F11966" w:rsidRDefault="00BE3554" w:rsidP="00BE3554">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E6D6A45" w14:textId="77777777" w:rsidR="00BE3554" w:rsidRPr="00F11966" w:rsidRDefault="00BE3554" w:rsidP="00BE3554">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692B4B5" w14:textId="77777777" w:rsidR="00BE3554" w:rsidRPr="00F11966" w:rsidRDefault="00BE3554" w:rsidP="00374557">
            <w:pPr>
              <w:pStyle w:val="TAC"/>
              <w:rPr>
                <w:sz w:val="16"/>
                <w:szCs w:val="16"/>
              </w:rPr>
            </w:pPr>
            <w:r w:rsidRPr="00F11966">
              <w:rPr>
                <w:sz w:val="16"/>
                <w:szCs w:val="16"/>
              </w:rPr>
              <w:t>CP-2</w:t>
            </w:r>
            <w:r>
              <w:rPr>
                <w:sz w:val="16"/>
                <w:szCs w:val="16"/>
              </w:rPr>
              <w:t>11</w:t>
            </w:r>
            <w:r w:rsidR="00374557">
              <w:rPr>
                <w:sz w:val="16"/>
                <w:szCs w:val="16"/>
              </w:rPr>
              <w:t>102</w:t>
            </w:r>
          </w:p>
        </w:tc>
        <w:tc>
          <w:tcPr>
            <w:tcW w:w="567" w:type="dxa"/>
            <w:shd w:val="solid" w:color="FFFFFF" w:fill="auto"/>
          </w:tcPr>
          <w:p w14:paraId="452B3CD9" w14:textId="77777777" w:rsidR="00BE3554" w:rsidRDefault="00BE3554" w:rsidP="00BE3554">
            <w:pPr>
              <w:pStyle w:val="TAL"/>
              <w:rPr>
                <w:rFonts w:cs="Arial"/>
                <w:sz w:val="16"/>
                <w:szCs w:val="16"/>
              </w:rPr>
            </w:pPr>
            <w:r>
              <w:rPr>
                <w:rFonts w:cs="Arial"/>
                <w:sz w:val="16"/>
                <w:szCs w:val="16"/>
              </w:rPr>
              <w:t>0274</w:t>
            </w:r>
          </w:p>
        </w:tc>
        <w:tc>
          <w:tcPr>
            <w:tcW w:w="425" w:type="dxa"/>
            <w:shd w:val="solid" w:color="FFFFFF" w:fill="auto"/>
          </w:tcPr>
          <w:p w14:paraId="26CA3A68" w14:textId="77777777" w:rsidR="00BE3554" w:rsidRDefault="00374557" w:rsidP="00BE3554">
            <w:pPr>
              <w:pStyle w:val="TAR"/>
              <w:rPr>
                <w:rFonts w:cs="Arial"/>
                <w:sz w:val="16"/>
                <w:szCs w:val="16"/>
              </w:rPr>
            </w:pPr>
            <w:r>
              <w:rPr>
                <w:rFonts w:cs="Arial"/>
                <w:sz w:val="16"/>
                <w:szCs w:val="16"/>
              </w:rPr>
              <w:t>1</w:t>
            </w:r>
          </w:p>
        </w:tc>
        <w:tc>
          <w:tcPr>
            <w:tcW w:w="425" w:type="dxa"/>
            <w:shd w:val="solid" w:color="FFFFFF" w:fill="auto"/>
          </w:tcPr>
          <w:p w14:paraId="372F7F00" w14:textId="77777777" w:rsidR="00BE3554" w:rsidRDefault="00BE3554" w:rsidP="00BE3554">
            <w:pPr>
              <w:pStyle w:val="TAC"/>
              <w:rPr>
                <w:rFonts w:cs="Arial"/>
                <w:sz w:val="16"/>
                <w:szCs w:val="16"/>
              </w:rPr>
            </w:pPr>
            <w:r>
              <w:rPr>
                <w:rFonts w:cs="Arial"/>
                <w:sz w:val="16"/>
                <w:szCs w:val="16"/>
              </w:rPr>
              <w:t>F</w:t>
            </w:r>
          </w:p>
        </w:tc>
        <w:tc>
          <w:tcPr>
            <w:tcW w:w="4820" w:type="dxa"/>
            <w:shd w:val="solid" w:color="FFFFFF" w:fill="auto"/>
          </w:tcPr>
          <w:p w14:paraId="3427E6F6" w14:textId="77777777" w:rsidR="00BE3554" w:rsidRDefault="00BE3554" w:rsidP="00BE3554">
            <w:pPr>
              <w:pStyle w:val="TAL"/>
              <w:rPr>
                <w:noProof/>
              </w:rPr>
            </w:pPr>
            <w:r>
              <w:t>Remove double definition and cleanup of the OpenAPI part</w:t>
            </w:r>
          </w:p>
        </w:tc>
        <w:tc>
          <w:tcPr>
            <w:tcW w:w="691" w:type="dxa"/>
            <w:shd w:val="solid" w:color="FFFFFF" w:fill="auto"/>
          </w:tcPr>
          <w:p w14:paraId="79D43B8A" w14:textId="77777777" w:rsidR="00BE3554" w:rsidRDefault="00BE3554" w:rsidP="00BE3554">
            <w:pPr>
              <w:pStyle w:val="TAC"/>
              <w:rPr>
                <w:sz w:val="16"/>
                <w:szCs w:val="16"/>
              </w:rPr>
            </w:pPr>
            <w:r>
              <w:rPr>
                <w:sz w:val="16"/>
                <w:szCs w:val="16"/>
              </w:rPr>
              <w:t>17.2.0</w:t>
            </w:r>
          </w:p>
        </w:tc>
      </w:tr>
      <w:tr w:rsidR="00F23CD7" w:rsidRPr="00F11966" w14:paraId="245A0895" w14:textId="77777777" w:rsidTr="003423DA">
        <w:trPr>
          <w:gridAfter w:val="1"/>
          <w:wAfter w:w="17" w:type="dxa"/>
        </w:trPr>
        <w:tc>
          <w:tcPr>
            <w:tcW w:w="800" w:type="dxa"/>
            <w:shd w:val="solid" w:color="FFFFFF" w:fill="auto"/>
          </w:tcPr>
          <w:p w14:paraId="4EA6A8AA" w14:textId="77777777" w:rsidR="00F23CD7" w:rsidRPr="00F11966" w:rsidRDefault="00F23CD7" w:rsidP="00F23CD7">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AA17359" w14:textId="77777777" w:rsidR="00F23CD7" w:rsidRPr="00F11966" w:rsidRDefault="00F23CD7"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ED30542" w14:textId="77777777" w:rsidR="00F23CD7" w:rsidRPr="00F11966" w:rsidRDefault="00F23CD7" w:rsidP="00374557">
            <w:pPr>
              <w:pStyle w:val="TAC"/>
              <w:rPr>
                <w:sz w:val="16"/>
                <w:szCs w:val="16"/>
              </w:rPr>
            </w:pPr>
            <w:r w:rsidRPr="00F11966">
              <w:rPr>
                <w:sz w:val="16"/>
                <w:szCs w:val="16"/>
              </w:rPr>
              <w:t>CP-2</w:t>
            </w:r>
            <w:r>
              <w:rPr>
                <w:sz w:val="16"/>
                <w:szCs w:val="16"/>
              </w:rPr>
              <w:t>11</w:t>
            </w:r>
            <w:r w:rsidR="00374557">
              <w:rPr>
                <w:sz w:val="16"/>
                <w:szCs w:val="16"/>
              </w:rPr>
              <w:t>103</w:t>
            </w:r>
          </w:p>
        </w:tc>
        <w:tc>
          <w:tcPr>
            <w:tcW w:w="567" w:type="dxa"/>
            <w:shd w:val="solid" w:color="FFFFFF" w:fill="auto"/>
          </w:tcPr>
          <w:p w14:paraId="107D8C59" w14:textId="77777777" w:rsidR="00F23CD7" w:rsidRDefault="00813CE7" w:rsidP="00F23CD7">
            <w:pPr>
              <w:pStyle w:val="TAL"/>
              <w:rPr>
                <w:rFonts w:cs="Arial"/>
                <w:sz w:val="16"/>
                <w:szCs w:val="16"/>
              </w:rPr>
            </w:pPr>
            <w:r>
              <w:rPr>
                <w:rFonts w:cs="Arial"/>
                <w:sz w:val="16"/>
                <w:szCs w:val="16"/>
              </w:rPr>
              <w:t>0278</w:t>
            </w:r>
          </w:p>
        </w:tc>
        <w:tc>
          <w:tcPr>
            <w:tcW w:w="425" w:type="dxa"/>
            <w:shd w:val="solid" w:color="FFFFFF" w:fill="auto"/>
          </w:tcPr>
          <w:p w14:paraId="3B7DDDDE" w14:textId="77777777" w:rsidR="00F23CD7" w:rsidRDefault="00374557" w:rsidP="00F23CD7">
            <w:pPr>
              <w:pStyle w:val="TAR"/>
              <w:rPr>
                <w:rFonts w:cs="Arial"/>
                <w:sz w:val="16"/>
                <w:szCs w:val="16"/>
              </w:rPr>
            </w:pPr>
            <w:r>
              <w:rPr>
                <w:rFonts w:cs="Arial"/>
                <w:sz w:val="16"/>
                <w:szCs w:val="16"/>
              </w:rPr>
              <w:t>1</w:t>
            </w:r>
          </w:p>
        </w:tc>
        <w:tc>
          <w:tcPr>
            <w:tcW w:w="425" w:type="dxa"/>
            <w:shd w:val="solid" w:color="FFFFFF" w:fill="auto"/>
          </w:tcPr>
          <w:p w14:paraId="66B55594" w14:textId="77777777" w:rsidR="00F23CD7" w:rsidRDefault="00813CE7" w:rsidP="00F23CD7">
            <w:pPr>
              <w:pStyle w:val="TAC"/>
              <w:rPr>
                <w:rFonts w:cs="Arial"/>
                <w:sz w:val="16"/>
                <w:szCs w:val="16"/>
              </w:rPr>
            </w:pPr>
            <w:r>
              <w:rPr>
                <w:rFonts w:cs="Arial"/>
                <w:sz w:val="16"/>
                <w:szCs w:val="16"/>
              </w:rPr>
              <w:t>F</w:t>
            </w:r>
          </w:p>
        </w:tc>
        <w:tc>
          <w:tcPr>
            <w:tcW w:w="4820" w:type="dxa"/>
            <w:shd w:val="solid" w:color="FFFFFF" w:fill="auto"/>
          </w:tcPr>
          <w:p w14:paraId="55A0F6FD" w14:textId="77777777" w:rsidR="00F23CD7" w:rsidRDefault="00813CE7" w:rsidP="00F23CD7">
            <w:pPr>
              <w:pStyle w:val="TAL"/>
            </w:pPr>
            <w:r>
              <w:t>Additions of description in OpenAPI</w:t>
            </w:r>
          </w:p>
        </w:tc>
        <w:tc>
          <w:tcPr>
            <w:tcW w:w="691" w:type="dxa"/>
            <w:shd w:val="solid" w:color="FFFFFF" w:fill="auto"/>
          </w:tcPr>
          <w:p w14:paraId="1B303B27" w14:textId="77777777" w:rsidR="00F23CD7" w:rsidRDefault="00F23CD7" w:rsidP="00F23CD7">
            <w:pPr>
              <w:pStyle w:val="TAC"/>
              <w:rPr>
                <w:sz w:val="16"/>
                <w:szCs w:val="16"/>
              </w:rPr>
            </w:pPr>
            <w:r>
              <w:rPr>
                <w:sz w:val="16"/>
                <w:szCs w:val="16"/>
              </w:rPr>
              <w:t>17.2.0</w:t>
            </w:r>
          </w:p>
        </w:tc>
      </w:tr>
      <w:tr w:rsidR="00AD4A23" w:rsidRPr="00F11966" w14:paraId="54B2896E" w14:textId="77777777" w:rsidTr="003423DA">
        <w:trPr>
          <w:gridAfter w:val="1"/>
          <w:wAfter w:w="17" w:type="dxa"/>
        </w:trPr>
        <w:tc>
          <w:tcPr>
            <w:tcW w:w="800" w:type="dxa"/>
            <w:shd w:val="solid" w:color="FFFFFF" w:fill="auto"/>
          </w:tcPr>
          <w:p w14:paraId="2D08058F" w14:textId="77777777" w:rsidR="00AD4A23" w:rsidRPr="00F11966" w:rsidRDefault="00AD4A23" w:rsidP="00AD4A2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27CA1917" w14:textId="77777777" w:rsidR="00AD4A23" w:rsidRPr="00F11966" w:rsidRDefault="00AD4A23" w:rsidP="00AD4A23">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F314E8A" w14:textId="77777777" w:rsidR="00AD4A23" w:rsidRPr="00F11966" w:rsidRDefault="00AD4A23" w:rsidP="00C65BB8">
            <w:pPr>
              <w:pStyle w:val="TAC"/>
              <w:rPr>
                <w:sz w:val="16"/>
                <w:szCs w:val="16"/>
              </w:rPr>
            </w:pPr>
            <w:r w:rsidRPr="00F11966">
              <w:rPr>
                <w:sz w:val="16"/>
                <w:szCs w:val="16"/>
              </w:rPr>
              <w:t>CP-2</w:t>
            </w:r>
            <w:r>
              <w:rPr>
                <w:sz w:val="16"/>
                <w:szCs w:val="16"/>
              </w:rPr>
              <w:t>11</w:t>
            </w:r>
            <w:r w:rsidR="00C65BB8">
              <w:rPr>
                <w:sz w:val="16"/>
                <w:szCs w:val="16"/>
              </w:rPr>
              <w:t>060</w:t>
            </w:r>
          </w:p>
        </w:tc>
        <w:tc>
          <w:tcPr>
            <w:tcW w:w="567" w:type="dxa"/>
            <w:shd w:val="solid" w:color="FFFFFF" w:fill="auto"/>
          </w:tcPr>
          <w:p w14:paraId="719ECD09" w14:textId="77777777" w:rsidR="00AD4A23" w:rsidRDefault="00AD4A23" w:rsidP="00AD4A23">
            <w:pPr>
              <w:pStyle w:val="TAL"/>
              <w:rPr>
                <w:rFonts w:cs="Arial"/>
                <w:sz w:val="16"/>
                <w:szCs w:val="16"/>
              </w:rPr>
            </w:pPr>
            <w:r>
              <w:rPr>
                <w:rFonts w:cs="Arial"/>
                <w:sz w:val="16"/>
                <w:szCs w:val="16"/>
              </w:rPr>
              <w:t>0280</w:t>
            </w:r>
          </w:p>
        </w:tc>
        <w:tc>
          <w:tcPr>
            <w:tcW w:w="425" w:type="dxa"/>
            <w:shd w:val="solid" w:color="FFFFFF" w:fill="auto"/>
          </w:tcPr>
          <w:p w14:paraId="742CC85B" w14:textId="77777777" w:rsidR="00AD4A23" w:rsidRDefault="00AD4A23" w:rsidP="00AD4A23">
            <w:pPr>
              <w:pStyle w:val="TAR"/>
              <w:rPr>
                <w:rFonts w:cs="Arial"/>
                <w:sz w:val="16"/>
                <w:szCs w:val="16"/>
              </w:rPr>
            </w:pPr>
          </w:p>
        </w:tc>
        <w:tc>
          <w:tcPr>
            <w:tcW w:w="425" w:type="dxa"/>
            <w:shd w:val="solid" w:color="FFFFFF" w:fill="auto"/>
          </w:tcPr>
          <w:p w14:paraId="750F2F16" w14:textId="77777777" w:rsidR="00AD4A23" w:rsidRDefault="00AD4A23" w:rsidP="00AD4A23">
            <w:pPr>
              <w:pStyle w:val="TAC"/>
              <w:rPr>
                <w:rFonts w:cs="Arial"/>
                <w:sz w:val="16"/>
                <w:szCs w:val="16"/>
              </w:rPr>
            </w:pPr>
            <w:r>
              <w:rPr>
                <w:rFonts w:cs="Arial"/>
                <w:sz w:val="16"/>
                <w:szCs w:val="16"/>
              </w:rPr>
              <w:t>A</w:t>
            </w:r>
          </w:p>
        </w:tc>
        <w:tc>
          <w:tcPr>
            <w:tcW w:w="4820" w:type="dxa"/>
            <w:shd w:val="solid" w:color="FFFFFF" w:fill="auto"/>
          </w:tcPr>
          <w:p w14:paraId="628E4BB6" w14:textId="77777777" w:rsidR="00AD4A23" w:rsidRDefault="00AD4A23" w:rsidP="00AD4A23">
            <w:pPr>
              <w:pStyle w:val="TAL"/>
            </w:pPr>
            <w:r>
              <w:t>Essential Correction to GeraLocation, LAC/RAC/SAC and Cell ID data types</w:t>
            </w:r>
          </w:p>
        </w:tc>
        <w:tc>
          <w:tcPr>
            <w:tcW w:w="691" w:type="dxa"/>
            <w:shd w:val="solid" w:color="FFFFFF" w:fill="auto"/>
          </w:tcPr>
          <w:p w14:paraId="07FB748A" w14:textId="77777777" w:rsidR="00AD4A23" w:rsidRDefault="00AD4A23" w:rsidP="00AD4A23">
            <w:pPr>
              <w:pStyle w:val="TAC"/>
              <w:rPr>
                <w:sz w:val="16"/>
                <w:szCs w:val="16"/>
              </w:rPr>
            </w:pPr>
            <w:r>
              <w:rPr>
                <w:sz w:val="16"/>
                <w:szCs w:val="16"/>
              </w:rPr>
              <w:t>17.2.0</w:t>
            </w:r>
          </w:p>
        </w:tc>
      </w:tr>
      <w:tr w:rsidR="0094102C" w:rsidRPr="00F11966" w14:paraId="5C1BEE18" w14:textId="77777777" w:rsidTr="003423DA">
        <w:trPr>
          <w:gridAfter w:val="1"/>
          <w:wAfter w:w="17" w:type="dxa"/>
        </w:trPr>
        <w:tc>
          <w:tcPr>
            <w:tcW w:w="800" w:type="dxa"/>
            <w:shd w:val="solid" w:color="FFFFFF" w:fill="auto"/>
          </w:tcPr>
          <w:p w14:paraId="604F1CBF" w14:textId="77777777" w:rsidR="0094102C" w:rsidRPr="00F11966" w:rsidRDefault="0094102C" w:rsidP="0094102C">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560EB8C8" w14:textId="77777777" w:rsidR="0094102C" w:rsidRPr="00F11966" w:rsidRDefault="0094102C"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DD3B1FE" w14:textId="77777777" w:rsidR="0094102C" w:rsidRPr="00F11966" w:rsidRDefault="0094102C" w:rsidP="00C65BB8">
            <w:pPr>
              <w:pStyle w:val="TAC"/>
              <w:rPr>
                <w:sz w:val="16"/>
                <w:szCs w:val="16"/>
              </w:rPr>
            </w:pPr>
            <w:r w:rsidRPr="00F11966">
              <w:rPr>
                <w:sz w:val="16"/>
                <w:szCs w:val="16"/>
              </w:rPr>
              <w:t>CP-</w:t>
            </w:r>
            <w:r w:rsidR="00C65BB8" w:rsidRPr="00F11966">
              <w:rPr>
                <w:sz w:val="16"/>
                <w:szCs w:val="16"/>
              </w:rPr>
              <w:t>2</w:t>
            </w:r>
            <w:r w:rsidR="00C65BB8">
              <w:rPr>
                <w:sz w:val="16"/>
                <w:szCs w:val="16"/>
              </w:rPr>
              <w:t>11028</w:t>
            </w:r>
          </w:p>
        </w:tc>
        <w:tc>
          <w:tcPr>
            <w:tcW w:w="567" w:type="dxa"/>
            <w:shd w:val="solid" w:color="FFFFFF" w:fill="auto"/>
          </w:tcPr>
          <w:p w14:paraId="0D600EE1" w14:textId="77777777" w:rsidR="0094102C" w:rsidRDefault="0094102C" w:rsidP="0094102C">
            <w:pPr>
              <w:pStyle w:val="TAL"/>
              <w:rPr>
                <w:rFonts w:cs="Arial"/>
                <w:sz w:val="16"/>
                <w:szCs w:val="16"/>
              </w:rPr>
            </w:pPr>
            <w:r>
              <w:rPr>
                <w:rFonts w:cs="Arial"/>
                <w:sz w:val="16"/>
                <w:szCs w:val="16"/>
              </w:rPr>
              <w:t>0281</w:t>
            </w:r>
          </w:p>
        </w:tc>
        <w:tc>
          <w:tcPr>
            <w:tcW w:w="425" w:type="dxa"/>
            <w:shd w:val="solid" w:color="FFFFFF" w:fill="auto"/>
          </w:tcPr>
          <w:p w14:paraId="39278AA8" w14:textId="77777777" w:rsidR="0094102C" w:rsidRDefault="0094102C" w:rsidP="0094102C">
            <w:pPr>
              <w:pStyle w:val="TAR"/>
              <w:rPr>
                <w:rFonts w:cs="Arial"/>
                <w:sz w:val="16"/>
                <w:szCs w:val="16"/>
              </w:rPr>
            </w:pPr>
          </w:p>
        </w:tc>
        <w:tc>
          <w:tcPr>
            <w:tcW w:w="425" w:type="dxa"/>
            <w:shd w:val="solid" w:color="FFFFFF" w:fill="auto"/>
          </w:tcPr>
          <w:p w14:paraId="3CFF1C5C" w14:textId="77777777" w:rsidR="0094102C" w:rsidRDefault="0094102C" w:rsidP="0094102C">
            <w:pPr>
              <w:pStyle w:val="TAC"/>
              <w:rPr>
                <w:rFonts w:cs="Arial"/>
                <w:sz w:val="16"/>
                <w:szCs w:val="16"/>
              </w:rPr>
            </w:pPr>
            <w:r>
              <w:rPr>
                <w:rFonts w:cs="Arial"/>
                <w:sz w:val="16"/>
                <w:szCs w:val="16"/>
              </w:rPr>
              <w:t>B</w:t>
            </w:r>
          </w:p>
        </w:tc>
        <w:tc>
          <w:tcPr>
            <w:tcW w:w="4820" w:type="dxa"/>
            <w:shd w:val="solid" w:color="FFFFFF" w:fill="auto"/>
          </w:tcPr>
          <w:p w14:paraId="21EFBA48" w14:textId="77777777" w:rsidR="0094102C" w:rsidRDefault="0094102C" w:rsidP="0094102C">
            <w:pPr>
              <w:pStyle w:val="TAL"/>
            </w:pPr>
            <w:r>
              <w:t>EmptyObject definition</w:t>
            </w:r>
          </w:p>
        </w:tc>
        <w:tc>
          <w:tcPr>
            <w:tcW w:w="691" w:type="dxa"/>
            <w:shd w:val="solid" w:color="FFFFFF" w:fill="auto"/>
          </w:tcPr>
          <w:p w14:paraId="04CA333A" w14:textId="77777777" w:rsidR="0094102C" w:rsidRDefault="0094102C" w:rsidP="0094102C">
            <w:pPr>
              <w:pStyle w:val="TAC"/>
              <w:rPr>
                <w:sz w:val="16"/>
                <w:szCs w:val="16"/>
              </w:rPr>
            </w:pPr>
            <w:r>
              <w:rPr>
                <w:sz w:val="16"/>
                <w:szCs w:val="16"/>
              </w:rPr>
              <w:t>17.2.0</w:t>
            </w:r>
          </w:p>
        </w:tc>
      </w:tr>
      <w:tr w:rsidR="00C25820" w:rsidRPr="00F11966" w14:paraId="72D0A032" w14:textId="77777777" w:rsidTr="003423DA">
        <w:trPr>
          <w:gridAfter w:val="1"/>
          <w:wAfter w:w="17" w:type="dxa"/>
        </w:trPr>
        <w:tc>
          <w:tcPr>
            <w:tcW w:w="800" w:type="dxa"/>
            <w:shd w:val="solid" w:color="FFFFFF" w:fill="auto"/>
          </w:tcPr>
          <w:p w14:paraId="3689E723" w14:textId="77777777" w:rsidR="00C25820" w:rsidRPr="00F11966" w:rsidRDefault="00C25820" w:rsidP="00C25820">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374EA14" w14:textId="77777777" w:rsidR="00C25820" w:rsidRPr="00F11966" w:rsidRDefault="00C25820" w:rsidP="00C25820">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1744DC3B" w14:textId="77777777" w:rsidR="00C25820" w:rsidRPr="00F11966" w:rsidRDefault="00C25820" w:rsidP="00C65BB8">
            <w:pPr>
              <w:pStyle w:val="TAC"/>
              <w:rPr>
                <w:sz w:val="16"/>
                <w:szCs w:val="16"/>
              </w:rPr>
            </w:pPr>
            <w:r w:rsidRPr="00F11966">
              <w:rPr>
                <w:sz w:val="16"/>
                <w:szCs w:val="16"/>
              </w:rPr>
              <w:t>CP-2</w:t>
            </w:r>
            <w:r>
              <w:rPr>
                <w:sz w:val="16"/>
                <w:szCs w:val="16"/>
              </w:rPr>
              <w:t>11</w:t>
            </w:r>
            <w:r w:rsidR="00C65BB8">
              <w:rPr>
                <w:sz w:val="16"/>
                <w:szCs w:val="16"/>
              </w:rPr>
              <w:t>048</w:t>
            </w:r>
          </w:p>
        </w:tc>
        <w:tc>
          <w:tcPr>
            <w:tcW w:w="567" w:type="dxa"/>
            <w:shd w:val="solid" w:color="FFFFFF" w:fill="auto"/>
          </w:tcPr>
          <w:p w14:paraId="47C18A8A" w14:textId="77777777" w:rsidR="00C25820" w:rsidRDefault="00C25820" w:rsidP="00C25820">
            <w:pPr>
              <w:pStyle w:val="TAL"/>
              <w:rPr>
                <w:rFonts w:cs="Arial"/>
                <w:sz w:val="16"/>
                <w:szCs w:val="16"/>
              </w:rPr>
            </w:pPr>
            <w:r>
              <w:rPr>
                <w:rFonts w:cs="Arial"/>
                <w:sz w:val="16"/>
                <w:szCs w:val="16"/>
              </w:rPr>
              <w:t>0283</w:t>
            </w:r>
          </w:p>
        </w:tc>
        <w:tc>
          <w:tcPr>
            <w:tcW w:w="425" w:type="dxa"/>
            <w:shd w:val="solid" w:color="FFFFFF" w:fill="auto"/>
          </w:tcPr>
          <w:p w14:paraId="66ECB86E" w14:textId="77777777" w:rsidR="00C25820" w:rsidRDefault="00C25820" w:rsidP="00C25820">
            <w:pPr>
              <w:pStyle w:val="TAR"/>
              <w:rPr>
                <w:rFonts w:cs="Arial"/>
                <w:sz w:val="16"/>
                <w:szCs w:val="16"/>
              </w:rPr>
            </w:pPr>
            <w:r>
              <w:rPr>
                <w:rFonts w:cs="Arial"/>
                <w:sz w:val="16"/>
                <w:szCs w:val="16"/>
              </w:rPr>
              <w:t>1</w:t>
            </w:r>
          </w:p>
        </w:tc>
        <w:tc>
          <w:tcPr>
            <w:tcW w:w="425" w:type="dxa"/>
            <w:shd w:val="solid" w:color="FFFFFF" w:fill="auto"/>
          </w:tcPr>
          <w:p w14:paraId="226C4E2C" w14:textId="77777777" w:rsidR="00C25820" w:rsidRDefault="00C25820" w:rsidP="00C25820">
            <w:pPr>
              <w:pStyle w:val="TAC"/>
              <w:rPr>
                <w:rFonts w:cs="Arial"/>
                <w:sz w:val="16"/>
                <w:szCs w:val="16"/>
              </w:rPr>
            </w:pPr>
            <w:r>
              <w:rPr>
                <w:rFonts w:cs="Arial"/>
                <w:sz w:val="16"/>
                <w:szCs w:val="16"/>
              </w:rPr>
              <w:t>B</w:t>
            </w:r>
          </w:p>
        </w:tc>
        <w:tc>
          <w:tcPr>
            <w:tcW w:w="4820" w:type="dxa"/>
            <w:shd w:val="solid" w:color="FFFFFF" w:fill="auto"/>
          </w:tcPr>
          <w:p w14:paraId="2FFFAB47" w14:textId="77777777" w:rsidR="00C25820" w:rsidRDefault="00C25820" w:rsidP="00C25820">
            <w:pPr>
              <w:pStyle w:val="TAL"/>
            </w:pPr>
            <w:r w:rsidRPr="000F7F73">
              <w:t>Extention of userLocationInfo attribute to support GERAN/UTRAN access</w:t>
            </w:r>
          </w:p>
        </w:tc>
        <w:tc>
          <w:tcPr>
            <w:tcW w:w="691" w:type="dxa"/>
            <w:shd w:val="solid" w:color="FFFFFF" w:fill="auto"/>
          </w:tcPr>
          <w:p w14:paraId="7E5A8C98" w14:textId="77777777" w:rsidR="00C25820" w:rsidRDefault="00C25820" w:rsidP="00C25820">
            <w:pPr>
              <w:pStyle w:val="TAC"/>
              <w:rPr>
                <w:sz w:val="16"/>
                <w:szCs w:val="16"/>
              </w:rPr>
            </w:pPr>
            <w:r>
              <w:rPr>
                <w:sz w:val="16"/>
                <w:szCs w:val="16"/>
              </w:rPr>
              <w:t>17.2.0</w:t>
            </w:r>
          </w:p>
        </w:tc>
      </w:tr>
      <w:tr w:rsidR="00B21613" w:rsidRPr="00F11966" w14:paraId="06CE94E5" w14:textId="77777777" w:rsidTr="003423DA">
        <w:trPr>
          <w:gridAfter w:val="1"/>
          <w:wAfter w:w="17" w:type="dxa"/>
        </w:trPr>
        <w:tc>
          <w:tcPr>
            <w:tcW w:w="800" w:type="dxa"/>
            <w:shd w:val="solid" w:color="FFFFFF" w:fill="auto"/>
          </w:tcPr>
          <w:p w14:paraId="489E9D78" w14:textId="77777777" w:rsidR="00B21613" w:rsidRPr="00F11966" w:rsidRDefault="00B21613" w:rsidP="00B2161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080BCF73" w14:textId="77777777" w:rsidR="00B21613" w:rsidRPr="00F11966" w:rsidRDefault="00B21613"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82233DC" w14:textId="77777777" w:rsidR="00B21613" w:rsidRPr="00F11966" w:rsidRDefault="00B21613"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632C6AE4" w14:textId="77777777" w:rsidR="00B21613" w:rsidRDefault="00B21613" w:rsidP="00B21613">
            <w:pPr>
              <w:pStyle w:val="TAL"/>
              <w:rPr>
                <w:rFonts w:cs="Arial"/>
                <w:sz w:val="16"/>
                <w:szCs w:val="16"/>
              </w:rPr>
            </w:pPr>
            <w:r>
              <w:rPr>
                <w:rFonts w:cs="Arial"/>
                <w:sz w:val="16"/>
                <w:szCs w:val="16"/>
              </w:rPr>
              <w:t>0284</w:t>
            </w:r>
          </w:p>
        </w:tc>
        <w:tc>
          <w:tcPr>
            <w:tcW w:w="425" w:type="dxa"/>
            <w:shd w:val="solid" w:color="FFFFFF" w:fill="auto"/>
          </w:tcPr>
          <w:p w14:paraId="3A0DA337" w14:textId="77777777" w:rsidR="00B21613" w:rsidRDefault="00B21613" w:rsidP="00B21613">
            <w:pPr>
              <w:pStyle w:val="TAR"/>
              <w:rPr>
                <w:rFonts w:cs="Arial"/>
                <w:sz w:val="16"/>
                <w:szCs w:val="16"/>
              </w:rPr>
            </w:pPr>
            <w:r>
              <w:rPr>
                <w:rFonts w:cs="Arial"/>
                <w:sz w:val="16"/>
                <w:szCs w:val="16"/>
              </w:rPr>
              <w:t>1</w:t>
            </w:r>
          </w:p>
        </w:tc>
        <w:tc>
          <w:tcPr>
            <w:tcW w:w="425" w:type="dxa"/>
            <w:shd w:val="solid" w:color="FFFFFF" w:fill="auto"/>
          </w:tcPr>
          <w:p w14:paraId="383B4E85" w14:textId="77777777" w:rsidR="00B21613" w:rsidRDefault="00B21613" w:rsidP="00B21613">
            <w:pPr>
              <w:pStyle w:val="TAC"/>
              <w:rPr>
                <w:rFonts w:cs="Arial"/>
                <w:sz w:val="16"/>
                <w:szCs w:val="16"/>
              </w:rPr>
            </w:pPr>
            <w:r>
              <w:rPr>
                <w:rFonts w:cs="Arial"/>
                <w:sz w:val="16"/>
                <w:szCs w:val="16"/>
              </w:rPr>
              <w:t>B</w:t>
            </w:r>
          </w:p>
        </w:tc>
        <w:tc>
          <w:tcPr>
            <w:tcW w:w="4820" w:type="dxa"/>
            <w:shd w:val="solid" w:color="FFFFFF" w:fill="auto"/>
          </w:tcPr>
          <w:p w14:paraId="5640207A" w14:textId="77777777" w:rsidR="00B21613" w:rsidRPr="000F7F73" w:rsidRDefault="00B21613" w:rsidP="00B21613">
            <w:pPr>
              <w:pStyle w:val="TAL"/>
            </w:pPr>
            <w:r w:rsidRPr="00B04551">
              <w:t>New NSAC related data types</w:t>
            </w:r>
          </w:p>
        </w:tc>
        <w:tc>
          <w:tcPr>
            <w:tcW w:w="691" w:type="dxa"/>
            <w:shd w:val="solid" w:color="FFFFFF" w:fill="auto"/>
          </w:tcPr>
          <w:p w14:paraId="752AD231" w14:textId="77777777" w:rsidR="00B21613" w:rsidRDefault="00B21613" w:rsidP="00B21613">
            <w:pPr>
              <w:pStyle w:val="TAC"/>
              <w:rPr>
                <w:sz w:val="16"/>
                <w:szCs w:val="16"/>
              </w:rPr>
            </w:pPr>
            <w:r>
              <w:rPr>
                <w:sz w:val="16"/>
                <w:szCs w:val="16"/>
              </w:rPr>
              <w:t>17.2.0</w:t>
            </w:r>
          </w:p>
        </w:tc>
      </w:tr>
      <w:tr w:rsidR="00E908CE" w:rsidRPr="00F11966" w14:paraId="5DBE3FF7" w14:textId="77777777" w:rsidTr="003423DA">
        <w:trPr>
          <w:gridAfter w:val="1"/>
          <w:wAfter w:w="17" w:type="dxa"/>
        </w:trPr>
        <w:tc>
          <w:tcPr>
            <w:tcW w:w="800" w:type="dxa"/>
            <w:shd w:val="solid" w:color="FFFFFF" w:fill="auto"/>
          </w:tcPr>
          <w:p w14:paraId="3E32C8AB" w14:textId="77777777" w:rsidR="00E908CE" w:rsidRPr="00F11966" w:rsidRDefault="00E908CE" w:rsidP="00E908CE">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D4919CB" w14:textId="77777777" w:rsidR="00E908CE" w:rsidRPr="00F11966" w:rsidRDefault="00E908CE" w:rsidP="00E908CE">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86F5A23" w14:textId="77777777" w:rsidR="00E908CE" w:rsidRPr="00F11966" w:rsidRDefault="00E908CE" w:rsidP="00C65BB8">
            <w:pPr>
              <w:pStyle w:val="TAC"/>
              <w:rPr>
                <w:sz w:val="16"/>
                <w:szCs w:val="16"/>
              </w:rPr>
            </w:pPr>
            <w:r w:rsidRPr="00F11966">
              <w:rPr>
                <w:sz w:val="16"/>
                <w:szCs w:val="16"/>
              </w:rPr>
              <w:t>CP-2</w:t>
            </w:r>
            <w:r>
              <w:rPr>
                <w:sz w:val="16"/>
                <w:szCs w:val="16"/>
              </w:rPr>
              <w:t>11</w:t>
            </w:r>
            <w:r w:rsidR="00C65BB8">
              <w:rPr>
                <w:sz w:val="16"/>
                <w:szCs w:val="16"/>
              </w:rPr>
              <w:t>030</w:t>
            </w:r>
          </w:p>
        </w:tc>
        <w:tc>
          <w:tcPr>
            <w:tcW w:w="567" w:type="dxa"/>
            <w:shd w:val="solid" w:color="FFFFFF" w:fill="auto"/>
          </w:tcPr>
          <w:p w14:paraId="22E1BEF1" w14:textId="77777777" w:rsidR="00E908CE" w:rsidRDefault="00E908CE" w:rsidP="00E908CE">
            <w:pPr>
              <w:pStyle w:val="TAL"/>
              <w:rPr>
                <w:rFonts w:cs="Arial"/>
                <w:sz w:val="16"/>
                <w:szCs w:val="16"/>
              </w:rPr>
            </w:pPr>
            <w:r>
              <w:rPr>
                <w:rFonts w:cs="Arial"/>
                <w:sz w:val="16"/>
                <w:szCs w:val="16"/>
              </w:rPr>
              <w:t>0277</w:t>
            </w:r>
          </w:p>
        </w:tc>
        <w:tc>
          <w:tcPr>
            <w:tcW w:w="425" w:type="dxa"/>
            <w:shd w:val="solid" w:color="FFFFFF" w:fill="auto"/>
          </w:tcPr>
          <w:p w14:paraId="4966EF4E" w14:textId="77777777" w:rsidR="00E908CE" w:rsidRDefault="00E908CE" w:rsidP="00E908CE">
            <w:pPr>
              <w:pStyle w:val="TAR"/>
              <w:rPr>
                <w:rFonts w:cs="Arial"/>
                <w:sz w:val="16"/>
                <w:szCs w:val="16"/>
              </w:rPr>
            </w:pPr>
            <w:r>
              <w:rPr>
                <w:rFonts w:cs="Arial"/>
                <w:sz w:val="16"/>
                <w:szCs w:val="16"/>
              </w:rPr>
              <w:t>1</w:t>
            </w:r>
          </w:p>
        </w:tc>
        <w:tc>
          <w:tcPr>
            <w:tcW w:w="425" w:type="dxa"/>
            <w:shd w:val="solid" w:color="FFFFFF" w:fill="auto"/>
          </w:tcPr>
          <w:p w14:paraId="0CF74F51" w14:textId="77777777" w:rsidR="00E908CE" w:rsidRDefault="00E908CE" w:rsidP="00E908CE">
            <w:pPr>
              <w:pStyle w:val="TAC"/>
              <w:rPr>
                <w:rFonts w:cs="Arial"/>
                <w:sz w:val="16"/>
                <w:szCs w:val="16"/>
              </w:rPr>
            </w:pPr>
            <w:r>
              <w:rPr>
                <w:rFonts w:cs="Arial"/>
                <w:sz w:val="16"/>
                <w:szCs w:val="16"/>
              </w:rPr>
              <w:t>B</w:t>
            </w:r>
          </w:p>
        </w:tc>
        <w:tc>
          <w:tcPr>
            <w:tcW w:w="4820" w:type="dxa"/>
            <w:shd w:val="solid" w:color="FFFFFF" w:fill="auto"/>
          </w:tcPr>
          <w:p w14:paraId="06AA90F3" w14:textId="77777777" w:rsidR="00E908CE" w:rsidRPr="00B04551" w:rsidRDefault="00E908CE" w:rsidP="00E908CE">
            <w:pPr>
              <w:pStyle w:val="TAL"/>
            </w:pPr>
            <w:r>
              <w:rPr>
                <w:noProof/>
                <w:lang w:eastAsia="zh-CN"/>
              </w:rPr>
              <w:t xml:space="preserve">Definition of </w:t>
            </w:r>
            <w:r>
              <w:rPr>
                <w:rFonts w:hint="eastAsia"/>
                <w:noProof/>
                <w:lang w:eastAsia="zh-CN"/>
              </w:rPr>
              <w:t>U</w:t>
            </w:r>
            <w:r>
              <w:rPr>
                <w:noProof/>
                <w:lang w:eastAsia="zh-CN"/>
              </w:rPr>
              <w:t>E-slice-MBR</w:t>
            </w:r>
          </w:p>
        </w:tc>
        <w:tc>
          <w:tcPr>
            <w:tcW w:w="691" w:type="dxa"/>
            <w:shd w:val="solid" w:color="FFFFFF" w:fill="auto"/>
          </w:tcPr>
          <w:p w14:paraId="5887686F" w14:textId="77777777" w:rsidR="00E908CE" w:rsidRDefault="00E908CE" w:rsidP="00E908CE">
            <w:pPr>
              <w:pStyle w:val="TAC"/>
              <w:rPr>
                <w:sz w:val="16"/>
                <w:szCs w:val="16"/>
              </w:rPr>
            </w:pPr>
            <w:r>
              <w:rPr>
                <w:sz w:val="16"/>
                <w:szCs w:val="16"/>
              </w:rPr>
              <w:t>17.2.0</w:t>
            </w:r>
          </w:p>
        </w:tc>
      </w:tr>
      <w:tr w:rsidR="00DA4CE5" w14:paraId="7BB7D28F" w14:textId="77777777" w:rsidTr="003423DA">
        <w:trPr>
          <w:gridAfter w:val="1"/>
          <w:wAfter w:w="17" w:type="dxa"/>
        </w:trPr>
        <w:tc>
          <w:tcPr>
            <w:tcW w:w="800" w:type="dxa"/>
            <w:shd w:val="solid" w:color="FFFFFF" w:fill="auto"/>
          </w:tcPr>
          <w:p w14:paraId="66A8D82B" w14:textId="77777777" w:rsidR="00DA4CE5" w:rsidRPr="00F11966" w:rsidRDefault="00DA4CE5" w:rsidP="00E24D16">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7679E9F8" w14:textId="77777777" w:rsidR="00DA4CE5" w:rsidRPr="00F11966" w:rsidRDefault="00DA4CE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E11D511" w14:textId="77777777" w:rsidR="00DA4CE5" w:rsidRPr="00F11966" w:rsidRDefault="00DA4CE5" w:rsidP="00E24D16">
            <w:pPr>
              <w:pStyle w:val="TAC"/>
              <w:rPr>
                <w:sz w:val="16"/>
                <w:szCs w:val="16"/>
              </w:rPr>
            </w:pPr>
            <w:r w:rsidRPr="00F11966">
              <w:rPr>
                <w:sz w:val="16"/>
                <w:szCs w:val="16"/>
              </w:rPr>
              <w:t>CP-2</w:t>
            </w:r>
            <w:r>
              <w:rPr>
                <w:sz w:val="16"/>
                <w:szCs w:val="16"/>
              </w:rPr>
              <w:t>11034</w:t>
            </w:r>
          </w:p>
        </w:tc>
        <w:tc>
          <w:tcPr>
            <w:tcW w:w="567" w:type="dxa"/>
            <w:shd w:val="solid" w:color="FFFFFF" w:fill="auto"/>
          </w:tcPr>
          <w:p w14:paraId="4D27BE53" w14:textId="77777777" w:rsidR="00DA4CE5" w:rsidRDefault="00DA4CE5" w:rsidP="00E24D16">
            <w:pPr>
              <w:pStyle w:val="TAL"/>
              <w:rPr>
                <w:rFonts w:cs="Arial"/>
                <w:sz w:val="16"/>
                <w:szCs w:val="16"/>
              </w:rPr>
            </w:pPr>
            <w:r>
              <w:rPr>
                <w:rFonts w:cs="Arial"/>
                <w:sz w:val="16"/>
                <w:szCs w:val="16"/>
              </w:rPr>
              <w:t>0275</w:t>
            </w:r>
          </w:p>
        </w:tc>
        <w:tc>
          <w:tcPr>
            <w:tcW w:w="425" w:type="dxa"/>
            <w:shd w:val="solid" w:color="FFFFFF" w:fill="auto"/>
          </w:tcPr>
          <w:p w14:paraId="08BD4521" w14:textId="77777777" w:rsidR="00DA4CE5" w:rsidRDefault="00DA4CE5" w:rsidP="00E24D16">
            <w:pPr>
              <w:pStyle w:val="TAR"/>
              <w:rPr>
                <w:rFonts w:cs="Arial"/>
                <w:sz w:val="16"/>
                <w:szCs w:val="16"/>
              </w:rPr>
            </w:pPr>
          </w:p>
        </w:tc>
        <w:tc>
          <w:tcPr>
            <w:tcW w:w="425" w:type="dxa"/>
            <w:shd w:val="solid" w:color="FFFFFF" w:fill="auto"/>
          </w:tcPr>
          <w:p w14:paraId="6011C7B2" w14:textId="77777777" w:rsidR="00DA4CE5" w:rsidRDefault="00DA4CE5" w:rsidP="00E24D16">
            <w:pPr>
              <w:pStyle w:val="TAC"/>
              <w:rPr>
                <w:rFonts w:cs="Arial"/>
                <w:sz w:val="16"/>
                <w:szCs w:val="16"/>
              </w:rPr>
            </w:pPr>
            <w:r>
              <w:rPr>
                <w:rFonts w:cs="Arial"/>
                <w:sz w:val="16"/>
                <w:szCs w:val="16"/>
              </w:rPr>
              <w:t>F</w:t>
            </w:r>
          </w:p>
        </w:tc>
        <w:tc>
          <w:tcPr>
            <w:tcW w:w="4820" w:type="dxa"/>
            <w:shd w:val="solid" w:color="FFFFFF" w:fill="auto"/>
          </w:tcPr>
          <w:p w14:paraId="2526E729" w14:textId="77777777" w:rsidR="00DA4CE5" w:rsidRDefault="002B702E" w:rsidP="00E24D16">
            <w:pPr>
              <w:pStyle w:val="TAL"/>
              <w:rPr>
                <w:noProof/>
                <w:lang w:eastAsia="zh-CN"/>
              </w:rPr>
            </w:pPr>
            <w:fldSimple w:instr=" DOCPROPERTY  CrTitle  \* MERGEFORMAT ">
              <w:r w:rsidR="00DA4CE5" w:rsidRPr="0089605C">
                <w:t>Home Network Identifier for SNPN</w:t>
              </w:r>
            </w:fldSimple>
          </w:p>
        </w:tc>
        <w:tc>
          <w:tcPr>
            <w:tcW w:w="691" w:type="dxa"/>
            <w:shd w:val="solid" w:color="FFFFFF" w:fill="auto"/>
          </w:tcPr>
          <w:p w14:paraId="607ECE29" w14:textId="77777777" w:rsidR="00DA4CE5" w:rsidRDefault="00DA4CE5" w:rsidP="00E24D16">
            <w:pPr>
              <w:pStyle w:val="TAC"/>
              <w:rPr>
                <w:sz w:val="16"/>
                <w:szCs w:val="16"/>
              </w:rPr>
            </w:pPr>
            <w:r>
              <w:rPr>
                <w:sz w:val="16"/>
                <w:szCs w:val="16"/>
              </w:rPr>
              <w:t>17.2.0</w:t>
            </w:r>
          </w:p>
        </w:tc>
      </w:tr>
      <w:tr w:rsidR="00C65BB8" w:rsidRPr="00F11966" w14:paraId="056E57B0" w14:textId="77777777" w:rsidTr="003423DA">
        <w:trPr>
          <w:gridAfter w:val="1"/>
          <w:wAfter w:w="17" w:type="dxa"/>
        </w:trPr>
        <w:tc>
          <w:tcPr>
            <w:tcW w:w="800" w:type="dxa"/>
            <w:shd w:val="solid" w:color="FFFFFF" w:fill="auto"/>
          </w:tcPr>
          <w:p w14:paraId="5615A5B8" w14:textId="77777777" w:rsidR="00C65BB8" w:rsidRPr="00F11966" w:rsidRDefault="00C65BB8" w:rsidP="00C65BB8">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178361BB" w14:textId="77777777" w:rsidR="00C65BB8" w:rsidRPr="00F11966" w:rsidRDefault="00C65BB8" w:rsidP="00C65BB8">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6490D44" w14:textId="77777777" w:rsidR="00C65BB8" w:rsidRPr="00F11966" w:rsidRDefault="00C65BB8" w:rsidP="00C65BB8">
            <w:pPr>
              <w:pStyle w:val="TAC"/>
              <w:rPr>
                <w:sz w:val="16"/>
                <w:szCs w:val="16"/>
              </w:rPr>
            </w:pPr>
            <w:r w:rsidRPr="00F11966">
              <w:rPr>
                <w:sz w:val="16"/>
                <w:szCs w:val="16"/>
              </w:rPr>
              <w:t>CP-2</w:t>
            </w:r>
            <w:r>
              <w:rPr>
                <w:sz w:val="16"/>
                <w:szCs w:val="16"/>
              </w:rPr>
              <w:t>11</w:t>
            </w:r>
            <w:r w:rsidR="00DA4CE5">
              <w:rPr>
                <w:sz w:val="16"/>
                <w:szCs w:val="16"/>
              </w:rPr>
              <w:t>050</w:t>
            </w:r>
          </w:p>
        </w:tc>
        <w:tc>
          <w:tcPr>
            <w:tcW w:w="567" w:type="dxa"/>
            <w:shd w:val="solid" w:color="FFFFFF" w:fill="auto"/>
          </w:tcPr>
          <w:p w14:paraId="5B8EA45F" w14:textId="77777777" w:rsidR="00C65BB8" w:rsidRDefault="00C65BB8" w:rsidP="00C65BB8">
            <w:pPr>
              <w:pStyle w:val="TAL"/>
              <w:rPr>
                <w:rFonts w:cs="Arial"/>
                <w:sz w:val="16"/>
                <w:szCs w:val="16"/>
              </w:rPr>
            </w:pPr>
            <w:r>
              <w:rPr>
                <w:rFonts w:cs="Arial"/>
                <w:sz w:val="16"/>
                <w:szCs w:val="16"/>
              </w:rPr>
              <w:t>02</w:t>
            </w:r>
            <w:r w:rsidR="00DA4CE5">
              <w:rPr>
                <w:rFonts w:cs="Arial"/>
                <w:sz w:val="16"/>
                <w:szCs w:val="16"/>
              </w:rPr>
              <w:t>85</w:t>
            </w:r>
          </w:p>
        </w:tc>
        <w:tc>
          <w:tcPr>
            <w:tcW w:w="425" w:type="dxa"/>
            <w:shd w:val="solid" w:color="FFFFFF" w:fill="auto"/>
          </w:tcPr>
          <w:p w14:paraId="0A44B2F9" w14:textId="77777777" w:rsidR="00C65BB8" w:rsidRDefault="00C65BB8" w:rsidP="00C65BB8">
            <w:pPr>
              <w:pStyle w:val="TAR"/>
              <w:rPr>
                <w:rFonts w:cs="Arial"/>
                <w:sz w:val="16"/>
                <w:szCs w:val="16"/>
              </w:rPr>
            </w:pPr>
          </w:p>
        </w:tc>
        <w:tc>
          <w:tcPr>
            <w:tcW w:w="425" w:type="dxa"/>
            <w:shd w:val="solid" w:color="FFFFFF" w:fill="auto"/>
          </w:tcPr>
          <w:p w14:paraId="0892A180" w14:textId="77777777" w:rsidR="00C65BB8" w:rsidRDefault="00C65BB8" w:rsidP="00C65BB8">
            <w:pPr>
              <w:pStyle w:val="TAC"/>
              <w:rPr>
                <w:rFonts w:cs="Arial"/>
                <w:sz w:val="16"/>
                <w:szCs w:val="16"/>
              </w:rPr>
            </w:pPr>
            <w:r>
              <w:rPr>
                <w:rFonts w:cs="Arial"/>
                <w:sz w:val="16"/>
                <w:szCs w:val="16"/>
              </w:rPr>
              <w:t>F</w:t>
            </w:r>
          </w:p>
        </w:tc>
        <w:tc>
          <w:tcPr>
            <w:tcW w:w="4820" w:type="dxa"/>
            <w:shd w:val="solid" w:color="FFFFFF" w:fill="auto"/>
          </w:tcPr>
          <w:p w14:paraId="7C4A50F6" w14:textId="77777777" w:rsidR="00C65BB8" w:rsidRDefault="00C65BB8" w:rsidP="00C65BB8">
            <w:pPr>
              <w:pStyle w:val="TAL"/>
              <w:rPr>
                <w:noProof/>
                <w:lang w:eastAsia="zh-CN"/>
              </w:rPr>
            </w:pPr>
            <w:r w:rsidRPr="00FA069B">
              <w:rPr>
                <w:noProof/>
              </w:rPr>
              <w:t>29.571 Rel-17 API version and External doc update</w:t>
            </w:r>
          </w:p>
        </w:tc>
        <w:tc>
          <w:tcPr>
            <w:tcW w:w="691" w:type="dxa"/>
            <w:shd w:val="solid" w:color="FFFFFF" w:fill="auto"/>
          </w:tcPr>
          <w:p w14:paraId="4A10E6AD" w14:textId="77777777" w:rsidR="00C65BB8" w:rsidRDefault="00C65BB8" w:rsidP="00C65BB8">
            <w:pPr>
              <w:pStyle w:val="TAC"/>
              <w:rPr>
                <w:sz w:val="16"/>
                <w:szCs w:val="16"/>
              </w:rPr>
            </w:pPr>
            <w:r>
              <w:rPr>
                <w:sz w:val="16"/>
                <w:szCs w:val="16"/>
              </w:rPr>
              <w:t>17.2.0</w:t>
            </w:r>
          </w:p>
        </w:tc>
      </w:tr>
      <w:tr w:rsidR="00FF2CB0" w:rsidRPr="00F11966" w14:paraId="4442E1C9" w14:textId="77777777" w:rsidTr="003423DA">
        <w:trPr>
          <w:gridAfter w:val="1"/>
          <w:wAfter w:w="17" w:type="dxa"/>
        </w:trPr>
        <w:tc>
          <w:tcPr>
            <w:tcW w:w="800" w:type="dxa"/>
            <w:shd w:val="solid" w:color="FFFFFF" w:fill="auto"/>
          </w:tcPr>
          <w:p w14:paraId="7526B06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684B86B0"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47AEB39" w14:textId="77777777" w:rsidR="00FF2CB0" w:rsidRPr="00F11966" w:rsidRDefault="00FF2CB0" w:rsidP="00FF2CB0">
            <w:pPr>
              <w:pStyle w:val="TAC"/>
              <w:rPr>
                <w:sz w:val="16"/>
                <w:szCs w:val="16"/>
              </w:rPr>
            </w:pPr>
            <w:r w:rsidRPr="00F11966">
              <w:rPr>
                <w:sz w:val="16"/>
                <w:szCs w:val="16"/>
              </w:rPr>
              <w:t>CP-2</w:t>
            </w:r>
            <w:r>
              <w:rPr>
                <w:sz w:val="16"/>
                <w:szCs w:val="16"/>
              </w:rPr>
              <w:t>12054</w:t>
            </w:r>
          </w:p>
        </w:tc>
        <w:tc>
          <w:tcPr>
            <w:tcW w:w="567" w:type="dxa"/>
            <w:shd w:val="solid" w:color="FFFFFF" w:fill="auto"/>
          </w:tcPr>
          <w:p w14:paraId="6A9EC903" w14:textId="77777777" w:rsidR="00FF2CB0" w:rsidRPr="004B3488" w:rsidRDefault="00FF2CB0" w:rsidP="00FF2CB0">
            <w:pPr>
              <w:pStyle w:val="TAL"/>
              <w:rPr>
                <w:rFonts w:cs="Arial"/>
                <w:sz w:val="16"/>
                <w:szCs w:val="16"/>
              </w:rPr>
            </w:pPr>
            <w:r w:rsidRPr="004B3488">
              <w:rPr>
                <w:rFonts w:cs="Arial"/>
                <w:sz w:val="16"/>
                <w:szCs w:val="16"/>
              </w:rPr>
              <w:t>028</w:t>
            </w:r>
            <w:r>
              <w:rPr>
                <w:rFonts w:cs="Arial"/>
                <w:sz w:val="16"/>
                <w:szCs w:val="16"/>
              </w:rPr>
              <w:t>7</w:t>
            </w:r>
          </w:p>
        </w:tc>
        <w:tc>
          <w:tcPr>
            <w:tcW w:w="425" w:type="dxa"/>
            <w:shd w:val="solid" w:color="FFFFFF" w:fill="auto"/>
          </w:tcPr>
          <w:p w14:paraId="68927A17"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5662A3D0" w14:textId="77777777" w:rsidR="00FF2CB0" w:rsidRPr="004B3488" w:rsidRDefault="00FF2CB0" w:rsidP="00FF2CB0">
            <w:pPr>
              <w:pStyle w:val="TAC"/>
              <w:rPr>
                <w:rFonts w:cs="Arial"/>
                <w:sz w:val="16"/>
                <w:szCs w:val="16"/>
              </w:rPr>
            </w:pPr>
            <w:r w:rsidRPr="004B3488">
              <w:rPr>
                <w:rFonts w:cs="Arial"/>
                <w:sz w:val="16"/>
                <w:szCs w:val="16"/>
              </w:rPr>
              <w:t>F</w:t>
            </w:r>
          </w:p>
        </w:tc>
        <w:tc>
          <w:tcPr>
            <w:tcW w:w="4820" w:type="dxa"/>
            <w:shd w:val="solid" w:color="FFFFFF" w:fill="auto"/>
          </w:tcPr>
          <w:p w14:paraId="21334C23" w14:textId="77777777" w:rsidR="00FF2CB0" w:rsidRPr="00FA069B" w:rsidRDefault="00FF2CB0" w:rsidP="00FF2CB0">
            <w:pPr>
              <w:pStyle w:val="TAL"/>
              <w:rPr>
                <w:noProof/>
              </w:rPr>
            </w:pPr>
            <w:r>
              <w:t>Adding missing descriptions</w:t>
            </w:r>
          </w:p>
        </w:tc>
        <w:tc>
          <w:tcPr>
            <w:tcW w:w="691" w:type="dxa"/>
            <w:shd w:val="solid" w:color="FFFFFF" w:fill="auto"/>
          </w:tcPr>
          <w:p w14:paraId="47FCB1EE" w14:textId="77777777" w:rsidR="00FF2CB0" w:rsidRDefault="00FF2CB0" w:rsidP="00FF2CB0">
            <w:pPr>
              <w:pStyle w:val="TAC"/>
              <w:rPr>
                <w:sz w:val="16"/>
                <w:szCs w:val="16"/>
              </w:rPr>
            </w:pPr>
            <w:r>
              <w:rPr>
                <w:sz w:val="16"/>
                <w:szCs w:val="16"/>
              </w:rPr>
              <w:t>17.3.0</w:t>
            </w:r>
          </w:p>
        </w:tc>
      </w:tr>
      <w:tr w:rsidR="00FF2CB0" w:rsidRPr="00F11966" w14:paraId="23955803" w14:textId="77777777" w:rsidTr="003423DA">
        <w:trPr>
          <w:gridAfter w:val="1"/>
          <w:wAfter w:w="17" w:type="dxa"/>
        </w:trPr>
        <w:tc>
          <w:tcPr>
            <w:tcW w:w="800" w:type="dxa"/>
            <w:shd w:val="solid" w:color="FFFFFF" w:fill="auto"/>
          </w:tcPr>
          <w:p w14:paraId="54DCAC3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30C6BB47"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530B66B6"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77703EBD" w14:textId="77777777" w:rsidR="00FF2CB0" w:rsidRPr="004B3488" w:rsidRDefault="00FF2CB0" w:rsidP="00FF2CB0">
            <w:pPr>
              <w:pStyle w:val="TAL"/>
              <w:rPr>
                <w:rFonts w:cs="Arial"/>
                <w:sz w:val="16"/>
                <w:szCs w:val="16"/>
              </w:rPr>
            </w:pPr>
            <w:r w:rsidRPr="004B3488">
              <w:rPr>
                <w:rFonts w:cs="Arial"/>
                <w:sz w:val="16"/>
                <w:szCs w:val="16"/>
              </w:rPr>
              <w:t>0289</w:t>
            </w:r>
          </w:p>
        </w:tc>
        <w:tc>
          <w:tcPr>
            <w:tcW w:w="425" w:type="dxa"/>
            <w:shd w:val="solid" w:color="FFFFFF" w:fill="auto"/>
          </w:tcPr>
          <w:p w14:paraId="2823C4B5"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7F3E2AE4"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0F00768D" w14:textId="77777777" w:rsidR="00FF2CB0" w:rsidRDefault="002B702E" w:rsidP="00FF2CB0">
            <w:pPr>
              <w:pStyle w:val="TAL"/>
            </w:pPr>
            <w:fldSimple w:instr=" DOCPROPERTY  CrTitle  \* MERGEFORMAT ">
              <w:r w:rsidR="00FF2CB0">
                <w:t>Clarification to SACInfo</w:t>
              </w:r>
            </w:fldSimple>
          </w:p>
        </w:tc>
        <w:tc>
          <w:tcPr>
            <w:tcW w:w="691" w:type="dxa"/>
            <w:shd w:val="solid" w:color="FFFFFF" w:fill="auto"/>
          </w:tcPr>
          <w:p w14:paraId="1FD0AD4E" w14:textId="77777777" w:rsidR="00FF2CB0" w:rsidRDefault="00FF2CB0" w:rsidP="00FF2CB0">
            <w:pPr>
              <w:pStyle w:val="TAC"/>
              <w:rPr>
                <w:sz w:val="16"/>
                <w:szCs w:val="16"/>
              </w:rPr>
            </w:pPr>
            <w:r>
              <w:rPr>
                <w:sz w:val="16"/>
                <w:szCs w:val="16"/>
              </w:rPr>
              <w:t>17.3.0</w:t>
            </w:r>
          </w:p>
        </w:tc>
      </w:tr>
      <w:tr w:rsidR="00FF2CB0" w:rsidRPr="00F11966" w14:paraId="0BB376F7" w14:textId="77777777" w:rsidTr="003423DA">
        <w:trPr>
          <w:gridAfter w:val="1"/>
          <w:wAfter w:w="17" w:type="dxa"/>
        </w:trPr>
        <w:tc>
          <w:tcPr>
            <w:tcW w:w="800" w:type="dxa"/>
            <w:shd w:val="solid" w:color="FFFFFF" w:fill="auto"/>
          </w:tcPr>
          <w:p w14:paraId="335E3A4A"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40EF027F"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C3FA545" w14:textId="77777777" w:rsidR="00FF2CB0" w:rsidRPr="00F11966" w:rsidRDefault="00FF2CB0" w:rsidP="00FF2CB0">
            <w:pPr>
              <w:pStyle w:val="TAC"/>
              <w:rPr>
                <w:sz w:val="16"/>
                <w:szCs w:val="16"/>
              </w:rPr>
            </w:pPr>
            <w:r w:rsidRPr="00F11966">
              <w:rPr>
                <w:sz w:val="16"/>
                <w:szCs w:val="16"/>
              </w:rPr>
              <w:t>CP-2</w:t>
            </w:r>
            <w:r>
              <w:rPr>
                <w:sz w:val="16"/>
                <w:szCs w:val="16"/>
              </w:rPr>
              <w:t>12031</w:t>
            </w:r>
          </w:p>
        </w:tc>
        <w:tc>
          <w:tcPr>
            <w:tcW w:w="567" w:type="dxa"/>
            <w:shd w:val="solid" w:color="FFFFFF" w:fill="auto"/>
          </w:tcPr>
          <w:p w14:paraId="20B40775" w14:textId="77777777" w:rsidR="00FF2CB0" w:rsidRPr="004B3488" w:rsidRDefault="00FF2CB0" w:rsidP="00FF2CB0">
            <w:pPr>
              <w:pStyle w:val="TAL"/>
              <w:rPr>
                <w:rFonts w:cs="Arial"/>
                <w:sz w:val="16"/>
                <w:szCs w:val="16"/>
              </w:rPr>
            </w:pPr>
            <w:r w:rsidRPr="004B3488">
              <w:rPr>
                <w:rFonts w:cs="Arial"/>
                <w:sz w:val="16"/>
                <w:szCs w:val="16"/>
              </w:rPr>
              <w:t>0290</w:t>
            </w:r>
          </w:p>
        </w:tc>
        <w:tc>
          <w:tcPr>
            <w:tcW w:w="425" w:type="dxa"/>
            <w:shd w:val="solid" w:color="FFFFFF" w:fill="auto"/>
          </w:tcPr>
          <w:p w14:paraId="358EE09B" w14:textId="77777777" w:rsidR="00FF2CB0" w:rsidRPr="004B3488" w:rsidRDefault="00FF2CB0" w:rsidP="00FF2CB0">
            <w:pPr>
              <w:pStyle w:val="TAR"/>
              <w:rPr>
                <w:rFonts w:cs="Arial"/>
                <w:sz w:val="16"/>
                <w:szCs w:val="16"/>
              </w:rPr>
            </w:pPr>
          </w:p>
        </w:tc>
        <w:tc>
          <w:tcPr>
            <w:tcW w:w="425" w:type="dxa"/>
            <w:shd w:val="solid" w:color="FFFFFF" w:fill="auto"/>
          </w:tcPr>
          <w:p w14:paraId="454B70A0"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A2C8D8D" w14:textId="77777777" w:rsidR="00FF2CB0" w:rsidRPr="00FA069B" w:rsidRDefault="00FF2CB0" w:rsidP="00FF2CB0">
            <w:pPr>
              <w:pStyle w:val="TAL"/>
              <w:rPr>
                <w:noProof/>
              </w:rPr>
            </w:pPr>
            <w:r>
              <w:rPr>
                <w:rFonts w:eastAsia="Malgun Gothic"/>
              </w:rPr>
              <w:t>Spatial Validity Condition</w:t>
            </w:r>
          </w:p>
        </w:tc>
        <w:tc>
          <w:tcPr>
            <w:tcW w:w="691" w:type="dxa"/>
            <w:shd w:val="solid" w:color="FFFFFF" w:fill="auto"/>
          </w:tcPr>
          <w:p w14:paraId="1A3F5BDA" w14:textId="77777777" w:rsidR="00FF2CB0" w:rsidRDefault="00FF2CB0" w:rsidP="00FF2CB0">
            <w:pPr>
              <w:pStyle w:val="TAC"/>
              <w:rPr>
                <w:sz w:val="16"/>
                <w:szCs w:val="16"/>
              </w:rPr>
            </w:pPr>
            <w:r>
              <w:rPr>
                <w:sz w:val="16"/>
                <w:szCs w:val="16"/>
              </w:rPr>
              <w:t>17.3.0</w:t>
            </w:r>
          </w:p>
        </w:tc>
      </w:tr>
      <w:tr w:rsidR="00FF2CB0" w:rsidRPr="00F11966" w14:paraId="0AC8CCC5" w14:textId="77777777" w:rsidTr="003423DA">
        <w:trPr>
          <w:gridAfter w:val="1"/>
          <w:wAfter w:w="17" w:type="dxa"/>
        </w:trPr>
        <w:tc>
          <w:tcPr>
            <w:tcW w:w="800" w:type="dxa"/>
            <w:shd w:val="solid" w:color="FFFFFF" w:fill="auto"/>
          </w:tcPr>
          <w:p w14:paraId="7EE7A11E"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71CEF5E"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4C17992D"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405C3DBF" w14:textId="77777777" w:rsidR="00FF2CB0" w:rsidRPr="004B3488" w:rsidRDefault="00FF2CB0" w:rsidP="00FF2CB0">
            <w:pPr>
              <w:pStyle w:val="TAL"/>
              <w:rPr>
                <w:rFonts w:cs="Arial"/>
                <w:sz w:val="16"/>
                <w:szCs w:val="16"/>
              </w:rPr>
            </w:pPr>
            <w:r w:rsidRPr="004B3488">
              <w:rPr>
                <w:rFonts w:cs="Arial"/>
                <w:sz w:val="16"/>
                <w:szCs w:val="16"/>
              </w:rPr>
              <w:t>0291</w:t>
            </w:r>
          </w:p>
        </w:tc>
        <w:tc>
          <w:tcPr>
            <w:tcW w:w="425" w:type="dxa"/>
            <w:shd w:val="solid" w:color="FFFFFF" w:fill="auto"/>
          </w:tcPr>
          <w:p w14:paraId="2DB99F88"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4529E166"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2B8DA59" w14:textId="77777777" w:rsidR="00FF2CB0" w:rsidRDefault="00FF2CB0" w:rsidP="00FF2CB0">
            <w:pPr>
              <w:pStyle w:val="TAL"/>
              <w:rPr>
                <w:rFonts w:eastAsia="Malgun Gothic"/>
              </w:rPr>
            </w:pPr>
            <w:r>
              <w:t>Common Data Types for MBS</w:t>
            </w:r>
          </w:p>
        </w:tc>
        <w:tc>
          <w:tcPr>
            <w:tcW w:w="691" w:type="dxa"/>
            <w:shd w:val="solid" w:color="FFFFFF" w:fill="auto"/>
          </w:tcPr>
          <w:p w14:paraId="389D6F6F" w14:textId="77777777" w:rsidR="00FF2CB0" w:rsidRDefault="00FF2CB0" w:rsidP="00FF2CB0">
            <w:pPr>
              <w:pStyle w:val="TAC"/>
              <w:rPr>
                <w:sz w:val="16"/>
                <w:szCs w:val="16"/>
              </w:rPr>
            </w:pPr>
            <w:r>
              <w:rPr>
                <w:sz w:val="16"/>
                <w:szCs w:val="16"/>
              </w:rPr>
              <w:t>17.3.0</w:t>
            </w:r>
          </w:p>
        </w:tc>
      </w:tr>
      <w:tr w:rsidR="00FF2CB0" w:rsidRPr="00F11966" w14:paraId="5200DCF8" w14:textId="77777777" w:rsidTr="003423DA">
        <w:trPr>
          <w:gridAfter w:val="1"/>
          <w:wAfter w:w="17" w:type="dxa"/>
        </w:trPr>
        <w:tc>
          <w:tcPr>
            <w:tcW w:w="800" w:type="dxa"/>
            <w:shd w:val="solid" w:color="FFFFFF" w:fill="auto"/>
          </w:tcPr>
          <w:p w14:paraId="5464541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27F9FA5A"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C0610EF"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4FC46A2E" w14:textId="77777777" w:rsidR="00FF2CB0" w:rsidRPr="004B3488" w:rsidRDefault="00FF2CB0" w:rsidP="00FF2CB0">
            <w:pPr>
              <w:pStyle w:val="TAL"/>
              <w:rPr>
                <w:rFonts w:cs="Arial"/>
                <w:sz w:val="16"/>
                <w:szCs w:val="16"/>
              </w:rPr>
            </w:pPr>
            <w:r w:rsidRPr="004B3488">
              <w:rPr>
                <w:rFonts w:cs="Arial"/>
                <w:sz w:val="16"/>
                <w:szCs w:val="16"/>
              </w:rPr>
              <w:t>0292</w:t>
            </w:r>
          </w:p>
        </w:tc>
        <w:tc>
          <w:tcPr>
            <w:tcW w:w="425" w:type="dxa"/>
            <w:shd w:val="solid" w:color="FFFFFF" w:fill="auto"/>
          </w:tcPr>
          <w:p w14:paraId="3D2A39E2" w14:textId="77777777" w:rsidR="00FF2CB0" w:rsidRPr="004B3488" w:rsidRDefault="00FF2CB0" w:rsidP="00FF2CB0">
            <w:pPr>
              <w:pStyle w:val="TAR"/>
              <w:rPr>
                <w:rFonts w:cs="Arial"/>
                <w:sz w:val="16"/>
                <w:szCs w:val="16"/>
              </w:rPr>
            </w:pPr>
          </w:p>
        </w:tc>
        <w:tc>
          <w:tcPr>
            <w:tcW w:w="425" w:type="dxa"/>
            <w:shd w:val="solid" w:color="FFFFFF" w:fill="auto"/>
          </w:tcPr>
          <w:p w14:paraId="17FB5E68"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1618450" w14:textId="77777777" w:rsidR="00FF2CB0" w:rsidRDefault="00FF2CB0" w:rsidP="00FF2CB0">
            <w:pPr>
              <w:pStyle w:val="TAL"/>
            </w:pPr>
            <w:r>
              <w:t>NSSRG value</w:t>
            </w:r>
          </w:p>
        </w:tc>
        <w:tc>
          <w:tcPr>
            <w:tcW w:w="691" w:type="dxa"/>
            <w:shd w:val="solid" w:color="FFFFFF" w:fill="auto"/>
          </w:tcPr>
          <w:p w14:paraId="351DC44F" w14:textId="77777777" w:rsidR="00FF2CB0" w:rsidRDefault="00FF2CB0" w:rsidP="00FF2CB0">
            <w:pPr>
              <w:pStyle w:val="TAC"/>
              <w:rPr>
                <w:sz w:val="16"/>
                <w:szCs w:val="16"/>
              </w:rPr>
            </w:pPr>
            <w:r>
              <w:rPr>
                <w:sz w:val="16"/>
                <w:szCs w:val="16"/>
              </w:rPr>
              <w:t>17.3.0</w:t>
            </w:r>
          </w:p>
        </w:tc>
      </w:tr>
      <w:tr w:rsidR="00FF2CB0" w:rsidRPr="00F11966" w14:paraId="0DF6300C" w14:textId="77777777" w:rsidTr="003423DA">
        <w:trPr>
          <w:gridAfter w:val="1"/>
          <w:wAfter w:w="17" w:type="dxa"/>
        </w:trPr>
        <w:tc>
          <w:tcPr>
            <w:tcW w:w="800" w:type="dxa"/>
            <w:shd w:val="solid" w:color="FFFFFF" w:fill="auto"/>
          </w:tcPr>
          <w:p w14:paraId="062A00D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4701845"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B5FDDD1" w14:textId="77777777" w:rsidR="00FF2CB0" w:rsidRPr="00F11966" w:rsidRDefault="00FF2CB0" w:rsidP="00FF2CB0">
            <w:pPr>
              <w:pStyle w:val="TAC"/>
              <w:rPr>
                <w:sz w:val="16"/>
                <w:szCs w:val="16"/>
              </w:rPr>
            </w:pPr>
            <w:r w:rsidRPr="00F11966">
              <w:rPr>
                <w:sz w:val="16"/>
                <w:szCs w:val="16"/>
              </w:rPr>
              <w:t>CP-2</w:t>
            </w:r>
            <w:r>
              <w:rPr>
                <w:sz w:val="16"/>
                <w:szCs w:val="16"/>
              </w:rPr>
              <w:t>12079</w:t>
            </w:r>
          </w:p>
        </w:tc>
        <w:tc>
          <w:tcPr>
            <w:tcW w:w="567" w:type="dxa"/>
            <w:shd w:val="solid" w:color="FFFFFF" w:fill="auto"/>
          </w:tcPr>
          <w:p w14:paraId="17CD7119" w14:textId="77777777" w:rsidR="00FF2CB0" w:rsidRPr="004B3488" w:rsidRDefault="00FF2CB0" w:rsidP="00FF2CB0">
            <w:pPr>
              <w:pStyle w:val="TAL"/>
              <w:rPr>
                <w:rFonts w:cs="Arial"/>
                <w:sz w:val="16"/>
                <w:szCs w:val="16"/>
              </w:rPr>
            </w:pPr>
            <w:r w:rsidRPr="004B3488">
              <w:rPr>
                <w:rFonts w:cs="Arial"/>
                <w:sz w:val="16"/>
                <w:szCs w:val="16"/>
              </w:rPr>
              <w:t>0295</w:t>
            </w:r>
          </w:p>
        </w:tc>
        <w:tc>
          <w:tcPr>
            <w:tcW w:w="425" w:type="dxa"/>
            <w:shd w:val="solid" w:color="FFFFFF" w:fill="auto"/>
          </w:tcPr>
          <w:p w14:paraId="3F787B36"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0C1BAA20" w14:textId="77777777" w:rsidR="00FF2CB0" w:rsidRPr="004B3488" w:rsidRDefault="00FF2CB0" w:rsidP="00FF2CB0">
            <w:pPr>
              <w:pStyle w:val="TAC"/>
              <w:rPr>
                <w:rFonts w:cs="Arial"/>
                <w:caps/>
                <w:sz w:val="16"/>
                <w:szCs w:val="16"/>
              </w:rPr>
            </w:pPr>
            <w:r w:rsidRPr="004B3488">
              <w:rPr>
                <w:rFonts w:cs="Arial"/>
                <w:caps/>
                <w:sz w:val="16"/>
                <w:szCs w:val="16"/>
              </w:rPr>
              <w:t>A</w:t>
            </w:r>
          </w:p>
        </w:tc>
        <w:tc>
          <w:tcPr>
            <w:tcW w:w="4820" w:type="dxa"/>
            <w:shd w:val="solid" w:color="FFFFFF" w:fill="auto"/>
          </w:tcPr>
          <w:p w14:paraId="1C5A497F" w14:textId="77777777" w:rsidR="00FF2CB0" w:rsidRDefault="00FF2CB0" w:rsidP="00FF2CB0">
            <w:pPr>
              <w:pStyle w:val="TAL"/>
            </w:pPr>
            <w:r>
              <w:rPr>
                <w:noProof/>
              </w:rPr>
              <w:t>UE Transport Protocol Indication for N3GPP Location</w:t>
            </w:r>
          </w:p>
        </w:tc>
        <w:tc>
          <w:tcPr>
            <w:tcW w:w="691" w:type="dxa"/>
            <w:shd w:val="solid" w:color="FFFFFF" w:fill="auto"/>
          </w:tcPr>
          <w:p w14:paraId="4EC245A2" w14:textId="77777777" w:rsidR="00FF2CB0" w:rsidRDefault="00FF2CB0" w:rsidP="00FF2CB0">
            <w:pPr>
              <w:pStyle w:val="TAC"/>
              <w:rPr>
                <w:sz w:val="16"/>
                <w:szCs w:val="16"/>
              </w:rPr>
            </w:pPr>
            <w:r>
              <w:rPr>
                <w:sz w:val="16"/>
                <w:szCs w:val="16"/>
              </w:rPr>
              <w:t>17.3.0</w:t>
            </w:r>
          </w:p>
        </w:tc>
      </w:tr>
      <w:tr w:rsidR="00FF2CB0" w:rsidRPr="00F11966" w14:paraId="6EEDF502" w14:textId="77777777" w:rsidTr="003423DA">
        <w:trPr>
          <w:gridAfter w:val="1"/>
          <w:wAfter w:w="17" w:type="dxa"/>
        </w:trPr>
        <w:tc>
          <w:tcPr>
            <w:tcW w:w="800" w:type="dxa"/>
            <w:shd w:val="solid" w:color="FFFFFF" w:fill="auto"/>
          </w:tcPr>
          <w:p w14:paraId="389DE7D2"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CD32441"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6B229798"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291E9516" w14:textId="77777777" w:rsidR="00FF2CB0" w:rsidRPr="004B3488" w:rsidRDefault="00FF2CB0" w:rsidP="00FF2CB0">
            <w:pPr>
              <w:pStyle w:val="TAL"/>
              <w:rPr>
                <w:rFonts w:cs="Arial"/>
                <w:sz w:val="16"/>
                <w:szCs w:val="16"/>
              </w:rPr>
            </w:pPr>
            <w:r w:rsidRPr="004B3488">
              <w:rPr>
                <w:rFonts w:cs="Arial"/>
                <w:sz w:val="16"/>
                <w:szCs w:val="16"/>
              </w:rPr>
              <w:t>0296</w:t>
            </w:r>
          </w:p>
        </w:tc>
        <w:tc>
          <w:tcPr>
            <w:tcW w:w="425" w:type="dxa"/>
            <w:shd w:val="solid" w:color="FFFFFF" w:fill="auto"/>
          </w:tcPr>
          <w:p w14:paraId="154A3201" w14:textId="77777777" w:rsidR="00FF2CB0" w:rsidRPr="004B3488" w:rsidRDefault="00FF2CB0" w:rsidP="00FF2CB0">
            <w:pPr>
              <w:pStyle w:val="TAR"/>
              <w:rPr>
                <w:rFonts w:cs="Arial"/>
                <w:sz w:val="16"/>
                <w:szCs w:val="16"/>
              </w:rPr>
            </w:pPr>
          </w:p>
        </w:tc>
        <w:tc>
          <w:tcPr>
            <w:tcW w:w="425" w:type="dxa"/>
            <w:shd w:val="solid" w:color="FFFFFF" w:fill="auto"/>
          </w:tcPr>
          <w:p w14:paraId="5A6D0F01"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4E56D82" w14:textId="77777777" w:rsidR="00FF2CB0" w:rsidRDefault="00FF2CB0" w:rsidP="00FF2CB0">
            <w:pPr>
              <w:pStyle w:val="TAL"/>
              <w:rPr>
                <w:rFonts w:eastAsia="Malgun Gothic"/>
              </w:rPr>
            </w:pPr>
            <w:r w:rsidRPr="005B6957">
              <w:rPr>
                <w:lang w:eastAsia="zh-CN"/>
              </w:rPr>
              <w:t>ProseServiceAuth</w:t>
            </w:r>
          </w:p>
        </w:tc>
        <w:tc>
          <w:tcPr>
            <w:tcW w:w="691" w:type="dxa"/>
            <w:shd w:val="solid" w:color="FFFFFF" w:fill="auto"/>
          </w:tcPr>
          <w:p w14:paraId="10A6ED65" w14:textId="77777777" w:rsidR="00FF2CB0" w:rsidRDefault="00FF2CB0" w:rsidP="00FF2CB0">
            <w:pPr>
              <w:pStyle w:val="TAC"/>
              <w:rPr>
                <w:sz w:val="16"/>
                <w:szCs w:val="16"/>
              </w:rPr>
            </w:pPr>
            <w:r>
              <w:rPr>
                <w:sz w:val="16"/>
                <w:szCs w:val="16"/>
              </w:rPr>
              <w:t>17.3.0</w:t>
            </w:r>
          </w:p>
        </w:tc>
      </w:tr>
      <w:tr w:rsidR="00FF2CB0" w:rsidRPr="00F11966" w14:paraId="5CC417F9" w14:textId="77777777" w:rsidTr="003423DA">
        <w:trPr>
          <w:gridAfter w:val="1"/>
          <w:wAfter w:w="17" w:type="dxa"/>
        </w:trPr>
        <w:tc>
          <w:tcPr>
            <w:tcW w:w="800" w:type="dxa"/>
            <w:shd w:val="solid" w:color="FFFFFF" w:fill="auto"/>
          </w:tcPr>
          <w:p w14:paraId="39DD4C35"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79C1581B"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095DEF42" w14:textId="77777777" w:rsidR="00FF2CB0" w:rsidRPr="00F11966" w:rsidRDefault="00FF2CB0" w:rsidP="00FF2CB0">
            <w:pPr>
              <w:pStyle w:val="TAC"/>
              <w:rPr>
                <w:sz w:val="16"/>
                <w:szCs w:val="16"/>
              </w:rPr>
            </w:pPr>
            <w:r w:rsidRPr="00F11966">
              <w:rPr>
                <w:sz w:val="16"/>
                <w:szCs w:val="16"/>
              </w:rPr>
              <w:t>CP-2</w:t>
            </w:r>
            <w:r>
              <w:rPr>
                <w:sz w:val="16"/>
                <w:szCs w:val="16"/>
              </w:rPr>
              <w:t>12059</w:t>
            </w:r>
          </w:p>
        </w:tc>
        <w:tc>
          <w:tcPr>
            <w:tcW w:w="567" w:type="dxa"/>
            <w:shd w:val="solid" w:color="FFFFFF" w:fill="auto"/>
          </w:tcPr>
          <w:p w14:paraId="73B07CBB" w14:textId="77777777" w:rsidR="00FF2CB0" w:rsidRPr="004B3488" w:rsidRDefault="00FF2CB0" w:rsidP="00FF2CB0">
            <w:pPr>
              <w:pStyle w:val="TAL"/>
              <w:rPr>
                <w:rFonts w:cs="Arial"/>
                <w:sz w:val="16"/>
                <w:szCs w:val="16"/>
              </w:rPr>
            </w:pPr>
            <w:r w:rsidRPr="004B3488">
              <w:rPr>
                <w:rFonts w:cs="Arial"/>
                <w:sz w:val="16"/>
                <w:szCs w:val="16"/>
              </w:rPr>
              <w:t>029</w:t>
            </w:r>
            <w:r>
              <w:rPr>
                <w:rFonts w:cs="Arial"/>
                <w:sz w:val="16"/>
                <w:szCs w:val="16"/>
              </w:rPr>
              <w:t>8</w:t>
            </w:r>
          </w:p>
        </w:tc>
        <w:tc>
          <w:tcPr>
            <w:tcW w:w="425" w:type="dxa"/>
            <w:shd w:val="solid" w:color="FFFFFF" w:fill="auto"/>
          </w:tcPr>
          <w:p w14:paraId="54AE1642" w14:textId="77777777" w:rsidR="00FF2CB0" w:rsidRPr="004B3488" w:rsidRDefault="00FF2CB0" w:rsidP="00FF2CB0">
            <w:pPr>
              <w:pStyle w:val="TAR"/>
              <w:rPr>
                <w:rFonts w:cs="Arial"/>
                <w:sz w:val="16"/>
                <w:szCs w:val="16"/>
              </w:rPr>
            </w:pPr>
          </w:p>
        </w:tc>
        <w:tc>
          <w:tcPr>
            <w:tcW w:w="425" w:type="dxa"/>
            <w:shd w:val="solid" w:color="FFFFFF" w:fill="auto"/>
          </w:tcPr>
          <w:p w14:paraId="3598B36D" w14:textId="77777777" w:rsidR="00FF2CB0" w:rsidRPr="004B3488" w:rsidRDefault="00FF2CB0" w:rsidP="00FF2CB0">
            <w:pPr>
              <w:pStyle w:val="TAC"/>
              <w:rPr>
                <w:rFonts w:cs="Arial"/>
                <w:sz w:val="16"/>
                <w:szCs w:val="16"/>
              </w:rPr>
            </w:pPr>
            <w:r>
              <w:rPr>
                <w:rFonts w:cs="Arial"/>
                <w:sz w:val="16"/>
                <w:szCs w:val="16"/>
              </w:rPr>
              <w:t>F</w:t>
            </w:r>
          </w:p>
        </w:tc>
        <w:tc>
          <w:tcPr>
            <w:tcW w:w="4820" w:type="dxa"/>
            <w:shd w:val="solid" w:color="FFFFFF" w:fill="auto"/>
          </w:tcPr>
          <w:p w14:paraId="3E282115" w14:textId="77777777" w:rsidR="00FF2CB0" w:rsidRPr="005B6957" w:rsidRDefault="00FF2CB0" w:rsidP="00FF2CB0">
            <w:pPr>
              <w:pStyle w:val="TAL"/>
              <w:rPr>
                <w:lang w:eastAsia="zh-CN"/>
              </w:rPr>
            </w:pPr>
            <w:r w:rsidRPr="00FA069B">
              <w:rPr>
                <w:noProof/>
              </w:rPr>
              <w:t>29.571 Rel-17 API version and External doc update</w:t>
            </w:r>
          </w:p>
        </w:tc>
        <w:tc>
          <w:tcPr>
            <w:tcW w:w="691" w:type="dxa"/>
            <w:shd w:val="solid" w:color="FFFFFF" w:fill="auto"/>
          </w:tcPr>
          <w:p w14:paraId="2489FD38" w14:textId="77777777" w:rsidR="00FF2CB0" w:rsidRDefault="00FF2CB0" w:rsidP="00FF2CB0">
            <w:pPr>
              <w:pStyle w:val="TAC"/>
              <w:rPr>
                <w:sz w:val="16"/>
                <w:szCs w:val="16"/>
              </w:rPr>
            </w:pPr>
            <w:r>
              <w:rPr>
                <w:sz w:val="16"/>
                <w:szCs w:val="16"/>
              </w:rPr>
              <w:t>17.3.0</w:t>
            </w:r>
          </w:p>
        </w:tc>
      </w:tr>
      <w:tr w:rsidR="001C04E0" w:rsidRPr="00F11966" w14:paraId="7CB5F435" w14:textId="77777777" w:rsidTr="003423DA">
        <w:trPr>
          <w:gridAfter w:val="1"/>
          <w:wAfter w:w="17" w:type="dxa"/>
        </w:trPr>
        <w:tc>
          <w:tcPr>
            <w:tcW w:w="800" w:type="dxa"/>
            <w:shd w:val="solid" w:color="FFFFFF" w:fill="auto"/>
          </w:tcPr>
          <w:p w14:paraId="69D881FF" w14:textId="77777777" w:rsidR="001C04E0" w:rsidRPr="00F11966" w:rsidRDefault="001C04E0" w:rsidP="001C04E0">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2000BF9" w14:textId="77777777" w:rsidR="001C04E0" w:rsidRPr="00F11966" w:rsidRDefault="001C04E0" w:rsidP="001C04E0">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6D81E5B" w14:textId="77777777" w:rsidR="001C04E0" w:rsidRPr="00F11966" w:rsidRDefault="001C04E0" w:rsidP="00A10B3B">
            <w:pPr>
              <w:pStyle w:val="TAC"/>
              <w:rPr>
                <w:sz w:val="16"/>
                <w:szCs w:val="16"/>
              </w:rPr>
            </w:pPr>
            <w:r w:rsidRPr="00F11966">
              <w:rPr>
                <w:sz w:val="16"/>
                <w:szCs w:val="16"/>
              </w:rPr>
              <w:t>CP-2</w:t>
            </w:r>
            <w:r>
              <w:rPr>
                <w:sz w:val="16"/>
                <w:szCs w:val="16"/>
              </w:rPr>
              <w:t>13</w:t>
            </w:r>
            <w:r w:rsidR="00A10B3B">
              <w:rPr>
                <w:sz w:val="16"/>
                <w:szCs w:val="16"/>
              </w:rPr>
              <w:t>100</w:t>
            </w:r>
          </w:p>
        </w:tc>
        <w:tc>
          <w:tcPr>
            <w:tcW w:w="567" w:type="dxa"/>
            <w:shd w:val="solid" w:color="FFFFFF" w:fill="auto"/>
          </w:tcPr>
          <w:p w14:paraId="6C116D29" w14:textId="77777777" w:rsidR="001C04E0" w:rsidRPr="004B3488" w:rsidRDefault="001C04E0" w:rsidP="001C04E0">
            <w:pPr>
              <w:pStyle w:val="TAL"/>
              <w:rPr>
                <w:rFonts w:cs="Arial"/>
                <w:sz w:val="16"/>
                <w:szCs w:val="16"/>
              </w:rPr>
            </w:pPr>
            <w:r w:rsidRPr="004B3488">
              <w:rPr>
                <w:rFonts w:cs="Arial"/>
                <w:sz w:val="16"/>
                <w:szCs w:val="16"/>
              </w:rPr>
              <w:t>0</w:t>
            </w:r>
            <w:r>
              <w:rPr>
                <w:rFonts w:cs="Arial"/>
                <w:sz w:val="16"/>
                <w:szCs w:val="16"/>
              </w:rPr>
              <w:t>302</w:t>
            </w:r>
          </w:p>
        </w:tc>
        <w:tc>
          <w:tcPr>
            <w:tcW w:w="425" w:type="dxa"/>
            <w:shd w:val="solid" w:color="FFFFFF" w:fill="auto"/>
          </w:tcPr>
          <w:p w14:paraId="7395B182" w14:textId="77777777" w:rsidR="001C04E0" w:rsidRPr="004B3488" w:rsidRDefault="00BB21DF" w:rsidP="001C04E0">
            <w:pPr>
              <w:pStyle w:val="TAR"/>
              <w:rPr>
                <w:rFonts w:cs="Arial"/>
                <w:sz w:val="16"/>
                <w:szCs w:val="16"/>
              </w:rPr>
            </w:pPr>
            <w:r>
              <w:rPr>
                <w:rFonts w:cs="Arial"/>
                <w:sz w:val="16"/>
                <w:szCs w:val="16"/>
              </w:rPr>
              <w:t>1</w:t>
            </w:r>
          </w:p>
        </w:tc>
        <w:tc>
          <w:tcPr>
            <w:tcW w:w="425" w:type="dxa"/>
            <w:shd w:val="solid" w:color="FFFFFF" w:fill="auto"/>
          </w:tcPr>
          <w:p w14:paraId="50C7AC8E" w14:textId="77777777" w:rsidR="001C04E0" w:rsidRDefault="00922200" w:rsidP="001C04E0">
            <w:pPr>
              <w:pStyle w:val="TAC"/>
              <w:rPr>
                <w:rFonts w:cs="Arial"/>
                <w:sz w:val="16"/>
                <w:szCs w:val="16"/>
              </w:rPr>
            </w:pPr>
            <w:r>
              <w:rPr>
                <w:rFonts w:cs="Arial"/>
                <w:sz w:val="16"/>
                <w:szCs w:val="16"/>
              </w:rPr>
              <w:t>B</w:t>
            </w:r>
          </w:p>
        </w:tc>
        <w:tc>
          <w:tcPr>
            <w:tcW w:w="4820" w:type="dxa"/>
            <w:shd w:val="solid" w:color="FFFFFF" w:fill="auto"/>
          </w:tcPr>
          <w:p w14:paraId="1733A5D2" w14:textId="77777777" w:rsidR="001C04E0" w:rsidRPr="00FA069B" w:rsidRDefault="001C04E0" w:rsidP="001C04E0">
            <w:pPr>
              <w:pStyle w:val="TAL"/>
              <w:rPr>
                <w:noProof/>
              </w:rPr>
            </w:pPr>
            <w:r>
              <w:rPr>
                <w:noProof/>
              </w:rPr>
              <w:t>Provisioning Server Information</w:t>
            </w:r>
          </w:p>
        </w:tc>
        <w:tc>
          <w:tcPr>
            <w:tcW w:w="691" w:type="dxa"/>
            <w:shd w:val="solid" w:color="FFFFFF" w:fill="auto"/>
          </w:tcPr>
          <w:p w14:paraId="336D21C9" w14:textId="77777777" w:rsidR="001C04E0" w:rsidRDefault="001C04E0" w:rsidP="001C04E0">
            <w:pPr>
              <w:pStyle w:val="TAC"/>
              <w:rPr>
                <w:sz w:val="16"/>
                <w:szCs w:val="16"/>
              </w:rPr>
            </w:pPr>
            <w:r>
              <w:rPr>
                <w:sz w:val="16"/>
                <w:szCs w:val="16"/>
              </w:rPr>
              <w:t>17.4.0</w:t>
            </w:r>
          </w:p>
        </w:tc>
      </w:tr>
      <w:tr w:rsidR="00BC4506" w:rsidRPr="00F11966" w14:paraId="74972EF1" w14:textId="77777777" w:rsidTr="003423DA">
        <w:trPr>
          <w:gridAfter w:val="1"/>
          <w:wAfter w:w="17" w:type="dxa"/>
        </w:trPr>
        <w:tc>
          <w:tcPr>
            <w:tcW w:w="800" w:type="dxa"/>
            <w:shd w:val="solid" w:color="FFFFFF" w:fill="auto"/>
          </w:tcPr>
          <w:p w14:paraId="6B668D70"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84CE903"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9940484"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5E7DE90F"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303</w:t>
            </w:r>
          </w:p>
        </w:tc>
        <w:tc>
          <w:tcPr>
            <w:tcW w:w="425" w:type="dxa"/>
            <w:shd w:val="solid" w:color="FFFFFF" w:fill="auto"/>
          </w:tcPr>
          <w:p w14:paraId="1F62CBA1" w14:textId="77777777" w:rsidR="00BC4506" w:rsidRPr="004B3488" w:rsidRDefault="00782100" w:rsidP="00BC4506">
            <w:pPr>
              <w:pStyle w:val="TAR"/>
              <w:rPr>
                <w:rFonts w:cs="Arial"/>
                <w:sz w:val="16"/>
                <w:szCs w:val="16"/>
              </w:rPr>
            </w:pPr>
            <w:r>
              <w:rPr>
                <w:rFonts w:cs="Arial"/>
                <w:sz w:val="16"/>
                <w:szCs w:val="16"/>
              </w:rPr>
              <w:t>1</w:t>
            </w:r>
          </w:p>
        </w:tc>
        <w:tc>
          <w:tcPr>
            <w:tcW w:w="425" w:type="dxa"/>
            <w:shd w:val="solid" w:color="FFFFFF" w:fill="auto"/>
          </w:tcPr>
          <w:p w14:paraId="2C2A9789"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79043783" w14:textId="77777777" w:rsidR="00BC4506" w:rsidRDefault="00BC4506" w:rsidP="00BC4506">
            <w:pPr>
              <w:pStyle w:val="TAL"/>
              <w:rPr>
                <w:noProof/>
              </w:rPr>
            </w:pPr>
            <w:r>
              <w:rPr>
                <w:noProof/>
              </w:rPr>
              <w:t>Additional common data types for MBS</w:t>
            </w:r>
          </w:p>
        </w:tc>
        <w:tc>
          <w:tcPr>
            <w:tcW w:w="691" w:type="dxa"/>
            <w:shd w:val="solid" w:color="FFFFFF" w:fill="auto"/>
          </w:tcPr>
          <w:p w14:paraId="31D28724" w14:textId="77777777" w:rsidR="00BC4506" w:rsidRDefault="00BC4506" w:rsidP="00BC4506">
            <w:pPr>
              <w:pStyle w:val="TAC"/>
              <w:rPr>
                <w:sz w:val="16"/>
                <w:szCs w:val="16"/>
              </w:rPr>
            </w:pPr>
            <w:r>
              <w:rPr>
                <w:sz w:val="16"/>
                <w:szCs w:val="16"/>
              </w:rPr>
              <w:t>17.4.0</w:t>
            </w:r>
          </w:p>
        </w:tc>
      </w:tr>
      <w:tr w:rsidR="00BC4506" w:rsidRPr="00F11966" w14:paraId="0941C320" w14:textId="77777777" w:rsidTr="003423DA">
        <w:trPr>
          <w:gridAfter w:val="1"/>
          <w:wAfter w:w="17" w:type="dxa"/>
        </w:trPr>
        <w:tc>
          <w:tcPr>
            <w:tcW w:w="800" w:type="dxa"/>
            <w:shd w:val="solid" w:color="FFFFFF" w:fill="auto"/>
          </w:tcPr>
          <w:p w14:paraId="66F0BC99"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C802CE6"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C473BF0"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73D32B7E"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304</w:t>
            </w:r>
          </w:p>
        </w:tc>
        <w:tc>
          <w:tcPr>
            <w:tcW w:w="425" w:type="dxa"/>
            <w:shd w:val="solid" w:color="FFFFFF" w:fill="auto"/>
          </w:tcPr>
          <w:p w14:paraId="073881A7" w14:textId="77777777" w:rsidR="00BC4506" w:rsidRPr="004B3488" w:rsidRDefault="00066A23" w:rsidP="00BC4506">
            <w:pPr>
              <w:pStyle w:val="TAR"/>
              <w:rPr>
                <w:rFonts w:cs="Arial"/>
                <w:sz w:val="16"/>
                <w:szCs w:val="16"/>
              </w:rPr>
            </w:pPr>
            <w:r>
              <w:rPr>
                <w:rFonts w:cs="Arial"/>
                <w:sz w:val="16"/>
                <w:szCs w:val="16"/>
              </w:rPr>
              <w:t>1</w:t>
            </w:r>
          </w:p>
        </w:tc>
        <w:tc>
          <w:tcPr>
            <w:tcW w:w="425" w:type="dxa"/>
            <w:shd w:val="solid" w:color="FFFFFF" w:fill="auto"/>
          </w:tcPr>
          <w:p w14:paraId="1DD2A755"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356A1C2E" w14:textId="77777777" w:rsidR="00BC4506" w:rsidRDefault="00BC4506" w:rsidP="00BC4506">
            <w:pPr>
              <w:pStyle w:val="TAL"/>
              <w:rPr>
                <w:noProof/>
              </w:rPr>
            </w:pPr>
            <w:r>
              <w:t>NCGI l</w:t>
            </w:r>
            <w:r w:rsidRPr="00F11966">
              <w:t>ist</w:t>
            </w:r>
            <w:r>
              <w:rPr>
                <w:noProof/>
              </w:rPr>
              <w:t xml:space="preserve"> of MBS Service Area</w:t>
            </w:r>
          </w:p>
        </w:tc>
        <w:tc>
          <w:tcPr>
            <w:tcW w:w="691" w:type="dxa"/>
            <w:shd w:val="solid" w:color="FFFFFF" w:fill="auto"/>
          </w:tcPr>
          <w:p w14:paraId="42C7E24F" w14:textId="77777777" w:rsidR="00BC4506" w:rsidRDefault="00BC4506" w:rsidP="00BC4506">
            <w:pPr>
              <w:pStyle w:val="TAC"/>
              <w:rPr>
                <w:sz w:val="16"/>
                <w:szCs w:val="16"/>
              </w:rPr>
            </w:pPr>
            <w:r>
              <w:rPr>
                <w:sz w:val="16"/>
                <w:szCs w:val="16"/>
              </w:rPr>
              <w:t>17.4.0</w:t>
            </w:r>
          </w:p>
        </w:tc>
      </w:tr>
      <w:tr w:rsidR="00BC4506" w:rsidRPr="00F11966" w14:paraId="177AEAC7" w14:textId="77777777" w:rsidTr="003423DA">
        <w:trPr>
          <w:gridAfter w:val="1"/>
          <w:wAfter w:w="17" w:type="dxa"/>
        </w:trPr>
        <w:tc>
          <w:tcPr>
            <w:tcW w:w="800" w:type="dxa"/>
            <w:shd w:val="solid" w:color="FFFFFF" w:fill="auto"/>
          </w:tcPr>
          <w:p w14:paraId="3AE74E9C"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6BF820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BECFC3A"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1D94E5D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305</w:t>
            </w:r>
          </w:p>
        </w:tc>
        <w:tc>
          <w:tcPr>
            <w:tcW w:w="425" w:type="dxa"/>
            <w:shd w:val="solid" w:color="FFFFFF" w:fill="auto"/>
          </w:tcPr>
          <w:p w14:paraId="7441EF06" w14:textId="77777777" w:rsidR="00BC4506" w:rsidRPr="004B3488" w:rsidRDefault="00BC4506" w:rsidP="00BC4506">
            <w:pPr>
              <w:pStyle w:val="TAR"/>
              <w:rPr>
                <w:rFonts w:cs="Arial"/>
                <w:sz w:val="16"/>
                <w:szCs w:val="16"/>
              </w:rPr>
            </w:pPr>
          </w:p>
        </w:tc>
        <w:tc>
          <w:tcPr>
            <w:tcW w:w="425" w:type="dxa"/>
            <w:shd w:val="solid" w:color="FFFFFF" w:fill="auto"/>
          </w:tcPr>
          <w:p w14:paraId="207BA06F"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41C6817D" w14:textId="77777777" w:rsidR="00BC4506" w:rsidRDefault="00BC4506" w:rsidP="00BC4506">
            <w:pPr>
              <w:pStyle w:val="TAL"/>
            </w:pPr>
            <w:r>
              <w:rPr>
                <w:noProof/>
              </w:rPr>
              <w:t>Missing 502 response and description property in common data types for MBS</w:t>
            </w:r>
          </w:p>
        </w:tc>
        <w:tc>
          <w:tcPr>
            <w:tcW w:w="691" w:type="dxa"/>
            <w:shd w:val="solid" w:color="FFFFFF" w:fill="auto"/>
          </w:tcPr>
          <w:p w14:paraId="776276F7" w14:textId="77777777" w:rsidR="00BC4506" w:rsidRDefault="00BC4506" w:rsidP="00BC4506">
            <w:pPr>
              <w:pStyle w:val="TAC"/>
              <w:rPr>
                <w:sz w:val="16"/>
                <w:szCs w:val="16"/>
              </w:rPr>
            </w:pPr>
            <w:r>
              <w:rPr>
                <w:sz w:val="16"/>
                <w:szCs w:val="16"/>
              </w:rPr>
              <w:t>17.4.0</w:t>
            </w:r>
          </w:p>
        </w:tc>
      </w:tr>
      <w:tr w:rsidR="00BC4506" w:rsidRPr="00F11966" w14:paraId="0C096E5E" w14:textId="77777777" w:rsidTr="003423DA">
        <w:trPr>
          <w:gridAfter w:val="1"/>
          <w:wAfter w:w="17" w:type="dxa"/>
        </w:trPr>
        <w:tc>
          <w:tcPr>
            <w:tcW w:w="800" w:type="dxa"/>
            <w:shd w:val="solid" w:color="FFFFFF" w:fill="auto"/>
          </w:tcPr>
          <w:p w14:paraId="618D904F"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EE61380"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2B86BF16" w14:textId="77777777" w:rsidR="00BC4506" w:rsidRPr="00F11966" w:rsidRDefault="00BC4506" w:rsidP="00851A13">
            <w:pPr>
              <w:pStyle w:val="TAC"/>
              <w:rPr>
                <w:sz w:val="16"/>
                <w:szCs w:val="16"/>
              </w:rPr>
            </w:pPr>
            <w:r w:rsidRPr="00F11966">
              <w:rPr>
                <w:sz w:val="16"/>
                <w:szCs w:val="16"/>
              </w:rPr>
              <w:t>CP-2</w:t>
            </w:r>
            <w:r>
              <w:rPr>
                <w:sz w:val="16"/>
                <w:szCs w:val="16"/>
              </w:rPr>
              <w:t>13</w:t>
            </w:r>
            <w:r w:rsidR="00851A13">
              <w:rPr>
                <w:sz w:val="16"/>
                <w:szCs w:val="16"/>
              </w:rPr>
              <w:t>19</w:t>
            </w:r>
            <w:r w:rsidR="000A2ABC">
              <w:rPr>
                <w:sz w:val="16"/>
                <w:szCs w:val="16"/>
              </w:rPr>
              <w:t>9</w:t>
            </w:r>
          </w:p>
        </w:tc>
        <w:tc>
          <w:tcPr>
            <w:tcW w:w="567" w:type="dxa"/>
            <w:shd w:val="solid" w:color="FFFFFF" w:fill="auto"/>
          </w:tcPr>
          <w:p w14:paraId="6B5D8190"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308</w:t>
            </w:r>
          </w:p>
        </w:tc>
        <w:tc>
          <w:tcPr>
            <w:tcW w:w="425" w:type="dxa"/>
            <w:shd w:val="solid" w:color="FFFFFF" w:fill="auto"/>
          </w:tcPr>
          <w:p w14:paraId="7D405198" w14:textId="77777777" w:rsidR="00BC4506" w:rsidRPr="004B3488" w:rsidRDefault="00851A13" w:rsidP="00BC4506">
            <w:pPr>
              <w:pStyle w:val="TAR"/>
              <w:rPr>
                <w:rFonts w:cs="Arial"/>
                <w:sz w:val="16"/>
                <w:szCs w:val="16"/>
              </w:rPr>
            </w:pPr>
            <w:r>
              <w:rPr>
                <w:rFonts w:cs="Arial"/>
                <w:sz w:val="16"/>
                <w:szCs w:val="16"/>
              </w:rPr>
              <w:t>2</w:t>
            </w:r>
          </w:p>
        </w:tc>
        <w:tc>
          <w:tcPr>
            <w:tcW w:w="425" w:type="dxa"/>
            <w:shd w:val="solid" w:color="FFFFFF" w:fill="auto"/>
          </w:tcPr>
          <w:p w14:paraId="27871DCB" w14:textId="77777777" w:rsidR="00BC4506" w:rsidRDefault="00BC4506" w:rsidP="00BC4506">
            <w:pPr>
              <w:pStyle w:val="TAC"/>
              <w:rPr>
                <w:rFonts w:cs="Arial"/>
                <w:sz w:val="16"/>
                <w:szCs w:val="16"/>
              </w:rPr>
            </w:pPr>
            <w:r>
              <w:rPr>
                <w:rFonts w:cs="Arial"/>
                <w:sz w:val="16"/>
                <w:szCs w:val="16"/>
              </w:rPr>
              <w:t>F</w:t>
            </w:r>
          </w:p>
        </w:tc>
        <w:tc>
          <w:tcPr>
            <w:tcW w:w="4820" w:type="dxa"/>
            <w:shd w:val="solid" w:color="FFFFFF" w:fill="auto"/>
          </w:tcPr>
          <w:p w14:paraId="058ECC0B" w14:textId="77777777" w:rsidR="00BC4506" w:rsidRDefault="00BC4506" w:rsidP="00BC4506">
            <w:pPr>
              <w:pStyle w:val="TAL"/>
              <w:rPr>
                <w:noProof/>
              </w:rPr>
            </w:pPr>
            <w:r>
              <w:t>Remove Siblings of $ref attributes in OpenAPI</w:t>
            </w:r>
          </w:p>
        </w:tc>
        <w:tc>
          <w:tcPr>
            <w:tcW w:w="691" w:type="dxa"/>
            <w:shd w:val="solid" w:color="FFFFFF" w:fill="auto"/>
          </w:tcPr>
          <w:p w14:paraId="5236668F" w14:textId="77777777" w:rsidR="00BC4506" w:rsidRDefault="00BC4506" w:rsidP="00BC4506">
            <w:pPr>
              <w:pStyle w:val="TAC"/>
              <w:rPr>
                <w:sz w:val="16"/>
                <w:szCs w:val="16"/>
              </w:rPr>
            </w:pPr>
            <w:r>
              <w:rPr>
                <w:sz w:val="16"/>
                <w:szCs w:val="16"/>
              </w:rPr>
              <w:t>17.4.0</w:t>
            </w:r>
          </w:p>
        </w:tc>
      </w:tr>
      <w:tr w:rsidR="00BC4506" w:rsidRPr="00F11966" w14:paraId="0C69243F" w14:textId="77777777" w:rsidTr="003423DA">
        <w:trPr>
          <w:gridAfter w:val="1"/>
          <w:wAfter w:w="17" w:type="dxa"/>
        </w:trPr>
        <w:tc>
          <w:tcPr>
            <w:tcW w:w="800" w:type="dxa"/>
            <w:shd w:val="solid" w:color="FFFFFF" w:fill="auto"/>
          </w:tcPr>
          <w:p w14:paraId="60DBCDA2"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6B6CB69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4A67B0E" w14:textId="77777777" w:rsidR="00BC4506" w:rsidRPr="00F11966" w:rsidRDefault="00BC4506" w:rsidP="00BC4506">
            <w:pPr>
              <w:pStyle w:val="TAC"/>
              <w:rPr>
                <w:sz w:val="16"/>
                <w:szCs w:val="16"/>
              </w:rPr>
            </w:pPr>
            <w:r w:rsidRPr="00F11966">
              <w:rPr>
                <w:sz w:val="16"/>
                <w:szCs w:val="16"/>
              </w:rPr>
              <w:t>CP-2</w:t>
            </w:r>
            <w:r>
              <w:rPr>
                <w:sz w:val="16"/>
                <w:szCs w:val="16"/>
              </w:rPr>
              <w:t>13</w:t>
            </w:r>
            <w:r w:rsidR="00A10B3B">
              <w:rPr>
                <w:sz w:val="16"/>
                <w:szCs w:val="16"/>
              </w:rPr>
              <w:t>108</w:t>
            </w:r>
          </w:p>
        </w:tc>
        <w:tc>
          <w:tcPr>
            <w:tcW w:w="567" w:type="dxa"/>
            <w:shd w:val="solid" w:color="FFFFFF" w:fill="auto"/>
          </w:tcPr>
          <w:p w14:paraId="41CB8FA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309</w:t>
            </w:r>
          </w:p>
        </w:tc>
        <w:tc>
          <w:tcPr>
            <w:tcW w:w="425" w:type="dxa"/>
            <w:shd w:val="solid" w:color="FFFFFF" w:fill="auto"/>
          </w:tcPr>
          <w:p w14:paraId="39527253" w14:textId="77777777" w:rsidR="00BC4506" w:rsidRPr="004B3488" w:rsidRDefault="00BC4506" w:rsidP="00BC4506">
            <w:pPr>
              <w:pStyle w:val="TAR"/>
              <w:rPr>
                <w:rFonts w:cs="Arial"/>
                <w:sz w:val="16"/>
                <w:szCs w:val="16"/>
              </w:rPr>
            </w:pPr>
          </w:p>
        </w:tc>
        <w:tc>
          <w:tcPr>
            <w:tcW w:w="425" w:type="dxa"/>
            <w:shd w:val="solid" w:color="FFFFFF" w:fill="auto"/>
          </w:tcPr>
          <w:p w14:paraId="2AF8BBA3"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23431BC2" w14:textId="77777777" w:rsidR="00BC4506" w:rsidRDefault="00BC4506" w:rsidP="00BC4506">
            <w:pPr>
              <w:pStyle w:val="TAL"/>
            </w:pPr>
            <w:r>
              <w:rPr>
                <w:lang w:eastAsia="zh-CN"/>
              </w:rPr>
              <w:t xml:space="preserve">Common Data Types </w:t>
            </w:r>
            <w:r w:rsidRPr="00583FA6">
              <w:rPr>
                <w:lang w:eastAsia="zh-CN"/>
              </w:rPr>
              <w:t xml:space="preserve">for </w:t>
            </w:r>
            <w:r>
              <w:rPr>
                <w:lang w:eastAsia="zh-CN"/>
              </w:rPr>
              <w:t>SM Policy Association Establishment/Termination Events</w:t>
            </w:r>
          </w:p>
        </w:tc>
        <w:tc>
          <w:tcPr>
            <w:tcW w:w="691" w:type="dxa"/>
            <w:shd w:val="solid" w:color="FFFFFF" w:fill="auto"/>
          </w:tcPr>
          <w:p w14:paraId="608C9626" w14:textId="77777777" w:rsidR="00BC4506" w:rsidRDefault="00BC4506" w:rsidP="00BC4506">
            <w:pPr>
              <w:pStyle w:val="TAC"/>
              <w:rPr>
                <w:sz w:val="16"/>
                <w:szCs w:val="16"/>
              </w:rPr>
            </w:pPr>
            <w:r>
              <w:rPr>
                <w:sz w:val="16"/>
                <w:szCs w:val="16"/>
              </w:rPr>
              <w:t>17.4.0</w:t>
            </w:r>
          </w:p>
        </w:tc>
      </w:tr>
      <w:tr w:rsidR="00A35AC3" w:rsidRPr="00F11966" w14:paraId="002BD1EC" w14:textId="77777777" w:rsidTr="003423DA">
        <w:trPr>
          <w:gridAfter w:val="1"/>
          <w:wAfter w:w="17" w:type="dxa"/>
        </w:trPr>
        <w:tc>
          <w:tcPr>
            <w:tcW w:w="800" w:type="dxa"/>
            <w:shd w:val="solid" w:color="FFFFFF" w:fill="auto"/>
          </w:tcPr>
          <w:p w14:paraId="38A042B4" w14:textId="77777777" w:rsidR="00A35AC3" w:rsidRPr="00F11966" w:rsidRDefault="00A35AC3" w:rsidP="00A35AC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772BC79B" w14:textId="77777777" w:rsidR="00A35AC3" w:rsidRPr="00F11966" w:rsidRDefault="00A35AC3" w:rsidP="00A35AC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65958BCE" w14:textId="77777777" w:rsidR="00A35AC3" w:rsidRPr="00F11966" w:rsidRDefault="00A35AC3" w:rsidP="00A35AC3">
            <w:pPr>
              <w:pStyle w:val="TAC"/>
              <w:rPr>
                <w:sz w:val="16"/>
                <w:szCs w:val="16"/>
              </w:rPr>
            </w:pPr>
            <w:r w:rsidRPr="00F11966">
              <w:rPr>
                <w:sz w:val="16"/>
                <w:szCs w:val="16"/>
              </w:rPr>
              <w:t>CP-2</w:t>
            </w:r>
            <w:r>
              <w:rPr>
                <w:sz w:val="16"/>
                <w:szCs w:val="16"/>
              </w:rPr>
              <w:t>13</w:t>
            </w:r>
            <w:r w:rsidR="00A10B3B">
              <w:rPr>
                <w:sz w:val="16"/>
                <w:szCs w:val="16"/>
              </w:rPr>
              <w:t>103</w:t>
            </w:r>
          </w:p>
        </w:tc>
        <w:tc>
          <w:tcPr>
            <w:tcW w:w="567" w:type="dxa"/>
            <w:shd w:val="solid" w:color="FFFFFF" w:fill="auto"/>
          </w:tcPr>
          <w:p w14:paraId="35213979" w14:textId="77777777" w:rsidR="00A35AC3" w:rsidRPr="004B3488" w:rsidRDefault="00A35AC3" w:rsidP="00A35AC3">
            <w:pPr>
              <w:pStyle w:val="TAL"/>
              <w:rPr>
                <w:rFonts w:cs="Arial"/>
                <w:sz w:val="16"/>
                <w:szCs w:val="16"/>
              </w:rPr>
            </w:pPr>
            <w:r w:rsidRPr="004B3488">
              <w:rPr>
                <w:rFonts w:cs="Arial"/>
                <w:sz w:val="16"/>
                <w:szCs w:val="16"/>
              </w:rPr>
              <w:t>0</w:t>
            </w:r>
            <w:r>
              <w:rPr>
                <w:rFonts w:cs="Arial"/>
                <w:sz w:val="16"/>
                <w:szCs w:val="16"/>
              </w:rPr>
              <w:t>310</w:t>
            </w:r>
          </w:p>
        </w:tc>
        <w:tc>
          <w:tcPr>
            <w:tcW w:w="425" w:type="dxa"/>
            <w:shd w:val="solid" w:color="FFFFFF" w:fill="auto"/>
          </w:tcPr>
          <w:p w14:paraId="56A6B66A" w14:textId="77777777" w:rsidR="00A35AC3" w:rsidRPr="004B3488" w:rsidRDefault="00A35AC3" w:rsidP="00A35AC3">
            <w:pPr>
              <w:pStyle w:val="TAR"/>
              <w:rPr>
                <w:rFonts w:cs="Arial"/>
                <w:sz w:val="16"/>
                <w:szCs w:val="16"/>
              </w:rPr>
            </w:pPr>
            <w:r>
              <w:rPr>
                <w:rFonts w:cs="Arial"/>
                <w:sz w:val="16"/>
                <w:szCs w:val="16"/>
              </w:rPr>
              <w:t>1</w:t>
            </w:r>
          </w:p>
        </w:tc>
        <w:tc>
          <w:tcPr>
            <w:tcW w:w="425" w:type="dxa"/>
            <w:shd w:val="solid" w:color="FFFFFF" w:fill="auto"/>
          </w:tcPr>
          <w:p w14:paraId="54B0EA15" w14:textId="77777777" w:rsidR="00A35AC3" w:rsidRDefault="00A35AC3" w:rsidP="00A35AC3">
            <w:pPr>
              <w:pStyle w:val="TAC"/>
              <w:rPr>
                <w:rFonts w:cs="Arial"/>
                <w:sz w:val="16"/>
                <w:szCs w:val="16"/>
              </w:rPr>
            </w:pPr>
            <w:r>
              <w:rPr>
                <w:rFonts w:cs="Arial"/>
                <w:sz w:val="16"/>
                <w:szCs w:val="16"/>
              </w:rPr>
              <w:t>B</w:t>
            </w:r>
          </w:p>
        </w:tc>
        <w:tc>
          <w:tcPr>
            <w:tcW w:w="4820" w:type="dxa"/>
            <w:shd w:val="solid" w:color="FFFFFF" w:fill="auto"/>
          </w:tcPr>
          <w:p w14:paraId="2210FED9" w14:textId="77777777" w:rsidR="00A35AC3" w:rsidRDefault="00A35AC3" w:rsidP="00A35AC3">
            <w:pPr>
              <w:pStyle w:val="TAL"/>
              <w:rPr>
                <w:lang w:eastAsia="zh-CN"/>
              </w:rPr>
            </w:pPr>
            <w:r>
              <w:rPr>
                <w:rFonts w:hint="eastAsia"/>
                <w:lang w:eastAsia="zh-CN"/>
              </w:rPr>
              <w:t>Update the RAT Type to support NR RedCap</w:t>
            </w:r>
          </w:p>
        </w:tc>
        <w:tc>
          <w:tcPr>
            <w:tcW w:w="691" w:type="dxa"/>
            <w:shd w:val="solid" w:color="FFFFFF" w:fill="auto"/>
          </w:tcPr>
          <w:p w14:paraId="010D8ECC" w14:textId="77777777" w:rsidR="00A35AC3" w:rsidRDefault="00A35AC3" w:rsidP="00A35AC3">
            <w:pPr>
              <w:pStyle w:val="TAC"/>
              <w:rPr>
                <w:sz w:val="16"/>
                <w:szCs w:val="16"/>
              </w:rPr>
            </w:pPr>
            <w:r>
              <w:rPr>
                <w:sz w:val="16"/>
                <w:szCs w:val="16"/>
              </w:rPr>
              <w:t>17.4.0</w:t>
            </w:r>
          </w:p>
        </w:tc>
      </w:tr>
      <w:tr w:rsidR="005F3A0A" w:rsidRPr="00F11966" w14:paraId="76A96162" w14:textId="77777777" w:rsidTr="003423DA">
        <w:trPr>
          <w:gridAfter w:val="1"/>
          <w:wAfter w:w="17" w:type="dxa"/>
        </w:trPr>
        <w:tc>
          <w:tcPr>
            <w:tcW w:w="800" w:type="dxa"/>
            <w:shd w:val="solid" w:color="FFFFFF" w:fill="auto"/>
          </w:tcPr>
          <w:p w14:paraId="2C210BDA" w14:textId="77777777" w:rsidR="005F3A0A" w:rsidRPr="00F11966" w:rsidRDefault="005F3A0A" w:rsidP="005F3A0A">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AD06341" w14:textId="77777777" w:rsidR="005F3A0A" w:rsidRPr="00F11966" w:rsidRDefault="005F3A0A" w:rsidP="005F3A0A">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77C7366" w14:textId="77777777" w:rsidR="005F3A0A" w:rsidRPr="00F11966" w:rsidRDefault="005F3A0A" w:rsidP="005F3A0A">
            <w:pPr>
              <w:pStyle w:val="TAC"/>
              <w:rPr>
                <w:sz w:val="16"/>
                <w:szCs w:val="16"/>
              </w:rPr>
            </w:pPr>
            <w:r w:rsidRPr="00F11966">
              <w:rPr>
                <w:sz w:val="16"/>
                <w:szCs w:val="16"/>
              </w:rPr>
              <w:t>CP-2</w:t>
            </w:r>
            <w:r>
              <w:rPr>
                <w:sz w:val="16"/>
                <w:szCs w:val="16"/>
              </w:rPr>
              <w:t>13</w:t>
            </w:r>
            <w:r w:rsidR="00A10B3B">
              <w:rPr>
                <w:sz w:val="16"/>
                <w:szCs w:val="16"/>
              </w:rPr>
              <w:t>093</w:t>
            </w:r>
          </w:p>
        </w:tc>
        <w:tc>
          <w:tcPr>
            <w:tcW w:w="567" w:type="dxa"/>
            <w:shd w:val="solid" w:color="FFFFFF" w:fill="auto"/>
          </w:tcPr>
          <w:p w14:paraId="7C64187F" w14:textId="77777777" w:rsidR="005F3A0A" w:rsidRPr="004B3488" w:rsidRDefault="005F3A0A" w:rsidP="005F3A0A">
            <w:pPr>
              <w:pStyle w:val="TAL"/>
              <w:rPr>
                <w:rFonts w:cs="Arial"/>
                <w:sz w:val="16"/>
                <w:szCs w:val="16"/>
              </w:rPr>
            </w:pPr>
            <w:r w:rsidRPr="004B3488">
              <w:rPr>
                <w:rFonts w:cs="Arial"/>
                <w:sz w:val="16"/>
                <w:szCs w:val="16"/>
              </w:rPr>
              <w:t>0</w:t>
            </w:r>
            <w:r>
              <w:rPr>
                <w:rFonts w:cs="Arial"/>
                <w:sz w:val="16"/>
                <w:szCs w:val="16"/>
              </w:rPr>
              <w:t>311</w:t>
            </w:r>
          </w:p>
        </w:tc>
        <w:tc>
          <w:tcPr>
            <w:tcW w:w="425" w:type="dxa"/>
            <w:shd w:val="solid" w:color="FFFFFF" w:fill="auto"/>
          </w:tcPr>
          <w:p w14:paraId="270CB780" w14:textId="77777777" w:rsidR="005F3A0A" w:rsidRDefault="005F3A0A" w:rsidP="005F3A0A">
            <w:pPr>
              <w:pStyle w:val="TAR"/>
              <w:rPr>
                <w:rFonts w:cs="Arial"/>
                <w:sz w:val="16"/>
                <w:szCs w:val="16"/>
              </w:rPr>
            </w:pPr>
          </w:p>
        </w:tc>
        <w:tc>
          <w:tcPr>
            <w:tcW w:w="425" w:type="dxa"/>
            <w:shd w:val="solid" w:color="FFFFFF" w:fill="auto"/>
          </w:tcPr>
          <w:p w14:paraId="2DE86A9D" w14:textId="77777777" w:rsidR="005F3A0A" w:rsidRDefault="005F3A0A" w:rsidP="005F3A0A">
            <w:pPr>
              <w:pStyle w:val="TAC"/>
              <w:rPr>
                <w:rFonts w:cs="Arial"/>
                <w:sz w:val="16"/>
                <w:szCs w:val="16"/>
              </w:rPr>
            </w:pPr>
            <w:r>
              <w:rPr>
                <w:rFonts w:cs="Arial"/>
                <w:sz w:val="16"/>
                <w:szCs w:val="16"/>
              </w:rPr>
              <w:t>F</w:t>
            </w:r>
          </w:p>
        </w:tc>
        <w:tc>
          <w:tcPr>
            <w:tcW w:w="4820" w:type="dxa"/>
            <w:shd w:val="solid" w:color="FFFFFF" w:fill="auto"/>
          </w:tcPr>
          <w:p w14:paraId="484EDCF4" w14:textId="77777777" w:rsidR="005F3A0A" w:rsidRDefault="00273585" w:rsidP="005F3A0A">
            <w:pPr>
              <w:pStyle w:val="TAL"/>
              <w:rPr>
                <w:lang w:eastAsia="zh-CN"/>
              </w:rPr>
            </w:pPr>
            <w:r>
              <w:t>Correction of Spatial Validity Condition</w:t>
            </w:r>
          </w:p>
        </w:tc>
        <w:tc>
          <w:tcPr>
            <w:tcW w:w="691" w:type="dxa"/>
            <w:shd w:val="solid" w:color="FFFFFF" w:fill="auto"/>
          </w:tcPr>
          <w:p w14:paraId="147F6744" w14:textId="77777777" w:rsidR="005F3A0A" w:rsidRDefault="005F3A0A" w:rsidP="005F3A0A">
            <w:pPr>
              <w:pStyle w:val="TAC"/>
              <w:rPr>
                <w:sz w:val="16"/>
                <w:szCs w:val="16"/>
              </w:rPr>
            </w:pPr>
            <w:r>
              <w:rPr>
                <w:sz w:val="16"/>
                <w:szCs w:val="16"/>
              </w:rPr>
              <w:t>17.4.0</w:t>
            </w:r>
          </w:p>
        </w:tc>
      </w:tr>
      <w:tr w:rsidR="00066A23" w:rsidRPr="00F11966" w14:paraId="089DC9D4" w14:textId="77777777" w:rsidTr="003423DA">
        <w:trPr>
          <w:gridAfter w:val="1"/>
          <w:wAfter w:w="17" w:type="dxa"/>
        </w:trPr>
        <w:tc>
          <w:tcPr>
            <w:tcW w:w="800" w:type="dxa"/>
            <w:shd w:val="solid" w:color="FFFFFF" w:fill="auto"/>
          </w:tcPr>
          <w:p w14:paraId="5B09E9F5" w14:textId="77777777" w:rsidR="00066A23" w:rsidRPr="00F11966" w:rsidRDefault="00066A23" w:rsidP="00066A2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26613180" w14:textId="77777777" w:rsidR="00066A23" w:rsidRPr="00F11966" w:rsidRDefault="00066A23" w:rsidP="00066A2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9B4B8A3" w14:textId="77777777" w:rsidR="00066A23" w:rsidRPr="00F11966" w:rsidRDefault="00066A23" w:rsidP="00066A23">
            <w:pPr>
              <w:pStyle w:val="TAC"/>
              <w:rPr>
                <w:sz w:val="16"/>
                <w:szCs w:val="16"/>
              </w:rPr>
            </w:pPr>
            <w:r w:rsidRPr="00F11966">
              <w:rPr>
                <w:sz w:val="16"/>
                <w:szCs w:val="16"/>
              </w:rPr>
              <w:t>CP-2</w:t>
            </w:r>
            <w:r>
              <w:rPr>
                <w:sz w:val="16"/>
                <w:szCs w:val="16"/>
              </w:rPr>
              <w:t>13</w:t>
            </w:r>
            <w:r w:rsidR="00A10B3B">
              <w:rPr>
                <w:sz w:val="16"/>
                <w:szCs w:val="16"/>
              </w:rPr>
              <w:t>124</w:t>
            </w:r>
          </w:p>
        </w:tc>
        <w:tc>
          <w:tcPr>
            <w:tcW w:w="567" w:type="dxa"/>
            <w:shd w:val="solid" w:color="FFFFFF" w:fill="auto"/>
          </w:tcPr>
          <w:p w14:paraId="251C4DD0" w14:textId="77777777" w:rsidR="00066A23" w:rsidRPr="004B3488" w:rsidRDefault="00066A23" w:rsidP="00066A23">
            <w:pPr>
              <w:pStyle w:val="TAL"/>
              <w:rPr>
                <w:rFonts w:cs="Arial"/>
                <w:sz w:val="16"/>
                <w:szCs w:val="16"/>
              </w:rPr>
            </w:pPr>
            <w:r w:rsidRPr="004B3488">
              <w:rPr>
                <w:rFonts w:cs="Arial"/>
                <w:sz w:val="16"/>
                <w:szCs w:val="16"/>
              </w:rPr>
              <w:t>0</w:t>
            </w:r>
            <w:r>
              <w:rPr>
                <w:rFonts w:cs="Arial"/>
                <w:sz w:val="16"/>
                <w:szCs w:val="16"/>
              </w:rPr>
              <w:t>315</w:t>
            </w:r>
          </w:p>
        </w:tc>
        <w:tc>
          <w:tcPr>
            <w:tcW w:w="425" w:type="dxa"/>
            <w:shd w:val="solid" w:color="FFFFFF" w:fill="auto"/>
          </w:tcPr>
          <w:p w14:paraId="49E1DD22" w14:textId="77777777" w:rsidR="00066A23" w:rsidRDefault="00066A23" w:rsidP="00066A23">
            <w:pPr>
              <w:pStyle w:val="TAR"/>
              <w:rPr>
                <w:rFonts w:cs="Arial"/>
                <w:sz w:val="16"/>
                <w:szCs w:val="16"/>
              </w:rPr>
            </w:pPr>
          </w:p>
        </w:tc>
        <w:tc>
          <w:tcPr>
            <w:tcW w:w="425" w:type="dxa"/>
            <w:shd w:val="solid" w:color="FFFFFF" w:fill="auto"/>
          </w:tcPr>
          <w:p w14:paraId="78ED4082" w14:textId="77777777" w:rsidR="00066A23" w:rsidRDefault="00066A23" w:rsidP="00066A23">
            <w:pPr>
              <w:pStyle w:val="TAC"/>
              <w:rPr>
                <w:rFonts w:cs="Arial"/>
                <w:sz w:val="16"/>
                <w:szCs w:val="16"/>
              </w:rPr>
            </w:pPr>
            <w:r>
              <w:rPr>
                <w:rFonts w:cs="Arial"/>
                <w:sz w:val="16"/>
                <w:szCs w:val="16"/>
              </w:rPr>
              <w:t>F</w:t>
            </w:r>
          </w:p>
        </w:tc>
        <w:tc>
          <w:tcPr>
            <w:tcW w:w="4820" w:type="dxa"/>
            <w:shd w:val="solid" w:color="FFFFFF" w:fill="auto"/>
          </w:tcPr>
          <w:p w14:paraId="40D0AF4A" w14:textId="77777777" w:rsidR="00066A23" w:rsidRDefault="00066A23" w:rsidP="00066A23">
            <w:pPr>
              <w:pStyle w:val="TAL"/>
            </w:pPr>
            <w:r w:rsidRPr="000F7F73">
              <w:t>Extention of userLocationInfo attribute to support GERAN/UTRAN access</w:t>
            </w:r>
          </w:p>
        </w:tc>
        <w:tc>
          <w:tcPr>
            <w:tcW w:w="691" w:type="dxa"/>
            <w:shd w:val="solid" w:color="FFFFFF" w:fill="auto"/>
          </w:tcPr>
          <w:p w14:paraId="20E191A9" w14:textId="77777777" w:rsidR="00066A23" w:rsidRDefault="00066A23" w:rsidP="00066A23">
            <w:pPr>
              <w:pStyle w:val="TAC"/>
              <w:rPr>
                <w:sz w:val="16"/>
                <w:szCs w:val="16"/>
              </w:rPr>
            </w:pPr>
            <w:r>
              <w:rPr>
                <w:sz w:val="16"/>
                <w:szCs w:val="16"/>
              </w:rPr>
              <w:t>17.4.0</w:t>
            </w:r>
          </w:p>
        </w:tc>
      </w:tr>
      <w:tr w:rsidR="00781476" w:rsidRPr="00F11966" w14:paraId="595197DB" w14:textId="77777777" w:rsidTr="003423DA">
        <w:trPr>
          <w:gridAfter w:val="1"/>
          <w:wAfter w:w="17" w:type="dxa"/>
        </w:trPr>
        <w:tc>
          <w:tcPr>
            <w:tcW w:w="800" w:type="dxa"/>
            <w:shd w:val="solid" w:color="FFFFFF" w:fill="auto"/>
          </w:tcPr>
          <w:p w14:paraId="28547DCB" w14:textId="77777777" w:rsidR="00781476" w:rsidRPr="00F11966" w:rsidRDefault="00781476" w:rsidP="0078147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6A9BED" w14:textId="77777777" w:rsidR="00781476" w:rsidRPr="00F11966" w:rsidRDefault="00781476" w:rsidP="0078147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0ECC25E" w14:textId="77777777" w:rsidR="00781476" w:rsidRPr="00F11966" w:rsidRDefault="00781476" w:rsidP="00781476">
            <w:pPr>
              <w:pStyle w:val="TAC"/>
              <w:rPr>
                <w:sz w:val="16"/>
                <w:szCs w:val="16"/>
              </w:rPr>
            </w:pPr>
            <w:r w:rsidRPr="00F11966">
              <w:rPr>
                <w:sz w:val="16"/>
                <w:szCs w:val="16"/>
              </w:rPr>
              <w:t>CP-2</w:t>
            </w:r>
            <w:r>
              <w:rPr>
                <w:sz w:val="16"/>
                <w:szCs w:val="16"/>
              </w:rPr>
              <w:t>13</w:t>
            </w:r>
            <w:r w:rsidR="00A10B3B">
              <w:rPr>
                <w:sz w:val="16"/>
                <w:szCs w:val="16"/>
              </w:rPr>
              <w:t>092</w:t>
            </w:r>
          </w:p>
        </w:tc>
        <w:tc>
          <w:tcPr>
            <w:tcW w:w="567" w:type="dxa"/>
            <w:shd w:val="solid" w:color="FFFFFF" w:fill="auto"/>
          </w:tcPr>
          <w:p w14:paraId="05E95FE0" w14:textId="77777777" w:rsidR="00781476" w:rsidRPr="004B3488" w:rsidRDefault="00781476" w:rsidP="00781476">
            <w:pPr>
              <w:pStyle w:val="TAL"/>
              <w:rPr>
                <w:rFonts w:cs="Arial"/>
                <w:sz w:val="16"/>
                <w:szCs w:val="16"/>
              </w:rPr>
            </w:pPr>
            <w:r w:rsidRPr="004B3488">
              <w:rPr>
                <w:rFonts w:cs="Arial"/>
                <w:sz w:val="16"/>
                <w:szCs w:val="16"/>
              </w:rPr>
              <w:t>0</w:t>
            </w:r>
            <w:r>
              <w:rPr>
                <w:rFonts w:cs="Arial"/>
                <w:sz w:val="16"/>
                <w:szCs w:val="16"/>
              </w:rPr>
              <w:t>316</w:t>
            </w:r>
          </w:p>
        </w:tc>
        <w:tc>
          <w:tcPr>
            <w:tcW w:w="425" w:type="dxa"/>
            <w:shd w:val="solid" w:color="FFFFFF" w:fill="auto"/>
          </w:tcPr>
          <w:p w14:paraId="650FD20A" w14:textId="77777777" w:rsidR="00781476" w:rsidRDefault="00781476" w:rsidP="00781476">
            <w:pPr>
              <w:pStyle w:val="TAR"/>
              <w:rPr>
                <w:rFonts w:cs="Arial"/>
                <w:sz w:val="16"/>
                <w:szCs w:val="16"/>
              </w:rPr>
            </w:pPr>
          </w:p>
        </w:tc>
        <w:tc>
          <w:tcPr>
            <w:tcW w:w="425" w:type="dxa"/>
            <w:shd w:val="solid" w:color="FFFFFF" w:fill="auto"/>
          </w:tcPr>
          <w:p w14:paraId="2AF9B648" w14:textId="77777777" w:rsidR="00781476" w:rsidRDefault="00781476" w:rsidP="00781476">
            <w:pPr>
              <w:pStyle w:val="TAC"/>
              <w:rPr>
                <w:rFonts w:cs="Arial"/>
                <w:sz w:val="16"/>
                <w:szCs w:val="16"/>
              </w:rPr>
            </w:pPr>
            <w:r>
              <w:rPr>
                <w:rFonts w:cs="Arial"/>
                <w:sz w:val="16"/>
                <w:szCs w:val="16"/>
              </w:rPr>
              <w:t>F</w:t>
            </w:r>
          </w:p>
        </w:tc>
        <w:tc>
          <w:tcPr>
            <w:tcW w:w="4820" w:type="dxa"/>
            <w:shd w:val="solid" w:color="FFFFFF" w:fill="auto"/>
          </w:tcPr>
          <w:p w14:paraId="48D2AA2B" w14:textId="77777777" w:rsidR="00781476" w:rsidRPr="000F7F73" w:rsidRDefault="00781476" w:rsidP="00781476">
            <w:pPr>
              <w:pStyle w:val="TAL"/>
            </w:pPr>
            <w:r>
              <w:t>Immediate Report</w:t>
            </w:r>
          </w:p>
        </w:tc>
        <w:tc>
          <w:tcPr>
            <w:tcW w:w="691" w:type="dxa"/>
            <w:shd w:val="solid" w:color="FFFFFF" w:fill="auto"/>
          </w:tcPr>
          <w:p w14:paraId="54D70E6F" w14:textId="77777777" w:rsidR="00781476" w:rsidRDefault="00781476" w:rsidP="00781476">
            <w:pPr>
              <w:pStyle w:val="TAC"/>
              <w:rPr>
                <w:sz w:val="16"/>
                <w:szCs w:val="16"/>
              </w:rPr>
            </w:pPr>
            <w:r>
              <w:rPr>
                <w:sz w:val="16"/>
                <w:szCs w:val="16"/>
              </w:rPr>
              <w:t>17.4.0</w:t>
            </w:r>
          </w:p>
        </w:tc>
      </w:tr>
      <w:tr w:rsidR="00F51827" w:rsidRPr="00F11966" w14:paraId="0E90C135" w14:textId="77777777" w:rsidTr="003423DA">
        <w:trPr>
          <w:gridAfter w:val="1"/>
          <w:wAfter w:w="17" w:type="dxa"/>
        </w:trPr>
        <w:tc>
          <w:tcPr>
            <w:tcW w:w="800" w:type="dxa"/>
            <w:shd w:val="solid" w:color="FFFFFF" w:fill="auto"/>
          </w:tcPr>
          <w:p w14:paraId="2A3B9D1A" w14:textId="77777777" w:rsidR="00F51827" w:rsidRPr="00F11966" w:rsidRDefault="00F51827" w:rsidP="00F51827">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06C18A" w14:textId="77777777" w:rsidR="00F51827" w:rsidRPr="00F11966" w:rsidRDefault="00F51827" w:rsidP="00F51827">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A3BB5D5" w14:textId="77777777" w:rsidR="00F51827" w:rsidRPr="00F11966" w:rsidRDefault="00F51827" w:rsidP="00F51827">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1FBB7908" w14:textId="77777777" w:rsidR="00F51827" w:rsidRPr="004B3488" w:rsidRDefault="00F51827" w:rsidP="00F51827">
            <w:pPr>
              <w:pStyle w:val="TAL"/>
              <w:rPr>
                <w:rFonts w:cs="Arial"/>
                <w:sz w:val="16"/>
                <w:szCs w:val="16"/>
              </w:rPr>
            </w:pPr>
            <w:r w:rsidRPr="004B3488">
              <w:rPr>
                <w:rFonts w:cs="Arial"/>
                <w:sz w:val="16"/>
                <w:szCs w:val="16"/>
              </w:rPr>
              <w:t>0</w:t>
            </w:r>
            <w:r>
              <w:rPr>
                <w:rFonts w:cs="Arial"/>
                <w:sz w:val="16"/>
                <w:szCs w:val="16"/>
              </w:rPr>
              <w:t>319</w:t>
            </w:r>
          </w:p>
        </w:tc>
        <w:tc>
          <w:tcPr>
            <w:tcW w:w="425" w:type="dxa"/>
            <w:shd w:val="solid" w:color="FFFFFF" w:fill="auto"/>
          </w:tcPr>
          <w:p w14:paraId="761EFAC6" w14:textId="77777777" w:rsidR="00F51827" w:rsidRDefault="00F51827" w:rsidP="00F51827">
            <w:pPr>
              <w:pStyle w:val="TAR"/>
              <w:rPr>
                <w:rFonts w:cs="Arial"/>
                <w:sz w:val="16"/>
                <w:szCs w:val="16"/>
              </w:rPr>
            </w:pPr>
          </w:p>
        </w:tc>
        <w:tc>
          <w:tcPr>
            <w:tcW w:w="425" w:type="dxa"/>
            <w:shd w:val="solid" w:color="FFFFFF" w:fill="auto"/>
          </w:tcPr>
          <w:p w14:paraId="1D877A17" w14:textId="77777777" w:rsidR="00F51827" w:rsidRDefault="00F51827" w:rsidP="00F51827">
            <w:pPr>
              <w:pStyle w:val="TAC"/>
              <w:rPr>
                <w:rFonts w:cs="Arial"/>
                <w:sz w:val="16"/>
                <w:szCs w:val="16"/>
              </w:rPr>
            </w:pPr>
            <w:r>
              <w:rPr>
                <w:rFonts w:cs="Arial"/>
                <w:sz w:val="16"/>
                <w:szCs w:val="16"/>
              </w:rPr>
              <w:t>A</w:t>
            </w:r>
          </w:p>
        </w:tc>
        <w:tc>
          <w:tcPr>
            <w:tcW w:w="4820" w:type="dxa"/>
            <w:shd w:val="solid" w:color="FFFFFF" w:fill="auto"/>
          </w:tcPr>
          <w:p w14:paraId="71637714" w14:textId="77777777" w:rsidR="00F51827" w:rsidRDefault="00F51827" w:rsidP="00F51827">
            <w:pPr>
              <w:pStyle w:val="TAL"/>
            </w:pPr>
            <w:r>
              <w:t>SEPP Redirection</w:t>
            </w:r>
          </w:p>
        </w:tc>
        <w:tc>
          <w:tcPr>
            <w:tcW w:w="691" w:type="dxa"/>
            <w:shd w:val="solid" w:color="FFFFFF" w:fill="auto"/>
          </w:tcPr>
          <w:p w14:paraId="0FDC3959" w14:textId="77777777" w:rsidR="00F51827" w:rsidRDefault="00F51827" w:rsidP="00F51827">
            <w:pPr>
              <w:pStyle w:val="TAC"/>
              <w:rPr>
                <w:sz w:val="16"/>
                <w:szCs w:val="16"/>
              </w:rPr>
            </w:pPr>
            <w:r>
              <w:rPr>
                <w:sz w:val="16"/>
                <w:szCs w:val="16"/>
              </w:rPr>
              <w:t>17.4.0</w:t>
            </w:r>
          </w:p>
        </w:tc>
      </w:tr>
      <w:tr w:rsidR="004B4278" w:rsidRPr="00F11966" w14:paraId="0AFB60DB" w14:textId="77777777" w:rsidTr="003423DA">
        <w:trPr>
          <w:gridAfter w:val="1"/>
          <w:wAfter w:w="17" w:type="dxa"/>
        </w:trPr>
        <w:tc>
          <w:tcPr>
            <w:tcW w:w="800" w:type="dxa"/>
            <w:shd w:val="solid" w:color="FFFFFF" w:fill="auto"/>
          </w:tcPr>
          <w:p w14:paraId="6250D8BB" w14:textId="77777777" w:rsidR="004B4278" w:rsidRPr="00F11966" w:rsidRDefault="004B4278" w:rsidP="004B4278">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2976CE7" w14:textId="77777777" w:rsidR="004B4278" w:rsidRPr="00F11966" w:rsidRDefault="004B4278" w:rsidP="004B4278">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639B422" w14:textId="77777777" w:rsidR="004B4278" w:rsidRPr="00F11966" w:rsidRDefault="004B4278" w:rsidP="004B4278">
            <w:pPr>
              <w:pStyle w:val="TAC"/>
              <w:rPr>
                <w:sz w:val="16"/>
                <w:szCs w:val="16"/>
              </w:rPr>
            </w:pPr>
            <w:r w:rsidRPr="00F11966">
              <w:rPr>
                <w:sz w:val="16"/>
                <w:szCs w:val="16"/>
              </w:rPr>
              <w:t>CP-2</w:t>
            </w:r>
            <w:r>
              <w:rPr>
                <w:sz w:val="16"/>
                <w:szCs w:val="16"/>
              </w:rPr>
              <w:t>13</w:t>
            </w:r>
            <w:r w:rsidR="00A10B3B">
              <w:rPr>
                <w:sz w:val="16"/>
                <w:szCs w:val="16"/>
              </w:rPr>
              <w:t>137</w:t>
            </w:r>
          </w:p>
        </w:tc>
        <w:tc>
          <w:tcPr>
            <w:tcW w:w="567" w:type="dxa"/>
            <w:shd w:val="solid" w:color="FFFFFF" w:fill="auto"/>
          </w:tcPr>
          <w:p w14:paraId="3EC04A81" w14:textId="77777777" w:rsidR="004B4278" w:rsidRPr="004B3488" w:rsidRDefault="004B4278" w:rsidP="004B4278">
            <w:pPr>
              <w:pStyle w:val="TAL"/>
              <w:rPr>
                <w:rFonts w:cs="Arial"/>
                <w:sz w:val="16"/>
                <w:szCs w:val="16"/>
              </w:rPr>
            </w:pPr>
            <w:r w:rsidRPr="004B3488">
              <w:rPr>
                <w:rFonts w:cs="Arial"/>
                <w:sz w:val="16"/>
                <w:szCs w:val="16"/>
              </w:rPr>
              <w:t>0</w:t>
            </w:r>
            <w:r>
              <w:rPr>
                <w:rFonts w:cs="Arial"/>
                <w:sz w:val="16"/>
                <w:szCs w:val="16"/>
              </w:rPr>
              <w:t>317</w:t>
            </w:r>
          </w:p>
        </w:tc>
        <w:tc>
          <w:tcPr>
            <w:tcW w:w="425" w:type="dxa"/>
            <w:shd w:val="solid" w:color="FFFFFF" w:fill="auto"/>
          </w:tcPr>
          <w:p w14:paraId="71F6FBA5" w14:textId="77777777" w:rsidR="004B4278" w:rsidRDefault="004B4278" w:rsidP="004B4278">
            <w:pPr>
              <w:pStyle w:val="TAR"/>
              <w:rPr>
                <w:rFonts w:cs="Arial"/>
                <w:sz w:val="16"/>
                <w:szCs w:val="16"/>
              </w:rPr>
            </w:pPr>
          </w:p>
        </w:tc>
        <w:tc>
          <w:tcPr>
            <w:tcW w:w="425" w:type="dxa"/>
            <w:shd w:val="solid" w:color="FFFFFF" w:fill="auto"/>
          </w:tcPr>
          <w:p w14:paraId="2B20DF68" w14:textId="77777777" w:rsidR="004B4278" w:rsidRDefault="004B4278" w:rsidP="004B4278">
            <w:pPr>
              <w:pStyle w:val="TAC"/>
              <w:rPr>
                <w:rFonts w:cs="Arial"/>
                <w:sz w:val="16"/>
                <w:szCs w:val="16"/>
              </w:rPr>
            </w:pPr>
            <w:r>
              <w:rPr>
                <w:rFonts w:cs="Arial"/>
                <w:sz w:val="16"/>
                <w:szCs w:val="16"/>
              </w:rPr>
              <w:t>B</w:t>
            </w:r>
          </w:p>
        </w:tc>
        <w:tc>
          <w:tcPr>
            <w:tcW w:w="4820" w:type="dxa"/>
            <w:shd w:val="solid" w:color="FFFFFF" w:fill="auto"/>
          </w:tcPr>
          <w:p w14:paraId="27275301" w14:textId="77777777" w:rsidR="004B4278" w:rsidRDefault="004B4278" w:rsidP="004B4278">
            <w:pPr>
              <w:pStyle w:val="TAL"/>
            </w:pPr>
            <w:r>
              <w:t>Adding EAS IP replacement information</w:t>
            </w:r>
          </w:p>
        </w:tc>
        <w:tc>
          <w:tcPr>
            <w:tcW w:w="691" w:type="dxa"/>
            <w:shd w:val="solid" w:color="FFFFFF" w:fill="auto"/>
          </w:tcPr>
          <w:p w14:paraId="2AA80603" w14:textId="77777777" w:rsidR="004B4278" w:rsidRDefault="004B4278" w:rsidP="004B4278">
            <w:pPr>
              <w:pStyle w:val="TAC"/>
              <w:rPr>
                <w:sz w:val="16"/>
                <w:szCs w:val="16"/>
              </w:rPr>
            </w:pPr>
            <w:r>
              <w:rPr>
                <w:sz w:val="16"/>
                <w:szCs w:val="16"/>
              </w:rPr>
              <w:t>17.4.0</w:t>
            </w:r>
          </w:p>
        </w:tc>
      </w:tr>
      <w:tr w:rsidR="00F77DE2" w:rsidRPr="00F11966" w14:paraId="15D6B572" w14:textId="77777777" w:rsidTr="003423DA">
        <w:trPr>
          <w:gridAfter w:val="1"/>
          <w:wAfter w:w="17" w:type="dxa"/>
        </w:trPr>
        <w:tc>
          <w:tcPr>
            <w:tcW w:w="800" w:type="dxa"/>
            <w:shd w:val="solid" w:color="FFFFFF" w:fill="auto"/>
          </w:tcPr>
          <w:p w14:paraId="68BF7B23" w14:textId="77777777" w:rsidR="00F77DE2" w:rsidRPr="00F11966" w:rsidRDefault="00F77DE2" w:rsidP="00F77DE2">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14E3D5CB"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38D8BB1"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111</w:t>
            </w:r>
          </w:p>
        </w:tc>
        <w:tc>
          <w:tcPr>
            <w:tcW w:w="567" w:type="dxa"/>
            <w:shd w:val="solid" w:color="FFFFFF" w:fill="auto"/>
          </w:tcPr>
          <w:p w14:paraId="6834A897"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312</w:t>
            </w:r>
          </w:p>
        </w:tc>
        <w:tc>
          <w:tcPr>
            <w:tcW w:w="425" w:type="dxa"/>
            <w:shd w:val="solid" w:color="FFFFFF" w:fill="auto"/>
          </w:tcPr>
          <w:p w14:paraId="473497E6"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47B433BD" w14:textId="77777777" w:rsidR="00F77DE2" w:rsidRDefault="00F77DE2" w:rsidP="00F77DE2">
            <w:pPr>
              <w:pStyle w:val="TAC"/>
              <w:rPr>
                <w:rFonts w:cs="Arial"/>
                <w:sz w:val="16"/>
                <w:szCs w:val="16"/>
              </w:rPr>
            </w:pPr>
            <w:r>
              <w:rPr>
                <w:rFonts w:cs="Arial"/>
                <w:sz w:val="16"/>
                <w:szCs w:val="16"/>
              </w:rPr>
              <w:t>B</w:t>
            </w:r>
          </w:p>
        </w:tc>
        <w:tc>
          <w:tcPr>
            <w:tcW w:w="4820" w:type="dxa"/>
            <w:shd w:val="solid" w:color="FFFFFF" w:fill="auto"/>
          </w:tcPr>
          <w:p w14:paraId="6731A3B0" w14:textId="77777777" w:rsidR="00F77DE2" w:rsidRDefault="002B702E" w:rsidP="00F77DE2">
            <w:pPr>
              <w:pStyle w:val="TAL"/>
            </w:pPr>
            <w:fldSimple w:instr=" DOCPROPERTY  CrTitle  \* MERGEFORMAT ">
              <w:r w:rsidR="00F77DE2">
                <w:t>Common Data Type for Satellite Backhaul Category</w:t>
              </w:r>
            </w:fldSimple>
          </w:p>
        </w:tc>
        <w:tc>
          <w:tcPr>
            <w:tcW w:w="691" w:type="dxa"/>
            <w:shd w:val="solid" w:color="FFFFFF" w:fill="auto"/>
          </w:tcPr>
          <w:p w14:paraId="76618275" w14:textId="77777777" w:rsidR="00F77DE2" w:rsidRDefault="00F77DE2" w:rsidP="00F77DE2">
            <w:pPr>
              <w:pStyle w:val="TAC"/>
              <w:rPr>
                <w:sz w:val="16"/>
                <w:szCs w:val="16"/>
              </w:rPr>
            </w:pPr>
            <w:r>
              <w:rPr>
                <w:sz w:val="16"/>
                <w:szCs w:val="16"/>
              </w:rPr>
              <w:t>17.4.0</w:t>
            </w:r>
          </w:p>
        </w:tc>
      </w:tr>
      <w:tr w:rsidR="00F77DE2" w:rsidRPr="00F11966" w14:paraId="772B9AB4" w14:textId="77777777" w:rsidTr="003423DA">
        <w:trPr>
          <w:gridAfter w:val="1"/>
          <w:wAfter w:w="17" w:type="dxa"/>
        </w:trPr>
        <w:tc>
          <w:tcPr>
            <w:tcW w:w="800" w:type="dxa"/>
            <w:shd w:val="solid" w:color="FFFFFF" w:fill="auto"/>
          </w:tcPr>
          <w:p w14:paraId="68FBA277" w14:textId="77777777" w:rsidR="00F77DE2" w:rsidRPr="00F11966" w:rsidRDefault="00F77DE2" w:rsidP="00F77DE2">
            <w:pPr>
              <w:pStyle w:val="TAC"/>
              <w:rPr>
                <w:sz w:val="16"/>
                <w:szCs w:val="16"/>
              </w:rPr>
            </w:pPr>
            <w:r w:rsidRPr="00F11966">
              <w:rPr>
                <w:sz w:val="16"/>
                <w:szCs w:val="16"/>
              </w:rPr>
              <w:lastRenderedPageBreak/>
              <w:t>202</w:t>
            </w:r>
            <w:r>
              <w:rPr>
                <w:sz w:val="16"/>
                <w:szCs w:val="16"/>
              </w:rPr>
              <w:t>1</w:t>
            </w:r>
            <w:r w:rsidRPr="00F11966">
              <w:rPr>
                <w:sz w:val="16"/>
                <w:szCs w:val="16"/>
              </w:rPr>
              <w:t>-</w:t>
            </w:r>
            <w:r>
              <w:rPr>
                <w:sz w:val="16"/>
                <w:szCs w:val="16"/>
              </w:rPr>
              <w:t>12</w:t>
            </w:r>
          </w:p>
        </w:tc>
        <w:tc>
          <w:tcPr>
            <w:tcW w:w="800" w:type="dxa"/>
            <w:shd w:val="solid" w:color="FFFFFF" w:fill="auto"/>
          </w:tcPr>
          <w:p w14:paraId="18949715"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774D108"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7783CF8F"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313</w:t>
            </w:r>
          </w:p>
        </w:tc>
        <w:tc>
          <w:tcPr>
            <w:tcW w:w="425" w:type="dxa"/>
            <w:shd w:val="solid" w:color="FFFFFF" w:fill="auto"/>
          </w:tcPr>
          <w:p w14:paraId="16BE8EDF"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277BC679" w14:textId="77777777" w:rsidR="00F77DE2" w:rsidRDefault="00F77DE2" w:rsidP="00F77DE2">
            <w:pPr>
              <w:pStyle w:val="TAC"/>
              <w:rPr>
                <w:rFonts w:cs="Arial"/>
                <w:sz w:val="16"/>
                <w:szCs w:val="16"/>
              </w:rPr>
            </w:pPr>
            <w:r>
              <w:rPr>
                <w:rFonts w:cs="Arial"/>
                <w:sz w:val="16"/>
                <w:szCs w:val="16"/>
              </w:rPr>
              <w:t>A</w:t>
            </w:r>
          </w:p>
        </w:tc>
        <w:tc>
          <w:tcPr>
            <w:tcW w:w="4820" w:type="dxa"/>
            <w:shd w:val="solid" w:color="FFFFFF" w:fill="auto"/>
          </w:tcPr>
          <w:p w14:paraId="5279D20B" w14:textId="77777777" w:rsidR="00F77DE2" w:rsidRDefault="00F77DE2" w:rsidP="00F77DE2">
            <w:pPr>
              <w:pStyle w:val="TAL"/>
            </w:pPr>
            <w:r>
              <w:t>SnssaiExtension data type definition</w:t>
            </w:r>
          </w:p>
        </w:tc>
        <w:tc>
          <w:tcPr>
            <w:tcW w:w="691" w:type="dxa"/>
            <w:shd w:val="solid" w:color="FFFFFF" w:fill="auto"/>
          </w:tcPr>
          <w:p w14:paraId="267BD1C8" w14:textId="77777777" w:rsidR="00F77DE2" w:rsidRDefault="00F77DE2" w:rsidP="00F77DE2">
            <w:pPr>
              <w:pStyle w:val="TAC"/>
              <w:rPr>
                <w:sz w:val="16"/>
                <w:szCs w:val="16"/>
              </w:rPr>
            </w:pPr>
            <w:r>
              <w:rPr>
                <w:sz w:val="16"/>
                <w:szCs w:val="16"/>
              </w:rPr>
              <w:t>17.4.0</w:t>
            </w:r>
          </w:p>
        </w:tc>
      </w:tr>
      <w:tr w:rsidR="00A10B3B" w:rsidRPr="00F11966" w14:paraId="7D61C8AF" w14:textId="77777777" w:rsidTr="003423DA">
        <w:trPr>
          <w:gridAfter w:val="1"/>
          <w:wAfter w:w="17" w:type="dxa"/>
        </w:trPr>
        <w:tc>
          <w:tcPr>
            <w:tcW w:w="800" w:type="dxa"/>
            <w:shd w:val="solid" w:color="FFFFFF" w:fill="auto"/>
          </w:tcPr>
          <w:p w14:paraId="5EDADC4E" w14:textId="77777777" w:rsidR="00A10B3B" w:rsidRPr="00F11966" w:rsidRDefault="00A10B3B" w:rsidP="00A10B3B">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D42925A" w14:textId="77777777" w:rsidR="00A10B3B" w:rsidRPr="00F11966" w:rsidRDefault="00A10B3B" w:rsidP="00A10B3B">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DF53D64" w14:textId="77777777" w:rsidR="00A10B3B" w:rsidRPr="00F11966" w:rsidRDefault="00A10B3B" w:rsidP="00A10B3B">
            <w:pPr>
              <w:pStyle w:val="TAC"/>
              <w:rPr>
                <w:sz w:val="16"/>
                <w:szCs w:val="16"/>
              </w:rPr>
            </w:pPr>
            <w:r w:rsidRPr="00F11966">
              <w:rPr>
                <w:sz w:val="16"/>
                <w:szCs w:val="16"/>
              </w:rPr>
              <w:t>CP-2</w:t>
            </w:r>
            <w:r>
              <w:rPr>
                <w:sz w:val="16"/>
                <w:szCs w:val="16"/>
              </w:rPr>
              <w:t>13121</w:t>
            </w:r>
          </w:p>
        </w:tc>
        <w:tc>
          <w:tcPr>
            <w:tcW w:w="567" w:type="dxa"/>
            <w:shd w:val="solid" w:color="FFFFFF" w:fill="auto"/>
          </w:tcPr>
          <w:p w14:paraId="54411618" w14:textId="77777777" w:rsidR="00A10B3B" w:rsidRPr="004B3488" w:rsidRDefault="00A10B3B" w:rsidP="00A10B3B">
            <w:pPr>
              <w:pStyle w:val="TAL"/>
              <w:rPr>
                <w:rFonts w:cs="Arial"/>
                <w:sz w:val="16"/>
                <w:szCs w:val="16"/>
              </w:rPr>
            </w:pPr>
            <w:r w:rsidRPr="004B3488">
              <w:rPr>
                <w:rFonts w:cs="Arial"/>
                <w:sz w:val="16"/>
                <w:szCs w:val="16"/>
              </w:rPr>
              <w:t>0</w:t>
            </w:r>
            <w:r>
              <w:rPr>
                <w:rFonts w:cs="Arial"/>
                <w:sz w:val="16"/>
                <w:szCs w:val="16"/>
              </w:rPr>
              <w:t>320</w:t>
            </w:r>
          </w:p>
        </w:tc>
        <w:tc>
          <w:tcPr>
            <w:tcW w:w="425" w:type="dxa"/>
            <w:shd w:val="solid" w:color="FFFFFF" w:fill="auto"/>
          </w:tcPr>
          <w:p w14:paraId="5FF97EB8" w14:textId="77777777" w:rsidR="00A10B3B" w:rsidRDefault="00A10B3B" w:rsidP="00A10B3B">
            <w:pPr>
              <w:pStyle w:val="TAR"/>
              <w:rPr>
                <w:rFonts w:cs="Arial"/>
                <w:sz w:val="16"/>
                <w:szCs w:val="16"/>
              </w:rPr>
            </w:pPr>
          </w:p>
        </w:tc>
        <w:tc>
          <w:tcPr>
            <w:tcW w:w="425" w:type="dxa"/>
            <w:shd w:val="solid" w:color="FFFFFF" w:fill="auto"/>
          </w:tcPr>
          <w:p w14:paraId="017F372F" w14:textId="77777777" w:rsidR="00A10B3B" w:rsidRDefault="00A10B3B" w:rsidP="00A10B3B">
            <w:pPr>
              <w:pStyle w:val="TAC"/>
              <w:rPr>
                <w:rFonts w:cs="Arial"/>
                <w:sz w:val="16"/>
                <w:szCs w:val="16"/>
              </w:rPr>
            </w:pPr>
            <w:r>
              <w:rPr>
                <w:rFonts w:cs="Arial"/>
                <w:sz w:val="16"/>
                <w:szCs w:val="16"/>
              </w:rPr>
              <w:t>F</w:t>
            </w:r>
          </w:p>
        </w:tc>
        <w:tc>
          <w:tcPr>
            <w:tcW w:w="4820" w:type="dxa"/>
            <w:shd w:val="solid" w:color="FFFFFF" w:fill="auto"/>
          </w:tcPr>
          <w:p w14:paraId="0874AD7D" w14:textId="77777777" w:rsidR="00A10B3B" w:rsidRDefault="00A10B3B" w:rsidP="00A10B3B">
            <w:pPr>
              <w:pStyle w:val="TAL"/>
            </w:pPr>
            <w:r w:rsidRPr="00FA069B">
              <w:rPr>
                <w:noProof/>
              </w:rPr>
              <w:t>29.571 Rel-17 API version and External doc update</w:t>
            </w:r>
          </w:p>
        </w:tc>
        <w:tc>
          <w:tcPr>
            <w:tcW w:w="691" w:type="dxa"/>
            <w:shd w:val="solid" w:color="FFFFFF" w:fill="auto"/>
          </w:tcPr>
          <w:p w14:paraId="7F305CB7" w14:textId="77777777" w:rsidR="00A10B3B" w:rsidRDefault="00A10B3B" w:rsidP="00A10B3B">
            <w:pPr>
              <w:pStyle w:val="TAC"/>
              <w:rPr>
                <w:sz w:val="16"/>
                <w:szCs w:val="16"/>
              </w:rPr>
            </w:pPr>
            <w:r>
              <w:rPr>
                <w:sz w:val="16"/>
                <w:szCs w:val="16"/>
              </w:rPr>
              <w:t>17.4.0</w:t>
            </w:r>
          </w:p>
        </w:tc>
      </w:tr>
      <w:tr w:rsidR="00907CCD" w:rsidRPr="00F11966" w14:paraId="78C6E22F" w14:textId="77777777" w:rsidTr="003423DA">
        <w:trPr>
          <w:gridAfter w:val="1"/>
          <w:wAfter w:w="17" w:type="dxa"/>
        </w:trPr>
        <w:tc>
          <w:tcPr>
            <w:tcW w:w="800" w:type="dxa"/>
            <w:shd w:val="solid" w:color="FFFFFF" w:fill="auto"/>
          </w:tcPr>
          <w:p w14:paraId="2B5CCEE5"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27A01A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D9D608B"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047</w:t>
            </w:r>
          </w:p>
        </w:tc>
        <w:tc>
          <w:tcPr>
            <w:tcW w:w="567" w:type="dxa"/>
            <w:shd w:val="solid" w:color="FFFFFF" w:fill="auto"/>
          </w:tcPr>
          <w:p w14:paraId="598D9347"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323</w:t>
            </w:r>
          </w:p>
        </w:tc>
        <w:tc>
          <w:tcPr>
            <w:tcW w:w="425" w:type="dxa"/>
            <w:shd w:val="solid" w:color="FFFFFF" w:fill="auto"/>
          </w:tcPr>
          <w:p w14:paraId="27580261" w14:textId="77777777" w:rsidR="00907CCD" w:rsidRDefault="00907CCD" w:rsidP="00907CCD">
            <w:pPr>
              <w:pStyle w:val="TAR"/>
              <w:rPr>
                <w:rFonts w:cs="Arial"/>
                <w:sz w:val="16"/>
                <w:szCs w:val="16"/>
              </w:rPr>
            </w:pPr>
            <w:r>
              <w:rPr>
                <w:rFonts w:cs="Arial"/>
                <w:sz w:val="16"/>
                <w:szCs w:val="16"/>
              </w:rPr>
              <w:t>4</w:t>
            </w:r>
          </w:p>
        </w:tc>
        <w:tc>
          <w:tcPr>
            <w:tcW w:w="425" w:type="dxa"/>
            <w:shd w:val="solid" w:color="FFFFFF" w:fill="auto"/>
          </w:tcPr>
          <w:p w14:paraId="7660192E"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5FB2E0A9" w14:textId="77777777" w:rsidR="00907CCD" w:rsidRPr="00FA069B" w:rsidRDefault="00907CCD" w:rsidP="00907CCD">
            <w:pPr>
              <w:pStyle w:val="TAL"/>
              <w:rPr>
                <w:noProof/>
              </w:rPr>
            </w:pPr>
            <w:r>
              <w:rPr>
                <w:highlight w:val="green"/>
              </w:rPr>
              <w:fldChar w:fldCharType="begin"/>
            </w:r>
            <w:r>
              <w:rPr>
                <w:highlight w:val="green"/>
              </w:rPr>
              <w:instrText xml:space="preserve"> DOCPROPERTY  CrTitle  \* MERGEFORMAT </w:instrText>
            </w:r>
            <w:r>
              <w:rPr>
                <w:highlight w:val="green"/>
              </w:rPr>
              <w:fldChar w:fldCharType="separate"/>
            </w:r>
            <w:r w:rsidRPr="00E25F27">
              <w:t>SNPN impacts - new</w:t>
            </w:r>
            <w:r>
              <w:t xml:space="preserve"> common type </w:t>
            </w:r>
            <w:r w:rsidRPr="00B957EC">
              <w:t>RoamingRestrictions</w:t>
            </w:r>
            <w:r>
              <w:rPr>
                <w:highlight w:val="green"/>
              </w:rPr>
              <w:fldChar w:fldCharType="end"/>
            </w:r>
          </w:p>
        </w:tc>
        <w:tc>
          <w:tcPr>
            <w:tcW w:w="691" w:type="dxa"/>
            <w:shd w:val="solid" w:color="FFFFFF" w:fill="auto"/>
          </w:tcPr>
          <w:p w14:paraId="6C61A369" w14:textId="77777777" w:rsidR="00907CCD" w:rsidRDefault="00907CCD" w:rsidP="00907CCD">
            <w:pPr>
              <w:pStyle w:val="TAC"/>
              <w:rPr>
                <w:sz w:val="16"/>
                <w:szCs w:val="16"/>
              </w:rPr>
            </w:pPr>
            <w:r>
              <w:rPr>
                <w:sz w:val="16"/>
                <w:szCs w:val="16"/>
              </w:rPr>
              <w:t>17.5.0</w:t>
            </w:r>
          </w:p>
        </w:tc>
      </w:tr>
      <w:tr w:rsidR="00907CCD" w:rsidRPr="00F11966" w14:paraId="6520189B" w14:textId="77777777" w:rsidTr="003423DA">
        <w:trPr>
          <w:gridAfter w:val="1"/>
          <w:wAfter w:w="17" w:type="dxa"/>
        </w:trPr>
        <w:tc>
          <w:tcPr>
            <w:tcW w:w="800" w:type="dxa"/>
            <w:shd w:val="solid" w:color="FFFFFF" w:fill="auto"/>
          </w:tcPr>
          <w:p w14:paraId="00E02CC6"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322599C"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47D4798F"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3D4837A8"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325</w:t>
            </w:r>
          </w:p>
        </w:tc>
        <w:tc>
          <w:tcPr>
            <w:tcW w:w="425" w:type="dxa"/>
            <w:shd w:val="solid" w:color="FFFFFF" w:fill="auto"/>
          </w:tcPr>
          <w:p w14:paraId="168BFBF4" w14:textId="77777777" w:rsidR="00907CCD" w:rsidRDefault="00907CCD" w:rsidP="00907CCD">
            <w:pPr>
              <w:pStyle w:val="TAR"/>
              <w:rPr>
                <w:rFonts w:cs="Arial"/>
                <w:sz w:val="16"/>
                <w:szCs w:val="16"/>
              </w:rPr>
            </w:pPr>
          </w:p>
        </w:tc>
        <w:tc>
          <w:tcPr>
            <w:tcW w:w="425" w:type="dxa"/>
            <w:shd w:val="solid" w:color="FFFFFF" w:fill="auto"/>
          </w:tcPr>
          <w:p w14:paraId="134D83E7"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1FC9FA9B" w14:textId="77777777" w:rsidR="00907CCD" w:rsidRPr="00FA069B" w:rsidRDefault="00907CCD" w:rsidP="00907CCD">
            <w:pPr>
              <w:pStyle w:val="TAL"/>
              <w:rPr>
                <w:noProof/>
              </w:rPr>
            </w:pPr>
            <w:r>
              <w:t>BitRate Units</w:t>
            </w:r>
          </w:p>
        </w:tc>
        <w:tc>
          <w:tcPr>
            <w:tcW w:w="691" w:type="dxa"/>
            <w:shd w:val="solid" w:color="FFFFFF" w:fill="auto"/>
          </w:tcPr>
          <w:p w14:paraId="229FBCF0" w14:textId="77777777" w:rsidR="00907CCD" w:rsidRDefault="00907CCD" w:rsidP="00907CCD">
            <w:pPr>
              <w:pStyle w:val="TAC"/>
              <w:rPr>
                <w:sz w:val="16"/>
                <w:szCs w:val="16"/>
              </w:rPr>
            </w:pPr>
            <w:r>
              <w:rPr>
                <w:sz w:val="16"/>
                <w:szCs w:val="16"/>
              </w:rPr>
              <w:t>17.5.0</w:t>
            </w:r>
          </w:p>
        </w:tc>
      </w:tr>
      <w:tr w:rsidR="00907CCD" w:rsidRPr="00F11966" w14:paraId="6FF068EA" w14:textId="77777777" w:rsidTr="003423DA">
        <w:trPr>
          <w:gridAfter w:val="1"/>
          <w:wAfter w:w="17" w:type="dxa"/>
        </w:trPr>
        <w:tc>
          <w:tcPr>
            <w:tcW w:w="800" w:type="dxa"/>
            <w:shd w:val="solid" w:color="FFFFFF" w:fill="auto"/>
          </w:tcPr>
          <w:p w14:paraId="1B5CCED9"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52781AD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4A9C8C6"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024</w:t>
            </w:r>
          </w:p>
        </w:tc>
        <w:tc>
          <w:tcPr>
            <w:tcW w:w="567" w:type="dxa"/>
            <w:shd w:val="solid" w:color="FFFFFF" w:fill="auto"/>
          </w:tcPr>
          <w:p w14:paraId="60882FA4"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326</w:t>
            </w:r>
          </w:p>
        </w:tc>
        <w:tc>
          <w:tcPr>
            <w:tcW w:w="425" w:type="dxa"/>
            <w:shd w:val="solid" w:color="FFFFFF" w:fill="auto"/>
          </w:tcPr>
          <w:p w14:paraId="63988D01" w14:textId="77777777" w:rsidR="00907CCD" w:rsidRDefault="009C2F99" w:rsidP="00907CCD">
            <w:pPr>
              <w:pStyle w:val="TAR"/>
              <w:rPr>
                <w:rFonts w:cs="Arial"/>
                <w:sz w:val="16"/>
                <w:szCs w:val="16"/>
              </w:rPr>
            </w:pPr>
            <w:r>
              <w:rPr>
                <w:rFonts w:cs="Arial"/>
                <w:sz w:val="16"/>
                <w:szCs w:val="16"/>
              </w:rPr>
              <w:t>2</w:t>
            </w:r>
          </w:p>
        </w:tc>
        <w:tc>
          <w:tcPr>
            <w:tcW w:w="425" w:type="dxa"/>
            <w:shd w:val="solid" w:color="FFFFFF" w:fill="auto"/>
          </w:tcPr>
          <w:p w14:paraId="6E6644D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646ADD84" w14:textId="77777777" w:rsidR="00907CCD" w:rsidRDefault="00907CCD" w:rsidP="00907CCD">
            <w:pPr>
              <w:pStyle w:val="TAL"/>
            </w:pPr>
            <w:r>
              <w:t>Fqdn data type definition</w:t>
            </w:r>
          </w:p>
        </w:tc>
        <w:tc>
          <w:tcPr>
            <w:tcW w:w="691" w:type="dxa"/>
            <w:shd w:val="solid" w:color="FFFFFF" w:fill="auto"/>
          </w:tcPr>
          <w:p w14:paraId="72C0F7D4" w14:textId="77777777" w:rsidR="00907CCD" w:rsidRDefault="00907CCD" w:rsidP="00907CCD">
            <w:pPr>
              <w:pStyle w:val="TAC"/>
              <w:rPr>
                <w:sz w:val="16"/>
                <w:szCs w:val="16"/>
              </w:rPr>
            </w:pPr>
            <w:r>
              <w:rPr>
                <w:sz w:val="16"/>
                <w:szCs w:val="16"/>
              </w:rPr>
              <w:t>17.5.0</w:t>
            </w:r>
          </w:p>
        </w:tc>
      </w:tr>
      <w:tr w:rsidR="00907CCD" w:rsidRPr="00F11966" w14:paraId="7D353564" w14:textId="77777777" w:rsidTr="003423DA">
        <w:trPr>
          <w:gridAfter w:val="1"/>
          <w:wAfter w:w="17" w:type="dxa"/>
        </w:trPr>
        <w:tc>
          <w:tcPr>
            <w:tcW w:w="800" w:type="dxa"/>
            <w:shd w:val="solid" w:color="FFFFFF" w:fill="auto"/>
          </w:tcPr>
          <w:p w14:paraId="74F5BE3C"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28FECED"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680ED94"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0B272A6C"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327</w:t>
            </w:r>
          </w:p>
        </w:tc>
        <w:tc>
          <w:tcPr>
            <w:tcW w:w="425" w:type="dxa"/>
            <w:shd w:val="solid" w:color="FFFFFF" w:fill="auto"/>
          </w:tcPr>
          <w:p w14:paraId="78933B09" w14:textId="77777777" w:rsidR="00907CCD" w:rsidRDefault="00907CCD" w:rsidP="00907CCD">
            <w:pPr>
              <w:pStyle w:val="TAR"/>
              <w:rPr>
                <w:rFonts w:cs="Arial"/>
                <w:sz w:val="16"/>
                <w:szCs w:val="16"/>
              </w:rPr>
            </w:pPr>
          </w:p>
        </w:tc>
        <w:tc>
          <w:tcPr>
            <w:tcW w:w="425" w:type="dxa"/>
            <w:shd w:val="solid" w:color="FFFFFF" w:fill="auto"/>
          </w:tcPr>
          <w:p w14:paraId="434CC54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73380130" w14:textId="77777777" w:rsidR="00907CCD" w:rsidRDefault="00907CCD" w:rsidP="00907CCD">
            <w:pPr>
              <w:pStyle w:val="TAL"/>
            </w:pPr>
            <w:r>
              <w:t>PatchItem definition</w:t>
            </w:r>
          </w:p>
        </w:tc>
        <w:tc>
          <w:tcPr>
            <w:tcW w:w="691" w:type="dxa"/>
            <w:shd w:val="solid" w:color="FFFFFF" w:fill="auto"/>
          </w:tcPr>
          <w:p w14:paraId="46927F94" w14:textId="77777777" w:rsidR="00907CCD" w:rsidRDefault="00907CCD" w:rsidP="00907CCD">
            <w:pPr>
              <w:pStyle w:val="TAC"/>
              <w:rPr>
                <w:sz w:val="16"/>
                <w:szCs w:val="16"/>
              </w:rPr>
            </w:pPr>
            <w:r>
              <w:rPr>
                <w:sz w:val="16"/>
                <w:szCs w:val="16"/>
              </w:rPr>
              <w:t>17.5.0</w:t>
            </w:r>
          </w:p>
        </w:tc>
      </w:tr>
      <w:tr w:rsidR="00B72A6A" w:rsidRPr="00F11966" w14:paraId="6E6C9918" w14:textId="77777777" w:rsidTr="003423DA">
        <w:trPr>
          <w:gridAfter w:val="1"/>
          <w:wAfter w:w="17" w:type="dxa"/>
        </w:trPr>
        <w:tc>
          <w:tcPr>
            <w:tcW w:w="800" w:type="dxa"/>
            <w:shd w:val="solid" w:color="FFFFFF" w:fill="auto"/>
          </w:tcPr>
          <w:p w14:paraId="7D4E3B5B"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D47FFFB"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E3405A5" w14:textId="1F4BA35C" w:rsidR="00B72A6A" w:rsidRPr="00F11966" w:rsidRDefault="00B72A6A" w:rsidP="002F3A06">
            <w:pPr>
              <w:pStyle w:val="TAC"/>
              <w:rPr>
                <w:sz w:val="16"/>
                <w:szCs w:val="16"/>
              </w:rPr>
            </w:pPr>
            <w:r w:rsidRPr="00F11966">
              <w:rPr>
                <w:sz w:val="16"/>
                <w:szCs w:val="16"/>
              </w:rPr>
              <w:t>CP-2</w:t>
            </w:r>
            <w:r>
              <w:rPr>
                <w:sz w:val="16"/>
                <w:szCs w:val="16"/>
              </w:rPr>
              <w:t>20</w:t>
            </w:r>
            <w:r w:rsidR="008241D3">
              <w:rPr>
                <w:sz w:val="16"/>
                <w:szCs w:val="16"/>
              </w:rPr>
              <w:t>306</w:t>
            </w:r>
          </w:p>
        </w:tc>
        <w:tc>
          <w:tcPr>
            <w:tcW w:w="567" w:type="dxa"/>
            <w:shd w:val="solid" w:color="FFFFFF" w:fill="auto"/>
          </w:tcPr>
          <w:p w14:paraId="7CC94D06"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328</w:t>
            </w:r>
          </w:p>
        </w:tc>
        <w:tc>
          <w:tcPr>
            <w:tcW w:w="425" w:type="dxa"/>
            <w:shd w:val="solid" w:color="FFFFFF" w:fill="auto"/>
          </w:tcPr>
          <w:p w14:paraId="519CE753" w14:textId="33C6D039" w:rsidR="00B72A6A" w:rsidRDefault="008241D3" w:rsidP="00B72A6A">
            <w:pPr>
              <w:pStyle w:val="TAR"/>
              <w:rPr>
                <w:rFonts w:cs="Arial"/>
                <w:sz w:val="16"/>
                <w:szCs w:val="16"/>
              </w:rPr>
            </w:pPr>
            <w:r>
              <w:rPr>
                <w:rFonts w:cs="Arial"/>
                <w:sz w:val="16"/>
                <w:szCs w:val="16"/>
              </w:rPr>
              <w:t>4</w:t>
            </w:r>
          </w:p>
        </w:tc>
        <w:tc>
          <w:tcPr>
            <w:tcW w:w="425" w:type="dxa"/>
            <w:shd w:val="solid" w:color="FFFFFF" w:fill="auto"/>
          </w:tcPr>
          <w:p w14:paraId="0B6336A5"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78340319" w14:textId="77777777" w:rsidR="00B72A6A" w:rsidRDefault="00B72A6A" w:rsidP="00B72A6A">
            <w:pPr>
              <w:pStyle w:val="TAL"/>
            </w:pPr>
            <w:r>
              <w:t>PVS Info</w:t>
            </w:r>
          </w:p>
        </w:tc>
        <w:tc>
          <w:tcPr>
            <w:tcW w:w="691" w:type="dxa"/>
            <w:shd w:val="solid" w:color="FFFFFF" w:fill="auto"/>
          </w:tcPr>
          <w:p w14:paraId="7E67C7E5" w14:textId="77777777" w:rsidR="00B72A6A" w:rsidRDefault="00B72A6A" w:rsidP="00B72A6A">
            <w:pPr>
              <w:pStyle w:val="TAC"/>
              <w:rPr>
                <w:sz w:val="16"/>
                <w:szCs w:val="16"/>
              </w:rPr>
            </w:pPr>
            <w:r>
              <w:rPr>
                <w:sz w:val="16"/>
                <w:szCs w:val="16"/>
              </w:rPr>
              <w:t>17.5.0</w:t>
            </w:r>
          </w:p>
        </w:tc>
      </w:tr>
      <w:tr w:rsidR="00B72A6A" w:rsidRPr="00F11966" w14:paraId="6829FDC1" w14:textId="77777777" w:rsidTr="003423DA">
        <w:trPr>
          <w:gridAfter w:val="1"/>
          <w:wAfter w:w="17" w:type="dxa"/>
        </w:trPr>
        <w:tc>
          <w:tcPr>
            <w:tcW w:w="800" w:type="dxa"/>
            <w:shd w:val="solid" w:color="FFFFFF" w:fill="auto"/>
          </w:tcPr>
          <w:p w14:paraId="573A2621"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CD595E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58E5B269"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030</w:t>
            </w:r>
          </w:p>
        </w:tc>
        <w:tc>
          <w:tcPr>
            <w:tcW w:w="567" w:type="dxa"/>
            <w:shd w:val="solid" w:color="FFFFFF" w:fill="auto"/>
          </w:tcPr>
          <w:p w14:paraId="7EFA5629"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329</w:t>
            </w:r>
          </w:p>
        </w:tc>
        <w:tc>
          <w:tcPr>
            <w:tcW w:w="425" w:type="dxa"/>
            <w:shd w:val="solid" w:color="FFFFFF" w:fill="auto"/>
          </w:tcPr>
          <w:p w14:paraId="64C851F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73FC4584"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003D749" w14:textId="77777777" w:rsidR="00B72A6A" w:rsidRDefault="00B72A6A" w:rsidP="00B72A6A">
            <w:pPr>
              <w:pStyle w:val="TAL"/>
            </w:pPr>
            <w:r>
              <w:rPr>
                <w:noProof/>
              </w:rPr>
              <w:t xml:space="preserve">SACInfo in </w:t>
            </w:r>
            <w:r w:rsidRPr="006D34FF">
              <w:rPr>
                <w:noProof/>
              </w:rPr>
              <w:t>periodic</w:t>
            </w:r>
            <w:r>
              <w:rPr>
                <w:noProof/>
              </w:rPr>
              <w:t xml:space="preserve"> notificatio</w:t>
            </w:r>
          </w:p>
        </w:tc>
        <w:tc>
          <w:tcPr>
            <w:tcW w:w="691" w:type="dxa"/>
            <w:shd w:val="solid" w:color="FFFFFF" w:fill="auto"/>
          </w:tcPr>
          <w:p w14:paraId="1E66C897" w14:textId="77777777" w:rsidR="00B72A6A" w:rsidRDefault="00B72A6A" w:rsidP="00B72A6A">
            <w:pPr>
              <w:pStyle w:val="TAC"/>
              <w:rPr>
                <w:sz w:val="16"/>
                <w:szCs w:val="16"/>
              </w:rPr>
            </w:pPr>
            <w:r>
              <w:rPr>
                <w:sz w:val="16"/>
                <w:szCs w:val="16"/>
              </w:rPr>
              <w:t>17.5.0</w:t>
            </w:r>
          </w:p>
        </w:tc>
      </w:tr>
      <w:tr w:rsidR="00B72A6A" w:rsidRPr="00F11966" w14:paraId="262B0F16" w14:textId="77777777" w:rsidTr="003423DA">
        <w:trPr>
          <w:gridAfter w:val="1"/>
          <w:wAfter w:w="17" w:type="dxa"/>
        </w:trPr>
        <w:tc>
          <w:tcPr>
            <w:tcW w:w="800" w:type="dxa"/>
            <w:shd w:val="solid" w:color="FFFFFF" w:fill="auto"/>
          </w:tcPr>
          <w:p w14:paraId="2DF8B81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9BB488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0DA851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3A317F1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330</w:t>
            </w:r>
          </w:p>
        </w:tc>
        <w:tc>
          <w:tcPr>
            <w:tcW w:w="425" w:type="dxa"/>
            <w:shd w:val="solid" w:color="FFFFFF" w:fill="auto"/>
          </w:tcPr>
          <w:p w14:paraId="17E5F2EC"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6BA4FF7B"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3E9F0EB" w14:textId="77777777" w:rsidR="00B72A6A" w:rsidRDefault="00B72A6A" w:rsidP="00B72A6A">
            <w:pPr>
              <w:pStyle w:val="TAL"/>
              <w:rPr>
                <w:noProof/>
              </w:rPr>
            </w:pPr>
            <w:r>
              <w:t>Alignment of desription fields</w:t>
            </w:r>
          </w:p>
        </w:tc>
        <w:tc>
          <w:tcPr>
            <w:tcW w:w="691" w:type="dxa"/>
            <w:shd w:val="solid" w:color="FFFFFF" w:fill="auto"/>
          </w:tcPr>
          <w:p w14:paraId="30CC3C1E" w14:textId="77777777" w:rsidR="00B72A6A" w:rsidRDefault="00B72A6A" w:rsidP="00B72A6A">
            <w:pPr>
              <w:pStyle w:val="TAC"/>
              <w:rPr>
                <w:sz w:val="16"/>
                <w:szCs w:val="16"/>
              </w:rPr>
            </w:pPr>
            <w:r>
              <w:rPr>
                <w:sz w:val="16"/>
                <w:szCs w:val="16"/>
              </w:rPr>
              <w:t>17.5.0</w:t>
            </w:r>
          </w:p>
        </w:tc>
      </w:tr>
      <w:tr w:rsidR="00B72A6A" w:rsidRPr="00F11966" w14:paraId="2ABCA792" w14:textId="77777777" w:rsidTr="003423DA">
        <w:trPr>
          <w:gridAfter w:val="1"/>
          <w:wAfter w:w="17" w:type="dxa"/>
        </w:trPr>
        <w:tc>
          <w:tcPr>
            <w:tcW w:w="800" w:type="dxa"/>
            <w:shd w:val="solid" w:color="FFFFFF" w:fill="auto"/>
          </w:tcPr>
          <w:p w14:paraId="5CEE7DB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445963D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45910B1"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079</w:t>
            </w:r>
          </w:p>
        </w:tc>
        <w:tc>
          <w:tcPr>
            <w:tcW w:w="567" w:type="dxa"/>
            <w:shd w:val="solid" w:color="FFFFFF" w:fill="auto"/>
          </w:tcPr>
          <w:p w14:paraId="57E2365C"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332</w:t>
            </w:r>
          </w:p>
        </w:tc>
        <w:tc>
          <w:tcPr>
            <w:tcW w:w="425" w:type="dxa"/>
            <w:shd w:val="solid" w:color="FFFFFF" w:fill="auto"/>
          </w:tcPr>
          <w:p w14:paraId="1C4C3C05" w14:textId="77777777" w:rsidR="00B72A6A" w:rsidRDefault="00B72A6A" w:rsidP="00B72A6A">
            <w:pPr>
              <w:pStyle w:val="TAR"/>
              <w:rPr>
                <w:rFonts w:cs="Arial"/>
                <w:sz w:val="16"/>
                <w:szCs w:val="16"/>
              </w:rPr>
            </w:pPr>
          </w:p>
        </w:tc>
        <w:tc>
          <w:tcPr>
            <w:tcW w:w="425" w:type="dxa"/>
            <w:shd w:val="solid" w:color="FFFFFF" w:fill="auto"/>
          </w:tcPr>
          <w:p w14:paraId="33A74211" w14:textId="77777777" w:rsidR="00B72A6A" w:rsidRDefault="00C45141" w:rsidP="00B72A6A">
            <w:pPr>
              <w:pStyle w:val="TAC"/>
              <w:rPr>
                <w:rFonts w:cs="Arial"/>
                <w:sz w:val="16"/>
                <w:szCs w:val="16"/>
              </w:rPr>
            </w:pPr>
            <w:r>
              <w:rPr>
                <w:rFonts w:cs="Arial"/>
                <w:sz w:val="16"/>
                <w:szCs w:val="16"/>
              </w:rPr>
              <w:t>A</w:t>
            </w:r>
          </w:p>
        </w:tc>
        <w:tc>
          <w:tcPr>
            <w:tcW w:w="4820" w:type="dxa"/>
            <w:shd w:val="solid" w:color="FFFFFF" w:fill="auto"/>
          </w:tcPr>
          <w:p w14:paraId="329E4D22" w14:textId="77777777" w:rsidR="00B72A6A" w:rsidRDefault="00B72A6A" w:rsidP="00B72A6A">
            <w:pPr>
              <w:pStyle w:val="TAL"/>
            </w:pPr>
            <w:r>
              <w:t>Correction to wrong CR implementation</w:t>
            </w:r>
          </w:p>
        </w:tc>
        <w:tc>
          <w:tcPr>
            <w:tcW w:w="691" w:type="dxa"/>
            <w:shd w:val="solid" w:color="FFFFFF" w:fill="auto"/>
          </w:tcPr>
          <w:p w14:paraId="7E01EBB6" w14:textId="77777777" w:rsidR="00B72A6A" w:rsidRDefault="00B72A6A" w:rsidP="00B72A6A">
            <w:pPr>
              <w:pStyle w:val="TAC"/>
              <w:rPr>
                <w:sz w:val="16"/>
                <w:szCs w:val="16"/>
              </w:rPr>
            </w:pPr>
            <w:r>
              <w:rPr>
                <w:sz w:val="16"/>
                <w:szCs w:val="16"/>
              </w:rPr>
              <w:t>17.5.0</w:t>
            </w:r>
          </w:p>
        </w:tc>
      </w:tr>
      <w:tr w:rsidR="00B72A6A" w:rsidRPr="00F11966" w14:paraId="41CA4884" w14:textId="77777777" w:rsidTr="003423DA">
        <w:trPr>
          <w:gridAfter w:val="1"/>
          <w:wAfter w:w="17" w:type="dxa"/>
        </w:trPr>
        <w:tc>
          <w:tcPr>
            <w:tcW w:w="800" w:type="dxa"/>
            <w:shd w:val="solid" w:color="FFFFFF" w:fill="auto"/>
          </w:tcPr>
          <w:p w14:paraId="227548A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8712CDA"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8D2562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3840D1E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334</w:t>
            </w:r>
          </w:p>
        </w:tc>
        <w:tc>
          <w:tcPr>
            <w:tcW w:w="425" w:type="dxa"/>
            <w:shd w:val="solid" w:color="FFFFFF" w:fill="auto"/>
          </w:tcPr>
          <w:p w14:paraId="29C1E8A2"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0F06548A"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0E5E2C4" w14:textId="77777777" w:rsidR="00B72A6A" w:rsidRDefault="00B72A6A" w:rsidP="00B72A6A">
            <w:pPr>
              <w:pStyle w:val="TAL"/>
            </w:pPr>
            <w:r>
              <w:rPr>
                <w:lang w:eastAsia="zh-CN"/>
              </w:rPr>
              <w:t>MbsSession data type for MBS session creation response</w:t>
            </w:r>
          </w:p>
        </w:tc>
        <w:tc>
          <w:tcPr>
            <w:tcW w:w="691" w:type="dxa"/>
            <w:shd w:val="solid" w:color="FFFFFF" w:fill="auto"/>
          </w:tcPr>
          <w:p w14:paraId="0E392843" w14:textId="77777777" w:rsidR="00B72A6A" w:rsidRDefault="00B72A6A" w:rsidP="00B72A6A">
            <w:pPr>
              <w:pStyle w:val="TAC"/>
              <w:rPr>
                <w:sz w:val="16"/>
                <w:szCs w:val="16"/>
              </w:rPr>
            </w:pPr>
            <w:r>
              <w:rPr>
                <w:sz w:val="16"/>
                <w:szCs w:val="16"/>
              </w:rPr>
              <w:t>17.5.0</w:t>
            </w:r>
          </w:p>
        </w:tc>
      </w:tr>
      <w:tr w:rsidR="00B72A6A" w:rsidRPr="00F11966" w14:paraId="010E3E60" w14:textId="77777777" w:rsidTr="003423DA">
        <w:trPr>
          <w:gridAfter w:val="1"/>
          <w:wAfter w:w="17" w:type="dxa"/>
        </w:trPr>
        <w:tc>
          <w:tcPr>
            <w:tcW w:w="800" w:type="dxa"/>
            <w:shd w:val="solid" w:color="FFFFFF" w:fill="auto"/>
          </w:tcPr>
          <w:p w14:paraId="084CBB72"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2BFCB27"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12E13644" w14:textId="0AC486FF" w:rsidR="00B72A6A" w:rsidRPr="00F11966" w:rsidRDefault="00B72A6A" w:rsidP="002F3A06">
            <w:pPr>
              <w:pStyle w:val="TAC"/>
              <w:rPr>
                <w:sz w:val="16"/>
                <w:szCs w:val="16"/>
              </w:rPr>
            </w:pPr>
            <w:r w:rsidRPr="002F3A06">
              <w:rPr>
                <w:sz w:val="16"/>
                <w:szCs w:val="16"/>
              </w:rPr>
              <w:t>CP-220</w:t>
            </w:r>
            <w:r w:rsidR="002F3A06" w:rsidRPr="002F3A06">
              <w:rPr>
                <w:sz w:val="16"/>
                <w:szCs w:val="16"/>
              </w:rPr>
              <w:t>125</w:t>
            </w:r>
          </w:p>
        </w:tc>
        <w:tc>
          <w:tcPr>
            <w:tcW w:w="567" w:type="dxa"/>
            <w:shd w:val="solid" w:color="FFFFFF" w:fill="auto"/>
          </w:tcPr>
          <w:p w14:paraId="64EB90CA"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335</w:t>
            </w:r>
          </w:p>
        </w:tc>
        <w:tc>
          <w:tcPr>
            <w:tcW w:w="425" w:type="dxa"/>
            <w:shd w:val="solid" w:color="FFFFFF" w:fill="auto"/>
          </w:tcPr>
          <w:p w14:paraId="3C1E8E2B" w14:textId="408A7003" w:rsidR="00B72A6A" w:rsidRPr="002F3A06" w:rsidRDefault="002F3A06" w:rsidP="00B72A6A">
            <w:pPr>
              <w:pStyle w:val="TAR"/>
              <w:rPr>
                <w:rFonts w:cs="Arial"/>
                <w:sz w:val="16"/>
                <w:szCs w:val="16"/>
              </w:rPr>
            </w:pPr>
            <w:r w:rsidRPr="003C791D">
              <w:rPr>
                <w:rFonts w:cs="Arial"/>
                <w:sz w:val="16"/>
                <w:szCs w:val="16"/>
              </w:rPr>
              <w:t>2</w:t>
            </w:r>
          </w:p>
        </w:tc>
        <w:tc>
          <w:tcPr>
            <w:tcW w:w="425" w:type="dxa"/>
            <w:shd w:val="solid" w:color="FFFFFF" w:fill="auto"/>
          </w:tcPr>
          <w:p w14:paraId="7B40D9F7"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1F6CA7A" w14:textId="77777777" w:rsidR="00B72A6A" w:rsidRDefault="00B72A6A" w:rsidP="00B72A6A">
            <w:pPr>
              <w:pStyle w:val="TAL"/>
            </w:pPr>
            <w:r>
              <w:rPr>
                <w:lang w:eastAsia="zh-CN"/>
              </w:rPr>
              <w:t>MBS Session Status subscriptions and notifications</w:t>
            </w:r>
          </w:p>
        </w:tc>
        <w:tc>
          <w:tcPr>
            <w:tcW w:w="691" w:type="dxa"/>
            <w:shd w:val="solid" w:color="FFFFFF" w:fill="auto"/>
          </w:tcPr>
          <w:p w14:paraId="73C2539A" w14:textId="77777777" w:rsidR="00B72A6A" w:rsidRDefault="00B72A6A" w:rsidP="00B72A6A">
            <w:pPr>
              <w:pStyle w:val="TAC"/>
              <w:rPr>
                <w:sz w:val="16"/>
                <w:szCs w:val="16"/>
              </w:rPr>
            </w:pPr>
            <w:r>
              <w:rPr>
                <w:sz w:val="16"/>
                <w:szCs w:val="16"/>
              </w:rPr>
              <w:t>17.5.0</w:t>
            </w:r>
          </w:p>
        </w:tc>
      </w:tr>
      <w:tr w:rsidR="00B72A6A" w:rsidRPr="00F11966" w14:paraId="21A26482" w14:textId="77777777" w:rsidTr="003423DA">
        <w:trPr>
          <w:gridAfter w:val="1"/>
          <w:wAfter w:w="17" w:type="dxa"/>
        </w:trPr>
        <w:tc>
          <w:tcPr>
            <w:tcW w:w="800" w:type="dxa"/>
            <w:shd w:val="solid" w:color="FFFFFF" w:fill="auto"/>
          </w:tcPr>
          <w:p w14:paraId="1A7BA3FF"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44F2D2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C84FDE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50CCA30"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336</w:t>
            </w:r>
          </w:p>
        </w:tc>
        <w:tc>
          <w:tcPr>
            <w:tcW w:w="425" w:type="dxa"/>
            <w:shd w:val="solid" w:color="FFFFFF" w:fill="auto"/>
          </w:tcPr>
          <w:p w14:paraId="66B577FD" w14:textId="77777777" w:rsidR="00B72A6A" w:rsidRDefault="00B72A6A" w:rsidP="00B72A6A">
            <w:pPr>
              <w:pStyle w:val="TAR"/>
              <w:rPr>
                <w:rFonts w:cs="Arial"/>
                <w:sz w:val="16"/>
                <w:szCs w:val="16"/>
              </w:rPr>
            </w:pPr>
          </w:p>
        </w:tc>
        <w:tc>
          <w:tcPr>
            <w:tcW w:w="425" w:type="dxa"/>
            <w:shd w:val="solid" w:color="FFFFFF" w:fill="auto"/>
          </w:tcPr>
          <w:p w14:paraId="5AC91BF8" w14:textId="77777777" w:rsidR="00B72A6A" w:rsidRDefault="00C45141" w:rsidP="00B72A6A">
            <w:pPr>
              <w:pStyle w:val="TAC"/>
              <w:rPr>
                <w:rFonts w:cs="Arial"/>
                <w:sz w:val="16"/>
                <w:szCs w:val="16"/>
              </w:rPr>
            </w:pPr>
            <w:r>
              <w:rPr>
                <w:rFonts w:cs="Arial"/>
                <w:sz w:val="16"/>
                <w:szCs w:val="16"/>
              </w:rPr>
              <w:t>B</w:t>
            </w:r>
          </w:p>
        </w:tc>
        <w:tc>
          <w:tcPr>
            <w:tcW w:w="4820" w:type="dxa"/>
            <w:shd w:val="solid" w:color="FFFFFF" w:fill="auto"/>
          </w:tcPr>
          <w:p w14:paraId="7042EAFB" w14:textId="77777777" w:rsidR="00B72A6A" w:rsidRDefault="00B72A6A" w:rsidP="00B72A6A">
            <w:pPr>
              <w:pStyle w:val="TAL"/>
            </w:pPr>
            <w:r>
              <w:rPr>
                <w:lang w:eastAsia="zh-CN"/>
              </w:rPr>
              <w:t>Extensions for Location dependent MBS session</w:t>
            </w:r>
          </w:p>
        </w:tc>
        <w:tc>
          <w:tcPr>
            <w:tcW w:w="691" w:type="dxa"/>
            <w:shd w:val="solid" w:color="FFFFFF" w:fill="auto"/>
          </w:tcPr>
          <w:p w14:paraId="523DA2FB" w14:textId="77777777" w:rsidR="00B72A6A" w:rsidRDefault="00B72A6A" w:rsidP="00B72A6A">
            <w:pPr>
              <w:pStyle w:val="TAC"/>
              <w:rPr>
                <w:sz w:val="16"/>
                <w:szCs w:val="16"/>
              </w:rPr>
            </w:pPr>
            <w:r>
              <w:rPr>
                <w:sz w:val="16"/>
                <w:szCs w:val="16"/>
              </w:rPr>
              <w:t>17.5.0</w:t>
            </w:r>
          </w:p>
        </w:tc>
      </w:tr>
      <w:tr w:rsidR="00B72A6A" w:rsidRPr="00F11966" w14:paraId="768DE05D" w14:textId="77777777" w:rsidTr="003423DA">
        <w:trPr>
          <w:gridAfter w:val="1"/>
          <w:wAfter w:w="17" w:type="dxa"/>
        </w:trPr>
        <w:tc>
          <w:tcPr>
            <w:tcW w:w="800" w:type="dxa"/>
            <w:shd w:val="solid" w:color="FFFFFF" w:fill="auto"/>
          </w:tcPr>
          <w:p w14:paraId="6DF68339"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515242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718F58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38F7A68"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337</w:t>
            </w:r>
          </w:p>
        </w:tc>
        <w:tc>
          <w:tcPr>
            <w:tcW w:w="425" w:type="dxa"/>
            <w:shd w:val="solid" w:color="FFFFFF" w:fill="auto"/>
          </w:tcPr>
          <w:p w14:paraId="4257BD2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3AFF4A32"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6ECE2445" w14:textId="77777777" w:rsidR="00B72A6A" w:rsidRDefault="00B72A6A" w:rsidP="00B72A6A">
            <w:pPr>
              <w:pStyle w:val="TAL"/>
              <w:rPr>
                <w:lang w:eastAsia="zh-CN"/>
              </w:rPr>
            </w:pPr>
            <w:r>
              <w:rPr>
                <w:lang w:eastAsia="zh-CN"/>
              </w:rPr>
              <w:t>MbsServiceArea data type extension</w:t>
            </w:r>
          </w:p>
        </w:tc>
        <w:tc>
          <w:tcPr>
            <w:tcW w:w="691" w:type="dxa"/>
            <w:shd w:val="solid" w:color="FFFFFF" w:fill="auto"/>
          </w:tcPr>
          <w:p w14:paraId="75526F89" w14:textId="77777777" w:rsidR="00B72A6A" w:rsidRDefault="00B72A6A" w:rsidP="00B72A6A">
            <w:pPr>
              <w:pStyle w:val="TAC"/>
              <w:rPr>
                <w:sz w:val="16"/>
                <w:szCs w:val="16"/>
              </w:rPr>
            </w:pPr>
            <w:r>
              <w:rPr>
                <w:sz w:val="16"/>
                <w:szCs w:val="16"/>
              </w:rPr>
              <w:t>17.5.0</w:t>
            </w:r>
          </w:p>
        </w:tc>
      </w:tr>
      <w:tr w:rsidR="00B72A6A" w:rsidRPr="00F11966" w14:paraId="630454C7" w14:textId="77777777" w:rsidTr="003423DA">
        <w:trPr>
          <w:gridAfter w:val="1"/>
          <w:wAfter w:w="17" w:type="dxa"/>
        </w:trPr>
        <w:tc>
          <w:tcPr>
            <w:tcW w:w="800" w:type="dxa"/>
            <w:shd w:val="solid" w:color="FFFFFF" w:fill="auto"/>
          </w:tcPr>
          <w:p w14:paraId="3BE54AE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676F773"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CFFE2D2"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7FAD8FA4"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338</w:t>
            </w:r>
          </w:p>
        </w:tc>
        <w:tc>
          <w:tcPr>
            <w:tcW w:w="425" w:type="dxa"/>
            <w:shd w:val="solid" w:color="FFFFFF" w:fill="auto"/>
          </w:tcPr>
          <w:p w14:paraId="406C826F"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1DD4BFE8"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5D2EA1F" w14:textId="77777777" w:rsidR="00B72A6A" w:rsidRDefault="002B702E" w:rsidP="00B72A6A">
            <w:pPr>
              <w:pStyle w:val="TAL"/>
              <w:rPr>
                <w:lang w:eastAsia="zh-CN"/>
              </w:rPr>
            </w:pPr>
            <w:fldSimple w:instr=" DOCPROPERTY  CrTitle  \* MERGEFORMAT ">
              <w:r w:rsidR="00B72A6A" w:rsidRPr="000C6616">
                <w:t>Clarifications to the SupportedFeatures Type encoding</w:t>
              </w:r>
            </w:fldSimple>
          </w:p>
        </w:tc>
        <w:tc>
          <w:tcPr>
            <w:tcW w:w="691" w:type="dxa"/>
            <w:shd w:val="solid" w:color="FFFFFF" w:fill="auto"/>
          </w:tcPr>
          <w:p w14:paraId="076C5BA4" w14:textId="77777777" w:rsidR="00B72A6A" w:rsidRDefault="00B72A6A" w:rsidP="00B72A6A">
            <w:pPr>
              <w:pStyle w:val="TAC"/>
              <w:rPr>
                <w:sz w:val="16"/>
                <w:szCs w:val="16"/>
              </w:rPr>
            </w:pPr>
            <w:r>
              <w:rPr>
                <w:sz w:val="16"/>
                <w:szCs w:val="16"/>
              </w:rPr>
              <w:t>17.5.0</w:t>
            </w:r>
          </w:p>
        </w:tc>
      </w:tr>
      <w:tr w:rsidR="00B916D5" w:rsidRPr="00F11966" w14:paraId="4A85A219" w14:textId="77777777" w:rsidTr="003423DA">
        <w:trPr>
          <w:gridAfter w:val="1"/>
          <w:wAfter w:w="17" w:type="dxa"/>
        </w:trPr>
        <w:tc>
          <w:tcPr>
            <w:tcW w:w="800" w:type="dxa"/>
            <w:shd w:val="solid" w:color="FFFFFF" w:fill="auto"/>
          </w:tcPr>
          <w:p w14:paraId="38354AF5" w14:textId="77777777" w:rsidR="00B916D5" w:rsidRPr="00F11966" w:rsidRDefault="00B916D5" w:rsidP="00B916D5">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F896BB9" w14:textId="77777777" w:rsidR="00B916D5" w:rsidRPr="00F11966" w:rsidRDefault="00B916D5" w:rsidP="00B916D5">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5F6866E" w14:textId="77777777" w:rsidR="00B916D5" w:rsidRPr="00F11966" w:rsidRDefault="00B916D5" w:rsidP="003F23AE">
            <w:pPr>
              <w:pStyle w:val="TAC"/>
              <w:rPr>
                <w:sz w:val="16"/>
                <w:szCs w:val="16"/>
              </w:rPr>
            </w:pPr>
            <w:r w:rsidRPr="00F11966">
              <w:rPr>
                <w:sz w:val="16"/>
                <w:szCs w:val="16"/>
              </w:rPr>
              <w:t>CP-2</w:t>
            </w:r>
            <w:r>
              <w:rPr>
                <w:sz w:val="16"/>
                <w:szCs w:val="16"/>
              </w:rPr>
              <w:t>20</w:t>
            </w:r>
            <w:r w:rsidR="003F23AE">
              <w:rPr>
                <w:sz w:val="16"/>
                <w:szCs w:val="16"/>
              </w:rPr>
              <w:t>066</w:t>
            </w:r>
          </w:p>
        </w:tc>
        <w:tc>
          <w:tcPr>
            <w:tcW w:w="567" w:type="dxa"/>
            <w:shd w:val="solid" w:color="FFFFFF" w:fill="auto"/>
          </w:tcPr>
          <w:p w14:paraId="5D8FE4EE" w14:textId="77777777" w:rsidR="00B916D5" w:rsidRPr="004B3488" w:rsidRDefault="00B916D5" w:rsidP="00B916D5">
            <w:pPr>
              <w:pStyle w:val="TAL"/>
              <w:rPr>
                <w:rFonts w:cs="Arial"/>
                <w:sz w:val="16"/>
                <w:szCs w:val="16"/>
              </w:rPr>
            </w:pPr>
            <w:r w:rsidRPr="004B3488">
              <w:rPr>
                <w:rFonts w:cs="Arial"/>
                <w:sz w:val="16"/>
                <w:szCs w:val="16"/>
              </w:rPr>
              <w:t>0</w:t>
            </w:r>
            <w:r>
              <w:rPr>
                <w:rFonts w:cs="Arial"/>
                <w:sz w:val="16"/>
                <w:szCs w:val="16"/>
              </w:rPr>
              <w:t>340</w:t>
            </w:r>
          </w:p>
        </w:tc>
        <w:tc>
          <w:tcPr>
            <w:tcW w:w="425" w:type="dxa"/>
            <w:shd w:val="solid" w:color="FFFFFF" w:fill="auto"/>
          </w:tcPr>
          <w:p w14:paraId="744E566D" w14:textId="77777777" w:rsidR="00B916D5" w:rsidRDefault="00B916D5" w:rsidP="00B916D5">
            <w:pPr>
              <w:pStyle w:val="TAR"/>
              <w:rPr>
                <w:rFonts w:cs="Arial"/>
                <w:sz w:val="16"/>
                <w:szCs w:val="16"/>
              </w:rPr>
            </w:pPr>
          </w:p>
        </w:tc>
        <w:tc>
          <w:tcPr>
            <w:tcW w:w="425" w:type="dxa"/>
            <w:shd w:val="solid" w:color="FFFFFF" w:fill="auto"/>
          </w:tcPr>
          <w:p w14:paraId="7C5676E0" w14:textId="77777777" w:rsidR="00B916D5" w:rsidRDefault="00B916D5" w:rsidP="00B916D5">
            <w:pPr>
              <w:pStyle w:val="TAC"/>
              <w:rPr>
                <w:rFonts w:cs="Arial"/>
                <w:sz w:val="16"/>
                <w:szCs w:val="16"/>
              </w:rPr>
            </w:pPr>
            <w:r>
              <w:rPr>
                <w:rFonts w:cs="Arial"/>
                <w:sz w:val="16"/>
                <w:szCs w:val="16"/>
              </w:rPr>
              <w:t>F</w:t>
            </w:r>
          </w:p>
        </w:tc>
        <w:tc>
          <w:tcPr>
            <w:tcW w:w="4820" w:type="dxa"/>
            <w:shd w:val="solid" w:color="FFFFFF" w:fill="auto"/>
          </w:tcPr>
          <w:p w14:paraId="1C1B6324" w14:textId="77777777" w:rsidR="00B916D5" w:rsidRDefault="00B916D5" w:rsidP="00B916D5">
            <w:pPr>
              <w:pStyle w:val="TAL"/>
            </w:pPr>
            <w:r w:rsidRPr="00FA069B">
              <w:rPr>
                <w:noProof/>
              </w:rPr>
              <w:t>29.571 Rel-17 API version and External doc update</w:t>
            </w:r>
          </w:p>
        </w:tc>
        <w:tc>
          <w:tcPr>
            <w:tcW w:w="691" w:type="dxa"/>
            <w:shd w:val="solid" w:color="FFFFFF" w:fill="auto"/>
          </w:tcPr>
          <w:p w14:paraId="61B727FB" w14:textId="77777777" w:rsidR="00B916D5" w:rsidRDefault="00B916D5" w:rsidP="00B916D5">
            <w:pPr>
              <w:pStyle w:val="TAC"/>
              <w:rPr>
                <w:sz w:val="16"/>
                <w:szCs w:val="16"/>
              </w:rPr>
            </w:pPr>
            <w:r>
              <w:rPr>
                <w:sz w:val="16"/>
                <w:szCs w:val="16"/>
              </w:rPr>
              <w:t>17.5.0</w:t>
            </w:r>
          </w:p>
        </w:tc>
      </w:tr>
      <w:tr w:rsidR="0075592C" w:rsidRPr="00F11966" w14:paraId="55930AAF" w14:textId="77777777" w:rsidTr="003423DA">
        <w:trPr>
          <w:gridAfter w:val="1"/>
          <w:wAfter w:w="17" w:type="dxa"/>
        </w:trPr>
        <w:tc>
          <w:tcPr>
            <w:tcW w:w="800" w:type="dxa"/>
            <w:shd w:val="solid" w:color="FFFFFF" w:fill="auto"/>
          </w:tcPr>
          <w:p w14:paraId="01348FED" w14:textId="6A041259" w:rsidR="0075592C" w:rsidRPr="00F11966" w:rsidRDefault="0075592C" w:rsidP="0075592C">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8822241" w14:textId="7D51480E" w:rsidR="0075592C" w:rsidRPr="00F11966" w:rsidRDefault="0075592C" w:rsidP="00B106F9">
            <w:pPr>
              <w:pStyle w:val="TAC"/>
              <w:rPr>
                <w:sz w:val="16"/>
                <w:szCs w:val="16"/>
              </w:rPr>
            </w:pPr>
            <w:r w:rsidRPr="00F11966">
              <w:rPr>
                <w:sz w:val="16"/>
                <w:szCs w:val="16"/>
              </w:rPr>
              <w:t>CT#</w:t>
            </w:r>
            <w:r>
              <w:rPr>
                <w:sz w:val="16"/>
                <w:szCs w:val="16"/>
              </w:rPr>
              <w:t>9</w:t>
            </w:r>
            <w:r w:rsidR="00705EE8">
              <w:rPr>
                <w:sz w:val="16"/>
                <w:szCs w:val="16"/>
              </w:rPr>
              <w:t>6</w:t>
            </w:r>
          </w:p>
        </w:tc>
        <w:tc>
          <w:tcPr>
            <w:tcW w:w="1094" w:type="dxa"/>
            <w:shd w:val="solid" w:color="FFFFFF" w:fill="auto"/>
          </w:tcPr>
          <w:p w14:paraId="1369096F" w14:textId="390D2B21" w:rsidR="0075592C" w:rsidRPr="00F11966" w:rsidRDefault="0075592C" w:rsidP="0075592C">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3F9BA2E4" w14:textId="2F366682" w:rsidR="0075592C" w:rsidRPr="004B3488" w:rsidRDefault="0075592C" w:rsidP="0075592C">
            <w:pPr>
              <w:pStyle w:val="TAL"/>
              <w:rPr>
                <w:rFonts w:cs="Arial"/>
                <w:sz w:val="16"/>
                <w:szCs w:val="16"/>
              </w:rPr>
            </w:pPr>
            <w:r w:rsidRPr="004B3488">
              <w:rPr>
                <w:rFonts w:cs="Arial"/>
                <w:sz w:val="16"/>
                <w:szCs w:val="16"/>
              </w:rPr>
              <w:t>0</w:t>
            </w:r>
            <w:r>
              <w:rPr>
                <w:rFonts w:cs="Arial"/>
                <w:sz w:val="16"/>
                <w:szCs w:val="16"/>
              </w:rPr>
              <w:t>342</w:t>
            </w:r>
          </w:p>
        </w:tc>
        <w:tc>
          <w:tcPr>
            <w:tcW w:w="425" w:type="dxa"/>
            <w:shd w:val="solid" w:color="FFFFFF" w:fill="auto"/>
          </w:tcPr>
          <w:p w14:paraId="50C4EE2D" w14:textId="7819ABAE" w:rsidR="0075592C" w:rsidRDefault="00A21F69" w:rsidP="0075592C">
            <w:pPr>
              <w:pStyle w:val="TAR"/>
              <w:rPr>
                <w:rFonts w:cs="Arial"/>
                <w:sz w:val="16"/>
                <w:szCs w:val="16"/>
              </w:rPr>
            </w:pPr>
            <w:r>
              <w:rPr>
                <w:rFonts w:cs="Arial"/>
                <w:sz w:val="16"/>
                <w:szCs w:val="16"/>
              </w:rPr>
              <w:t>4</w:t>
            </w:r>
          </w:p>
        </w:tc>
        <w:tc>
          <w:tcPr>
            <w:tcW w:w="425" w:type="dxa"/>
            <w:shd w:val="solid" w:color="FFFFFF" w:fill="auto"/>
          </w:tcPr>
          <w:p w14:paraId="2DF21D06" w14:textId="61EA4FDD" w:rsidR="0075592C" w:rsidRDefault="0075592C" w:rsidP="0075592C">
            <w:pPr>
              <w:pStyle w:val="TAC"/>
              <w:rPr>
                <w:rFonts w:cs="Arial"/>
                <w:sz w:val="16"/>
                <w:szCs w:val="16"/>
              </w:rPr>
            </w:pPr>
            <w:r>
              <w:rPr>
                <w:rFonts w:cs="Arial"/>
                <w:sz w:val="16"/>
                <w:szCs w:val="16"/>
              </w:rPr>
              <w:t>F</w:t>
            </w:r>
          </w:p>
        </w:tc>
        <w:tc>
          <w:tcPr>
            <w:tcW w:w="4820" w:type="dxa"/>
            <w:shd w:val="solid" w:color="FFFFFF" w:fill="auto"/>
          </w:tcPr>
          <w:p w14:paraId="3C503F81" w14:textId="1051E92A" w:rsidR="0075592C" w:rsidRPr="00FA069B" w:rsidRDefault="0075592C" w:rsidP="0075592C">
            <w:pPr>
              <w:pStyle w:val="TAL"/>
              <w:rPr>
                <w:noProof/>
              </w:rPr>
            </w:pPr>
            <w:r>
              <w:rPr>
                <w:rFonts w:cs="Arial"/>
              </w:rPr>
              <w:t>MBS Security Context (MSK/MTK) Definitions</w:t>
            </w:r>
          </w:p>
        </w:tc>
        <w:tc>
          <w:tcPr>
            <w:tcW w:w="691" w:type="dxa"/>
            <w:shd w:val="solid" w:color="FFFFFF" w:fill="auto"/>
          </w:tcPr>
          <w:p w14:paraId="6DA106E9" w14:textId="20800704" w:rsidR="0075592C" w:rsidRDefault="0075592C" w:rsidP="0075592C">
            <w:pPr>
              <w:pStyle w:val="TAC"/>
              <w:rPr>
                <w:sz w:val="16"/>
                <w:szCs w:val="16"/>
              </w:rPr>
            </w:pPr>
            <w:r>
              <w:rPr>
                <w:sz w:val="16"/>
                <w:szCs w:val="16"/>
              </w:rPr>
              <w:t>17.6.0</w:t>
            </w:r>
          </w:p>
        </w:tc>
      </w:tr>
      <w:tr w:rsidR="002C606B" w:rsidRPr="00F11966" w14:paraId="269D222B" w14:textId="77777777" w:rsidTr="003423DA">
        <w:trPr>
          <w:gridAfter w:val="1"/>
          <w:wAfter w:w="17" w:type="dxa"/>
        </w:trPr>
        <w:tc>
          <w:tcPr>
            <w:tcW w:w="800" w:type="dxa"/>
            <w:shd w:val="solid" w:color="FFFFFF" w:fill="auto"/>
          </w:tcPr>
          <w:p w14:paraId="335FC390" w14:textId="4139F127"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BDE2800" w14:textId="3246385F"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14B18D27" w14:textId="4689F12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43</w:t>
            </w:r>
          </w:p>
        </w:tc>
        <w:tc>
          <w:tcPr>
            <w:tcW w:w="567" w:type="dxa"/>
            <w:shd w:val="solid" w:color="FFFFFF" w:fill="auto"/>
          </w:tcPr>
          <w:p w14:paraId="7A80BC19" w14:textId="3EEC2AE1"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343</w:t>
            </w:r>
          </w:p>
        </w:tc>
        <w:tc>
          <w:tcPr>
            <w:tcW w:w="425" w:type="dxa"/>
            <w:shd w:val="solid" w:color="FFFFFF" w:fill="auto"/>
          </w:tcPr>
          <w:p w14:paraId="37BD0E5B" w14:textId="6B0078AB" w:rsidR="002C606B" w:rsidRDefault="00C747B4" w:rsidP="002C606B">
            <w:pPr>
              <w:pStyle w:val="TAR"/>
              <w:rPr>
                <w:rFonts w:cs="Arial"/>
                <w:sz w:val="16"/>
                <w:szCs w:val="16"/>
              </w:rPr>
            </w:pPr>
            <w:r>
              <w:rPr>
                <w:rFonts w:cs="Arial"/>
                <w:sz w:val="16"/>
                <w:szCs w:val="16"/>
              </w:rPr>
              <w:t>2</w:t>
            </w:r>
          </w:p>
        </w:tc>
        <w:tc>
          <w:tcPr>
            <w:tcW w:w="425" w:type="dxa"/>
            <w:shd w:val="solid" w:color="FFFFFF" w:fill="auto"/>
          </w:tcPr>
          <w:p w14:paraId="6ADC9BE3" w14:textId="41B62302"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2C5543B5" w14:textId="4A899525" w:rsidR="002C606B" w:rsidRDefault="002C606B" w:rsidP="002C606B">
            <w:pPr>
              <w:pStyle w:val="TAL"/>
              <w:rPr>
                <w:rFonts w:cs="Arial"/>
              </w:rPr>
            </w:pPr>
            <w:r>
              <w:t>Relay Service Code</w:t>
            </w:r>
          </w:p>
        </w:tc>
        <w:tc>
          <w:tcPr>
            <w:tcW w:w="691" w:type="dxa"/>
            <w:shd w:val="solid" w:color="FFFFFF" w:fill="auto"/>
          </w:tcPr>
          <w:p w14:paraId="5E13547D" w14:textId="0F96B327" w:rsidR="002C606B" w:rsidRDefault="002C606B" w:rsidP="002C606B">
            <w:pPr>
              <w:pStyle w:val="TAC"/>
              <w:rPr>
                <w:sz w:val="16"/>
                <w:szCs w:val="16"/>
              </w:rPr>
            </w:pPr>
            <w:r>
              <w:rPr>
                <w:sz w:val="16"/>
                <w:szCs w:val="16"/>
              </w:rPr>
              <w:t>17.6.0</w:t>
            </w:r>
          </w:p>
        </w:tc>
      </w:tr>
      <w:tr w:rsidR="002C606B" w:rsidRPr="00F11966" w14:paraId="37B85AB1" w14:textId="77777777" w:rsidTr="003423DA">
        <w:trPr>
          <w:gridAfter w:val="1"/>
          <w:wAfter w:w="17" w:type="dxa"/>
        </w:trPr>
        <w:tc>
          <w:tcPr>
            <w:tcW w:w="800" w:type="dxa"/>
            <w:shd w:val="solid" w:color="FFFFFF" w:fill="auto"/>
          </w:tcPr>
          <w:p w14:paraId="526648BE" w14:textId="6A143073"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39018282" w14:textId="4AED74F2"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9F874C5" w14:textId="30D3AC58"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B106F9">
              <w:rPr>
                <w:sz w:val="16"/>
                <w:szCs w:val="16"/>
              </w:rPr>
              <w:t>23</w:t>
            </w:r>
          </w:p>
        </w:tc>
        <w:tc>
          <w:tcPr>
            <w:tcW w:w="567" w:type="dxa"/>
            <w:shd w:val="solid" w:color="FFFFFF" w:fill="auto"/>
          </w:tcPr>
          <w:p w14:paraId="1BA45E3E" w14:textId="4525DDAB"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344</w:t>
            </w:r>
          </w:p>
        </w:tc>
        <w:tc>
          <w:tcPr>
            <w:tcW w:w="425" w:type="dxa"/>
            <w:shd w:val="solid" w:color="FFFFFF" w:fill="auto"/>
          </w:tcPr>
          <w:p w14:paraId="0BC03E9A" w14:textId="58B5B04D" w:rsidR="002C606B" w:rsidRDefault="002C606B" w:rsidP="002C606B">
            <w:pPr>
              <w:pStyle w:val="TAR"/>
              <w:rPr>
                <w:rFonts w:cs="Arial"/>
                <w:sz w:val="16"/>
                <w:szCs w:val="16"/>
              </w:rPr>
            </w:pPr>
          </w:p>
        </w:tc>
        <w:tc>
          <w:tcPr>
            <w:tcW w:w="425" w:type="dxa"/>
            <w:shd w:val="solid" w:color="FFFFFF" w:fill="auto"/>
          </w:tcPr>
          <w:p w14:paraId="692E57C2" w14:textId="7DD0719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1E9A80F" w14:textId="2E873F40" w:rsidR="002C606B" w:rsidRDefault="002C606B" w:rsidP="002C606B">
            <w:pPr>
              <w:pStyle w:val="TAL"/>
              <w:rPr>
                <w:rFonts w:cs="Arial"/>
              </w:rPr>
            </w:pPr>
            <w:r>
              <w:t xml:space="preserve">MBS </w:t>
            </w:r>
            <w:fldSimple w:instr=" DOCPROPERTY  CrTitle  \* MERGEFORMAT ">
              <w:r>
                <w:t>Frequency Selection Area Identifier</w:t>
              </w:r>
            </w:fldSimple>
          </w:p>
        </w:tc>
        <w:tc>
          <w:tcPr>
            <w:tcW w:w="691" w:type="dxa"/>
            <w:shd w:val="solid" w:color="FFFFFF" w:fill="auto"/>
          </w:tcPr>
          <w:p w14:paraId="6BE12794" w14:textId="068B070C" w:rsidR="002C606B" w:rsidRDefault="002C606B" w:rsidP="002C606B">
            <w:pPr>
              <w:pStyle w:val="TAC"/>
              <w:rPr>
                <w:sz w:val="16"/>
                <w:szCs w:val="16"/>
              </w:rPr>
            </w:pPr>
            <w:r>
              <w:rPr>
                <w:sz w:val="16"/>
                <w:szCs w:val="16"/>
              </w:rPr>
              <w:t>17.6.0</w:t>
            </w:r>
          </w:p>
        </w:tc>
      </w:tr>
      <w:tr w:rsidR="002C606B" w:rsidRPr="00F11966" w14:paraId="4D53AB2A" w14:textId="77777777" w:rsidTr="003423DA">
        <w:trPr>
          <w:gridAfter w:val="1"/>
          <w:wAfter w:w="17" w:type="dxa"/>
        </w:trPr>
        <w:tc>
          <w:tcPr>
            <w:tcW w:w="800" w:type="dxa"/>
            <w:shd w:val="solid" w:color="FFFFFF" w:fill="auto"/>
          </w:tcPr>
          <w:p w14:paraId="20115417" w14:textId="0C5FC82E"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3D3C494" w14:textId="741309EA"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E2953E1" w14:textId="76E9845D"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23</w:t>
            </w:r>
          </w:p>
        </w:tc>
        <w:tc>
          <w:tcPr>
            <w:tcW w:w="567" w:type="dxa"/>
            <w:shd w:val="solid" w:color="FFFFFF" w:fill="auto"/>
          </w:tcPr>
          <w:p w14:paraId="1283D115" w14:textId="1C68FC67"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346</w:t>
            </w:r>
          </w:p>
        </w:tc>
        <w:tc>
          <w:tcPr>
            <w:tcW w:w="425" w:type="dxa"/>
            <w:shd w:val="solid" w:color="FFFFFF" w:fill="auto"/>
          </w:tcPr>
          <w:p w14:paraId="65F8CD4C" w14:textId="77777777" w:rsidR="002C606B" w:rsidRDefault="002C606B" w:rsidP="002C606B">
            <w:pPr>
              <w:pStyle w:val="TAR"/>
              <w:rPr>
                <w:rFonts w:cs="Arial"/>
                <w:sz w:val="16"/>
                <w:szCs w:val="16"/>
              </w:rPr>
            </w:pPr>
          </w:p>
        </w:tc>
        <w:tc>
          <w:tcPr>
            <w:tcW w:w="425" w:type="dxa"/>
            <w:shd w:val="solid" w:color="FFFFFF" w:fill="auto"/>
          </w:tcPr>
          <w:p w14:paraId="14E8BF11" w14:textId="601F831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FF6BC94" w14:textId="1B9F2131" w:rsidR="002C606B" w:rsidRDefault="002C606B" w:rsidP="002C606B">
            <w:pPr>
              <w:pStyle w:val="TAL"/>
            </w:pPr>
            <w:r>
              <w:t>MBS Service Area Information for Location dependent MBS session</w:t>
            </w:r>
          </w:p>
        </w:tc>
        <w:tc>
          <w:tcPr>
            <w:tcW w:w="691" w:type="dxa"/>
            <w:shd w:val="solid" w:color="FFFFFF" w:fill="auto"/>
          </w:tcPr>
          <w:p w14:paraId="77AD4597" w14:textId="2EAF1D1F" w:rsidR="002C606B" w:rsidRDefault="002C606B" w:rsidP="002C606B">
            <w:pPr>
              <w:pStyle w:val="TAC"/>
              <w:rPr>
                <w:sz w:val="16"/>
                <w:szCs w:val="16"/>
              </w:rPr>
            </w:pPr>
            <w:r>
              <w:rPr>
                <w:sz w:val="16"/>
                <w:szCs w:val="16"/>
              </w:rPr>
              <w:t>17.6.0</w:t>
            </w:r>
          </w:p>
        </w:tc>
      </w:tr>
      <w:tr w:rsidR="002C606B" w:rsidRPr="00F11966" w14:paraId="41E445B8" w14:textId="77777777" w:rsidTr="003423DA">
        <w:trPr>
          <w:gridAfter w:val="1"/>
          <w:wAfter w:w="17" w:type="dxa"/>
        </w:trPr>
        <w:tc>
          <w:tcPr>
            <w:tcW w:w="800" w:type="dxa"/>
            <w:shd w:val="solid" w:color="FFFFFF" w:fill="auto"/>
          </w:tcPr>
          <w:p w14:paraId="39D90F4F" w14:textId="6320AF65"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72D0F15" w14:textId="19704534"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6A87A1C" w14:textId="7787E00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w:t>
            </w:r>
          </w:p>
        </w:tc>
        <w:tc>
          <w:tcPr>
            <w:tcW w:w="567" w:type="dxa"/>
            <w:shd w:val="solid" w:color="FFFFFF" w:fill="auto"/>
          </w:tcPr>
          <w:p w14:paraId="38616A13" w14:textId="6CFB3053"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347</w:t>
            </w:r>
          </w:p>
        </w:tc>
        <w:tc>
          <w:tcPr>
            <w:tcW w:w="425" w:type="dxa"/>
            <w:shd w:val="solid" w:color="FFFFFF" w:fill="auto"/>
          </w:tcPr>
          <w:p w14:paraId="0C2F35F2" w14:textId="77777777" w:rsidR="002C606B" w:rsidRDefault="002C606B" w:rsidP="002C606B">
            <w:pPr>
              <w:pStyle w:val="TAR"/>
              <w:rPr>
                <w:rFonts w:cs="Arial"/>
                <w:sz w:val="16"/>
                <w:szCs w:val="16"/>
              </w:rPr>
            </w:pPr>
          </w:p>
        </w:tc>
        <w:tc>
          <w:tcPr>
            <w:tcW w:w="425" w:type="dxa"/>
            <w:shd w:val="solid" w:color="FFFFFF" w:fill="auto"/>
          </w:tcPr>
          <w:p w14:paraId="0A352CA1" w14:textId="1530E5FA"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4FDDA4E" w14:textId="52AEB598" w:rsidR="002C606B" w:rsidRDefault="002C606B" w:rsidP="002C606B">
            <w:pPr>
              <w:pStyle w:val="TAL"/>
            </w:pPr>
            <w:r>
              <w:t>Broadcast Delivery Status event</w:t>
            </w:r>
          </w:p>
        </w:tc>
        <w:tc>
          <w:tcPr>
            <w:tcW w:w="691" w:type="dxa"/>
            <w:shd w:val="solid" w:color="FFFFFF" w:fill="auto"/>
          </w:tcPr>
          <w:p w14:paraId="09ACB68F" w14:textId="0A3B13A9" w:rsidR="002C606B" w:rsidRDefault="002C606B" w:rsidP="002C606B">
            <w:pPr>
              <w:pStyle w:val="TAC"/>
              <w:rPr>
                <w:sz w:val="16"/>
                <w:szCs w:val="16"/>
              </w:rPr>
            </w:pPr>
            <w:r>
              <w:rPr>
                <w:sz w:val="16"/>
                <w:szCs w:val="16"/>
              </w:rPr>
              <w:t>17.6.0</w:t>
            </w:r>
          </w:p>
        </w:tc>
      </w:tr>
      <w:tr w:rsidR="002C606B" w:rsidRPr="00F11966" w14:paraId="628FA575" w14:textId="77777777" w:rsidTr="003423DA">
        <w:trPr>
          <w:gridAfter w:val="1"/>
          <w:wAfter w:w="17" w:type="dxa"/>
        </w:trPr>
        <w:tc>
          <w:tcPr>
            <w:tcW w:w="800" w:type="dxa"/>
            <w:shd w:val="solid" w:color="FFFFFF" w:fill="auto"/>
          </w:tcPr>
          <w:p w14:paraId="6538726E" w14:textId="26CA1C86"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8ACF29" w14:textId="031BA4A6"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53A32A3" w14:textId="493C707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24B5496B" w14:textId="47C2CFA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348</w:t>
            </w:r>
          </w:p>
        </w:tc>
        <w:tc>
          <w:tcPr>
            <w:tcW w:w="425" w:type="dxa"/>
            <w:shd w:val="solid" w:color="FFFFFF" w:fill="auto"/>
          </w:tcPr>
          <w:p w14:paraId="59CE5C2B" w14:textId="7DB6EFDE" w:rsidR="002C606B" w:rsidRDefault="00681CC3" w:rsidP="002C606B">
            <w:pPr>
              <w:pStyle w:val="TAR"/>
              <w:rPr>
                <w:rFonts w:cs="Arial"/>
                <w:sz w:val="16"/>
                <w:szCs w:val="16"/>
              </w:rPr>
            </w:pPr>
            <w:r>
              <w:rPr>
                <w:rFonts w:cs="Arial"/>
                <w:sz w:val="16"/>
                <w:szCs w:val="16"/>
              </w:rPr>
              <w:t>1</w:t>
            </w:r>
          </w:p>
        </w:tc>
        <w:tc>
          <w:tcPr>
            <w:tcW w:w="425" w:type="dxa"/>
            <w:shd w:val="solid" w:color="FFFFFF" w:fill="auto"/>
          </w:tcPr>
          <w:p w14:paraId="5CB2D6B4" w14:textId="50331DCE"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53E3A59C" w14:textId="26E7B1D3" w:rsidR="002C606B" w:rsidRDefault="002C606B" w:rsidP="002C606B">
            <w:pPr>
              <w:pStyle w:val="TAL"/>
            </w:pPr>
            <w:r>
              <w:t>Ingress Tunnel Address Change Status Event</w:t>
            </w:r>
          </w:p>
        </w:tc>
        <w:tc>
          <w:tcPr>
            <w:tcW w:w="691" w:type="dxa"/>
            <w:shd w:val="solid" w:color="FFFFFF" w:fill="auto"/>
          </w:tcPr>
          <w:p w14:paraId="5F5532ED" w14:textId="50DD44C2" w:rsidR="002C606B" w:rsidRDefault="002C606B" w:rsidP="002C606B">
            <w:pPr>
              <w:pStyle w:val="TAC"/>
              <w:rPr>
                <w:sz w:val="16"/>
                <w:szCs w:val="16"/>
              </w:rPr>
            </w:pPr>
            <w:r>
              <w:rPr>
                <w:sz w:val="16"/>
                <w:szCs w:val="16"/>
              </w:rPr>
              <w:t>17.6.0</w:t>
            </w:r>
          </w:p>
        </w:tc>
      </w:tr>
      <w:tr w:rsidR="002C606B" w:rsidRPr="00F11966" w14:paraId="478B3AAB" w14:textId="77777777" w:rsidTr="003423DA">
        <w:trPr>
          <w:gridAfter w:val="1"/>
          <w:wAfter w:w="17" w:type="dxa"/>
        </w:trPr>
        <w:tc>
          <w:tcPr>
            <w:tcW w:w="800" w:type="dxa"/>
            <w:shd w:val="solid" w:color="FFFFFF" w:fill="auto"/>
          </w:tcPr>
          <w:p w14:paraId="03F184CF" w14:textId="71CC494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3809D17" w14:textId="5688361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5817556B" w14:textId="48CEF496"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36</w:t>
            </w:r>
          </w:p>
        </w:tc>
        <w:tc>
          <w:tcPr>
            <w:tcW w:w="567" w:type="dxa"/>
            <w:shd w:val="solid" w:color="FFFFFF" w:fill="auto"/>
          </w:tcPr>
          <w:p w14:paraId="1234D073" w14:textId="7D374899"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349</w:t>
            </w:r>
          </w:p>
        </w:tc>
        <w:tc>
          <w:tcPr>
            <w:tcW w:w="425" w:type="dxa"/>
            <w:shd w:val="solid" w:color="FFFFFF" w:fill="auto"/>
          </w:tcPr>
          <w:p w14:paraId="0F2D98CF" w14:textId="4DAD1D9D" w:rsidR="002C606B" w:rsidRDefault="002C606B" w:rsidP="002C606B">
            <w:pPr>
              <w:pStyle w:val="TAR"/>
              <w:rPr>
                <w:rFonts w:cs="Arial"/>
                <w:sz w:val="16"/>
                <w:szCs w:val="16"/>
              </w:rPr>
            </w:pPr>
          </w:p>
        </w:tc>
        <w:tc>
          <w:tcPr>
            <w:tcW w:w="425" w:type="dxa"/>
            <w:shd w:val="solid" w:color="FFFFFF" w:fill="auto"/>
          </w:tcPr>
          <w:p w14:paraId="634BE62F" w14:textId="484BCEA6"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1CA809F" w14:textId="15D6A477" w:rsidR="002C606B" w:rsidRDefault="002C606B" w:rsidP="002C606B">
            <w:pPr>
              <w:pStyle w:val="TAL"/>
            </w:pPr>
            <w:r>
              <w:t>SUCI Regular Expression Pattern</w:t>
            </w:r>
          </w:p>
        </w:tc>
        <w:tc>
          <w:tcPr>
            <w:tcW w:w="691" w:type="dxa"/>
            <w:shd w:val="solid" w:color="FFFFFF" w:fill="auto"/>
          </w:tcPr>
          <w:p w14:paraId="00B55504" w14:textId="7B90C90B" w:rsidR="002C606B" w:rsidRDefault="002C606B" w:rsidP="002C606B">
            <w:pPr>
              <w:pStyle w:val="TAC"/>
              <w:rPr>
                <w:sz w:val="16"/>
                <w:szCs w:val="16"/>
              </w:rPr>
            </w:pPr>
            <w:r>
              <w:rPr>
                <w:sz w:val="16"/>
                <w:szCs w:val="16"/>
              </w:rPr>
              <w:t>17.6.0</w:t>
            </w:r>
          </w:p>
        </w:tc>
      </w:tr>
      <w:tr w:rsidR="002C606B" w:rsidRPr="00F11966" w14:paraId="0CB41F4C" w14:textId="77777777" w:rsidTr="003423DA">
        <w:trPr>
          <w:gridAfter w:val="1"/>
          <w:wAfter w:w="17" w:type="dxa"/>
        </w:trPr>
        <w:tc>
          <w:tcPr>
            <w:tcW w:w="800" w:type="dxa"/>
            <w:shd w:val="solid" w:color="FFFFFF" w:fill="auto"/>
          </w:tcPr>
          <w:p w14:paraId="1E42DC35" w14:textId="5E27A6B9"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0606AA82" w14:textId="428FFCA1"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8C7FB1E" w14:textId="6BE870F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28</w:t>
            </w:r>
          </w:p>
        </w:tc>
        <w:tc>
          <w:tcPr>
            <w:tcW w:w="567" w:type="dxa"/>
            <w:shd w:val="solid" w:color="FFFFFF" w:fill="auto"/>
          </w:tcPr>
          <w:p w14:paraId="3AF98916" w14:textId="6603906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350</w:t>
            </w:r>
          </w:p>
        </w:tc>
        <w:tc>
          <w:tcPr>
            <w:tcW w:w="425" w:type="dxa"/>
            <w:shd w:val="solid" w:color="FFFFFF" w:fill="auto"/>
          </w:tcPr>
          <w:p w14:paraId="120CED02" w14:textId="6906F3E5" w:rsidR="002C606B" w:rsidRDefault="00A21F69" w:rsidP="002C606B">
            <w:pPr>
              <w:pStyle w:val="TAR"/>
              <w:rPr>
                <w:rFonts w:cs="Arial"/>
                <w:sz w:val="16"/>
                <w:szCs w:val="16"/>
              </w:rPr>
            </w:pPr>
            <w:r>
              <w:rPr>
                <w:rFonts w:cs="Arial"/>
                <w:sz w:val="16"/>
                <w:szCs w:val="16"/>
              </w:rPr>
              <w:t>4</w:t>
            </w:r>
          </w:p>
        </w:tc>
        <w:tc>
          <w:tcPr>
            <w:tcW w:w="425" w:type="dxa"/>
            <w:shd w:val="solid" w:color="FFFFFF" w:fill="auto"/>
          </w:tcPr>
          <w:p w14:paraId="14ED1B4E" w14:textId="483A7B2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673D2DF0" w14:textId="23205E7A" w:rsidR="002C606B" w:rsidRPr="00FA069B" w:rsidRDefault="002B702E" w:rsidP="002C606B">
            <w:pPr>
              <w:pStyle w:val="TAL"/>
              <w:rPr>
                <w:noProof/>
              </w:rPr>
            </w:pPr>
            <w:fldSimple w:instr=" DOCPROPERTY  CrTitle  \* MERGEFORMAT ">
              <w:r w:rsidR="002C606B" w:rsidRPr="00B77375">
                <w:t>Applying the agreed formatting to the 'description' fields in A.2</w:t>
              </w:r>
            </w:fldSimple>
          </w:p>
        </w:tc>
        <w:tc>
          <w:tcPr>
            <w:tcW w:w="691" w:type="dxa"/>
            <w:shd w:val="solid" w:color="FFFFFF" w:fill="auto"/>
          </w:tcPr>
          <w:p w14:paraId="31184FA4" w14:textId="2BD5465D" w:rsidR="002C606B" w:rsidRDefault="002C606B" w:rsidP="002C606B">
            <w:pPr>
              <w:pStyle w:val="TAC"/>
              <w:rPr>
                <w:sz w:val="16"/>
                <w:szCs w:val="16"/>
              </w:rPr>
            </w:pPr>
            <w:r>
              <w:rPr>
                <w:sz w:val="16"/>
                <w:szCs w:val="16"/>
              </w:rPr>
              <w:t>17.6.0</w:t>
            </w:r>
          </w:p>
        </w:tc>
      </w:tr>
      <w:tr w:rsidR="002C606B" w14:paraId="0351BAF5" w14:textId="77777777" w:rsidTr="003423DA">
        <w:tc>
          <w:tcPr>
            <w:tcW w:w="800" w:type="dxa"/>
            <w:shd w:val="solid" w:color="FFFFFF" w:fill="auto"/>
          </w:tcPr>
          <w:p w14:paraId="31BBEEA5" w14:textId="1FDBEFAF"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11BEF361" w14:textId="28DB890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658B95FF" w14:textId="17EFF721"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27</w:t>
            </w:r>
          </w:p>
        </w:tc>
        <w:tc>
          <w:tcPr>
            <w:tcW w:w="567" w:type="dxa"/>
            <w:shd w:val="solid" w:color="FFFFFF" w:fill="auto"/>
          </w:tcPr>
          <w:p w14:paraId="37063599" w14:textId="1D9C64FC"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351</w:t>
            </w:r>
          </w:p>
        </w:tc>
        <w:tc>
          <w:tcPr>
            <w:tcW w:w="425" w:type="dxa"/>
            <w:shd w:val="solid" w:color="FFFFFF" w:fill="auto"/>
          </w:tcPr>
          <w:p w14:paraId="0442FFE2" w14:textId="1653FB80" w:rsidR="002C606B" w:rsidRDefault="002C606B" w:rsidP="002C606B">
            <w:pPr>
              <w:pStyle w:val="TAR"/>
              <w:rPr>
                <w:rFonts w:cs="Arial"/>
                <w:sz w:val="16"/>
                <w:szCs w:val="16"/>
              </w:rPr>
            </w:pPr>
          </w:p>
        </w:tc>
        <w:tc>
          <w:tcPr>
            <w:tcW w:w="425" w:type="dxa"/>
            <w:shd w:val="solid" w:color="FFFFFF" w:fill="auto"/>
          </w:tcPr>
          <w:p w14:paraId="195F37A7" w14:textId="48375E4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4E6BE22" w14:textId="5DEDBC15" w:rsidR="002C606B" w:rsidRPr="00FA069B" w:rsidRDefault="002C606B" w:rsidP="002C606B">
            <w:pPr>
              <w:pStyle w:val="TAL"/>
              <w:rPr>
                <w:noProof/>
              </w:rPr>
            </w:pPr>
            <w:r>
              <w:t>BitRate</w:t>
            </w:r>
          </w:p>
        </w:tc>
        <w:tc>
          <w:tcPr>
            <w:tcW w:w="708" w:type="dxa"/>
            <w:gridSpan w:val="2"/>
            <w:shd w:val="solid" w:color="FFFFFF" w:fill="auto"/>
          </w:tcPr>
          <w:p w14:paraId="53190E98" w14:textId="7FCEA564" w:rsidR="002C606B" w:rsidRDefault="002C606B" w:rsidP="002C606B">
            <w:pPr>
              <w:pStyle w:val="TAC"/>
              <w:rPr>
                <w:sz w:val="16"/>
                <w:szCs w:val="16"/>
              </w:rPr>
            </w:pPr>
            <w:r>
              <w:rPr>
                <w:sz w:val="16"/>
                <w:szCs w:val="16"/>
              </w:rPr>
              <w:t>17.6.0</w:t>
            </w:r>
          </w:p>
        </w:tc>
      </w:tr>
      <w:tr w:rsidR="002C606B" w:rsidRPr="00F11966" w14:paraId="5471EDC8" w14:textId="77777777" w:rsidTr="003423DA">
        <w:trPr>
          <w:gridAfter w:val="1"/>
          <w:wAfter w:w="17" w:type="dxa"/>
        </w:trPr>
        <w:tc>
          <w:tcPr>
            <w:tcW w:w="800" w:type="dxa"/>
            <w:shd w:val="solid" w:color="FFFFFF" w:fill="auto"/>
          </w:tcPr>
          <w:p w14:paraId="309883C5" w14:textId="6C84143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03F1AF" w14:textId="09249189"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05BAD9A" w14:textId="70B0C6FE"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45</w:t>
            </w:r>
          </w:p>
        </w:tc>
        <w:tc>
          <w:tcPr>
            <w:tcW w:w="567" w:type="dxa"/>
            <w:shd w:val="solid" w:color="FFFFFF" w:fill="auto"/>
          </w:tcPr>
          <w:p w14:paraId="181FBD6C" w14:textId="0FBAEC3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352</w:t>
            </w:r>
          </w:p>
        </w:tc>
        <w:tc>
          <w:tcPr>
            <w:tcW w:w="425" w:type="dxa"/>
            <w:shd w:val="solid" w:color="FFFFFF" w:fill="auto"/>
          </w:tcPr>
          <w:p w14:paraId="14B28EDC" w14:textId="11051E87" w:rsidR="002C606B" w:rsidRDefault="002C606B" w:rsidP="002C606B">
            <w:pPr>
              <w:pStyle w:val="TAR"/>
              <w:rPr>
                <w:rFonts w:cs="Arial"/>
                <w:sz w:val="16"/>
                <w:szCs w:val="16"/>
              </w:rPr>
            </w:pPr>
          </w:p>
        </w:tc>
        <w:tc>
          <w:tcPr>
            <w:tcW w:w="425" w:type="dxa"/>
            <w:shd w:val="solid" w:color="FFFFFF" w:fill="auto"/>
          </w:tcPr>
          <w:p w14:paraId="211F515C" w14:textId="7D33A1C4"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4980FC2E" w14:textId="6B60D823" w:rsidR="002C606B" w:rsidRDefault="002C606B" w:rsidP="002C606B">
            <w:pPr>
              <w:pStyle w:val="TAL"/>
            </w:pPr>
            <w:r>
              <w:t>Obsolete ChargingId Data Type</w:t>
            </w:r>
          </w:p>
        </w:tc>
        <w:tc>
          <w:tcPr>
            <w:tcW w:w="691" w:type="dxa"/>
            <w:shd w:val="solid" w:color="FFFFFF" w:fill="auto"/>
          </w:tcPr>
          <w:p w14:paraId="74574EAB" w14:textId="4D99D82F" w:rsidR="002C606B" w:rsidRDefault="002C606B" w:rsidP="002C606B">
            <w:pPr>
              <w:pStyle w:val="TAC"/>
              <w:rPr>
                <w:sz w:val="16"/>
                <w:szCs w:val="16"/>
              </w:rPr>
            </w:pPr>
            <w:r>
              <w:rPr>
                <w:sz w:val="16"/>
                <w:szCs w:val="16"/>
              </w:rPr>
              <w:t>17.6.0</w:t>
            </w:r>
          </w:p>
        </w:tc>
      </w:tr>
      <w:tr w:rsidR="00821617" w:rsidRPr="00F11966" w14:paraId="6335253C" w14:textId="77777777" w:rsidTr="003423DA">
        <w:trPr>
          <w:gridAfter w:val="1"/>
          <w:wAfter w:w="17" w:type="dxa"/>
        </w:trPr>
        <w:tc>
          <w:tcPr>
            <w:tcW w:w="800" w:type="dxa"/>
            <w:shd w:val="solid" w:color="FFFFFF" w:fill="auto"/>
          </w:tcPr>
          <w:p w14:paraId="473B1D44" w14:textId="44A4303E"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DE8741" w14:textId="5AEFECE4"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0F7A261" w14:textId="2EB2AEFD"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071D2DF2" w14:textId="1BDABE1F"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353</w:t>
            </w:r>
          </w:p>
        </w:tc>
        <w:tc>
          <w:tcPr>
            <w:tcW w:w="425" w:type="dxa"/>
            <w:shd w:val="solid" w:color="FFFFFF" w:fill="auto"/>
          </w:tcPr>
          <w:p w14:paraId="05785411" w14:textId="31BC5F7E"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743DB7A9" w14:textId="7A2CBEED"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7EBBC407" w14:textId="2A2849F1" w:rsidR="00821617" w:rsidRDefault="002B702E" w:rsidP="00821617">
            <w:pPr>
              <w:pStyle w:val="TAL"/>
            </w:pPr>
            <w:fldSimple w:instr=" DOCPROPERTY  CrTitle  \* MERGEFORMAT ">
              <w:r w:rsidR="00821617" w:rsidRPr="00F9489C">
                <w:t>Correction to the 'ingressTunAddr' type</w:t>
              </w:r>
            </w:fldSimple>
          </w:p>
        </w:tc>
        <w:tc>
          <w:tcPr>
            <w:tcW w:w="691" w:type="dxa"/>
            <w:shd w:val="solid" w:color="FFFFFF" w:fill="auto"/>
          </w:tcPr>
          <w:p w14:paraId="045C47A5" w14:textId="64B4F4CB" w:rsidR="00821617" w:rsidRDefault="00821617" w:rsidP="00821617">
            <w:pPr>
              <w:pStyle w:val="TAC"/>
              <w:rPr>
                <w:sz w:val="16"/>
                <w:szCs w:val="16"/>
              </w:rPr>
            </w:pPr>
            <w:r>
              <w:rPr>
                <w:sz w:val="16"/>
                <w:szCs w:val="16"/>
              </w:rPr>
              <w:t>17.6.0</w:t>
            </w:r>
          </w:p>
        </w:tc>
      </w:tr>
      <w:tr w:rsidR="00821617" w:rsidRPr="00F11966" w14:paraId="26912574" w14:textId="77777777" w:rsidTr="003423DA">
        <w:trPr>
          <w:gridAfter w:val="1"/>
          <w:wAfter w:w="17" w:type="dxa"/>
        </w:trPr>
        <w:tc>
          <w:tcPr>
            <w:tcW w:w="800" w:type="dxa"/>
            <w:shd w:val="solid" w:color="FFFFFF" w:fill="auto"/>
          </w:tcPr>
          <w:p w14:paraId="5634112F" w14:textId="563139E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26841FB4" w14:textId="415FC28A"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5C0F7E2" w14:textId="4F41EA73"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29</w:t>
            </w:r>
          </w:p>
        </w:tc>
        <w:tc>
          <w:tcPr>
            <w:tcW w:w="567" w:type="dxa"/>
            <w:shd w:val="solid" w:color="FFFFFF" w:fill="auto"/>
          </w:tcPr>
          <w:p w14:paraId="46F27B7B" w14:textId="1FCCFBE7"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354</w:t>
            </w:r>
          </w:p>
        </w:tc>
        <w:tc>
          <w:tcPr>
            <w:tcW w:w="425" w:type="dxa"/>
            <w:shd w:val="solid" w:color="FFFFFF" w:fill="auto"/>
          </w:tcPr>
          <w:p w14:paraId="5F780A7A" w14:textId="15E89D8B"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1B36E0A2" w14:textId="5B1EDCBF"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2354796D" w14:textId="295DC8F9" w:rsidR="00821617" w:rsidRDefault="00821617" w:rsidP="00821617">
            <w:pPr>
              <w:pStyle w:val="TAL"/>
            </w:pPr>
            <w:r>
              <w:t>MNC Encoding in NfSetId and NfServiceSetId</w:t>
            </w:r>
          </w:p>
        </w:tc>
        <w:tc>
          <w:tcPr>
            <w:tcW w:w="691" w:type="dxa"/>
            <w:shd w:val="solid" w:color="FFFFFF" w:fill="auto"/>
          </w:tcPr>
          <w:p w14:paraId="7AC30484" w14:textId="1B6F54F7" w:rsidR="00821617" w:rsidRDefault="00821617" w:rsidP="00821617">
            <w:pPr>
              <w:pStyle w:val="TAC"/>
              <w:rPr>
                <w:sz w:val="16"/>
                <w:szCs w:val="16"/>
              </w:rPr>
            </w:pPr>
            <w:r>
              <w:rPr>
                <w:sz w:val="16"/>
                <w:szCs w:val="16"/>
              </w:rPr>
              <w:t>17.6.0</w:t>
            </w:r>
          </w:p>
        </w:tc>
      </w:tr>
      <w:tr w:rsidR="00821617" w:rsidRPr="00F11966" w14:paraId="1B4F7572" w14:textId="77777777" w:rsidTr="003423DA">
        <w:trPr>
          <w:gridAfter w:val="1"/>
          <w:wAfter w:w="17" w:type="dxa"/>
        </w:trPr>
        <w:tc>
          <w:tcPr>
            <w:tcW w:w="800" w:type="dxa"/>
            <w:shd w:val="solid" w:color="FFFFFF" w:fill="auto"/>
          </w:tcPr>
          <w:p w14:paraId="360B32D2" w14:textId="07FC756B"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A976CE" w14:textId="11B70E90"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0E3FB8D8" w14:textId="3900D9D0"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55</w:t>
            </w:r>
          </w:p>
        </w:tc>
        <w:tc>
          <w:tcPr>
            <w:tcW w:w="567" w:type="dxa"/>
            <w:shd w:val="solid" w:color="FFFFFF" w:fill="auto"/>
          </w:tcPr>
          <w:p w14:paraId="3DA3018C" w14:textId="7E107003"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355</w:t>
            </w:r>
          </w:p>
        </w:tc>
        <w:tc>
          <w:tcPr>
            <w:tcW w:w="425" w:type="dxa"/>
            <w:shd w:val="solid" w:color="FFFFFF" w:fill="auto"/>
          </w:tcPr>
          <w:p w14:paraId="317F31D9" w14:textId="1B9C264F" w:rsidR="00821617" w:rsidRDefault="00821617" w:rsidP="00821617">
            <w:pPr>
              <w:pStyle w:val="TAR"/>
              <w:rPr>
                <w:rFonts w:cs="Arial"/>
                <w:sz w:val="16"/>
                <w:szCs w:val="16"/>
              </w:rPr>
            </w:pPr>
            <w:r>
              <w:rPr>
                <w:rFonts w:cs="Arial"/>
                <w:sz w:val="16"/>
                <w:szCs w:val="16"/>
              </w:rPr>
              <w:t>5</w:t>
            </w:r>
          </w:p>
        </w:tc>
        <w:tc>
          <w:tcPr>
            <w:tcW w:w="425" w:type="dxa"/>
            <w:shd w:val="solid" w:color="FFFFFF" w:fill="auto"/>
          </w:tcPr>
          <w:p w14:paraId="77A83170" w14:textId="68EA9374"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0A7D8D34" w14:textId="0B215E9B" w:rsidR="00821617" w:rsidRDefault="00821617" w:rsidP="00821617">
            <w:pPr>
              <w:pStyle w:val="TAL"/>
            </w:pPr>
            <w:r w:rsidRPr="00BA62CC">
              <w:rPr>
                <w:noProof/>
              </w:rPr>
              <w:t>NSAG</w:t>
            </w:r>
            <w:r>
              <w:rPr>
                <w:noProof/>
              </w:rPr>
              <w:t xml:space="preserve"> ID</w:t>
            </w:r>
          </w:p>
        </w:tc>
        <w:tc>
          <w:tcPr>
            <w:tcW w:w="691" w:type="dxa"/>
            <w:shd w:val="solid" w:color="FFFFFF" w:fill="auto"/>
          </w:tcPr>
          <w:p w14:paraId="0D9EAC95" w14:textId="0314E56E" w:rsidR="00821617" w:rsidRDefault="00821617" w:rsidP="00821617">
            <w:pPr>
              <w:pStyle w:val="TAC"/>
              <w:rPr>
                <w:sz w:val="16"/>
                <w:szCs w:val="16"/>
              </w:rPr>
            </w:pPr>
            <w:r>
              <w:rPr>
                <w:sz w:val="16"/>
                <w:szCs w:val="16"/>
              </w:rPr>
              <w:t>17.6.0</w:t>
            </w:r>
          </w:p>
        </w:tc>
      </w:tr>
      <w:tr w:rsidR="00821617" w:rsidRPr="00F11966" w14:paraId="434E63D2" w14:textId="77777777" w:rsidTr="003423DA">
        <w:trPr>
          <w:gridAfter w:val="1"/>
          <w:wAfter w:w="17" w:type="dxa"/>
        </w:trPr>
        <w:tc>
          <w:tcPr>
            <w:tcW w:w="800" w:type="dxa"/>
            <w:shd w:val="solid" w:color="FFFFFF" w:fill="auto"/>
          </w:tcPr>
          <w:p w14:paraId="68AA320C" w14:textId="17569CC7"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4ED554" w14:textId="36B66967"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F5AED4E" w14:textId="68C3C246"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71</w:t>
            </w:r>
          </w:p>
        </w:tc>
        <w:tc>
          <w:tcPr>
            <w:tcW w:w="567" w:type="dxa"/>
            <w:shd w:val="solid" w:color="FFFFFF" w:fill="auto"/>
          </w:tcPr>
          <w:p w14:paraId="1E4E917F" w14:textId="16D0B8CD"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361</w:t>
            </w:r>
          </w:p>
        </w:tc>
        <w:tc>
          <w:tcPr>
            <w:tcW w:w="425" w:type="dxa"/>
            <w:shd w:val="solid" w:color="FFFFFF" w:fill="auto"/>
          </w:tcPr>
          <w:p w14:paraId="4730658A" w14:textId="77777777" w:rsidR="00821617" w:rsidRDefault="00821617" w:rsidP="00821617">
            <w:pPr>
              <w:pStyle w:val="TAR"/>
              <w:rPr>
                <w:rFonts w:cs="Arial"/>
                <w:sz w:val="16"/>
                <w:szCs w:val="16"/>
              </w:rPr>
            </w:pPr>
          </w:p>
        </w:tc>
        <w:tc>
          <w:tcPr>
            <w:tcW w:w="425" w:type="dxa"/>
            <w:shd w:val="solid" w:color="FFFFFF" w:fill="auto"/>
          </w:tcPr>
          <w:p w14:paraId="26B44603" w14:textId="5D9811D6"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CEEA3A0" w14:textId="732931AC" w:rsidR="00821617" w:rsidRDefault="00821617" w:rsidP="00821617">
            <w:pPr>
              <w:pStyle w:val="TAL"/>
            </w:pPr>
            <w:r>
              <w:t>Incomplete CR implementation for RouteToLocation</w:t>
            </w:r>
          </w:p>
        </w:tc>
        <w:tc>
          <w:tcPr>
            <w:tcW w:w="691" w:type="dxa"/>
            <w:shd w:val="solid" w:color="FFFFFF" w:fill="auto"/>
          </w:tcPr>
          <w:p w14:paraId="1A08165B" w14:textId="14E72233" w:rsidR="00821617" w:rsidRDefault="00821617" w:rsidP="00821617">
            <w:pPr>
              <w:pStyle w:val="TAC"/>
              <w:rPr>
                <w:sz w:val="16"/>
                <w:szCs w:val="16"/>
              </w:rPr>
            </w:pPr>
            <w:r>
              <w:rPr>
                <w:sz w:val="16"/>
                <w:szCs w:val="16"/>
              </w:rPr>
              <w:t>17.6.0</w:t>
            </w:r>
          </w:p>
        </w:tc>
      </w:tr>
      <w:tr w:rsidR="00821617" w:rsidRPr="00F11966" w14:paraId="48C5E5CE" w14:textId="77777777" w:rsidTr="003423DA">
        <w:trPr>
          <w:gridAfter w:val="1"/>
          <w:wAfter w:w="17" w:type="dxa"/>
        </w:trPr>
        <w:tc>
          <w:tcPr>
            <w:tcW w:w="800" w:type="dxa"/>
            <w:shd w:val="solid" w:color="FFFFFF" w:fill="auto"/>
          </w:tcPr>
          <w:p w14:paraId="6C00FC88" w14:textId="542E7554"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CE4DFAB" w14:textId="1E9A6F88"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7365A378" w14:textId="2ECC2568"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34</w:t>
            </w:r>
          </w:p>
        </w:tc>
        <w:tc>
          <w:tcPr>
            <w:tcW w:w="567" w:type="dxa"/>
            <w:shd w:val="solid" w:color="FFFFFF" w:fill="auto"/>
          </w:tcPr>
          <w:p w14:paraId="1D3D38A5" w14:textId="4DD9446A"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362</w:t>
            </w:r>
          </w:p>
        </w:tc>
        <w:tc>
          <w:tcPr>
            <w:tcW w:w="425" w:type="dxa"/>
            <w:shd w:val="solid" w:color="FFFFFF" w:fill="auto"/>
          </w:tcPr>
          <w:p w14:paraId="50B2C3C5" w14:textId="23226D47" w:rsidR="00821617" w:rsidRDefault="00821617" w:rsidP="00821617">
            <w:pPr>
              <w:pStyle w:val="TAR"/>
              <w:rPr>
                <w:rFonts w:cs="Arial"/>
                <w:sz w:val="16"/>
                <w:szCs w:val="16"/>
              </w:rPr>
            </w:pPr>
            <w:r>
              <w:rPr>
                <w:rFonts w:cs="Arial"/>
                <w:sz w:val="16"/>
                <w:szCs w:val="16"/>
              </w:rPr>
              <w:t>1</w:t>
            </w:r>
          </w:p>
        </w:tc>
        <w:tc>
          <w:tcPr>
            <w:tcW w:w="425" w:type="dxa"/>
            <w:shd w:val="solid" w:color="FFFFFF" w:fill="auto"/>
          </w:tcPr>
          <w:p w14:paraId="750D2E63" w14:textId="3EF0823C"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15B9734B" w14:textId="29628A9B" w:rsidR="00821617" w:rsidRDefault="002B702E" w:rsidP="00821617">
            <w:pPr>
              <w:pStyle w:val="TAL"/>
            </w:pPr>
            <w:fldSimple w:instr=" DOCPROPERTY  CrTitle  \* MERGEFORMAT ">
              <w:r w:rsidR="00821617">
                <w:t xml:space="preserve">FQDN Pattern Matching Rule </w:t>
              </w:r>
            </w:fldSimple>
          </w:p>
        </w:tc>
        <w:tc>
          <w:tcPr>
            <w:tcW w:w="691" w:type="dxa"/>
            <w:shd w:val="solid" w:color="FFFFFF" w:fill="auto"/>
          </w:tcPr>
          <w:p w14:paraId="0688CA4F" w14:textId="59C6F6E0" w:rsidR="00821617" w:rsidRDefault="00821617" w:rsidP="00821617">
            <w:pPr>
              <w:pStyle w:val="TAC"/>
              <w:rPr>
                <w:sz w:val="16"/>
                <w:szCs w:val="16"/>
              </w:rPr>
            </w:pPr>
            <w:r>
              <w:rPr>
                <w:sz w:val="16"/>
                <w:szCs w:val="16"/>
              </w:rPr>
              <w:t>17.6.0</w:t>
            </w:r>
          </w:p>
        </w:tc>
      </w:tr>
      <w:tr w:rsidR="00821617" w:rsidRPr="00F11966" w14:paraId="6F1E0171" w14:textId="77777777" w:rsidTr="003423DA">
        <w:trPr>
          <w:gridAfter w:val="1"/>
          <w:wAfter w:w="17" w:type="dxa"/>
        </w:trPr>
        <w:tc>
          <w:tcPr>
            <w:tcW w:w="800" w:type="dxa"/>
            <w:shd w:val="solid" w:color="FFFFFF" w:fill="auto"/>
          </w:tcPr>
          <w:p w14:paraId="6DC9732E" w14:textId="62A4624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549E93" w14:textId="0EF66C03"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D5458C7" w14:textId="3539B6A9" w:rsidR="00821617" w:rsidRPr="00F11966" w:rsidRDefault="00821617" w:rsidP="00864038">
            <w:pPr>
              <w:pStyle w:val="TAC"/>
              <w:rPr>
                <w:sz w:val="16"/>
                <w:szCs w:val="16"/>
              </w:rPr>
            </w:pPr>
            <w:r w:rsidRPr="00F11966">
              <w:rPr>
                <w:sz w:val="16"/>
                <w:szCs w:val="16"/>
              </w:rPr>
              <w:t>CP-2</w:t>
            </w:r>
            <w:r w:rsidR="00B106F9">
              <w:rPr>
                <w:sz w:val="16"/>
                <w:szCs w:val="16"/>
              </w:rPr>
              <w:t>21</w:t>
            </w:r>
            <w:r w:rsidR="00864038">
              <w:rPr>
                <w:sz w:val="16"/>
                <w:szCs w:val="16"/>
              </w:rPr>
              <w:t>05</w:t>
            </w:r>
            <w:r w:rsidR="00B106F9">
              <w:rPr>
                <w:sz w:val="16"/>
                <w:szCs w:val="16"/>
              </w:rPr>
              <w:t>1</w:t>
            </w:r>
          </w:p>
        </w:tc>
        <w:tc>
          <w:tcPr>
            <w:tcW w:w="567" w:type="dxa"/>
            <w:shd w:val="solid" w:color="FFFFFF" w:fill="auto"/>
          </w:tcPr>
          <w:p w14:paraId="47DE88EF" w14:textId="48D87C49" w:rsidR="00821617" w:rsidRPr="004B3488" w:rsidRDefault="00821617">
            <w:pPr>
              <w:pStyle w:val="TAL"/>
              <w:rPr>
                <w:rFonts w:cs="Arial"/>
                <w:sz w:val="16"/>
                <w:szCs w:val="16"/>
              </w:rPr>
            </w:pPr>
            <w:r w:rsidRPr="004B3488">
              <w:rPr>
                <w:rFonts w:cs="Arial"/>
                <w:sz w:val="16"/>
                <w:szCs w:val="16"/>
              </w:rPr>
              <w:t>0</w:t>
            </w:r>
            <w:r>
              <w:rPr>
                <w:rFonts w:cs="Arial"/>
                <w:sz w:val="16"/>
                <w:szCs w:val="16"/>
              </w:rPr>
              <w:t>3</w:t>
            </w:r>
            <w:r w:rsidR="00037FF3">
              <w:rPr>
                <w:rFonts w:cs="Arial"/>
                <w:sz w:val="16"/>
                <w:szCs w:val="16"/>
              </w:rPr>
              <w:t>65</w:t>
            </w:r>
          </w:p>
        </w:tc>
        <w:tc>
          <w:tcPr>
            <w:tcW w:w="425" w:type="dxa"/>
            <w:shd w:val="solid" w:color="FFFFFF" w:fill="auto"/>
          </w:tcPr>
          <w:p w14:paraId="3F380CF8" w14:textId="77777777" w:rsidR="00821617" w:rsidRDefault="00821617" w:rsidP="00821617">
            <w:pPr>
              <w:pStyle w:val="TAR"/>
              <w:rPr>
                <w:rFonts w:cs="Arial"/>
                <w:sz w:val="16"/>
                <w:szCs w:val="16"/>
              </w:rPr>
            </w:pPr>
          </w:p>
        </w:tc>
        <w:tc>
          <w:tcPr>
            <w:tcW w:w="425" w:type="dxa"/>
            <w:shd w:val="solid" w:color="FFFFFF" w:fill="auto"/>
          </w:tcPr>
          <w:p w14:paraId="64565F42" w14:textId="7B74F9AA"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09146A9" w14:textId="519AF374" w:rsidR="00821617" w:rsidRPr="00FA069B" w:rsidRDefault="00821617" w:rsidP="00821617">
            <w:pPr>
              <w:pStyle w:val="TAL"/>
              <w:rPr>
                <w:noProof/>
              </w:rPr>
            </w:pPr>
            <w:r w:rsidRPr="00FA069B">
              <w:rPr>
                <w:noProof/>
              </w:rPr>
              <w:t>29.571 Rel-17 API version and External doc update</w:t>
            </w:r>
          </w:p>
        </w:tc>
        <w:tc>
          <w:tcPr>
            <w:tcW w:w="691" w:type="dxa"/>
            <w:shd w:val="solid" w:color="FFFFFF" w:fill="auto"/>
          </w:tcPr>
          <w:p w14:paraId="40509983" w14:textId="7724B5BA" w:rsidR="00821617" w:rsidRDefault="00821617" w:rsidP="00821617">
            <w:pPr>
              <w:pStyle w:val="TAC"/>
              <w:rPr>
                <w:sz w:val="16"/>
                <w:szCs w:val="16"/>
              </w:rPr>
            </w:pPr>
            <w:r>
              <w:rPr>
                <w:sz w:val="16"/>
                <w:szCs w:val="16"/>
              </w:rPr>
              <w:t>17.6.0</w:t>
            </w:r>
          </w:p>
        </w:tc>
      </w:tr>
      <w:tr w:rsidR="003130C1" w:rsidRPr="00F11966" w14:paraId="2C9E6F09" w14:textId="77777777" w:rsidTr="003423DA">
        <w:trPr>
          <w:gridAfter w:val="1"/>
          <w:wAfter w:w="17" w:type="dxa"/>
        </w:trPr>
        <w:tc>
          <w:tcPr>
            <w:tcW w:w="800" w:type="dxa"/>
            <w:shd w:val="solid" w:color="FFFFFF" w:fill="auto"/>
          </w:tcPr>
          <w:p w14:paraId="594EB7AF" w14:textId="761C74E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3BE9A3EB" w14:textId="3CBE051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D424511" w14:textId="797730A9"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26056B9" w14:textId="48B397FE"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366</w:t>
            </w:r>
          </w:p>
        </w:tc>
        <w:tc>
          <w:tcPr>
            <w:tcW w:w="425" w:type="dxa"/>
            <w:shd w:val="solid" w:color="FFFFFF" w:fill="auto"/>
          </w:tcPr>
          <w:p w14:paraId="04EBBDDE" w14:textId="2BDDBD5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2DFAC23" w14:textId="74B6AF17"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39DBA749" w14:textId="11175463" w:rsidR="003130C1" w:rsidRPr="00FA069B" w:rsidRDefault="003130C1" w:rsidP="003130C1">
            <w:pPr>
              <w:pStyle w:val="TAL"/>
              <w:rPr>
                <w:noProof/>
              </w:rPr>
            </w:pPr>
            <w:r w:rsidRPr="00E43A29">
              <w:t>Defining the MBS Service Requirements</w:t>
            </w:r>
          </w:p>
        </w:tc>
        <w:tc>
          <w:tcPr>
            <w:tcW w:w="691" w:type="dxa"/>
            <w:shd w:val="solid" w:color="FFFFFF" w:fill="auto"/>
          </w:tcPr>
          <w:p w14:paraId="3AAD7CED" w14:textId="710C7A56" w:rsidR="003130C1" w:rsidRDefault="003130C1" w:rsidP="003130C1">
            <w:pPr>
              <w:pStyle w:val="TAC"/>
              <w:rPr>
                <w:sz w:val="16"/>
                <w:szCs w:val="16"/>
              </w:rPr>
            </w:pPr>
            <w:r>
              <w:rPr>
                <w:sz w:val="16"/>
                <w:szCs w:val="16"/>
              </w:rPr>
              <w:t>17.7.0</w:t>
            </w:r>
          </w:p>
        </w:tc>
      </w:tr>
      <w:tr w:rsidR="003130C1" w:rsidRPr="00F11966" w14:paraId="06E6525F" w14:textId="77777777" w:rsidTr="003423DA">
        <w:trPr>
          <w:gridAfter w:val="1"/>
          <w:wAfter w:w="17" w:type="dxa"/>
        </w:trPr>
        <w:tc>
          <w:tcPr>
            <w:tcW w:w="800" w:type="dxa"/>
            <w:shd w:val="solid" w:color="FFFFFF" w:fill="auto"/>
          </w:tcPr>
          <w:p w14:paraId="4CE5F18A" w14:textId="35A8BBE4"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C700E9B" w14:textId="253CDCA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1ED111F" w14:textId="3821885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029</w:t>
            </w:r>
          </w:p>
        </w:tc>
        <w:tc>
          <w:tcPr>
            <w:tcW w:w="567" w:type="dxa"/>
            <w:shd w:val="solid" w:color="FFFFFF" w:fill="auto"/>
          </w:tcPr>
          <w:p w14:paraId="5EB6B0AB" w14:textId="01A48E68"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368</w:t>
            </w:r>
          </w:p>
        </w:tc>
        <w:tc>
          <w:tcPr>
            <w:tcW w:w="425" w:type="dxa"/>
            <w:shd w:val="solid" w:color="FFFFFF" w:fill="auto"/>
          </w:tcPr>
          <w:p w14:paraId="21A48B3B" w14:textId="142867B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407E1A9E" w14:textId="6D1EC41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0D0047A" w14:textId="02ABE9FC" w:rsidR="003130C1" w:rsidRPr="00FA069B" w:rsidRDefault="003130C1" w:rsidP="003130C1">
            <w:pPr>
              <w:pStyle w:val="TAL"/>
              <w:rPr>
                <w:noProof/>
              </w:rPr>
            </w:pPr>
            <w:r>
              <w:t>Spatial Validity Condition</w:t>
            </w:r>
          </w:p>
        </w:tc>
        <w:tc>
          <w:tcPr>
            <w:tcW w:w="691" w:type="dxa"/>
            <w:shd w:val="solid" w:color="FFFFFF" w:fill="auto"/>
          </w:tcPr>
          <w:p w14:paraId="07489770" w14:textId="04FCBE6C" w:rsidR="003130C1" w:rsidRDefault="003130C1" w:rsidP="003130C1">
            <w:pPr>
              <w:pStyle w:val="TAC"/>
              <w:rPr>
                <w:sz w:val="16"/>
                <w:szCs w:val="16"/>
              </w:rPr>
            </w:pPr>
            <w:r>
              <w:rPr>
                <w:sz w:val="16"/>
                <w:szCs w:val="16"/>
              </w:rPr>
              <w:t>17.7.0</w:t>
            </w:r>
          </w:p>
        </w:tc>
      </w:tr>
      <w:tr w:rsidR="003130C1" w:rsidRPr="00F11966" w14:paraId="5096FD9F" w14:textId="77777777" w:rsidTr="003423DA">
        <w:trPr>
          <w:gridAfter w:val="1"/>
          <w:wAfter w:w="17" w:type="dxa"/>
        </w:trPr>
        <w:tc>
          <w:tcPr>
            <w:tcW w:w="800" w:type="dxa"/>
            <w:shd w:val="solid" w:color="FFFFFF" w:fill="auto"/>
          </w:tcPr>
          <w:p w14:paraId="18644363" w14:textId="178D82E2"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979E742" w14:textId="2AE2D8C4"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A9B4F4" w14:textId="7F53424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048</w:t>
            </w:r>
          </w:p>
        </w:tc>
        <w:tc>
          <w:tcPr>
            <w:tcW w:w="567" w:type="dxa"/>
            <w:shd w:val="solid" w:color="FFFFFF" w:fill="auto"/>
          </w:tcPr>
          <w:p w14:paraId="6D8FD6A5" w14:textId="5A16577D"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369</w:t>
            </w:r>
          </w:p>
        </w:tc>
        <w:tc>
          <w:tcPr>
            <w:tcW w:w="425" w:type="dxa"/>
            <w:shd w:val="solid" w:color="FFFFFF" w:fill="auto"/>
          </w:tcPr>
          <w:p w14:paraId="422A6842" w14:textId="5B19F92D"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FEE909A" w14:textId="0E791F7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E2E61FA" w14:textId="783E007B" w:rsidR="003130C1" w:rsidRPr="00FA069B" w:rsidRDefault="002B702E" w:rsidP="003130C1">
            <w:pPr>
              <w:pStyle w:val="TAL"/>
              <w:rPr>
                <w:noProof/>
              </w:rPr>
            </w:pPr>
            <w:fldSimple w:instr=" DOCPROPERTY  CrTitle  \* MERGEFORMAT ">
              <w:r w:rsidR="003130C1">
                <w:t>WLAN location information for interworking between ePDG connected to EPC and 5GS</w:t>
              </w:r>
            </w:fldSimple>
          </w:p>
        </w:tc>
        <w:tc>
          <w:tcPr>
            <w:tcW w:w="691" w:type="dxa"/>
            <w:shd w:val="solid" w:color="FFFFFF" w:fill="auto"/>
          </w:tcPr>
          <w:p w14:paraId="44717B60" w14:textId="738944E1" w:rsidR="003130C1" w:rsidRDefault="003130C1" w:rsidP="003130C1">
            <w:pPr>
              <w:pStyle w:val="TAC"/>
              <w:rPr>
                <w:sz w:val="16"/>
                <w:szCs w:val="16"/>
              </w:rPr>
            </w:pPr>
            <w:r>
              <w:rPr>
                <w:sz w:val="16"/>
                <w:szCs w:val="16"/>
              </w:rPr>
              <w:t>17.7.0</w:t>
            </w:r>
          </w:p>
        </w:tc>
      </w:tr>
      <w:tr w:rsidR="003130C1" w:rsidRPr="00F11966" w14:paraId="52AA1C6F" w14:textId="77777777" w:rsidTr="003423DA">
        <w:trPr>
          <w:gridAfter w:val="1"/>
          <w:wAfter w:w="17" w:type="dxa"/>
        </w:trPr>
        <w:tc>
          <w:tcPr>
            <w:tcW w:w="800" w:type="dxa"/>
            <w:shd w:val="solid" w:color="FFFFFF" w:fill="auto"/>
          </w:tcPr>
          <w:p w14:paraId="00E7F454" w14:textId="701A929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D94F628" w14:textId="4676F131"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6B44CDA" w14:textId="323F3ECD"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3DF510DA" w14:textId="3C5BF74F"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370</w:t>
            </w:r>
          </w:p>
        </w:tc>
        <w:tc>
          <w:tcPr>
            <w:tcW w:w="425" w:type="dxa"/>
            <w:shd w:val="solid" w:color="FFFFFF" w:fill="auto"/>
          </w:tcPr>
          <w:p w14:paraId="7D9443DF" w14:textId="77777777" w:rsidR="003130C1" w:rsidRDefault="003130C1" w:rsidP="003130C1">
            <w:pPr>
              <w:pStyle w:val="TAR"/>
              <w:rPr>
                <w:rFonts w:cs="Arial"/>
                <w:sz w:val="16"/>
                <w:szCs w:val="16"/>
              </w:rPr>
            </w:pPr>
          </w:p>
        </w:tc>
        <w:tc>
          <w:tcPr>
            <w:tcW w:w="425" w:type="dxa"/>
            <w:shd w:val="solid" w:color="FFFFFF" w:fill="auto"/>
          </w:tcPr>
          <w:p w14:paraId="3BFCC98F" w14:textId="1ACAF293"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CD3D0D" w14:textId="2248D6F7" w:rsidR="003130C1" w:rsidRPr="00FA069B" w:rsidRDefault="003130C1" w:rsidP="003130C1">
            <w:pPr>
              <w:pStyle w:val="TAL"/>
              <w:rPr>
                <w:noProof/>
              </w:rPr>
            </w:pPr>
            <w:r>
              <w:t>PlmnIdNid conversion to string (e.g. when used in maps as key)</w:t>
            </w:r>
          </w:p>
        </w:tc>
        <w:tc>
          <w:tcPr>
            <w:tcW w:w="691" w:type="dxa"/>
            <w:shd w:val="solid" w:color="FFFFFF" w:fill="auto"/>
          </w:tcPr>
          <w:p w14:paraId="3BAC0E37" w14:textId="1B5DB6B0" w:rsidR="003130C1" w:rsidRDefault="003130C1" w:rsidP="003130C1">
            <w:pPr>
              <w:pStyle w:val="TAC"/>
              <w:rPr>
                <w:sz w:val="16"/>
                <w:szCs w:val="16"/>
              </w:rPr>
            </w:pPr>
            <w:r>
              <w:rPr>
                <w:sz w:val="16"/>
                <w:szCs w:val="16"/>
              </w:rPr>
              <w:t>17.7.0</w:t>
            </w:r>
          </w:p>
        </w:tc>
      </w:tr>
      <w:tr w:rsidR="003130C1" w:rsidRPr="00F11966" w14:paraId="43EF8025" w14:textId="77777777" w:rsidTr="003423DA">
        <w:trPr>
          <w:gridAfter w:val="1"/>
          <w:wAfter w:w="17" w:type="dxa"/>
        </w:trPr>
        <w:tc>
          <w:tcPr>
            <w:tcW w:w="800" w:type="dxa"/>
            <w:shd w:val="solid" w:color="FFFFFF" w:fill="auto"/>
          </w:tcPr>
          <w:p w14:paraId="630382D9" w14:textId="204481DE"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18BFBB24" w14:textId="7F36E169"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E7B14AB" w14:textId="1F638403"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22D4ADA1" w14:textId="043F67B3"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371</w:t>
            </w:r>
          </w:p>
        </w:tc>
        <w:tc>
          <w:tcPr>
            <w:tcW w:w="425" w:type="dxa"/>
            <w:shd w:val="solid" w:color="FFFFFF" w:fill="auto"/>
          </w:tcPr>
          <w:p w14:paraId="5415B43B" w14:textId="0F79EF2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5FB024DB" w14:textId="6F09864B"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0382D535" w14:textId="1B5104D6" w:rsidR="003130C1" w:rsidRDefault="002B702E" w:rsidP="003130C1">
            <w:pPr>
              <w:pStyle w:val="TAL"/>
            </w:pPr>
            <w:fldSimple w:instr=" DOCPROPERTY  CrTitle  \* MERGEFORMAT ">
              <w:r w:rsidR="003130C1">
                <w:t>Clarification on GUAMI List in BackupAmfInfo</w:t>
              </w:r>
            </w:fldSimple>
          </w:p>
        </w:tc>
        <w:tc>
          <w:tcPr>
            <w:tcW w:w="691" w:type="dxa"/>
            <w:shd w:val="solid" w:color="FFFFFF" w:fill="auto"/>
          </w:tcPr>
          <w:p w14:paraId="4D39F818" w14:textId="39C78A87" w:rsidR="003130C1" w:rsidRDefault="003130C1" w:rsidP="003130C1">
            <w:pPr>
              <w:pStyle w:val="TAC"/>
              <w:rPr>
                <w:sz w:val="16"/>
                <w:szCs w:val="16"/>
              </w:rPr>
            </w:pPr>
            <w:r>
              <w:rPr>
                <w:sz w:val="16"/>
                <w:szCs w:val="16"/>
              </w:rPr>
              <w:t>17.7.0</w:t>
            </w:r>
          </w:p>
        </w:tc>
      </w:tr>
      <w:tr w:rsidR="003130C1" w:rsidRPr="00F11966" w14:paraId="450AF699" w14:textId="77777777" w:rsidTr="003423DA">
        <w:trPr>
          <w:gridAfter w:val="1"/>
          <w:wAfter w:w="17" w:type="dxa"/>
        </w:trPr>
        <w:tc>
          <w:tcPr>
            <w:tcW w:w="800" w:type="dxa"/>
            <w:shd w:val="solid" w:color="FFFFFF" w:fill="auto"/>
          </w:tcPr>
          <w:p w14:paraId="62F18368" w14:textId="734C5A1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664B227E" w14:textId="53287C5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B772352" w14:textId="7664426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5493020A" w14:textId="67EE8C14"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372</w:t>
            </w:r>
          </w:p>
        </w:tc>
        <w:tc>
          <w:tcPr>
            <w:tcW w:w="425" w:type="dxa"/>
            <w:shd w:val="solid" w:color="FFFFFF" w:fill="auto"/>
          </w:tcPr>
          <w:p w14:paraId="26C22036" w14:textId="60B926F6"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005A84A6" w14:textId="3A18A174"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B9F7D4B" w14:textId="61C86E92" w:rsidR="003130C1" w:rsidRDefault="00260336" w:rsidP="003130C1">
            <w:pPr>
              <w:pStyle w:val="TAL"/>
            </w:pPr>
            <w:r>
              <w:rPr>
                <w:lang w:eastAsia="zh-CN"/>
              </w:rPr>
              <w:fldChar w:fldCharType="begin"/>
            </w:r>
            <w:r>
              <w:rPr>
                <w:lang w:eastAsia="zh-CN"/>
              </w:rPr>
              <w:instrText xml:space="preserve"> DOCPROPERTY  CrTitle  \* MERGEFORMAT </w:instrText>
            </w:r>
            <w:r>
              <w:rPr>
                <w:lang w:eastAsia="zh-CN"/>
              </w:rPr>
              <w:fldChar w:fldCharType="separate"/>
            </w:r>
            <w:r w:rsidR="003130C1">
              <w:rPr>
                <w:lang w:eastAsia="zh-CN"/>
              </w:rPr>
              <w:t>Clarification for the keyDomainId with SNPN</w:t>
            </w:r>
            <w:r>
              <w:rPr>
                <w:lang w:eastAsia="zh-CN"/>
              </w:rPr>
              <w:fldChar w:fldCharType="end"/>
            </w:r>
          </w:p>
        </w:tc>
        <w:tc>
          <w:tcPr>
            <w:tcW w:w="691" w:type="dxa"/>
            <w:shd w:val="solid" w:color="FFFFFF" w:fill="auto"/>
          </w:tcPr>
          <w:p w14:paraId="20966770" w14:textId="5EAA3544" w:rsidR="003130C1" w:rsidRDefault="003130C1" w:rsidP="003130C1">
            <w:pPr>
              <w:pStyle w:val="TAC"/>
              <w:rPr>
                <w:sz w:val="16"/>
                <w:szCs w:val="16"/>
              </w:rPr>
            </w:pPr>
            <w:r>
              <w:rPr>
                <w:sz w:val="16"/>
                <w:szCs w:val="16"/>
              </w:rPr>
              <w:t>17.7.0</w:t>
            </w:r>
          </w:p>
        </w:tc>
      </w:tr>
      <w:tr w:rsidR="003130C1" w:rsidRPr="00F11966" w14:paraId="13F13C5B" w14:textId="77777777" w:rsidTr="003423DA">
        <w:trPr>
          <w:gridAfter w:val="1"/>
          <w:wAfter w:w="17" w:type="dxa"/>
        </w:trPr>
        <w:tc>
          <w:tcPr>
            <w:tcW w:w="800" w:type="dxa"/>
            <w:shd w:val="solid" w:color="FFFFFF" w:fill="auto"/>
          </w:tcPr>
          <w:p w14:paraId="50B9ACDD" w14:textId="7A431D4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E29776B" w14:textId="7BC632B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17D73B9C" w14:textId="37CE9E12" w:rsidR="003130C1" w:rsidRPr="00F11966" w:rsidRDefault="003130C1" w:rsidP="00804D45">
            <w:pPr>
              <w:pStyle w:val="TAC"/>
              <w:rPr>
                <w:sz w:val="16"/>
                <w:szCs w:val="16"/>
              </w:rPr>
            </w:pPr>
            <w:r w:rsidRPr="00F11966">
              <w:rPr>
                <w:sz w:val="16"/>
                <w:szCs w:val="16"/>
              </w:rPr>
              <w:t>CP-2</w:t>
            </w:r>
            <w:r>
              <w:rPr>
                <w:sz w:val="16"/>
                <w:szCs w:val="16"/>
              </w:rPr>
              <w:t>22</w:t>
            </w:r>
            <w:r w:rsidR="00804D45">
              <w:rPr>
                <w:sz w:val="16"/>
                <w:szCs w:val="16"/>
              </w:rPr>
              <w:t>214</w:t>
            </w:r>
          </w:p>
        </w:tc>
        <w:tc>
          <w:tcPr>
            <w:tcW w:w="567" w:type="dxa"/>
            <w:shd w:val="solid" w:color="FFFFFF" w:fill="auto"/>
          </w:tcPr>
          <w:p w14:paraId="37168D57" w14:textId="46CDEB1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373</w:t>
            </w:r>
          </w:p>
        </w:tc>
        <w:tc>
          <w:tcPr>
            <w:tcW w:w="425" w:type="dxa"/>
            <w:shd w:val="solid" w:color="FFFFFF" w:fill="auto"/>
          </w:tcPr>
          <w:p w14:paraId="773908E3" w14:textId="0C92DE4D" w:rsidR="003130C1" w:rsidRDefault="00804D45" w:rsidP="003130C1">
            <w:pPr>
              <w:pStyle w:val="TAR"/>
              <w:rPr>
                <w:rFonts w:cs="Arial"/>
                <w:sz w:val="16"/>
                <w:szCs w:val="16"/>
              </w:rPr>
            </w:pPr>
            <w:r>
              <w:rPr>
                <w:rFonts w:cs="Arial"/>
                <w:sz w:val="16"/>
                <w:szCs w:val="16"/>
              </w:rPr>
              <w:t>2</w:t>
            </w:r>
          </w:p>
        </w:tc>
        <w:tc>
          <w:tcPr>
            <w:tcW w:w="425" w:type="dxa"/>
            <w:shd w:val="solid" w:color="FFFFFF" w:fill="auto"/>
          </w:tcPr>
          <w:p w14:paraId="6216D4D7" w14:textId="4F865966"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0F016FF" w14:textId="5DB93F60" w:rsidR="003130C1" w:rsidRDefault="002B702E" w:rsidP="003130C1">
            <w:pPr>
              <w:pStyle w:val="TAL"/>
            </w:pPr>
            <w:fldSimple w:instr=" DOCPROPERTY  CrTitle  \* MERGEFORMAT ">
              <w:r w:rsidR="003130C1">
                <w:t>5GPRUK ID Common Data Type</w:t>
              </w:r>
            </w:fldSimple>
            <w:r w:rsidR="003130C1">
              <w:fldChar w:fldCharType="begin"/>
            </w:r>
            <w:r w:rsidR="003130C1">
              <w:instrText xml:space="preserve"> DOCPROPERTY  CrTitle  \* MERGEFORMAT </w:instrText>
            </w:r>
            <w:r w:rsidR="003130C1">
              <w:fldChar w:fldCharType="end"/>
            </w:r>
          </w:p>
        </w:tc>
        <w:tc>
          <w:tcPr>
            <w:tcW w:w="691" w:type="dxa"/>
            <w:shd w:val="solid" w:color="FFFFFF" w:fill="auto"/>
          </w:tcPr>
          <w:p w14:paraId="35AEF4C7" w14:textId="2AE903BE" w:rsidR="003130C1" w:rsidRDefault="003130C1" w:rsidP="003130C1">
            <w:pPr>
              <w:pStyle w:val="TAC"/>
              <w:rPr>
                <w:sz w:val="16"/>
                <w:szCs w:val="16"/>
              </w:rPr>
            </w:pPr>
            <w:r>
              <w:rPr>
                <w:sz w:val="16"/>
                <w:szCs w:val="16"/>
              </w:rPr>
              <w:t>17.7.0</w:t>
            </w:r>
          </w:p>
        </w:tc>
      </w:tr>
      <w:tr w:rsidR="003130C1" w:rsidRPr="00F11966" w14:paraId="5E076CEC" w14:textId="77777777" w:rsidTr="003423DA">
        <w:trPr>
          <w:gridAfter w:val="1"/>
          <w:wAfter w:w="17" w:type="dxa"/>
        </w:trPr>
        <w:tc>
          <w:tcPr>
            <w:tcW w:w="800" w:type="dxa"/>
            <w:shd w:val="solid" w:color="FFFFFF" w:fill="auto"/>
          </w:tcPr>
          <w:p w14:paraId="2C246BE1" w14:textId="2A92AE1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0C4B5FA6" w14:textId="582C7BC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42A10CAA" w14:textId="0C23611E"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069</w:t>
            </w:r>
          </w:p>
        </w:tc>
        <w:tc>
          <w:tcPr>
            <w:tcW w:w="567" w:type="dxa"/>
            <w:shd w:val="solid" w:color="FFFFFF" w:fill="auto"/>
          </w:tcPr>
          <w:p w14:paraId="376FB9CA" w14:textId="6B69C0C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375</w:t>
            </w:r>
          </w:p>
        </w:tc>
        <w:tc>
          <w:tcPr>
            <w:tcW w:w="425" w:type="dxa"/>
            <w:shd w:val="solid" w:color="FFFFFF" w:fill="auto"/>
          </w:tcPr>
          <w:p w14:paraId="543740AA" w14:textId="77777777" w:rsidR="003130C1" w:rsidRDefault="003130C1" w:rsidP="003130C1">
            <w:pPr>
              <w:pStyle w:val="TAR"/>
              <w:rPr>
                <w:rFonts w:cs="Arial"/>
                <w:sz w:val="16"/>
                <w:szCs w:val="16"/>
              </w:rPr>
            </w:pPr>
          </w:p>
        </w:tc>
        <w:tc>
          <w:tcPr>
            <w:tcW w:w="425" w:type="dxa"/>
            <w:shd w:val="solid" w:color="FFFFFF" w:fill="auto"/>
          </w:tcPr>
          <w:p w14:paraId="66B8A222" w14:textId="260CB07E"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5430CD2A" w14:textId="19AC5AF6" w:rsidR="003130C1" w:rsidRDefault="002B702E" w:rsidP="003130C1">
            <w:pPr>
              <w:pStyle w:val="TAL"/>
            </w:pPr>
            <w:fldSimple w:instr=" DOCPROPERTY  CrTitle  \* MERGEFORMAT ">
              <w:r w:rsidR="003130C1">
                <w:t>Missing Reference RFC 7542</w:t>
              </w:r>
            </w:fldSimple>
          </w:p>
        </w:tc>
        <w:tc>
          <w:tcPr>
            <w:tcW w:w="691" w:type="dxa"/>
            <w:shd w:val="solid" w:color="FFFFFF" w:fill="auto"/>
          </w:tcPr>
          <w:p w14:paraId="6F3BA3CA" w14:textId="342EF2F0" w:rsidR="003130C1" w:rsidRDefault="003130C1" w:rsidP="003130C1">
            <w:pPr>
              <w:pStyle w:val="TAC"/>
              <w:rPr>
                <w:sz w:val="16"/>
                <w:szCs w:val="16"/>
              </w:rPr>
            </w:pPr>
            <w:r>
              <w:rPr>
                <w:sz w:val="16"/>
                <w:szCs w:val="16"/>
              </w:rPr>
              <w:t>17.7.0</w:t>
            </w:r>
          </w:p>
        </w:tc>
      </w:tr>
      <w:tr w:rsidR="003130C1" w:rsidRPr="00F11966" w14:paraId="7F6748BB" w14:textId="77777777" w:rsidTr="003423DA">
        <w:trPr>
          <w:gridAfter w:val="1"/>
          <w:wAfter w:w="17" w:type="dxa"/>
        </w:trPr>
        <w:tc>
          <w:tcPr>
            <w:tcW w:w="800" w:type="dxa"/>
            <w:shd w:val="solid" w:color="FFFFFF" w:fill="auto"/>
          </w:tcPr>
          <w:p w14:paraId="532DD9F4" w14:textId="3441EC65"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10F55A9" w14:textId="63C8DE8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455FD13" w14:textId="445161AA"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29</w:t>
            </w:r>
          </w:p>
        </w:tc>
        <w:tc>
          <w:tcPr>
            <w:tcW w:w="567" w:type="dxa"/>
            <w:shd w:val="solid" w:color="FFFFFF" w:fill="auto"/>
          </w:tcPr>
          <w:p w14:paraId="51DAA315" w14:textId="657E5C82"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376</w:t>
            </w:r>
          </w:p>
        </w:tc>
        <w:tc>
          <w:tcPr>
            <w:tcW w:w="425" w:type="dxa"/>
            <w:shd w:val="solid" w:color="FFFFFF" w:fill="auto"/>
          </w:tcPr>
          <w:p w14:paraId="4BAF4D05" w14:textId="3BAFCE1B"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1F2AA457" w14:textId="6282A45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1EF6A2F" w14:textId="7A52CC36" w:rsidR="003130C1" w:rsidRDefault="003130C1" w:rsidP="003130C1">
            <w:pPr>
              <w:pStyle w:val="TAL"/>
            </w:pPr>
            <w:r>
              <w:t xml:space="preserve">Correction of </w:t>
            </w:r>
            <w:r w:rsidRPr="00294FAA">
              <w:t>ECS Configuration Information</w:t>
            </w:r>
          </w:p>
        </w:tc>
        <w:tc>
          <w:tcPr>
            <w:tcW w:w="691" w:type="dxa"/>
            <w:shd w:val="solid" w:color="FFFFFF" w:fill="auto"/>
          </w:tcPr>
          <w:p w14:paraId="18C958FB" w14:textId="4ECD2DA7" w:rsidR="003130C1" w:rsidRDefault="003130C1" w:rsidP="003130C1">
            <w:pPr>
              <w:pStyle w:val="TAC"/>
              <w:rPr>
                <w:sz w:val="16"/>
                <w:szCs w:val="16"/>
              </w:rPr>
            </w:pPr>
            <w:r>
              <w:rPr>
                <w:sz w:val="16"/>
                <w:szCs w:val="16"/>
              </w:rPr>
              <w:t>17.7.0</w:t>
            </w:r>
          </w:p>
        </w:tc>
      </w:tr>
      <w:tr w:rsidR="003130C1" w:rsidRPr="00F11966" w14:paraId="06290D4B" w14:textId="77777777" w:rsidTr="003423DA">
        <w:trPr>
          <w:gridAfter w:val="1"/>
          <w:wAfter w:w="17" w:type="dxa"/>
        </w:trPr>
        <w:tc>
          <w:tcPr>
            <w:tcW w:w="800" w:type="dxa"/>
            <w:shd w:val="solid" w:color="FFFFFF" w:fill="auto"/>
          </w:tcPr>
          <w:p w14:paraId="10AFFBF9" w14:textId="0C4ED6B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4A62376E" w14:textId="478F55BD"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F544BD" w14:textId="09A5F304"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05ACEF7" w14:textId="3B5A135F" w:rsidR="003130C1" w:rsidRPr="004B3488" w:rsidRDefault="003130C1" w:rsidP="002D61F3">
            <w:pPr>
              <w:pStyle w:val="TAL"/>
              <w:rPr>
                <w:rFonts w:cs="Arial"/>
                <w:sz w:val="16"/>
                <w:szCs w:val="16"/>
              </w:rPr>
            </w:pPr>
            <w:r w:rsidRPr="004B3488">
              <w:rPr>
                <w:rFonts w:cs="Arial"/>
                <w:sz w:val="16"/>
                <w:szCs w:val="16"/>
              </w:rPr>
              <w:t>0</w:t>
            </w:r>
            <w:r>
              <w:rPr>
                <w:rFonts w:cs="Arial"/>
                <w:sz w:val="16"/>
                <w:szCs w:val="16"/>
              </w:rPr>
              <w:t>37</w:t>
            </w:r>
            <w:r w:rsidR="002D61F3">
              <w:rPr>
                <w:rFonts w:cs="Arial"/>
                <w:sz w:val="16"/>
                <w:szCs w:val="16"/>
              </w:rPr>
              <w:t>7</w:t>
            </w:r>
          </w:p>
        </w:tc>
        <w:tc>
          <w:tcPr>
            <w:tcW w:w="425" w:type="dxa"/>
            <w:shd w:val="solid" w:color="FFFFFF" w:fill="auto"/>
          </w:tcPr>
          <w:p w14:paraId="76C2BE6E" w14:textId="226168C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281086F6" w14:textId="0DFCA20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1D164EBB" w14:textId="46504E78" w:rsidR="003130C1" w:rsidRDefault="003130C1" w:rsidP="003130C1">
            <w:pPr>
              <w:pStyle w:val="TAL"/>
            </w:pPr>
            <w:r w:rsidRPr="00A32750">
              <w:t>Updates and corrections to the common MBS data model</w:t>
            </w:r>
          </w:p>
        </w:tc>
        <w:tc>
          <w:tcPr>
            <w:tcW w:w="691" w:type="dxa"/>
            <w:shd w:val="solid" w:color="FFFFFF" w:fill="auto"/>
          </w:tcPr>
          <w:p w14:paraId="7BD71AB8" w14:textId="64B00026" w:rsidR="003130C1" w:rsidRDefault="003130C1" w:rsidP="003130C1">
            <w:pPr>
              <w:pStyle w:val="TAC"/>
              <w:rPr>
                <w:sz w:val="16"/>
                <w:szCs w:val="16"/>
              </w:rPr>
            </w:pPr>
            <w:r>
              <w:rPr>
                <w:sz w:val="16"/>
                <w:szCs w:val="16"/>
              </w:rPr>
              <w:t>17.7.0</w:t>
            </w:r>
          </w:p>
        </w:tc>
      </w:tr>
      <w:tr w:rsidR="003130C1" w:rsidRPr="00F11966" w14:paraId="2D61AA64" w14:textId="77777777" w:rsidTr="003423DA">
        <w:trPr>
          <w:gridAfter w:val="1"/>
          <w:wAfter w:w="17" w:type="dxa"/>
        </w:trPr>
        <w:tc>
          <w:tcPr>
            <w:tcW w:w="800" w:type="dxa"/>
            <w:shd w:val="solid" w:color="FFFFFF" w:fill="auto"/>
          </w:tcPr>
          <w:p w14:paraId="3651ABD6" w14:textId="22F96030"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639F958" w14:textId="199D17C6"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291FA58C" w14:textId="3E688937"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058</w:t>
            </w:r>
          </w:p>
        </w:tc>
        <w:tc>
          <w:tcPr>
            <w:tcW w:w="567" w:type="dxa"/>
            <w:shd w:val="solid" w:color="FFFFFF" w:fill="auto"/>
          </w:tcPr>
          <w:p w14:paraId="3E1EBA03" w14:textId="2D8B9545"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378</w:t>
            </w:r>
          </w:p>
        </w:tc>
        <w:tc>
          <w:tcPr>
            <w:tcW w:w="425" w:type="dxa"/>
            <w:shd w:val="solid" w:color="FFFFFF" w:fill="auto"/>
          </w:tcPr>
          <w:p w14:paraId="3BD2C9E0" w14:textId="77777777" w:rsidR="003130C1" w:rsidRDefault="003130C1" w:rsidP="003130C1">
            <w:pPr>
              <w:pStyle w:val="TAR"/>
              <w:rPr>
                <w:rFonts w:cs="Arial"/>
                <w:sz w:val="16"/>
                <w:szCs w:val="16"/>
              </w:rPr>
            </w:pPr>
          </w:p>
        </w:tc>
        <w:tc>
          <w:tcPr>
            <w:tcW w:w="425" w:type="dxa"/>
            <w:shd w:val="solid" w:color="FFFFFF" w:fill="auto"/>
          </w:tcPr>
          <w:p w14:paraId="2097667A" w14:textId="7E41630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431076" w14:textId="2D8138F2" w:rsidR="003130C1" w:rsidRPr="00FA069B" w:rsidRDefault="003130C1" w:rsidP="003130C1">
            <w:pPr>
              <w:pStyle w:val="TAL"/>
              <w:rPr>
                <w:noProof/>
              </w:rPr>
            </w:pPr>
            <w:r w:rsidRPr="00FA069B">
              <w:rPr>
                <w:noProof/>
              </w:rPr>
              <w:t>29.571 Rel-17 API version and External doc update</w:t>
            </w:r>
          </w:p>
        </w:tc>
        <w:tc>
          <w:tcPr>
            <w:tcW w:w="691" w:type="dxa"/>
            <w:shd w:val="solid" w:color="FFFFFF" w:fill="auto"/>
          </w:tcPr>
          <w:p w14:paraId="06DB7D46" w14:textId="2FD0C295" w:rsidR="003130C1" w:rsidRDefault="003130C1" w:rsidP="003130C1">
            <w:pPr>
              <w:pStyle w:val="TAC"/>
              <w:rPr>
                <w:sz w:val="16"/>
                <w:szCs w:val="16"/>
              </w:rPr>
            </w:pPr>
            <w:r>
              <w:rPr>
                <w:sz w:val="16"/>
                <w:szCs w:val="16"/>
              </w:rPr>
              <w:t>17.7.0</w:t>
            </w:r>
          </w:p>
        </w:tc>
      </w:tr>
      <w:tr w:rsidR="00C8214B" w:rsidRPr="00F11966" w14:paraId="27F02A97" w14:textId="77777777" w:rsidTr="003423DA">
        <w:trPr>
          <w:gridAfter w:val="1"/>
          <w:wAfter w:w="17" w:type="dxa"/>
        </w:trPr>
        <w:tc>
          <w:tcPr>
            <w:tcW w:w="800" w:type="dxa"/>
            <w:shd w:val="solid" w:color="FFFFFF" w:fill="auto"/>
          </w:tcPr>
          <w:p w14:paraId="738AAEA4" w14:textId="1FE70DC0" w:rsidR="00C8214B" w:rsidRPr="00F11966" w:rsidRDefault="00C8214B" w:rsidP="003130C1">
            <w:pPr>
              <w:pStyle w:val="TAC"/>
              <w:rPr>
                <w:sz w:val="16"/>
                <w:szCs w:val="16"/>
              </w:rPr>
            </w:pPr>
            <w:r>
              <w:rPr>
                <w:sz w:val="16"/>
                <w:szCs w:val="16"/>
              </w:rPr>
              <w:t>2022-12</w:t>
            </w:r>
          </w:p>
        </w:tc>
        <w:tc>
          <w:tcPr>
            <w:tcW w:w="800" w:type="dxa"/>
            <w:shd w:val="solid" w:color="FFFFFF" w:fill="auto"/>
          </w:tcPr>
          <w:p w14:paraId="2A5AC822" w14:textId="637A7A3A" w:rsidR="00C8214B" w:rsidRPr="00F11966" w:rsidRDefault="00C8214B" w:rsidP="003130C1">
            <w:pPr>
              <w:pStyle w:val="TAC"/>
              <w:rPr>
                <w:sz w:val="16"/>
                <w:szCs w:val="16"/>
              </w:rPr>
            </w:pPr>
            <w:r>
              <w:rPr>
                <w:sz w:val="16"/>
                <w:szCs w:val="16"/>
              </w:rPr>
              <w:t>CT#98</w:t>
            </w:r>
          </w:p>
        </w:tc>
        <w:tc>
          <w:tcPr>
            <w:tcW w:w="1094" w:type="dxa"/>
            <w:shd w:val="solid" w:color="FFFFFF" w:fill="auto"/>
          </w:tcPr>
          <w:p w14:paraId="77BC923F" w14:textId="2EA966F1" w:rsidR="00C8214B" w:rsidRPr="00F11966" w:rsidRDefault="00C8214B" w:rsidP="003130C1">
            <w:pPr>
              <w:pStyle w:val="TAC"/>
              <w:rPr>
                <w:sz w:val="16"/>
                <w:szCs w:val="16"/>
              </w:rPr>
            </w:pPr>
            <w:r>
              <w:rPr>
                <w:sz w:val="16"/>
                <w:szCs w:val="16"/>
              </w:rPr>
              <w:t>CP-2230</w:t>
            </w:r>
            <w:r w:rsidR="007D19E7">
              <w:rPr>
                <w:sz w:val="16"/>
                <w:szCs w:val="16"/>
              </w:rPr>
              <w:t>36</w:t>
            </w:r>
          </w:p>
        </w:tc>
        <w:tc>
          <w:tcPr>
            <w:tcW w:w="567" w:type="dxa"/>
            <w:shd w:val="solid" w:color="FFFFFF" w:fill="auto"/>
          </w:tcPr>
          <w:p w14:paraId="1843692F" w14:textId="167AB5C0" w:rsidR="00C8214B" w:rsidRPr="004B3488" w:rsidRDefault="00C8214B" w:rsidP="003130C1">
            <w:pPr>
              <w:pStyle w:val="TAL"/>
              <w:rPr>
                <w:rFonts w:cs="Arial"/>
                <w:sz w:val="16"/>
                <w:szCs w:val="16"/>
              </w:rPr>
            </w:pPr>
            <w:r>
              <w:rPr>
                <w:rFonts w:cs="Arial"/>
                <w:sz w:val="16"/>
                <w:szCs w:val="16"/>
              </w:rPr>
              <w:t>0382</w:t>
            </w:r>
          </w:p>
        </w:tc>
        <w:tc>
          <w:tcPr>
            <w:tcW w:w="425" w:type="dxa"/>
            <w:shd w:val="solid" w:color="FFFFFF" w:fill="auto"/>
          </w:tcPr>
          <w:p w14:paraId="6D26F1EF" w14:textId="77777777" w:rsidR="00C8214B" w:rsidRDefault="00C8214B" w:rsidP="003130C1">
            <w:pPr>
              <w:pStyle w:val="TAR"/>
              <w:rPr>
                <w:rFonts w:cs="Arial"/>
                <w:sz w:val="16"/>
                <w:szCs w:val="16"/>
              </w:rPr>
            </w:pPr>
          </w:p>
        </w:tc>
        <w:tc>
          <w:tcPr>
            <w:tcW w:w="425" w:type="dxa"/>
            <w:shd w:val="solid" w:color="FFFFFF" w:fill="auto"/>
          </w:tcPr>
          <w:p w14:paraId="0A1C5111" w14:textId="45882DD0" w:rsidR="00C8214B" w:rsidRDefault="00C8214B" w:rsidP="003130C1">
            <w:pPr>
              <w:pStyle w:val="TAC"/>
              <w:rPr>
                <w:rFonts w:cs="Arial"/>
                <w:sz w:val="16"/>
                <w:szCs w:val="16"/>
              </w:rPr>
            </w:pPr>
            <w:r>
              <w:rPr>
                <w:rFonts w:cs="Arial"/>
                <w:sz w:val="16"/>
                <w:szCs w:val="16"/>
              </w:rPr>
              <w:t>F</w:t>
            </w:r>
          </w:p>
        </w:tc>
        <w:tc>
          <w:tcPr>
            <w:tcW w:w="4820" w:type="dxa"/>
            <w:shd w:val="solid" w:color="FFFFFF" w:fill="auto"/>
          </w:tcPr>
          <w:p w14:paraId="7B5EBABC" w14:textId="14525CD5" w:rsidR="00C8214B" w:rsidRPr="00FA069B" w:rsidRDefault="002B702E" w:rsidP="003130C1">
            <w:pPr>
              <w:pStyle w:val="TAL"/>
              <w:rPr>
                <w:noProof/>
              </w:rPr>
            </w:pPr>
            <w:fldSimple w:instr=" DOCPROPERTY  CrTitle  \* MERGEFORMAT ">
              <w:r w:rsidR="00C8214B">
                <w:t>Corrections to MBS data types</w:t>
              </w:r>
            </w:fldSimple>
          </w:p>
        </w:tc>
        <w:tc>
          <w:tcPr>
            <w:tcW w:w="691" w:type="dxa"/>
            <w:shd w:val="solid" w:color="FFFFFF" w:fill="auto"/>
          </w:tcPr>
          <w:p w14:paraId="7C2EBC06" w14:textId="141B6B6B" w:rsidR="00C8214B" w:rsidRDefault="00C8214B" w:rsidP="003130C1">
            <w:pPr>
              <w:pStyle w:val="TAC"/>
              <w:rPr>
                <w:sz w:val="16"/>
                <w:szCs w:val="16"/>
              </w:rPr>
            </w:pPr>
            <w:r>
              <w:rPr>
                <w:sz w:val="16"/>
                <w:szCs w:val="16"/>
              </w:rPr>
              <w:t>17.8.0</w:t>
            </w:r>
          </w:p>
        </w:tc>
      </w:tr>
      <w:tr w:rsidR="00D01A1B" w:rsidRPr="00F11966" w14:paraId="6BFC1123" w14:textId="77777777" w:rsidTr="003423DA">
        <w:trPr>
          <w:gridAfter w:val="1"/>
          <w:wAfter w:w="17" w:type="dxa"/>
        </w:trPr>
        <w:tc>
          <w:tcPr>
            <w:tcW w:w="800" w:type="dxa"/>
            <w:shd w:val="solid" w:color="FFFFFF" w:fill="auto"/>
          </w:tcPr>
          <w:p w14:paraId="58B8F879" w14:textId="291AAF22" w:rsidR="00D01A1B" w:rsidRDefault="00D01A1B" w:rsidP="00D01A1B">
            <w:pPr>
              <w:pStyle w:val="TAC"/>
              <w:rPr>
                <w:sz w:val="16"/>
                <w:szCs w:val="16"/>
              </w:rPr>
            </w:pPr>
            <w:r>
              <w:rPr>
                <w:sz w:val="16"/>
                <w:szCs w:val="16"/>
              </w:rPr>
              <w:t>2022-12</w:t>
            </w:r>
          </w:p>
        </w:tc>
        <w:tc>
          <w:tcPr>
            <w:tcW w:w="800" w:type="dxa"/>
            <w:shd w:val="solid" w:color="FFFFFF" w:fill="auto"/>
          </w:tcPr>
          <w:p w14:paraId="4B210DF4" w14:textId="7FBD650B" w:rsidR="00D01A1B" w:rsidRDefault="00D01A1B" w:rsidP="00D01A1B">
            <w:pPr>
              <w:pStyle w:val="TAC"/>
              <w:rPr>
                <w:sz w:val="16"/>
                <w:szCs w:val="16"/>
              </w:rPr>
            </w:pPr>
            <w:r>
              <w:rPr>
                <w:sz w:val="16"/>
                <w:szCs w:val="16"/>
              </w:rPr>
              <w:t>CT#98</w:t>
            </w:r>
          </w:p>
        </w:tc>
        <w:tc>
          <w:tcPr>
            <w:tcW w:w="1094" w:type="dxa"/>
            <w:shd w:val="solid" w:color="FFFFFF" w:fill="auto"/>
          </w:tcPr>
          <w:p w14:paraId="4E2114DE" w14:textId="33DEEE3D" w:rsidR="00D01A1B" w:rsidRDefault="00D01A1B" w:rsidP="00D01A1B">
            <w:pPr>
              <w:pStyle w:val="TAC"/>
              <w:rPr>
                <w:sz w:val="16"/>
                <w:szCs w:val="16"/>
              </w:rPr>
            </w:pPr>
            <w:r>
              <w:rPr>
                <w:sz w:val="16"/>
                <w:szCs w:val="16"/>
              </w:rPr>
              <w:t>CP-2230</w:t>
            </w:r>
            <w:r w:rsidR="007D19E7">
              <w:rPr>
                <w:sz w:val="16"/>
                <w:szCs w:val="16"/>
              </w:rPr>
              <w:t>54</w:t>
            </w:r>
          </w:p>
        </w:tc>
        <w:tc>
          <w:tcPr>
            <w:tcW w:w="567" w:type="dxa"/>
            <w:shd w:val="solid" w:color="FFFFFF" w:fill="auto"/>
          </w:tcPr>
          <w:p w14:paraId="662A7092" w14:textId="554D0AE9" w:rsidR="00D01A1B" w:rsidRDefault="00D01A1B" w:rsidP="00D01A1B">
            <w:pPr>
              <w:pStyle w:val="TAL"/>
              <w:rPr>
                <w:rFonts w:cs="Arial"/>
                <w:sz w:val="16"/>
                <w:szCs w:val="16"/>
              </w:rPr>
            </w:pPr>
            <w:r>
              <w:rPr>
                <w:rFonts w:cs="Arial"/>
                <w:sz w:val="16"/>
                <w:szCs w:val="16"/>
              </w:rPr>
              <w:t>0384</w:t>
            </w:r>
          </w:p>
        </w:tc>
        <w:tc>
          <w:tcPr>
            <w:tcW w:w="425" w:type="dxa"/>
            <w:shd w:val="solid" w:color="FFFFFF" w:fill="auto"/>
          </w:tcPr>
          <w:p w14:paraId="052D8EC6" w14:textId="041E1A98" w:rsidR="00D01A1B" w:rsidRDefault="00D01A1B" w:rsidP="00D01A1B">
            <w:pPr>
              <w:pStyle w:val="TAR"/>
              <w:rPr>
                <w:rFonts w:cs="Arial"/>
                <w:sz w:val="16"/>
                <w:szCs w:val="16"/>
              </w:rPr>
            </w:pPr>
            <w:r>
              <w:rPr>
                <w:rFonts w:cs="Arial"/>
                <w:sz w:val="16"/>
                <w:szCs w:val="16"/>
              </w:rPr>
              <w:t>2</w:t>
            </w:r>
          </w:p>
        </w:tc>
        <w:tc>
          <w:tcPr>
            <w:tcW w:w="425" w:type="dxa"/>
            <w:shd w:val="solid" w:color="FFFFFF" w:fill="auto"/>
          </w:tcPr>
          <w:p w14:paraId="3FCAED77" w14:textId="5402434B" w:rsidR="00D01A1B" w:rsidRDefault="00D01A1B" w:rsidP="00D01A1B">
            <w:pPr>
              <w:pStyle w:val="TAC"/>
              <w:rPr>
                <w:rFonts w:cs="Arial"/>
                <w:sz w:val="16"/>
                <w:szCs w:val="16"/>
              </w:rPr>
            </w:pPr>
            <w:r>
              <w:rPr>
                <w:rFonts w:cs="Arial"/>
                <w:sz w:val="16"/>
                <w:szCs w:val="16"/>
              </w:rPr>
              <w:t>F</w:t>
            </w:r>
          </w:p>
        </w:tc>
        <w:tc>
          <w:tcPr>
            <w:tcW w:w="4820" w:type="dxa"/>
            <w:shd w:val="solid" w:color="FFFFFF" w:fill="auto"/>
          </w:tcPr>
          <w:p w14:paraId="6704B629" w14:textId="2AF708B9" w:rsidR="00D01A1B" w:rsidRDefault="00770351" w:rsidP="00D01A1B">
            <w:pPr>
              <w:pStyle w:val="TAL"/>
              <w:rPr>
                <w:lang w:eastAsia="en-US"/>
              </w:rPr>
            </w:pPr>
            <w:r>
              <w:t>5GPRUK Name Alignment</w:t>
            </w:r>
          </w:p>
        </w:tc>
        <w:tc>
          <w:tcPr>
            <w:tcW w:w="691" w:type="dxa"/>
            <w:shd w:val="solid" w:color="FFFFFF" w:fill="auto"/>
          </w:tcPr>
          <w:p w14:paraId="3ACD2B1F" w14:textId="24DF8F03" w:rsidR="00D01A1B" w:rsidRDefault="00D01A1B" w:rsidP="00D01A1B">
            <w:pPr>
              <w:pStyle w:val="TAC"/>
              <w:rPr>
                <w:sz w:val="16"/>
                <w:szCs w:val="16"/>
              </w:rPr>
            </w:pPr>
            <w:r>
              <w:rPr>
                <w:sz w:val="16"/>
                <w:szCs w:val="16"/>
              </w:rPr>
              <w:t>17.8.0</w:t>
            </w:r>
          </w:p>
        </w:tc>
      </w:tr>
      <w:tr w:rsidR="00770351" w:rsidRPr="00F11966" w14:paraId="5375C414" w14:textId="77777777" w:rsidTr="003423DA">
        <w:trPr>
          <w:gridAfter w:val="1"/>
          <w:wAfter w:w="17" w:type="dxa"/>
        </w:trPr>
        <w:tc>
          <w:tcPr>
            <w:tcW w:w="800" w:type="dxa"/>
            <w:shd w:val="solid" w:color="FFFFFF" w:fill="auto"/>
          </w:tcPr>
          <w:p w14:paraId="0D3F30F8" w14:textId="02EAA147" w:rsidR="00770351" w:rsidRDefault="00770351" w:rsidP="00770351">
            <w:pPr>
              <w:pStyle w:val="TAC"/>
              <w:rPr>
                <w:sz w:val="16"/>
                <w:szCs w:val="16"/>
              </w:rPr>
            </w:pPr>
            <w:r>
              <w:rPr>
                <w:sz w:val="16"/>
                <w:szCs w:val="16"/>
              </w:rPr>
              <w:t>2022-12</w:t>
            </w:r>
          </w:p>
        </w:tc>
        <w:tc>
          <w:tcPr>
            <w:tcW w:w="800" w:type="dxa"/>
            <w:shd w:val="solid" w:color="FFFFFF" w:fill="auto"/>
          </w:tcPr>
          <w:p w14:paraId="4C4654B0" w14:textId="7E39D6E3" w:rsidR="00770351" w:rsidRDefault="00770351" w:rsidP="00770351">
            <w:pPr>
              <w:pStyle w:val="TAC"/>
              <w:rPr>
                <w:sz w:val="16"/>
                <w:szCs w:val="16"/>
              </w:rPr>
            </w:pPr>
            <w:r>
              <w:rPr>
                <w:sz w:val="16"/>
                <w:szCs w:val="16"/>
              </w:rPr>
              <w:t>CT#98</w:t>
            </w:r>
          </w:p>
        </w:tc>
        <w:tc>
          <w:tcPr>
            <w:tcW w:w="1094" w:type="dxa"/>
            <w:shd w:val="solid" w:color="FFFFFF" w:fill="auto"/>
          </w:tcPr>
          <w:p w14:paraId="412BBF6D" w14:textId="0A6666F7" w:rsidR="00770351" w:rsidRDefault="00770351" w:rsidP="00770351">
            <w:pPr>
              <w:pStyle w:val="TAC"/>
              <w:rPr>
                <w:sz w:val="16"/>
                <w:szCs w:val="16"/>
              </w:rPr>
            </w:pPr>
            <w:r>
              <w:rPr>
                <w:sz w:val="16"/>
                <w:szCs w:val="16"/>
              </w:rPr>
              <w:t>CP-2230</w:t>
            </w:r>
            <w:r w:rsidR="007D19E7">
              <w:rPr>
                <w:sz w:val="16"/>
                <w:szCs w:val="16"/>
              </w:rPr>
              <w:t>66</w:t>
            </w:r>
          </w:p>
        </w:tc>
        <w:tc>
          <w:tcPr>
            <w:tcW w:w="567" w:type="dxa"/>
            <w:shd w:val="solid" w:color="FFFFFF" w:fill="auto"/>
          </w:tcPr>
          <w:p w14:paraId="465B8A1F" w14:textId="10EEBEB2" w:rsidR="00770351" w:rsidRDefault="00770351" w:rsidP="00770351">
            <w:pPr>
              <w:pStyle w:val="TAL"/>
              <w:rPr>
                <w:rFonts w:cs="Arial"/>
                <w:sz w:val="16"/>
                <w:szCs w:val="16"/>
              </w:rPr>
            </w:pPr>
            <w:r>
              <w:rPr>
                <w:rFonts w:cs="Arial"/>
                <w:sz w:val="16"/>
                <w:szCs w:val="16"/>
              </w:rPr>
              <w:t>03</w:t>
            </w:r>
            <w:r w:rsidR="00CB1DC7">
              <w:rPr>
                <w:rFonts w:cs="Arial"/>
                <w:sz w:val="16"/>
                <w:szCs w:val="16"/>
              </w:rPr>
              <w:t>92</w:t>
            </w:r>
          </w:p>
        </w:tc>
        <w:tc>
          <w:tcPr>
            <w:tcW w:w="425" w:type="dxa"/>
            <w:shd w:val="solid" w:color="FFFFFF" w:fill="auto"/>
          </w:tcPr>
          <w:p w14:paraId="40CE92B7" w14:textId="77777777" w:rsidR="00770351" w:rsidRDefault="00770351" w:rsidP="00770351">
            <w:pPr>
              <w:pStyle w:val="TAR"/>
              <w:rPr>
                <w:rFonts w:cs="Arial"/>
                <w:sz w:val="16"/>
                <w:szCs w:val="16"/>
              </w:rPr>
            </w:pPr>
          </w:p>
        </w:tc>
        <w:tc>
          <w:tcPr>
            <w:tcW w:w="425" w:type="dxa"/>
            <w:shd w:val="solid" w:color="FFFFFF" w:fill="auto"/>
          </w:tcPr>
          <w:p w14:paraId="4FDF4CF2" w14:textId="4927DA16" w:rsidR="00770351" w:rsidRDefault="00770351" w:rsidP="00770351">
            <w:pPr>
              <w:pStyle w:val="TAC"/>
              <w:rPr>
                <w:rFonts w:cs="Arial"/>
                <w:sz w:val="16"/>
                <w:szCs w:val="16"/>
              </w:rPr>
            </w:pPr>
            <w:r>
              <w:rPr>
                <w:rFonts w:cs="Arial"/>
                <w:sz w:val="16"/>
                <w:szCs w:val="16"/>
              </w:rPr>
              <w:t>F</w:t>
            </w:r>
          </w:p>
        </w:tc>
        <w:tc>
          <w:tcPr>
            <w:tcW w:w="4820" w:type="dxa"/>
            <w:shd w:val="solid" w:color="FFFFFF" w:fill="auto"/>
          </w:tcPr>
          <w:p w14:paraId="4497D148" w14:textId="18E6622D" w:rsidR="00770351" w:rsidRDefault="00770351" w:rsidP="00770351">
            <w:pPr>
              <w:pStyle w:val="TAL"/>
            </w:pPr>
            <w:r w:rsidRPr="00FA069B">
              <w:rPr>
                <w:noProof/>
              </w:rPr>
              <w:t>29.571 Rel-17 API version and External doc update</w:t>
            </w:r>
          </w:p>
        </w:tc>
        <w:tc>
          <w:tcPr>
            <w:tcW w:w="691" w:type="dxa"/>
            <w:shd w:val="solid" w:color="FFFFFF" w:fill="auto"/>
          </w:tcPr>
          <w:p w14:paraId="0F448A2E" w14:textId="5E6D0C5E" w:rsidR="00770351" w:rsidRDefault="00770351" w:rsidP="00770351">
            <w:pPr>
              <w:pStyle w:val="TAC"/>
              <w:rPr>
                <w:sz w:val="16"/>
                <w:szCs w:val="16"/>
              </w:rPr>
            </w:pPr>
            <w:r>
              <w:rPr>
                <w:sz w:val="16"/>
                <w:szCs w:val="16"/>
              </w:rPr>
              <w:t>17.8.0</w:t>
            </w:r>
          </w:p>
        </w:tc>
      </w:tr>
      <w:tr w:rsidR="00294525" w:rsidRPr="00F11966" w14:paraId="6AD3D68E" w14:textId="77777777" w:rsidTr="003423DA">
        <w:trPr>
          <w:gridAfter w:val="1"/>
          <w:wAfter w:w="17" w:type="dxa"/>
        </w:trPr>
        <w:tc>
          <w:tcPr>
            <w:tcW w:w="800" w:type="dxa"/>
            <w:shd w:val="solid" w:color="FFFFFF" w:fill="auto"/>
          </w:tcPr>
          <w:p w14:paraId="2907F3C6" w14:textId="77777777" w:rsidR="00294525" w:rsidRDefault="00294525" w:rsidP="00E62D0E">
            <w:pPr>
              <w:pStyle w:val="TAC"/>
              <w:rPr>
                <w:sz w:val="16"/>
                <w:szCs w:val="16"/>
              </w:rPr>
            </w:pPr>
            <w:r>
              <w:rPr>
                <w:sz w:val="16"/>
                <w:szCs w:val="16"/>
              </w:rPr>
              <w:t>2022-12</w:t>
            </w:r>
          </w:p>
        </w:tc>
        <w:tc>
          <w:tcPr>
            <w:tcW w:w="800" w:type="dxa"/>
            <w:shd w:val="solid" w:color="FFFFFF" w:fill="auto"/>
          </w:tcPr>
          <w:p w14:paraId="311FBC5C" w14:textId="77777777" w:rsidR="00294525" w:rsidRDefault="00294525" w:rsidP="00E62D0E">
            <w:pPr>
              <w:pStyle w:val="TAC"/>
              <w:rPr>
                <w:sz w:val="16"/>
                <w:szCs w:val="16"/>
              </w:rPr>
            </w:pPr>
            <w:r>
              <w:rPr>
                <w:sz w:val="16"/>
                <w:szCs w:val="16"/>
              </w:rPr>
              <w:t>CT#98</w:t>
            </w:r>
          </w:p>
        </w:tc>
        <w:tc>
          <w:tcPr>
            <w:tcW w:w="1094" w:type="dxa"/>
            <w:shd w:val="solid" w:color="FFFFFF" w:fill="auto"/>
          </w:tcPr>
          <w:p w14:paraId="2989EF90" w14:textId="06F41617" w:rsidR="00294525" w:rsidRDefault="00294525" w:rsidP="00E62D0E">
            <w:pPr>
              <w:pStyle w:val="TAC"/>
              <w:rPr>
                <w:sz w:val="16"/>
                <w:szCs w:val="16"/>
              </w:rPr>
            </w:pPr>
            <w:r>
              <w:rPr>
                <w:sz w:val="16"/>
                <w:szCs w:val="16"/>
              </w:rPr>
              <w:t>CP-2230</w:t>
            </w:r>
            <w:r w:rsidR="008B44F2">
              <w:rPr>
                <w:sz w:val="16"/>
                <w:szCs w:val="16"/>
              </w:rPr>
              <w:t>52</w:t>
            </w:r>
          </w:p>
        </w:tc>
        <w:tc>
          <w:tcPr>
            <w:tcW w:w="567" w:type="dxa"/>
            <w:shd w:val="solid" w:color="FFFFFF" w:fill="auto"/>
          </w:tcPr>
          <w:p w14:paraId="2BB82E7F" w14:textId="77777777" w:rsidR="00294525" w:rsidRDefault="00294525" w:rsidP="00E62D0E">
            <w:pPr>
              <w:pStyle w:val="TAL"/>
              <w:rPr>
                <w:rFonts w:cs="Arial"/>
                <w:sz w:val="16"/>
                <w:szCs w:val="16"/>
              </w:rPr>
            </w:pPr>
            <w:r>
              <w:rPr>
                <w:rFonts w:cs="Arial"/>
                <w:sz w:val="16"/>
                <w:szCs w:val="16"/>
              </w:rPr>
              <w:t>0380</w:t>
            </w:r>
          </w:p>
        </w:tc>
        <w:tc>
          <w:tcPr>
            <w:tcW w:w="425" w:type="dxa"/>
            <w:shd w:val="solid" w:color="FFFFFF" w:fill="auto"/>
          </w:tcPr>
          <w:p w14:paraId="53DC870B" w14:textId="77777777" w:rsidR="00294525" w:rsidRDefault="00294525" w:rsidP="00E62D0E">
            <w:pPr>
              <w:pStyle w:val="TAR"/>
              <w:rPr>
                <w:rFonts w:cs="Arial"/>
                <w:sz w:val="16"/>
                <w:szCs w:val="16"/>
              </w:rPr>
            </w:pPr>
            <w:r>
              <w:rPr>
                <w:rFonts w:cs="Arial"/>
                <w:sz w:val="16"/>
                <w:szCs w:val="16"/>
              </w:rPr>
              <w:t>1</w:t>
            </w:r>
          </w:p>
        </w:tc>
        <w:tc>
          <w:tcPr>
            <w:tcW w:w="425" w:type="dxa"/>
            <w:shd w:val="solid" w:color="FFFFFF" w:fill="auto"/>
          </w:tcPr>
          <w:p w14:paraId="4E3580B8" w14:textId="77777777" w:rsidR="00294525" w:rsidRDefault="00294525" w:rsidP="00E62D0E">
            <w:pPr>
              <w:pStyle w:val="TAC"/>
              <w:rPr>
                <w:rFonts w:cs="Arial"/>
                <w:sz w:val="16"/>
                <w:szCs w:val="16"/>
              </w:rPr>
            </w:pPr>
            <w:r>
              <w:rPr>
                <w:rFonts w:cs="Arial"/>
                <w:sz w:val="16"/>
                <w:szCs w:val="16"/>
              </w:rPr>
              <w:t>F</w:t>
            </w:r>
          </w:p>
        </w:tc>
        <w:tc>
          <w:tcPr>
            <w:tcW w:w="4820" w:type="dxa"/>
            <w:shd w:val="solid" w:color="FFFFFF" w:fill="auto"/>
          </w:tcPr>
          <w:p w14:paraId="7597F6DF" w14:textId="77777777" w:rsidR="00294525" w:rsidRDefault="002B702E" w:rsidP="00E62D0E">
            <w:pPr>
              <w:pStyle w:val="TAL"/>
            </w:pPr>
            <w:fldSimple w:instr=" DOCPROPERTY  CrTitle  \* MERGEFORMAT ">
              <w:r w:rsidR="00294525">
                <w:t>Clarificaiton on Usage of RedCap RAT Type</w:t>
              </w:r>
            </w:fldSimple>
          </w:p>
        </w:tc>
        <w:tc>
          <w:tcPr>
            <w:tcW w:w="691" w:type="dxa"/>
            <w:shd w:val="solid" w:color="FFFFFF" w:fill="auto"/>
          </w:tcPr>
          <w:p w14:paraId="61E6B5A8" w14:textId="73D4638F" w:rsidR="00294525" w:rsidRDefault="00294525" w:rsidP="00294525">
            <w:pPr>
              <w:pStyle w:val="TAC"/>
              <w:rPr>
                <w:sz w:val="16"/>
                <w:szCs w:val="16"/>
              </w:rPr>
            </w:pPr>
            <w:r>
              <w:rPr>
                <w:sz w:val="16"/>
                <w:szCs w:val="16"/>
              </w:rPr>
              <w:t>18.0.0</w:t>
            </w:r>
          </w:p>
        </w:tc>
      </w:tr>
      <w:tr w:rsidR="003539CC" w:rsidRPr="00F11966" w14:paraId="07BFF513" w14:textId="77777777" w:rsidTr="003423DA">
        <w:trPr>
          <w:gridAfter w:val="1"/>
          <w:wAfter w:w="17" w:type="dxa"/>
        </w:trPr>
        <w:tc>
          <w:tcPr>
            <w:tcW w:w="800" w:type="dxa"/>
            <w:shd w:val="solid" w:color="FFFFFF" w:fill="auto"/>
          </w:tcPr>
          <w:p w14:paraId="55778802" w14:textId="1E0406F4" w:rsidR="003539CC" w:rsidRDefault="003539CC" w:rsidP="003539CC">
            <w:pPr>
              <w:pStyle w:val="TAC"/>
              <w:rPr>
                <w:sz w:val="16"/>
                <w:szCs w:val="16"/>
              </w:rPr>
            </w:pPr>
            <w:r>
              <w:rPr>
                <w:sz w:val="16"/>
                <w:szCs w:val="16"/>
              </w:rPr>
              <w:t>2022-12</w:t>
            </w:r>
          </w:p>
        </w:tc>
        <w:tc>
          <w:tcPr>
            <w:tcW w:w="800" w:type="dxa"/>
            <w:shd w:val="solid" w:color="FFFFFF" w:fill="auto"/>
          </w:tcPr>
          <w:p w14:paraId="65A988F2" w14:textId="1B8B769D" w:rsidR="003539CC" w:rsidRDefault="003539CC" w:rsidP="003539CC">
            <w:pPr>
              <w:pStyle w:val="TAC"/>
              <w:rPr>
                <w:sz w:val="16"/>
                <w:szCs w:val="16"/>
              </w:rPr>
            </w:pPr>
            <w:r>
              <w:rPr>
                <w:sz w:val="16"/>
                <w:szCs w:val="16"/>
              </w:rPr>
              <w:t>CT#98</w:t>
            </w:r>
          </w:p>
        </w:tc>
        <w:tc>
          <w:tcPr>
            <w:tcW w:w="1094" w:type="dxa"/>
            <w:shd w:val="solid" w:color="FFFFFF" w:fill="auto"/>
          </w:tcPr>
          <w:p w14:paraId="33F78C0C" w14:textId="7FAAB9EC" w:rsidR="003539CC" w:rsidRDefault="003539CC" w:rsidP="003539CC">
            <w:pPr>
              <w:pStyle w:val="TAC"/>
              <w:rPr>
                <w:sz w:val="16"/>
                <w:szCs w:val="16"/>
              </w:rPr>
            </w:pPr>
            <w:r>
              <w:rPr>
                <w:sz w:val="16"/>
                <w:szCs w:val="16"/>
              </w:rPr>
              <w:t>CP-2230</w:t>
            </w:r>
            <w:r w:rsidR="007D19E7">
              <w:rPr>
                <w:sz w:val="16"/>
                <w:szCs w:val="16"/>
              </w:rPr>
              <w:t>29</w:t>
            </w:r>
          </w:p>
        </w:tc>
        <w:tc>
          <w:tcPr>
            <w:tcW w:w="567" w:type="dxa"/>
            <w:shd w:val="solid" w:color="FFFFFF" w:fill="auto"/>
          </w:tcPr>
          <w:p w14:paraId="3AC483EC" w14:textId="24FF2840" w:rsidR="003539CC" w:rsidRDefault="003539CC" w:rsidP="003539CC">
            <w:pPr>
              <w:pStyle w:val="TAL"/>
              <w:rPr>
                <w:rFonts w:cs="Arial"/>
                <w:sz w:val="16"/>
                <w:szCs w:val="16"/>
              </w:rPr>
            </w:pPr>
            <w:r>
              <w:rPr>
                <w:rFonts w:cs="Arial"/>
                <w:sz w:val="16"/>
                <w:szCs w:val="16"/>
              </w:rPr>
              <w:t>0383</w:t>
            </w:r>
          </w:p>
        </w:tc>
        <w:tc>
          <w:tcPr>
            <w:tcW w:w="425" w:type="dxa"/>
            <w:shd w:val="solid" w:color="FFFFFF" w:fill="auto"/>
          </w:tcPr>
          <w:p w14:paraId="2005CD3A" w14:textId="66DAB9C1" w:rsidR="003539CC" w:rsidRDefault="003539CC" w:rsidP="003539CC">
            <w:pPr>
              <w:pStyle w:val="TAR"/>
              <w:rPr>
                <w:rFonts w:cs="Arial"/>
                <w:sz w:val="16"/>
                <w:szCs w:val="16"/>
              </w:rPr>
            </w:pPr>
            <w:r>
              <w:rPr>
                <w:rFonts w:cs="Arial"/>
                <w:sz w:val="16"/>
                <w:szCs w:val="16"/>
              </w:rPr>
              <w:t>2</w:t>
            </w:r>
          </w:p>
        </w:tc>
        <w:tc>
          <w:tcPr>
            <w:tcW w:w="425" w:type="dxa"/>
            <w:shd w:val="solid" w:color="FFFFFF" w:fill="auto"/>
          </w:tcPr>
          <w:p w14:paraId="199EF168" w14:textId="68890554"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019FD344" w14:textId="594BED64" w:rsidR="003539CC" w:rsidRPr="00FA069B" w:rsidRDefault="003539CC" w:rsidP="003539CC">
            <w:pPr>
              <w:pStyle w:val="TAL"/>
              <w:rPr>
                <w:noProof/>
              </w:rPr>
            </w:pPr>
            <w:r>
              <w:t xml:space="preserve">Extending the </w:t>
            </w:r>
            <w:r w:rsidRPr="003E5F67">
              <w:t>problem details</w:t>
            </w:r>
            <w:r>
              <w:t xml:space="preserve"> with s</w:t>
            </w:r>
            <w:r w:rsidRPr="003E5F67">
              <w:t>upported API versions</w:t>
            </w:r>
          </w:p>
        </w:tc>
        <w:tc>
          <w:tcPr>
            <w:tcW w:w="691" w:type="dxa"/>
            <w:shd w:val="solid" w:color="FFFFFF" w:fill="auto"/>
          </w:tcPr>
          <w:p w14:paraId="6B7878D2" w14:textId="339C9672" w:rsidR="003539CC" w:rsidRDefault="003539CC" w:rsidP="003539CC">
            <w:pPr>
              <w:pStyle w:val="TAC"/>
              <w:rPr>
                <w:sz w:val="16"/>
                <w:szCs w:val="16"/>
              </w:rPr>
            </w:pPr>
            <w:r>
              <w:rPr>
                <w:sz w:val="16"/>
                <w:szCs w:val="16"/>
              </w:rPr>
              <w:t>18.0.0</w:t>
            </w:r>
          </w:p>
        </w:tc>
      </w:tr>
      <w:tr w:rsidR="003539CC" w:rsidRPr="00F11966" w14:paraId="264DF905" w14:textId="77777777" w:rsidTr="003423DA">
        <w:trPr>
          <w:gridAfter w:val="1"/>
          <w:wAfter w:w="17" w:type="dxa"/>
        </w:trPr>
        <w:tc>
          <w:tcPr>
            <w:tcW w:w="800" w:type="dxa"/>
            <w:shd w:val="solid" w:color="FFFFFF" w:fill="auto"/>
          </w:tcPr>
          <w:p w14:paraId="7E545822" w14:textId="29389FD5" w:rsidR="003539CC" w:rsidRDefault="003539CC" w:rsidP="003539CC">
            <w:pPr>
              <w:pStyle w:val="TAC"/>
              <w:rPr>
                <w:sz w:val="16"/>
                <w:szCs w:val="16"/>
              </w:rPr>
            </w:pPr>
            <w:r>
              <w:rPr>
                <w:sz w:val="16"/>
                <w:szCs w:val="16"/>
              </w:rPr>
              <w:t>2022-12</w:t>
            </w:r>
          </w:p>
        </w:tc>
        <w:tc>
          <w:tcPr>
            <w:tcW w:w="800" w:type="dxa"/>
            <w:shd w:val="solid" w:color="FFFFFF" w:fill="auto"/>
          </w:tcPr>
          <w:p w14:paraId="04C6016C" w14:textId="7C586A78" w:rsidR="003539CC" w:rsidRDefault="003539CC" w:rsidP="003539CC">
            <w:pPr>
              <w:pStyle w:val="TAC"/>
              <w:rPr>
                <w:sz w:val="16"/>
                <w:szCs w:val="16"/>
              </w:rPr>
            </w:pPr>
            <w:r>
              <w:rPr>
                <w:sz w:val="16"/>
                <w:szCs w:val="16"/>
              </w:rPr>
              <w:t>CT#98</w:t>
            </w:r>
          </w:p>
        </w:tc>
        <w:tc>
          <w:tcPr>
            <w:tcW w:w="1094" w:type="dxa"/>
            <w:shd w:val="solid" w:color="FFFFFF" w:fill="auto"/>
          </w:tcPr>
          <w:p w14:paraId="3B314375" w14:textId="51527137" w:rsidR="003539CC" w:rsidRDefault="003539CC" w:rsidP="003539CC">
            <w:pPr>
              <w:pStyle w:val="TAC"/>
              <w:rPr>
                <w:sz w:val="16"/>
                <w:szCs w:val="16"/>
              </w:rPr>
            </w:pPr>
            <w:r>
              <w:rPr>
                <w:sz w:val="16"/>
                <w:szCs w:val="16"/>
              </w:rPr>
              <w:t>CP-2230</w:t>
            </w:r>
            <w:r w:rsidR="007D19E7">
              <w:rPr>
                <w:sz w:val="16"/>
                <w:szCs w:val="16"/>
              </w:rPr>
              <w:t>40</w:t>
            </w:r>
          </w:p>
        </w:tc>
        <w:tc>
          <w:tcPr>
            <w:tcW w:w="567" w:type="dxa"/>
            <w:shd w:val="solid" w:color="FFFFFF" w:fill="auto"/>
          </w:tcPr>
          <w:p w14:paraId="6BF5B452" w14:textId="66074309" w:rsidR="003539CC" w:rsidRDefault="003539CC" w:rsidP="003539CC">
            <w:pPr>
              <w:pStyle w:val="TAL"/>
              <w:rPr>
                <w:rFonts w:cs="Arial"/>
                <w:sz w:val="16"/>
                <w:szCs w:val="16"/>
              </w:rPr>
            </w:pPr>
            <w:r>
              <w:rPr>
                <w:rFonts w:cs="Arial"/>
                <w:sz w:val="16"/>
                <w:szCs w:val="16"/>
              </w:rPr>
              <w:t>0385</w:t>
            </w:r>
          </w:p>
        </w:tc>
        <w:tc>
          <w:tcPr>
            <w:tcW w:w="425" w:type="dxa"/>
            <w:shd w:val="solid" w:color="FFFFFF" w:fill="auto"/>
          </w:tcPr>
          <w:p w14:paraId="4C139F4E" w14:textId="77777777" w:rsidR="003539CC" w:rsidRDefault="003539CC" w:rsidP="003539CC">
            <w:pPr>
              <w:pStyle w:val="TAR"/>
              <w:rPr>
                <w:rFonts w:cs="Arial"/>
                <w:sz w:val="16"/>
                <w:szCs w:val="16"/>
              </w:rPr>
            </w:pPr>
          </w:p>
        </w:tc>
        <w:tc>
          <w:tcPr>
            <w:tcW w:w="425" w:type="dxa"/>
            <w:shd w:val="solid" w:color="FFFFFF" w:fill="auto"/>
          </w:tcPr>
          <w:p w14:paraId="27D3545F" w14:textId="37262411"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71587C9A" w14:textId="590C178D" w:rsidR="003539CC" w:rsidRPr="00FA069B" w:rsidRDefault="003539CC" w:rsidP="003539CC">
            <w:pPr>
              <w:pStyle w:val="TAL"/>
              <w:rPr>
                <w:noProof/>
              </w:rPr>
            </w:pPr>
            <w:r>
              <w:t xml:space="preserve">Remove </w:t>
            </w:r>
            <w:r w:rsidRPr="001D2CEF">
              <w:t>Uint16</w:t>
            </w:r>
            <w:r>
              <w:t xml:space="preserve"> and </w:t>
            </w:r>
            <w:r w:rsidRPr="001D2CEF">
              <w:t>Uint16Rm</w:t>
            </w:r>
          </w:p>
        </w:tc>
        <w:tc>
          <w:tcPr>
            <w:tcW w:w="691" w:type="dxa"/>
            <w:shd w:val="solid" w:color="FFFFFF" w:fill="auto"/>
          </w:tcPr>
          <w:p w14:paraId="6AB113B5" w14:textId="46E5D544" w:rsidR="003539CC" w:rsidRDefault="003539CC" w:rsidP="003539CC">
            <w:pPr>
              <w:pStyle w:val="TAC"/>
              <w:rPr>
                <w:sz w:val="16"/>
                <w:szCs w:val="16"/>
              </w:rPr>
            </w:pPr>
            <w:r>
              <w:rPr>
                <w:sz w:val="16"/>
                <w:szCs w:val="16"/>
              </w:rPr>
              <w:t>18.0.0</w:t>
            </w:r>
          </w:p>
        </w:tc>
      </w:tr>
      <w:tr w:rsidR="003539CC" w:rsidRPr="00F11966" w14:paraId="4CEEE50D" w14:textId="77777777" w:rsidTr="003423DA">
        <w:trPr>
          <w:gridAfter w:val="1"/>
          <w:wAfter w:w="17" w:type="dxa"/>
        </w:trPr>
        <w:tc>
          <w:tcPr>
            <w:tcW w:w="800" w:type="dxa"/>
            <w:shd w:val="solid" w:color="FFFFFF" w:fill="auto"/>
          </w:tcPr>
          <w:p w14:paraId="2D30F49B" w14:textId="38F1144D" w:rsidR="003539CC" w:rsidRDefault="003539CC" w:rsidP="003539CC">
            <w:pPr>
              <w:pStyle w:val="TAC"/>
              <w:rPr>
                <w:sz w:val="16"/>
                <w:szCs w:val="16"/>
              </w:rPr>
            </w:pPr>
            <w:r>
              <w:rPr>
                <w:sz w:val="16"/>
                <w:szCs w:val="16"/>
              </w:rPr>
              <w:t>2022-12</w:t>
            </w:r>
          </w:p>
        </w:tc>
        <w:tc>
          <w:tcPr>
            <w:tcW w:w="800" w:type="dxa"/>
            <w:shd w:val="solid" w:color="FFFFFF" w:fill="auto"/>
          </w:tcPr>
          <w:p w14:paraId="4A24A351" w14:textId="13A4AA4A" w:rsidR="003539CC" w:rsidRDefault="003539CC" w:rsidP="003539CC">
            <w:pPr>
              <w:pStyle w:val="TAC"/>
              <w:rPr>
                <w:sz w:val="16"/>
                <w:szCs w:val="16"/>
              </w:rPr>
            </w:pPr>
            <w:r>
              <w:rPr>
                <w:sz w:val="16"/>
                <w:szCs w:val="16"/>
              </w:rPr>
              <w:t>CT#98</w:t>
            </w:r>
          </w:p>
        </w:tc>
        <w:tc>
          <w:tcPr>
            <w:tcW w:w="1094" w:type="dxa"/>
            <w:shd w:val="solid" w:color="FFFFFF" w:fill="auto"/>
          </w:tcPr>
          <w:p w14:paraId="7A9A3F6D" w14:textId="75B58F96" w:rsidR="003539CC" w:rsidRDefault="003539CC" w:rsidP="003539CC">
            <w:pPr>
              <w:pStyle w:val="TAC"/>
              <w:rPr>
                <w:sz w:val="16"/>
                <w:szCs w:val="16"/>
              </w:rPr>
            </w:pPr>
            <w:r>
              <w:rPr>
                <w:sz w:val="16"/>
                <w:szCs w:val="16"/>
              </w:rPr>
              <w:t>CP-2230</w:t>
            </w:r>
            <w:r w:rsidR="007D19E7">
              <w:rPr>
                <w:sz w:val="16"/>
                <w:szCs w:val="16"/>
              </w:rPr>
              <w:t>40</w:t>
            </w:r>
          </w:p>
        </w:tc>
        <w:tc>
          <w:tcPr>
            <w:tcW w:w="567" w:type="dxa"/>
            <w:shd w:val="solid" w:color="FFFFFF" w:fill="auto"/>
          </w:tcPr>
          <w:p w14:paraId="0A80331C" w14:textId="185193C6" w:rsidR="003539CC" w:rsidRDefault="003539CC" w:rsidP="003539CC">
            <w:pPr>
              <w:pStyle w:val="TAL"/>
              <w:rPr>
                <w:rFonts w:cs="Arial"/>
                <w:sz w:val="16"/>
                <w:szCs w:val="16"/>
              </w:rPr>
            </w:pPr>
            <w:r>
              <w:rPr>
                <w:rFonts w:cs="Arial"/>
                <w:sz w:val="16"/>
                <w:szCs w:val="16"/>
              </w:rPr>
              <w:t>0386</w:t>
            </w:r>
          </w:p>
        </w:tc>
        <w:tc>
          <w:tcPr>
            <w:tcW w:w="425" w:type="dxa"/>
            <w:shd w:val="solid" w:color="FFFFFF" w:fill="auto"/>
          </w:tcPr>
          <w:p w14:paraId="73356C0C" w14:textId="7A165169" w:rsidR="003539CC" w:rsidRDefault="003539CC" w:rsidP="003539CC">
            <w:pPr>
              <w:pStyle w:val="TAR"/>
              <w:rPr>
                <w:rFonts w:cs="Arial"/>
                <w:sz w:val="16"/>
                <w:szCs w:val="16"/>
              </w:rPr>
            </w:pPr>
            <w:r>
              <w:rPr>
                <w:rFonts w:cs="Arial"/>
                <w:sz w:val="16"/>
                <w:szCs w:val="16"/>
              </w:rPr>
              <w:t>1</w:t>
            </w:r>
          </w:p>
        </w:tc>
        <w:tc>
          <w:tcPr>
            <w:tcW w:w="425" w:type="dxa"/>
            <w:shd w:val="solid" w:color="FFFFFF" w:fill="auto"/>
          </w:tcPr>
          <w:p w14:paraId="637EEF02" w14:textId="58C5595A"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17A41A3D" w14:textId="1EB6EB59" w:rsidR="003539CC" w:rsidRDefault="003539CC" w:rsidP="003539CC">
            <w:pPr>
              <w:pStyle w:val="TAL"/>
            </w:pPr>
            <w:r w:rsidRPr="002F4F2C">
              <w:rPr>
                <w:noProof/>
              </w:rPr>
              <w:t>Misspellings of array</w:t>
            </w:r>
          </w:p>
        </w:tc>
        <w:tc>
          <w:tcPr>
            <w:tcW w:w="691" w:type="dxa"/>
            <w:shd w:val="solid" w:color="FFFFFF" w:fill="auto"/>
          </w:tcPr>
          <w:p w14:paraId="0D8F48F7" w14:textId="2C96B07B" w:rsidR="003539CC" w:rsidRDefault="003539CC" w:rsidP="003539CC">
            <w:pPr>
              <w:pStyle w:val="TAC"/>
              <w:rPr>
                <w:sz w:val="16"/>
                <w:szCs w:val="16"/>
              </w:rPr>
            </w:pPr>
            <w:r>
              <w:rPr>
                <w:sz w:val="16"/>
                <w:szCs w:val="16"/>
              </w:rPr>
              <w:t>18.0.0</w:t>
            </w:r>
          </w:p>
        </w:tc>
      </w:tr>
      <w:tr w:rsidR="003539CC" w:rsidRPr="00F11966" w14:paraId="16D08B71" w14:textId="77777777" w:rsidTr="003423DA">
        <w:trPr>
          <w:gridAfter w:val="1"/>
          <w:wAfter w:w="17" w:type="dxa"/>
        </w:trPr>
        <w:tc>
          <w:tcPr>
            <w:tcW w:w="800" w:type="dxa"/>
            <w:shd w:val="solid" w:color="FFFFFF" w:fill="auto"/>
          </w:tcPr>
          <w:p w14:paraId="2912C8F0" w14:textId="067A24AC" w:rsidR="003539CC" w:rsidRDefault="003539CC" w:rsidP="003539CC">
            <w:pPr>
              <w:pStyle w:val="TAC"/>
              <w:rPr>
                <w:sz w:val="16"/>
                <w:szCs w:val="16"/>
              </w:rPr>
            </w:pPr>
            <w:r>
              <w:rPr>
                <w:sz w:val="16"/>
                <w:szCs w:val="16"/>
              </w:rPr>
              <w:t>2022-12</w:t>
            </w:r>
          </w:p>
        </w:tc>
        <w:tc>
          <w:tcPr>
            <w:tcW w:w="800" w:type="dxa"/>
            <w:shd w:val="solid" w:color="FFFFFF" w:fill="auto"/>
          </w:tcPr>
          <w:p w14:paraId="50B375BB" w14:textId="16DD96F4" w:rsidR="003539CC" w:rsidRDefault="003539CC" w:rsidP="003539CC">
            <w:pPr>
              <w:pStyle w:val="TAC"/>
              <w:rPr>
                <w:sz w:val="16"/>
                <w:szCs w:val="16"/>
              </w:rPr>
            </w:pPr>
            <w:r>
              <w:rPr>
                <w:sz w:val="16"/>
                <w:szCs w:val="16"/>
              </w:rPr>
              <w:t>CT#98</w:t>
            </w:r>
          </w:p>
        </w:tc>
        <w:tc>
          <w:tcPr>
            <w:tcW w:w="1094" w:type="dxa"/>
            <w:shd w:val="solid" w:color="FFFFFF" w:fill="auto"/>
          </w:tcPr>
          <w:p w14:paraId="0FB858E9" w14:textId="53AB8260" w:rsidR="003539CC" w:rsidRDefault="003539CC" w:rsidP="003539CC">
            <w:pPr>
              <w:pStyle w:val="TAC"/>
              <w:rPr>
                <w:sz w:val="16"/>
                <w:szCs w:val="16"/>
              </w:rPr>
            </w:pPr>
            <w:r>
              <w:rPr>
                <w:sz w:val="16"/>
                <w:szCs w:val="16"/>
              </w:rPr>
              <w:t>CP-2230</w:t>
            </w:r>
            <w:r w:rsidR="007D19E7">
              <w:rPr>
                <w:sz w:val="16"/>
                <w:szCs w:val="16"/>
              </w:rPr>
              <w:t>33</w:t>
            </w:r>
          </w:p>
        </w:tc>
        <w:tc>
          <w:tcPr>
            <w:tcW w:w="567" w:type="dxa"/>
            <w:shd w:val="solid" w:color="FFFFFF" w:fill="auto"/>
          </w:tcPr>
          <w:p w14:paraId="2E378B2F" w14:textId="435D7846" w:rsidR="003539CC" w:rsidRDefault="003539CC" w:rsidP="003539CC">
            <w:pPr>
              <w:pStyle w:val="TAL"/>
              <w:rPr>
                <w:rFonts w:cs="Arial"/>
                <w:sz w:val="16"/>
                <w:szCs w:val="16"/>
              </w:rPr>
            </w:pPr>
            <w:r>
              <w:rPr>
                <w:rFonts w:cs="Arial"/>
                <w:sz w:val="16"/>
                <w:szCs w:val="16"/>
              </w:rPr>
              <w:t>0391</w:t>
            </w:r>
          </w:p>
        </w:tc>
        <w:tc>
          <w:tcPr>
            <w:tcW w:w="425" w:type="dxa"/>
            <w:shd w:val="solid" w:color="FFFFFF" w:fill="auto"/>
          </w:tcPr>
          <w:p w14:paraId="23E347D1" w14:textId="77777777" w:rsidR="003539CC" w:rsidRDefault="003539CC" w:rsidP="003539CC">
            <w:pPr>
              <w:pStyle w:val="TAR"/>
              <w:rPr>
                <w:rFonts w:cs="Arial"/>
                <w:sz w:val="16"/>
                <w:szCs w:val="16"/>
              </w:rPr>
            </w:pPr>
          </w:p>
        </w:tc>
        <w:tc>
          <w:tcPr>
            <w:tcW w:w="425" w:type="dxa"/>
            <w:shd w:val="solid" w:color="FFFFFF" w:fill="auto"/>
          </w:tcPr>
          <w:p w14:paraId="6146EA2D" w14:textId="74F0C9BC"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7892A499" w14:textId="6733929B" w:rsidR="003539CC" w:rsidRPr="00FA069B" w:rsidRDefault="003539CC" w:rsidP="003539CC">
            <w:pPr>
              <w:pStyle w:val="TAL"/>
              <w:rPr>
                <w:noProof/>
              </w:rPr>
            </w:pPr>
            <w:r w:rsidRPr="00FA069B">
              <w:rPr>
                <w:noProof/>
              </w:rPr>
              <w:t>29.571 Rel-1</w:t>
            </w:r>
            <w:r>
              <w:rPr>
                <w:noProof/>
              </w:rPr>
              <w:t>8</w:t>
            </w:r>
            <w:r w:rsidRPr="00FA069B">
              <w:rPr>
                <w:noProof/>
              </w:rPr>
              <w:t xml:space="preserve"> API version and External doc update</w:t>
            </w:r>
          </w:p>
        </w:tc>
        <w:tc>
          <w:tcPr>
            <w:tcW w:w="691" w:type="dxa"/>
            <w:shd w:val="solid" w:color="FFFFFF" w:fill="auto"/>
          </w:tcPr>
          <w:p w14:paraId="2CC18322" w14:textId="58AE2CBE" w:rsidR="003539CC" w:rsidRDefault="003539CC" w:rsidP="003539CC">
            <w:pPr>
              <w:pStyle w:val="TAC"/>
              <w:rPr>
                <w:sz w:val="16"/>
                <w:szCs w:val="16"/>
              </w:rPr>
            </w:pPr>
            <w:r>
              <w:rPr>
                <w:sz w:val="16"/>
                <w:szCs w:val="16"/>
              </w:rPr>
              <w:t>18.0.0</w:t>
            </w:r>
          </w:p>
        </w:tc>
      </w:tr>
      <w:tr w:rsidR="001E01D8" w:rsidRPr="00F11966" w14:paraId="1C39E2EE" w14:textId="77777777" w:rsidTr="003423DA">
        <w:trPr>
          <w:gridAfter w:val="1"/>
          <w:wAfter w:w="17" w:type="dxa"/>
        </w:trPr>
        <w:tc>
          <w:tcPr>
            <w:tcW w:w="800" w:type="dxa"/>
            <w:shd w:val="solid" w:color="FFFFFF" w:fill="auto"/>
          </w:tcPr>
          <w:p w14:paraId="7BAE6A3D" w14:textId="3F5353E6" w:rsidR="001E01D8" w:rsidRDefault="001E01D8" w:rsidP="001E01D8">
            <w:pPr>
              <w:pStyle w:val="TAC"/>
              <w:rPr>
                <w:sz w:val="16"/>
                <w:szCs w:val="16"/>
              </w:rPr>
            </w:pPr>
            <w:r>
              <w:rPr>
                <w:sz w:val="16"/>
                <w:szCs w:val="16"/>
              </w:rPr>
              <w:t>2023-03</w:t>
            </w:r>
          </w:p>
        </w:tc>
        <w:tc>
          <w:tcPr>
            <w:tcW w:w="800" w:type="dxa"/>
            <w:shd w:val="solid" w:color="FFFFFF" w:fill="auto"/>
          </w:tcPr>
          <w:p w14:paraId="6D2E98B9" w14:textId="5B2137F0" w:rsidR="001E01D8" w:rsidRDefault="001E01D8" w:rsidP="001E01D8">
            <w:pPr>
              <w:pStyle w:val="TAC"/>
              <w:rPr>
                <w:sz w:val="16"/>
                <w:szCs w:val="16"/>
              </w:rPr>
            </w:pPr>
            <w:r>
              <w:rPr>
                <w:sz w:val="16"/>
                <w:szCs w:val="16"/>
              </w:rPr>
              <w:t>CT#99</w:t>
            </w:r>
          </w:p>
        </w:tc>
        <w:tc>
          <w:tcPr>
            <w:tcW w:w="1094" w:type="dxa"/>
            <w:shd w:val="solid" w:color="FFFFFF" w:fill="auto"/>
          </w:tcPr>
          <w:p w14:paraId="2FA5E712" w14:textId="7B2E82D0" w:rsidR="001E01D8" w:rsidRPr="00017675" w:rsidRDefault="001E01D8" w:rsidP="001E01D8">
            <w:pPr>
              <w:pStyle w:val="TAC"/>
              <w:rPr>
                <w:sz w:val="16"/>
                <w:szCs w:val="16"/>
              </w:rPr>
            </w:pPr>
            <w:r>
              <w:rPr>
                <w:sz w:val="16"/>
                <w:szCs w:val="16"/>
              </w:rPr>
              <w:t>CP-230</w:t>
            </w:r>
            <w:r w:rsidR="00396841">
              <w:rPr>
                <w:sz w:val="16"/>
                <w:szCs w:val="16"/>
              </w:rPr>
              <w:t>080</w:t>
            </w:r>
          </w:p>
        </w:tc>
        <w:tc>
          <w:tcPr>
            <w:tcW w:w="567" w:type="dxa"/>
            <w:shd w:val="solid" w:color="FFFFFF" w:fill="auto"/>
          </w:tcPr>
          <w:p w14:paraId="0A9E6CBE" w14:textId="1B124EC7" w:rsidR="001E01D8" w:rsidRDefault="001E01D8" w:rsidP="001E01D8">
            <w:pPr>
              <w:pStyle w:val="TAL"/>
              <w:rPr>
                <w:rFonts w:cs="Arial"/>
                <w:sz w:val="16"/>
                <w:szCs w:val="16"/>
              </w:rPr>
            </w:pPr>
            <w:r>
              <w:rPr>
                <w:rFonts w:cs="Arial"/>
                <w:sz w:val="16"/>
                <w:szCs w:val="16"/>
              </w:rPr>
              <w:t>039</w:t>
            </w:r>
            <w:r w:rsidR="008D7C01">
              <w:rPr>
                <w:rFonts w:cs="Arial"/>
                <w:sz w:val="16"/>
                <w:szCs w:val="16"/>
              </w:rPr>
              <w:t>6</w:t>
            </w:r>
          </w:p>
        </w:tc>
        <w:tc>
          <w:tcPr>
            <w:tcW w:w="425" w:type="dxa"/>
            <w:shd w:val="solid" w:color="FFFFFF" w:fill="auto"/>
          </w:tcPr>
          <w:p w14:paraId="7ABE6845" w14:textId="77777777" w:rsidR="001E01D8" w:rsidRDefault="001E01D8" w:rsidP="001E01D8">
            <w:pPr>
              <w:pStyle w:val="TAR"/>
              <w:rPr>
                <w:rFonts w:cs="Arial"/>
                <w:sz w:val="16"/>
                <w:szCs w:val="16"/>
              </w:rPr>
            </w:pPr>
          </w:p>
        </w:tc>
        <w:tc>
          <w:tcPr>
            <w:tcW w:w="425" w:type="dxa"/>
            <w:shd w:val="solid" w:color="FFFFFF" w:fill="auto"/>
          </w:tcPr>
          <w:p w14:paraId="75B3288F" w14:textId="3FCDED26" w:rsidR="001E01D8" w:rsidRDefault="001E01D8" w:rsidP="001E01D8">
            <w:pPr>
              <w:pStyle w:val="TAC"/>
              <w:rPr>
                <w:rFonts w:cs="Arial"/>
                <w:sz w:val="16"/>
                <w:szCs w:val="16"/>
              </w:rPr>
            </w:pPr>
            <w:r>
              <w:rPr>
                <w:rFonts w:cs="Arial"/>
                <w:sz w:val="16"/>
                <w:szCs w:val="16"/>
              </w:rPr>
              <w:t>A</w:t>
            </w:r>
          </w:p>
        </w:tc>
        <w:tc>
          <w:tcPr>
            <w:tcW w:w="4820" w:type="dxa"/>
            <w:shd w:val="solid" w:color="FFFFFF" w:fill="auto"/>
          </w:tcPr>
          <w:p w14:paraId="7527DBC6" w14:textId="0ABD626E" w:rsidR="001E01D8" w:rsidRPr="00FA069B" w:rsidRDefault="001E01D8" w:rsidP="001E01D8">
            <w:pPr>
              <w:pStyle w:val="TAL"/>
              <w:rPr>
                <w:noProof/>
              </w:rPr>
            </w:pPr>
            <w:r>
              <w:rPr>
                <w:noProof/>
              </w:rPr>
              <w:t>PduSessionInfo</w:t>
            </w:r>
          </w:p>
        </w:tc>
        <w:tc>
          <w:tcPr>
            <w:tcW w:w="691" w:type="dxa"/>
            <w:shd w:val="solid" w:color="FFFFFF" w:fill="auto"/>
          </w:tcPr>
          <w:p w14:paraId="15273571" w14:textId="6AF78916" w:rsidR="001E01D8" w:rsidRDefault="001E01D8" w:rsidP="001E01D8">
            <w:pPr>
              <w:pStyle w:val="TAC"/>
              <w:rPr>
                <w:sz w:val="16"/>
                <w:szCs w:val="16"/>
              </w:rPr>
            </w:pPr>
            <w:r>
              <w:rPr>
                <w:sz w:val="16"/>
                <w:szCs w:val="16"/>
              </w:rPr>
              <w:t>18.1.0</w:t>
            </w:r>
          </w:p>
        </w:tc>
      </w:tr>
      <w:tr w:rsidR="00D46085" w:rsidRPr="00F11966" w14:paraId="5D5C0F58" w14:textId="77777777" w:rsidTr="003423DA">
        <w:trPr>
          <w:gridAfter w:val="1"/>
          <w:wAfter w:w="17" w:type="dxa"/>
        </w:trPr>
        <w:tc>
          <w:tcPr>
            <w:tcW w:w="800" w:type="dxa"/>
            <w:shd w:val="solid" w:color="FFFFFF" w:fill="auto"/>
          </w:tcPr>
          <w:p w14:paraId="15EF3356" w14:textId="5DA514B1" w:rsidR="00D46085" w:rsidRDefault="00D46085" w:rsidP="00D46085">
            <w:pPr>
              <w:pStyle w:val="TAC"/>
              <w:rPr>
                <w:sz w:val="16"/>
                <w:szCs w:val="16"/>
              </w:rPr>
            </w:pPr>
            <w:r>
              <w:rPr>
                <w:sz w:val="16"/>
                <w:szCs w:val="16"/>
              </w:rPr>
              <w:t>2023-03</w:t>
            </w:r>
          </w:p>
        </w:tc>
        <w:tc>
          <w:tcPr>
            <w:tcW w:w="800" w:type="dxa"/>
            <w:shd w:val="solid" w:color="FFFFFF" w:fill="auto"/>
          </w:tcPr>
          <w:p w14:paraId="14911807" w14:textId="2117BA9F" w:rsidR="00D46085" w:rsidRDefault="00D46085" w:rsidP="00D46085">
            <w:pPr>
              <w:pStyle w:val="TAC"/>
              <w:rPr>
                <w:sz w:val="16"/>
                <w:szCs w:val="16"/>
              </w:rPr>
            </w:pPr>
            <w:r>
              <w:rPr>
                <w:sz w:val="16"/>
                <w:szCs w:val="16"/>
              </w:rPr>
              <w:t>CT#99</w:t>
            </w:r>
          </w:p>
        </w:tc>
        <w:tc>
          <w:tcPr>
            <w:tcW w:w="1094" w:type="dxa"/>
            <w:shd w:val="solid" w:color="FFFFFF" w:fill="auto"/>
          </w:tcPr>
          <w:p w14:paraId="1D537759" w14:textId="7BB22881" w:rsidR="00D46085" w:rsidRPr="00017675" w:rsidRDefault="00D46085" w:rsidP="00D46085">
            <w:pPr>
              <w:pStyle w:val="TAC"/>
              <w:rPr>
                <w:sz w:val="16"/>
                <w:szCs w:val="16"/>
              </w:rPr>
            </w:pPr>
            <w:r>
              <w:rPr>
                <w:sz w:val="16"/>
                <w:szCs w:val="16"/>
              </w:rPr>
              <w:t>CP-230</w:t>
            </w:r>
            <w:r w:rsidR="00396841">
              <w:rPr>
                <w:sz w:val="16"/>
                <w:szCs w:val="16"/>
              </w:rPr>
              <w:t>033</w:t>
            </w:r>
          </w:p>
        </w:tc>
        <w:tc>
          <w:tcPr>
            <w:tcW w:w="567" w:type="dxa"/>
            <w:shd w:val="solid" w:color="FFFFFF" w:fill="auto"/>
          </w:tcPr>
          <w:p w14:paraId="26164AA7" w14:textId="40B2A7CF" w:rsidR="00D46085" w:rsidRDefault="00D46085" w:rsidP="00D46085">
            <w:pPr>
              <w:pStyle w:val="TAL"/>
              <w:rPr>
                <w:rFonts w:cs="Arial"/>
                <w:sz w:val="16"/>
                <w:szCs w:val="16"/>
              </w:rPr>
            </w:pPr>
            <w:r>
              <w:rPr>
                <w:rFonts w:cs="Arial"/>
                <w:sz w:val="16"/>
                <w:szCs w:val="16"/>
              </w:rPr>
              <w:t>039</w:t>
            </w:r>
            <w:r w:rsidR="008D7C01">
              <w:rPr>
                <w:rFonts w:cs="Arial"/>
                <w:sz w:val="16"/>
                <w:szCs w:val="16"/>
              </w:rPr>
              <w:t>8</w:t>
            </w:r>
          </w:p>
        </w:tc>
        <w:tc>
          <w:tcPr>
            <w:tcW w:w="425" w:type="dxa"/>
            <w:shd w:val="solid" w:color="FFFFFF" w:fill="auto"/>
          </w:tcPr>
          <w:p w14:paraId="403AC0C9" w14:textId="77777777" w:rsidR="00D46085" w:rsidRDefault="00D46085" w:rsidP="00D46085">
            <w:pPr>
              <w:pStyle w:val="TAR"/>
              <w:rPr>
                <w:rFonts w:cs="Arial"/>
                <w:sz w:val="16"/>
                <w:szCs w:val="16"/>
              </w:rPr>
            </w:pPr>
          </w:p>
        </w:tc>
        <w:tc>
          <w:tcPr>
            <w:tcW w:w="425" w:type="dxa"/>
            <w:shd w:val="solid" w:color="FFFFFF" w:fill="auto"/>
          </w:tcPr>
          <w:p w14:paraId="2902A9E0" w14:textId="5CF7A024" w:rsidR="00D46085" w:rsidRDefault="008D7C01" w:rsidP="00D46085">
            <w:pPr>
              <w:pStyle w:val="TAC"/>
              <w:rPr>
                <w:rFonts w:cs="Arial"/>
                <w:sz w:val="16"/>
                <w:szCs w:val="16"/>
              </w:rPr>
            </w:pPr>
            <w:r>
              <w:rPr>
                <w:rFonts w:cs="Arial"/>
                <w:sz w:val="16"/>
                <w:szCs w:val="16"/>
              </w:rPr>
              <w:t>B</w:t>
            </w:r>
          </w:p>
        </w:tc>
        <w:tc>
          <w:tcPr>
            <w:tcW w:w="4820" w:type="dxa"/>
            <w:shd w:val="solid" w:color="FFFFFF" w:fill="auto"/>
          </w:tcPr>
          <w:p w14:paraId="663BBB75" w14:textId="33E726A5" w:rsidR="00D46085" w:rsidRDefault="008D7C01" w:rsidP="00D46085">
            <w:pPr>
              <w:pStyle w:val="TAL"/>
              <w:rPr>
                <w:noProof/>
              </w:rPr>
            </w:pPr>
            <w:r>
              <w:rPr>
                <w:noProof/>
              </w:rPr>
              <w:t>PLMN list in Spatial Validity Condition</w:t>
            </w:r>
          </w:p>
        </w:tc>
        <w:tc>
          <w:tcPr>
            <w:tcW w:w="691" w:type="dxa"/>
            <w:shd w:val="solid" w:color="FFFFFF" w:fill="auto"/>
          </w:tcPr>
          <w:p w14:paraId="1C93637A" w14:textId="6917C243" w:rsidR="00D46085" w:rsidRDefault="00D46085" w:rsidP="00D46085">
            <w:pPr>
              <w:pStyle w:val="TAC"/>
              <w:rPr>
                <w:sz w:val="16"/>
                <w:szCs w:val="16"/>
              </w:rPr>
            </w:pPr>
            <w:r>
              <w:rPr>
                <w:sz w:val="16"/>
                <w:szCs w:val="16"/>
              </w:rPr>
              <w:t>18.1.0</w:t>
            </w:r>
          </w:p>
        </w:tc>
      </w:tr>
      <w:tr w:rsidR="000E7A91" w:rsidRPr="00F11966" w14:paraId="6BA9B315" w14:textId="77777777" w:rsidTr="003423DA">
        <w:trPr>
          <w:gridAfter w:val="1"/>
          <w:wAfter w:w="17" w:type="dxa"/>
        </w:trPr>
        <w:tc>
          <w:tcPr>
            <w:tcW w:w="800" w:type="dxa"/>
            <w:shd w:val="solid" w:color="FFFFFF" w:fill="auto"/>
          </w:tcPr>
          <w:p w14:paraId="7A8D15EB" w14:textId="46708FB0" w:rsidR="000E7A91" w:rsidRDefault="000E7A91" w:rsidP="000E7A91">
            <w:pPr>
              <w:pStyle w:val="TAC"/>
              <w:rPr>
                <w:sz w:val="16"/>
                <w:szCs w:val="16"/>
              </w:rPr>
            </w:pPr>
            <w:r>
              <w:rPr>
                <w:sz w:val="16"/>
                <w:szCs w:val="16"/>
              </w:rPr>
              <w:t>2023-03</w:t>
            </w:r>
          </w:p>
        </w:tc>
        <w:tc>
          <w:tcPr>
            <w:tcW w:w="800" w:type="dxa"/>
            <w:shd w:val="solid" w:color="FFFFFF" w:fill="auto"/>
          </w:tcPr>
          <w:p w14:paraId="118EE2FE" w14:textId="6745232F" w:rsidR="000E7A91" w:rsidRDefault="000E7A91" w:rsidP="000E7A91">
            <w:pPr>
              <w:pStyle w:val="TAC"/>
              <w:rPr>
                <w:sz w:val="16"/>
                <w:szCs w:val="16"/>
              </w:rPr>
            </w:pPr>
            <w:r>
              <w:rPr>
                <w:sz w:val="16"/>
                <w:szCs w:val="16"/>
              </w:rPr>
              <w:t>CT#99</w:t>
            </w:r>
          </w:p>
        </w:tc>
        <w:tc>
          <w:tcPr>
            <w:tcW w:w="1094" w:type="dxa"/>
            <w:shd w:val="solid" w:color="FFFFFF" w:fill="auto"/>
          </w:tcPr>
          <w:p w14:paraId="31A6DF40" w14:textId="1E306CD1" w:rsidR="000E7A91" w:rsidRPr="00017675" w:rsidRDefault="000E7A91" w:rsidP="000E7A91">
            <w:pPr>
              <w:pStyle w:val="TAC"/>
              <w:rPr>
                <w:sz w:val="16"/>
                <w:szCs w:val="16"/>
              </w:rPr>
            </w:pPr>
            <w:r>
              <w:rPr>
                <w:sz w:val="16"/>
                <w:szCs w:val="16"/>
              </w:rPr>
              <w:t>CP-230</w:t>
            </w:r>
            <w:r w:rsidR="00396841">
              <w:rPr>
                <w:sz w:val="16"/>
                <w:szCs w:val="16"/>
              </w:rPr>
              <w:t>029</w:t>
            </w:r>
          </w:p>
        </w:tc>
        <w:tc>
          <w:tcPr>
            <w:tcW w:w="567" w:type="dxa"/>
            <w:shd w:val="solid" w:color="FFFFFF" w:fill="auto"/>
          </w:tcPr>
          <w:p w14:paraId="69CF5DD5" w14:textId="62BE1510" w:rsidR="000E7A91" w:rsidRDefault="000E7A91" w:rsidP="000E7A91">
            <w:pPr>
              <w:pStyle w:val="TAL"/>
              <w:rPr>
                <w:rFonts w:cs="Arial"/>
                <w:sz w:val="16"/>
                <w:szCs w:val="16"/>
              </w:rPr>
            </w:pPr>
            <w:r>
              <w:rPr>
                <w:rFonts w:cs="Arial"/>
                <w:sz w:val="16"/>
                <w:szCs w:val="16"/>
              </w:rPr>
              <w:t>0407</w:t>
            </w:r>
          </w:p>
        </w:tc>
        <w:tc>
          <w:tcPr>
            <w:tcW w:w="425" w:type="dxa"/>
            <w:shd w:val="solid" w:color="FFFFFF" w:fill="auto"/>
          </w:tcPr>
          <w:p w14:paraId="534FAE70" w14:textId="77777777" w:rsidR="000E7A91" w:rsidRDefault="000E7A91" w:rsidP="000E7A91">
            <w:pPr>
              <w:pStyle w:val="TAR"/>
              <w:rPr>
                <w:rFonts w:cs="Arial"/>
                <w:sz w:val="16"/>
                <w:szCs w:val="16"/>
              </w:rPr>
            </w:pPr>
          </w:p>
        </w:tc>
        <w:tc>
          <w:tcPr>
            <w:tcW w:w="425" w:type="dxa"/>
            <w:shd w:val="solid" w:color="FFFFFF" w:fill="auto"/>
          </w:tcPr>
          <w:p w14:paraId="32E3D468" w14:textId="6398953F" w:rsidR="000E7A91" w:rsidRDefault="000E7A91" w:rsidP="000E7A91">
            <w:pPr>
              <w:pStyle w:val="TAC"/>
              <w:rPr>
                <w:rFonts w:cs="Arial"/>
                <w:sz w:val="16"/>
                <w:szCs w:val="16"/>
              </w:rPr>
            </w:pPr>
            <w:r>
              <w:rPr>
                <w:rFonts w:cs="Arial"/>
                <w:sz w:val="16"/>
                <w:szCs w:val="16"/>
              </w:rPr>
              <w:t>F</w:t>
            </w:r>
          </w:p>
        </w:tc>
        <w:tc>
          <w:tcPr>
            <w:tcW w:w="4820" w:type="dxa"/>
            <w:shd w:val="solid" w:color="FFFFFF" w:fill="auto"/>
          </w:tcPr>
          <w:p w14:paraId="69586BD3" w14:textId="014B42CA" w:rsidR="000E7A91" w:rsidRDefault="000E7A91" w:rsidP="000E7A91">
            <w:pPr>
              <w:pStyle w:val="TAL"/>
              <w:rPr>
                <w:noProof/>
              </w:rPr>
            </w:pPr>
            <w:r>
              <w:rPr>
                <w:noProof/>
              </w:rPr>
              <w:t>Lower case of UUIDs in URIs</w:t>
            </w:r>
          </w:p>
        </w:tc>
        <w:tc>
          <w:tcPr>
            <w:tcW w:w="691" w:type="dxa"/>
            <w:shd w:val="solid" w:color="FFFFFF" w:fill="auto"/>
          </w:tcPr>
          <w:p w14:paraId="002D79E3" w14:textId="0869194A" w:rsidR="000E7A91" w:rsidRDefault="000E7A91" w:rsidP="000E7A91">
            <w:pPr>
              <w:pStyle w:val="TAC"/>
              <w:rPr>
                <w:sz w:val="16"/>
                <w:szCs w:val="16"/>
              </w:rPr>
            </w:pPr>
            <w:r>
              <w:rPr>
                <w:sz w:val="16"/>
                <w:szCs w:val="16"/>
              </w:rPr>
              <w:t>18.1.0</w:t>
            </w:r>
          </w:p>
        </w:tc>
      </w:tr>
      <w:tr w:rsidR="00631D24" w:rsidRPr="00F11966" w14:paraId="3B804C11" w14:textId="77777777" w:rsidTr="003423DA">
        <w:trPr>
          <w:gridAfter w:val="1"/>
          <w:wAfter w:w="17" w:type="dxa"/>
        </w:trPr>
        <w:tc>
          <w:tcPr>
            <w:tcW w:w="800" w:type="dxa"/>
            <w:shd w:val="solid" w:color="FFFFFF" w:fill="auto"/>
          </w:tcPr>
          <w:p w14:paraId="59EF8CEF" w14:textId="154C2D48" w:rsidR="00631D24" w:rsidRDefault="00631D24" w:rsidP="00631D24">
            <w:pPr>
              <w:pStyle w:val="TAC"/>
              <w:rPr>
                <w:sz w:val="16"/>
                <w:szCs w:val="16"/>
              </w:rPr>
            </w:pPr>
            <w:r>
              <w:rPr>
                <w:sz w:val="16"/>
                <w:szCs w:val="16"/>
              </w:rPr>
              <w:t>2023-03</w:t>
            </w:r>
          </w:p>
        </w:tc>
        <w:tc>
          <w:tcPr>
            <w:tcW w:w="800" w:type="dxa"/>
            <w:shd w:val="solid" w:color="FFFFFF" w:fill="auto"/>
          </w:tcPr>
          <w:p w14:paraId="55FE8C35" w14:textId="2671DB48" w:rsidR="00631D24" w:rsidRDefault="00631D24" w:rsidP="00631D24">
            <w:pPr>
              <w:pStyle w:val="TAC"/>
              <w:rPr>
                <w:sz w:val="16"/>
                <w:szCs w:val="16"/>
              </w:rPr>
            </w:pPr>
            <w:r>
              <w:rPr>
                <w:sz w:val="16"/>
                <w:szCs w:val="16"/>
              </w:rPr>
              <w:t>CT#99</w:t>
            </w:r>
          </w:p>
        </w:tc>
        <w:tc>
          <w:tcPr>
            <w:tcW w:w="1094" w:type="dxa"/>
            <w:shd w:val="solid" w:color="FFFFFF" w:fill="auto"/>
          </w:tcPr>
          <w:p w14:paraId="2155AFDD" w14:textId="3F679E6A" w:rsidR="00631D24" w:rsidRPr="00017675" w:rsidRDefault="00631D24" w:rsidP="00631D24">
            <w:pPr>
              <w:pStyle w:val="TAC"/>
              <w:rPr>
                <w:sz w:val="16"/>
                <w:szCs w:val="16"/>
              </w:rPr>
            </w:pPr>
            <w:r>
              <w:rPr>
                <w:sz w:val="16"/>
                <w:szCs w:val="16"/>
              </w:rPr>
              <w:t>CP-230</w:t>
            </w:r>
            <w:r w:rsidR="00396841">
              <w:rPr>
                <w:sz w:val="16"/>
                <w:szCs w:val="16"/>
              </w:rPr>
              <w:t>036</w:t>
            </w:r>
          </w:p>
        </w:tc>
        <w:tc>
          <w:tcPr>
            <w:tcW w:w="567" w:type="dxa"/>
            <w:shd w:val="solid" w:color="FFFFFF" w:fill="auto"/>
          </w:tcPr>
          <w:p w14:paraId="6F486642" w14:textId="56943BF2" w:rsidR="00631D24" w:rsidRDefault="00631D24" w:rsidP="00631D24">
            <w:pPr>
              <w:pStyle w:val="TAL"/>
              <w:rPr>
                <w:rFonts w:cs="Arial"/>
                <w:sz w:val="16"/>
                <w:szCs w:val="16"/>
              </w:rPr>
            </w:pPr>
            <w:r>
              <w:rPr>
                <w:rFonts w:cs="Arial"/>
                <w:sz w:val="16"/>
                <w:szCs w:val="16"/>
              </w:rPr>
              <w:t>0399</w:t>
            </w:r>
          </w:p>
        </w:tc>
        <w:tc>
          <w:tcPr>
            <w:tcW w:w="425" w:type="dxa"/>
            <w:shd w:val="solid" w:color="FFFFFF" w:fill="auto"/>
          </w:tcPr>
          <w:p w14:paraId="4787DBED" w14:textId="3D26B9CF" w:rsidR="00631D24" w:rsidRDefault="00631D24" w:rsidP="00631D24">
            <w:pPr>
              <w:pStyle w:val="TAR"/>
              <w:rPr>
                <w:rFonts w:cs="Arial"/>
                <w:sz w:val="16"/>
                <w:szCs w:val="16"/>
              </w:rPr>
            </w:pPr>
            <w:r>
              <w:rPr>
                <w:rFonts w:cs="Arial"/>
                <w:sz w:val="16"/>
                <w:szCs w:val="16"/>
              </w:rPr>
              <w:t>1</w:t>
            </w:r>
          </w:p>
        </w:tc>
        <w:tc>
          <w:tcPr>
            <w:tcW w:w="425" w:type="dxa"/>
            <w:shd w:val="solid" w:color="FFFFFF" w:fill="auto"/>
          </w:tcPr>
          <w:p w14:paraId="420CE6F1" w14:textId="33DB37D4" w:rsidR="00631D24" w:rsidRDefault="00631D24" w:rsidP="00631D24">
            <w:pPr>
              <w:pStyle w:val="TAC"/>
              <w:rPr>
                <w:rFonts w:cs="Arial"/>
                <w:sz w:val="16"/>
                <w:szCs w:val="16"/>
              </w:rPr>
            </w:pPr>
            <w:r>
              <w:rPr>
                <w:rFonts w:cs="Arial"/>
                <w:sz w:val="16"/>
                <w:szCs w:val="16"/>
              </w:rPr>
              <w:t>B</w:t>
            </w:r>
          </w:p>
        </w:tc>
        <w:tc>
          <w:tcPr>
            <w:tcW w:w="4820" w:type="dxa"/>
            <w:shd w:val="solid" w:color="FFFFFF" w:fill="auto"/>
          </w:tcPr>
          <w:p w14:paraId="04048F36" w14:textId="3C7F0D51" w:rsidR="00631D24" w:rsidRDefault="00631D24" w:rsidP="00631D24">
            <w:pPr>
              <w:pStyle w:val="TAL"/>
              <w:rPr>
                <w:noProof/>
              </w:rPr>
            </w:pPr>
            <w:r>
              <w:rPr>
                <w:noProof/>
              </w:rPr>
              <w:t>Add associated session ID for MOCN</w:t>
            </w:r>
          </w:p>
        </w:tc>
        <w:tc>
          <w:tcPr>
            <w:tcW w:w="691" w:type="dxa"/>
            <w:shd w:val="solid" w:color="FFFFFF" w:fill="auto"/>
          </w:tcPr>
          <w:p w14:paraId="3DF6AE0F" w14:textId="09853F13" w:rsidR="00631D24" w:rsidRDefault="00631D24" w:rsidP="00631D24">
            <w:pPr>
              <w:pStyle w:val="TAC"/>
              <w:rPr>
                <w:sz w:val="16"/>
                <w:szCs w:val="16"/>
              </w:rPr>
            </w:pPr>
            <w:r>
              <w:rPr>
                <w:sz w:val="16"/>
                <w:szCs w:val="16"/>
              </w:rPr>
              <w:t>18.1.0</w:t>
            </w:r>
          </w:p>
        </w:tc>
      </w:tr>
      <w:tr w:rsidR="00EA387C" w:rsidRPr="00F11966" w14:paraId="48266DF9" w14:textId="77777777" w:rsidTr="003423DA">
        <w:trPr>
          <w:gridAfter w:val="1"/>
          <w:wAfter w:w="17" w:type="dxa"/>
        </w:trPr>
        <w:tc>
          <w:tcPr>
            <w:tcW w:w="800" w:type="dxa"/>
            <w:shd w:val="solid" w:color="FFFFFF" w:fill="auto"/>
          </w:tcPr>
          <w:p w14:paraId="74860BD0" w14:textId="568B03F6" w:rsidR="00EA387C" w:rsidRDefault="00EA387C" w:rsidP="00EA387C">
            <w:pPr>
              <w:pStyle w:val="TAC"/>
              <w:rPr>
                <w:sz w:val="16"/>
                <w:szCs w:val="16"/>
              </w:rPr>
            </w:pPr>
            <w:r>
              <w:rPr>
                <w:sz w:val="16"/>
                <w:szCs w:val="16"/>
              </w:rPr>
              <w:t>2023-03</w:t>
            </w:r>
          </w:p>
        </w:tc>
        <w:tc>
          <w:tcPr>
            <w:tcW w:w="800" w:type="dxa"/>
            <w:shd w:val="solid" w:color="FFFFFF" w:fill="auto"/>
          </w:tcPr>
          <w:p w14:paraId="55803029" w14:textId="2E23DADF" w:rsidR="00EA387C" w:rsidRDefault="00EA387C" w:rsidP="00EA387C">
            <w:pPr>
              <w:pStyle w:val="TAC"/>
              <w:rPr>
                <w:sz w:val="16"/>
                <w:szCs w:val="16"/>
              </w:rPr>
            </w:pPr>
            <w:r>
              <w:rPr>
                <w:sz w:val="16"/>
                <w:szCs w:val="16"/>
              </w:rPr>
              <w:t>CT#99</w:t>
            </w:r>
          </w:p>
        </w:tc>
        <w:tc>
          <w:tcPr>
            <w:tcW w:w="1094" w:type="dxa"/>
            <w:shd w:val="solid" w:color="FFFFFF" w:fill="auto"/>
          </w:tcPr>
          <w:p w14:paraId="31C469A4" w14:textId="1337C29E" w:rsidR="00EA387C" w:rsidRPr="00017675" w:rsidRDefault="00EA387C" w:rsidP="00EA387C">
            <w:pPr>
              <w:pStyle w:val="TAC"/>
              <w:rPr>
                <w:sz w:val="16"/>
                <w:szCs w:val="16"/>
              </w:rPr>
            </w:pPr>
            <w:r>
              <w:rPr>
                <w:sz w:val="16"/>
                <w:szCs w:val="16"/>
              </w:rPr>
              <w:t>CP-230</w:t>
            </w:r>
            <w:r w:rsidR="00396841">
              <w:rPr>
                <w:sz w:val="16"/>
                <w:szCs w:val="16"/>
              </w:rPr>
              <w:t>041</w:t>
            </w:r>
          </w:p>
        </w:tc>
        <w:tc>
          <w:tcPr>
            <w:tcW w:w="567" w:type="dxa"/>
            <w:shd w:val="solid" w:color="FFFFFF" w:fill="auto"/>
          </w:tcPr>
          <w:p w14:paraId="57157CC3" w14:textId="534F30A9" w:rsidR="00EA387C" w:rsidRDefault="00EA387C" w:rsidP="00EA387C">
            <w:pPr>
              <w:pStyle w:val="TAL"/>
              <w:rPr>
                <w:rFonts w:cs="Arial"/>
                <w:sz w:val="16"/>
                <w:szCs w:val="16"/>
              </w:rPr>
            </w:pPr>
            <w:r>
              <w:rPr>
                <w:rFonts w:cs="Arial"/>
                <w:sz w:val="16"/>
                <w:szCs w:val="16"/>
              </w:rPr>
              <w:t>0397</w:t>
            </w:r>
          </w:p>
        </w:tc>
        <w:tc>
          <w:tcPr>
            <w:tcW w:w="425" w:type="dxa"/>
            <w:shd w:val="solid" w:color="FFFFFF" w:fill="auto"/>
          </w:tcPr>
          <w:p w14:paraId="6E6029EA" w14:textId="55099CE7" w:rsidR="00EA387C" w:rsidRDefault="00EA387C" w:rsidP="00EA387C">
            <w:pPr>
              <w:pStyle w:val="TAR"/>
              <w:rPr>
                <w:rFonts w:cs="Arial"/>
                <w:sz w:val="16"/>
                <w:szCs w:val="16"/>
              </w:rPr>
            </w:pPr>
            <w:r>
              <w:rPr>
                <w:rFonts w:cs="Arial"/>
                <w:sz w:val="16"/>
                <w:szCs w:val="16"/>
              </w:rPr>
              <w:t>1</w:t>
            </w:r>
          </w:p>
        </w:tc>
        <w:tc>
          <w:tcPr>
            <w:tcW w:w="425" w:type="dxa"/>
            <w:shd w:val="solid" w:color="FFFFFF" w:fill="auto"/>
          </w:tcPr>
          <w:p w14:paraId="7A34F77B" w14:textId="6CD52853" w:rsidR="00EA387C" w:rsidRDefault="00EA387C" w:rsidP="00EA387C">
            <w:pPr>
              <w:pStyle w:val="TAC"/>
              <w:rPr>
                <w:rFonts w:cs="Arial"/>
                <w:sz w:val="16"/>
                <w:szCs w:val="16"/>
              </w:rPr>
            </w:pPr>
            <w:r>
              <w:rPr>
                <w:rFonts w:cs="Arial"/>
                <w:sz w:val="16"/>
                <w:szCs w:val="16"/>
              </w:rPr>
              <w:t>B</w:t>
            </w:r>
          </w:p>
        </w:tc>
        <w:tc>
          <w:tcPr>
            <w:tcW w:w="4820" w:type="dxa"/>
            <w:shd w:val="solid" w:color="FFFFFF" w:fill="auto"/>
          </w:tcPr>
          <w:p w14:paraId="5D072517" w14:textId="2D614847" w:rsidR="00EA387C" w:rsidRDefault="00EA387C" w:rsidP="00EA387C">
            <w:pPr>
              <w:pStyle w:val="TAL"/>
              <w:rPr>
                <w:noProof/>
              </w:rPr>
            </w:pPr>
            <w:r>
              <w:rPr>
                <w:noProof/>
              </w:rPr>
              <w:fldChar w:fldCharType="begin"/>
            </w:r>
            <w:r>
              <w:rPr>
                <w:noProof/>
              </w:rPr>
              <w:instrText xml:space="preserve"> DOCPROPERTY  CrTitle  \* MERGEFORMAT </w:instrText>
            </w:r>
            <w:r>
              <w:rPr>
                <w:noProof/>
              </w:rPr>
              <w:fldChar w:fldCharType="separate"/>
            </w:r>
            <w:r w:rsidRPr="00B10DAA">
              <w:rPr>
                <w:noProof/>
              </w:rPr>
              <w:t>Adding GEO satellite ID type</w:t>
            </w:r>
            <w:r>
              <w:rPr>
                <w:noProof/>
              </w:rPr>
              <w:fldChar w:fldCharType="end"/>
            </w:r>
          </w:p>
        </w:tc>
        <w:tc>
          <w:tcPr>
            <w:tcW w:w="691" w:type="dxa"/>
            <w:shd w:val="solid" w:color="FFFFFF" w:fill="auto"/>
          </w:tcPr>
          <w:p w14:paraId="7626C37C" w14:textId="63191599" w:rsidR="00EA387C" w:rsidRDefault="00EA387C" w:rsidP="00EA387C">
            <w:pPr>
              <w:pStyle w:val="TAC"/>
              <w:rPr>
                <w:sz w:val="16"/>
                <w:szCs w:val="16"/>
              </w:rPr>
            </w:pPr>
            <w:r>
              <w:rPr>
                <w:sz w:val="16"/>
                <w:szCs w:val="16"/>
              </w:rPr>
              <w:t>18.1.0</w:t>
            </w:r>
          </w:p>
        </w:tc>
      </w:tr>
      <w:tr w:rsidR="00A81214" w:rsidRPr="00F11966" w14:paraId="084551E0" w14:textId="77777777" w:rsidTr="003423DA">
        <w:trPr>
          <w:gridAfter w:val="1"/>
          <w:wAfter w:w="17" w:type="dxa"/>
        </w:trPr>
        <w:tc>
          <w:tcPr>
            <w:tcW w:w="800" w:type="dxa"/>
            <w:shd w:val="solid" w:color="FFFFFF" w:fill="auto"/>
          </w:tcPr>
          <w:p w14:paraId="0D7C8152" w14:textId="63B34826" w:rsidR="00A81214" w:rsidRDefault="00A81214" w:rsidP="00A81214">
            <w:pPr>
              <w:pStyle w:val="TAC"/>
              <w:rPr>
                <w:sz w:val="16"/>
                <w:szCs w:val="16"/>
              </w:rPr>
            </w:pPr>
            <w:r>
              <w:rPr>
                <w:sz w:val="16"/>
                <w:szCs w:val="16"/>
              </w:rPr>
              <w:t>2023-03</w:t>
            </w:r>
          </w:p>
        </w:tc>
        <w:tc>
          <w:tcPr>
            <w:tcW w:w="800" w:type="dxa"/>
            <w:shd w:val="solid" w:color="FFFFFF" w:fill="auto"/>
          </w:tcPr>
          <w:p w14:paraId="7C79CF79" w14:textId="6FE3B6A3" w:rsidR="00A81214" w:rsidRDefault="00A81214" w:rsidP="00A81214">
            <w:pPr>
              <w:pStyle w:val="TAC"/>
              <w:rPr>
                <w:sz w:val="16"/>
                <w:szCs w:val="16"/>
              </w:rPr>
            </w:pPr>
            <w:r>
              <w:rPr>
                <w:sz w:val="16"/>
                <w:szCs w:val="16"/>
              </w:rPr>
              <w:t>CT#99</w:t>
            </w:r>
          </w:p>
        </w:tc>
        <w:tc>
          <w:tcPr>
            <w:tcW w:w="1094" w:type="dxa"/>
            <w:shd w:val="solid" w:color="FFFFFF" w:fill="auto"/>
          </w:tcPr>
          <w:p w14:paraId="681946FF" w14:textId="27B2099B" w:rsidR="00A81214" w:rsidRPr="00017675" w:rsidRDefault="00A81214" w:rsidP="00A81214">
            <w:pPr>
              <w:pStyle w:val="TAC"/>
              <w:rPr>
                <w:sz w:val="16"/>
                <w:szCs w:val="16"/>
              </w:rPr>
            </w:pPr>
            <w:r>
              <w:rPr>
                <w:sz w:val="16"/>
                <w:szCs w:val="16"/>
              </w:rPr>
              <w:t>CP-230</w:t>
            </w:r>
            <w:r w:rsidR="00396841">
              <w:rPr>
                <w:sz w:val="16"/>
                <w:szCs w:val="16"/>
              </w:rPr>
              <w:t>041</w:t>
            </w:r>
          </w:p>
        </w:tc>
        <w:tc>
          <w:tcPr>
            <w:tcW w:w="567" w:type="dxa"/>
            <w:shd w:val="solid" w:color="FFFFFF" w:fill="auto"/>
          </w:tcPr>
          <w:p w14:paraId="2CC59029" w14:textId="01E501BD" w:rsidR="00A81214" w:rsidRDefault="00A81214" w:rsidP="00A81214">
            <w:pPr>
              <w:pStyle w:val="TAL"/>
              <w:rPr>
                <w:rFonts w:cs="Arial"/>
                <w:sz w:val="16"/>
                <w:szCs w:val="16"/>
              </w:rPr>
            </w:pPr>
            <w:r>
              <w:rPr>
                <w:rFonts w:cs="Arial"/>
                <w:sz w:val="16"/>
                <w:szCs w:val="16"/>
              </w:rPr>
              <w:t>0409</w:t>
            </w:r>
          </w:p>
        </w:tc>
        <w:tc>
          <w:tcPr>
            <w:tcW w:w="425" w:type="dxa"/>
            <w:shd w:val="solid" w:color="FFFFFF" w:fill="auto"/>
          </w:tcPr>
          <w:p w14:paraId="32384179" w14:textId="3AE9EDAD" w:rsidR="00A81214" w:rsidRDefault="00A81214" w:rsidP="00A81214">
            <w:pPr>
              <w:pStyle w:val="TAR"/>
              <w:rPr>
                <w:rFonts w:cs="Arial"/>
                <w:sz w:val="16"/>
                <w:szCs w:val="16"/>
              </w:rPr>
            </w:pPr>
            <w:r>
              <w:rPr>
                <w:rFonts w:cs="Arial"/>
                <w:sz w:val="16"/>
                <w:szCs w:val="16"/>
              </w:rPr>
              <w:t>1</w:t>
            </w:r>
          </w:p>
        </w:tc>
        <w:tc>
          <w:tcPr>
            <w:tcW w:w="425" w:type="dxa"/>
            <w:shd w:val="solid" w:color="FFFFFF" w:fill="auto"/>
          </w:tcPr>
          <w:p w14:paraId="33348ADC" w14:textId="3B4FD5F2" w:rsidR="00A81214" w:rsidRDefault="00A81214" w:rsidP="00A81214">
            <w:pPr>
              <w:pStyle w:val="TAC"/>
              <w:rPr>
                <w:rFonts w:cs="Arial"/>
                <w:sz w:val="16"/>
                <w:szCs w:val="16"/>
              </w:rPr>
            </w:pPr>
            <w:r>
              <w:rPr>
                <w:rFonts w:cs="Arial"/>
                <w:sz w:val="16"/>
                <w:szCs w:val="16"/>
              </w:rPr>
              <w:t>B</w:t>
            </w:r>
          </w:p>
        </w:tc>
        <w:tc>
          <w:tcPr>
            <w:tcW w:w="4820" w:type="dxa"/>
            <w:shd w:val="solid" w:color="FFFFFF" w:fill="auto"/>
          </w:tcPr>
          <w:p w14:paraId="01BFF3D7" w14:textId="5A8F22E0" w:rsidR="00A81214" w:rsidRDefault="00A81214" w:rsidP="00A81214">
            <w:pPr>
              <w:pStyle w:val="TAL"/>
              <w:rPr>
                <w:noProof/>
              </w:rPr>
            </w:pPr>
            <w:r>
              <w:rPr>
                <w:noProof/>
              </w:rPr>
              <w:t>Support of dynamic Satellite backhaul category</w:t>
            </w:r>
          </w:p>
        </w:tc>
        <w:tc>
          <w:tcPr>
            <w:tcW w:w="691" w:type="dxa"/>
            <w:shd w:val="solid" w:color="FFFFFF" w:fill="auto"/>
          </w:tcPr>
          <w:p w14:paraId="3BFA3162" w14:textId="343E5847" w:rsidR="00A81214" w:rsidRDefault="00A81214" w:rsidP="00A81214">
            <w:pPr>
              <w:pStyle w:val="TAC"/>
              <w:rPr>
                <w:sz w:val="16"/>
                <w:szCs w:val="16"/>
              </w:rPr>
            </w:pPr>
            <w:r>
              <w:rPr>
                <w:sz w:val="16"/>
                <w:szCs w:val="16"/>
              </w:rPr>
              <w:t>18.1.0</w:t>
            </w:r>
          </w:p>
        </w:tc>
      </w:tr>
      <w:tr w:rsidR="00A81214" w:rsidRPr="00F11966" w14:paraId="18D695D5" w14:textId="77777777" w:rsidTr="003423DA">
        <w:trPr>
          <w:gridAfter w:val="1"/>
          <w:wAfter w:w="17" w:type="dxa"/>
        </w:trPr>
        <w:tc>
          <w:tcPr>
            <w:tcW w:w="800" w:type="dxa"/>
            <w:shd w:val="solid" w:color="FFFFFF" w:fill="auto"/>
          </w:tcPr>
          <w:p w14:paraId="58AD0A1A" w14:textId="4423A931" w:rsidR="00A81214" w:rsidRDefault="00A81214" w:rsidP="00A81214">
            <w:pPr>
              <w:pStyle w:val="TAC"/>
              <w:rPr>
                <w:sz w:val="16"/>
                <w:szCs w:val="16"/>
              </w:rPr>
            </w:pPr>
            <w:r>
              <w:rPr>
                <w:sz w:val="16"/>
                <w:szCs w:val="16"/>
              </w:rPr>
              <w:t>2023-03</w:t>
            </w:r>
          </w:p>
        </w:tc>
        <w:tc>
          <w:tcPr>
            <w:tcW w:w="800" w:type="dxa"/>
            <w:shd w:val="solid" w:color="FFFFFF" w:fill="auto"/>
          </w:tcPr>
          <w:p w14:paraId="01697405" w14:textId="271E9345" w:rsidR="00A81214" w:rsidRDefault="00A81214" w:rsidP="00A81214">
            <w:pPr>
              <w:pStyle w:val="TAC"/>
              <w:rPr>
                <w:sz w:val="16"/>
                <w:szCs w:val="16"/>
              </w:rPr>
            </w:pPr>
            <w:r>
              <w:rPr>
                <w:sz w:val="16"/>
                <w:szCs w:val="16"/>
              </w:rPr>
              <w:t>CT#99</w:t>
            </w:r>
          </w:p>
        </w:tc>
        <w:tc>
          <w:tcPr>
            <w:tcW w:w="1094" w:type="dxa"/>
            <w:shd w:val="solid" w:color="FFFFFF" w:fill="auto"/>
          </w:tcPr>
          <w:p w14:paraId="45949EDC" w14:textId="66B53966" w:rsidR="00A81214" w:rsidRPr="00017675" w:rsidRDefault="00A81214" w:rsidP="00A81214">
            <w:pPr>
              <w:pStyle w:val="TAC"/>
              <w:rPr>
                <w:sz w:val="16"/>
                <w:szCs w:val="16"/>
              </w:rPr>
            </w:pPr>
            <w:r>
              <w:rPr>
                <w:sz w:val="16"/>
                <w:szCs w:val="16"/>
              </w:rPr>
              <w:t>CP-230</w:t>
            </w:r>
            <w:r w:rsidR="00396841">
              <w:rPr>
                <w:sz w:val="16"/>
                <w:szCs w:val="16"/>
              </w:rPr>
              <w:t>081</w:t>
            </w:r>
          </w:p>
        </w:tc>
        <w:tc>
          <w:tcPr>
            <w:tcW w:w="567" w:type="dxa"/>
            <w:shd w:val="solid" w:color="FFFFFF" w:fill="auto"/>
          </w:tcPr>
          <w:p w14:paraId="719F3CDB" w14:textId="60E2402B" w:rsidR="00A81214" w:rsidRDefault="00A81214" w:rsidP="00A81214">
            <w:pPr>
              <w:pStyle w:val="TAL"/>
              <w:rPr>
                <w:rFonts w:cs="Arial"/>
                <w:sz w:val="16"/>
                <w:szCs w:val="16"/>
              </w:rPr>
            </w:pPr>
            <w:r>
              <w:rPr>
                <w:rFonts w:cs="Arial"/>
                <w:sz w:val="16"/>
                <w:szCs w:val="16"/>
              </w:rPr>
              <w:t>0405</w:t>
            </w:r>
          </w:p>
        </w:tc>
        <w:tc>
          <w:tcPr>
            <w:tcW w:w="425" w:type="dxa"/>
            <w:shd w:val="solid" w:color="FFFFFF" w:fill="auto"/>
          </w:tcPr>
          <w:p w14:paraId="04EE882F" w14:textId="443833AE" w:rsidR="00A81214" w:rsidRDefault="00A81214" w:rsidP="00A81214">
            <w:pPr>
              <w:pStyle w:val="TAR"/>
              <w:rPr>
                <w:rFonts w:cs="Arial"/>
                <w:sz w:val="16"/>
                <w:szCs w:val="16"/>
              </w:rPr>
            </w:pPr>
            <w:r>
              <w:rPr>
                <w:rFonts w:cs="Arial"/>
                <w:sz w:val="16"/>
                <w:szCs w:val="16"/>
              </w:rPr>
              <w:t>1</w:t>
            </w:r>
          </w:p>
        </w:tc>
        <w:tc>
          <w:tcPr>
            <w:tcW w:w="425" w:type="dxa"/>
            <w:shd w:val="solid" w:color="FFFFFF" w:fill="auto"/>
          </w:tcPr>
          <w:p w14:paraId="4DEB38D5" w14:textId="51827A9C" w:rsidR="00A81214" w:rsidRDefault="00B571D7" w:rsidP="00A81214">
            <w:pPr>
              <w:pStyle w:val="TAC"/>
              <w:rPr>
                <w:rFonts w:cs="Arial"/>
                <w:sz w:val="16"/>
                <w:szCs w:val="16"/>
              </w:rPr>
            </w:pPr>
            <w:r>
              <w:rPr>
                <w:rFonts w:cs="Arial"/>
                <w:sz w:val="16"/>
                <w:szCs w:val="16"/>
              </w:rPr>
              <w:t>A</w:t>
            </w:r>
          </w:p>
        </w:tc>
        <w:tc>
          <w:tcPr>
            <w:tcW w:w="4820" w:type="dxa"/>
            <w:shd w:val="solid" w:color="FFFFFF" w:fill="auto"/>
          </w:tcPr>
          <w:p w14:paraId="53F02157" w14:textId="768E3C3F" w:rsidR="00A81214" w:rsidRDefault="00F04D31" w:rsidP="00A81214">
            <w:pPr>
              <w:pStyle w:val="TAL"/>
              <w:rPr>
                <w:noProof/>
              </w:rPr>
            </w:pPr>
            <w:r>
              <w:rPr>
                <w:rFonts w:hint="eastAsia"/>
                <w:noProof/>
              </w:rPr>
              <w:t xml:space="preserve">Update </w:t>
            </w:r>
            <w:r w:rsidRPr="000C0862">
              <w:rPr>
                <w:noProof/>
              </w:rPr>
              <w:t>ProseServiceAuth</w:t>
            </w:r>
            <w:r>
              <w:rPr>
                <w:rFonts w:hint="eastAsia"/>
                <w:noProof/>
              </w:rPr>
              <w:t xml:space="preserve"> to support the authorization of UE-to-Network relay</w:t>
            </w:r>
          </w:p>
        </w:tc>
        <w:tc>
          <w:tcPr>
            <w:tcW w:w="691" w:type="dxa"/>
            <w:shd w:val="solid" w:color="FFFFFF" w:fill="auto"/>
          </w:tcPr>
          <w:p w14:paraId="3E3BD7E7" w14:textId="28C33750" w:rsidR="00A81214" w:rsidRDefault="00A81214" w:rsidP="00A81214">
            <w:pPr>
              <w:pStyle w:val="TAC"/>
              <w:rPr>
                <w:sz w:val="16"/>
                <w:szCs w:val="16"/>
              </w:rPr>
            </w:pPr>
            <w:r>
              <w:rPr>
                <w:sz w:val="16"/>
                <w:szCs w:val="16"/>
              </w:rPr>
              <w:t>18.1.0</w:t>
            </w:r>
          </w:p>
        </w:tc>
      </w:tr>
      <w:tr w:rsidR="00B571D7" w:rsidRPr="00F11966" w14:paraId="674BE317" w14:textId="77777777" w:rsidTr="003423DA">
        <w:trPr>
          <w:gridAfter w:val="1"/>
          <w:wAfter w:w="17" w:type="dxa"/>
        </w:trPr>
        <w:tc>
          <w:tcPr>
            <w:tcW w:w="800" w:type="dxa"/>
            <w:shd w:val="solid" w:color="FFFFFF" w:fill="auto"/>
          </w:tcPr>
          <w:p w14:paraId="56EC64A1" w14:textId="1A99F2CB" w:rsidR="00B571D7" w:rsidRDefault="00B571D7" w:rsidP="00B571D7">
            <w:pPr>
              <w:pStyle w:val="TAC"/>
              <w:rPr>
                <w:sz w:val="16"/>
                <w:szCs w:val="16"/>
              </w:rPr>
            </w:pPr>
            <w:r>
              <w:rPr>
                <w:sz w:val="16"/>
                <w:szCs w:val="16"/>
              </w:rPr>
              <w:t>2023-03</w:t>
            </w:r>
          </w:p>
        </w:tc>
        <w:tc>
          <w:tcPr>
            <w:tcW w:w="800" w:type="dxa"/>
            <w:shd w:val="solid" w:color="FFFFFF" w:fill="auto"/>
          </w:tcPr>
          <w:p w14:paraId="45DD5825" w14:textId="1F04222D" w:rsidR="00B571D7" w:rsidRDefault="00B571D7" w:rsidP="00B571D7">
            <w:pPr>
              <w:pStyle w:val="TAC"/>
              <w:rPr>
                <w:sz w:val="16"/>
                <w:szCs w:val="16"/>
              </w:rPr>
            </w:pPr>
            <w:r>
              <w:rPr>
                <w:sz w:val="16"/>
                <w:szCs w:val="16"/>
              </w:rPr>
              <w:t>CT#99</w:t>
            </w:r>
          </w:p>
        </w:tc>
        <w:tc>
          <w:tcPr>
            <w:tcW w:w="1094" w:type="dxa"/>
            <w:shd w:val="solid" w:color="FFFFFF" w:fill="auto"/>
          </w:tcPr>
          <w:p w14:paraId="578B4D3F" w14:textId="2C1BADC9" w:rsidR="00B571D7" w:rsidRPr="00017675" w:rsidRDefault="00B571D7" w:rsidP="00B571D7">
            <w:pPr>
              <w:pStyle w:val="TAC"/>
              <w:rPr>
                <w:sz w:val="16"/>
                <w:szCs w:val="16"/>
              </w:rPr>
            </w:pPr>
            <w:r>
              <w:rPr>
                <w:sz w:val="16"/>
                <w:szCs w:val="16"/>
              </w:rPr>
              <w:t>CP-230</w:t>
            </w:r>
            <w:r w:rsidR="00396841">
              <w:rPr>
                <w:sz w:val="16"/>
                <w:szCs w:val="16"/>
              </w:rPr>
              <w:t>044</w:t>
            </w:r>
          </w:p>
        </w:tc>
        <w:tc>
          <w:tcPr>
            <w:tcW w:w="567" w:type="dxa"/>
            <w:shd w:val="solid" w:color="FFFFFF" w:fill="auto"/>
          </w:tcPr>
          <w:p w14:paraId="161F4082" w14:textId="6B9FEEE8" w:rsidR="00B571D7" w:rsidRDefault="00B571D7" w:rsidP="00B571D7">
            <w:pPr>
              <w:pStyle w:val="TAL"/>
              <w:rPr>
                <w:rFonts w:cs="Arial"/>
                <w:sz w:val="16"/>
                <w:szCs w:val="16"/>
              </w:rPr>
            </w:pPr>
            <w:r>
              <w:rPr>
                <w:rFonts w:cs="Arial"/>
                <w:sz w:val="16"/>
                <w:szCs w:val="16"/>
              </w:rPr>
              <w:t>0401</w:t>
            </w:r>
          </w:p>
        </w:tc>
        <w:tc>
          <w:tcPr>
            <w:tcW w:w="425" w:type="dxa"/>
            <w:shd w:val="solid" w:color="FFFFFF" w:fill="auto"/>
          </w:tcPr>
          <w:p w14:paraId="47FA6DCE" w14:textId="1ECDC0E8" w:rsidR="00B571D7" w:rsidRDefault="00B571D7" w:rsidP="00B571D7">
            <w:pPr>
              <w:pStyle w:val="TAR"/>
              <w:rPr>
                <w:rFonts w:cs="Arial"/>
                <w:sz w:val="16"/>
                <w:szCs w:val="16"/>
              </w:rPr>
            </w:pPr>
            <w:r>
              <w:rPr>
                <w:rFonts w:cs="Arial"/>
                <w:sz w:val="16"/>
                <w:szCs w:val="16"/>
              </w:rPr>
              <w:t>2</w:t>
            </w:r>
          </w:p>
        </w:tc>
        <w:tc>
          <w:tcPr>
            <w:tcW w:w="425" w:type="dxa"/>
            <w:shd w:val="solid" w:color="FFFFFF" w:fill="auto"/>
          </w:tcPr>
          <w:p w14:paraId="6D53429D" w14:textId="2D54416D" w:rsidR="00B571D7" w:rsidRDefault="00B571D7" w:rsidP="00B571D7">
            <w:pPr>
              <w:pStyle w:val="TAC"/>
              <w:rPr>
                <w:rFonts w:cs="Arial"/>
                <w:sz w:val="16"/>
                <w:szCs w:val="16"/>
              </w:rPr>
            </w:pPr>
            <w:r>
              <w:rPr>
                <w:rFonts w:cs="Arial"/>
                <w:sz w:val="16"/>
                <w:szCs w:val="16"/>
              </w:rPr>
              <w:t>B</w:t>
            </w:r>
          </w:p>
        </w:tc>
        <w:tc>
          <w:tcPr>
            <w:tcW w:w="4820" w:type="dxa"/>
            <w:shd w:val="solid" w:color="FFFFFF" w:fill="auto"/>
          </w:tcPr>
          <w:p w14:paraId="2E2F6584" w14:textId="4058DDB5" w:rsidR="00B571D7" w:rsidRDefault="00B571D7" w:rsidP="00B571D7">
            <w:pPr>
              <w:pStyle w:val="TAL"/>
              <w:rPr>
                <w:noProof/>
              </w:rPr>
            </w:pPr>
            <w:r>
              <w:rPr>
                <w:noProof/>
              </w:rPr>
              <w:t>Metadata for Service Function Chain</w:t>
            </w:r>
          </w:p>
        </w:tc>
        <w:tc>
          <w:tcPr>
            <w:tcW w:w="691" w:type="dxa"/>
            <w:shd w:val="solid" w:color="FFFFFF" w:fill="auto"/>
          </w:tcPr>
          <w:p w14:paraId="6B5642C1" w14:textId="51E9D2A7" w:rsidR="00B571D7" w:rsidRDefault="00B571D7" w:rsidP="00B571D7">
            <w:pPr>
              <w:pStyle w:val="TAC"/>
              <w:rPr>
                <w:sz w:val="16"/>
                <w:szCs w:val="16"/>
              </w:rPr>
            </w:pPr>
            <w:r>
              <w:rPr>
                <w:sz w:val="16"/>
                <w:szCs w:val="16"/>
              </w:rPr>
              <w:t>18.1.0</w:t>
            </w:r>
          </w:p>
        </w:tc>
      </w:tr>
      <w:tr w:rsidR="001563A9" w:rsidRPr="00F11966" w14:paraId="659D50EF" w14:textId="77777777" w:rsidTr="003423DA">
        <w:trPr>
          <w:gridAfter w:val="1"/>
          <w:wAfter w:w="17" w:type="dxa"/>
        </w:trPr>
        <w:tc>
          <w:tcPr>
            <w:tcW w:w="800" w:type="dxa"/>
            <w:shd w:val="solid" w:color="FFFFFF" w:fill="auto"/>
          </w:tcPr>
          <w:p w14:paraId="1EE26D23" w14:textId="56BA8956" w:rsidR="001563A9" w:rsidRDefault="001563A9" w:rsidP="001563A9">
            <w:pPr>
              <w:pStyle w:val="TAC"/>
              <w:rPr>
                <w:sz w:val="16"/>
                <w:szCs w:val="16"/>
              </w:rPr>
            </w:pPr>
            <w:r>
              <w:rPr>
                <w:sz w:val="16"/>
                <w:szCs w:val="16"/>
              </w:rPr>
              <w:lastRenderedPageBreak/>
              <w:t>2023-03</w:t>
            </w:r>
          </w:p>
        </w:tc>
        <w:tc>
          <w:tcPr>
            <w:tcW w:w="800" w:type="dxa"/>
            <w:shd w:val="solid" w:color="FFFFFF" w:fill="auto"/>
          </w:tcPr>
          <w:p w14:paraId="6F81972D" w14:textId="4D337D23" w:rsidR="001563A9" w:rsidRDefault="001563A9" w:rsidP="001563A9">
            <w:pPr>
              <w:pStyle w:val="TAC"/>
              <w:rPr>
                <w:sz w:val="16"/>
                <w:szCs w:val="16"/>
              </w:rPr>
            </w:pPr>
            <w:r>
              <w:rPr>
                <w:sz w:val="16"/>
                <w:szCs w:val="16"/>
              </w:rPr>
              <w:t>CT#99</w:t>
            </w:r>
          </w:p>
        </w:tc>
        <w:tc>
          <w:tcPr>
            <w:tcW w:w="1094" w:type="dxa"/>
            <w:shd w:val="solid" w:color="FFFFFF" w:fill="auto"/>
          </w:tcPr>
          <w:p w14:paraId="599193C7" w14:textId="380494BF" w:rsidR="001563A9" w:rsidRPr="00017675" w:rsidRDefault="001563A9" w:rsidP="001563A9">
            <w:pPr>
              <w:pStyle w:val="TAC"/>
              <w:rPr>
                <w:sz w:val="16"/>
                <w:szCs w:val="16"/>
              </w:rPr>
            </w:pPr>
            <w:r>
              <w:rPr>
                <w:sz w:val="16"/>
                <w:szCs w:val="16"/>
              </w:rPr>
              <w:t>CP-230</w:t>
            </w:r>
            <w:r w:rsidR="00396841">
              <w:rPr>
                <w:sz w:val="16"/>
                <w:szCs w:val="16"/>
              </w:rPr>
              <w:t>046</w:t>
            </w:r>
          </w:p>
        </w:tc>
        <w:tc>
          <w:tcPr>
            <w:tcW w:w="567" w:type="dxa"/>
            <w:shd w:val="solid" w:color="FFFFFF" w:fill="auto"/>
          </w:tcPr>
          <w:p w14:paraId="40DF3201" w14:textId="2AA48AEC" w:rsidR="001563A9" w:rsidRDefault="001563A9" w:rsidP="001563A9">
            <w:pPr>
              <w:pStyle w:val="TAL"/>
              <w:rPr>
                <w:rFonts w:cs="Arial"/>
                <w:sz w:val="16"/>
                <w:szCs w:val="16"/>
              </w:rPr>
            </w:pPr>
            <w:r>
              <w:rPr>
                <w:rFonts w:cs="Arial"/>
                <w:sz w:val="16"/>
                <w:szCs w:val="16"/>
              </w:rPr>
              <w:t>0402</w:t>
            </w:r>
          </w:p>
        </w:tc>
        <w:tc>
          <w:tcPr>
            <w:tcW w:w="425" w:type="dxa"/>
            <w:shd w:val="solid" w:color="FFFFFF" w:fill="auto"/>
          </w:tcPr>
          <w:p w14:paraId="4D8E1BBE" w14:textId="728791A6" w:rsidR="001563A9" w:rsidRDefault="001563A9" w:rsidP="001563A9">
            <w:pPr>
              <w:pStyle w:val="TAR"/>
              <w:rPr>
                <w:rFonts w:cs="Arial"/>
                <w:sz w:val="16"/>
                <w:szCs w:val="16"/>
              </w:rPr>
            </w:pPr>
            <w:r>
              <w:rPr>
                <w:rFonts w:cs="Arial"/>
                <w:sz w:val="16"/>
                <w:szCs w:val="16"/>
              </w:rPr>
              <w:t>1</w:t>
            </w:r>
          </w:p>
        </w:tc>
        <w:tc>
          <w:tcPr>
            <w:tcW w:w="425" w:type="dxa"/>
            <w:shd w:val="solid" w:color="FFFFFF" w:fill="auto"/>
          </w:tcPr>
          <w:p w14:paraId="5FCB1785" w14:textId="70606E7D" w:rsidR="001563A9" w:rsidRDefault="001563A9" w:rsidP="001563A9">
            <w:pPr>
              <w:pStyle w:val="TAC"/>
              <w:rPr>
                <w:rFonts w:cs="Arial"/>
                <w:sz w:val="16"/>
                <w:szCs w:val="16"/>
              </w:rPr>
            </w:pPr>
            <w:r>
              <w:rPr>
                <w:rFonts w:cs="Arial"/>
                <w:sz w:val="16"/>
                <w:szCs w:val="16"/>
              </w:rPr>
              <w:t>B</w:t>
            </w:r>
          </w:p>
        </w:tc>
        <w:tc>
          <w:tcPr>
            <w:tcW w:w="4820" w:type="dxa"/>
            <w:shd w:val="solid" w:color="FFFFFF" w:fill="auto"/>
          </w:tcPr>
          <w:p w14:paraId="0D523ECF" w14:textId="007F5142" w:rsidR="001563A9" w:rsidRDefault="001563A9" w:rsidP="001563A9">
            <w:pPr>
              <w:pStyle w:val="TAL"/>
              <w:rPr>
                <w:noProof/>
              </w:rPr>
            </w:pPr>
            <w:r>
              <w:rPr>
                <w:lang w:eastAsia="ja-JP"/>
              </w:rPr>
              <w:t>Manage Event Muting Impact on NFp</w:t>
            </w:r>
          </w:p>
        </w:tc>
        <w:tc>
          <w:tcPr>
            <w:tcW w:w="691" w:type="dxa"/>
            <w:shd w:val="solid" w:color="FFFFFF" w:fill="auto"/>
          </w:tcPr>
          <w:p w14:paraId="2740377C" w14:textId="288DBA7A" w:rsidR="001563A9" w:rsidRDefault="001563A9" w:rsidP="001563A9">
            <w:pPr>
              <w:pStyle w:val="TAC"/>
              <w:rPr>
                <w:sz w:val="16"/>
                <w:szCs w:val="16"/>
              </w:rPr>
            </w:pPr>
            <w:r>
              <w:rPr>
                <w:sz w:val="16"/>
                <w:szCs w:val="16"/>
              </w:rPr>
              <w:t>18.1.0</w:t>
            </w:r>
          </w:p>
        </w:tc>
      </w:tr>
      <w:tr w:rsidR="00C17243" w:rsidRPr="00F11966" w14:paraId="79D4F5A0" w14:textId="77777777" w:rsidTr="003423DA">
        <w:trPr>
          <w:gridAfter w:val="1"/>
          <w:wAfter w:w="17" w:type="dxa"/>
        </w:trPr>
        <w:tc>
          <w:tcPr>
            <w:tcW w:w="800" w:type="dxa"/>
            <w:shd w:val="solid" w:color="FFFFFF" w:fill="auto"/>
          </w:tcPr>
          <w:p w14:paraId="7A709909" w14:textId="618B13EB" w:rsidR="00C17243" w:rsidRDefault="00C17243" w:rsidP="00C17243">
            <w:pPr>
              <w:pStyle w:val="TAC"/>
              <w:rPr>
                <w:sz w:val="16"/>
                <w:szCs w:val="16"/>
              </w:rPr>
            </w:pPr>
            <w:r>
              <w:rPr>
                <w:sz w:val="16"/>
                <w:szCs w:val="16"/>
              </w:rPr>
              <w:t>2023-03</w:t>
            </w:r>
          </w:p>
        </w:tc>
        <w:tc>
          <w:tcPr>
            <w:tcW w:w="800" w:type="dxa"/>
            <w:shd w:val="solid" w:color="FFFFFF" w:fill="auto"/>
          </w:tcPr>
          <w:p w14:paraId="4CABEC13" w14:textId="2F88094C" w:rsidR="00C17243" w:rsidRDefault="00C17243" w:rsidP="00C17243">
            <w:pPr>
              <w:pStyle w:val="TAC"/>
              <w:rPr>
                <w:sz w:val="16"/>
                <w:szCs w:val="16"/>
              </w:rPr>
            </w:pPr>
            <w:r>
              <w:rPr>
                <w:sz w:val="16"/>
                <w:szCs w:val="16"/>
              </w:rPr>
              <w:t>CT#99</w:t>
            </w:r>
          </w:p>
        </w:tc>
        <w:tc>
          <w:tcPr>
            <w:tcW w:w="1094" w:type="dxa"/>
            <w:shd w:val="solid" w:color="FFFFFF" w:fill="auto"/>
          </w:tcPr>
          <w:p w14:paraId="7A8C6DD7" w14:textId="7A7E1A32" w:rsidR="00C17243" w:rsidRPr="00017675" w:rsidRDefault="00C17243" w:rsidP="00C17243">
            <w:pPr>
              <w:pStyle w:val="TAC"/>
              <w:rPr>
                <w:sz w:val="16"/>
                <w:szCs w:val="16"/>
              </w:rPr>
            </w:pPr>
            <w:r>
              <w:rPr>
                <w:sz w:val="16"/>
                <w:szCs w:val="16"/>
              </w:rPr>
              <w:t>CP-230</w:t>
            </w:r>
            <w:r w:rsidR="00396841">
              <w:rPr>
                <w:sz w:val="16"/>
                <w:szCs w:val="16"/>
              </w:rPr>
              <w:t>049</w:t>
            </w:r>
          </w:p>
        </w:tc>
        <w:tc>
          <w:tcPr>
            <w:tcW w:w="567" w:type="dxa"/>
            <w:shd w:val="solid" w:color="FFFFFF" w:fill="auto"/>
          </w:tcPr>
          <w:p w14:paraId="785EC23E" w14:textId="54563D41" w:rsidR="00C17243" w:rsidRDefault="00C17243" w:rsidP="00C17243">
            <w:pPr>
              <w:pStyle w:val="TAL"/>
              <w:rPr>
                <w:rFonts w:cs="Arial"/>
                <w:sz w:val="16"/>
                <w:szCs w:val="16"/>
              </w:rPr>
            </w:pPr>
            <w:r>
              <w:rPr>
                <w:rFonts w:cs="Arial"/>
                <w:sz w:val="16"/>
                <w:szCs w:val="16"/>
              </w:rPr>
              <w:t>0394</w:t>
            </w:r>
          </w:p>
        </w:tc>
        <w:tc>
          <w:tcPr>
            <w:tcW w:w="425" w:type="dxa"/>
            <w:shd w:val="solid" w:color="FFFFFF" w:fill="auto"/>
          </w:tcPr>
          <w:p w14:paraId="664ECF83" w14:textId="2C6D21C8" w:rsidR="00C17243" w:rsidRDefault="00C17243" w:rsidP="00C17243">
            <w:pPr>
              <w:pStyle w:val="TAR"/>
              <w:rPr>
                <w:rFonts w:cs="Arial"/>
                <w:sz w:val="16"/>
                <w:szCs w:val="16"/>
              </w:rPr>
            </w:pPr>
            <w:r>
              <w:rPr>
                <w:rFonts w:cs="Arial"/>
                <w:sz w:val="16"/>
                <w:szCs w:val="16"/>
              </w:rPr>
              <w:t>3</w:t>
            </w:r>
          </w:p>
        </w:tc>
        <w:tc>
          <w:tcPr>
            <w:tcW w:w="425" w:type="dxa"/>
            <w:shd w:val="solid" w:color="FFFFFF" w:fill="auto"/>
          </w:tcPr>
          <w:p w14:paraId="787BD2B1" w14:textId="1EC2E531" w:rsidR="00C17243" w:rsidRDefault="00C17243" w:rsidP="00C17243">
            <w:pPr>
              <w:pStyle w:val="TAC"/>
              <w:rPr>
                <w:rFonts w:cs="Arial"/>
                <w:sz w:val="16"/>
                <w:szCs w:val="16"/>
              </w:rPr>
            </w:pPr>
            <w:r>
              <w:rPr>
                <w:rFonts w:cs="Arial"/>
                <w:sz w:val="16"/>
                <w:szCs w:val="16"/>
              </w:rPr>
              <w:t>F</w:t>
            </w:r>
          </w:p>
        </w:tc>
        <w:tc>
          <w:tcPr>
            <w:tcW w:w="4820" w:type="dxa"/>
            <w:shd w:val="solid" w:color="FFFFFF" w:fill="auto"/>
          </w:tcPr>
          <w:p w14:paraId="414EC50A" w14:textId="6D2895F3" w:rsidR="00C17243" w:rsidRDefault="002B702E" w:rsidP="00C17243">
            <w:pPr>
              <w:pStyle w:val="TAL"/>
              <w:rPr>
                <w:lang w:eastAsia="ja-JP"/>
              </w:rPr>
            </w:pPr>
            <w:fldSimple w:instr=" DOCPROPERTY  CrTitle  \* MERGEFORMAT ">
              <w:r w:rsidR="00C17243">
                <w:t xml:space="preserve">Correcting $ref in the </w:t>
              </w:r>
              <w:r w:rsidR="00C17243" w:rsidRPr="008C2C3D">
                <w:rPr>
                  <w:lang w:val="en-US"/>
                </w:rPr>
                <w:t>MbsSession</w:t>
              </w:r>
              <w:r w:rsidR="00C17243">
                <w:t xml:space="preserve"> data type</w:t>
              </w:r>
            </w:fldSimple>
          </w:p>
        </w:tc>
        <w:tc>
          <w:tcPr>
            <w:tcW w:w="691" w:type="dxa"/>
            <w:shd w:val="solid" w:color="FFFFFF" w:fill="auto"/>
          </w:tcPr>
          <w:p w14:paraId="05E9EA7A" w14:textId="644F48BC" w:rsidR="00C17243" w:rsidRDefault="00C17243" w:rsidP="00C17243">
            <w:pPr>
              <w:pStyle w:val="TAC"/>
              <w:rPr>
                <w:sz w:val="16"/>
                <w:szCs w:val="16"/>
              </w:rPr>
            </w:pPr>
            <w:r>
              <w:rPr>
                <w:sz w:val="16"/>
                <w:szCs w:val="16"/>
              </w:rPr>
              <w:t>18.1.0</w:t>
            </w:r>
          </w:p>
        </w:tc>
      </w:tr>
      <w:tr w:rsidR="001A48E0" w:rsidRPr="00F11966" w14:paraId="50EBD3F9" w14:textId="77777777" w:rsidTr="003423DA">
        <w:trPr>
          <w:gridAfter w:val="1"/>
          <w:wAfter w:w="17" w:type="dxa"/>
        </w:trPr>
        <w:tc>
          <w:tcPr>
            <w:tcW w:w="800" w:type="dxa"/>
            <w:shd w:val="solid" w:color="FFFFFF" w:fill="auto"/>
          </w:tcPr>
          <w:p w14:paraId="40AB0123" w14:textId="6AB93D4F" w:rsidR="001A48E0" w:rsidRDefault="001A48E0" w:rsidP="001A48E0">
            <w:pPr>
              <w:pStyle w:val="TAC"/>
              <w:rPr>
                <w:sz w:val="16"/>
                <w:szCs w:val="16"/>
              </w:rPr>
            </w:pPr>
            <w:r>
              <w:rPr>
                <w:sz w:val="16"/>
                <w:szCs w:val="16"/>
              </w:rPr>
              <w:t>2023-03</w:t>
            </w:r>
          </w:p>
        </w:tc>
        <w:tc>
          <w:tcPr>
            <w:tcW w:w="800" w:type="dxa"/>
            <w:shd w:val="solid" w:color="FFFFFF" w:fill="auto"/>
          </w:tcPr>
          <w:p w14:paraId="7B577D31" w14:textId="058A7FDE" w:rsidR="001A48E0" w:rsidRDefault="001A48E0" w:rsidP="001A48E0">
            <w:pPr>
              <w:pStyle w:val="TAC"/>
              <w:rPr>
                <w:sz w:val="16"/>
                <w:szCs w:val="16"/>
              </w:rPr>
            </w:pPr>
            <w:r>
              <w:rPr>
                <w:sz w:val="16"/>
                <w:szCs w:val="16"/>
              </w:rPr>
              <w:t>CT#99</w:t>
            </w:r>
          </w:p>
        </w:tc>
        <w:tc>
          <w:tcPr>
            <w:tcW w:w="1094" w:type="dxa"/>
            <w:shd w:val="solid" w:color="FFFFFF" w:fill="auto"/>
          </w:tcPr>
          <w:p w14:paraId="666ACD11" w14:textId="0453BF45" w:rsidR="001A48E0" w:rsidRPr="00017675" w:rsidRDefault="001A48E0" w:rsidP="001A48E0">
            <w:pPr>
              <w:pStyle w:val="TAC"/>
              <w:rPr>
                <w:sz w:val="16"/>
                <w:szCs w:val="16"/>
              </w:rPr>
            </w:pPr>
            <w:r>
              <w:rPr>
                <w:sz w:val="16"/>
                <w:szCs w:val="16"/>
              </w:rPr>
              <w:t>CP-230</w:t>
            </w:r>
            <w:r w:rsidR="00396841">
              <w:rPr>
                <w:sz w:val="16"/>
                <w:szCs w:val="16"/>
              </w:rPr>
              <w:t>071</w:t>
            </w:r>
          </w:p>
        </w:tc>
        <w:tc>
          <w:tcPr>
            <w:tcW w:w="567" w:type="dxa"/>
            <w:shd w:val="solid" w:color="FFFFFF" w:fill="auto"/>
          </w:tcPr>
          <w:p w14:paraId="2A49E037" w14:textId="6C945CEC" w:rsidR="001A48E0" w:rsidRDefault="001A48E0" w:rsidP="001A48E0">
            <w:pPr>
              <w:pStyle w:val="TAL"/>
              <w:rPr>
                <w:rFonts w:cs="Arial"/>
                <w:sz w:val="16"/>
                <w:szCs w:val="16"/>
              </w:rPr>
            </w:pPr>
            <w:r>
              <w:rPr>
                <w:rFonts w:cs="Arial"/>
                <w:sz w:val="16"/>
                <w:szCs w:val="16"/>
              </w:rPr>
              <w:t>0410</w:t>
            </w:r>
          </w:p>
        </w:tc>
        <w:tc>
          <w:tcPr>
            <w:tcW w:w="425" w:type="dxa"/>
            <w:shd w:val="solid" w:color="FFFFFF" w:fill="auto"/>
          </w:tcPr>
          <w:p w14:paraId="6F2B6C0E" w14:textId="73F021BA" w:rsidR="001A48E0" w:rsidRDefault="001A48E0" w:rsidP="001A48E0">
            <w:pPr>
              <w:pStyle w:val="TAR"/>
              <w:rPr>
                <w:rFonts w:cs="Arial"/>
                <w:sz w:val="16"/>
                <w:szCs w:val="16"/>
              </w:rPr>
            </w:pPr>
          </w:p>
        </w:tc>
        <w:tc>
          <w:tcPr>
            <w:tcW w:w="425" w:type="dxa"/>
            <w:shd w:val="solid" w:color="FFFFFF" w:fill="auto"/>
          </w:tcPr>
          <w:p w14:paraId="6FDD3943" w14:textId="1DCA52CE" w:rsidR="001A48E0" w:rsidRDefault="001A48E0" w:rsidP="001A48E0">
            <w:pPr>
              <w:pStyle w:val="TAC"/>
              <w:rPr>
                <w:rFonts w:cs="Arial"/>
                <w:sz w:val="16"/>
                <w:szCs w:val="16"/>
              </w:rPr>
            </w:pPr>
            <w:r>
              <w:rPr>
                <w:rFonts w:cs="Arial"/>
                <w:sz w:val="16"/>
                <w:szCs w:val="16"/>
              </w:rPr>
              <w:t>F</w:t>
            </w:r>
          </w:p>
        </w:tc>
        <w:tc>
          <w:tcPr>
            <w:tcW w:w="4820" w:type="dxa"/>
            <w:shd w:val="solid" w:color="FFFFFF" w:fill="auto"/>
          </w:tcPr>
          <w:p w14:paraId="14EABA00" w14:textId="6E5066DD" w:rsidR="001A48E0" w:rsidRDefault="001A48E0" w:rsidP="001A48E0">
            <w:pPr>
              <w:pStyle w:val="TAL"/>
            </w:pPr>
            <w:r w:rsidRPr="00FA069B">
              <w:rPr>
                <w:noProof/>
              </w:rPr>
              <w:t>29.571 Rel-1</w:t>
            </w:r>
            <w:r>
              <w:rPr>
                <w:noProof/>
              </w:rPr>
              <w:t>8</w:t>
            </w:r>
            <w:r w:rsidRPr="00FA069B">
              <w:rPr>
                <w:noProof/>
              </w:rPr>
              <w:t xml:space="preserve"> API version and External doc update</w:t>
            </w:r>
          </w:p>
        </w:tc>
        <w:tc>
          <w:tcPr>
            <w:tcW w:w="691" w:type="dxa"/>
            <w:shd w:val="solid" w:color="FFFFFF" w:fill="auto"/>
          </w:tcPr>
          <w:p w14:paraId="0BEE52D1" w14:textId="78391BA6" w:rsidR="001A48E0" w:rsidRDefault="001A48E0" w:rsidP="001A48E0">
            <w:pPr>
              <w:pStyle w:val="TAC"/>
              <w:rPr>
                <w:sz w:val="16"/>
                <w:szCs w:val="16"/>
              </w:rPr>
            </w:pPr>
            <w:r>
              <w:rPr>
                <w:sz w:val="16"/>
                <w:szCs w:val="16"/>
              </w:rPr>
              <w:t>18.1.0</w:t>
            </w:r>
          </w:p>
        </w:tc>
      </w:tr>
      <w:tr w:rsidR="00BA6B55" w:rsidRPr="00F11966" w14:paraId="250066F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608E9" w14:textId="62631A3B"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08E5E" w14:textId="409C5BF5" w:rsidR="00BA6B55" w:rsidRP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256B6" w14:textId="0B77D15B" w:rsidR="00BA6B55" w:rsidRPr="000F0C82" w:rsidRDefault="00BA6B55" w:rsidP="00BA6B55">
            <w:pPr>
              <w:pStyle w:val="TAC"/>
              <w:rPr>
                <w:sz w:val="16"/>
                <w:szCs w:val="16"/>
              </w:rPr>
            </w:pPr>
            <w:r w:rsidRPr="00936DAD">
              <w:t>C</w:t>
            </w:r>
            <w:r>
              <w:t>P</w:t>
            </w:r>
            <w:r w:rsidRPr="00936DAD">
              <w:t>-231</w:t>
            </w:r>
            <w:r w:rsidR="00837F07">
              <w:t>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3E30" w14:textId="056916C8" w:rsidR="00BA6B55" w:rsidRPr="009114AC" w:rsidRDefault="00BA6B55" w:rsidP="00BA6B55">
            <w:pPr>
              <w:pStyle w:val="TAL"/>
              <w:rPr>
                <w:rFonts w:cs="Arial"/>
                <w:sz w:val="16"/>
                <w:szCs w:val="16"/>
              </w:rPr>
            </w:pPr>
            <w:r>
              <w:rPr>
                <w:rFonts w:cs="Arial"/>
                <w:sz w:val="16"/>
                <w:szCs w:val="16"/>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F8883" w14:textId="77777777" w:rsidR="00BA6B55"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4DD1A" w14:textId="23407921" w:rsidR="00BA6B55" w:rsidRDefault="00BA6B55" w:rsidP="00BA6B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12DF9A" w14:textId="6629EED5" w:rsidR="00BA6B55" w:rsidRDefault="00BA6B55" w:rsidP="00BA6B55">
            <w:pPr>
              <w:pStyle w:val="TAL"/>
              <w:rPr>
                <w:noProof/>
              </w:rPr>
            </w:pPr>
            <w:r>
              <w:rPr>
                <w:rFonts w:cs="Arial"/>
                <w:sz w:val="16"/>
                <w:szCs w:val="16"/>
              </w:rPr>
              <w:t>SnssaiExtension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18D06A" w14:textId="65573930" w:rsidR="00BA6B55" w:rsidRDefault="00BA6B55" w:rsidP="00BA6B55">
            <w:pPr>
              <w:pStyle w:val="TAC"/>
              <w:rPr>
                <w:sz w:val="16"/>
                <w:szCs w:val="16"/>
              </w:rPr>
            </w:pPr>
            <w:r>
              <w:rPr>
                <w:sz w:val="16"/>
                <w:szCs w:val="16"/>
              </w:rPr>
              <w:t>18.2.0</w:t>
            </w:r>
          </w:p>
        </w:tc>
      </w:tr>
      <w:tr w:rsidR="00BA6B55" w:rsidRPr="00F11966" w14:paraId="73F6DC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034A48" w14:textId="436C8DC0"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5A52B" w14:textId="3686D5F8"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E2382" w14:textId="7D3D76ED" w:rsidR="00BA6B55" w:rsidRPr="000F0C82" w:rsidRDefault="00BA6B55" w:rsidP="00BA6B55">
            <w:pPr>
              <w:pStyle w:val="TAC"/>
              <w:rPr>
                <w:sz w:val="16"/>
                <w:szCs w:val="16"/>
              </w:rPr>
            </w:pPr>
            <w:r w:rsidRPr="00936DAD">
              <w:t>C</w:t>
            </w:r>
            <w:r>
              <w:t>P</w:t>
            </w:r>
            <w:r w:rsidRPr="00936DAD">
              <w:t>-231</w:t>
            </w:r>
            <w:r w:rsidR="00837F07">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5179B" w14:textId="574566A8" w:rsidR="00BA6B55" w:rsidRPr="000F0C82" w:rsidRDefault="00BA6B55" w:rsidP="00BA6B55">
            <w:pPr>
              <w:pStyle w:val="TAL"/>
              <w:rPr>
                <w:rFonts w:cs="Arial"/>
                <w:sz w:val="16"/>
                <w:szCs w:val="16"/>
              </w:rPr>
            </w:pPr>
            <w:r>
              <w:rPr>
                <w:rFonts w:cs="Arial"/>
                <w:sz w:val="16"/>
                <w:szCs w:val="16"/>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765EF" w14:textId="77777777" w:rsidR="00BA6B55"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4662" w14:textId="7B73AD0B"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9EFF28" w14:textId="71BC4BC6" w:rsidR="00BA6B55" w:rsidRDefault="00BA6B55" w:rsidP="00BA6B55">
            <w:pPr>
              <w:pStyle w:val="TAL"/>
              <w:rPr>
                <w:noProof/>
              </w:rPr>
            </w:pPr>
            <w:r>
              <w:rPr>
                <w:rFonts w:cs="Arial"/>
                <w:sz w:val="16"/>
                <w:szCs w:val="16"/>
              </w:rPr>
              <w:t>Remove PLMN Ids in the Spatial Condition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AF8E68" w14:textId="2D58AC62" w:rsidR="00BA6B55" w:rsidRDefault="00BA6B55" w:rsidP="00BA6B55">
            <w:pPr>
              <w:pStyle w:val="TAC"/>
              <w:rPr>
                <w:sz w:val="16"/>
                <w:szCs w:val="16"/>
              </w:rPr>
            </w:pPr>
            <w:r>
              <w:rPr>
                <w:sz w:val="16"/>
                <w:szCs w:val="16"/>
              </w:rPr>
              <w:t>18.2.0</w:t>
            </w:r>
          </w:p>
        </w:tc>
      </w:tr>
      <w:tr w:rsidR="00BA6B55" w:rsidRPr="00F11966" w14:paraId="4AEE2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27D90" w14:textId="33B83E01"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7D9DA" w14:textId="3E2F6EFA"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4030" w14:textId="6B1AFE51" w:rsidR="00BA6B55" w:rsidRPr="000F0C82" w:rsidRDefault="00BA6B55" w:rsidP="00BA6B55">
            <w:pPr>
              <w:pStyle w:val="TAC"/>
              <w:rPr>
                <w:sz w:val="16"/>
                <w:szCs w:val="16"/>
              </w:rPr>
            </w:pPr>
            <w:r w:rsidRPr="00936DAD">
              <w:t>C</w:t>
            </w:r>
            <w:r>
              <w:t>P</w:t>
            </w:r>
            <w:r w:rsidRPr="00936DAD">
              <w:t>-231</w:t>
            </w:r>
            <w:r w:rsidR="00837F07">
              <w:t>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4298F" w14:textId="08622B55" w:rsidR="00BA6B55" w:rsidRPr="000F0C82" w:rsidRDefault="00BA6B55" w:rsidP="00BA6B55">
            <w:pPr>
              <w:pStyle w:val="TAL"/>
              <w:rPr>
                <w:rFonts w:cs="Arial"/>
                <w:sz w:val="16"/>
                <w:szCs w:val="16"/>
              </w:rPr>
            </w:pPr>
            <w:r>
              <w:rPr>
                <w:rFonts w:cs="Arial"/>
                <w:sz w:val="16"/>
                <w:szCs w:val="16"/>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B2EA9" w14:textId="0D93C2B7"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9EFD2" w14:textId="1FC278D5"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230BF" w14:textId="5FB3E86F" w:rsidR="00BA6B55" w:rsidRDefault="00BA6B55" w:rsidP="00BA6B55">
            <w:pPr>
              <w:pStyle w:val="TAL"/>
              <w:rPr>
                <w:noProof/>
              </w:rPr>
            </w:pPr>
            <w:r>
              <w:rPr>
                <w:rFonts w:cs="Arial"/>
                <w:sz w:val="16"/>
                <w:szCs w:val="16"/>
              </w:rPr>
              <w:t>Packet Rate and Traffic Volume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D4C09E" w14:textId="7BF21560" w:rsidR="00BA6B55" w:rsidRDefault="00BA6B55" w:rsidP="00BA6B55">
            <w:pPr>
              <w:pStyle w:val="TAC"/>
              <w:rPr>
                <w:sz w:val="16"/>
                <w:szCs w:val="16"/>
              </w:rPr>
            </w:pPr>
            <w:r>
              <w:rPr>
                <w:sz w:val="16"/>
                <w:szCs w:val="16"/>
              </w:rPr>
              <w:t>18.2.0</w:t>
            </w:r>
          </w:p>
        </w:tc>
      </w:tr>
      <w:tr w:rsidR="00BA6B55" w:rsidRPr="00F11966" w14:paraId="551290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614CAD" w14:textId="5BB5843F"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74BD5" w14:textId="5D9F4E9C"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5130E" w14:textId="67018BB7" w:rsidR="00BA6B55" w:rsidRPr="000F0C82" w:rsidRDefault="00BA6B55" w:rsidP="00BA6B55">
            <w:pPr>
              <w:pStyle w:val="TAC"/>
              <w:rPr>
                <w:sz w:val="16"/>
                <w:szCs w:val="16"/>
              </w:rPr>
            </w:pPr>
            <w:r w:rsidRPr="00936DAD">
              <w:t>C</w:t>
            </w:r>
            <w:r>
              <w:t>P</w:t>
            </w:r>
            <w:r w:rsidRPr="00936DAD">
              <w:t>-231</w:t>
            </w:r>
            <w:r w:rsidR="00837F07">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8D069" w14:textId="783115C7" w:rsidR="00BA6B55" w:rsidRPr="000F0C82" w:rsidRDefault="00BA6B55" w:rsidP="00BA6B55">
            <w:pPr>
              <w:pStyle w:val="TAL"/>
              <w:rPr>
                <w:rFonts w:cs="Arial"/>
                <w:sz w:val="16"/>
                <w:szCs w:val="16"/>
              </w:rPr>
            </w:pPr>
            <w:r>
              <w:rPr>
                <w:rFonts w:cs="Arial"/>
                <w:sz w:val="16"/>
                <w:szCs w:val="16"/>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01B32" w14:textId="72C824B2" w:rsidR="00BA6B55" w:rsidRPr="000F0C82" w:rsidRDefault="001B2A8C" w:rsidP="00BA6B55">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18D8" w14:textId="02A24459"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35DB7B" w14:textId="13E8CDC2" w:rsidR="00BA6B55" w:rsidRDefault="00BA6B55" w:rsidP="00BA6B55">
            <w:pPr>
              <w:pStyle w:val="TAL"/>
              <w:rPr>
                <w:noProof/>
              </w:rPr>
            </w:pPr>
            <w:r>
              <w:rPr>
                <w:rFonts w:cs="Arial"/>
                <w:sz w:val="16"/>
                <w:szCs w:val="16"/>
              </w:rPr>
              <w:t>VPLMN Specific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31BC52" w14:textId="0AEDCEBE" w:rsidR="00BA6B55" w:rsidRDefault="00BA6B55" w:rsidP="00BA6B55">
            <w:pPr>
              <w:pStyle w:val="TAC"/>
              <w:rPr>
                <w:sz w:val="16"/>
                <w:szCs w:val="16"/>
              </w:rPr>
            </w:pPr>
            <w:r>
              <w:rPr>
                <w:sz w:val="16"/>
                <w:szCs w:val="16"/>
              </w:rPr>
              <w:t>18.2.0</w:t>
            </w:r>
          </w:p>
        </w:tc>
      </w:tr>
      <w:tr w:rsidR="00533C2C" w:rsidRPr="00F11966" w14:paraId="6C92226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68CD9" w14:textId="2C3837CF" w:rsidR="00533C2C" w:rsidRDefault="00533C2C" w:rsidP="00533C2C">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6477B" w14:textId="2A39865C" w:rsidR="00533C2C" w:rsidRDefault="00533C2C" w:rsidP="00533C2C">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B1340C" w14:textId="4206CF59" w:rsidR="00533C2C" w:rsidRPr="000F0C82" w:rsidRDefault="00533C2C" w:rsidP="00533C2C">
            <w:pPr>
              <w:pStyle w:val="TAC"/>
              <w:rPr>
                <w:sz w:val="16"/>
                <w:szCs w:val="16"/>
              </w:rPr>
            </w:pPr>
            <w:r w:rsidRPr="00936DAD">
              <w:t>C</w:t>
            </w:r>
            <w:r>
              <w:t>P</w:t>
            </w:r>
            <w:r w:rsidRPr="00936DAD">
              <w:t>-231</w:t>
            </w:r>
            <w:r w:rsidR="00837F07">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6554D" w14:textId="36636F7D" w:rsidR="00533C2C" w:rsidRPr="000F0C82" w:rsidRDefault="00533C2C" w:rsidP="00533C2C">
            <w:pPr>
              <w:pStyle w:val="TAL"/>
              <w:rPr>
                <w:rFonts w:cs="Arial"/>
                <w:sz w:val="16"/>
                <w:szCs w:val="16"/>
              </w:rPr>
            </w:pPr>
            <w:r>
              <w:rPr>
                <w:rFonts w:cs="Arial"/>
                <w:sz w:val="16"/>
                <w:szCs w:val="16"/>
              </w:rPr>
              <w:t>0422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33381" w14:textId="15E527C8" w:rsidR="00533C2C" w:rsidRPr="000F0C82" w:rsidRDefault="00533C2C" w:rsidP="00533C2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BA9D" w14:textId="5B3E2E9A" w:rsidR="00533C2C" w:rsidRDefault="00533C2C" w:rsidP="00533C2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32D3A0" w14:textId="2B1CDE06" w:rsidR="00533C2C" w:rsidRDefault="00533C2C" w:rsidP="00533C2C">
            <w:pPr>
              <w:pStyle w:val="TAL"/>
              <w:rPr>
                <w:noProof/>
              </w:rPr>
            </w:pPr>
            <w:r>
              <w:rPr>
                <w:rFonts w:cs="Arial"/>
                <w:sz w:val="16"/>
                <w:szCs w:val="16"/>
              </w:rPr>
              <w:t>Support of multi-path transmission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9EDA2FA" w14:textId="68A5EBED" w:rsidR="00533C2C" w:rsidRDefault="00533C2C" w:rsidP="00533C2C">
            <w:pPr>
              <w:pStyle w:val="TAC"/>
              <w:rPr>
                <w:sz w:val="16"/>
                <w:szCs w:val="16"/>
              </w:rPr>
            </w:pPr>
            <w:r>
              <w:rPr>
                <w:sz w:val="16"/>
                <w:szCs w:val="16"/>
              </w:rPr>
              <w:t>18.2.0</w:t>
            </w:r>
          </w:p>
        </w:tc>
      </w:tr>
      <w:tr w:rsidR="00BA6B55" w:rsidRPr="00F11966" w14:paraId="076864A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3F354B" w14:textId="0DEBD212"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C5098" w14:textId="2AE6ACF2"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CA299" w14:textId="0F8FB7C1" w:rsidR="00BA6B55" w:rsidRPr="000F0C82" w:rsidRDefault="00BA6B55" w:rsidP="00BA6B55">
            <w:pPr>
              <w:pStyle w:val="TAC"/>
              <w:rPr>
                <w:sz w:val="16"/>
                <w:szCs w:val="16"/>
              </w:rPr>
            </w:pPr>
            <w:r w:rsidRPr="00936DAD">
              <w:t>C</w:t>
            </w:r>
            <w:r>
              <w:t>P</w:t>
            </w:r>
            <w:r w:rsidRPr="00936DAD">
              <w:t>-231</w:t>
            </w:r>
            <w:r w:rsidR="00837F07">
              <w:t>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69715" w14:textId="27BA9E3B" w:rsidR="00BA6B55" w:rsidRPr="000F0C82" w:rsidRDefault="00BA6B55" w:rsidP="00BA6B55">
            <w:pPr>
              <w:pStyle w:val="TAL"/>
              <w:rPr>
                <w:rFonts w:cs="Arial"/>
                <w:sz w:val="16"/>
                <w:szCs w:val="16"/>
              </w:rPr>
            </w:pPr>
            <w:r>
              <w:rPr>
                <w:rFonts w:cs="Arial"/>
                <w:sz w:val="16"/>
                <w:szCs w:val="16"/>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CFC2" w14:textId="64ECB43E"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F1C2" w14:textId="6798C225"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DB86BB" w14:textId="20F485DC" w:rsidR="00BA6B55" w:rsidRDefault="00BA6B55" w:rsidP="00BA6B55">
            <w:pPr>
              <w:pStyle w:val="TAL"/>
              <w:rPr>
                <w:noProof/>
              </w:rPr>
            </w:pPr>
            <w:r>
              <w:rPr>
                <w:rFonts w:cs="Arial"/>
                <w:sz w:val="16"/>
                <w:szCs w:val="16"/>
              </w:rPr>
              <w:t>Correction on readonly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CC7319" w14:textId="3C6EE971" w:rsidR="00BA6B55" w:rsidRDefault="00BA6B55" w:rsidP="00BA6B55">
            <w:pPr>
              <w:pStyle w:val="TAC"/>
              <w:rPr>
                <w:sz w:val="16"/>
                <w:szCs w:val="16"/>
              </w:rPr>
            </w:pPr>
            <w:r>
              <w:rPr>
                <w:sz w:val="16"/>
                <w:szCs w:val="16"/>
              </w:rPr>
              <w:t>18.2.0</w:t>
            </w:r>
          </w:p>
        </w:tc>
      </w:tr>
      <w:tr w:rsidR="00BA6B55" w:rsidRPr="00F11966" w14:paraId="6BAC30D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E9E143" w14:textId="3B850B97"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3A095" w14:textId="7A1A7066"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4346B" w14:textId="142592E3" w:rsidR="00BA6B55" w:rsidRPr="000F0C82" w:rsidRDefault="00BA6B55" w:rsidP="00BA6B55">
            <w:pPr>
              <w:pStyle w:val="TAC"/>
              <w:rPr>
                <w:sz w:val="16"/>
                <w:szCs w:val="16"/>
              </w:rPr>
            </w:pPr>
            <w:r w:rsidRPr="00936DAD">
              <w:t>C</w:t>
            </w:r>
            <w:r>
              <w:t>P</w:t>
            </w:r>
            <w:r w:rsidRPr="00936DAD">
              <w:t>-231</w:t>
            </w:r>
            <w:r w:rsidR="00837F07">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BC0DD" w14:textId="286A38DE" w:rsidR="00BA6B55" w:rsidRPr="000F0C82" w:rsidRDefault="00BA6B55" w:rsidP="00BA6B55">
            <w:pPr>
              <w:pStyle w:val="TAL"/>
              <w:rPr>
                <w:rFonts w:cs="Arial"/>
                <w:sz w:val="16"/>
                <w:szCs w:val="16"/>
              </w:rPr>
            </w:pPr>
            <w:r>
              <w:rPr>
                <w:rFonts w:cs="Arial"/>
                <w:sz w:val="16"/>
                <w:szCs w:val="16"/>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2CFE0" w14:textId="66610167" w:rsidR="00BA6B55" w:rsidRPr="000F0C82" w:rsidRDefault="00BA6B55" w:rsidP="00BA6B55">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DAC4D" w14:textId="6A5CE160"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D7DD56" w14:textId="5FBFFA5F" w:rsidR="00BA6B55" w:rsidRDefault="00BA6B55" w:rsidP="00BA6B55">
            <w:pPr>
              <w:pStyle w:val="TAL"/>
              <w:rPr>
                <w:noProof/>
              </w:rPr>
            </w:pPr>
            <w:r>
              <w:rPr>
                <w:rFonts w:cs="Arial"/>
                <w:sz w:val="16"/>
                <w:szCs w:val="16"/>
              </w:rPr>
              <w:t>Support of Alternative S-NSSAI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7532481" w14:textId="69ED6FE7" w:rsidR="00BA6B55" w:rsidRDefault="00BA6B55" w:rsidP="00BA6B55">
            <w:pPr>
              <w:pStyle w:val="TAC"/>
              <w:rPr>
                <w:sz w:val="16"/>
                <w:szCs w:val="16"/>
              </w:rPr>
            </w:pPr>
            <w:r>
              <w:rPr>
                <w:sz w:val="16"/>
                <w:szCs w:val="16"/>
              </w:rPr>
              <w:t>18.2.0</w:t>
            </w:r>
          </w:p>
        </w:tc>
      </w:tr>
      <w:tr w:rsidR="00BA6B55" w:rsidRPr="00F11966" w14:paraId="2B39AD6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DBA3D8" w14:textId="117317C7"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95E39" w14:textId="0763E38B"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098DB" w14:textId="3544A7FD" w:rsidR="00BA6B55" w:rsidRPr="000F0C82" w:rsidRDefault="00BA6B55" w:rsidP="00BA6B55">
            <w:pPr>
              <w:pStyle w:val="TAC"/>
              <w:rPr>
                <w:sz w:val="16"/>
                <w:szCs w:val="16"/>
              </w:rPr>
            </w:pPr>
            <w:r w:rsidRPr="00936DAD">
              <w:t>C</w:t>
            </w:r>
            <w:r>
              <w:t>P</w:t>
            </w:r>
            <w:r w:rsidRPr="00936DAD">
              <w:t>-231</w:t>
            </w:r>
            <w:r w:rsidR="00837F07">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F5D5" w14:textId="0C30D2DD" w:rsidR="00BA6B55" w:rsidRPr="000F0C82" w:rsidRDefault="00BA6B55" w:rsidP="00BA6B55">
            <w:pPr>
              <w:pStyle w:val="TAL"/>
              <w:rPr>
                <w:rFonts w:cs="Arial"/>
                <w:sz w:val="16"/>
                <w:szCs w:val="16"/>
              </w:rPr>
            </w:pPr>
            <w:r>
              <w:rPr>
                <w:rFonts w:cs="Arial"/>
                <w:sz w:val="16"/>
                <w:szCs w:val="16"/>
              </w:rPr>
              <w:t>0420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B1EA" w14:textId="578FE316"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12710" w14:textId="083F1B36" w:rsidR="00BA6B55" w:rsidRDefault="00BA6B55" w:rsidP="00BA6B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46E79" w14:textId="62F50A37" w:rsidR="00BA6B55" w:rsidRDefault="00BA6B55" w:rsidP="00BA6B55">
            <w:pPr>
              <w:pStyle w:val="TAL"/>
              <w:rPr>
                <w:noProof/>
              </w:rPr>
            </w:pPr>
            <w:r>
              <w:rPr>
                <w:rFonts w:cs="Arial"/>
                <w:sz w:val="16"/>
                <w:szCs w:val="16"/>
              </w:rPr>
              <w:t>Support of 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EF3BE" w14:textId="65E697EE" w:rsidR="00BA6B55" w:rsidRDefault="00BA6B55" w:rsidP="00BA6B55">
            <w:pPr>
              <w:pStyle w:val="TAC"/>
              <w:rPr>
                <w:sz w:val="16"/>
                <w:szCs w:val="16"/>
              </w:rPr>
            </w:pPr>
            <w:r>
              <w:rPr>
                <w:sz w:val="16"/>
                <w:szCs w:val="16"/>
              </w:rPr>
              <w:t>18.2.0</w:t>
            </w:r>
          </w:p>
        </w:tc>
      </w:tr>
      <w:tr w:rsidR="005F1B7E" w:rsidRPr="00F11966" w14:paraId="5F49A6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B1A505" w14:textId="75FF16E4" w:rsidR="005F1B7E" w:rsidRDefault="005F1B7E" w:rsidP="005F1B7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47BD2" w14:textId="561E18C5" w:rsidR="005F1B7E" w:rsidRDefault="005F1B7E" w:rsidP="005F1B7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EFA50" w14:textId="37281A67" w:rsidR="005F1B7E" w:rsidRPr="000F0C82" w:rsidRDefault="005F1B7E" w:rsidP="005F1B7E">
            <w:pPr>
              <w:pStyle w:val="TAC"/>
            </w:pPr>
            <w:r w:rsidRPr="00936DAD">
              <w:t>C</w:t>
            </w:r>
            <w:r>
              <w:t>P</w:t>
            </w:r>
            <w:r w:rsidRPr="00936DAD">
              <w:t>-231</w:t>
            </w:r>
            <w:r w:rsidR="00837F07">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58C6E" w14:textId="2989DF3E" w:rsidR="005F1B7E" w:rsidRDefault="005F1B7E" w:rsidP="005F1B7E">
            <w:pPr>
              <w:pStyle w:val="TAL"/>
              <w:rPr>
                <w:rFonts w:cs="Arial"/>
                <w:sz w:val="16"/>
                <w:szCs w:val="16"/>
              </w:rPr>
            </w:pPr>
            <w:r>
              <w:rPr>
                <w:rFonts w:cs="Arial"/>
                <w:sz w:val="16"/>
                <w:szCs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8BC" w14:textId="7AC1FAD1" w:rsidR="005F1B7E" w:rsidRDefault="005F1B7E" w:rsidP="005F1B7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C86CA" w14:textId="23AC1B0A" w:rsidR="005F1B7E" w:rsidRPr="000F0C82" w:rsidRDefault="005F1B7E" w:rsidP="005F1B7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4BF30F" w14:textId="6F2BBF21" w:rsidR="005F1B7E" w:rsidRDefault="007D5CE1" w:rsidP="005F1B7E">
            <w:pPr>
              <w:pStyle w:val="TAL"/>
              <w:rPr>
                <w:rFonts w:cs="Arial"/>
                <w:sz w:val="16"/>
                <w:szCs w:val="16"/>
              </w:rPr>
            </w:pPr>
            <w:r>
              <w:t>Partially Allowed 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0B87412" w14:textId="576CE074" w:rsidR="005F1B7E" w:rsidRDefault="005F1B7E" w:rsidP="005F1B7E">
            <w:pPr>
              <w:pStyle w:val="TAC"/>
              <w:rPr>
                <w:sz w:val="16"/>
                <w:szCs w:val="16"/>
              </w:rPr>
            </w:pPr>
            <w:r>
              <w:rPr>
                <w:sz w:val="16"/>
                <w:szCs w:val="16"/>
              </w:rPr>
              <w:t>18.2.0</w:t>
            </w:r>
          </w:p>
        </w:tc>
      </w:tr>
      <w:tr w:rsidR="005F1B7E" w:rsidRPr="00F11966" w14:paraId="24EF2B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8D3B95" w14:textId="52A2CF66" w:rsidR="005F1B7E" w:rsidRDefault="005F1B7E" w:rsidP="005F1B7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776E" w14:textId="4AFB657A" w:rsidR="005F1B7E" w:rsidRDefault="005F1B7E" w:rsidP="005F1B7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98890" w14:textId="6E6BE3E4" w:rsidR="005F1B7E" w:rsidRPr="000F0C82" w:rsidRDefault="005F1B7E" w:rsidP="005F1B7E">
            <w:pPr>
              <w:pStyle w:val="TAC"/>
            </w:pPr>
            <w:r w:rsidRPr="00936DAD">
              <w:t>C</w:t>
            </w:r>
            <w:r>
              <w:t>P</w:t>
            </w:r>
            <w:r w:rsidRPr="00936DAD">
              <w:t>-231</w:t>
            </w:r>
            <w:r w:rsidR="00837F07">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8A860" w14:textId="5129A284" w:rsidR="005F1B7E" w:rsidRDefault="005F1B7E" w:rsidP="005F1B7E">
            <w:pPr>
              <w:pStyle w:val="TAL"/>
              <w:rPr>
                <w:rFonts w:cs="Arial"/>
                <w:sz w:val="16"/>
                <w:szCs w:val="16"/>
              </w:rPr>
            </w:pPr>
            <w:r>
              <w:rPr>
                <w:rFonts w:cs="Arial"/>
                <w:sz w:val="16"/>
                <w:szCs w:val="16"/>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016DB" w14:textId="32CDC657" w:rsidR="005F1B7E" w:rsidRDefault="005F1B7E" w:rsidP="005F1B7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9C14D" w14:textId="00E38E69" w:rsidR="005F1B7E" w:rsidRDefault="005F1B7E" w:rsidP="005F1B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97679" w14:textId="4D944F67" w:rsidR="005F1B7E" w:rsidRDefault="005F1B7E" w:rsidP="005F1B7E">
            <w:pPr>
              <w:pStyle w:val="TAL"/>
              <w:rPr>
                <w:rFonts w:cs="Arial"/>
                <w:sz w:val="16"/>
                <w:szCs w:val="16"/>
              </w:rPr>
            </w:pPr>
            <w:r>
              <w:t>Correction of the interger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A2CF14" w14:textId="50FD9BBD" w:rsidR="005F1B7E" w:rsidRDefault="005F1B7E" w:rsidP="005F1B7E">
            <w:pPr>
              <w:pStyle w:val="TAC"/>
              <w:rPr>
                <w:sz w:val="16"/>
                <w:szCs w:val="16"/>
              </w:rPr>
            </w:pPr>
            <w:r>
              <w:rPr>
                <w:sz w:val="16"/>
                <w:szCs w:val="16"/>
              </w:rPr>
              <w:t>18.2.0</w:t>
            </w:r>
          </w:p>
        </w:tc>
      </w:tr>
      <w:tr w:rsidR="00A6571F" w:rsidRPr="00F11966" w14:paraId="6C1952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107E4D" w14:textId="054EB460" w:rsidR="00A6571F" w:rsidRDefault="00A6571F" w:rsidP="00A6571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A2E4E" w14:textId="376A7E66" w:rsidR="00A6571F" w:rsidRDefault="00A6571F" w:rsidP="00A6571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F5A7A" w14:textId="578BE597" w:rsidR="00A6571F" w:rsidRPr="000F0C82" w:rsidRDefault="00A6571F" w:rsidP="00A6571F">
            <w:pPr>
              <w:pStyle w:val="TAC"/>
            </w:pPr>
            <w:r w:rsidRPr="00936DAD">
              <w:t>C</w:t>
            </w:r>
            <w:r>
              <w:t>P</w:t>
            </w:r>
            <w:r w:rsidRPr="00936DAD">
              <w:t>-231</w:t>
            </w:r>
            <w:r w:rsidR="00837F07">
              <w:t>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EC29F" w14:textId="131863C5" w:rsidR="00A6571F" w:rsidRDefault="00A6571F" w:rsidP="00A6571F">
            <w:pPr>
              <w:pStyle w:val="TAL"/>
              <w:rPr>
                <w:rFonts w:cs="Arial"/>
                <w:sz w:val="16"/>
                <w:szCs w:val="16"/>
              </w:rPr>
            </w:pPr>
            <w:r>
              <w:rPr>
                <w:rFonts w:cs="Arial"/>
                <w:sz w:val="16"/>
                <w:szCs w:val="16"/>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D58D4" w14:textId="40E91BFC" w:rsidR="00A6571F" w:rsidRDefault="00A6571F" w:rsidP="00A6571F">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59BA7" w14:textId="5764D477" w:rsidR="00A6571F" w:rsidRPr="000F0C82" w:rsidRDefault="008E1393" w:rsidP="00A6571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118F5" w14:textId="526FAE20" w:rsidR="00A6571F" w:rsidRDefault="007D5CE1" w:rsidP="00A6571F">
            <w:pPr>
              <w:pStyle w:val="TAL"/>
            </w:pPr>
            <w:r w:rsidRPr="00533F26">
              <w:rPr>
                <w:lang w:eastAsia="zh-CN"/>
              </w:rPr>
              <w:t>V</w:t>
            </w:r>
            <w:r w:rsidRPr="00BE5D3F">
              <w:t xml:space="preserve">ariable </w:t>
            </w:r>
            <w:r w:rsidRPr="003C38D6">
              <w:t>reporting</w:t>
            </w:r>
            <w:r w:rsidRPr="00BE5D3F">
              <w:t xml:space="preserve"> periodicity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726D3" w14:textId="25876F46" w:rsidR="00A6571F" w:rsidRDefault="00A6571F" w:rsidP="00A6571F">
            <w:pPr>
              <w:pStyle w:val="TAC"/>
              <w:rPr>
                <w:sz w:val="16"/>
                <w:szCs w:val="16"/>
              </w:rPr>
            </w:pPr>
            <w:r>
              <w:rPr>
                <w:sz w:val="16"/>
                <w:szCs w:val="16"/>
              </w:rPr>
              <w:t>18.2.0</w:t>
            </w:r>
          </w:p>
        </w:tc>
      </w:tr>
      <w:tr w:rsidR="00A6571F" w:rsidRPr="00F11966" w14:paraId="3AD901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97012C" w14:textId="73CAF405" w:rsidR="00A6571F" w:rsidRDefault="00A6571F" w:rsidP="00A6571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4D258" w14:textId="4C0058C7" w:rsidR="00A6571F" w:rsidRDefault="00A6571F" w:rsidP="00A6571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6603F" w14:textId="004D17B0" w:rsidR="00A6571F" w:rsidRPr="000F0C82" w:rsidRDefault="00A6571F" w:rsidP="00A6571F">
            <w:pPr>
              <w:pStyle w:val="TAC"/>
            </w:pPr>
            <w:r w:rsidRPr="00936DAD">
              <w:t>C</w:t>
            </w:r>
            <w:r>
              <w:t>P</w:t>
            </w:r>
            <w:r w:rsidRPr="00936DAD">
              <w:t>-231</w:t>
            </w:r>
            <w:r w:rsidR="00837F07">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72867" w14:textId="5ABF8514" w:rsidR="00A6571F" w:rsidRDefault="00A6571F" w:rsidP="00A6571F">
            <w:pPr>
              <w:pStyle w:val="TAL"/>
              <w:rPr>
                <w:rFonts w:cs="Arial"/>
                <w:sz w:val="16"/>
                <w:szCs w:val="16"/>
              </w:rPr>
            </w:pPr>
            <w:r>
              <w:rPr>
                <w:rFonts w:cs="Arial"/>
                <w:sz w:val="16"/>
                <w:szCs w:val="16"/>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5D740" w14:textId="77777777" w:rsidR="00A6571F" w:rsidRDefault="00A6571F" w:rsidP="00A6571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F984E" w14:textId="4C01832C" w:rsidR="00A6571F" w:rsidRDefault="00A6571F" w:rsidP="00A6571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B2AAF2" w14:textId="3CD0D722" w:rsidR="00A6571F" w:rsidRDefault="00A6571F" w:rsidP="00A6571F">
            <w:pPr>
              <w:pStyle w:val="TAL"/>
            </w:pPr>
            <w:r w:rsidRPr="00835D66">
              <w:t xml:space="preserve">Update on </w:t>
            </w:r>
            <w:r w:rsidRPr="003A2A2F">
              <w:rPr>
                <w:lang w:eastAsia="zh-CN"/>
              </w:rPr>
              <w:t>Update on U2U relay capabilities and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54F21D" w14:textId="5E47DD09" w:rsidR="00A6571F" w:rsidRDefault="00A6571F" w:rsidP="00A6571F">
            <w:pPr>
              <w:pStyle w:val="TAC"/>
              <w:rPr>
                <w:sz w:val="16"/>
                <w:szCs w:val="16"/>
              </w:rPr>
            </w:pPr>
            <w:r>
              <w:rPr>
                <w:sz w:val="16"/>
                <w:szCs w:val="16"/>
              </w:rPr>
              <w:t>18.2.0</w:t>
            </w:r>
          </w:p>
        </w:tc>
      </w:tr>
      <w:tr w:rsidR="007D5CE1" w:rsidRPr="00F11966" w14:paraId="4889767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0AE9E" w14:textId="6B63821D" w:rsidR="007D5CE1" w:rsidRDefault="007D5CE1" w:rsidP="007D5CE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7D85C" w14:textId="63837CEE" w:rsidR="007D5CE1" w:rsidRDefault="007D5CE1" w:rsidP="007D5CE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A43005" w14:textId="63916C27" w:rsidR="007D5CE1" w:rsidRPr="000F0C82" w:rsidRDefault="007D5CE1" w:rsidP="007D5CE1">
            <w:pPr>
              <w:pStyle w:val="TAC"/>
            </w:pPr>
            <w:r w:rsidRPr="00936DAD">
              <w:t>C</w:t>
            </w:r>
            <w:r>
              <w:t>P</w:t>
            </w:r>
            <w:r w:rsidRPr="00936DAD">
              <w:t>-231</w:t>
            </w:r>
            <w:r w:rsidR="00837F07">
              <w:t>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E730" w14:textId="4CEEA617" w:rsidR="007D5CE1" w:rsidRDefault="007D5CE1" w:rsidP="007D5CE1">
            <w:pPr>
              <w:pStyle w:val="TAL"/>
              <w:rPr>
                <w:rFonts w:cs="Arial"/>
                <w:sz w:val="16"/>
                <w:szCs w:val="16"/>
              </w:rPr>
            </w:pPr>
            <w:r>
              <w:rPr>
                <w:rFonts w:cs="Arial"/>
                <w:sz w:val="16"/>
                <w:szCs w:val="16"/>
              </w:rPr>
              <w:t>0429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FF31" w14:textId="6C2834E9" w:rsidR="007D5CE1" w:rsidRDefault="007D5CE1" w:rsidP="007D5CE1">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9E414" w14:textId="6B4B4E42" w:rsidR="007D5CE1" w:rsidRPr="000F0C82" w:rsidRDefault="007D5CE1" w:rsidP="007D5CE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F8EAF" w14:textId="202B88FF" w:rsidR="007D5CE1" w:rsidRPr="00835D66" w:rsidRDefault="007D5CE1" w:rsidP="007D5CE1">
            <w:pPr>
              <w:pStyle w:val="TAL"/>
            </w:pPr>
            <w:r>
              <w:t>Ranging Sidelink Positioning Subscription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81AAFD" w14:textId="0B286C14" w:rsidR="007D5CE1" w:rsidRDefault="007D5CE1" w:rsidP="007D5CE1">
            <w:pPr>
              <w:pStyle w:val="TAC"/>
              <w:rPr>
                <w:sz w:val="16"/>
                <w:szCs w:val="16"/>
              </w:rPr>
            </w:pPr>
            <w:r>
              <w:rPr>
                <w:sz w:val="16"/>
                <w:szCs w:val="16"/>
              </w:rPr>
              <w:t>18.2.0</w:t>
            </w:r>
          </w:p>
        </w:tc>
      </w:tr>
      <w:tr w:rsidR="007D5CE1" w:rsidRPr="00F11966" w14:paraId="790F3A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C2184" w14:textId="44E435FF" w:rsidR="007D5CE1" w:rsidRDefault="007D5CE1" w:rsidP="007D5CE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EAB9C" w14:textId="01F856CD" w:rsidR="007D5CE1" w:rsidRDefault="007D5CE1" w:rsidP="007D5CE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A2D4D" w14:textId="5EF3C800" w:rsidR="007D5CE1" w:rsidRPr="000F0C82" w:rsidRDefault="007D5CE1" w:rsidP="007D5CE1">
            <w:pPr>
              <w:pStyle w:val="TAC"/>
            </w:pPr>
            <w:r w:rsidRPr="00936DAD">
              <w:t>C</w:t>
            </w:r>
            <w:r>
              <w:t>P</w:t>
            </w:r>
            <w:r w:rsidRPr="00936DAD">
              <w:t>-231</w:t>
            </w:r>
            <w:r w:rsidR="00837F07">
              <w:t>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8D491" w14:textId="77648D5D" w:rsidR="007D5CE1" w:rsidRDefault="007D5CE1" w:rsidP="007D5CE1">
            <w:pPr>
              <w:pStyle w:val="TAL"/>
              <w:rPr>
                <w:rFonts w:cs="Arial"/>
                <w:sz w:val="16"/>
                <w:szCs w:val="16"/>
              </w:rPr>
            </w:pPr>
            <w:r>
              <w:rPr>
                <w:rFonts w:cs="Arial"/>
                <w:sz w:val="16"/>
                <w:szCs w:val="16"/>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F803D" w14:textId="29667862" w:rsidR="007D5CE1" w:rsidRDefault="007D5CE1" w:rsidP="007D5CE1">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77B86" w14:textId="15B04A13" w:rsidR="007D5CE1" w:rsidRDefault="007D5CE1" w:rsidP="007D5CE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3ABBF0" w14:textId="0BBDECF1" w:rsidR="007D5CE1" w:rsidRDefault="007D5CE1" w:rsidP="007D5CE1">
            <w:pPr>
              <w:pStyle w:val="TAL"/>
            </w:pPr>
            <w:r>
              <w:t>Update on the format of NfInstanceId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48D490" w14:textId="1F7A6A29" w:rsidR="007D5CE1" w:rsidRDefault="007D5CE1" w:rsidP="007D5CE1">
            <w:pPr>
              <w:pStyle w:val="TAC"/>
              <w:rPr>
                <w:sz w:val="16"/>
                <w:szCs w:val="16"/>
              </w:rPr>
            </w:pPr>
            <w:r>
              <w:rPr>
                <w:sz w:val="16"/>
                <w:szCs w:val="16"/>
              </w:rPr>
              <w:t>18.2.0</w:t>
            </w:r>
          </w:p>
        </w:tc>
      </w:tr>
      <w:tr w:rsidR="001C6666" w:rsidRPr="00F11966" w14:paraId="3B7FE82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8EE7C3" w14:textId="5CE4751C" w:rsidR="001C6666" w:rsidRDefault="001C6666" w:rsidP="001C6666">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F63A" w14:textId="617BF309" w:rsidR="001C6666" w:rsidRDefault="001C6666" w:rsidP="001C6666">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BCAC1" w14:textId="79C4A38D" w:rsidR="001C6666" w:rsidRPr="000F0C82" w:rsidRDefault="001C6666" w:rsidP="001C6666">
            <w:pPr>
              <w:pStyle w:val="TAC"/>
            </w:pPr>
            <w:r>
              <w:rPr>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E0860" w14:textId="59F78BEE" w:rsidR="001C6666" w:rsidRPr="00837F07" w:rsidRDefault="001C6666" w:rsidP="001C6666">
            <w:pPr>
              <w:pStyle w:val="TAL"/>
              <w:rPr>
                <w:rFonts w:cs="Arial"/>
                <w:sz w:val="16"/>
                <w:szCs w:val="16"/>
              </w:rPr>
            </w:pPr>
            <w:r>
              <w:rPr>
                <w:rFonts w:cs="Arial"/>
                <w:sz w:val="16"/>
                <w:szCs w:val="16"/>
              </w:rPr>
              <w:t>04</w:t>
            </w:r>
            <w:r w:rsidR="00837F07">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3FF54" w14:textId="77777777" w:rsidR="001C6666" w:rsidRDefault="001C6666" w:rsidP="001C666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6F2AF" w14:textId="6520BD46" w:rsidR="001C6666" w:rsidRDefault="001C6666" w:rsidP="001C666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9141E" w14:textId="340A1C71" w:rsidR="001C6666" w:rsidRDefault="001C6666" w:rsidP="001C6666">
            <w:pPr>
              <w:pStyle w:val="TAL"/>
            </w:pPr>
            <w:r w:rsidRPr="00FA069B">
              <w:rPr>
                <w:noProof/>
              </w:rPr>
              <w:t>29.571 Rel-1</w:t>
            </w:r>
            <w:r>
              <w:rPr>
                <w:noProof/>
              </w:rPr>
              <w:t>8</w:t>
            </w:r>
            <w:r w:rsidRPr="00FA069B">
              <w:rPr>
                <w:noProof/>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335A176" w14:textId="2D7B4BAC" w:rsidR="001C6666" w:rsidRDefault="001C6666" w:rsidP="001C6666">
            <w:pPr>
              <w:pStyle w:val="TAC"/>
              <w:rPr>
                <w:sz w:val="16"/>
                <w:szCs w:val="16"/>
              </w:rPr>
            </w:pPr>
            <w:r>
              <w:rPr>
                <w:sz w:val="16"/>
                <w:szCs w:val="16"/>
              </w:rPr>
              <w:t>18.</w:t>
            </w:r>
            <w:r w:rsidR="00837F07">
              <w:rPr>
                <w:sz w:val="16"/>
                <w:szCs w:val="16"/>
              </w:rPr>
              <w:t>2</w:t>
            </w:r>
            <w:r>
              <w:rPr>
                <w:sz w:val="16"/>
                <w:szCs w:val="16"/>
              </w:rPr>
              <w:t>.0</w:t>
            </w:r>
          </w:p>
        </w:tc>
      </w:tr>
      <w:tr w:rsidR="00516443" w:rsidRPr="00F11966" w14:paraId="5D0104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9F0917" w14:textId="061661CC" w:rsidR="00516443" w:rsidRPr="00496DB9" w:rsidRDefault="00516443" w:rsidP="00516443">
            <w:pPr>
              <w:pStyle w:val="TAC"/>
              <w:rPr>
                <w:sz w:val="16"/>
                <w:szCs w:val="16"/>
              </w:rPr>
            </w:pPr>
            <w:r>
              <w:rPr>
                <w:sz w:val="16"/>
                <w:szCs w:val="16"/>
              </w:rPr>
              <w:t>2023-0</w:t>
            </w:r>
            <w:r w:rsidR="00537826">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CA069" w14:textId="7D023110" w:rsidR="00516443" w:rsidRPr="00496DB9" w:rsidRDefault="00516443" w:rsidP="0051644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1282BC" w14:textId="5E5B7E1C" w:rsidR="00516443" w:rsidRPr="00496DB9" w:rsidRDefault="00516443" w:rsidP="00516443">
            <w:pPr>
              <w:pStyle w:val="TAC"/>
              <w:rPr>
                <w:sz w:val="16"/>
                <w:szCs w:val="16"/>
                <w:lang w:val="de-DE"/>
              </w:rPr>
            </w:pPr>
            <w:r>
              <w:rPr>
                <w:sz w:val="16"/>
                <w:szCs w:val="16"/>
              </w:rPr>
              <w:t>CP-232</w:t>
            </w:r>
            <w:r w:rsidR="00110123">
              <w:rPr>
                <w:sz w:val="16"/>
                <w:szCs w:val="16"/>
                <w:lang w:val="de-DE"/>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E2EAD" w14:textId="2559E305" w:rsidR="00516443" w:rsidRPr="00496DB9" w:rsidRDefault="00516443" w:rsidP="00516443">
            <w:pPr>
              <w:pStyle w:val="TAL"/>
              <w:rPr>
                <w:rFonts w:cs="Arial"/>
                <w:sz w:val="16"/>
                <w:szCs w:val="16"/>
              </w:rPr>
            </w:pPr>
            <w:r>
              <w:rPr>
                <w:rFonts w:cs="Arial"/>
                <w:sz w:val="16"/>
                <w:szCs w:val="16"/>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18E85" w14:textId="77777777" w:rsidR="00516443" w:rsidRDefault="00516443" w:rsidP="0051644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55ED4" w14:textId="75380FE4" w:rsidR="00516443" w:rsidRPr="00496DB9" w:rsidRDefault="00516443" w:rsidP="00516443">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93D50B" w14:textId="23116FE5" w:rsidR="00516443" w:rsidRPr="00FA069B" w:rsidRDefault="00516443" w:rsidP="00516443">
            <w:pPr>
              <w:pStyle w:val="TAL"/>
              <w:rPr>
                <w:noProof/>
              </w:rPr>
            </w:pPr>
            <w:r>
              <w:rPr>
                <w:noProof/>
              </w:rPr>
              <w:t>Common Time Sync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60BB60" w14:textId="180E31A4" w:rsidR="00516443" w:rsidRDefault="00516443" w:rsidP="00516443">
            <w:pPr>
              <w:pStyle w:val="TAC"/>
              <w:rPr>
                <w:sz w:val="16"/>
                <w:szCs w:val="16"/>
              </w:rPr>
            </w:pPr>
            <w:r>
              <w:rPr>
                <w:sz w:val="16"/>
                <w:szCs w:val="16"/>
              </w:rPr>
              <w:t>18.3.0</w:t>
            </w:r>
          </w:p>
        </w:tc>
      </w:tr>
      <w:tr w:rsidR="00223223" w:rsidRPr="00F11966" w14:paraId="7D51CF5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F7B7B" w14:textId="428BA868" w:rsidR="00223223" w:rsidRDefault="00223223" w:rsidP="0022322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0E671" w14:textId="02C8729B" w:rsidR="00223223" w:rsidRDefault="00223223" w:rsidP="0022322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53ED7" w14:textId="6453964E" w:rsidR="00223223" w:rsidRPr="00496DB9" w:rsidRDefault="00223223" w:rsidP="00223223">
            <w:pPr>
              <w:pStyle w:val="TAC"/>
              <w:rPr>
                <w:sz w:val="16"/>
                <w:szCs w:val="16"/>
                <w:lang w:val="de-DE"/>
              </w:rPr>
            </w:pPr>
            <w:r>
              <w:rPr>
                <w:sz w:val="16"/>
                <w:szCs w:val="16"/>
              </w:rPr>
              <w:t>CP-232</w:t>
            </w:r>
            <w:r w:rsidR="00110123">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88405" w14:textId="299B4DA9" w:rsidR="00223223" w:rsidRDefault="00223223" w:rsidP="00223223">
            <w:pPr>
              <w:pStyle w:val="TAL"/>
              <w:rPr>
                <w:rFonts w:cs="Arial"/>
                <w:sz w:val="16"/>
                <w:szCs w:val="16"/>
              </w:rPr>
            </w:pPr>
            <w:r>
              <w:rPr>
                <w:rFonts w:cs="Arial"/>
                <w:sz w:val="16"/>
                <w:szCs w:val="16"/>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D52FC" w14:textId="309FE320" w:rsidR="00223223" w:rsidRDefault="00223223" w:rsidP="002232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57CF8" w14:textId="5E31896F" w:rsidR="00223223" w:rsidRDefault="00223223" w:rsidP="0022322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80465" w14:textId="6F60490C" w:rsidR="00223223" w:rsidRDefault="00223223" w:rsidP="00223223">
            <w:pPr>
              <w:pStyle w:val="TAL"/>
              <w:rPr>
                <w:noProof/>
              </w:rPr>
            </w:pPr>
            <w:r w:rsidRPr="007273D4">
              <w:t>Optionality</w:t>
            </w:r>
            <w:r>
              <w:t xml:space="preserve"> of </w:t>
            </w:r>
            <w:r>
              <w:rPr>
                <w:noProof/>
              </w:rPr>
              <w:t xml:space="preserve">status attribute in </w:t>
            </w:r>
            <w:r w:rsidRPr="00E24F69">
              <w:rPr>
                <w:noProof/>
                <w:lang w:eastAsia="zh-CN"/>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CD6969" w14:textId="6A48CAAC" w:rsidR="00223223" w:rsidRDefault="00223223" w:rsidP="00223223">
            <w:pPr>
              <w:pStyle w:val="TAC"/>
              <w:rPr>
                <w:sz w:val="16"/>
                <w:szCs w:val="16"/>
              </w:rPr>
            </w:pPr>
            <w:r>
              <w:rPr>
                <w:sz w:val="16"/>
                <w:szCs w:val="16"/>
              </w:rPr>
              <w:t>18.3.0</w:t>
            </w:r>
          </w:p>
        </w:tc>
      </w:tr>
      <w:tr w:rsidR="00223223" w:rsidRPr="00F11966" w14:paraId="2D3BB6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36AFA1" w14:textId="41F93F00" w:rsidR="00223223" w:rsidRDefault="00223223" w:rsidP="0022322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CB590" w14:textId="11F2A996" w:rsidR="00223223" w:rsidRDefault="00223223" w:rsidP="0022322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E3BBE" w14:textId="395EEBFD" w:rsidR="00223223" w:rsidRPr="00496DB9" w:rsidRDefault="00223223" w:rsidP="00223223">
            <w:pPr>
              <w:pStyle w:val="TAC"/>
              <w:rPr>
                <w:sz w:val="16"/>
                <w:szCs w:val="16"/>
                <w:lang w:val="de-DE"/>
              </w:rPr>
            </w:pPr>
            <w:r>
              <w:rPr>
                <w:sz w:val="16"/>
                <w:szCs w:val="16"/>
              </w:rPr>
              <w:t>CP-232</w:t>
            </w:r>
            <w:r w:rsidR="00110123">
              <w:rPr>
                <w:sz w:val="16"/>
                <w:szCs w:val="16"/>
                <w:lang w:val="de-DE"/>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6A71E" w14:textId="1B33A059" w:rsidR="00223223" w:rsidRPr="00496DB9" w:rsidRDefault="00223223" w:rsidP="00223223">
            <w:pPr>
              <w:pStyle w:val="TAL"/>
              <w:rPr>
                <w:rFonts w:cs="Arial"/>
                <w:sz w:val="16"/>
                <w:szCs w:val="16"/>
              </w:rPr>
            </w:pPr>
            <w:r>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DB20" w14:textId="3B53E9D9" w:rsidR="00223223" w:rsidRPr="00496DB9" w:rsidRDefault="00223223" w:rsidP="002232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4416E" w14:textId="15E9FC37" w:rsidR="00223223" w:rsidRDefault="00223223" w:rsidP="0022322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EDFFF" w14:textId="3963678F" w:rsidR="00223223" w:rsidRDefault="00223223" w:rsidP="00223223">
            <w:pPr>
              <w:pStyle w:val="TAL"/>
              <w:rPr>
                <w:noProof/>
              </w:rPr>
            </w:pPr>
            <w:r w:rsidRPr="009449CF">
              <w:rPr>
                <w:noProof/>
              </w:rPr>
              <w:t>PDU Set Integrated Handling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33F49B" w14:textId="003B8119" w:rsidR="00223223" w:rsidRDefault="00223223" w:rsidP="00223223">
            <w:pPr>
              <w:pStyle w:val="TAC"/>
              <w:rPr>
                <w:sz w:val="16"/>
                <w:szCs w:val="16"/>
              </w:rPr>
            </w:pPr>
            <w:r>
              <w:rPr>
                <w:sz w:val="16"/>
                <w:szCs w:val="16"/>
              </w:rPr>
              <w:t>18.3.0</w:t>
            </w:r>
          </w:p>
        </w:tc>
      </w:tr>
      <w:tr w:rsidR="0020706A" w:rsidRPr="00F11966" w14:paraId="5CC87BE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8A4A6" w14:textId="2AFCF45D" w:rsidR="0020706A" w:rsidRDefault="0020706A" w:rsidP="0020706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146E1" w14:textId="45374F0E" w:rsidR="0020706A" w:rsidRDefault="0020706A" w:rsidP="0020706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98DFA9" w14:textId="37A94DE9" w:rsidR="0020706A" w:rsidRPr="00496DB9" w:rsidRDefault="0020706A" w:rsidP="0020706A">
            <w:pPr>
              <w:pStyle w:val="TAC"/>
              <w:rPr>
                <w:sz w:val="16"/>
                <w:szCs w:val="16"/>
                <w:lang w:val="de-DE"/>
              </w:rPr>
            </w:pPr>
            <w:r>
              <w:rPr>
                <w:sz w:val="16"/>
                <w:szCs w:val="16"/>
              </w:rPr>
              <w:t>CP-232</w:t>
            </w:r>
            <w:r w:rsidR="00110123">
              <w:rPr>
                <w:sz w:val="16"/>
                <w:szCs w:val="16"/>
                <w:lang w:val="de-DE"/>
              </w:rPr>
              <w:t>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91988" w14:textId="24AF9F25" w:rsidR="0020706A" w:rsidRDefault="0020706A" w:rsidP="0020706A">
            <w:pPr>
              <w:pStyle w:val="TAL"/>
              <w:rPr>
                <w:rFonts w:cs="Arial"/>
                <w:sz w:val="16"/>
                <w:szCs w:val="16"/>
              </w:rPr>
            </w:pPr>
            <w:r>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546A7" w14:textId="17278D13" w:rsidR="0020706A" w:rsidRDefault="0020706A" w:rsidP="0020706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4631D" w14:textId="571F90A6" w:rsidR="0020706A" w:rsidRDefault="0020706A" w:rsidP="0020706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EB1F55" w14:textId="5C718B6D" w:rsidR="0020706A" w:rsidRPr="009449CF" w:rsidRDefault="0020706A" w:rsidP="0020706A">
            <w:pPr>
              <w:pStyle w:val="TAL"/>
              <w:rPr>
                <w:noProof/>
              </w:rPr>
            </w:pPr>
            <w:r>
              <w:rPr>
                <w:noProof/>
              </w:rPr>
              <w:t xml:space="preserve">Correct data type name </w:t>
            </w:r>
            <w:r>
              <w:t>MbsMediaComp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1DEADF" w14:textId="45A8CE0E" w:rsidR="0020706A" w:rsidRDefault="0020706A" w:rsidP="0020706A">
            <w:pPr>
              <w:pStyle w:val="TAC"/>
              <w:rPr>
                <w:sz w:val="16"/>
                <w:szCs w:val="16"/>
              </w:rPr>
            </w:pPr>
            <w:r>
              <w:rPr>
                <w:sz w:val="16"/>
                <w:szCs w:val="16"/>
              </w:rPr>
              <w:t>18.3.0</w:t>
            </w:r>
          </w:p>
        </w:tc>
      </w:tr>
      <w:tr w:rsidR="0020706A" w:rsidRPr="00F11966" w14:paraId="77A726A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D9230C" w14:textId="5D4A4BE0" w:rsidR="0020706A" w:rsidRDefault="0020706A" w:rsidP="0020706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2581A" w14:textId="064DB77B" w:rsidR="0020706A" w:rsidRDefault="0020706A" w:rsidP="0020706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AC7FF" w14:textId="6A8EA7AB" w:rsidR="0020706A" w:rsidRPr="00496DB9" w:rsidRDefault="0020706A" w:rsidP="0020706A">
            <w:pPr>
              <w:pStyle w:val="TAC"/>
              <w:rPr>
                <w:sz w:val="16"/>
                <w:szCs w:val="16"/>
                <w:lang w:val="de-DE"/>
              </w:rPr>
            </w:pPr>
            <w:r>
              <w:rPr>
                <w:sz w:val="16"/>
                <w:szCs w:val="16"/>
              </w:rPr>
              <w:t>CP-232</w:t>
            </w:r>
            <w:r w:rsidR="00110123">
              <w:rPr>
                <w:sz w:val="16"/>
                <w:szCs w:val="16"/>
                <w:lang w:val="de-DE"/>
              </w:rPr>
              <w:t>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74081" w14:textId="2042EB46" w:rsidR="0020706A" w:rsidRPr="00496DB9" w:rsidRDefault="0020706A" w:rsidP="0020706A">
            <w:pPr>
              <w:pStyle w:val="TAL"/>
              <w:rPr>
                <w:rFonts w:cs="Arial"/>
                <w:sz w:val="16"/>
                <w:szCs w:val="16"/>
              </w:rPr>
            </w:pPr>
            <w:r>
              <w:rPr>
                <w:rFonts w:cs="Arial"/>
                <w:sz w:val="16"/>
                <w:szCs w:val="16"/>
              </w:rPr>
              <w:t>0444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2578D" w14:textId="78E48CC0" w:rsidR="0020706A" w:rsidRPr="00496DB9" w:rsidRDefault="0020706A" w:rsidP="0020706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8906" w14:textId="4BCD9E14" w:rsidR="0020706A" w:rsidRDefault="0020706A" w:rsidP="0020706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B68BFD" w14:textId="60763ACB" w:rsidR="0020706A" w:rsidRDefault="0020706A" w:rsidP="0020706A">
            <w:pPr>
              <w:pStyle w:val="TAL"/>
              <w:rPr>
                <w:noProof/>
              </w:rPr>
            </w:pPr>
            <w:r>
              <w:rPr>
                <w:noProof/>
              </w:rPr>
              <w:t>Addition of flag within the SACInfo to indicate if the number of UEs reported are the ones with at least one PDU session/PDN connection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253676" w14:textId="4FE8E404" w:rsidR="0020706A" w:rsidRDefault="0020706A" w:rsidP="0020706A">
            <w:pPr>
              <w:pStyle w:val="TAC"/>
              <w:rPr>
                <w:sz w:val="16"/>
                <w:szCs w:val="16"/>
              </w:rPr>
            </w:pPr>
            <w:r>
              <w:rPr>
                <w:sz w:val="16"/>
                <w:szCs w:val="16"/>
              </w:rPr>
              <w:t>18.3.0</w:t>
            </w:r>
          </w:p>
        </w:tc>
      </w:tr>
      <w:tr w:rsidR="00AF5479" w:rsidRPr="00F11966" w14:paraId="5D243B4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D4DDF2" w14:textId="52F48888" w:rsidR="00AF5479" w:rsidRDefault="00AF5479" w:rsidP="00AF5479">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35418" w14:textId="0A26AF50" w:rsidR="00AF5479" w:rsidRDefault="00AF5479" w:rsidP="00AF5479">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E0BFD" w14:textId="10914305" w:rsidR="00AF5479" w:rsidRPr="00496DB9" w:rsidRDefault="00AF5479" w:rsidP="00AF5479">
            <w:pPr>
              <w:pStyle w:val="TAC"/>
              <w:rPr>
                <w:sz w:val="16"/>
                <w:szCs w:val="16"/>
                <w:lang w:val="de-DE"/>
              </w:rPr>
            </w:pPr>
            <w:r>
              <w:rPr>
                <w:sz w:val="16"/>
                <w:szCs w:val="16"/>
              </w:rPr>
              <w:t>CP-232</w:t>
            </w:r>
            <w:r w:rsidR="00110123">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EB8B5" w14:textId="4A61831F" w:rsidR="00AF5479" w:rsidRDefault="00AF5479" w:rsidP="00AF5479">
            <w:pPr>
              <w:pStyle w:val="TAL"/>
              <w:rPr>
                <w:rFonts w:cs="Arial"/>
                <w:sz w:val="16"/>
                <w:szCs w:val="16"/>
              </w:rPr>
            </w:pPr>
            <w:r>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0E2C1" w14:textId="5EBB6653" w:rsidR="00AF5479" w:rsidRDefault="00AF5479" w:rsidP="00AF547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7C847" w14:textId="4C63147A" w:rsidR="00AF5479" w:rsidRDefault="00AF5479" w:rsidP="00AF547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0B0E2F" w14:textId="2D6A776A" w:rsidR="00AF5479" w:rsidRDefault="00AF5479" w:rsidP="00AF5479">
            <w:pPr>
              <w:pStyle w:val="TAL"/>
              <w:rPr>
                <w:noProof/>
              </w:rPr>
            </w:pPr>
            <w:r>
              <w:rPr>
                <w:noProof/>
              </w:rPr>
              <w:t xml:space="preserve">Addition of the roaming requirements and Network Slice Replacement termination indication in </w:t>
            </w:r>
            <w:r w:rsidRPr="00780D88">
              <w:rPr>
                <w:noProof/>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52BD200" w14:textId="1F256E45" w:rsidR="00AF5479" w:rsidRDefault="00AF5479" w:rsidP="00AF5479">
            <w:pPr>
              <w:pStyle w:val="TAC"/>
              <w:rPr>
                <w:sz w:val="16"/>
                <w:szCs w:val="16"/>
              </w:rPr>
            </w:pPr>
            <w:r>
              <w:rPr>
                <w:sz w:val="16"/>
                <w:szCs w:val="16"/>
              </w:rPr>
              <w:t>18.3.0</w:t>
            </w:r>
          </w:p>
        </w:tc>
      </w:tr>
      <w:tr w:rsidR="00804B0E" w:rsidRPr="00F11966" w14:paraId="311D2D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F6E0F" w14:textId="10DC8B23" w:rsidR="00804B0E" w:rsidRDefault="00804B0E" w:rsidP="00804B0E">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DE195" w14:textId="77D2862B" w:rsidR="00804B0E" w:rsidRDefault="00804B0E" w:rsidP="00804B0E">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3EA72" w14:textId="44475FC3" w:rsidR="00804B0E" w:rsidRPr="00496DB9" w:rsidRDefault="00804B0E" w:rsidP="00804B0E">
            <w:pPr>
              <w:pStyle w:val="TAC"/>
              <w:rPr>
                <w:sz w:val="16"/>
                <w:szCs w:val="16"/>
                <w:lang w:val="de-DE"/>
              </w:rPr>
            </w:pPr>
            <w:r>
              <w:rPr>
                <w:sz w:val="16"/>
                <w:szCs w:val="16"/>
              </w:rPr>
              <w:t>CP-232</w:t>
            </w:r>
            <w:r w:rsidR="00110123">
              <w:rPr>
                <w:sz w:val="16"/>
                <w:szCs w:val="16"/>
                <w:lang w:val="de-DE"/>
              </w:rPr>
              <w:t>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5EA2D" w14:textId="094615FC" w:rsidR="00804B0E" w:rsidRDefault="00804B0E" w:rsidP="00804B0E">
            <w:pPr>
              <w:pStyle w:val="TAL"/>
              <w:rPr>
                <w:rFonts w:cs="Arial"/>
                <w:sz w:val="16"/>
                <w:szCs w:val="16"/>
              </w:rPr>
            </w:pPr>
            <w:r>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5788B" w14:textId="48983213" w:rsidR="00804B0E" w:rsidRDefault="00804B0E" w:rsidP="00804B0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E4F2D" w14:textId="11C5D1CE" w:rsidR="00804B0E" w:rsidRDefault="00804B0E" w:rsidP="00804B0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6053BB" w14:textId="515D7C33" w:rsidR="00804B0E" w:rsidRDefault="00110123" w:rsidP="00804B0E">
            <w:pPr>
              <w:pStyle w:val="TAL"/>
              <w:rPr>
                <w:noProof/>
              </w:rPr>
            </w:pPr>
            <w:r w:rsidRPr="00110123">
              <w:rPr>
                <w:noProof/>
              </w:rPr>
              <w:t>Add CommonData to support IMS 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8F35D" w14:textId="61C0C004" w:rsidR="00804B0E" w:rsidRDefault="00804B0E" w:rsidP="00804B0E">
            <w:pPr>
              <w:pStyle w:val="TAC"/>
              <w:rPr>
                <w:sz w:val="16"/>
                <w:szCs w:val="16"/>
              </w:rPr>
            </w:pPr>
            <w:r>
              <w:rPr>
                <w:sz w:val="16"/>
                <w:szCs w:val="16"/>
              </w:rPr>
              <w:t>18.3.0</w:t>
            </w:r>
          </w:p>
        </w:tc>
      </w:tr>
      <w:tr w:rsidR="0088378A" w:rsidRPr="00F11966" w14:paraId="1E30ACD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EE020" w14:textId="0FDA9F04"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DC42" w14:textId="511327E8"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67F07" w14:textId="1943E545" w:rsidR="0088378A" w:rsidRPr="00496DB9" w:rsidRDefault="0088378A" w:rsidP="0088378A">
            <w:pPr>
              <w:pStyle w:val="TAC"/>
              <w:rPr>
                <w:sz w:val="16"/>
                <w:szCs w:val="16"/>
                <w:lang w:val="de-DE"/>
              </w:rPr>
            </w:pPr>
            <w:r>
              <w:rPr>
                <w:sz w:val="16"/>
                <w:szCs w:val="16"/>
              </w:rPr>
              <w:t>CP-232</w:t>
            </w:r>
            <w:r w:rsidR="00110123">
              <w:rPr>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43271" w14:textId="2DD3617E" w:rsidR="0088378A" w:rsidRDefault="0088378A" w:rsidP="0088378A">
            <w:pPr>
              <w:pStyle w:val="TAL"/>
              <w:rPr>
                <w:rFonts w:cs="Arial"/>
                <w:sz w:val="16"/>
                <w:szCs w:val="16"/>
              </w:rPr>
            </w:pPr>
            <w:r>
              <w:rPr>
                <w:rFonts w:cs="Arial"/>
                <w:sz w:val="16"/>
                <w:szCs w:val="16"/>
              </w:rPr>
              <w:t>0448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FFF7B" w14:textId="43889AD6" w:rsidR="0088378A" w:rsidRDefault="0088378A" w:rsidP="0088378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8D0C6" w14:textId="388CBC22"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8E1386" w14:textId="3EF7F2E2" w:rsidR="0088378A" w:rsidRDefault="0088378A" w:rsidP="0088378A">
            <w:pPr>
              <w:pStyle w:val="TAL"/>
              <w:rPr>
                <w:noProof/>
              </w:rPr>
            </w:pPr>
            <w:r>
              <w:t>QoE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8FBC1E" w14:textId="2D4C1E67" w:rsidR="0088378A" w:rsidRDefault="0088378A" w:rsidP="0088378A">
            <w:pPr>
              <w:pStyle w:val="TAC"/>
              <w:rPr>
                <w:sz w:val="16"/>
                <w:szCs w:val="16"/>
              </w:rPr>
            </w:pPr>
            <w:r>
              <w:rPr>
                <w:sz w:val="16"/>
                <w:szCs w:val="16"/>
              </w:rPr>
              <w:t>18.3.0</w:t>
            </w:r>
          </w:p>
        </w:tc>
      </w:tr>
      <w:tr w:rsidR="0088378A" w:rsidRPr="00F11966" w14:paraId="327F29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77A971" w14:textId="75EC1942"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C34C8" w14:textId="7D91E6E5"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1C99A" w14:textId="60E7D148" w:rsidR="0088378A" w:rsidRPr="00496DB9" w:rsidRDefault="0088378A" w:rsidP="0088378A">
            <w:pPr>
              <w:pStyle w:val="TAC"/>
              <w:rPr>
                <w:sz w:val="16"/>
                <w:szCs w:val="16"/>
                <w:lang w:val="de-DE"/>
              </w:rPr>
            </w:pPr>
            <w:r>
              <w:rPr>
                <w:sz w:val="16"/>
                <w:szCs w:val="16"/>
              </w:rPr>
              <w:t>CP-232</w:t>
            </w:r>
            <w:r w:rsidR="00110123">
              <w:rPr>
                <w:sz w:val="16"/>
                <w:szCs w:val="16"/>
                <w:lang w:val="de-DE"/>
              </w:rPr>
              <w:t>04</w:t>
            </w:r>
            <w:r w:rsidR="004A1424">
              <w:rPr>
                <w:sz w:val="16"/>
                <w:szCs w:val="16"/>
                <w:lang w:val="de-DE"/>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FF6D6" w14:textId="5A437FCF" w:rsidR="0088378A" w:rsidRPr="00496DB9" w:rsidRDefault="0088378A" w:rsidP="0088378A">
            <w:pPr>
              <w:pStyle w:val="TAL"/>
              <w:rPr>
                <w:rFonts w:cs="Arial"/>
                <w:sz w:val="16"/>
                <w:szCs w:val="16"/>
              </w:rPr>
            </w:pPr>
            <w:r>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D13C9" w14:textId="77777777" w:rsidR="0088378A"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C7A7" w14:textId="3BD86421"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74565E" w14:textId="73FD3755" w:rsidR="0088378A" w:rsidRDefault="0088378A" w:rsidP="0088378A">
            <w:pPr>
              <w:pStyle w:val="TAL"/>
              <w:rPr>
                <w:noProof/>
              </w:rPr>
            </w:pPr>
            <w:r>
              <w:t>Common data types for A2X service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222200" w14:textId="6436CEFD" w:rsidR="0088378A" w:rsidRDefault="0088378A" w:rsidP="0088378A">
            <w:pPr>
              <w:pStyle w:val="TAC"/>
              <w:rPr>
                <w:sz w:val="16"/>
                <w:szCs w:val="16"/>
              </w:rPr>
            </w:pPr>
            <w:r>
              <w:rPr>
                <w:sz w:val="16"/>
                <w:szCs w:val="16"/>
              </w:rPr>
              <w:t>18.3.0</w:t>
            </w:r>
          </w:p>
        </w:tc>
      </w:tr>
      <w:tr w:rsidR="0088378A" w:rsidRPr="00F11966" w14:paraId="662B89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2A01B" w14:textId="1FAD28E9"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5087F" w14:textId="51073747"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3BE11" w14:textId="34FF9A8E" w:rsidR="0088378A" w:rsidRPr="00496DB9" w:rsidRDefault="0088378A" w:rsidP="0088378A">
            <w:pPr>
              <w:pStyle w:val="TAC"/>
              <w:rPr>
                <w:sz w:val="16"/>
                <w:szCs w:val="16"/>
                <w:lang w:val="de-DE"/>
              </w:rPr>
            </w:pPr>
            <w:r>
              <w:rPr>
                <w:sz w:val="16"/>
                <w:szCs w:val="16"/>
              </w:rPr>
              <w:t>CP-232</w:t>
            </w:r>
            <w:r w:rsidR="004A1424">
              <w:rPr>
                <w:sz w:val="16"/>
                <w:szCs w:val="16"/>
                <w:lang w:val="de-DE"/>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F420F" w14:textId="62670ACB" w:rsidR="0088378A" w:rsidRDefault="0088378A" w:rsidP="0088378A">
            <w:pPr>
              <w:pStyle w:val="TAL"/>
              <w:rPr>
                <w:rFonts w:cs="Arial"/>
                <w:sz w:val="16"/>
                <w:szCs w:val="16"/>
              </w:rPr>
            </w:pPr>
            <w:r>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5EF8C" w14:textId="46D06AEE" w:rsidR="0088378A" w:rsidRPr="00496DB9" w:rsidRDefault="0088378A" w:rsidP="0088378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3AD3E" w14:textId="73C9B80E" w:rsidR="0088378A" w:rsidRDefault="0088378A" w:rsidP="0088378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EA0622" w14:textId="32025826" w:rsidR="0088378A" w:rsidRDefault="0088378A" w:rsidP="0088378A">
            <w:pPr>
              <w:pStyle w:val="TAL"/>
            </w:pPr>
            <w:r>
              <w:t>Resolve EN for Multi-Path Transmission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F9FB53" w14:textId="2C87BD27" w:rsidR="0088378A" w:rsidRDefault="0088378A" w:rsidP="0088378A">
            <w:pPr>
              <w:pStyle w:val="TAC"/>
              <w:rPr>
                <w:sz w:val="16"/>
                <w:szCs w:val="16"/>
              </w:rPr>
            </w:pPr>
            <w:r>
              <w:rPr>
                <w:sz w:val="16"/>
                <w:szCs w:val="16"/>
              </w:rPr>
              <w:t>18.3.0</w:t>
            </w:r>
          </w:p>
        </w:tc>
      </w:tr>
      <w:tr w:rsidR="0088378A" w:rsidRPr="00F11966" w14:paraId="06D24EF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5869EC" w14:textId="663F43AD"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467E3" w14:textId="241424A8"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251B2" w14:textId="040A3F36" w:rsidR="0088378A" w:rsidRPr="00496DB9" w:rsidRDefault="0088378A" w:rsidP="0088378A">
            <w:pPr>
              <w:pStyle w:val="TAC"/>
              <w:rPr>
                <w:sz w:val="16"/>
                <w:szCs w:val="16"/>
                <w:lang w:val="de-DE"/>
              </w:rPr>
            </w:pPr>
            <w:r>
              <w:rPr>
                <w:sz w:val="16"/>
                <w:szCs w:val="16"/>
              </w:rPr>
              <w:t>CP-232</w:t>
            </w:r>
            <w:r w:rsidR="004A1424">
              <w:rPr>
                <w:sz w:val="16"/>
                <w:szCs w:val="16"/>
                <w:lang w:val="de-DE"/>
              </w:rPr>
              <w:t>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F89A" w14:textId="1C2992C5" w:rsidR="0088378A" w:rsidRDefault="0088378A" w:rsidP="0088378A">
            <w:pPr>
              <w:pStyle w:val="TAL"/>
              <w:rPr>
                <w:rFonts w:cs="Arial"/>
                <w:sz w:val="16"/>
                <w:szCs w:val="16"/>
              </w:rPr>
            </w:pPr>
            <w:r>
              <w:rPr>
                <w:rFonts w:cs="Arial"/>
                <w:sz w:val="16"/>
                <w:szCs w:val="16"/>
              </w:rPr>
              <w:t>0452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1E4BD" w14:textId="77777777" w:rsidR="0088378A"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11AB9" w14:textId="2C8C72E5"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8B12FB" w14:textId="5C8B3E34" w:rsidR="0088378A" w:rsidRDefault="0088378A" w:rsidP="0088378A">
            <w:pPr>
              <w:pStyle w:val="TAL"/>
            </w:pPr>
            <w:r w:rsidRPr="00BA6B53">
              <w:rPr>
                <w:rFonts w:eastAsia="等线"/>
              </w:rPr>
              <w:t>Authorized Session-AMBR for Offloading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C6416FA" w14:textId="348EFF3E" w:rsidR="0088378A" w:rsidRDefault="0088378A" w:rsidP="0088378A">
            <w:pPr>
              <w:pStyle w:val="TAC"/>
              <w:rPr>
                <w:sz w:val="16"/>
                <w:szCs w:val="16"/>
              </w:rPr>
            </w:pPr>
            <w:r>
              <w:rPr>
                <w:sz w:val="16"/>
                <w:szCs w:val="16"/>
              </w:rPr>
              <w:t>18.3.0</w:t>
            </w:r>
          </w:p>
        </w:tc>
      </w:tr>
      <w:tr w:rsidR="0088378A" w:rsidRPr="00F11966" w14:paraId="4B56986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01DF0C" w14:textId="2C5B97D7"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66EAD" w14:textId="50DCD69D"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E034" w14:textId="703567F8" w:rsidR="0088378A" w:rsidRPr="00496DB9" w:rsidRDefault="0088378A" w:rsidP="0088378A">
            <w:pPr>
              <w:pStyle w:val="TAC"/>
              <w:rPr>
                <w:sz w:val="16"/>
                <w:szCs w:val="16"/>
                <w:lang w:val="de-DE"/>
              </w:rPr>
            </w:pPr>
            <w:r>
              <w:rPr>
                <w:sz w:val="16"/>
                <w:szCs w:val="16"/>
              </w:rPr>
              <w:t>CP-232</w:t>
            </w:r>
            <w:r w:rsidR="004A1424">
              <w:rPr>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60E2C" w14:textId="2E3B9350" w:rsidR="0088378A" w:rsidRDefault="0088378A" w:rsidP="0088378A">
            <w:pPr>
              <w:pStyle w:val="TAL"/>
              <w:rPr>
                <w:rFonts w:cs="Arial"/>
                <w:sz w:val="16"/>
                <w:szCs w:val="16"/>
              </w:rPr>
            </w:pPr>
            <w:r>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A7B4F" w14:textId="48273E99" w:rsidR="0088378A" w:rsidRPr="00496DB9" w:rsidRDefault="0088378A" w:rsidP="0088378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970EC" w14:textId="6376199A" w:rsidR="0088378A" w:rsidRDefault="0088378A" w:rsidP="0088378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2DE4CC" w14:textId="7FC13FD4" w:rsidR="0088378A" w:rsidRPr="00BA6B53" w:rsidRDefault="0088378A" w:rsidP="0088378A">
            <w:pPr>
              <w:pStyle w:val="TAL"/>
              <w:rPr>
                <w:rFonts w:eastAsia="等线"/>
              </w:rPr>
            </w:pPr>
            <w:r>
              <w:t>RedirectResponse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3AF68DD" w14:textId="2F5726ED" w:rsidR="0088378A" w:rsidRDefault="0088378A" w:rsidP="0088378A">
            <w:pPr>
              <w:pStyle w:val="TAC"/>
              <w:rPr>
                <w:sz w:val="16"/>
                <w:szCs w:val="16"/>
              </w:rPr>
            </w:pPr>
            <w:r>
              <w:rPr>
                <w:sz w:val="16"/>
                <w:szCs w:val="16"/>
              </w:rPr>
              <w:t>18.3.0</w:t>
            </w:r>
          </w:p>
        </w:tc>
      </w:tr>
      <w:tr w:rsidR="00FB68EC" w:rsidRPr="00F11966" w14:paraId="4F032B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655AD" w14:textId="13CCE5EF" w:rsidR="00FB68EC" w:rsidRDefault="00FB68EC" w:rsidP="00FB68E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1A0F1" w14:textId="369DC2A3" w:rsidR="00FB68EC" w:rsidRDefault="00FB68EC" w:rsidP="00FB68E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18283F" w14:textId="0DB9FF66" w:rsidR="00FB68EC" w:rsidRPr="00496DB9" w:rsidRDefault="00FB68EC" w:rsidP="00FB68EC">
            <w:pPr>
              <w:pStyle w:val="TAC"/>
              <w:rPr>
                <w:sz w:val="16"/>
                <w:szCs w:val="16"/>
                <w:lang w:val="de-DE"/>
              </w:rPr>
            </w:pPr>
            <w:r>
              <w:rPr>
                <w:sz w:val="16"/>
                <w:szCs w:val="16"/>
              </w:rPr>
              <w:t>CP-232</w:t>
            </w:r>
            <w:r w:rsidR="00F75FCD">
              <w:rPr>
                <w:sz w:val="16"/>
                <w:szCs w:val="16"/>
                <w:lang w:val="de-DE"/>
              </w:rPr>
              <w:t>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CEBE6" w14:textId="687644B5" w:rsidR="00FB68EC" w:rsidRDefault="00FB68EC" w:rsidP="00FB68EC">
            <w:pPr>
              <w:pStyle w:val="TAL"/>
              <w:rPr>
                <w:rFonts w:cs="Arial"/>
                <w:sz w:val="16"/>
                <w:szCs w:val="16"/>
              </w:rPr>
            </w:pPr>
            <w:r>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2CFDE" w14:textId="4D0F52DE" w:rsidR="00FB68EC" w:rsidRDefault="00FB68EC" w:rsidP="00FB68E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D2E0B" w14:textId="53676BCC" w:rsidR="00FB68EC" w:rsidRDefault="00FB68EC" w:rsidP="00FB68E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8C5742" w14:textId="79299C18" w:rsidR="00FB68EC" w:rsidRDefault="00FB68EC" w:rsidP="00FB68EC">
            <w:pPr>
              <w:pStyle w:val="TAL"/>
            </w:pPr>
            <w:r>
              <w:t xml:space="preserve">Update </w:t>
            </w:r>
            <w:r w:rsidRPr="003A4E72">
              <w:t>common data for Ranging Sidelink Positioning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FC2ACF" w14:textId="45F9C821" w:rsidR="00FB68EC" w:rsidRDefault="00FB68EC" w:rsidP="00FB68EC">
            <w:pPr>
              <w:pStyle w:val="TAC"/>
              <w:rPr>
                <w:sz w:val="16"/>
                <w:szCs w:val="16"/>
              </w:rPr>
            </w:pPr>
            <w:r>
              <w:rPr>
                <w:sz w:val="16"/>
                <w:szCs w:val="16"/>
              </w:rPr>
              <w:t>18.3.0</w:t>
            </w:r>
          </w:p>
        </w:tc>
      </w:tr>
      <w:tr w:rsidR="00FB68EC" w:rsidRPr="00F11966" w14:paraId="00568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1EAD38" w14:textId="1C8D9FCB" w:rsidR="00FB68EC" w:rsidRDefault="00FB68EC" w:rsidP="00FB68E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819F4" w14:textId="0037F6AE" w:rsidR="00FB68EC" w:rsidRDefault="00FB68EC" w:rsidP="00FB68E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3892F6" w14:textId="49F9A47C" w:rsidR="00FB68EC" w:rsidRPr="00496DB9" w:rsidRDefault="00FB68EC" w:rsidP="00FB68EC">
            <w:pPr>
              <w:pStyle w:val="TAC"/>
              <w:rPr>
                <w:sz w:val="16"/>
                <w:szCs w:val="16"/>
                <w:lang w:val="de-DE"/>
              </w:rPr>
            </w:pPr>
            <w:r>
              <w:rPr>
                <w:sz w:val="16"/>
                <w:szCs w:val="16"/>
              </w:rPr>
              <w:t>CP-232</w:t>
            </w:r>
            <w:r w:rsidR="004A1424">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AC1BC" w14:textId="14DFDB69" w:rsidR="00FB68EC" w:rsidRDefault="00FB68EC" w:rsidP="00FB68EC">
            <w:pPr>
              <w:pStyle w:val="TAL"/>
              <w:rPr>
                <w:rFonts w:cs="Arial"/>
                <w:sz w:val="16"/>
                <w:szCs w:val="16"/>
              </w:rPr>
            </w:pPr>
            <w:r>
              <w:rPr>
                <w:rFonts w:cs="Arial"/>
                <w:sz w:val="16"/>
                <w:szCs w:val="16"/>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6FF05" w14:textId="255DC475" w:rsidR="00FB68EC" w:rsidRDefault="00FB68EC" w:rsidP="00FB68E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245B9" w14:textId="449B2B88" w:rsidR="00FB68EC" w:rsidRDefault="00FB68EC" w:rsidP="00FB68E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F9B20F" w14:textId="0FA75A70" w:rsidR="00FB68EC" w:rsidRDefault="00FB68EC" w:rsidP="00FB68EC">
            <w:pPr>
              <w:pStyle w:val="TAL"/>
            </w:pPr>
            <w:r>
              <w:rPr>
                <w:rFonts w:cs="Arial"/>
                <w:lang w:val="en-US"/>
              </w:rPr>
              <w:t>Slice usage control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30B9D8" w14:textId="471080E9" w:rsidR="00FB68EC" w:rsidRDefault="00FB68EC" w:rsidP="00FB68EC">
            <w:pPr>
              <w:pStyle w:val="TAC"/>
              <w:rPr>
                <w:sz w:val="16"/>
                <w:szCs w:val="16"/>
              </w:rPr>
            </w:pPr>
            <w:r>
              <w:rPr>
                <w:sz w:val="16"/>
                <w:szCs w:val="16"/>
              </w:rPr>
              <w:t>18.3.0</w:t>
            </w:r>
          </w:p>
        </w:tc>
      </w:tr>
      <w:tr w:rsidR="00841A03" w:rsidRPr="00F11966" w14:paraId="5F229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20BA3" w14:textId="73B65C40" w:rsidR="00841A03" w:rsidRDefault="00841A03" w:rsidP="00841A0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3259" w14:textId="35FE0673" w:rsidR="00841A03" w:rsidRDefault="00841A03" w:rsidP="00841A0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95AC6" w14:textId="51492FB6" w:rsidR="00841A03" w:rsidRPr="00496DB9" w:rsidRDefault="00841A03" w:rsidP="00841A03">
            <w:pPr>
              <w:pStyle w:val="TAC"/>
              <w:rPr>
                <w:sz w:val="16"/>
                <w:szCs w:val="16"/>
                <w:lang w:val="de-DE"/>
              </w:rPr>
            </w:pPr>
            <w:r>
              <w:rPr>
                <w:sz w:val="16"/>
                <w:szCs w:val="16"/>
              </w:rPr>
              <w:t>CP-232</w:t>
            </w:r>
            <w:r w:rsidR="009B3893">
              <w:rPr>
                <w:sz w:val="16"/>
                <w:szCs w:val="16"/>
                <w:lang w:val="de-DE"/>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C1A9F" w14:textId="0841F132" w:rsidR="00841A03" w:rsidRDefault="00841A03" w:rsidP="00841A03">
            <w:pPr>
              <w:pStyle w:val="TAL"/>
              <w:rPr>
                <w:rFonts w:cs="Arial"/>
                <w:sz w:val="16"/>
                <w:szCs w:val="16"/>
              </w:rPr>
            </w:pPr>
            <w:r>
              <w:rPr>
                <w:rFonts w:cs="Arial"/>
                <w:sz w:val="16"/>
                <w:szCs w:val="16"/>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6248C" w14:textId="7FB848AF" w:rsidR="00841A03" w:rsidRPr="00496DB9" w:rsidRDefault="003D101D" w:rsidP="00841A03">
            <w:pPr>
              <w:pStyle w:val="TAR"/>
              <w:rPr>
                <w:rFonts w:cs="Arial"/>
                <w:sz w:val="16"/>
                <w:szCs w:val="16"/>
                <w:lang w:val="de-DE"/>
              </w:rPr>
            </w:pPr>
            <w:r>
              <w:rPr>
                <w:rFonts w:cs="Arial"/>
                <w:sz w:val="16"/>
                <w:szCs w:val="16"/>
                <w:lang w:val="de-DE"/>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4E015" w14:textId="693ECF2D" w:rsidR="00841A03" w:rsidRDefault="00841A03" w:rsidP="00841A0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655B93" w14:textId="2FFA1F0B" w:rsidR="00841A03" w:rsidRDefault="00841A03" w:rsidP="00841A03">
            <w:pPr>
              <w:pStyle w:val="TAL"/>
              <w:rPr>
                <w:rFonts w:cs="Arial"/>
                <w:lang w:val="en-US"/>
              </w:rPr>
            </w:pPr>
            <w:r>
              <w:t>Add</w:t>
            </w:r>
            <w:r w:rsidRPr="00876068">
              <w:t xml:space="preserve"> on </w:t>
            </w:r>
            <w:r>
              <w:t>Group-Service-Id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976D6FD" w14:textId="19F08824" w:rsidR="00841A03" w:rsidRDefault="00841A03" w:rsidP="00841A03">
            <w:pPr>
              <w:pStyle w:val="TAC"/>
              <w:rPr>
                <w:sz w:val="16"/>
                <w:szCs w:val="16"/>
              </w:rPr>
            </w:pPr>
            <w:r>
              <w:rPr>
                <w:sz w:val="16"/>
                <w:szCs w:val="16"/>
              </w:rPr>
              <w:t>18.3.0</w:t>
            </w:r>
          </w:p>
        </w:tc>
      </w:tr>
      <w:tr w:rsidR="004A1424" w:rsidRPr="00F11966" w14:paraId="19F83B9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B806C" w14:textId="226E2CF7" w:rsidR="004A1424" w:rsidRDefault="004A1424" w:rsidP="004A1424">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AAF96" w14:textId="77BFD512" w:rsidR="004A1424" w:rsidRDefault="004A1424" w:rsidP="004A1424">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EED2D" w14:textId="63DD1B4D" w:rsidR="004A1424" w:rsidRDefault="004A1424" w:rsidP="004A1424">
            <w:pPr>
              <w:pStyle w:val="TAC"/>
              <w:rPr>
                <w:sz w:val="16"/>
                <w:szCs w:val="16"/>
              </w:rPr>
            </w:pPr>
            <w:r>
              <w:rPr>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DAF76" w14:textId="74D54E12" w:rsidR="004A1424" w:rsidRDefault="004A1424" w:rsidP="004A1424">
            <w:pPr>
              <w:pStyle w:val="TAL"/>
              <w:rPr>
                <w:rFonts w:cs="Arial"/>
                <w:sz w:val="16"/>
                <w:szCs w:val="16"/>
              </w:rPr>
            </w:pPr>
            <w:r>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13315" w14:textId="77777777" w:rsidR="004A1424" w:rsidRDefault="004A1424" w:rsidP="004A1424">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19814" w14:textId="7D3ED612" w:rsidR="004A1424" w:rsidRDefault="004A1424" w:rsidP="004A142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FCE0" w14:textId="6EA76127" w:rsidR="004A1424" w:rsidRDefault="004A1424" w:rsidP="004A1424">
            <w:pPr>
              <w:pStyle w:val="TAL"/>
            </w:pPr>
            <w:r w:rsidRPr="00FA069B">
              <w:rPr>
                <w:noProof/>
              </w:rPr>
              <w:t>29.571 Rel-1</w:t>
            </w:r>
            <w:r>
              <w:rPr>
                <w:noProof/>
              </w:rPr>
              <w:t>8</w:t>
            </w:r>
            <w:r w:rsidRPr="00FA069B">
              <w:rPr>
                <w:noProof/>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38ED66" w14:textId="04D9DE28" w:rsidR="004A1424" w:rsidRDefault="004A1424" w:rsidP="004A1424">
            <w:pPr>
              <w:pStyle w:val="TAC"/>
              <w:rPr>
                <w:sz w:val="16"/>
                <w:szCs w:val="16"/>
              </w:rPr>
            </w:pPr>
            <w:r>
              <w:rPr>
                <w:sz w:val="16"/>
                <w:szCs w:val="16"/>
              </w:rPr>
              <w:t>18.3.0</w:t>
            </w:r>
          </w:p>
        </w:tc>
      </w:tr>
      <w:tr w:rsidR="00424219" w:rsidRPr="00F11966" w14:paraId="4C28C8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C3B5F" w14:textId="0BBA61F9" w:rsidR="00424219" w:rsidRPr="0011294F"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E6C41" w14:textId="2B604F6B" w:rsidR="00424219" w:rsidRPr="0011294F"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BAAB2" w14:textId="1CA55B3F" w:rsidR="00424219" w:rsidRPr="0011294F" w:rsidRDefault="00424219" w:rsidP="00424219">
            <w:pPr>
              <w:pStyle w:val="TAC"/>
              <w:rPr>
                <w:sz w:val="16"/>
                <w:szCs w:val="16"/>
              </w:rPr>
            </w:pPr>
            <w:r>
              <w:rPr>
                <w:sz w:val="16"/>
                <w:szCs w:val="16"/>
              </w:rPr>
              <w:t>CP-2330</w:t>
            </w:r>
            <w:r w:rsidR="00F97156">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0212B" w14:textId="7B856785" w:rsidR="00424219" w:rsidRDefault="00424219" w:rsidP="00424219">
            <w:pPr>
              <w:pStyle w:val="TAL"/>
              <w:rPr>
                <w:rFonts w:cs="Arial"/>
                <w:sz w:val="16"/>
                <w:szCs w:val="16"/>
              </w:rPr>
            </w:pPr>
            <w:r>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5326F" w14:textId="02DB63C5" w:rsidR="00424219" w:rsidRDefault="00424219" w:rsidP="004242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CA590" w14:textId="100C322F"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686BF7" w14:textId="2C498577" w:rsidR="00424219" w:rsidRPr="00FA069B" w:rsidRDefault="00424219" w:rsidP="00424219">
            <w:pPr>
              <w:pStyle w:val="TAL"/>
              <w:rPr>
                <w:noProof/>
              </w:rPr>
            </w:pPr>
            <w:r>
              <w:rPr>
                <w:rFonts w:cs="Arial"/>
                <w:sz w:val="16"/>
                <w:szCs w:val="16"/>
              </w:rPr>
              <w:t>Resolve Editor’s note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02B6B9" w14:textId="2AF45579" w:rsidR="00424219" w:rsidRPr="0011294F" w:rsidRDefault="00424219" w:rsidP="00424219">
            <w:pPr>
              <w:pStyle w:val="TAC"/>
              <w:rPr>
                <w:sz w:val="16"/>
                <w:szCs w:val="16"/>
              </w:rPr>
            </w:pPr>
            <w:r>
              <w:rPr>
                <w:sz w:val="16"/>
                <w:szCs w:val="16"/>
              </w:rPr>
              <w:t>18.4.0</w:t>
            </w:r>
          </w:p>
        </w:tc>
      </w:tr>
      <w:tr w:rsidR="00424219" w:rsidRPr="00F11966" w14:paraId="76AF98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D8AB0" w14:textId="1059C018"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E5482" w14:textId="5E2B0F44"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CDF83" w14:textId="7EA803E9" w:rsidR="00424219" w:rsidRDefault="00424219" w:rsidP="00424219">
            <w:pPr>
              <w:pStyle w:val="TAC"/>
              <w:rPr>
                <w:sz w:val="16"/>
                <w:szCs w:val="16"/>
              </w:rPr>
            </w:pPr>
            <w:r>
              <w:rPr>
                <w:sz w:val="16"/>
                <w:szCs w:val="16"/>
              </w:rPr>
              <w:t>CP-2330</w:t>
            </w:r>
            <w:r w:rsidR="00F97156">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767BB" w14:textId="47E1613C" w:rsidR="00424219" w:rsidRDefault="00424219" w:rsidP="00424219">
            <w:pPr>
              <w:pStyle w:val="TAL"/>
              <w:rPr>
                <w:rFonts w:cs="Arial"/>
                <w:sz w:val="16"/>
                <w:szCs w:val="16"/>
              </w:rPr>
            </w:pPr>
            <w:r>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31AD3" w14:textId="644D107A"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8B25F" w14:textId="3EEDE361"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BFB650" w14:textId="1B91FC67" w:rsidR="00424219" w:rsidRPr="00FA069B" w:rsidRDefault="00424219" w:rsidP="00424219">
            <w:pPr>
              <w:pStyle w:val="TAL"/>
              <w:rPr>
                <w:noProof/>
              </w:rPr>
            </w:pPr>
            <w:r>
              <w:rPr>
                <w:rFonts w:cs="Arial"/>
                <w:sz w:val="16"/>
                <w:szCs w:val="16"/>
              </w:rPr>
              <w:t>HTTP RFCs obsoleted by IETF RFC 9110, 9111 and 9113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C1DFB3" w14:textId="3FEDCCA1" w:rsidR="00424219" w:rsidRDefault="00424219" w:rsidP="00424219">
            <w:pPr>
              <w:pStyle w:val="TAC"/>
              <w:rPr>
                <w:sz w:val="16"/>
                <w:szCs w:val="16"/>
              </w:rPr>
            </w:pPr>
            <w:r w:rsidRPr="008E0D1F">
              <w:rPr>
                <w:sz w:val="16"/>
                <w:szCs w:val="16"/>
              </w:rPr>
              <w:t>18.4.0</w:t>
            </w:r>
          </w:p>
        </w:tc>
      </w:tr>
      <w:tr w:rsidR="00424219" w:rsidRPr="00F11966" w14:paraId="4428976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BFFCB" w14:textId="3C3C9F76"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10534" w14:textId="7CBE4D5A"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1A2D6" w14:textId="23A0C39A" w:rsidR="00424219" w:rsidRDefault="00424219" w:rsidP="00424219">
            <w:pPr>
              <w:pStyle w:val="TAC"/>
              <w:rPr>
                <w:sz w:val="16"/>
                <w:szCs w:val="16"/>
              </w:rPr>
            </w:pPr>
            <w:r>
              <w:rPr>
                <w:sz w:val="16"/>
                <w:szCs w:val="16"/>
              </w:rPr>
              <w:t>CP-2330</w:t>
            </w:r>
            <w:r w:rsidR="00F97156">
              <w:rPr>
                <w:sz w:val="16"/>
                <w:szCs w:val="16"/>
              </w:rPr>
              <w:t>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0CAD4" w14:textId="2C5C27D2" w:rsidR="00424219" w:rsidRDefault="00424219" w:rsidP="00424219">
            <w:pPr>
              <w:pStyle w:val="TAL"/>
              <w:rPr>
                <w:rFonts w:cs="Arial"/>
                <w:sz w:val="16"/>
                <w:szCs w:val="16"/>
              </w:rPr>
            </w:pPr>
            <w:r>
              <w:rPr>
                <w:rFonts w:cs="Arial"/>
                <w:sz w:val="16"/>
                <w:szCs w:val="16"/>
              </w:rPr>
              <w:t>0471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1EDC0" w14:textId="5D8B7449" w:rsidR="00424219" w:rsidRDefault="000A1717" w:rsidP="0042421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AA435" w14:textId="4738E3D1"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FA6DB5" w14:textId="4A8CAA8C" w:rsidR="00424219" w:rsidRPr="00FA069B" w:rsidRDefault="00424219" w:rsidP="00424219">
            <w:pPr>
              <w:pStyle w:val="TAL"/>
              <w:rPr>
                <w:noProof/>
              </w:rPr>
            </w:pPr>
            <w:r>
              <w:rPr>
                <w:rFonts w:cs="Arial"/>
                <w:sz w:val="16"/>
                <w:szCs w:val="16"/>
              </w:rPr>
              <w:t>Definition of NSAC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54F742C" w14:textId="20D0089C" w:rsidR="00424219" w:rsidRDefault="00424219" w:rsidP="00424219">
            <w:pPr>
              <w:pStyle w:val="TAC"/>
              <w:rPr>
                <w:sz w:val="16"/>
                <w:szCs w:val="16"/>
              </w:rPr>
            </w:pPr>
            <w:r w:rsidRPr="008E0D1F">
              <w:rPr>
                <w:sz w:val="16"/>
                <w:szCs w:val="16"/>
              </w:rPr>
              <w:t>18.4.0</w:t>
            </w:r>
          </w:p>
        </w:tc>
      </w:tr>
      <w:tr w:rsidR="00424219" w:rsidRPr="00F11966" w14:paraId="68651F5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DAD76" w14:textId="1CBD0052"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459D8" w14:textId="19C21A90"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75C01" w14:textId="5FA48505" w:rsidR="00424219" w:rsidRDefault="00424219" w:rsidP="00424219">
            <w:pPr>
              <w:pStyle w:val="TAC"/>
              <w:rPr>
                <w:sz w:val="16"/>
                <w:szCs w:val="16"/>
              </w:rPr>
            </w:pPr>
            <w:r>
              <w:rPr>
                <w:sz w:val="16"/>
                <w:szCs w:val="16"/>
              </w:rPr>
              <w:t>CP-2330</w:t>
            </w:r>
            <w:r w:rsidR="00F97156">
              <w:rPr>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17678" w14:textId="667061C7" w:rsidR="00424219" w:rsidRDefault="00424219" w:rsidP="00424219">
            <w:pPr>
              <w:pStyle w:val="TAL"/>
              <w:rPr>
                <w:rFonts w:cs="Arial"/>
                <w:sz w:val="16"/>
                <w:szCs w:val="16"/>
              </w:rPr>
            </w:pPr>
            <w:r>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A6D9" w14:textId="2C8E803D"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F90BA" w14:textId="6C88B21F"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1FE465" w14:textId="1177A05E" w:rsidR="00424219" w:rsidRPr="00FA069B" w:rsidRDefault="00424219" w:rsidP="00424219">
            <w:pPr>
              <w:pStyle w:val="TAL"/>
              <w:rPr>
                <w:noProof/>
              </w:rPr>
            </w:pPr>
            <w:r>
              <w:rPr>
                <w:rFonts w:cs="Arial"/>
                <w:sz w:val="16"/>
                <w:szCs w:val="16"/>
              </w:rPr>
              <w:t>VPLMN offloading policy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E89D2B4" w14:textId="67E701D7" w:rsidR="00424219" w:rsidRDefault="00424219" w:rsidP="00424219">
            <w:pPr>
              <w:pStyle w:val="TAC"/>
              <w:rPr>
                <w:sz w:val="16"/>
                <w:szCs w:val="16"/>
              </w:rPr>
            </w:pPr>
            <w:r w:rsidRPr="008E0D1F">
              <w:rPr>
                <w:sz w:val="16"/>
                <w:szCs w:val="16"/>
              </w:rPr>
              <w:t>18.4.0</w:t>
            </w:r>
          </w:p>
        </w:tc>
      </w:tr>
      <w:tr w:rsidR="00424219" w:rsidRPr="00F11966" w14:paraId="14A2E09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EB8623" w14:textId="7CD7EA51"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5E461" w14:textId="02451CDE"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9713DD" w14:textId="2C525EA7" w:rsidR="00424219" w:rsidRDefault="00424219" w:rsidP="00424219">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1C8B8" w14:textId="0063FBDE" w:rsidR="00424219" w:rsidRDefault="00424219" w:rsidP="00424219">
            <w:pPr>
              <w:pStyle w:val="TAL"/>
              <w:rPr>
                <w:rFonts w:cs="Arial"/>
                <w:sz w:val="16"/>
                <w:szCs w:val="16"/>
              </w:rPr>
            </w:pPr>
            <w:r>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E26F7" w14:textId="71DA5CBA"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AFB2" w14:textId="5326505D"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5EA99" w14:textId="354FF204" w:rsidR="00424219" w:rsidRPr="00FA069B" w:rsidRDefault="00424219" w:rsidP="00424219">
            <w:pPr>
              <w:pStyle w:val="TAL"/>
              <w:rPr>
                <w:noProof/>
              </w:rPr>
            </w:pPr>
            <w:r>
              <w:rPr>
                <w:rFonts w:cs="Arial"/>
                <w:sz w:val="16"/>
                <w:szCs w:val="16"/>
              </w:rPr>
              <w:t>String based Charging Id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5A5CC7F" w14:textId="243E85A6" w:rsidR="00424219" w:rsidRDefault="00424219" w:rsidP="00424219">
            <w:pPr>
              <w:pStyle w:val="TAC"/>
              <w:rPr>
                <w:sz w:val="16"/>
                <w:szCs w:val="16"/>
              </w:rPr>
            </w:pPr>
            <w:r w:rsidRPr="008E0D1F">
              <w:rPr>
                <w:sz w:val="16"/>
                <w:szCs w:val="16"/>
              </w:rPr>
              <w:t>18.4.0</w:t>
            </w:r>
          </w:p>
        </w:tc>
      </w:tr>
      <w:tr w:rsidR="00424219" w:rsidRPr="00F11966" w14:paraId="15FA2EE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46A4FC" w14:textId="30A0671C"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412D1" w14:textId="14A070F2"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2A967" w14:textId="3F0CEAFA" w:rsidR="00424219" w:rsidRDefault="00424219" w:rsidP="00424219">
            <w:pPr>
              <w:pStyle w:val="TAC"/>
              <w:rPr>
                <w:sz w:val="16"/>
                <w:szCs w:val="16"/>
              </w:rPr>
            </w:pPr>
            <w:r>
              <w:rPr>
                <w:sz w:val="16"/>
                <w:szCs w:val="16"/>
              </w:rPr>
              <w:t>CP-2330</w:t>
            </w:r>
            <w:r w:rsidR="00F97156">
              <w:rPr>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9A736" w14:textId="16C22EB2" w:rsidR="00424219" w:rsidRDefault="00424219" w:rsidP="00424219">
            <w:pPr>
              <w:pStyle w:val="TAL"/>
              <w:rPr>
                <w:rFonts w:cs="Arial"/>
                <w:sz w:val="16"/>
                <w:szCs w:val="16"/>
              </w:rPr>
            </w:pPr>
            <w:r>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0B7CF" w14:textId="61245117"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836F9" w14:textId="7FE5D86C"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41BFD4" w14:textId="57046250" w:rsidR="00424219" w:rsidRPr="00FA069B" w:rsidRDefault="00424219" w:rsidP="00424219">
            <w:pPr>
              <w:pStyle w:val="TAL"/>
              <w:rPr>
                <w:noProof/>
              </w:rPr>
            </w:pPr>
            <w:r>
              <w:rPr>
                <w:rFonts w:cs="Arial"/>
                <w:sz w:val="16"/>
                <w:szCs w:val="16"/>
              </w:rPr>
              <w:t>Update the DcStream to add application binding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1690BE5" w14:textId="0D9A0467" w:rsidR="00424219" w:rsidRDefault="00424219" w:rsidP="00424219">
            <w:pPr>
              <w:pStyle w:val="TAC"/>
              <w:rPr>
                <w:sz w:val="16"/>
                <w:szCs w:val="16"/>
              </w:rPr>
            </w:pPr>
            <w:r w:rsidRPr="008E0D1F">
              <w:rPr>
                <w:sz w:val="16"/>
                <w:szCs w:val="16"/>
              </w:rPr>
              <w:t>18.4.0</w:t>
            </w:r>
          </w:p>
        </w:tc>
      </w:tr>
      <w:tr w:rsidR="00424219" w:rsidRPr="00F11966" w14:paraId="44DC6AE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F70037" w14:textId="4575B4EB"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0266D" w14:textId="4FAA7715"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5F2BE4" w14:textId="371333D2" w:rsidR="00424219" w:rsidRDefault="00424219" w:rsidP="00424219">
            <w:pPr>
              <w:pStyle w:val="TAC"/>
              <w:rPr>
                <w:sz w:val="16"/>
                <w:szCs w:val="16"/>
              </w:rPr>
            </w:pPr>
            <w:r>
              <w:rPr>
                <w:sz w:val="16"/>
                <w:szCs w:val="16"/>
              </w:rPr>
              <w:t>CP-2330</w:t>
            </w:r>
            <w:r w:rsidR="00F97156">
              <w:rPr>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3B340" w14:textId="32861B3D" w:rsidR="00424219" w:rsidRDefault="00424219" w:rsidP="00424219">
            <w:pPr>
              <w:pStyle w:val="TAL"/>
              <w:rPr>
                <w:rFonts w:cs="Arial"/>
                <w:sz w:val="16"/>
                <w:szCs w:val="16"/>
              </w:rPr>
            </w:pPr>
            <w:r>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08DE5" w14:textId="4947D392"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05664" w14:textId="2FACA2DE"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AF301D" w14:textId="5E3C6F40" w:rsidR="00424219" w:rsidRPr="00FA069B" w:rsidRDefault="00424219" w:rsidP="00424219">
            <w:pPr>
              <w:pStyle w:val="TAL"/>
              <w:rPr>
                <w:noProof/>
              </w:rPr>
            </w:pPr>
            <w:r>
              <w:rPr>
                <w:rFonts w:cs="Arial"/>
                <w:sz w:val="16"/>
                <w:szCs w:val="16"/>
              </w:rPr>
              <w:t>Enhancement to support UE-to-UE relay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FD5B70D" w14:textId="68A7A7C0" w:rsidR="00424219" w:rsidRDefault="00424219" w:rsidP="00424219">
            <w:pPr>
              <w:pStyle w:val="TAC"/>
              <w:rPr>
                <w:sz w:val="16"/>
                <w:szCs w:val="16"/>
              </w:rPr>
            </w:pPr>
            <w:r w:rsidRPr="008E0D1F">
              <w:rPr>
                <w:sz w:val="16"/>
                <w:szCs w:val="16"/>
              </w:rPr>
              <w:t>18.4.0</w:t>
            </w:r>
          </w:p>
        </w:tc>
      </w:tr>
      <w:tr w:rsidR="00961ACC" w:rsidRPr="00F11966" w14:paraId="152B264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1EFD4" w14:textId="66898904"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A7D9F" w14:textId="455A416F"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1FBED" w14:textId="3145D043" w:rsidR="00961ACC" w:rsidRDefault="00961ACC" w:rsidP="00961ACC">
            <w:pPr>
              <w:pStyle w:val="TAC"/>
              <w:rPr>
                <w:sz w:val="16"/>
                <w:szCs w:val="16"/>
              </w:rPr>
            </w:pPr>
            <w:r>
              <w:rPr>
                <w:sz w:val="16"/>
                <w:szCs w:val="16"/>
              </w:rPr>
              <w:t>CP-2330</w:t>
            </w:r>
            <w:r w:rsidR="00F97156">
              <w:rPr>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A91A8" w14:textId="675330D1" w:rsidR="00961ACC" w:rsidRDefault="00961ACC" w:rsidP="00961ACC">
            <w:pPr>
              <w:pStyle w:val="TAL"/>
              <w:rPr>
                <w:rFonts w:cs="Arial"/>
                <w:sz w:val="16"/>
                <w:szCs w:val="16"/>
              </w:rPr>
            </w:pPr>
            <w:r>
              <w:rPr>
                <w:rFonts w:cs="Arial"/>
                <w:sz w:val="16"/>
                <w:szCs w:val="16"/>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2BCB6" w14:textId="7D84A25B"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E746C" w14:textId="684BCE0B"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53910" w14:textId="7AFCBF83" w:rsidR="00961ACC" w:rsidRPr="00FA069B" w:rsidRDefault="00961ACC" w:rsidP="00961ACC">
            <w:pPr>
              <w:pStyle w:val="TAL"/>
              <w:rPr>
                <w:noProof/>
              </w:rPr>
            </w:pPr>
            <w:r>
              <w:rPr>
                <w:rFonts w:cs="Arial"/>
                <w:sz w:val="16"/>
                <w:szCs w:val="16"/>
              </w:rPr>
              <w:t>Time Source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7AEEE1" w14:textId="7D4732C7" w:rsidR="00961ACC" w:rsidRPr="008E0D1F" w:rsidRDefault="00961ACC" w:rsidP="00961ACC">
            <w:pPr>
              <w:pStyle w:val="TAC"/>
              <w:rPr>
                <w:sz w:val="16"/>
                <w:szCs w:val="16"/>
              </w:rPr>
            </w:pPr>
            <w:r w:rsidRPr="00E63D3C">
              <w:rPr>
                <w:sz w:val="16"/>
                <w:szCs w:val="16"/>
              </w:rPr>
              <w:t>18.4.0</w:t>
            </w:r>
          </w:p>
        </w:tc>
      </w:tr>
      <w:tr w:rsidR="00961ACC" w:rsidRPr="00F11966" w14:paraId="55435A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B416D" w14:textId="6A3A0A69"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9C58B" w14:textId="4FAE592D"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8C4242" w14:textId="2171CB9C" w:rsidR="00961ACC" w:rsidRDefault="00961ACC" w:rsidP="00961ACC">
            <w:pPr>
              <w:pStyle w:val="TAC"/>
              <w:rPr>
                <w:sz w:val="16"/>
                <w:szCs w:val="16"/>
              </w:rPr>
            </w:pPr>
            <w:r>
              <w:rPr>
                <w:sz w:val="16"/>
                <w:szCs w:val="16"/>
              </w:rPr>
              <w:t>CP-2330</w:t>
            </w:r>
            <w:r w:rsidR="00F97156">
              <w:rPr>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6B2E0" w14:textId="6455747E" w:rsidR="00961ACC" w:rsidRDefault="00961ACC" w:rsidP="00961ACC">
            <w:pPr>
              <w:pStyle w:val="TAL"/>
              <w:rPr>
                <w:rFonts w:cs="Arial"/>
                <w:sz w:val="16"/>
                <w:szCs w:val="16"/>
              </w:rPr>
            </w:pPr>
            <w:r>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8E723" w14:textId="3D62F44B"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7E031" w14:textId="3F2C6379"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90844E" w14:textId="4D4BF9A1" w:rsidR="00961ACC" w:rsidRPr="00FA069B" w:rsidRDefault="00961ACC" w:rsidP="00961ACC">
            <w:pPr>
              <w:pStyle w:val="TAL"/>
              <w:rPr>
                <w:noProof/>
              </w:rPr>
            </w:pPr>
            <w:r>
              <w:rPr>
                <w:rFonts w:cs="Arial"/>
                <w:sz w:val="16"/>
                <w:szCs w:val="16"/>
              </w:rPr>
              <w:t>Reserved characters in JSON attributes defined as URI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306945" w14:textId="2F73EFE9" w:rsidR="00961ACC" w:rsidRPr="008E0D1F" w:rsidRDefault="00961ACC" w:rsidP="00961ACC">
            <w:pPr>
              <w:pStyle w:val="TAC"/>
              <w:rPr>
                <w:sz w:val="16"/>
                <w:szCs w:val="16"/>
              </w:rPr>
            </w:pPr>
            <w:r w:rsidRPr="00E63D3C">
              <w:rPr>
                <w:sz w:val="16"/>
                <w:szCs w:val="16"/>
              </w:rPr>
              <w:t>18.4.0</w:t>
            </w:r>
          </w:p>
        </w:tc>
      </w:tr>
      <w:tr w:rsidR="00961ACC" w:rsidRPr="00F11966" w14:paraId="5870A8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58E0F0" w14:textId="6427C4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A03FE" w14:textId="64A1C603"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818F0" w14:textId="15DC743A"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19E28" w14:textId="1842B804" w:rsidR="00961ACC" w:rsidRDefault="00961ACC" w:rsidP="00961ACC">
            <w:pPr>
              <w:pStyle w:val="TAL"/>
              <w:rPr>
                <w:rFonts w:cs="Arial"/>
                <w:sz w:val="16"/>
                <w:szCs w:val="16"/>
              </w:rPr>
            </w:pPr>
            <w:r>
              <w:rPr>
                <w:rFonts w:cs="Arial"/>
                <w:sz w:val="16"/>
                <w:szCs w:val="16"/>
              </w:rPr>
              <w:t>0477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D3EBE" w14:textId="529A31F7"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CF38A" w14:textId="24F0ECE1"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B7B9EA" w14:textId="76B464D6" w:rsidR="00961ACC" w:rsidRPr="00FA069B" w:rsidRDefault="00961ACC" w:rsidP="00961ACC">
            <w:pPr>
              <w:pStyle w:val="TAL"/>
              <w:rPr>
                <w:noProof/>
              </w:rPr>
            </w:pPr>
            <w:r>
              <w:rPr>
                <w:rFonts w:cs="Arial"/>
                <w:sz w:val="16"/>
                <w:szCs w:val="16"/>
              </w:rPr>
              <w:t>Area Session Policy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643C79" w14:textId="0DC77B9D" w:rsidR="00961ACC" w:rsidRPr="008E0D1F" w:rsidRDefault="00961ACC" w:rsidP="00961ACC">
            <w:pPr>
              <w:pStyle w:val="TAC"/>
              <w:rPr>
                <w:sz w:val="16"/>
                <w:szCs w:val="16"/>
              </w:rPr>
            </w:pPr>
            <w:r w:rsidRPr="00E63D3C">
              <w:rPr>
                <w:sz w:val="16"/>
                <w:szCs w:val="16"/>
              </w:rPr>
              <w:t>18.4.0</w:t>
            </w:r>
          </w:p>
        </w:tc>
      </w:tr>
      <w:tr w:rsidR="00961ACC" w:rsidRPr="00F11966" w14:paraId="59C3882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A0B9A7" w14:textId="07272B15"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EED1E" w14:textId="04AC78C8"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B939A" w14:textId="19D2CDFF"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A76E0" w14:textId="007BB9A2" w:rsidR="00961ACC" w:rsidRDefault="00961ACC" w:rsidP="00961ACC">
            <w:pPr>
              <w:pStyle w:val="TAL"/>
              <w:rPr>
                <w:rFonts w:cs="Arial"/>
                <w:sz w:val="16"/>
                <w:szCs w:val="16"/>
              </w:rPr>
            </w:pPr>
            <w:r>
              <w:rPr>
                <w:rFonts w:cs="Arial"/>
                <w:sz w:val="16"/>
                <w:szCs w:val="16"/>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F5A00" w14:textId="258D3AB8"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C77AE" w14:textId="49BC37FF"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4B90" w14:textId="018D4D4C" w:rsidR="00961ACC" w:rsidRPr="00FA069B" w:rsidRDefault="00961ACC" w:rsidP="00961ACC">
            <w:pPr>
              <w:pStyle w:val="TAL"/>
              <w:rPr>
                <w:noProof/>
              </w:rPr>
            </w:pPr>
            <w:r>
              <w:rPr>
                <w:rFonts w:cs="Arial"/>
                <w:sz w:val="16"/>
                <w:szCs w:val="16"/>
              </w:rPr>
              <w:t>MBS Service Area not contained within the MB-SMF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DA7CF2B" w14:textId="38DDF1D4" w:rsidR="00961ACC" w:rsidRPr="008E0D1F" w:rsidRDefault="00961ACC" w:rsidP="00961ACC">
            <w:pPr>
              <w:pStyle w:val="TAC"/>
              <w:rPr>
                <w:sz w:val="16"/>
                <w:szCs w:val="16"/>
              </w:rPr>
            </w:pPr>
            <w:r w:rsidRPr="00E63D3C">
              <w:rPr>
                <w:sz w:val="16"/>
                <w:szCs w:val="16"/>
              </w:rPr>
              <w:t>18.4.0</w:t>
            </w:r>
          </w:p>
        </w:tc>
      </w:tr>
      <w:tr w:rsidR="00961ACC" w:rsidRPr="00F11966" w14:paraId="2B0B4C3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AE49F7" w14:textId="000274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82701" w14:textId="793370ED"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DD1388" w14:textId="5CC04EB4" w:rsidR="00961ACC" w:rsidRDefault="00961ACC" w:rsidP="00961ACC">
            <w:pPr>
              <w:pStyle w:val="TAC"/>
              <w:rPr>
                <w:sz w:val="16"/>
                <w:szCs w:val="16"/>
              </w:rPr>
            </w:pPr>
            <w:r>
              <w:rPr>
                <w:sz w:val="16"/>
                <w:szCs w:val="16"/>
              </w:rPr>
              <w:t>CP-2330</w:t>
            </w:r>
            <w:r w:rsidR="00F97156">
              <w:rPr>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2EFE6" w14:textId="36126788" w:rsidR="00961ACC" w:rsidRDefault="00961ACC" w:rsidP="00961ACC">
            <w:pPr>
              <w:pStyle w:val="TAL"/>
              <w:rPr>
                <w:rFonts w:cs="Arial"/>
                <w:sz w:val="16"/>
                <w:szCs w:val="16"/>
              </w:rPr>
            </w:pPr>
            <w:r>
              <w:rPr>
                <w:rFonts w:cs="Arial"/>
                <w:sz w:val="16"/>
                <w:szCs w:val="16"/>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9F377" w14:textId="7B1AA4B5"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DFCD1" w14:textId="54BD1DAF"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D89693" w14:textId="24DB1149" w:rsidR="00961ACC" w:rsidRPr="00FA069B" w:rsidRDefault="00961ACC" w:rsidP="00961ACC">
            <w:pPr>
              <w:pStyle w:val="TAL"/>
              <w:rPr>
                <w:noProof/>
              </w:rPr>
            </w:pPr>
            <w:r>
              <w:rPr>
                <w:rFonts w:cs="Arial"/>
                <w:sz w:val="16"/>
                <w:szCs w:val="16"/>
              </w:rPr>
              <w:t>User Location Information of AUN3 device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015452A" w14:textId="359329E8" w:rsidR="00961ACC" w:rsidRPr="008E0D1F" w:rsidRDefault="00961ACC" w:rsidP="00961ACC">
            <w:pPr>
              <w:pStyle w:val="TAC"/>
              <w:rPr>
                <w:sz w:val="16"/>
                <w:szCs w:val="16"/>
              </w:rPr>
            </w:pPr>
            <w:r w:rsidRPr="00E63D3C">
              <w:rPr>
                <w:sz w:val="16"/>
                <w:szCs w:val="16"/>
              </w:rPr>
              <w:t>18.4.0</w:t>
            </w:r>
          </w:p>
        </w:tc>
      </w:tr>
      <w:tr w:rsidR="00961ACC" w:rsidRPr="00F11966" w14:paraId="46D7033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233473" w14:textId="548AE72C"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E3BE" w14:textId="6FD3642A"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099D5" w14:textId="3F99B783" w:rsidR="00961ACC" w:rsidRDefault="00961ACC" w:rsidP="00961ACC">
            <w:pPr>
              <w:pStyle w:val="TAC"/>
              <w:rPr>
                <w:sz w:val="16"/>
                <w:szCs w:val="16"/>
              </w:rPr>
            </w:pPr>
            <w:r>
              <w:rPr>
                <w:sz w:val="16"/>
                <w:szCs w:val="16"/>
              </w:rPr>
              <w:t>CP-2330</w:t>
            </w:r>
            <w:r w:rsidR="00F97156">
              <w:rPr>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A67DA" w14:textId="482DA33F" w:rsidR="00961ACC" w:rsidRDefault="00961ACC" w:rsidP="00961ACC">
            <w:pPr>
              <w:pStyle w:val="TAL"/>
              <w:rPr>
                <w:rFonts w:cs="Arial"/>
                <w:sz w:val="16"/>
                <w:szCs w:val="16"/>
              </w:rPr>
            </w:pPr>
            <w:r>
              <w:rPr>
                <w:rFonts w:cs="Arial"/>
                <w:sz w:val="16"/>
                <w:szCs w:val="16"/>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F108D" w14:textId="19DC8C85" w:rsidR="00961ACC" w:rsidRDefault="00961ACC" w:rsidP="00961AC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AE2D1" w14:textId="76289990"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CC2D7D" w14:textId="0332EB9A" w:rsidR="00961ACC" w:rsidRPr="00FA069B" w:rsidRDefault="00961ACC" w:rsidP="00961ACC">
            <w:pPr>
              <w:pStyle w:val="TAL"/>
              <w:rPr>
                <w:noProof/>
              </w:rPr>
            </w:pPr>
            <w:r>
              <w:rPr>
                <w:rFonts w:cs="Arial"/>
                <w:sz w:val="16"/>
                <w:szCs w:val="16"/>
              </w:rPr>
              <w:t>Preventing NR to LTE NTN mobility for users without LTE NTN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F9EBC7" w14:textId="69BB8597" w:rsidR="00961ACC" w:rsidRPr="008E0D1F" w:rsidRDefault="00961ACC" w:rsidP="00961ACC">
            <w:pPr>
              <w:pStyle w:val="TAC"/>
              <w:rPr>
                <w:sz w:val="16"/>
                <w:szCs w:val="16"/>
              </w:rPr>
            </w:pPr>
            <w:r w:rsidRPr="00E63D3C">
              <w:rPr>
                <w:sz w:val="16"/>
                <w:szCs w:val="16"/>
              </w:rPr>
              <w:t>18.4.0</w:t>
            </w:r>
          </w:p>
        </w:tc>
      </w:tr>
      <w:tr w:rsidR="00961ACC" w:rsidRPr="00F11966" w14:paraId="5F8C1F6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A109" w14:textId="4E7317FD"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E9DE6" w14:textId="306C1A41"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C7346" w14:textId="31A8C7A0" w:rsidR="00961ACC" w:rsidRDefault="00961ACC" w:rsidP="00961ACC">
            <w:pPr>
              <w:pStyle w:val="TAC"/>
              <w:rPr>
                <w:sz w:val="16"/>
                <w:szCs w:val="16"/>
              </w:rPr>
            </w:pPr>
            <w:r>
              <w:rPr>
                <w:sz w:val="16"/>
                <w:szCs w:val="16"/>
              </w:rPr>
              <w:t>CP-2330</w:t>
            </w:r>
            <w:r w:rsidR="00F97156">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EFB6E" w14:textId="3D077B9F" w:rsidR="00961ACC" w:rsidRDefault="00961ACC" w:rsidP="00961ACC">
            <w:pPr>
              <w:pStyle w:val="TAL"/>
              <w:rPr>
                <w:rFonts w:cs="Arial"/>
                <w:sz w:val="16"/>
                <w:szCs w:val="16"/>
              </w:rPr>
            </w:pPr>
            <w:r>
              <w:rPr>
                <w:rFonts w:cs="Arial"/>
                <w:sz w:val="16"/>
                <w:szCs w:val="16"/>
              </w:rPr>
              <w:t>0483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06AE0" w14:textId="631E4A2B" w:rsidR="00961ACC" w:rsidRDefault="00961ACC" w:rsidP="00961ACC">
            <w:pPr>
              <w:pStyle w:val="TAR"/>
              <w:rPr>
                <w:rFonts w:cs="Arial"/>
                <w:sz w:val="16"/>
                <w:szCs w:val="16"/>
              </w:rPr>
            </w:pP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EAE4" w14:textId="0E982519"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00CAA" w14:textId="538515E6" w:rsidR="00961ACC" w:rsidRPr="00FA069B" w:rsidRDefault="00961ACC" w:rsidP="00961ACC">
            <w:pPr>
              <w:pStyle w:val="TAL"/>
              <w:rPr>
                <w:noProof/>
              </w:rPr>
            </w:pPr>
            <w:r>
              <w:rPr>
                <w:rFonts w:cs="Arial"/>
                <w:sz w:val="16"/>
                <w:szCs w:val="16"/>
              </w:rPr>
              <w:t>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E29573" w14:textId="5A00E9AA" w:rsidR="00961ACC" w:rsidRPr="008E0D1F" w:rsidRDefault="00961ACC" w:rsidP="00961ACC">
            <w:pPr>
              <w:pStyle w:val="TAC"/>
              <w:rPr>
                <w:sz w:val="16"/>
                <w:szCs w:val="16"/>
              </w:rPr>
            </w:pPr>
            <w:r w:rsidRPr="00E63D3C">
              <w:rPr>
                <w:sz w:val="16"/>
                <w:szCs w:val="16"/>
              </w:rPr>
              <w:t>18.4.0</w:t>
            </w:r>
          </w:p>
        </w:tc>
      </w:tr>
      <w:tr w:rsidR="00961ACC" w:rsidRPr="00F11966" w14:paraId="4A7421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5C37" w14:textId="6040FFBA"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C798E" w14:textId="389F6BC5"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012AD" w14:textId="53321802" w:rsidR="00961ACC" w:rsidRDefault="00961ACC" w:rsidP="00961ACC">
            <w:pPr>
              <w:pStyle w:val="TAC"/>
              <w:rPr>
                <w:sz w:val="16"/>
                <w:szCs w:val="16"/>
              </w:rPr>
            </w:pPr>
            <w:r>
              <w:rPr>
                <w:sz w:val="16"/>
                <w:szCs w:val="16"/>
              </w:rPr>
              <w:t>CP-2330</w:t>
            </w:r>
            <w:r w:rsidR="00F97156">
              <w:rPr>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96BBC" w14:textId="1C10316F" w:rsidR="00961ACC" w:rsidRDefault="00961ACC" w:rsidP="00961ACC">
            <w:pPr>
              <w:pStyle w:val="TAL"/>
              <w:rPr>
                <w:rFonts w:cs="Arial"/>
                <w:sz w:val="16"/>
                <w:szCs w:val="16"/>
              </w:rPr>
            </w:pPr>
            <w:r>
              <w:rPr>
                <w:rFonts w:cs="Arial"/>
                <w:sz w:val="16"/>
                <w:szCs w:val="16"/>
              </w:rPr>
              <w:t>0484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6F2EC" w14:textId="344532B0"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2996" w14:textId="7DD3E640"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72683D" w14:textId="33A5FB6D" w:rsidR="00961ACC" w:rsidRPr="00FA069B" w:rsidRDefault="00961ACC" w:rsidP="00961ACC">
            <w:pPr>
              <w:pStyle w:val="TAL"/>
              <w:rPr>
                <w:noProof/>
              </w:rPr>
            </w:pPr>
            <w:r>
              <w:rPr>
                <w:rFonts w:cs="Arial"/>
                <w:sz w:val="16"/>
                <w:szCs w:val="16"/>
              </w:rPr>
              <w:t>Add the Endpoint data type as common data for IMS SBA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15B2AB" w14:textId="7011099A" w:rsidR="00961ACC" w:rsidRPr="008E0D1F" w:rsidRDefault="00961ACC" w:rsidP="00961ACC">
            <w:pPr>
              <w:pStyle w:val="TAC"/>
              <w:rPr>
                <w:sz w:val="16"/>
                <w:szCs w:val="16"/>
              </w:rPr>
            </w:pPr>
            <w:r w:rsidRPr="00E63D3C">
              <w:rPr>
                <w:sz w:val="16"/>
                <w:szCs w:val="16"/>
              </w:rPr>
              <w:t>18.4.0</w:t>
            </w:r>
          </w:p>
        </w:tc>
      </w:tr>
      <w:tr w:rsidR="00961ACC" w:rsidRPr="00F11966" w14:paraId="2043ED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6B6A43" w14:textId="6CA33E29"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88127" w14:textId="4D94A241"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DF95D4" w14:textId="34F924B0" w:rsidR="00961ACC" w:rsidRDefault="00961ACC" w:rsidP="00961ACC">
            <w:pPr>
              <w:pStyle w:val="TAC"/>
              <w:rPr>
                <w:sz w:val="16"/>
                <w:szCs w:val="16"/>
              </w:rPr>
            </w:pPr>
            <w:r>
              <w:rPr>
                <w:sz w:val="16"/>
                <w:szCs w:val="16"/>
              </w:rPr>
              <w:t>CP-2330</w:t>
            </w:r>
            <w:r w:rsidR="00F97156">
              <w:rPr>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3A5A1" w14:textId="5DB648BA" w:rsidR="00961ACC" w:rsidRDefault="00961ACC" w:rsidP="00961ACC">
            <w:pPr>
              <w:pStyle w:val="TAL"/>
              <w:rPr>
                <w:rFonts w:cs="Arial"/>
                <w:sz w:val="16"/>
                <w:szCs w:val="16"/>
              </w:rPr>
            </w:pPr>
            <w:r>
              <w:rPr>
                <w:rFonts w:cs="Arial"/>
                <w:sz w:val="16"/>
                <w:szCs w:val="16"/>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5F37F" w14:textId="3510E9A7"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B1917" w14:textId="453531F7"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CE6BE9" w14:textId="01AB55C0" w:rsidR="00961ACC" w:rsidRPr="00FA069B" w:rsidRDefault="00961ACC" w:rsidP="00961ACC">
            <w:pPr>
              <w:pStyle w:val="TAL"/>
              <w:rPr>
                <w:noProof/>
              </w:rPr>
            </w:pPr>
            <w:r>
              <w:rPr>
                <w:rFonts w:cs="Arial"/>
                <w:sz w:val="16"/>
                <w:szCs w:val="16"/>
              </w:rPr>
              <w:t>Case insensitive handling of DNN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0E9A57" w14:textId="58AA59E5" w:rsidR="00961ACC" w:rsidRPr="008E0D1F" w:rsidRDefault="00961ACC" w:rsidP="00961ACC">
            <w:pPr>
              <w:pStyle w:val="TAC"/>
              <w:rPr>
                <w:sz w:val="16"/>
                <w:szCs w:val="16"/>
              </w:rPr>
            </w:pPr>
            <w:r w:rsidRPr="00E63D3C">
              <w:rPr>
                <w:sz w:val="16"/>
                <w:szCs w:val="16"/>
              </w:rPr>
              <w:t>18.4.0</w:t>
            </w:r>
          </w:p>
        </w:tc>
      </w:tr>
      <w:tr w:rsidR="00961ACC" w:rsidRPr="00F11966" w14:paraId="1197836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99C27" w14:textId="672EBE5E"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87A68" w14:textId="0749F8B0"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CB362" w14:textId="19BD9188" w:rsidR="00961ACC" w:rsidRDefault="00961ACC" w:rsidP="00961ACC">
            <w:pPr>
              <w:pStyle w:val="TAC"/>
              <w:rPr>
                <w:sz w:val="16"/>
                <w:szCs w:val="16"/>
              </w:rPr>
            </w:pPr>
            <w:r>
              <w:rPr>
                <w:sz w:val="16"/>
                <w:szCs w:val="16"/>
              </w:rPr>
              <w:t>CP-2330</w:t>
            </w:r>
            <w:r w:rsidR="00F97156">
              <w:rPr>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A9B01" w14:textId="64E07C97" w:rsidR="00961ACC" w:rsidRDefault="00961ACC" w:rsidP="00961ACC">
            <w:pPr>
              <w:pStyle w:val="TAL"/>
              <w:rPr>
                <w:rFonts w:cs="Arial"/>
                <w:sz w:val="16"/>
                <w:szCs w:val="16"/>
              </w:rPr>
            </w:pPr>
            <w:r>
              <w:rPr>
                <w:rFonts w:cs="Arial"/>
                <w:sz w:val="16"/>
                <w:szCs w:val="16"/>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95E7E" w14:textId="13188D4B"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AB52E" w14:textId="24CAAF5E"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A58266" w14:textId="25054F5D" w:rsidR="00961ACC" w:rsidRPr="00FA069B" w:rsidRDefault="00961ACC" w:rsidP="00961ACC">
            <w:pPr>
              <w:pStyle w:val="TAL"/>
              <w:rPr>
                <w:noProof/>
              </w:rPr>
            </w:pPr>
            <w:r>
              <w:rPr>
                <w:rFonts w:cs="Arial"/>
                <w:sz w:val="16"/>
                <w:szCs w:val="16"/>
              </w:rPr>
              <w:t>Corrections on MbsKeyInfo and MbsQoSReq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D8850FC" w14:textId="1A479743" w:rsidR="00961ACC" w:rsidRPr="008E0D1F" w:rsidRDefault="00961ACC" w:rsidP="00961ACC">
            <w:pPr>
              <w:pStyle w:val="TAC"/>
              <w:rPr>
                <w:sz w:val="16"/>
                <w:szCs w:val="16"/>
              </w:rPr>
            </w:pPr>
            <w:r w:rsidRPr="00E63D3C">
              <w:rPr>
                <w:sz w:val="16"/>
                <w:szCs w:val="16"/>
              </w:rPr>
              <w:t>18.4.0</w:t>
            </w:r>
          </w:p>
        </w:tc>
      </w:tr>
      <w:tr w:rsidR="00961ACC" w:rsidRPr="00F11966" w14:paraId="748A5E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3E76A7" w14:textId="3145A384"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ACDA4" w14:textId="579EBF6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8FF8C6" w14:textId="23E4F5D4" w:rsidR="00961ACC" w:rsidRDefault="00961ACC" w:rsidP="00961ACC">
            <w:pPr>
              <w:pStyle w:val="TAC"/>
              <w:rPr>
                <w:sz w:val="16"/>
                <w:szCs w:val="16"/>
              </w:rPr>
            </w:pPr>
            <w:r>
              <w:rPr>
                <w:sz w:val="16"/>
                <w:szCs w:val="16"/>
              </w:rPr>
              <w:t>CP-2330</w:t>
            </w:r>
            <w:r w:rsidR="00F97156">
              <w:rPr>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7A8DD" w14:textId="2FF120F5" w:rsidR="00961ACC" w:rsidRDefault="00961ACC" w:rsidP="00961ACC">
            <w:pPr>
              <w:pStyle w:val="TAL"/>
              <w:rPr>
                <w:rFonts w:cs="Arial"/>
                <w:sz w:val="16"/>
                <w:szCs w:val="16"/>
              </w:rPr>
            </w:pPr>
            <w:r>
              <w:rPr>
                <w:rFonts w:cs="Arial"/>
                <w:sz w:val="16"/>
                <w:szCs w:val="16"/>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CD1A" w14:textId="508A1F02"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A155F" w14:textId="0EB66C70"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529676" w14:textId="57C2677F" w:rsidR="00961ACC" w:rsidRPr="00FA069B" w:rsidRDefault="00961ACC" w:rsidP="00961ACC">
            <w:pPr>
              <w:pStyle w:val="TAL"/>
              <w:rPr>
                <w:noProof/>
              </w:rPr>
            </w:pPr>
            <w:r>
              <w:rPr>
                <w:rFonts w:cs="Arial"/>
                <w:sz w:val="16"/>
                <w:szCs w:val="16"/>
              </w:rPr>
              <w:t>ProblemDetails RFC 7807 obsoleted by 9457</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862E225" w14:textId="47829C7D" w:rsidR="00961ACC" w:rsidRPr="008E0D1F" w:rsidRDefault="00961ACC" w:rsidP="00961ACC">
            <w:pPr>
              <w:pStyle w:val="TAC"/>
              <w:rPr>
                <w:sz w:val="16"/>
                <w:szCs w:val="16"/>
              </w:rPr>
            </w:pPr>
            <w:r w:rsidRPr="00E63D3C">
              <w:rPr>
                <w:sz w:val="16"/>
                <w:szCs w:val="16"/>
              </w:rPr>
              <w:t>18.4.0</w:t>
            </w:r>
          </w:p>
        </w:tc>
      </w:tr>
      <w:tr w:rsidR="00961ACC" w:rsidRPr="00F11966" w14:paraId="5C2EC6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C895D7" w14:textId="4CB91815"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393D" w14:textId="73DDB55E"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5B4BA" w14:textId="3ED22079"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2F5B2" w14:textId="5DD47EEB" w:rsidR="00961ACC" w:rsidRDefault="00961ACC" w:rsidP="00961ACC">
            <w:pPr>
              <w:pStyle w:val="TAL"/>
              <w:rPr>
                <w:rFonts w:cs="Arial"/>
                <w:sz w:val="16"/>
                <w:szCs w:val="16"/>
              </w:rPr>
            </w:pPr>
            <w:r>
              <w:rPr>
                <w:rFonts w:cs="Arial"/>
                <w:sz w:val="16"/>
                <w:szCs w:val="16"/>
              </w:rPr>
              <w:t>0489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89B5D" w14:textId="3C15EC7E" w:rsidR="00961ACC" w:rsidRDefault="00961ACC" w:rsidP="00961ACC">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CEF45" w14:textId="076ABC83"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F3CB30" w14:textId="58095345" w:rsidR="00961ACC" w:rsidRPr="00FA069B" w:rsidRDefault="00961ACC" w:rsidP="00961ACC">
            <w:pPr>
              <w:pStyle w:val="TAL"/>
              <w:rPr>
                <w:noProof/>
              </w:rPr>
            </w:pPr>
            <w:r>
              <w:rPr>
                <w:rFonts w:cs="Arial"/>
                <w:sz w:val="16"/>
                <w:szCs w:val="16"/>
              </w:rPr>
              <w:t>Extend nrLocation to include NR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C6AEDB" w14:textId="78BA3542" w:rsidR="00961ACC" w:rsidRPr="008E0D1F" w:rsidRDefault="00961ACC" w:rsidP="00961ACC">
            <w:pPr>
              <w:pStyle w:val="TAC"/>
              <w:rPr>
                <w:sz w:val="16"/>
                <w:szCs w:val="16"/>
              </w:rPr>
            </w:pPr>
            <w:r w:rsidRPr="00E63D3C">
              <w:rPr>
                <w:sz w:val="16"/>
                <w:szCs w:val="16"/>
              </w:rPr>
              <w:t>18.4.0</w:t>
            </w:r>
          </w:p>
        </w:tc>
      </w:tr>
      <w:tr w:rsidR="00961ACC" w:rsidRPr="00F11966" w14:paraId="1D88D8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A8CF8" w14:textId="29E01D61"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ED393" w14:textId="15D3DE38"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75AD6" w14:textId="622A3FB6" w:rsidR="00961ACC" w:rsidRDefault="00961ACC" w:rsidP="00961ACC">
            <w:pPr>
              <w:pStyle w:val="TAC"/>
              <w:rPr>
                <w:sz w:val="16"/>
                <w:szCs w:val="16"/>
              </w:rPr>
            </w:pPr>
            <w:r>
              <w:rPr>
                <w:sz w:val="16"/>
                <w:szCs w:val="16"/>
              </w:rPr>
              <w:t>CP-2330</w:t>
            </w:r>
            <w:r w:rsidR="00F97156">
              <w:rPr>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49291" w14:textId="301E5F90" w:rsidR="00961ACC" w:rsidRDefault="00961ACC" w:rsidP="00961ACC">
            <w:pPr>
              <w:pStyle w:val="TAL"/>
              <w:rPr>
                <w:rFonts w:cs="Arial"/>
                <w:sz w:val="16"/>
                <w:szCs w:val="16"/>
              </w:rPr>
            </w:pPr>
            <w:r>
              <w:rPr>
                <w:rFonts w:cs="Arial"/>
                <w:sz w:val="16"/>
                <w:szCs w:val="16"/>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7A1CF" w14:textId="1844DD39"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779F0" w14:textId="24CEAD6E"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FDA9B4" w14:textId="78CC59A0" w:rsidR="00961ACC" w:rsidRPr="00FA069B" w:rsidRDefault="00961ACC" w:rsidP="00961ACC">
            <w:pPr>
              <w:pStyle w:val="TAL"/>
              <w:rPr>
                <w:noProof/>
              </w:rPr>
            </w:pPr>
            <w:r>
              <w:rPr>
                <w:rFonts w:cs="Arial"/>
                <w:sz w:val="16"/>
                <w:szCs w:val="16"/>
              </w:rPr>
              <w:t>Correction of attribute Ipv6AddressRanges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1643D1A" w14:textId="1A9A1A9E" w:rsidR="00961ACC" w:rsidRPr="008E0D1F" w:rsidRDefault="00961ACC" w:rsidP="00961ACC">
            <w:pPr>
              <w:pStyle w:val="TAC"/>
              <w:rPr>
                <w:sz w:val="16"/>
                <w:szCs w:val="16"/>
              </w:rPr>
            </w:pPr>
            <w:r w:rsidRPr="00E63D3C">
              <w:rPr>
                <w:sz w:val="16"/>
                <w:szCs w:val="16"/>
              </w:rPr>
              <w:t>18.4.0</w:t>
            </w:r>
          </w:p>
        </w:tc>
      </w:tr>
      <w:tr w:rsidR="00961ACC" w:rsidRPr="00F11966" w14:paraId="4B48B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BEEF0A" w14:textId="21C0395E"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506EF" w14:textId="6665943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7D06D" w14:textId="052332AA"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391A7" w14:textId="24E7993E" w:rsidR="00961ACC" w:rsidRDefault="00961ACC" w:rsidP="00961ACC">
            <w:pPr>
              <w:pStyle w:val="TAL"/>
              <w:rPr>
                <w:rFonts w:cs="Arial"/>
                <w:sz w:val="16"/>
                <w:szCs w:val="16"/>
              </w:rPr>
            </w:pPr>
            <w:r>
              <w:rPr>
                <w:rFonts w:cs="Arial"/>
                <w:sz w:val="16"/>
                <w:szCs w:val="16"/>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7AC60" w14:textId="63EEA894"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CD09E" w14:textId="27E02583"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4C0CE6" w14:textId="52974DFA" w:rsidR="00961ACC" w:rsidRPr="00FA069B" w:rsidRDefault="00961ACC" w:rsidP="00961ACC">
            <w:pPr>
              <w:pStyle w:val="TAL"/>
              <w:rPr>
                <w:noProof/>
              </w:rPr>
            </w:pPr>
            <w:r>
              <w:rPr>
                <w:rFonts w:cs="Arial"/>
                <w:sz w:val="16"/>
                <w:szCs w:val="16"/>
              </w:rPr>
              <w:t>Addition of MBS parameters for QMC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97A2AD" w14:textId="24FBD9C5" w:rsidR="00961ACC" w:rsidRPr="008E0D1F" w:rsidRDefault="00961ACC" w:rsidP="00961ACC">
            <w:pPr>
              <w:pStyle w:val="TAC"/>
              <w:rPr>
                <w:sz w:val="16"/>
                <w:szCs w:val="16"/>
              </w:rPr>
            </w:pPr>
            <w:r w:rsidRPr="00E63D3C">
              <w:rPr>
                <w:sz w:val="16"/>
                <w:szCs w:val="16"/>
              </w:rPr>
              <w:t>18.4.0</w:t>
            </w:r>
          </w:p>
        </w:tc>
      </w:tr>
      <w:tr w:rsidR="00961ACC" w:rsidRPr="00F11966" w14:paraId="4BC77F5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ECB582" w14:textId="6316925A"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BF4F3" w14:textId="73F97A62"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0D503" w14:textId="2D79A371" w:rsidR="00961ACC" w:rsidRDefault="00961ACC" w:rsidP="00961ACC">
            <w:pPr>
              <w:pStyle w:val="TAC"/>
              <w:rPr>
                <w:sz w:val="16"/>
                <w:szCs w:val="16"/>
              </w:rPr>
            </w:pPr>
            <w:r>
              <w:rPr>
                <w:sz w:val="16"/>
                <w:szCs w:val="16"/>
              </w:rPr>
              <w:t>CP-2330</w:t>
            </w:r>
            <w:r w:rsidR="00F97156">
              <w:rPr>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8A50E" w14:textId="55C6136D" w:rsidR="00961ACC" w:rsidRDefault="00961ACC" w:rsidP="00961ACC">
            <w:pPr>
              <w:pStyle w:val="TAL"/>
              <w:rPr>
                <w:rFonts w:cs="Arial"/>
                <w:sz w:val="16"/>
                <w:szCs w:val="16"/>
              </w:rPr>
            </w:pPr>
            <w:r>
              <w:rPr>
                <w:rFonts w:cs="Arial"/>
                <w:sz w:val="16"/>
                <w:szCs w:val="16"/>
              </w:rPr>
              <w:t>0492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0B47E" w14:textId="2AE41863"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93EA1" w14:textId="5D0BD02E"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54A63E" w14:textId="11975D98" w:rsidR="00961ACC" w:rsidRPr="00FA069B" w:rsidRDefault="00961ACC" w:rsidP="00961ACC">
            <w:pPr>
              <w:pStyle w:val="TAL"/>
              <w:rPr>
                <w:noProof/>
              </w:rPr>
            </w:pPr>
            <w:r>
              <w:rPr>
                <w:rFonts w:cs="Arial"/>
                <w:sz w:val="16"/>
                <w:szCs w:val="16"/>
              </w:rPr>
              <w:t>Service restriction of AUN3 device access 5GC via W-5GAN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7A66D3" w14:textId="6CDE2125" w:rsidR="00961ACC" w:rsidRPr="008E0D1F" w:rsidRDefault="00961ACC" w:rsidP="00961ACC">
            <w:pPr>
              <w:pStyle w:val="TAC"/>
              <w:rPr>
                <w:sz w:val="16"/>
                <w:szCs w:val="16"/>
              </w:rPr>
            </w:pPr>
            <w:r w:rsidRPr="00E63D3C">
              <w:rPr>
                <w:sz w:val="16"/>
                <w:szCs w:val="16"/>
              </w:rPr>
              <w:t>18.4.0</w:t>
            </w:r>
          </w:p>
        </w:tc>
      </w:tr>
      <w:tr w:rsidR="00961ACC" w:rsidRPr="00F11966" w14:paraId="4C465E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68994" w14:textId="56619248"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8C137" w14:textId="7835AD05"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93BA4" w14:textId="3F0F2FEB"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1C231" w14:textId="0B885500" w:rsidR="00961ACC" w:rsidRDefault="00961ACC" w:rsidP="00961ACC">
            <w:pPr>
              <w:pStyle w:val="TAL"/>
              <w:rPr>
                <w:rFonts w:cs="Arial"/>
                <w:sz w:val="16"/>
                <w:szCs w:val="16"/>
              </w:rPr>
            </w:pPr>
            <w:r>
              <w:rPr>
                <w:rFonts w:cs="Arial"/>
                <w:sz w:val="16"/>
                <w:szCs w:val="16"/>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B3D0" w14:textId="08319BF9"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5E1B2" w14:textId="293E5A64"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026CF" w14:textId="76EE47AA" w:rsidR="00961ACC" w:rsidRPr="00FA069B" w:rsidRDefault="00961ACC" w:rsidP="00961ACC">
            <w:pPr>
              <w:pStyle w:val="TAL"/>
              <w:rPr>
                <w:noProof/>
              </w:rPr>
            </w:pPr>
            <w:r>
              <w:rPr>
                <w:rFonts w:cs="Arial"/>
                <w:sz w:val="16"/>
                <w:szCs w:val="16"/>
              </w:rPr>
              <w:t>Addition of missing descriptions of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C5D8F12" w14:textId="20AA8CB1" w:rsidR="00961ACC" w:rsidRPr="008E0D1F" w:rsidRDefault="00961ACC" w:rsidP="00961ACC">
            <w:pPr>
              <w:pStyle w:val="TAC"/>
              <w:rPr>
                <w:sz w:val="16"/>
                <w:szCs w:val="16"/>
              </w:rPr>
            </w:pPr>
            <w:r w:rsidRPr="00E63D3C">
              <w:rPr>
                <w:sz w:val="16"/>
                <w:szCs w:val="16"/>
              </w:rPr>
              <w:t>18.4.0</w:t>
            </w:r>
          </w:p>
        </w:tc>
      </w:tr>
      <w:tr w:rsidR="00961ACC" w:rsidRPr="00F11966" w14:paraId="22F35E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CB399" w14:textId="667E4B82"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BC24" w14:textId="16239F4F"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87677" w14:textId="3A40890F"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56E5A" w14:textId="7239510F" w:rsidR="00961ACC" w:rsidRDefault="00961ACC" w:rsidP="00961ACC">
            <w:pPr>
              <w:pStyle w:val="TAL"/>
              <w:rPr>
                <w:rFonts w:cs="Arial"/>
                <w:sz w:val="16"/>
                <w:szCs w:val="16"/>
              </w:rPr>
            </w:pPr>
            <w:r>
              <w:rPr>
                <w:rFonts w:cs="Arial"/>
                <w:sz w:val="16"/>
                <w:szCs w:val="16"/>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7323C" w14:textId="1BE78FBB" w:rsidR="00961ACC" w:rsidRDefault="00961ACC" w:rsidP="00961AC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F02D5" w14:textId="581E7476"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7C99D0" w14:textId="2E402E7C" w:rsidR="00961ACC" w:rsidRPr="00FA069B" w:rsidRDefault="00961ACC" w:rsidP="00961ACC">
            <w:pPr>
              <w:pStyle w:val="TAL"/>
              <w:rPr>
                <w:noProof/>
              </w:rPr>
            </w:pPr>
            <w:r>
              <w:rPr>
                <w:rFonts w:cs="Arial"/>
                <w:sz w:val="16"/>
                <w:szCs w:val="16"/>
              </w:rPr>
              <w:t>Correction of the external MBS Service Area descriptiona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625CB40" w14:textId="49E42CB4" w:rsidR="00961ACC" w:rsidRPr="008E0D1F" w:rsidRDefault="00961ACC" w:rsidP="00961ACC">
            <w:pPr>
              <w:pStyle w:val="TAC"/>
              <w:rPr>
                <w:sz w:val="16"/>
                <w:szCs w:val="16"/>
              </w:rPr>
            </w:pPr>
            <w:r w:rsidRPr="00E63D3C">
              <w:rPr>
                <w:sz w:val="16"/>
                <w:szCs w:val="16"/>
              </w:rPr>
              <w:t>18.4.0</w:t>
            </w:r>
          </w:p>
        </w:tc>
      </w:tr>
      <w:tr w:rsidR="00961ACC" w:rsidRPr="00F11966" w14:paraId="74AC773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2FCA7" w14:textId="57E435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37067" w14:textId="68DCBBA2"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C022C" w14:textId="002FBE75" w:rsidR="00961ACC" w:rsidRDefault="00961ACC" w:rsidP="00961ACC">
            <w:pPr>
              <w:pStyle w:val="TAC"/>
              <w:rPr>
                <w:sz w:val="16"/>
                <w:szCs w:val="16"/>
              </w:rPr>
            </w:pPr>
            <w:r>
              <w:rPr>
                <w:sz w:val="16"/>
                <w:szCs w:val="16"/>
              </w:rPr>
              <w:t>CP-2330</w:t>
            </w:r>
            <w:r w:rsidR="00F97156">
              <w:rPr>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C3B42" w14:textId="1D81C656" w:rsidR="00961ACC" w:rsidRDefault="00961ACC" w:rsidP="00961ACC">
            <w:pPr>
              <w:pStyle w:val="TAL"/>
              <w:rPr>
                <w:rFonts w:cs="Arial"/>
                <w:sz w:val="16"/>
                <w:szCs w:val="16"/>
              </w:rPr>
            </w:pPr>
            <w:r>
              <w:rPr>
                <w:rFonts w:cs="Arial"/>
                <w:sz w:val="16"/>
                <w:szCs w:val="16"/>
              </w:rPr>
              <w:t>0497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A34B0" w14:textId="16A29D13"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3F206" w14:textId="2366AD4F"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E8787F" w14:textId="6F4409E9" w:rsidR="00961ACC" w:rsidRPr="00FA069B" w:rsidRDefault="00961ACC" w:rsidP="00961ACC">
            <w:pPr>
              <w:pStyle w:val="TAL"/>
              <w:rPr>
                <w:noProof/>
              </w:rPr>
            </w:pPr>
            <w:r>
              <w:rPr>
                <w:rFonts w:cs="Arial"/>
                <w:sz w:val="16"/>
                <w:szCs w:val="16"/>
              </w:rPr>
              <w:t>New data type to represent a combination of S-NSSAI(s) and/or DNN(s)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635478" w14:textId="5193DD64" w:rsidR="00961ACC" w:rsidRPr="008E0D1F" w:rsidRDefault="00961ACC" w:rsidP="00961ACC">
            <w:pPr>
              <w:pStyle w:val="TAC"/>
              <w:rPr>
                <w:sz w:val="16"/>
                <w:szCs w:val="16"/>
              </w:rPr>
            </w:pPr>
            <w:r w:rsidRPr="00E63D3C">
              <w:rPr>
                <w:sz w:val="16"/>
                <w:szCs w:val="16"/>
              </w:rPr>
              <w:t>18.4.0</w:t>
            </w:r>
          </w:p>
        </w:tc>
      </w:tr>
      <w:tr w:rsidR="00961ACC" w:rsidRPr="00F11966" w14:paraId="2FD683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AB9423" w14:textId="2E7D901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0B02" w14:textId="220DA12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63527" w14:textId="28376C52" w:rsidR="00961ACC" w:rsidRDefault="00961ACC" w:rsidP="00961ACC">
            <w:pPr>
              <w:pStyle w:val="TAC"/>
              <w:rPr>
                <w:sz w:val="16"/>
                <w:szCs w:val="16"/>
              </w:rPr>
            </w:pPr>
            <w:r>
              <w:rPr>
                <w:sz w:val="16"/>
                <w:szCs w:val="16"/>
              </w:rPr>
              <w:t>CP-2330</w:t>
            </w:r>
            <w:r w:rsidR="00F97156">
              <w:rPr>
                <w:sz w:val="16"/>
                <w:szCs w:val="16"/>
              </w:rPr>
              <w:t>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1E274" w14:textId="77708E7B" w:rsidR="00961ACC" w:rsidRDefault="00961ACC" w:rsidP="00961ACC">
            <w:pPr>
              <w:pStyle w:val="TAL"/>
              <w:rPr>
                <w:rFonts w:cs="Arial"/>
                <w:sz w:val="16"/>
                <w:szCs w:val="16"/>
              </w:rPr>
            </w:pPr>
            <w:r>
              <w:rPr>
                <w:rFonts w:cs="Arial"/>
                <w:sz w:val="16"/>
                <w:szCs w:val="16"/>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921FB" w14:textId="341707CF"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9699B" w14:textId="35136C64"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54DD5" w14:textId="203D18B2" w:rsidR="00961ACC" w:rsidRPr="00FA069B" w:rsidRDefault="00961ACC" w:rsidP="00961ACC">
            <w:pPr>
              <w:pStyle w:val="TAL"/>
              <w:rPr>
                <w:noProof/>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B794DC" w14:textId="30A123AA" w:rsidR="00961ACC" w:rsidRPr="008E0D1F" w:rsidRDefault="00961ACC" w:rsidP="00961ACC">
            <w:pPr>
              <w:pStyle w:val="TAC"/>
              <w:rPr>
                <w:sz w:val="16"/>
                <w:szCs w:val="16"/>
              </w:rPr>
            </w:pPr>
            <w:r w:rsidRPr="00E63D3C">
              <w:rPr>
                <w:sz w:val="16"/>
                <w:szCs w:val="16"/>
              </w:rPr>
              <w:t>18.4.0</w:t>
            </w:r>
          </w:p>
        </w:tc>
      </w:tr>
      <w:tr w:rsidR="0037492F" w:rsidRPr="00F11966" w14:paraId="1C8DFC6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DB9AD4" w14:textId="4180DFB2" w:rsidR="0037492F" w:rsidRDefault="0037492F" w:rsidP="0037492F">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F93C6" w14:textId="08128D54" w:rsidR="0037492F" w:rsidRDefault="0037492F" w:rsidP="0037492F">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650E31" w14:textId="1E4AC3E4" w:rsidR="0037492F" w:rsidRDefault="0037492F" w:rsidP="0037492F">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E198F" w14:textId="4BDB3DBF" w:rsidR="0037492F" w:rsidRDefault="0037492F" w:rsidP="0037492F">
            <w:pPr>
              <w:pStyle w:val="TAL"/>
              <w:rPr>
                <w:rFonts w:cs="Arial"/>
                <w:sz w:val="16"/>
                <w:szCs w:val="16"/>
              </w:rPr>
            </w:pPr>
            <w:r>
              <w:rPr>
                <w:rFonts w:cs="Arial"/>
                <w:sz w:val="16"/>
                <w:szCs w:val="16"/>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5FCA" w14:textId="037DAD77" w:rsidR="0037492F" w:rsidRDefault="0037492F" w:rsidP="0037492F">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27DE3" w14:textId="1704E9B4" w:rsidR="0037492F" w:rsidRPr="003665D8" w:rsidRDefault="00260C7D" w:rsidP="0037492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4151A" w14:textId="5FC57C86" w:rsidR="0037492F" w:rsidRDefault="0037492F" w:rsidP="0037492F">
            <w:pPr>
              <w:pStyle w:val="TAL"/>
              <w:rPr>
                <w:rFonts w:cs="Arial"/>
                <w:sz w:val="16"/>
                <w:szCs w:val="16"/>
              </w:rPr>
            </w:pPr>
            <w:r>
              <w:rPr>
                <w:noProof/>
              </w:rPr>
              <w:t>Report amount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A63A8" w14:textId="34C8F79D" w:rsidR="0037492F" w:rsidRPr="00E63D3C" w:rsidRDefault="0037492F" w:rsidP="0037492F">
            <w:pPr>
              <w:pStyle w:val="TAC"/>
              <w:rPr>
                <w:sz w:val="16"/>
                <w:szCs w:val="16"/>
              </w:rPr>
            </w:pPr>
            <w:r w:rsidRPr="00E63D3C">
              <w:rPr>
                <w:sz w:val="16"/>
                <w:szCs w:val="16"/>
              </w:rPr>
              <w:t>18.</w:t>
            </w:r>
            <w:r>
              <w:rPr>
                <w:sz w:val="16"/>
                <w:szCs w:val="16"/>
              </w:rPr>
              <w:t>5</w:t>
            </w:r>
            <w:r w:rsidRPr="00E63D3C">
              <w:rPr>
                <w:sz w:val="16"/>
                <w:szCs w:val="16"/>
              </w:rPr>
              <w:t>.0</w:t>
            </w:r>
          </w:p>
        </w:tc>
      </w:tr>
      <w:tr w:rsidR="000C177F" w:rsidRPr="00F11966" w14:paraId="75E4276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D47AD1" w14:textId="464E4E76" w:rsidR="000C177F" w:rsidRDefault="000C177F" w:rsidP="000C177F">
            <w:pPr>
              <w:pStyle w:val="TAC"/>
              <w:rPr>
                <w:sz w:val="16"/>
                <w:szCs w:val="16"/>
              </w:rPr>
            </w:pPr>
            <w:r>
              <w:rPr>
                <w:sz w:val="16"/>
                <w:szCs w:val="16"/>
              </w:rPr>
              <w:lastRenderedPageBreak/>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8901F" w14:textId="4524F243" w:rsidR="000C177F" w:rsidRDefault="000C177F" w:rsidP="000C177F">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DDA30" w14:textId="356ED5AC" w:rsidR="000C177F" w:rsidRDefault="000C177F" w:rsidP="000C177F">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856FA" w14:textId="30590F05" w:rsidR="000C177F" w:rsidRDefault="000C177F" w:rsidP="000C177F">
            <w:pPr>
              <w:pStyle w:val="TAL"/>
              <w:rPr>
                <w:rFonts w:cs="Arial"/>
                <w:sz w:val="16"/>
                <w:szCs w:val="16"/>
              </w:rPr>
            </w:pPr>
            <w:r>
              <w:rPr>
                <w:rFonts w:cs="Arial"/>
                <w:sz w:val="16"/>
                <w:szCs w:val="16"/>
              </w:rPr>
              <w:t>0505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D9242" w14:textId="65DFC20E" w:rsidR="000C177F" w:rsidRDefault="000C177F" w:rsidP="000C177F">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0B4DC" w14:textId="542486D9" w:rsidR="000C177F" w:rsidRDefault="000C177F" w:rsidP="000C177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E72F52" w14:textId="1F22C100" w:rsidR="000C177F" w:rsidRDefault="000C177F" w:rsidP="000C177F">
            <w:pPr>
              <w:pStyle w:val="TAL"/>
              <w:rPr>
                <w:noProof/>
              </w:rPr>
            </w:pPr>
            <w:r>
              <w:rPr>
                <w:noProof/>
              </w:rPr>
              <w:t xml:space="preserve">N3gaLocation for </w:t>
            </w:r>
            <w:r w:rsidRPr="001B7C50">
              <w:t>Interworking between ePDG connected to EPC and 5GS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0F16A1" w14:textId="3BD72A20" w:rsidR="000C177F" w:rsidRPr="00E63D3C" w:rsidRDefault="000C177F" w:rsidP="000C177F">
            <w:pPr>
              <w:pStyle w:val="TAC"/>
              <w:rPr>
                <w:sz w:val="16"/>
                <w:szCs w:val="16"/>
              </w:rPr>
            </w:pPr>
            <w:r w:rsidRPr="00E63D3C">
              <w:rPr>
                <w:sz w:val="16"/>
                <w:szCs w:val="16"/>
              </w:rPr>
              <w:t>18.</w:t>
            </w:r>
            <w:r>
              <w:rPr>
                <w:sz w:val="16"/>
                <w:szCs w:val="16"/>
              </w:rPr>
              <w:t>5</w:t>
            </w:r>
            <w:r w:rsidRPr="00E63D3C">
              <w:rPr>
                <w:sz w:val="16"/>
                <w:szCs w:val="16"/>
              </w:rPr>
              <w:t>.0</w:t>
            </w:r>
          </w:p>
        </w:tc>
      </w:tr>
      <w:tr w:rsidR="00260C7D" w:rsidRPr="00F11966" w14:paraId="73CB453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F39E75" w14:textId="3865C200" w:rsidR="00260C7D" w:rsidRDefault="00260C7D" w:rsidP="00260C7D">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2CC9E" w14:textId="32D05B8F" w:rsidR="00260C7D" w:rsidRDefault="00260C7D" w:rsidP="00260C7D">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08246" w14:textId="2C5A232B" w:rsidR="00260C7D" w:rsidRDefault="00260C7D" w:rsidP="00260C7D">
            <w:pPr>
              <w:pStyle w:val="TAC"/>
              <w:rPr>
                <w:sz w:val="16"/>
                <w:szCs w:val="16"/>
              </w:rPr>
            </w:pPr>
            <w:r>
              <w:rPr>
                <w:sz w:val="16"/>
                <w:szCs w:val="16"/>
              </w:rPr>
              <w:t>CP-240040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265BC" w14:textId="29193592" w:rsidR="00260C7D" w:rsidRDefault="00260C7D" w:rsidP="00260C7D">
            <w:pPr>
              <w:pStyle w:val="TAL"/>
              <w:rPr>
                <w:rFonts w:cs="Arial"/>
                <w:sz w:val="16"/>
                <w:szCs w:val="16"/>
              </w:rPr>
            </w:pPr>
            <w:r>
              <w:rPr>
                <w:rFonts w:cs="Arial"/>
                <w:sz w:val="16"/>
                <w:szCs w:val="16"/>
              </w:rPr>
              <w:t>0513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5C0E1" w14:textId="17A81BB0" w:rsidR="00260C7D" w:rsidRDefault="00260C7D" w:rsidP="00260C7D">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53A93" w14:textId="4B7D2A48" w:rsidR="00260C7D" w:rsidRPr="003665D8" w:rsidRDefault="00260C7D" w:rsidP="00260C7D">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74F425" w14:textId="50C22E86" w:rsidR="00260C7D" w:rsidRDefault="00260C7D" w:rsidP="00260C7D">
            <w:pPr>
              <w:pStyle w:val="TAL"/>
              <w:rPr>
                <w:noProof/>
              </w:rPr>
            </w:pPr>
            <w:r>
              <w:rPr>
                <w:lang w:val="fr-FR"/>
              </w:rPr>
              <w:t>MPQUIC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C6E1A6" w14:textId="4E563826" w:rsidR="00260C7D" w:rsidRPr="00E63D3C" w:rsidRDefault="00260C7D" w:rsidP="00260C7D">
            <w:pPr>
              <w:pStyle w:val="TAC"/>
              <w:rPr>
                <w:sz w:val="16"/>
                <w:szCs w:val="16"/>
              </w:rPr>
            </w:pPr>
            <w:r w:rsidRPr="00E63D3C">
              <w:rPr>
                <w:sz w:val="16"/>
                <w:szCs w:val="16"/>
              </w:rPr>
              <w:t>18.</w:t>
            </w:r>
            <w:r>
              <w:rPr>
                <w:sz w:val="16"/>
                <w:szCs w:val="16"/>
              </w:rPr>
              <w:t>5</w:t>
            </w:r>
            <w:r w:rsidRPr="00E63D3C">
              <w:rPr>
                <w:sz w:val="16"/>
                <w:szCs w:val="16"/>
              </w:rPr>
              <w:t>.0</w:t>
            </w:r>
          </w:p>
        </w:tc>
      </w:tr>
      <w:tr w:rsidR="001E5829" w:rsidRPr="00F11966" w14:paraId="47FDD6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249796" w14:textId="6139D453" w:rsidR="001E5829" w:rsidRDefault="001E5829" w:rsidP="001E5829">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822AC" w14:textId="02934DC5" w:rsidR="001E5829" w:rsidRDefault="001E5829" w:rsidP="001E5829">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D768" w14:textId="265EED25" w:rsidR="001E5829" w:rsidRDefault="001E5829" w:rsidP="001E5829">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29017" w14:textId="147F1979" w:rsidR="001E5829" w:rsidRDefault="001E5829" w:rsidP="001E5829">
            <w:pPr>
              <w:pStyle w:val="TAL"/>
              <w:rPr>
                <w:rFonts w:cs="Arial"/>
                <w:sz w:val="16"/>
                <w:szCs w:val="16"/>
              </w:rPr>
            </w:pPr>
            <w:r>
              <w:rPr>
                <w:rFonts w:cs="Arial"/>
                <w:sz w:val="16"/>
                <w:szCs w:val="16"/>
              </w:rPr>
              <w:t>0515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E9DFD" w14:textId="1E7157F5" w:rsidR="001E5829" w:rsidRDefault="001E5829" w:rsidP="001E5829">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FF8BB" w14:textId="7D481F40" w:rsidR="001E5829" w:rsidRDefault="001E5829" w:rsidP="001E582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8607A8" w14:textId="38DD3CF6" w:rsidR="001E5829" w:rsidRDefault="00632FC1" w:rsidP="001E5829">
            <w:pPr>
              <w:pStyle w:val="TAL"/>
              <w:rPr>
                <w:lang w:val="fr-FR"/>
              </w:rPr>
            </w:pPr>
            <w:r>
              <w:rPr>
                <w:rFonts w:cs="Arial"/>
                <w:szCs w:val="18"/>
              </w:rPr>
              <w:t>Update ProblemDetails</w:t>
            </w:r>
            <w:r>
              <w:rPr>
                <w:noProof/>
              </w:rPr>
              <w:t xml:space="preserve"> for the </w:t>
            </w:r>
            <w:r w:rsidRPr="00D1205D">
              <w:t>HTTP status code</w:t>
            </w:r>
            <w:r>
              <w:t xml:space="preserve"> 403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E09D42" w14:textId="0BCFF3FD" w:rsidR="001E5829" w:rsidRPr="00E63D3C" w:rsidRDefault="001E5829" w:rsidP="001E5829">
            <w:pPr>
              <w:pStyle w:val="TAC"/>
              <w:rPr>
                <w:sz w:val="16"/>
                <w:szCs w:val="16"/>
              </w:rPr>
            </w:pPr>
            <w:r w:rsidRPr="00E63D3C">
              <w:rPr>
                <w:sz w:val="16"/>
                <w:szCs w:val="16"/>
              </w:rPr>
              <w:t>18.</w:t>
            </w:r>
            <w:r>
              <w:rPr>
                <w:sz w:val="16"/>
                <w:szCs w:val="16"/>
              </w:rPr>
              <w:t>5</w:t>
            </w:r>
            <w:r w:rsidRPr="00E63D3C">
              <w:rPr>
                <w:sz w:val="16"/>
                <w:szCs w:val="16"/>
              </w:rPr>
              <w:t>.0</w:t>
            </w:r>
          </w:p>
        </w:tc>
      </w:tr>
      <w:tr w:rsidR="00462AC1" w:rsidRPr="00F11966" w14:paraId="3E61AF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CDE99F" w14:textId="69669B2A" w:rsidR="00462AC1" w:rsidRDefault="00462AC1" w:rsidP="00462AC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82160" w14:textId="205B81A9" w:rsidR="00462AC1" w:rsidRDefault="00462AC1" w:rsidP="00462AC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52496" w14:textId="7189FD58" w:rsidR="00462AC1" w:rsidRDefault="00462AC1" w:rsidP="00462AC1">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9579F" w14:textId="09D58C3E" w:rsidR="00462AC1" w:rsidRDefault="00462AC1" w:rsidP="00462AC1">
            <w:pPr>
              <w:pStyle w:val="TAL"/>
              <w:rPr>
                <w:rFonts w:cs="Arial"/>
                <w:sz w:val="16"/>
                <w:szCs w:val="16"/>
              </w:rPr>
            </w:pPr>
            <w:r>
              <w:rPr>
                <w:rFonts w:cs="Arial"/>
                <w:sz w:val="16"/>
                <w:szCs w:val="16"/>
              </w:rPr>
              <w:t>0519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35363" w14:textId="1C39BCF1" w:rsidR="00462AC1" w:rsidRDefault="00462AC1" w:rsidP="00462AC1">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2FAFE" w14:textId="5631F076" w:rsidR="00462AC1" w:rsidRDefault="00462AC1" w:rsidP="00462A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73D00B" w14:textId="62050978" w:rsidR="00462AC1" w:rsidRDefault="00462AC1" w:rsidP="00462AC1">
            <w:pPr>
              <w:pStyle w:val="TAL"/>
              <w:rPr>
                <w:rFonts w:cs="Arial"/>
                <w:szCs w:val="18"/>
              </w:rPr>
            </w:pPr>
            <w:r>
              <w:t>Case insensitive handling of FQDN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0113CE" w14:textId="6C572B1F" w:rsidR="00462AC1" w:rsidRPr="00E63D3C" w:rsidRDefault="00462AC1" w:rsidP="00462AC1">
            <w:pPr>
              <w:pStyle w:val="TAC"/>
              <w:rPr>
                <w:sz w:val="16"/>
                <w:szCs w:val="16"/>
              </w:rPr>
            </w:pPr>
            <w:r w:rsidRPr="00E63D3C">
              <w:rPr>
                <w:sz w:val="16"/>
                <w:szCs w:val="16"/>
              </w:rPr>
              <w:t>18.</w:t>
            </w:r>
            <w:r>
              <w:rPr>
                <w:sz w:val="16"/>
                <w:szCs w:val="16"/>
              </w:rPr>
              <w:t>5</w:t>
            </w:r>
            <w:r w:rsidRPr="00E63D3C">
              <w:rPr>
                <w:sz w:val="16"/>
                <w:szCs w:val="16"/>
              </w:rPr>
              <w:t>.0</w:t>
            </w:r>
          </w:p>
        </w:tc>
      </w:tr>
      <w:tr w:rsidR="00DD7D83" w:rsidRPr="00F11966" w14:paraId="5FE30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0A7510" w14:textId="272A73BC" w:rsidR="00DD7D83" w:rsidRDefault="00DD7D83" w:rsidP="00DD7D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98C59" w14:textId="22A6C280" w:rsidR="00DD7D83" w:rsidRDefault="00DD7D83" w:rsidP="00DD7D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A329C" w14:textId="26C95BBE" w:rsidR="00DD7D83" w:rsidRDefault="00DD7D83" w:rsidP="00DD7D83">
            <w:pPr>
              <w:pStyle w:val="TAC"/>
              <w:rPr>
                <w:sz w:val="16"/>
                <w:szCs w:val="16"/>
              </w:rPr>
            </w:pPr>
            <w:r>
              <w:rPr>
                <w:sz w:val="16"/>
                <w:szCs w:val="16"/>
              </w:rPr>
              <w:t>CP-24007</w:t>
            </w:r>
            <w:r w:rsidR="00694B66">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46350" w14:textId="27FAB29B" w:rsidR="00DD7D83" w:rsidRDefault="00DD7D83" w:rsidP="00DD7D83">
            <w:pPr>
              <w:pStyle w:val="TAL"/>
              <w:rPr>
                <w:rFonts w:cs="Arial"/>
                <w:sz w:val="16"/>
                <w:szCs w:val="16"/>
              </w:rPr>
            </w:pPr>
            <w:r>
              <w:rPr>
                <w:rFonts w:cs="Arial"/>
                <w:sz w:val="16"/>
                <w:szCs w:val="16"/>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2C955" w14:textId="37371891" w:rsidR="00DD7D83" w:rsidRDefault="00DD7D83" w:rsidP="00DD7D83">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2907A" w14:textId="4E9137D7" w:rsidR="00DD7D83" w:rsidRDefault="00DD7D83" w:rsidP="00DD7D8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FD86EB" w14:textId="3F4745DB" w:rsidR="00DD7D83" w:rsidRDefault="00DD7D83" w:rsidP="00DD7D83">
            <w:pPr>
              <w:pStyle w:val="TAL"/>
            </w:pPr>
            <w:r>
              <w:t>Correction to UtraLocation and GeraLocation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2D9CBE" w14:textId="49C23AEF" w:rsidR="00DD7D83" w:rsidRPr="00E63D3C" w:rsidRDefault="00DD7D83" w:rsidP="00DD7D83">
            <w:pPr>
              <w:pStyle w:val="TAC"/>
              <w:rPr>
                <w:sz w:val="16"/>
                <w:szCs w:val="16"/>
              </w:rPr>
            </w:pPr>
            <w:r w:rsidRPr="00E63D3C">
              <w:rPr>
                <w:sz w:val="16"/>
                <w:szCs w:val="16"/>
              </w:rPr>
              <w:t>18.</w:t>
            </w:r>
            <w:r>
              <w:rPr>
                <w:sz w:val="16"/>
                <w:szCs w:val="16"/>
              </w:rPr>
              <w:t>5</w:t>
            </w:r>
            <w:r w:rsidRPr="00E63D3C">
              <w:rPr>
                <w:sz w:val="16"/>
                <w:szCs w:val="16"/>
              </w:rPr>
              <w:t>.0</w:t>
            </w:r>
          </w:p>
        </w:tc>
      </w:tr>
      <w:tr w:rsidR="00DD7D83" w:rsidRPr="00F11966" w14:paraId="09E99C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860B38" w14:textId="3EAB225D" w:rsidR="00DD7D83" w:rsidRDefault="00DD7D83" w:rsidP="00DD7D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694A99" w14:textId="465228B8" w:rsidR="00DD7D83" w:rsidRDefault="00DD7D83" w:rsidP="00DD7D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F8E98" w14:textId="58F0FA00" w:rsidR="00DD7D83" w:rsidRDefault="00DD7D83" w:rsidP="00DD7D83">
            <w:pPr>
              <w:pStyle w:val="TAC"/>
              <w:rPr>
                <w:sz w:val="16"/>
                <w:szCs w:val="16"/>
              </w:rPr>
            </w:pPr>
            <w:r>
              <w:rPr>
                <w:sz w:val="16"/>
                <w:szCs w:val="16"/>
              </w:rPr>
              <w:t>CP-240072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E5435" w14:textId="2C5EC468" w:rsidR="00DD7D83" w:rsidRDefault="00DD7D83" w:rsidP="00DD7D83">
            <w:pPr>
              <w:pStyle w:val="TAL"/>
              <w:rPr>
                <w:rFonts w:cs="Arial"/>
                <w:sz w:val="16"/>
                <w:szCs w:val="16"/>
              </w:rPr>
            </w:pPr>
            <w:r>
              <w:rPr>
                <w:rFonts w:cs="Arial"/>
                <w:sz w:val="16"/>
                <w:szCs w:val="16"/>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139D1" w14:textId="1EC23B84" w:rsidR="00DD7D83" w:rsidRDefault="00DD7D83" w:rsidP="00DD7D83">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3C21E" w14:textId="1C71F96B" w:rsidR="00DD7D83" w:rsidRDefault="00DD7D83" w:rsidP="00DD7D8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2AE5C5" w14:textId="29FFC424" w:rsidR="00DD7D83" w:rsidRDefault="00DD7D83" w:rsidP="00DD7D83">
            <w:pPr>
              <w:pStyle w:val="TAL"/>
            </w:pPr>
            <w:r>
              <w:t>Trace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BD8D7C" w14:textId="7A6D8D5F" w:rsidR="00DD7D83" w:rsidRPr="00E63D3C" w:rsidRDefault="00DD7D83" w:rsidP="00DD7D83">
            <w:pPr>
              <w:pStyle w:val="TAC"/>
              <w:rPr>
                <w:sz w:val="16"/>
                <w:szCs w:val="16"/>
              </w:rPr>
            </w:pPr>
            <w:r w:rsidRPr="00E63D3C">
              <w:rPr>
                <w:sz w:val="16"/>
                <w:szCs w:val="16"/>
              </w:rPr>
              <w:t>18.</w:t>
            </w:r>
            <w:r>
              <w:rPr>
                <w:sz w:val="16"/>
                <w:szCs w:val="16"/>
              </w:rPr>
              <w:t>5</w:t>
            </w:r>
            <w:r w:rsidRPr="00E63D3C">
              <w:rPr>
                <w:sz w:val="16"/>
                <w:szCs w:val="16"/>
              </w:rPr>
              <w:t>.0</w:t>
            </w:r>
          </w:p>
        </w:tc>
      </w:tr>
      <w:tr w:rsidR="00694B66" w:rsidRPr="00F11966" w14:paraId="7B0283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88C5B1" w14:textId="54D6E6DA" w:rsidR="00694B66" w:rsidRDefault="00694B66" w:rsidP="00694B66">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4E72D" w14:textId="53632C22" w:rsidR="00694B66" w:rsidRDefault="00694B66" w:rsidP="00694B66">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574F4" w14:textId="21037966" w:rsidR="00694B66" w:rsidRDefault="00694B66" w:rsidP="00694B66">
            <w:pPr>
              <w:pStyle w:val="TAC"/>
              <w:rPr>
                <w:sz w:val="16"/>
                <w:szCs w:val="16"/>
              </w:rPr>
            </w:pPr>
            <w:r>
              <w:rPr>
                <w:sz w:val="16"/>
                <w:szCs w:val="16"/>
              </w:rPr>
              <w:t>CP-2400</w:t>
            </w:r>
            <w:r w:rsidR="004A7B8D">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472AF" w14:textId="48FF643F" w:rsidR="00694B66" w:rsidRDefault="00694B66" w:rsidP="00694B66">
            <w:pPr>
              <w:pStyle w:val="TAL"/>
              <w:rPr>
                <w:rFonts w:cs="Arial"/>
                <w:sz w:val="16"/>
                <w:szCs w:val="16"/>
              </w:rPr>
            </w:pPr>
            <w:r>
              <w:rPr>
                <w:rFonts w:cs="Arial"/>
                <w:sz w:val="16"/>
                <w:szCs w:val="16"/>
              </w:rPr>
              <w:t>0529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06656" w14:textId="4B4396B4" w:rsidR="00694B66" w:rsidRDefault="00694B66" w:rsidP="00694B66">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C504" w14:textId="50B9DC19" w:rsidR="00694B66" w:rsidRDefault="00694B66" w:rsidP="00694B6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2CEC3D" w14:textId="28733220" w:rsidR="00694B66" w:rsidRDefault="00694B66" w:rsidP="00694B66">
            <w:pPr>
              <w:pStyle w:val="TAL"/>
            </w:pPr>
            <w:r>
              <w:rPr>
                <w:noProof/>
              </w:rPr>
              <w:t>NR Location with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B6FCC6F" w14:textId="6FCBA7F1" w:rsidR="00694B66" w:rsidRPr="00E63D3C" w:rsidRDefault="00694B66" w:rsidP="00694B66">
            <w:pPr>
              <w:pStyle w:val="TAC"/>
              <w:rPr>
                <w:sz w:val="16"/>
                <w:szCs w:val="16"/>
              </w:rPr>
            </w:pPr>
            <w:r w:rsidRPr="00E63D3C">
              <w:rPr>
                <w:sz w:val="16"/>
                <w:szCs w:val="16"/>
              </w:rPr>
              <w:t>18.</w:t>
            </w:r>
            <w:r>
              <w:rPr>
                <w:sz w:val="16"/>
                <w:szCs w:val="16"/>
              </w:rPr>
              <w:t>5</w:t>
            </w:r>
            <w:r w:rsidRPr="00E63D3C">
              <w:rPr>
                <w:sz w:val="16"/>
                <w:szCs w:val="16"/>
              </w:rPr>
              <w:t>.0</w:t>
            </w:r>
          </w:p>
        </w:tc>
      </w:tr>
      <w:tr w:rsidR="004A7B8D" w:rsidRPr="00F11966" w14:paraId="027F47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409CB" w14:textId="495F62B8" w:rsidR="004A7B8D" w:rsidRDefault="004A7B8D" w:rsidP="004A7B8D">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88BB5" w14:textId="6B5B19CA" w:rsidR="004A7B8D" w:rsidRDefault="004A7B8D" w:rsidP="004A7B8D">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48C39" w14:textId="4273BFA0" w:rsidR="004A7B8D" w:rsidRDefault="004A7B8D" w:rsidP="004A7B8D">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44F01" w14:textId="274F7CF2" w:rsidR="004A7B8D" w:rsidRDefault="004A7B8D" w:rsidP="004A7B8D">
            <w:pPr>
              <w:pStyle w:val="TAL"/>
              <w:rPr>
                <w:rFonts w:cs="Arial"/>
                <w:sz w:val="16"/>
                <w:szCs w:val="16"/>
              </w:rPr>
            </w:pPr>
            <w:r>
              <w:rPr>
                <w:rFonts w:cs="Arial"/>
                <w:sz w:val="16"/>
                <w:szCs w:val="16"/>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7D393" w14:textId="0B70D899" w:rsidR="004A7B8D" w:rsidRDefault="004A7B8D" w:rsidP="004A7B8D">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C6BC5" w14:textId="03321D8F" w:rsidR="004A7B8D" w:rsidRDefault="004A7B8D" w:rsidP="004A7B8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DF3558" w14:textId="61640591" w:rsidR="004A7B8D" w:rsidRDefault="004A7B8D" w:rsidP="004A7B8D">
            <w:pPr>
              <w:pStyle w:val="TAL"/>
              <w:rPr>
                <w:noProof/>
              </w:rPr>
            </w:pPr>
            <w:r>
              <w:t>Case insensitive handling of NF Set ID or NF Service Set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0E1D1A" w14:textId="0184BEDC" w:rsidR="004A7B8D" w:rsidRPr="00E63D3C" w:rsidRDefault="004A7B8D" w:rsidP="004A7B8D">
            <w:pPr>
              <w:pStyle w:val="TAC"/>
              <w:rPr>
                <w:sz w:val="16"/>
                <w:szCs w:val="16"/>
              </w:rPr>
            </w:pPr>
            <w:r w:rsidRPr="00E63D3C">
              <w:rPr>
                <w:sz w:val="16"/>
                <w:szCs w:val="16"/>
              </w:rPr>
              <w:t>18.</w:t>
            </w:r>
            <w:r>
              <w:rPr>
                <w:sz w:val="16"/>
                <w:szCs w:val="16"/>
              </w:rPr>
              <w:t>5</w:t>
            </w:r>
            <w:r w:rsidRPr="00E63D3C">
              <w:rPr>
                <w:sz w:val="16"/>
                <w:szCs w:val="16"/>
              </w:rPr>
              <w:t>.0</w:t>
            </w:r>
          </w:p>
        </w:tc>
      </w:tr>
      <w:tr w:rsidR="00BB02E1" w:rsidRPr="00F11966" w14:paraId="73A405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A1BDD2" w14:textId="79699610" w:rsidR="00BB02E1" w:rsidRDefault="00BB02E1" w:rsidP="00BB02E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C254F" w14:textId="62AEE30A" w:rsidR="00BB02E1" w:rsidRDefault="00BB02E1" w:rsidP="00BB02E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04A01" w14:textId="1634E643" w:rsidR="00BB02E1" w:rsidRDefault="00BB02E1" w:rsidP="00BB02E1">
            <w:pPr>
              <w:pStyle w:val="TAC"/>
              <w:rPr>
                <w:sz w:val="16"/>
                <w:szCs w:val="16"/>
              </w:rPr>
            </w:pPr>
            <w:r>
              <w:rPr>
                <w:sz w:val="16"/>
                <w:szCs w:val="16"/>
              </w:rPr>
              <w:t>CP-2400</w:t>
            </w:r>
            <w:r w:rsidR="00D7355A">
              <w:rPr>
                <w:sz w:val="16"/>
                <w:szCs w:val="16"/>
              </w:rPr>
              <w:t>5</w:t>
            </w:r>
            <w:r>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3B70B" w14:textId="49D0091D" w:rsidR="00BB02E1" w:rsidRDefault="00BB02E1" w:rsidP="00BB02E1">
            <w:pPr>
              <w:pStyle w:val="TAL"/>
              <w:rPr>
                <w:rFonts w:cs="Arial"/>
                <w:sz w:val="16"/>
                <w:szCs w:val="16"/>
              </w:rPr>
            </w:pPr>
            <w:r>
              <w:rPr>
                <w:rFonts w:cs="Arial"/>
                <w:sz w:val="16"/>
                <w:szCs w:val="16"/>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010E" w14:textId="36B390D3" w:rsidR="00BB02E1" w:rsidRDefault="00BB02E1" w:rsidP="00BB02E1">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F4AAE" w14:textId="12E68B10" w:rsidR="00BB02E1" w:rsidRDefault="00BB02E1" w:rsidP="00BB02E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0D1D3" w14:textId="75F9DD88" w:rsidR="00BB02E1" w:rsidRDefault="00BB02E1" w:rsidP="00BB02E1">
            <w:pPr>
              <w:pStyle w:val="TAL"/>
            </w:pPr>
            <w:r>
              <w:t xml:space="preserve">Format of the User Location Information of 5G-RG </w:t>
            </w:r>
            <w:r>
              <w:rPr>
                <w:rFonts w:hint="eastAsia"/>
                <w:lang w:eastAsia="zh-CN"/>
              </w:rPr>
              <w:t>acting</w:t>
            </w:r>
            <w:r>
              <w:t xml:space="preserve"> as a TNAP accessing 5GC via TNGF</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DAE529D" w14:textId="5EFD5071" w:rsidR="00BB02E1" w:rsidRPr="00E63D3C" w:rsidRDefault="00BB02E1" w:rsidP="00BB02E1">
            <w:pPr>
              <w:pStyle w:val="TAC"/>
              <w:rPr>
                <w:sz w:val="16"/>
                <w:szCs w:val="16"/>
              </w:rPr>
            </w:pPr>
            <w:r w:rsidRPr="00E63D3C">
              <w:rPr>
                <w:sz w:val="16"/>
                <w:szCs w:val="16"/>
              </w:rPr>
              <w:t>18.</w:t>
            </w:r>
            <w:r>
              <w:rPr>
                <w:sz w:val="16"/>
                <w:szCs w:val="16"/>
              </w:rPr>
              <w:t>5</w:t>
            </w:r>
            <w:r w:rsidRPr="00E63D3C">
              <w:rPr>
                <w:sz w:val="16"/>
                <w:szCs w:val="16"/>
              </w:rPr>
              <w:t>.0</w:t>
            </w:r>
          </w:p>
        </w:tc>
      </w:tr>
      <w:tr w:rsidR="00D7355A" w:rsidRPr="00F11966" w14:paraId="2535C0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F5ECC" w14:textId="56B6A065" w:rsidR="00D7355A" w:rsidRDefault="00D7355A" w:rsidP="00D7355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4807E" w14:textId="37341C02" w:rsidR="00D7355A" w:rsidRDefault="00D7355A" w:rsidP="00D7355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22715" w14:textId="42C4D078" w:rsidR="00D7355A" w:rsidRDefault="00D7355A" w:rsidP="00D7355A">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22B24" w14:textId="32B91287" w:rsidR="00D7355A" w:rsidRDefault="00D7355A" w:rsidP="00D7355A">
            <w:pPr>
              <w:pStyle w:val="TAL"/>
              <w:rPr>
                <w:rFonts w:cs="Arial"/>
                <w:sz w:val="16"/>
                <w:szCs w:val="16"/>
              </w:rPr>
            </w:pPr>
            <w:r>
              <w:rPr>
                <w:rFonts w:cs="Arial"/>
                <w:sz w:val="16"/>
                <w:szCs w:val="16"/>
              </w:rPr>
              <w:t>0532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EE1A" w14:textId="6D7DD8D6" w:rsidR="00D7355A" w:rsidRDefault="00D7355A" w:rsidP="00D7355A">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4361B" w14:textId="42A4D7BF" w:rsidR="00D7355A" w:rsidRDefault="00D7355A" w:rsidP="00D7355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7CA1C4" w14:textId="32F93936" w:rsidR="00D7355A" w:rsidRDefault="00D7355A" w:rsidP="00D7355A">
            <w:pPr>
              <w:pStyle w:val="TAL"/>
            </w:pPr>
            <w:r>
              <w:rPr>
                <w:noProof/>
              </w:rPr>
              <w:t>NoProfileMatchInfo caching in SCPs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56D4FD" w14:textId="3C2F1072" w:rsidR="00D7355A" w:rsidRPr="00E63D3C" w:rsidRDefault="00D7355A" w:rsidP="00D7355A">
            <w:pPr>
              <w:pStyle w:val="TAC"/>
              <w:rPr>
                <w:sz w:val="16"/>
                <w:szCs w:val="16"/>
              </w:rPr>
            </w:pPr>
            <w:r w:rsidRPr="00E63D3C">
              <w:rPr>
                <w:sz w:val="16"/>
                <w:szCs w:val="16"/>
              </w:rPr>
              <w:t>18.</w:t>
            </w:r>
            <w:r>
              <w:rPr>
                <w:sz w:val="16"/>
                <w:szCs w:val="16"/>
              </w:rPr>
              <w:t>5</w:t>
            </w:r>
            <w:r w:rsidRPr="00E63D3C">
              <w:rPr>
                <w:sz w:val="16"/>
                <w:szCs w:val="16"/>
              </w:rPr>
              <w:t>.0</w:t>
            </w:r>
          </w:p>
        </w:tc>
      </w:tr>
      <w:tr w:rsidR="00927C23" w:rsidRPr="00F11966" w14:paraId="622CD47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04E943" w14:textId="35495A17" w:rsidR="00927C23" w:rsidRDefault="00927C23" w:rsidP="00927C2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56E95" w14:textId="5A120370" w:rsidR="00927C23" w:rsidRDefault="00927C23" w:rsidP="00927C2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0094B" w14:textId="001ACCCA" w:rsidR="00927C23" w:rsidRDefault="00927C23" w:rsidP="00927C23">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160CF" w14:textId="4F8FA678" w:rsidR="00927C23" w:rsidRDefault="00927C23" w:rsidP="00927C23">
            <w:pPr>
              <w:pStyle w:val="TAL"/>
              <w:rPr>
                <w:rFonts w:cs="Arial"/>
                <w:sz w:val="16"/>
                <w:szCs w:val="16"/>
              </w:rPr>
            </w:pPr>
            <w:r>
              <w:rPr>
                <w:rFonts w:cs="Arial"/>
                <w:sz w:val="16"/>
                <w:szCs w:val="16"/>
              </w:rPr>
              <w:t>0500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BA184" w14:textId="449FD781" w:rsidR="00927C23" w:rsidRPr="003665D8" w:rsidRDefault="004F4459" w:rsidP="00927C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02743" w14:textId="78B6505C" w:rsidR="00927C23" w:rsidRDefault="00927C23" w:rsidP="00927C2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5EF4CE" w14:textId="2D24861B" w:rsidR="00927C23" w:rsidRDefault="00927C23" w:rsidP="00927C23">
            <w:pPr>
              <w:pStyle w:val="TAL"/>
              <w:rPr>
                <w:noProof/>
              </w:rPr>
            </w:pPr>
            <w:r>
              <w:rPr>
                <w:noProof/>
              </w:rPr>
              <w:t>Area Scope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CE256E9" w14:textId="5A9370F2" w:rsidR="00927C23" w:rsidRPr="00E63D3C" w:rsidRDefault="00927C23" w:rsidP="00927C23">
            <w:pPr>
              <w:pStyle w:val="TAC"/>
              <w:rPr>
                <w:sz w:val="16"/>
                <w:szCs w:val="16"/>
              </w:rPr>
            </w:pPr>
            <w:r w:rsidRPr="00E63D3C">
              <w:rPr>
                <w:sz w:val="16"/>
                <w:szCs w:val="16"/>
              </w:rPr>
              <w:t>18.</w:t>
            </w:r>
            <w:r>
              <w:rPr>
                <w:sz w:val="16"/>
                <w:szCs w:val="16"/>
              </w:rPr>
              <w:t>5</w:t>
            </w:r>
            <w:r w:rsidRPr="00E63D3C">
              <w:rPr>
                <w:sz w:val="16"/>
                <w:szCs w:val="16"/>
              </w:rPr>
              <w:t>.0</w:t>
            </w:r>
          </w:p>
        </w:tc>
      </w:tr>
      <w:tr w:rsidR="004F4459" w:rsidRPr="00F11966" w14:paraId="32F458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7D728" w14:textId="5FF4EB88" w:rsidR="004F4459" w:rsidRDefault="004F4459" w:rsidP="004F4459">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60D24" w14:textId="51FC9AB2" w:rsidR="004F4459" w:rsidRDefault="004F4459" w:rsidP="004F4459">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C328B3" w14:textId="08E1B761" w:rsidR="004F4459" w:rsidRDefault="004F4459" w:rsidP="004F4459">
            <w:pPr>
              <w:pStyle w:val="TAC"/>
              <w:rPr>
                <w:sz w:val="16"/>
                <w:szCs w:val="16"/>
              </w:rPr>
            </w:pPr>
            <w:r>
              <w:rPr>
                <w:sz w:val="16"/>
                <w:szCs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D1001" w14:textId="6FCC0803" w:rsidR="004F4459" w:rsidRDefault="004F4459" w:rsidP="004F4459">
            <w:pPr>
              <w:pStyle w:val="TAL"/>
              <w:rPr>
                <w:rFonts w:cs="Arial"/>
                <w:sz w:val="16"/>
                <w:szCs w:val="16"/>
              </w:rPr>
            </w:pPr>
            <w:r>
              <w:rPr>
                <w:rFonts w:cs="Arial"/>
                <w:sz w:val="16"/>
                <w:szCs w:val="16"/>
              </w:rPr>
              <w:t>0516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BB9F3" w14:textId="512508B1" w:rsidR="004F4459" w:rsidRDefault="007139AB" w:rsidP="004F4459">
            <w:pPr>
              <w:pStyle w:val="TAR"/>
              <w:rPr>
                <w:rFonts w:cs="Arial"/>
                <w:sz w:val="16"/>
                <w:szCs w:val="16"/>
              </w:rPr>
            </w:pPr>
            <w:r>
              <w:rPr>
                <w:rFonts w:cs="Arial"/>
                <w:sz w:val="16"/>
                <w:szCs w:val="16"/>
              </w:rPr>
              <w:t>1</w:t>
            </w:r>
            <w:r w:rsidR="004F4459">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972F8" w14:textId="28C2A159" w:rsidR="004F4459" w:rsidRDefault="004F4459" w:rsidP="004F445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BC902D" w14:textId="1F47F8D0" w:rsidR="004F4459" w:rsidRDefault="007139AB" w:rsidP="004F4459">
            <w:pPr>
              <w:pStyle w:val="TAL"/>
              <w:rPr>
                <w:noProof/>
              </w:rPr>
            </w:pPr>
            <w:r>
              <w:rPr>
                <w:noProof/>
              </w:rPr>
              <w:t>Definition of data types to support NR RedCap UEs in MBS Broadcast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F3E064" w14:textId="240BA933" w:rsidR="004F4459" w:rsidRPr="00E63D3C" w:rsidRDefault="004F4459" w:rsidP="004F4459">
            <w:pPr>
              <w:pStyle w:val="TAC"/>
              <w:rPr>
                <w:sz w:val="16"/>
                <w:szCs w:val="16"/>
              </w:rPr>
            </w:pPr>
            <w:r w:rsidRPr="00E63D3C">
              <w:rPr>
                <w:sz w:val="16"/>
                <w:szCs w:val="16"/>
              </w:rPr>
              <w:t>18.</w:t>
            </w:r>
            <w:r>
              <w:rPr>
                <w:sz w:val="16"/>
                <w:szCs w:val="16"/>
              </w:rPr>
              <w:t>5</w:t>
            </w:r>
            <w:r w:rsidRPr="00E63D3C">
              <w:rPr>
                <w:sz w:val="16"/>
                <w:szCs w:val="16"/>
              </w:rPr>
              <w:t>.0</w:t>
            </w:r>
          </w:p>
        </w:tc>
      </w:tr>
      <w:tr w:rsidR="007139AB" w:rsidRPr="00F11966" w14:paraId="3848453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12A3A6" w14:textId="50714960" w:rsidR="007139AB" w:rsidRDefault="007139AB" w:rsidP="007139AB">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D01DA" w14:textId="2518C0E4" w:rsidR="007139AB" w:rsidRDefault="007139AB" w:rsidP="007139AB">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DCED46" w14:textId="1F2159BD" w:rsidR="007139AB" w:rsidRDefault="007139AB" w:rsidP="007139AB">
            <w:pPr>
              <w:pStyle w:val="TAC"/>
              <w:rPr>
                <w:sz w:val="16"/>
                <w:szCs w:val="16"/>
              </w:rPr>
            </w:pPr>
            <w:r>
              <w:rPr>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7719D" w14:textId="29187FB1" w:rsidR="007139AB" w:rsidRDefault="007139AB" w:rsidP="007139AB">
            <w:pPr>
              <w:pStyle w:val="TAL"/>
              <w:rPr>
                <w:rFonts w:cs="Arial"/>
                <w:sz w:val="16"/>
                <w:szCs w:val="16"/>
              </w:rPr>
            </w:pPr>
            <w:r>
              <w:rPr>
                <w:rFonts w:cs="Arial"/>
                <w:sz w:val="16"/>
                <w:szCs w:val="16"/>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966A" w14:textId="008D89F3" w:rsidR="007139AB" w:rsidRDefault="007139AB" w:rsidP="007139AB">
            <w:pPr>
              <w:pStyle w:val="TAR"/>
              <w:rPr>
                <w:rFonts w:cs="Arial"/>
                <w:sz w:val="16"/>
                <w:szCs w:val="16"/>
              </w:rPr>
            </w:pPr>
            <w:r>
              <w:rPr>
                <w:rFonts w:cs="Arial"/>
                <w:sz w:val="16"/>
                <w:szCs w:val="16"/>
              </w:rPr>
              <w:t>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D1614" w14:textId="50F1D50A" w:rsidR="007139AB" w:rsidRDefault="007139AB" w:rsidP="007139A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C4F899" w14:textId="6E8DD9E8" w:rsidR="007139AB" w:rsidRDefault="00963BDA" w:rsidP="007139AB">
            <w:pPr>
              <w:pStyle w:val="TAL"/>
              <w:rPr>
                <w:noProof/>
              </w:rPr>
            </w:pPr>
            <w:r>
              <w:rPr>
                <w:lang w:val="en-US" w:eastAsia="fr-FR"/>
              </w:rPr>
              <w:t>Congestion mitigation information in Network Slice Replacement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81DEAC" w14:textId="16D16CE2" w:rsidR="007139AB" w:rsidRPr="00E63D3C" w:rsidRDefault="007139AB" w:rsidP="007139AB">
            <w:pPr>
              <w:pStyle w:val="TAC"/>
              <w:rPr>
                <w:sz w:val="16"/>
                <w:szCs w:val="16"/>
              </w:rPr>
            </w:pPr>
            <w:r w:rsidRPr="00E63D3C">
              <w:rPr>
                <w:sz w:val="16"/>
                <w:szCs w:val="16"/>
              </w:rPr>
              <w:t>18.</w:t>
            </w:r>
            <w:r>
              <w:rPr>
                <w:sz w:val="16"/>
                <w:szCs w:val="16"/>
              </w:rPr>
              <w:t>5</w:t>
            </w:r>
            <w:r w:rsidRPr="00E63D3C">
              <w:rPr>
                <w:sz w:val="16"/>
                <w:szCs w:val="16"/>
              </w:rPr>
              <w:t>.0</w:t>
            </w:r>
          </w:p>
        </w:tc>
      </w:tr>
      <w:tr w:rsidR="00864F53" w:rsidRPr="00F11966" w14:paraId="21B7B28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A48E8F" w14:textId="3EA613B6" w:rsidR="00864F53" w:rsidRDefault="00864F53" w:rsidP="00864F5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DEBE0" w14:textId="044EF820" w:rsidR="00864F53" w:rsidRDefault="00864F53" w:rsidP="00864F5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EC7BE" w14:textId="14760C67" w:rsidR="00864F53" w:rsidRDefault="00864F53" w:rsidP="00864F53">
            <w:pPr>
              <w:pStyle w:val="TAC"/>
              <w:rPr>
                <w:sz w:val="16"/>
                <w:szCs w:val="16"/>
              </w:rPr>
            </w:pPr>
            <w:r>
              <w:rPr>
                <w:sz w:val="16"/>
                <w:szCs w:val="16"/>
              </w:rPr>
              <w:t>CP-2400</w:t>
            </w:r>
            <w:r w:rsidR="007F3A8E">
              <w:rPr>
                <w:sz w:val="16"/>
                <w:szCs w:val="16"/>
              </w:rPr>
              <w:t>3</w:t>
            </w:r>
            <w:r>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195EC" w14:textId="53E64AF6" w:rsidR="00864F53" w:rsidRDefault="00864F53" w:rsidP="00864F53">
            <w:pPr>
              <w:pStyle w:val="TAL"/>
              <w:rPr>
                <w:rFonts w:cs="Arial"/>
                <w:sz w:val="16"/>
                <w:szCs w:val="16"/>
              </w:rPr>
            </w:pPr>
            <w:r>
              <w:rPr>
                <w:rFonts w:cs="Arial"/>
                <w:sz w:val="16"/>
                <w:szCs w:val="16"/>
              </w:rPr>
              <w:t>0521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146AA" w14:textId="62C30540" w:rsidR="00864F53" w:rsidRPr="007F3A8E" w:rsidRDefault="00864F53" w:rsidP="00864F53">
            <w:pPr>
              <w:pStyle w:val="TAR"/>
              <w:rPr>
                <w:rFonts w:cs="Arial"/>
                <w:sz w:val="16"/>
                <w:szCs w:val="16"/>
              </w:rPr>
            </w:pPr>
            <w:r>
              <w:rPr>
                <w:rFonts w:cs="Arial"/>
                <w:sz w:val="16"/>
                <w:szCs w:val="16"/>
              </w:rPr>
              <w:t> </w:t>
            </w:r>
            <w:r w:rsidR="007F3A8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0CFFC" w14:textId="215EFCA9" w:rsidR="00864F53" w:rsidRDefault="00864F53" w:rsidP="00864F5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A7C36D" w14:textId="4A617D8B" w:rsidR="00864F53" w:rsidRDefault="007F3A8E" w:rsidP="00864F53">
            <w:pPr>
              <w:pStyle w:val="TAL"/>
              <w:rPr>
                <w:noProof/>
              </w:rPr>
            </w:pPr>
            <w:r>
              <w:t>Updates the</w:t>
            </w:r>
            <w:r>
              <w:rPr>
                <w:lang w:val="en-US" w:eastAsia="zh-CN"/>
              </w:rPr>
              <w:t xml:space="preserve"> </w:t>
            </w:r>
            <w:r>
              <w:rPr>
                <w:rFonts w:hint="eastAsia"/>
                <w:lang w:eastAsia="zh-CN"/>
              </w:rPr>
              <w:t>P</w:t>
            </w:r>
            <w:r>
              <w:rPr>
                <w:lang w:eastAsia="zh-CN"/>
              </w:rPr>
              <w:t>duSetQosPara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F00EE03" w14:textId="746E2796" w:rsidR="00864F53" w:rsidRPr="00E63D3C" w:rsidRDefault="00864F53" w:rsidP="00864F53">
            <w:pPr>
              <w:pStyle w:val="TAC"/>
              <w:rPr>
                <w:sz w:val="16"/>
                <w:szCs w:val="16"/>
              </w:rPr>
            </w:pPr>
            <w:r w:rsidRPr="00E63D3C">
              <w:rPr>
                <w:sz w:val="16"/>
                <w:szCs w:val="16"/>
              </w:rPr>
              <w:t>18.</w:t>
            </w:r>
            <w:r>
              <w:rPr>
                <w:sz w:val="16"/>
                <w:szCs w:val="16"/>
              </w:rPr>
              <w:t>5</w:t>
            </w:r>
            <w:r w:rsidRPr="00E63D3C">
              <w:rPr>
                <w:sz w:val="16"/>
                <w:szCs w:val="16"/>
              </w:rPr>
              <w:t>.0</w:t>
            </w:r>
          </w:p>
        </w:tc>
      </w:tr>
      <w:tr w:rsidR="007F587E" w:rsidRPr="00F11966" w14:paraId="79B722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1309DD" w14:textId="752E92AE" w:rsidR="007F587E" w:rsidRDefault="007F587E" w:rsidP="007F587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E2D51" w14:textId="16BE092F" w:rsidR="007F587E" w:rsidRDefault="007F587E" w:rsidP="007F587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CD4197" w14:textId="1373202D" w:rsidR="007F587E" w:rsidRDefault="007F587E" w:rsidP="007F587E">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9E412" w14:textId="4AAE374D" w:rsidR="007F587E" w:rsidRDefault="007F587E" w:rsidP="007F587E">
            <w:pPr>
              <w:pStyle w:val="TAL"/>
              <w:rPr>
                <w:rFonts w:cs="Arial"/>
                <w:sz w:val="16"/>
                <w:szCs w:val="16"/>
              </w:rPr>
            </w:pPr>
            <w:r>
              <w:rPr>
                <w:rFonts w:cs="Arial"/>
                <w:sz w:val="16"/>
                <w:szCs w:val="16"/>
              </w:rPr>
              <w:t>0509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F5271" w14:textId="790671D0" w:rsidR="007F587E" w:rsidRDefault="007F587E" w:rsidP="007F587E">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AA9F9" w14:textId="34EAD6B5" w:rsidR="007F587E" w:rsidRDefault="007F587E" w:rsidP="007F58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75EBE" w14:textId="24763A90" w:rsidR="007F587E" w:rsidRDefault="004A246B" w:rsidP="007F587E">
            <w:pPr>
              <w:pStyle w:val="TAL"/>
            </w:pPr>
            <w:r>
              <w:rPr>
                <w:lang w:val="fr-FR"/>
              </w:rPr>
              <w:t>Corrections to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73A7C15" w14:textId="14E5608B" w:rsidR="007F587E" w:rsidRPr="00E63D3C" w:rsidRDefault="007F587E" w:rsidP="007F587E">
            <w:pPr>
              <w:pStyle w:val="TAC"/>
              <w:rPr>
                <w:sz w:val="16"/>
                <w:szCs w:val="16"/>
              </w:rPr>
            </w:pPr>
            <w:r w:rsidRPr="00E63D3C">
              <w:rPr>
                <w:sz w:val="16"/>
                <w:szCs w:val="16"/>
              </w:rPr>
              <w:t>18.</w:t>
            </w:r>
            <w:r>
              <w:rPr>
                <w:sz w:val="16"/>
                <w:szCs w:val="16"/>
              </w:rPr>
              <w:t>5</w:t>
            </w:r>
            <w:r w:rsidRPr="00E63D3C">
              <w:rPr>
                <w:sz w:val="16"/>
                <w:szCs w:val="16"/>
              </w:rPr>
              <w:t>.0</w:t>
            </w:r>
          </w:p>
        </w:tc>
      </w:tr>
      <w:tr w:rsidR="00714105" w:rsidRPr="00F11966" w14:paraId="4D8EBDA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850F1D" w14:textId="48E647B1" w:rsidR="00714105" w:rsidRDefault="00714105" w:rsidP="0071410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9D35" w14:textId="45593B79" w:rsidR="00714105" w:rsidRDefault="00714105" w:rsidP="0071410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8D3A5" w14:textId="0B4B798F" w:rsidR="00714105" w:rsidRDefault="00714105" w:rsidP="00714105">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C2F2B" w14:textId="099E9D31" w:rsidR="00714105" w:rsidRDefault="00714105" w:rsidP="00714105">
            <w:pPr>
              <w:pStyle w:val="TAL"/>
              <w:rPr>
                <w:rFonts w:cs="Arial"/>
                <w:sz w:val="16"/>
                <w:szCs w:val="16"/>
              </w:rPr>
            </w:pPr>
            <w:r>
              <w:rPr>
                <w:rFonts w:cs="Arial"/>
                <w:sz w:val="16"/>
                <w:szCs w:val="16"/>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A505F" w14:textId="68477F81" w:rsidR="00714105" w:rsidRDefault="00714105" w:rsidP="0071410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A3EDB" w14:textId="19F36988" w:rsidR="00714105" w:rsidRDefault="00714105" w:rsidP="0071410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A1214" w14:textId="21905AD2" w:rsidR="00714105" w:rsidRDefault="00714105" w:rsidP="00714105">
            <w:pPr>
              <w:pStyle w:val="TAL"/>
              <w:rPr>
                <w:lang w:val="fr-FR"/>
              </w:rPr>
            </w:pPr>
            <w:r>
              <w:rPr>
                <w:lang w:val="fr-FR"/>
              </w:rPr>
              <w:t>C</w:t>
            </w:r>
            <w:r w:rsidRPr="00E93FFF">
              <w:rPr>
                <w:lang w:val="en-US"/>
              </w:rPr>
              <w:t xml:space="preserve"> Extensions to Protocol Description</w:t>
            </w:r>
            <w:r>
              <w:rPr>
                <w:lang w:val="en-US"/>
              </w:rPr>
              <w:t xml:space="preserve"> requested by SA4</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45DCA" w14:textId="4DF5206F" w:rsidR="00714105" w:rsidRPr="00E63D3C" w:rsidRDefault="00714105" w:rsidP="00714105">
            <w:pPr>
              <w:pStyle w:val="TAC"/>
              <w:rPr>
                <w:sz w:val="16"/>
                <w:szCs w:val="16"/>
              </w:rPr>
            </w:pPr>
            <w:r w:rsidRPr="00E63D3C">
              <w:rPr>
                <w:sz w:val="16"/>
                <w:szCs w:val="16"/>
              </w:rPr>
              <w:t>18.</w:t>
            </w:r>
            <w:r>
              <w:rPr>
                <w:sz w:val="16"/>
                <w:szCs w:val="16"/>
              </w:rPr>
              <w:t>5</w:t>
            </w:r>
            <w:r w:rsidRPr="00E63D3C">
              <w:rPr>
                <w:sz w:val="16"/>
                <w:szCs w:val="16"/>
              </w:rPr>
              <w:t>.0</w:t>
            </w:r>
          </w:p>
        </w:tc>
      </w:tr>
      <w:tr w:rsidR="00714105" w:rsidRPr="00F11966" w14:paraId="2E0BC4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99F004" w14:textId="2D3FA1D8" w:rsidR="00714105" w:rsidRDefault="00714105" w:rsidP="0071410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9AF0E" w14:textId="7D30ADD0" w:rsidR="00714105" w:rsidRDefault="00714105" w:rsidP="0071410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D919D" w14:textId="4F88F64E" w:rsidR="00714105" w:rsidRDefault="00714105" w:rsidP="00714105">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81298" w14:textId="50A167DC" w:rsidR="00714105" w:rsidRDefault="00714105" w:rsidP="00714105">
            <w:pPr>
              <w:pStyle w:val="TAL"/>
              <w:rPr>
                <w:rFonts w:cs="Arial"/>
                <w:sz w:val="16"/>
                <w:szCs w:val="16"/>
              </w:rPr>
            </w:pPr>
            <w:r>
              <w:rPr>
                <w:rFonts w:cs="Arial"/>
                <w:sz w:val="16"/>
                <w:szCs w:val="16"/>
              </w:rPr>
              <w:t>0512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E33E7" w14:textId="3019E99C" w:rsidR="00714105" w:rsidRDefault="00714105" w:rsidP="0071410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0DD" w14:textId="19548206" w:rsidR="00714105" w:rsidRDefault="0059732B" w:rsidP="0071410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43DBF" w14:textId="2AA796C3" w:rsidR="00714105" w:rsidRDefault="00714105" w:rsidP="00714105">
            <w:pPr>
              <w:pStyle w:val="TAL"/>
              <w:rPr>
                <w:lang w:val="fr-FR"/>
              </w:rPr>
            </w:pPr>
            <w:r>
              <w:t>RTP Header Extension Type</w:t>
            </w:r>
            <w:r w:rsidRPr="00BD43FE">
              <w:rPr>
                <w:lang w:val="en-US"/>
              </w:rPr>
              <w:t xml:space="preserve"> in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31C2D2" w14:textId="18168C41" w:rsidR="00714105" w:rsidRPr="00E63D3C" w:rsidRDefault="00714105" w:rsidP="00714105">
            <w:pPr>
              <w:pStyle w:val="TAC"/>
              <w:rPr>
                <w:sz w:val="16"/>
                <w:szCs w:val="16"/>
              </w:rPr>
            </w:pPr>
            <w:r w:rsidRPr="00E63D3C">
              <w:rPr>
                <w:sz w:val="16"/>
                <w:szCs w:val="16"/>
              </w:rPr>
              <w:t>18.</w:t>
            </w:r>
            <w:r>
              <w:rPr>
                <w:sz w:val="16"/>
                <w:szCs w:val="16"/>
              </w:rPr>
              <w:t>5</w:t>
            </w:r>
            <w:r w:rsidRPr="00E63D3C">
              <w:rPr>
                <w:sz w:val="16"/>
                <w:szCs w:val="16"/>
              </w:rPr>
              <w:t>.0</w:t>
            </w:r>
          </w:p>
        </w:tc>
      </w:tr>
      <w:tr w:rsidR="0059732B" w:rsidRPr="00F11966" w14:paraId="3D533C0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A02ABA" w14:textId="32BE6A1C" w:rsidR="0059732B" w:rsidRDefault="0059732B" w:rsidP="0059732B">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4042D" w14:textId="4DF98ACA" w:rsidR="0059732B" w:rsidRDefault="0059732B" w:rsidP="0059732B">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10DB0" w14:textId="225157A0" w:rsidR="0059732B" w:rsidRDefault="0059732B" w:rsidP="0059732B">
            <w:pPr>
              <w:pStyle w:val="TAC"/>
              <w:rPr>
                <w:sz w:val="16"/>
                <w:szCs w:val="16"/>
              </w:rPr>
            </w:pPr>
            <w:r>
              <w:rPr>
                <w:sz w:val="16"/>
                <w:szCs w:val="16"/>
              </w:rPr>
              <w:t>CP-2400</w:t>
            </w:r>
            <w:r w:rsidR="000D7115">
              <w:rPr>
                <w:sz w:val="16"/>
                <w:szCs w:val="16"/>
              </w:rPr>
              <w:t>5</w:t>
            </w:r>
            <w:r>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6DC86" w14:textId="0C331972" w:rsidR="0059732B" w:rsidRDefault="0059732B" w:rsidP="0059732B">
            <w:pPr>
              <w:pStyle w:val="TAL"/>
              <w:rPr>
                <w:rFonts w:cs="Arial"/>
                <w:sz w:val="16"/>
                <w:szCs w:val="16"/>
              </w:rPr>
            </w:pPr>
            <w:r>
              <w:rPr>
                <w:rFonts w:cs="Arial"/>
                <w:sz w:val="16"/>
                <w:szCs w:val="16"/>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6D460" w14:textId="75A6E116" w:rsidR="0059732B" w:rsidRDefault="0059732B" w:rsidP="0059732B">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E3C97" w14:textId="02601FBB" w:rsidR="0059732B" w:rsidRDefault="0059732B" w:rsidP="0059732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176544" w14:textId="01F5BA5C" w:rsidR="0059732B" w:rsidRDefault="0059732B" w:rsidP="0059732B">
            <w:pPr>
              <w:pStyle w:val="TAL"/>
            </w:pPr>
            <w:r>
              <w:t>Editorial and Style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94B793" w14:textId="1245700C" w:rsidR="0059732B" w:rsidRPr="00E63D3C" w:rsidRDefault="0059732B" w:rsidP="0059732B">
            <w:pPr>
              <w:pStyle w:val="TAC"/>
              <w:rPr>
                <w:sz w:val="16"/>
                <w:szCs w:val="16"/>
              </w:rPr>
            </w:pPr>
            <w:r w:rsidRPr="00E63D3C">
              <w:rPr>
                <w:sz w:val="16"/>
                <w:szCs w:val="16"/>
              </w:rPr>
              <w:t>18.</w:t>
            </w:r>
            <w:r>
              <w:rPr>
                <w:sz w:val="16"/>
                <w:szCs w:val="16"/>
              </w:rPr>
              <w:t>5</w:t>
            </w:r>
            <w:r w:rsidRPr="00E63D3C">
              <w:rPr>
                <w:sz w:val="16"/>
                <w:szCs w:val="16"/>
              </w:rPr>
              <w:t>.0</w:t>
            </w:r>
          </w:p>
        </w:tc>
      </w:tr>
      <w:tr w:rsidR="000D7115" w:rsidRPr="00F11966" w14:paraId="7CEDDF2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933A64" w14:textId="49507464" w:rsidR="000D7115" w:rsidRDefault="000D7115" w:rsidP="000D711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3BE0F" w14:textId="2E8E0329" w:rsidR="000D7115" w:rsidRDefault="000D7115" w:rsidP="000D711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0F13F9" w14:textId="014A19F9" w:rsidR="000D7115" w:rsidRDefault="000D7115" w:rsidP="000D7115">
            <w:pPr>
              <w:pStyle w:val="TAC"/>
              <w:rPr>
                <w:sz w:val="16"/>
                <w:szCs w:val="16"/>
              </w:rPr>
            </w:pPr>
            <w:r>
              <w:rPr>
                <w:sz w:val="16"/>
                <w:szCs w:val="16"/>
              </w:rPr>
              <w:t>CP-240048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E1F16" w14:textId="71FC9065" w:rsidR="000D7115" w:rsidRDefault="000D7115" w:rsidP="000D7115">
            <w:pPr>
              <w:pStyle w:val="TAL"/>
              <w:rPr>
                <w:rFonts w:cs="Arial"/>
                <w:sz w:val="16"/>
                <w:szCs w:val="16"/>
              </w:rPr>
            </w:pPr>
            <w:r>
              <w:rPr>
                <w:rFonts w:cs="Arial"/>
                <w:sz w:val="16"/>
                <w:szCs w:val="16"/>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B4A7C" w14:textId="6B9B4EC5" w:rsidR="000D7115" w:rsidRDefault="000D7115" w:rsidP="000D711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5596E" w14:textId="4029CD15" w:rsidR="000D7115" w:rsidRDefault="000D7115" w:rsidP="000D711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A49766" w14:textId="0DABBDC3" w:rsidR="000D7115" w:rsidRDefault="000D7115" w:rsidP="000D7115">
            <w:pPr>
              <w:pStyle w:val="TAL"/>
            </w:pPr>
            <w:r>
              <w:rPr>
                <w:rFonts w:cs="Arial"/>
                <w:noProof/>
                <w:lang w:eastAsia="ko-KR"/>
              </w:rPr>
              <w:t>Addition of new data type for MBSR operation allowed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50CDA3" w14:textId="324D6276" w:rsidR="000D7115" w:rsidRPr="00E63D3C" w:rsidRDefault="000D7115" w:rsidP="000D7115">
            <w:pPr>
              <w:pStyle w:val="TAC"/>
              <w:rPr>
                <w:sz w:val="16"/>
                <w:szCs w:val="16"/>
              </w:rPr>
            </w:pPr>
            <w:r w:rsidRPr="00E63D3C">
              <w:rPr>
                <w:sz w:val="16"/>
                <w:szCs w:val="16"/>
              </w:rPr>
              <w:t>18.</w:t>
            </w:r>
            <w:r>
              <w:rPr>
                <w:sz w:val="16"/>
                <w:szCs w:val="16"/>
              </w:rPr>
              <w:t>5</w:t>
            </w:r>
            <w:r w:rsidRPr="00E63D3C">
              <w:rPr>
                <w:sz w:val="16"/>
                <w:szCs w:val="16"/>
              </w:rPr>
              <w:t>.0</w:t>
            </w:r>
          </w:p>
        </w:tc>
      </w:tr>
      <w:tr w:rsidR="000D7115" w:rsidRPr="00F11966" w14:paraId="075D922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5C6756" w14:textId="0CD1642F" w:rsidR="000D7115" w:rsidRDefault="000D7115" w:rsidP="000D711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51C65" w14:textId="57FD2235" w:rsidR="000D7115" w:rsidRDefault="000D7115" w:rsidP="000D711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F1379" w14:textId="5F69A9D3" w:rsidR="000D7115" w:rsidRDefault="000D7115" w:rsidP="000D7115">
            <w:pPr>
              <w:pStyle w:val="TAC"/>
              <w:rPr>
                <w:sz w:val="16"/>
                <w:szCs w:val="16"/>
              </w:rPr>
            </w:pPr>
            <w:r>
              <w:rPr>
                <w:sz w:val="16"/>
                <w:szCs w:val="16"/>
              </w:rPr>
              <w:t>CP-240</w:t>
            </w:r>
            <w:r w:rsidR="00963BDA">
              <w:rPr>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AFF6C" w14:textId="108FED89" w:rsidR="000D7115" w:rsidRDefault="000D7115" w:rsidP="000D7115">
            <w:pPr>
              <w:pStyle w:val="TAL"/>
              <w:rPr>
                <w:rFonts w:cs="Arial"/>
                <w:sz w:val="16"/>
                <w:szCs w:val="16"/>
              </w:rPr>
            </w:pPr>
            <w:r>
              <w:rPr>
                <w:rFonts w:cs="Arial"/>
                <w:sz w:val="16"/>
                <w:szCs w:val="16"/>
              </w:rPr>
              <w:t>0502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58C61" w14:textId="77E53683" w:rsidR="000D7115" w:rsidRDefault="000D7115" w:rsidP="000D7115">
            <w:pPr>
              <w:pStyle w:val="TAR"/>
              <w:rPr>
                <w:rFonts w:cs="Arial"/>
                <w:sz w:val="16"/>
                <w:szCs w:val="16"/>
              </w:rPr>
            </w:pPr>
            <w:r>
              <w:rPr>
                <w:rFonts w:cs="Arial"/>
                <w:sz w:val="16"/>
                <w:szCs w:val="16"/>
              </w:rPr>
              <w:t> </w:t>
            </w:r>
            <w:r w:rsidR="00963BD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73D48" w14:textId="01D702EF" w:rsidR="000D7115" w:rsidRDefault="000D7115" w:rsidP="000D711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6B70B" w14:textId="17ADFF37" w:rsidR="000D7115" w:rsidRDefault="000D7115" w:rsidP="000D7115">
            <w:pPr>
              <w:pStyle w:val="TAL"/>
              <w:rPr>
                <w:rFonts w:cs="Arial"/>
                <w:noProof/>
                <w:lang w:eastAsia="ko-KR"/>
              </w:rPr>
            </w:pPr>
            <w:r>
              <w:rPr>
                <w:noProof/>
              </w:rPr>
              <w:t>Clock Accuracy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8EA33" w14:textId="5DCE484C" w:rsidR="000D7115" w:rsidRPr="00E63D3C" w:rsidRDefault="000D7115" w:rsidP="000D7115">
            <w:pPr>
              <w:pStyle w:val="TAC"/>
              <w:rPr>
                <w:sz w:val="16"/>
                <w:szCs w:val="16"/>
              </w:rPr>
            </w:pPr>
            <w:r w:rsidRPr="00E63D3C">
              <w:rPr>
                <w:sz w:val="16"/>
                <w:szCs w:val="16"/>
              </w:rPr>
              <w:t>18.</w:t>
            </w:r>
            <w:r>
              <w:rPr>
                <w:sz w:val="16"/>
                <w:szCs w:val="16"/>
              </w:rPr>
              <w:t>5</w:t>
            </w:r>
            <w:r w:rsidRPr="00E63D3C">
              <w:rPr>
                <w:sz w:val="16"/>
                <w:szCs w:val="16"/>
              </w:rPr>
              <w:t>.0</w:t>
            </w:r>
          </w:p>
        </w:tc>
      </w:tr>
      <w:tr w:rsidR="00BC639E" w:rsidRPr="00F11966" w14:paraId="1A5C7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77E01D" w14:textId="05BD859F" w:rsidR="00BC639E" w:rsidRDefault="00BC639E" w:rsidP="00BC639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D8E08" w14:textId="52BBDD7B" w:rsidR="00BC639E" w:rsidRDefault="00BC639E" w:rsidP="00BC639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E860C" w14:textId="0C2CA4C8" w:rsidR="00BC639E" w:rsidRDefault="00BC639E" w:rsidP="00BC639E">
            <w:pPr>
              <w:pStyle w:val="TAC"/>
              <w:rPr>
                <w:sz w:val="16"/>
                <w:szCs w:val="16"/>
              </w:rPr>
            </w:pPr>
            <w:r>
              <w:rPr>
                <w:sz w:val="16"/>
                <w:szCs w:val="16"/>
              </w:rPr>
              <w:t>CP-240039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95C97" w14:textId="22AC326D" w:rsidR="00BC639E" w:rsidRDefault="00BC639E" w:rsidP="00BC639E">
            <w:pPr>
              <w:pStyle w:val="TAL"/>
              <w:rPr>
                <w:rFonts w:cs="Arial"/>
                <w:sz w:val="16"/>
                <w:szCs w:val="16"/>
              </w:rPr>
            </w:pPr>
            <w:r>
              <w:rPr>
                <w:rFonts w:cs="Arial"/>
                <w:sz w:val="16"/>
                <w:szCs w:val="16"/>
              </w:rPr>
              <w:t>0507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1EBCA" w14:textId="31ED0AFD" w:rsidR="00BC639E" w:rsidRDefault="00BC639E" w:rsidP="00BC639E">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F838B" w14:textId="0278AA25" w:rsidR="00BC639E" w:rsidRDefault="00BC639E" w:rsidP="00BC639E">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63933" w14:textId="6852060C" w:rsidR="00BC639E" w:rsidRDefault="00BC639E" w:rsidP="00BC639E">
            <w:pPr>
              <w:pStyle w:val="TAL"/>
              <w:rPr>
                <w:noProof/>
              </w:rPr>
            </w:pPr>
            <w:r>
              <w:rPr>
                <w:noProof/>
              </w:rPr>
              <w:t>Clock Quality Acceptance Criteria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DD1ADE" w14:textId="7B3A4103" w:rsidR="00BC639E" w:rsidRPr="00E63D3C" w:rsidRDefault="00BC639E" w:rsidP="00BC639E">
            <w:pPr>
              <w:pStyle w:val="TAC"/>
              <w:rPr>
                <w:sz w:val="16"/>
                <w:szCs w:val="16"/>
              </w:rPr>
            </w:pPr>
            <w:r w:rsidRPr="00E63D3C">
              <w:rPr>
                <w:sz w:val="16"/>
                <w:szCs w:val="16"/>
              </w:rPr>
              <w:t>18.</w:t>
            </w:r>
            <w:r>
              <w:rPr>
                <w:sz w:val="16"/>
                <w:szCs w:val="16"/>
              </w:rPr>
              <w:t>5</w:t>
            </w:r>
            <w:r w:rsidRPr="00E63D3C">
              <w:rPr>
                <w:sz w:val="16"/>
                <w:szCs w:val="16"/>
              </w:rPr>
              <w:t>.0</w:t>
            </w:r>
          </w:p>
        </w:tc>
      </w:tr>
      <w:tr w:rsidR="004C5021" w:rsidRPr="00F11966" w14:paraId="32B7D7B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422658" w14:textId="5733259E" w:rsidR="004C5021" w:rsidRDefault="004C5021" w:rsidP="004C502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5D8DC" w14:textId="60371382" w:rsidR="004C5021" w:rsidRDefault="004C5021" w:rsidP="004C502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1D3011" w14:textId="3AA1B63C" w:rsidR="004C5021" w:rsidRDefault="004C5021" w:rsidP="004C5021">
            <w:pPr>
              <w:pStyle w:val="TAC"/>
              <w:rPr>
                <w:sz w:val="16"/>
                <w:szCs w:val="16"/>
              </w:rPr>
            </w:pPr>
            <w:r>
              <w:rPr>
                <w:sz w:val="16"/>
                <w:szCs w:val="16"/>
              </w:rPr>
              <w:t>CP-2400</w:t>
            </w:r>
            <w:r w:rsidR="00C7287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99BDE" w14:textId="1816EE6E" w:rsidR="004C5021" w:rsidRDefault="004C5021" w:rsidP="004C5021">
            <w:pPr>
              <w:pStyle w:val="TAL"/>
              <w:rPr>
                <w:rFonts w:cs="Arial"/>
                <w:sz w:val="16"/>
                <w:szCs w:val="16"/>
              </w:rPr>
            </w:pPr>
            <w:r>
              <w:rPr>
                <w:rFonts w:cs="Arial"/>
                <w:sz w:val="16"/>
                <w:szCs w:val="16"/>
              </w:rPr>
              <w:t>0533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D8D7B" w14:textId="4FF8C699" w:rsidR="004C5021" w:rsidRDefault="004C5021" w:rsidP="004C5021">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98F02" w14:textId="65B5E174" w:rsidR="004C5021" w:rsidRDefault="004C5021" w:rsidP="004C502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502C13" w14:textId="2B968587" w:rsidR="004C5021" w:rsidRDefault="004C5021" w:rsidP="004C5021">
            <w:pPr>
              <w:pStyle w:val="TAL"/>
              <w:rPr>
                <w:noProof/>
              </w:rPr>
            </w:pPr>
            <w:r>
              <w:rPr>
                <w:lang w:val="en-US"/>
              </w:rPr>
              <w:t>Error description in 401 Unauthorized response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7A168" w14:textId="50150E6D" w:rsidR="004C5021" w:rsidRPr="00E63D3C" w:rsidRDefault="004C5021" w:rsidP="004C5021">
            <w:pPr>
              <w:pStyle w:val="TAC"/>
              <w:rPr>
                <w:sz w:val="16"/>
                <w:szCs w:val="16"/>
              </w:rPr>
            </w:pPr>
            <w:r w:rsidRPr="00E63D3C">
              <w:rPr>
                <w:sz w:val="16"/>
                <w:szCs w:val="16"/>
              </w:rPr>
              <w:t>18.</w:t>
            </w:r>
            <w:r>
              <w:rPr>
                <w:sz w:val="16"/>
                <w:szCs w:val="16"/>
              </w:rPr>
              <w:t>5</w:t>
            </w:r>
            <w:r w:rsidRPr="00E63D3C">
              <w:rPr>
                <w:sz w:val="16"/>
                <w:szCs w:val="16"/>
              </w:rPr>
              <w:t>.0</w:t>
            </w:r>
          </w:p>
        </w:tc>
      </w:tr>
      <w:tr w:rsidR="00C72871" w:rsidRPr="00F11966" w14:paraId="46868F1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8764A" w14:textId="6BD5358B" w:rsidR="00C72871" w:rsidRDefault="00C72871" w:rsidP="00C7287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EA164" w14:textId="6D73F913" w:rsidR="00C72871" w:rsidRDefault="00C72871" w:rsidP="00C7287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24F20" w14:textId="03A1D475" w:rsidR="00C72871" w:rsidRDefault="00C72871" w:rsidP="00C72871">
            <w:pPr>
              <w:pStyle w:val="TAC"/>
              <w:rPr>
                <w:sz w:val="16"/>
                <w:szCs w:val="16"/>
              </w:rPr>
            </w:pPr>
            <w:r>
              <w:rPr>
                <w:sz w:val="16"/>
                <w:szCs w:val="16"/>
              </w:rPr>
              <w:t>CP-240031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23146" w14:textId="3621BBD2" w:rsidR="00C72871" w:rsidRDefault="00C72871" w:rsidP="00C72871">
            <w:pPr>
              <w:pStyle w:val="TAL"/>
              <w:rPr>
                <w:rFonts w:cs="Arial"/>
                <w:sz w:val="16"/>
                <w:szCs w:val="16"/>
              </w:rPr>
            </w:pPr>
            <w:r>
              <w:rPr>
                <w:rFonts w:cs="Arial"/>
                <w:sz w:val="16"/>
                <w:szCs w:val="16"/>
              </w:rPr>
              <w:t>05</w:t>
            </w:r>
            <w:r w:rsidR="00B83A37">
              <w:rPr>
                <w:rFonts w:cs="Arial"/>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9428B" w14:textId="2A3015AD" w:rsidR="00C72871" w:rsidRDefault="00C72871" w:rsidP="00C72871">
            <w:pPr>
              <w:pStyle w:val="TAR"/>
              <w:rPr>
                <w:rFonts w:cs="Arial"/>
                <w:sz w:val="16"/>
                <w:szCs w:val="16"/>
              </w:rPr>
            </w:pPr>
            <w:r>
              <w:rPr>
                <w:rFonts w:cs="Arial"/>
                <w:sz w:val="16"/>
                <w:szCs w:val="16"/>
              </w:rPr>
              <w:t> </w:t>
            </w:r>
            <w:r w:rsidR="00B83A37">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887D" w14:textId="164665F9" w:rsidR="00C72871" w:rsidRDefault="00C72871" w:rsidP="00C7287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313E0" w14:textId="6B9AE8FB" w:rsidR="00C72871" w:rsidRDefault="00B83A37" w:rsidP="00C72871">
            <w:pPr>
              <w:pStyle w:val="TAL"/>
              <w:rPr>
                <w:lang w:val="en-US"/>
              </w:rPr>
            </w:pPr>
            <w:r>
              <w:t>Add nullvalue for VplmnOffloadingInfo to enable the removal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5EE6ADE" w14:textId="3DDCD5DF" w:rsidR="00C72871" w:rsidRPr="00E63D3C" w:rsidRDefault="00C72871" w:rsidP="00C72871">
            <w:pPr>
              <w:pStyle w:val="TAC"/>
              <w:rPr>
                <w:sz w:val="16"/>
                <w:szCs w:val="16"/>
              </w:rPr>
            </w:pPr>
            <w:r w:rsidRPr="00E63D3C">
              <w:rPr>
                <w:sz w:val="16"/>
                <w:szCs w:val="16"/>
              </w:rPr>
              <w:t>18.</w:t>
            </w:r>
            <w:r>
              <w:rPr>
                <w:sz w:val="16"/>
                <w:szCs w:val="16"/>
              </w:rPr>
              <w:t>5</w:t>
            </w:r>
            <w:r w:rsidRPr="00E63D3C">
              <w:rPr>
                <w:sz w:val="16"/>
                <w:szCs w:val="16"/>
              </w:rPr>
              <w:t>.0</w:t>
            </w:r>
          </w:p>
        </w:tc>
      </w:tr>
      <w:tr w:rsidR="00B83A37" w:rsidRPr="00F11966" w14:paraId="48CD36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0CA531" w14:textId="29C97CF6" w:rsidR="00B83A37" w:rsidRDefault="00B83A37" w:rsidP="00B83A37">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A141A" w14:textId="31CB9F77" w:rsidR="00B83A37" w:rsidRDefault="00B83A37" w:rsidP="00B83A37">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21858" w14:textId="7505C58C" w:rsidR="00B83A37" w:rsidRDefault="00B83A37" w:rsidP="00B83A37">
            <w:pPr>
              <w:pStyle w:val="TAC"/>
              <w:rPr>
                <w:sz w:val="16"/>
                <w:szCs w:val="16"/>
              </w:rPr>
            </w:pPr>
            <w:r>
              <w:rPr>
                <w:sz w:val="16"/>
                <w:szCs w:val="16"/>
              </w:rPr>
              <w:t>CP-240029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C94D9" w14:textId="7D1E6529" w:rsidR="00B83A37" w:rsidRDefault="00B83A37" w:rsidP="00B83A37">
            <w:pPr>
              <w:pStyle w:val="TAL"/>
              <w:rPr>
                <w:rFonts w:cs="Arial"/>
                <w:sz w:val="16"/>
                <w:szCs w:val="16"/>
              </w:rPr>
            </w:pPr>
            <w:r>
              <w:rPr>
                <w:rFonts w:cs="Arial"/>
                <w:sz w:val="16"/>
                <w:szCs w:val="16"/>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74178" w14:textId="099CD6CF" w:rsidR="00B83A37" w:rsidRDefault="00B83A37" w:rsidP="00B83A37">
            <w:pPr>
              <w:pStyle w:val="TAR"/>
              <w:rPr>
                <w:rFonts w:cs="Arial"/>
                <w:sz w:val="16"/>
                <w:szCs w:val="16"/>
              </w:rPr>
            </w:pPr>
            <w:r>
              <w:rPr>
                <w:rFonts w:cs="Arial"/>
                <w:sz w:val="16"/>
                <w:szCs w:val="16"/>
              </w:rPr>
              <w:t> 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75D28" w14:textId="62A7B4F4" w:rsidR="00B83A37" w:rsidRDefault="00B83A37" w:rsidP="00B83A3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CD82B9" w14:textId="40B71546" w:rsidR="00B83A37" w:rsidRDefault="00B83A37" w:rsidP="00B83A37">
            <w:pPr>
              <w:pStyle w:val="TAL"/>
            </w:pPr>
            <w:r>
              <w:t>Access control for users with eRedcap/Redcap subscriptions - enumeration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21CE014" w14:textId="68331EBE" w:rsidR="00B83A37" w:rsidRPr="00E63D3C" w:rsidRDefault="00B83A37" w:rsidP="00B83A37">
            <w:pPr>
              <w:pStyle w:val="TAC"/>
              <w:rPr>
                <w:sz w:val="16"/>
                <w:szCs w:val="16"/>
              </w:rPr>
            </w:pPr>
            <w:r w:rsidRPr="00E63D3C">
              <w:rPr>
                <w:sz w:val="16"/>
                <w:szCs w:val="16"/>
              </w:rPr>
              <w:t>18.</w:t>
            </w:r>
            <w:r>
              <w:rPr>
                <w:sz w:val="16"/>
                <w:szCs w:val="16"/>
              </w:rPr>
              <w:t>5</w:t>
            </w:r>
            <w:r w:rsidRPr="00E63D3C">
              <w:rPr>
                <w:sz w:val="16"/>
                <w:szCs w:val="16"/>
              </w:rPr>
              <w:t>.0</w:t>
            </w:r>
          </w:p>
        </w:tc>
      </w:tr>
      <w:tr w:rsidR="00B83A37" w:rsidRPr="00F11966" w14:paraId="4BA70C2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7B7DE1" w14:textId="566C8DFD" w:rsidR="00B83A37" w:rsidRPr="003665D8" w:rsidRDefault="00B83A37" w:rsidP="00B83A37">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8E84B" w14:textId="3C1612ED" w:rsidR="00B83A37" w:rsidRPr="003665D8" w:rsidRDefault="00B83A37" w:rsidP="00B83A37">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470FE" w14:textId="72F652A5" w:rsidR="00B83A37" w:rsidRDefault="00B83A37" w:rsidP="00B83A37">
            <w:pPr>
              <w:pStyle w:val="TAC"/>
              <w:rPr>
                <w:sz w:val="16"/>
                <w:szCs w:val="16"/>
              </w:rPr>
            </w:pPr>
            <w:r>
              <w:rPr>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FA1C2" w14:textId="483D6E1E" w:rsidR="00B83A37" w:rsidRPr="003665D8" w:rsidRDefault="00B83A37" w:rsidP="00B83A37">
            <w:pPr>
              <w:pStyle w:val="TAL"/>
              <w:rPr>
                <w:rFonts w:cs="Arial"/>
                <w:sz w:val="16"/>
                <w:szCs w:val="16"/>
              </w:rPr>
            </w:pPr>
            <w:r>
              <w:rPr>
                <w:rFonts w:cs="Arial"/>
                <w:sz w:val="16"/>
                <w:szCs w:val="16"/>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D4F05" w14:textId="168444B3" w:rsidR="00B83A37" w:rsidRPr="003665D8" w:rsidRDefault="00B83A37" w:rsidP="00B83A3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D277E" w14:textId="6B4C3C73" w:rsidR="00B83A37" w:rsidRDefault="00B83A37" w:rsidP="00B83A3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20E659" w14:textId="66B7F52C" w:rsidR="00B83A37" w:rsidRDefault="00B83A37" w:rsidP="00B83A37">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31C031" w14:textId="0E2274F5" w:rsidR="00B83A37" w:rsidRPr="00E63D3C" w:rsidRDefault="00B83A37" w:rsidP="00B83A37">
            <w:pPr>
              <w:pStyle w:val="TAC"/>
              <w:rPr>
                <w:sz w:val="16"/>
                <w:szCs w:val="16"/>
              </w:rPr>
            </w:pPr>
            <w:r w:rsidRPr="00E63D3C">
              <w:rPr>
                <w:sz w:val="16"/>
                <w:szCs w:val="16"/>
              </w:rPr>
              <w:t>18.</w:t>
            </w:r>
            <w:r>
              <w:rPr>
                <w:sz w:val="16"/>
                <w:szCs w:val="16"/>
              </w:rPr>
              <w:t>5</w:t>
            </w:r>
            <w:r w:rsidRPr="00E63D3C">
              <w:rPr>
                <w:sz w:val="16"/>
                <w:szCs w:val="16"/>
              </w:rPr>
              <w:t>.0</w:t>
            </w:r>
          </w:p>
        </w:tc>
      </w:tr>
      <w:tr w:rsidR="00C35DE2" w:rsidRPr="00F11966" w14:paraId="04E8BC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D0C4E8" w14:textId="23E7B850"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EBA38" w14:textId="0B96A457"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ACA31" w14:textId="55B96870" w:rsidR="00C35DE2" w:rsidRDefault="00C35DE2" w:rsidP="00C35DE2">
            <w:pPr>
              <w:pStyle w:val="TAC"/>
              <w:rPr>
                <w:sz w:val="16"/>
                <w:szCs w:val="16"/>
              </w:rPr>
            </w:pPr>
            <w:r>
              <w:rPr>
                <w:sz w:val="16"/>
                <w:szCs w:val="16"/>
              </w:rPr>
              <w:t>CP-241</w:t>
            </w:r>
            <w:r w:rsidR="00D715A8">
              <w:rPr>
                <w:sz w:val="16"/>
                <w:szCs w:val="16"/>
              </w:rPr>
              <w:t>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B8E19" w14:textId="5522B0BC" w:rsidR="00C35DE2" w:rsidRPr="003423DA" w:rsidRDefault="00C35DE2" w:rsidP="00C35DE2">
            <w:pPr>
              <w:pStyle w:val="TAL"/>
              <w:rPr>
                <w:rFonts w:cs="Arial"/>
                <w:sz w:val="16"/>
                <w:szCs w:val="16"/>
              </w:rPr>
            </w:pPr>
            <w:r>
              <w:rPr>
                <w:rFonts w:cs="Arial"/>
                <w:sz w:val="16"/>
                <w:szCs w:val="16"/>
              </w:rPr>
              <w:t>0537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715D2" w14:textId="19CBCB65" w:rsidR="00C35DE2" w:rsidRPr="003423DA" w:rsidRDefault="00C35DE2" w:rsidP="00C35DE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CF0BA" w14:textId="3A469BFC" w:rsidR="00C35DE2" w:rsidRPr="003423DA" w:rsidRDefault="00C35DE2"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5C0ECD" w14:textId="087D0EB1" w:rsidR="00C35DE2" w:rsidRDefault="002B702E" w:rsidP="00C35DE2">
            <w:pPr>
              <w:pStyle w:val="TAL"/>
              <w:rPr>
                <w:rFonts w:cs="Arial"/>
                <w:sz w:val="16"/>
                <w:szCs w:val="16"/>
              </w:rPr>
            </w:pPr>
            <w:fldSimple w:instr=" DOCPROPERTY  CrTitle  \* MERGEFORMAT ">
              <w:r w:rsidR="00C35DE2">
                <w:t>Description of NR_EREDCAP RAT Type</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B09249" w14:textId="0B295F73" w:rsidR="00C35DE2" w:rsidRPr="00E63D3C" w:rsidRDefault="00C35DE2" w:rsidP="00C35DE2">
            <w:pPr>
              <w:pStyle w:val="TAC"/>
              <w:rPr>
                <w:sz w:val="16"/>
                <w:szCs w:val="16"/>
              </w:rPr>
            </w:pPr>
            <w:r w:rsidRPr="00622993">
              <w:rPr>
                <w:sz w:val="16"/>
                <w:szCs w:val="16"/>
              </w:rPr>
              <w:t>18.6.0</w:t>
            </w:r>
          </w:p>
        </w:tc>
      </w:tr>
      <w:tr w:rsidR="003C2576" w:rsidRPr="00F11966" w14:paraId="514FF0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D7999E"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D3A21"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1C0E3A" w14:textId="77777777" w:rsidR="003C2576" w:rsidRDefault="003C2576" w:rsidP="003423DA">
            <w:pPr>
              <w:pStyle w:val="TAC"/>
              <w:rPr>
                <w:sz w:val="16"/>
                <w:szCs w:val="16"/>
              </w:rPr>
            </w:pPr>
            <w:r>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ACC38" w14:textId="77777777" w:rsidR="003C2576" w:rsidRPr="003423DA" w:rsidRDefault="003C2576" w:rsidP="003423DA">
            <w:pPr>
              <w:pStyle w:val="TAL"/>
              <w:rPr>
                <w:rFonts w:cs="Arial"/>
                <w:sz w:val="16"/>
                <w:szCs w:val="16"/>
              </w:rPr>
            </w:pPr>
            <w:r>
              <w:rPr>
                <w:rFonts w:cs="Arial"/>
                <w:sz w:val="16"/>
                <w:szCs w:val="16"/>
              </w:rPr>
              <w:t>0538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951A4"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DDD7E" w14:textId="77777777" w:rsidR="003C2576" w:rsidRPr="003423DA" w:rsidRDefault="003C2576" w:rsidP="003423D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46E73E" w14:textId="77777777" w:rsidR="003C2576" w:rsidRDefault="002B702E" w:rsidP="003423DA">
            <w:pPr>
              <w:pStyle w:val="TAL"/>
              <w:rPr>
                <w:rFonts w:cs="Arial"/>
                <w:sz w:val="16"/>
                <w:szCs w:val="16"/>
              </w:rPr>
            </w:pPr>
            <w:fldSimple w:instr=" DOCPROPERTY  CrTitle  \* MERGEFORMAT ">
              <w:r w:rsidR="003C2576">
                <w:rPr>
                  <w:rFonts w:hint="eastAsia"/>
                  <w:lang w:eastAsia="zh-CN"/>
                </w:rPr>
                <w:t>Update the 5G Trace to support UE level measurement</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21FF67" w14:textId="77777777" w:rsidR="003C2576" w:rsidRPr="00E63D3C" w:rsidRDefault="003C2576" w:rsidP="003423DA">
            <w:pPr>
              <w:pStyle w:val="TAC"/>
              <w:rPr>
                <w:sz w:val="16"/>
                <w:szCs w:val="16"/>
              </w:rPr>
            </w:pPr>
            <w:r w:rsidRPr="00622993">
              <w:rPr>
                <w:sz w:val="16"/>
                <w:szCs w:val="16"/>
              </w:rPr>
              <w:t>18.6.0</w:t>
            </w:r>
          </w:p>
        </w:tc>
      </w:tr>
      <w:tr w:rsidR="003C2576" w:rsidRPr="00F11966" w14:paraId="468D36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B434C"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4166BD"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F6056" w14:textId="77777777" w:rsidR="003C2576" w:rsidRDefault="003C2576" w:rsidP="003423DA">
            <w:pPr>
              <w:pStyle w:val="TAC"/>
              <w:rPr>
                <w:sz w:val="16"/>
                <w:szCs w:val="16"/>
              </w:rPr>
            </w:pPr>
            <w:r>
              <w:rPr>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FB0DE" w14:textId="77777777" w:rsidR="003C2576" w:rsidRPr="003423DA" w:rsidRDefault="003C2576" w:rsidP="003423DA">
            <w:pPr>
              <w:pStyle w:val="TAL"/>
              <w:rPr>
                <w:rFonts w:cs="Arial"/>
                <w:sz w:val="16"/>
                <w:szCs w:val="16"/>
              </w:rPr>
            </w:pPr>
            <w:r>
              <w:rPr>
                <w:rFonts w:cs="Arial"/>
                <w:sz w:val="16"/>
                <w:szCs w:val="16"/>
              </w:rPr>
              <w:t>0541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0DE28" w14:textId="77777777" w:rsidR="003C2576" w:rsidRPr="003423DA"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79680"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956A9E" w14:textId="77777777" w:rsidR="003C2576" w:rsidRDefault="003C2576" w:rsidP="003423DA">
            <w:pPr>
              <w:pStyle w:val="TAL"/>
              <w:rPr>
                <w:rFonts w:cs="Arial"/>
                <w:sz w:val="16"/>
                <w:szCs w:val="16"/>
              </w:rPr>
            </w:pPr>
            <w:r>
              <w:t>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627F922" w14:textId="77777777" w:rsidR="003C2576" w:rsidRPr="00E63D3C" w:rsidRDefault="003C2576" w:rsidP="003423DA">
            <w:pPr>
              <w:pStyle w:val="TAC"/>
              <w:rPr>
                <w:sz w:val="16"/>
                <w:szCs w:val="16"/>
              </w:rPr>
            </w:pPr>
            <w:r w:rsidRPr="00622993">
              <w:rPr>
                <w:sz w:val="16"/>
                <w:szCs w:val="16"/>
              </w:rPr>
              <w:t>18.6.0</w:t>
            </w:r>
          </w:p>
        </w:tc>
      </w:tr>
      <w:tr w:rsidR="003C2576" w:rsidRPr="00F11966" w14:paraId="2A74314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04166"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136"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01F37" w14:textId="4752DDFA" w:rsidR="003C2576" w:rsidRDefault="003C2576" w:rsidP="003423DA">
            <w:pPr>
              <w:pStyle w:val="TAC"/>
              <w:rPr>
                <w:sz w:val="16"/>
                <w:szCs w:val="16"/>
              </w:rPr>
            </w:pPr>
            <w:r>
              <w:rPr>
                <w:sz w:val="16"/>
                <w:szCs w:val="16"/>
              </w:rPr>
              <w:t>CP-241039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361B" w14:textId="77777777" w:rsidR="003C2576" w:rsidRPr="003423DA" w:rsidRDefault="003C2576" w:rsidP="003423DA">
            <w:pPr>
              <w:pStyle w:val="TAL"/>
              <w:rPr>
                <w:rFonts w:cs="Arial"/>
                <w:sz w:val="16"/>
                <w:szCs w:val="16"/>
              </w:rPr>
            </w:pPr>
            <w:r>
              <w:rPr>
                <w:rFonts w:cs="Arial"/>
                <w:sz w:val="16"/>
                <w:szCs w:val="16"/>
              </w:rPr>
              <w:t>0544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A7B55" w14:textId="77777777" w:rsidR="003C2576" w:rsidRPr="003423DA" w:rsidRDefault="003C2576" w:rsidP="003423DA">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A3755"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A98E59" w14:textId="77777777" w:rsidR="003C2576" w:rsidRDefault="003C2576" w:rsidP="003423DA">
            <w:pPr>
              <w:pStyle w:val="TAL"/>
              <w:rPr>
                <w:rFonts w:cs="Arial"/>
                <w:sz w:val="16"/>
                <w:szCs w:val="16"/>
              </w:rPr>
            </w:pPr>
            <w:r w:rsidRPr="00275940">
              <w:t>Make IEs related TRS_URLLC nullable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C6B755" w14:textId="77777777" w:rsidR="003C2576" w:rsidRPr="00E63D3C" w:rsidRDefault="003C2576" w:rsidP="003423DA">
            <w:pPr>
              <w:pStyle w:val="TAC"/>
              <w:rPr>
                <w:sz w:val="16"/>
                <w:szCs w:val="16"/>
              </w:rPr>
            </w:pPr>
            <w:r w:rsidRPr="00622993">
              <w:rPr>
                <w:sz w:val="16"/>
                <w:szCs w:val="16"/>
              </w:rPr>
              <w:t>18.6.0</w:t>
            </w:r>
          </w:p>
        </w:tc>
      </w:tr>
      <w:tr w:rsidR="003C2576" w:rsidRPr="00F11966" w14:paraId="456E223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BCD07"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58299"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80077E" w14:textId="77777777" w:rsidR="003C2576" w:rsidRDefault="003C2576" w:rsidP="003423DA">
            <w:pPr>
              <w:pStyle w:val="TAC"/>
              <w:rPr>
                <w:sz w:val="16"/>
                <w:szCs w:val="16"/>
              </w:rPr>
            </w:pPr>
            <w:r>
              <w:rPr>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C336E" w14:textId="77777777" w:rsidR="003C2576" w:rsidRPr="003423DA" w:rsidRDefault="003C2576" w:rsidP="003423DA">
            <w:pPr>
              <w:pStyle w:val="TAL"/>
              <w:rPr>
                <w:rFonts w:cs="Arial"/>
                <w:sz w:val="16"/>
                <w:szCs w:val="16"/>
              </w:rPr>
            </w:pPr>
            <w:r>
              <w:rPr>
                <w:rFonts w:cs="Arial"/>
                <w:sz w:val="16"/>
                <w:szCs w:val="16"/>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DE7D0" w14:textId="77777777" w:rsidR="003C2576" w:rsidRPr="003423DA" w:rsidRDefault="003C2576" w:rsidP="003423DA">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30322"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C10D6" w14:textId="77777777" w:rsidR="003C2576" w:rsidRDefault="002B702E" w:rsidP="003423DA">
            <w:pPr>
              <w:pStyle w:val="TAL"/>
              <w:rPr>
                <w:rFonts w:cs="Arial"/>
                <w:sz w:val="16"/>
                <w:szCs w:val="16"/>
              </w:rPr>
            </w:pPr>
            <w:fldSimple w:instr=" DOCPROPERTY  CrTitle  \* MERGEFORMAT ">
              <w:r w:rsidR="003C2576">
                <w:rPr>
                  <w:lang w:eastAsia="zh-CN"/>
                </w:rPr>
                <w:t>Support of SDP attributes</w:t>
              </w:r>
            </w:fldSimple>
            <w:r w:rsidR="003C2576">
              <w:rPr>
                <w:lang w:eastAsia="zh-CN"/>
              </w:rPr>
              <w:t xml:space="preserve"> a=3gpp-bdc-used-by and a=3gpp-req-app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BAEA149" w14:textId="77777777" w:rsidR="003C2576" w:rsidRPr="00E63D3C" w:rsidRDefault="003C2576" w:rsidP="003423DA">
            <w:pPr>
              <w:pStyle w:val="TAC"/>
              <w:rPr>
                <w:sz w:val="16"/>
                <w:szCs w:val="16"/>
              </w:rPr>
            </w:pPr>
            <w:r w:rsidRPr="00622993">
              <w:rPr>
                <w:sz w:val="16"/>
                <w:szCs w:val="16"/>
              </w:rPr>
              <w:t>18.6.0</w:t>
            </w:r>
          </w:p>
        </w:tc>
      </w:tr>
      <w:tr w:rsidR="003C2576" w:rsidRPr="00F11966" w14:paraId="61B61D5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468378"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E89CE"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97D4D" w14:textId="77777777" w:rsidR="003C2576" w:rsidRDefault="003C2576" w:rsidP="003423DA">
            <w:pPr>
              <w:pStyle w:val="TAC"/>
              <w:rPr>
                <w:sz w:val="16"/>
                <w:szCs w:val="16"/>
              </w:rPr>
            </w:pPr>
            <w:r>
              <w:rPr>
                <w:sz w:val="16"/>
                <w:szCs w:val="16"/>
              </w:rPr>
              <w:t>CP-241046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8C82B" w14:textId="77777777" w:rsidR="003C2576" w:rsidRPr="003423DA" w:rsidRDefault="003C2576" w:rsidP="003423DA">
            <w:pPr>
              <w:pStyle w:val="TAL"/>
              <w:rPr>
                <w:rFonts w:cs="Arial"/>
                <w:sz w:val="16"/>
                <w:szCs w:val="16"/>
              </w:rPr>
            </w:pPr>
            <w:r>
              <w:rPr>
                <w:rFonts w:cs="Arial"/>
                <w:sz w:val="16"/>
                <w:szCs w:val="16"/>
              </w:rPr>
              <w:t>0546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3E140" w14:textId="77777777" w:rsidR="003C2576" w:rsidRPr="003423DA"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546F8"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004F18" w14:textId="77777777" w:rsidR="003C2576" w:rsidRDefault="003C2576" w:rsidP="003423DA">
            <w:pPr>
              <w:pStyle w:val="TAL"/>
              <w:rPr>
                <w:rFonts w:cs="Arial"/>
                <w:sz w:val="16"/>
                <w:szCs w:val="16"/>
              </w:rPr>
            </w:pPr>
            <w:r>
              <w:t>Updates on RangingSlPosAuth</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E70BA2" w14:textId="77777777" w:rsidR="003C2576" w:rsidRPr="00E63D3C" w:rsidRDefault="003C2576" w:rsidP="003423DA">
            <w:pPr>
              <w:pStyle w:val="TAC"/>
              <w:rPr>
                <w:sz w:val="16"/>
                <w:szCs w:val="16"/>
              </w:rPr>
            </w:pPr>
            <w:r w:rsidRPr="00622993">
              <w:rPr>
                <w:sz w:val="16"/>
                <w:szCs w:val="16"/>
              </w:rPr>
              <w:t>18.6.0</w:t>
            </w:r>
          </w:p>
        </w:tc>
      </w:tr>
      <w:tr w:rsidR="00C35DE2" w:rsidRPr="00F11966" w14:paraId="0C60718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BB0F2" w14:textId="518440C9"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FFED8" w14:textId="59B64B4A"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07086" w14:textId="5ECD6F57" w:rsidR="00C35DE2" w:rsidRDefault="00C35DE2" w:rsidP="00C35DE2">
            <w:pPr>
              <w:pStyle w:val="TAC"/>
              <w:rPr>
                <w:sz w:val="16"/>
                <w:szCs w:val="16"/>
              </w:rPr>
            </w:pPr>
            <w:r>
              <w:rPr>
                <w:sz w:val="16"/>
                <w:szCs w:val="16"/>
              </w:rPr>
              <w:t>CP-241</w:t>
            </w:r>
            <w:r w:rsidR="00040D1A">
              <w:rPr>
                <w:sz w:val="16"/>
                <w:szCs w:val="16"/>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9862C" w14:textId="792003B6" w:rsidR="00C35DE2" w:rsidRPr="003423DA" w:rsidRDefault="0077658D" w:rsidP="00C35DE2">
            <w:pPr>
              <w:pStyle w:val="TAL"/>
              <w:rPr>
                <w:rFonts w:cs="Arial"/>
                <w:sz w:val="16"/>
                <w:szCs w:val="16"/>
              </w:rPr>
            </w:pPr>
            <w:r>
              <w:rPr>
                <w:rFonts w:cs="Arial"/>
                <w:sz w:val="16"/>
                <w:szCs w:val="16"/>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F004" w14:textId="77777777" w:rsidR="00C35DE2" w:rsidRDefault="00C35DE2" w:rsidP="00C35DE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0C5D6" w14:textId="28D38129" w:rsidR="00C35DE2" w:rsidRPr="003423DA" w:rsidRDefault="0077658D"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126A4D" w14:textId="628CEAE2" w:rsidR="00C35DE2" w:rsidRDefault="0077658D" w:rsidP="00C35DE2">
            <w:pPr>
              <w:pStyle w:val="TAL"/>
              <w:rPr>
                <w:rFonts w:cs="Arial"/>
                <w:sz w:val="16"/>
                <w:szCs w:val="16"/>
              </w:rPr>
            </w:pPr>
            <w:r>
              <w:t>Definition of MbsSession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84D15C" w14:textId="4D3F84D6" w:rsidR="00C35DE2" w:rsidRPr="00E63D3C" w:rsidRDefault="00C35DE2" w:rsidP="00C35DE2">
            <w:pPr>
              <w:pStyle w:val="TAC"/>
              <w:rPr>
                <w:sz w:val="16"/>
                <w:szCs w:val="16"/>
              </w:rPr>
            </w:pPr>
            <w:r w:rsidRPr="00622993">
              <w:rPr>
                <w:sz w:val="16"/>
                <w:szCs w:val="16"/>
              </w:rPr>
              <w:t>18.6.0</w:t>
            </w:r>
          </w:p>
        </w:tc>
      </w:tr>
      <w:tr w:rsidR="003C2576" w:rsidRPr="00F11966" w14:paraId="5F2ED7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86D2A"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0AF6A"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56301A" w14:textId="77777777" w:rsidR="003C2576" w:rsidRDefault="003C2576" w:rsidP="003423DA">
            <w:pPr>
              <w:pStyle w:val="TAC"/>
              <w:rPr>
                <w:sz w:val="16"/>
                <w:szCs w:val="16"/>
              </w:rPr>
            </w:pPr>
            <w:r>
              <w:rPr>
                <w:sz w:val="16"/>
                <w:szCs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030EF" w14:textId="77777777" w:rsidR="003C2576" w:rsidRPr="003423DA" w:rsidRDefault="003C2576" w:rsidP="003423DA">
            <w:pPr>
              <w:pStyle w:val="TAL"/>
              <w:rPr>
                <w:rFonts w:cs="Arial"/>
                <w:sz w:val="16"/>
                <w:szCs w:val="16"/>
              </w:rPr>
            </w:pPr>
            <w:r>
              <w:rPr>
                <w:rFonts w:cs="Arial"/>
                <w:sz w:val="16"/>
                <w:szCs w:val="16"/>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21258"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6ABC8"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59147D" w14:textId="77777777" w:rsidR="003C2576" w:rsidRDefault="003C2576" w:rsidP="003423DA">
            <w:pPr>
              <w:pStyle w:val="TAL"/>
              <w:rPr>
                <w:rFonts w:cs="Arial"/>
                <w:sz w:val="16"/>
                <w:szCs w:val="16"/>
              </w:rPr>
            </w:pPr>
            <w:r>
              <w:rPr>
                <w:noProof/>
              </w:rPr>
              <w:t>A</w:t>
            </w:r>
            <w:r w:rsidRPr="00FC0E9E">
              <w:rPr>
                <w:noProof/>
                <w:lang w:val="en-US"/>
              </w:rPr>
              <w:t>ligning the default value of nrRedCapUeInfo with stage 2 specification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73CA8F" w14:textId="77777777" w:rsidR="003C2576" w:rsidRPr="00E63D3C" w:rsidRDefault="003C2576" w:rsidP="003423DA">
            <w:pPr>
              <w:pStyle w:val="TAC"/>
              <w:rPr>
                <w:sz w:val="16"/>
                <w:szCs w:val="16"/>
              </w:rPr>
            </w:pPr>
            <w:r w:rsidRPr="00622993">
              <w:rPr>
                <w:sz w:val="16"/>
                <w:szCs w:val="16"/>
              </w:rPr>
              <w:t>18.6.0</w:t>
            </w:r>
          </w:p>
        </w:tc>
      </w:tr>
      <w:tr w:rsidR="003C2576" w:rsidRPr="00F11966" w14:paraId="2AE4A9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BE6E8C"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3B677"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9BE99E" w14:textId="77777777" w:rsidR="003C2576" w:rsidRDefault="003C2576" w:rsidP="003423DA">
            <w:pPr>
              <w:pStyle w:val="TAC"/>
              <w:rPr>
                <w:sz w:val="16"/>
                <w:szCs w:val="16"/>
              </w:rPr>
            </w:pPr>
            <w:r>
              <w:rPr>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E2BF0" w14:textId="77777777" w:rsidR="003C2576" w:rsidRPr="003423DA" w:rsidRDefault="003C2576" w:rsidP="003423DA">
            <w:pPr>
              <w:pStyle w:val="TAL"/>
              <w:rPr>
                <w:rFonts w:cs="Arial"/>
                <w:sz w:val="16"/>
                <w:szCs w:val="16"/>
              </w:rPr>
            </w:pPr>
            <w:r>
              <w:rPr>
                <w:rFonts w:cs="Arial"/>
                <w:sz w:val="16"/>
                <w:szCs w:val="16"/>
              </w:rPr>
              <w:t>0550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87259"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A35"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A97FFC" w14:textId="77777777" w:rsidR="003C2576" w:rsidRDefault="003C2576" w:rsidP="003423DA">
            <w:pPr>
              <w:pStyle w:val="TAL"/>
              <w:rPr>
                <w:rFonts w:cs="Arial"/>
                <w:sz w:val="16"/>
                <w:szCs w:val="16"/>
              </w:rPr>
            </w:pPr>
            <w:r>
              <w:rPr>
                <w:rFonts w:cs="Arial"/>
                <w:color w:val="000000"/>
                <w:szCs w:val="18"/>
              </w:rPr>
              <w:t>Removable data types for XRM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9F9A05" w14:textId="77777777" w:rsidR="003C2576" w:rsidRPr="00E63D3C" w:rsidRDefault="003C2576" w:rsidP="003423DA">
            <w:pPr>
              <w:pStyle w:val="TAC"/>
              <w:rPr>
                <w:sz w:val="16"/>
                <w:szCs w:val="16"/>
              </w:rPr>
            </w:pPr>
            <w:r w:rsidRPr="00622993">
              <w:rPr>
                <w:sz w:val="16"/>
                <w:szCs w:val="16"/>
              </w:rPr>
              <w:t>18.6.0</w:t>
            </w:r>
          </w:p>
        </w:tc>
      </w:tr>
      <w:tr w:rsidR="003C2576" w:rsidRPr="00F11966" w14:paraId="480FECE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E1162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CB7C2"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C2472C" w14:textId="77777777" w:rsidR="003C2576" w:rsidRDefault="003C2576" w:rsidP="003423DA">
            <w:pPr>
              <w:pStyle w:val="TAC"/>
              <w:rPr>
                <w:sz w:val="16"/>
                <w:szCs w:val="16"/>
              </w:rPr>
            </w:pPr>
            <w:r>
              <w:rPr>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13795" w14:textId="77777777" w:rsidR="003C2576" w:rsidRDefault="003C2576" w:rsidP="003423DA">
            <w:pPr>
              <w:pStyle w:val="TAL"/>
              <w:rPr>
                <w:rFonts w:cs="Arial"/>
                <w:sz w:val="16"/>
                <w:szCs w:val="16"/>
              </w:rPr>
            </w:pPr>
            <w:r>
              <w:rPr>
                <w:rFonts w:cs="Arial"/>
                <w:sz w:val="16"/>
                <w:szCs w:val="16"/>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E0561"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12132"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35587" w14:textId="77777777" w:rsidR="003C2576" w:rsidRDefault="003C2576" w:rsidP="003423DA">
            <w:pPr>
              <w:pStyle w:val="TAL"/>
              <w:rPr>
                <w:rFonts w:cs="Arial"/>
                <w:sz w:val="16"/>
                <w:szCs w:val="16"/>
              </w:rPr>
            </w:pPr>
            <w:r>
              <w:rPr>
                <w:lang w:eastAsia="zh-CN"/>
              </w:rPr>
              <w:t>Removal of unused Job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E4F822" w14:textId="77777777" w:rsidR="003C2576" w:rsidRPr="00E63D3C" w:rsidRDefault="003C2576" w:rsidP="003423DA">
            <w:pPr>
              <w:pStyle w:val="TAC"/>
              <w:rPr>
                <w:sz w:val="16"/>
                <w:szCs w:val="16"/>
              </w:rPr>
            </w:pPr>
            <w:r w:rsidRPr="00622993">
              <w:rPr>
                <w:sz w:val="16"/>
                <w:szCs w:val="16"/>
              </w:rPr>
              <w:t>18.6.0</w:t>
            </w:r>
          </w:p>
        </w:tc>
      </w:tr>
      <w:tr w:rsidR="00C35DE2" w:rsidRPr="00F11966" w14:paraId="3A3133B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96FBD6" w14:textId="799ACF81"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481976" w14:textId="431786F1"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579BD" w14:textId="4D343DC8" w:rsidR="00C35DE2" w:rsidRDefault="00C35DE2" w:rsidP="00C35DE2">
            <w:pPr>
              <w:pStyle w:val="TAC"/>
              <w:rPr>
                <w:sz w:val="16"/>
                <w:szCs w:val="16"/>
              </w:rPr>
            </w:pPr>
            <w:r>
              <w:rPr>
                <w:sz w:val="16"/>
                <w:szCs w:val="16"/>
              </w:rPr>
              <w:t>CP-241</w:t>
            </w:r>
            <w:r w:rsidR="00040D1A">
              <w:rPr>
                <w:sz w:val="16"/>
                <w:szCs w:val="16"/>
              </w:rPr>
              <w:t>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C3880" w14:textId="4C512284" w:rsidR="00C35DE2" w:rsidRPr="003423DA" w:rsidRDefault="0077658D" w:rsidP="00C35DE2">
            <w:pPr>
              <w:pStyle w:val="TAL"/>
              <w:rPr>
                <w:rFonts w:cs="Arial"/>
                <w:sz w:val="16"/>
                <w:szCs w:val="16"/>
              </w:rPr>
            </w:pPr>
            <w:r>
              <w:rPr>
                <w:rFonts w:cs="Arial"/>
                <w:sz w:val="16"/>
                <w:szCs w:val="16"/>
              </w:rPr>
              <w:t>0552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0759F" w14:textId="549735FF" w:rsidR="00C35DE2" w:rsidRPr="003423DA" w:rsidRDefault="0077658D" w:rsidP="00C35DE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D16A0" w14:textId="5F8052B5" w:rsidR="00C35DE2" w:rsidRPr="003423DA" w:rsidRDefault="0077658D"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79C501" w14:textId="47B90615" w:rsidR="00C35DE2" w:rsidRDefault="00FD16AE" w:rsidP="00C35DE2">
            <w:pPr>
              <w:pStyle w:val="TAL"/>
              <w:rPr>
                <w:rFonts w:cs="Arial"/>
                <w:sz w:val="16"/>
                <w:szCs w:val="16"/>
              </w:rPr>
            </w:pPr>
            <w:r w:rsidRPr="00F11966">
              <w:rPr>
                <w:lang w:eastAsia="zh-CN"/>
              </w:rPr>
              <w:t>JobType</w:t>
            </w:r>
            <w:r w:rsidRPr="00A00AC2">
              <w:rPr>
                <w:noProof/>
                <w:lang w:eastAsia="zh-CN"/>
              </w:rPr>
              <w:t xml:space="preserve"> </w:t>
            </w:r>
            <w:r>
              <w:rPr>
                <w:noProof/>
                <w:lang w:eastAsia="zh-CN"/>
              </w:rPr>
              <w:t>update for</w:t>
            </w:r>
            <w:r w:rsidRPr="00A00AC2">
              <w:rPr>
                <w:noProof/>
                <w:lang w:eastAsia="zh-CN"/>
              </w:rPr>
              <w:t xml:space="preserve"> UE level 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8778C6" w14:textId="18D7D937" w:rsidR="00C35DE2" w:rsidRPr="00E63D3C" w:rsidRDefault="00C35DE2" w:rsidP="00C35DE2">
            <w:pPr>
              <w:pStyle w:val="TAC"/>
              <w:rPr>
                <w:sz w:val="16"/>
                <w:szCs w:val="16"/>
              </w:rPr>
            </w:pPr>
            <w:r w:rsidRPr="00622993">
              <w:rPr>
                <w:sz w:val="16"/>
                <w:szCs w:val="16"/>
              </w:rPr>
              <w:t>18.6.0</w:t>
            </w:r>
          </w:p>
        </w:tc>
      </w:tr>
      <w:tr w:rsidR="00D05C89" w:rsidRPr="00F11966" w14:paraId="2378A19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068D52" w14:textId="3CE38BC2" w:rsidR="00D05C89" w:rsidRDefault="00D05C89" w:rsidP="00D05C89">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82D45" w14:textId="007558BD" w:rsidR="00D05C89" w:rsidRDefault="00D05C89" w:rsidP="00D05C89">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DAFE4" w14:textId="68D5A0AD" w:rsidR="00D05C89" w:rsidRDefault="00D05C89" w:rsidP="00D05C89">
            <w:pPr>
              <w:pStyle w:val="TAC"/>
              <w:rPr>
                <w:sz w:val="16"/>
                <w:szCs w:val="16"/>
              </w:rPr>
            </w:pPr>
            <w:r>
              <w:rPr>
                <w:sz w:val="16"/>
                <w:szCs w:val="16"/>
              </w:rPr>
              <w:t>CP-241</w:t>
            </w:r>
            <w:r w:rsidR="00040D1A">
              <w:rPr>
                <w:sz w:val="16"/>
                <w:szCs w:val="16"/>
              </w:rPr>
              <w:t>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1C4EE" w14:textId="5C8E93A8" w:rsidR="00D05C89" w:rsidRPr="003423DA" w:rsidRDefault="00AD3989" w:rsidP="00D05C89">
            <w:pPr>
              <w:pStyle w:val="TAL"/>
              <w:rPr>
                <w:rFonts w:cs="Arial"/>
                <w:sz w:val="16"/>
                <w:szCs w:val="16"/>
              </w:rPr>
            </w:pPr>
            <w:r>
              <w:rPr>
                <w:rFonts w:cs="Arial"/>
                <w:sz w:val="16"/>
                <w:szCs w:val="16"/>
              </w:rPr>
              <w:t>0553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C7EC1" w14:textId="590F28AD" w:rsidR="00D05C89" w:rsidRPr="003423DA" w:rsidRDefault="00AD3989" w:rsidP="00D05C89">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796F8" w14:textId="28E8631E" w:rsidR="00D05C89" w:rsidRPr="003423DA" w:rsidRDefault="00AD3989" w:rsidP="00D05C8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27854E" w14:textId="7E847457" w:rsidR="00D05C89" w:rsidRDefault="00AD3989" w:rsidP="00D05C89">
            <w:pPr>
              <w:pStyle w:val="TAL"/>
              <w:rPr>
                <w:rFonts w:cs="Arial"/>
                <w:sz w:val="16"/>
                <w:szCs w:val="16"/>
              </w:rPr>
            </w:pPr>
            <w:r>
              <w:rPr>
                <w:rFonts w:cs="Arial"/>
                <w:lang w:val="en-US"/>
              </w:rPr>
              <w:t>dlAmbr for HR-SBO PDU 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31D9AD" w14:textId="051620AC" w:rsidR="00D05C89" w:rsidRPr="00E63D3C" w:rsidRDefault="00D05C89" w:rsidP="00D05C89">
            <w:pPr>
              <w:pStyle w:val="TAC"/>
              <w:rPr>
                <w:sz w:val="16"/>
                <w:szCs w:val="16"/>
              </w:rPr>
            </w:pPr>
            <w:r w:rsidRPr="00622993">
              <w:rPr>
                <w:sz w:val="16"/>
                <w:szCs w:val="16"/>
              </w:rPr>
              <w:t>18.6.0</w:t>
            </w:r>
          </w:p>
        </w:tc>
      </w:tr>
      <w:tr w:rsidR="003C2576" w:rsidRPr="00F11966" w14:paraId="4DD6F7F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6F296E"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5553F"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44E7E" w14:textId="77777777" w:rsidR="003C2576" w:rsidRDefault="003C2576" w:rsidP="003423DA">
            <w:pPr>
              <w:pStyle w:val="TAC"/>
              <w:rPr>
                <w:sz w:val="16"/>
                <w:szCs w:val="16"/>
              </w:rPr>
            </w:pPr>
            <w:r w:rsidRPr="00CF6C1B">
              <w:rPr>
                <w:sz w:val="16"/>
                <w:szCs w:val="16"/>
              </w:rPr>
              <w:t>CP-2410</w:t>
            </w:r>
            <w:r>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4144F" w14:textId="77777777" w:rsidR="003C2576" w:rsidRDefault="003C2576" w:rsidP="003423DA">
            <w:pPr>
              <w:pStyle w:val="TAL"/>
              <w:rPr>
                <w:rFonts w:cs="Arial"/>
                <w:sz w:val="16"/>
                <w:szCs w:val="16"/>
              </w:rPr>
            </w:pPr>
            <w:r>
              <w:rPr>
                <w:rFonts w:cs="Arial"/>
                <w:sz w:val="16"/>
                <w:szCs w:val="16"/>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C010E"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2E36"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5682F8" w14:textId="77777777" w:rsidR="003C2576" w:rsidRDefault="002B702E" w:rsidP="003423DA">
            <w:pPr>
              <w:pStyle w:val="TAL"/>
              <w:rPr>
                <w:lang w:eastAsia="en-US"/>
              </w:rPr>
            </w:pPr>
            <w:fldSimple w:instr=" DOCPROPERTY  CrTitle  \* MERGEFORMAT ">
              <w:r w:rsidR="003C2576">
                <w:t>Clarification on MNC Encoding</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EB2428" w14:textId="77777777" w:rsidR="003C2576" w:rsidRPr="00622993" w:rsidRDefault="003C2576" w:rsidP="003423DA">
            <w:pPr>
              <w:pStyle w:val="TAC"/>
              <w:rPr>
                <w:sz w:val="16"/>
                <w:szCs w:val="16"/>
              </w:rPr>
            </w:pPr>
            <w:r w:rsidRPr="00CA40FD">
              <w:rPr>
                <w:sz w:val="16"/>
                <w:szCs w:val="16"/>
              </w:rPr>
              <w:t>18.6.0</w:t>
            </w:r>
          </w:p>
        </w:tc>
      </w:tr>
      <w:tr w:rsidR="003C2576" w:rsidRPr="00F11966" w14:paraId="40B7119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F461A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40F9A"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7540B" w14:textId="0637DD8C" w:rsidR="003C2576" w:rsidRDefault="003C2576" w:rsidP="003423DA">
            <w:pPr>
              <w:pStyle w:val="TAC"/>
              <w:rPr>
                <w:sz w:val="16"/>
                <w:szCs w:val="16"/>
              </w:rPr>
            </w:pPr>
            <w:r w:rsidRPr="00CF6C1B">
              <w:rPr>
                <w:sz w:val="16"/>
                <w:szCs w:val="16"/>
              </w:rPr>
              <w:t>CP-2410</w:t>
            </w:r>
            <w:r>
              <w:rPr>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026AD" w14:textId="77777777" w:rsidR="003C2576" w:rsidRDefault="003C2576" w:rsidP="003423DA">
            <w:pPr>
              <w:pStyle w:val="TAL"/>
              <w:rPr>
                <w:rFonts w:cs="Arial"/>
                <w:sz w:val="16"/>
                <w:szCs w:val="16"/>
              </w:rPr>
            </w:pPr>
            <w:r>
              <w:rPr>
                <w:rFonts w:cs="Arial"/>
                <w:sz w:val="16"/>
                <w:szCs w:val="16"/>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89E47"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CE50D"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FC2D10" w14:textId="77777777" w:rsidR="003C2576" w:rsidRDefault="003C2576" w:rsidP="003423DA">
            <w:pPr>
              <w:pStyle w:val="TAL"/>
              <w:rPr>
                <w:lang w:eastAsia="en-US"/>
              </w:rPr>
            </w:pPr>
            <w:r>
              <w:t>Granularity of PduSetQosParaRm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F59BD11" w14:textId="77777777" w:rsidR="003C2576" w:rsidRPr="00622993" w:rsidRDefault="003C2576" w:rsidP="003423DA">
            <w:pPr>
              <w:pStyle w:val="TAC"/>
              <w:rPr>
                <w:sz w:val="16"/>
                <w:szCs w:val="16"/>
              </w:rPr>
            </w:pPr>
            <w:r w:rsidRPr="00CA40FD">
              <w:rPr>
                <w:sz w:val="16"/>
                <w:szCs w:val="16"/>
              </w:rPr>
              <w:t>18.6.0</w:t>
            </w:r>
          </w:p>
        </w:tc>
      </w:tr>
      <w:tr w:rsidR="00FF49F7" w:rsidRPr="00F11966" w14:paraId="7EDEFF5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238E2" w14:textId="0E83D68E"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CE7B5" w14:textId="72CACB7E"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1C7AD" w14:textId="07B9E72B" w:rsidR="00FF49F7" w:rsidRDefault="00FF49F7" w:rsidP="00FF49F7">
            <w:pPr>
              <w:pStyle w:val="TAC"/>
              <w:rPr>
                <w:sz w:val="16"/>
                <w:szCs w:val="16"/>
              </w:rPr>
            </w:pPr>
            <w:r w:rsidRPr="00CF6C1B">
              <w:rPr>
                <w:sz w:val="16"/>
                <w:szCs w:val="16"/>
              </w:rPr>
              <w:t>CP-2410</w:t>
            </w:r>
            <w:r w:rsidR="00226DD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5DECF" w14:textId="0A88ED5B" w:rsidR="00FF49F7" w:rsidRDefault="00FF49F7" w:rsidP="00FF49F7">
            <w:pPr>
              <w:pStyle w:val="TAL"/>
              <w:rPr>
                <w:rFonts w:cs="Arial"/>
                <w:sz w:val="16"/>
                <w:szCs w:val="16"/>
              </w:rPr>
            </w:pPr>
            <w:r>
              <w:rPr>
                <w:rFonts w:cs="Arial"/>
                <w:sz w:val="16"/>
                <w:szCs w:val="16"/>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1966D"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4844C" w14:textId="3995CEE7" w:rsidR="00FF49F7" w:rsidRDefault="00FF49F7" w:rsidP="00FF49F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445A5D" w14:textId="3A390C33" w:rsidR="00FF49F7" w:rsidRDefault="00FF49F7" w:rsidP="00FF49F7">
            <w:pPr>
              <w:pStyle w:val="TAL"/>
              <w:rPr>
                <w:lang w:eastAsia="en-US"/>
              </w:rPr>
            </w:pPr>
            <w:r>
              <w:rPr>
                <w:noProof/>
              </w:rPr>
              <w:t>Corrections for MDT enhancements to support NPN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4B53E9" w14:textId="372D574F" w:rsidR="00FF49F7" w:rsidRPr="00622993" w:rsidRDefault="00FF49F7" w:rsidP="00FF49F7">
            <w:pPr>
              <w:pStyle w:val="TAC"/>
              <w:rPr>
                <w:sz w:val="16"/>
                <w:szCs w:val="16"/>
              </w:rPr>
            </w:pPr>
            <w:r w:rsidRPr="00CA40FD">
              <w:rPr>
                <w:sz w:val="16"/>
                <w:szCs w:val="16"/>
              </w:rPr>
              <w:t>18.6.0</w:t>
            </w:r>
          </w:p>
        </w:tc>
      </w:tr>
      <w:tr w:rsidR="003C2576" w:rsidRPr="00F11966" w14:paraId="1D6AC8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6A59D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62E07"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0ABF8" w14:textId="77777777" w:rsidR="003C2576" w:rsidRDefault="003C2576" w:rsidP="003423DA">
            <w:pPr>
              <w:pStyle w:val="TAC"/>
              <w:rPr>
                <w:sz w:val="16"/>
                <w:szCs w:val="16"/>
              </w:rPr>
            </w:pPr>
            <w:r w:rsidRPr="00CF6C1B">
              <w:rPr>
                <w:sz w:val="16"/>
                <w:szCs w:val="16"/>
              </w:rPr>
              <w:t>CP-2410</w:t>
            </w:r>
            <w:r>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2125F" w14:textId="77777777" w:rsidR="003C2576" w:rsidRDefault="003C2576" w:rsidP="003423DA">
            <w:pPr>
              <w:pStyle w:val="TAL"/>
              <w:rPr>
                <w:rFonts w:cs="Arial"/>
                <w:sz w:val="16"/>
                <w:szCs w:val="16"/>
              </w:rPr>
            </w:pPr>
            <w:r>
              <w:rPr>
                <w:rFonts w:cs="Arial"/>
                <w:sz w:val="16"/>
                <w:szCs w:val="16"/>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7B913"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403C3"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14568" w14:textId="77777777" w:rsidR="003C2576" w:rsidRDefault="003C2576" w:rsidP="003423DA">
            <w:pPr>
              <w:pStyle w:val="TAL"/>
              <w:rPr>
                <w:lang w:eastAsia="en-US"/>
              </w:rPr>
            </w:pPr>
            <w:r>
              <w:t>Description of mbsMediaComps attribute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605A08" w14:textId="77777777" w:rsidR="003C2576" w:rsidRPr="00622993" w:rsidRDefault="003C2576" w:rsidP="003423DA">
            <w:pPr>
              <w:pStyle w:val="TAC"/>
              <w:rPr>
                <w:sz w:val="16"/>
                <w:szCs w:val="16"/>
              </w:rPr>
            </w:pPr>
            <w:r w:rsidRPr="00CA40FD">
              <w:rPr>
                <w:sz w:val="16"/>
                <w:szCs w:val="16"/>
              </w:rPr>
              <w:t>18.6.0</w:t>
            </w:r>
          </w:p>
        </w:tc>
      </w:tr>
      <w:tr w:rsidR="003C2576" w:rsidRPr="00F11966" w14:paraId="027391F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3404F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017C2"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C29A5" w14:textId="767D8EF3" w:rsidR="003C2576" w:rsidRDefault="003C2576" w:rsidP="003423DA">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6734F" w14:textId="48BA270F" w:rsidR="003C2576" w:rsidRDefault="003C2576" w:rsidP="003423DA">
            <w:pPr>
              <w:pStyle w:val="TAL"/>
              <w:rPr>
                <w:rFonts w:cs="Arial"/>
                <w:sz w:val="16"/>
                <w:szCs w:val="16"/>
              </w:rPr>
            </w:pPr>
            <w:r>
              <w:rPr>
                <w:rFonts w:cs="Arial"/>
                <w:sz w:val="16"/>
                <w:szCs w:val="16"/>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28BC6" w14:textId="2879536D" w:rsidR="003C2576"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8D7E3" w14:textId="4C993999"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EF8B5" w14:textId="51540FF1" w:rsidR="003C2576" w:rsidRDefault="002B702E" w:rsidP="003423DA">
            <w:pPr>
              <w:pStyle w:val="TAL"/>
              <w:rPr>
                <w:lang w:eastAsia="en-US"/>
              </w:rPr>
            </w:pPr>
            <w:fldSimple w:instr=" DOCPROPERTY  CrTitle  \* MERGEFORMAT ">
              <w:r w:rsidR="003C2576">
                <w:t xml:space="preserve">Clarification on the maxRetry and maxTime of DcStream </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177F80B" w14:textId="77777777" w:rsidR="003C2576" w:rsidRPr="00622993" w:rsidRDefault="003C2576" w:rsidP="003423DA">
            <w:pPr>
              <w:pStyle w:val="TAC"/>
              <w:rPr>
                <w:sz w:val="16"/>
                <w:szCs w:val="16"/>
              </w:rPr>
            </w:pPr>
            <w:r w:rsidRPr="00CA40FD">
              <w:rPr>
                <w:sz w:val="16"/>
                <w:szCs w:val="16"/>
              </w:rPr>
              <w:t>18.6.0</w:t>
            </w:r>
          </w:p>
        </w:tc>
      </w:tr>
      <w:tr w:rsidR="006A27C8" w:rsidRPr="00F11966" w14:paraId="1A038B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88E706" w14:textId="77777777" w:rsidR="006A27C8" w:rsidRDefault="006A27C8" w:rsidP="006A27C8">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39E48" w14:textId="77777777" w:rsidR="006A27C8" w:rsidRDefault="006A27C8" w:rsidP="006A27C8">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AC067A" w14:textId="7CE60FB0" w:rsidR="006A27C8" w:rsidRDefault="006A27C8" w:rsidP="006A27C8">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13362" w14:textId="48BD853C" w:rsidR="006A27C8" w:rsidRDefault="006A27C8" w:rsidP="006A27C8">
            <w:pPr>
              <w:pStyle w:val="TAL"/>
              <w:rPr>
                <w:rFonts w:cs="Arial"/>
                <w:sz w:val="16"/>
                <w:szCs w:val="16"/>
              </w:rPr>
            </w:pPr>
            <w:r>
              <w:rPr>
                <w:rFonts w:cs="Arial"/>
                <w:sz w:val="16"/>
                <w:szCs w:val="16"/>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D383B" w14:textId="41FF7123" w:rsidR="006A27C8" w:rsidRDefault="006A27C8" w:rsidP="006A27C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EC34" w14:textId="075B91CE" w:rsidR="006A27C8" w:rsidRDefault="006A27C8" w:rsidP="006A27C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AC4649" w14:textId="02CA8DEE" w:rsidR="006A27C8" w:rsidRPr="003423DA" w:rsidRDefault="002B702E" w:rsidP="006A27C8">
            <w:pPr>
              <w:pStyle w:val="TAL"/>
              <w:rPr>
                <w:lang w:val="fr-FR" w:eastAsia="en-US"/>
              </w:rPr>
            </w:pPr>
            <w:fldSimple w:instr=" DOCPROPERTY  CrTitle  \* MERGEFORMAT ">
              <w:r w:rsidR="006A27C8">
                <w:rPr>
                  <w:lang w:eastAsia="zh-CN"/>
                </w:rPr>
                <w:t>Define the common data type for MDC interface</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110543" w14:textId="77777777" w:rsidR="006A27C8" w:rsidRPr="00622993" w:rsidRDefault="006A27C8" w:rsidP="006A27C8">
            <w:pPr>
              <w:pStyle w:val="TAC"/>
              <w:rPr>
                <w:sz w:val="16"/>
                <w:szCs w:val="16"/>
              </w:rPr>
            </w:pPr>
            <w:r w:rsidRPr="00CA40FD">
              <w:rPr>
                <w:sz w:val="16"/>
                <w:szCs w:val="16"/>
              </w:rPr>
              <w:t>18.6.0</w:t>
            </w:r>
          </w:p>
        </w:tc>
      </w:tr>
      <w:tr w:rsidR="003C2576" w:rsidRPr="00F11966" w14:paraId="25EC284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0D244B"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60030"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216B3" w14:textId="6A71C7F7" w:rsidR="003C2576" w:rsidRDefault="003C2576" w:rsidP="003423DA">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DD0B5" w14:textId="79FB37B9" w:rsidR="003C2576" w:rsidRDefault="003C2576" w:rsidP="003423DA">
            <w:pPr>
              <w:pStyle w:val="TAL"/>
              <w:rPr>
                <w:rFonts w:cs="Arial"/>
                <w:sz w:val="16"/>
                <w:szCs w:val="16"/>
              </w:rPr>
            </w:pPr>
            <w:r>
              <w:rPr>
                <w:rFonts w:cs="Arial"/>
                <w:sz w:val="16"/>
                <w:szCs w:val="16"/>
              </w:rPr>
              <w:t>0561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C7703" w14:textId="77777777" w:rsidR="003C2576" w:rsidRDefault="003C2576" w:rsidP="003423D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E7DF7" w14:textId="2D437A1A"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C33855" w14:textId="2E70A500" w:rsidR="003C2576" w:rsidRDefault="002B702E" w:rsidP="003423DA">
            <w:pPr>
              <w:pStyle w:val="TAL"/>
              <w:rPr>
                <w:lang w:eastAsia="en-US"/>
              </w:rPr>
            </w:pPr>
            <w:fldSimple w:instr=" DOCPROPERTY  CrTitle  \* MERGEFORMAT ">
              <w:r w:rsidR="009B6201">
                <w:rPr>
                  <w:lang w:eastAsia="zh-CN"/>
                </w:rPr>
                <w:t>Update the MediaProxy value</w:t>
              </w:r>
            </w:fldSimple>
            <w:r w:rsidR="009B6201">
              <w:rPr>
                <w:lang w:eastAsia="zh-CN"/>
              </w:rPr>
              <w:t xml:space="preserve"> and update the DcEndpoint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54F949" w14:textId="77777777" w:rsidR="003C2576" w:rsidRPr="00622993" w:rsidRDefault="003C2576" w:rsidP="003423DA">
            <w:pPr>
              <w:pStyle w:val="TAC"/>
              <w:rPr>
                <w:sz w:val="16"/>
                <w:szCs w:val="16"/>
              </w:rPr>
            </w:pPr>
            <w:r w:rsidRPr="00CA40FD">
              <w:rPr>
                <w:sz w:val="16"/>
                <w:szCs w:val="16"/>
              </w:rPr>
              <w:t>18.6.0</w:t>
            </w:r>
          </w:p>
        </w:tc>
      </w:tr>
      <w:tr w:rsidR="00FF49F7" w:rsidRPr="00F11966" w14:paraId="7E8C19C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E41C22" w14:textId="68ED8CAB"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8174C" w14:textId="7C3A6B89"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29B5E" w14:textId="6F230749" w:rsidR="00FF49F7" w:rsidRDefault="00FF49F7" w:rsidP="00FF49F7">
            <w:pPr>
              <w:pStyle w:val="TAC"/>
              <w:rPr>
                <w:sz w:val="16"/>
                <w:szCs w:val="16"/>
              </w:rPr>
            </w:pPr>
            <w:r w:rsidRPr="00CF6C1B">
              <w:rPr>
                <w:sz w:val="16"/>
                <w:szCs w:val="16"/>
              </w:rPr>
              <w:t>CP-2410</w:t>
            </w:r>
            <w:r w:rsidR="00226DD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F6067" w14:textId="5E0D906B" w:rsidR="00FF49F7" w:rsidRDefault="00226DD1" w:rsidP="00FF49F7">
            <w:pPr>
              <w:pStyle w:val="TAL"/>
              <w:rPr>
                <w:rFonts w:cs="Arial"/>
                <w:sz w:val="16"/>
                <w:szCs w:val="16"/>
              </w:rPr>
            </w:pPr>
            <w:r>
              <w:rPr>
                <w:rFonts w:cs="Arial"/>
                <w:sz w:val="16"/>
                <w:szCs w:val="16"/>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247E8"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D45C1" w14:textId="245FFEE6" w:rsidR="00FF49F7" w:rsidRDefault="00226DD1" w:rsidP="00FF49F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69D8FB" w14:textId="324BE369" w:rsidR="00FF49F7" w:rsidRDefault="00226DD1" w:rsidP="00FF49F7">
            <w:pPr>
              <w:pStyle w:val="TAL"/>
              <w:rPr>
                <w:lang w:eastAsia="en-US"/>
              </w:rPr>
            </w:pPr>
            <w:r>
              <w:rPr>
                <w:noProof/>
              </w:rPr>
              <w:t>U</w:t>
            </w:r>
            <w:r>
              <w:rPr>
                <w:noProof/>
                <w:lang w:eastAsia="zh-CN"/>
              </w:rPr>
              <w:t>pdate</w:t>
            </w:r>
            <w:r>
              <w:rPr>
                <w:noProof/>
              </w:rPr>
              <w:t xml:space="preserve"> on data type Any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B5D3D2" w14:textId="617B43F8" w:rsidR="00FF49F7" w:rsidRPr="00622993" w:rsidRDefault="00FF49F7" w:rsidP="00FF49F7">
            <w:pPr>
              <w:pStyle w:val="TAC"/>
              <w:rPr>
                <w:sz w:val="16"/>
                <w:szCs w:val="16"/>
              </w:rPr>
            </w:pPr>
            <w:r w:rsidRPr="00CA40FD">
              <w:rPr>
                <w:sz w:val="16"/>
                <w:szCs w:val="16"/>
              </w:rPr>
              <w:t>18.6.0</w:t>
            </w:r>
          </w:p>
        </w:tc>
      </w:tr>
      <w:tr w:rsidR="00FF49F7" w:rsidRPr="00F11966" w14:paraId="652BD1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C6879C" w14:textId="683C6ACB"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D3759" w14:textId="70D9C9AE"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13CB5" w14:textId="402D1EAF" w:rsidR="00FF49F7" w:rsidRDefault="00FF49F7" w:rsidP="00FF49F7">
            <w:pPr>
              <w:pStyle w:val="TAC"/>
              <w:rPr>
                <w:sz w:val="16"/>
                <w:szCs w:val="16"/>
              </w:rPr>
            </w:pPr>
            <w:r w:rsidRPr="00CF6C1B">
              <w:rPr>
                <w:sz w:val="16"/>
                <w:szCs w:val="16"/>
              </w:rPr>
              <w:t>CP-2410</w:t>
            </w:r>
            <w:r w:rsidR="005E0407">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2AA64" w14:textId="41BF2930" w:rsidR="00FF49F7" w:rsidRDefault="005E0407" w:rsidP="00FF49F7">
            <w:pPr>
              <w:pStyle w:val="TAL"/>
              <w:rPr>
                <w:rFonts w:cs="Arial"/>
                <w:sz w:val="16"/>
                <w:szCs w:val="16"/>
              </w:rPr>
            </w:pPr>
            <w:r>
              <w:rPr>
                <w:rFonts w:cs="Arial"/>
                <w:sz w:val="16"/>
                <w:szCs w:val="16"/>
              </w:rPr>
              <w:t>0563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FB8D7"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2D9E8" w14:textId="00CD0EA5" w:rsidR="00FF49F7" w:rsidRDefault="005E0407" w:rsidP="00FF49F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EE9643" w14:textId="72C4BE7F" w:rsidR="00FF49F7" w:rsidRDefault="005E0407" w:rsidP="00FF49F7">
            <w:pPr>
              <w:pStyle w:val="TAL"/>
              <w:rPr>
                <w:lang w:eastAsia="en-US"/>
              </w:rPr>
            </w:pPr>
            <w:r>
              <w:t xml:space="preserve">Correct the NfServiceSetId description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B076147" w14:textId="50EB6BDE" w:rsidR="00FF49F7" w:rsidRPr="00622993" w:rsidRDefault="00FF49F7" w:rsidP="00FF49F7">
            <w:pPr>
              <w:pStyle w:val="TAC"/>
              <w:rPr>
                <w:sz w:val="16"/>
                <w:szCs w:val="16"/>
              </w:rPr>
            </w:pPr>
            <w:r w:rsidRPr="00CA40FD">
              <w:rPr>
                <w:sz w:val="16"/>
                <w:szCs w:val="16"/>
              </w:rPr>
              <w:t>18.6.0</w:t>
            </w:r>
          </w:p>
        </w:tc>
      </w:tr>
      <w:tr w:rsidR="00711ED7" w:rsidRPr="00E63D3C" w14:paraId="59608D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87786" w14:textId="7D2D5FF3" w:rsidR="00711ED7" w:rsidRPr="003423DA" w:rsidRDefault="00711ED7" w:rsidP="00711ED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E46D2" w14:textId="7C4C0583" w:rsidR="00711ED7" w:rsidRPr="003423DA" w:rsidRDefault="00711ED7" w:rsidP="00711ED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F9293" w14:textId="1327F77B" w:rsidR="00711ED7" w:rsidRPr="003423DA" w:rsidRDefault="00711ED7" w:rsidP="00711ED7">
            <w:pPr>
              <w:pStyle w:val="TAC"/>
              <w:rPr>
                <w:sz w:val="16"/>
                <w:szCs w:val="16"/>
              </w:rPr>
            </w:pPr>
            <w:r>
              <w:rPr>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6D24A" w14:textId="26402258" w:rsidR="00711ED7" w:rsidRPr="003423DA" w:rsidRDefault="00711ED7" w:rsidP="00711ED7">
            <w:pPr>
              <w:pStyle w:val="TAL"/>
              <w:rPr>
                <w:rFonts w:cs="Arial"/>
                <w:sz w:val="16"/>
                <w:szCs w:val="16"/>
              </w:rPr>
            </w:pPr>
            <w:r>
              <w:rPr>
                <w:rFonts w:cs="Arial"/>
                <w:sz w:val="16"/>
                <w:szCs w:val="16"/>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E4644" w14:textId="77777777" w:rsidR="00711ED7" w:rsidRPr="003665D8" w:rsidRDefault="00711ED7" w:rsidP="00711ED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A490A" w14:textId="77777777" w:rsidR="00711ED7" w:rsidRDefault="00711ED7" w:rsidP="00711ED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E0D029" w14:textId="77777777" w:rsidR="00711ED7" w:rsidRDefault="00711ED7" w:rsidP="00711ED7">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9E9255" w14:textId="03960EA6" w:rsidR="00711ED7" w:rsidRPr="00E63D3C" w:rsidRDefault="00711ED7" w:rsidP="00711ED7">
            <w:pPr>
              <w:pStyle w:val="TAC"/>
              <w:rPr>
                <w:sz w:val="16"/>
                <w:szCs w:val="16"/>
              </w:rPr>
            </w:pPr>
            <w:r w:rsidRPr="00E63D3C">
              <w:rPr>
                <w:sz w:val="16"/>
                <w:szCs w:val="16"/>
              </w:rPr>
              <w:t>18.</w:t>
            </w:r>
            <w:r>
              <w:rPr>
                <w:sz w:val="16"/>
                <w:szCs w:val="16"/>
              </w:rPr>
              <w:t>6</w:t>
            </w:r>
            <w:r w:rsidRPr="00E63D3C">
              <w:rPr>
                <w:sz w:val="16"/>
                <w:szCs w:val="16"/>
              </w:rPr>
              <w:t>.0</w:t>
            </w:r>
          </w:p>
        </w:tc>
      </w:tr>
      <w:tr w:rsidR="00900577" w:rsidRPr="00E63D3C" w14:paraId="75AAC902" w14:textId="77777777" w:rsidTr="003423DA">
        <w:trPr>
          <w:gridAfter w:val="1"/>
          <w:wAfter w:w="17" w:type="dxa"/>
          <w:ins w:id="8563" w:author="CR0568r4" w:date="2024-08-26T17:3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E46D5" w14:textId="760AC094" w:rsidR="00900577" w:rsidRDefault="00900577" w:rsidP="00900577">
            <w:pPr>
              <w:pStyle w:val="TAC"/>
              <w:rPr>
                <w:ins w:id="8564" w:author="CR0568r4" w:date="2024-08-26T17:35:00Z"/>
                <w:sz w:val="16"/>
                <w:szCs w:val="16"/>
              </w:rPr>
            </w:pPr>
            <w:ins w:id="8565" w:author="CR0568r4" w:date="2024-08-26T17:35:00Z">
              <w:r>
                <w:rPr>
                  <w:sz w:val="16"/>
                  <w:szCs w:val="16"/>
                </w:rPr>
                <w:t>2024-0</w:t>
              </w:r>
              <w:r>
                <w:rPr>
                  <w:sz w:val="16"/>
                  <w:szCs w:val="16"/>
                  <w:lang w:val="en-DE"/>
                </w:rPr>
                <w:t>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0564A" w14:textId="158AD638" w:rsidR="00900577" w:rsidRDefault="00900577" w:rsidP="00900577">
            <w:pPr>
              <w:pStyle w:val="TAC"/>
              <w:rPr>
                <w:ins w:id="8566" w:author="CR0568r4" w:date="2024-08-26T17:35:00Z"/>
                <w:sz w:val="16"/>
                <w:szCs w:val="16"/>
              </w:rPr>
            </w:pPr>
            <w:ins w:id="8567" w:author="CR0568r4" w:date="2024-08-26T17:35:00Z">
              <w:r>
                <w:rPr>
                  <w:sz w:val="16"/>
                  <w:szCs w:val="16"/>
                </w:rPr>
                <w:t>CT#10</w:t>
              </w:r>
              <w:r>
                <w:rPr>
                  <w:sz w:val="16"/>
                  <w:szCs w:val="16"/>
                  <w:lang w:val="en-DE"/>
                </w:rPr>
                <w:t>5</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B007E" w14:textId="3BC85013" w:rsidR="00900577" w:rsidRDefault="00900577" w:rsidP="00900577">
            <w:pPr>
              <w:pStyle w:val="TAC"/>
              <w:rPr>
                <w:ins w:id="8568" w:author="CR0568r4" w:date="2024-08-26T17:35:00Z"/>
                <w:sz w:val="16"/>
                <w:szCs w:val="16"/>
              </w:rPr>
            </w:pPr>
            <w:ins w:id="8569" w:author="CR0568r4" w:date="2024-08-26T17:35:00Z">
              <w:r>
                <w:rPr>
                  <w:sz w:val="16"/>
                  <w:szCs w:val="16"/>
                </w:rPr>
                <w:t>CP-24</w:t>
              </w:r>
              <w:r>
                <w:rPr>
                  <w:sz w:val="16"/>
                  <w:szCs w:val="16"/>
                  <w:lang w:val="en-DE"/>
                </w:rPr>
                <w:t>2</w:t>
              </w:r>
            </w:ins>
            <w:ins w:id="8570" w:author="Rapporteur" w:date="2024-08-28T16:28:00Z">
              <w:r w:rsidR="00256694">
                <w:rPr>
                  <w:sz w:val="16"/>
                  <w:szCs w:val="16"/>
                  <w:lang w:val="en-DE"/>
                </w:rPr>
                <w:t>048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B0AB" w14:textId="28761CFF" w:rsidR="00900577" w:rsidRDefault="00900577" w:rsidP="00900577">
            <w:pPr>
              <w:pStyle w:val="TAL"/>
              <w:rPr>
                <w:ins w:id="8571" w:author="CR0568r4" w:date="2024-08-26T17:35:00Z"/>
                <w:rFonts w:cs="Arial"/>
                <w:sz w:val="16"/>
                <w:szCs w:val="16"/>
              </w:rPr>
            </w:pPr>
            <w:ins w:id="8572" w:author="CR0568r4" w:date="2024-08-26T17:35:00Z">
              <w:r>
                <w:rPr>
                  <w:rFonts w:cs="Arial"/>
                  <w:sz w:val="16"/>
                  <w:szCs w:val="16"/>
                </w:rPr>
                <w:t>05</w:t>
              </w:r>
              <w:r>
                <w:rPr>
                  <w:rFonts w:cs="Arial"/>
                  <w:sz w:val="16"/>
                  <w:szCs w:val="16"/>
                  <w:lang w:val="en-DE"/>
                </w:rPr>
                <w:t>68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C9A97" w14:textId="564324F2" w:rsidR="00900577" w:rsidRDefault="00900577" w:rsidP="00900577">
            <w:pPr>
              <w:pStyle w:val="TAR"/>
              <w:rPr>
                <w:ins w:id="8573" w:author="CR0568r4" w:date="2024-08-26T17:35:00Z"/>
                <w:rFonts w:cs="Arial"/>
                <w:sz w:val="16"/>
                <w:szCs w:val="16"/>
              </w:rPr>
            </w:pPr>
            <w:ins w:id="8574" w:author="CR0568r4" w:date="2024-08-26T17:35:00Z">
              <w:r>
                <w:rPr>
                  <w:rFonts w:cs="Arial"/>
                  <w:sz w:val="16"/>
                  <w:szCs w:val="16"/>
                  <w:lang w:val="en-DE"/>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3601B" w14:textId="68ED4E99" w:rsidR="00900577" w:rsidRDefault="00900577" w:rsidP="00900577">
            <w:pPr>
              <w:pStyle w:val="TAC"/>
              <w:rPr>
                <w:ins w:id="8575" w:author="CR0568r4" w:date="2024-08-26T17:35:00Z"/>
                <w:rFonts w:cs="Arial"/>
                <w:sz w:val="16"/>
                <w:szCs w:val="16"/>
              </w:rPr>
            </w:pPr>
            <w:ins w:id="8576" w:author="CR0568r4" w:date="2024-08-26T17:35: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6AD010" w14:textId="72ED38FE" w:rsidR="00900577" w:rsidRDefault="00900577" w:rsidP="00900577">
            <w:pPr>
              <w:pStyle w:val="TAL"/>
              <w:rPr>
                <w:ins w:id="8577" w:author="CR0568r4" w:date="2024-08-26T17:35:00Z"/>
                <w:rFonts w:cs="Arial"/>
                <w:sz w:val="16"/>
                <w:szCs w:val="16"/>
              </w:rPr>
            </w:pPr>
            <w:ins w:id="8578" w:author="CR0568r4" w:date="2024-08-26T17:35:00Z">
              <w:r>
                <w:rPr>
                  <w:lang w:eastAsia="zh-CN"/>
                </w:rPr>
                <w:t>Correct the data type of AppDcInfo</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BCD100" w14:textId="11B05A51" w:rsidR="00900577" w:rsidRPr="00E63D3C" w:rsidRDefault="00900577" w:rsidP="00900577">
            <w:pPr>
              <w:pStyle w:val="TAC"/>
              <w:rPr>
                <w:ins w:id="8579" w:author="CR0568r4" w:date="2024-08-26T17:35:00Z"/>
                <w:sz w:val="16"/>
                <w:szCs w:val="16"/>
              </w:rPr>
            </w:pPr>
            <w:ins w:id="8580" w:author="CR0568r4" w:date="2024-08-26T17:35:00Z">
              <w:r w:rsidRPr="00E63D3C">
                <w:rPr>
                  <w:sz w:val="16"/>
                  <w:szCs w:val="16"/>
                </w:rPr>
                <w:t>18.</w:t>
              </w:r>
              <w:r>
                <w:rPr>
                  <w:sz w:val="16"/>
                  <w:szCs w:val="16"/>
                  <w:lang w:val="en-DE"/>
                </w:rPr>
                <w:t>7</w:t>
              </w:r>
              <w:r w:rsidRPr="00E63D3C">
                <w:rPr>
                  <w:sz w:val="16"/>
                  <w:szCs w:val="16"/>
                </w:rPr>
                <w:t>.0</w:t>
              </w:r>
            </w:ins>
          </w:p>
        </w:tc>
      </w:tr>
      <w:tr w:rsidR="00900577" w:rsidRPr="00E63D3C" w14:paraId="0EF07100" w14:textId="77777777" w:rsidTr="003423DA">
        <w:trPr>
          <w:gridAfter w:val="1"/>
          <w:wAfter w:w="17" w:type="dxa"/>
          <w:ins w:id="8581" w:author="CR0569r1" w:date="2024-08-26T15:5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3A0C9" w14:textId="2253087A" w:rsidR="00900577" w:rsidRPr="00BE3163" w:rsidRDefault="00900577" w:rsidP="00900577">
            <w:pPr>
              <w:pStyle w:val="TAC"/>
              <w:rPr>
                <w:ins w:id="8582" w:author="CR0569r1" w:date="2024-08-26T15:59:00Z"/>
                <w:sz w:val="16"/>
                <w:szCs w:val="16"/>
                <w:lang w:val="en-DE"/>
                <w:rPrChange w:id="8583" w:author="CR0569r1" w:date="2024-08-26T15:59:00Z">
                  <w:rPr>
                    <w:ins w:id="8584" w:author="CR0569r1" w:date="2024-08-26T15:59:00Z"/>
                    <w:sz w:val="16"/>
                    <w:szCs w:val="16"/>
                  </w:rPr>
                </w:rPrChange>
              </w:rPr>
            </w:pPr>
            <w:ins w:id="8585" w:author="CR0569r1" w:date="2024-08-26T15:59:00Z">
              <w:r>
                <w:rPr>
                  <w:sz w:val="16"/>
                  <w:szCs w:val="16"/>
                </w:rPr>
                <w:t>2024-0</w:t>
              </w:r>
              <w:r>
                <w:rPr>
                  <w:sz w:val="16"/>
                  <w:szCs w:val="16"/>
                  <w:lang w:val="en-DE"/>
                </w:rPr>
                <w:t>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C29DF" w14:textId="087BE7DA" w:rsidR="00900577" w:rsidRPr="00BE3163" w:rsidRDefault="00900577" w:rsidP="00900577">
            <w:pPr>
              <w:pStyle w:val="TAC"/>
              <w:rPr>
                <w:ins w:id="8586" w:author="CR0569r1" w:date="2024-08-26T15:59:00Z"/>
                <w:sz w:val="16"/>
                <w:szCs w:val="16"/>
                <w:lang w:val="en-DE"/>
                <w:rPrChange w:id="8587" w:author="CR0569r1" w:date="2024-08-26T16:00:00Z">
                  <w:rPr>
                    <w:ins w:id="8588" w:author="CR0569r1" w:date="2024-08-26T15:59:00Z"/>
                    <w:sz w:val="16"/>
                    <w:szCs w:val="16"/>
                  </w:rPr>
                </w:rPrChange>
              </w:rPr>
            </w:pPr>
            <w:ins w:id="8589" w:author="CR0569r1" w:date="2024-08-26T15:59:00Z">
              <w:r>
                <w:rPr>
                  <w:sz w:val="16"/>
                  <w:szCs w:val="16"/>
                </w:rPr>
                <w:t>CT#10</w:t>
              </w:r>
            </w:ins>
            <w:ins w:id="8590" w:author="CR0569r1" w:date="2024-08-26T16:00:00Z">
              <w:r>
                <w:rPr>
                  <w:sz w:val="16"/>
                  <w:szCs w:val="16"/>
                  <w:lang w:val="en-DE"/>
                </w:rPr>
                <w:t>5</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9F043C" w14:textId="0C767C63" w:rsidR="00900577" w:rsidRDefault="00900577" w:rsidP="00900577">
            <w:pPr>
              <w:pStyle w:val="TAC"/>
              <w:rPr>
                <w:ins w:id="8591" w:author="CR0569r1" w:date="2024-08-26T15:59:00Z"/>
                <w:sz w:val="16"/>
                <w:szCs w:val="16"/>
              </w:rPr>
            </w:pPr>
            <w:ins w:id="8592" w:author="CR0569r1" w:date="2024-08-26T15:59:00Z">
              <w:r>
                <w:rPr>
                  <w:sz w:val="16"/>
                  <w:szCs w:val="16"/>
                </w:rPr>
                <w:t>CP-24</w:t>
              </w:r>
            </w:ins>
            <w:ins w:id="8593" w:author="CR0569r1" w:date="2024-08-26T16:00:00Z">
              <w:r>
                <w:rPr>
                  <w:sz w:val="16"/>
                  <w:szCs w:val="16"/>
                  <w:lang w:val="en-DE"/>
                </w:rPr>
                <w:t>2</w:t>
              </w:r>
            </w:ins>
            <w:ins w:id="8594" w:author="Rapporteur" w:date="2024-08-28T16:29:00Z">
              <w:r w:rsidR="00256694">
                <w:rPr>
                  <w:sz w:val="16"/>
                  <w:szCs w:val="16"/>
                  <w:lang w:val="en-DE"/>
                </w:rPr>
                <w:t>053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262CA" w14:textId="1F1CE436" w:rsidR="00900577" w:rsidRPr="00BE3163" w:rsidRDefault="00900577" w:rsidP="00900577">
            <w:pPr>
              <w:pStyle w:val="TAL"/>
              <w:rPr>
                <w:ins w:id="8595" w:author="CR0569r1" w:date="2024-08-26T15:59:00Z"/>
                <w:rFonts w:cs="Arial"/>
                <w:sz w:val="16"/>
                <w:szCs w:val="16"/>
                <w:lang w:val="en-DE"/>
                <w:rPrChange w:id="8596" w:author="CR0569r1" w:date="2024-08-26T16:00:00Z">
                  <w:rPr>
                    <w:ins w:id="8597" w:author="CR0569r1" w:date="2024-08-26T15:59:00Z"/>
                    <w:rFonts w:cs="Arial"/>
                    <w:sz w:val="16"/>
                    <w:szCs w:val="16"/>
                  </w:rPr>
                </w:rPrChange>
              </w:rPr>
            </w:pPr>
            <w:ins w:id="8598" w:author="CR0569r1" w:date="2024-08-26T15:59:00Z">
              <w:r>
                <w:rPr>
                  <w:rFonts w:cs="Arial"/>
                  <w:sz w:val="16"/>
                  <w:szCs w:val="16"/>
                </w:rPr>
                <w:t>056</w:t>
              </w:r>
            </w:ins>
            <w:ins w:id="8599" w:author="CR0569r1" w:date="2024-08-26T16:00:00Z">
              <w:r>
                <w:rPr>
                  <w:rFonts w:cs="Arial"/>
                  <w:sz w:val="16"/>
                  <w:szCs w:val="16"/>
                  <w:lang w:val="en-DE"/>
                </w:rPr>
                <w:t>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4B5EE" w14:textId="3713274A" w:rsidR="00900577" w:rsidRPr="00BE3163" w:rsidRDefault="00900577" w:rsidP="00900577">
            <w:pPr>
              <w:pStyle w:val="TAR"/>
              <w:rPr>
                <w:ins w:id="8600" w:author="CR0569r1" w:date="2024-08-26T15:59:00Z"/>
                <w:rFonts w:cs="Arial"/>
                <w:sz w:val="16"/>
                <w:szCs w:val="16"/>
                <w:lang w:val="en-DE"/>
                <w:rPrChange w:id="8601" w:author="CR0569r1" w:date="2024-08-26T16:00:00Z">
                  <w:rPr>
                    <w:ins w:id="8602" w:author="CR0569r1" w:date="2024-08-26T15:59:00Z"/>
                    <w:rFonts w:cs="Arial"/>
                    <w:sz w:val="16"/>
                    <w:szCs w:val="16"/>
                  </w:rPr>
                </w:rPrChange>
              </w:rPr>
            </w:pPr>
            <w:ins w:id="8603" w:author="CR0569r1" w:date="2024-08-26T16:00:00Z">
              <w:r>
                <w:rPr>
                  <w:rFonts w:cs="Arial"/>
                  <w:sz w:val="16"/>
                  <w:szCs w:val="16"/>
                  <w:lang w:val="en-DE"/>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41712" w14:textId="43396965" w:rsidR="00900577" w:rsidRDefault="00900577" w:rsidP="00900577">
            <w:pPr>
              <w:pStyle w:val="TAC"/>
              <w:rPr>
                <w:ins w:id="8604" w:author="CR0569r1" w:date="2024-08-26T15:59:00Z"/>
                <w:rFonts w:cs="Arial"/>
                <w:sz w:val="16"/>
                <w:szCs w:val="16"/>
              </w:rPr>
            </w:pPr>
            <w:ins w:id="8605" w:author="CR0569r1" w:date="2024-08-26T15:59: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F5DC6F" w14:textId="25820F65" w:rsidR="00900577" w:rsidRDefault="00900577" w:rsidP="00900577">
            <w:pPr>
              <w:pStyle w:val="TAL"/>
              <w:rPr>
                <w:ins w:id="8606" w:author="CR0569r1" w:date="2024-08-26T15:59:00Z"/>
                <w:rFonts w:cs="Arial"/>
                <w:sz w:val="16"/>
                <w:szCs w:val="16"/>
              </w:rPr>
            </w:pPr>
            <w:ins w:id="8607" w:author="CR0569r1" w:date="2024-08-26T16:00:00Z">
              <w:r>
                <w:rPr>
                  <w:noProof/>
                </w:rPr>
                <w:t>PDU Session Id range for 2G/3G access</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51698CB" w14:textId="14E69939" w:rsidR="00900577" w:rsidRPr="00E63D3C" w:rsidRDefault="00900577" w:rsidP="00900577">
            <w:pPr>
              <w:pStyle w:val="TAC"/>
              <w:rPr>
                <w:ins w:id="8608" w:author="CR0569r1" w:date="2024-08-26T15:59:00Z"/>
                <w:sz w:val="16"/>
                <w:szCs w:val="16"/>
              </w:rPr>
            </w:pPr>
            <w:ins w:id="8609" w:author="CR0569r1" w:date="2024-08-26T15:59:00Z">
              <w:r w:rsidRPr="00E63D3C">
                <w:rPr>
                  <w:sz w:val="16"/>
                  <w:szCs w:val="16"/>
                </w:rPr>
                <w:t>18.</w:t>
              </w:r>
            </w:ins>
            <w:ins w:id="8610" w:author="CR0569r1" w:date="2024-08-26T16:00:00Z">
              <w:r>
                <w:rPr>
                  <w:sz w:val="16"/>
                  <w:szCs w:val="16"/>
                  <w:lang w:val="en-DE"/>
                </w:rPr>
                <w:t>7</w:t>
              </w:r>
            </w:ins>
            <w:ins w:id="8611" w:author="CR0569r1" w:date="2024-08-26T15:59:00Z">
              <w:r w:rsidRPr="00E63D3C">
                <w:rPr>
                  <w:sz w:val="16"/>
                  <w:szCs w:val="16"/>
                </w:rPr>
                <w:t>.0</w:t>
              </w:r>
            </w:ins>
          </w:p>
        </w:tc>
      </w:tr>
      <w:tr w:rsidR="00900577" w:rsidRPr="00E63D3C" w14:paraId="02BAC41F" w14:textId="77777777" w:rsidTr="003423DA">
        <w:trPr>
          <w:gridAfter w:val="1"/>
          <w:wAfter w:w="17" w:type="dxa"/>
          <w:ins w:id="8612" w:author="CR0569r1" w:date="2024-08-26T16:0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7FE2EF" w14:textId="6AFC328C" w:rsidR="00900577" w:rsidRDefault="00900577" w:rsidP="00900577">
            <w:pPr>
              <w:pStyle w:val="TAC"/>
              <w:rPr>
                <w:ins w:id="8613" w:author="CR0569r1" w:date="2024-08-26T16:03:00Z"/>
                <w:sz w:val="16"/>
                <w:szCs w:val="16"/>
              </w:rPr>
            </w:pPr>
            <w:ins w:id="8614" w:author="CR0572r1" w:date="2024-08-26T16:04:00Z">
              <w:r>
                <w:rPr>
                  <w:sz w:val="16"/>
                  <w:szCs w:val="16"/>
                </w:rPr>
                <w:t>2024-0</w:t>
              </w:r>
              <w:r>
                <w:rPr>
                  <w:sz w:val="16"/>
                  <w:szCs w:val="16"/>
                  <w:lang w:val="en-DE"/>
                </w:rPr>
                <w:t>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1BC1F" w14:textId="682C09EF" w:rsidR="00900577" w:rsidRDefault="00900577" w:rsidP="00900577">
            <w:pPr>
              <w:pStyle w:val="TAC"/>
              <w:rPr>
                <w:ins w:id="8615" w:author="CR0569r1" w:date="2024-08-26T16:03:00Z"/>
                <w:sz w:val="16"/>
                <w:szCs w:val="16"/>
              </w:rPr>
            </w:pPr>
            <w:ins w:id="8616" w:author="CR0572r1" w:date="2024-08-26T16:04:00Z">
              <w:r>
                <w:rPr>
                  <w:sz w:val="16"/>
                  <w:szCs w:val="16"/>
                </w:rPr>
                <w:t>CT#10</w:t>
              </w:r>
              <w:r>
                <w:rPr>
                  <w:sz w:val="16"/>
                  <w:szCs w:val="16"/>
                  <w:lang w:val="en-DE"/>
                </w:rPr>
                <w:t>5</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0ACE2C" w14:textId="7BA8FE2E" w:rsidR="00900577" w:rsidRDefault="00900577" w:rsidP="00900577">
            <w:pPr>
              <w:pStyle w:val="TAC"/>
              <w:rPr>
                <w:ins w:id="8617" w:author="CR0569r1" w:date="2024-08-26T16:03:00Z"/>
                <w:sz w:val="16"/>
                <w:szCs w:val="16"/>
              </w:rPr>
            </w:pPr>
            <w:ins w:id="8618" w:author="CR0572r1" w:date="2024-08-26T16:04:00Z">
              <w:r>
                <w:rPr>
                  <w:sz w:val="16"/>
                  <w:szCs w:val="16"/>
                </w:rPr>
                <w:t>CP-24</w:t>
              </w:r>
              <w:r>
                <w:rPr>
                  <w:sz w:val="16"/>
                  <w:szCs w:val="16"/>
                  <w:lang w:val="en-DE"/>
                </w:rPr>
                <w:t>2</w:t>
              </w:r>
            </w:ins>
            <w:ins w:id="8619" w:author="Rapporteur" w:date="2024-08-28T16:29:00Z">
              <w:r w:rsidR="00256694">
                <w:rPr>
                  <w:sz w:val="16"/>
                  <w:szCs w:val="16"/>
                  <w:lang w:val="en-DE"/>
                </w:rPr>
                <w:t>053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450D1" w14:textId="2F527A9D" w:rsidR="00900577" w:rsidRPr="003F77A3" w:rsidRDefault="00900577" w:rsidP="00900577">
            <w:pPr>
              <w:pStyle w:val="TAL"/>
              <w:rPr>
                <w:ins w:id="8620" w:author="CR0569r1" w:date="2024-08-26T16:03:00Z"/>
                <w:rFonts w:cs="Arial"/>
                <w:sz w:val="16"/>
                <w:szCs w:val="16"/>
                <w:lang w:val="en-DE"/>
                <w:rPrChange w:id="8621" w:author="CR0572r1" w:date="2024-08-26T16:04:00Z">
                  <w:rPr>
                    <w:ins w:id="8622" w:author="CR0569r1" w:date="2024-08-26T16:03:00Z"/>
                    <w:rFonts w:cs="Arial"/>
                    <w:sz w:val="16"/>
                    <w:szCs w:val="16"/>
                  </w:rPr>
                </w:rPrChange>
              </w:rPr>
            </w:pPr>
            <w:ins w:id="8623" w:author="CR0572r1" w:date="2024-08-26T16:04:00Z">
              <w:r>
                <w:rPr>
                  <w:rFonts w:cs="Arial"/>
                  <w:sz w:val="16"/>
                  <w:szCs w:val="16"/>
                </w:rPr>
                <w:t>05</w:t>
              </w:r>
              <w:r>
                <w:rPr>
                  <w:rFonts w:cs="Arial"/>
                  <w:sz w:val="16"/>
                  <w:szCs w:val="16"/>
                  <w:lang w:val="en-DE"/>
                </w:rPr>
                <w:t>72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D2BCE" w14:textId="6C8B7566" w:rsidR="00900577" w:rsidRDefault="00900577" w:rsidP="00900577">
            <w:pPr>
              <w:pStyle w:val="TAR"/>
              <w:rPr>
                <w:ins w:id="8624" w:author="CR0569r1" w:date="2024-08-26T16:03:00Z"/>
                <w:rFonts w:cs="Arial"/>
                <w:sz w:val="16"/>
                <w:szCs w:val="16"/>
                <w:lang w:val="en-DE"/>
              </w:rPr>
            </w:pPr>
            <w:ins w:id="8625" w:author="CR0572r1" w:date="2024-08-26T16:04:00Z">
              <w:r>
                <w:rPr>
                  <w:rFonts w:cs="Arial"/>
                  <w:sz w:val="16"/>
                  <w:szCs w:val="16"/>
                  <w:lang w:val="en-DE"/>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65B6B" w14:textId="3D23C563" w:rsidR="00900577" w:rsidRDefault="00900577" w:rsidP="00900577">
            <w:pPr>
              <w:pStyle w:val="TAC"/>
              <w:rPr>
                <w:ins w:id="8626" w:author="CR0569r1" w:date="2024-08-26T16:03:00Z"/>
                <w:rFonts w:cs="Arial"/>
                <w:sz w:val="16"/>
                <w:szCs w:val="16"/>
              </w:rPr>
            </w:pPr>
            <w:ins w:id="8627" w:author="CR0572r1" w:date="2024-08-26T16:04: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DE130E" w14:textId="652CD7A7" w:rsidR="00900577" w:rsidRDefault="00900577" w:rsidP="00900577">
            <w:pPr>
              <w:pStyle w:val="TAL"/>
              <w:rPr>
                <w:ins w:id="8628" w:author="CR0569r1" w:date="2024-08-26T16:03:00Z"/>
                <w:noProof/>
              </w:rPr>
            </w:pPr>
            <w:ins w:id="8629" w:author="CR0572r1" w:date="2024-08-26T16:04:00Z">
              <w:r w:rsidRPr="00701C3E">
                <w:t xml:space="preserve">Correction on </w:t>
              </w:r>
              <w:r>
                <w:t xml:space="preserve">5GC UE </w:t>
              </w:r>
              <w:r>
                <w:rPr>
                  <w:rFonts w:hint="eastAsia"/>
                  <w:lang w:eastAsia="zh-CN"/>
                </w:rPr>
                <w:t>level</w:t>
              </w:r>
              <w:r>
                <w:t xml:space="preserve"> </w:t>
              </w:r>
              <w:r>
                <w:rPr>
                  <w:rFonts w:hint="eastAsia"/>
                  <w:lang w:eastAsia="zh-CN"/>
                </w:rPr>
                <w:t>measurements</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8DCB3D" w14:textId="74A3F18A" w:rsidR="00900577" w:rsidRPr="00E63D3C" w:rsidRDefault="00900577" w:rsidP="00900577">
            <w:pPr>
              <w:pStyle w:val="TAC"/>
              <w:rPr>
                <w:ins w:id="8630" w:author="CR0569r1" w:date="2024-08-26T16:03:00Z"/>
                <w:sz w:val="16"/>
                <w:szCs w:val="16"/>
              </w:rPr>
            </w:pPr>
            <w:ins w:id="8631" w:author="CR0572r1" w:date="2024-08-26T16:04:00Z">
              <w:r w:rsidRPr="00E63D3C">
                <w:rPr>
                  <w:sz w:val="16"/>
                  <w:szCs w:val="16"/>
                </w:rPr>
                <w:t>18.</w:t>
              </w:r>
              <w:r>
                <w:rPr>
                  <w:sz w:val="16"/>
                  <w:szCs w:val="16"/>
                  <w:lang w:val="en-DE"/>
                </w:rPr>
                <w:t>7</w:t>
              </w:r>
              <w:r w:rsidRPr="00E63D3C">
                <w:rPr>
                  <w:sz w:val="16"/>
                  <w:szCs w:val="16"/>
                </w:rPr>
                <w:t>.0</w:t>
              </w:r>
            </w:ins>
          </w:p>
        </w:tc>
      </w:tr>
      <w:tr w:rsidR="00DE4E68" w:rsidRPr="00E63D3C" w14:paraId="4A7A4DEF" w14:textId="77777777" w:rsidTr="003423DA">
        <w:trPr>
          <w:gridAfter w:val="1"/>
          <w:wAfter w:w="17" w:type="dxa"/>
          <w:ins w:id="8632" w:author="CR0568r4" w:date="2024-08-26T17:3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1C6DA5" w14:textId="039ADF0D" w:rsidR="00DE4E68" w:rsidRDefault="00DE4E68" w:rsidP="00DE4E68">
            <w:pPr>
              <w:pStyle w:val="TAC"/>
              <w:rPr>
                <w:ins w:id="8633" w:author="CR0568r4" w:date="2024-08-26T17:35:00Z"/>
                <w:sz w:val="16"/>
                <w:szCs w:val="16"/>
              </w:rPr>
            </w:pPr>
            <w:ins w:id="8634" w:author="CR0573r2" w:date="2024-08-26T17:36:00Z">
              <w:r>
                <w:rPr>
                  <w:sz w:val="16"/>
                  <w:szCs w:val="16"/>
                </w:rPr>
                <w:t>2024-0</w:t>
              </w:r>
              <w:r>
                <w:rPr>
                  <w:sz w:val="16"/>
                  <w:szCs w:val="16"/>
                  <w:lang w:val="en-DE"/>
                </w:rPr>
                <w:t>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6FDCC" w14:textId="676B9B69" w:rsidR="00DE4E68" w:rsidRDefault="00DE4E68" w:rsidP="00DE4E68">
            <w:pPr>
              <w:pStyle w:val="TAC"/>
              <w:rPr>
                <w:ins w:id="8635" w:author="CR0568r4" w:date="2024-08-26T17:35:00Z"/>
                <w:sz w:val="16"/>
                <w:szCs w:val="16"/>
              </w:rPr>
            </w:pPr>
            <w:ins w:id="8636" w:author="CR0573r2" w:date="2024-08-26T17:36:00Z">
              <w:r>
                <w:rPr>
                  <w:sz w:val="16"/>
                  <w:szCs w:val="16"/>
                </w:rPr>
                <w:t>CT#10</w:t>
              </w:r>
              <w:r>
                <w:rPr>
                  <w:sz w:val="16"/>
                  <w:szCs w:val="16"/>
                  <w:lang w:val="en-DE"/>
                </w:rPr>
                <w:t>5</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63776A" w14:textId="1F069C44" w:rsidR="00DE4E68" w:rsidRDefault="00DE4E68" w:rsidP="00DE4E68">
            <w:pPr>
              <w:pStyle w:val="TAC"/>
              <w:rPr>
                <w:ins w:id="8637" w:author="CR0568r4" w:date="2024-08-26T17:35:00Z"/>
                <w:sz w:val="16"/>
                <w:szCs w:val="16"/>
              </w:rPr>
            </w:pPr>
            <w:ins w:id="8638" w:author="CR0573r2" w:date="2024-08-26T17:36:00Z">
              <w:r>
                <w:rPr>
                  <w:sz w:val="16"/>
                  <w:szCs w:val="16"/>
                </w:rPr>
                <w:t>CP-24</w:t>
              </w:r>
              <w:r>
                <w:rPr>
                  <w:sz w:val="16"/>
                  <w:szCs w:val="16"/>
                  <w:lang w:val="en-DE"/>
                </w:rPr>
                <w:t>2</w:t>
              </w:r>
            </w:ins>
            <w:ins w:id="8639" w:author="Rapporteur" w:date="2024-08-28T16:29:00Z">
              <w:r w:rsidR="00256694">
                <w:rPr>
                  <w:sz w:val="16"/>
                  <w:szCs w:val="16"/>
                  <w:lang w:val="en-DE"/>
                </w:rPr>
                <w:t>053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90489" w14:textId="57BCC2E6" w:rsidR="00DE4E68" w:rsidRDefault="00DE4E68" w:rsidP="00DE4E68">
            <w:pPr>
              <w:pStyle w:val="TAL"/>
              <w:rPr>
                <w:ins w:id="8640" w:author="CR0568r4" w:date="2024-08-26T17:35:00Z"/>
                <w:rFonts w:cs="Arial"/>
                <w:sz w:val="16"/>
                <w:szCs w:val="16"/>
              </w:rPr>
            </w:pPr>
            <w:ins w:id="8641" w:author="CR0573r2" w:date="2024-08-26T17:36:00Z">
              <w:r>
                <w:rPr>
                  <w:rFonts w:cs="Arial"/>
                  <w:sz w:val="16"/>
                  <w:szCs w:val="16"/>
                </w:rPr>
                <w:t>05</w:t>
              </w:r>
              <w:r>
                <w:rPr>
                  <w:rFonts w:cs="Arial"/>
                  <w:sz w:val="16"/>
                  <w:szCs w:val="16"/>
                  <w:lang w:val="en-DE"/>
                </w:rPr>
                <w:t>73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FCC3E" w14:textId="5F998DE5" w:rsidR="00DE4E68" w:rsidRDefault="00DE4E68" w:rsidP="00DE4E68">
            <w:pPr>
              <w:pStyle w:val="TAR"/>
              <w:rPr>
                <w:ins w:id="8642" w:author="CR0568r4" w:date="2024-08-26T17:35:00Z"/>
                <w:rFonts w:cs="Arial"/>
                <w:sz w:val="16"/>
                <w:szCs w:val="16"/>
                <w:lang w:val="en-DE"/>
              </w:rPr>
            </w:pPr>
            <w:ins w:id="8643" w:author="CR0573r2" w:date="2024-08-26T17:36:00Z">
              <w:r>
                <w:rPr>
                  <w:rFonts w:cs="Arial"/>
                  <w:sz w:val="16"/>
                  <w:szCs w:val="16"/>
                  <w:lang w:val="en-DE"/>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B4383" w14:textId="24922A71" w:rsidR="00DE4E68" w:rsidRDefault="00DE4E68" w:rsidP="00DE4E68">
            <w:pPr>
              <w:pStyle w:val="TAC"/>
              <w:rPr>
                <w:ins w:id="8644" w:author="CR0568r4" w:date="2024-08-26T17:35:00Z"/>
                <w:rFonts w:cs="Arial"/>
                <w:sz w:val="16"/>
                <w:szCs w:val="16"/>
              </w:rPr>
            </w:pPr>
            <w:ins w:id="8645" w:author="CR0573r2" w:date="2024-08-26T17:36: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C9BC07" w14:textId="2733C4CE" w:rsidR="00DE4E68" w:rsidRPr="00701C3E" w:rsidRDefault="00DE4E68" w:rsidP="00DE4E68">
            <w:pPr>
              <w:pStyle w:val="TAL"/>
              <w:rPr>
                <w:ins w:id="8646" w:author="CR0568r4" w:date="2024-08-26T17:35:00Z"/>
              </w:rPr>
            </w:pPr>
            <w:ins w:id="8647" w:author="CR0573r2" w:date="2024-08-26T17:36:00Z">
              <w:r w:rsidRPr="00701C3E">
                <w:t xml:space="preserve">Correction on MDT configuration in </w:t>
              </w:r>
              <w:r>
                <w:t>M</w:t>
              </w:r>
              <w:r w:rsidRPr="00701C3E">
                <w:t>R-DC</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23F1E4E" w14:textId="5367C1AD" w:rsidR="00DE4E68" w:rsidRPr="00E63D3C" w:rsidRDefault="00DE4E68" w:rsidP="00DE4E68">
            <w:pPr>
              <w:pStyle w:val="TAC"/>
              <w:rPr>
                <w:ins w:id="8648" w:author="CR0568r4" w:date="2024-08-26T17:35:00Z"/>
                <w:sz w:val="16"/>
                <w:szCs w:val="16"/>
              </w:rPr>
            </w:pPr>
            <w:ins w:id="8649" w:author="CR0573r2" w:date="2024-08-26T17:36:00Z">
              <w:r w:rsidRPr="00E63D3C">
                <w:rPr>
                  <w:sz w:val="16"/>
                  <w:szCs w:val="16"/>
                </w:rPr>
                <w:t>18.</w:t>
              </w:r>
              <w:r>
                <w:rPr>
                  <w:sz w:val="16"/>
                  <w:szCs w:val="16"/>
                  <w:lang w:val="en-DE"/>
                </w:rPr>
                <w:t>7</w:t>
              </w:r>
              <w:r w:rsidRPr="00E63D3C">
                <w:rPr>
                  <w:sz w:val="16"/>
                  <w:szCs w:val="16"/>
                </w:rPr>
                <w:t>.0</w:t>
              </w:r>
            </w:ins>
          </w:p>
        </w:tc>
      </w:tr>
      <w:tr w:rsidR="00DE4E68" w:rsidRPr="00E63D3C" w14:paraId="5C669846" w14:textId="77777777" w:rsidTr="003423DA">
        <w:trPr>
          <w:gridAfter w:val="1"/>
          <w:wAfter w:w="17" w:type="dxa"/>
          <w:ins w:id="8650" w:author="CR0572r1" w:date="2024-08-26T16:0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FAAFA7" w14:textId="604979AF" w:rsidR="00DE4E68" w:rsidRDefault="00DE4E68" w:rsidP="00DE4E68">
            <w:pPr>
              <w:pStyle w:val="TAC"/>
              <w:rPr>
                <w:ins w:id="8651" w:author="CR0572r1" w:date="2024-08-26T16:04:00Z"/>
                <w:sz w:val="16"/>
                <w:szCs w:val="16"/>
              </w:rPr>
            </w:pPr>
            <w:ins w:id="8652" w:author="CR0577r3" w:date="2024-08-26T16:18:00Z">
              <w:r>
                <w:rPr>
                  <w:sz w:val="16"/>
                  <w:szCs w:val="16"/>
                </w:rPr>
                <w:t>2024-0</w:t>
              </w:r>
              <w:r>
                <w:rPr>
                  <w:sz w:val="16"/>
                  <w:szCs w:val="16"/>
                  <w:lang w:val="en-DE"/>
                </w:rPr>
                <w:t>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16FB1" w14:textId="7DCE0BC8" w:rsidR="00DE4E68" w:rsidRDefault="00DE4E68" w:rsidP="00DE4E68">
            <w:pPr>
              <w:pStyle w:val="TAC"/>
              <w:rPr>
                <w:ins w:id="8653" w:author="CR0572r1" w:date="2024-08-26T16:04:00Z"/>
                <w:sz w:val="16"/>
                <w:szCs w:val="16"/>
              </w:rPr>
            </w:pPr>
            <w:ins w:id="8654" w:author="CR0577r3" w:date="2024-08-26T16:18:00Z">
              <w:r>
                <w:rPr>
                  <w:sz w:val="16"/>
                  <w:szCs w:val="16"/>
                </w:rPr>
                <w:t>CT#10</w:t>
              </w:r>
              <w:r>
                <w:rPr>
                  <w:sz w:val="16"/>
                  <w:szCs w:val="16"/>
                  <w:lang w:val="en-DE"/>
                </w:rPr>
                <w:t>5</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967A7F" w14:textId="4BB932AB" w:rsidR="00DE4E68" w:rsidRDefault="00DE4E68" w:rsidP="00DE4E68">
            <w:pPr>
              <w:pStyle w:val="TAC"/>
              <w:rPr>
                <w:ins w:id="8655" w:author="CR0572r1" w:date="2024-08-26T16:04:00Z"/>
                <w:sz w:val="16"/>
                <w:szCs w:val="16"/>
              </w:rPr>
            </w:pPr>
            <w:ins w:id="8656" w:author="CR0577r3" w:date="2024-08-26T16:18:00Z">
              <w:r>
                <w:rPr>
                  <w:sz w:val="16"/>
                  <w:szCs w:val="16"/>
                </w:rPr>
                <w:t>CP-24</w:t>
              </w:r>
              <w:r>
                <w:rPr>
                  <w:sz w:val="16"/>
                  <w:szCs w:val="16"/>
                  <w:lang w:val="en-DE"/>
                </w:rPr>
                <w:t>2</w:t>
              </w:r>
            </w:ins>
            <w:ins w:id="8657" w:author="Rapporteur" w:date="2024-08-28T16:29:00Z">
              <w:r w:rsidR="00256694">
                <w:rPr>
                  <w:sz w:val="16"/>
                  <w:szCs w:val="16"/>
                  <w:lang w:val="en-DE"/>
                </w:rPr>
                <w:t>048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61F86" w14:textId="50D9170D" w:rsidR="00DE4E68" w:rsidRDefault="00DE4E68" w:rsidP="00DE4E68">
            <w:pPr>
              <w:pStyle w:val="TAL"/>
              <w:rPr>
                <w:ins w:id="8658" w:author="CR0572r1" w:date="2024-08-26T16:04:00Z"/>
                <w:rFonts w:cs="Arial"/>
                <w:sz w:val="16"/>
                <w:szCs w:val="16"/>
              </w:rPr>
            </w:pPr>
            <w:ins w:id="8659" w:author="CR0577r3" w:date="2024-08-26T16:18:00Z">
              <w:r>
                <w:rPr>
                  <w:rFonts w:cs="Arial"/>
                  <w:sz w:val="16"/>
                  <w:szCs w:val="16"/>
                </w:rPr>
                <w:t>05</w:t>
              </w:r>
              <w:r>
                <w:rPr>
                  <w:rFonts w:cs="Arial"/>
                  <w:sz w:val="16"/>
                  <w:szCs w:val="16"/>
                  <w:lang w:val="en-DE"/>
                </w:rPr>
                <w:t>77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429CE" w14:textId="6FD597F4" w:rsidR="00DE4E68" w:rsidRDefault="00DE4E68" w:rsidP="00DE4E68">
            <w:pPr>
              <w:pStyle w:val="TAR"/>
              <w:rPr>
                <w:ins w:id="8660" w:author="CR0572r1" w:date="2024-08-26T16:04:00Z"/>
                <w:rFonts w:cs="Arial"/>
                <w:sz w:val="16"/>
                <w:szCs w:val="16"/>
                <w:lang w:val="en-DE"/>
              </w:rPr>
            </w:pPr>
            <w:ins w:id="8661" w:author="CR0577r3" w:date="2024-08-26T16:19:00Z">
              <w:r>
                <w:rPr>
                  <w:rFonts w:cs="Arial"/>
                  <w:sz w:val="16"/>
                  <w:szCs w:val="16"/>
                  <w:lang w:val="en-DE"/>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47A4F" w14:textId="05B818E3" w:rsidR="00DE4E68" w:rsidRDefault="00DE4E68" w:rsidP="00DE4E68">
            <w:pPr>
              <w:pStyle w:val="TAC"/>
              <w:rPr>
                <w:ins w:id="8662" w:author="CR0572r1" w:date="2024-08-26T16:04:00Z"/>
                <w:rFonts w:cs="Arial"/>
                <w:sz w:val="16"/>
                <w:szCs w:val="16"/>
              </w:rPr>
            </w:pPr>
            <w:ins w:id="8663" w:author="CR0577r3" w:date="2024-08-26T16:18: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650491" w14:textId="2DA5FA56" w:rsidR="00DE4E68" w:rsidRPr="00701C3E" w:rsidRDefault="00DE4E68" w:rsidP="00DE4E68">
            <w:pPr>
              <w:pStyle w:val="TAL"/>
              <w:rPr>
                <w:ins w:id="8664" w:author="CR0572r1" w:date="2024-08-26T16:04:00Z"/>
              </w:rPr>
            </w:pPr>
            <w:ins w:id="8665" w:author="CR0577r3" w:date="2024-08-26T16:19:00Z">
              <w:r>
                <w:fldChar w:fldCharType="begin"/>
              </w:r>
              <w:r>
                <w:instrText xml:space="preserve"> DOCPROPERTY  CrTitle  \* MERGEFORMAT </w:instrText>
              </w:r>
              <w:r>
                <w:fldChar w:fldCharType="separate"/>
              </w:r>
              <w:r>
                <w:t xml:space="preserve">Corrections on DC endpoint </w:t>
              </w:r>
              <w:r>
                <w:rPr>
                  <w:rFonts w:hint="eastAsia"/>
                  <w:lang w:eastAsia="zh-CN"/>
                </w:rPr>
                <w:t>par</w:t>
              </w:r>
              <w:r>
                <w:t>ameters</w:t>
              </w:r>
              <w:r>
                <w:fldChar w:fldCharType="end"/>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6CD651" w14:textId="38AD6CB3" w:rsidR="00DE4E68" w:rsidRPr="00E63D3C" w:rsidRDefault="00DE4E68" w:rsidP="00DE4E68">
            <w:pPr>
              <w:pStyle w:val="TAC"/>
              <w:rPr>
                <w:ins w:id="8666" w:author="CR0572r1" w:date="2024-08-26T16:04:00Z"/>
                <w:sz w:val="16"/>
                <w:szCs w:val="16"/>
              </w:rPr>
            </w:pPr>
            <w:ins w:id="8667" w:author="CR0577r3" w:date="2024-08-26T16:18:00Z">
              <w:r w:rsidRPr="00E63D3C">
                <w:rPr>
                  <w:sz w:val="16"/>
                  <w:szCs w:val="16"/>
                </w:rPr>
                <w:t>18.</w:t>
              </w:r>
              <w:r>
                <w:rPr>
                  <w:sz w:val="16"/>
                  <w:szCs w:val="16"/>
                  <w:lang w:val="en-DE"/>
                </w:rPr>
                <w:t>7</w:t>
              </w:r>
              <w:r w:rsidRPr="00E63D3C">
                <w:rPr>
                  <w:sz w:val="16"/>
                  <w:szCs w:val="16"/>
                </w:rPr>
                <w:t>.0</w:t>
              </w:r>
            </w:ins>
          </w:p>
        </w:tc>
      </w:tr>
      <w:tr w:rsidR="00B40B13" w:rsidRPr="00E63D3C" w14:paraId="7A190C8A" w14:textId="77777777" w:rsidTr="003423DA">
        <w:trPr>
          <w:gridAfter w:val="1"/>
          <w:wAfter w:w="17" w:type="dxa"/>
          <w:ins w:id="8668" w:author="CR0577r3" w:date="2024-08-26T16:1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98D46B" w14:textId="6FCDBD97" w:rsidR="00B40B13" w:rsidRDefault="00B40B13" w:rsidP="00B40B13">
            <w:pPr>
              <w:pStyle w:val="TAC"/>
              <w:rPr>
                <w:ins w:id="8669" w:author="CR0577r3" w:date="2024-08-26T16:19:00Z"/>
                <w:sz w:val="16"/>
                <w:szCs w:val="16"/>
              </w:rPr>
            </w:pPr>
            <w:ins w:id="8670" w:author="Rapporteur" w:date="2024-08-26T17:50:00Z">
              <w:r>
                <w:rPr>
                  <w:sz w:val="16"/>
                  <w:szCs w:val="16"/>
                </w:rPr>
                <w:t>2024-0</w:t>
              </w:r>
              <w:r>
                <w:rPr>
                  <w:sz w:val="16"/>
                  <w:szCs w:val="16"/>
                  <w:lang w:val="en-DE"/>
                </w:rPr>
                <w:t>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9D0FC" w14:textId="42EF335B" w:rsidR="00B40B13" w:rsidRDefault="00B40B13" w:rsidP="00B40B13">
            <w:pPr>
              <w:pStyle w:val="TAC"/>
              <w:rPr>
                <w:ins w:id="8671" w:author="CR0577r3" w:date="2024-08-26T16:19:00Z"/>
                <w:sz w:val="16"/>
                <w:szCs w:val="16"/>
              </w:rPr>
            </w:pPr>
            <w:ins w:id="8672" w:author="Rapporteur" w:date="2024-08-26T17:50:00Z">
              <w:r>
                <w:rPr>
                  <w:sz w:val="16"/>
                  <w:szCs w:val="16"/>
                </w:rPr>
                <w:t>CT#10</w:t>
              </w:r>
              <w:r>
                <w:rPr>
                  <w:sz w:val="16"/>
                  <w:szCs w:val="16"/>
                  <w:lang w:val="en-DE"/>
                </w:rPr>
                <w:t>5</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30B4C" w14:textId="377F1EE5" w:rsidR="00B40B13" w:rsidRDefault="00B40B13" w:rsidP="00B40B13">
            <w:pPr>
              <w:pStyle w:val="TAC"/>
              <w:rPr>
                <w:ins w:id="8673" w:author="CR0577r3" w:date="2024-08-26T16:19:00Z"/>
                <w:sz w:val="16"/>
                <w:szCs w:val="16"/>
              </w:rPr>
            </w:pPr>
            <w:ins w:id="8674" w:author="Rapporteur" w:date="2024-08-26T17:50:00Z">
              <w:r>
                <w:rPr>
                  <w:sz w:val="16"/>
                  <w:szCs w:val="16"/>
                </w:rPr>
                <w:t>CP-24</w:t>
              </w:r>
              <w:r>
                <w:rPr>
                  <w:sz w:val="16"/>
                  <w:szCs w:val="16"/>
                  <w:lang w:val="en-DE"/>
                </w:rPr>
                <w:t>2</w:t>
              </w:r>
            </w:ins>
            <w:ins w:id="8675" w:author="Rapporteur" w:date="2024-08-28T16:29:00Z">
              <w:r w:rsidR="00256694">
                <w:rPr>
                  <w:sz w:val="16"/>
                  <w:szCs w:val="16"/>
                  <w:lang w:val="en-DE"/>
                </w:rPr>
                <w:t>054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51B7A" w14:textId="720CA752" w:rsidR="00B40B13" w:rsidRPr="002D782F" w:rsidRDefault="002D782F" w:rsidP="00B40B13">
            <w:pPr>
              <w:pStyle w:val="TAL"/>
              <w:rPr>
                <w:ins w:id="8676" w:author="CR0577r3" w:date="2024-08-26T16:19:00Z"/>
                <w:rFonts w:cs="Arial"/>
                <w:sz w:val="16"/>
                <w:szCs w:val="16"/>
                <w:lang w:val="en-DE"/>
                <w:rPrChange w:id="8677" w:author="CR0576r2" w:date="2024-08-26T18:27:00Z">
                  <w:rPr>
                    <w:ins w:id="8678" w:author="CR0577r3" w:date="2024-08-26T16:19:00Z"/>
                    <w:rFonts w:cs="Arial"/>
                    <w:sz w:val="16"/>
                    <w:szCs w:val="16"/>
                  </w:rPr>
                </w:rPrChange>
              </w:rPr>
            </w:pPr>
            <w:ins w:id="8679" w:author="CR0567" w:date="2024-08-26T18:31:00Z">
              <w:r>
                <w:rPr>
                  <w:rFonts w:cs="Arial"/>
                  <w:sz w:val="16"/>
                  <w:szCs w:val="16"/>
                  <w:lang w:val="en-DE"/>
                </w:rPr>
                <w:t>0579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C125B" w14:textId="6535DFDF" w:rsidR="00B40B13" w:rsidRDefault="00B40B13" w:rsidP="00B40B13">
            <w:pPr>
              <w:pStyle w:val="TAR"/>
              <w:rPr>
                <w:ins w:id="8680" w:author="CR0577r3" w:date="2024-08-26T16:19:00Z"/>
                <w:rFonts w:cs="Arial"/>
                <w:sz w:val="16"/>
                <w:szCs w:val="16"/>
                <w:lang w:val="en-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8EA6E" w14:textId="2C8CA216" w:rsidR="00B40B13" w:rsidRDefault="00B40B13" w:rsidP="00B40B13">
            <w:pPr>
              <w:pStyle w:val="TAC"/>
              <w:rPr>
                <w:ins w:id="8681" w:author="CR0577r3" w:date="2024-08-26T16:19:00Z"/>
                <w:rFonts w:cs="Arial"/>
                <w:sz w:val="16"/>
                <w:szCs w:val="16"/>
              </w:rPr>
            </w:pPr>
            <w:ins w:id="8682" w:author="Rapporteur" w:date="2024-08-26T17:50: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A6285F" w14:textId="2A3300BB" w:rsidR="00B40B13" w:rsidRDefault="00B40B13" w:rsidP="00B40B13">
            <w:pPr>
              <w:pStyle w:val="TAL"/>
              <w:rPr>
                <w:ins w:id="8683" w:author="CR0577r3" w:date="2024-08-26T16:19:00Z"/>
              </w:rPr>
            </w:pPr>
            <w:ins w:id="8684" w:author="Rapporteur" w:date="2024-08-26T17:50:00Z">
              <w:r>
                <w:rPr>
                  <w:rFonts w:cs="Arial"/>
                  <w:sz w:val="16"/>
                  <w:szCs w:val="16"/>
                </w:rPr>
                <w:t>29.571 Rel-18 API version and External doc update</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679703" w14:textId="548E7A6B" w:rsidR="00B40B13" w:rsidRPr="00E63D3C" w:rsidRDefault="00B40B13" w:rsidP="00B40B13">
            <w:pPr>
              <w:pStyle w:val="TAC"/>
              <w:rPr>
                <w:ins w:id="8685" w:author="CR0577r3" w:date="2024-08-26T16:19:00Z"/>
                <w:sz w:val="16"/>
                <w:szCs w:val="16"/>
              </w:rPr>
            </w:pPr>
            <w:ins w:id="8686" w:author="Rapporteur" w:date="2024-08-26T17:50:00Z">
              <w:r w:rsidRPr="00E63D3C">
                <w:rPr>
                  <w:sz w:val="16"/>
                  <w:szCs w:val="16"/>
                </w:rPr>
                <w:t>18.</w:t>
              </w:r>
              <w:r>
                <w:rPr>
                  <w:sz w:val="16"/>
                  <w:szCs w:val="16"/>
                  <w:lang w:val="en-DE"/>
                </w:rPr>
                <w:t>7</w:t>
              </w:r>
              <w:r w:rsidRPr="00E63D3C">
                <w:rPr>
                  <w:sz w:val="16"/>
                  <w:szCs w:val="16"/>
                </w:rPr>
                <w:t>.0</w:t>
              </w:r>
            </w:ins>
          </w:p>
        </w:tc>
      </w:tr>
      <w:tr w:rsidR="002D782F" w:rsidRPr="00E63D3C" w14:paraId="16519889" w14:textId="77777777" w:rsidTr="003423DA">
        <w:trPr>
          <w:gridAfter w:val="1"/>
          <w:wAfter w:w="17" w:type="dxa"/>
          <w:ins w:id="8687" w:author="CR0576r2" w:date="2024-08-26T18:2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BDC64" w14:textId="46394D64" w:rsidR="002D782F" w:rsidRDefault="002D782F" w:rsidP="002D782F">
            <w:pPr>
              <w:pStyle w:val="TAC"/>
              <w:rPr>
                <w:ins w:id="8688" w:author="CR0576r2" w:date="2024-08-26T18:28:00Z"/>
                <w:sz w:val="16"/>
                <w:szCs w:val="16"/>
              </w:rPr>
            </w:pPr>
            <w:ins w:id="8689" w:author="CR0567" w:date="2024-08-26T18:28:00Z">
              <w:r>
                <w:rPr>
                  <w:sz w:val="16"/>
                  <w:szCs w:val="16"/>
                </w:rPr>
                <w:t>2024-0</w:t>
              </w:r>
              <w:r>
                <w:rPr>
                  <w:sz w:val="16"/>
                  <w:szCs w:val="16"/>
                  <w:lang w:val="en-DE"/>
                </w:rPr>
                <w:t>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296B5" w14:textId="1F5AC9D9" w:rsidR="002D782F" w:rsidRDefault="002D782F" w:rsidP="002D782F">
            <w:pPr>
              <w:pStyle w:val="TAC"/>
              <w:rPr>
                <w:ins w:id="8690" w:author="CR0576r2" w:date="2024-08-26T18:28:00Z"/>
                <w:sz w:val="16"/>
                <w:szCs w:val="16"/>
              </w:rPr>
            </w:pPr>
            <w:ins w:id="8691" w:author="CR0567" w:date="2024-08-26T18:28:00Z">
              <w:r>
                <w:rPr>
                  <w:sz w:val="16"/>
                  <w:szCs w:val="16"/>
                </w:rPr>
                <w:t>CT#10</w:t>
              </w:r>
              <w:r>
                <w:rPr>
                  <w:sz w:val="16"/>
                  <w:szCs w:val="16"/>
                  <w:lang w:val="en-DE"/>
                </w:rPr>
                <w:t>5</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9C884D" w14:textId="17B2967C" w:rsidR="002D782F" w:rsidRDefault="002D782F" w:rsidP="002D782F">
            <w:pPr>
              <w:pStyle w:val="TAC"/>
              <w:rPr>
                <w:ins w:id="8692" w:author="CR0576r2" w:date="2024-08-26T18:28:00Z"/>
                <w:sz w:val="16"/>
                <w:szCs w:val="16"/>
              </w:rPr>
            </w:pPr>
            <w:ins w:id="8693" w:author="CR0567" w:date="2024-08-26T18:28:00Z">
              <w:r>
                <w:rPr>
                  <w:sz w:val="16"/>
                  <w:szCs w:val="16"/>
                </w:rPr>
                <w:t>CP-24</w:t>
              </w:r>
              <w:r>
                <w:rPr>
                  <w:sz w:val="16"/>
                  <w:szCs w:val="16"/>
                  <w:lang w:val="en-DE"/>
                </w:rPr>
                <w:t>2</w:t>
              </w:r>
            </w:ins>
            <w:ins w:id="8694" w:author="Rapporteur" w:date="2024-08-28T16:30:00Z">
              <w:r w:rsidR="00256694">
                <w:rPr>
                  <w:sz w:val="16"/>
                  <w:szCs w:val="16"/>
                  <w:lang w:val="en-DE"/>
                </w:rPr>
                <w:t>033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5D70D" w14:textId="23D89900" w:rsidR="002D782F" w:rsidRPr="002D782F" w:rsidRDefault="002D782F" w:rsidP="002D782F">
            <w:pPr>
              <w:pStyle w:val="TAL"/>
              <w:rPr>
                <w:ins w:id="8695" w:author="CR0576r2" w:date="2024-08-26T18:28:00Z"/>
                <w:rFonts w:cs="Arial"/>
                <w:sz w:val="16"/>
                <w:szCs w:val="16"/>
                <w:lang w:val="en-DE"/>
              </w:rPr>
            </w:pPr>
            <w:ins w:id="8696" w:author="CR0567" w:date="2024-08-26T18:28:00Z">
              <w:r>
                <w:rPr>
                  <w:rFonts w:cs="Arial"/>
                  <w:sz w:val="16"/>
                  <w:szCs w:val="16"/>
                  <w:lang w:val="en-DE"/>
                </w:rPr>
                <w:t>0567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7E8D7" w14:textId="77777777" w:rsidR="002D782F" w:rsidRDefault="002D782F" w:rsidP="002D782F">
            <w:pPr>
              <w:pStyle w:val="TAR"/>
              <w:rPr>
                <w:ins w:id="8697" w:author="CR0576r2" w:date="2024-08-26T18:28:00Z"/>
                <w:rFonts w:cs="Arial"/>
                <w:sz w:val="16"/>
                <w:szCs w:val="16"/>
                <w:lang w:val="en-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C2EC9" w14:textId="11545B46" w:rsidR="002D782F" w:rsidRPr="002D782F" w:rsidRDefault="002D782F" w:rsidP="002D782F">
            <w:pPr>
              <w:pStyle w:val="TAC"/>
              <w:rPr>
                <w:ins w:id="8698" w:author="CR0576r2" w:date="2024-08-26T18:28:00Z"/>
                <w:rFonts w:cs="Arial"/>
                <w:sz w:val="16"/>
                <w:szCs w:val="16"/>
                <w:lang w:val="en-DE"/>
                <w:rPrChange w:id="8699" w:author="CR0567" w:date="2024-08-26T18:28:00Z">
                  <w:rPr>
                    <w:ins w:id="8700" w:author="CR0576r2" w:date="2024-08-26T18:28:00Z"/>
                    <w:rFonts w:cs="Arial"/>
                    <w:sz w:val="16"/>
                    <w:szCs w:val="16"/>
                  </w:rPr>
                </w:rPrChange>
              </w:rPr>
            </w:pPr>
            <w:ins w:id="8701" w:author="CR0567" w:date="2024-08-26T18:28:00Z">
              <w:r>
                <w:rPr>
                  <w:rFonts w:cs="Arial"/>
                  <w:sz w:val="16"/>
                  <w:szCs w:val="16"/>
                  <w:lang w:val="en-DE"/>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BB515" w14:textId="0974577A" w:rsidR="002D782F" w:rsidRDefault="002D782F" w:rsidP="002D782F">
            <w:pPr>
              <w:pStyle w:val="TAL"/>
              <w:rPr>
                <w:ins w:id="8702" w:author="CR0576r2" w:date="2024-08-26T18:28:00Z"/>
                <w:rFonts w:cs="Arial"/>
                <w:sz w:val="16"/>
                <w:szCs w:val="16"/>
              </w:rPr>
            </w:pPr>
            <w:ins w:id="8703" w:author="CR0567" w:date="2024-08-26T18:28:00Z">
              <w:r>
                <w:t>Correction of attribute and IE names</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D6E94DB" w14:textId="7F27DF99" w:rsidR="002D782F" w:rsidRPr="002D782F" w:rsidRDefault="002D782F" w:rsidP="002D782F">
            <w:pPr>
              <w:pStyle w:val="TAC"/>
              <w:rPr>
                <w:ins w:id="8704" w:author="CR0576r2" w:date="2024-08-26T18:28:00Z"/>
                <w:sz w:val="16"/>
                <w:szCs w:val="16"/>
                <w:lang w:val="en-DE"/>
                <w:rPrChange w:id="8705" w:author="CR0567" w:date="2024-08-26T18:28:00Z">
                  <w:rPr>
                    <w:ins w:id="8706" w:author="CR0576r2" w:date="2024-08-26T18:28:00Z"/>
                    <w:sz w:val="16"/>
                    <w:szCs w:val="16"/>
                  </w:rPr>
                </w:rPrChange>
              </w:rPr>
            </w:pPr>
            <w:ins w:id="8707" w:author="CR0567" w:date="2024-08-26T18:28:00Z">
              <w:r>
                <w:rPr>
                  <w:sz w:val="16"/>
                  <w:szCs w:val="16"/>
                  <w:lang w:val="en-DE"/>
                </w:rPr>
                <w:t>19.0.</w:t>
              </w:r>
            </w:ins>
            <w:ins w:id="8708" w:author="CR0567" w:date="2024-08-26T18:29:00Z">
              <w:r>
                <w:rPr>
                  <w:sz w:val="16"/>
                  <w:szCs w:val="16"/>
                  <w:lang w:val="en-DE"/>
                </w:rPr>
                <w:t>0</w:t>
              </w:r>
            </w:ins>
          </w:p>
        </w:tc>
      </w:tr>
      <w:tr w:rsidR="002D782F" w:rsidRPr="00E63D3C" w14:paraId="510D2CF4" w14:textId="77777777" w:rsidTr="003423DA">
        <w:trPr>
          <w:gridAfter w:val="1"/>
          <w:wAfter w:w="17" w:type="dxa"/>
          <w:ins w:id="8709" w:author="Rapporteur" w:date="2024-08-26T17:5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A0596" w14:textId="0C912786" w:rsidR="002D782F" w:rsidRDefault="002D782F">
            <w:pPr>
              <w:pStyle w:val="TAC"/>
              <w:jc w:val="left"/>
              <w:rPr>
                <w:ins w:id="8710" w:author="Rapporteur" w:date="2024-08-26T17:53:00Z"/>
                <w:sz w:val="16"/>
                <w:szCs w:val="16"/>
              </w:rPr>
              <w:pPrChange w:id="8711" w:author="Rapporteur" w:date="2024-08-26T17:53:00Z">
                <w:pPr>
                  <w:pStyle w:val="TAC"/>
                </w:pPr>
              </w:pPrChange>
            </w:pPr>
            <w:ins w:id="8712" w:author="CR0576r2" w:date="2024-08-26T18:26:00Z">
              <w:r>
                <w:rPr>
                  <w:sz w:val="16"/>
                  <w:szCs w:val="16"/>
                </w:rPr>
                <w:t>2024-0</w:t>
              </w:r>
              <w:r>
                <w:rPr>
                  <w:sz w:val="16"/>
                  <w:szCs w:val="16"/>
                  <w:lang w:val="en-DE"/>
                </w:rPr>
                <w:t>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5130C" w14:textId="37A60849" w:rsidR="002D782F" w:rsidRDefault="002D782F" w:rsidP="002D782F">
            <w:pPr>
              <w:pStyle w:val="TAC"/>
              <w:rPr>
                <w:ins w:id="8713" w:author="Rapporteur" w:date="2024-08-26T17:53:00Z"/>
                <w:sz w:val="16"/>
                <w:szCs w:val="16"/>
              </w:rPr>
            </w:pPr>
            <w:ins w:id="8714" w:author="CR0576r2" w:date="2024-08-26T18:26:00Z">
              <w:r>
                <w:rPr>
                  <w:sz w:val="16"/>
                  <w:szCs w:val="16"/>
                </w:rPr>
                <w:t>CT#10</w:t>
              </w:r>
              <w:r>
                <w:rPr>
                  <w:sz w:val="16"/>
                  <w:szCs w:val="16"/>
                  <w:lang w:val="en-DE"/>
                </w:rPr>
                <w:t>5</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089F1C" w14:textId="63A7D0B1" w:rsidR="002D782F" w:rsidRDefault="002D782F" w:rsidP="002D782F">
            <w:pPr>
              <w:pStyle w:val="TAC"/>
              <w:rPr>
                <w:ins w:id="8715" w:author="Rapporteur" w:date="2024-08-26T17:53:00Z"/>
                <w:sz w:val="16"/>
                <w:szCs w:val="16"/>
              </w:rPr>
            </w:pPr>
            <w:ins w:id="8716" w:author="CR0576r2" w:date="2024-08-26T18:26:00Z">
              <w:r>
                <w:rPr>
                  <w:sz w:val="16"/>
                  <w:szCs w:val="16"/>
                </w:rPr>
                <w:t>CP-24</w:t>
              </w:r>
              <w:r>
                <w:rPr>
                  <w:sz w:val="16"/>
                  <w:szCs w:val="16"/>
                  <w:lang w:val="en-DE"/>
                </w:rPr>
                <w:t>2</w:t>
              </w:r>
            </w:ins>
            <w:ins w:id="8717" w:author="Rapporteur" w:date="2024-08-28T16:30:00Z">
              <w:r w:rsidR="00256694">
                <w:rPr>
                  <w:sz w:val="16"/>
                  <w:szCs w:val="16"/>
                  <w:lang w:val="en-DE"/>
                </w:rPr>
                <w:t>033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CB070" w14:textId="380BF295" w:rsidR="002D782F" w:rsidRPr="002D782F" w:rsidRDefault="002D782F" w:rsidP="002D782F">
            <w:pPr>
              <w:pStyle w:val="TAL"/>
              <w:rPr>
                <w:ins w:id="8718" w:author="Rapporteur" w:date="2024-08-26T17:53:00Z"/>
                <w:rFonts w:cs="Arial"/>
                <w:sz w:val="16"/>
                <w:szCs w:val="16"/>
                <w:lang w:val="en-DE"/>
                <w:rPrChange w:id="8719" w:author="CR0576r2" w:date="2024-08-26T18:27:00Z">
                  <w:rPr>
                    <w:ins w:id="8720" w:author="Rapporteur" w:date="2024-08-26T17:53:00Z"/>
                    <w:rFonts w:cs="Arial"/>
                    <w:sz w:val="16"/>
                    <w:szCs w:val="16"/>
                  </w:rPr>
                </w:rPrChange>
              </w:rPr>
            </w:pPr>
            <w:ins w:id="8721" w:author="CR0576r2" w:date="2024-08-26T18:27:00Z">
              <w:r>
                <w:rPr>
                  <w:rFonts w:cs="Arial"/>
                  <w:sz w:val="16"/>
                  <w:szCs w:val="16"/>
                  <w:lang w:val="en-DE"/>
                </w:rPr>
                <w:t>0576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9AC86" w14:textId="617B053D" w:rsidR="002D782F" w:rsidRDefault="002D782F" w:rsidP="002D782F">
            <w:pPr>
              <w:pStyle w:val="TAR"/>
              <w:rPr>
                <w:ins w:id="8722" w:author="Rapporteur" w:date="2024-08-26T17:53:00Z"/>
                <w:rFonts w:cs="Arial"/>
                <w:sz w:val="16"/>
                <w:szCs w:val="16"/>
                <w:lang w:val="en-DE"/>
              </w:rPr>
            </w:pPr>
            <w:ins w:id="8723" w:author="CR0576r2" w:date="2024-08-26T18:27:00Z">
              <w:r>
                <w:rPr>
                  <w:rFonts w:cs="Arial"/>
                  <w:sz w:val="16"/>
                  <w:szCs w:val="16"/>
                  <w:lang w:val="en-DE"/>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C89D6" w14:textId="380DA473" w:rsidR="002D782F" w:rsidRDefault="002D782F" w:rsidP="002D782F">
            <w:pPr>
              <w:pStyle w:val="TAC"/>
              <w:rPr>
                <w:ins w:id="8724" w:author="Rapporteur" w:date="2024-08-26T17:53:00Z"/>
                <w:rFonts w:cs="Arial"/>
                <w:sz w:val="16"/>
                <w:szCs w:val="16"/>
              </w:rPr>
            </w:pPr>
            <w:ins w:id="8725" w:author="CR0576r2" w:date="2024-08-26T18:26: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C0CBEE" w14:textId="75325AA0" w:rsidR="002D782F" w:rsidRDefault="002D782F" w:rsidP="002D782F">
            <w:pPr>
              <w:pStyle w:val="TAL"/>
              <w:rPr>
                <w:ins w:id="8726" w:author="Rapporteur" w:date="2024-08-26T17:53:00Z"/>
                <w:rFonts w:cs="Arial"/>
                <w:sz w:val="16"/>
                <w:szCs w:val="16"/>
              </w:rPr>
            </w:pPr>
            <w:ins w:id="8727" w:author="CR0576r2" w:date="2024-08-26T18:27:00Z">
              <w:r>
                <w:rPr>
                  <w:rFonts w:cs="Arial"/>
                  <w:lang w:val="en-US"/>
                </w:rPr>
                <w:t>MDT parameters for M1, M8 and M9</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5C4699" w14:textId="59D50848" w:rsidR="002D782F" w:rsidRPr="00E63D3C" w:rsidRDefault="002D782F" w:rsidP="002D782F">
            <w:pPr>
              <w:pStyle w:val="TAC"/>
              <w:rPr>
                <w:ins w:id="8728" w:author="Rapporteur" w:date="2024-08-26T17:53:00Z"/>
                <w:sz w:val="16"/>
                <w:szCs w:val="16"/>
              </w:rPr>
            </w:pPr>
            <w:ins w:id="8729" w:author="CR0576r2" w:date="2024-08-26T18:26:00Z">
              <w:r w:rsidRPr="00E63D3C">
                <w:rPr>
                  <w:sz w:val="16"/>
                  <w:szCs w:val="16"/>
                </w:rPr>
                <w:t>1</w:t>
              </w:r>
              <w:r>
                <w:rPr>
                  <w:sz w:val="16"/>
                  <w:szCs w:val="16"/>
                  <w:lang w:val="en-DE"/>
                </w:rPr>
                <w:t>9</w:t>
              </w:r>
              <w:r w:rsidRPr="00E63D3C">
                <w:rPr>
                  <w:sz w:val="16"/>
                  <w:szCs w:val="16"/>
                </w:rPr>
                <w:t>.</w:t>
              </w:r>
              <w:r>
                <w:rPr>
                  <w:sz w:val="16"/>
                  <w:szCs w:val="16"/>
                  <w:lang w:val="en-DE"/>
                </w:rPr>
                <w:t>0</w:t>
              </w:r>
              <w:r w:rsidRPr="00E63D3C">
                <w:rPr>
                  <w:sz w:val="16"/>
                  <w:szCs w:val="16"/>
                </w:rPr>
                <w:t>.0</w:t>
              </w:r>
            </w:ins>
          </w:p>
        </w:tc>
      </w:tr>
      <w:tr w:rsidR="002D782F" w:rsidRPr="00E63D3C" w14:paraId="236BC752" w14:textId="77777777" w:rsidTr="003423DA">
        <w:trPr>
          <w:gridAfter w:val="1"/>
          <w:wAfter w:w="17" w:type="dxa"/>
          <w:ins w:id="8730" w:author="Rapporteur" w:date="2024-08-26T17:5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290365" w14:textId="337D2FDF" w:rsidR="002D782F" w:rsidRDefault="002D782F" w:rsidP="002D782F">
            <w:pPr>
              <w:pStyle w:val="TAC"/>
              <w:jc w:val="left"/>
              <w:rPr>
                <w:ins w:id="8731" w:author="Rapporteur" w:date="2024-08-26T17:53:00Z"/>
                <w:sz w:val="16"/>
                <w:szCs w:val="16"/>
              </w:rPr>
            </w:pPr>
            <w:ins w:id="8732" w:author="Rapporteur" w:date="2024-08-26T17:53:00Z">
              <w:r>
                <w:rPr>
                  <w:sz w:val="16"/>
                  <w:szCs w:val="16"/>
                </w:rPr>
                <w:lastRenderedPageBreak/>
                <w:t>2024-0</w:t>
              </w:r>
              <w:r>
                <w:rPr>
                  <w:sz w:val="16"/>
                  <w:szCs w:val="16"/>
                  <w:lang w:val="en-DE"/>
                </w:rPr>
                <w:t>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743540" w14:textId="64A241E5" w:rsidR="002D782F" w:rsidRDefault="002D782F" w:rsidP="002D782F">
            <w:pPr>
              <w:pStyle w:val="TAC"/>
              <w:rPr>
                <w:ins w:id="8733" w:author="Rapporteur" w:date="2024-08-26T17:53:00Z"/>
                <w:sz w:val="16"/>
                <w:szCs w:val="16"/>
              </w:rPr>
            </w:pPr>
            <w:ins w:id="8734" w:author="Rapporteur" w:date="2024-08-26T17:53:00Z">
              <w:r>
                <w:rPr>
                  <w:sz w:val="16"/>
                  <w:szCs w:val="16"/>
                </w:rPr>
                <w:t>CT#10</w:t>
              </w:r>
              <w:r>
                <w:rPr>
                  <w:sz w:val="16"/>
                  <w:szCs w:val="16"/>
                  <w:lang w:val="en-DE"/>
                </w:rPr>
                <w:t>5</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B9FF5" w14:textId="42DCF2F4" w:rsidR="002D782F" w:rsidRDefault="002D782F" w:rsidP="002D782F">
            <w:pPr>
              <w:pStyle w:val="TAC"/>
              <w:rPr>
                <w:ins w:id="8735" w:author="Rapporteur" w:date="2024-08-26T17:53:00Z"/>
                <w:sz w:val="16"/>
                <w:szCs w:val="16"/>
              </w:rPr>
            </w:pPr>
            <w:ins w:id="8736" w:author="Rapporteur" w:date="2024-08-26T17:53:00Z">
              <w:r>
                <w:rPr>
                  <w:sz w:val="16"/>
                  <w:szCs w:val="16"/>
                </w:rPr>
                <w:t>CP-24</w:t>
              </w:r>
              <w:r>
                <w:rPr>
                  <w:sz w:val="16"/>
                  <w:szCs w:val="16"/>
                  <w:lang w:val="en-DE"/>
                </w:rPr>
                <w:t>2</w:t>
              </w:r>
            </w:ins>
            <w:ins w:id="8737" w:author="Rapporteur" w:date="2024-08-28T16:30:00Z">
              <w:r w:rsidR="00256694">
                <w:rPr>
                  <w:sz w:val="16"/>
                  <w:szCs w:val="16"/>
                  <w:lang w:val="en-DE"/>
                </w:rPr>
                <w:t>038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44D52" w14:textId="5D9A3E25" w:rsidR="002D782F" w:rsidRPr="002D782F" w:rsidRDefault="002D782F" w:rsidP="002D782F">
            <w:pPr>
              <w:pStyle w:val="TAL"/>
              <w:rPr>
                <w:ins w:id="8738" w:author="Rapporteur" w:date="2024-08-26T17:53:00Z"/>
                <w:rFonts w:cs="Arial"/>
                <w:sz w:val="16"/>
                <w:szCs w:val="16"/>
                <w:lang w:val="en-DE"/>
                <w:rPrChange w:id="8739" w:author="CR0567" w:date="2024-08-26T18:31:00Z">
                  <w:rPr>
                    <w:ins w:id="8740" w:author="Rapporteur" w:date="2024-08-26T17:53:00Z"/>
                    <w:rFonts w:cs="Arial"/>
                    <w:sz w:val="16"/>
                    <w:szCs w:val="16"/>
                  </w:rPr>
                </w:rPrChange>
              </w:rPr>
            </w:pPr>
            <w:ins w:id="8741" w:author="CR0567" w:date="2024-08-26T18:31:00Z">
              <w:r>
                <w:rPr>
                  <w:rFonts w:cs="Arial"/>
                  <w:sz w:val="16"/>
                  <w:szCs w:val="16"/>
                  <w:lang w:val="en-DE"/>
                </w:rPr>
                <w:t>0578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74265" w14:textId="77777777" w:rsidR="002D782F" w:rsidRDefault="002D782F" w:rsidP="002D782F">
            <w:pPr>
              <w:pStyle w:val="TAR"/>
              <w:rPr>
                <w:ins w:id="8742" w:author="Rapporteur" w:date="2024-08-26T17:53:00Z"/>
                <w:rFonts w:cs="Arial"/>
                <w:sz w:val="16"/>
                <w:szCs w:val="16"/>
                <w:lang w:val="en-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ADD0F" w14:textId="4B364713" w:rsidR="002D782F" w:rsidRDefault="002D782F" w:rsidP="002D782F">
            <w:pPr>
              <w:pStyle w:val="TAC"/>
              <w:rPr>
                <w:ins w:id="8743" w:author="Rapporteur" w:date="2024-08-26T17:53:00Z"/>
                <w:rFonts w:cs="Arial"/>
                <w:sz w:val="16"/>
                <w:szCs w:val="16"/>
              </w:rPr>
            </w:pPr>
            <w:ins w:id="8744" w:author="Rapporteur" w:date="2024-08-26T17:53: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F3D0E" w14:textId="2B43D064" w:rsidR="002D782F" w:rsidRDefault="002D782F" w:rsidP="002D782F">
            <w:pPr>
              <w:pStyle w:val="TAL"/>
              <w:rPr>
                <w:ins w:id="8745" w:author="Rapporteur" w:date="2024-08-26T17:53:00Z"/>
                <w:rFonts w:cs="Arial"/>
                <w:sz w:val="16"/>
                <w:szCs w:val="16"/>
              </w:rPr>
            </w:pPr>
            <w:ins w:id="8746" w:author="Rapporteur" w:date="2024-08-26T17:53:00Z">
              <w:r>
                <w:rPr>
                  <w:rFonts w:cs="Arial"/>
                  <w:sz w:val="16"/>
                  <w:szCs w:val="16"/>
                </w:rPr>
                <w:t>29.571 Rel-1</w:t>
              </w:r>
              <w:r>
                <w:rPr>
                  <w:rFonts w:cs="Arial"/>
                  <w:sz w:val="16"/>
                  <w:szCs w:val="16"/>
                  <w:lang w:val="en-DE"/>
                </w:rPr>
                <w:t>9</w:t>
              </w:r>
              <w:r>
                <w:rPr>
                  <w:rFonts w:cs="Arial"/>
                  <w:sz w:val="16"/>
                  <w:szCs w:val="16"/>
                </w:rPr>
                <w:t xml:space="preserve"> API version and External doc update</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D5E2D5" w14:textId="0E5B8F20" w:rsidR="002D782F" w:rsidRPr="00E63D3C" w:rsidRDefault="002D782F" w:rsidP="002D782F">
            <w:pPr>
              <w:pStyle w:val="TAC"/>
              <w:rPr>
                <w:ins w:id="8747" w:author="Rapporteur" w:date="2024-08-26T17:53:00Z"/>
                <w:sz w:val="16"/>
                <w:szCs w:val="16"/>
              </w:rPr>
            </w:pPr>
            <w:ins w:id="8748" w:author="Rapporteur" w:date="2024-08-26T17:53:00Z">
              <w:r w:rsidRPr="00E63D3C">
                <w:rPr>
                  <w:sz w:val="16"/>
                  <w:szCs w:val="16"/>
                </w:rPr>
                <w:t>1</w:t>
              </w:r>
              <w:r>
                <w:rPr>
                  <w:sz w:val="16"/>
                  <w:szCs w:val="16"/>
                  <w:lang w:val="en-DE"/>
                </w:rPr>
                <w:t>9</w:t>
              </w:r>
              <w:r w:rsidRPr="00E63D3C">
                <w:rPr>
                  <w:sz w:val="16"/>
                  <w:szCs w:val="16"/>
                </w:rPr>
                <w:t>.</w:t>
              </w:r>
              <w:r>
                <w:rPr>
                  <w:sz w:val="16"/>
                  <w:szCs w:val="16"/>
                  <w:lang w:val="en-DE"/>
                </w:rPr>
                <w:t>0</w:t>
              </w:r>
              <w:r w:rsidRPr="00E63D3C">
                <w:rPr>
                  <w:sz w:val="16"/>
                  <w:szCs w:val="16"/>
                </w:rPr>
                <w:t>.0</w:t>
              </w:r>
            </w:ins>
          </w:p>
        </w:tc>
      </w:tr>
      <w:tr w:rsidR="002D782F" w:rsidRPr="00E63D3C" w:rsidDel="00DE4E68" w14:paraId="3CAA2C9A" w14:textId="613E901E" w:rsidTr="003423DA">
        <w:trPr>
          <w:gridAfter w:val="1"/>
          <w:wAfter w:w="17" w:type="dxa"/>
          <w:ins w:id="8749" w:author="CR0568r4" w:date="2024-08-26T17:32:00Z"/>
          <w:del w:id="8750" w:author="CR0573r2" w:date="2024-08-26T17: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329B87" w14:textId="0187B7B8" w:rsidR="002D782F" w:rsidDel="00DE4E68" w:rsidRDefault="002D782F" w:rsidP="002D782F">
            <w:pPr>
              <w:pStyle w:val="TAC"/>
              <w:rPr>
                <w:ins w:id="8751" w:author="CR0568r4" w:date="2024-08-26T17:32:00Z"/>
                <w:del w:id="8752" w:author="CR0573r2" w:date="2024-08-26T17:36:00Z"/>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55A4A" w14:textId="4E9FAF7C" w:rsidR="002D782F" w:rsidDel="00DE4E68" w:rsidRDefault="002D782F" w:rsidP="002D782F">
            <w:pPr>
              <w:pStyle w:val="TAC"/>
              <w:rPr>
                <w:ins w:id="8753" w:author="CR0568r4" w:date="2024-08-26T17:32:00Z"/>
                <w:del w:id="8754" w:author="CR0573r2" w:date="2024-08-26T17:36:00Z"/>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E5B753" w14:textId="5F1C173D" w:rsidR="002D782F" w:rsidDel="00DE4E68" w:rsidRDefault="002D782F" w:rsidP="002D782F">
            <w:pPr>
              <w:pStyle w:val="TAC"/>
              <w:rPr>
                <w:ins w:id="8755" w:author="CR0568r4" w:date="2024-08-26T17:32:00Z"/>
                <w:del w:id="8756" w:author="CR0573r2" w:date="2024-08-26T17:36:00Z"/>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B6E177" w14:textId="53B479BE" w:rsidR="002D782F" w:rsidDel="00DE4E68" w:rsidRDefault="002D782F" w:rsidP="002D782F">
            <w:pPr>
              <w:pStyle w:val="TAL"/>
              <w:rPr>
                <w:ins w:id="8757" w:author="CR0568r4" w:date="2024-08-26T17:32:00Z"/>
                <w:del w:id="8758" w:author="CR0573r2" w:date="2024-08-26T17:36: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464CD" w14:textId="4DAF4E28" w:rsidR="002D782F" w:rsidDel="00DE4E68" w:rsidRDefault="002D782F" w:rsidP="002D782F">
            <w:pPr>
              <w:pStyle w:val="TAR"/>
              <w:rPr>
                <w:ins w:id="8759" w:author="CR0568r4" w:date="2024-08-26T17:32:00Z"/>
                <w:del w:id="8760" w:author="CR0573r2" w:date="2024-08-26T17:36:00Z"/>
                <w:rFonts w:cs="Arial"/>
                <w:sz w:val="16"/>
                <w:szCs w:val="16"/>
                <w:lang w:val="en-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BECC1" w14:textId="59563018" w:rsidR="002D782F" w:rsidDel="00DE4E68" w:rsidRDefault="002D782F" w:rsidP="002D782F">
            <w:pPr>
              <w:pStyle w:val="TAC"/>
              <w:rPr>
                <w:ins w:id="8761" w:author="CR0568r4" w:date="2024-08-26T17:32:00Z"/>
                <w:del w:id="8762" w:author="CR0573r2" w:date="2024-08-26T17:36:00Z"/>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46919C" w14:textId="5A7FE135" w:rsidR="002D782F" w:rsidDel="00DE4E68" w:rsidRDefault="002D782F" w:rsidP="002D782F">
            <w:pPr>
              <w:pStyle w:val="TAL"/>
              <w:rPr>
                <w:ins w:id="8763" w:author="CR0568r4" w:date="2024-08-26T17:32:00Z"/>
                <w:del w:id="8764" w:author="CR0573r2" w:date="2024-08-26T17:36:00Z"/>
                <w:lang w:eastAsia="zh-CN"/>
              </w:rPr>
            </w:pP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34D044A" w14:textId="76EF9BF2" w:rsidR="002D782F" w:rsidRPr="00E63D3C" w:rsidDel="00DE4E68" w:rsidRDefault="002D782F" w:rsidP="002D782F">
            <w:pPr>
              <w:pStyle w:val="TAC"/>
              <w:rPr>
                <w:ins w:id="8765" w:author="CR0568r4" w:date="2024-08-26T17:32:00Z"/>
                <w:del w:id="8766" w:author="CR0573r2" w:date="2024-08-26T17:36:00Z"/>
                <w:sz w:val="16"/>
                <w:szCs w:val="16"/>
              </w:rPr>
            </w:pPr>
          </w:p>
        </w:tc>
      </w:tr>
    </w:tbl>
    <w:p w14:paraId="03A871BA" w14:textId="77777777" w:rsidR="00080512" w:rsidRPr="00F11966" w:rsidRDefault="00080512" w:rsidP="001C6666"/>
    <w:sectPr w:rsidR="00080512" w:rsidRPr="00F1196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2806F7" w14:textId="77777777" w:rsidR="00F12087" w:rsidRDefault="00F12087">
      <w:r>
        <w:separator/>
      </w:r>
    </w:p>
  </w:endnote>
  <w:endnote w:type="continuationSeparator" w:id="0">
    <w:p w14:paraId="01B5F91A" w14:textId="77777777" w:rsidR="00F12087" w:rsidRDefault="00F120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24F18" w14:textId="77777777" w:rsidR="002B702E" w:rsidRDefault="002B702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F745C7" w14:textId="77777777" w:rsidR="00F12087" w:rsidRDefault="00F12087">
      <w:r>
        <w:separator/>
      </w:r>
    </w:p>
  </w:footnote>
  <w:footnote w:type="continuationSeparator" w:id="0">
    <w:p w14:paraId="7E680A1D" w14:textId="77777777" w:rsidR="00F12087" w:rsidRDefault="00F120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F9B79" w14:textId="02BD8766" w:rsidR="002B702E" w:rsidRDefault="002B702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167A">
      <w:rPr>
        <w:rFonts w:ascii="Arial" w:hAnsi="Arial" w:cs="Arial"/>
        <w:b/>
        <w:noProof/>
        <w:sz w:val="18"/>
        <w:szCs w:val="18"/>
      </w:rPr>
      <w:t>3GPP TS 29.571 V18V19.60.0 (2024-0609)</w:t>
    </w:r>
    <w:r>
      <w:rPr>
        <w:rFonts w:ascii="Arial" w:hAnsi="Arial" w:cs="Arial"/>
        <w:b/>
        <w:sz w:val="18"/>
        <w:szCs w:val="18"/>
      </w:rPr>
      <w:fldChar w:fldCharType="end"/>
    </w:r>
  </w:p>
  <w:p w14:paraId="079C65ED" w14:textId="77777777" w:rsidR="002B702E" w:rsidRDefault="002B702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108</w:t>
    </w:r>
    <w:r>
      <w:rPr>
        <w:rFonts w:ascii="Arial" w:hAnsi="Arial" w:cs="Arial"/>
        <w:b/>
        <w:sz w:val="18"/>
        <w:szCs w:val="18"/>
      </w:rPr>
      <w:fldChar w:fldCharType="end"/>
    </w:r>
  </w:p>
  <w:p w14:paraId="15FED70B" w14:textId="6936322E" w:rsidR="002B702E" w:rsidRDefault="002B702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167A">
      <w:rPr>
        <w:rFonts w:ascii="Arial" w:hAnsi="Arial" w:cs="Arial"/>
        <w:b/>
        <w:noProof/>
        <w:sz w:val="18"/>
        <w:szCs w:val="18"/>
      </w:rPr>
      <w:t>Release 1819</w:t>
    </w:r>
    <w:r>
      <w:rPr>
        <w:rFonts w:ascii="Arial" w:hAnsi="Arial" w:cs="Arial"/>
        <w:b/>
        <w:sz w:val="18"/>
        <w:szCs w:val="18"/>
      </w:rPr>
      <w:fldChar w:fldCharType="end"/>
    </w:r>
  </w:p>
  <w:p w14:paraId="6C8C7F56" w14:textId="77777777" w:rsidR="002B702E" w:rsidRDefault="002B702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8"/>
  </w:num>
  <w:num w:numId="7">
    <w:abstractNumId w:val="17"/>
  </w:num>
  <w:num w:numId="8">
    <w:abstractNumId w:val="12"/>
  </w:num>
  <w:num w:numId="9">
    <w:abstractNumId w:val="13"/>
  </w:num>
  <w:num w:numId="10">
    <w:abstractNumId w:val="9"/>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CR0569r1">
    <w15:presenceInfo w15:providerId="None" w15:userId="CR0569r1"/>
  </w15:person>
  <w15:person w15:author="CR0572r1">
    <w15:presenceInfo w15:providerId="None" w15:userId="CR0572r1"/>
  </w15:person>
  <w15:person w15:author="CR0576r2">
    <w15:presenceInfo w15:providerId="None" w15:userId="CR0576r2"/>
  </w15:person>
  <w15:person w15:author="CR0573r2">
    <w15:presenceInfo w15:providerId="None" w15:userId="CR0573r2"/>
  </w15:person>
  <w15:person w15:author="CR0577r3">
    <w15:presenceInfo w15:providerId="None" w15:userId="CR0577r3"/>
  </w15:person>
  <w15:person w15:author="CR0568r4">
    <w15:presenceInfo w15:providerId="None" w15:userId="CR0568r4"/>
  </w15:person>
  <w15:person w15:author="Baixiao">
    <w15:presenceInfo w15:providerId="None" w15:userId="Baixiao"/>
  </w15:person>
  <w15:person w15:author="CR0567">
    <w15:presenceInfo w15:providerId="None" w15:userId="CR05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lang="en-DE"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142F0"/>
    <w:rsid w:val="00014D10"/>
    <w:rsid w:val="00016D9E"/>
    <w:rsid w:val="0001701A"/>
    <w:rsid w:val="00017675"/>
    <w:rsid w:val="000222D9"/>
    <w:rsid w:val="00022E53"/>
    <w:rsid w:val="00024053"/>
    <w:rsid w:val="00025A13"/>
    <w:rsid w:val="000267DD"/>
    <w:rsid w:val="00026984"/>
    <w:rsid w:val="000276D9"/>
    <w:rsid w:val="00032600"/>
    <w:rsid w:val="00033397"/>
    <w:rsid w:val="000343F9"/>
    <w:rsid w:val="00034EA1"/>
    <w:rsid w:val="000375A6"/>
    <w:rsid w:val="00037FF3"/>
    <w:rsid w:val="00040095"/>
    <w:rsid w:val="00040D1A"/>
    <w:rsid w:val="00050A21"/>
    <w:rsid w:val="00051834"/>
    <w:rsid w:val="00054A22"/>
    <w:rsid w:val="00055D85"/>
    <w:rsid w:val="00056422"/>
    <w:rsid w:val="00057110"/>
    <w:rsid w:val="00061FC6"/>
    <w:rsid w:val="00062023"/>
    <w:rsid w:val="0006204C"/>
    <w:rsid w:val="000636A8"/>
    <w:rsid w:val="000647B4"/>
    <w:rsid w:val="00064E07"/>
    <w:rsid w:val="000655A6"/>
    <w:rsid w:val="00066A23"/>
    <w:rsid w:val="00067DD2"/>
    <w:rsid w:val="00073C79"/>
    <w:rsid w:val="00074939"/>
    <w:rsid w:val="000776C7"/>
    <w:rsid w:val="0008038B"/>
    <w:rsid w:val="00080512"/>
    <w:rsid w:val="0008336E"/>
    <w:rsid w:val="0008791B"/>
    <w:rsid w:val="00087A88"/>
    <w:rsid w:val="000921A2"/>
    <w:rsid w:val="00093DD9"/>
    <w:rsid w:val="00093DF8"/>
    <w:rsid w:val="00095998"/>
    <w:rsid w:val="00097B8F"/>
    <w:rsid w:val="000A1717"/>
    <w:rsid w:val="000A2ABC"/>
    <w:rsid w:val="000A2FD4"/>
    <w:rsid w:val="000A4669"/>
    <w:rsid w:val="000A62B1"/>
    <w:rsid w:val="000A63B4"/>
    <w:rsid w:val="000B1968"/>
    <w:rsid w:val="000C0AB6"/>
    <w:rsid w:val="000C137B"/>
    <w:rsid w:val="000C177F"/>
    <w:rsid w:val="000C398A"/>
    <w:rsid w:val="000C47C3"/>
    <w:rsid w:val="000C5160"/>
    <w:rsid w:val="000D0A7E"/>
    <w:rsid w:val="000D1BD7"/>
    <w:rsid w:val="000D22DC"/>
    <w:rsid w:val="000D22F8"/>
    <w:rsid w:val="000D3826"/>
    <w:rsid w:val="000D3A9F"/>
    <w:rsid w:val="000D4B2B"/>
    <w:rsid w:val="000D58AB"/>
    <w:rsid w:val="000D6447"/>
    <w:rsid w:val="000D7115"/>
    <w:rsid w:val="000E0F66"/>
    <w:rsid w:val="000E21CE"/>
    <w:rsid w:val="000E2670"/>
    <w:rsid w:val="000E643D"/>
    <w:rsid w:val="000E6511"/>
    <w:rsid w:val="000E7A91"/>
    <w:rsid w:val="000F0C82"/>
    <w:rsid w:val="000F33DA"/>
    <w:rsid w:val="000F3448"/>
    <w:rsid w:val="000F53F4"/>
    <w:rsid w:val="000F651B"/>
    <w:rsid w:val="00103AFF"/>
    <w:rsid w:val="00110123"/>
    <w:rsid w:val="0011294F"/>
    <w:rsid w:val="001160C3"/>
    <w:rsid w:val="00116BDE"/>
    <w:rsid w:val="0011748C"/>
    <w:rsid w:val="00117839"/>
    <w:rsid w:val="00120559"/>
    <w:rsid w:val="00121581"/>
    <w:rsid w:val="00123A1A"/>
    <w:rsid w:val="0012419B"/>
    <w:rsid w:val="00124932"/>
    <w:rsid w:val="00125B78"/>
    <w:rsid w:val="00126CEA"/>
    <w:rsid w:val="00126D8D"/>
    <w:rsid w:val="00130AE8"/>
    <w:rsid w:val="00133525"/>
    <w:rsid w:val="00135610"/>
    <w:rsid w:val="00137DEE"/>
    <w:rsid w:val="00141808"/>
    <w:rsid w:val="001456A5"/>
    <w:rsid w:val="00145E26"/>
    <w:rsid w:val="001533B9"/>
    <w:rsid w:val="001563A9"/>
    <w:rsid w:val="00165F5E"/>
    <w:rsid w:val="00170E49"/>
    <w:rsid w:val="00173A63"/>
    <w:rsid w:val="00173BE1"/>
    <w:rsid w:val="00176E87"/>
    <w:rsid w:val="00177307"/>
    <w:rsid w:val="00180039"/>
    <w:rsid w:val="00181F5A"/>
    <w:rsid w:val="00183513"/>
    <w:rsid w:val="00184018"/>
    <w:rsid w:val="00184255"/>
    <w:rsid w:val="00186722"/>
    <w:rsid w:val="00192133"/>
    <w:rsid w:val="00193B2E"/>
    <w:rsid w:val="00195151"/>
    <w:rsid w:val="001A087E"/>
    <w:rsid w:val="001A23EF"/>
    <w:rsid w:val="001A24A9"/>
    <w:rsid w:val="001A2DD0"/>
    <w:rsid w:val="001A3A65"/>
    <w:rsid w:val="001A3CDA"/>
    <w:rsid w:val="001A48E0"/>
    <w:rsid w:val="001A4C42"/>
    <w:rsid w:val="001A4F76"/>
    <w:rsid w:val="001A59D3"/>
    <w:rsid w:val="001A7420"/>
    <w:rsid w:val="001B2A8C"/>
    <w:rsid w:val="001B5159"/>
    <w:rsid w:val="001B6637"/>
    <w:rsid w:val="001B7BB3"/>
    <w:rsid w:val="001C04E0"/>
    <w:rsid w:val="001C21C3"/>
    <w:rsid w:val="001C401B"/>
    <w:rsid w:val="001C607A"/>
    <w:rsid w:val="001C6666"/>
    <w:rsid w:val="001D02C2"/>
    <w:rsid w:val="001D07C4"/>
    <w:rsid w:val="001D0942"/>
    <w:rsid w:val="001D0E8A"/>
    <w:rsid w:val="001D39DE"/>
    <w:rsid w:val="001D66EA"/>
    <w:rsid w:val="001D672E"/>
    <w:rsid w:val="001D6F69"/>
    <w:rsid w:val="001E01D8"/>
    <w:rsid w:val="001E1009"/>
    <w:rsid w:val="001E2917"/>
    <w:rsid w:val="001E5829"/>
    <w:rsid w:val="001F0C1D"/>
    <w:rsid w:val="001F1132"/>
    <w:rsid w:val="001F168B"/>
    <w:rsid w:val="001F1AF6"/>
    <w:rsid w:val="001F283E"/>
    <w:rsid w:val="001F35F0"/>
    <w:rsid w:val="001F6C08"/>
    <w:rsid w:val="0020011A"/>
    <w:rsid w:val="00200455"/>
    <w:rsid w:val="00200E06"/>
    <w:rsid w:val="00202BC7"/>
    <w:rsid w:val="00202CB2"/>
    <w:rsid w:val="00204278"/>
    <w:rsid w:val="002069F8"/>
    <w:rsid w:val="00206FA1"/>
    <w:rsid w:val="0020706A"/>
    <w:rsid w:val="00211CA7"/>
    <w:rsid w:val="00212CC9"/>
    <w:rsid w:val="00213F21"/>
    <w:rsid w:val="002163ED"/>
    <w:rsid w:val="00217A5A"/>
    <w:rsid w:val="00221072"/>
    <w:rsid w:val="00223223"/>
    <w:rsid w:val="002260A1"/>
    <w:rsid w:val="00226A4D"/>
    <w:rsid w:val="00226DD1"/>
    <w:rsid w:val="00227276"/>
    <w:rsid w:val="002339A7"/>
    <w:rsid w:val="00233D95"/>
    <w:rsid w:val="002347A2"/>
    <w:rsid w:val="002366BD"/>
    <w:rsid w:val="00237962"/>
    <w:rsid w:val="002400F0"/>
    <w:rsid w:val="00241122"/>
    <w:rsid w:val="002424D1"/>
    <w:rsid w:val="00242D0D"/>
    <w:rsid w:val="00244CDD"/>
    <w:rsid w:val="00245B85"/>
    <w:rsid w:val="002512A7"/>
    <w:rsid w:val="00251791"/>
    <w:rsid w:val="002531DE"/>
    <w:rsid w:val="002539D5"/>
    <w:rsid w:val="00256694"/>
    <w:rsid w:val="00257019"/>
    <w:rsid w:val="00260336"/>
    <w:rsid w:val="00260C7D"/>
    <w:rsid w:val="0026159E"/>
    <w:rsid w:val="002627F6"/>
    <w:rsid w:val="002639FD"/>
    <w:rsid w:val="00263CBC"/>
    <w:rsid w:val="00267431"/>
    <w:rsid w:val="002675F0"/>
    <w:rsid w:val="00270D95"/>
    <w:rsid w:val="00271B36"/>
    <w:rsid w:val="00273585"/>
    <w:rsid w:val="002749C6"/>
    <w:rsid w:val="00285D53"/>
    <w:rsid w:val="00285E49"/>
    <w:rsid w:val="00286E61"/>
    <w:rsid w:val="0028743C"/>
    <w:rsid w:val="0029152C"/>
    <w:rsid w:val="0029216F"/>
    <w:rsid w:val="002922AB"/>
    <w:rsid w:val="00292D6D"/>
    <w:rsid w:val="002933AC"/>
    <w:rsid w:val="0029348A"/>
    <w:rsid w:val="00293A4E"/>
    <w:rsid w:val="00294097"/>
    <w:rsid w:val="0029425E"/>
    <w:rsid w:val="00294525"/>
    <w:rsid w:val="002952B1"/>
    <w:rsid w:val="00296BAC"/>
    <w:rsid w:val="002A0E2A"/>
    <w:rsid w:val="002B4BCB"/>
    <w:rsid w:val="002B6339"/>
    <w:rsid w:val="002B6FE6"/>
    <w:rsid w:val="002B702E"/>
    <w:rsid w:val="002B71D4"/>
    <w:rsid w:val="002C167A"/>
    <w:rsid w:val="002C4EAF"/>
    <w:rsid w:val="002C548F"/>
    <w:rsid w:val="002C5B6C"/>
    <w:rsid w:val="002C606B"/>
    <w:rsid w:val="002D06B0"/>
    <w:rsid w:val="002D42DF"/>
    <w:rsid w:val="002D61F3"/>
    <w:rsid w:val="002D782F"/>
    <w:rsid w:val="002E00EE"/>
    <w:rsid w:val="002E0182"/>
    <w:rsid w:val="002E1E0F"/>
    <w:rsid w:val="002E1F7C"/>
    <w:rsid w:val="002E520E"/>
    <w:rsid w:val="002E6C4F"/>
    <w:rsid w:val="002F130F"/>
    <w:rsid w:val="002F2126"/>
    <w:rsid w:val="002F2193"/>
    <w:rsid w:val="002F254E"/>
    <w:rsid w:val="002F3A06"/>
    <w:rsid w:val="002F4D3C"/>
    <w:rsid w:val="003026B9"/>
    <w:rsid w:val="00302E08"/>
    <w:rsid w:val="0030493F"/>
    <w:rsid w:val="00305247"/>
    <w:rsid w:val="003055A3"/>
    <w:rsid w:val="003056C1"/>
    <w:rsid w:val="00305BAC"/>
    <w:rsid w:val="00305DFA"/>
    <w:rsid w:val="00306531"/>
    <w:rsid w:val="003130C1"/>
    <w:rsid w:val="0031465C"/>
    <w:rsid w:val="00315A50"/>
    <w:rsid w:val="003172DC"/>
    <w:rsid w:val="00320334"/>
    <w:rsid w:val="00321DDA"/>
    <w:rsid w:val="00323713"/>
    <w:rsid w:val="0032508D"/>
    <w:rsid w:val="003271DA"/>
    <w:rsid w:val="00327ECB"/>
    <w:rsid w:val="00332A85"/>
    <w:rsid w:val="00332ED3"/>
    <w:rsid w:val="00337A06"/>
    <w:rsid w:val="003423DA"/>
    <w:rsid w:val="003429AE"/>
    <w:rsid w:val="00347641"/>
    <w:rsid w:val="00347FEC"/>
    <w:rsid w:val="00352716"/>
    <w:rsid w:val="003539CC"/>
    <w:rsid w:val="0035404D"/>
    <w:rsid w:val="0035433E"/>
    <w:rsid w:val="0035462D"/>
    <w:rsid w:val="00355351"/>
    <w:rsid w:val="00355EC7"/>
    <w:rsid w:val="00357D4D"/>
    <w:rsid w:val="003665D8"/>
    <w:rsid w:val="00367479"/>
    <w:rsid w:val="00367FF9"/>
    <w:rsid w:val="00370480"/>
    <w:rsid w:val="00374557"/>
    <w:rsid w:val="0037492F"/>
    <w:rsid w:val="003751D1"/>
    <w:rsid w:val="003765B8"/>
    <w:rsid w:val="00376875"/>
    <w:rsid w:val="00377124"/>
    <w:rsid w:val="00377900"/>
    <w:rsid w:val="00383476"/>
    <w:rsid w:val="00387C31"/>
    <w:rsid w:val="00390759"/>
    <w:rsid w:val="00390ECE"/>
    <w:rsid w:val="00392626"/>
    <w:rsid w:val="00393726"/>
    <w:rsid w:val="00396658"/>
    <w:rsid w:val="00396841"/>
    <w:rsid w:val="00397548"/>
    <w:rsid w:val="003976A8"/>
    <w:rsid w:val="003A02F8"/>
    <w:rsid w:val="003A21D9"/>
    <w:rsid w:val="003B31DE"/>
    <w:rsid w:val="003B51D0"/>
    <w:rsid w:val="003B55DE"/>
    <w:rsid w:val="003B662D"/>
    <w:rsid w:val="003B6D05"/>
    <w:rsid w:val="003C2576"/>
    <w:rsid w:val="003C3971"/>
    <w:rsid w:val="003C60BD"/>
    <w:rsid w:val="003C768D"/>
    <w:rsid w:val="003C791D"/>
    <w:rsid w:val="003D00A0"/>
    <w:rsid w:val="003D101D"/>
    <w:rsid w:val="003D1516"/>
    <w:rsid w:val="003D2288"/>
    <w:rsid w:val="003D2B82"/>
    <w:rsid w:val="003D4DFC"/>
    <w:rsid w:val="003E1749"/>
    <w:rsid w:val="003E6516"/>
    <w:rsid w:val="003F1FAF"/>
    <w:rsid w:val="003F21AE"/>
    <w:rsid w:val="003F23AE"/>
    <w:rsid w:val="003F55F2"/>
    <w:rsid w:val="003F6206"/>
    <w:rsid w:val="003F77A3"/>
    <w:rsid w:val="00400663"/>
    <w:rsid w:val="00400977"/>
    <w:rsid w:val="00401A7D"/>
    <w:rsid w:val="004113BA"/>
    <w:rsid w:val="00412252"/>
    <w:rsid w:val="00416554"/>
    <w:rsid w:val="00423334"/>
    <w:rsid w:val="004241A5"/>
    <w:rsid w:val="00424219"/>
    <w:rsid w:val="004261AA"/>
    <w:rsid w:val="00430013"/>
    <w:rsid w:val="00431BDA"/>
    <w:rsid w:val="004328AB"/>
    <w:rsid w:val="0043320C"/>
    <w:rsid w:val="004345EC"/>
    <w:rsid w:val="0044648B"/>
    <w:rsid w:val="0044666D"/>
    <w:rsid w:val="00450B9B"/>
    <w:rsid w:val="00451D4F"/>
    <w:rsid w:val="00452929"/>
    <w:rsid w:val="00453337"/>
    <w:rsid w:val="004548DA"/>
    <w:rsid w:val="00460008"/>
    <w:rsid w:val="0046212D"/>
    <w:rsid w:val="00462AC1"/>
    <w:rsid w:val="00462CE6"/>
    <w:rsid w:val="00462D60"/>
    <w:rsid w:val="00465515"/>
    <w:rsid w:val="004657A8"/>
    <w:rsid w:val="0046613C"/>
    <w:rsid w:val="004677BE"/>
    <w:rsid w:val="00471D87"/>
    <w:rsid w:val="00473065"/>
    <w:rsid w:val="0048155F"/>
    <w:rsid w:val="00482507"/>
    <w:rsid w:val="00482B52"/>
    <w:rsid w:val="004837EC"/>
    <w:rsid w:val="00483D7F"/>
    <w:rsid w:val="00484F37"/>
    <w:rsid w:val="00486996"/>
    <w:rsid w:val="00486C50"/>
    <w:rsid w:val="00487545"/>
    <w:rsid w:val="004916EB"/>
    <w:rsid w:val="00494D3A"/>
    <w:rsid w:val="004960D7"/>
    <w:rsid w:val="0049631C"/>
    <w:rsid w:val="00496DB9"/>
    <w:rsid w:val="00497B27"/>
    <w:rsid w:val="004A1424"/>
    <w:rsid w:val="004A246B"/>
    <w:rsid w:val="004A3DB0"/>
    <w:rsid w:val="004A4865"/>
    <w:rsid w:val="004A7B8D"/>
    <w:rsid w:val="004A7B9A"/>
    <w:rsid w:val="004B0F6D"/>
    <w:rsid w:val="004B29C0"/>
    <w:rsid w:val="004B2F93"/>
    <w:rsid w:val="004B3488"/>
    <w:rsid w:val="004B39EB"/>
    <w:rsid w:val="004B4278"/>
    <w:rsid w:val="004C1768"/>
    <w:rsid w:val="004C1EF9"/>
    <w:rsid w:val="004C3280"/>
    <w:rsid w:val="004C4C0D"/>
    <w:rsid w:val="004C5021"/>
    <w:rsid w:val="004C7450"/>
    <w:rsid w:val="004D029D"/>
    <w:rsid w:val="004D2A34"/>
    <w:rsid w:val="004D2AE7"/>
    <w:rsid w:val="004D3578"/>
    <w:rsid w:val="004D363D"/>
    <w:rsid w:val="004D48A6"/>
    <w:rsid w:val="004E17F7"/>
    <w:rsid w:val="004E213A"/>
    <w:rsid w:val="004E3E95"/>
    <w:rsid w:val="004E5DA2"/>
    <w:rsid w:val="004F0725"/>
    <w:rsid w:val="004F0988"/>
    <w:rsid w:val="004F21D1"/>
    <w:rsid w:val="004F3340"/>
    <w:rsid w:val="004F3634"/>
    <w:rsid w:val="004F4459"/>
    <w:rsid w:val="004F51E2"/>
    <w:rsid w:val="004F7FB7"/>
    <w:rsid w:val="0050037E"/>
    <w:rsid w:val="00501BED"/>
    <w:rsid w:val="0050298A"/>
    <w:rsid w:val="00506A69"/>
    <w:rsid w:val="00516443"/>
    <w:rsid w:val="005230CA"/>
    <w:rsid w:val="005232DF"/>
    <w:rsid w:val="00525638"/>
    <w:rsid w:val="00525A8F"/>
    <w:rsid w:val="00530277"/>
    <w:rsid w:val="00532ED7"/>
    <w:rsid w:val="0053388B"/>
    <w:rsid w:val="00533C2C"/>
    <w:rsid w:val="00534E59"/>
    <w:rsid w:val="0053520B"/>
    <w:rsid w:val="00535773"/>
    <w:rsid w:val="0053618A"/>
    <w:rsid w:val="005361B8"/>
    <w:rsid w:val="005367BC"/>
    <w:rsid w:val="00536CDA"/>
    <w:rsid w:val="00537826"/>
    <w:rsid w:val="00543E6C"/>
    <w:rsid w:val="005440C1"/>
    <w:rsid w:val="0054577B"/>
    <w:rsid w:val="005543B3"/>
    <w:rsid w:val="00565087"/>
    <w:rsid w:val="005662B0"/>
    <w:rsid w:val="00574E48"/>
    <w:rsid w:val="00575F4C"/>
    <w:rsid w:val="00576823"/>
    <w:rsid w:val="00577C3C"/>
    <w:rsid w:val="00582FBA"/>
    <w:rsid w:val="00583129"/>
    <w:rsid w:val="00593F74"/>
    <w:rsid w:val="0059732B"/>
    <w:rsid w:val="0059735A"/>
    <w:rsid w:val="00597B11"/>
    <w:rsid w:val="005A1D5B"/>
    <w:rsid w:val="005A468B"/>
    <w:rsid w:val="005A7EEF"/>
    <w:rsid w:val="005B1A77"/>
    <w:rsid w:val="005B2479"/>
    <w:rsid w:val="005C7973"/>
    <w:rsid w:val="005C7D0E"/>
    <w:rsid w:val="005D2E01"/>
    <w:rsid w:val="005D4112"/>
    <w:rsid w:val="005D5795"/>
    <w:rsid w:val="005D750A"/>
    <w:rsid w:val="005D7526"/>
    <w:rsid w:val="005E0407"/>
    <w:rsid w:val="005E08CC"/>
    <w:rsid w:val="005E422C"/>
    <w:rsid w:val="005E4BB2"/>
    <w:rsid w:val="005F005C"/>
    <w:rsid w:val="005F106F"/>
    <w:rsid w:val="005F1B7E"/>
    <w:rsid w:val="005F3A0A"/>
    <w:rsid w:val="005F5496"/>
    <w:rsid w:val="005F5BC9"/>
    <w:rsid w:val="005F5EA0"/>
    <w:rsid w:val="005F726D"/>
    <w:rsid w:val="005F7A10"/>
    <w:rsid w:val="006024C1"/>
    <w:rsid w:val="00602AEA"/>
    <w:rsid w:val="00604B01"/>
    <w:rsid w:val="006057FF"/>
    <w:rsid w:val="00610218"/>
    <w:rsid w:val="0061166D"/>
    <w:rsid w:val="00611F2C"/>
    <w:rsid w:val="006137BE"/>
    <w:rsid w:val="00614FDF"/>
    <w:rsid w:val="00615F32"/>
    <w:rsid w:val="00616E4A"/>
    <w:rsid w:val="006215C7"/>
    <w:rsid w:val="0062287A"/>
    <w:rsid w:val="00625F5A"/>
    <w:rsid w:val="006261CF"/>
    <w:rsid w:val="0062666E"/>
    <w:rsid w:val="00630022"/>
    <w:rsid w:val="0063051B"/>
    <w:rsid w:val="00631D24"/>
    <w:rsid w:val="00632FC1"/>
    <w:rsid w:val="0063543D"/>
    <w:rsid w:val="0063568E"/>
    <w:rsid w:val="0063720C"/>
    <w:rsid w:val="00637EE2"/>
    <w:rsid w:val="00642166"/>
    <w:rsid w:val="00647114"/>
    <w:rsid w:val="00647228"/>
    <w:rsid w:val="006512CE"/>
    <w:rsid w:val="00651827"/>
    <w:rsid w:val="00651C3E"/>
    <w:rsid w:val="00653385"/>
    <w:rsid w:val="0065357A"/>
    <w:rsid w:val="0065386F"/>
    <w:rsid w:val="006550F5"/>
    <w:rsid w:val="00655A72"/>
    <w:rsid w:val="00665D18"/>
    <w:rsid w:val="00667883"/>
    <w:rsid w:val="00673672"/>
    <w:rsid w:val="00673C42"/>
    <w:rsid w:val="00677CF9"/>
    <w:rsid w:val="006806CE"/>
    <w:rsid w:val="00681CC3"/>
    <w:rsid w:val="00681E70"/>
    <w:rsid w:val="00682301"/>
    <w:rsid w:val="006832C6"/>
    <w:rsid w:val="00691620"/>
    <w:rsid w:val="00694B66"/>
    <w:rsid w:val="00695528"/>
    <w:rsid w:val="00696528"/>
    <w:rsid w:val="006A27C8"/>
    <w:rsid w:val="006A323F"/>
    <w:rsid w:val="006A3FBC"/>
    <w:rsid w:val="006A500C"/>
    <w:rsid w:val="006B020F"/>
    <w:rsid w:val="006B2E9A"/>
    <w:rsid w:val="006B30D0"/>
    <w:rsid w:val="006B4B4A"/>
    <w:rsid w:val="006B7CA9"/>
    <w:rsid w:val="006C03B5"/>
    <w:rsid w:val="006C1660"/>
    <w:rsid w:val="006C3D95"/>
    <w:rsid w:val="006C6A57"/>
    <w:rsid w:val="006C7B88"/>
    <w:rsid w:val="006D0578"/>
    <w:rsid w:val="006D25A9"/>
    <w:rsid w:val="006D4741"/>
    <w:rsid w:val="006D53DA"/>
    <w:rsid w:val="006E1E0D"/>
    <w:rsid w:val="006E2A02"/>
    <w:rsid w:val="006E5165"/>
    <w:rsid w:val="006E5C86"/>
    <w:rsid w:val="006F04DC"/>
    <w:rsid w:val="006F41D5"/>
    <w:rsid w:val="006F4A59"/>
    <w:rsid w:val="00701116"/>
    <w:rsid w:val="007021A9"/>
    <w:rsid w:val="00704C79"/>
    <w:rsid w:val="00705EE8"/>
    <w:rsid w:val="00711ED7"/>
    <w:rsid w:val="007139AB"/>
    <w:rsid w:val="00713C44"/>
    <w:rsid w:val="00713EB9"/>
    <w:rsid w:val="00714105"/>
    <w:rsid w:val="00714CAF"/>
    <w:rsid w:val="00715EF2"/>
    <w:rsid w:val="00720B54"/>
    <w:rsid w:val="007233BD"/>
    <w:rsid w:val="007236BA"/>
    <w:rsid w:val="007250F2"/>
    <w:rsid w:val="007253D9"/>
    <w:rsid w:val="007263CA"/>
    <w:rsid w:val="00734A5B"/>
    <w:rsid w:val="00734E88"/>
    <w:rsid w:val="00736271"/>
    <w:rsid w:val="00736549"/>
    <w:rsid w:val="00736895"/>
    <w:rsid w:val="00736A97"/>
    <w:rsid w:val="00736C0B"/>
    <w:rsid w:val="007376B3"/>
    <w:rsid w:val="0074026F"/>
    <w:rsid w:val="007429F6"/>
    <w:rsid w:val="007433C1"/>
    <w:rsid w:val="0074372A"/>
    <w:rsid w:val="00744E76"/>
    <w:rsid w:val="00746295"/>
    <w:rsid w:val="0075592C"/>
    <w:rsid w:val="00756870"/>
    <w:rsid w:val="00761268"/>
    <w:rsid w:val="00770351"/>
    <w:rsid w:val="007710D4"/>
    <w:rsid w:val="0077202D"/>
    <w:rsid w:val="00774DA4"/>
    <w:rsid w:val="0077658D"/>
    <w:rsid w:val="00781476"/>
    <w:rsid w:val="00781F0F"/>
    <w:rsid w:val="00782100"/>
    <w:rsid w:val="00784D96"/>
    <w:rsid w:val="00790304"/>
    <w:rsid w:val="0079055A"/>
    <w:rsid w:val="00795E1C"/>
    <w:rsid w:val="00796002"/>
    <w:rsid w:val="00797123"/>
    <w:rsid w:val="007977C3"/>
    <w:rsid w:val="007A15FD"/>
    <w:rsid w:val="007A5DF0"/>
    <w:rsid w:val="007B0601"/>
    <w:rsid w:val="007B1610"/>
    <w:rsid w:val="007B2C3D"/>
    <w:rsid w:val="007B3BED"/>
    <w:rsid w:val="007B449D"/>
    <w:rsid w:val="007B5E13"/>
    <w:rsid w:val="007B600E"/>
    <w:rsid w:val="007C019B"/>
    <w:rsid w:val="007C4A40"/>
    <w:rsid w:val="007C4EF5"/>
    <w:rsid w:val="007D19E7"/>
    <w:rsid w:val="007D2AD7"/>
    <w:rsid w:val="007D5CE1"/>
    <w:rsid w:val="007D6A75"/>
    <w:rsid w:val="007D7CF6"/>
    <w:rsid w:val="007E5AD4"/>
    <w:rsid w:val="007E6D61"/>
    <w:rsid w:val="007F0F4A"/>
    <w:rsid w:val="007F10EB"/>
    <w:rsid w:val="007F3A8E"/>
    <w:rsid w:val="007F41D9"/>
    <w:rsid w:val="007F587E"/>
    <w:rsid w:val="007F648B"/>
    <w:rsid w:val="00800241"/>
    <w:rsid w:val="0080152C"/>
    <w:rsid w:val="00801A94"/>
    <w:rsid w:val="008028A4"/>
    <w:rsid w:val="00802CC6"/>
    <w:rsid w:val="00803849"/>
    <w:rsid w:val="00804B0E"/>
    <w:rsid w:val="00804D45"/>
    <w:rsid w:val="008067A0"/>
    <w:rsid w:val="00807ED9"/>
    <w:rsid w:val="00810026"/>
    <w:rsid w:val="00810A0F"/>
    <w:rsid w:val="00812D41"/>
    <w:rsid w:val="00813CE7"/>
    <w:rsid w:val="0081405B"/>
    <w:rsid w:val="00814C49"/>
    <w:rsid w:val="00816994"/>
    <w:rsid w:val="00816A7E"/>
    <w:rsid w:val="0081718C"/>
    <w:rsid w:val="00820589"/>
    <w:rsid w:val="00821617"/>
    <w:rsid w:val="00822329"/>
    <w:rsid w:val="00822B03"/>
    <w:rsid w:val="008241D3"/>
    <w:rsid w:val="0082618F"/>
    <w:rsid w:val="008276BB"/>
    <w:rsid w:val="00830747"/>
    <w:rsid w:val="00830B90"/>
    <w:rsid w:val="00830F42"/>
    <w:rsid w:val="0083297F"/>
    <w:rsid w:val="00836EB2"/>
    <w:rsid w:val="00836F10"/>
    <w:rsid w:val="00837F07"/>
    <w:rsid w:val="00840A13"/>
    <w:rsid w:val="00841A03"/>
    <w:rsid w:val="008443E6"/>
    <w:rsid w:val="00847967"/>
    <w:rsid w:val="00850C1D"/>
    <w:rsid w:val="008519B8"/>
    <w:rsid w:val="00851A13"/>
    <w:rsid w:val="0085233F"/>
    <w:rsid w:val="00852CE2"/>
    <w:rsid w:val="00854C56"/>
    <w:rsid w:val="00855404"/>
    <w:rsid w:val="008556CF"/>
    <w:rsid w:val="0085643A"/>
    <w:rsid w:val="008577E3"/>
    <w:rsid w:val="00862139"/>
    <w:rsid w:val="0086290D"/>
    <w:rsid w:val="00863178"/>
    <w:rsid w:val="00863648"/>
    <w:rsid w:val="00864038"/>
    <w:rsid w:val="00864F53"/>
    <w:rsid w:val="008655DB"/>
    <w:rsid w:val="00866782"/>
    <w:rsid w:val="008679A6"/>
    <w:rsid w:val="0087099C"/>
    <w:rsid w:val="008723FA"/>
    <w:rsid w:val="008727C8"/>
    <w:rsid w:val="00873DF8"/>
    <w:rsid w:val="00875C7D"/>
    <w:rsid w:val="008764C5"/>
    <w:rsid w:val="008768CA"/>
    <w:rsid w:val="00881A34"/>
    <w:rsid w:val="0088378A"/>
    <w:rsid w:val="00884EE9"/>
    <w:rsid w:val="00887456"/>
    <w:rsid w:val="0089194E"/>
    <w:rsid w:val="008936C7"/>
    <w:rsid w:val="00894973"/>
    <w:rsid w:val="008A1F08"/>
    <w:rsid w:val="008A74CF"/>
    <w:rsid w:val="008A7BEB"/>
    <w:rsid w:val="008B319F"/>
    <w:rsid w:val="008B44F2"/>
    <w:rsid w:val="008B676E"/>
    <w:rsid w:val="008C1177"/>
    <w:rsid w:val="008C1EA3"/>
    <w:rsid w:val="008C261A"/>
    <w:rsid w:val="008C384C"/>
    <w:rsid w:val="008C4009"/>
    <w:rsid w:val="008C55FD"/>
    <w:rsid w:val="008C7019"/>
    <w:rsid w:val="008C783D"/>
    <w:rsid w:val="008D1162"/>
    <w:rsid w:val="008D6935"/>
    <w:rsid w:val="008D7C01"/>
    <w:rsid w:val="008E1393"/>
    <w:rsid w:val="008E2DB4"/>
    <w:rsid w:val="008E2EDA"/>
    <w:rsid w:val="008E47CE"/>
    <w:rsid w:val="008E4D29"/>
    <w:rsid w:val="008E4D78"/>
    <w:rsid w:val="008E5826"/>
    <w:rsid w:val="008E7BA1"/>
    <w:rsid w:val="008F1178"/>
    <w:rsid w:val="008F5ED1"/>
    <w:rsid w:val="008F6B3B"/>
    <w:rsid w:val="008F70CA"/>
    <w:rsid w:val="008F7873"/>
    <w:rsid w:val="00900577"/>
    <w:rsid w:val="0090228F"/>
    <w:rsid w:val="0090271F"/>
    <w:rsid w:val="00902E23"/>
    <w:rsid w:val="009065A2"/>
    <w:rsid w:val="00907CCD"/>
    <w:rsid w:val="009114AC"/>
    <w:rsid w:val="009114D7"/>
    <w:rsid w:val="00912A3B"/>
    <w:rsid w:val="0091348E"/>
    <w:rsid w:val="00917CCB"/>
    <w:rsid w:val="0092133F"/>
    <w:rsid w:val="009217F2"/>
    <w:rsid w:val="00922200"/>
    <w:rsid w:val="009278CF"/>
    <w:rsid w:val="009279F3"/>
    <w:rsid w:val="00927C23"/>
    <w:rsid w:val="009302AC"/>
    <w:rsid w:val="00930922"/>
    <w:rsid w:val="00931C41"/>
    <w:rsid w:val="00932249"/>
    <w:rsid w:val="009347D5"/>
    <w:rsid w:val="00934D48"/>
    <w:rsid w:val="00935F37"/>
    <w:rsid w:val="00936319"/>
    <w:rsid w:val="00940609"/>
    <w:rsid w:val="0094102C"/>
    <w:rsid w:val="00941C13"/>
    <w:rsid w:val="00942EC2"/>
    <w:rsid w:val="00944A89"/>
    <w:rsid w:val="00960252"/>
    <w:rsid w:val="009611EA"/>
    <w:rsid w:val="00961ACC"/>
    <w:rsid w:val="0096223A"/>
    <w:rsid w:val="00962B9F"/>
    <w:rsid w:val="00963BDA"/>
    <w:rsid w:val="00965108"/>
    <w:rsid w:val="00965514"/>
    <w:rsid w:val="00966018"/>
    <w:rsid w:val="009663F0"/>
    <w:rsid w:val="00966A46"/>
    <w:rsid w:val="00967705"/>
    <w:rsid w:val="0097454E"/>
    <w:rsid w:val="00975077"/>
    <w:rsid w:val="00981E02"/>
    <w:rsid w:val="009913FC"/>
    <w:rsid w:val="00991540"/>
    <w:rsid w:val="00994023"/>
    <w:rsid w:val="009A0814"/>
    <w:rsid w:val="009A1A57"/>
    <w:rsid w:val="009A1D33"/>
    <w:rsid w:val="009A3F85"/>
    <w:rsid w:val="009A67D3"/>
    <w:rsid w:val="009B2EFF"/>
    <w:rsid w:val="009B30E1"/>
    <w:rsid w:val="009B3893"/>
    <w:rsid w:val="009B4ECD"/>
    <w:rsid w:val="009B581F"/>
    <w:rsid w:val="009B6201"/>
    <w:rsid w:val="009C0F5F"/>
    <w:rsid w:val="009C138F"/>
    <w:rsid w:val="009C19A1"/>
    <w:rsid w:val="009C2F99"/>
    <w:rsid w:val="009C4C75"/>
    <w:rsid w:val="009C58EC"/>
    <w:rsid w:val="009D1EC8"/>
    <w:rsid w:val="009D3F88"/>
    <w:rsid w:val="009D4536"/>
    <w:rsid w:val="009D5603"/>
    <w:rsid w:val="009D6C5C"/>
    <w:rsid w:val="009D7AF1"/>
    <w:rsid w:val="009E2B3B"/>
    <w:rsid w:val="009E3467"/>
    <w:rsid w:val="009E5FE7"/>
    <w:rsid w:val="009F3089"/>
    <w:rsid w:val="009F310A"/>
    <w:rsid w:val="009F327B"/>
    <w:rsid w:val="009F33F8"/>
    <w:rsid w:val="009F3683"/>
    <w:rsid w:val="009F37B7"/>
    <w:rsid w:val="009F4160"/>
    <w:rsid w:val="009F6A8A"/>
    <w:rsid w:val="009F7120"/>
    <w:rsid w:val="009F786B"/>
    <w:rsid w:val="00A01A27"/>
    <w:rsid w:val="00A04B8B"/>
    <w:rsid w:val="00A04F3F"/>
    <w:rsid w:val="00A05C08"/>
    <w:rsid w:val="00A06EFF"/>
    <w:rsid w:val="00A10B3B"/>
    <w:rsid w:val="00A10DA2"/>
    <w:rsid w:val="00A10F02"/>
    <w:rsid w:val="00A155DA"/>
    <w:rsid w:val="00A164B4"/>
    <w:rsid w:val="00A20FE3"/>
    <w:rsid w:val="00A21F69"/>
    <w:rsid w:val="00A249B5"/>
    <w:rsid w:val="00A254EC"/>
    <w:rsid w:val="00A26369"/>
    <w:rsid w:val="00A26956"/>
    <w:rsid w:val="00A26B5E"/>
    <w:rsid w:val="00A27486"/>
    <w:rsid w:val="00A352E8"/>
    <w:rsid w:val="00A35953"/>
    <w:rsid w:val="00A35AC3"/>
    <w:rsid w:val="00A37CE6"/>
    <w:rsid w:val="00A43505"/>
    <w:rsid w:val="00A53724"/>
    <w:rsid w:val="00A56066"/>
    <w:rsid w:val="00A56547"/>
    <w:rsid w:val="00A567DC"/>
    <w:rsid w:val="00A569E2"/>
    <w:rsid w:val="00A5706F"/>
    <w:rsid w:val="00A57792"/>
    <w:rsid w:val="00A605F4"/>
    <w:rsid w:val="00A61119"/>
    <w:rsid w:val="00A6395C"/>
    <w:rsid w:val="00A6571F"/>
    <w:rsid w:val="00A673D7"/>
    <w:rsid w:val="00A706C5"/>
    <w:rsid w:val="00A73129"/>
    <w:rsid w:val="00A73EB1"/>
    <w:rsid w:val="00A74EB4"/>
    <w:rsid w:val="00A76E4D"/>
    <w:rsid w:val="00A81214"/>
    <w:rsid w:val="00A82346"/>
    <w:rsid w:val="00A85B86"/>
    <w:rsid w:val="00A92BA1"/>
    <w:rsid w:val="00A93CAE"/>
    <w:rsid w:val="00AA2508"/>
    <w:rsid w:val="00AA526E"/>
    <w:rsid w:val="00AA7DB8"/>
    <w:rsid w:val="00AB4F07"/>
    <w:rsid w:val="00AB5249"/>
    <w:rsid w:val="00AB662F"/>
    <w:rsid w:val="00AC0012"/>
    <w:rsid w:val="00AC23BD"/>
    <w:rsid w:val="00AC4C48"/>
    <w:rsid w:val="00AC4CDA"/>
    <w:rsid w:val="00AC52A5"/>
    <w:rsid w:val="00AC6BC6"/>
    <w:rsid w:val="00AD3989"/>
    <w:rsid w:val="00AD4A23"/>
    <w:rsid w:val="00AD5563"/>
    <w:rsid w:val="00AE0A7E"/>
    <w:rsid w:val="00AE4E7A"/>
    <w:rsid w:val="00AE5211"/>
    <w:rsid w:val="00AE6348"/>
    <w:rsid w:val="00AE65CB"/>
    <w:rsid w:val="00AE65E2"/>
    <w:rsid w:val="00AE79C1"/>
    <w:rsid w:val="00AF045E"/>
    <w:rsid w:val="00AF0536"/>
    <w:rsid w:val="00AF2C95"/>
    <w:rsid w:val="00AF48EB"/>
    <w:rsid w:val="00AF5479"/>
    <w:rsid w:val="00AF6AB2"/>
    <w:rsid w:val="00B010EF"/>
    <w:rsid w:val="00B04769"/>
    <w:rsid w:val="00B073D8"/>
    <w:rsid w:val="00B1051F"/>
    <w:rsid w:val="00B106F9"/>
    <w:rsid w:val="00B14A27"/>
    <w:rsid w:val="00B15449"/>
    <w:rsid w:val="00B15F13"/>
    <w:rsid w:val="00B21613"/>
    <w:rsid w:val="00B230D3"/>
    <w:rsid w:val="00B23D9D"/>
    <w:rsid w:val="00B27297"/>
    <w:rsid w:val="00B27AA9"/>
    <w:rsid w:val="00B316B4"/>
    <w:rsid w:val="00B335F0"/>
    <w:rsid w:val="00B35BF1"/>
    <w:rsid w:val="00B35D9A"/>
    <w:rsid w:val="00B37B14"/>
    <w:rsid w:val="00B40B13"/>
    <w:rsid w:val="00B43470"/>
    <w:rsid w:val="00B44F57"/>
    <w:rsid w:val="00B45BDC"/>
    <w:rsid w:val="00B464D8"/>
    <w:rsid w:val="00B47AAA"/>
    <w:rsid w:val="00B50814"/>
    <w:rsid w:val="00B55436"/>
    <w:rsid w:val="00B55D24"/>
    <w:rsid w:val="00B562DF"/>
    <w:rsid w:val="00B571D7"/>
    <w:rsid w:val="00B60EA3"/>
    <w:rsid w:val="00B60F43"/>
    <w:rsid w:val="00B6220F"/>
    <w:rsid w:val="00B65FE1"/>
    <w:rsid w:val="00B66434"/>
    <w:rsid w:val="00B66715"/>
    <w:rsid w:val="00B702D6"/>
    <w:rsid w:val="00B724D5"/>
    <w:rsid w:val="00B72A6A"/>
    <w:rsid w:val="00B72D42"/>
    <w:rsid w:val="00B7408C"/>
    <w:rsid w:val="00B74296"/>
    <w:rsid w:val="00B762A9"/>
    <w:rsid w:val="00B762D0"/>
    <w:rsid w:val="00B81A39"/>
    <w:rsid w:val="00B83A37"/>
    <w:rsid w:val="00B84A56"/>
    <w:rsid w:val="00B84C76"/>
    <w:rsid w:val="00B8720F"/>
    <w:rsid w:val="00B916D5"/>
    <w:rsid w:val="00B917F5"/>
    <w:rsid w:val="00B91FD6"/>
    <w:rsid w:val="00B9269B"/>
    <w:rsid w:val="00B93086"/>
    <w:rsid w:val="00B94755"/>
    <w:rsid w:val="00BA18A5"/>
    <w:rsid w:val="00BA19ED"/>
    <w:rsid w:val="00BA1AB6"/>
    <w:rsid w:val="00BA3013"/>
    <w:rsid w:val="00BA4821"/>
    <w:rsid w:val="00BA4B8D"/>
    <w:rsid w:val="00BA5673"/>
    <w:rsid w:val="00BA6760"/>
    <w:rsid w:val="00BA6B55"/>
    <w:rsid w:val="00BA7094"/>
    <w:rsid w:val="00BA7E82"/>
    <w:rsid w:val="00BB02E1"/>
    <w:rsid w:val="00BB21DF"/>
    <w:rsid w:val="00BB5240"/>
    <w:rsid w:val="00BB59C7"/>
    <w:rsid w:val="00BB7CC5"/>
    <w:rsid w:val="00BC0053"/>
    <w:rsid w:val="00BC0B5F"/>
    <w:rsid w:val="00BC0F7D"/>
    <w:rsid w:val="00BC4506"/>
    <w:rsid w:val="00BC51E9"/>
    <w:rsid w:val="00BC639E"/>
    <w:rsid w:val="00BC690D"/>
    <w:rsid w:val="00BC7478"/>
    <w:rsid w:val="00BD1DE7"/>
    <w:rsid w:val="00BD4EF0"/>
    <w:rsid w:val="00BD6873"/>
    <w:rsid w:val="00BD7A46"/>
    <w:rsid w:val="00BD7D31"/>
    <w:rsid w:val="00BE0B28"/>
    <w:rsid w:val="00BE1F70"/>
    <w:rsid w:val="00BE21FB"/>
    <w:rsid w:val="00BE3163"/>
    <w:rsid w:val="00BE3255"/>
    <w:rsid w:val="00BE3554"/>
    <w:rsid w:val="00BE5BB3"/>
    <w:rsid w:val="00BE7A4F"/>
    <w:rsid w:val="00BE7AB2"/>
    <w:rsid w:val="00BF02EC"/>
    <w:rsid w:val="00BF128E"/>
    <w:rsid w:val="00BF1A03"/>
    <w:rsid w:val="00BF35E9"/>
    <w:rsid w:val="00BF670C"/>
    <w:rsid w:val="00BF7497"/>
    <w:rsid w:val="00C002FF"/>
    <w:rsid w:val="00C037AB"/>
    <w:rsid w:val="00C041F5"/>
    <w:rsid w:val="00C074DD"/>
    <w:rsid w:val="00C11087"/>
    <w:rsid w:val="00C1496A"/>
    <w:rsid w:val="00C1616F"/>
    <w:rsid w:val="00C1644E"/>
    <w:rsid w:val="00C17243"/>
    <w:rsid w:val="00C23D97"/>
    <w:rsid w:val="00C25820"/>
    <w:rsid w:val="00C33079"/>
    <w:rsid w:val="00C35CE3"/>
    <w:rsid w:val="00C35DE2"/>
    <w:rsid w:val="00C403D3"/>
    <w:rsid w:val="00C404DB"/>
    <w:rsid w:val="00C421A2"/>
    <w:rsid w:val="00C42278"/>
    <w:rsid w:val="00C43B88"/>
    <w:rsid w:val="00C45141"/>
    <w:rsid w:val="00C45231"/>
    <w:rsid w:val="00C51FEB"/>
    <w:rsid w:val="00C60369"/>
    <w:rsid w:val="00C60DAA"/>
    <w:rsid w:val="00C65BB8"/>
    <w:rsid w:val="00C6766A"/>
    <w:rsid w:val="00C70C35"/>
    <w:rsid w:val="00C72833"/>
    <w:rsid w:val="00C72871"/>
    <w:rsid w:val="00C747B4"/>
    <w:rsid w:val="00C80F1D"/>
    <w:rsid w:val="00C8214B"/>
    <w:rsid w:val="00C82AE5"/>
    <w:rsid w:val="00C82D8C"/>
    <w:rsid w:val="00C830F1"/>
    <w:rsid w:val="00C90534"/>
    <w:rsid w:val="00C90A64"/>
    <w:rsid w:val="00C91CF5"/>
    <w:rsid w:val="00C93A76"/>
    <w:rsid w:val="00C93F40"/>
    <w:rsid w:val="00C95D71"/>
    <w:rsid w:val="00CA27DE"/>
    <w:rsid w:val="00CA3D0C"/>
    <w:rsid w:val="00CA644A"/>
    <w:rsid w:val="00CA6B57"/>
    <w:rsid w:val="00CA6BDA"/>
    <w:rsid w:val="00CA721E"/>
    <w:rsid w:val="00CB1DC7"/>
    <w:rsid w:val="00CC1486"/>
    <w:rsid w:val="00CC367C"/>
    <w:rsid w:val="00CD3179"/>
    <w:rsid w:val="00CE0947"/>
    <w:rsid w:val="00CE16A2"/>
    <w:rsid w:val="00CE1A6F"/>
    <w:rsid w:val="00CE3A16"/>
    <w:rsid w:val="00CE5E86"/>
    <w:rsid w:val="00CE5EBA"/>
    <w:rsid w:val="00CF1C5A"/>
    <w:rsid w:val="00D01A1B"/>
    <w:rsid w:val="00D02A23"/>
    <w:rsid w:val="00D02B3C"/>
    <w:rsid w:val="00D05C89"/>
    <w:rsid w:val="00D0784B"/>
    <w:rsid w:val="00D13BC0"/>
    <w:rsid w:val="00D13C27"/>
    <w:rsid w:val="00D13F4A"/>
    <w:rsid w:val="00D15C75"/>
    <w:rsid w:val="00D17B01"/>
    <w:rsid w:val="00D17B55"/>
    <w:rsid w:val="00D2035C"/>
    <w:rsid w:val="00D20506"/>
    <w:rsid w:val="00D21061"/>
    <w:rsid w:val="00D2497F"/>
    <w:rsid w:val="00D25856"/>
    <w:rsid w:val="00D27FA8"/>
    <w:rsid w:val="00D30B77"/>
    <w:rsid w:val="00D31FFB"/>
    <w:rsid w:val="00D35213"/>
    <w:rsid w:val="00D35811"/>
    <w:rsid w:val="00D362EB"/>
    <w:rsid w:val="00D3678A"/>
    <w:rsid w:val="00D4232F"/>
    <w:rsid w:val="00D43F9F"/>
    <w:rsid w:val="00D453E4"/>
    <w:rsid w:val="00D46085"/>
    <w:rsid w:val="00D46C2A"/>
    <w:rsid w:val="00D473BF"/>
    <w:rsid w:val="00D47F78"/>
    <w:rsid w:val="00D507A4"/>
    <w:rsid w:val="00D52BBD"/>
    <w:rsid w:val="00D543BD"/>
    <w:rsid w:val="00D572CE"/>
    <w:rsid w:val="00D57972"/>
    <w:rsid w:val="00D579E7"/>
    <w:rsid w:val="00D61954"/>
    <w:rsid w:val="00D633FD"/>
    <w:rsid w:val="00D6740C"/>
    <w:rsid w:val="00D675A9"/>
    <w:rsid w:val="00D715A8"/>
    <w:rsid w:val="00D7355A"/>
    <w:rsid w:val="00D7378F"/>
    <w:rsid w:val="00D738D6"/>
    <w:rsid w:val="00D755EB"/>
    <w:rsid w:val="00D76048"/>
    <w:rsid w:val="00D77418"/>
    <w:rsid w:val="00D82E6F"/>
    <w:rsid w:val="00D837D7"/>
    <w:rsid w:val="00D83C59"/>
    <w:rsid w:val="00D855F9"/>
    <w:rsid w:val="00D87338"/>
    <w:rsid w:val="00D87E00"/>
    <w:rsid w:val="00D9134D"/>
    <w:rsid w:val="00D93E83"/>
    <w:rsid w:val="00D949FD"/>
    <w:rsid w:val="00D94F4A"/>
    <w:rsid w:val="00D9668C"/>
    <w:rsid w:val="00D974FA"/>
    <w:rsid w:val="00DA0572"/>
    <w:rsid w:val="00DA1EC5"/>
    <w:rsid w:val="00DA3F4F"/>
    <w:rsid w:val="00DA4CE5"/>
    <w:rsid w:val="00DA6AAE"/>
    <w:rsid w:val="00DA7A03"/>
    <w:rsid w:val="00DB13F5"/>
    <w:rsid w:val="00DB1818"/>
    <w:rsid w:val="00DB524D"/>
    <w:rsid w:val="00DC2350"/>
    <w:rsid w:val="00DC2A97"/>
    <w:rsid w:val="00DC309B"/>
    <w:rsid w:val="00DC31C1"/>
    <w:rsid w:val="00DC3730"/>
    <w:rsid w:val="00DC4DA2"/>
    <w:rsid w:val="00DD06BB"/>
    <w:rsid w:val="00DD093A"/>
    <w:rsid w:val="00DD1C4B"/>
    <w:rsid w:val="00DD3687"/>
    <w:rsid w:val="00DD4C17"/>
    <w:rsid w:val="00DD5CCF"/>
    <w:rsid w:val="00DD74A5"/>
    <w:rsid w:val="00DD7D83"/>
    <w:rsid w:val="00DE2A2B"/>
    <w:rsid w:val="00DE4E68"/>
    <w:rsid w:val="00DF2B1F"/>
    <w:rsid w:val="00DF62CD"/>
    <w:rsid w:val="00DF6DE7"/>
    <w:rsid w:val="00E04318"/>
    <w:rsid w:val="00E10FA8"/>
    <w:rsid w:val="00E11E7F"/>
    <w:rsid w:val="00E1560D"/>
    <w:rsid w:val="00E15811"/>
    <w:rsid w:val="00E16509"/>
    <w:rsid w:val="00E17371"/>
    <w:rsid w:val="00E17FB7"/>
    <w:rsid w:val="00E21F8F"/>
    <w:rsid w:val="00E245D6"/>
    <w:rsid w:val="00E24D16"/>
    <w:rsid w:val="00E26B1B"/>
    <w:rsid w:val="00E27CD0"/>
    <w:rsid w:val="00E325A5"/>
    <w:rsid w:val="00E32A35"/>
    <w:rsid w:val="00E36604"/>
    <w:rsid w:val="00E37D3A"/>
    <w:rsid w:val="00E4115A"/>
    <w:rsid w:val="00E42ED1"/>
    <w:rsid w:val="00E44582"/>
    <w:rsid w:val="00E45CC4"/>
    <w:rsid w:val="00E46AE7"/>
    <w:rsid w:val="00E5048F"/>
    <w:rsid w:val="00E530F3"/>
    <w:rsid w:val="00E5402F"/>
    <w:rsid w:val="00E574B8"/>
    <w:rsid w:val="00E614DB"/>
    <w:rsid w:val="00E62AA4"/>
    <w:rsid w:val="00E62D0E"/>
    <w:rsid w:val="00E66C80"/>
    <w:rsid w:val="00E736DE"/>
    <w:rsid w:val="00E74FEE"/>
    <w:rsid w:val="00E77645"/>
    <w:rsid w:val="00E81878"/>
    <w:rsid w:val="00E818E9"/>
    <w:rsid w:val="00E871ED"/>
    <w:rsid w:val="00E8757E"/>
    <w:rsid w:val="00E90687"/>
    <w:rsid w:val="00E908CE"/>
    <w:rsid w:val="00E92CBF"/>
    <w:rsid w:val="00E944E3"/>
    <w:rsid w:val="00E94E09"/>
    <w:rsid w:val="00E96942"/>
    <w:rsid w:val="00EA020C"/>
    <w:rsid w:val="00EA0B2C"/>
    <w:rsid w:val="00EA0D57"/>
    <w:rsid w:val="00EA15B0"/>
    <w:rsid w:val="00EA3168"/>
    <w:rsid w:val="00EA387C"/>
    <w:rsid w:val="00EA3990"/>
    <w:rsid w:val="00EA453B"/>
    <w:rsid w:val="00EA4BD8"/>
    <w:rsid w:val="00EA4E91"/>
    <w:rsid w:val="00EA5EA7"/>
    <w:rsid w:val="00EB561E"/>
    <w:rsid w:val="00EC06D3"/>
    <w:rsid w:val="00EC093A"/>
    <w:rsid w:val="00EC26D2"/>
    <w:rsid w:val="00EC31C5"/>
    <w:rsid w:val="00EC4A25"/>
    <w:rsid w:val="00EC672E"/>
    <w:rsid w:val="00EC6768"/>
    <w:rsid w:val="00EE24CF"/>
    <w:rsid w:val="00EF0E91"/>
    <w:rsid w:val="00F01470"/>
    <w:rsid w:val="00F01F9D"/>
    <w:rsid w:val="00F025A2"/>
    <w:rsid w:val="00F03287"/>
    <w:rsid w:val="00F04712"/>
    <w:rsid w:val="00F04D31"/>
    <w:rsid w:val="00F11966"/>
    <w:rsid w:val="00F12087"/>
    <w:rsid w:val="00F13360"/>
    <w:rsid w:val="00F1391E"/>
    <w:rsid w:val="00F22EC7"/>
    <w:rsid w:val="00F23085"/>
    <w:rsid w:val="00F2346C"/>
    <w:rsid w:val="00F23B37"/>
    <w:rsid w:val="00F23CD7"/>
    <w:rsid w:val="00F31A19"/>
    <w:rsid w:val="00F325C8"/>
    <w:rsid w:val="00F34324"/>
    <w:rsid w:val="00F364A2"/>
    <w:rsid w:val="00F36A15"/>
    <w:rsid w:val="00F4211E"/>
    <w:rsid w:val="00F436EC"/>
    <w:rsid w:val="00F43DF6"/>
    <w:rsid w:val="00F445D2"/>
    <w:rsid w:val="00F46D02"/>
    <w:rsid w:val="00F50FE4"/>
    <w:rsid w:val="00F51263"/>
    <w:rsid w:val="00F51827"/>
    <w:rsid w:val="00F600FB"/>
    <w:rsid w:val="00F653B8"/>
    <w:rsid w:val="00F673E5"/>
    <w:rsid w:val="00F67F7B"/>
    <w:rsid w:val="00F748B0"/>
    <w:rsid w:val="00F75FCD"/>
    <w:rsid w:val="00F77DE2"/>
    <w:rsid w:val="00F85F14"/>
    <w:rsid w:val="00F9008D"/>
    <w:rsid w:val="00F90AC7"/>
    <w:rsid w:val="00F95D92"/>
    <w:rsid w:val="00F966AA"/>
    <w:rsid w:val="00F97156"/>
    <w:rsid w:val="00F9771E"/>
    <w:rsid w:val="00FA0420"/>
    <w:rsid w:val="00FA069B"/>
    <w:rsid w:val="00FA1266"/>
    <w:rsid w:val="00FA13FE"/>
    <w:rsid w:val="00FA257D"/>
    <w:rsid w:val="00FA3CBB"/>
    <w:rsid w:val="00FA3F06"/>
    <w:rsid w:val="00FA65BC"/>
    <w:rsid w:val="00FA6C1E"/>
    <w:rsid w:val="00FB2ED1"/>
    <w:rsid w:val="00FB32AE"/>
    <w:rsid w:val="00FB3F4C"/>
    <w:rsid w:val="00FB4073"/>
    <w:rsid w:val="00FB52AA"/>
    <w:rsid w:val="00FB5FC5"/>
    <w:rsid w:val="00FB68EC"/>
    <w:rsid w:val="00FB6956"/>
    <w:rsid w:val="00FC0D1B"/>
    <w:rsid w:val="00FC1151"/>
    <w:rsid w:val="00FC1192"/>
    <w:rsid w:val="00FC23C0"/>
    <w:rsid w:val="00FC53E7"/>
    <w:rsid w:val="00FC7C16"/>
    <w:rsid w:val="00FD0EEB"/>
    <w:rsid w:val="00FD100E"/>
    <w:rsid w:val="00FD16AE"/>
    <w:rsid w:val="00FD231E"/>
    <w:rsid w:val="00FD4119"/>
    <w:rsid w:val="00FD5E70"/>
    <w:rsid w:val="00FD5EC8"/>
    <w:rsid w:val="00FD7294"/>
    <w:rsid w:val="00FD7E54"/>
    <w:rsid w:val="00FE2AD4"/>
    <w:rsid w:val="00FE2BA7"/>
    <w:rsid w:val="00FE7966"/>
    <w:rsid w:val="00FF086E"/>
    <w:rsid w:val="00FF2CB0"/>
    <w:rsid w:val="00FF2CD3"/>
    <w:rsid w:val="00FF49F7"/>
    <w:rsid w:val="00FF67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96CBD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qFormat/>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宋体"/>
      <w:lang w:val="en-GB" w:eastAsia="en-US"/>
    </w:rPr>
  </w:style>
  <w:style w:type="character" w:customStyle="1" w:styleId="EditorsNoteCharChar">
    <w:name w:val="Editor's Note Char Char"/>
    <w:link w:val="EditorsNote"/>
    <w:rsid w:val="00E92CBF"/>
    <w:rPr>
      <w:color w:val="FF0000"/>
      <w:lang w:val="en-GB" w:eastAsia="en-GB"/>
    </w:rPr>
  </w:style>
  <w:style w:type="character" w:customStyle="1" w:styleId="EWChar">
    <w:name w:val="EW Char"/>
    <w:link w:val="EW"/>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qFormat/>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051672">
      <w:bodyDiv w:val="1"/>
      <w:marLeft w:val="0"/>
      <w:marRight w:val="0"/>
      <w:marTop w:val="0"/>
      <w:marBottom w:val="0"/>
      <w:divBdr>
        <w:top w:val="none" w:sz="0" w:space="0" w:color="auto"/>
        <w:left w:val="none" w:sz="0" w:space="0" w:color="auto"/>
        <w:bottom w:val="none" w:sz="0" w:space="0" w:color="auto"/>
        <w:right w:val="none" w:sz="0" w:space="0" w:color="auto"/>
      </w:divBdr>
    </w:div>
    <w:div w:id="430704879">
      <w:bodyDiv w:val="1"/>
      <w:marLeft w:val="0"/>
      <w:marRight w:val="0"/>
      <w:marTop w:val="0"/>
      <w:marBottom w:val="0"/>
      <w:divBdr>
        <w:top w:val="none" w:sz="0" w:space="0" w:color="auto"/>
        <w:left w:val="none" w:sz="0" w:space="0" w:color="auto"/>
        <w:bottom w:val="none" w:sz="0" w:space="0" w:color="auto"/>
        <w:right w:val="none" w:sz="0" w:space="0" w:color="auto"/>
      </w:divBdr>
    </w:div>
    <w:div w:id="584608846">
      <w:bodyDiv w:val="1"/>
      <w:marLeft w:val="0"/>
      <w:marRight w:val="0"/>
      <w:marTop w:val="0"/>
      <w:marBottom w:val="0"/>
      <w:divBdr>
        <w:top w:val="none" w:sz="0" w:space="0" w:color="auto"/>
        <w:left w:val="none" w:sz="0" w:space="0" w:color="auto"/>
        <w:bottom w:val="none" w:sz="0" w:space="0" w:color="auto"/>
        <w:right w:val="none" w:sz="0" w:space="0" w:color="auto"/>
      </w:divBdr>
    </w:div>
    <w:div w:id="682558005">
      <w:bodyDiv w:val="1"/>
      <w:marLeft w:val="0"/>
      <w:marRight w:val="0"/>
      <w:marTop w:val="0"/>
      <w:marBottom w:val="0"/>
      <w:divBdr>
        <w:top w:val="none" w:sz="0" w:space="0" w:color="auto"/>
        <w:left w:val="none" w:sz="0" w:space="0" w:color="auto"/>
        <w:bottom w:val="none" w:sz="0" w:space="0" w:color="auto"/>
        <w:right w:val="none" w:sz="0" w:space="0" w:color="auto"/>
      </w:divBdr>
    </w:div>
    <w:div w:id="805509994">
      <w:bodyDiv w:val="1"/>
      <w:marLeft w:val="0"/>
      <w:marRight w:val="0"/>
      <w:marTop w:val="0"/>
      <w:marBottom w:val="0"/>
      <w:divBdr>
        <w:top w:val="none" w:sz="0" w:space="0" w:color="auto"/>
        <w:left w:val="none" w:sz="0" w:space="0" w:color="auto"/>
        <w:bottom w:val="none" w:sz="0" w:space="0" w:color="auto"/>
        <w:right w:val="none" w:sz="0" w:space="0" w:color="auto"/>
      </w:divBdr>
    </w:div>
    <w:div w:id="822282172">
      <w:bodyDiv w:val="1"/>
      <w:marLeft w:val="0"/>
      <w:marRight w:val="0"/>
      <w:marTop w:val="0"/>
      <w:marBottom w:val="0"/>
      <w:divBdr>
        <w:top w:val="none" w:sz="0" w:space="0" w:color="auto"/>
        <w:left w:val="none" w:sz="0" w:space="0" w:color="auto"/>
        <w:bottom w:val="none" w:sz="0" w:space="0" w:color="auto"/>
        <w:right w:val="none" w:sz="0" w:space="0" w:color="auto"/>
      </w:divBdr>
    </w:div>
    <w:div w:id="918178830">
      <w:bodyDiv w:val="1"/>
      <w:marLeft w:val="0"/>
      <w:marRight w:val="0"/>
      <w:marTop w:val="0"/>
      <w:marBottom w:val="0"/>
      <w:divBdr>
        <w:top w:val="none" w:sz="0" w:space="0" w:color="auto"/>
        <w:left w:val="none" w:sz="0" w:space="0" w:color="auto"/>
        <w:bottom w:val="none" w:sz="0" w:space="0" w:color="auto"/>
        <w:right w:val="none" w:sz="0" w:space="0" w:color="auto"/>
      </w:divBdr>
    </w:div>
    <w:div w:id="942036442">
      <w:bodyDiv w:val="1"/>
      <w:marLeft w:val="0"/>
      <w:marRight w:val="0"/>
      <w:marTop w:val="0"/>
      <w:marBottom w:val="0"/>
      <w:divBdr>
        <w:top w:val="none" w:sz="0" w:space="0" w:color="auto"/>
        <w:left w:val="none" w:sz="0" w:space="0" w:color="auto"/>
        <w:bottom w:val="none" w:sz="0" w:space="0" w:color="auto"/>
        <w:right w:val="none" w:sz="0" w:space="0" w:color="auto"/>
      </w:divBdr>
    </w:div>
    <w:div w:id="996302408">
      <w:bodyDiv w:val="1"/>
      <w:marLeft w:val="0"/>
      <w:marRight w:val="0"/>
      <w:marTop w:val="0"/>
      <w:marBottom w:val="0"/>
      <w:divBdr>
        <w:top w:val="none" w:sz="0" w:space="0" w:color="auto"/>
        <w:left w:val="none" w:sz="0" w:space="0" w:color="auto"/>
        <w:bottom w:val="none" w:sz="0" w:space="0" w:color="auto"/>
        <w:right w:val="none" w:sz="0" w:space="0" w:color="auto"/>
      </w:divBdr>
    </w:div>
    <w:div w:id="1263369608">
      <w:bodyDiv w:val="1"/>
      <w:marLeft w:val="0"/>
      <w:marRight w:val="0"/>
      <w:marTop w:val="0"/>
      <w:marBottom w:val="0"/>
      <w:divBdr>
        <w:top w:val="none" w:sz="0" w:space="0" w:color="auto"/>
        <w:left w:val="none" w:sz="0" w:space="0" w:color="auto"/>
        <w:bottom w:val="none" w:sz="0" w:space="0" w:color="auto"/>
        <w:right w:val="none" w:sz="0" w:space="0" w:color="auto"/>
      </w:divBdr>
    </w:div>
    <w:div w:id="1304115519">
      <w:bodyDiv w:val="1"/>
      <w:marLeft w:val="0"/>
      <w:marRight w:val="0"/>
      <w:marTop w:val="0"/>
      <w:marBottom w:val="0"/>
      <w:divBdr>
        <w:top w:val="none" w:sz="0" w:space="0" w:color="auto"/>
        <w:left w:val="none" w:sz="0" w:space="0" w:color="auto"/>
        <w:bottom w:val="none" w:sz="0" w:space="0" w:color="auto"/>
        <w:right w:val="none" w:sz="0" w:space="0" w:color="auto"/>
      </w:divBdr>
    </w:div>
    <w:div w:id="1304458590">
      <w:bodyDiv w:val="1"/>
      <w:marLeft w:val="0"/>
      <w:marRight w:val="0"/>
      <w:marTop w:val="0"/>
      <w:marBottom w:val="0"/>
      <w:divBdr>
        <w:top w:val="none" w:sz="0" w:space="0" w:color="auto"/>
        <w:left w:val="none" w:sz="0" w:space="0" w:color="auto"/>
        <w:bottom w:val="none" w:sz="0" w:space="0" w:color="auto"/>
        <w:right w:val="none" w:sz="0" w:space="0" w:color="auto"/>
      </w:divBdr>
    </w:div>
    <w:div w:id="1365982231">
      <w:bodyDiv w:val="1"/>
      <w:marLeft w:val="0"/>
      <w:marRight w:val="0"/>
      <w:marTop w:val="0"/>
      <w:marBottom w:val="0"/>
      <w:divBdr>
        <w:top w:val="none" w:sz="0" w:space="0" w:color="auto"/>
        <w:left w:val="none" w:sz="0" w:space="0" w:color="auto"/>
        <w:bottom w:val="none" w:sz="0" w:space="0" w:color="auto"/>
        <w:right w:val="none" w:sz="0" w:space="0" w:color="auto"/>
      </w:divBdr>
    </w:div>
    <w:div w:id="1449160506">
      <w:bodyDiv w:val="1"/>
      <w:marLeft w:val="0"/>
      <w:marRight w:val="0"/>
      <w:marTop w:val="0"/>
      <w:marBottom w:val="0"/>
      <w:divBdr>
        <w:top w:val="none" w:sz="0" w:space="0" w:color="auto"/>
        <w:left w:val="none" w:sz="0" w:space="0" w:color="auto"/>
        <w:bottom w:val="none" w:sz="0" w:space="0" w:color="auto"/>
        <w:right w:val="none" w:sz="0" w:space="0" w:color="auto"/>
      </w:divBdr>
    </w:div>
    <w:div w:id="1668053013">
      <w:bodyDiv w:val="1"/>
      <w:marLeft w:val="0"/>
      <w:marRight w:val="0"/>
      <w:marTop w:val="0"/>
      <w:marBottom w:val="0"/>
      <w:divBdr>
        <w:top w:val="none" w:sz="0" w:space="0" w:color="auto"/>
        <w:left w:val="none" w:sz="0" w:space="0" w:color="auto"/>
        <w:bottom w:val="none" w:sz="0" w:space="0" w:color="auto"/>
        <w:right w:val="none" w:sz="0" w:space="0" w:color="auto"/>
      </w:divBdr>
    </w:div>
    <w:div w:id="1724870241">
      <w:bodyDiv w:val="1"/>
      <w:marLeft w:val="0"/>
      <w:marRight w:val="0"/>
      <w:marTop w:val="0"/>
      <w:marBottom w:val="0"/>
      <w:divBdr>
        <w:top w:val="none" w:sz="0" w:space="0" w:color="auto"/>
        <w:left w:val="none" w:sz="0" w:space="0" w:color="auto"/>
        <w:bottom w:val="none" w:sz="0" w:space="0" w:color="auto"/>
        <w:right w:val="none" w:sz="0" w:space="0" w:color="auto"/>
      </w:divBdr>
    </w:div>
    <w:div w:id="1772583442">
      <w:bodyDiv w:val="1"/>
      <w:marLeft w:val="0"/>
      <w:marRight w:val="0"/>
      <w:marTop w:val="0"/>
      <w:marBottom w:val="0"/>
      <w:divBdr>
        <w:top w:val="none" w:sz="0" w:space="0" w:color="auto"/>
        <w:left w:val="none" w:sz="0" w:space="0" w:color="auto"/>
        <w:bottom w:val="none" w:sz="0" w:space="0" w:color="auto"/>
        <w:right w:val="none" w:sz="0" w:space="0" w:color="auto"/>
      </w:divBdr>
    </w:div>
    <w:div w:id="1997954084">
      <w:bodyDiv w:val="1"/>
      <w:marLeft w:val="0"/>
      <w:marRight w:val="0"/>
      <w:marTop w:val="0"/>
      <w:marBottom w:val="0"/>
      <w:divBdr>
        <w:top w:val="none" w:sz="0" w:space="0" w:color="auto"/>
        <w:left w:val="none" w:sz="0" w:space="0" w:color="auto"/>
        <w:bottom w:val="none" w:sz="0" w:space="0" w:color="auto"/>
        <w:right w:val="none" w:sz="0" w:space="0" w:color="auto"/>
      </w:divBdr>
    </w:div>
    <w:div w:id="2066643065">
      <w:bodyDiv w:val="1"/>
      <w:marLeft w:val="0"/>
      <w:marRight w:val="0"/>
      <w:marTop w:val="0"/>
      <w:marBottom w:val="0"/>
      <w:divBdr>
        <w:top w:val="none" w:sz="0" w:space="0" w:color="auto"/>
        <w:left w:val="none" w:sz="0" w:space="0" w:color="auto"/>
        <w:bottom w:val="none" w:sz="0" w:space="0" w:color="auto"/>
        <w:right w:val="none" w:sz="0" w:space="0" w:color="auto"/>
      </w:divBdr>
    </w:div>
    <w:div w:id="2083332224">
      <w:bodyDiv w:val="1"/>
      <w:marLeft w:val="0"/>
      <w:marRight w:val="0"/>
      <w:marTop w:val="0"/>
      <w:marBottom w:val="0"/>
      <w:divBdr>
        <w:top w:val="none" w:sz="0" w:space="0" w:color="auto"/>
        <w:left w:val="none" w:sz="0" w:space="0" w:color="auto"/>
        <w:bottom w:val="none" w:sz="0" w:space="0" w:color="auto"/>
        <w:right w:val="none" w:sz="0" w:space="0" w:color="auto"/>
      </w:divBdr>
    </w:div>
    <w:div w:id="213490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ecma-international.org/ecma-262/5.1/"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tandards.ieee.org/content/dam/ieee-standards/standards/web/documents/tutorials/eui.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www.bipm.org/en/measurement-units/si-prefix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B776E1-C6A5-47A4-9003-2B41AE786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258</Pages>
  <Words>86252</Words>
  <Characters>491643</Characters>
  <Application>Microsoft Office Word</Application>
  <DocSecurity>0</DocSecurity>
  <Lines>4097</Lines>
  <Paragraphs>1153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29.571</vt:lpstr>
      <vt:lpstr>3GPP TS ab.cde</vt:lpstr>
    </vt:vector>
  </TitlesOfParts>
  <Company>ETSI</Company>
  <LinksUpToDate>false</LinksUpToDate>
  <CharactersWithSpaces>576742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29.571</dc:title>
  <dc:subject>5G System; Common Data Types for Service Based Interfaces; Stage 3 (Release 18)</dc:subject>
  <dc:creator>Kimmo Kymalainen MCC</dc:creator>
  <cp:keywords/>
  <dc:description/>
  <cp:lastModifiedBy>Rapporteur</cp:lastModifiedBy>
  <cp:revision>18</cp:revision>
  <cp:lastPrinted>2019-02-25T14:05:00Z</cp:lastPrinted>
  <dcterms:created xsi:type="dcterms:W3CDTF">2024-08-26T15:53:00Z</dcterms:created>
  <dcterms:modified xsi:type="dcterms:W3CDTF">2024-08-30T06:46:00Z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(3)PvHSjtJ2xtDfuiM6FnyiFJzuwgFVD/Jub/nlpOjalPY6hLuf1EA7m0gsFNlK9uZHCI8VptsS
AVn36MrlDVRvn7n/AhacxWbaY65AU0T9O/xoz7SpEDgQDGUYvvPJxeI1/sk8Grcb55hQvKJC
jJPtjw00slEFcy28+t1fiLtK62hRanRJ/BrJ8jyVl1VWgpQdkmkjpZIKjSvhrlTDt2LWxqwe
t6rF7XemRa959aEDTn</vt:lpwstr>
  </property>
  <property fmtid="{D5CDD505-2E9C-101B-9397-08002B2CF9AE}" pid="3" name="_2015_ms_pID_7253431">
    <vt:lpwstr>wG7D75NWrT+6b8Z+WZWBzuF+sp2Bs/lvT3aPkVKyeVXx27GOPKlDH+
jX1ct56x7dHpFa40NQO/rKgSCKDIJRNgA1dmonE2Iucq7KobnLWLrourLqaFb3oy20PAas6D
heAZnZgywuf6MLnR3xQOnq4rkFJdOa9AEnDn5R5s7P8Og7ctkz0sfxWWJsjN2ReWUVMmNgWw
K46g7bb1QgntZ0kw5Moa4FQlsRU6b3R2c9lC</vt:lpwstr>
  </property>
  <property fmtid="{D5CDD505-2E9C-101B-9397-08002B2CF9AE}" pid="4" name="_2015_ms_pID_7253432">
    <vt:lpwstr>Dw==</vt:lpwstr>
  </property>
  <property fmtid="{D5CDD505-2E9C-101B-9397-08002B2CF9AE}" pid="5" name="GrammarlyDocumentId">
    <vt:lpwstr>9cf07544ac1178e6b5a5453519b3df22ec27af1c815050e3f617207576618c1a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1724929908</vt:lpwstr>
  </property>
</Properties>
</file>