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D17C3" w14:textId="251473F4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C35620">
        <w:rPr>
          <w:b/>
          <w:noProof/>
          <w:sz w:val="24"/>
        </w:rPr>
        <w:t>5</w:t>
      </w:r>
      <w:r w:rsidR="00C0233D">
        <w:rPr>
          <w:b/>
          <w:noProof/>
          <w:sz w:val="24"/>
        </w:rPr>
        <w:t>6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F31CE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0233D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756832" w:rsidR="001E41F3" w:rsidRPr="00410371" w:rsidRDefault="00C356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0233D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8F078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3562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21C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C0233D">
                <w:t>78</w:t>
              </w:r>
              <w:r w:rsidR="002640DD">
                <w:t xml:space="preserve"> Rel-1</w:t>
              </w:r>
              <w:r w:rsidR="00F97AC8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5A35C" w:rsidR="001E41F3" w:rsidRDefault="007C7FB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3CBC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F97AC8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A6150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C23697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84F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97AC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10EA8071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C0233D">
              <w:rPr>
                <w:bCs/>
                <w:noProof/>
              </w:rPr>
              <w:t>78</w:t>
            </w:r>
            <w:r>
              <w:rPr>
                <w:bCs/>
                <w:noProof/>
              </w:rPr>
              <w:t xml:space="preserve"> need to be updated</w:t>
            </w:r>
            <w:r w:rsidR="00CB03A5">
              <w:rPr>
                <w:bCs/>
                <w:noProof/>
              </w:rPr>
              <w:t xml:space="preserve"> due to the publication of Rel-18 APIs with "Release" (i.e. non-alpha) status</w:t>
            </w:r>
            <w:r>
              <w:rPr>
                <w:bCs/>
                <w:noProof/>
              </w:rPr>
              <w:t>.</w:t>
            </w:r>
          </w:p>
          <w:p w14:paraId="708AA7DE" w14:textId="77777777" w:rsidR="007F7616" w:rsidRDefault="007F7616" w:rsidP="00C356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0D0B3ED8" w:rsidR="00EE65AA" w:rsidRPr="003E5110" w:rsidRDefault="00EE65A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0233D">
              <w:rPr>
                <w:b/>
                <w:noProof/>
              </w:rPr>
              <w:t>mnpf</w:t>
            </w:r>
            <w:r w:rsidR="00C35620">
              <w:rPr>
                <w:b/>
                <w:noProof/>
              </w:rPr>
              <w:t>_</w:t>
            </w:r>
            <w:r w:rsidR="00C0233D">
              <w:rPr>
                <w:b/>
                <w:noProof/>
              </w:rPr>
              <w:t>NPStatus</w:t>
            </w:r>
            <w:r w:rsidR="00C35620"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04230241" w14:textId="21DDD2C2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35620">
              <w:rPr>
                <w:lang w:val="en-US"/>
              </w:rPr>
              <w:t>1.</w:t>
            </w:r>
            <w:r w:rsidR="00C0233D">
              <w:rPr>
                <w:lang w:val="en-US"/>
              </w:rPr>
              <w:t>1</w:t>
            </w:r>
            <w:r w:rsidR="00C35620">
              <w:rPr>
                <w:lang w:val="en-US"/>
              </w:rPr>
              <w:t>.0</w:t>
            </w:r>
            <w:r w:rsidR="00F97AC8">
              <w:rPr>
                <w:lang w:val="en-US"/>
              </w:rPr>
              <w:t>-alpha.</w:t>
            </w:r>
            <w:r w:rsidR="00C35620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C35620">
              <w:rPr>
                <w:lang w:val="en-US"/>
              </w:rPr>
              <w:t>1.</w:t>
            </w:r>
            <w:r w:rsidR="00C0233D">
              <w:rPr>
                <w:lang w:val="en-US"/>
              </w:rPr>
              <w:t>1</w:t>
            </w:r>
            <w:r w:rsidR="00C35620">
              <w:rPr>
                <w:lang w:val="en-US"/>
              </w:rPr>
              <w:t>.0</w:t>
            </w:r>
          </w:p>
          <w:p w14:paraId="4E1A1AAE" w14:textId="6C58558A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0233D">
              <w:rPr>
                <w:lang w:val="en-US"/>
              </w:rPr>
              <w:t>78</w:t>
            </w:r>
            <w:r>
              <w:rPr>
                <w:lang w:val="en-US"/>
              </w:rPr>
              <w:t xml:space="preserve"> v1</w:t>
            </w:r>
            <w:r w:rsidR="00F97AC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C35620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31C656EC" w14:textId="7E80F5EA" w:rsidR="00CB03A5" w:rsidRPr="00EE65AA" w:rsidRDefault="00CB03A5" w:rsidP="00C356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1EA3B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799F236" w14:textId="77777777" w:rsidR="00FA0762" w:rsidRDefault="00FA0762" w:rsidP="00FA0762">
      <w:pPr>
        <w:pStyle w:val="Heading1"/>
      </w:pPr>
      <w:bookmarkStart w:id="9" w:name="_Toc153890084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proofErr w:type="spellStart"/>
      <w:r>
        <w:t>Nmnpf_NPStatus</w:t>
      </w:r>
      <w:proofErr w:type="spellEnd"/>
      <w:r>
        <w:t xml:space="preserve"> API</w:t>
      </w:r>
      <w:bookmarkEnd w:id="9"/>
    </w:p>
    <w:p w14:paraId="77EDDDB3" w14:textId="77777777" w:rsidR="00FA0762" w:rsidRPr="00986E88" w:rsidRDefault="00FA0762" w:rsidP="00FA0762">
      <w:pPr>
        <w:pStyle w:val="PL"/>
      </w:pPr>
      <w:r w:rsidRPr="00986E88">
        <w:t>openapi: 3.0.0</w:t>
      </w:r>
    </w:p>
    <w:p w14:paraId="7B5F254B" w14:textId="77777777" w:rsidR="00FA0762" w:rsidRPr="003B6423" w:rsidRDefault="00FA0762" w:rsidP="00FA0762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C26A576" w14:textId="77777777" w:rsidR="00FA0762" w:rsidRPr="003B6423" w:rsidRDefault="00FA0762" w:rsidP="00FA0762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'Nmnpf_NPStatus'</w:t>
      </w:r>
    </w:p>
    <w:p w14:paraId="41A6530B" w14:textId="03C567BC" w:rsidR="00FA0762" w:rsidRPr="003B6423" w:rsidRDefault="00FA0762" w:rsidP="00FA0762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'1.1.0</w:t>
      </w:r>
      <w:del w:id="10" w:author="Ulrich Wiehe" w:date="2024-06-04T20:47:00Z">
        <w:r w:rsidDel="00FA0762">
          <w:rPr>
            <w:lang w:val="fr-FR"/>
          </w:rPr>
          <w:delText>-alpha.1</w:delText>
        </w:r>
      </w:del>
      <w:r>
        <w:rPr>
          <w:lang w:val="fr-FR"/>
        </w:rPr>
        <w:t>'</w:t>
      </w:r>
    </w:p>
    <w:p w14:paraId="24CCA929" w14:textId="77777777" w:rsidR="00FA0762" w:rsidRDefault="00FA0762" w:rsidP="00FA0762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5A824D67" w14:textId="77777777" w:rsidR="00FA0762" w:rsidRPr="003B6423" w:rsidRDefault="00FA0762" w:rsidP="00FA0762">
      <w:pPr>
        <w:pStyle w:val="PL"/>
        <w:rPr>
          <w:lang w:val="fr-FR"/>
        </w:rPr>
      </w:pPr>
      <w:r>
        <w:rPr>
          <w:lang w:val="fr-FR"/>
        </w:rPr>
        <w:t xml:space="preserve">    Nmnpf Number Portability Status Service.  </w:t>
      </w:r>
    </w:p>
    <w:p w14:paraId="53E05B82" w14:textId="10D13821" w:rsidR="00FA0762" w:rsidRDefault="00FA0762" w:rsidP="00FA0762">
      <w:pPr>
        <w:pStyle w:val="PL"/>
      </w:pPr>
      <w:r>
        <w:t xml:space="preserve">    © 202</w:t>
      </w:r>
      <w:ins w:id="11" w:author="Ulrich Wiehe" w:date="2024-06-04T20:47:00Z">
        <w:r>
          <w:t>4</w:t>
        </w:r>
      </w:ins>
      <w:del w:id="12" w:author="Ulrich Wiehe" w:date="2024-06-04T20:47:00Z">
        <w:r w:rsidDel="00FA0762">
          <w:delText>2</w:delText>
        </w:r>
      </w:del>
      <w:r>
        <w:t xml:space="preserve">, 3GPP Organizational Partners (ARIB, ATIS, CCSA, ETSI, TSDSI, TTA, TTC).  </w:t>
      </w:r>
    </w:p>
    <w:p w14:paraId="61236410" w14:textId="77777777" w:rsidR="00FA0762" w:rsidRDefault="00FA0762" w:rsidP="00FA0762">
      <w:pPr>
        <w:pStyle w:val="PL"/>
      </w:pPr>
      <w:r>
        <w:t xml:space="preserve">    All rights reserved.</w:t>
      </w:r>
    </w:p>
    <w:p w14:paraId="25C2B1D9" w14:textId="77777777" w:rsidR="00FA0762" w:rsidRPr="003B6423" w:rsidRDefault="00FA0762" w:rsidP="00FA0762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392DAB39" w14:textId="3EC498EF" w:rsidR="00FA0762" w:rsidRPr="003B6423" w:rsidRDefault="00FA0762" w:rsidP="00FA0762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578</w:t>
      </w:r>
      <w:r w:rsidRPr="003B6423">
        <w:rPr>
          <w:lang w:val="fr-FR"/>
        </w:rPr>
        <w:t xml:space="preserve"> V</w:t>
      </w:r>
      <w:r>
        <w:rPr>
          <w:lang w:val="fr-FR"/>
        </w:rPr>
        <w:t>18.</w:t>
      </w:r>
      <w:ins w:id="13" w:author="Ulrich Wiehe" w:date="2024-06-04T20:47:00Z">
        <w:r>
          <w:rPr>
            <w:lang w:val="fr-FR"/>
          </w:rPr>
          <w:t>2</w:t>
        </w:r>
      </w:ins>
      <w:del w:id="14" w:author="Ulrich Wiehe" w:date="2024-06-04T20:47:00Z">
        <w:r w:rsidDel="00FA0762">
          <w:rPr>
            <w:lang w:val="fr-FR"/>
          </w:rPr>
          <w:delText>0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>
        <w:rPr>
          <w:lang w:val="fr-FR"/>
        </w:rPr>
        <w:t>Mobile Number Portability Services</w:t>
      </w:r>
      <w:r w:rsidRPr="003B6423">
        <w:rPr>
          <w:lang w:val="fr-FR"/>
        </w:rPr>
        <w:t>.</w:t>
      </w:r>
    </w:p>
    <w:p w14:paraId="280E77EF" w14:textId="77777777" w:rsidR="00FA0762" w:rsidRPr="003B6423" w:rsidRDefault="00FA0762" w:rsidP="00FA0762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578</w:t>
      </w:r>
      <w:r w:rsidRPr="003B6423">
        <w:rPr>
          <w:lang w:val="fr-FR"/>
        </w:rPr>
        <w:t>/</w:t>
      </w:r>
    </w:p>
    <w:p w14:paraId="5448ED74" w14:textId="77777777" w:rsidR="0002320E" w:rsidRPr="00B06F7A" w:rsidRDefault="0002320E" w:rsidP="0002320E">
      <w:pPr>
        <w:pStyle w:val="PL"/>
      </w:pP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965E2" w14:textId="77777777" w:rsidR="00D736D3" w:rsidRDefault="00D736D3">
      <w:r>
        <w:separator/>
      </w:r>
    </w:p>
  </w:endnote>
  <w:endnote w:type="continuationSeparator" w:id="0">
    <w:p w14:paraId="3C3FFAA4" w14:textId="77777777" w:rsidR="00D736D3" w:rsidRDefault="00D73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92AB5" w14:textId="77777777" w:rsidR="00D736D3" w:rsidRDefault="00D736D3">
      <w:r>
        <w:separator/>
      </w:r>
    </w:p>
  </w:footnote>
  <w:footnote w:type="continuationSeparator" w:id="0">
    <w:p w14:paraId="77CA3EAB" w14:textId="77777777" w:rsidR="00D736D3" w:rsidRDefault="00D73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0E"/>
    <w:rsid w:val="00082101"/>
    <w:rsid w:val="000A6394"/>
    <w:rsid w:val="000B7FED"/>
    <w:rsid w:val="000C038A"/>
    <w:rsid w:val="000C6598"/>
    <w:rsid w:val="000D44B3"/>
    <w:rsid w:val="0013584A"/>
    <w:rsid w:val="00145D43"/>
    <w:rsid w:val="0017342E"/>
    <w:rsid w:val="00192C46"/>
    <w:rsid w:val="00195D18"/>
    <w:rsid w:val="001A08B3"/>
    <w:rsid w:val="001A2CA0"/>
    <w:rsid w:val="001A7B60"/>
    <w:rsid w:val="001B0859"/>
    <w:rsid w:val="001B52F0"/>
    <w:rsid w:val="001B7A65"/>
    <w:rsid w:val="001E41F3"/>
    <w:rsid w:val="00207526"/>
    <w:rsid w:val="002376BA"/>
    <w:rsid w:val="0026004D"/>
    <w:rsid w:val="002640DD"/>
    <w:rsid w:val="00270290"/>
    <w:rsid w:val="00275D12"/>
    <w:rsid w:val="00284FEB"/>
    <w:rsid w:val="002860C4"/>
    <w:rsid w:val="002B5741"/>
    <w:rsid w:val="002E472E"/>
    <w:rsid w:val="002F07E7"/>
    <w:rsid w:val="002F7172"/>
    <w:rsid w:val="00305409"/>
    <w:rsid w:val="003609EF"/>
    <w:rsid w:val="0036231A"/>
    <w:rsid w:val="00374DD4"/>
    <w:rsid w:val="003D1F0B"/>
    <w:rsid w:val="003E1A36"/>
    <w:rsid w:val="00410371"/>
    <w:rsid w:val="004242F1"/>
    <w:rsid w:val="00432FEE"/>
    <w:rsid w:val="0046563B"/>
    <w:rsid w:val="004955C8"/>
    <w:rsid w:val="004A64FA"/>
    <w:rsid w:val="004B75B7"/>
    <w:rsid w:val="0051580D"/>
    <w:rsid w:val="0051776C"/>
    <w:rsid w:val="00547058"/>
    <w:rsid w:val="00547111"/>
    <w:rsid w:val="0056209E"/>
    <w:rsid w:val="00592D74"/>
    <w:rsid w:val="005E2C44"/>
    <w:rsid w:val="006101D4"/>
    <w:rsid w:val="00621188"/>
    <w:rsid w:val="006257ED"/>
    <w:rsid w:val="00663AF6"/>
    <w:rsid w:val="00665C47"/>
    <w:rsid w:val="006933A9"/>
    <w:rsid w:val="00695808"/>
    <w:rsid w:val="006B46FB"/>
    <w:rsid w:val="006D1A58"/>
    <w:rsid w:val="006E21FB"/>
    <w:rsid w:val="006F2DC9"/>
    <w:rsid w:val="00705203"/>
    <w:rsid w:val="00716070"/>
    <w:rsid w:val="007176FF"/>
    <w:rsid w:val="00723DE5"/>
    <w:rsid w:val="00792342"/>
    <w:rsid w:val="007977A8"/>
    <w:rsid w:val="007B512A"/>
    <w:rsid w:val="007C2097"/>
    <w:rsid w:val="007C7FBD"/>
    <w:rsid w:val="007D16B1"/>
    <w:rsid w:val="007D6A07"/>
    <w:rsid w:val="007F7259"/>
    <w:rsid w:val="007F7616"/>
    <w:rsid w:val="008040A8"/>
    <w:rsid w:val="008216BE"/>
    <w:rsid w:val="008279FA"/>
    <w:rsid w:val="008459B7"/>
    <w:rsid w:val="008519EA"/>
    <w:rsid w:val="008626E7"/>
    <w:rsid w:val="008657EA"/>
    <w:rsid w:val="00870EE7"/>
    <w:rsid w:val="008863B9"/>
    <w:rsid w:val="008924DE"/>
    <w:rsid w:val="008A45A6"/>
    <w:rsid w:val="008C33CE"/>
    <w:rsid w:val="008F3789"/>
    <w:rsid w:val="008F686C"/>
    <w:rsid w:val="009148DE"/>
    <w:rsid w:val="00932032"/>
    <w:rsid w:val="00934BF3"/>
    <w:rsid w:val="00941E30"/>
    <w:rsid w:val="009535F0"/>
    <w:rsid w:val="00966B28"/>
    <w:rsid w:val="009733B8"/>
    <w:rsid w:val="00976272"/>
    <w:rsid w:val="009777D9"/>
    <w:rsid w:val="00991B88"/>
    <w:rsid w:val="009A5753"/>
    <w:rsid w:val="009A579D"/>
    <w:rsid w:val="009C45A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7295D"/>
    <w:rsid w:val="00A752A4"/>
    <w:rsid w:val="00A7671C"/>
    <w:rsid w:val="00AA1F45"/>
    <w:rsid w:val="00AA2CBC"/>
    <w:rsid w:val="00AC5820"/>
    <w:rsid w:val="00AD1CD8"/>
    <w:rsid w:val="00AE06B5"/>
    <w:rsid w:val="00AF71EC"/>
    <w:rsid w:val="00B258BB"/>
    <w:rsid w:val="00B40ADD"/>
    <w:rsid w:val="00B67B97"/>
    <w:rsid w:val="00B765BF"/>
    <w:rsid w:val="00B93E30"/>
    <w:rsid w:val="00B968C8"/>
    <w:rsid w:val="00BA3058"/>
    <w:rsid w:val="00BA3EC5"/>
    <w:rsid w:val="00BA4BED"/>
    <w:rsid w:val="00BA51D9"/>
    <w:rsid w:val="00BB5DFC"/>
    <w:rsid w:val="00BD279D"/>
    <w:rsid w:val="00BD6BB8"/>
    <w:rsid w:val="00BE64E3"/>
    <w:rsid w:val="00C0233D"/>
    <w:rsid w:val="00C23697"/>
    <w:rsid w:val="00C35620"/>
    <w:rsid w:val="00C66BA2"/>
    <w:rsid w:val="00C95985"/>
    <w:rsid w:val="00CB03A5"/>
    <w:rsid w:val="00CC5026"/>
    <w:rsid w:val="00CC68D0"/>
    <w:rsid w:val="00D03F9A"/>
    <w:rsid w:val="00D06D51"/>
    <w:rsid w:val="00D14862"/>
    <w:rsid w:val="00D153CC"/>
    <w:rsid w:val="00D24991"/>
    <w:rsid w:val="00D50255"/>
    <w:rsid w:val="00D66520"/>
    <w:rsid w:val="00D736D3"/>
    <w:rsid w:val="00DE34CF"/>
    <w:rsid w:val="00E13F3D"/>
    <w:rsid w:val="00E34898"/>
    <w:rsid w:val="00E76002"/>
    <w:rsid w:val="00EB09B7"/>
    <w:rsid w:val="00EE65AA"/>
    <w:rsid w:val="00EE7D7C"/>
    <w:rsid w:val="00F12E67"/>
    <w:rsid w:val="00F25D98"/>
    <w:rsid w:val="00F300FB"/>
    <w:rsid w:val="00F528AB"/>
    <w:rsid w:val="00F54A7E"/>
    <w:rsid w:val="00F84571"/>
    <w:rsid w:val="00F97AC8"/>
    <w:rsid w:val="00FA07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1899-12-31T23:00:00Z</cp:lastPrinted>
  <dcterms:created xsi:type="dcterms:W3CDTF">2024-06-04T18:40:00Z</dcterms:created>
  <dcterms:modified xsi:type="dcterms:W3CDTF">2024-06-04T18:48:00Z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