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918F3" w14:textId="08BC6211" w:rsidR="002D105B" w:rsidRDefault="002D105B" w:rsidP="00BE5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167C88">
        <w:rPr>
          <w:b/>
          <w:noProof/>
          <w:sz w:val="24"/>
        </w:rPr>
        <w:t>50</w:t>
      </w:r>
    </w:p>
    <w:p w14:paraId="0EBEF1EE" w14:textId="77777777" w:rsidR="002D105B" w:rsidRDefault="002D105B" w:rsidP="002D105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BDECF" w:rsidR="001E41F3" w:rsidRPr="00410371" w:rsidRDefault="002D10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C88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C1540" w:rsidR="001E41F3" w:rsidRPr="00410371" w:rsidRDefault="002D10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67C88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D4212" w:rsidR="001E41F3" w:rsidRPr="00410371" w:rsidRDefault="002D1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67C8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2CE16" w:rsidR="00F25D98" w:rsidRDefault="009910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515CD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 w:rsidRPr="002D105B">
              <w:t>29.</w:t>
            </w:r>
            <w:r w:rsidR="00167C88">
              <w:t>309</w:t>
            </w:r>
            <w:r w:rsidRPr="002D105B">
              <w:t xml:space="preserve">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11680F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1DFE7" w:rsidR="001E41F3" w:rsidRDefault="00565C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E3F85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E0EA1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34066" w:rsidR="001E41F3" w:rsidRDefault="002D1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0BC72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6D700" w14:textId="4F18A37B" w:rsidR="00AA467D" w:rsidRPr="00DD319A" w:rsidRDefault="00AA467D" w:rsidP="00AA467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167C88">
              <w:rPr>
                <w:bCs/>
                <w:noProof/>
              </w:rPr>
              <w:t>309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2D105B">
              <w:rPr>
                <w:bCs/>
                <w:noProof/>
              </w:rPr>
              <w:t>CT4#122 and CT</w:t>
            </w:r>
            <w:r w:rsidR="009F3641">
              <w:rPr>
                <w:bCs/>
                <w:noProof/>
              </w:rPr>
              <w:t>4</w:t>
            </w:r>
            <w:r w:rsidR="002D105B">
              <w:rPr>
                <w:bCs/>
                <w:noProof/>
              </w:rPr>
              <w:t>#123 meetings,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6F22FF8D" w14:textId="36844CA3" w:rsidR="00AA467D" w:rsidRDefault="00AA467D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3C0A5FF" w14:textId="420D5AD8" w:rsidR="00366B9D" w:rsidRPr="00167C88" w:rsidRDefault="00167C88" w:rsidP="00366B9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167C88">
              <w:rPr>
                <w:bCs/>
                <w:noProof/>
              </w:rPr>
              <w:t>No C</w:t>
            </w:r>
            <w:r>
              <w:rPr>
                <w:bCs/>
                <w:noProof/>
              </w:rPr>
              <w:t>Rs impacting OpenAPI were agreed in CT4#122 / CT4#123.</w:t>
            </w:r>
          </w:p>
          <w:p w14:paraId="708AA7DE" w14:textId="77777777" w:rsidR="001E41F3" w:rsidRDefault="001E41F3" w:rsidP="00AA4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2FA35" w14:textId="061007C3" w:rsidR="003F1804" w:rsidRPr="003E5110" w:rsidRDefault="003F1804" w:rsidP="003F18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67C88">
              <w:rPr>
                <w:b/>
                <w:noProof/>
              </w:rPr>
              <w:t>bsp</w:t>
            </w:r>
            <w:r w:rsidRPr="00DA672D">
              <w:rPr>
                <w:b/>
                <w:noProof/>
              </w:rPr>
              <w:t>_</w:t>
            </w:r>
            <w:r w:rsidR="00167C88">
              <w:rPr>
                <w:b/>
                <w:noProof/>
              </w:rPr>
              <w:t>GBA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2C5B3DF" w14:textId="0865A11C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</w:t>
            </w:r>
            <w:r w:rsidR="00167C88">
              <w:rPr>
                <w:lang w:val="en-US"/>
              </w:rPr>
              <w:t>1</w:t>
            </w:r>
            <w:r w:rsidRPr="00D734F3">
              <w:rPr>
                <w:lang w:val="en-US"/>
              </w:rPr>
              <w:t>.0-alpha.</w:t>
            </w:r>
            <w:r w:rsidR="00366B9D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</w:t>
            </w:r>
            <w:r w:rsidR="00167C88">
              <w:rPr>
                <w:lang w:val="en-US"/>
              </w:rPr>
              <w:t>1</w:t>
            </w:r>
            <w:r w:rsidRPr="00D734F3">
              <w:rPr>
                <w:lang w:val="en-US"/>
              </w:rPr>
              <w:t>.0</w:t>
            </w:r>
          </w:p>
          <w:p w14:paraId="55924C13" w14:textId="3636FF05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</w:t>
            </w:r>
            <w:r w:rsidR="00167C88">
              <w:rPr>
                <w:lang w:val="en-US"/>
              </w:rPr>
              <w:t>309</w:t>
            </w:r>
            <w:r>
              <w:rPr>
                <w:lang w:val="en-US"/>
              </w:rPr>
              <w:t xml:space="preserve"> v18.</w:t>
            </w:r>
            <w:r w:rsidR="00167C88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229A813C" w14:textId="41F67993" w:rsidR="003F1804" w:rsidRPr="003F1804" w:rsidRDefault="003F1804" w:rsidP="00AA467D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</w:t>
            </w:r>
            <w:r w:rsidR="002D105B">
              <w:rPr>
                <w:bCs/>
                <w:noProof/>
                <w:lang w:val="en-US"/>
              </w:rPr>
              <w:t>4</w:t>
            </w:r>
          </w:p>
          <w:p w14:paraId="31C656EC" w14:textId="77777777" w:rsidR="001E41F3" w:rsidRDefault="001E41F3" w:rsidP="00167C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3746E" w:rsidR="001E41F3" w:rsidRDefault="00AA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EC7AD" w:rsidR="001E41F3" w:rsidRDefault="003F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94227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BBFCB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97855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8F279" w14:textId="77777777" w:rsidR="00AA467D" w:rsidRPr="006B5418" w:rsidRDefault="00AA467D" w:rsidP="00AA4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9FE5298" w14:textId="77777777" w:rsidR="00167C88" w:rsidRPr="00890549" w:rsidRDefault="00167C88" w:rsidP="00167C88">
      <w:pPr>
        <w:pStyle w:val="Heading1"/>
        <w:rPr>
          <w:lang w:val="es-ES"/>
        </w:rPr>
      </w:pPr>
      <w:bookmarkStart w:id="9" w:name="_Toc67906254"/>
      <w:bookmarkStart w:id="10" w:name="_Toc153802470"/>
      <w:bookmarkStart w:id="11" w:name="_Hlk10405847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90549">
        <w:rPr>
          <w:lang w:val="es-ES"/>
        </w:rPr>
        <w:t>A.2</w:t>
      </w:r>
      <w:r w:rsidRPr="00890549">
        <w:rPr>
          <w:lang w:val="es-ES"/>
        </w:rPr>
        <w:tab/>
        <w:t>Nbsp_GBA API</w:t>
      </w:r>
      <w:bookmarkEnd w:id="9"/>
      <w:bookmarkEnd w:id="10"/>
    </w:p>
    <w:p w14:paraId="2CB38C67" w14:textId="77777777" w:rsidR="00167C88" w:rsidRPr="00890549" w:rsidRDefault="00167C88" w:rsidP="00167C88">
      <w:pPr>
        <w:pStyle w:val="PL"/>
        <w:rPr>
          <w:lang w:val="es-ES"/>
        </w:rPr>
      </w:pPr>
      <w:r w:rsidRPr="00890549">
        <w:rPr>
          <w:lang w:val="es-ES"/>
        </w:rPr>
        <w:t>openapi: 3.0.0</w:t>
      </w:r>
    </w:p>
    <w:p w14:paraId="7F1E1691" w14:textId="77777777" w:rsidR="00167C88" w:rsidRPr="00890549" w:rsidRDefault="00167C88" w:rsidP="00167C88">
      <w:pPr>
        <w:pStyle w:val="PL"/>
        <w:rPr>
          <w:lang w:val="es-ES"/>
        </w:rPr>
      </w:pPr>
    </w:p>
    <w:p w14:paraId="4054BFFF" w14:textId="77777777" w:rsidR="00167C88" w:rsidRPr="00890549" w:rsidRDefault="00167C88" w:rsidP="00167C88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0E567547" w14:textId="00A6DCB8" w:rsidR="00167C88" w:rsidRPr="00690A26" w:rsidRDefault="00167C88" w:rsidP="00167C88">
      <w:pPr>
        <w:pStyle w:val="PL"/>
      </w:pPr>
      <w:r w:rsidRPr="00890549">
        <w:rPr>
          <w:lang w:val="es-ES"/>
        </w:rPr>
        <w:t xml:space="preserve">  </w:t>
      </w:r>
      <w:r w:rsidRPr="00690A26">
        <w:t>version: '1.</w:t>
      </w:r>
      <w:r>
        <w:t>1</w:t>
      </w:r>
      <w:r w:rsidRPr="00690A26">
        <w:t>.</w:t>
      </w:r>
      <w:r>
        <w:t>0</w:t>
      </w:r>
      <w:del w:id="12" w:author="Jesus de Gregorio" w:date="2024-06-03T11:52:00Z">
        <w:r w:rsidDel="00167C88">
          <w:delText>-alpha.2</w:delText>
        </w:r>
      </w:del>
      <w:r w:rsidRPr="00690A26">
        <w:t>'</w:t>
      </w:r>
    </w:p>
    <w:p w14:paraId="25DDDDE4" w14:textId="77777777" w:rsidR="00167C88" w:rsidRPr="00690A26" w:rsidRDefault="00167C88" w:rsidP="00167C88">
      <w:pPr>
        <w:pStyle w:val="PL"/>
      </w:pPr>
      <w:r w:rsidRPr="00690A26">
        <w:t xml:space="preserve">  title: '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Service'</w:t>
      </w:r>
    </w:p>
    <w:p w14:paraId="4B96370A" w14:textId="77777777" w:rsidR="00167C88" w:rsidRPr="00690A26" w:rsidRDefault="00167C88" w:rsidP="00167C88">
      <w:pPr>
        <w:pStyle w:val="PL"/>
      </w:pPr>
      <w:r w:rsidRPr="00690A26">
        <w:t xml:space="preserve">  description: |</w:t>
      </w:r>
    </w:p>
    <w:p w14:paraId="5CCA51D9" w14:textId="77777777" w:rsidR="00167C88" w:rsidRPr="00690A26" w:rsidRDefault="00167C88" w:rsidP="00167C88">
      <w:pPr>
        <w:pStyle w:val="PL"/>
      </w:pPr>
      <w:r w:rsidRPr="00690A26">
        <w:t xml:space="preserve">    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Service.</w:t>
      </w:r>
      <w:r>
        <w:t xml:space="preserve">  </w:t>
      </w:r>
    </w:p>
    <w:p w14:paraId="58B2DC27" w14:textId="3DE846DE" w:rsidR="00167C88" w:rsidRPr="00690A26" w:rsidRDefault="00167C88" w:rsidP="00167C88">
      <w:pPr>
        <w:pStyle w:val="PL"/>
      </w:pPr>
      <w:r w:rsidRPr="00690A26">
        <w:t xml:space="preserve">    © 20</w:t>
      </w:r>
      <w:r>
        <w:t>2</w:t>
      </w:r>
      <w:del w:id="13" w:author="Jesus de Gregorio" w:date="2024-06-03T11:52:00Z">
        <w:r w:rsidDel="00167C88">
          <w:delText>3</w:delText>
        </w:r>
      </w:del>
      <w:ins w:id="14" w:author="Jesus de Gregorio" w:date="2024-06-03T11:52:00Z">
        <w:r>
          <w:t>4</w:t>
        </w:r>
      </w:ins>
      <w:r w:rsidRPr="00690A26">
        <w:t>, 3GPP Organizational Partners (ARIB, ATIS, CCSA, ETSI, TSDSI, TTA, TTC).</w:t>
      </w:r>
      <w:r>
        <w:t xml:space="preserve">  </w:t>
      </w:r>
    </w:p>
    <w:p w14:paraId="60B4BAB4" w14:textId="77777777" w:rsidR="00167C88" w:rsidRPr="00690A26" w:rsidRDefault="00167C88" w:rsidP="00167C88">
      <w:pPr>
        <w:pStyle w:val="PL"/>
      </w:pPr>
      <w:r w:rsidRPr="00690A26">
        <w:t xml:space="preserve">    All rights reserved.</w:t>
      </w:r>
    </w:p>
    <w:p w14:paraId="106B72DF" w14:textId="77777777" w:rsidR="00167C88" w:rsidRPr="00690A26" w:rsidRDefault="00167C88" w:rsidP="00167C88">
      <w:pPr>
        <w:pStyle w:val="PL"/>
      </w:pPr>
    </w:p>
    <w:p w14:paraId="05228292" w14:textId="77777777" w:rsidR="00167C88" w:rsidRPr="00690A26" w:rsidRDefault="00167C88" w:rsidP="00167C88">
      <w:pPr>
        <w:pStyle w:val="PL"/>
      </w:pPr>
      <w:r w:rsidRPr="00690A26">
        <w:t>externalDocs:</w:t>
      </w:r>
    </w:p>
    <w:p w14:paraId="17F7DF4D" w14:textId="77777777" w:rsidR="00167C88" w:rsidRDefault="00167C88" w:rsidP="00167C88">
      <w:pPr>
        <w:pStyle w:val="PL"/>
      </w:pPr>
      <w:r w:rsidRPr="00690A26">
        <w:t xml:space="preserve">  description: </w:t>
      </w:r>
      <w:r>
        <w:t>&gt;</w:t>
      </w:r>
    </w:p>
    <w:p w14:paraId="1B3E52A9" w14:textId="10FBEEF9" w:rsidR="00167C88" w:rsidRPr="00690A26" w:rsidRDefault="00167C88" w:rsidP="00167C88">
      <w:pPr>
        <w:pStyle w:val="PL"/>
      </w:pPr>
      <w:r>
        <w:t xml:space="preserve">    </w:t>
      </w:r>
      <w:r w:rsidRPr="00690A26">
        <w:t>3GPP TS 29.</w:t>
      </w:r>
      <w:r>
        <w:t>309</w:t>
      </w:r>
      <w:r w:rsidRPr="00690A26">
        <w:t xml:space="preserve"> V</w:t>
      </w:r>
      <w:r>
        <w:t>18</w:t>
      </w:r>
      <w:r w:rsidRPr="00690A26">
        <w:t>.</w:t>
      </w:r>
      <w:del w:id="15" w:author="Jesus de Gregorio" w:date="2024-06-03T11:52:00Z">
        <w:r w:rsidDel="00167C88">
          <w:delText>1</w:delText>
        </w:r>
      </w:del>
      <w:ins w:id="16" w:author="Jesus de Gregorio" w:date="2024-06-03T11:52:00Z">
        <w:r>
          <w:t>2</w:t>
        </w:r>
      </w:ins>
      <w:r w:rsidRPr="00690A26">
        <w:t xml:space="preserve">.0; 5G System; </w:t>
      </w:r>
      <w:r>
        <w:t>Bootstrapping Server Function (GBA BSF)</w:t>
      </w:r>
      <w:r w:rsidRPr="0016361A">
        <w:t xml:space="preserve"> Services</w:t>
      </w:r>
      <w:r w:rsidRPr="00690A26">
        <w:t>; Stage 3</w:t>
      </w:r>
    </w:p>
    <w:p w14:paraId="40F5CE06" w14:textId="77777777" w:rsidR="00167C88" w:rsidRPr="00690A26" w:rsidRDefault="00167C88" w:rsidP="00167C88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</w:t>
      </w:r>
      <w:r>
        <w:t>309</w:t>
      </w:r>
      <w:r w:rsidRPr="00690A26">
        <w:t>/'</w:t>
      </w:r>
    </w:p>
    <w:p w14:paraId="30ED9199" w14:textId="77777777" w:rsidR="00167C88" w:rsidRPr="00690A26" w:rsidRDefault="00167C88" w:rsidP="00167C88">
      <w:pPr>
        <w:pStyle w:val="PL"/>
      </w:pPr>
    </w:p>
    <w:bookmarkEnd w:id="11"/>
    <w:p w14:paraId="26E18218" w14:textId="2DE97AF1" w:rsidR="003F1804" w:rsidRDefault="003F1804" w:rsidP="003F1804">
      <w:pPr>
        <w:pStyle w:val="PL"/>
      </w:pPr>
    </w:p>
    <w:p w14:paraId="711E3322" w14:textId="77777777" w:rsidR="003F1804" w:rsidRPr="0071294D" w:rsidRDefault="003F1804" w:rsidP="003F1804">
      <w:pPr>
        <w:pStyle w:val="PL"/>
      </w:pPr>
    </w:p>
    <w:p w14:paraId="57D1FD26" w14:textId="77777777" w:rsidR="003F1804" w:rsidRDefault="003F1804" w:rsidP="003F18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844E4D0" w14:textId="77777777" w:rsidR="003F1804" w:rsidRDefault="003F1804" w:rsidP="003F1804">
      <w:pPr>
        <w:rPr>
          <w:noProof/>
          <w:lang w:val="en-US"/>
        </w:rPr>
      </w:pPr>
    </w:p>
    <w:p w14:paraId="4204C68F" w14:textId="77777777" w:rsidR="00AA467D" w:rsidRPr="000C11D6" w:rsidRDefault="00AA467D" w:rsidP="00AA4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4D1CD" w14:textId="77777777" w:rsidR="009475B4" w:rsidRDefault="009475B4">
      <w:r>
        <w:separator/>
      </w:r>
    </w:p>
  </w:endnote>
  <w:endnote w:type="continuationSeparator" w:id="0">
    <w:p w14:paraId="4B44F0B3" w14:textId="77777777" w:rsidR="009475B4" w:rsidRDefault="0094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41215" w14:textId="77777777" w:rsidR="009475B4" w:rsidRDefault="009475B4">
      <w:r>
        <w:separator/>
      </w:r>
    </w:p>
  </w:footnote>
  <w:footnote w:type="continuationSeparator" w:id="0">
    <w:p w14:paraId="2350224E" w14:textId="77777777" w:rsidR="009475B4" w:rsidRDefault="00947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23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78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E44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C88"/>
    <w:rsid w:val="00192C46"/>
    <w:rsid w:val="001A08B3"/>
    <w:rsid w:val="001A2CA0"/>
    <w:rsid w:val="001A7B60"/>
    <w:rsid w:val="001B52F0"/>
    <w:rsid w:val="001B7A65"/>
    <w:rsid w:val="001D50AC"/>
    <w:rsid w:val="001E41F3"/>
    <w:rsid w:val="0026004D"/>
    <w:rsid w:val="002640DD"/>
    <w:rsid w:val="00275D12"/>
    <w:rsid w:val="00284FEB"/>
    <w:rsid w:val="002860C4"/>
    <w:rsid w:val="002B5741"/>
    <w:rsid w:val="002D105B"/>
    <w:rsid w:val="002E472E"/>
    <w:rsid w:val="00305409"/>
    <w:rsid w:val="003609EF"/>
    <w:rsid w:val="0036231A"/>
    <w:rsid w:val="00366B9D"/>
    <w:rsid w:val="00374DD4"/>
    <w:rsid w:val="003E1A36"/>
    <w:rsid w:val="003F1804"/>
    <w:rsid w:val="00410371"/>
    <w:rsid w:val="004242F1"/>
    <w:rsid w:val="00451DCC"/>
    <w:rsid w:val="004B75B7"/>
    <w:rsid w:val="0051580D"/>
    <w:rsid w:val="00547111"/>
    <w:rsid w:val="00565C08"/>
    <w:rsid w:val="00592D74"/>
    <w:rsid w:val="005C1E4F"/>
    <w:rsid w:val="005E2C44"/>
    <w:rsid w:val="00621188"/>
    <w:rsid w:val="006257ED"/>
    <w:rsid w:val="00665C47"/>
    <w:rsid w:val="00695808"/>
    <w:rsid w:val="006B46FB"/>
    <w:rsid w:val="006E21FB"/>
    <w:rsid w:val="007176FF"/>
    <w:rsid w:val="00746B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C4E"/>
    <w:rsid w:val="008F3789"/>
    <w:rsid w:val="008F686C"/>
    <w:rsid w:val="009148DE"/>
    <w:rsid w:val="00941E30"/>
    <w:rsid w:val="009475B4"/>
    <w:rsid w:val="009777D9"/>
    <w:rsid w:val="0099106B"/>
    <w:rsid w:val="00991B88"/>
    <w:rsid w:val="009A5753"/>
    <w:rsid w:val="009A579D"/>
    <w:rsid w:val="009E3297"/>
    <w:rsid w:val="009F3641"/>
    <w:rsid w:val="009F734F"/>
    <w:rsid w:val="00A246B6"/>
    <w:rsid w:val="00A47E70"/>
    <w:rsid w:val="00A50CF0"/>
    <w:rsid w:val="00A7671C"/>
    <w:rsid w:val="00AA2CBC"/>
    <w:rsid w:val="00AA467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6DDE"/>
    <w:rsid w:val="00EE7D7C"/>
    <w:rsid w:val="00F25D98"/>
    <w:rsid w:val="00F300FB"/>
    <w:rsid w:val="00FB6386"/>
    <w:rsid w:val="00FC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A4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AA467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A4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CR#0013</cp:lastModifiedBy>
  <cp:revision>14</cp:revision>
  <cp:lastPrinted>1899-12-31T23:00:00Z</cp:lastPrinted>
  <dcterms:created xsi:type="dcterms:W3CDTF">2020-02-03T08:32:00Z</dcterms:created>
  <dcterms:modified xsi:type="dcterms:W3CDTF">2024-06-06T15:40:00Z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C4-235638</vt:lpwstr>
  </property>
  <property fmtid="{D5CDD505-2E9C-101B-9397-08002B2CF9AE}" pid="10" name="Spec#">
    <vt:lpwstr>29.563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29.563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