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D17C3" w14:textId="249C71E9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BF129A">
        <w:rPr>
          <w:b/>
          <w:noProof/>
          <w:sz w:val="24"/>
        </w:rPr>
        <w:t>3</w:t>
      </w:r>
      <w:r w:rsidR="00A3530F">
        <w:rPr>
          <w:b/>
          <w:noProof/>
          <w:sz w:val="24"/>
        </w:rPr>
        <w:t>4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26DB7B" w:rsidR="001E41F3" w:rsidRPr="00410371" w:rsidRDefault="00716070" w:rsidP="00BF12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F129A">
              <w:rPr>
                <w:b/>
                <w:noProof/>
                <w:sz w:val="28"/>
              </w:rPr>
              <w:t>1</w:t>
            </w:r>
            <w:r w:rsidR="00FB0E2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36AAB" w:rsidR="001E41F3" w:rsidRPr="00410371" w:rsidRDefault="00094EDA" w:rsidP="00A3530F">
            <w:pPr>
              <w:pStyle w:val="CRCoverPage"/>
              <w:spacing w:after="0"/>
              <w:rPr>
                <w:noProof/>
              </w:rPr>
            </w:pPr>
            <w:r w:rsidRPr="00094EDA"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3B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AFBC8" w:rsidR="001E41F3" w:rsidRPr="00410371" w:rsidRDefault="00716070" w:rsidP="00144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441F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441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0F1831" w:rsidR="001E41F3" w:rsidRDefault="00B13BFB" w:rsidP="008060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806096">
                <w:t>1</w:t>
              </w:r>
              <w:r w:rsidR="003F1D56">
                <w:t>5</w:t>
              </w:r>
              <w:r w:rsidR="002640DD">
                <w:t xml:space="preserve"> Rel-1</w:t>
              </w:r>
              <w:r w:rsidR="00806096">
                <w:t>7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3654C" w:rsidR="001E41F3" w:rsidRDefault="003F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76ED5">
              <w:fldChar w:fldCharType="begin"/>
            </w:r>
            <w:r w:rsidR="00A76ED5">
              <w:instrText xml:space="preserve"> DOCPROPERTY  SourceIfTsg  \* MERGEFORMAT </w:instrText>
            </w:r>
            <w:r w:rsidR="00A76ED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B7E09" w:rsidR="001E41F3" w:rsidRDefault="00B13BFB" w:rsidP="00144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1441F7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0502D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CC0F5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3B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CD19D" w:rsidR="001E41F3" w:rsidRDefault="00B13BFB" w:rsidP="00144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441F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58B0117D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FB207D">
              <w:rPr>
                <w:bCs/>
                <w:noProof/>
              </w:rPr>
              <w:t>1</w:t>
            </w:r>
            <w:r w:rsidR="00CC0F50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 xml:space="preserve"> need to be updated, according to the following list of CRs agreed </w:t>
            </w:r>
            <w:r w:rsidR="00A6676F">
              <w:rPr>
                <w:rFonts w:hint="eastAsia"/>
                <w:bCs/>
                <w:noProof/>
                <w:lang w:eastAsia="zh-CN"/>
              </w:rPr>
              <w:t>in</w:t>
            </w:r>
            <w:r w:rsidR="00A6676F">
              <w:rPr>
                <w:bCs/>
                <w:noProof/>
              </w:rPr>
              <w:t xml:space="preserve"> </w:t>
            </w:r>
            <w:r w:rsidR="00716070">
              <w:rPr>
                <w:bCs/>
                <w:noProof/>
              </w:rPr>
              <w:t>CT</w:t>
            </w:r>
            <w:r w:rsidR="00FD46B7">
              <w:rPr>
                <w:bCs/>
                <w:noProof/>
              </w:rPr>
              <w:t>4</w:t>
            </w:r>
            <w:r w:rsidR="00716070">
              <w:rPr>
                <w:bCs/>
                <w:noProof/>
              </w:rPr>
              <w:t>#123</w:t>
            </w:r>
            <w:r>
              <w:rPr>
                <w:bCs/>
                <w:noProof/>
              </w:rPr>
              <w:t xml:space="preserve"> meeting</w:t>
            </w:r>
            <w:r w:rsidR="00716070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75940581" w:rsidR="00EE65AA" w:rsidRPr="00B032C0" w:rsidRDefault="00B032C0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B032C0">
              <w:rPr>
                <w:b/>
                <w:lang w:eastAsia="zh-CN"/>
              </w:rPr>
              <w:t>Ngmlc_Loc</w:t>
            </w:r>
            <w:r w:rsidRPr="00B032C0">
              <w:rPr>
                <w:rFonts w:hint="eastAsia"/>
                <w:b/>
                <w:lang w:eastAsia="zh-CN"/>
              </w:rPr>
              <w:t>a</w:t>
            </w:r>
            <w:r w:rsidRPr="00B032C0">
              <w:rPr>
                <w:b/>
                <w:lang w:eastAsia="zh-CN"/>
              </w:rPr>
              <w:t>tion</w:t>
            </w:r>
            <w:proofErr w:type="spellEnd"/>
            <w:r w:rsidRPr="00B032C0">
              <w:rPr>
                <w:b/>
                <w:noProof/>
              </w:rPr>
              <w:t xml:space="preserve"> </w:t>
            </w:r>
            <w:r w:rsidR="00EE65AA" w:rsidRPr="00B032C0">
              <w:rPr>
                <w:b/>
                <w:noProof/>
              </w:rPr>
              <w:t>API:</w:t>
            </w:r>
          </w:p>
          <w:p w14:paraId="148FD359" w14:textId="27E85265" w:rsidR="00723DE5" w:rsidRDefault="008D594C" w:rsidP="0072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23DE5">
              <w:rPr>
                <w:noProof/>
              </w:rPr>
              <w:t>CR#0</w:t>
            </w:r>
            <w:r w:rsidR="00475B84">
              <w:rPr>
                <w:noProof/>
              </w:rPr>
              <w:t>165</w:t>
            </w:r>
            <w:r w:rsidR="00723DE5">
              <w:rPr>
                <w:noProof/>
              </w:rPr>
              <w:t xml:space="preserve">: </w:t>
            </w:r>
            <w:r w:rsidR="003C1C2A">
              <w:rPr>
                <w:noProof/>
              </w:rPr>
              <w:t>Backwards-compatible correction</w:t>
            </w:r>
            <w:r w:rsidR="00EF32EB">
              <w:rPr>
                <w:rFonts w:hint="eastAsia"/>
                <w:noProof/>
                <w:lang w:eastAsia="zh-CN"/>
              </w:rPr>
              <w:t>s</w:t>
            </w:r>
          </w:p>
          <w:p w14:paraId="2E6A583B" w14:textId="77777777" w:rsidR="007F7616" w:rsidRDefault="007F7616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7F7616" w:rsidRDefault="007F7616" w:rsidP="00A208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13EE079A" w:rsidR="00EE65AA" w:rsidRPr="00B032C0" w:rsidRDefault="00B032C0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B032C0">
              <w:rPr>
                <w:b/>
                <w:lang w:eastAsia="zh-CN"/>
              </w:rPr>
              <w:t>Ngmlc_Loc</w:t>
            </w:r>
            <w:r w:rsidRPr="00B032C0">
              <w:rPr>
                <w:rFonts w:hint="eastAsia"/>
                <w:b/>
                <w:lang w:eastAsia="zh-CN"/>
              </w:rPr>
              <w:t>a</w:t>
            </w:r>
            <w:r w:rsidRPr="00B032C0">
              <w:rPr>
                <w:b/>
                <w:lang w:eastAsia="zh-CN"/>
              </w:rPr>
              <w:t>tion</w:t>
            </w:r>
            <w:proofErr w:type="spellEnd"/>
            <w:r w:rsidR="003C1C2A" w:rsidRPr="00B032C0">
              <w:rPr>
                <w:b/>
                <w:noProof/>
              </w:rPr>
              <w:t xml:space="preserve"> API</w:t>
            </w:r>
            <w:r w:rsidR="00EE65AA" w:rsidRPr="00B032C0">
              <w:rPr>
                <w:b/>
                <w:bCs/>
                <w:noProof/>
              </w:rPr>
              <w:t>:</w:t>
            </w:r>
          </w:p>
          <w:p w14:paraId="04230241" w14:textId="2D7FB137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B81CE3" w:rsidRPr="007552A6">
              <w:t>1.</w:t>
            </w:r>
            <w:r w:rsidR="00B81CE3" w:rsidRPr="007552A6">
              <w:rPr>
                <w:rFonts w:hint="eastAsia"/>
                <w:lang w:eastAsia="zh-CN"/>
              </w:rPr>
              <w:t>1</w:t>
            </w:r>
            <w:r w:rsidR="00B81CE3" w:rsidRPr="007552A6">
              <w:t>.</w:t>
            </w:r>
            <w:r w:rsidR="00DB031D"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354D0">
              <w:t>1</w:t>
            </w:r>
            <w:r>
              <w:t>.</w:t>
            </w:r>
            <w:r w:rsidR="00DB031D">
              <w:t>4</w:t>
            </w:r>
          </w:p>
          <w:p w14:paraId="4E1A1AAE" w14:textId="6CC7C394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EB781B">
              <w:rPr>
                <w:lang w:val="en-US"/>
              </w:rPr>
              <w:t>1</w:t>
            </w:r>
            <w:r w:rsidR="00724CF2">
              <w:rPr>
                <w:lang w:val="en-US"/>
              </w:rPr>
              <w:t>5</w:t>
            </w:r>
            <w:r>
              <w:rPr>
                <w:lang w:val="en-US"/>
              </w:rPr>
              <w:t xml:space="preserve"> v1</w:t>
            </w:r>
            <w:r w:rsidR="00FB29DB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CD115C">
              <w:rPr>
                <w:lang w:val="en-US"/>
              </w:rPr>
              <w:t>10</w:t>
            </w:r>
            <w:r>
              <w:rPr>
                <w:lang w:val="en-US"/>
              </w:rPr>
              <w:t>.0</w:t>
            </w:r>
          </w:p>
          <w:p w14:paraId="7BD8F101" w14:textId="77777777" w:rsidR="009F4A52" w:rsidRDefault="009F4A52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1C656EC" w14:textId="7E80F5EA" w:rsidR="00CB03A5" w:rsidRPr="00EE65AA" w:rsidRDefault="00CB03A5" w:rsidP="00A208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6587E" w:rsidR="001E41F3" w:rsidRDefault="00EE65AA" w:rsidP="00B03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01EB071" w14:textId="77777777" w:rsidR="004771A6" w:rsidRPr="008D72A7" w:rsidRDefault="004771A6" w:rsidP="004771A6">
      <w:pPr>
        <w:pStyle w:val="Heading1"/>
        <w:rPr>
          <w:lang w:eastAsia="zh-CN"/>
        </w:rPr>
      </w:pPr>
      <w:bookmarkStart w:id="9" w:name="_Toc26202362"/>
      <w:bookmarkStart w:id="10" w:name="_Toc22624301"/>
      <w:bookmarkStart w:id="11" w:name="_Toc22141099"/>
      <w:bookmarkStart w:id="12" w:name="_Toc18853101"/>
      <w:bookmarkStart w:id="13" w:name="_Toc26202548"/>
      <w:bookmarkStart w:id="14" w:name="_Toc34804261"/>
      <w:bookmarkStart w:id="15" w:name="_Toc35935832"/>
      <w:bookmarkStart w:id="16" w:name="_Toc45030052"/>
      <w:bookmarkStart w:id="17" w:name="_Toc51922413"/>
      <w:bookmarkStart w:id="18" w:name="_Toc51922832"/>
      <w:bookmarkStart w:id="19" w:name="_Toc114771364"/>
      <w:bookmarkStart w:id="20" w:name="_Toc138344328"/>
      <w:bookmarkStart w:id="21" w:name="_Toc15381731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463BB70" w14:textId="77777777" w:rsidR="004771A6" w:rsidRPr="008D72A7" w:rsidRDefault="004771A6" w:rsidP="004771A6">
      <w:pPr>
        <w:pStyle w:val="PL"/>
      </w:pPr>
      <w:bookmarkStart w:id="22" w:name="OLE_LINK5"/>
      <w:r>
        <w:t>openapi: 3.0.0</w:t>
      </w:r>
    </w:p>
    <w:p w14:paraId="211A901B" w14:textId="77777777" w:rsidR="004771A6" w:rsidRPr="00C67917" w:rsidRDefault="004771A6" w:rsidP="004771A6">
      <w:pPr>
        <w:pStyle w:val="PL"/>
      </w:pPr>
      <w:r>
        <w:t>info:</w:t>
      </w:r>
    </w:p>
    <w:bookmarkEnd w:id="22"/>
    <w:p w14:paraId="13171C2D" w14:textId="454447F1" w:rsidR="004771A6" w:rsidRDefault="004771A6" w:rsidP="004771A6">
      <w:pPr>
        <w:pStyle w:val="PL"/>
      </w:pPr>
      <w:r>
        <w:t xml:space="preserve">  version: '</w:t>
      </w:r>
      <w:r w:rsidRPr="00530D38">
        <w:t>1.1.</w:t>
      </w:r>
      <w:bookmarkStart w:id="23" w:name="_GoBack"/>
      <w:ins w:id="24" w:author="CATT" w:date="2024-06-04T13:08:00Z">
        <w:r w:rsidR="001864FB">
          <w:t>4</w:t>
        </w:r>
      </w:ins>
      <w:bookmarkEnd w:id="23"/>
      <w:del w:id="25" w:author="CATT" w:date="2024-06-04T13:08:00Z">
        <w:r w:rsidDel="001864FB">
          <w:delText>3</w:delText>
        </w:r>
      </w:del>
      <w:r>
        <w:t>'</w:t>
      </w:r>
    </w:p>
    <w:p w14:paraId="78A09EF2" w14:textId="77777777" w:rsidR="004771A6" w:rsidRDefault="004771A6" w:rsidP="004771A6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44FE9762" w14:textId="77777777" w:rsidR="004771A6" w:rsidRDefault="004771A6" w:rsidP="004771A6">
      <w:pPr>
        <w:pStyle w:val="PL"/>
      </w:pPr>
      <w:r>
        <w:t xml:space="preserve">  description: |</w:t>
      </w:r>
    </w:p>
    <w:p w14:paraId="760272F9" w14:textId="77777777" w:rsidR="004771A6" w:rsidRPr="00AA59C7" w:rsidRDefault="004771A6" w:rsidP="004771A6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5701BBA2" w14:textId="05AD1B76" w:rsidR="004771A6" w:rsidRPr="00AA59C7" w:rsidRDefault="004771A6" w:rsidP="004771A6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26" w:author="CATT" w:date="2024-06-04T13:08:00Z">
        <w:r w:rsidR="001864FB">
          <w:rPr>
            <w:lang w:eastAsia="zh-CN"/>
          </w:rPr>
          <w:t>4</w:t>
        </w:r>
      </w:ins>
      <w:del w:id="27" w:author="CATT" w:date="2024-06-04T13:08:00Z">
        <w:r w:rsidDel="001864FB">
          <w:rPr>
            <w:lang w:eastAsia="zh-CN"/>
          </w:rPr>
          <w:delText>3</w:delText>
        </w:r>
      </w:del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78881562" w14:textId="77777777" w:rsidR="004771A6" w:rsidRDefault="004771A6" w:rsidP="004771A6">
      <w:pPr>
        <w:pStyle w:val="PL"/>
      </w:pPr>
      <w:r>
        <w:t xml:space="preserve">    All rights reserved.</w:t>
      </w:r>
    </w:p>
    <w:p w14:paraId="17A94126" w14:textId="77777777" w:rsidR="004771A6" w:rsidRDefault="004771A6" w:rsidP="004771A6">
      <w:pPr>
        <w:pStyle w:val="PL"/>
      </w:pPr>
    </w:p>
    <w:p w14:paraId="5334FBB0" w14:textId="77777777" w:rsidR="004771A6" w:rsidRDefault="004771A6" w:rsidP="004771A6">
      <w:pPr>
        <w:pStyle w:val="PL"/>
      </w:pPr>
      <w:bookmarkStart w:id="28" w:name="OLE_LINK2"/>
      <w:r>
        <w:t>externalDocs:</w:t>
      </w:r>
    </w:p>
    <w:bookmarkEnd w:id="28"/>
    <w:p w14:paraId="32A86136" w14:textId="0EA2D922" w:rsidR="004771A6" w:rsidRDefault="004771A6" w:rsidP="004771A6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17</w:t>
      </w:r>
      <w:r>
        <w:t>.</w:t>
      </w:r>
      <w:ins w:id="29" w:author="CATT" w:date="2024-06-04T13:08:00Z">
        <w:r w:rsidR="001864FB">
          <w:t>10</w:t>
        </w:r>
      </w:ins>
      <w:del w:id="30" w:author="CATT" w:date="2024-06-04T13:08:00Z">
        <w:r w:rsidDel="001864FB">
          <w:delText>8</w:delText>
        </w:r>
      </w:del>
      <w:r>
        <w:t>.0; 5G System; Gateway Mobile Location Services; Stage 3</w:t>
      </w:r>
    </w:p>
    <w:p w14:paraId="00A61908" w14:textId="77777777" w:rsidR="004771A6" w:rsidRDefault="004771A6" w:rsidP="004771A6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7F1AF529" w14:textId="77777777" w:rsidR="004771A6" w:rsidRDefault="004771A6" w:rsidP="004771A6">
      <w:pPr>
        <w:pStyle w:val="PL"/>
      </w:pPr>
    </w:p>
    <w:p w14:paraId="483C1B02" w14:textId="77777777" w:rsidR="004771A6" w:rsidRDefault="004771A6" w:rsidP="004771A6">
      <w:pPr>
        <w:pStyle w:val="PL"/>
      </w:pPr>
      <w:r>
        <w:t>servers:</w:t>
      </w:r>
    </w:p>
    <w:p w14:paraId="44E4FD82" w14:textId="77777777" w:rsidR="004771A6" w:rsidRDefault="004771A6" w:rsidP="004771A6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14:paraId="1FDE3FA4" w14:textId="77777777" w:rsidR="004771A6" w:rsidRDefault="004771A6" w:rsidP="004771A6">
      <w:pPr>
        <w:pStyle w:val="PL"/>
      </w:pPr>
      <w:r>
        <w:t xml:space="preserve">    variables:</w:t>
      </w:r>
    </w:p>
    <w:p w14:paraId="2C3C4122" w14:textId="77777777" w:rsidR="004771A6" w:rsidRDefault="004771A6" w:rsidP="004771A6">
      <w:pPr>
        <w:pStyle w:val="PL"/>
      </w:pPr>
      <w:r>
        <w:t xml:space="preserve">      apiRoot:</w:t>
      </w:r>
    </w:p>
    <w:p w14:paraId="1E9B84EE" w14:textId="77777777" w:rsidR="004771A6" w:rsidRDefault="004771A6" w:rsidP="004771A6">
      <w:pPr>
        <w:pStyle w:val="PL"/>
      </w:pPr>
      <w:r>
        <w:t xml:space="preserve">        default: https://example.com</w:t>
      </w:r>
    </w:p>
    <w:p w14:paraId="4F474E31" w14:textId="77777777" w:rsidR="004771A6" w:rsidRDefault="004771A6" w:rsidP="004771A6">
      <w:pPr>
        <w:pStyle w:val="PL"/>
      </w:pPr>
      <w:r>
        <w:t xml:space="preserve">        description: apiRoot as defined in clause 4.4 of 3GPP TS 29.501</w:t>
      </w:r>
    </w:p>
    <w:p w14:paraId="58426F57" w14:textId="77777777" w:rsidR="00CB03A5" w:rsidRPr="00690A26" w:rsidRDefault="00CB03A5" w:rsidP="00CB03A5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92844" w14:textId="77777777" w:rsidR="001F3506" w:rsidRDefault="001F3506">
      <w:r>
        <w:separator/>
      </w:r>
    </w:p>
  </w:endnote>
  <w:endnote w:type="continuationSeparator" w:id="0">
    <w:p w14:paraId="2FFA4467" w14:textId="77777777" w:rsidR="001F3506" w:rsidRDefault="001F3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32BE2" w14:textId="77777777" w:rsidR="001F3506" w:rsidRDefault="001F3506">
      <w:r>
        <w:separator/>
      </w:r>
    </w:p>
  </w:footnote>
  <w:footnote w:type="continuationSeparator" w:id="0">
    <w:p w14:paraId="6ADBB003" w14:textId="77777777" w:rsidR="001F3506" w:rsidRDefault="001F3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101"/>
    <w:rsid w:val="00094EDA"/>
    <w:rsid w:val="000A6394"/>
    <w:rsid w:val="000B7FED"/>
    <w:rsid w:val="000C038A"/>
    <w:rsid w:val="000C6598"/>
    <w:rsid w:val="000D44B3"/>
    <w:rsid w:val="0013584A"/>
    <w:rsid w:val="001441F7"/>
    <w:rsid w:val="00145D43"/>
    <w:rsid w:val="001864FB"/>
    <w:rsid w:val="00192C46"/>
    <w:rsid w:val="00195D18"/>
    <w:rsid w:val="001A08B3"/>
    <w:rsid w:val="001A2CA0"/>
    <w:rsid w:val="001A7B60"/>
    <w:rsid w:val="001B0859"/>
    <w:rsid w:val="001B52F0"/>
    <w:rsid w:val="001B7A65"/>
    <w:rsid w:val="001D20FE"/>
    <w:rsid w:val="001E41F3"/>
    <w:rsid w:val="001E67BD"/>
    <w:rsid w:val="001F3506"/>
    <w:rsid w:val="001F676A"/>
    <w:rsid w:val="00207526"/>
    <w:rsid w:val="0026004D"/>
    <w:rsid w:val="002640DD"/>
    <w:rsid w:val="00270290"/>
    <w:rsid w:val="00275D12"/>
    <w:rsid w:val="00284FEB"/>
    <w:rsid w:val="002860C4"/>
    <w:rsid w:val="002A7860"/>
    <w:rsid w:val="002B5741"/>
    <w:rsid w:val="002E472E"/>
    <w:rsid w:val="002E6CC7"/>
    <w:rsid w:val="002F07E7"/>
    <w:rsid w:val="00305409"/>
    <w:rsid w:val="003609EF"/>
    <w:rsid w:val="0036231A"/>
    <w:rsid w:val="00374DD4"/>
    <w:rsid w:val="003C1C2A"/>
    <w:rsid w:val="003E1A36"/>
    <w:rsid w:val="003F1D56"/>
    <w:rsid w:val="004025FF"/>
    <w:rsid w:val="00410371"/>
    <w:rsid w:val="004242F1"/>
    <w:rsid w:val="00432FEE"/>
    <w:rsid w:val="004437DD"/>
    <w:rsid w:val="0046563B"/>
    <w:rsid w:val="00475B84"/>
    <w:rsid w:val="004771A6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A146B"/>
    <w:rsid w:val="005E2C44"/>
    <w:rsid w:val="005F65AD"/>
    <w:rsid w:val="006101D4"/>
    <w:rsid w:val="00621188"/>
    <w:rsid w:val="00623845"/>
    <w:rsid w:val="006257ED"/>
    <w:rsid w:val="006354D0"/>
    <w:rsid w:val="00650784"/>
    <w:rsid w:val="00663AF6"/>
    <w:rsid w:val="00665C47"/>
    <w:rsid w:val="006933A9"/>
    <w:rsid w:val="00695808"/>
    <w:rsid w:val="006B46FB"/>
    <w:rsid w:val="006E21FB"/>
    <w:rsid w:val="006F2DC9"/>
    <w:rsid w:val="00705203"/>
    <w:rsid w:val="00716070"/>
    <w:rsid w:val="007176FF"/>
    <w:rsid w:val="00723DE5"/>
    <w:rsid w:val="00724CF2"/>
    <w:rsid w:val="00773074"/>
    <w:rsid w:val="00775099"/>
    <w:rsid w:val="00792342"/>
    <w:rsid w:val="007977A8"/>
    <w:rsid w:val="007B512A"/>
    <w:rsid w:val="007C1932"/>
    <w:rsid w:val="007C2097"/>
    <w:rsid w:val="007D16B1"/>
    <w:rsid w:val="007D6A07"/>
    <w:rsid w:val="007F7259"/>
    <w:rsid w:val="007F7616"/>
    <w:rsid w:val="0080250D"/>
    <w:rsid w:val="008040A8"/>
    <w:rsid w:val="00806096"/>
    <w:rsid w:val="008279FA"/>
    <w:rsid w:val="008459B7"/>
    <w:rsid w:val="008519EA"/>
    <w:rsid w:val="008626E7"/>
    <w:rsid w:val="00870EE7"/>
    <w:rsid w:val="008863B9"/>
    <w:rsid w:val="008924DE"/>
    <w:rsid w:val="008A45A6"/>
    <w:rsid w:val="008C33CE"/>
    <w:rsid w:val="008D594C"/>
    <w:rsid w:val="008F3789"/>
    <w:rsid w:val="008F686C"/>
    <w:rsid w:val="009148DE"/>
    <w:rsid w:val="00941E30"/>
    <w:rsid w:val="00966B28"/>
    <w:rsid w:val="00976272"/>
    <w:rsid w:val="009777D9"/>
    <w:rsid w:val="0098179B"/>
    <w:rsid w:val="00991B88"/>
    <w:rsid w:val="009A5753"/>
    <w:rsid w:val="009A579D"/>
    <w:rsid w:val="009B79CE"/>
    <w:rsid w:val="009E3297"/>
    <w:rsid w:val="009F0801"/>
    <w:rsid w:val="009F4A52"/>
    <w:rsid w:val="009F734F"/>
    <w:rsid w:val="00A2089C"/>
    <w:rsid w:val="00A246B6"/>
    <w:rsid w:val="00A33998"/>
    <w:rsid w:val="00A3530F"/>
    <w:rsid w:val="00A4282F"/>
    <w:rsid w:val="00A47E70"/>
    <w:rsid w:val="00A50CF0"/>
    <w:rsid w:val="00A52C5C"/>
    <w:rsid w:val="00A6059A"/>
    <w:rsid w:val="00A606B2"/>
    <w:rsid w:val="00A6676F"/>
    <w:rsid w:val="00A669CE"/>
    <w:rsid w:val="00A752A4"/>
    <w:rsid w:val="00A7671C"/>
    <w:rsid w:val="00A76ED5"/>
    <w:rsid w:val="00AA2CBC"/>
    <w:rsid w:val="00AC5820"/>
    <w:rsid w:val="00AD1CD8"/>
    <w:rsid w:val="00AD602A"/>
    <w:rsid w:val="00AE06B5"/>
    <w:rsid w:val="00AE5F93"/>
    <w:rsid w:val="00AF71EC"/>
    <w:rsid w:val="00B032C0"/>
    <w:rsid w:val="00B13BFB"/>
    <w:rsid w:val="00B258BB"/>
    <w:rsid w:val="00B520F5"/>
    <w:rsid w:val="00B67B97"/>
    <w:rsid w:val="00B81CE3"/>
    <w:rsid w:val="00B93E30"/>
    <w:rsid w:val="00B968C8"/>
    <w:rsid w:val="00BA3EC5"/>
    <w:rsid w:val="00BA4BED"/>
    <w:rsid w:val="00BA51D9"/>
    <w:rsid w:val="00BB5DFC"/>
    <w:rsid w:val="00BD279D"/>
    <w:rsid w:val="00BD6BB8"/>
    <w:rsid w:val="00BE64E3"/>
    <w:rsid w:val="00BF129A"/>
    <w:rsid w:val="00C03B59"/>
    <w:rsid w:val="00C35533"/>
    <w:rsid w:val="00C56EE9"/>
    <w:rsid w:val="00C66BA2"/>
    <w:rsid w:val="00C81F10"/>
    <w:rsid w:val="00C91746"/>
    <w:rsid w:val="00C95985"/>
    <w:rsid w:val="00CB03A5"/>
    <w:rsid w:val="00CC0F50"/>
    <w:rsid w:val="00CC5026"/>
    <w:rsid w:val="00CC68D0"/>
    <w:rsid w:val="00CD115C"/>
    <w:rsid w:val="00D03F9A"/>
    <w:rsid w:val="00D06D51"/>
    <w:rsid w:val="00D14862"/>
    <w:rsid w:val="00D153CC"/>
    <w:rsid w:val="00D24991"/>
    <w:rsid w:val="00D50255"/>
    <w:rsid w:val="00D66520"/>
    <w:rsid w:val="00DB031D"/>
    <w:rsid w:val="00DE34CF"/>
    <w:rsid w:val="00E13F3D"/>
    <w:rsid w:val="00E34898"/>
    <w:rsid w:val="00E46613"/>
    <w:rsid w:val="00E76002"/>
    <w:rsid w:val="00EB09B7"/>
    <w:rsid w:val="00EB781B"/>
    <w:rsid w:val="00EE65AA"/>
    <w:rsid w:val="00EE7D7C"/>
    <w:rsid w:val="00EF32EB"/>
    <w:rsid w:val="00F12E67"/>
    <w:rsid w:val="00F25D98"/>
    <w:rsid w:val="00F300FB"/>
    <w:rsid w:val="00F528AB"/>
    <w:rsid w:val="00F54A7E"/>
    <w:rsid w:val="00F65A32"/>
    <w:rsid w:val="00F84571"/>
    <w:rsid w:val="00F97AC8"/>
    <w:rsid w:val="00FB0E26"/>
    <w:rsid w:val="00FB207D"/>
    <w:rsid w:val="00FB29DB"/>
    <w:rsid w:val="00FB6386"/>
    <w:rsid w:val="00FD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9A77E-0461-4614-8A35-F83694A8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85</cp:revision>
  <cp:lastPrinted>1899-12-31T23:00:00Z</cp:lastPrinted>
  <dcterms:created xsi:type="dcterms:W3CDTF">2020-02-03T08:32:00Z</dcterms:created>
  <dcterms:modified xsi:type="dcterms:W3CDTF">2024-06-06T01:20:00Z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