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25CD15FC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F30EEF">
        <w:rPr>
          <w:b/>
          <w:noProof/>
          <w:sz w:val="24"/>
        </w:rPr>
        <w:t>2</w:t>
      </w:r>
      <w:r w:rsidR="00F97AC8">
        <w:rPr>
          <w:b/>
          <w:noProof/>
          <w:sz w:val="24"/>
        </w:rPr>
        <w:t>6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75166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30EE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1287C" w:rsidR="001E41F3" w:rsidRPr="00410371" w:rsidRDefault="00B92C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04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483FB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0E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D637E" w:rsidR="001E41F3" w:rsidRDefault="00EB4F8B">
            <w:pPr>
              <w:pStyle w:val="CRCoverPage"/>
              <w:spacing w:after="0"/>
              <w:ind w:left="100"/>
              <w:rPr>
                <w:noProof/>
              </w:rPr>
            </w:pPr>
            <w:r w:rsidRPr="00EB4F8B">
              <w:t>29.586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CEA54" w:rsidR="001E41F3" w:rsidRDefault="00B92C9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760459">
              <w:fldChar w:fldCharType="begin"/>
            </w:r>
            <w:r w:rsidR="00760459">
              <w:instrText xml:space="preserve"> DOCPROPERTY  SourceIfTsg  \* MERGEFORMAT </w:instrText>
            </w:r>
            <w:r w:rsidR="00760459">
              <w:fldChar w:fldCharType="separate"/>
            </w:r>
            <w:r w:rsidR="0076045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E4C7DA" w:rsidR="001E41F3" w:rsidRDefault="00B92C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85C36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297EB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0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7604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97AC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6F87F52B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66202B">
              <w:rPr>
                <w:bCs/>
                <w:noProof/>
              </w:rPr>
              <w:t>86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716070">
              <w:rPr>
                <w:bCs/>
                <w:noProof/>
              </w:rPr>
              <w:t>2 and CT#123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 w:rsidR="00CB03A5">
              <w:rPr>
                <w:bCs/>
                <w:noProof/>
              </w:rPr>
              <w:t>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7A5ECEA8" w:rsidR="00EE65AA" w:rsidRPr="00DA672D" w:rsidRDefault="00690AF1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90AF1">
              <w:rPr>
                <w:b/>
                <w:noProof/>
              </w:rPr>
              <w:t>Nslpkmf_Discovery API</w:t>
            </w:r>
            <w:r w:rsidR="00EE65AA" w:rsidRPr="00DA672D">
              <w:rPr>
                <w:b/>
                <w:noProof/>
              </w:rPr>
              <w:t>:</w:t>
            </w:r>
          </w:p>
          <w:p w14:paraId="148FD359" w14:textId="7E2E7DE9" w:rsidR="00723DE5" w:rsidRDefault="00690AF1" w:rsidP="00723DE5">
            <w:pPr>
              <w:pStyle w:val="CRCoverPage"/>
              <w:spacing w:after="0"/>
              <w:ind w:left="100"/>
              <w:rPr>
                <w:noProof/>
              </w:rPr>
            </w:pPr>
            <w:r w:rsidRPr="00690AF1">
              <w:rPr>
                <w:noProof/>
              </w:rPr>
              <w:t>- TS 29.586 CR#0003</w:t>
            </w:r>
            <w:r w:rsidR="00723DE5">
              <w:rPr>
                <w:noProof/>
              </w:rPr>
              <w:t>: Backwards-compatible corrections</w:t>
            </w:r>
          </w:p>
          <w:p w14:paraId="2C44FEFA" w14:textId="3CC629AB" w:rsidR="00F84571" w:rsidRDefault="00690AF1" w:rsidP="00F84571">
            <w:pPr>
              <w:pStyle w:val="CRCoverPage"/>
              <w:spacing w:after="0"/>
              <w:ind w:left="100"/>
              <w:rPr>
                <w:noProof/>
              </w:rPr>
            </w:pPr>
            <w:r w:rsidRPr="00690AF1">
              <w:rPr>
                <w:noProof/>
              </w:rPr>
              <w:t>- TS 29.586 CR#000</w:t>
            </w:r>
            <w:r>
              <w:rPr>
                <w:noProof/>
              </w:rPr>
              <w:t>4</w:t>
            </w:r>
            <w:r w:rsidR="00F84571">
              <w:rPr>
                <w:noProof/>
              </w:rPr>
              <w:t>: Backwards-compatible corrections</w:t>
            </w:r>
          </w:p>
          <w:p w14:paraId="21AC84D9" w14:textId="477BA65E" w:rsidR="00663AF6" w:rsidRDefault="00690AF1" w:rsidP="00663AF6">
            <w:pPr>
              <w:pStyle w:val="CRCoverPage"/>
              <w:spacing w:after="0"/>
              <w:ind w:left="100"/>
              <w:rPr>
                <w:noProof/>
              </w:rPr>
            </w:pPr>
            <w:r w:rsidRPr="00690AF1">
              <w:rPr>
                <w:noProof/>
              </w:rPr>
              <w:t>- TS 29.586 CR#000</w:t>
            </w:r>
            <w:r>
              <w:rPr>
                <w:noProof/>
              </w:rPr>
              <w:t>5</w:t>
            </w:r>
            <w:r w:rsidR="00663AF6">
              <w:rPr>
                <w:noProof/>
              </w:rPr>
              <w:t>: Backwards-compatible corrections</w:t>
            </w:r>
          </w:p>
          <w:p w14:paraId="2ECE168F" w14:textId="3EEF143D" w:rsidR="006101D4" w:rsidRDefault="00690AF1" w:rsidP="00690AF1">
            <w:pPr>
              <w:pStyle w:val="CRCoverPage"/>
              <w:spacing w:after="0"/>
              <w:ind w:left="100"/>
              <w:rPr>
                <w:noProof/>
              </w:rPr>
            </w:pPr>
            <w:r w:rsidRPr="00690AF1">
              <w:rPr>
                <w:noProof/>
              </w:rPr>
              <w:t>- TS 29.586 CR#00</w:t>
            </w:r>
            <w:r>
              <w:rPr>
                <w:noProof/>
              </w:rPr>
              <w:t>10</w:t>
            </w:r>
            <w:r w:rsidR="00A4282F">
              <w:rPr>
                <w:noProof/>
              </w:rPr>
              <w:t>: Backwards-compatible corrections</w:t>
            </w:r>
          </w:p>
          <w:p w14:paraId="6FD9D62E" w14:textId="77777777" w:rsidR="007F7616" w:rsidRDefault="007F7616" w:rsidP="00690A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A8BFD" w14:textId="6B226E22" w:rsidR="002375A2" w:rsidRPr="00DA672D" w:rsidRDefault="001D0815" w:rsidP="002375A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D0815">
              <w:rPr>
                <w:b/>
                <w:noProof/>
              </w:rPr>
              <w:t>Nslpkmf_SLPKMFKeyRequest</w:t>
            </w:r>
            <w:r w:rsidR="002375A2" w:rsidRPr="00690AF1">
              <w:rPr>
                <w:b/>
                <w:noProof/>
              </w:rPr>
              <w:t xml:space="preserve"> API</w:t>
            </w:r>
            <w:r w:rsidR="002375A2" w:rsidRPr="00DA672D">
              <w:rPr>
                <w:b/>
                <w:noProof/>
              </w:rPr>
              <w:t>:</w:t>
            </w:r>
          </w:p>
          <w:p w14:paraId="708AA7DE" w14:textId="6E74EBB7" w:rsidR="002375A2" w:rsidRDefault="002375A2" w:rsidP="00690A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CR have API impact but it is to </w:t>
            </w:r>
            <w:r w:rsidR="005549E2">
              <w:rPr>
                <w:noProof/>
                <w:lang w:eastAsia="zh-CN"/>
              </w:rPr>
              <w:t xml:space="preserve">be </w:t>
            </w:r>
            <w:r w:rsidRPr="002375A2">
              <w:rPr>
                <w:noProof/>
                <w:lang w:eastAsia="zh-CN"/>
              </w:rPr>
              <w:t>publish</w:t>
            </w:r>
            <w:r w:rsidR="005549E2">
              <w:rPr>
                <w:noProof/>
                <w:lang w:eastAsia="zh-CN"/>
              </w:rPr>
              <w:t>ed</w:t>
            </w:r>
            <w:r w:rsidRPr="002375A2">
              <w:rPr>
                <w:noProof/>
                <w:lang w:eastAsia="zh-CN"/>
              </w:rPr>
              <w:t xml:space="preserve"> in release</w:t>
            </w:r>
            <w:r>
              <w:rPr>
                <w:noProof/>
                <w:lang w:eastAsia="zh-CN"/>
              </w:rPr>
              <w:t xml:space="preserve"> </w:t>
            </w:r>
            <w:r w:rsidR="005549E2">
              <w:rPr>
                <w:noProof/>
                <w:lang w:eastAsia="zh-CN"/>
              </w:rPr>
              <w:t>with non-</w:t>
            </w:r>
            <w:r w:rsidRPr="002375A2">
              <w:rPr>
                <w:noProof/>
                <w:lang w:eastAsia="zh-CN"/>
              </w:rPr>
              <w:t>alpha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0D6F8ED" w:rsidR="00EE65AA" w:rsidRPr="003E5110" w:rsidRDefault="00C06FBE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90AF1">
              <w:rPr>
                <w:b/>
                <w:noProof/>
              </w:rPr>
              <w:t>Nslpkmf_Discovery 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478A7F8F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549E2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F97AC8">
              <w:rPr>
                <w:lang w:val="en-US"/>
              </w:rPr>
              <w:t>0-alpha.</w:t>
            </w:r>
            <w:r w:rsidR="005549E2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5549E2">
              <w:t>0</w:t>
            </w:r>
            <w:r>
              <w:t>.</w:t>
            </w:r>
            <w:r w:rsidR="00F97AC8">
              <w:t>0</w:t>
            </w:r>
          </w:p>
          <w:p w14:paraId="4E1A1AAE" w14:textId="4488E944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549E2">
              <w:rPr>
                <w:lang w:val="en-US"/>
              </w:rPr>
              <w:t>86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5549E2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443BA8DE" w14:textId="77777777" w:rsidR="00CB03A5" w:rsidRDefault="00CB03A5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FCA242A" w14:textId="10E5EB3F" w:rsidR="005549E2" w:rsidRPr="00DA672D" w:rsidRDefault="001D0815" w:rsidP="005549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D0815">
              <w:rPr>
                <w:b/>
                <w:noProof/>
              </w:rPr>
              <w:t>Nslpkmf_SLPKMFKeyRequest</w:t>
            </w:r>
            <w:r w:rsidR="005549E2" w:rsidRPr="00690AF1">
              <w:rPr>
                <w:b/>
                <w:noProof/>
              </w:rPr>
              <w:t xml:space="preserve"> API</w:t>
            </w:r>
            <w:r w:rsidR="005549E2" w:rsidRPr="00DA672D">
              <w:rPr>
                <w:b/>
                <w:noProof/>
              </w:rPr>
              <w:t>:</w:t>
            </w:r>
          </w:p>
          <w:p w14:paraId="7C8F8959" w14:textId="77777777" w:rsidR="005549E2" w:rsidRDefault="005549E2" w:rsidP="005549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0-alpha.3 to </w:t>
            </w:r>
            <w:r w:rsidRPr="00690A26">
              <w:t>1.</w:t>
            </w:r>
            <w:r>
              <w:t>0.0</w:t>
            </w:r>
          </w:p>
          <w:p w14:paraId="29950894" w14:textId="77777777" w:rsidR="005549E2" w:rsidRDefault="005549E2" w:rsidP="005549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29.586 v18.1.0</w:t>
            </w:r>
          </w:p>
          <w:p w14:paraId="31C656EC" w14:textId="43739583" w:rsidR="005549E2" w:rsidRPr="00EE65AA" w:rsidRDefault="005549E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10A12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D33353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AD7920D" w14:textId="77777777" w:rsidR="00940A08" w:rsidRDefault="00940A08" w:rsidP="00940A08">
      <w:pPr>
        <w:pStyle w:val="1"/>
        <w:rPr>
          <w:lang w:eastAsia="zh-CN"/>
        </w:rPr>
      </w:pPr>
      <w:bookmarkStart w:id="9" w:name="_Toc145952597"/>
      <w:bookmarkStart w:id="10" w:name="_Toc130832019"/>
      <w:bookmarkStart w:id="11" w:name="_Toc70925899"/>
      <w:bookmarkStart w:id="12" w:name="_Toc16850020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9"/>
      <w:bookmarkEnd w:id="10"/>
      <w:bookmarkEnd w:id="11"/>
      <w:bookmarkEnd w:id="12"/>
    </w:p>
    <w:p w14:paraId="3B0B02C5" w14:textId="77777777" w:rsidR="00940A08" w:rsidRDefault="00940A08" w:rsidP="00940A08">
      <w:pPr>
        <w:pStyle w:val="PL"/>
      </w:pPr>
      <w:r>
        <w:t>openapi: 3.0.0</w:t>
      </w:r>
    </w:p>
    <w:p w14:paraId="307617C2" w14:textId="77777777" w:rsidR="00940A08" w:rsidRDefault="00940A08" w:rsidP="00940A08">
      <w:pPr>
        <w:pStyle w:val="PL"/>
        <w:rPr>
          <w:lang w:val="fr-FR"/>
        </w:rPr>
      </w:pPr>
    </w:p>
    <w:p w14:paraId="3D7A3F4C" w14:textId="77777777" w:rsidR="00940A08" w:rsidRDefault="00940A08" w:rsidP="00940A08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5DB2DF0" w14:textId="77777777" w:rsidR="00940A08" w:rsidRDefault="00940A08" w:rsidP="00940A08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147E162C" w14:textId="77777777" w:rsidR="00940A08" w:rsidRDefault="00940A08" w:rsidP="00940A08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del w:id="13" w:author="CR#0011" w:date="2024-06-05T16:16:00Z">
        <w:r w:rsidDel="00C86BB0">
          <w:rPr>
            <w:lang w:val="fr-FR"/>
          </w:rPr>
          <w:delText>-alpha.3</w:delText>
        </w:r>
      </w:del>
      <w:r>
        <w:rPr>
          <w:lang w:val="fr-FR"/>
        </w:rPr>
        <w:t>'</w:t>
      </w:r>
    </w:p>
    <w:p w14:paraId="4425627C" w14:textId="77777777" w:rsidR="00940A08" w:rsidRDefault="00940A08" w:rsidP="00940A08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9401A58" w14:textId="77777777" w:rsidR="00940A08" w:rsidRDefault="00940A08" w:rsidP="00940A08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5B3F8001" w14:textId="77777777" w:rsidR="00940A08" w:rsidRDefault="00940A08" w:rsidP="00940A08">
      <w:pPr>
        <w:pStyle w:val="PL"/>
        <w:rPr>
          <w:lang w:eastAsia="zh-CN"/>
        </w:rPr>
      </w:pPr>
      <w:r>
        <w:t xml:space="preserve">    © 2024, 3GPP Organizational Partners (ARIB, ATIS, CCSA, ETSI, TSDSI, TTA, TTC).</w:t>
      </w:r>
      <w:r>
        <w:rPr>
          <w:lang w:eastAsia="zh-CN"/>
        </w:rPr>
        <w:t xml:space="preserve">  </w:t>
      </w:r>
    </w:p>
    <w:p w14:paraId="2E1E7EA1" w14:textId="77777777" w:rsidR="00940A08" w:rsidRDefault="00940A08" w:rsidP="00940A08">
      <w:pPr>
        <w:pStyle w:val="PL"/>
      </w:pPr>
      <w:r>
        <w:t xml:space="preserve">    All rights reserved.</w:t>
      </w:r>
    </w:p>
    <w:p w14:paraId="62ECBF47" w14:textId="77777777" w:rsidR="00940A08" w:rsidRDefault="00940A08" w:rsidP="00940A08">
      <w:pPr>
        <w:pStyle w:val="PL"/>
        <w:rPr>
          <w:lang w:val="fr-FR"/>
        </w:rPr>
      </w:pPr>
    </w:p>
    <w:p w14:paraId="2F72EA00" w14:textId="77777777" w:rsidR="00940A08" w:rsidRDefault="00940A08" w:rsidP="00940A08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687C85B" w14:textId="77777777" w:rsidR="00940A08" w:rsidRDefault="00940A08" w:rsidP="00940A08">
      <w:pPr>
        <w:pStyle w:val="PL"/>
      </w:pPr>
      <w:r>
        <w:t xml:space="preserve">  description: &gt;</w:t>
      </w:r>
    </w:p>
    <w:p w14:paraId="021E3A68" w14:textId="77777777" w:rsidR="00940A08" w:rsidRDefault="00940A08" w:rsidP="00940A08">
      <w:pPr>
        <w:pStyle w:val="PL"/>
      </w:pPr>
      <w:r>
        <w:t xml:space="preserve">    3GPP TS 29.586 V18.</w:t>
      </w:r>
      <w:del w:id="14" w:author="CR#0011" w:date="2024-06-05T16:16:00Z">
        <w:r w:rsidDel="00C86BB0">
          <w:rPr>
            <w:lang w:eastAsia="zh-CN"/>
          </w:rPr>
          <w:delText>0</w:delText>
        </w:r>
      </w:del>
      <w:ins w:id="15" w:author="CR#0011" w:date="2024-06-05T16:16:00Z">
        <w:r>
          <w:rPr>
            <w:lang w:eastAsia="zh-CN"/>
          </w:rPr>
          <w:t>1</w:t>
        </w:r>
      </w:ins>
      <w:r>
        <w:t xml:space="preserve">.0; 5G System; </w:t>
      </w:r>
      <w:r w:rsidRPr="004E72FD">
        <w:t>SideLink Positioning Key Management Services</w:t>
      </w:r>
      <w:r>
        <w:t>; Stage 3.</w:t>
      </w:r>
    </w:p>
    <w:p w14:paraId="5CB3581C" w14:textId="77777777" w:rsidR="00940A08" w:rsidRDefault="00940A08" w:rsidP="00940A08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://www.3gpp.org/ftp/Specs/archive/29_series/29.586/</w:t>
      </w:r>
    </w:p>
    <w:p w14:paraId="451F77C9" w14:textId="77777777" w:rsidR="00060B3A" w:rsidRPr="00940A08" w:rsidRDefault="00060B3A" w:rsidP="00060B3A">
      <w:pPr>
        <w:rPr>
          <w:noProof/>
        </w:rPr>
      </w:pPr>
    </w:p>
    <w:p w14:paraId="6343234C" w14:textId="071C5518" w:rsidR="00060B3A" w:rsidRPr="000C11D6" w:rsidRDefault="00060B3A" w:rsidP="00060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7EFC281" w14:textId="77777777" w:rsidR="00940A08" w:rsidRDefault="00940A08" w:rsidP="00940A08">
      <w:pPr>
        <w:pStyle w:val="1"/>
      </w:pPr>
      <w:bookmarkStart w:id="16" w:name="_Toc98142616"/>
      <w:bookmarkStart w:id="17" w:name="_Toc122090736"/>
      <w:bookmarkStart w:id="18" w:name="_Toc138410005"/>
      <w:bookmarkStart w:id="19" w:name="_Toc168500204"/>
      <w:r>
        <w:t>A.3</w:t>
      </w:r>
      <w:r>
        <w:tab/>
      </w:r>
      <w:proofErr w:type="spellStart"/>
      <w:r>
        <w:t>Nslpkmf_SLPKMFKeyReques</w:t>
      </w:r>
      <w:r>
        <w:rPr>
          <w:rFonts w:hint="eastAsia"/>
        </w:rPr>
        <w:t>t</w:t>
      </w:r>
      <w:proofErr w:type="spellEnd"/>
      <w:r>
        <w:t xml:space="preserve"> API</w:t>
      </w:r>
      <w:bookmarkEnd w:id="16"/>
      <w:bookmarkEnd w:id="17"/>
      <w:bookmarkEnd w:id="18"/>
      <w:bookmarkEnd w:id="19"/>
    </w:p>
    <w:p w14:paraId="5405B836" w14:textId="77777777" w:rsidR="00940A08" w:rsidRDefault="00940A08" w:rsidP="00940A08">
      <w:pPr>
        <w:pStyle w:val="PL"/>
      </w:pPr>
      <w:r>
        <w:t>openapi: 3.0.0</w:t>
      </w:r>
    </w:p>
    <w:p w14:paraId="7A78D84A" w14:textId="77777777" w:rsidR="00940A08" w:rsidRDefault="00940A08" w:rsidP="00940A08">
      <w:pPr>
        <w:pStyle w:val="PL"/>
      </w:pPr>
    </w:p>
    <w:p w14:paraId="090E8593" w14:textId="77777777" w:rsidR="00940A08" w:rsidRDefault="00940A08" w:rsidP="00940A08">
      <w:pPr>
        <w:pStyle w:val="PL"/>
      </w:pPr>
      <w:r>
        <w:t>info:</w:t>
      </w:r>
    </w:p>
    <w:p w14:paraId="0D270118" w14:textId="77777777" w:rsidR="00940A08" w:rsidRDefault="00940A08" w:rsidP="00940A08">
      <w:pPr>
        <w:pStyle w:val="PL"/>
      </w:pPr>
      <w:r>
        <w:t xml:space="preserve">  title: Nslpkmf_SLPKMFKeyRequest</w:t>
      </w:r>
    </w:p>
    <w:p w14:paraId="2C619B09" w14:textId="77777777" w:rsidR="00940A08" w:rsidRDefault="00940A08" w:rsidP="00940A08">
      <w:pPr>
        <w:pStyle w:val="PL"/>
        <w:rPr>
          <w:lang w:eastAsia="zh-CN"/>
        </w:rPr>
      </w:pPr>
      <w:r>
        <w:t xml:space="preserve">  version: '1.0.0</w:t>
      </w:r>
      <w:del w:id="20" w:author="CR#0011" w:date="2024-06-05T17:30:00Z">
        <w:r w:rsidDel="000F59EE">
          <w:delText>-alpha.3</w:delText>
        </w:r>
      </w:del>
      <w:r>
        <w:t>'</w:t>
      </w:r>
    </w:p>
    <w:p w14:paraId="37856D48" w14:textId="77777777" w:rsidR="00940A08" w:rsidRDefault="00940A08" w:rsidP="00940A08">
      <w:pPr>
        <w:pStyle w:val="PL"/>
      </w:pPr>
      <w:r>
        <w:t xml:space="preserve">  description: |</w:t>
      </w:r>
    </w:p>
    <w:p w14:paraId="14BE21CD" w14:textId="77777777" w:rsidR="00940A08" w:rsidRDefault="00940A08" w:rsidP="00940A08">
      <w:pPr>
        <w:pStyle w:val="PL"/>
      </w:pPr>
      <w:r>
        <w:t xml:space="preserve">    SLPKMF KeyRequest Service.  </w:t>
      </w:r>
    </w:p>
    <w:p w14:paraId="5D236341" w14:textId="77777777" w:rsidR="00940A08" w:rsidRDefault="00940A08" w:rsidP="00940A08">
      <w:pPr>
        <w:pStyle w:val="PL"/>
      </w:pPr>
      <w:r>
        <w:t xml:space="preserve">    © 2024, 3GPP Organizational Partners (ARIB, ATIS, CCSA, ETSI, TSDSI, TTA, TTC).</w:t>
      </w:r>
    </w:p>
    <w:p w14:paraId="31A38DC7" w14:textId="77777777" w:rsidR="00940A08" w:rsidRDefault="00940A08" w:rsidP="00940A08">
      <w:pPr>
        <w:pStyle w:val="PL"/>
      </w:pPr>
      <w:r>
        <w:t xml:space="preserve">    All rights reserved.</w:t>
      </w:r>
    </w:p>
    <w:p w14:paraId="6A82EAF9" w14:textId="77777777" w:rsidR="00940A08" w:rsidRDefault="00940A08" w:rsidP="00940A08">
      <w:pPr>
        <w:pStyle w:val="PL"/>
      </w:pPr>
    </w:p>
    <w:p w14:paraId="3B7D50F0" w14:textId="77777777" w:rsidR="00940A08" w:rsidRDefault="00940A08" w:rsidP="00940A08">
      <w:pPr>
        <w:pStyle w:val="PL"/>
      </w:pPr>
      <w:r>
        <w:t>externalDocs:</w:t>
      </w:r>
    </w:p>
    <w:p w14:paraId="5196D20A" w14:textId="77777777" w:rsidR="00940A08" w:rsidRDefault="00940A08" w:rsidP="00940A08">
      <w:pPr>
        <w:pStyle w:val="PL"/>
      </w:pPr>
      <w:r>
        <w:t xml:space="preserve">  description: &gt;</w:t>
      </w:r>
    </w:p>
    <w:p w14:paraId="2204B515" w14:textId="77777777" w:rsidR="00940A08" w:rsidRDefault="00940A08" w:rsidP="00940A08">
      <w:pPr>
        <w:pStyle w:val="PL"/>
      </w:pPr>
      <w:r>
        <w:t xml:space="preserve">    3GPP TS 29.586 V18.</w:t>
      </w:r>
      <w:del w:id="21" w:author="CR#0011" w:date="2024-06-05T17:31:00Z">
        <w:r w:rsidDel="000F59EE">
          <w:rPr>
            <w:lang w:eastAsia="zh-CN"/>
          </w:rPr>
          <w:delText>0</w:delText>
        </w:r>
      </w:del>
      <w:ins w:id="22" w:author="CR#0011" w:date="2024-06-05T17:31:00Z">
        <w:r>
          <w:rPr>
            <w:lang w:eastAsia="zh-CN"/>
          </w:rPr>
          <w:t>1</w:t>
        </w:r>
      </w:ins>
      <w:r>
        <w:t xml:space="preserve">.0; 5G System; </w:t>
      </w:r>
      <w:r w:rsidRPr="00316218">
        <w:t>SideLink Positioning Key Management Services</w:t>
      </w:r>
      <w:r>
        <w:t>; Stage 3.</w:t>
      </w:r>
    </w:p>
    <w:p w14:paraId="29A3AC3D" w14:textId="77777777" w:rsidR="00940A08" w:rsidRDefault="00940A08" w:rsidP="00940A08">
      <w:pPr>
        <w:pStyle w:val="PL"/>
      </w:pPr>
      <w:r>
        <w:t xml:space="preserve">  url: http</w:t>
      </w:r>
      <w:r>
        <w:rPr>
          <w:rFonts w:hint="eastAsia"/>
          <w:lang w:eastAsia="zh-CN"/>
        </w:rPr>
        <w:t>s</w:t>
      </w:r>
      <w:r>
        <w:t>://www.3gpp.org/ftp/Specs/archive/29_series/29.586/</w:t>
      </w:r>
    </w:p>
    <w:p w14:paraId="476AE3FF" w14:textId="77777777" w:rsidR="00CB03A5" w:rsidRPr="00940A08" w:rsidRDefault="00CB03A5" w:rsidP="00EE65AA">
      <w:pPr>
        <w:rPr>
          <w:noProof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4E484" w14:textId="77777777" w:rsidR="00760459" w:rsidRDefault="00760459">
      <w:r>
        <w:separator/>
      </w:r>
    </w:p>
  </w:endnote>
  <w:endnote w:type="continuationSeparator" w:id="0">
    <w:p w14:paraId="07710F3C" w14:textId="77777777" w:rsidR="00760459" w:rsidRDefault="0076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F1BC4" w14:textId="77777777" w:rsidR="00760459" w:rsidRDefault="00760459">
      <w:r>
        <w:separator/>
      </w:r>
    </w:p>
  </w:footnote>
  <w:footnote w:type="continuationSeparator" w:id="0">
    <w:p w14:paraId="5BD56D0F" w14:textId="77777777" w:rsidR="00760459" w:rsidRDefault="00760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#0011">
    <w15:presenceInfo w15:providerId="None" w15:userId="CR#0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B3A"/>
    <w:rsid w:val="00082101"/>
    <w:rsid w:val="000A1AEE"/>
    <w:rsid w:val="000A6394"/>
    <w:rsid w:val="000B7FED"/>
    <w:rsid w:val="000C038A"/>
    <w:rsid w:val="000C6598"/>
    <w:rsid w:val="000D44B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A65"/>
    <w:rsid w:val="001D0815"/>
    <w:rsid w:val="001E41F3"/>
    <w:rsid w:val="00207526"/>
    <w:rsid w:val="00230C31"/>
    <w:rsid w:val="002375A2"/>
    <w:rsid w:val="0026004D"/>
    <w:rsid w:val="002640DD"/>
    <w:rsid w:val="00270290"/>
    <w:rsid w:val="00273569"/>
    <w:rsid w:val="00275D12"/>
    <w:rsid w:val="00284FEB"/>
    <w:rsid w:val="002860C4"/>
    <w:rsid w:val="00297EB6"/>
    <w:rsid w:val="002B5741"/>
    <w:rsid w:val="002E472E"/>
    <w:rsid w:val="002F07E7"/>
    <w:rsid w:val="00305409"/>
    <w:rsid w:val="003609EF"/>
    <w:rsid w:val="0036231A"/>
    <w:rsid w:val="00374DD4"/>
    <w:rsid w:val="003878DC"/>
    <w:rsid w:val="003E1A36"/>
    <w:rsid w:val="00410371"/>
    <w:rsid w:val="004242F1"/>
    <w:rsid w:val="00432FEE"/>
    <w:rsid w:val="0046563B"/>
    <w:rsid w:val="004955C8"/>
    <w:rsid w:val="004A64FA"/>
    <w:rsid w:val="004B4CEB"/>
    <w:rsid w:val="004B75B7"/>
    <w:rsid w:val="0051580D"/>
    <w:rsid w:val="0051776C"/>
    <w:rsid w:val="00547058"/>
    <w:rsid w:val="00547111"/>
    <w:rsid w:val="005549E2"/>
    <w:rsid w:val="0056209E"/>
    <w:rsid w:val="00592D74"/>
    <w:rsid w:val="005E2C44"/>
    <w:rsid w:val="006101D4"/>
    <w:rsid w:val="00621188"/>
    <w:rsid w:val="006257ED"/>
    <w:rsid w:val="0066202B"/>
    <w:rsid w:val="00663AF6"/>
    <w:rsid w:val="00665C47"/>
    <w:rsid w:val="00690AF1"/>
    <w:rsid w:val="006933A9"/>
    <w:rsid w:val="00695808"/>
    <w:rsid w:val="006B46FB"/>
    <w:rsid w:val="006E21FB"/>
    <w:rsid w:val="006F2DC9"/>
    <w:rsid w:val="00705203"/>
    <w:rsid w:val="00716070"/>
    <w:rsid w:val="007176FF"/>
    <w:rsid w:val="00723DE5"/>
    <w:rsid w:val="00746B6C"/>
    <w:rsid w:val="00760459"/>
    <w:rsid w:val="00792342"/>
    <w:rsid w:val="007977A8"/>
    <w:rsid w:val="007B512A"/>
    <w:rsid w:val="007C2097"/>
    <w:rsid w:val="007D16B1"/>
    <w:rsid w:val="007D6A07"/>
    <w:rsid w:val="007F7259"/>
    <w:rsid w:val="007F7616"/>
    <w:rsid w:val="008040A8"/>
    <w:rsid w:val="00820D63"/>
    <w:rsid w:val="008279FA"/>
    <w:rsid w:val="008459B7"/>
    <w:rsid w:val="008519EA"/>
    <w:rsid w:val="008626E7"/>
    <w:rsid w:val="00870EE7"/>
    <w:rsid w:val="008863B9"/>
    <w:rsid w:val="008924DE"/>
    <w:rsid w:val="008A45A6"/>
    <w:rsid w:val="008C33CE"/>
    <w:rsid w:val="008E0B86"/>
    <w:rsid w:val="008F3789"/>
    <w:rsid w:val="008F686C"/>
    <w:rsid w:val="009148DE"/>
    <w:rsid w:val="00923400"/>
    <w:rsid w:val="00940A08"/>
    <w:rsid w:val="00941E30"/>
    <w:rsid w:val="00966B28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AE1815"/>
    <w:rsid w:val="00AF71EC"/>
    <w:rsid w:val="00B258BB"/>
    <w:rsid w:val="00B67B97"/>
    <w:rsid w:val="00B92C97"/>
    <w:rsid w:val="00B93E30"/>
    <w:rsid w:val="00B968C8"/>
    <w:rsid w:val="00BA3EC5"/>
    <w:rsid w:val="00BA4BED"/>
    <w:rsid w:val="00BA51D9"/>
    <w:rsid w:val="00BB5DFC"/>
    <w:rsid w:val="00BD279D"/>
    <w:rsid w:val="00BD6BB8"/>
    <w:rsid w:val="00BE64E3"/>
    <w:rsid w:val="00C06FBE"/>
    <w:rsid w:val="00C66BA2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33353"/>
    <w:rsid w:val="00D50255"/>
    <w:rsid w:val="00D66520"/>
    <w:rsid w:val="00DE34CF"/>
    <w:rsid w:val="00E13F3D"/>
    <w:rsid w:val="00E34898"/>
    <w:rsid w:val="00E76002"/>
    <w:rsid w:val="00EB09B7"/>
    <w:rsid w:val="00EB4F8B"/>
    <w:rsid w:val="00EE65AA"/>
    <w:rsid w:val="00EE7D7C"/>
    <w:rsid w:val="00F12E67"/>
    <w:rsid w:val="00F25D98"/>
    <w:rsid w:val="00F300FB"/>
    <w:rsid w:val="00F30EEF"/>
    <w:rsid w:val="00F528AB"/>
    <w:rsid w:val="00F54A7E"/>
    <w:rsid w:val="00F84571"/>
    <w:rsid w:val="00F85EAB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20</cp:revision>
  <cp:lastPrinted>1899-12-31T23:00:00Z</cp:lastPrinted>
  <dcterms:created xsi:type="dcterms:W3CDTF">2024-06-05T06:32:00Z</dcterms:created>
  <dcterms:modified xsi:type="dcterms:W3CDTF">2024-06-10T11:24:00Z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  <property fmtid="{D5CDD505-2E9C-101B-9397-08002B2CF9AE}" pid="21" name="CWMd4b23fd0231d11ef8000071a0000071a">
    <vt:lpwstr>CWMWms2ytf1fbeoi0SxiBI9mIn73A3rJFpSLFZzGOy7eJLxQSxgrlGFBsubHjXiO4B+2kB+L6BqgDXLdTew/BEZGg==</vt:lpwstr>
  </property>
  <property fmtid="{D5CDD505-2E9C-101B-9397-08002B2CF9AE}" pid="22" name="CWM6ee67a9084cb11ee800045ba000044ba">
    <vt:lpwstr>CWMug+Z52b2S/IV2Cr6bPJ+0yo7NspdqgYsiZ7Y/L+KdLDCoyzITfp7lkBnbTl+8j9WVTpqiQ7/33cu1s0oEX5Wnw==</vt:lpwstr>
  </property>
  <property fmtid="{D5CDD505-2E9C-101B-9397-08002B2CF9AE}" pid="23" name="_2015_ms_pID_725343">
    <vt:lpwstr>(3)oPWP9W0nr476RT15w2MPHC3qZL/NHfxTVHLShUMs02EkyFW9mDzmbKtlcJEz4yVk9hkUbVZy cQxUowTdreTswDJ423ir1zkIBn0lpkOpM5MNp/1o9uWe6z+b4MmlyFIYbDt5gDU4hYJMeF/d xtOaXMhqZa8o9YKsnUffaXUXys8MzghgMEwmyU3FnIQLgqLWGrJr9Oq8V1OhvSSazdQgvKvm B7a3HSCjFfebwX7Yg6</vt:lpwstr>
  </property>
  <property fmtid="{D5CDD505-2E9C-101B-9397-08002B2CF9AE}" pid="24" name="_2015_ms_pID_7253431">
    <vt:lpwstr>GOAT1yAj7Oe5neu5y6iX1EIBC8zGvjfItLZcA6BKxigE6uRu3N0Exv jgOkHqmlYYPh2jRUSpNO7ccLTIv73ldgdwnrgool9qAN+Dfnsi9COGdrH3wE3Fg69l3iWEdp vo6nWVeUFBbi4NmuxJbnA6CItucLrAfIvcyVXBFgKIC63HollEtBUiJxsUCXy9j+43WEnmWn BSYDdsMA4S9+JtmaPc8GacSLTtCksQmbsxHA</vt:lpwstr>
  </property>
  <property fmtid="{D5CDD505-2E9C-101B-9397-08002B2CF9AE}" pid="25" name="_2015_ms_pID_7253432">
    <vt:lpwstr>nQ==</vt:lpwstr>
  </property>
</Properties>
</file>