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D17C3" w14:textId="7DEB5029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</w:t>
      </w:r>
      <w:r w:rsidR="00F97AC8">
        <w:rPr>
          <w:b/>
          <w:noProof/>
          <w:sz w:val="24"/>
        </w:rPr>
        <w:t>06</w:t>
      </w:r>
    </w:p>
    <w:p w14:paraId="24955F12" w14:textId="77777777" w:rsidR="00716070" w:rsidRDefault="00716070" w:rsidP="007160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D4CAB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E6A47" w:rsidR="001E41F3" w:rsidRPr="00410371" w:rsidRDefault="007160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101</w:t>
            </w:r>
            <w:r w:rsidR="00F97AC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5569C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7A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191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29.510 Rel-1</w:t>
              </w:r>
              <w:r w:rsidR="00F97AC8">
                <w:t>8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3CB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F97AC8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559C9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2024-06-01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84F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F97AC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BAF45" w14:textId="56BA7306" w:rsidR="00EE65AA" w:rsidRPr="00DD319A" w:rsidRDefault="00EE65AA" w:rsidP="00EE65AA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29.510 need to be updated, according to the following list of CRs agreed in CT4#1</w:t>
            </w:r>
            <w:r w:rsidR="009F4A52">
              <w:rPr>
                <w:bCs/>
                <w:noProof/>
              </w:rPr>
              <w:t>2</w:t>
            </w:r>
            <w:r w:rsidR="00716070">
              <w:rPr>
                <w:bCs/>
                <w:noProof/>
              </w:rPr>
              <w:t>2 and CT</w:t>
            </w:r>
            <w:r w:rsidR="00A53F45">
              <w:rPr>
                <w:bCs/>
                <w:noProof/>
              </w:rPr>
              <w:t>4</w:t>
            </w:r>
            <w:r w:rsidR="00716070">
              <w:rPr>
                <w:bCs/>
                <w:noProof/>
              </w:rPr>
              <w:t>#123</w:t>
            </w:r>
            <w:r>
              <w:rPr>
                <w:bCs/>
                <w:noProof/>
              </w:rPr>
              <w:t xml:space="preserve"> meeting</w:t>
            </w:r>
            <w:r w:rsidR="00716070">
              <w:rPr>
                <w:bCs/>
                <w:noProof/>
              </w:rPr>
              <w:t>s</w:t>
            </w:r>
            <w:r w:rsidR="00CB03A5">
              <w:rPr>
                <w:bCs/>
                <w:noProof/>
              </w:rPr>
              <w:t>, and due to the publication of Rel-18 APIs with "Release" (i.e. non-alpha) status</w:t>
            </w:r>
            <w:r>
              <w:rPr>
                <w:bCs/>
                <w:noProof/>
              </w:rPr>
              <w:t>.</w:t>
            </w:r>
          </w:p>
          <w:p w14:paraId="5E6FA5A2" w14:textId="77777777" w:rsidR="00EE65AA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C322133" w14:textId="77777777" w:rsidR="00EE65AA" w:rsidRPr="00DA672D" w:rsidRDefault="00EE65AA" w:rsidP="00EE65A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 w:rsidRPr="00DA672D">
              <w:rPr>
                <w:b/>
                <w:noProof/>
              </w:rPr>
              <w:t xml:space="preserve"> API:</w:t>
            </w:r>
          </w:p>
          <w:p w14:paraId="148FD359" w14:textId="15E2100F" w:rsidR="00723DE5" w:rsidRDefault="00723DE5" w:rsidP="0072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CR#0986: Backwards-compatible corrections</w:t>
            </w:r>
          </w:p>
          <w:p w14:paraId="2C44FEFA" w14:textId="28439FF7" w:rsidR="00F84571" w:rsidRDefault="00F84571" w:rsidP="00F8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CR#0987: Backwards-compatible corrections</w:t>
            </w:r>
          </w:p>
          <w:p w14:paraId="21AC84D9" w14:textId="7D2A886F" w:rsidR="00663AF6" w:rsidRDefault="00663AF6" w:rsidP="00663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CR#0989: Backwards-compatible corrections</w:t>
            </w:r>
          </w:p>
          <w:p w14:paraId="0FADE5CA" w14:textId="7B05777E" w:rsidR="00A4282F" w:rsidRDefault="00A4282F" w:rsidP="00A4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CR#0993: Backwards-compatible corrections</w:t>
            </w:r>
          </w:p>
          <w:p w14:paraId="01DDFC0D" w14:textId="26A6CD7A" w:rsidR="0046563B" w:rsidRDefault="0046563B" w:rsidP="00465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CR#0995: Backwards-compatible </w:t>
            </w:r>
            <w:r w:rsidR="006F2DC9">
              <w:rPr>
                <w:noProof/>
              </w:rPr>
              <w:t>new features</w:t>
            </w:r>
          </w:p>
          <w:p w14:paraId="26AA011E" w14:textId="69E573E4" w:rsidR="008519EA" w:rsidRDefault="008519EA" w:rsidP="00851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CR#1000: Backwards-compatible corrections</w:t>
            </w:r>
          </w:p>
          <w:p w14:paraId="0DFD26B8" w14:textId="2E179DA7" w:rsidR="008924DE" w:rsidRDefault="008924DE" w:rsidP="0089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CR#1001: Backwards-compatible corrections</w:t>
            </w:r>
          </w:p>
          <w:p w14:paraId="30768F38" w14:textId="614B24D8" w:rsidR="00270290" w:rsidRDefault="00270290" w:rsidP="00270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CR#1007: Backwards-compatible corrections</w:t>
            </w:r>
          </w:p>
          <w:p w14:paraId="5DF5D688" w14:textId="3EA9C6A1" w:rsidR="008C33CE" w:rsidRDefault="008C33CE" w:rsidP="008C3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CR#1008: Backwards-compatible corrections</w:t>
            </w:r>
          </w:p>
          <w:p w14:paraId="2A308A34" w14:textId="68779698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</w:t>
            </w:r>
            <w:r w:rsidR="00716070">
              <w:rPr>
                <w:noProof/>
              </w:rPr>
              <w:t>101</w:t>
            </w:r>
            <w:r w:rsidR="00CB03A5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  <w:r w:rsidR="00CB03A5">
              <w:rPr>
                <w:noProof/>
              </w:rPr>
              <w:t xml:space="preserve"> (mirror)</w:t>
            </w:r>
          </w:p>
          <w:p w14:paraId="2ECE168F" w14:textId="704B2B1C" w:rsidR="006101D4" w:rsidRDefault="006101D4" w:rsidP="0061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CR#1015: Backwards-compatible corrections</w:t>
            </w:r>
          </w:p>
          <w:p w14:paraId="2532AF8D" w14:textId="77777777" w:rsidR="001E41F3" w:rsidRDefault="001E41F3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3F2EAD" w14:textId="232AEEEE" w:rsidR="00663AF6" w:rsidRPr="00DA672D" w:rsidRDefault="00663AF6" w:rsidP="00663AF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 w:rsidRPr="00DA672D">
              <w:rPr>
                <w:b/>
                <w:noProof/>
              </w:rPr>
              <w:t xml:space="preserve"> API:</w:t>
            </w:r>
          </w:p>
          <w:p w14:paraId="4199493D" w14:textId="77777777" w:rsidR="00663AF6" w:rsidRDefault="00663AF6" w:rsidP="00663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CR#0989: Backwards-compatible corrections</w:t>
            </w:r>
          </w:p>
          <w:p w14:paraId="6E47235B" w14:textId="77777777" w:rsidR="00A4282F" w:rsidRDefault="00A4282F" w:rsidP="00A42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CR#0993: Backwards-compatible corrections</w:t>
            </w:r>
          </w:p>
          <w:p w14:paraId="0D40941F" w14:textId="06C2F2A7" w:rsidR="0046563B" w:rsidRDefault="0046563B" w:rsidP="00465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CR#0995: Backwards-compatible </w:t>
            </w:r>
            <w:r w:rsidR="006F2DC9">
              <w:rPr>
                <w:noProof/>
              </w:rPr>
              <w:t>new features</w:t>
            </w:r>
          </w:p>
          <w:p w14:paraId="7149000D" w14:textId="77777777" w:rsidR="008924DE" w:rsidRDefault="008924DE" w:rsidP="0089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CR#1001: Backwards-compatible corrections</w:t>
            </w:r>
          </w:p>
          <w:p w14:paraId="063D4780" w14:textId="77777777" w:rsidR="00270290" w:rsidRDefault="00270290" w:rsidP="00270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CR#1007: Backwards-compatible corrections</w:t>
            </w:r>
          </w:p>
          <w:p w14:paraId="7CAA9419" w14:textId="77777777" w:rsidR="008C33CE" w:rsidRDefault="008C33CE" w:rsidP="008C3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CR#1008: Backwards-compatible corrections</w:t>
            </w:r>
          </w:p>
          <w:p w14:paraId="168CD934" w14:textId="77777777" w:rsidR="006101D4" w:rsidRDefault="006101D4" w:rsidP="00610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CR#1015: Backwards-compatible corrections</w:t>
            </w:r>
          </w:p>
          <w:p w14:paraId="75E6B05F" w14:textId="77777777" w:rsidR="00663AF6" w:rsidRDefault="00663AF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DC36C4" w14:textId="77777777" w:rsidR="007F7616" w:rsidRPr="003E5110" w:rsidRDefault="007F7616" w:rsidP="007F761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40C7ACCB" w14:textId="3EC9840E" w:rsidR="007F7616" w:rsidRDefault="007F7616" w:rsidP="007F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CR#0994: Backwards-compatible corrections</w:t>
            </w:r>
          </w:p>
          <w:p w14:paraId="602E0A44" w14:textId="3973C7EA" w:rsidR="00966B28" w:rsidRDefault="00966B28" w:rsidP="0096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29.510 CR#1006: Backwards-compatible new features</w:t>
            </w:r>
          </w:p>
          <w:p w14:paraId="2E6A583B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F8DA2B" w14:textId="77777777" w:rsidR="007F7616" w:rsidRPr="003E5110" w:rsidRDefault="007F7616" w:rsidP="007F761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4DD727E" w14:textId="37641EE5" w:rsidR="007F7616" w:rsidRDefault="007F7616" w:rsidP="007F7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TS 29.510 CR#0994: Backwards-compatible corrections</w:t>
            </w:r>
          </w:p>
          <w:p w14:paraId="708AA7DE" w14:textId="77777777" w:rsidR="007F7616" w:rsidRDefault="007F7616" w:rsidP="00716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77777777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NFManagement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04230241" w14:textId="38726815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F97AC8"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 w:rsidR="00F97AC8">
              <w:rPr>
                <w:lang w:val="en-US"/>
              </w:rPr>
              <w:t>0-alpha.7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F97AC8">
              <w:t>3</w:t>
            </w:r>
            <w:r>
              <w:t>.</w:t>
            </w:r>
            <w:r w:rsidR="00F97AC8">
              <w:t>0</w:t>
            </w:r>
          </w:p>
          <w:p w14:paraId="4E1A1AAE" w14:textId="39A338F9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</w:t>
            </w:r>
            <w:r w:rsidR="00F97AC8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F97AC8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7BD8F101" w14:textId="77777777" w:rsidR="009F4A52" w:rsidRDefault="009F4A52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CA2BCDB" w14:textId="6CC87031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NFDiscovery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A340364" w14:textId="77777777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0-alpha.7 to </w:t>
            </w:r>
            <w:r w:rsidRPr="00690A26">
              <w:t>1.</w:t>
            </w:r>
            <w:r>
              <w:t>3.0</w:t>
            </w:r>
          </w:p>
          <w:p w14:paraId="5872C109" w14:textId="77777777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v18.7.0</w:t>
            </w:r>
          </w:p>
          <w:p w14:paraId="333CE109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91EE03" w14:textId="37D55A84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AccessToken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1664B778" w14:textId="5FCE16ED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3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0-alpha.1 to </w:t>
            </w:r>
            <w:r w:rsidRPr="00690A26">
              <w:t>1.</w:t>
            </w:r>
            <w:r>
              <w:t>3.0</w:t>
            </w:r>
          </w:p>
          <w:p w14:paraId="30DF29EC" w14:textId="77777777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v18.7.0</w:t>
            </w:r>
          </w:p>
          <w:p w14:paraId="6B0B0A6D" w14:textId="7E65E6FA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57FD0B39" w14:textId="77777777" w:rsidR="00CB03A5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1A47DA0" w14:textId="75213C6D" w:rsidR="00CB03A5" w:rsidRPr="003E5110" w:rsidRDefault="00CB03A5" w:rsidP="00CB03A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nrf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Bootstrapping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3E741687" w14:textId="33204579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>
              <w:rPr>
                <w:lang w:val="en-US"/>
              </w:rPr>
              <w:t>2</w:t>
            </w:r>
            <w:r w:rsidRPr="00124D66">
              <w:rPr>
                <w:lang w:val="en-US"/>
              </w:rPr>
              <w:t>.</w:t>
            </w:r>
            <w:r>
              <w:rPr>
                <w:lang w:val="en-US"/>
              </w:rPr>
              <w:t xml:space="preserve">0-alpha.1 to </w:t>
            </w:r>
            <w:r w:rsidRPr="00690A26">
              <w:t>1.</w:t>
            </w:r>
            <w:r>
              <w:t>2.0</w:t>
            </w:r>
          </w:p>
          <w:p w14:paraId="069103C0" w14:textId="77777777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29.510 v18.7.0</w:t>
            </w:r>
          </w:p>
          <w:p w14:paraId="0B3E9B8E" w14:textId="77777777" w:rsidR="00CB03A5" w:rsidRDefault="00CB03A5" w:rsidP="00CB03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set to 2024</w:t>
            </w:r>
          </w:p>
          <w:p w14:paraId="31C656EC" w14:textId="7E80F5EA" w:rsidR="00CB03A5" w:rsidRPr="00EE65AA" w:rsidRDefault="00CB03A5" w:rsidP="007160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0A3BE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97AC8">
              <w:rPr>
                <w:noProof/>
              </w:rPr>
              <w:t>, A.3,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"/>
    <w:bookmarkEnd w:id="2"/>
    <w:p w14:paraId="26FC8803" w14:textId="77777777" w:rsidR="00EE65AA" w:rsidRPr="00690A26" w:rsidRDefault="00EE65AA" w:rsidP="00EE65AA">
      <w:pPr>
        <w:pStyle w:val="Heading1"/>
      </w:pPr>
      <w:r w:rsidRPr="00690A26">
        <w:t>A.2</w:t>
      </w:r>
      <w:r w:rsidRPr="00690A26">
        <w:tab/>
        <w:t>Nnrf_NFManagement API</w:t>
      </w:r>
      <w:bookmarkEnd w:id="3"/>
      <w:bookmarkEnd w:id="4"/>
      <w:bookmarkEnd w:id="5"/>
      <w:bookmarkEnd w:id="6"/>
      <w:bookmarkEnd w:id="7"/>
      <w:bookmarkEnd w:id="8"/>
    </w:p>
    <w:p w14:paraId="2091E241" w14:textId="77777777" w:rsidR="00CB03A5" w:rsidRPr="00690A26" w:rsidRDefault="00CB03A5" w:rsidP="00CB03A5">
      <w:pPr>
        <w:pStyle w:val="PL"/>
      </w:pPr>
      <w:r w:rsidRPr="00690A26">
        <w:t>openapi: 3.0.0</w:t>
      </w:r>
    </w:p>
    <w:p w14:paraId="17A18FBD" w14:textId="77777777" w:rsidR="00CB03A5" w:rsidRPr="00690A26" w:rsidRDefault="00CB03A5" w:rsidP="00CB03A5">
      <w:pPr>
        <w:pStyle w:val="PL"/>
      </w:pPr>
    </w:p>
    <w:p w14:paraId="2C13FB03" w14:textId="77777777" w:rsidR="00CB03A5" w:rsidRPr="00690A26" w:rsidRDefault="00CB03A5" w:rsidP="00CB03A5">
      <w:pPr>
        <w:pStyle w:val="PL"/>
      </w:pPr>
      <w:r w:rsidRPr="00690A26">
        <w:t>info:</w:t>
      </w:r>
    </w:p>
    <w:p w14:paraId="15916228" w14:textId="1469FD97" w:rsidR="00CB03A5" w:rsidRPr="00690A26" w:rsidRDefault="00CB03A5" w:rsidP="00CB03A5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</w:t>
      </w:r>
      <w:del w:id="9" w:author="Jesus de Gregorio" w:date="2024-06-02T14:27:00Z">
        <w:r w:rsidDel="00CB03A5">
          <w:delText>-alpha.7</w:delText>
        </w:r>
      </w:del>
      <w:r w:rsidRPr="00690A26">
        <w:t>'</w:t>
      </w:r>
    </w:p>
    <w:p w14:paraId="056F57A0" w14:textId="77777777" w:rsidR="00CB03A5" w:rsidRPr="00690A26" w:rsidRDefault="00CB03A5" w:rsidP="00CB03A5">
      <w:pPr>
        <w:pStyle w:val="PL"/>
      </w:pPr>
      <w:r w:rsidRPr="00690A26">
        <w:t xml:space="preserve">  title: 'NRF NFManagement Service'</w:t>
      </w:r>
    </w:p>
    <w:p w14:paraId="1B81465B" w14:textId="77777777" w:rsidR="00CB03A5" w:rsidRPr="00690A26" w:rsidRDefault="00CB03A5" w:rsidP="00CB03A5">
      <w:pPr>
        <w:pStyle w:val="PL"/>
      </w:pPr>
      <w:r w:rsidRPr="00690A26">
        <w:t xml:space="preserve">  description: |</w:t>
      </w:r>
    </w:p>
    <w:p w14:paraId="4974D17F" w14:textId="77777777" w:rsidR="00CB03A5" w:rsidRPr="00690A26" w:rsidRDefault="00CB03A5" w:rsidP="00CB03A5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195D712" w14:textId="77777777" w:rsidR="00CB03A5" w:rsidRPr="00690A26" w:rsidRDefault="00CB03A5" w:rsidP="00CB03A5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0C689087" w14:textId="77777777" w:rsidR="00CB03A5" w:rsidRPr="00690A26" w:rsidRDefault="00CB03A5" w:rsidP="00CB03A5">
      <w:pPr>
        <w:pStyle w:val="PL"/>
      </w:pPr>
      <w:r w:rsidRPr="00690A26">
        <w:t xml:space="preserve">    All rights reserved.</w:t>
      </w:r>
    </w:p>
    <w:p w14:paraId="227D4D5B" w14:textId="77777777" w:rsidR="00CB03A5" w:rsidRPr="00690A26" w:rsidRDefault="00CB03A5" w:rsidP="00CB03A5">
      <w:pPr>
        <w:pStyle w:val="PL"/>
      </w:pPr>
    </w:p>
    <w:p w14:paraId="3C0D6C62" w14:textId="77777777" w:rsidR="00CB03A5" w:rsidRPr="00690A26" w:rsidRDefault="00CB03A5" w:rsidP="00CB03A5">
      <w:pPr>
        <w:pStyle w:val="PL"/>
      </w:pPr>
      <w:r w:rsidRPr="00690A26">
        <w:t>externalDocs:</w:t>
      </w:r>
    </w:p>
    <w:p w14:paraId="6A03BAA6" w14:textId="281D78F7" w:rsidR="00CB03A5" w:rsidRPr="00690A26" w:rsidRDefault="00CB03A5" w:rsidP="00CB03A5">
      <w:pPr>
        <w:pStyle w:val="PL"/>
      </w:pPr>
      <w:r w:rsidRPr="00690A26">
        <w:t xml:space="preserve">  description: 3GPP TS 29.510 V1</w:t>
      </w:r>
      <w:r>
        <w:t>8</w:t>
      </w:r>
      <w:r w:rsidRPr="00690A26">
        <w:t>.</w:t>
      </w:r>
      <w:del w:id="10" w:author="Jesus de Gregorio" w:date="2024-06-02T14:27:00Z">
        <w:r w:rsidDel="00CB03A5">
          <w:delText>6</w:delText>
        </w:r>
      </w:del>
      <w:ins w:id="11" w:author="Jesus de Gregorio" w:date="2024-06-02T14:27:00Z">
        <w:r>
          <w:t>7</w:t>
        </w:r>
      </w:ins>
      <w:r w:rsidRPr="00690A26">
        <w:t>.0; 5G System; Network Function Repository Services; Stage 3</w:t>
      </w:r>
    </w:p>
    <w:p w14:paraId="2C1C6459" w14:textId="77777777" w:rsidR="00CB03A5" w:rsidRPr="00690A26" w:rsidRDefault="00CB03A5" w:rsidP="00CB03A5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58426F57" w14:textId="77777777" w:rsidR="00CB03A5" w:rsidRPr="00690A26" w:rsidRDefault="00CB03A5" w:rsidP="00CB03A5">
      <w:pPr>
        <w:pStyle w:val="PL"/>
      </w:pPr>
    </w:p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A6C60B" w14:textId="77777777" w:rsidR="00EE65AA" w:rsidRDefault="00EE65AA" w:rsidP="00EE65AA">
      <w:pPr>
        <w:rPr>
          <w:noProof/>
        </w:rPr>
      </w:pPr>
    </w:p>
    <w:p w14:paraId="6AB99795" w14:textId="34DD10C0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E5EB5D" w14:textId="77777777" w:rsidR="00CB03A5" w:rsidRPr="00690A26" w:rsidRDefault="00CB03A5" w:rsidP="00CB03A5">
      <w:pPr>
        <w:pStyle w:val="Heading1"/>
      </w:pPr>
      <w:bookmarkStart w:id="12" w:name="_Toc24937837"/>
      <w:bookmarkStart w:id="13" w:name="_Toc33962657"/>
      <w:bookmarkStart w:id="14" w:name="_Toc42883426"/>
      <w:bookmarkStart w:id="15" w:name="_Toc49733294"/>
      <w:bookmarkStart w:id="16" w:name="_Toc56690944"/>
      <w:bookmarkStart w:id="17" w:name="_Toc168230891"/>
      <w:r w:rsidRPr="00690A26">
        <w:t>A.3</w:t>
      </w:r>
      <w:r w:rsidRPr="00690A26">
        <w:tab/>
        <w:t>Nnrf_NFDiscovery API</w:t>
      </w:r>
      <w:bookmarkEnd w:id="12"/>
      <w:bookmarkEnd w:id="13"/>
      <w:bookmarkEnd w:id="14"/>
      <w:bookmarkEnd w:id="15"/>
      <w:bookmarkEnd w:id="16"/>
      <w:bookmarkEnd w:id="17"/>
    </w:p>
    <w:p w14:paraId="57834446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61DF0413" w14:textId="77777777" w:rsidR="00CB03A5" w:rsidRPr="00690A26" w:rsidRDefault="00CB03A5" w:rsidP="00CB03A5">
      <w:pPr>
        <w:pStyle w:val="PL"/>
        <w:rPr>
          <w:lang w:val="en-US"/>
        </w:rPr>
      </w:pPr>
    </w:p>
    <w:p w14:paraId="43AC3427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059A18C" w14:textId="1E5638AC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18" w:author="Jesus de Gregorio" w:date="2024-06-02T14:27:00Z">
        <w:r w:rsidDel="00CB03A5">
          <w:rPr>
            <w:lang w:val="en-US"/>
          </w:rPr>
          <w:delText>-alpha.7</w:delText>
        </w:r>
      </w:del>
      <w:r w:rsidRPr="00690A26">
        <w:rPr>
          <w:lang w:val="en-US"/>
        </w:rPr>
        <w:t>'</w:t>
      </w:r>
    </w:p>
    <w:p w14:paraId="4997487B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BC4819B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4CACF8DD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22D42328" w14:textId="77777777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3F558C7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t xml:space="preserve">    All rights reserved.</w:t>
      </w:r>
    </w:p>
    <w:p w14:paraId="4FF9E63A" w14:textId="77777777" w:rsidR="00CB03A5" w:rsidRPr="00690A26" w:rsidRDefault="00CB03A5" w:rsidP="00CB03A5">
      <w:pPr>
        <w:pStyle w:val="PL"/>
        <w:rPr>
          <w:lang w:val="en-US"/>
        </w:rPr>
      </w:pPr>
    </w:p>
    <w:p w14:paraId="41021FB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0988088D" w14:textId="76722C9C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19" w:author="Jesus de Gregorio" w:date="2024-06-02T14:27:00Z">
        <w:r w:rsidDel="00CB03A5">
          <w:delText>6</w:delText>
        </w:r>
      </w:del>
      <w:ins w:id="20" w:author="Jesus de Gregorio" w:date="2024-06-02T14:27:00Z">
        <w:r>
          <w:t>7</w:t>
        </w:r>
      </w:ins>
      <w:r w:rsidRPr="00690A26">
        <w:t>.0; 5G System; Network Function Repository Services; Stage 3</w:t>
      </w:r>
    </w:p>
    <w:p w14:paraId="42BCC4DE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ED9429A" w14:textId="77777777" w:rsidR="00CB03A5" w:rsidRPr="00690A26" w:rsidRDefault="00CB03A5" w:rsidP="00CB03A5">
      <w:pPr>
        <w:pStyle w:val="PL"/>
      </w:pPr>
    </w:p>
    <w:p w14:paraId="215C5B1B" w14:textId="77777777" w:rsidR="00CB03A5" w:rsidRPr="00690A26" w:rsidRDefault="00CB03A5" w:rsidP="00CB03A5">
      <w:pPr>
        <w:pStyle w:val="PL"/>
      </w:pPr>
    </w:p>
    <w:p w14:paraId="6F1FDE2B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B6C79" w14:textId="77777777" w:rsidR="00CB03A5" w:rsidRPr="00CB03A5" w:rsidRDefault="00CB03A5" w:rsidP="00CB03A5">
      <w:pPr>
        <w:rPr>
          <w:bCs/>
          <w:iCs/>
          <w:noProof/>
          <w:color w:val="0070C0"/>
          <w:lang w:val="en-US"/>
        </w:rPr>
      </w:pPr>
    </w:p>
    <w:p w14:paraId="44BD507E" w14:textId="77777777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CE0E9A6" w14:textId="77777777" w:rsidR="00CB03A5" w:rsidRPr="00690A26" w:rsidRDefault="00CB03A5" w:rsidP="00CB03A5">
      <w:pPr>
        <w:pStyle w:val="Heading1"/>
        <w:rPr>
          <w:lang w:val="en-US"/>
        </w:rPr>
      </w:pPr>
      <w:bookmarkStart w:id="21" w:name="_Toc24937838"/>
      <w:bookmarkStart w:id="22" w:name="_Toc33962658"/>
      <w:bookmarkStart w:id="23" w:name="_Toc42883427"/>
      <w:bookmarkStart w:id="24" w:name="_Toc49733295"/>
      <w:bookmarkStart w:id="25" w:name="_Toc56690945"/>
      <w:bookmarkStart w:id="26" w:name="_Toc168230892"/>
      <w:r w:rsidRPr="00690A26">
        <w:t>A.4</w:t>
      </w:r>
      <w:r w:rsidRPr="00690A26">
        <w:tab/>
        <w:t>Nnrf_AccessToken API (NRF OAuth2 Authorization)</w:t>
      </w:r>
      <w:bookmarkEnd w:id="21"/>
      <w:bookmarkEnd w:id="22"/>
      <w:bookmarkEnd w:id="23"/>
      <w:bookmarkEnd w:id="24"/>
      <w:bookmarkEnd w:id="25"/>
      <w:bookmarkEnd w:id="26"/>
    </w:p>
    <w:p w14:paraId="6B70758C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45A5972" w14:textId="77777777" w:rsidR="00CB03A5" w:rsidRPr="00690A26" w:rsidRDefault="00CB03A5" w:rsidP="00CB03A5">
      <w:pPr>
        <w:pStyle w:val="PL"/>
        <w:rPr>
          <w:lang w:val="en-US"/>
        </w:rPr>
      </w:pPr>
    </w:p>
    <w:p w14:paraId="29263F4F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B578BD2" w14:textId="287D7061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27" w:author="Jesus de Gregorio" w:date="2024-06-02T14:27:00Z">
        <w:r w:rsidDel="00CB03A5">
          <w:rPr>
            <w:lang w:val="en-US"/>
          </w:rPr>
          <w:delText>-alpha.1</w:delText>
        </w:r>
      </w:del>
      <w:r w:rsidRPr="00690A26">
        <w:rPr>
          <w:lang w:val="en-US"/>
        </w:rPr>
        <w:t>'</w:t>
      </w:r>
    </w:p>
    <w:p w14:paraId="289BD421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D25AB7C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930A86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4AB9A16E" w14:textId="286345FF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28" w:author="Jesus de Gregorio" w:date="2024-06-02T14:27:00Z">
        <w:r w:rsidDel="00CB03A5">
          <w:delText>3</w:delText>
        </w:r>
      </w:del>
      <w:ins w:id="29" w:author="Jesus de Gregorio" w:date="2024-06-02T14:27:00Z">
        <w:r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4E72D845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t xml:space="preserve">    All rights reserved.</w:t>
      </w:r>
    </w:p>
    <w:p w14:paraId="26DFAAB5" w14:textId="77777777" w:rsidR="00CB03A5" w:rsidRPr="00690A26" w:rsidRDefault="00CB03A5" w:rsidP="00CB03A5">
      <w:pPr>
        <w:pStyle w:val="PL"/>
        <w:rPr>
          <w:lang w:val="en-US"/>
        </w:rPr>
      </w:pPr>
    </w:p>
    <w:p w14:paraId="6DA49AD9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ED56068" w14:textId="58061162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30" w:author="Jesus de Gregorio" w:date="2024-06-02T14:27:00Z">
        <w:r w:rsidDel="00CB03A5">
          <w:delText>5</w:delText>
        </w:r>
      </w:del>
      <w:ins w:id="31" w:author="Jesus de Gregorio" w:date="2024-06-02T14:27:00Z">
        <w:r>
          <w:t>7</w:t>
        </w:r>
      </w:ins>
      <w:r w:rsidRPr="00690A26">
        <w:t>.0; 5G System; Network Function Repository Services; Stage 3</w:t>
      </w:r>
    </w:p>
    <w:p w14:paraId="3AE04D1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49F99CD5" w14:textId="77777777" w:rsidR="00CB03A5" w:rsidRPr="00690A26" w:rsidRDefault="00CB03A5" w:rsidP="00CB03A5">
      <w:pPr>
        <w:pStyle w:val="PL"/>
        <w:rPr>
          <w:lang w:val="en-US"/>
        </w:rPr>
      </w:pPr>
    </w:p>
    <w:p w14:paraId="3783D47A" w14:textId="77777777" w:rsidR="00CB03A5" w:rsidRPr="00CB03A5" w:rsidRDefault="00CB03A5" w:rsidP="00CB03A5">
      <w:pPr>
        <w:pStyle w:val="PL"/>
        <w:rPr>
          <w:lang w:val="en-US"/>
        </w:rPr>
      </w:pPr>
    </w:p>
    <w:p w14:paraId="577B1034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F582D63" w14:textId="77777777" w:rsidR="00CB03A5" w:rsidRPr="00CB03A5" w:rsidRDefault="00CB03A5" w:rsidP="00CB03A5">
      <w:pPr>
        <w:rPr>
          <w:bCs/>
          <w:iCs/>
          <w:noProof/>
          <w:color w:val="0070C0"/>
          <w:lang w:val="en-US"/>
        </w:rPr>
      </w:pPr>
    </w:p>
    <w:p w14:paraId="27298A76" w14:textId="77777777" w:rsidR="00CB03A5" w:rsidRPr="006B5418" w:rsidRDefault="00CB03A5" w:rsidP="00CB03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6A0BEA1" w14:textId="77777777" w:rsidR="00CB03A5" w:rsidRPr="00690A26" w:rsidRDefault="00CB03A5" w:rsidP="00CB03A5">
      <w:pPr>
        <w:pStyle w:val="Heading1"/>
        <w:rPr>
          <w:lang w:val="en-US"/>
        </w:rPr>
      </w:pPr>
      <w:bookmarkStart w:id="32" w:name="_Toc11336379"/>
      <w:bookmarkStart w:id="33" w:name="_Toc24937839"/>
      <w:bookmarkStart w:id="34" w:name="_Toc33962659"/>
      <w:bookmarkStart w:id="35" w:name="_Toc42883428"/>
      <w:bookmarkStart w:id="36" w:name="_Toc49733296"/>
      <w:bookmarkStart w:id="37" w:name="_Toc56690946"/>
      <w:bookmarkStart w:id="38" w:name="_Toc168230893"/>
      <w:r w:rsidRPr="00690A26">
        <w:t>A.5</w:t>
      </w:r>
      <w:r w:rsidRPr="00690A26">
        <w:tab/>
        <w:t>Nnrf_Bootstrapping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FBDF277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50BA01D" w14:textId="77777777" w:rsidR="00CB03A5" w:rsidRPr="00690A26" w:rsidRDefault="00CB03A5" w:rsidP="00CB03A5">
      <w:pPr>
        <w:pStyle w:val="PL"/>
        <w:rPr>
          <w:lang w:val="en-US"/>
        </w:rPr>
      </w:pPr>
    </w:p>
    <w:p w14:paraId="6A0A4D0D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283AE7BB" w14:textId="3D7CE31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</w:t>
      </w:r>
      <w:del w:id="39" w:author="Jesus de Gregorio" w:date="2024-06-02T14:27:00Z">
        <w:r w:rsidDel="00CB03A5">
          <w:rPr>
            <w:lang w:val="en-US"/>
          </w:rPr>
          <w:delText>-alpha.1</w:delText>
        </w:r>
      </w:del>
      <w:r w:rsidRPr="00690A26">
        <w:rPr>
          <w:lang w:val="en-US"/>
        </w:rPr>
        <w:t>'</w:t>
      </w:r>
    </w:p>
    <w:p w14:paraId="76D8BC02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73B19913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F4A73F2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664F0977" w14:textId="02A4E03A" w:rsidR="00CB03A5" w:rsidRPr="00690A26" w:rsidRDefault="00CB03A5" w:rsidP="00CB03A5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</w:t>
      </w:r>
      <w:del w:id="40" w:author="Jesus de Gregorio" w:date="2024-06-02T14:27:00Z">
        <w:r w:rsidDel="00CB03A5">
          <w:delText>3</w:delText>
        </w:r>
      </w:del>
      <w:ins w:id="41" w:author="Jesus de Gregorio" w:date="2024-06-02T14:27:00Z">
        <w:r>
          <w:t>4</w:t>
        </w:r>
      </w:ins>
      <w:r w:rsidRPr="00690A26">
        <w:t>, 3GPP Organizational Partners (ARIB, ATIS, CCSA, ETSI, TSDSI, TTA, TTC).</w:t>
      </w:r>
      <w:r>
        <w:t xml:space="preserve">  </w:t>
      </w:r>
    </w:p>
    <w:p w14:paraId="012B127F" w14:textId="77777777" w:rsidR="00CB03A5" w:rsidRPr="00690A26" w:rsidRDefault="00CB03A5" w:rsidP="00CB03A5">
      <w:pPr>
        <w:pStyle w:val="PL"/>
      </w:pPr>
      <w:r w:rsidRPr="00690A26">
        <w:t xml:space="preserve">    All rights reserved.</w:t>
      </w:r>
    </w:p>
    <w:p w14:paraId="6C7133B4" w14:textId="77777777" w:rsidR="00CB03A5" w:rsidRPr="00690A26" w:rsidRDefault="00CB03A5" w:rsidP="00CB03A5">
      <w:pPr>
        <w:pStyle w:val="PL"/>
      </w:pPr>
    </w:p>
    <w:p w14:paraId="4DD9689E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288F4DE4" w14:textId="74B5A029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del w:id="42" w:author="Jesus de Gregorio" w:date="2024-06-02T14:28:00Z">
        <w:r w:rsidDel="00CB03A5">
          <w:delText>5</w:delText>
        </w:r>
      </w:del>
      <w:ins w:id="43" w:author="Jesus de Gregorio" w:date="2024-06-02T14:28:00Z">
        <w:r>
          <w:t>7</w:t>
        </w:r>
      </w:ins>
      <w:r w:rsidRPr="00690A26">
        <w:t>.0; 5G System; Network Function Repository Services; Stage 3</w:t>
      </w:r>
    </w:p>
    <w:p w14:paraId="1CABEB2A" w14:textId="77777777" w:rsidR="00CB03A5" w:rsidRPr="00690A26" w:rsidRDefault="00CB03A5" w:rsidP="00CB03A5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0A695ABD" w14:textId="77777777" w:rsidR="00CB03A5" w:rsidRPr="00690A26" w:rsidRDefault="00CB03A5" w:rsidP="00CB03A5">
      <w:pPr>
        <w:pStyle w:val="PL"/>
        <w:rPr>
          <w:lang w:val="en-US"/>
        </w:rPr>
      </w:pPr>
    </w:p>
    <w:p w14:paraId="1C51CB2B" w14:textId="77777777" w:rsidR="00CB03A5" w:rsidRPr="00CB03A5" w:rsidRDefault="00CB03A5" w:rsidP="00CB03A5">
      <w:pPr>
        <w:pStyle w:val="PL"/>
        <w:rPr>
          <w:lang w:val="en-US"/>
        </w:rPr>
      </w:pPr>
    </w:p>
    <w:p w14:paraId="08EBEB85" w14:textId="77777777" w:rsidR="00CB03A5" w:rsidRDefault="00CB03A5" w:rsidP="00CB03A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A3FAC" w14:textId="77777777" w:rsidR="0002192A" w:rsidRDefault="0002192A">
      <w:r>
        <w:separator/>
      </w:r>
    </w:p>
  </w:endnote>
  <w:endnote w:type="continuationSeparator" w:id="0">
    <w:p w14:paraId="5EE210E1" w14:textId="77777777" w:rsidR="0002192A" w:rsidRDefault="0002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A0255" w14:textId="77777777" w:rsidR="0002192A" w:rsidRDefault="0002192A">
      <w:r>
        <w:separator/>
      </w:r>
    </w:p>
  </w:footnote>
  <w:footnote w:type="continuationSeparator" w:id="0">
    <w:p w14:paraId="52107BA5" w14:textId="77777777" w:rsidR="0002192A" w:rsidRDefault="00021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2A"/>
    <w:rsid w:val="00022E4A"/>
    <w:rsid w:val="00082101"/>
    <w:rsid w:val="000A6394"/>
    <w:rsid w:val="000B7FED"/>
    <w:rsid w:val="000C038A"/>
    <w:rsid w:val="000C6598"/>
    <w:rsid w:val="000D44B3"/>
    <w:rsid w:val="0013584A"/>
    <w:rsid w:val="00145D43"/>
    <w:rsid w:val="00192C46"/>
    <w:rsid w:val="00195D18"/>
    <w:rsid w:val="001A08B3"/>
    <w:rsid w:val="001A2CA0"/>
    <w:rsid w:val="001A7B60"/>
    <w:rsid w:val="001B0859"/>
    <w:rsid w:val="001B52F0"/>
    <w:rsid w:val="001B7A65"/>
    <w:rsid w:val="001E41F3"/>
    <w:rsid w:val="00207526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305409"/>
    <w:rsid w:val="003609EF"/>
    <w:rsid w:val="0036231A"/>
    <w:rsid w:val="00374DD4"/>
    <w:rsid w:val="003E1A36"/>
    <w:rsid w:val="00410371"/>
    <w:rsid w:val="004242F1"/>
    <w:rsid w:val="00432FEE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E2C44"/>
    <w:rsid w:val="006101D4"/>
    <w:rsid w:val="00621188"/>
    <w:rsid w:val="006257ED"/>
    <w:rsid w:val="00663AF6"/>
    <w:rsid w:val="00665C47"/>
    <w:rsid w:val="006933A9"/>
    <w:rsid w:val="00695808"/>
    <w:rsid w:val="006B46FB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D16B1"/>
    <w:rsid w:val="007D6A07"/>
    <w:rsid w:val="007F7259"/>
    <w:rsid w:val="007F7616"/>
    <w:rsid w:val="008040A8"/>
    <w:rsid w:val="008279FA"/>
    <w:rsid w:val="008459B7"/>
    <w:rsid w:val="008519EA"/>
    <w:rsid w:val="008626E7"/>
    <w:rsid w:val="00870EE7"/>
    <w:rsid w:val="008863B9"/>
    <w:rsid w:val="008924DE"/>
    <w:rsid w:val="008A45A6"/>
    <w:rsid w:val="008C33CE"/>
    <w:rsid w:val="008F3789"/>
    <w:rsid w:val="008F686C"/>
    <w:rsid w:val="009148DE"/>
    <w:rsid w:val="00941E30"/>
    <w:rsid w:val="00966B28"/>
    <w:rsid w:val="00976272"/>
    <w:rsid w:val="009777D9"/>
    <w:rsid w:val="00991B88"/>
    <w:rsid w:val="009A5753"/>
    <w:rsid w:val="009A579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53F45"/>
    <w:rsid w:val="00A752A4"/>
    <w:rsid w:val="00A7671C"/>
    <w:rsid w:val="00AA2CBC"/>
    <w:rsid w:val="00AC5820"/>
    <w:rsid w:val="00AD1CD8"/>
    <w:rsid w:val="00AE06B5"/>
    <w:rsid w:val="00AF71EC"/>
    <w:rsid w:val="00B258BB"/>
    <w:rsid w:val="00B67B97"/>
    <w:rsid w:val="00B93E30"/>
    <w:rsid w:val="00B968C8"/>
    <w:rsid w:val="00BA3EC5"/>
    <w:rsid w:val="00BA4BED"/>
    <w:rsid w:val="00BA51D9"/>
    <w:rsid w:val="00BB5DFC"/>
    <w:rsid w:val="00BD279D"/>
    <w:rsid w:val="00BD6BB8"/>
    <w:rsid w:val="00BE64E3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66520"/>
    <w:rsid w:val="00DE34CF"/>
    <w:rsid w:val="00E13F3D"/>
    <w:rsid w:val="00E34898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CR#0013</cp:lastModifiedBy>
  <cp:revision>32</cp:revision>
  <cp:lastPrinted>1899-12-31T23:00:00Z</cp:lastPrinted>
  <dcterms:created xsi:type="dcterms:W3CDTF">2020-02-03T08:32:00Z</dcterms:created>
  <dcterms:modified xsi:type="dcterms:W3CDTF">2024-06-06T15:41:00Z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